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EB025A">
      <w:pPr>
        <w:pStyle w:val="BodyText"/>
        <w:ind w:right="113"/>
        <w:jc w:val="both"/>
        <w:rPr>
          <w:rFonts w:cs="Times New Roman"/>
          <w:szCs w:val="20"/>
        </w:rPr>
      </w:pPr>
      <w:r w:rsidRPr="00C34B7D">
        <w:rPr>
          <w:rFonts w:cs="Times New Roman"/>
          <w:szCs w:val="20"/>
        </w:rPr>
        <w:t xml:space="preserve">The transportation sector considered </w:t>
      </w:r>
      <w:r w:rsidR="00EB025A">
        <w:rPr>
          <w:rFonts w:cs="Times New Roman"/>
          <w:szCs w:val="20"/>
        </w:rPr>
        <w:t xml:space="preserve">as </w:t>
      </w:r>
      <w:r w:rsidRPr="00C34B7D">
        <w:rPr>
          <w:rFonts w:cs="Times New Roman"/>
          <w:szCs w:val="20"/>
        </w:rPr>
        <w:t xml:space="preserve">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r w:rsidR="00F7480B">
        <w:rPr>
          <w:rFonts w:cs="Times New Roman" w:hint="cs"/>
          <w:szCs w:val="20"/>
          <w:rtl/>
        </w:rPr>
        <w:t>.</w:t>
      </w:r>
    </w:p>
    <w:p w:rsidR="00225516" w:rsidRPr="00225516" w:rsidRDefault="00225516"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r w:rsidR="00DB7032" w:rsidRPr="000359D2">
        <w:rPr>
          <w:rFonts w:cs="Times New Roman"/>
          <w:szCs w:val="20"/>
        </w:rPr>
        <w:t>present</w:t>
      </w:r>
      <w:r w:rsidR="00DB7032">
        <w:rPr>
          <w:rFonts w:cs="Times New Roman" w:hint="cs"/>
          <w:szCs w:val="20"/>
          <w:rtl/>
        </w:rPr>
        <w:t xml:space="preserve"> </w:t>
      </w:r>
      <w:r w:rsidR="00DB7032">
        <w:rPr>
          <w:rFonts w:cs="Times New Roman" w:hint="cs"/>
          <w:szCs w:val="20"/>
        </w:rPr>
        <w:t>a</w:t>
      </w:r>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6F13CA"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003744BA" w:rsidRPr="006F13CA">
        <w:rPr>
          <w:rFonts w:cs="Times New Roman"/>
          <w:sz w:val="24"/>
        </w:rPr>
        <w:t>In addition</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003744BA" w:rsidRPr="006F13CA">
        <w:rPr>
          <w:rFonts w:cs="Times New Roman"/>
          <w:szCs w:val="24"/>
        </w:rPr>
        <w:t>presents the</w:t>
      </w:r>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38104F" w:rsidRDefault="000A2594" w:rsidP="002A673A">
      <w:pPr>
        <w:bidi w:val="0"/>
        <w:ind w:right="-2"/>
        <w:jc w:val="both"/>
        <w:rPr>
          <w:rFonts w:cs="Times New Roman"/>
          <w:sz w:val="24"/>
          <w:lang w:val="en-GB" w:bidi="ar-AE"/>
        </w:rPr>
      </w:pPr>
      <w:r w:rsidRPr="006F13CA">
        <w:rPr>
          <w:rFonts w:cs="Times New Roman"/>
          <w:sz w:val="24"/>
        </w:rPr>
        <w:t>PCBS</w:t>
      </w:r>
      <w:r w:rsidR="00E2293B" w:rsidRPr="006F13CA">
        <w:rPr>
          <w:rFonts w:cs="Times New Roman"/>
          <w:sz w:val="24"/>
        </w:rPr>
        <w:t xml:space="preserve"> and the Ministry of Transport</w:t>
      </w:r>
      <w:r w:rsidR="002A673A">
        <w:rPr>
          <w:rFonts w:cs="Times New Roman"/>
          <w:sz w:val="24"/>
        </w:rPr>
        <w:t xml:space="preserve"> and </w:t>
      </w:r>
      <w:r w:rsidR="002A673A" w:rsidRPr="002A673A">
        <w:rPr>
          <w:rFonts w:cs="Times New Roman"/>
          <w:sz w:val="24"/>
          <w:szCs w:val="24"/>
        </w:rPr>
        <w:t>Ministry of Telecom &amp;Information Technology</w:t>
      </w:r>
      <w:r w:rsidR="002A673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2A673A">
        <w:rPr>
          <w:rFonts w:cs="Times New Roman"/>
          <w:sz w:val="24"/>
          <w:szCs w:val="24"/>
        </w:rPr>
        <w:t>2021</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Twenty</w:t>
      </w:r>
      <w:r w:rsidR="004D3F76">
        <w:rPr>
          <w:rFonts w:cs="Times New Roman"/>
          <w:sz w:val="24"/>
          <w:szCs w:val="28"/>
        </w:rPr>
        <w:t xml:space="preserve"> - </w:t>
      </w:r>
      <w:r w:rsidR="002A673A">
        <w:rPr>
          <w:rFonts w:cs="Times New Roman"/>
          <w:sz w:val="24"/>
          <w:szCs w:val="28"/>
        </w:rPr>
        <w:t>four</w:t>
      </w:r>
      <w:r w:rsidR="005F2328">
        <w:rPr>
          <w:rFonts w:cs="Times New Roman"/>
          <w:sz w:val="24"/>
          <w:szCs w:val="28"/>
        </w:rPr>
        <w:t xml:space="preserve"> </w:t>
      </w:r>
      <w:r w:rsidRPr="006F13CA">
        <w:rPr>
          <w:rFonts w:cs="Times New Roman"/>
          <w:sz w:val="24"/>
        </w:rPr>
        <w:t>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2A673A" w:rsidRDefault="000A2594" w:rsidP="000A2594">
      <w:pPr>
        <w:pStyle w:val="BodyText"/>
        <w:ind w:right="60"/>
        <w:jc w:val="both"/>
        <w:rPr>
          <w:rFonts w:cs="Times New Roman"/>
          <w:b/>
          <w:bCs/>
          <w:sz w:val="28"/>
          <w:lang w:val="en-GB"/>
        </w:rPr>
      </w:pPr>
    </w:p>
    <w:p w:rsidR="000A2594" w:rsidRPr="006F13CA" w:rsidRDefault="000A2594" w:rsidP="000A2594">
      <w:pPr>
        <w:pStyle w:val="BodyText"/>
        <w:ind w:right="113"/>
        <w:jc w:val="lowKashida"/>
        <w:rPr>
          <w:rFonts w:cs="Times New Roman"/>
          <w:szCs w:val="24"/>
        </w:rPr>
      </w:pPr>
    </w:p>
    <w:p w:rsidR="000A2594" w:rsidRPr="006F13CA" w:rsidRDefault="000A2594" w:rsidP="000A2594">
      <w:pPr>
        <w:bidi w:val="0"/>
        <w:ind w:left="349" w:right="-2"/>
        <w:jc w:val="lowKashida"/>
        <w:rPr>
          <w:rFonts w:cs="Times New Roman"/>
          <w:sz w:val="24"/>
          <w:szCs w:val="24"/>
        </w:rPr>
      </w:pPr>
    </w:p>
    <w:p w:rsidR="000A2594" w:rsidRPr="006F13CA" w:rsidRDefault="000A2594" w:rsidP="000A2594">
      <w:pPr>
        <w:pStyle w:val="BodyText"/>
        <w:jc w:val="center"/>
        <w:rPr>
          <w:rFonts w:cs="Times New Roman"/>
          <w:b/>
          <w:bCs/>
          <w:sz w:val="28"/>
        </w:rPr>
      </w:pPr>
    </w:p>
    <w:tbl>
      <w:tblPr>
        <w:tblStyle w:val="TableGrid"/>
        <w:bidiVisual/>
        <w:tblW w:w="5856" w:type="pct"/>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3"/>
        <w:gridCol w:w="2850"/>
        <w:gridCol w:w="3983"/>
        <w:gridCol w:w="2719"/>
        <w:gridCol w:w="661"/>
      </w:tblGrid>
      <w:tr w:rsidR="00320A0C" w:rsidRPr="006F13CA" w:rsidTr="00A05F6F">
        <w:trPr>
          <w:gridBefore w:val="1"/>
          <w:wBefore w:w="305" w:type="pct"/>
          <w:trHeight w:val="462"/>
        </w:trPr>
        <w:tc>
          <w:tcPr>
            <w:tcW w:w="4695" w:type="pct"/>
            <w:gridSpan w:val="4"/>
          </w:tcPr>
          <w:p w:rsidR="00320A0C" w:rsidRPr="006F13CA" w:rsidRDefault="00320A0C" w:rsidP="00772EF5">
            <w:pPr>
              <w:pStyle w:val="BodyTextIndent2"/>
              <w:bidi/>
              <w:spacing w:line="20" w:lineRule="atLeast"/>
              <w:ind w:left="0"/>
              <w:jc w:val="center"/>
              <w:rPr>
                <w:b/>
                <w:bCs/>
                <w:lang w:bidi="ar-AE"/>
              </w:rPr>
            </w:pPr>
          </w:p>
        </w:tc>
      </w:tr>
      <w:tr w:rsidR="009367C8" w:rsidRPr="006F13CA" w:rsidTr="00A05F6F">
        <w:trPr>
          <w:gridAfter w:val="1"/>
          <w:wAfter w:w="304" w:type="pct"/>
          <w:trHeight w:val="462"/>
        </w:trPr>
        <w:tc>
          <w:tcPr>
            <w:tcW w:w="1615" w:type="pct"/>
            <w:gridSpan w:val="2"/>
          </w:tcPr>
          <w:p w:rsidR="009367C8" w:rsidRPr="0038104F" w:rsidRDefault="0038104F" w:rsidP="00A05F6F">
            <w:pPr>
              <w:pStyle w:val="BodyTextIndent2"/>
              <w:tabs>
                <w:tab w:val="center" w:pos="1648"/>
              </w:tabs>
              <w:spacing w:line="20" w:lineRule="atLeast"/>
              <w:ind w:left="0"/>
              <w:jc w:val="left"/>
              <w:rPr>
                <w:b/>
                <w:bCs/>
                <w:sz w:val="10"/>
                <w:szCs w:val="10"/>
                <w:lang w:val="en-GB"/>
              </w:rPr>
            </w:pPr>
            <w:r w:rsidRPr="0038104F">
              <w:rPr>
                <w:b/>
                <w:bCs/>
                <w:szCs w:val="24"/>
                <w:lang w:eastAsia="ar-SA"/>
              </w:rPr>
              <w:t xml:space="preserve">  </w:t>
            </w:r>
            <w:r w:rsidR="00A77A38">
              <w:rPr>
                <w:b/>
                <w:bCs/>
                <w:szCs w:val="24"/>
                <w:lang w:eastAsia="ar-SA"/>
              </w:rPr>
              <w:t xml:space="preserve">  </w:t>
            </w:r>
            <w:r w:rsidRPr="0038104F">
              <w:rPr>
                <w:b/>
                <w:bCs/>
                <w:szCs w:val="24"/>
                <w:lang w:eastAsia="ar-SA"/>
              </w:rPr>
              <w:t xml:space="preserve"> Dr</w:t>
            </w:r>
            <w:r w:rsidRPr="0038104F">
              <w:rPr>
                <w:b/>
                <w:bCs/>
                <w:lang w:eastAsia="ar-SA"/>
              </w:rPr>
              <w:t>.</w:t>
            </w:r>
            <w:r w:rsidRPr="0038104F">
              <w:rPr>
                <w:b/>
                <w:bCs/>
                <w:sz w:val="28"/>
                <w:szCs w:val="28"/>
                <w:lang w:val="en-GB"/>
              </w:rPr>
              <w:t xml:space="preserve"> </w:t>
            </w:r>
            <w:r w:rsidRPr="0038104F">
              <w:rPr>
                <w:b/>
                <w:bCs/>
                <w:szCs w:val="24"/>
                <w:lang w:val="en-GB"/>
              </w:rPr>
              <w:t>Isaac Sidr</w:t>
            </w:r>
          </w:p>
        </w:tc>
        <w:tc>
          <w:tcPr>
            <w:tcW w:w="1831" w:type="pct"/>
          </w:tcPr>
          <w:p w:rsidR="009367C8" w:rsidRPr="00A05F6F" w:rsidRDefault="009367C8" w:rsidP="00F53447">
            <w:pPr>
              <w:pStyle w:val="BodyTextIndent2"/>
              <w:spacing w:line="20" w:lineRule="atLeast"/>
              <w:ind w:left="0"/>
              <w:jc w:val="center"/>
              <w:rPr>
                <w:b/>
                <w:bCs/>
                <w:sz w:val="10"/>
                <w:szCs w:val="10"/>
              </w:rPr>
            </w:pPr>
            <w:r w:rsidRPr="006F13CA">
              <w:rPr>
                <w:b/>
                <w:bCs/>
              </w:rPr>
              <w:t xml:space="preserve"> </w:t>
            </w:r>
            <w:r w:rsidR="008A40B5">
              <w:rPr>
                <w:b/>
                <w:bCs/>
              </w:rPr>
              <w:t>Mr.</w:t>
            </w:r>
            <w:r w:rsidRPr="006F13CA">
              <w:rPr>
                <w:b/>
                <w:bCs/>
              </w:rPr>
              <w:t xml:space="preserve"> </w:t>
            </w:r>
            <w:r w:rsidRPr="006F13CA">
              <w:rPr>
                <w:b/>
                <w:bCs/>
                <w:lang w:eastAsia="ar-SA"/>
              </w:rPr>
              <w:t>Asem Salem</w:t>
            </w:r>
          </w:p>
        </w:tc>
        <w:tc>
          <w:tcPr>
            <w:tcW w:w="1250" w:type="pct"/>
          </w:tcPr>
          <w:p w:rsidR="009367C8" w:rsidRPr="006F13CA" w:rsidRDefault="009367C8" w:rsidP="00BC66EB">
            <w:pPr>
              <w:pStyle w:val="BodyTextIndent2"/>
              <w:spacing w:line="20" w:lineRule="atLeast"/>
              <w:ind w:left="0"/>
              <w:jc w:val="center"/>
              <w:rPr>
                <w:b/>
                <w:bCs/>
              </w:rPr>
            </w:pPr>
            <w:r w:rsidRPr="006F13CA">
              <w:rPr>
                <w:b/>
                <w:bCs/>
              </w:rPr>
              <w:t xml:space="preserve">   </w:t>
            </w:r>
            <w:r w:rsidRPr="00BC66EB">
              <w:rPr>
                <w:b/>
                <w:bCs/>
              </w:rPr>
              <w:t xml:space="preserve">     Dr. Ola Awad</w:t>
            </w:r>
          </w:p>
          <w:p w:rsidR="009367C8" w:rsidRPr="006F13CA" w:rsidRDefault="009367C8" w:rsidP="00772EF5">
            <w:pPr>
              <w:tabs>
                <w:tab w:val="left" w:pos="2236"/>
              </w:tabs>
              <w:rPr>
                <w:rFonts w:cs="Times New Roman"/>
                <w:sz w:val="6"/>
                <w:szCs w:val="6"/>
              </w:rPr>
            </w:pPr>
            <w:r w:rsidRPr="006F13CA">
              <w:rPr>
                <w:rFonts w:cs="Times New Roman"/>
                <w:rtl/>
              </w:rPr>
              <w:tab/>
            </w:r>
          </w:p>
        </w:tc>
      </w:tr>
      <w:tr w:rsidR="009367C8" w:rsidRPr="006F13CA" w:rsidTr="00A05F6F">
        <w:trPr>
          <w:gridAfter w:val="1"/>
          <w:wAfter w:w="304" w:type="pct"/>
          <w:trHeight w:val="591"/>
        </w:trPr>
        <w:tc>
          <w:tcPr>
            <w:tcW w:w="1615" w:type="pct"/>
            <w:gridSpan w:val="2"/>
          </w:tcPr>
          <w:p w:rsidR="009367C8" w:rsidRPr="0038104F" w:rsidRDefault="00A05F6F" w:rsidP="00A05F6F">
            <w:pPr>
              <w:pStyle w:val="BodyTextIndent2"/>
              <w:tabs>
                <w:tab w:val="left" w:pos="450"/>
              </w:tabs>
              <w:spacing w:line="20" w:lineRule="atLeast"/>
              <w:ind w:left="0"/>
              <w:jc w:val="left"/>
              <w:rPr>
                <w:b/>
                <w:bCs/>
              </w:rPr>
            </w:pPr>
            <w:r>
              <w:rPr>
                <w:b/>
                <w:bCs/>
              </w:rPr>
              <w:t xml:space="preserve">  </w:t>
            </w:r>
            <w:r w:rsidR="0038104F" w:rsidRPr="0038104F">
              <w:rPr>
                <w:b/>
                <w:bCs/>
                <w:szCs w:val="24"/>
                <w:lang w:eastAsia="ar-SA"/>
              </w:rPr>
              <w:t>Minister of</w:t>
            </w:r>
            <w:r w:rsidR="0038104F" w:rsidRPr="0038104F">
              <w:rPr>
                <w:b/>
                <w:bCs/>
                <w:sz w:val="28"/>
                <w:szCs w:val="28"/>
                <w:lang w:val="en-GB"/>
              </w:rPr>
              <w:t xml:space="preserve"> </w:t>
            </w:r>
            <w:r w:rsidR="0038104F" w:rsidRPr="0038104F">
              <w:rPr>
                <w:b/>
                <w:bCs/>
                <w:szCs w:val="24"/>
              </w:rPr>
              <w:t xml:space="preserve">Telecom   </w:t>
            </w:r>
            <w:r w:rsidRPr="0038104F">
              <w:rPr>
                <w:b/>
                <w:bCs/>
                <w:szCs w:val="24"/>
              </w:rPr>
              <w:t>&amp;</w:t>
            </w:r>
            <w:r w:rsidR="0038104F" w:rsidRPr="0038104F">
              <w:rPr>
                <w:b/>
                <w:bCs/>
                <w:szCs w:val="24"/>
              </w:rPr>
              <w:t xml:space="preserve"> Information Technology</w:t>
            </w:r>
          </w:p>
        </w:tc>
        <w:tc>
          <w:tcPr>
            <w:tcW w:w="1831" w:type="pct"/>
          </w:tcPr>
          <w:p w:rsidR="009367C8" w:rsidRPr="006F13CA" w:rsidRDefault="00A05F6F" w:rsidP="00A05F6F">
            <w:pPr>
              <w:pStyle w:val="BodyTextIndent2"/>
              <w:tabs>
                <w:tab w:val="left" w:pos="840"/>
                <w:tab w:val="right" w:pos="3767"/>
              </w:tabs>
              <w:spacing w:line="20" w:lineRule="atLeast"/>
              <w:ind w:left="0"/>
              <w:jc w:val="left"/>
              <w:rPr>
                <w:b/>
                <w:bCs/>
                <w:rtl/>
              </w:rPr>
            </w:pPr>
            <w:r>
              <w:rPr>
                <w:b/>
                <w:bCs/>
              </w:rPr>
              <w:tab/>
            </w:r>
            <w:r w:rsidR="009367C8" w:rsidRPr="006F13CA">
              <w:rPr>
                <w:b/>
                <w:bCs/>
              </w:rPr>
              <w:t>Minister of  Transport</w:t>
            </w:r>
            <w:r w:rsidR="009367C8">
              <w:rPr>
                <w:b/>
                <w:bCs/>
              </w:rPr>
              <w:t xml:space="preserve">   </w:t>
            </w:r>
          </w:p>
        </w:tc>
        <w:tc>
          <w:tcPr>
            <w:tcW w:w="1250" w:type="pct"/>
          </w:tcPr>
          <w:p w:rsidR="009367C8" w:rsidRPr="006F13CA" w:rsidRDefault="009367C8"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tblPr>
      <w:tblGrid>
        <w:gridCol w:w="3544"/>
        <w:gridCol w:w="2551"/>
        <w:gridCol w:w="2977"/>
      </w:tblGrid>
      <w:tr w:rsidR="000A2594" w:rsidRPr="006F13CA" w:rsidTr="00772EF5">
        <w:trPr>
          <w:trHeight w:val="620"/>
        </w:trPr>
        <w:tc>
          <w:tcPr>
            <w:tcW w:w="3544" w:type="dxa"/>
          </w:tcPr>
          <w:p w:rsidR="000A2594" w:rsidRPr="0038104F" w:rsidRDefault="000A2594" w:rsidP="002B5F47">
            <w:pPr>
              <w:bidi w:val="0"/>
              <w:ind w:left="-392" w:right="-2" w:firstLine="392"/>
              <w:jc w:val="both"/>
              <w:rPr>
                <w:rFonts w:cs="Times New Roman"/>
                <w:b/>
                <w:bCs/>
                <w:sz w:val="24"/>
                <w:szCs w:val="24"/>
              </w:rPr>
            </w:pPr>
          </w:p>
        </w:tc>
        <w:tc>
          <w:tcPr>
            <w:tcW w:w="2551" w:type="dxa"/>
          </w:tcPr>
          <w:p w:rsidR="000A2594" w:rsidRPr="006F13CA"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6F13CA" w:rsidRDefault="00320A0C" w:rsidP="00F06BE9">
      <w:pPr>
        <w:pStyle w:val="BodyText"/>
        <w:tabs>
          <w:tab w:val="left" w:pos="5190"/>
        </w:tabs>
        <w:jc w:val="center"/>
        <w:rPr>
          <w:rFonts w:cs="Times New Roman"/>
          <w:b/>
          <w:bCs/>
          <w:sz w:val="28"/>
        </w:rPr>
      </w:pPr>
      <w:r w:rsidRPr="006F13CA">
        <w:rPr>
          <w:rFonts w:cs="Times New Roman"/>
          <w:b/>
          <w:bCs/>
          <w:szCs w:val="24"/>
        </w:rPr>
        <w:t>July</w:t>
      </w:r>
      <w:r w:rsidRPr="006F13CA">
        <w:rPr>
          <w:rFonts w:cs="Times New Roman"/>
          <w:b/>
          <w:bCs/>
        </w:rPr>
        <w:t xml:space="preserve">, </w:t>
      </w:r>
      <w:r w:rsidR="00F06BE9">
        <w:rPr>
          <w:rFonts w:cs="Times New Roman"/>
          <w:b/>
          <w:bCs/>
          <w:szCs w:val="24"/>
        </w:rPr>
        <w:t>2021</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3655F3" w:rsidP="000A2594">
      <w:pPr>
        <w:bidi w:val="0"/>
        <w:ind w:right="-2"/>
        <w:jc w:val="both"/>
        <w:rPr>
          <w:rFonts w:cs="Times New Roman"/>
          <w:sz w:val="24"/>
        </w:rPr>
      </w:pPr>
      <w:r>
        <w:rPr>
          <w:rFonts w:cs="Times New Roman"/>
          <w:noProof/>
          <w:sz w:val="24"/>
        </w:rPr>
        <w:pict>
          <v:rect id="Rectangle 3" o:spid="_x0000_s1026" style="position:absolute;left:0;text-align:left;margin-left:204.35pt;margin-top:33.4pt;width:47.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" fillcolor="white [3212]" stroked="f"/>
        </w:pic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3655F3" w:rsidP="000A2594">
      <w:pPr>
        <w:bidi w:val="0"/>
        <w:rPr>
          <w:rFonts w:cs="Times New Roman"/>
          <w:sz w:val="24"/>
          <w:szCs w:val="24"/>
        </w:rPr>
      </w:pPr>
      <w:r w:rsidRPr="003655F3">
        <w:rPr>
          <w:rFonts w:cs="Times New Roman"/>
          <w:noProof/>
          <w:szCs w:val="24"/>
        </w:rPr>
        <w:pict>
          <v:rect id="Rectangle 4" o:spid="_x0000_s1028" style="position:absolute;margin-left:202.85pt;margin-top:170.95pt;width:4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"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772EF5" w:rsidP="004A16D2">
      <w:pPr>
        <w:pStyle w:val="BodyText"/>
        <w:jc w:val="lowKashida"/>
        <w:rPr>
          <w:rFonts w:cs="Times New Roman"/>
          <w:szCs w:val="24"/>
        </w:rPr>
      </w:pPr>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szCs w:val="24"/>
        </w:rPr>
      </w:pPr>
      <w:r w:rsidRPr="006F13CA">
        <w:rPr>
          <w:rFonts w:cs="Times New Roman"/>
          <w:b/>
          <w:bCs/>
          <w:szCs w:val="24"/>
        </w:rPr>
        <w:t>Average Monthly Working Days per Employee (indicator)</w:t>
      </w:r>
      <w:r w:rsidR="00FE6E58" w:rsidRPr="006F13CA">
        <w:rPr>
          <w:rFonts w:cs="Times New Roman"/>
          <w:b/>
          <w:bCs/>
          <w:szCs w:val="24"/>
          <w:rtl/>
        </w:rPr>
        <w:t>:</w:t>
      </w:r>
    </w:p>
    <w:p w:rsidR="000A2594" w:rsidRPr="006F13CA" w:rsidRDefault="00123AAE" w:rsidP="00681E67">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the number of days at work during the month, excluding </w:t>
      </w:r>
      <w:r w:rsidR="00925A64" w:rsidRPr="006F13CA">
        <w:rPr>
          <w:rFonts w:cs="Times New Roman"/>
          <w:szCs w:val="24"/>
        </w:rPr>
        <w:t>weekend</w:t>
      </w:r>
      <w:r w:rsidR="00FF225A" w:rsidRPr="006F13CA">
        <w:rPr>
          <w:rFonts w:cs="Times New Roman"/>
          <w:szCs w:val="24"/>
        </w:rPr>
        <w:t>, holidays,</w:t>
      </w:r>
      <w:r w:rsidR="00681E67">
        <w:rPr>
          <w:rFonts w:cs="Times New Roman"/>
          <w:szCs w:val="24"/>
        </w:rPr>
        <w:t xml:space="preserve"> </w:t>
      </w:r>
      <w:r w:rsidR="00FF225A" w:rsidRPr="006F13CA">
        <w:rPr>
          <w:rFonts w:cs="Times New Roman"/>
          <w:szCs w:val="24"/>
        </w:rPr>
        <w:t>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r w:rsidRPr="006F13CA">
        <w:rPr>
          <w:rFonts w:cs="Times New Roman"/>
          <w:szCs w:val="24"/>
        </w:rPr>
        <w:t>weights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666FD2">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666FD2">
        <w:rPr>
          <w:rFonts w:cs="Times New Roman"/>
          <w:szCs w:val="24"/>
        </w:rPr>
        <w:t>A</w:t>
      </w:r>
      <w:r w:rsidR="00666FD2" w:rsidRPr="006F13CA">
        <w:rPr>
          <w:rFonts w:cs="Times New Roman"/>
          <w:szCs w:val="24"/>
        </w:rPr>
        <w:t>mbulances</w:t>
      </w:r>
      <w:r w:rsidRPr="006F13CA">
        <w:rPr>
          <w:rFonts w:cs="Times New Roman"/>
          <w:szCs w:val="24"/>
        </w:rPr>
        <w:t>,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b/>
          <w:bCs/>
          <w:szCs w:val="24"/>
        </w:rPr>
      </w:pPr>
      <w:r w:rsidRPr="006F13CA">
        <w:rPr>
          <w:rFonts w:cs="Times New Roman"/>
          <w:b/>
          <w:bCs/>
          <w:szCs w:val="24"/>
        </w:rPr>
        <w:t>Rate of Licensed Motorization per 1000 Capita (indicator)</w:t>
      </w:r>
      <w:r w:rsidR="00FE6E58" w:rsidRPr="006F13CA">
        <w:rPr>
          <w:rFonts w:cs="Times New Roman"/>
          <w:b/>
          <w:bCs/>
          <w:szCs w:val="24"/>
          <w:rtl/>
        </w:rPr>
        <w:t>:</w:t>
      </w:r>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monitors the extent of the inhabitants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7757A9">
      <w:pPr>
        <w:pStyle w:val="BodyText"/>
        <w:jc w:val="lowKashida"/>
        <w:rPr>
          <w:rFonts w:cs="Times New Roman"/>
          <w:szCs w:val="24"/>
          <w:rtl/>
        </w:rPr>
      </w:pPr>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ranching off from,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6F13CA" w:rsidRDefault="007757A9" w:rsidP="007757A9">
      <w:pPr>
        <w:pStyle w:val="BodyText2"/>
        <w:rPr>
          <w:rFonts w:cs="Times New Roman"/>
          <w:sz w:val="24"/>
          <w:szCs w:val="24"/>
        </w:rPr>
      </w:pPr>
      <w:r>
        <w:rPr>
          <w:rFonts w:cs="Times New Roman"/>
          <w:sz w:val="24"/>
          <w:szCs w:val="24"/>
        </w:rPr>
        <w:t>A road that s</w:t>
      </w:r>
      <w:r w:rsidR="00266D44" w:rsidRPr="006F13CA">
        <w:rPr>
          <w:rFonts w:cs="Times New Roman"/>
          <w:sz w:val="24"/>
          <w:szCs w:val="24"/>
        </w:rPr>
        <w:t>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Default="000A2594" w:rsidP="000A2594">
      <w:pPr>
        <w:pStyle w:val="BodyText"/>
        <w:jc w:val="lowKashida"/>
        <w:rPr>
          <w:rFonts w:cs="Times New Roman"/>
          <w:szCs w:val="24"/>
          <w:rtl/>
        </w:rPr>
      </w:pPr>
      <w:r w:rsidRPr="006F13CA">
        <w:rPr>
          <w:rFonts w:cs="Times New Roman"/>
          <w:szCs w:val="24"/>
        </w:rPr>
        <w:t>A person who was hospitalized as a result of the accident for a period of 24 hours or more.</w:t>
      </w:r>
    </w:p>
    <w:p w:rsidR="00CC4DFA" w:rsidRDefault="00CC4DFA" w:rsidP="000A2594">
      <w:pPr>
        <w:pStyle w:val="BodyText"/>
        <w:jc w:val="lowKashida"/>
        <w:rPr>
          <w:rFonts w:cs="Times New Roman"/>
          <w:szCs w:val="24"/>
        </w:rPr>
      </w:pPr>
    </w:p>
    <w:p w:rsidR="001C714A" w:rsidRDefault="001C714A" w:rsidP="000A2594">
      <w:pPr>
        <w:pStyle w:val="BodyText"/>
        <w:jc w:val="lowKashida"/>
        <w:rPr>
          <w:rFonts w:cs="Times New Roman"/>
          <w:szCs w:val="24"/>
          <w:rtl/>
        </w:rPr>
      </w:pPr>
    </w:p>
    <w:p w:rsidR="001233B7" w:rsidRDefault="001233B7" w:rsidP="000A2594">
      <w:pPr>
        <w:pStyle w:val="BodyText"/>
        <w:jc w:val="lowKashida"/>
        <w:rPr>
          <w:ins w:id="0" w:author="Ayah Rabi" w:date="2021-07-14T10:39:00Z"/>
          <w:rFonts w:cs="Times New Roman"/>
          <w:szCs w:val="24"/>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w:t>
      </w:r>
      <w:r w:rsidR="00E8082F">
        <w:rPr>
          <w:rFonts w:cs="Times New Roman"/>
          <w:szCs w:val="24"/>
        </w:rPr>
        <w:t xml:space="preserve">    </w:t>
      </w:r>
      <w:r w:rsidRPr="006F13CA">
        <w:rPr>
          <w:rFonts w:cs="Times New Roman"/>
          <w:szCs w:val="24"/>
        </w:rPr>
        <w:t>of the length of any dimension is 600 mm</w:t>
      </w:r>
      <w:r w:rsidR="00681E67">
        <w:rPr>
          <w:rFonts w:cs="Times New Roman"/>
          <w:szCs w:val="24"/>
        </w:rPr>
        <w:t>.</w:t>
      </w:r>
      <w:r w:rsidRPr="006F13CA">
        <w:rPr>
          <w:rFonts w:cs="Times New Roman"/>
          <w:szCs w:val="24"/>
        </w:rPr>
        <w:t xml:space="preserve"> The weight of the letter should be between </w:t>
      </w:r>
      <w:r w:rsidR="00E8082F">
        <w:rPr>
          <w:rFonts w:cs="Times New Roman"/>
          <w:szCs w:val="24"/>
        </w:rPr>
        <w:t xml:space="preserve">         </w:t>
      </w:r>
      <w:r w:rsidRPr="006F13CA">
        <w:rPr>
          <w:rFonts w:cs="Times New Roman"/>
          <w:szCs w:val="24"/>
        </w:rPr>
        <w:t xml:space="preserve">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3C280B" w:rsidRPr="006F13CA" w:rsidRDefault="003C280B" w:rsidP="000A2594">
      <w:pPr>
        <w:pStyle w:val="BodyText"/>
        <w:jc w:val="lowKashida"/>
        <w:rPr>
          <w:rFonts w:cs="Times New Roman"/>
          <w:sz w:val="18"/>
          <w:szCs w:val="18"/>
        </w:rPr>
      </w:pPr>
    </w:p>
    <w:p w:rsidR="003C280B" w:rsidRDefault="003C280B" w:rsidP="003C280B">
      <w:pPr>
        <w:pStyle w:val="BodyText"/>
        <w:jc w:val="lowKashida"/>
        <w:rPr>
          <w:szCs w:val="20"/>
        </w:rPr>
      </w:pPr>
      <w:r w:rsidRPr="003C280B">
        <w:rPr>
          <w:rFonts w:cs="Times New Roman"/>
          <w:b/>
          <w:bCs/>
          <w:szCs w:val="24"/>
        </w:rPr>
        <w:t>National trunk telephone traffic (minutes)</w:t>
      </w:r>
      <w:r w:rsidRPr="003C280B">
        <w:rPr>
          <w:szCs w:val="20"/>
        </w:rPr>
        <w:t>:</w:t>
      </w:r>
    </w:p>
    <w:p w:rsidR="003C280B" w:rsidRDefault="003C280B" w:rsidP="003C280B">
      <w:pPr>
        <w:pStyle w:val="BodyText"/>
        <w:jc w:val="lowKashida"/>
        <w:rPr>
          <w:szCs w:val="20"/>
        </w:rPr>
      </w:pPr>
      <w:r w:rsidRPr="003C280B">
        <w:rPr>
          <w:szCs w:val="20"/>
        </w:rPr>
        <w:t xml:space="preserve">National trunk (toll) traffic consists of effective (completed) fixed national telephone traffic </w:t>
      </w:r>
    </w:p>
    <w:p w:rsidR="003C280B" w:rsidRPr="003C280B" w:rsidRDefault="003C280B" w:rsidP="003C280B">
      <w:pPr>
        <w:pStyle w:val="BodyText"/>
        <w:jc w:val="lowKashida"/>
        <w:rPr>
          <w:szCs w:val="20"/>
        </w:rPr>
      </w:pPr>
      <w:r w:rsidRPr="003C280B">
        <w:rPr>
          <w:szCs w:val="20"/>
        </w:rPr>
        <w:lastRenderedPageBreak/>
        <w:t>exchanged with a station outside the local charging area of the calling station. The indicator should be reported as the number of minutes of traffic.</w:t>
      </w:r>
    </w:p>
    <w:p w:rsidR="003C280B" w:rsidRDefault="003C280B" w:rsidP="003C280B">
      <w:pPr>
        <w:bidi w:val="0"/>
        <w:rPr>
          <w:rFonts w:cs="Times New Roman"/>
          <w:b/>
          <w:bCs/>
          <w:sz w:val="24"/>
          <w:szCs w:val="24"/>
        </w:rPr>
      </w:pPr>
    </w:p>
    <w:p w:rsidR="00AE6DBF" w:rsidRPr="006F13CA" w:rsidRDefault="00AE6DBF" w:rsidP="003C280B">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r>
        <w:rPr>
          <w:sz w:val="24"/>
        </w:rPr>
        <w:t>Includes t</w:t>
      </w:r>
      <w:r w:rsidRPr="00871DD3">
        <w:rPr>
          <w:sz w:val="24"/>
        </w:rPr>
        <w:t>hose parts of Jerusalem which were annexed by Israeli occupation in 1967.</w:t>
      </w:r>
      <w:r w:rsidRPr="00F76669">
        <w:rPr>
          <w:sz w:val="24"/>
        </w:rPr>
        <w:t xml:space="preserve"> Those parts include the following localities: Kafr</w:t>
      </w:r>
      <w:r w:rsidRPr="00F76669">
        <w:rPr>
          <w:sz w:val="24"/>
          <w:rtl/>
        </w:rPr>
        <w:t xml:space="preserve"> '</w:t>
      </w:r>
      <w:r w:rsidRPr="00F76669">
        <w:rPr>
          <w:sz w:val="24"/>
        </w:rPr>
        <w:t>Aqab, Beit Hanina, Shu'fat Camp, Shu'fat, Al 'Isawiya, Sheikh Jarrah, Wadi</w:t>
      </w:r>
      <w:r w:rsidRPr="00F76669">
        <w:rPr>
          <w:sz w:val="24"/>
          <w:rtl/>
        </w:rPr>
        <w:t xml:space="preserve"> </w:t>
      </w:r>
      <w:r w:rsidRPr="00F76669">
        <w:rPr>
          <w:sz w:val="24"/>
        </w:rPr>
        <w:t>al Joz, Bab as Sahira, As Suwwana, At Tur, Jerusalem (Al Quds), Ash Shayyah</w:t>
      </w:r>
      <w:r w:rsidRPr="00F76669">
        <w:rPr>
          <w:sz w:val="24"/>
          <w:rtl/>
        </w:rPr>
        <w:t xml:space="preserve">, </w:t>
      </w:r>
      <w:r w:rsidRPr="00F76669">
        <w:rPr>
          <w:sz w:val="24"/>
        </w:rPr>
        <w:t>Ras al 'Amud, Silwan, Ath Thuri, Jabal al Mukabbir, As Sawahira al Gharbiya</w:t>
      </w:r>
      <w:r w:rsidRPr="00F76669">
        <w:rPr>
          <w:sz w:val="24"/>
          <w:rtl/>
        </w:rPr>
        <w:t xml:space="preserve">, </w:t>
      </w:r>
      <w:r w:rsidRPr="00F76669">
        <w:rPr>
          <w:sz w:val="24"/>
        </w:rPr>
        <w:t>Beit Safafa, Sharafat, Sur Bahir,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sz w:val="36"/>
          <w:szCs w:val="36"/>
        </w:rPr>
      </w:pPr>
      <w:r w:rsidRPr="006F13CA">
        <w:rPr>
          <w:rFonts w:cs="Times New Roman"/>
          <w:b/>
          <w:bCs/>
          <w:sz w:val="28"/>
        </w:rPr>
        <w:t>Main Findings</w:t>
      </w:r>
    </w:p>
    <w:p w:rsidR="008E00D8" w:rsidRPr="00225516" w:rsidRDefault="008E00D8" w:rsidP="000A2594">
      <w:pPr>
        <w:pStyle w:val="BodyText"/>
        <w:ind w:left="60" w:right="60"/>
        <w:jc w:val="center"/>
        <w:rPr>
          <w:rFonts w:cs="Times New Roman"/>
          <w:sz w:val="36"/>
          <w:szCs w:val="36"/>
        </w:rPr>
      </w:pPr>
    </w:p>
    <w:p w:rsidR="000A2594" w:rsidRPr="006F13CA" w:rsidRDefault="000A2594" w:rsidP="00D511C3">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r w:rsidR="00B336F4">
        <w:rPr>
          <w:rFonts w:cs="Times New Roman"/>
          <w:b/>
          <w:bCs/>
          <w:szCs w:val="24"/>
        </w:rPr>
        <w:t xml:space="preserve"> (Palestine)</w:t>
      </w:r>
    </w:p>
    <w:p w:rsidR="000A2594" w:rsidRPr="005C61AD" w:rsidRDefault="00A04519" w:rsidP="00D262A2">
      <w:pPr>
        <w:pStyle w:val="BodyText"/>
        <w:jc w:val="lowKashida"/>
        <w:rPr>
          <w:rFonts w:cs="Times New Roman"/>
          <w:szCs w:val="24"/>
          <w:lang w:val="en-GB"/>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D262A2">
        <w:rPr>
          <w:rFonts w:cs="Times New Roman"/>
          <w:szCs w:val="24"/>
        </w:rPr>
        <w:t>5.8</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Palestine in </w:t>
      </w:r>
      <w:r w:rsidR="00D262A2">
        <w:rPr>
          <w:rFonts w:cs="Times New Roman"/>
          <w:szCs w:val="24"/>
        </w:rPr>
        <w:t>2021</w:t>
      </w:r>
      <w:r w:rsidR="000A2594" w:rsidRPr="006F13CA">
        <w:rPr>
          <w:rFonts w:cs="Times New Roman"/>
          <w:szCs w:val="24"/>
        </w:rPr>
        <w:t xml:space="preserve">.  The average monthly working days in this sector were </w:t>
      </w:r>
      <w:r w:rsidR="00D262A2">
        <w:rPr>
          <w:rFonts w:cs="Times New Roman"/>
          <w:szCs w:val="24"/>
        </w:rPr>
        <w:t>22.1</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lower than that of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22.</w:t>
      </w:r>
      <w:r w:rsidR="0016254E">
        <w:rPr>
          <w:rFonts w:cs="Times New Roman"/>
          <w:szCs w:val="24"/>
        </w:rPr>
        <w:t>3</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5A2239" w:rsidRDefault="000A2594" w:rsidP="000E72E4">
      <w:pPr>
        <w:bidi w:val="0"/>
        <w:jc w:val="lowKashida"/>
        <w:rPr>
          <w:rFonts w:cs="Times New Roman"/>
          <w:b/>
          <w:bCs/>
          <w:sz w:val="24"/>
          <w:szCs w:val="24"/>
          <w:lang w:val="en-GB"/>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r w:rsidR="00B336F4">
        <w:rPr>
          <w:rFonts w:cs="Times New Roman"/>
          <w:b/>
          <w:bCs/>
          <w:sz w:val="24"/>
          <w:szCs w:val="24"/>
          <w:lang w:val="en-GB"/>
        </w:rPr>
        <w:t xml:space="preserve"> (The West Bank)</w:t>
      </w:r>
    </w:p>
    <w:p w:rsidR="000A2594" w:rsidRPr="006F13CA" w:rsidRDefault="000A2594" w:rsidP="00D262A2">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w:t>
      </w:r>
      <w:r w:rsidR="00BD4300">
        <w:rPr>
          <w:rFonts w:cs="Times New Roman"/>
          <w:sz w:val="24"/>
          <w:szCs w:val="24"/>
        </w:rPr>
        <w:t>6</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D262A2">
        <w:rPr>
          <w:rFonts w:cs="Times New Roman"/>
          <w:sz w:val="24"/>
          <w:szCs w:val="24"/>
        </w:rPr>
        <w:t>2021</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3D7824">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r w:rsidR="00866AB7">
        <w:rPr>
          <w:rFonts w:cs="Times New Roman"/>
          <w:b/>
          <w:bCs/>
          <w:sz w:val="24"/>
          <w:szCs w:val="24"/>
        </w:rPr>
        <w:t xml:space="preserve"> </w:t>
      </w:r>
      <w:r w:rsidR="00866AB7">
        <w:rPr>
          <w:rFonts w:cs="Times New Roman"/>
          <w:b/>
          <w:bCs/>
          <w:sz w:val="24"/>
          <w:szCs w:val="24"/>
          <w:lang w:val="en-GB"/>
        </w:rPr>
        <w:t>(The West Bank)</w:t>
      </w:r>
    </w:p>
    <w:p w:rsidR="000A2594" w:rsidRPr="006F13CA" w:rsidRDefault="000A2594" w:rsidP="00B36684">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in </w:t>
      </w:r>
      <w:r w:rsidR="00D262A2">
        <w:rPr>
          <w:rFonts w:cs="Times New Roman"/>
          <w:b w:val="0"/>
          <w:bCs w:val="0"/>
          <w:sz w:val="24"/>
          <w:szCs w:val="24"/>
        </w:rPr>
        <w:t>2021</w:t>
      </w:r>
      <w:r w:rsidRPr="006F13CA">
        <w:rPr>
          <w:rFonts w:cs="Times New Roman"/>
          <w:b w:val="0"/>
          <w:bCs w:val="0"/>
          <w:sz w:val="24"/>
          <w:szCs w:val="24"/>
        </w:rPr>
        <w:t xml:space="preserve"> was </w:t>
      </w:r>
      <w:r w:rsidR="00D262A2">
        <w:rPr>
          <w:rFonts w:cs="Times New Roman"/>
          <w:b w:val="0"/>
          <w:bCs w:val="0"/>
          <w:sz w:val="24"/>
          <w:szCs w:val="24"/>
        </w:rPr>
        <w:t>300</w:t>
      </w:r>
      <w:r w:rsidRPr="006F13CA">
        <w:rPr>
          <w:rFonts w:cs="Times New Roman"/>
          <w:b w:val="0"/>
          <w:bCs w:val="0"/>
          <w:sz w:val="24"/>
          <w:szCs w:val="24"/>
        </w:rPr>
        <w:t>,</w:t>
      </w:r>
      <w:r w:rsidR="00D262A2">
        <w:rPr>
          <w:rFonts w:cs="Times New Roman"/>
          <w:b w:val="0"/>
          <w:bCs w:val="0"/>
          <w:sz w:val="24"/>
          <w:szCs w:val="24"/>
        </w:rPr>
        <w:t>226</w:t>
      </w:r>
      <w:r w:rsidR="00E716C9">
        <w:rPr>
          <w:rFonts w:cs="Times New Roman"/>
          <w:b w:val="0"/>
          <w:bCs w:val="0"/>
          <w:sz w:val="24"/>
          <w:szCs w:val="24"/>
        </w:rPr>
        <w:t xml:space="preserve"> with a </w:t>
      </w:r>
      <w:r w:rsidR="00D262A2">
        <w:rPr>
          <w:rFonts w:cs="Times New Roman"/>
          <w:b w:val="0"/>
          <w:bCs w:val="0"/>
          <w:sz w:val="24"/>
          <w:szCs w:val="24"/>
        </w:rPr>
        <w:t>8</w:t>
      </w:r>
      <w:r w:rsidR="00E716C9">
        <w:rPr>
          <w:rFonts w:cs="Times New Roman"/>
          <w:b w:val="0"/>
          <w:bCs w:val="0"/>
          <w:sz w:val="24"/>
          <w:szCs w:val="24"/>
        </w:rPr>
        <w:t>.</w:t>
      </w:r>
      <w:r w:rsidR="00D262A2">
        <w:rPr>
          <w:rFonts w:cs="Times New Roman"/>
          <w:b w:val="0"/>
          <w:bCs w:val="0"/>
          <w:sz w:val="24"/>
          <w:szCs w:val="24"/>
        </w:rPr>
        <w:t>0</w:t>
      </w:r>
      <w:r w:rsidR="00E716C9">
        <w:rPr>
          <w:rFonts w:cs="Times New Roman"/>
          <w:b w:val="0"/>
          <w:bCs w:val="0"/>
          <w:sz w:val="24"/>
          <w:szCs w:val="24"/>
        </w:rPr>
        <w:t xml:space="preserve">% raised from the previous year </w:t>
      </w:r>
      <w:r w:rsidR="00D262A2">
        <w:rPr>
          <w:rFonts w:cs="Times New Roman"/>
          <w:b w:val="0"/>
          <w:bCs w:val="0"/>
          <w:sz w:val="24"/>
          <w:szCs w:val="24"/>
        </w:rPr>
        <w:t>2020</w:t>
      </w:r>
      <w:r w:rsidR="0019478C">
        <w:rPr>
          <w:rFonts w:cs="Times New Roman"/>
          <w:b w:val="0"/>
          <w:bCs w:val="0"/>
          <w:sz w:val="24"/>
          <w:szCs w:val="24"/>
        </w:rPr>
        <w:t>.</w:t>
      </w:r>
      <w:r w:rsidRPr="006F13CA">
        <w:rPr>
          <w:rFonts w:cs="Times New Roman"/>
          <w:b w:val="0"/>
          <w:bCs w:val="0"/>
          <w:sz w:val="24"/>
          <w:szCs w:val="24"/>
        </w:rPr>
        <w:t xml:space="preserve"> </w:t>
      </w:r>
      <w:r w:rsidR="0019478C">
        <w:rPr>
          <w:rFonts w:cs="Times New Roman"/>
          <w:b w:val="0"/>
          <w:bCs w:val="0"/>
          <w:sz w:val="24"/>
          <w:szCs w:val="24"/>
        </w:rPr>
        <w:t>T</w:t>
      </w:r>
      <w:r w:rsidRPr="006F13CA">
        <w:rPr>
          <w:rFonts w:cs="Times New Roman"/>
          <w:b w:val="0"/>
          <w:bCs w:val="0"/>
          <w:sz w:val="24"/>
          <w:szCs w:val="24"/>
        </w:rPr>
        <w:t>he percentage distribution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show</w:t>
      </w:r>
      <w:r w:rsidR="0019478C">
        <w:rPr>
          <w:rFonts w:cs="Times New Roman"/>
          <w:b w:val="0"/>
          <w:bCs w:val="0"/>
          <w:sz w:val="24"/>
          <w:szCs w:val="24"/>
        </w:rPr>
        <w:t>ed</w:t>
      </w:r>
      <w:r w:rsidRPr="006F13CA">
        <w:rPr>
          <w:rFonts w:cs="Times New Roman"/>
          <w:b w:val="0"/>
          <w:bCs w:val="0"/>
          <w:sz w:val="24"/>
          <w:szCs w:val="24"/>
        </w:rPr>
        <w:t xml:space="preserve"> that the majority were private cars </w:t>
      </w:r>
      <w:r w:rsidR="00824131">
        <w:rPr>
          <w:rFonts w:cs="Times New Roman"/>
          <w:b w:val="0"/>
          <w:bCs w:val="0"/>
          <w:sz w:val="24"/>
          <w:szCs w:val="24"/>
        </w:rPr>
        <w:t xml:space="preserve">with a percentage of </w:t>
      </w:r>
      <w:r w:rsidR="00D262A2">
        <w:rPr>
          <w:rFonts w:cs="Times New Roman"/>
          <w:b w:val="0"/>
          <w:bCs w:val="0"/>
          <w:sz w:val="24"/>
          <w:szCs w:val="24"/>
        </w:rPr>
        <w:t>85.4</w:t>
      </w:r>
      <w:r w:rsidR="00824131" w:rsidRPr="006F13CA">
        <w:rPr>
          <w:rFonts w:cs="Times New Roman"/>
          <w:b w:val="0"/>
          <w:bCs w:val="0"/>
          <w:sz w:val="24"/>
          <w:szCs w:val="24"/>
        </w:rPr>
        <w:t>%</w:t>
      </w:r>
      <w:r w:rsidR="00824131">
        <w:rPr>
          <w:rFonts w:cs="Times New Roman"/>
          <w:b w:val="0"/>
          <w:bCs w:val="0"/>
          <w:sz w:val="24"/>
          <w:szCs w:val="24"/>
        </w:rPr>
        <w:t>, and</w:t>
      </w:r>
      <w:r w:rsidR="00824131" w:rsidRPr="006F13CA">
        <w:rPr>
          <w:rFonts w:cs="Times New Roman"/>
          <w:b w:val="0"/>
          <w:bCs w:val="0"/>
          <w:sz w:val="24"/>
          <w:szCs w:val="24"/>
        </w:rPr>
        <w:t xml:space="preserve"> </w:t>
      </w:r>
      <w:r w:rsidR="00B36684">
        <w:rPr>
          <w:rFonts w:cs="Times New Roman"/>
          <w:b w:val="0"/>
          <w:bCs w:val="0"/>
          <w:sz w:val="24"/>
          <w:szCs w:val="24"/>
        </w:rPr>
        <w:t>8.7</w:t>
      </w:r>
      <w:r w:rsidRPr="006F13CA">
        <w:rPr>
          <w:rFonts w:cs="Times New Roman"/>
          <w:b w:val="0"/>
          <w:bCs w:val="0"/>
          <w:sz w:val="24"/>
          <w:szCs w:val="24"/>
        </w:rPr>
        <w:t>%</w:t>
      </w:r>
      <w:r w:rsidR="0019478C">
        <w:rPr>
          <w:rFonts w:cs="Times New Roman"/>
          <w:b w:val="0"/>
          <w:bCs w:val="0"/>
          <w:sz w:val="24"/>
          <w:szCs w:val="24"/>
        </w:rPr>
        <w:t xml:space="preserve"> was </w:t>
      </w:r>
      <w:r w:rsidR="0019478C" w:rsidRPr="006F13CA">
        <w:rPr>
          <w:rFonts w:cs="Times New Roman"/>
          <w:b w:val="0"/>
          <w:bCs w:val="0"/>
          <w:sz w:val="24"/>
          <w:szCs w:val="24"/>
        </w:rPr>
        <w:t>of trucks and commercial cars</w:t>
      </w:r>
      <w:r w:rsidRPr="006F13CA">
        <w:rPr>
          <w:rFonts w:cs="Times New Roman"/>
          <w:b w:val="0"/>
          <w:bCs w:val="0"/>
          <w:sz w:val="24"/>
          <w:szCs w:val="24"/>
        </w:rPr>
        <w:t xml:space="preserve">, </w:t>
      </w:r>
      <w:r w:rsidR="0019478C">
        <w:rPr>
          <w:rFonts w:cs="Times New Roman"/>
          <w:b w:val="0"/>
          <w:bCs w:val="0"/>
          <w:sz w:val="24"/>
          <w:szCs w:val="24"/>
        </w:rPr>
        <w:t>while</w:t>
      </w:r>
      <w:r w:rsidR="0019478C"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DD1D81" w:rsidRPr="006F13CA">
        <w:rPr>
          <w:rFonts w:cs="Times New Roman"/>
          <w:b w:val="0"/>
          <w:bCs w:val="0"/>
          <w:sz w:val="24"/>
          <w:szCs w:val="24"/>
        </w:rPr>
        <w:t>3.</w:t>
      </w:r>
      <w:r w:rsidR="00B36684">
        <w:rPr>
          <w:rFonts w:cs="Times New Roman"/>
          <w:b w:val="0"/>
          <w:bCs w:val="0"/>
          <w:sz w:val="24"/>
          <w:szCs w:val="24"/>
        </w:rPr>
        <w:t>1</w:t>
      </w:r>
      <w:r w:rsidRPr="006F13CA">
        <w:rPr>
          <w:rFonts w:cs="Times New Roman"/>
          <w:b w:val="0"/>
          <w:bCs w:val="0"/>
          <w:sz w:val="24"/>
          <w:szCs w:val="24"/>
        </w:rPr>
        <w:t>% of the total vehicles. The percentage of agricultural tractors in Palestine was 0.</w:t>
      </w:r>
      <w:r w:rsidR="00B36684">
        <w:rPr>
          <w:rFonts w:cs="Times New Roman"/>
          <w:b w:val="0"/>
          <w:bCs w:val="0"/>
          <w:sz w:val="24"/>
          <w:szCs w:val="24"/>
        </w:rPr>
        <w:t>2</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A65ED0">
        <w:rPr>
          <w:rFonts w:cs="Times New Roman"/>
          <w:b w:val="0"/>
          <w:bCs w:val="0"/>
          <w:sz w:val="24"/>
          <w:szCs w:val="24"/>
        </w:rPr>
        <w:t>2.</w:t>
      </w:r>
      <w:r w:rsidR="00B36684">
        <w:rPr>
          <w:rFonts w:cs="Times New Roman"/>
          <w:b w:val="0"/>
          <w:bCs w:val="0"/>
          <w:sz w:val="24"/>
          <w:szCs w:val="24"/>
        </w:rPr>
        <w:t>6</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FE6E58" w:rsidRPr="006F13CA">
        <w:rPr>
          <w:rFonts w:cs="Times New Roman"/>
          <w:b w:val="0"/>
          <w:bCs w:val="0"/>
          <w:sz w:val="24"/>
          <w:szCs w:val="24"/>
        </w:rPr>
        <w:t xml:space="preserve">table </w:t>
      </w:r>
      <w:r w:rsidRPr="006F13CA">
        <w:rPr>
          <w:rFonts w:cs="Times New Roman"/>
          <w:b w:val="0"/>
          <w:bCs w:val="0"/>
          <w:sz w:val="24"/>
          <w:szCs w:val="24"/>
        </w:rPr>
        <w:t>3).</w:t>
      </w:r>
    </w:p>
    <w:p w:rsidR="000A2594" w:rsidRPr="006F13CA" w:rsidRDefault="000A2594" w:rsidP="000A2594">
      <w:pPr>
        <w:pStyle w:val="BodyText3"/>
        <w:bidi w:val="0"/>
        <w:jc w:val="lowKashida"/>
        <w:rPr>
          <w:rFonts w:cs="Times New Roman"/>
          <w:sz w:val="24"/>
          <w:szCs w:val="24"/>
        </w:rPr>
      </w:pPr>
    </w:p>
    <w:p w:rsidR="000A2594" w:rsidRPr="006F13CA" w:rsidRDefault="000A2594" w:rsidP="0099525B">
      <w:pPr>
        <w:pStyle w:val="BodyText2"/>
        <w:rPr>
          <w:rFonts w:cs="Times New Roman"/>
          <w:sz w:val="24"/>
          <w:szCs w:val="24"/>
        </w:rPr>
      </w:pPr>
      <w:r w:rsidRPr="006F13CA">
        <w:rPr>
          <w:rFonts w:cs="Times New Roman"/>
          <w:sz w:val="24"/>
          <w:szCs w:val="24"/>
        </w:rPr>
        <w:t>The percentage distribution of</w:t>
      </w:r>
      <w:r w:rsidR="0019478C">
        <w:rPr>
          <w:rFonts w:cs="Times New Roman"/>
          <w:sz w:val="24"/>
          <w:szCs w:val="24"/>
        </w:rPr>
        <w:t xml:space="preserve"> </w:t>
      </w:r>
      <w:r w:rsidR="0019478C" w:rsidRPr="006F13CA">
        <w:rPr>
          <w:rFonts w:cs="Times New Roman"/>
          <w:sz w:val="24"/>
          <w:szCs w:val="24"/>
        </w:rPr>
        <w:t>new</w:t>
      </w:r>
      <w:r w:rsidRPr="006F13CA">
        <w:rPr>
          <w:rFonts w:cs="Times New Roman"/>
          <w:sz w:val="24"/>
          <w:szCs w:val="24"/>
        </w:rPr>
        <w:t xml:space="preserve"> registered vehicles in the West Bank by type show</w:t>
      </w:r>
      <w:r w:rsidR="0019478C">
        <w:rPr>
          <w:rFonts w:cs="Times New Roman"/>
          <w:sz w:val="24"/>
          <w:szCs w:val="24"/>
        </w:rPr>
        <w:t>ed</w:t>
      </w:r>
      <w:r w:rsidRPr="006F13CA">
        <w:rPr>
          <w:rFonts w:cs="Times New Roman"/>
          <w:sz w:val="24"/>
          <w:szCs w:val="24"/>
        </w:rPr>
        <w:t xml:space="preserve"> that the highest percentage was for</w:t>
      </w:r>
      <w:r w:rsidR="00C07DDB" w:rsidRPr="006F13CA">
        <w:rPr>
          <w:rFonts w:cs="Times New Roman"/>
          <w:sz w:val="24"/>
          <w:szCs w:val="24"/>
          <w:rtl/>
        </w:rPr>
        <w:t xml:space="preserve"> </w:t>
      </w:r>
      <w:r w:rsidR="00C07DDB" w:rsidRPr="006F13CA">
        <w:rPr>
          <w:rFonts w:cs="Times New Roman"/>
          <w:sz w:val="24"/>
          <w:szCs w:val="24"/>
        </w:rPr>
        <w:t>the</w:t>
      </w:r>
      <w:r w:rsidRPr="006F13CA">
        <w:rPr>
          <w:rFonts w:cs="Times New Roman"/>
          <w:sz w:val="24"/>
          <w:szCs w:val="24"/>
        </w:rPr>
        <w:t xml:space="preserve"> registered private cars by </w:t>
      </w:r>
      <w:r w:rsidR="0099525B">
        <w:rPr>
          <w:rFonts w:cs="Times New Roman"/>
          <w:sz w:val="24"/>
          <w:szCs w:val="24"/>
        </w:rPr>
        <w:t>82.0</w:t>
      </w:r>
      <w:r w:rsidRPr="006F13CA">
        <w:rPr>
          <w:rFonts w:cs="Times New Roman"/>
          <w:sz w:val="24"/>
          <w:szCs w:val="24"/>
        </w:rPr>
        <w:t>%</w:t>
      </w:r>
      <w:r w:rsidR="00824131">
        <w:rPr>
          <w:rFonts w:cs="Times New Roman"/>
          <w:sz w:val="24"/>
          <w:szCs w:val="24"/>
        </w:rPr>
        <w:t>,</w:t>
      </w:r>
      <w:r w:rsidRPr="006F13CA">
        <w:rPr>
          <w:rFonts w:cs="Times New Roman"/>
          <w:sz w:val="24"/>
          <w:szCs w:val="24"/>
        </w:rPr>
        <w:t xml:space="preserve"> followed by trucks and commercial cars </w:t>
      </w:r>
      <w:r w:rsidR="00824131">
        <w:rPr>
          <w:rFonts w:cs="Times New Roman"/>
          <w:sz w:val="24"/>
          <w:szCs w:val="24"/>
        </w:rPr>
        <w:t xml:space="preserve">by </w:t>
      </w:r>
      <w:r w:rsidR="0099525B">
        <w:rPr>
          <w:rFonts w:cs="Times New Roman"/>
          <w:sz w:val="24"/>
          <w:szCs w:val="24"/>
        </w:rPr>
        <w:t>7.9</w:t>
      </w:r>
      <w:r w:rsidRPr="006F13CA">
        <w:rPr>
          <w:rFonts w:cs="Times New Roman"/>
          <w:sz w:val="24"/>
          <w:szCs w:val="24"/>
        </w:rPr>
        <w:t xml:space="preserve">%.  The percentage of taxis was </w:t>
      </w:r>
      <w:r w:rsidR="0099525B">
        <w:rPr>
          <w:rFonts w:cs="Times New Roman"/>
          <w:sz w:val="24"/>
          <w:szCs w:val="24"/>
        </w:rPr>
        <w:t>2.6</w:t>
      </w:r>
      <w:r w:rsidRPr="006F13CA">
        <w:rPr>
          <w:rFonts w:cs="Times New Roman"/>
          <w:sz w:val="24"/>
          <w:szCs w:val="24"/>
        </w:rPr>
        <w:t xml:space="preserve">%.  </w:t>
      </w:r>
      <w:r w:rsidR="0019478C" w:rsidRPr="0019478C">
        <w:rPr>
          <w:rFonts w:cs="Times New Roman"/>
          <w:sz w:val="24"/>
          <w:szCs w:val="24"/>
        </w:rPr>
        <w:t>Additionally</w:t>
      </w:r>
      <w:r w:rsidR="00824131">
        <w:rPr>
          <w:rFonts w:cs="Times New Roman"/>
          <w:sz w:val="24"/>
          <w:szCs w:val="24"/>
        </w:rPr>
        <w:t>,</w:t>
      </w:r>
      <w:r w:rsidR="0019478C">
        <w:rPr>
          <w:rFonts w:cs="Times New Roman"/>
          <w:sz w:val="24"/>
          <w:szCs w:val="24"/>
        </w:rPr>
        <w:t xml:space="preserve"> </w:t>
      </w:r>
      <w:r w:rsidRPr="006F13CA">
        <w:rPr>
          <w:rFonts w:cs="Times New Roman"/>
          <w:sz w:val="24"/>
          <w:szCs w:val="24"/>
        </w:rPr>
        <w:t>the percentage of</w:t>
      </w:r>
      <w:r w:rsidR="005756C3" w:rsidRPr="006F13CA">
        <w:rPr>
          <w:rFonts w:cs="Times New Roman"/>
          <w:sz w:val="24"/>
          <w:szCs w:val="24"/>
          <w:rtl/>
        </w:rPr>
        <w:t xml:space="preserve"> </w:t>
      </w:r>
      <w:r w:rsidR="005756C3" w:rsidRPr="006F13CA">
        <w:rPr>
          <w:rFonts w:cs="Times New Roman"/>
          <w:sz w:val="24"/>
          <w:szCs w:val="24"/>
        </w:rPr>
        <w:t>the</w:t>
      </w:r>
      <w:r w:rsidRPr="006F13CA">
        <w:rPr>
          <w:rFonts w:cs="Times New Roman"/>
          <w:sz w:val="24"/>
          <w:szCs w:val="24"/>
        </w:rPr>
        <w:t xml:space="preserve"> other vehicles, which cover</w:t>
      </w:r>
      <w:r w:rsidR="005756C3" w:rsidRPr="006F13CA">
        <w:rPr>
          <w:rFonts w:cs="Times New Roman"/>
          <w:sz w:val="24"/>
          <w:szCs w:val="24"/>
        </w:rPr>
        <w:t>s</w:t>
      </w:r>
      <w:r w:rsidRPr="006F13CA">
        <w:rPr>
          <w:rFonts w:cs="Times New Roman"/>
          <w:sz w:val="24"/>
          <w:szCs w:val="24"/>
        </w:rPr>
        <w:t xml:space="preserve"> moped, motorcycles, buses, trailers and semi-trailers, road tractors, agricultural tractors, in addition to other vehicles, was </w:t>
      </w:r>
      <w:r w:rsidR="00260252">
        <w:rPr>
          <w:rFonts w:cs="Times New Roman"/>
          <w:sz w:val="24"/>
          <w:szCs w:val="24"/>
        </w:rPr>
        <w:t>7.</w:t>
      </w:r>
      <w:r w:rsidR="0099525B">
        <w:rPr>
          <w:rFonts w:cs="Times New Roman"/>
          <w:sz w:val="24"/>
          <w:szCs w:val="24"/>
        </w:rPr>
        <w:t>5</w:t>
      </w:r>
      <w:r w:rsidRPr="006F13CA">
        <w:rPr>
          <w:rFonts w:cs="Times New Roman"/>
          <w:sz w:val="24"/>
          <w:szCs w:val="24"/>
        </w:rPr>
        <w:t>%</w:t>
      </w:r>
      <w:r w:rsidR="00700E76" w:rsidRPr="006F13CA">
        <w:rPr>
          <w:rFonts w:cs="Times New Roman"/>
          <w:sz w:val="24"/>
          <w:szCs w:val="24"/>
        </w:rPr>
        <w:t>.</w:t>
      </w:r>
    </w:p>
    <w:p w:rsidR="00ED6D84" w:rsidRPr="006F13CA" w:rsidRDefault="00ED6D84" w:rsidP="00CD0FCF">
      <w:pPr>
        <w:pStyle w:val="BodyText2"/>
        <w:rPr>
          <w:rFonts w:cs="Times New Roman"/>
          <w:b/>
          <w:bCs/>
          <w:i/>
          <w:iCs/>
          <w:sz w:val="24"/>
          <w:szCs w:val="24"/>
        </w:rPr>
      </w:pPr>
    </w:p>
    <w:p w:rsidR="000A2594" w:rsidRPr="006F13CA" w:rsidRDefault="000A2594" w:rsidP="006B2184">
      <w:pPr>
        <w:pStyle w:val="BodyText2"/>
        <w:rPr>
          <w:rFonts w:cs="Times New Roman"/>
          <w:b/>
          <w:bCs/>
          <w:i/>
          <w:iCs/>
          <w:sz w:val="24"/>
          <w:szCs w:val="24"/>
        </w:rPr>
      </w:pPr>
      <w:r w:rsidRPr="006F13CA">
        <w:rPr>
          <w:rFonts w:cs="Times New Roman"/>
          <w:sz w:val="24"/>
          <w:szCs w:val="24"/>
        </w:rPr>
        <w:t xml:space="preserve">Regarding new registered road vehicles in the West Bank in </w:t>
      </w:r>
      <w:r w:rsidR="006B2184">
        <w:rPr>
          <w:rFonts w:cs="Times New Roman"/>
          <w:sz w:val="24"/>
          <w:szCs w:val="24"/>
        </w:rPr>
        <w:t>2021</w:t>
      </w:r>
      <w:r w:rsidRPr="006F13CA">
        <w:rPr>
          <w:rFonts w:cs="Times New Roman"/>
          <w:sz w:val="24"/>
          <w:szCs w:val="24"/>
        </w:rPr>
        <w:t xml:space="preserve">, the monthly average of registered vehicles was </w:t>
      </w:r>
      <w:r w:rsidR="006B2184">
        <w:rPr>
          <w:rFonts w:cs="Times New Roman"/>
          <w:sz w:val="24"/>
          <w:szCs w:val="24"/>
        </w:rPr>
        <w:t>2</w:t>
      </w:r>
      <w:r w:rsidRPr="006F13CA">
        <w:rPr>
          <w:rFonts w:cs="Times New Roman"/>
          <w:sz w:val="24"/>
          <w:szCs w:val="24"/>
        </w:rPr>
        <w:t>,</w:t>
      </w:r>
      <w:r w:rsidR="006B2184">
        <w:rPr>
          <w:rFonts w:cs="Times New Roman"/>
          <w:sz w:val="24"/>
          <w:szCs w:val="24"/>
        </w:rPr>
        <w:t>565</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6F13CA" w:rsidRDefault="000A2594" w:rsidP="000A2594">
      <w:pPr>
        <w:pStyle w:val="Heading2"/>
        <w:rPr>
          <w:rFonts w:cs="Times New Roman"/>
          <w:b/>
          <w:bCs/>
          <w:szCs w:val="24"/>
        </w:rPr>
      </w:pPr>
    </w:p>
    <w:p w:rsidR="000A2594" w:rsidRPr="006F13CA" w:rsidRDefault="00E716C9" w:rsidP="00F363E2">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.3 Driving</w:t>
      </w:r>
      <w:r w:rsidR="000A2594" w:rsidRPr="006F13CA">
        <w:rPr>
          <w:rFonts w:cs="Times New Roman"/>
          <w:b/>
          <w:bCs/>
          <w:szCs w:val="24"/>
        </w:rPr>
        <w:t xml:space="preserve"> Licenses </w:t>
      </w:r>
      <w:r w:rsidR="00000B22">
        <w:rPr>
          <w:rFonts w:cs="Times New Roman"/>
          <w:b/>
          <w:bCs/>
          <w:szCs w:val="24"/>
        </w:rPr>
        <w:t>(Palestine)</w:t>
      </w:r>
    </w:p>
    <w:p w:rsidR="000A2594" w:rsidRPr="00770714" w:rsidRDefault="000A2594" w:rsidP="00DE32A4">
      <w:pPr>
        <w:pStyle w:val="BodyText"/>
        <w:jc w:val="lowKashida"/>
        <w:rPr>
          <w:rFonts w:cs="Times New Roman"/>
          <w:b/>
          <w:bCs/>
          <w:i/>
          <w:iCs/>
          <w:szCs w:val="24"/>
        </w:rPr>
      </w:pPr>
      <w:r w:rsidRPr="006F13CA">
        <w:rPr>
          <w:rFonts w:cs="Times New Roman"/>
          <w:szCs w:val="24"/>
        </w:rPr>
        <w:t xml:space="preserve">The total number of issued driving licenses in </w:t>
      </w:r>
      <w:r w:rsidR="00DE32A4" w:rsidRPr="006F13CA">
        <w:rPr>
          <w:rFonts w:cs="Times New Roman"/>
          <w:szCs w:val="24"/>
        </w:rPr>
        <w:t xml:space="preserve">Palestine </w:t>
      </w:r>
      <w:r w:rsidRPr="006F13CA">
        <w:rPr>
          <w:rFonts w:cs="Times New Roman"/>
          <w:szCs w:val="24"/>
        </w:rPr>
        <w:t xml:space="preserve">was </w:t>
      </w:r>
      <w:r w:rsidR="00DE32A4">
        <w:rPr>
          <w:rFonts w:cs="Times New Roman"/>
          <w:szCs w:val="24"/>
        </w:rPr>
        <w:t>69,132</w:t>
      </w:r>
      <w:r w:rsidRPr="006F13CA">
        <w:rPr>
          <w:rFonts w:cs="Times New Roman"/>
          <w:szCs w:val="24"/>
        </w:rPr>
        <w:t xml:space="preserve"> </w:t>
      </w:r>
      <w:r w:rsidR="00DE32A4" w:rsidRPr="006F13CA">
        <w:rPr>
          <w:rFonts w:cs="Times New Roman"/>
          <w:szCs w:val="24"/>
        </w:rPr>
        <w:t xml:space="preserve">of which </w:t>
      </w:r>
      <w:r w:rsidR="00DE32A4">
        <w:rPr>
          <w:rFonts w:cs="Times New Roman"/>
          <w:szCs w:val="24"/>
        </w:rPr>
        <w:t>53,679</w:t>
      </w:r>
      <w:r w:rsidR="00DE32A4" w:rsidRPr="006F13CA">
        <w:rPr>
          <w:rFonts w:cs="Times New Roman"/>
          <w:szCs w:val="24"/>
        </w:rPr>
        <w:t xml:space="preserve"> were in the West Bank and </w:t>
      </w:r>
      <w:r w:rsidR="00DE32A4">
        <w:rPr>
          <w:rFonts w:cs="Times New Roman"/>
          <w:szCs w:val="24"/>
        </w:rPr>
        <w:t>15,453</w:t>
      </w:r>
      <w:r w:rsidR="00DE32A4" w:rsidRPr="006F13CA">
        <w:rPr>
          <w:rFonts w:cs="Times New Roman"/>
          <w:szCs w:val="24"/>
        </w:rPr>
        <w:t xml:space="preserve"> in Gaza Strip</w:t>
      </w:r>
      <w:r w:rsidR="00DE32A4">
        <w:rPr>
          <w:rFonts w:cs="Times New Roman"/>
          <w:szCs w:val="24"/>
        </w:rPr>
        <w:t xml:space="preserve"> by</w:t>
      </w:r>
      <w:r w:rsidR="00DE32A4" w:rsidRPr="006F13CA">
        <w:rPr>
          <w:rFonts w:cs="Times New Roman"/>
          <w:szCs w:val="24"/>
        </w:rPr>
        <w:t xml:space="preserve"> the end of </w:t>
      </w:r>
      <w:r w:rsidR="00DE32A4">
        <w:rPr>
          <w:rFonts w:cs="Times New Roman"/>
          <w:szCs w:val="24"/>
        </w:rPr>
        <w:t>2021</w:t>
      </w:r>
      <w:r w:rsidR="00DE32A4" w:rsidRPr="006F13CA">
        <w:rPr>
          <w:rFonts w:cs="Times New Roman"/>
          <w:szCs w:val="24"/>
        </w:rPr>
        <w:t>.</w:t>
      </w:r>
      <w:r w:rsidRPr="006F13CA">
        <w:rPr>
          <w:rFonts w:cs="Times New Roman"/>
          <w:szCs w:val="24"/>
        </w:rPr>
        <w:t xml:space="preserve">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r w:rsidR="00DE32A4">
        <w:rPr>
          <w:rFonts w:cs="Times New Roman"/>
          <w:b/>
          <w:bCs/>
          <w:i/>
          <w:iCs/>
          <w:szCs w:val="24"/>
        </w:rPr>
        <w:t xml:space="preserve">  </w:t>
      </w:r>
    </w:p>
    <w:p w:rsidR="000A2594" w:rsidRPr="006F13CA" w:rsidRDefault="003655F3" w:rsidP="000A2594">
      <w:pPr>
        <w:tabs>
          <w:tab w:val="right" w:pos="142"/>
          <w:tab w:val="right" w:pos="426"/>
        </w:tabs>
        <w:bidi w:val="0"/>
        <w:rPr>
          <w:rFonts w:cs="Times New Roman"/>
          <w:sz w:val="24"/>
        </w:rPr>
      </w:pPr>
      <w:r>
        <w:rPr>
          <w:rFonts w:cs="Times New Roman"/>
          <w:noProof/>
          <w:sz w:val="24"/>
        </w:rPr>
        <w:pict>
          <v:shapetype id="_x0000_t202" coordsize="21600,21600" o:spt="202" path="m,l,21600r21600,l21600,xe">
            <v:stroke joinstyle="miter"/>
            <v:path gradientshapeok="t" o:connecttype="rect"/>
          </v:shapetype>
          <v:shape id="Text Box 2" o:spid="_x0000_s1027" type="#_x0000_t202" style="position:absolute;margin-left:265.05pt;margin-top:199.6pt;width:50.4pt;height:21.6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mU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LhnARBDJYSTNGCvItc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" filled="f" stroked="f">
            <v:textbox>
              <w:txbxContent>
                <w:p w:rsidR="00772EF5" w:rsidRDefault="00772EF5" w:rsidP="000A2594">
                  <w:pPr>
                    <w:jc w:val="center"/>
                    <w:rPr>
                      <w:rFonts w:cs="Times New Roman"/>
                      <w:sz w:val="18"/>
                      <w:szCs w:val="18"/>
                      <w:rtl/>
                      <w:lang w:bidi="ar-AE"/>
                    </w:rPr>
                  </w:pPr>
                </w:p>
              </w:txbxContent>
            </v:textbox>
            <w10:wrap anchorx="page"/>
          </v:shape>
        </w:pict>
      </w:r>
    </w:p>
    <w:p w:rsidR="000A2594" w:rsidRPr="0067034E" w:rsidRDefault="00E716C9" w:rsidP="0051344F">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.4 Registered</w:t>
      </w:r>
      <w:r w:rsidR="000A2594" w:rsidRPr="006F13CA">
        <w:rPr>
          <w:rFonts w:cs="Times New Roman"/>
          <w:b/>
          <w:bCs/>
          <w:szCs w:val="24"/>
        </w:rPr>
        <w:t xml:space="preserve"> Road Accidents</w:t>
      </w:r>
      <w:r w:rsidR="00000B22">
        <w:rPr>
          <w:rFonts w:cs="Times New Roman"/>
          <w:b/>
          <w:bCs/>
          <w:szCs w:val="24"/>
        </w:rPr>
        <w:t xml:space="preserve"> (The West Bank)</w:t>
      </w:r>
    </w:p>
    <w:p w:rsidR="000A2594" w:rsidRPr="005F030B" w:rsidRDefault="000A2594" w:rsidP="00160C77">
      <w:pPr>
        <w:bidi w:val="0"/>
        <w:jc w:val="lowKashida"/>
        <w:rPr>
          <w:rFonts w:cs="Times New Roman"/>
          <w:b/>
          <w:bCs/>
          <w:sz w:val="24"/>
          <w:szCs w:val="24"/>
          <w:lang w:val="en-GB"/>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r w:rsidR="00E716C9" w:rsidRPr="006F13CA">
        <w:rPr>
          <w:rFonts w:cs="Times New Roman"/>
          <w:sz w:val="24"/>
          <w:szCs w:val="24"/>
        </w:rPr>
        <w:t>of</w:t>
      </w:r>
      <w:r w:rsidR="00E716C9" w:rsidRPr="006F13CA">
        <w:rPr>
          <w:rFonts w:cs="Times New Roman" w:hint="cs"/>
          <w:sz w:val="24"/>
          <w:szCs w:val="24"/>
          <w:rtl/>
        </w:rPr>
        <w:t xml:space="preserve"> </w:t>
      </w:r>
      <w:r w:rsidR="00E716C9" w:rsidRPr="006F13CA">
        <w:rPr>
          <w:rFonts w:cs="Times New Roman"/>
          <w:sz w:val="24"/>
          <w:szCs w:val="24"/>
        </w:rPr>
        <w:t>registered</w:t>
      </w:r>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160C77">
        <w:rPr>
          <w:rFonts w:cs="Times New Roman"/>
          <w:sz w:val="24"/>
          <w:szCs w:val="24"/>
        </w:rPr>
        <w:t>14</w:t>
      </w:r>
      <w:r w:rsidRPr="006F13CA">
        <w:rPr>
          <w:rFonts w:cs="Times New Roman"/>
          <w:sz w:val="24"/>
          <w:szCs w:val="24"/>
        </w:rPr>
        <w:t>,</w:t>
      </w:r>
      <w:r w:rsidR="00160C77">
        <w:rPr>
          <w:rFonts w:cs="Times New Roman"/>
          <w:sz w:val="24"/>
          <w:szCs w:val="24"/>
        </w:rPr>
        <w:t>105</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5F030B" w:rsidRDefault="000A2594" w:rsidP="008866E6">
      <w:pPr>
        <w:bidi w:val="0"/>
        <w:jc w:val="lowKashida"/>
        <w:rPr>
          <w:rFonts w:cs="Times New Roman"/>
          <w:sz w:val="24"/>
          <w:szCs w:val="24"/>
          <w:lang w:val="en-GB"/>
        </w:rPr>
      </w:pPr>
      <w:r w:rsidRPr="006F13CA">
        <w:rPr>
          <w:rFonts w:cs="Times New Roman"/>
          <w:sz w:val="24"/>
          <w:szCs w:val="24"/>
        </w:rPr>
        <w:t xml:space="preserve">On the other hand, the number of casualties resulting from those accidents reached </w:t>
      </w:r>
      <w:r w:rsidR="008866E6">
        <w:rPr>
          <w:rFonts w:cs="Times New Roman"/>
          <w:sz w:val="24"/>
          <w:szCs w:val="24"/>
        </w:rPr>
        <w:t>11,176</w:t>
      </w:r>
      <w:r w:rsidRPr="006F13CA">
        <w:rPr>
          <w:rFonts w:cs="Times New Roman"/>
          <w:sz w:val="24"/>
          <w:szCs w:val="24"/>
        </w:rPr>
        <w:t xml:space="preserve">. </w:t>
      </w:r>
    </w:p>
    <w:p w:rsidR="000A2594" w:rsidRPr="00770714" w:rsidRDefault="000A2594" w:rsidP="00824131">
      <w:pPr>
        <w:bidi w:val="0"/>
        <w:jc w:val="lowKashida"/>
        <w:rPr>
          <w:rFonts w:cs="Times New Roman"/>
          <w:sz w:val="24"/>
          <w:szCs w:val="24"/>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8E00D8" w:rsidRPr="00225516" w:rsidRDefault="008E00D8" w:rsidP="008E00D8">
      <w:pPr>
        <w:bidi w:val="0"/>
        <w:jc w:val="lowKashida"/>
        <w:rPr>
          <w:rFonts w:cs="Times New Roman"/>
          <w:sz w:val="24"/>
          <w:szCs w:val="24"/>
        </w:rPr>
      </w:pPr>
    </w:p>
    <w:p w:rsidR="000A2594" w:rsidRPr="00000B22" w:rsidRDefault="00E716C9" w:rsidP="000A2594">
      <w:pPr>
        <w:bidi w:val="0"/>
        <w:jc w:val="lowKashida"/>
        <w:rPr>
          <w:rFonts w:cs="Times New Roman"/>
          <w:b/>
          <w:bCs/>
          <w:sz w:val="24"/>
          <w:szCs w:val="24"/>
        </w:rPr>
      </w:pPr>
      <w:r w:rsidRPr="006F13CA">
        <w:rPr>
          <w:rFonts w:cs="Times New Roman"/>
          <w:b/>
          <w:bCs/>
          <w:sz w:val="24"/>
          <w:szCs w:val="24"/>
        </w:rPr>
        <w:t>2.</w:t>
      </w:r>
      <w:r w:rsidRPr="006F13CA">
        <w:rPr>
          <w:rFonts w:cs="Times New Roman" w:hint="cs"/>
          <w:b/>
          <w:bCs/>
          <w:sz w:val="24"/>
          <w:szCs w:val="24"/>
          <w:rtl/>
        </w:rPr>
        <w:t>3</w:t>
      </w:r>
      <w:r w:rsidRPr="006F13CA">
        <w:rPr>
          <w:rFonts w:cs="Times New Roman"/>
          <w:b/>
          <w:bCs/>
          <w:sz w:val="24"/>
          <w:szCs w:val="24"/>
        </w:rPr>
        <w:t xml:space="preserve"> The</w:t>
      </w:r>
      <w:r w:rsidR="000A2594" w:rsidRPr="006F13CA">
        <w:rPr>
          <w:rFonts w:cs="Times New Roman"/>
          <w:b/>
          <w:bCs/>
          <w:sz w:val="24"/>
          <w:szCs w:val="24"/>
        </w:rPr>
        <w:t xml:space="preserve"> Post Office Data</w:t>
      </w:r>
      <w:r w:rsidR="00000B22">
        <w:rPr>
          <w:rFonts w:cs="Times New Roman"/>
          <w:b/>
          <w:bCs/>
          <w:sz w:val="24"/>
          <w:szCs w:val="24"/>
        </w:rPr>
        <w:t xml:space="preserve"> (Palestine)</w:t>
      </w:r>
    </w:p>
    <w:p w:rsidR="00201904" w:rsidRPr="00770714" w:rsidRDefault="00201904" w:rsidP="00C92345">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886976" w:rsidRPr="00A77A38">
        <w:rPr>
          <w:sz w:val="24"/>
          <w:szCs w:val="24"/>
        </w:rPr>
        <w:t>Palestine</w:t>
      </w:r>
      <w:r w:rsidR="00886976" w:rsidRPr="008D2763">
        <w:rPr>
          <w:sz w:val="24"/>
          <w:szCs w:val="24"/>
        </w:rPr>
        <w:t xml:space="preserve"> </w:t>
      </w:r>
      <w:r w:rsidRPr="008D2763">
        <w:rPr>
          <w:sz w:val="24"/>
          <w:szCs w:val="24"/>
        </w:rPr>
        <w:t xml:space="preserve">consisted of </w:t>
      </w:r>
      <w:r w:rsidR="002B4985">
        <w:rPr>
          <w:sz w:val="24"/>
          <w:szCs w:val="24"/>
        </w:rPr>
        <w:t>400,247</w:t>
      </w:r>
      <w:r w:rsidRPr="008D2763">
        <w:rPr>
          <w:sz w:val="24"/>
          <w:szCs w:val="24"/>
        </w:rPr>
        <w:t xml:space="preserve"> postal materials in </w:t>
      </w:r>
      <w:r w:rsidR="00770714">
        <w:rPr>
          <w:sz w:val="24"/>
          <w:szCs w:val="24"/>
        </w:rPr>
        <w:t>2021</w:t>
      </w:r>
      <w:r w:rsidRPr="008D2763">
        <w:rPr>
          <w:sz w:val="24"/>
          <w:szCs w:val="24"/>
        </w:rPr>
        <w:t xml:space="preserve">, with a monthly average of </w:t>
      </w:r>
      <w:r w:rsidR="002B4985">
        <w:rPr>
          <w:sz w:val="24"/>
          <w:szCs w:val="24"/>
        </w:rPr>
        <w:t>33,354</w:t>
      </w:r>
      <w:r w:rsidRPr="008D2763">
        <w:rPr>
          <w:sz w:val="24"/>
          <w:szCs w:val="24"/>
        </w:rPr>
        <w:t xml:space="preserve"> pieces. The percentage distribution of these materials showed that the majority was</w:t>
      </w:r>
      <w:r w:rsidR="00886976">
        <w:rPr>
          <w:sz w:val="24"/>
          <w:szCs w:val="24"/>
        </w:rPr>
        <w:t xml:space="preserve"> </w:t>
      </w:r>
      <w:r w:rsidR="002B4985" w:rsidRPr="008D2763">
        <w:rPr>
          <w:sz w:val="24"/>
          <w:szCs w:val="24"/>
        </w:rPr>
        <w:t>registered letters</w:t>
      </w:r>
      <w:r w:rsidR="00E716C9" w:rsidRPr="008D2763">
        <w:rPr>
          <w:sz w:val="24"/>
          <w:szCs w:val="24"/>
        </w:rPr>
        <w:t>, which</w:t>
      </w:r>
      <w:r w:rsidRPr="008D2763">
        <w:rPr>
          <w:sz w:val="24"/>
          <w:szCs w:val="24"/>
        </w:rPr>
        <w:t xml:space="preserve"> accounted </w:t>
      </w:r>
      <w:r w:rsidR="002B4985">
        <w:rPr>
          <w:sz w:val="24"/>
          <w:szCs w:val="24"/>
        </w:rPr>
        <w:t>40.5</w:t>
      </w:r>
      <w:r w:rsidRPr="008D2763">
        <w:rPr>
          <w:sz w:val="24"/>
          <w:szCs w:val="24"/>
        </w:rPr>
        <w:t>%</w:t>
      </w:r>
      <w:r w:rsidR="0080647B">
        <w:rPr>
          <w:sz w:val="24"/>
          <w:szCs w:val="24"/>
        </w:rPr>
        <w:t>, and</w:t>
      </w:r>
      <w:r w:rsidR="0080647B" w:rsidRPr="0080647B">
        <w:rPr>
          <w:sz w:val="24"/>
          <w:szCs w:val="24"/>
        </w:rPr>
        <w:t xml:space="preserve"> </w:t>
      </w:r>
      <w:r w:rsidR="0080647B" w:rsidRPr="008D2763">
        <w:rPr>
          <w:sz w:val="24"/>
          <w:szCs w:val="24"/>
        </w:rPr>
        <w:t>the</w:t>
      </w:r>
      <w:r w:rsidR="0080647B">
        <w:rPr>
          <w:sz w:val="24"/>
          <w:szCs w:val="24"/>
        </w:rPr>
        <w:t xml:space="preserve"> </w:t>
      </w:r>
      <w:r w:rsidR="0080647B" w:rsidRPr="008D2763">
        <w:rPr>
          <w:sz w:val="24"/>
          <w:szCs w:val="24"/>
        </w:rPr>
        <w:t>percentage of</w:t>
      </w:r>
      <w:r w:rsidR="00506B5C" w:rsidRPr="00506B5C">
        <w:rPr>
          <w:sz w:val="24"/>
          <w:szCs w:val="24"/>
        </w:rPr>
        <w:t xml:space="preserve"> </w:t>
      </w:r>
      <w:r w:rsidR="002B4985" w:rsidRPr="008D2763">
        <w:rPr>
          <w:sz w:val="24"/>
          <w:szCs w:val="24"/>
        </w:rPr>
        <w:t xml:space="preserve">regular letters </w:t>
      </w:r>
      <w:r w:rsidR="0080647B" w:rsidRPr="008D2763">
        <w:rPr>
          <w:sz w:val="24"/>
          <w:szCs w:val="24"/>
        </w:rPr>
        <w:t>was</w:t>
      </w:r>
      <w:r w:rsidR="0080647B">
        <w:rPr>
          <w:sz w:val="24"/>
          <w:szCs w:val="24"/>
        </w:rPr>
        <w:t xml:space="preserve"> </w:t>
      </w:r>
      <w:r w:rsidR="002B4985">
        <w:rPr>
          <w:sz w:val="24"/>
          <w:szCs w:val="24"/>
        </w:rPr>
        <w:t>36.6</w:t>
      </w:r>
      <w:r w:rsidR="00506B5C">
        <w:rPr>
          <w:sz w:val="24"/>
          <w:szCs w:val="24"/>
        </w:rPr>
        <w:t xml:space="preserve"> </w:t>
      </w:r>
      <w:r w:rsidR="0080647B">
        <w:rPr>
          <w:sz w:val="24"/>
          <w:szCs w:val="24"/>
        </w:rPr>
        <w:t>%.</w:t>
      </w:r>
      <w:r w:rsidRPr="008D2763">
        <w:rPr>
          <w:sz w:val="24"/>
          <w:szCs w:val="24"/>
        </w:rPr>
        <w:t xml:space="preserve"> </w:t>
      </w:r>
      <w:r w:rsidR="00147758">
        <w:rPr>
          <w:sz w:val="24"/>
          <w:szCs w:val="24"/>
        </w:rPr>
        <w:t>T</w:t>
      </w:r>
      <w:r w:rsidRPr="008D2763">
        <w:rPr>
          <w:sz w:val="24"/>
          <w:szCs w:val="24"/>
        </w:rPr>
        <w:t xml:space="preserve">he percentage of </w:t>
      </w:r>
      <w:r w:rsidR="002B4985" w:rsidRPr="008D2763">
        <w:rPr>
          <w:sz w:val="24"/>
          <w:szCs w:val="24"/>
        </w:rPr>
        <w:t xml:space="preserve">small postal packages </w:t>
      </w:r>
      <w:r w:rsidRPr="008D2763">
        <w:rPr>
          <w:sz w:val="24"/>
          <w:szCs w:val="24"/>
        </w:rPr>
        <w:t xml:space="preserve">was </w:t>
      </w:r>
      <w:r w:rsidR="002B4985">
        <w:rPr>
          <w:sz w:val="24"/>
          <w:szCs w:val="24"/>
        </w:rPr>
        <w:t>15.3</w:t>
      </w:r>
      <w:r w:rsidRPr="008D2763">
        <w:rPr>
          <w:sz w:val="24"/>
          <w:szCs w:val="24"/>
        </w:rPr>
        <w:t>%, while the</w:t>
      </w:r>
      <w:r w:rsidR="00147758">
        <w:rPr>
          <w:sz w:val="24"/>
          <w:szCs w:val="24"/>
        </w:rPr>
        <w:t xml:space="preserve"> </w:t>
      </w:r>
      <w:r w:rsidRPr="008D2763">
        <w:rPr>
          <w:sz w:val="24"/>
          <w:szCs w:val="24"/>
        </w:rPr>
        <w:t xml:space="preserve">percentage </w:t>
      </w:r>
      <w:r w:rsidRPr="008D2763">
        <w:rPr>
          <w:sz w:val="24"/>
          <w:szCs w:val="24"/>
        </w:rPr>
        <w:lastRenderedPageBreak/>
        <w:t>of</w:t>
      </w:r>
      <w:r w:rsidR="00B75B0A" w:rsidRPr="00B75B0A">
        <w:rPr>
          <w:sz w:val="24"/>
          <w:szCs w:val="24"/>
        </w:rPr>
        <w:t xml:space="preserve"> </w:t>
      </w:r>
      <w:r w:rsidR="002B4985" w:rsidRPr="008D2763">
        <w:rPr>
          <w:sz w:val="24"/>
          <w:szCs w:val="24"/>
        </w:rPr>
        <w:t xml:space="preserve">printed materials </w:t>
      </w:r>
      <w:r w:rsidRPr="008D2763">
        <w:rPr>
          <w:sz w:val="24"/>
          <w:szCs w:val="24"/>
        </w:rPr>
        <w:t xml:space="preserve">was </w:t>
      </w:r>
      <w:r w:rsidR="002B4985">
        <w:rPr>
          <w:rFonts w:hint="cs"/>
          <w:sz w:val="24"/>
          <w:szCs w:val="24"/>
          <w:rtl/>
        </w:rPr>
        <w:t>5.5</w:t>
      </w:r>
      <w:r w:rsidRPr="008D2763">
        <w:rPr>
          <w:sz w:val="24"/>
          <w:szCs w:val="24"/>
        </w:rPr>
        <w:t xml:space="preserve">%, and the remaining </w:t>
      </w:r>
      <w:r w:rsidR="00147758" w:rsidRPr="008D2763">
        <w:rPr>
          <w:sz w:val="24"/>
          <w:szCs w:val="24"/>
        </w:rPr>
        <w:t xml:space="preserve">percentage </w:t>
      </w:r>
      <w:r w:rsidR="00C92345" w:rsidRPr="008D2763">
        <w:rPr>
          <w:sz w:val="24"/>
          <w:szCs w:val="24"/>
        </w:rPr>
        <w:t>postal</w:t>
      </w:r>
      <w:r w:rsidR="00B75B0A" w:rsidRPr="008D2763">
        <w:rPr>
          <w:sz w:val="24"/>
          <w:szCs w:val="24"/>
        </w:rPr>
        <w:t xml:space="preserve"> materials </w:t>
      </w:r>
      <w:r w:rsidRPr="008D2763">
        <w:rPr>
          <w:sz w:val="24"/>
          <w:szCs w:val="24"/>
        </w:rPr>
        <w:t xml:space="preserve">was </w:t>
      </w:r>
      <w:r w:rsidR="002B4985">
        <w:rPr>
          <w:rFonts w:hint="cs"/>
          <w:sz w:val="24"/>
          <w:szCs w:val="24"/>
          <w:rtl/>
        </w:rPr>
        <w:t>2.1</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w:t>
      </w:r>
      <w:r w:rsidR="00A77A38" w:rsidRPr="00A77A38">
        <w:rPr>
          <w:sz w:val="24"/>
          <w:szCs w:val="24"/>
        </w:rPr>
        <w:t xml:space="preserve"> </w:t>
      </w:r>
      <w:r w:rsidRPr="008D2763">
        <w:rPr>
          <w:sz w:val="24"/>
          <w:szCs w:val="24"/>
        </w:rPr>
        <w:t xml:space="preserve">parcels </w:t>
      </w:r>
      <w:r w:rsidR="00377B46" w:rsidRPr="008D2763">
        <w:rPr>
          <w:sz w:val="24"/>
          <w:szCs w:val="24"/>
        </w:rPr>
        <w:t xml:space="preserve">and </w:t>
      </w:r>
      <w:r w:rsidRPr="008D2763">
        <w:rPr>
          <w:sz w:val="24"/>
          <w:szCs w:val="24"/>
        </w:rPr>
        <w:t>telegrams.</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824131" w:rsidRPr="005C313B" w:rsidRDefault="00824131" w:rsidP="00824131">
      <w:pPr>
        <w:bidi w:val="0"/>
        <w:jc w:val="both"/>
        <w:rPr>
          <w:sz w:val="24"/>
          <w:szCs w:val="24"/>
        </w:rPr>
      </w:pPr>
    </w:p>
    <w:p w:rsidR="000A2594" w:rsidRPr="006F13CA" w:rsidRDefault="000A2594" w:rsidP="00681E67">
      <w:pPr>
        <w:bidi w:val="0"/>
        <w:jc w:val="lowKashida"/>
        <w:rPr>
          <w:rFonts w:cs="Times New Roman"/>
          <w:b/>
          <w:bCs/>
          <w:sz w:val="24"/>
          <w:szCs w:val="24"/>
        </w:rPr>
      </w:pPr>
      <w:r w:rsidRPr="006F13CA">
        <w:rPr>
          <w:rFonts w:cs="Times New Roman"/>
          <w:b/>
          <w:bCs/>
          <w:sz w:val="24"/>
          <w:szCs w:val="24"/>
        </w:rPr>
        <w:t>2</w:t>
      </w:r>
      <w:r w:rsidRPr="006F13CA">
        <w:rPr>
          <w:rFonts w:cs="Times New Roman"/>
          <w:b/>
          <w:bCs/>
          <w:sz w:val="24"/>
          <w:szCs w:val="24"/>
          <w:rtl/>
        </w:rPr>
        <w:t>.</w:t>
      </w:r>
      <w:r w:rsidRPr="006F13CA">
        <w:rPr>
          <w:rFonts w:cs="Times New Roman"/>
          <w:b/>
          <w:bCs/>
          <w:sz w:val="24"/>
          <w:szCs w:val="24"/>
        </w:rPr>
        <w:t>4 Telecommunications</w:t>
      </w:r>
      <w:r w:rsidR="00000B22">
        <w:rPr>
          <w:rFonts w:cs="Times New Roman"/>
          <w:b/>
          <w:bCs/>
          <w:sz w:val="24"/>
          <w:szCs w:val="24"/>
        </w:rPr>
        <w:t xml:space="preserve"> (Palestine)</w:t>
      </w:r>
    </w:p>
    <w:p w:rsidR="000A2594" w:rsidRPr="00B75B0A" w:rsidRDefault="000A2594" w:rsidP="00245224">
      <w:pPr>
        <w:pStyle w:val="BodyText3"/>
        <w:shd w:val="clear" w:color="auto" w:fill="FFFFFF"/>
        <w:bidi w:val="0"/>
        <w:jc w:val="lowKashida"/>
        <w:rPr>
          <w:rFonts w:cs="Times New Roman"/>
          <w:b w:val="0"/>
          <w:bCs w:val="0"/>
          <w:i/>
          <w:iCs/>
          <w:sz w:val="24"/>
          <w:szCs w:val="24"/>
          <w:lang w:val="en-GB"/>
        </w:rPr>
      </w:pPr>
      <w:r w:rsidRPr="006F13CA">
        <w:rPr>
          <w:rFonts w:cs="Times New Roman"/>
          <w:b w:val="0"/>
          <w:bCs w:val="0"/>
          <w:sz w:val="24"/>
          <w:szCs w:val="24"/>
        </w:rPr>
        <w:t xml:space="preserve">The total number of main telephone lines in Palestine at the end of </w:t>
      </w:r>
      <w:r w:rsidR="00245224">
        <w:rPr>
          <w:rFonts w:cs="Times New Roman"/>
          <w:b w:val="0"/>
          <w:bCs w:val="0"/>
          <w:sz w:val="24"/>
          <w:szCs w:val="24"/>
        </w:rPr>
        <w:t>2021</w:t>
      </w:r>
      <w:r w:rsidRPr="006F13CA">
        <w:rPr>
          <w:rFonts w:cs="Times New Roman"/>
          <w:b w:val="0"/>
          <w:bCs w:val="0"/>
          <w:sz w:val="24"/>
          <w:szCs w:val="24"/>
        </w:rPr>
        <w:t xml:space="preserve"> was </w:t>
      </w:r>
      <w:r w:rsidR="00245224">
        <w:rPr>
          <w:rFonts w:cs="Times New Roman"/>
          <w:b w:val="0"/>
          <w:bCs w:val="0"/>
          <w:sz w:val="24"/>
          <w:szCs w:val="24"/>
        </w:rPr>
        <w:t>485</w:t>
      </w:r>
      <w:r w:rsidR="00F41826" w:rsidRPr="006F13CA">
        <w:rPr>
          <w:rFonts w:cs="Times New Roman"/>
          <w:b w:val="0"/>
          <w:bCs w:val="0"/>
          <w:sz w:val="24"/>
          <w:szCs w:val="24"/>
        </w:rPr>
        <w:t>,</w:t>
      </w:r>
      <w:r w:rsidR="00245224">
        <w:rPr>
          <w:rFonts w:cs="Times New Roman"/>
          <w:b w:val="0"/>
          <w:bCs w:val="0"/>
          <w:sz w:val="24"/>
          <w:szCs w:val="24"/>
        </w:rPr>
        <w:t>830</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9D0051" w:rsidRDefault="000A2594" w:rsidP="00681E67">
      <w:pPr>
        <w:shd w:val="clear" w:color="auto" w:fill="FFFFFF"/>
        <w:bidi w:val="0"/>
        <w:ind w:right="600"/>
        <w:jc w:val="lowKashida"/>
        <w:rPr>
          <w:rFonts w:cs="Times New Roman"/>
          <w:b/>
          <w:bCs/>
          <w:sz w:val="24"/>
          <w:szCs w:val="24"/>
          <w:lang w:val="en-GB"/>
        </w:rPr>
      </w:pPr>
      <w:r w:rsidRPr="006F13CA">
        <w:rPr>
          <w:rFonts w:cs="Times New Roman"/>
          <w:b/>
          <w:bCs/>
          <w:sz w:val="24"/>
          <w:szCs w:val="24"/>
        </w:rPr>
        <w:t>2</w:t>
      </w:r>
      <w:r w:rsidRPr="006F13CA">
        <w:rPr>
          <w:rFonts w:cs="Times New Roman"/>
          <w:b/>
          <w:bCs/>
          <w:sz w:val="24"/>
          <w:szCs w:val="24"/>
          <w:rtl/>
        </w:rPr>
        <w:t>.</w:t>
      </w:r>
      <w:r w:rsidR="00DB2D3B" w:rsidRPr="006F13CA">
        <w:rPr>
          <w:rFonts w:cs="Times New Roman"/>
          <w:b/>
          <w:bCs/>
          <w:sz w:val="24"/>
          <w:szCs w:val="24"/>
        </w:rPr>
        <w:t>4.1</w:t>
      </w:r>
      <w:r w:rsidRPr="006F13CA">
        <w:rPr>
          <w:rFonts w:cs="Times New Roman"/>
          <w:b/>
          <w:bCs/>
          <w:sz w:val="24"/>
          <w:szCs w:val="24"/>
        </w:rPr>
        <w:t xml:space="preserve"> Cellular Phone </w:t>
      </w:r>
      <w:r w:rsidR="00000B22">
        <w:rPr>
          <w:rFonts w:cs="Times New Roman"/>
          <w:b/>
          <w:bCs/>
          <w:sz w:val="24"/>
          <w:szCs w:val="24"/>
        </w:rPr>
        <w:t>(Palestine)</w:t>
      </w:r>
    </w:p>
    <w:p w:rsidR="000A2594" w:rsidRPr="005A2239" w:rsidRDefault="000A2594" w:rsidP="00245224">
      <w:pPr>
        <w:shd w:val="clear" w:color="auto" w:fill="FFFFFF"/>
        <w:bidi w:val="0"/>
        <w:jc w:val="lowKashida"/>
        <w:rPr>
          <w:rFonts w:cs="Times New Roman"/>
          <w:b/>
          <w:bCs/>
          <w:i/>
          <w:iCs/>
          <w:sz w:val="24"/>
          <w:szCs w:val="24"/>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245224">
        <w:rPr>
          <w:rFonts w:cs="Times New Roman"/>
          <w:sz w:val="24"/>
          <w:szCs w:val="24"/>
        </w:rPr>
        <w:t>2021</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w:t>
      </w:r>
      <w:r w:rsidR="00245224">
        <w:rPr>
          <w:rFonts w:cs="Times New Roman"/>
          <w:sz w:val="24"/>
          <w:szCs w:val="24"/>
        </w:rPr>
        <w:t>4</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6F13CA" w:rsidRDefault="000A2594" w:rsidP="000A2594">
      <w:pPr>
        <w:pStyle w:val="BodyText"/>
        <w:tabs>
          <w:tab w:val="right" w:pos="284"/>
        </w:tabs>
        <w:ind w:left="-2" w:right="-2"/>
        <w:jc w:val="center"/>
        <w:rPr>
          <w:rFonts w:cs="Times New Roman"/>
          <w:szCs w:val="24"/>
        </w:rPr>
      </w:pPr>
    </w:p>
    <w:p w:rsidR="000A2594" w:rsidRPr="006F13CA" w:rsidRDefault="000A2594" w:rsidP="00681E67">
      <w:pPr>
        <w:shd w:val="clear" w:color="auto" w:fill="FFFFFF"/>
        <w:bidi w:val="0"/>
        <w:ind w:right="600"/>
        <w:jc w:val="lowKashida"/>
        <w:rPr>
          <w:rFonts w:cs="Times New Roman"/>
          <w:b/>
          <w:bCs/>
          <w:sz w:val="24"/>
          <w:szCs w:val="24"/>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r w:rsidR="00000B22">
        <w:rPr>
          <w:rFonts w:cs="Times New Roman"/>
          <w:b/>
          <w:bCs/>
          <w:sz w:val="24"/>
          <w:szCs w:val="24"/>
        </w:rPr>
        <w:t>(Palestine)</w:t>
      </w:r>
    </w:p>
    <w:p w:rsidR="000A2594" w:rsidRPr="006F13CA" w:rsidRDefault="000A2594" w:rsidP="00CF0797">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ADSL subscribers reached </w:t>
      </w:r>
      <w:r w:rsidR="00CF0797">
        <w:rPr>
          <w:rFonts w:cs="Times New Roman" w:hint="cs"/>
          <w:sz w:val="24"/>
          <w:szCs w:val="24"/>
          <w:rtl/>
        </w:rPr>
        <w:t>405</w:t>
      </w:r>
      <w:r w:rsidR="00F06BE9">
        <w:rPr>
          <w:rFonts w:cs="Times New Roman" w:hint="cs"/>
          <w:sz w:val="24"/>
          <w:szCs w:val="24"/>
          <w:rtl/>
        </w:rPr>
        <w:t>,0</w:t>
      </w:r>
      <w:r w:rsidR="00CF0797">
        <w:rPr>
          <w:rFonts w:cs="Times New Roman" w:hint="cs"/>
          <w:sz w:val="24"/>
          <w:szCs w:val="24"/>
          <w:rtl/>
        </w:rPr>
        <w:t>13</w:t>
      </w:r>
      <w:r w:rsidRPr="006F13CA">
        <w:rPr>
          <w:rFonts w:cs="Times New Roman"/>
          <w:sz w:val="24"/>
          <w:szCs w:val="24"/>
        </w:rPr>
        <w:t xml:space="preserve"> of which </w:t>
      </w:r>
      <w:r w:rsidR="00CF0797">
        <w:rPr>
          <w:rFonts w:cs="Times New Roman" w:hint="cs"/>
          <w:sz w:val="24"/>
          <w:szCs w:val="24"/>
          <w:rtl/>
        </w:rPr>
        <w:t>305</w:t>
      </w:r>
      <w:r w:rsidR="00F41826" w:rsidRPr="006F13CA">
        <w:rPr>
          <w:rFonts w:cs="Times New Roman"/>
          <w:sz w:val="24"/>
          <w:szCs w:val="24"/>
        </w:rPr>
        <w:t>,</w:t>
      </w:r>
      <w:r w:rsidR="00CF0797">
        <w:rPr>
          <w:rFonts w:cs="Times New Roman" w:hint="cs"/>
          <w:sz w:val="24"/>
          <w:szCs w:val="24"/>
          <w:rtl/>
        </w:rPr>
        <w:t>060</w:t>
      </w:r>
      <w:r w:rsidRPr="006F13CA">
        <w:rPr>
          <w:rFonts w:cs="Times New Roman"/>
          <w:sz w:val="24"/>
          <w:szCs w:val="24"/>
        </w:rPr>
        <w:t xml:space="preserve"> were in the West Bank and </w:t>
      </w:r>
      <w:r w:rsidR="00CF0797">
        <w:rPr>
          <w:rFonts w:cs="Times New Roman" w:hint="cs"/>
          <w:sz w:val="24"/>
          <w:szCs w:val="24"/>
          <w:rtl/>
        </w:rPr>
        <w:t>99</w:t>
      </w:r>
      <w:r w:rsidR="00F41826" w:rsidRPr="006F13CA">
        <w:rPr>
          <w:rFonts w:cs="Times New Roman"/>
          <w:sz w:val="24"/>
          <w:szCs w:val="24"/>
        </w:rPr>
        <w:t>,</w:t>
      </w:r>
      <w:r w:rsidR="00CF0797">
        <w:rPr>
          <w:rFonts w:cs="Times New Roman" w:hint="cs"/>
          <w:sz w:val="24"/>
          <w:szCs w:val="24"/>
          <w:rtl/>
        </w:rPr>
        <w:t>953</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CF0797">
        <w:rPr>
          <w:rFonts w:cs="Times New Roman"/>
          <w:sz w:val="24"/>
          <w:szCs w:val="24"/>
        </w:rPr>
        <w:t>2021</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r w:rsidR="001E29A0">
        <w:rPr>
          <w:rFonts w:cs="Times New Roman" w:hint="cs"/>
          <w:sz w:val="24"/>
          <w:szCs w:val="24"/>
          <w:rtl/>
        </w:rPr>
        <w:t>s</w:t>
      </w:r>
      <w:r w:rsidRPr="006F13CA">
        <w:rPr>
          <w:rFonts w:cs="Times New Roman"/>
          <w:sz w:val="24"/>
          <w:szCs w:val="24"/>
        </w:rPr>
        <w:t xml:space="preserve"> 22)</w:t>
      </w:r>
      <w:r w:rsidR="00C911FD" w:rsidRPr="006F13CA">
        <w:rPr>
          <w:rFonts w:cs="Times New Roman"/>
          <w:sz w:val="24"/>
          <w:szCs w:val="24"/>
        </w:rPr>
        <w:t>.</w:t>
      </w:r>
    </w:p>
    <w:p w:rsidR="000A2594" w:rsidRPr="00DE32A4" w:rsidRDefault="000A2594" w:rsidP="000A2594">
      <w:pPr>
        <w:pStyle w:val="BodyText"/>
        <w:rPr>
          <w:rFonts w:cs="Times New Roman"/>
          <w:b/>
          <w:bCs/>
          <w:sz w:val="28"/>
          <w:lang w:val="en-GB"/>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Pr="006F13CA" w:rsidRDefault="007808FB"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6F13CA" w:rsidRPr="006F13CA" w:rsidRDefault="000A2594" w:rsidP="00824131">
      <w:pPr>
        <w:bidi w:val="0"/>
        <w:jc w:val="center"/>
        <w:rPr>
          <w:rFonts w:cs="Times New Roman"/>
          <w:sz w:val="24"/>
          <w:szCs w:val="24"/>
        </w:rPr>
      </w:pPr>
      <w:r w:rsidRPr="006F13CA">
        <w:rPr>
          <w:rFonts w:cs="Times New Roman"/>
          <w:sz w:val="24"/>
          <w:szCs w:val="24"/>
        </w:rPr>
        <w:t xml:space="preserve">    </w:t>
      </w:r>
    </w:p>
    <w:p w:rsidR="00047379" w:rsidRDefault="00047379" w:rsidP="000A2594">
      <w:pPr>
        <w:bidi w:val="0"/>
        <w:jc w:val="center"/>
        <w:rPr>
          <w:rFonts w:cs="Times New Roman"/>
          <w:sz w:val="24"/>
          <w:szCs w:val="24"/>
        </w:rPr>
      </w:pPr>
    </w:p>
    <w:p w:rsidR="000A2594" w:rsidRPr="00047379" w:rsidRDefault="000A2594" w:rsidP="00047379">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534A87">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Palestine,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D40348">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Information Technology,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r w:rsidR="001E30E2" w:rsidRPr="006F13CA">
        <w:rPr>
          <w:rFonts w:cs="Times New Roman"/>
          <w:sz w:val="24"/>
          <w:szCs w:val="24"/>
        </w:rPr>
        <w:t>Ooredoo</w:t>
      </w:r>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461E8F">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 on labor force and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r w:rsidR="003931D1">
        <w:rPr>
          <w:rFonts w:cs="Times New Roman" w:hint="cs"/>
          <w:sz w:val="24"/>
          <w:szCs w:val="24"/>
          <w:rtl/>
        </w:rPr>
        <w:t>.</w:t>
      </w:r>
      <w:r w:rsidR="00505CAE" w:rsidRPr="006F13CA">
        <w:rPr>
          <w:rFonts w:cs="Times New Roman"/>
          <w:sz w:val="24"/>
          <w:szCs w:val="24"/>
        </w:rPr>
        <w:t xml:space="preserve"> </w:t>
      </w:r>
      <w:r w:rsidR="00505CAE">
        <w:rPr>
          <w:rFonts w:cs="Times New Roman"/>
          <w:sz w:val="24"/>
          <w:szCs w:val="24"/>
        </w:rPr>
        <w:t>Additionally</w:t>
      </w:r>
      <w:r w:rsidR="009321EC">
        <w:rPr>
          <w:rFonts w:cs="Times New Roman"/>
          <w:sz w:val="24"/>
          <w:szCs w:val="24"/>
        </w:rPr>
        <w:t xml:space="preserve">, </w:t>
      </w:r>
      <w:r w:rsidR="00505CAE">
        <w:rPr>
          <w:rFonts w:cs="Times New Roman"/>
          <w:color w:val="000000" w:themeColor="text1"/>
          <w:sz w:val="24"/>
          <w:szCs w:val="24"/>
        </w:rPr>
        <w:t>i</w:t>
      </w:r>
      <w:r w:rsidR="00505CAE" w:rsidRPr="006F13CA">
        <w:rPr>
          <w:rFonts w:cs="Times New Roman"/>
          <w:color w:val="000000" w:themeColor="text1"/>
          <w:sz w:val="24"/>
          <w:szCs w:val="24"/>
        </w:rPr>
        <w:t>n some tables Gaza Strip</w:t>
      </w:r>
      <w:r w:rsidR="00505CAE">
        <w:rPr>
          <w:rFonts w:cs="Times New Roman"/>
          <w:color w:val="000000" w:themeColor="text1"/>
          <w:sz w:val="24"/>
          <w:szCs w:val="24"/>
        </w:rPr>
        <w:t xml:space="preserve"> data such as </w:t>
      </w:r>
      <w:r w:rsidR="00505CAE" w:rsidRPr="006F13CA">
        <w:rPr>
          <w:rFonts w:cs="Times New Roman"/>
          <w:color w:val="000000" w:themeColor="text1"/>
          <w:sz w:val="24"/>
          <w:szCs w:val="24"/>
        </w:rPr>
        <w:t xml:space="preserve">vehicle data, road accidents </w:t>
      </w:r>
      <w:r w:rsidR="00505CAE">
        <w:rPr>
          <w:rFonts w:cs="Times New Roman"/>
          <w:color w:val="000000" w:themeColor="text1"/>
          <w:sz w:val="24"/>
          <w:szCs w:val="24"/>
        </w:rPr>
        <w:t>are not included.</w:t>
      </w:r>
      <w:r w:rsidRPr="006F13CA">
        <w:rPr>
          <w:rFonts w:cs="Times New Roman"/>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collected by a qualified team of fieldworkers at PCBS who got a theoretical and empirical trainings</w:t>
      </w:r>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9A56F0">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0A2594" w:rsidRPr="006F13CA" w:rsidRDefault="000A2594" w:rsidP="00CC7BE9">
      <w:pPr>
        <w:bidi w:val="0"/>
        <w:rPr>
          <w:rFonts w:cs="Times New Roman"/>
          <w:sz w:val="24"/>
          <w:szCs w:val="24"/>
          <w:highlight w:val="yellow"/>
          <w:rtl/>
        </w:rPr>
      </w:pPr>
    </w:p>
    <w:p w:rsidR="000A2594" w:rsidRPr="006F13CA" w:rsidRDefault="000A2594" w:rsidP="009A56F0">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the</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9A56F0">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rPr>
          <w:rtl/>
        </w:rPr>
      </w:pPr>
    </w:p>
    <w:p w:rsidR="0050727D" w:rsidRDefault="0050727D" w:rsidP="000A2594">
      <w:pPr>
        <w:pStyle w:val="BodyTextIndent3"/>
        <w:ind w:left="0"/>
        <w:rPr>
          <w:rtl/>
        </w:rPr>
      </w:pPr>
    </w:p>
    <w:p w:rsidR="000A2594" w:rsidRPr="006F13CA" w:rsidRDefault="000A2594" w:rsidP="000A2594">
      <w:pPr>
        <w:pStyle w:val="Heading9"/>
        <w:jc w:val="center"/>
        <w:rPr>
          <w:rFonts w:cs="Times New Roman"/>
          <w:b w:val="0"/>
          <w:bCs w:val="0"/>
          <w:sz w:val="24"/>
          <w:szCs w:val="24"/>
          <w:u w:val="none"/>
        </w:rPr>
      </w:pPr>
      <w:bookmarkStart w:id="1" w:name="_GoBack"/>
      <w:bookmarkEnd w:id="1"/>
      <w:r w:rsidRPr="006F13CA">
        <w:rPr>
          <w:rFonts w:cs="Times New Roman"/>
          <w:b w:val="0"/>
          <w:bCs w:val="0"/>
          <w:sz w:val="24"/>
          <w:szCs w:val="24"/>
          <w:u w:val="none"/>
        </w:rPr>
        <w:lastRenderedPageBreak/>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p>
    <w:p w:rsidR="000A2594" w:rsidRPr="006F13CA" w:rsidRDefault="000A2594" w:rsidP="009A56F0">
      <w:pPr>
        <w:pStyle w:val="BodyTextIndent2"/>
        <w:ind w:left="0"/>
        <w:rPr>
          <w:b/>
          <w:bCs/>
        </w:rPr>
      </w:pPr>
      <w:r w:rsidRPr="006F13CA">
        <w:rPr>
          <w:b/>
          <w:bCs/>
        </w:rPr>
        <w:t xml:space="preserve">4.1 </w:t>
      </w:r>
      <w:r w:rsidR="0071717E" w:rsidRPr="006F13CA">
        <w:rPr>
          <w:b/>
          <w:bCs/>
          <w:szCs w:val="24"/>
        </w:rPr>
        <w:t>Data</w:t>
      </w:r>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33281B">
      <w:pPr>
        <w:pStyle w:val="BodyText3"/>
        <w:tabs>
          <w:tab w:val="left" w:pos="8644"/>
        </w:tabs>
        <w:bidi w:val="0"/>
        <w:jc w:val="both"/>
        <w:rPr>
          <w:rFonts w:cs="Times New Roman"/>
          <w:b w:val="0"/>
          <w:bCs w:val="0"/>
          <w:sz w:val="24"/>
          <w:szCs w:val="24"/>
        </w:rPr>
      </w:pPr>
      <w:r w:rsidRPr="006F13CA">
        <w:rPr>
          <w:rFonts w:cs="Times New Roman"/>
          <w:b w:val="0"/>
          <w:bCs w:val="0"/>
          <w:sz w:val="24"/>
          <w:szCs w:val="24"/>
        </w:rPr>
        <w:t>Comparison exercises were</w:t>
      </w:r>
      <w:r w:rsidR="0033281B">
        <w:rPr>
          <w:rFonts w:cs="Times New Roman"/>
          <w:b w:val="0"/>
          <w:bCs w:val="0"/>
          <w:sz w:val="24"/>
          <w:szCs w:val="24"/>
        </w:rPr>
        <w:t xml:space="preserve"> </w:t>
      </w:r>
      <w:r w:rsidRPr="006F13CA">
        <w:rPr>
          <w:rFonts w:cs="Times New Roman"/>
          <w:b w:val="0"/>
          <w:bCs w:val="0"/>
          <w:sz w:val="24"/>
          <w:szCs w:val="24"/>
        </w:rPr>
        <w:t xml:space="preserve">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6929E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 and</w:t>
      </w:r>
      <w:r w:rsidRPr="006F13CA">
        <w:rPr>
          <w:rtl/>
        </w:rPr>
        <w:t xml:space="preserve"> </w:t>
      </w:r>
      <w:r w:rsidRPr="006F13CA">
        <w:t>Gaza Strip</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CB3C84" w:rsidRPr="006F13CA" w:rsidRDefault="00CB3C84" w:rsidP="00F15810">
      <w:pPr>
        <w:numPr>
          <w:ilvl w:val="0"/>
          <w:numId w:val="1"/>
        </w:numPr>
        <w:tabs>
          <w:tab w:val="clear" w:pos="720"/>
        </w:tabs>
        <w:bidi w:val="0"/>
        <w:ind w:left="426" w:right="0" w:hanging="284"/>
        <w:jc w:val="both"/>
        <w:rPr>
          <w:rFonts w:cs="Times New Roman"/>
          <w:sz w:val="24"/>
          <w:szCs w:val="24"/>
        </w:rPr>
      </w:pPr>
      <w:r w:rsidRPr="006F13CA">
        <w:rPr>
          <w:rFonts w:cs="Times New Roman"/>
          <w:sz w:val="24"/>
          <w:szCs w:val="24"/>
        </w:rPr>
        <w:t>Vehicle</w:t>
      </w:r>
      <w:r w:rsidR="006902BF" w:rsidRPr="006F13CA">
        <w:rPr>
          <w:rFonts w:cs="Times New Roman"/>
          <w:sz w:val="24"/>
          <w:szCs w:val="24"/>
        </w:rPr>
        <w:t>s</w:t>
      </w:r>
      <w:r w:rsidRPr="006F13CA">
        <w:rPr>
          <w:rFonts w:cs="Times New Roman"/>
          <w:sz w:val="24"/>
          <w:szCs w:val="24"/>
        </w:rPr>
        <w:t xml:space="preserve"> data, characteristics, and road accident</w:t>
      </w:r>
      <w:r w:rsidR="00DF296A" w:rsidRPr="006F13CA">
        <w:rPr>
          <w:rFonts w:cs="Times New Roman"/>
          <w:sz w:val="24"/>
          <w:szCs w:val="24"/>
        </w:rPr>
        <w:t>s</w:t>
      </w:r>
      <w:r w:rsidRPr="006F13CA">
        <w:rPr>
          <w:rFonts w:cs="Times New Roman"/>
          <w:sz w:val="24"/>
          <w:szCs w:val="24"/>
        </w:rPr>
        <w:t xml:space="preserve"> data in Gaza Strip are not available from administrative records in </w:t>
      </w:r>
      <w:r w:rsidR="00F15810">
        <w:rPr>
          <w:rFonts w:cs="Times New Roman"/>
          <w:sz w:val="24"/>
          <w:szCs w:val="24"/>
        </w:rPr>
        <w:t>2021</w:t>
      </w:r>
      <w:r w:rsidRPr="006F13CA">
        <w:rPr>
          <w:rFonts w:cs="Times New Roman"/>
          <w:sz w:val="24"/>
          <w:szCs w:val="24"/>
        </w:rPr>
        <w:t>.</w:t>
      </w:r>
    </w:p>
    <w:p w:rsidR="00B9453E" w:rsidRDefault="00B9453E" w:rsidP="00C93EB2">
      <w:pPr>
        <w:pStyle w:val="BodyTextIndent3"/>
        <w:numPr>
          <w:ilvl w:val="0"/>
          <w:numId w:val="1"/>
        </w:numPr>
        <w:tabs>
          <w:tab w:val="clear" w:pos="720"/>
          <w:tab w:val="right" w:pos="9070"/>
        </w:tabs>
        <w:ind w:left="426" w:right="-2" w:hanging="284"/>
        <w:jc w:val="both"/>
      </w:pPr>
      <w:r w:rsidRPr="00B9453E">
        <w:t xml:space="preserve">There </w:t>
      </w:r>
      <w:r>
        <w:t>was</w:t>
      </w:r>
      <w:r w:rsidRPr="00B9453E">
        <w:t xml:space="preserve"> an increase in the number of shops selling vehicles and garages, selling parts and accessories of licensed vehicles, and the number of driving schools, as a result</w:t>
      </w:r>
      <w:r>
        <w:t>ing</w:t>
      </w:r>
      <w:r w:rsidRPr="00B9453E">
        <w:t xml:space="preserve"> </w:t>
      </w:r>
      <w:r w:rsidRPr="006F13CA">
        <w:t>to the different methods of  listing (manual and computerized).</w:t>
      </w:r>
    </w:p>
    <w:p w:rsidR="002B1466" w:rsidRPr="001C714A" w:rsidRDefault="002B1466" w:rsidP="005A2239">
      <w:pPr>
        <w:pStyle w:val="BodyTextIndent3"/>
        <w:numPr>
          <w:ilvl w:val="0"/>
          <w:numId w:val="1"/>
        </w:numPr>
        <w:tabs>
          <w:tab w:val="clear" w:pos="720"/>
          <w:tab w:val="right" w:pos="9070"/>
        </w:tabs>
        <w:ind w:left="426" w:right="-2" w:hanging="284"/>
        <w:jc w:val="both"/>
      </w:pPr>
      <w:r w:rsidRPr="002B1466">
        <w:t>When comparing the number of vehicles registered for the first time for the year 2021 with the data of 2020, it is noted that there is an increase due to the opening of traffic directorates and the facilitation of procedures for importing vehicles.</w:t>
      </w:r>
    </w:p>
    <w:p w:rsidR="00F55CDE" w:rsidRPr="006F13CA" w:rsidRDefault="00F55CDE" w:rsidP="005525B5">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5525B5">
        <w:t>2021</w:t>
      </w:r>
      <w:r w:rsidRPr="006F13CA">
        <w:t xml:space="preserve"> and </w:t>
      </w:r>
      <w:r w:rsidR="005525B5">
        <w:t>2020</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The "unified vehicle" is also included in private transport vehicles and not in cars and commercial trucks</w:t>
      </w:r>
      <w:r w:rsidR="004A7C66" w:rsidRPr="006F13CA">
        <w:t>.</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imports</w:t>
      </w:r>
      <w:r w:rsidRPr="006F13CA">
        <w:rPr>
          <w:rStyle w:val="tlid-translation"/>
          <w:color w:val="777777"/>
        </w:rPr>
        <w:t>.</w:t>
      </w:r>
    </w:p>
    <w:p w:rsidR="000A2594" w:rsidRPr="007D1378" w:rsidRDefault="000A2594" w:rsidP="00774F52">
      <w:pPr>
        <w:pStyle w:val="BodyTextIndent3"/>
        <w:tabs>
          <w:tab w:val="right" w:pos="9070"/>
        </w:tabs>
        <w:ind w:left="360" w:right="-2"/>
        <w:jc w:val="both"/>
        <w:rPr>
          <w:lang w:val="en-GB"/>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86A" w:rsidRDefault="00AB586A" w:rsidP="000A2594">
      <w:r>
        <w:separator/>
      </w:r>
    </w:p>
  </w:endnote>
  <w:endnote w:type="continuationSeparator" w:id="0">
    <w:p w:rsidR="00AB586A" w:rsidRDefault="00AB586A"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3655F3">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772EF5">
    <w:pPr>
      <w:pStyle w:val="Footer"/>
      <w:bidi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4229"/>
      <w:docPartObj>
        <w:docPartGallery w:val="Page Numbers (Bottom of Page)"/>
        <w:docPartUnique/>
      </w:docPartObj>
    </w:sdtPr>
    <w:sdtContent>
      <w:p w:rsidR="00772EF5" w:rsidRDefault="00772EF5" w:rsidP="000A2594">
        <w:pPr>
          <w:pStyle w:val="Footer"/>
          <w:jc w:val="center"/>
        </w:pPr>
        <w:r>
          <w:t xml:space="preserve">] </w:t>
        </w:r>
        <w:r w:rsidR="003655F3">
          <w:fldChar w:fldCharType="begin"/>
        </w:r>
        <w:r w:rsidR="004166B7">
          <w:instrText xml:space="preserve"> PAGE   \* MERGEFORMAT </w:instrText>
        </w:r>
        <w:r w:rsidR="003655F3">
          <w:fldChar w:fldCharType="separate"/>
        </w:r>
        <w:r w:rsidR="00DD3822">
          <w:rPr>
            <w:noProof/>
            <w:rtl/>
          </w:rPr>
          <w:t>23</w:t>
        </w:r>
        <w:r w:rsidR="003655F3">
          <w:rPr>
            <w:noProof/>
          </w:rPr>
          <w:fldChar w:fldCharType="end"/>
        </w:r>
        <w:r>
          <w:t>[</w:t>
        </w:r>
      </w:p>
    </w:sdtContent>
  </w:sdt>
  <w:p w:rsidR="00772EF5" w:rsidRDefault="00772EF5">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86A" w:rsidRDefault="00AB586A" w:rsidP="000A2594">
      <w:r>
        <w:separator/>
      </w:r>
    </w:p>
  </w:footnote>
  <w:footnote w:type="continuationSeparator" w:id="0">
    <w:p w:rsidR="00AB586A" w:rsidRDefault="00AB586A"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Pr="0039333F" w:rsidRDefault="00772EF5" w:rsidP="00D262A2">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D262A2">
      <w:rPr>
        <w:rFonts w:ascii="Arial" w:hAnsi="Arial" w:cs="Arial"/>
        <w:noProof/>
        <w:sz w:val="16"/>
        <w:szCs w:val="16"/>
      </w:rPr>
      <w:t>2021</w:t>
    </w:r>
  </w:p>
  <w:p w:rsidR="00772EF5" w:rsidRDefault="00772EF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ah Rabi">
    <w15:presenceInfo w15:providerId="AD" w15:userId="S-1-5-21-1721254763-2110790480-619646970-83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zAzMjczMTM3NzM0szBR0lEKTi0uzszPAykwrAUAyBDKriwAAAA="/>
  </w:docVars>
  <w:rsids>
    <w:rsidRoot w:val="000A2594"/>
    <w:rsid w:val="00000B22"/>
    <w:rsid w:val="0001049E"/>
    <w:rsid w:val="00010B32"/>
    <w:rsid w:val="000122C7"/>
    <w:rsid w:val="00026F64"/>
    <w:rsid w:val="000307F7"/>
    <w:rsid w:val="00031BD6"/>
    <w:rsid w:val="00032C53"/>
    <w:rsid w:val="00033BD9"/>
    <w:rsid w:val="0003591C"/>
    <w:rsid w:val="000359D2"/>
    <w:rsid w:val="000467BA"/>
    <w:rsid w:val="00047379"/>
    <w:rsid w:val="00052EF0"/>
    <w:rsid w:val="00055C0C"/>
    <w:rsid w:val="00056A77"/>
    <w:rsid w:val="00066D1A"/>
    <w:rsid w:val="000676F4"/>
    <w:rsid w:val="00085454"/>
    <w:rsid w:val="00096B2A"/>
    <w:rsid w:val="000A2594"/>
    <w:rsid w:val="000A3113"/>
    <w:rsid w:val="000B2456"/>
    <w:rsid w:val="000C1A86"/>
    <w:rsid w:val="000C3274"/>
    <w:rsid w:val="000C473B"/>
    <w:rsid w:val="000C7875"/>
    <w:rsid w:val="000D343E"/>
    <w:rsid w:val="000D6E74"/>
    <w:rsid w:val="000E27FC"/>
    <w:rsid w:val="000E49F8"/>
    <w:rsid w:val="000E72E4"/>
    <w:rsid w:val="000F2E5F"/>
    <w:rsid w:val="001016E9"/>
    <w:rsid w:val="0011408F"/>
    <w:rsid w:val="001233B7"/>
    <w:rsid w:val="00123AAE"/>
    <w:rsid w:val="00124798"/>
    <w:rsid w:val="00130209"/>
    <w:rsid w:val="001337B9"/>
    <w:rsid w:val="00141038"/>
    <w:rsid w:val="00147758"/>
    <w:rsid w:val="00155DC6"/>
    <w:rsid w:val="00160C77"/>
    <w:rsid w:val="0016254E"/>
    <w:rsid w:val="00163DA9"/>
    <w:rsid w:val="0016675D"/>
    <w:rsid w:val="00177C87"/>
    <w:rsid w:val="00186E00"/>
    <w:rsid w:val="00187D5A"/>
    <w:rsid w:val="0019478C"/>
    <w:rsid w:val="001A1A76"/>
    <w:rsid w:val="001A5BB4"/>
    <w:rsid w:val="001B0390"/>
    <w:rsid w:val="001B2597"/>
    <w:rsid w:val="001C06DF"/>
    <w:rsid w:val="001C15B5"/>
    <w:rsid w:val="001C5171"/>
    <w:rsid w:val="001C5DF9"/>
    <w:rsid w:val="001C714A"/>
    <w:rsid w:val="001E2476"/>
    <w:rsid w:val="001E29A0"/>
    <w:rsid w:val="001E30E2"/>
    <w:rsid w:val="001F56A4"/>
    <w:rsid w:val="00201904"/>
    <w:rsid w:val="00202672"/>
    <w:rsid w:val="00214E1F"/>
    <w:rsid w:val="00225516"/>
    <w:rsid w:val="00225FF1"/>
    <w:rsid w:val="00232ED2"/>
    <w:rsid w:val="002332C9"/>
    <w:rsid w:val="00241019"/>
    <w:rsid w:val="0024229A"/>
    <w:rsid w:val="00243113"/>
    <w:rsid w:val="00245224"/>
    <w:rsid w:val="002460BA"/>
    <w:rsid w:val="00260252"/>
    <w:rsid w:val="00262AD0"/>
    <w:rsid w:val="00266D44"/>
    <w:rsid w:val="0027257B"/>
    <w:rsid w:val="00275473"/>
    <w:rsid w:val="0028717E"/>
    <w:rsid w:val="002A673A"/>
    <w:rsid w:val="002B1466"/>
    <w:rsid w:val="002B4985"/>
    <w:rsid w:val="002B5998"/>
    <w:rsid w:val="002B5CB2"/>
    <w:rsid w:val="002B5F47"/>
    <w:rsid w:val="002B6AB4"/>
    <w:rsid w:val="002B7F4D"/>
    <w:rsid w:val="002C2F9E"/>
    <w:rsid w:val="002C51D7"/>
    <w:rsid w:val="002C6AF4"/>
    <w:rsid w:val="002D1B0A"/>
    <w:rsid w:val="002D490A"/>
    <w:rsid w:val="002D4FDF"/>
    <w:rsid w:val="002D7B91"/>
    <w:rsid w:val="002E0A62"/>
    <w:rsid w:val="002F15D2"/>
    <w:rsid w:val="002F283F"/>
    <w:rsid w:val="002F2DB0"/>
    <w:rsid w:val="0030077F"/>
    <w:rsid w:val="00300E9B"/>
    <w:rsid w:val="00305F90"/>
    <w:rsid w:val="00312F74"/>
    <w:rsid w:val="0032007F"/>
    <w:rsid w:val="0032082F"/>
    <w:rsid w:val="00320A0C"/>
    <w:rsid w:val="00325567"/>
    <w:rsid w:val="00327C35"/>
    <w:rsid w:val="0033113B"/>
    <w:rsid w:val="0033281B"/>
    <w:rsid w:val="00333F9E"/>
    <w:rsid w:val="00334492"/>
    <w:rsid w:val="003427BE"/>
    <w:rsid w:val="003431CF"/>
    <w:rsid w:val="00344AED"/>
    <w:rsid w:val="00346B16"/>
    <w:rsid w:val="00353E15"/>
    <w:rsid w:val="00362196"/>
    <w:rsid w:val="00363963"/>
    <w:rsid w:val="00365466"/>
    <w:rsid w:val="003655F3"/>
    <w:rsid w:val="00367789"/>
    <w:rsid w:val="003744BA"/>
    <w:rsid w:val="00377B46"/>
    <w:rsid w:val="00380B10"/>
    <w:rsid w:val="0038104F"/>
    <w:rsid w:val="00381878"/>
    <w:rsid w:val="00386924"/>
    <w:rsid w:val="003873E5"/>
    <w:rsid w:val="003879CE"/>
    <w:rsid w:val="003930FE"/>
    <w:rsid w:val="003931D1"/>
    <w:rsid w:val="00396C8B"/>
    <w:rsid w:val="003A459F"/>
    <w:rsid w:val="003A55C9"/>
    <w:rsid w:val="003A65D0"/>
    <w:rsid w:val="003B276E"/>
    <w:rsid w:val="003B5871"/>
    <w:rsid w:val="003C1ED0"/>
    <w:rsid w:val="003C2372"/>
    <w:rsid w:val="003C280B"/>
    <w:rsid w:val="003C58CB"/>
    <w:rsid w:val="003D3A13"/>
    <w:rsid w:val="003D424C"/>
    <w:rsid w:val="003D51DB"/>
    <w:rsid w:val="003D7824"/>
    <w:rsid w:val="003D7C85"/>
    <w:rsid w:val="003E3B13"/>
    <w:rsid w:val="003F0C4D"/>
    <w:rsid w:val="003F1282"/>
    <w:rsid w:val="003F27DB"/>
    <w:rsid w:val="003F3959"/>
    <w:rsid w:val="004056F5"/>
    <w:rsid w:val="00405C88"/>
    <w:rsid w:val="00406604"/>
    <w:rsid w:val="004104A5"/>
    <w:rsid w:val="004166B7"/>
    <w:rsid w:val="004234B0"/>
    <w:rsid w:val="00432E46"/>
    <w:rsid w:val="00435092"/>
    <w:rsid w:val="0043771F"/>
    <w:rsid w:val="00437A1C"/>
    <w:rsid w:val="00440985"/>
    <w:rsid w:val="00445B52"/>
    <w:rsid w:val="00452467"/>
    <w:rsid w:val="004547D6"/>
    <w:rsid w:val="0046068E"/>
    <w:rsid w:val="00461E8F"/>
    <w:rsid w:val="00465BEA"/>
    <w:rsid w:val="004676DE"/>
    <w:rsid w:val="00473B44"/>
    <w:rsid w:val="00476DBC"/>
    <w:rsid w:val="00477935"/>
    <w:rsid w:val="00480D7B"/>
    <w:rsid w:val="004945CA"/>
    <w:rsid w:val="004A16D2"/>
    <w:rsid w:val="004A1E92"/>
    <w:rsid w:val="004A29C1"/>
    <w:rsid w:val="004A2F23"/>
    <w:rsid w:val="004A374D"/>
    <w:rsid w:val="004A70E9"/>
    <w:rsid w:val="004A77BF"/>
    <w:rsid w:val="004A788C"/>
    <w:rsid w:val="004A7C66"/>
    <w:rsid w:val="004C305B"/>
    <w:rsid w:val="004C70AC"/>
    <w:rsid w:val="004D0B14"/>
    <w:rsid w:val="004D3F76"/>
    <w:rsid w:val="004D516C"/>
    <w:rsid w:val="004E2946"/>
    <w:rsid w:val="004E5521"/>
    <w:rsid w:val="004E5A2C"/>
    <w:rsid w:val="004E5E27"/>
    <w:rsid w:val="004E5E94"/>
    <w:rsid w:val="004E67AC"/>
    <w:rsid w:val="00500E28"/>
    <w:rsid w:val="00502ED8"/>
    <w:rsid w:val="00505CAE"/>
    <w:rsid w:val="00506B5C"/>
    <w:rsid w:val="0050727D"/>
    <w:rsid w:val="0051344F"/>
    <w:rsid w:val="00515E3C"/>
    <w:rsid w:val="00516614"/>
    <w:rsid w:val="00523A00"/>
    <w:rsid w:val="005241BC"/>
    <w:rsid w:val="00525C29"/>
    <w:rsid w:val="0053094F"/>
    <w:rsid w:val="00531FFF"/>
    <w:rsid w:val="00534A87"/>
    <w:rsid w:val="005355A2"/>
    <w:rsid w:val="0054421E"/>
    <w:rsid w:val="00550D94"/>
    <w:rsid w:val="005525B5"/>
    <w:rsid w:val="0056664B"/>
    <w:rsid w:val="005751FD"/>
    <w:rsid w:val="005756C3"/>
    <w:rsid w:val="00576B1C"/>
    <w:rsid w:val="005822AA"/>
    <w:rsid w:val="005853A6"/>
    <w:rsid w:val="00590051"/>
    <w:rsid w:val="005900B6"/>
    <w:rsid w:val="00592B89"/>
    <w:rsid w:val="00595EC3"/>
    <w:rsid w:val="0059722B"/>
    <w:rsid w:val="005A2239"/>
    <w:rsid w:val="005A3425"/>
    <w:rsid w:val="005B6559"/>
    <w:rsid w:val="005B76E8"/>
    <w:rsid w:val="005B7F46"/>
    <w:rsid w:val="005C2949"/>
    <w:rsid w:val="005C2B57"/>
    <w:rsid w:val="005C4031"/>
    <w:rsid w:val="005C61AD"/>
    <w:rsid w:val="005D1C32"/>
    <w:rsid w:val="005D2241"/>
    <w:rsid w:val="005D2930"/>
    <w:rsid w:val="005D30D8"/>
    <w:rsid w:val="005D4C01"/>
    <w:rsid w:val="005E5628"/>
    <w:rsid w:val="005F030B"/>
    <w:rsid w:val="005F2328"/>
    <w:rsid w:val="005F7357"/>
    <w:rsid w:val="006030FA"/>
    <w:rsid w:val="00607A00"/>
    <w:rsid w:val="006124BA"/>
    <w:rsid w:val="006230E5"/>
    <w:rsid w:val="006235B3"/>
    <w:rsid w:val="006250EB"/>
    <w:rsid w:val="00633322"/>
    <w:rsid w:val="006375EE"/>
    <w:rsid w:val="0065728D"/>
    <w:rsid w:val="00657772"/>
    <w:rsid w:val="006629FB"/>
    <w:rsid w:val="00666FD2"/>
    <w:rsid w:val="0067034E"/>
    <w:rsid w:val="00675249"/>
    <w:rsid w:val="006760DA"/>
    <w:rsid w:val="00676623"/>
    <w:rsid w:val="00681E67"/>
    <w:rsid w:val="00684343"/>
    <w:rsid w:val="0068770C"/>
    <w:rsid w:val="006902BF"/>
    <w:rsid w:val="006929ED"/>
    <w:rsid w:val="006943F6"/>
    <w:rsid w:val="00696B27"/>
    <w:rsid w:val="00696FF7"/>
    <w:rsid w:val="006A676E"/>
    <w:rsid w:val="006A7BEF"/>
    <w:rsid w:val="006B0188"/>
    <w:rsid w:val="006B2184"/>
    <w:rsid w:val="006C2E82"/>
    <w:rsid w:val="006C3337"/>
    <w:rsid w:val="006C7594"/>
    <w:rsid w:val="006D12E5"/>
    <w:rsid w:val="006D2291"/>
    <w:rsid w:val="006E0EB8"/>
    <w:rsid w:val="006E2B55"/>
    <w:rsid w:val="006E6ED2"/>
    <w:rsid w:val="006F13CA"/>
    <w:rsid w:val="0070006C"/>
    <w:rsid w:val="00700362"/>
    <w:rsid w:val="00700E76"/>
    <w:rsid w:val="0071717E"/>
    <w:rsid w:val="007221E1"/>
    <w:rsid w:val="007309E0"/>
    <w:rsid w:val="007315A5"/>
    <w:rsid w:val="007335BD"/>
    <w:rsid w:val="007340F0"/>
    <w:rsid w:val="007421A3"/>
    <w:rsid w:val="00742B49"/>
    <w:rsid w:val="0075009D"/>
    <w:rsid w:val="00752F07"/>
    <w:rsid w:val="00761B4E"/>
    <w:rsid w:val="0076363C"/>
    <w:rsid w:val="00770714"/>
    <w:rsid w:val="00772EF5"/>
    <w:rsid w:val="00774F52"/>
    <w:rsid w:val="007757A9"/>
    <w:rsid w:val="00776361"/>
    <w:rsid w:val="007808FB"/>
    <w:rsid w:val="00782FF4"/>
    <w:rsid w:val="00785059"/>
    <w:rsid w:val="007966B7"/>
    <w:rsid w:val="007A35E4"/>
    <w:rsid w:val="007B2F14"/>
    <w:rsid w:val="007C2ACA"/>
    <w:rsid w:val="007C480D"/>
    <w:rsid w:val="007D016C"/>
    <w:rsid w:val="007D048E"/>
    <w:rsid w:val="007D1378"/>
    <w:rsid w:val="007D5515"/>
    <w:rsid w:val="007E39B8"/>
    <w:rsid w:val="007E4B6A"/>
    <w:rsid w:val="007E5168"/>
    <w:rsid w:val="007E776A"/>
    <w:rsid w:val="007F44AC"/>
    <w:rsid w:val="00802B92"/>
    <w:rsid w:val="0080647B"/>
    <w:rsid w:val="00821FAC"/>
    <w:rsid w:val="00823B46"/>
    <w:rsid w:val="00824131"/>
    <w:rsid w:val="00830701"/>
    <w:rsid w:val="008345A0"/>
    <w:rsid w:val="00842868"/>
    <w:rsid w:val="008442E1"/>
    <w:rsid w:val="008443EA"/>
    <w:rsid w:val="00844FD9"/>
    <w:rsid w:val="00857AA7"/>
    <w:rsid w:val="00860E67"/>
    <w:rsid w:val="00861B3F"/>
    <w:rsid w:val="008635F3"/>
    <w:rsid w:val="00863CA0"/>
    <w:rsid w:val="00866AB7"/>
    <w:rsid w:val="0087194E"/>
    <w:rsid w:val="00873AA5"/>
    <w:rsid w:val="008758D2"/>
    <w:rsid w:val="0087721C"/>
    <w:rsid w:val="00884C93"/>
    <w:rsid w:val="0088560F"/>
    <w:rsid w:val="008866E6"/>
    <w:rsid w:val="00886976"/>
    <w:rsid w:val="00892950"/>
    <w:rsid w:val="008A1E59"/>
    <w:rsid w:val="008A3CD4"/>
    <w:rsid w:val="008A40B5"/>
    <w:rsid w:val="008B0B3B"/>
    <w:rsid w:val="008B3ACC"/>
    <w:rsid w:val="008C087C"/>
    <w:rsid w:val="008C28EE"/>
    <w:rsid w:val="008C36C1"/>
    <w:rsid w:val="008C4DFD"/>
    <w:rsid w:val="008C7DEC"/>
    <w:rsid w:val="008D06E8"/>
    <w:rsid w:val="008D4379"/>
    <w:rsid w:val="008E00D8"/>
    <w:rsid w:val="008F29AC"/>
    <w:rsid w:val="00902798"/>
    <w:rsid w:val="00906D13"/>
    <w:rsid w:val="00911372"/>
    <w:rsid w:val="009125AB"/>
    <w:rsid w:val="00920406"/>
    <w:rsid w:val="00923823"/>
    <w:rsid w:val="00925A64"/>
    <w:rsid w:val="009321EC"/>
    <w:rsid w:val="00935DA4"/>
    <w:rsid w:val="009367C8"/>
    <w:rsid w:val="00941963"/>
    <w:rsid w:val="00943EBD"/>
    <w:rsid w:val="009446C0"/>
    <w:rsid w:val="009503DE"/>
    <w:rsid w:val="00952996"/>
    <w:rsid w:val="00954211"/>
    <w:rsid w:val="00962D95"/>
    <w:rsid w:val="00964D2A"/>
    <w:rsid w:val="009706A8"/>
    <w:rsid w:val="00970D91"/>
    <w:rsid w:val="00972ACF"/>
    <w:rsid w:val="00975126"/>
    <w:rsid w:val="0097751F"/>
    <w:rsid w:val="00981822"/>
    <w:rsid w:val="00981E8E"/>
    <w:rsid w:val="009855DA"/>
    <w:rsid w:val="00993ED2"/>
    <w:rsid w:val="0099525B"/>
    <w:rsid w:val="009A56F0"/>
    <w:rsid w:val="009A6463"/>
    <w:rsid w:val="009C012A"/>
    <w:rsid w:val="009D0051"/>
    <w:rsid w:val="009D4414"/>
    <w:rsid w:val="009D4F3E"/>
    <w:rsid w:val="009D7610"/>
    <w:rsid w:val="009E7082"/>
    <w:rsid w:val="009F51F0"/>
    <w:rsid w:val="009F7C71"/>
    <w:rsid w:val="00A03FFA"/>
    <w:rsid w:val="00A04519"/>
    <w:rsid w:val="00A05F6F"/>
    <w:rsid w:val="00A1231A"/>
    <w:rsid w:val="00A14266"/>
    <w:rsid w:val="00A146E3"/>
    <w:rsid w:val="00A23108"/>
    <w:rsid w:val="00A24D70"/>
    <w:rsid w:val="00A252CF"/>
    <w:rsid w:val="00A253F3"/>
    <w:rsid w:val="00A26034"/>
    <w:rsid w:val="00A2718D"/>
    <w:rsid w:val="00A308EB"/>
    <w:rsid w:val="00A31C21"/>
    <w:rsid w:val="00A356B2"/>
    <w:rsid w:val="00A36F5B"/>
    <w:rsid w:val="00A37A50"/>
    <w:rsid w:val="00A52034"/>
    <w:rsid w:val="00A528B9"/>
    <w:rsid w:val="00A52A3B"/>
    <w:rsid w:val="00A57449"/>
    <w:rsid w:val="00A6216F"/>
    <w:rsid w:val="00A65ED0"/>
    <w:rsid w:val="00A6735A"/>
    <w:rsid w:val="00A71B6A"/>
    <w:rsid w:val="00A71F03"/>
    <w:rsid w:val="00A74013"/>
    <w:rsid w:val="00A77A38"/>
    <w:rsid w:val="00A80B7D"/>
    <w:rsid w:val="00A9224D"/>
    <w:rsid w:val="00AA3469"/>
    <w:rsid w:val="00AA6528"/>
    <w:rsid w:val="00AB586A"/>
    <w:rsid w:val="00AC3615"/>
    <w:rsid w:val="00AC65EA"/>
    <w:rsid w:val="00AC6EFB"/>
    <w:rsid w:val="00AD02E0"/>
    <w:rsid w:val="00AD7EB5"/>
    <w:rsid w:val="00AE4138"/>
    <w:rsid w:val="00AE6DBF"/>
    <w:rsid w:val="00AF1804"/>
    <w:rsid w:val="00AF4BF6"/>
    <w:rsid w:val="00AF4F2C"/>
    <w:rsid w:val="00AF7952"/>
    <w:rsid w:val="00B10235"/>
    <w:rsid w:val="00B128A7"/>
    <w:rsid w:val="00B21D39"/>
    <w:rsid w:val="00B25208"/>
    <w:rsid w:val="00B261FA"/>
    <w:rsid w:val="00B27A90"/>
    <w:rsid w:val="00B336F4"/>
    <w:rsid w:val="00B36684"/>
    <w:rsid w:val="00B45FE2"/>
    <w:rsid w:val="00B47B60"/>
    <w:rsid w:val="00B57F7B"/>
    <w:rsid w:val="00B63C42"/>
    <w:rsid w:val="00B65C44"/>
    <w:rsid w:val="00B7229E"/>
    <w:rsid w:val="00B75B0A"/>
    <w:rsid w:val="00B80D48"/>
    <w:rsid w:val="00B82512"/>
    <w:rsid w:val="00B932DA"/>
    <w:rsid w:val="00B9453E"/>
    <w:rsid w:val="00BA5F42"/>
    <w:rsid w:val="00BB105D"/>
    <w:rsid w:val="00BB2D86"/>
    <w:rsid w:val="00BB3873"/>
    <w:rsid w:val="00BB672C"/>
    <w:rsid w:val="00BC66EB"/>
    <w:rsid w:val="00BD4300"/>
    <w:rsid w:val="00BE35C3"/>
    <w:rsid w:val="00BE4D9A"/>
    <w:rsid w:val="00BE4E7A"/>
    <w:rsid w:val="00BE6226"/>
    <w:rsid w:val="00BE6856"/>
    <w:rsid w:val="00BE75F6"/>
    <w:rsid w:val="00BF0751"/>
    <w:rsid w:val="00BF0BCB"/>
    <w:rsid w:val="00BF3E74"/>
    <w:rsid w:val="00BF4842"/>
    <w:rsid w:val="00BF7F4B"/>
    <w:rsid w:val="00C02129"/>
    <w:rsid w:val="00C0786C"/>
    <w:rsid w:val="00C07DDB"/>
    <w:rsid w:val="00C105E2"/>
    <w:rsid w:val="00C17B94"/>
    <w:rsid w:val="00C17E5C"/>
    <w:rsid w:val="00C25A58"/>
    <w:rsid w:val="00C2765A"/>
    <w:rsid w:val="00C34B7D"/>
    <w:rsid w:val="00C415D4"/>
    <w:rsid w:val="00C43DF2"/>
    <w:rsid w:val="00C507CF"/>
    <w:rsid w:val="00C53844"/>
    <w:rsid w:val="00C578F7"/>
    <w:rsid w:val="00C621D9"/>
    <w:rsid w:val="00C6698C"/>
    <w:rsid w:val="00C737D0"/>
    <w:rsid w:val="00C753E8"/>
    <w:rsid w:val="00C76648"/>
    <w:rsid w:val="00C82C6A"/>
    <w:rsid w:val="00C83F3A"/>
    <w:rsid w:val="00C907DF"/>
    <w:rsid w:val="00C911FD"/>
    <w:rsid w:val="00C92345"/>
    <w:rsid w:val="00C93839"/>
    <w:rsid w:val="00C93EB2"/>
    <w:rsid w:val="00CA25AC"/>
    <w:rsid w:val="00CB3C84"/>
    <w:rsid w:val="00CC0DA2"/>
    <w:rsid w:val="00CC228A"/>
    <w:rsid w:val="00CC2D07"/>
    <w:rsid w:val="00CC4DFA"/>
    <w:rsid w:val="00CC631C"/>
    <w:rsid w:val="00CC6F6D"/>
    <w:rsid w:val="00CC7BE9"/>
    <w:rsid w:val="00CD0FCF"/>
    <w:rsid w:val="00CD2DF1"/>
    <w:rsid w:val="00CE12A5"/>
    <w:rsid w:val="00CF0797"/>
    <w:rsid w:val="00CF24E6"/>
    <w:rsid w:val="00CF5D30"/>
    <w:rsid w:val="00D02F9A"/>
    <w:rsid w:val="00D12CDE"/>
    <w:rsid w:val="00D16133"/>
    <w:rsid w:val="00D20696"/>
    <w:rsid w:val="00D230B3"/>
    <w:rsid w:val="00D24DBF"/>
    <w:rsid w:val="00D262A2"/>
    <w:rsid w:val="00D312E8"/>
    <w:rsid w:val="00D32AD3"/>
    <w:rsid w:val="00D32FA8"/>
    <w:rsid w:val="00D40348"/>
    <w:rsid w:val="00D43D98"/>
    <w:rsid w:val="00D511C3"/>
    <w:rsid w:val="00D51AB0"/>
    <w:rsid w:val="00D53BF6"/>
    <w:rsid w:val="00D61D09"/>
    <w:rsid w:val="00D64551"/>
    <w:rsid w:val="00D64A56"/>
    <w:rsid w:val="00D70D9C"/>
    <w:rsid w:val="00D837A9"/>
    <w:rsid w:val="00D86837"/>
    <w:rsid w:val="00D87B65"/>
    <w:rsid w:val="00D90BA1"/>
    <w:rsid w:val="00DA4A3F"/>
    <w:rsid w:val="00DA4EC8"/>
    <w:rsid w:val="00DA55FD"/>
    <w:rsid w:val="00DB1A05"/>
    <w:rsid w:val="00DB2D3B"/>
    <w:rsid w:val="00DB7032"/>
    <w:rsid w:val="00DC55B4"/>
    <w:rsid w:val="00DD0B95"/>
    <w:rsid w:val="00DD15FF"/>
    <w:rsid w:val="00DD1D81"/>
    <w:rsid w:val="00DD24B3"/>
    <w:rsid w:val="00DD3822"/>
    <w:rsid w:val="00DE32A4"/>
    <w:rsid w:val="00DF0A88"/>
    <w:rsid w:val="00DF296A"/>
    <w:rsid w:val="00E022E1"/>
    <w:rsid w:val="00E03005"/>
    <w:rsid w:val="00E20B7E"/>
    <w:rsid w:val="00E213D2"/>
    <w:rsid w:val="00E2293B"/>
    <w:rsid w:val="00E31FAA"/>
    <w:rsid w:val="00E355BE"/>
    <w:rsid w:val="00E439A5"/>
    <w:rsid w:val="00E614A1"/>
    <w:rsid w:val="00E716C9"/>
    <w:rsid w:val="00E74354"/>
    <w:rsid w:val="00E75463"/>
    <w:rsid w:val="00E774AC"/>
    <w:rsid w:val="00E8082F"/>
    <w:rsid w:val="00E9099C"/>
    <w:rsid w:val="00E93B30"/>
    <w:rsid w:val="00EA2E4D"/>
    <w:rsid w:val="00EA3958"/>
    <w:rsid w:val="00EA521A"/>
    <w:rsid w:val="00EA5609"/>
    <w:rsid w:val="00EA6EB2"/>
    <w:rsid w:val="00EB025A"/>
    <w:rsid w:val="00EB084F"/>
    <w:rsid w:val="00EB6664"/>
    <w:rsid w:val="00EB7BC2"/>
    <w:rsid w:val="00EC35E3"/>
    <w:rsid w:val="00EC43F6"/>
    <w:rsid w:val="00EC645D"/>
    <w:rsid w:val="00ED2D8A"/>
    <w:rsid w:val="00ED36B1"/>
    <w:rsid w:val="00ED4470"/>
    <w:rsid w:val="00ED6D84"/>
    <w:rsid w:val="00EE1235"/>
    <w:rsid w:val="00EE1E05"/>
    <w:rsid w:val="00EF14F0"/>
    <w:rsid w:val="00EF4A66"/>
    <w:rsid w:val="00F00CD4"/>
    <w:rsid w:val="00F0155B"/>
    <w:rsid w:val="00F0494E"/>
    <w:rsid w:val="00F06BE9"/>
    <w:rsid w:val="00F07957"/>
    <w:rsid w:val="00F15810"/>
    <w:rsid w:val="00F21FA5"/>
    <w:rsid w:val="00F35ACC"/>
    <w:rsid w:val="00F363E2"/>
    <w:rsid w:val="00F41826"/>
    <w:rsid w:val="00F50CA3"/>
    <w:rsid w:val="00F534BD"/>
    <w:rsid w:val="00F54510"/>
    <w:rsid w:val="00F55B3C"/>
    <w:rsid w:val="00F55CDE"/>
    <w:rsid w:val="00F7164A"/>
    <w:rsid w:val="00F73BDE"/>
    <w:rsid w:val="00F7480B"/>
    <w:rsid w:val="00F83809"/>
    <w:rsid w:val="00F91FE3"/>
    <w:rsid w:val="00FA32CD"/>
    <w:rsid w:val="00FA7999"/>
    <w:rsid w:val="00FB2AF6"/>
    <w:rsid w:val="00FB4DBF"/>
    <w:rsid w:val="00FB63BF"/>
    <w:rsid w:val="00FC0328"/>
    <w:rsid w:val="00FC4EC9"/>
    <w:rsid w:val="00FC663E"/>
    <w:rsid w:val="00FD17F2"/>
    <w:rsid w:val="00FD1FD5"/>
    <w:rsid w:val="00FD370F"/>
    <w:rsid w:val="00FE2DE4"/>
    <w:rsid w:val="00FE3B62"/>
    <w:rsid w:val="00FE6E58"/>
    <w:rsid w:val="00FF225A"/>
    <w:rsid w:val="00FF435A"/>
    <w:rsid w:val="00FF55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11641-F9BA-45C2-A52E-4684DDD5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2942</Words>
  <Characters>16771</Characters>
  <Application>Microsoft Office Word</Application>
  <DocSecurity>0</DocSecurity>
  <Lines>139</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19674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2</cp:revision>
  <cp:lastPrinted>2022-06-29T09:59:00Z</cp:lastPrinted>
  <dcterms:created xsi:type="dcterms:W3CDTF">2022-07-26T05:18:00Z</dcterms:created>
  <dcterms:modified xsi:type="dcterms:W3CDTF">2022-07-26T05:18:00Z</dcterms:modified>
</cp:coreProperties>
</file>