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37C" w:rsidRPr="00A83CFC" w:rsidRDefault="0053537C" w:rsidP="00F35C4E">
      <w:pPr>
        <w:tabs>
          <w:tab w:val="left" w:pos="184"/>
        </w:tabs>
        <w:jc w:val="center"/>
        <w:rPr>
          <w:szCs w:val="22"/>
          <w:lang w:val="en-AS"/>
        </w:rPr>
      </w:pPr>
    </w:p>
    <w:p w:rsidR="00FB2726" w:rsidRDefault="00FB2726" w:rsidP="00F35C4E">
      <w:pPr>
        <w:tabs>
          <w:tab w:val="left" w:pos="184"/>
        </w:tabs>
        <w:jc w:val="center"/>
        <w:rPr>
          <w:szCs w:val="22"/>
          <w:rtl/>
        </w:rPr>
      </w:pPr>
    </w:p>
    <w:p w:rsidR="00CD14FA" w:rsidRDefault="00CD14FA" w:rsidP="00160C5B">
      <w:pPr>
        <w:pStyle w:val="Caption"/>
        <w:ind w:left="0" w:firstLine="0"/>
        <w:jc w:val="center"/>
        <w:rPr>
          <w:sz w:val="52"/>
          <w:szCs w:val="52"/>
        </w:rPr>
      </w:pPr>
      <w:r w:rsidRPr="00761AE7">
        <w:rPr>
          <w:noProof/>
          <w:szCs w:val="22"/>
          <w:rtl/>
        </w:rPr>
        <w:drawing>
          <wp:anchor distT="0" distB="0" distL="114300" distR="114300" simplePos="0" relativeHeight="251660288" behindDoc="0" locked="0" layoutInCell="1" allowOverlap="1">
            <wp:simplePos x="0" y="0"/>
            <wp:positionH relativeFrom="column">
              <wp:posOffset>2520315</wp:posOffset>
            </wp:positionH>
            <wp:positionV relativeFrom="paragraph">
              <wp:posOffset>146050</wp:posOffset>
            </wp:positionV>
            <wp:extent cx="904240" cy="123825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tretch>
                      <a:fillRect/>
                    </a:stretch>
                  </pic:blipFill>
                  <pic:spPr bwMode="auto">
                    <a:xfrm>
                      <a:off x="0" y="0"/>
                      <a:ext cx="904240" cy="1238250"/>
                    </a:xfrm>
                    <a:prstGeom prst="rect">
                      <a:avLst/>
                    </a:prstGeom>
                    <a:noFill/>
                    <a:ln w="9525">
                      <a:noFill/>
                      <a:miter lim="800000"/>
                      <a:headEnd/>
                      <a:tailEnd/>
                    </a:ln>
                  </pic:spPr>
                </pic:pic>
              </a:graphicData>
            </a:graphic>
          </wp:anchor>
        </w:drawing>
      </w:r>
    </w:p>
    <w:p w:rsidR="00CD14FA" w:rsidRDefault="00CD14FA" w:rsidP="00160C5B">
      <w:pPr>
        <w:pStyle w:val="Caption"/>
        <w:ind w:left="0" w:firstLine="0"/>
        <w:jc w:val="center"/>
        <w:rPr>
          <w:sz w:val="52"/>
          <w:szCs w:val="52"/>
        </w:rPr>
      </w:pPr>
    </w:p>
    <w:p w:rsidR="00CD14FA" w:rsidRDefault="00CD14FA" w:rsidP="00160C5B">
      <w:pPr>
        <w:pStyle w:val="Caption"/>
        <w:ind w:left="0" w:firstLine="0"/>
        <w:jc w:val="center"/>
        <w:rPr>
          <w:sz w:val="52"/>
          <w:szCs w:val="52"/>
        </w:rPr>
      </w:pPr>
    </w:p>
    <w:p w:rsidR="0096485F" w:rsidRDefault="0096485F" w:rsidP="0096485F">
      <w:pPr>
        <w:pStyle w:val="Caption"/>
        <w:ind w:left="0" w:firstLine="0"/>
        <w:jc w:val="center"/>
        <w:rPr>
          <w:sz w:val="52"/>
          <w:szCs w:val="52"/>
          <w:rtl/>
        </w:rPr>
      </w:pPr>
      <w:r>
        <w:rPr>
          <w:rFonts w:hint="cs"/>
          <w:sz w:val="52"/>
          <w:szCs w:val="52"/>
          <w:rtl/>
        </w:rPr>
        <w:t xml:space="preserve">         </w:t>
      </w:r>
    </w:p>
    <w:p w:rsidR="0053537C" w:rsidRPr="000F3814" w:rsidRDefault="00B35ECA" w:rsidP="0096485F">
      <w:pPr>
        <w:pStyle w:val="Caption"/>
        <w:ind w:left="0" w:firstLine="0"/>
        <w:jc w:val="center"/>
        <w:rPr>
          <w:sz w:val="52"/>
          <w:szCs w:val="52"/>
          <w:rtl/>
        </w:rPr>
      </w:pPr>
      <w:r>
        <w:rPr>
          <w:rFonts w:hint="cs"/>
          <w:sz w:val="52"/>
          <w:szCs w:val="52"/>
          <w:rtl/>
        </w:rPr>
        <w:t xml:space="preserve">دولة </w:t>
      </w:r>
      <w:r w:rsidR="00160C5B">
        <w:rPr>
          <w:rFonts w:hint="cs"/>
          <w:sz w:val="52"/>
          <w:szCs w:val="52"/>
          <w:rtl/>
        </w:rPr>
        <w:t>فلسطين</w:t>
      </w:r>
    </w:p>
    <w:p w:rsidR="0053537C" w:rsidRPr="000F3814" w:rsidRDefault="0053537C" w:rsidP="00160C5B">
      <w:pPr>
        <w:pStyle w:val="Caption"/>
        <w:tabs>
          <w:tab w:val="left" w:pos="207"/>
          <w:tab w:val="left" w:pos="387"/>
        </w:tabs>
        <w:ind w:left="0" w:firstLine="1"/>
        <w:jc w:val="center"/>
        <w:rPr>
          <w:sz w:val="56"/>
          <w:szCs w:val="56"/>
          <w:rtl/>
        </w:rPr>
      </w:pPr>
      <w:r w:rsidRPr="000F3814">
        <w:rPr>
          <w:sz w:val="56"/>
          <w:szCs w:val="56"/>
          <w:rtl/>
        </w:rPr>
        <w:t xml:space="preserve">الجهاز المركزي للإحصاء </w:t>
      </w:r>
      <w:r w:rsidR="00160C5B">
        <w:rPr>
          <w:rFonts w:hint="cs"/>
          <w:sz w:val="56"/>
          <w:szCs w:val="56"/>
          <w:rtl/>
        </w:rPr>
        <w:t>الفلسطيني</w:t>
      </w:r>
    </w:p>
    <w:p w:rsidR="0053537C" w:rsidRPr="009C1FE6" w:rsidRDefault="0053537C" w:rsidP="009C1FE6">
      <w:pPr>
        <w:jc w:val="center"/>
        <w:rPr>
          <w:rFonts w:cs="Simplified Arabic"/>
          <w:sz w:val="16"/>
          <w:szCs w:val="16"/>
          <w:rtl/>
        </w:rPr>
      </w:pPr>
      <w:r w:rsidRPr="009C1FE6">
        <w:rPr>
          <w:rFonts w:cs="Simplified Arabic"/>
          <w:b/>
          <w:bCs/>
          <w:sz w:val="36"/>
          <w:szCs w:val="36"/>
          <w:rtl/>
        </w:rPr>
        <w:t>الإدارة العامة للمعايير والمنهجيات والجودة</w:t>
      </w:r>
    </w:p>
    <w:p w:rsidR="0053537C" w:rsidRPr="009C1FE6" w:rsidRDefault="0053537C" w:rsidP="009C1FE6">
      <w:pPr>
        <w:jc w:val="center"/>
        <w:rPr>
          <w:rFonts w:cs="Simplified Arabic"/>
          <w:b/>
          <w:bCs/>
          <w:sz w:val="36"/>
          <w:szCs w:val="36"/>
          <w:rtl/>
        </w:rPr>
      </w:pPr>
      <w:r w:rsidRPr="009C1FE6">
        <w:rPr>
          <w:rFonts w:cs="Simplified Arabic"/>
          <w:b/>
          <w:bCs/>
          <w:sz w:val="36"/>
          <w:szCs w:val="36"/>
          <w:rtl/>
        </w:rPr>
        <w:t>سلسلة نشرات دائرة المنهجيات والتصنيفات والمعايير</w:t>
      </w:r>
    </w:p>
    <w:p w:rsidR="0053537C" w:rsidRDefault="0053537C" w:rsidP="009C1FE6">
      <w:pPr>
        <w:jc w:val="center"/>
        <w:rPr>
          <w:b/>
          <w:bCs/>
          <w:sz w:val="36"/>
          <w:szCs w:val="36"/>
        </w:rPr>
      </w:pPr>
    </w:p>
    <w:p w:rsidR="0053537C" w:rsidRPr="009C1FE6" w:rsidRDefault="0053537C">
      <w:pPr>
        <w:jc w:val="center"/>
        <w:rPr>
          <w:rFonts w:cs="Simplified Arabic"/>
          <w:b/>
          <w:bCs/>
          <w:sz w:val="36"/>
          <w:szCs w:val="36"/>
          <w:rtl/>
        </w:rPr>
      </w:pPr>
    </w:p>
    <w:p w:rsidR="0053537C" w:rsidRDefault="0053537C">
      <w:pPr>
        <w:jc w:val="center"/>
        <w:rPr>
          <w:rFonts w:cs="Simplified Arabic"/>
          <w:rtl/>
        </w:rPr>
      </w:pPr>
    </w:p>
    <w:p w:rsidR="0053537C" w:rsidRDefault="0053537C">
      <w:pPr>
        <w:jc w:val="center"/>
        <w:rPr>
          <w:rFonts w:cs="Simplified Arabic"/>
          <w:b/>
          <w:bCs/>
          <w:szCs w:val="40"/>
          <w:rtl/>
        </w:rPr>
      </w:pPr>
    </w:p>
    <w:p w:rsidR="00CE6BEC" w:rsidRDefault="00CE6BEC" w:rsidP="00661EAA">
      <w:pPr>
        <w:rPr>
          <w:rFonts w:cs="Simplified Arabic"/>
          <w:b/>
          <w:bCs/>
          <w:szCs w:val="40"/>
        </w:rPr>
      </w:pPr>
    </w:p>
    <w:p w:rsidR="0053537C" w:rsidRPr="000F3814" w:rsidRDefault="0053537C" w:rsidP="003D36AD">
      <w:pPr>
        <w:pStyle w:val="Heading5"/>
        <w:rPr>
          <w:sz w:val="40"/>
          <w:szCs w:val="40"/>
          <w:rtl/>
        </w:rPr>
      </w:pPr>
      <w:r w:rsidRPr="000F3814">
        <w:rPr>
          <w:sz w:val="40"/>
          <w:szCs w:val="40"/>
          <w:rtl/>
        </w:rPr>
        <w:t xml:space="preserve">دليل المؤشرات الإحصائية التي يوفرها الجهاز المركزي للإحصاء </w:t>
      </w:r>
      <w:r w:rsidR="00160C5B">
        <w:rPr>
          <w:rFonts w:hint="cs"/>
          <w:sz w:val="40"/>
          <w:szCs w:val="40"/>
          <w:rtl/>
        </w:rPr>
        <w:t>الفلسطيني</w:t>
      </w:r>
      <w:r>
        <w:rPr>
          <w:sz w:val="40"/>
          <w:szCs w:val="40"/>
          <w:rtl/>
        </w:rPr>
        <w:t>،</w:t>
      </w:r>
      <w:r w:rsidRPr="000F3814">
        <w:rPr>
          <w:sz w:val="40"/>
          <w:szCs w:val="40"/>
          <w:rtl/>
        </w:rPr>
        <w:t xml:space="preserve"> </w:t>
      </w:r>
      <w:r w:rsidR="00AF18DE">
        <w:rPr>
          <w:sz w:val="40"/>
          <w:szCs w:val="40"/>
        </w:rPr>
        <w:t>20</w:t>
      </w:r>
      <w:r w:rsidR="00715A9D">
        <w:rPr>
          <w:sz w:val="40"/>
          <w:szCs w:val="40"/>
        </w:rPr>
        <w:t>2</w:t>
      </w:r>
      <w:r w:rsidR="003D36AD">
        <w:rPr>
          <w:sz w:val="40"/>
          <w:szCs w:val="40"/>
        </w:rPr>
        <w:t>1</w:t>
      </w:r>
    </w:p>
    <w:p w:rsidR="0053537C" w:rsidRDefault="0053537C">
      <w:pPr>
        <w:jc w:val="center"/>
        <w:rPr>
          <w:rFonts w:cs="Simplified Arabic"/>
          <w:rtl/>
        </w:rPr>
      </w:pPr>
    </w:p>
    <w:p w:rsidR="0053537C" w:rsidRDefault="0053537C">
      <w:pPr>
        <w:jc w:val="center"/>
        <w:rPr>
          <w:rFonts w:cs="Simplified Arabic"/>
          <w:rtl/>
        </w:rPr>
      </w:pPr>
    </w:p>
    <w:p w:rsidR="00661EAA" w:rsidRDefault="00661EAA" w:rsidP="009E321B">
      <w:pPr>
        <w:jc w:val="center"/>
        <w:rPr>
          <w:rFonts w:cs="Simplified Arabic"/>
          <w:rtl/>
        </w:rPr>
      </w:pPr>
    </w:p>
    <w:p w:rsidR="00661EAA" w:rsidRPr="00661EAA" w:rsidRDefault="00661EAA" w:rsidP="00661EAA">
      <w:pPr>
        <w:rPr>
          <w:rFonts w:cs="Simplified Arabic"/>
          <w:rtl/>
        </w:rPr>
      </w:pPr>
    </w:p>
    <w:p w:rsidR="0053537C" w:rsidRPr="00661EAA" w:rsidRDefault="0053537C" w:rsidP="00661EAA">
      <w:pPr>
        <w:rPr>
          <w:rFonts w:cs="Simplified Arabic"/>
          <w:rtl/>
        </w:rPr>
      </w:pPr>
    </w:p>
    <w:p w:rsidR="0053537C" w:rsidRDefault="0053537C" w:rsidP="00661EAA">
      <w:pPr>
        <w:jc w:val="right"/>
        <w:rPr>
          <w:rFonts w:cs="Simplified Arabic"/>
          <w:rtl/>
        </w:rPr>
      </w:pPr>
    </w:p>
    <w:tbl>
      <w:tblPr>
        <w:tblStyle w:val="TableGrid"/>
        <w:tblW w:w="99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5256"/>
      </w:tblGrid>
      <w:tr w:rsidR="00661EAA" w:rsidRPr="00C12954" w:rsidTr="00661EAA">
        <w:trPr>
          <w:trHeight w:val="1134"/>
          <w:jc w:val="center"/>
        </w:trPr>
        <w:tc>
          <w:tcPr>
            <w:tcW w:w="4691" w:type="dxa"/>
            <w:vAlign w:val="center"/>
          </w:tcPr>
          <w:p w:rsidR="00661EAA" w:rsidRDefault="00661EAA" w:rsidP="00661EAA">
            <w:pPr>
              <w:jc w:val="right"/>
              <w:rPr>
                <w:rFonts w:cs="Simplified Arabic"/>
                <w:sz w:val="28"/>
                <w:szCs w:val="28"/>
                <w:rtl/>
              </w:rPr>
            </w:pPr>
            <w:r w:rsidRPr="00590526">
              <w:rPr>
                <w:rFonts w:cs="Simplified Arabic"/>
                <w:noProof/>
                <w:sz w:val="28"/>
                <w:szCs w:val="28"/>
                <w:rtl/>
                <w:lang w:eastAsia="en-US"/>
              </w:rPr>
              <w:drawing>
                <wp:inline distT="0" distB="0" distL="0" distR="0">
                  <wp:extent cx="900000" cy="320705"/>
                  <wp:effectExtent l="19050" t="0" r="0" b="0"/>
                  <wp:docPr id="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661EAA" w:rsidRPr="00833EC5" w:rsidRDefault="002B6B39" w:rsidP="002B6B39">
            <w:pPr>
              <w:jc w:val="right"/>
              <w:rPr>
                <w:rFonts w:ascii="Simplified Arabic" w:hAnsi="Simplified Arabic" w:cs="Simplified Arabic"/>
                <w:b/>
                <w:bCs/>
                <w:sz w:val="28"/>
                <w:szCs w:val="28"/>
              </w:rPr>
            </w:pPr>
            <w:r>
              <w:rPr>
                <w:rFonts w:ascii="Simplified Arabic" w:hAnsi="Simplified Arabic" w:cs="Simplified Arabic" w:hint="cs"/>
                <w:b/>
                <w:bCs/>
                <w:sz w:val="28"/>
                <w:szCs w:val="28"/>
                <w:rtl/>
              </w:rPr>
              <w:t>آب/أغسطس</w:t>
            </w:r>
            <w:r w:rsidR="00715A9D" w:rsidRPr="00833EC5">
              <w:rPr>
                <w:rFonts w:ascii="Simplified Arabic" w:hAnsi="Simplified Arabic" w:cs="Simplified Arabic"/>
                <w:b/>
                <w:bCs/>
                <w:sz w:val="28"/>
                <w:szCs w:val="28"/>
                <w:rtl/>
              </w:rPr>
              <w:t xml:space="preserve"> </w:t>
            </w:r>
            <w:r w:rsidR="00661EAA" w:rsidRPr="00833EC5">
              <w:rPr>
                <w:rFonts w:ascii="Simplified Arabic" w:hAnsi="Simplified Arabic" w:cs="Simplified Arabic"/>
                <w:b/>
                <w:bCs/>
                <w:sz w:val="28"/>
                <w:szCs w:val="28"/>
                <w:rtl/>
              </w:rPr>
              <w:t>،</w:t>
            </w:r>
            <w:r w:rsidR="00661EAA" w:rsidRPr="00833EC5">
              <w:rPr>
                <w:rFonts w:ascii="Simplified Arabic" w:hAnsi="Simplified Arabic" w:cs="Simplified Arabic" w:hint="cs"/>
                <w:b/>
                <w:bCs/>
                <w:sz w:val="28"/>
                <w:szCs w:val="28"/>
                <w:rtl/>
              </w:rPr>
              <w:t xml:space="preserve"> </w:t>
            </w:r>
            <w:r w:rsidR="003D36AD">
              <w:rPr>
                <w:rFonts w:ascii="Simplified Arabic" w:hAnsi="Simplified Arabic" w:cs="Simplified Arabic"/>
                <w:b/>
                <w:bCs/>
                <w:sz w:val="28"/>
                <w:szCs w:val="28"/>
              </w:rPr>
              <w:t>2021</w:t>
            </w:r>
          </w:p>
        </w:tc>
        <w:tc>
          <w:tcPr>
            <w:tcW w:w="5256" w:type="dxa"/>
          </w:tcPr>
          <w:p w:rsidR="00661EAA" w:rsidRPr="00C12954" w:rsidRDefault="00661EAA" w:rsidP="00661EAA">
            <w:pPr>
              <w:jc w:val="right"/>
              <w:rPr>
                <w:rFonts w:ascii="Arial" w:hAnsi="Arial" w:cs="Arial"/>
                <w:sz w:val="12"/>
                <w:szCs w:val="12"/>
              </w:rPr>
            </w:pPr>
          </w:p>
          <w:p w:rsidR="00661EAA" w:rsidRPr="00C12954" w:rsidRDefault="00661EAA" w:rsidP="009E321B">
            <w:pPr>
              <w:tabs>
                <w:tab w:val="right" w:pos="5040"/>
              </w:tabs>
              <w:rPr>
                <w:rFonts w:ascii="Simplified Arabic" w:hAnsi="Simplified Arabic" w:cs="Simplified Arabic"/>
                <w:sz w:val="10"/>
                <w:szCs w:val="10"/>
              </w:rPr>
            </w:pPr>
            <w:r w:rsidRPr="00C12954">
              <w:rPr>
                <w:rFonts w:ascii="Simplified Arabic" w:hAnsi="Simplified Arabic" w:cs="Simplified Arabic"/>
                <w:noProof/>
                <w:sz w:val="10"/>
                <w:szCs w:val="10"/>
                <w:lang w:eastAsia="en-US"/>
              </w:rPr>
              <w:drawing>
                <wp:inline distT="0" distB="0" distL="0" distR="0">
                  <wp:extent cx="793131" cy="792000"/>
                  <wp:effectExtent l="19050" t="0" r="6969"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7E43C7" w:rsidRPr="007838DD" w:rsidRDefault="007E43C7" w:rsidP="007E43C7">
      <w:pPr>
        <w:rPr>
          <w:rtl/>
        </w:rPr>
      </w:pPr>
    </w:p>
    <w:p w:rsidR="007E43C7" w:rsidRPr="007838DD" w:rsidRDefault="000361F2" w:rsidP="007E43C7">
      <w:pPr>
        <w:pStyle w:val="Heading6"/>
        <w:rPr>
          <w:rtl/>
        </w:rPr>
      </w:pPr>
      <w:r>
        <w:rPr>
          <w:rFonts w:cs="Simplified Arabic"/>
          <w:noProof/>
          <w:sz w:val="29"/>
          <w:szCs w:val="29"/>
          <w:rtl/>
          <w:lang w:eastAsia="en-US"/>
        </w:rPr>
        <mc:AlternateContent>
          <mc:Choice Requires="wps">
            <w:drawing>
              <wp:anchor distT="0" distB="0" distL="114300" distR="114300" simplePos="0" relativeHeight="251662336" behindDoc="0" locked="0" layoutInCell="1" allowOverlap="1">
                <wp:simplePos x="0" y="0"/>
                <wp:positionH relativeFrom="column">
                  <wp:posOffset>183515</wp:posOffset>
                </wp:positionH>
                <wp:positionV relativeFrom="paragraph">
                  <wp:posOffset>300990</wp:posOffset>
                </wp:positionV>
                <wp:extent cx="5438775" cy="914400"/>
                <wp:effectExtent l="45720" t="42545" r="40005" b="4318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914400"/>
                        </a:xfrm>
                        <a:prstGeom prst="rect">
                          <a:avLst/>
                        </a:prstGeom>
                        <a:solidFill>
                          <a:srgbClr val="FFFFFF"/>
                        </a:solidFill>
                        <a:ln w="76200" cmpd="tri">
                          <a:solidFill>
                            <a:schemeClr val="tx1">
                              <a:lumMod val="100000"/>
                              <a:lumOff val="0"/>
                            </a:schemeClr>
                          </a:solidFill>
                          <a:miter lim="800000"/>
                          <a:headEnd/>
                          <a:tailEnd/>
                        </a:ln>
                      </wps:spPr>
                      <wps:txbx>
                        <w:txbxContent>
                          <w:p w:rsidR="00825582" w:rsidRPr="00E03629" w:rsidRDefault="00825582" w:rsidP="007E43C7">
                            <w:pPr>
                              <w:pStyle w:val="BodyText"/>
                              <w:rPr>
                                <w:b w:val="0"/>
                                <w:bCs w:val="0"/>
                                <w:color w:val="000000" w:themeColor="text1"/>
                                <w:sz w:val="32"/>
                                <w:szCs w:val="32"/>
                                <w:rtl/>
                              </w:rPr>
                            </w:pPr>
                            <w:r w:rsidRPr="00E03629">
                              <w:rPr>
                                <w:rFonts w:hint="cs"/>
                                <w:color w:val="000000" w:themeColor="text1"/>
                                <w:sz w:val="32"/>
                                <w:szCs w:val="32"/>
                                <w:rtl/>
                              </w:rPr>
                              <w:t>تم إعداد هذا التقرير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4.45pt;margin-top:23.7pt;width:428.25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" strokecolor="black [3213]" strokeweight="6pt">
                <v:stroke linestyle="thickBetweenThin"/>
                <v:textbox>
                  <w:txbxContent>
                    <w:p w:rsidR="00825582" w:rsidRPr="00E03629" w:rsidRDefault="00825582" w:rsidP="007E43C7">
                      <w:pPr>
                        <w:pStyle w:val="BodyText"/>
                        <w:rPr>
                          <w:b w:val="0"/>
                          <w:bCs w:val="0"/>
                          <w:color w:val="000000" w:themeColor="text1"/>
                          <w:sz w:val="32"/>
                          <w:szCs w:val="32"/>
                          <w:rtl/>
                        </w:rPr>
                      </w:pPr>
                      <w:r w:rsidRPr="00E03629">
                        <w:rPr>
                          <w:rFonts w:hint="cs"/>
                          <w:color w:val="000000" w:themeColor="text1"/>
                          <w:sz w:val="32"/>
                          <w:szCs w:val="32"/>
                          <w:rtl/>
                        </w:rPr>
                        <w:t>تم إعداد هذا التقرير حسب الإجراءات المعيارية المحددة في ميثاق الممارسات للإحصاءات الرسمية الفلسطينية 2006</w:t>
                      </w:r>
                    </w:p>
                  </w:txbxContent>
                </v:textbox>
              </v:shape>
            </w:pict>
          </mc:Fallback>
        </mc:AlternateContent>
      </w:r>
    </w:p>
    <w:p w:rsidR="007E43C7" w:rsidRPr="007838DD" w:rsidRDefault="007E43C7" w:rsidP="007E43C7">
      <w:pPr>
        <w:rPr>
          <w:rtl/>
        </w:rPr>
      </w:pPr>
    </w:p>
    <w:p w:rsidR="007E43C7" w:rsidRPr="007838DD" w:rsidRDefault="007E43C7" w:rsidP="007E43C7">
      <w:pPr>
        <w:rPr>
          <w:rtl/>
        </w:rPr>
      </w:pPr>
    </w:p>
    <w:p w:rsidR="007E43C7" w:rsidRPr="007838DD" w:rsidRDefault="007E43C7" w:rsidP="007E43C7">
      <w:pPr>
        <w:jc w:val="both"/>
        <w:rPr>
          <w:rFonts w:cs="Simplified Arabic"/>
          <w:sz w:val="22"/>
          <w:szCs w:val="22"/>
          <w:rtl/>
        </w:rPr>
      </w:pPr>
    </w:p>
    <w:p w:rsidR="007E43C7" w:rsidRPr="007838DD" w:rsidRDefault="007E43C7" w:rsidP="007E43C7">
      <w:pPr>
        <w:jc w:val="both"/>
        <w:rPr>
          <w:rFonts w:cs="Simplified Arabic"/>
          <w:sz w:val="22"/>
          <w:szCs w:val="22"/>
          <w:rtl/>
        </w:rPr>
      </w:pPr>
    </w:p>
    <w:p w:rsidR="007E43C7" w:rsidRPr="007838DD" w:rsidRDefault="007E43C7" w:rsidP="007E43C7">
      <w:pPr>
        <w:jc w:val="both"/>
        <w:rPr>
          <w:rFonts w:cs="Simplified Arabic"/>
          <w:sz w:val="22"/>
          <w:szCs w:val="22"/>
        </w:rPr>
      </w:pPr>
    </w:p>
    <w:p w:rsidR="007E43C7" w:rsidRPr="007838DD" w:rsidRDefault="007E43C7" w:rsidP="007E43C7">
      <w:pPr>
        <w:jc w:val="both"/>
        <w:rPr>
          <w:rFonts w:cs="Simplified Arabic"/>
          <w:sz w:val="22"/>
          <w:szCs w:val="22"/>
        </w:rPr>
      </w:pPr>
    </w:p>
    <w:p w:rsidR="007E43C7" w:rsidRPr="007838DD" w:rsidRDefault="00046BBC" w:rsidP="00046BBC">
      <w:pPr>
        <w:jc w:val="center"/>
        <w:rPr>
          <w:rFonts w:cs="Simplified Arabic"/>
          <w:sz w:val="22"/>
          <w:szCs w:val="22"/>
          <w:rtl/>
          <w:lang w:bidi="ar-JO"/>
        </w:rPr>
      </w:pPr>
      <w:r w:rsidRPr="00BC2D84">
        <w:rPr>
          <w:noProof/>
          <w:sz w:val="22"/>
          <w:szCs w:val="22"/>
          <w:rtl/>
          <w:lang w:eastAsia="en-US"/>
        </w:rPr>
        <w:drawing>
          <wp:inline distT="0" distB="0" distL="0" distR="0" wp14:anchorId="14A8D766" wp14:editId="2C5C3368">
            <wp:extent cx="1752600" cy="2220687"/>
            <wp:effectExtent l="0" t="0" r="0" b="8255"/>
            <wp:docPr id="9"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1" cstate="print"/>
                    <a:stretch>
                      <a:fillRect/>
                    </a:stretch>
                  </pic:blipFill>
                  <pic:spPr>
                    <a:xfrm>
                      <a:off x="0" y="0"/>
                      <a:ext cx="1753169" cy="2221408"/>
                    </a:xfrm>
                    <a:prstGeom prst="rect">
                      <a:avLst/>
                    </a:prstGeom>
                  </pic:spPr>
                </pic:pic>
              </a:graphicData>
            </a:graphic>
          </wp:inline>
        </w:drawing>
      </w:r>
    </w:p>
    <w:p w:rsidR="007E43C7" w:rsidRDefault="007E43C7" w:rsidP="00AE2B68">
      <w:pPr>
        <w:jc w:val="center"/>
        <w:rPr>
          <w:rFonts w:cs="Simplified Arabic"/>
          <w:sz w:val="22"/>
          <w:szCs w:val="22"/>
          <w:rtl/>
        </w:rPr>
      </w:pPr>
    </w:p>
    <w:p w:rsidR="00CC78DF" w:rsidRPr="007838DD" w:rsidRDefault="00CC78DF" w:rsidP="007E43C7">
      <w:pPr>
        <w:jc w:val="both"/>
        <w:rPr>
          <w:rFonts w:cs="Simplified Arabic"/>
          <w:sz w:val="22"/>
          <w:szCs w:val="22"/>
          <w:rtl/>
        </w:rPr>
      </w:pPr>
    </w:p>
    <w:p w:rsidR="00715A9D" w:rsidRDefault="00715A9D" w:rsidP="00C12E14">
      <w:pPr>
        <w:tabs>
          <w:tab w:val="left" w:pos="4728"/>
        </w:tabs>
        <w:jc w:val="lowKashida"/>
        <w:rPr>
          <w:rFonts w:cs="Simplified Arabic"/>
          <w:sz w:val="20"/>
          <w:szCs w:val="20"/>
          <w:rtl/>
          <w:lang w:eastAsia="en-US"/>
        </w:rPr>
      </w:pPr>
      <w:r w:rsidRPr="00C02ABC">
        <w:rPr>
          <w:rFonts w:cs="Simplified Arabic"/>
          <w:sz w:val="20"/>
          <w:szCs w:val="20"/>
          <w:lang w:eastAsia="en-US"/>
        </w:rPr>
        <w:sym w:font="Symbol" w:char="F0E3"/>
      </w:r>
      <w:r w:rsidRPr="00C02ABC">
        <w:rPr>
          <w:rFonts w:cs="Simplified Arabic"/>
          <w:sz w:val="20"/>
          <w:szCs w:val="20"/>
          <w:rtl/>
          <w:lang w:eastAsia="en-US"/>
        </w:rPr>
        <w:t xml:space="preserve"> </w:t>
      </w:r>
      <w:r w:rsidR="005E36AA">
        <w:rPr>
          <w:rFonts w:cs="Simplified Arabic" w:hint="cs"/>
          <w:sz w:val="20"/>
          <w:szCs w:val="20"/>
          <w:rtl/>
          <w:lang w:eastAsia="en-US"/>
        </w:rPr>
        <w:t>ذو الحجة</w:t>
      </w:r>
      <w:r w:rsidRPr="00C02ABC">
        <w:rPr>
          <w:rFonts w:cs="Simplified Arabic"/>
          <w:sz w:val="20"/>
          <w:szCs w:val="20"/>
          <w:rtl/>
          <w:lang w:eastAsia="en-US"/>
        </w:rPr>
        <w:t xml:space="preserve">، </w:t>
      </w:r>
      <w:r>
        <w:rPr>
          <w:rFonts w:cs="Simplified Arabic" w:hint="cs"/>
          <w:sz w:val="20"/>
          <w:szCs w:val="20"/>
          <w:rtl/>
          <w:lang w:eastAsia="en-US"/>
        </w:rPr>
        <w:t>1442</w:t>
      </w:r>
      <w:r>
        <w:rPr>
          <w:rFonts w:cs="Simplified Arabic"/>
          <w:sz w:val="20"/>
          <w:szCs w:val="20"/>
          <w:rtl/>
          <w:lang w:eastAsia="en-US"/>
        </w:rPr>
        <w:t>هـ</w:t>
      </w:r>
      <w:r w:rsidRPr="00C02ABC">
        <w:rPr>
          <w:rFonts w:cs="Simplified Arabic"/>
          <w:sz w:val="20"/>
          <w:szCs w:val="20"/>
          <w:rtl/>
          <w:lang w:eastAsia="en-US"/>
        </w:rPr>
        <w:t xml:space="preserve">، </w:t>
      </w:r>
      <w:r w:rsidR="00C12E14">
        <w:rPr>
          <w:rFonts w:cs="Simplified Arabic" w:hint="cs"/>
          <w:sz w:val="20"/>
          <w:szCs w:val="20"/>
          <w:rtl/>
          <w:lang w:eastAsia="en-US"/>
        </w:rPr>
        <w:t>آب</w:t>
      </w:r>
      <w:r w:rsidR="00DE09F1" w:rsidRPr="00DE09F1">
        <w:rPr>
          <w:rFonts w:cs="Simplified Arabic"/>
          <w:sz w:val="20"/>
          <w:szCs w:val="20"/>
          <w:rtl/>
          <w:lang w:eastAsia="en-US"/>
        </w:rPr>
        <w:t xml:space="preserve"> </w:t>
      </w:r>
      <w:r w:rsidRPr="00C02ABC">
        <w:rPr>
          <w:rFonts w:cs="Simplified Arabic"/>
          <w:sz w:val="20"/>
          <w:szCs w:val="20"/>
          <w:rtl/>
          <w:lang w:eastAsia="en-US"/>
        </w:rPr>
        <w:t>،</w:t>
      </w:r>
      <w:r w:rsidR="003D36AD">
        <w:rPr>
          <w:rFonts w:cs="Simplified Arabic" w:hint="cs"/>
          <w:sz w:val="20"/>
          <w:szCs w:val="20"/>
          <w:rtl/>
          <w:lang w:eastAsia="en-US"/>
        </w:rPr>
        <w:t>2021</w:t>
      </w:r>
      <w:r w:rsidRPr="0074360B">
        <w:rPr>
          <w:rFonts w:cs="Simplified Arabic"/>
          <w:sz w:val="20"/>
          <w:szCs w:val="20"/>
          <w:rtl/>
          <w:lang w:eastAsia="en-US"/>
        </w:rPr>
        <w:t>.</w:t>
      </w:r>
    </w:p>
    <w:p w:rsidR="007E43C7" w:rsidRPr="0074360B" w:rsidRDefault="007E43C7" w:rsidP="007E43C7">
      <w:pPr>
        <w:tabs>
          <w:tab w:val="left" w:pos="4728"/>
        </w:tabs>
        <w:jc w:val="lowKashida"/>
        <w:rPr>
          <w:rFonts w:cs="Simplified Arabic"/>
          <w:b/>
          <w:bCs/>
          <w:sz w:val="20"/>
          <w:szCs w:val="20"/>
          <w:rtl/>
          <w:lang w:eastAsia="en-US"/>
        </w:rPr>
      </w:pPr>
      <w:r w:rsidRPr="0074360B">
        <w:rPr>
          <w:rFonts w:cs="Simplified Arabic"/>
          <w:b/>
          <w:bCs/>
          <w:sz w:val="20"/>
          <w:szCs w:val="20"/>
          <w:rtl/>
          <w:lang w:eastAsia="en-US"/>
        </w:rPr>
        <w:t>جميع الحقوق محفوظة.</w:t>
      </w:r>
    </w:p>
    <w:p w:rsidR="007E43C7" w:rsidRPr="0074360B" w:rsidRDefault="007E43C7" w:rsidP="007E43C7">
      <w:pPr>
        <w:tabs>
          <w:tab w:val="left" w:pos="4728"/>
        </w:tabs>
        <w:jc w:val="lowKashida"/>
        <w:rPr>
          <w:rFonts w:cs="Simplified Arabic"/>
          <w:b/>
          <w:bCs/>
          <w:sz w:val="20"/>
          <w:szCs w:val="20"/>
          <w:rtl/>
          <w:lang w:eastAsia="en-US"/>
        </w:rPr>
      </w:pPr>
    </w:p>
    <w:p w:rsidR="007E43C7" w:rsidRPr="0074360B" w:rsidRDefault="007E43C7" w:rsidP="007E43C7">
      <w:pPr>
        <w:tabs>
          <w:tab w:val="left" w:pos="4728"/>
        </w:tabs>
        <w:jc w:val="lowKashida"/>
        <w:rPr>
          <w:rFonts w:cs="Simplified Arabic"/>
          <w:b/>
          <w:bCs/>
          <w:sz w:val="20"/>
          <w:szCs w:val="20"/>
          <w:rtl/>
          <w:lang w:eastAsia="en-US"/>
        </w:rPr>
      </w:pPr>
      <w:r w:rsidRPr="0074360B">
        <w:rPr>
          <w:rFonts w:cs="Simplified Arabic"/>
          <w:b/>
          <w:bCs/>
          <w:sz w:val="20"/>
          <w:szCs w:val="20"/>
          <w:rtl/>
          <w:lang w:eastAsia="en-US"/>
        </w:rPr>
        <w:t>في حالة الاقتباس، يرجى الإشارة إلى هذه المطبوعة كالتالي:</w:t>
      </w:r>
    </w:p>
    <w:p w:rsidR="007E43C7" w:rsidRPr="0074360B" w:rsidRDefault="007E43C7" w:rsidP="007E43C7">
      <w:pPr>
        <w:tabs>
          <w:tab w:val="left" w:pos="4728"/>
        </w:tabs>
        <w:jc w:val="lowKashida"/>
        <w:rPr>
          <w:rFonts w:cs="Simplified Arabic"/>
          <w:sz w:val="20"/>
          <w:szCs w:val="20"/>
          <w:rtl/>
          <w:lang w:eastAsia="en-US"/>
        </w:rPr>
      </w:pPr>
    </w:p>
    <w:p w:rsidR="007E43C7" w:rsidRPr="003D36AD" w:rsidRDefault="007E43C7" w:rsidP="003D36AD">
      <w:pPr>
        <w:tabs>
          <w:tab w:val="left" w:pos="4728"/>
        </w:tabs>
        <w:jc w:val="lowKashida"/>
        <w:rPr>
          <w:rFonts w:cs="Simplified Arabic"/>
          <w:b/>
          <w:bCs/>
          <w:rtl/>
          <w:lang w:eastAsia="en-US"/>
        </w:rPr>
      </w:pPr>
      <w:r w:rsidRPr="006E5841">
        <w:rPr>
          <w:rFonts w:cs="Simplified Arabic"/>
          <w:b/>
          <w:bCs/>
          <w:rtl/>
          <w:lang w:eastAsia="en-US"/>
        </w:rPr>
        <w:t xml:space="preserve">الجهاز المركزي للإحصاء </w:t>
      </w:r>
      <w:r w:rsidRPr="006E5841">
        <w:rPr>
          <w:rFonts w:cs="Simplified Arabic" w:hint="cs"/>
          <w:b/>
          <w:bCs/>
          <w:rtl/>
          <w:lang w:eastAsia="en-US"/>
        </w:rPr>
        <w:t>الفلسطيني</w:t>
      </w:r>
      <w:r w:rsidRPr="006E5841">
        <w:rPr>
          <w:rFonts w:cs="Simplified Arabic"/>
          <w:b/>
          <w:bCs/>
          <w:rtl/>
          <w:lang w:eastAsia="en-US"/>
        </w:rPr>
        <w:t xml:space="preserve">، </w:t>
      </w:r>
      <w:r w:rsidRPr="006E5841">
        <w:rPr>
          <w:rFonts w:cs="Simplified Arabic" w:hint="cs"/>
          <w:b/>
          <w:bCs/>
          <w:rtl/>
          <w:lang w:eastAsia="en-US"/>
        </w:rPr>
        <w:t>20</w:t>
      </w:r>
      <w:r w:rsidR="00715A9D">
        <w:rPr>
          <w:rFonts w:cs="Simplified Arabic" w:hint="cs"/>
          <w:b/>
          <w:bCs/>
          <w:rtl/>
          <w:lang w:eastAsia="en-US"/>
        </w:rPr>
        <w:t>2</w:t>
      </w:r>
      <w:r w:rsidR="003D36AD">
        <w:rPr>
          <w:rFonts w:cs="Simplified Arabic" w:hint="cs"/>
          <w:b/>
          <w:bCs/>
          <w:rtl/>
          <w:lang w:eastAsia="en-US"/>
        </w:rPr>
        <w:t>1</w:t>
      </w:r>
      <w:r w:rsidRPr="003D36AD">
        <w:rPr>
          <w:rFonts w:cs="Simplified Arabic"/>
          <w:b/>
          <w:bCs/>
          <w:rtl/>
          <w:lang w:eastAsia="en-US"/>
        </w:rPr>
        <w:t xml:space="preserve">.  </w:t>
      </w:r>
      <w:r w:rsidRPr="003D36AD">
        <w:rPr>
          <w:rFonts w:cs="Simplified Arabic"/>
          <w:rtl/>
          <w:lang w:eastAsia="en-US"/>
        </w:rPr>
        <w:t xml:space="preserve">دليل المؤشرات الإحصائية التي يوفرها الجهاز المركزي للاحصاء </w:t>
      </w:r>
      <w:r w:rsidRPr="003D36AD">
        <w:rPr>
          <w:rFonts w:cs="Simplified Arabic" w:hint="cs"/>
          <w:rtl/>
          <w:lang w:eastAsia="en-US"/>
        </w:rPr>
        <w:t>الفلسطيني،</w:t>
      </w:r>
      <w:r w:rsidR="003D36AD" w:rsidRPr="003D36AD">
        <w:rPr>
          <w:rFonts w:cs="Simplified Arabic" w:hint="cs"/>
          <w:rtl/>
          <w:lang w:eastAsia="en-US"/>
        </w:rPr>
        <w:t>2021</w:t>
      </w:r>
      <w:r w:rsidRPr="003D36AD">
        <w:rPr>
          <w:rFonts w:cs="Simplified Arabic"/>
          <w:rtl/>
          <w:lang w:eastAsia="en-US"/>
        </w:rPr>
        <w:t>.</w:t>
      </w:r>
    </w:p>
    <w:p w:rsidR="007E43C7" w:rsidRDefault="007E43C7" w:rsidP="007E43C7">
      <w:pPr>
        <w:tabs>
          <w:tab w:val="left" w:pos="4728"/>
        </w:tabs>
        <w:jc w:val="lowKashida"/>
        <w:rPr>
          <w:rFonts w:cs="Simplified Arabic"/>
          <w:b/>
          <w:bCs/>
          <w:rtl/>
          <w:lang w:eastAsia="en-US"/>
        </w:rPr>
      </w:pPr>
      <w:r w:rsidRPr="006E5841">
        <w:rPr>
          <w:rFonts w:cs="Simplified Arabic"/>
          <w:b/>
          <w:bCs/>
          <w:rtl/>
          <w:lang w:eastAsia="en-US"/>
        </w:rPr>
        <w:t xml:space="preserve"> رام الله - </w:t>
      </w:r>
      <w:r w:rsidRPr="006E5841">
        <w:rPr>
          <w:rFonts w:cs="Simplified Arabic" w:hint="cs"/>
          <w:b/>
          <w:bCs/>
          <w:rtl/>
          <w:lang w:eastAsia="en-US"/>
        </w:rPr>
        <w:t>فلسطين</w:t>
      </w:r>
      <w:r w:rsidRPr="006E5841">
        <w:rPr>
          <w:rFonts w:cs="Simplified Arabic"/>
          <w:b/>
          <w:bCs/>
          <w:rtl/>
          <w:lang w:eastAsia="en-US"/>
        </w:rPr>
        <w:t>.</w:t>
      </w:r>
    </w:p>
    <w:p w:rsidR="007E43C7" w:rsidRDefault="007E43C7" w:rsidP="007E43C7">
      <w:pPr>
        <w:jc w:val="lowKashida"/>
        <w:rPr>
          <w:rFonts w:cs="Simplified Arabic"/>
          <w:sz w:val="18"/>
          <w:szCs w:val="18"/>
          <w:rtl/>
        </w:rPr>
      </w:pPr>
    </w:p>
    <w:p w:rsidR="004176D0" w:rsidRPr="007E43C7" w:rsidRDefault="004176D0" w:rsidP="004176D0">
      <w:pPr>
        <w:jc w:val="lowKashida"/>
        <w:rPr>
          <w:rFonts w:ascii="Simplified Arabic" w:hAnsi="Simplified Arabic" w:cs="Simplified Arabic"/>
          <w:color w:val="000000" w:themeColor="text1"/>
          <w:sz w:val="20"/>
          <w:szCs w:val="20"/>
          <w:rtl/>
        </w:rPr>
      </w:pPr>
      <w:r w:rsidRPr="007E43C7">
        <w:rPr>
          <w:rFonts w:ascii="Simplified Arabic" w:hAnsi="Simplified Arabic" w:cs="Simplified Arabic"/>
          <w:color w:val="000000" w:themeColor="text1"/>
          <w:sz w:val="20"/>
          <w:szCs w:val="20"/>
          <w:rtl/>
        </w:rPr>
        <w:t>جميع المراسلات توجه إلى:</w:t>
      </w:r>
    </w:p>
    <w:p w:rsidR="004176D0" w:rsidRPr="007E43C7" w:rsidRDefault="004176D0" w:rsidP="004176D0">
      <w:pPr>
        <w:jc w:val="lowKashida"/>
        <w:rPr>
          <w:rFonts w:ascii="Simplified Arabic" w:hAnsi="Simplified Arabic" w:cs="Simplified Arabic"/>
          <w:b/>
          <w:bCs/>
          <w:color w:val="000000" w:themeColor="text1"/>
          <w:sz w:val="20"/>
          <w:szCs w:val="20"/>
          <w:rtl/>
        </w:rPr>
      </w:pPr>
      <w:r w:rsidRPr="007E43C7">
        <w:rPr>
          <w:rFonts w:ascii="Simplified Arabic" w:hAnsi="Simplified Arabic" w:cs="Simplified Arabic"/>
          <w:b/>
          <w:bCs/>
          <w:color w:val="000000" w:themeColor="text1"/>
          <w:sz w:val="20"/>
          <w:szCs w:val="20"/>
          <w:rtl/>
        </w:rPr>
        <w:t>الجهاز المركزي للإحصاء الفلسطيني</w:t>
      </w:r>
    </w:p>
    <w:p w:rsidR="004176D0" w:rsidRPr="007E43C7" w:rsidRDefault="004176D0" w:rsidP="004176D0">
      <w:pPr>
        <w:pStyle w:val="Heading1"/>
        <w:ind w:hanging="2"/>
        <w:jc w:val="left"/>
        <w:rPr>
          <w:rFonts w:ascii="Simplified Arabic" w:eastAsia="Arial Unicode MS" w:hAnsi="Simplified Arabic"/>
          <w:color w:val="000000" w:themeColor="text1"/>
          <w:sz w:val="20"/>
          <w:szCs w:val="20"/>
          <w:rtl/>
        </w:rPr>
      </w:pPr>
      <w:r w:rsidRPr="007E43C7">
        <w:rPr>
          <w:rFonts w:ascii="Simplified Arabic" w:hAnsi="Simplified Arabic"/>
          <w:color w:val="000000" w:themeColor="text1"/>
          <w:sz w:val="20"/>
          <w:szCs w:val="20"/>
          <w:rtl/>
        </w:rPr>
        <w:t>ص.ب. 1647، رام الله- فلسطين</w:t>
      </w:r>
    </w:p>
    <w:p w:rsidR="004176D0" w:rsidRPr="007E43C7" w:rsidRDefault="004176D0" w:rsidP="004176D0">
      <w:pPr>
        <w:rPr>
          <w:rFonts w:ascii="Simplified Arabic" w:hAnsi="Simplified Arabic" w:cs="Simplified Arabic"/>
          <w:color w:val="000000" w:themeColor="text1"/>
          <w:sz w:val="20"/>
          <w:szCs w:val="20"/>
          <w:rtl/>
        </w:rPr>
      </w:pPr>
      <w:r w:rsidRPr="007E43C7">
        <w:rPr>
          <w:rFonts w:ascii="Simplified Arabic" w:hAnsi="Simplified Arabic" w:cs="Simplified Arabic"/>
          <w:color w:val="000000" w:themeColor="text1"/>
          <w:sz w:val="20"/>
          <w:szCs w:val="20"/>
          <w:rtl/>
        </w:rPr>
        <w:t xml:space="preserve">هاتف: </w:t>
      </w:r>
      <w:r w:rsidRPr="007E43C7">
        <w:rPr>
          <w:rFonts w:ascii="Simplified Arabic" w:hAnsi="Simplified Arabic" w:cs="Simplified Arabic"/>
          <w:color w:val="000000" w:themeColor="text1"/>
          <w:sz w:val="20"/>
          <w:szCs w:val="20"/>
        </w:rPr>
        <w:t>(970/972) 2 2982700</w:t>
      </w:r>
    </w:p>
    <w:p w:rsidR="004176D0" w:rsidRPr="007E43C7" w:rsidRDefault="004176D0" w:rsidP="004176D0">
      <w:pPr>
        <w:rPr>
          <w:rFonts w:ascii="Simplified Arabic" w:hAnsi="Simplified Arabic" w:cs="Simplified Arabic"/>
          <w:color w:val="000000" w:themeColor="text1"/>
          <w:sz w:val="20"/>
          <w:szCs w:val="20"/>
        </w:rPr>
      </w:pPr>
      <w:r w:rsidRPr="007E43C7">
        <w:rPr>
          <w:rFonts w:ascii="Simplified Arabic" w:hAnsi="Simplified Arabic" w:cs="Simplified Arabic"/>
          <w:color w:val="000000" w:themeColor="text1"/>
          <w:sz w:val="20"/>
          <w:szCs w:val="20"/>
          <w:rtl/>
        </w:rPr>
        <w:t xml:space="preserve">فاكس: </w:t>
      </w:r>
      <w:r w:rsidRPr="007E43C7">
        <w:rPr>
          <w:rFonts w:ascii="Simplified Arabic" w:hAnsi="Simplified Arabic" w:cs="Simplified Arabic"/>
          <w:color w:val="000000" w:themeColor="text1"/>
          <w:sz w:val="20"/>
          <w:szCs w:val="20"/>
        </w:rPr>
        <w:t>(970/972) 2 2982710</w:t>
      </w:r>
    </w:p>
    <w:p w:rsidR="004176D0" w:rsidRPr="007E43C7" w:rsidRDefault="004176D0" w:rsidP="004176D0">
      <w:pPr>
        <w:rPr>
          <w:rFonts w:ascii="Simplified Arabic" w:hAnsi="Simplified Arabic" w:cs="Simplified Arabic"/>
          <w:color w:val="000000" w:themeColor="text1"/>
          <w:sz w:val="20"/>
          <w:szCs w:val="20"/>
          <w:rtl/>
        </w:rPr>
      </w:pPr>
      <w:r w:rsidRPr="007E43C7">
        <w:rPr>
          <w:rFonts w:ascii="Simplified Arabic" w:hAnsi="Simplified Arabic" w:cs="Simplified Arabic"/>
          <w:color w:val="000000" w:themeColor="text1"/>
          <w:sz w:val="20"/>
          <w:szCs w:val="20"/>
          <w:rtl/>
        </w:rPr>
        <w:t xml:space="preserve">الرقم المجاني: 1800300300 </w:t>
      </w:r>
    </w:p>
    <w:p w:rsidR="004176D0" w:rsidRPr="007E43C7" w:rsidRDefault="004176D0" w:rsidP="004176D0">
      <w:pPr>
        <w:rPr>
          <w:rFonts w:ascii="Simplified Arabic" w:hAnsi="Simplified Arabic" w:cs="Simplified Arabic"/>
          <w:color w:val="000000" w:themeColor="text1"/>
          <w:sz w:val="20"/>
          <w:szCs w:val="20"/>
          <w:rtl/>
        </w:rPr>
      </w:pPr>
      <w:r w:rsidRPr="007E43C7">
        <w:rPr>
          <w:rFonts w:ascii="Simplified Arabic" w:hAnsi="Simplified Arabic" w:cs="Simplified Arabic"/>
          <w:color w:val="000000" w:themeColor="text1"/>
          <w:sz w:val="20"/>
          <w:szCs w:val="20"/>
          <w:rtl/>
        </w:rPr>
        <w:t xml:space="preserve">بريد إلكتروني:  </w:t>
      </w:r>
      <w:r w:rsidRPr="007E43C7">
        <w:rPr>
          <w:rFonts w:ascii="Simplified Arabic" w:hAnsi="Simplified Arabic" w:cs="Simplified Arabic"/>
          <w:color w:val="000000" w:themeColor="text1"/>
          <w:sz w:val="20"/>
          <w:szCs w:val="20"/>
        </w:rPr>
        <w:t>diwan@pcbs.gov.ps</w:t>
      </w:r>
    </w:p>
    <w:p w:rsidR="004176D0" w:rsidRPr="001509FF" w:rsidRDefault="004176D0" w:rsidP="004176D0">
      <w:pPr>
        <w:rPr>
          <w:rFonts w:ascii="Simplified Arabic" w:hAnsi="Simplified Arabic" w:cs="Simplified Arabic"/>
          <w:color w:val="000000" w:themeColor="text1"/>
          <w:rtl/>
        </w:rPr>
      </w:pPr>
      <w:r w:rsidRPr="007E43C7">
        <w:rPr>
          <w:rFonts w:ascii="Simplified Arabic" w:hAnsi="Simplified Arabic" w:cs="Simplified Arabic"/>
          <w:color w:val="000000" w:themeColor="text1"/>
          <w:sz w:val="20"/>
          <w:szCs w:val="20"/>
          <w:rtl/>
        </w:rPr>
        <w:t xml:space="preserve">صفحة إلكترونية: </w:t>
      </w:r>
      <w:hyperlink r:id="rId12" w:history="1">
        <w:r w:rsidRPr="007E43C7">
          <w:rPr>
            <w:rStyle w:val="Hyperlink"/>
            <w:rFonts w:ascii="Simplified Arabic" w:hAnsi="Simplified Arabic"/>
            <w:color w:val="000000" w:themeColor="text1"/>
            <w:sz w:val="20"/>
            <w:szCs w:val="20"/>
          </w:rPr>
          <w:t>http://www.pcbs.gov.ps</w:t>
        </w:r>
      </w:hyperlink>
    </w:p>
    <w:p w:rsidR="004176D0" w:rsidRPr="001509FF" w:rsidRDefault="004176D0" w:rsidP="004176D0">
      <w:pPr>
        <w:rPr>
          <w:rFonts w:ascii="Simplified Arabic" w:hAnsi="Simplified Arabic" w:cs="Simplified Arabic"/>
          <w:rtl/>
        </w:rPr>
      </w:pPr>
    </w:p>
    <w:p w:rsidR="004176D0" w:rsidRPr="001509FF" w:rsidRDefault="004176D0" w:rsidP="004176D0">
      <w:pPr>
        <w:rPr>
          <w:rFonts w:ascii="Simplified Arabic" w:hAnsi="Simplified Arabic" w:cs="Simplified Arabic"/>
          <w:rtl/>
        </w:rPr>
      </w:pPr>
    </w:p>
    <w:p w:rsidR="004176D0" w:rsidRPr="00774DF0" w:rsidRDefault="004176D0" w:rsidP="00CB0208">
      <w:pPr>
        <w:rPr>
          <w:rFonts w:ascii="Simplified Arabic" w:hAnsi="Simplified Arabic" w:cs="Simplified Arabic"/>
          <w:b/>
          <w:bCs/>
          <w:rtl/>
        </w:rPr>
      </w:pPr>
      <w:r w:rsidRPr="00774DF0">
        <w:rPr>
          <w:rFonts w:ascii="Simplified Arabic" w:hAnsi="Simplified Arabic" w:cs="Simplified Arabic"/>
          <w:b/>
          <w:bCs/>
          <w:rtl/>
        </w:rPr>
        <w:t xml:space="preserve">الرقم المرجعي: </w:t>
      </w:r>
      <w:r w:rsidR="00BD59B4">
        <w:rPr>
          <w:rFonts w:ascii="Simplified Arabic" w:hAnsi="Simplified Arabic" w:cs="Simplified Arabic" w:hint="cs"/>
          <w:b/>
          <w:bCs/>
          <w:rtl/>
        </w:rPr>
        <w:t>2578</w:t>
      </w:r>
      <w:bookmarkStart w:id="0" w:name="_GoBack"/>
      <w:bookmarkEnd w:id="0"/>
    </w:p>
    <w:p w:rsidR="0053537C" w:rsidRPr="005F17A2" w:rsidRDefault="007E43C7" w:rsidP="005F17A2">
      <w:pPr>
        <w:bidi w:val="0"/>
        <w:jc w:val="center"/>
        <w:rPr>
          <w:rFonts w:ascii="Simplified Arabic" w:hAnsi="Simplified Arabic" w:cs="Simplified Arabic"/>
          <w:b/>
          <w:bCs/>
          <w:sz w:val="20"/>
          <w:szCs w:val="20"/>
        </w:rPr>
      </w:pPr>
      <w:r>
        <w:rPr>
          <w:rFonts w:cs="Simplified Arabic"/>
          <w:sz w:val="20"/>
          <w:szCs w:val="20"/>
          <w:rtl/>
        </w:rPr>
        <w:br w:type="page"/>
      </w:r>
      <w:r w:rsidR="0053537C" w:rsidRPr="005F17A2">
        <w:rPr>
          <w:rFonts w:ascii="Simplified Arabic" w:hAnsi="Simplified Arabic" w:cs="Simplified Arabic"/>
          <w:b/>
          <w:bCs/>
          <w:sz w:val="28"/>
          <w:szCs w:val="28"/>
          <w:rtl/>
        </w:rPr>
        <w:lastRenderedPageBreak/>
        <w:t>شكـر وتـقديـر</w:t>
      </w:r>
    </w:p>
    <w:p w:rsidR="0053537C" w:rsidRDefault="0053537C" w:rsidP="00BA07A0">
      <w:pPr>
        <w:jc w:val="center"/>
        <w:rPr>
          <w:b/>
          <w:bCs/>
          <w:rtl/>
        </w:rPr>
      </w:pPr>
    </w:p>
    <w:p w:rsidR="0053537C" w:rsidRPr="0082182D" w:rsidRDefault="0053537C" w:rsidP="00160C5B">
      <w:pPr>
        <w:pStyle w:val="Heading4"/>
        <w:keepNext w:val="0"/>
        <w:keepLines w:val="0"/>
        <w:spacing w:before="0"/>
        <w:jc w:val="both"/>
        <w:rPr>
          <w:rFonts w:cs="Simplified Arabic"/>
          <w:b w:val="0"/>
          <w:bCs w:val="0"/>
          <w:i w:val="0"/>
          <w:iCs w:val="0"/>
          <w:color w:val="auto"/>
          <w:rtl/>
        </w:rPr>
      </w:pPr>
      <w:r w:rsidRPr="0082182D">
        <w:rPr>
          <w:rFonts w:cs="Simplified Arabic" w:hint="eastAsia"/>
          <w:b w:val="0"/>
          <w:bCs w:val="0"/>
          <w:i w:val="0"/>
          <w:iCs w:val="0"/>
          <w:color w:val="auto"/>
          <w:rtl/>
        </w:rPr>
        <w:t>لم</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يكن</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لهذا</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الدليل</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أن</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يرى</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النور</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دون</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الجهود</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الكبيرة</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والمضنية</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التي</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بذلت</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من</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قبل</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فريق</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العمل</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الذي</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قام</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بإعداده،</w:t>
      </w:r>
      <w:r w:rsidR="0082182D" w:rsidRPr="0082182D">
        <w:rPr>
          <w:rFonts w:cs="Simplified Arabic" w:hint="cs"/>
          <w:b w:val="0"/>
          <w:bCs w:val="0"/>
          <w:i w:val="0"/>
          <w:iCs w:val="0"/>
          <w:color w:val="auto"/>
          <w:rtl/>
        </w:rPr>
        <w:t xml:space="preserve"> </w:t>
      </w:r>
      <w:r w:rsidRPr="0082182D">
        <w:rPr>
          <w:rFonts w:cs="Simplified Arabic" w:hint="eastAsia"/>
          <w:b w:val="0"/>
          <w:bCs w:val="0"/>
          <w:i w:val="0"/>
          <w:iCs w:val="0"/>
          <w:color w:val="auto"/>
          <w:rtl/>
        </w:rPr>
        <w:t>يتقدم</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الجهاز</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المركزي</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للإحصاء</w:t>
      </w:r>
      <w:r w:rsidRPr="0082182D">
        <w:rPr>
          <w:rFonts w:cs="Simplified Arabic"/>
          <w:b w:val="0"/>
          <w:bCs w:val="0"/>
          <w:i w:val="0"/>
          <w:iCs w:val="0"/>
          <w:color w:val="auto"/>
          <w:rtl/>
        </w:rPr>
        <w:t xml:space="preserve"> </w:t>
      </w:r>
      <w:r w:rsidR="00160C5B">
        <w:rPr>
          <w:rFonts w:cs="Simplified Arabic" w:hint="cs"/>
          <w:b w:val="0"/>
          <w:bCs w:val="0"/>
          <w:i w:val="0"/>
          <w:iCs w:val="0"/>
          <w:color w:val="auto"/>
          <w:rtl/>
        </w:rPr>
        <w:t>الفلسطيني</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بالشكر</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والتقدير</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لفريق</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العمل</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ولكل</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من</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ساهم</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في</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انجازه</w:t>
      </w:r>
      <w:r w:rsidRPr="0082182D">
        <w:rPr>
          <w:rFonts w:cs="Simplified Arabic"/>
          <w:b w:val="0"/>
          <w:bCs w:val="0"/>
          <w:i w:val="0"/>
          <w:iCs w:val="0"/>
          <w:color w:val="auto"/>
          <w:rtl/>
        </w:rPr>
        <w:t>.</w:t>
      </w:r>
    </w:p>
    <w:p w:rsidR="0053537C" w:rsidRDefault="0053537C" w:rsidP="00386B18">
      <w:pP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Pr>
      </w:pPr>
    </w:p>
    <w:p w:rsidR="004C465B" w:rsidRDefault="004C465B" w:rsidP="0082182D">
      <w:pPr>
        <w:rPr>
          <w:rFonts w:cs="Simplified Arabic"/>
          <w:b/>
          <w:bCs/>
          <w:sz w:val="32"/>
          <w:szCs w:val="32"/>
          <w:rtl/>
        </w:rPr>
      </w:pPr>
    </w:p>
    <w:p w:rsidR="007F2641" w:rsidRDefault="007F2641" w:rsidP="0082182D">
      <w:pPr>
        <w:rPr>
          <w:rFonts w:cs="Simplified Arabic"/>
          <w:b/>
          <w:bCs/>
          <w:sz w:val="32"/>
          <w:szCs w:val="32"/>
          <w:rtl/>
        </w:rPr>
      </w:pPr>
    </w:p>
    <w:p w:rsidR="00345868" w:rsidRDefault="00345868" w:rsidP="00345868">
      <w:pPr>
        <w:rPr>
          <w:rFonts w:cs="Simplified Arabic"/>
          <w:b/>
          <w:bCs/>
          <w:sz w:val="32"/>
          <w:szCs w:val="32"/>
          <w:rtl/>
        </w:rPr>
      </w:pPr>
    </w:p>
    <w:p w:rsidR="0053537C" w:rsidRPr="0082182D" w:rsidRDefault="0053537C" w:rsidP="00345868">
      <w:pPr>
        <w:jc w:val="center"/>
        <w:rPr>
          <w:rFonts w:cs="Simplified Arabic"/>
          <w:b/>
          <w:bCs/>
          <w:sz w:val="28"/>
          <w:szCs w:val="28"/>
          <w:rtl/>
        </w:rPr>
      </w:pPr>
      <w:r w:rsidRPr="0082182D">
        <w:rPr>
          <w:rFonts w:cs="Simplified Arabic"/>
          <w:b/>
          <w:bCs/>
          <w:sz w:val="28"/>
          <w:szCs w:val="28"/>
          <w:rtl/>
        </w:rPr>
        <w:lastRenderedPageBreak/>
        <w:t>تقديم</w:t>
      </w:r>
    </w:p>
    <w:p w:rsidR="0053537C" w:rsidRPr="0074360B" w:rsidRDefault="0053537C">
      <w:pPr>
        <w:jc w:val="center"/>
        <w:rPr>
          <w:rFonts w:cs="Simplified Arabic"/>
          <w:b/>
          <w:bCs/>
          <w:rtl/>
        </w:rPr>
      </w:pPr>
    </w:p>
    <w:p w:rsidR="0053537C" w:rsidRDefault="0053537C" w:rsidP="00160C5B">
      <w:pPr>
        <w:tabs>
          <w:tab w:val="center" w:pos="4153"/>
        </w:tabs>
        <w:jc w:val="both"/>
        <w:rPr>
          <w:rFonts w:cs="Simplified Arabic"/>
          <w:rtl/>
        </w:rPr>
      </w:pPr>
      <w:r>
        <w:rPr>
          <w:rFonts w:cs="Simplified Arabic"/>
          <w:rtl/>
        </w:rPr>
        <w:t xml:space="preserve">في إطار سعيه الدائم والمنظم لتعزيز وترسيخ بناء النظام الإحصائي </w:t>
      </w:r>
      <w:r w:rsidR="00160C5B">
        <w:rPr>
          <w:rFonts w:cs="Simplified Arabic" w:hint="cs"/>
          <w:rtl/>
        </w:rPr>
        <w:t>الفلسطيني</w:t>
      </w:r>
      <w:r>
        <w:rPr>
          <w:rFonts w:cs="Simplified Arabic"/>
          <w:rtl/>
        </w:rPr>
        <w:t xml:space="preserve"> على ركائز متينة</w:t>
      </w:r>
      <w:r w:rsidR="00180DEF">
        <w:rPr>
          <w:rFonts w:cs="Simplified Arabic" w:hint="cs"/>
          <w:rtl/>
        </w:rPr>
        <w:t>،</w:t>
      </w:r>
      <w:r>
        <w:rPr>
          <w:rFonts w:cs="Simplified Arabic"/>
          <w:rtl/>
        </w:rPr>
        <w:t xml:space="preserve"> يواظب الجهاز المركزي للإحصاء </w:t>
      </w:r>
      <w:r w:rsidR="00160C5B">
        <w:rPr>
          <w:rFonts w:cs="Simplified Arabic" w:hint="cs"/>
          <w:rtl/>
        </w:rPr>
        <w:t>الفلسطيني</w:t>
      </w:r>
      <w:r>
        <w:rPr>
          <w:rFonts w:cs="Simplified Arabic"/>
          <w:rtl/>
        </w:rPr>
        <w:t xml:space="preserve"> على العمل الجاد والهادف للارتقاء بجودة العمل الإحصائي ومخرجاته لأفضل المستويات وعلى كافة الأصعدة، ويؤمن الجهاز ممثلاً بإدارته العليا بأهمية معيرة المفاهيم وتوحيدها إذا ما أريد للمؤسسة </w:t>
      </w:r>
      <w:r w:rsidR="00160C5B">
        <w:rPr>
          <w:rFonts w:cs="Simplified Arabic" w:hint="cs"/>
          <w:rtl/>
        </w:rPr>
        <w:t>الفلسطينية</w:t>
      </w:r>
      <w:r>
        <w:rPr>
          <w:rFonts w:cs="Simplified Arabic"/>
          <w:rtl/>
        </w:rPr>
        <w:t xml:space="preserve"> أن تتقدم مسترشدة بالإستراتيجية الواضحة نحو الهدف المنشود وهو بناء وت</w:t>
      </w:r>
      <w:r w:rsidR="0082182D">
        <w:rPr>
          <w:rFonts w:cs="Simplified Arabic"/>
          <w:rtl/>
        </w:rPr>
        <w:t xml:space="preserve">رسيخ النظام الإحصائي </w:t>
      </w:r>
      <w:r w:rsidR="00160C5B">
        <w:rPr>
          <w:rFonts w:cs="Simplified Arabic" w:hint="cs"/>
          <w:rtl/>
        </w:rPr>
        <w:t>الفلسطيني</w:t>
      </w:r>
      <w:r w:rsidR="0082182D">
        <w:rPr>
          <w:rFonts w:cs="Simplified Arabic"/>
          <w:rtl/>
        </w:rPr>
        <w:t>.</w:t>
      </w:r>
    </w:p>
    <w:p w:rsidR="0082182D" w:rsidRDefault="0082182D" w:rsidP="0074360B">
      <w:pPr>
        <w:tabs>
          <w:tab w:val="center" w:pos="4153"/>
        </w:tabs>
        <w:jc w:val="both"/>
        <w:rPr>
          <w:rFonts w:cs="Simplified Arabic"/>
        </w:rPr>
      </w:pPr>
    </w:p>
    <w:p w:rsidR="0053537C" w:rsidRDefault="0053537C" w:rsidP="0074360B">
      <w:pPr>
        <w:tabs>
          <w:tab w:val="center" w:pos="4153"/>
        </w:tabs>
        <w:jc w:val="both"/>
        <w:rPr>
          <w:rFonts w:cs="Simplified Arabic"/>
          <w:rtl/>
        </w:rPr>
      </w:pPr>
      <w:r>
        <w:rPr>
          <w:rFonts w:cs="Simplified Arabic"/>
          <w:rtl/>
        </w:rPr>
        <w:t>لقد عمل الجهاز ومنذ نشأته على الالتزام بالمبادئ العلمية والاستعانة بآخر التقنيات المتاحة ليتصدى وبمقدرة يشهد لها الجميع لإنتاج المؤشرات الإحصائية الصحيحة والدقيقة</w:t>
      </w:r>
      <w:r w:rsidR="00180DEF">
        <w:rPr>
          <w:rFonts w:cs="Simplified Arabic" w:hint="cs"/>
          <w:rtl/>
        </w:rPr>
        <w:t>،</w:t>
      </w:r>
      <w:r>
        <w:rPr>
          <w:rFonts w:cs="Simplified Arabic"/>
          <w:rtl/>
        </w:rPr>
        <w:t xml:space="preserve"> وفي الوقت المناسب وتقديمها لصانعي القرار ولكافة المستخدمين لتكون مساهمته بالفعالية المطلوبة وقيمة فارقة في خدمة البناء والتقدم.</w:t>
      </w:r>
    </w:p>
    <w:p w:rsidR="0082182D" w:rsidRDefault="0082182D" w:rsidP="0074360B">
      <w:pPr>
        <w:tabs>
          <w:tab w:val="center" w:pos="4153"/>
        </w:tabs>
        <w:jc w:val="both"/>
        <w:rPr>
          <w:rFonts w:cs="Simplified Arabic"/>
          <w:rtl/>
        </w:rPr>
      </w:pPr>
    </w:p>
    <w:p w:rsidR="0082182D" w:rsidRDefault="0053537C" w:rsidP="00180DEF">
      <w:pPr>
        <w:tabs>
          <w:tab w:val="center" w:pos="4153"/>
        </w:tabs>
        <w:jc w:val="both"/>
        <w:rPr>
          <w:rFonts w:cs="Simplified Arabic"/>
          <w:rtl/>
        </w:rPr>
      </w:pPr>
      <w:r>
        <w:rPr>
          <w:rFonts w:cs="Simplified Arabic"/>
          <w:rtl/>
        </w:rPr>
        <w:t>وفي هذا السياق</w:t>
      </w:r>
      <w:r w:rsidR="00180DEF">
        <w:rPr>
          <w:rFonts w:cs="Simplified Arabic" w:hint="cs"/>
          <w:rtl/>
        </w:rPr>
        <w:t>،</w:t>
      </w:r>
      <w:r>
        <w:rPr>
          <w:rFonts w:cs="Simplified Arabic"/>
          <w:rtl/>
        </w:rPr>
        <w:t xml:space="preserve"> يقوم الجهاز ب</w:t>
      </w:r>
      <w:r w:rsidR="00180DEF">
        <w:rPr>
          <w:rFonts w:cs="Simplified Arabic"/>
          <w:rtl/>
        </w:rPr>
        <w:t xml:space="preserve">إصدار دليـل المؤشرات الإحصائية </w:t>
      </w:r>
      <w:r w:rsidR="00180DEF">
        <w:rPr>
          <w:rFonts w:cs="Simplified Arabic" w:hint="cs"/>
          <w:rtl/>
        </w:rPr>
        <w:t>و</w:t>
      </w:r>
      <w:r>
        <w:rPr>
          <w:rFonts w:cs="Simplified Arabic"/>
          <w:rtl/>
        </w:rPr>
        <w:t>يوفرها للجمهور وصانعي القرار مؤمناً بأهمية وضع مثل هذه الأدلة بين يدي كافة الشركاء ضمن دائرة الاهتمام بالعمل الإحصائي، هذا لا يعني غياب مضمون هذا الدليـل سابقاً ولكن وكما سيرى المتابع والمطّلع</w:t>
      </w:r>
      <w:r w:rsidR="00180DEF">
        <w:rPr>
          <w:rFonts w:cs="Simplified Arabic" w:hint="cs"/>
          <w:rtl/>
        </w:rPr>
        <w:t>،</w:t>
      </w:r>
      <w:r>
        <w:rPr>
          <w:rFonts w:cs="Simplified Arabic"/>
          <w:rtl/>
        </w:rPr>
        <w:t xml:space="preserve"> فقد تم إغناء الدليل بأهم متطلبات المعرفة حول المؤشر الإحصائي من حيث تعريفه وطريقة ووحدة قياسه ودوريته وما إلى ذلك من مفاهيـم ضرورية للتعرف أكثر على هذا الجان</w:t>
      </w:r>
      <w:r w:rsidR="0082182D">
        <w:rPr>
          <w:rFonts w:cs="Simplified Arabic"/>
          <w:rtl/>
        </w:rPr>
        <w:t>ب الهام من جوانب العمل الإحصائي</w:t>
      </w:r>
      <w:r w:rsidR="0082182D">
        <w:rPr>
          <w:rFonts w:cs="Simplified Arabic" w:hint="cs"/>
          <w:rtl/>
        </w:rPr>
        <w:t>.</w:t>
      </w:r>
    </w:p>
    <w:p w:rsidR="0082182D" w:rsidRDefault="0082182D" w:rsidP="0082182D">
      <w:pPr>
        <w:tabs>
          <w:tab w:val="center" w:pos="4153"/>
        </w:tabs>
        <w:jc w:val="both"/>
        <w:rPr>
          <w:rFonts w:cs="Simplified Arabic"/>
          <w:rtl/>
        </w:rPr>
      </w:pPr>
    </w:p>
    <w:p w:rsidR="0053537C" w:rsidRDefault="0053537C" w:rsidP="00C80E0B">
      <w:pPr>
        <w:tabs>
          <w:tab w:val="center" w:pos="4153"/>
        </w:tabs>
        <w:jc w:val="both"/>
        <w:rPr>
          <w:rFonts w:cs="Simplified Arabic"/>
          <w:rtl/>
        </w:rPr>
      </w:pPr>
      <w:r>
        <w:rPr>
          <w:rFonts w:cs="Simplified Arabic"/>
          <w:rtl/>
        </w:rPr>
        <w:t>آملين أن يستمر تحديـث هذا الدليـل حتى يصل الى أعلى مستويات المهنية بما يسهل على الباحثين والمهتمين الحصول على ما يريدون بأقـل وقت وجهد ممكن.</w:t>
      </w:r>
      <w:r w:rsidR="0082182D">
        <w:rPr>
          <w:rFonts w:cs="Simplified Arabic" w:hint="cs"/>
          <w:rtl/>
        </w:rPr>
        <w:t xml:space="preserve"> </w:t>
      </w:r>
      <w:r>
        <w:rPr>
          <w:rFonts w:cs="Simplified Arabic"/>
          <w:rtl/>
        </w:rPr>
        <w:t>يأمل الجهاز من خلال توفير هذا الدليل حول المؤشرات الإحصائية أن</w:t>
      </w:r>
      <w:r w:rsidR="00C80E0B">
        <w:rPr>
          <w:rFonts w:cs="Simplified Arabic"/>
          <w:rtl/>
        </w:rPr>
        <w:t xml:space="preserve"> </w:t>
      </w:r>
      <w:r>
        <w:rPr>
          <w:rFonts w:cs="Simplified Arabic"/>
          <w:rtl/>
        </w:rPr>
        <w:t xml:space="preserve">يتقدم خطوة أخرى </w:t>
      </w:r>
      <w:r w:rsidR="00180DEF">
        <w:rPr>
          <w:rFonts w:cs="Simplified Arabic" w:hint="cs"/>
          <w:rtl/>
        </w:rPr>
        <w:t>مع الشركاء</w:t>
      </w:r>
      <w:r>
        <w:rPr>
          <w:rFonts w:cs="Simplified Arabic"/>
          <w:rtl/>
        </w:rPr>
        <w:t xml:space="preserve"> المخلصين نحو المستقبل الواعد وبخطى واثقة دوما، ما دامت الحياة وما دام الأمل.</w:t>
      </w:r>
    </w:p>
    <w:p w:rsidR="0053537C" w:rsidRDefault="0053537C" w:rsidP="0074360B">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rsidP="00C80E0B">
      <w:pPr>
        <w:tabs>
          <w:tab w:val="center" w:pos="4153"/>
        </w:tabs>
        <w:rPr>
          <w:rFonts w:cs="Simplified Arabic"/>
          <w:rtl/>
        </w:rPr>
      </w:pPr>
    </w:p>
    <w:p w:rsidR="0053537C" w:rsidRDefault="00C80E0B">
      <w:pPr>
        <w:tabs>
          <w:tab w:val="center" w:pos="4153"/>
        </w:tabs>
        <w:jc w:val="both"/>
        <w:rPr>
          <w:rFonts w:cs="Simplified Arabic"/>
          <w:rtl/>
        </w:rPr>
      </w:pPr>
      <w:r>
        <w:rPr>
          <w:rFonts w:cs="Simplified Arabic"/>
          <w:b/>
          <w:bCs/>
        </w:rPr>
        <w:t xml:space="preserve">                                                                                                                      </w:t>
      </w:r>
      <w:r w:rsidRPr="00A70A36">
        <w:rPr>
          <w:rFonts w:cs="Simplified Arabic"/>
          <w:b/>
          <w:bCs/>
          <w:rtl/>
        </w:rPr>
        <w:t>رئيس</w:t>
      </w:r>
      <w:r w:rsidR="00771CF2">
        <w:rPr>
          <w:rFonts w:cs="Simplified Arabic" w:hint="cs"/>
          <w:b/>
          <w:bCs/>
          <w:rtl/>
        </w:rPr>
        <w:t>ة</w:t>
      </w:r>
      <w:r w:rsidRPr="00A70A36">
        <w:rPr>
          <w:rFonts w:cs="Simplified Arabic"/>
          <w:b/>
          <w:bCs/>
          <w:rtl/>
        </w:rPr>
        <w:t xml:space="preserve"> الجهاز</w:t>
      </w:r>
    </w:p>
    <w:tbl>
      <w:tblPr>
        <w:tblpPr w:leftFromText="180" w:rightFromText="180" w:vertAnchor="text" w:horzAnchor="margin" w:tblpY="-30"/>
        <w:bidiVisual/>
        <w:tblW w:w="8953" w:type="dxa"/>
        <w:tblBorders>
          <w:insideH w:val="single" w:sz="4" w:space="0" w:color="auto"/>
        </w:tblBorders>
        <w:tblLook w:val="0000" w:firstRow="0" w:lastRow="0" w:firstColumn="0" w:lastColumn="0" w:noHBand="0" w:noVBand="0"/>
      </w:tblPr>
      <w:tblGrid>
        <w:gridCol w:w="5940"/>
        <w:gridCol w:w="3013"/>
      </w:tblGrid>
      <w:tr w:rsidR="00C80E0B" w:rsidTr="00662327">
        <w:trPr>
          <w:trHeight w:val="283"/>
        </w:trPr>
        <w:tc>
          <w:tcPr>
            <w:tcW w:w="5940" w:type="dxa"/>
          </w:tcPr>
          <w:p w:rsidR="00C80E0B" w:rsidRPr="004C3760" w:rsidRDefault="00C12E14" w:rsidP="00CB0208">
            <w:pPr>
              <w:rPr>
                <w:rFonts w:cs="Simplified Arabic"/>
                <w:b/>
                <w:bCs/>
              </w:rPr>
            </w:pPr>
            <w:r>
              <w:rPr>
                <w:rFonts w:cs="Simplified Arabic" w:hint="cs"/>
                <w:b/>
                <w:bCs/>
                <w:rtl/>
              </w:rPr>
              <w:t>آب</w:t>
            </w:r>
            <w:r w:rsidR="00DE09F1" w:rsidRPr="00DE09F1">
              <w:rPr>
                <w:rFonts w:cs="Simplified Arabic"/>
                <w:b/>
                <w:bCs/>
                <w:rtl/>
              </w:rPr>
              <w:t xml:space="preserve"> </w:t>
            </w:r>
            <w:r w:rsidR="00C80E0B" w:rsidRPr="00C02ABC">
              <w:rPr>
                <w:rFonts w:cs="Simplified Arabic"/>
                <w:b/>
                <w:bCs/>
                <w:rtl/>
              </w:rPr>
              <w:t xml:space="preserve">، </w:t>
            </w:r>
            <w:r w:rsidR="003E1288">
              <w:rPr>
                <w:rFonts w:cs="Simplified Arabic" w:hint="cs"/>
                <w:b/>
                <w:bCs/>
                <w:rtl/>
              </w:rPr>
              <w:t>20</w:t>
            </w:r>
            <w:r w:rsidR="00715A9D">
              <w:rPr>
                <w:rFonts w:cs="Simplified Arabic" w:hint="cs"/>
                <w:b/>
                <w:bCs/>
                <w:rtl/>
              </w:rPr>
              <w:t>2</w:t>
            </w:r>
            <w:r w:rsidR="00CB0208">
              <w:rPr>
                <w:rFonts w:cs="Simplified Arabic" w:hint="cs"/>
                <w:b/>
                <w:bCs/>
                <w:rtl/>
              </w:rPr>
              <w:t>1</w:t>
            </w:r>
          </w:p>
        </w:tc>
        <w:tc>
          <w:tcPr>
            <w:tcW w:w="3013" w:type="dxa"/>
          </w:tcPr>
          <w:p w:rsidR="00C80E0B" w:rsidRPr="00A70A36" w:rsidRDefault="00B14FB2" w:rsidP="00C80E0B">
            <w:pPr>
              <w:jc w:val="center"/>
              <w:rPr>
                <w:rFonts w:cs="Simplified Arabic"/>
                <w:b/>
                <w:bCs/>
              </w:rPr>
            </w:pPr>
            <w:r>
              <w:rPr>
                <w:rFonts w:cs="Simplified Arabic" w:hint="cs"/>
                <w:b/>
                <w:bCs/>
                <w:rtl/>
              </w:rPr>
              <w:t xml:space="preserve">د. </w:t>
            </w:r>
            <w:r w:rsidR="00C80E0B" w:rsidRPr="00A70A36">
              <w:rPr>
                <w:rFonts w:cs="Simplified Arabic"/>
                <w:b/>
                <w:bCs/>
                <w:rtl/>
              </w:rPr>
              <w:t>علا عوض</w:t>
            </w:r>
          </w:p>
        </w:tc>
      </w:tr>
    </w:tbl>
    <w:p w:rsidR="0053537C" w:rsidRDefault="0053537C">
      <w:pPr>
        <w:tabs>
          <w:tab w:val="center" w:pos="4153"/>
        </w:tabs>
        <w:jc w:val="both"/>
        <w:rPr>
          <w:rFonts w:cs="Simplified Arabic"/>
          <w:rtl/>
        </w:rPr>
      </w:pPr>
    </w:p>
    <w:tbl>
      <w:tblPr>
        <w:tblpPr w:leftFromText="180" w:rightFromText="180" w:vertAnchor="text" w:horzAnchor="margin" w:tblpXSpec="center" w:tblpY="2241"/>
        <w:bidiVisual/>
        <w:tblW w:w="7621" w:type="dxa"/>
        <w:tblLook w:val="0000" w:firstRow="0" w:lastRow="0" w:firstColumn="0" w:lastColumn="0" w:noHBand="0" w:noVBand="0"/>
      </w:tblPr>
      <w:tblGrid>
        <w:gridCol w:w="5457"/>
        <w:gridCol w:w="2164"/>
      </w:tblGrid>
      <w:tr w:rsidR="0053537C" w:rsidTr="002C3C65">
        <w:trPr>
          <w:trHeight w:val="675"/>
        </w:trPr>
        <w:tc>
          <w:tcPr>
            <w:tcW w:w="5457" w:type="dxa"/>
            <w:tcBorders>
              <w:right w:val="nil"/>
            </w:tcBorders>
          </w:tcPr>
          <w:p w:rsidR="0053537C" w:rsidRDefault="0053537C">
            <w:pPr>
              <w:rPr>
                <w:b/>
                <w:bCs/>
              </w:rPr>
            </w:pPr>
          </w:p>
        </w:tc>
        <w:tc>
          <w:tcPr>
            <w:tcW w:w="2164" w:type="dxa"/>
          </w:tcPr>
          <w:p w:rsidR="0053537C" w:rsidRPr="00A70A36" w:rsidRDefault="0053537C" w:rsidP="00C80E0B">
            <w:pPr>
              <w:jc w:val="center"/>
              <w:rPr>
                <w:rFonts w:cs="Simplified Arabic"/>
                <w:b/>
                <w:bCs/>
              </w:rPr>
            </w:pPr>
            <w:r>
              <w:rPr>
                <w:rFonts w:cs="Simplified Arabic"/>
                <w:b/>
                <w:bCs/>
                <w:rtl/>
              </w:rPr>
              <w:t xml:space="preserve">            </w:t>
            </w:r>
          </w:p>
        </w:tc>
      </w:tr>
    </w:tbl>
    <w:p w:rsidR="0053537C" w:rsidRDefault="00C80E0B" w:rsidP="00C80E0B">
      <w:pPr>
        <w:tabs>
          <w:tab w:val="left" w:pos="296"/>
          <w:tab w:val="center" w:pos="4153"/>
        </w:tabs>
        <w:rPr>
          <w:rFonts w:cs="Simplified Arabic"/>
          <w:b/>
          <w:bCs/>
          <w:rtl/>
        </w:rPr>
      </w:pPr>
      <w:r>
        <w:rPr>
          <w:rFonts w:cs="Simplified Arabic"/>
          <w:b/>
          <w:bCs/>
          <w:rtl/>
        </w:rPr>
        <w:tab/>
      </w: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7C1A44" w:rsidRDefault="007C1A44">
      <w:pPr>
        <w:tabs>
          <w:tab w:val="center" w:pos="4153"/>
        </w:tabs>
        <w:jc w:val="center"/>
        <w:rPr>
          <w:rFonts w:cs="Simplified Arabic"/>
          <w:b/>
          <w:bCs/>
        </w:rPr>
      </w:pPr>
    </w:p>
    <w:p w:rsidR="007C1A44" w:rsidRDefault="007C1A44">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53537C" w:rsidRDefault="0053537C">
      <w:pPr>
        <w:tabs>
          <w:tab w:val="center" w:pos="4153"/>
        </w:tabs>
        <w:jc w:val="center"/>
        <w:rPr>
          <w:rFonts w:cs="Simplified Arabic"/>
          <w:b/>
          <w:bCs/>
        </w:rPr>
      </w:pPr>
    </w:p>
    <w:p w:rsidR="001900C5" w:rsidRDefault="001900C5">
      <w:pPr>
        <w:tabs>
          <w:tab w:val="center" w:pos="4153"/>
        </w:tabs>
        <w:jc w:val="center"/>
        <w:rPr>
          <w:rFonts w:cs="Simplified Arabic"/>
          <w:b/>
          <w:bCs/>
        </w:rPr>
      </w:pPr>
    </w:p>
    <w:p w:rsidR="0053537C" w:rsidRDefault="0053537C">
      <w:pPr>
        <w:tabs>
          <w:tab w:val="center" w:pos="4153"/>
        </w:tabs>
        <w:jc w:val="center"/>
        <w:rPr>
          <w:rFonts w:cs="Simplified Arabic"/>
          <w:b/>
          <w:bCs/>
        </w:rPr>
      </w:pPr>
    </w:p>
    <w:p w:rsidR="002C3C65" w:rsidRDefault="002C3C65" w:rsidP="002C3C65">
      <w:pPr>
        <w:rPr>
          <w:rFonts w:cs="Simplified Arabic"/>
          <w:b/>
          <w:bCs/>
          <w:rtl/>
        </w:rPr>
      </w:pPr>
    </w:p>
    <w:p w:rsidR="0053537C" w:rsidRPr="008F3C77" w:rsidRDefault="0053537C" w:rsidP="002C3C65">
      <w:pPr>
        <w:jc w:val="center"/>
        <w:rPr>
          <w:rFonts w:cs="Simplified Arabic"/>
          <w:b/>
          <w:bCs/>
          <w:sz w:val="28"/>
          <w:szCs w:val="28"/>
          <w:rtl/>
        </w:rPr>
      </w:pPr>
      <w:r w:rsidRPr="008F3C77">
        <w:rPr>
          <w:rFonts w:cs="Simplified Arabic"/>
          <w:b/>
          <w:bCs/>
          <w:sz w:val="28"/>
          <w:szCs w:val="28"/>
          <w:rtl/>
        </w:rPr>
        <w:lastRenderedPageBreak/>
        <w:t>فريق العمل</w:t>
      </w:r>
    </w:p>
    <w:p w:rsidR="0053537C" w:rsidRDefault="0053537C">
      <w:pPr>
        <w:tabs>
          <w:tab w:val="center" w:pos="4153"/>
        </w:tabs>
        <w:jc w:val="center"/>
        <w:rPr>
          <w:rFonts w:cs="Simplified Arabic"/>
          <w:b/>
          <w:bCs/>
          <w:rtl/>
        </w:rPr>
      </w:pPr>
    </w:p>
    <w:p w:rsidR="00A90D19" w:rsidRPr="00A90D19" w:rsidRDefault="00A90D19" w:rsidP="00A90D19">
      <w:pPr>
        <w:jc w:val="both"/>
        <w:rPr>
          <w:rFonts w:cs="Simplified Arabic"/>
          <w:b/>
          <w:bCs/>
        </w:rPr>
      </w:pPr>
    </w:p>
    <w:p w:rsidR="0053537C" w:rsidRPr="00B22E83" w:rsidRDefault="00A90D19" w:rsidP="00A90D19">
      <w:pPr>
        <w:pStyle w:val="ListParagraph"/>
        <w:numPr>
          <w:ilvl w:val="0"/>
          <w:numId w:val="6"/>
        </w:numPr>
        <w:bidi/>
        <w:ind w:left="0" w:hanging="1"/>
        <w:jc w:val="both"/>
        <w:rPr>
          <w:rFonts w:cs="Simplified Arabic"/>
          <w:b/>
          <w:bCs/>
          <w:rtl/>
        </w:rPr>
      </w:pPr>
      <w:r>
        <w:rPr>
          <w:rFonts w:cs="Simplified Arabic" w:hint="cs"/>
          <w:b/>
          <w:bCs/>
          <w:rtl/>
        </w:rPr>
        <w:t>تحديث</w:t>
      </w:r>
      <w:r w:rsidR="0053537C" w:rsidRPr="00B22E83">
        <w:rPr>
          <w:rFonts w:cs="Simplified Arabic"/>
          <w:b/>
          <w:bCs/>
          <w:rtl/>
        </w:rPr>
        <w:t xml:space="preserve"> الدليل</w:t>
      </w:r>
    </w:p>
    <w:p w:rsidR="0053537C" w:rsidRPr="00F03E51" w:rsidRDefault="00E735ED" w:rsidP="00E735ED">
      <w:pPr>
        <w:tabs>
          <w:tab w:val="center" w:pos="4153"/>
        </w:tabs>
        <w:jc w:val="both"/>
        <w:rPr>
          <w:rFonts w:cs="Simplified Arabic"/>
          <w:rtl/>
          <w:lang w:bidi="ar-JO"/>
        </w:rPr>
      </w:pPr>
      <w:r>
        <w:rPr>
          <w:rFonts w:cs="Simplified Arabic" w:hint="cs"/>
          <w:rtl/>
          <w:lang w:bidi="ar-JO"/>
        </w:rPr>
        <w:t xml:space="preserve">         ماهر طنوس</w:t>
      </w:r>
    </w:p>
    <w:p w:rsidR="0053537C" w:rsidRDefault="0053537C" w:rsidP="003F7B14">
      <w:pPr>
        <w:tabs>
          <w:tab w:val="center" w:pos="4153"/>
        </w:tabs>
        <w:jc w:val="both"/>
        <w:rPr>
          <w:rFonts w:cs="Simplified Arabic"/>
          <w:rtl/>
        </w:rPr>
      </w:pPr>
    </w:p>
    <w:p w:rsidR="0053537C" w:rsidRPr="00B22E83" w:rsidRDefault="00C730E5" w:rsidP="003F7B14">
      <w:pPr>
        <w:pStyle w:val="ListParagraph"/>
        <w:numPr>
          <w:ilvl w:val="0"/>
          <w:numId w:val="2"/>
        </w:numPr>
        <w:bidi/>
        <w:ind w:left="0" w:hanging="1"/>
        <w:rPr>
          <w:rFonts w:cs="Simplified Arabic"/>
          <w:b/>
          <w:bCs/>
          <w:rtl/>
        </w:rPr>
      </w:pPr>
      <w:r>
        <w:rPr>
          <w:rFonts w:cs="Simplified Arabic"/>
          <w:b/>
          <w:bCs/>
          <w:rtl/>
        </w:rPr>
        <w:t>تدقيق معايير النشر</w:t>
      </w:r>
    </w:p>
    <w:p w:rsidR="0053537C" w:rsidRDefault="00C730E5" w:rsidP="003F7B14">
      <w:pPr>
        <w:tabs>
          <w:tab w:val="center" w:pos="4153"/>
        </w:tabs>
        <w:ind w:left="720"/>
        <w:jc w:val="both"/>
        <w:rPr>
          <w:rFonts w:cs="Simplified Arabic"/>
        </w:rPr>
      </w:pPr>
      <w:r>
        <w:rPr>
          <w:rFonts w:cs="Simplified Arabic"/>
          <w:rtl/>
        </w:rPr>
        <w:t>حنان جناجرة</w:t>
      </w:r>
    </w:p>
    <w:p w:rsidR="0053537C" w:rsidRDefault="0053537C" w:rsidP="003F7B14">
      <w:pPr>
        <w:tabs>
          <w:tab w:val="center" w:pos="4153"/>
        </w:tabs>
        <w:jc w:val="both"/>
        <w:rPr>
          <w:rFonts w:cs="Simplified Arabic"/>
          <w:rtl/>
        </w:rPr>
      </w:pPr>
    </w:p>
    <w:p w:rsidR="0053537C" w:rsidRPr="008F3C77" w:rsidRDefault="00C730E5" w:rsidP="003F7B14">
      <w:pPr>
        <w:pStyle w:val="ListParagraph"/>
        <w:numPr>
          <w:ilvl w:val="0"/>
          <w:numId w:val="2"/>
        </w:numPr>
        <w:bidi/>
        <w:ind w:left="0" w:hanging="1"/>
        <w:jc w:val="both"/>
        <w:rPr>
          <w:rFonts w:cs="Simplified Arabic"/>
        </w:rPr>
      </w:pPr>
      <w:r w:rsidRPr="00B22E83">
        <w:rPr>
          <w:rFonts w:cs="Simplified Arabic"/>
          <w:b/>
          <w:bCs/>
          <w:rtl/>
        </w:rPr>
        <w:t>المراجعة الأولية</w:t>
      </w:r>
    </w:p>
    <w:p w:rsidR="0053537C" w:rsidRDefault="00C730E5" w:rsidP="003F7B14">
      <w:pPr>
        <w:pStyle w:val="ListParagraph"/>
        <w:tabs>
          <w:tab w:val="center" w:pos="4153"/>
        </w:tabs>
        <w:bidi/>
        <w:jc w:val="both"/>
        <w:rPr>
          <w:rFonts w:cs="Simplified Arabic"/>
        </w:rPr>
      </w:pPr>
      <w:r>
        <w:rPr>
          <w:rFonts w:cs="Simplified Arabic" w:hint="cs"/>
          <w:rtl/>
        </w:rPr>
        <w:t>ماهر طنوس</w:t>
      </w:r>
    </w:p>
    <w:p w:rsidR="00C730E5" w:rsidRDefault="00C730E5" w:rsidP="00C730E5">
      <w:pPr>
        <w:tabs>
          <w:tab w:val="center" w:pos="4153"/>
        </w:tabs>
        <w:ind w:left="720"/>
        <w:jc w:val="both"/>
        <w:rPr>
          <w:rFonts w:cs="Simplified Arabic"/>
        </w:rPr>
      </w:pPr>
      <w:r>
        <w:rPr>
          <w:rFonts w:cs="Simplified Arabic" w:hint="cs"/>
          <w:rtl/>
        </w:rPr>
        <w:t>نايف عابد</w:t>
      </w:r>
    </w:p>
    <w:p w:rsidR="0053537C" w:rsidRDefault="0053537C" w:rsidP="003F7B14">
      <w:pPr>
        <w:tabs>
          <w:tab w:val="center" w:pos="4153"/>
        </w:tabs>
        <w:jc w:val="both"/>
        <w:rPr>
          <w:rFonts w:cs="Simplified Arabic"/>
          <w:rtl/>
        </w:rPr>
      </w:pPr>
    </w:p>
    <w:p w:rsidR="0053537C" w:rsidRDefault="0053537C" w:rsidP="003F7B14">
      <w:pPr>
        <w:pStyle w:val="ListParagraph"/>
        <w:numPr>
          <w:ilvl w:val="0"/>
          <w:numId w:val="2"/>
        </w:numPr>
        <w:tabs>
          <w:tab w:val="center" w:pos="707"/>
        </w:tabs>
        <w:bidi/>
        <w:ind w:left="0" w:hanging="1"/>
        <w:rPr>
          <w:rFonts w:cs="Simplified Arabic"/>
          <w:b/>
          <w:bCs/>
        </w:rPr>
      </w:pPr>
      <w:r w:rsidRPr="008F3C77">
        <w:rPr>
          <w:rFonts w:cs="Simplified Arabic"/>
          <w:b/>
          <w:bCs/>
          <w:rtl/>
        </w:rPr>
        <w:t>المراجعة النهائية</w:t>
      </w:r>
    </w:p>
    <w:p w:rsidR="00B261F5" w:rsidRDefault="00B261F5" w:rsidP="003F7B14">
      <w:pPr>
        <w:pStyle w:val="ListParagraph"/>
        <w:tabs>
          <w:tab w:val="center" w:pos="4153"/>
        </w:tabs>
        <w:bidi/>
        <w:jc w:val="both"/>
        <w:rPr>
          <w:rFonts w:cs="Simplified Arabic"/>
          <w:rtl/>
        </w:rPr>
      </w:pPr>
      <w:r w:rsidRPr="00B261F5">
        <w:rPr>
          <w:rFonts w:cs="Simplified Arabic"/>
          <w:rtl/>
        </w:rPr>
        <w:t>خالد ابو خالد</w:t>
      </w:r>
    </w:p>
    <w:p w:rsidR="0053537C" w:rsidRPr="008F3C77" w:rsidRDefault="00D04C94" w:rsidP="00B261F5">
      <w:pPr>
        <w:pStyle w:val="ListParagraph"/>
        <w:tabs>
          <w:tab w:val="center" w:pos="4153"/>
        </w:tabs>
        <w:bidi/>
        <w:jc w:val="both"/>
        <w:rPr>
          <w:rFonts w:cs="Simplified Arabic"/>
          <w:rtl/>
        </w:rPr>
      </w:pPr>
      <w:r>
        <w:rPr>
          <w:rFonts w:cs="Simplified Arabic" w:hint="cs"/>
          <w:rtl/>
        </w:rPr>
        <w:t>عناية زيدان</w:t>
      </w:r>
    </w:p>
    <w:p w:rsidR="0053537C" w:rsidRDefault="0053537C" w:rsidP="003F7B14">
      <w:pPr>
        <w:tabs>
          <w:tab w:val="center" w:pos="4153"/>
        </w:tabs>
        <w:jc w:val="both"/>
        <w:rPr>
          <w:rFonts w:cs="Simplified Arabic"/>
          <w:rtl/>
        </w:rPr>
      </w:pPr>
    </w:p>
    <w:p w:rsidR="0053537C" w:rsidRPr="008F3C77" w:rsidRDefault="0053537C" w:rsidP="003F7B14">
      <w:pPr>
        <w:pStyle w:val="ListParagraph"/>
        <w:numPr>
          <w:ilvl w:val="0"/>
          <w:numId w:val="2"/>
        </w:numPr>
        <w:tabs>
          <w:tab w:val="center" w:pos="707"/>
        </w:tabs>
        <w:bidi/>
        <w:ind w:left="0" w:hanging="1"/>
        <w:jc w:val="both"/>
        <w:rPr>
          <w:rFonts w:cs="Simplified Arabic"/>
          <w:b/>
          <w:bCs/>
          <w:rtl/>
        </w:rPr>
      </w:pPr>
      <w:r w:rsidRPr="008F3C77">
        <w:rPr>
          <w:rFonts w:cs="Simplified Arabic"/>
          <w:b/>
          <w:bCs/>
          <w:rtl/>
        </w:rPr>
        <w:t>الإشراف العام</w:t>
      </w:r>
    </w:p>
    <w:p w:rsidR="0053537C" w:rsidRDefault="0053537C" w:rsidP="003F7B14">
      <w:pPr>
        <w:tabs>
          <w:tab w:val="center" w:pos="4153"/>
        </w:tabs>
        <w:jc w:val="both"/>
        <w:rPr>
          <w:rFonts w:cs="Simplified Arabic"/>
          <w:rtl/>
        </w:rPr>
      </w:pPr>
      <w:r>
        <w:rPr>
          <w:rFonts w:cs="Simplified Arabic"/>
          <w:rtl/>
        </w:rPr>
        <w:t xml:space="preserve">          </w:t>
      </w:r>
      <w:r w:rsidR="00B14FB2">
        <w:rPr>
          <w:rFonts w:cs="Simplified Arabic" w:hint="cs"/>
          <w:rtl/>
        </w:rPr>
        <w:t xml:space="preserve">د. </w:t>
      </w:r>
      <w:r>
        <w:rPr>
          <w:rFonts w:cs="Simplified Arabic"/>
          <w:rtl/>
        </w:rPr>
        <w:t>علا عوض                                         رئيس</w:t>
      </w:r>
      <w:r w:rsidR="00771CF2">
        <w:rPr>
          <w:rFonts w:cs="Simplified Arabic" w:hint="cs"/>
          <w:rtl/>
        </w:rPr>
        <w:t>ة</w:t>
      </w:r>
      <w:r>
        <w:rPr>
          <w:rFonts w:cs="Simplified Arabic"/>
          <w:rtl/>
        </w:rPr>
        <w:t xml:space="preserve"> الجهاز</w:t>
      </w:r>
    </w:p>
    <w:p w:rsidR="0053537C" w:rsidRDefault="0053537C" w:rsidP="003F7B14">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Pr>
      </w:pPr>
    </w:p>
    <w:p w:rsidR="00C500E2" w:rsidRDefault="00C500E2">
      <w:pPr>
        <w:tabs>
          <w:tab w:val="center" w:pos="4153"/>
        </w:tabs>
        <w:jc w:val="center"/>
        <w:rPr>
          <w:rFonts w:cs="Simplified Arabic"/>
          <w:b/>
          <w:bCs/>
        </w:rPr>
      </w:pPr>
    </w:p>
    <w:p w:rsidR="003F7B14" w:rsidRDefault="003F7B14" w:rsidP="003F7B14">
      <w:pPr>
        <w:tabs>
          <w:tab w:val="center" w:pos="4153"/>
        </w:tabs>
        <w:rPr>
          <w:rFonts w:cs="Simplified Arabic"/>
          <w:b/>
          <w:bCs/>
          <w:rtl/>
        </w:rPr>
      </w:pPr>
    </w:p>
    <w:p w:rsidR="00C80E0B" w:rsidRDefault="00C80E0B" w:rsidP="003F7B14">
      <w:pPr>
        <w:tabs>
          <w:tab w:val="center" w:pos="4153"/>
        </w:tabs>
        <w:rPr>
          <w:rFonts w:cs="Simplified Arabic"/>
          <w:b/>
          <w:bCs/>
          <w:rtl/>
        </w:rPr>
      </w:pPr>
    </w:p>
    <w:p w:rsidR="008B667A" w:rsidRDefault="008B667A" w:rsidP="003F7B14">
      <w:pPr>
        <w:tabs>
          <w:tab w:val="center" w:pos="4153"/>
        </w:tabs>
        <w:rPr>
          <w:rFonts w:cs="Simplified Arabic"/>
          <w:b/>
          <w:bCs/>
          <w:rtl/>
        </w:rPr>
      </w:pPr>
    </w:p>
    <w:p w:rsidR="00E3038B" w:rsidRDefault="00E3038B" w:rsidP="00A92C4F">
      <w:pPr>
        <w:tabs>
          <w:tab w:val="center" w:pos="4153"/>
        </w:tabs>
        <w:rPr>
          <w:rFonts w:cs="Simplified Arabic"/>
          <w:b/>
          <w:bCs/>
          <w:sz w:val="28"/>
          <w:szCs w:val="28"/>
          <w:rtl/>
        </w:rPr>
      </w:pPr>
    </w:p>
    <w:p w:rsidR="008F3772" w:rsidRDefault="008F3772" w:rsidP="003F7B14">
      <w:pPr>
        <w:tabs>
          <w:tab w:val="center" w:pos="4153"/>
        </w:tabs>
        <w:jc w:val="center"/>
        <w:rPr>
          <w:rFonts w:cs="Simplified Arabic"/>
          <w:b/>
          <w:bCs/>
          <w:sz w:val="28"/>
          <w:szCs w:val="28"/>
          <w:rtl/>
        </w:rPr>
      </w:pPr>
    </w:p>
    <w:p w:rsidR="00A90D19" w:rsidRDefault="00A90D19">
      <w:pPr>
        <w:bidi w:val="0"/>
        <w:rPr>
          <w:rFonts w:cs="Simplified Arabic"/>
          <w:b/>
          <w:bCs/>
          <w:sz w:val="28"/>
          <w:szCs w:val="28"/>
          <w:rtl/>
        </w:rPr>
      </w:pPr>
      <w:r>
        <w:rPr>
          <w:rFonts w:cs="Simplified Arabic"/>
          <w:b/>
          <w:bCs/>
          <w:sz w:val="28"/>
          <w:szCs w:val="28"/>
          <w:rtl/>
        </w:rPr>
        <w:br w:type="page"/>
      </w:r>
    </w:p>
    <w:p w:rsidR="0053537C" w:rsidRPr="00E665D8" w:rsidRDefault="0053537C" w:rsidP="003F7B14">
      <w:pPr>
        <w:tabs>
          <w:tab w:val="center" w:pos="4153"/>
        </w:tabs>
        <w:jc w:val="center"/>
        <w:rPr>
          <w:rFonts w:cs="Simplified Arabic"/>
          <w:b/>
          <w:bCs/>
          <w:rtl/>
        </w:rPr>
      </w:pPr>
      <w:r w:rsidRPr="00E665D8">
        <w:rPr>
          <w:rFonts w:cs="Simplified Arabic"/>
          <w:b/>
          <w:bCs/>
          <w:sz w:val="28"/>
          <w:szCs w:val="28"/>
          <w:rtl/>
        </w:rPr>
        <w:lastRenderedPageBreak/>
        <w:t>قائمة المحتويات</w:t>
      </w:r>
    </w:p>
    <w:p w:rsidR="0053537C" w:rsidRDefault="0053537C" w:rsidP="00220BFD">
      <w:pPr>
        <w:tabs>
          <w:tab w:val="center" w:pos="4153"/>
        </w:tabs>
        <w:jc w:val="both"/>
        <w:rPr>
          <w:rFonts w:cs="Simplified Arabic"/>
          <w:rtl/>
        </w:rPr>
      </w:pPr>
    </w:p>
    <w:tbl>
      <w:tblPr>
        <w:bidiVisual/>
        <w:tblW w:w="8856" w:type="dxa"/>
        <w:jc w:val="center"/>
        <w:tblLook w:val="01E0" w:firstRow="1" w:lastRow="1" w:firstColumn="1" w:lastColumn="1" w:noHBand="0" w:noVBand="0"/>
      </w:tblPr>
      <w:tblGrid>
        <w:gridCol w:w="1546"/>
        <w:gridCol w:w="5721"/>
        <w:gridCol w:w="121"/>
        <w:gridCol w:w="1302"/>
        <w:gridCol w:w="166"/>
      </w:tblGrid>
      <w:tr w:rsidR="00E87670" w:rsidTr="005E36AA">
        <w:trPr>
          <w:gridAfter w:val="1"/>
          <w:wAfter w:w="166" w:type="dxa"/>
          <w:trHeight w:val="550"/>
          <w:tblHeader/>
          <w:jc w:val="center"/>
        </w:trPr>
        <w:tc>
          <w:tcPr>
            <w:tcW w:w="1546" w:type="dxa"/>
          </w:tcPr>
          <w:p w:rsidR="00E87670" w:rsidRDefault="00E87670" w:rsidP="005E36AA">
            <w:pPr>
              <w:tabs>
                <w:tab w:val="center" w:pos="4153"/>
              </w:tabs>
              <w:ind w:left="280"/>
              <w:jc w:val="center"/>
              <w:rPr>
                <w:rFonts w:cs="Simplified Arabic"/>
                <w:b/>
                <w:bCs/>
                <w:rtl/>
              </w:rPr>
            </w:pPr>
            <w:r>
              <w:rPr>
                <w:rFonts w:cs="Simplified Arabic" w:hint="cs"/>
                <w:b/>
                <w:bCs/>
                <w:rtl/>
              </w:rPr>
              <w:t>الفصل</w:t>
            </w:r>
          </w:p>
        </w:tc>
        <w:tc>
          <w:tcPr>
            <w:tcW w:w="5842" w:type="dxa"/>
            <w:gridSpan w:val="2"/>
          </w:tcPr>
          <w:p w:rsidR="00E87670" w:rsidRDefault="00E87670" w:rsidP="005E36AA">
            <w:pPr>
              <w:tabs>
                <w:tab w:val="center" w:pos="5913"/>
              </w:tabs>
              <w:jc w:val="center"/>
              <w:rPr>
                <w:rFonts w:cs="Simplified Arabic"/>
                <w:b/>
                <w:bCs/>
              </w:rPr>
            </w:pPr>
            <w:r>
              <w:rPr>
                <w:rFonts w:cs="Simplified Arabic"/>
                <w:b/>
                <w:bCs/>
                <w:rtl/>
              </w:rPr>
              <w:t>الموضوع</w:t>
            </w:r>
          </w:p>
        </w:tc>
        <w:tc>
          <w:tcPr>
            <w:tcW w:w="1302" w:type="dxa"/>
          </w:tcPr>
          <w:p w:rsidR="00E87670" w:rsidRDefault="00E87670" w:rsidP="005E36AA">
            <w:pPr>
              <w:tabs>
                <w:tab w:val="center" w:pos="4153"/>
              </w:tabs>
              <w:ind w:left="280"/>
              <w:jc w:val="center"/>
              <w:rPr>
                <w:rFonts w:cs="Simplified Arabic"/>
                <w:b/>
                <w:bCs/>
              </w:rPr>
            </w:pPr>
            <w:r>
              <w:rPr>
                <w:rFonts w:cs="Simplified Arabic"/>
                <w:b/>
                <w:bCs/>
                <w:rtl/>
              </w:rPr>
              <w:t>الصفحة</w:t>
            </w:r>
          </w:p>
        </w:tc>
      </w:tr>
      <w:tr w:rsidR="00E87670" w:rsidRPr="008E37D5" w:rsidTr="005E36AA">
        <w:trPr>
          <w:gridAfter w:val="1"/>
          <w:wAfter w:w="166" w:type="dxa"/>
          <w:jc w:val="center"/>
        </w:trPr>
        <w:tc>
          <w:tcPr>
            <w:tcW w:w="1546" w:type="dxa"/>
          </w:tcPr>
          <w:p w:rsidR="00E87670" w:rsidRPr="00915334" w:rsidRDefault="00E87670" w:rsidP="005E36AA">
            <w:pPr>
              <w:tabs>
                <w:tab w:val="center" w:pos="4153"/>
              </w:tabs>
              <w:jc w:val="both"/>
              <w:rPr>
                <w:rFonts w:cs="Simplified Arabic"/>
                <w:rtl/>
              </w:rPr>
            </w:pPr>
            <w:r w:rsidRPr="00915334">
              <w:rPr>
                <w:rFonts w:cs="Simplified Arabic" w:hint="cs"/>
                <w:rtl/>
              </w:rPr>
              <w:t>الفصل الأول</w:t>
            </w:r>
            <w:r>
              <w:rPr>
                <w:rFonts w:cs="Simplified Arabic" w:hint="cs"/>
                <w:rtl/>
              </w:rPr>
              <w:t>:</w:t>
            </w:r>
          </w:p>
        </w:tc>
        <w:tc>
          <w:tcPr>
            <w:tcW w:w="5842" w:type="dxa"/>
            <w:gridSpan w:val="2"/>
          </w:tcPr>
          <w:p w:rsidR="00E87670" w:rsidRPr="00C82A69" w:rsidRDefault="00E87670" w:rsidP="005E36AA">
            <w:pPr>
              <w:tabs>
                <w:tab w:val="center" w:pos="4153"/>
              </w:tabs>
              <w:jc w:val="both"/>
              <w:rPr>
                <w:rFonts w:cs="Simplified Arabic"/>
                <w:b/>
                <w:bCs/>
              </w:rPr>
            </w:pPr>
            <w:r w:rsidRPr="00C82A69">
              <w:rPr>
                <w:rFonts w:cs="Simplified Arabic"/>
                <w:b/>
                <w:bCs/>
                <w:rtl/>
              </w:rPr>
              <w:t>مقدمة</w:t>
            </w:r>
          </w:p>
        </w:tc>
        <w:tc>
          <w:tcPr>
            <w:tcW w:w="1302" w:type="dxa"/>
          </w:tcPr>
          <w:p w:rsidR="00E87670" w:rsidRPr="00C82A69" w:rsidRDefault="00E87670" w:rsidP="005E36AA">
            <w:pPr>
              <w:tabs>
                <w:tab w:val="center" w:pos="4153"/>
              </w:tabs>
              <w:ind w:left="280"/>
              <w:jc w:val="center"/>
              <w:rPr>
                <w:b/>
                <w:bCs/>
              </w:rPr>
            </w:pPr>
            <w:r w:rsidRPr="00C82A69">
              <w:rPr>
                <w:b/>
                <w:bCs/>
                <w:rtl/>
              </w:rPr>
              <w:t>11</w:t>
            </w:r>
          </w:p>
        </w:tc>
      </w:tr>
      <w:tr w:rsidR="00E87670" w:rsidRPr="008E37D5" w:rsidTr="005E36AA">
        <w:trPr>
          <w:gridAfter w:val="1"/>
          <w:wAfter w:w="166" w:type="dxa"/>
          <w:trHeight w:val="157"/>
          <w:jc w:val="center"/>
        </w:trPr>
        <w:tc>
          <w:tcPr>
            <w:tcW w:w="1546" w:type="dxa"/>
          </w:tcPr>
          <w:p w:rsidR="00E87670" w:rsidRPr="00915334" w:rsidRDefault="00E87670" w:rsidP="005E36AA">
            <w:pPr>
              <w:tabs>
                <w:tab w:val="center" w:pos="4153"/>
              </w:tabs>
              <w:rPr>
                <w:rFonts w:cs="Simplified Arabic"/>
                <w:rtl/>
              </w:rPr>
            </w:pPr>
            <w:r w:rsidRPr="00915334">
              <w:rPr>
                <w:rFonts w:cs="Simplified Arabic" w:hint="cs"/>
                <w:rtl/>
              </w:rPr>
              <w:t>الفصل الثاني</w:t>
            </w:r>
            <w:r>
              <w:rPr>
                <w:rFonts w:cs="Simplified Arabic" w:hint="cs"/>
                <w:rtl/>
              </w:rPr>
              <w:t>:</w:t>
            </w:r>
          </w:p>
        </w:tc>
        <w:tc>
          <w:tcPr>
            <w:tcW w:w="5842" w:type="dxa"/>
            <w:gridSpan w:val="2"/>
          </w:tcPr>
          <w:p w:rsidR="00E87670" w:rsidRPr="00C82A69" w:rsidRDefault="00E87670" w:rsidP="005E36AA">
            <w:pPr>
              <w:tabs>
                <w:tab w:val="center" w:pos="4153"/>
              </w:tabs>
              <w:rPr>
                <w:rFonts w:cs="Simplified Arabic"/>
                <w:b/>
                <w:bCs/>
                <w:sz w:val="4"/>
                <w:szCs w:val="4"/>
                <w:rtl/>
              </w:rPr>
            </w:pPr>
            <w:r w:rsidRPr="00C82A69">
              <w:rPr>
                <w:rFonts w:cs="Simplified Arabic"/>
                <w:b/>
                <w:bCs/>
                <w:rtl/>
              </w:rPr>
              <w:t>المؤشر الإحصائي</w:t>
            </w:r>
          </w:p>
        </w:tc>
        <w:tc>
          <w:tcPr>
            <w:tcW w:w="1302" w:type="dxa"/>
          </w:tcPr>
          <w:p w:rsidR="00E87670" w:rsidRPr="00C82A69" w:rsidRDefault="00E87670" w:rsidP="005E36AA">
            <w:pPr>
              <w:tabs>
                <w:tab w:val="center" w:pos="4153"/>
              </w:tabs>
              <w:ind w:left="280"/>
              <w:jc w:val="center"/>
              <w:rPr>
                <w:b/>
                <w:bCs/>
                <w:rtl/>
              </w:rPr>
            </w:pPr>
            <w:r w:rsidRPr="00C82A69">
              <w:rPr>
                <w:b/>
                <w:bCs/>
                <w:rtl/>
              </w:rPr>
              <w:t>13</w:t>
            </w:r>
          </w:p>
        </w:tc>
      </w:tr>
      <w:tr w:rsidR="00E87670" w:rsidRPr="008E37D5" w:rsidTr="005E36AA">
        <w:trPr>
          <w:gridAfter w:val="1"/>
          <w:wAfter w:w="166" w:type="dxa"/>
          <w:trHeight w:val="345"/>
          <w:jc w:val="center"/>
        </w:trPr>
        <w:tc>
          <w:tcPr>
            <w:tcW w:w="1546" w:type="dxa"/>
          </w:tcPr>
          <w:p w:rsidR="00E87670" w:rsidRPr="00C82A69" w:rsidRDefault="00E87670" w:rsidP="005E36AA">
            <w:pPr>
              <w:tabs>
                <w:tab w:val="center" w:pos="4153"/>
              </w:tabs>
              <w:jc w:val="both"/>
              <w:rPr>
                <w:rFonts w:cs="Simplified Arabic"/>
                <w:b/>
                <w:bCs/>
                <w:rtl/>
              </w:rPr>
            </w:pPr>
          </w:p>
        </w:tc>
        <w:tc>
          <w:tcPr>
            <w:tcW w:w="5842" w:type="dxa"/>
            <w:gridSpan w:val="2"/>
          </w:tcPr>
          <w:p w:rsidR="00E87670" w:rsidRPr="00C82A69" w:rsidRDefault="00E87670" w:rsidP="005E36AA">
            <w:pPr>
              <w:tabs>
                <w:tab w:val="center" w:pos="4153"/>
              </w:tabs>
              <w:jc w:val="both"/>
              <w:rPr>
                <w:rFonts w:cs="Simplified Arabic"/>
                <w:b/>
                <w:bCs/>
              </w:rPr>
            </w:pPr>
            <w:r w:rsidRPr="00C82A69">
              <w:rPr>
                <w:rFonts w:cs="Simplified Arabic"/>
                <w:b/>
                <w:bCs/>
                <w:rtl/>
              </w:rPr>
              <w:t>تطور الدليل</w:t>
            </w:r>
          </w:p>
        </w:tc>
        <w:tc>
          <w:tcPr>
            <w:tcW w:w="1302" w:type="dxa"/>
          </w:tcPr>
          <w:p w:rsidR="00E87670" w:rsidRPr="00C82A69" w:rsidRDefault="00E87670" w:rsidP="005E36AA">
            <w:pPr>
              <w:tabs>
                <w:tab w:val="right" w:pos="392"/>
                <w:tab w:val="center" w:pos="4153"/>
              </w:tabs>
              <w:ind w:left="251"/>
              <w:jc w:val="center"/>
              <w:rPr>
                <w:b/>
                <w:bCs/>
              </w:rPr>
            </w:pPr>
            <w:r w:rsidRPr="00C82A69">
              <w:rPr>
                <w:b/>
                <w:bCs/>
                <w:rtl/>
              </w:rPr>
              <w:t>15</w:t>
            </w:r>
          </w:p>
        </w:tc>
      </w:tr>
      <w:tr w:rsidR="00E87670" w:rsidRPr="008E37D5" w:rsidTr="005E36AA">
        <w:trPr>
          <w:gridAfter w:val="1"/>
          <w:wAfter w:w="166" w:type="dxa"/>
          <w:trHeight w:val="351"/>
          <w:jc w:val="center"/>
        </w:trPr>
        <w:tc>
          <w:tcPr>
            <w:tcW w:w="1546" w:type="dxa"/>
          </w:tcPr>
          <w:p w:rsidR="00E87670" w:rsidRPr="00C82A69" w:rsidRDefault="00E87670" w:rsidP="005E36AA">
            <w:pPr>
              <w:tabs>
                <w:tab w:val="center" w:pos="4153"/>
              </w:tabs>
              <w:jc w:val="both"/>
              <w:rPr>
                <w:rFonts w:cs="Simplified Arabic"/>
                <w:b/>
                <w:bCs/>
                <w:rtl/>
              </w:rPr>
            </w:pPr>
          </w:p>
        </w:tc>
        <w:tc>
          <w:tcPr>
            <w:tcW w:w="5842" w:type="dxa"/>
            <w:gridSpan w:val="2"/>
          </w:tcPr>
          <w:p w:rsidR="00E87670" w:rsidRPr="00C82A69" w:rsidRDefault="00E87670" w:rsidP="005E36AA">
            <w:pPr>
              <w:tabs>
                <w:tab w:val="center" w:pos="4153"/>
              </w:tabs>
              <w:jc w:val="both"/>
              <w:rPr>
                <w:rFonts w:cs="Simplified Arabic"/>
                <w:b/>
                <w:bCs/>
                <w:sz w:val="10"/>
                <w:szCs w:val="10"/>
                <w:rtl/>
              </w:rPr>
            </w:pPr>
            <w:r w:rsidRPr="00C82A69">
              <w:rPr>
                <w:rFonts w:cs="Simplified Arabic"/>
                <w:b/>
                <w:bCs/>
                <w:rtl/>
              </w:rPr>
              <w:t>قائمة المختصرات</w:t>
            </w:r>
          </w:p>
        </w:tc>
        <w:tc>
          <w:tcPr>
            <w:tcW w:w="1302" w:type="dxa"/>
          </w:tcPr>
          <w:p w:rsidR="00E87670" w:rsidRPr="00C82A69" w:rsidRDefault="00E87670" w:rsidP="005E36AA">
            <w:pPr>
              <w:tabs>
                <w:tab w:val="center" w:pos="4153"/>
              </w:tabs>
              <w:ind w:left="280"/>
              <w:jc w:val="center"/>
              <w:rPr>
                <w:b/>
                <w:bCs/>
                <w:rtl/>
              </w:rPr>
            </w:pPr>
            <w:r w:rsidRPr="00C82A69">
              <w:rPr>
                <w:b/>
                <w:bCs/>
                <w:rtl/>
              </w:rPr>
              <w:t>17</w:t>
            </w:r>
          </w:p>
        </w:tc>
      </w:tr>
      <w:tr w:rsidR="00E87670" w:rsidRPr="008E37D5" w:rsidTr="005E36AA">
        <w:trPr>
          <w:gridAfter w:val="1"/>
          <w:wAfter w:w="166" w:type="dxa"/>
          <w:jc w:val="center"/>
        </w:trPr>
        <w:tc>
          <w:tcPr>
            <w:tcW w:w="1546" w:type="dxa"/>
          </w:tcPr>
          <w:p w:rsidR="00E87670" w:rsidRPr="00915334" w:rsidRDefault="00E87670" w:rsidP="005E36AA">
            <w:pPr>
              <w:tabs>
                <w:tab w:val="center" w:pos="4153"/>
              </w:tabs>
              <w:jc w:val="both"/>
              <w:rPr>
                <w:rFonts w:cs="Simplified Arabic"/>
                <w:rtl/>
              </w:rPr>
            </w:pPr>
            <w:r w:rsidRPr="00915334">
              <w:rPr>
                <w:rFonts w:cs="Simplified Arabic" w:hint="cs"/>
                <w:rtl/>
              </w:rPr>
              <w:t>الفصل الثالث</w:t>
            </w:r>
            <w:r>
              <w:rPr>
                <w:rFonts w:cs="Simplified Arabic" w:hint="cs"/>
                <w:rtl/>
              </w:rPr>
              <w:t>:</w:t>
            </w:r>
          </w:p>
        </w:tc>
        <w:tc>
          <w:tcPr>
            <w:tcW w:w="5842" w:type="dxa"/>
            <w:gridSpan w:val="2"/>
          </w:tcPr>
          <w:p w:rsidR="00E87670" w:rsidRPr="00C82A69" w:rsidRDefault="00E87670" w:rsidP="005E36AA">
            <w:pPr>
              <w:tabs>
                <w:tab w:val="center" w:pos="4153"/>
              </w:tabs>
              <w:jc w:val="both"/>
              <w:rPr>
                <w:rFonts w:cs="Simplified Arabic"/>
                <w:b/>
                <w:bCs/>
                <w:rtl/>
              </w:rPr>
            </w:pPr>
            <w:r>
              <w:rPr>
                <w:rFonts w:cs="Simplified Arabic" w:hint="cs"/>
                <w:b/>
                <w:bCs/>
                <w:rtl/>
              </w:rPr>
              <w:t>آلية التعامل مع الدليل</w:t>
            </w:r>
          </w:p>
        </w:tc>
        <w:tc>
          <w:tcPr>
            <w:tcW w:w="1302" w:type="dxa"/>
          </w:tcPr>
          <w:p w:rsidR="00E87670" w:rsidRPr="00C82A69" w:rsidRDefault="00E87670" w:rsidP="005E36AA">
            <w:pPr>
              <w:tabs>
                <w:tab w:val="center" w:pos="4153"/>
              </w:tabs>
              <w:ind w:left="280"/>
              <w:jc w:val="center"/>
              <w:rPr>
                <w:b/>
                <w:bCs/>
                <w:rtl/>
              </w:rPr>
            </w:pPr>
            <w:r>
              <w:rPr>
                <w:rFonts w:hint="cs"/>
                <w:b/>
                <w:bCs/>
                <w:rtl/>
              </w:rPr>
              <w:t>19</w:t>
            </w:r>
          </w:p>
        </w:tc>
      </w:tr>
      <w:tr w:rsidR="00E87670" w:rsidRPr="008E37D5" w:rsidTr="005E36AA">
        <w:trPr>
          <w:gridAfter w:val="1"/>
          <w:wAfter w:w="166" w:type="dxa"/>
          <w:jc w:val="center"/>
        </w:trPr>
        <w:tc>
          <w:tcPr>
            <w:tcW w:w="1546" w:type="dxa"/>
          </w:tcPr>
          <w:p w:rsidR="00E87670" w:rsidRPr="00915334" w:rsidRDefault="00E87670" w:rsidP="005E36AA">
            <w:pPr>
              <w:tabs>
                <w:tab w:val="center" w:pos="4153"/>
              </w:tabs>
              <w:jc w:val="both"/>
              <w:rPr>
                <w:rFonts w:ascii="Arial" w:hAnsi="Arial" w:cs="Simplified Arabic"/>
                <w:rtl/>
              </w:rPr>
            </w:pPr>
            <w:r w:rsidRPr="00915334">
              <w:rPr>
                <w:rFonts w:ascii="Arial" w:hAnsi="Arial" w:cs="Simplified Arabic" w:hint="cs"/>
                <w:rtl/>
              </w:rPr>
              <w:t>الفصل الرابع:</w:t>
            </w:r>
          </w:p>
        </w:tc>
        <w:tc>
          <w:tcPr>
            <w:tcW w:w="5842" w:type="dxa"/>
            <w:gridSpan w:val="2"/>
          </w:tcPr>
          <w:p w:rsidR="00E87670" w:rsidRPr="00A448A5" w:rsidRDefault="00E87670" w:rsidP="005E36AA">
            <w:pPr>
              <w:tabs>
                <w:tab w:val="center" w:pos="4153"/>
              </w:tabs>
              <w:jc w:val="both"/>
              <w:rPr>
                <w:rFonts w:ascii="Arial" w:hAnsi="Arial" w:cs="Simplified Arabic"/>
                <w:b/>
                <w:bCs/>
                <w:rtl/>
              </w:rPr>
            </w:pPr>
            <w:r w:rsidRPr="002B6375">
              <w:rPr>
                <w:rFonts w:cs="Simplified Arabic"/>
                <w:b/>
                <w:bCs/>
                <w:rtl/>
              </w:rPr>
              <w:t xml:space="preserve">المؤشرات الإحصائية التي ينتجها وينشرها الجهاز المركزي للإحصاء </w:t>
            </w:r>
            <w:r w:rsidRPr="002B6375">
              <w:rPr>
                <w:rFonts w:cs="Simplified Arabic" w:hint="cs"/>
                <w:b/>
                <w:bCs/>
                <w:rtl/>
              </w:rPr>
              <w:t>الفلسطيني</w:t>
            </w:r>
          </w:p>
        </w:tc>
        <w:tc>
          <w:tcPr>
            <w:tcW w:w="1302" w:type="dxa"/>
          </w:tcPr>
          <w:p w:rsidR="00E87670" w:rsidRPr="00C82A69" w:rsidRDefault="00E87670" w:rsidP="005E36AA">
            <w:pPr>
              <w:tabs>
                <w:tab w:val="center" w:pos="4153"/>
              </w:tabs>
              <w:ind w:left="280"/>
              <w:jc w:val="center"/>
              <w:rPr>
                <w:b/>
                <w:bCs/>
                <w:rtl/>
              </w:rPr>
            </w:pPr>
            <w:r>
              <w:rPr>
                <w:rFonts w:hint="cs"/>
                <w:b/>
                <w:bCs/>
                <w:rtl/>
              </w:rPr>
              <w:t>21</w:t>
            </w:r>
          </w:p>
        </w:tc>
      </w:tr>
      <w:tr w:rsidR="00E87670" w:rsidRPr="008E37D5" w:rsidTr="005E36AA">
        <w:trPr>
          <w:gridAfter w:val="1"/>
          <w:wAfter w:w="166" w:type="dxa"/>
          <w:jc w:val="center"/>
        </w:trPr>
        <w:tc>
          <w:tcPr>
            <w:tcW w:w="1546" w:type="dxa"/>
          </w:tcPr>
          <w:p w:rsidR="00E87670" w:rsidRPr="00915334" w:rsidRDefault="00E87670" w:rsidP="005E36AA">
            <w:pPr>
              <w:tabs>
                <w:tab w:val="center" w:pos="4153"/>
              </w:tabs>
              <w:jc w:val="both"/>
              <w:rPr>
                <w:rFonts w:ascii="Arial" w:hAnsi="Arial" w:cs="Simplified Arabic"/>
                <w:rtl/>
              </w:rPr>
            </w:pPr>
          </w:p>
        </w:tc>
        <w:tc>
          <w:tcPr>
            <w:tcW w:w="5842" w:type="dxa"/>
            <w:gridSpan w:val="2"/>
          </w:tcPr>
          <w:p w:rsidR="00E87670" w:rsidRPr="00C33F7D" w:rsidRDefault="00E87670" w:rsidP="005E36AA">
            <w:pPr>
              <w:tabs>
                <w:tab w:val="center" w:pos="4153"/>
              </w:tabs>
              <w:rPr>
                <w:rFonts w:cs="Simplified Arabic"/>
                <w:b/>
                <w:bCs/>
                <w:rtl/>
              </w:rPr>
            </w:pPr>
            <w:r w:rsidRPr="00C33F7D">
              <w:rPr>
                <w:rFonts w:cs="Simplified Arabic" w:hint="cs"/>
                <w:b/>
                <w:bCs/>
                <w:rtl/>
              </w:rPr>
              <w:t>الإحصاءات الإقتصادية</w:t>
            </w:r>
          </w:p>
        </w:tc>
        <w:tc>
          <w:tcPr>
            <w:tcW w:w="1302" w:type="dxa"/>
          </w:tcPr>
          <w:p w:rsidR="00E87670" w:rsidRPr="00F21477" w:rsidRDefault="00E87670" w:rsidP="005E36AA">
            <w:pPr>
              <w:tabs>
                <w:tab w:val="center" w:pos="4153"/>
              </w:tabs>
              <w:ind w:left="280"/>
              <w:jc w:val="center"/>
              <w:rPr>
                <w:b/>
                <w:bCs/>
              </w:rPr>
            </w:pPr>
            <w:r>
              <w:rPr>
                <w:rFonts w:hint="cs"/>
                <w:b/>
                <w:bCs/>
                <w:rtl/>
              </w:rPr>
              <w:t>21</w:t>
            </w:r>
          </w:p>
        </w:tc>
      </w:tr>
      <w:tr w:rsidR="00E87670" w:rsidRPr="008E37D5" w:rsidTr="005E36AA">
        <w:trPr>
          <w:gridAfter w:val="1"/>
          <w:wAfter w:w="166" w:type="dxa"/>
          <w:jc w:val="center"/>
        </w:trPr>
        <w:tc>
          <w:tcPr>
            <w:tcW w:w="1546" w:type="dxa"/>
          </w:tcPr>
          <w:p w:rsidR="00E87670" w:rsidRPr="00A448A5" w:rsidRDefault="00E87670" w:rsidP="005E36AA">
            <w:pPr>
              <w:tabs>
                <w:tab w:val="center" w:pos="4153"/>
              </w:tabs>
              <w:jc w:val="both"/>
              <w:rPr>
                <w:rFonts w:ascii="Arial" w:hAnsi="Arial" w:cs="Simplified Arabic"/>
                <w:b/>
                <w:bCs/>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الحسابات القومية</w:t>
            </w:r>
          </w:p>
        </w:tc>
        <w:tc>
          <w:tcPr>
            <w:tcW w:w="1302" w:type="dxa"/>
          </w:tcPr>
          <w:p w:rsidR="00E87670" w:rsidRPr="008E37D5" w:rsidRDefault="00E87670" w:rsidP="005E36AA">
            <w:pPr>
              <w:tabs>
                <w:tab w:val="center" w:pos="4153"/>
              </w:tabs>
              <w:ind w:left="280"/>
              <w:jc w:val="center"/>
            </w:pPr>
            <w:r>
              <w:rPr>
                <w:rFonts w:hint="cs"/>
                <w:rtl/>
              </w:rPr>
              <w:t>21</w:t>
            </w:r>
          </w:p>
        </w:tc>
      </w:tr>
      <w:tr w:rsidR="00E87670" w:rsidRPr="008E37D5" w:rsidTr="005E36AA">
        <w:trPr>
          <w:gridAfter w:val="1"/>
          <w:wAfter w:w="166" w:type="dxa"/>
          <w:trHeight w:val="333"/>
          <w:jc w:val="center"/>
        </w:trPr>
        <w:tc>
          <w:tcPr>
            <w:tcW w:w="1546" w:type="dxa"/>
          </w:tcPr>
          <w:p w:rsidR="00E87670" w:rsidRDefault="00E87670" w:rsidP="005E36AA">
            <w:pPr>
              <w:tabs>
                <w:tab w:val="left" w:pos="720"/>
                <w:tab w:val="center" w:pos="4153"/>
              </w:tabs>
              <w:ind w:left="720"/>
              <w:jc w:val="both"/>
              <w:rPr>
                <w:rFonts w:cs="Simplified Arabic"/>
                <w:rtl/>
              </w:rPr>
            </w:pPr>
          </w:p>
        </w:tc>
        <w:tc>
          <w:tcPr>
            <w:tcW w:w="5842" w:type="dxa"/>
            <w:gridSpan w:val="2"/>
          </w:tcPr>
          <w:p w:rsidR="00E87670" w:rsidRPr="00B846E1"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ميزان المدفوعا</w:t>
            </w:r>
            <w:r>
              <w:rPr>
                <w:rFonts w:cs="Simplified Arabic" w:hint="cs"/>
                <w:rtl/>
              </w:rPr>
              <w:t>ت</w:t>
            </w:r>
          </w:p>
        </w:tc>
        <w:tc>
          <w:tcPr>
            <w:tcW w:w="1302" w:type="dxa"/>
          </w:tcPr>
          <w:p w:rsidR="00E87670" w:rsidRPr="00B846E1" w:rsidRDefault="00E87670" w:rsidP="005E36AA">
            <w:pPr>
              <w:tabs>
                <w:tab w:val="center" w:pos="4153"/>
              </w:tabs>
              <w:ind w:left="280"/>
              <w:jc w:val="center"/>
            </w:pPr>
            <w:r>
              <w:t>29</w:t>
            </w:r>
            <w:r>
              <w:rPr>
                <w:rFonts w:hint="cs"/>
                <w:rtl/>
              </w:rPr>
              <w:t xml:space="preserve">   </w:t>
            </w:r>
          </w:p>
        </w:tc>
      </w:tr>
      <w:tr w:rsidR="00E87670" w:rsidRPr="00E87670" w:rsidTr="005E36AA">
        <w:trPr>
          <w:gridAfter w:val="1"/>
          <w:wAfter w:w="166" w:type="dxa"/>
          <w:jc w:val="center"/>
        </w:trPr>
        <w:tc>
          <w:tcPr>
            <w:tcW w:w="1546" w:type="dxa"/>
          </w:tcPr>
          <w:p w:rsidR="00E87670" w:rsidRDefault="00E87670" w:rsidP="005E36AA">
            <w:pPr>
              <w:tabs>
                <w:tab w:val="left" w:pos="720"/>
                <w:tab w:val="center" w:pos="4153"/>
              </w:tabs>
              <w:ind w:left="720"/>
              <w:jc w:val="both"/>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Pr>
                <w:rFonts w:cs="Simplified Arabic" w:hint="cs"/>
                <w:rtl/>
              </w:rPr>
              <w:t>إحصاءات الاستثمار الأجنبي</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34</w:t>
            </w:r>
          </w:p>
        </w:tc>
      </w:tr>
      <w:tr w:rsidR="00E87670" w:rsidRPr="00E87670" w:rsidTr="005E36AA">
        <w:trPr>
          <w:gridAfter w:val="1"/>
          <w:wAfter w:w="166" w:type="dxa"/>
          <w:jc w:val="center"/>
        </w:trPr>
        <w:tc>
          <w:tcPr>
            <w:tcW w:w="1546" w:type="dxa"/>
          </w:tcPr>
          <w:p w:rsidR="00E87670" w:rsidRDefault="00E87670" w:rsidP="005E36AA">
            <w:pPr>
              <w:tabs>
                <w:tab w:val="left" w:pos="175"/>
              </w:tabs>
              <w:ind w:left="720"/>
              <w:jc w:val="both"/>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التجارة الخارجية</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37</w:t>
            </w:r>
          </w:p>
        </w:tc>
      </w:tr>
      <w:tr w:rsidR="00E87670" w:rsidRPr="00E87670" w:rsidTr="005E36AA">
        <w:trPr>
          <w:gridAfter w:val="1"/>
          <w:wAfter w:w="166" w:type="dxa"/>
          <w:jc w:val="center"/>
        </w:trPr>
        <w:tc>
          <w:tcPr>
            <w:tcW w:w="1546" w:type="dxa"/>
          </w:tcPr>
          <w:p w:rsidR="00E87670" w:rsidRDefault="00E87670" w:rsidP="005E36AA">
            <w:pPr>
              <w:tabs>
                <w:tab w:val="left" w:pos="720"/>
                <w:tab w:val="center" w:pos="4153"/>
              </w:tabs>
              <w:ind w:left="720"/>
              <w:jc w:val="both"/>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الأسعار والأرقام القياسية</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40</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الإنشاءات</w:t>
            </w:r>
            <w:r>
              <w:rPr>
                <w:rFonts w:cs="Simplified Arabic" w:hint="cs"/>
                <w:rtl/>
              </w:rPr>
              <w:t xml:space="preserve"> والمنشآت</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44</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 xml:space="preserve">إحصاءات النقل </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48</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النقل والتخزين</w:t>
            </w:r>
          </w:p>
        </w:tc>
        <w:tc>
          <w:tcPr>
            <w:tcW w:w="1302" w:type="dxa"/>
          </w:tcPr>
          <w:p w:rsidR="00E87670" w:rsidRPr="00E87670" w:rsidRDefault="00E87670" w:rsidP="005E36AA">
            <w:pPr>
              <w:tabs>
                <w:tab w:val="center" w:pos="4153"/>
              </w:tabs>
              <w:ind w:left="280"/>
              <w:jc w:val="center"/>
              <w:rPr>
                <w:color w:val="000000" w:themeColor="text1"/>
                <w:rtl/>
              </w:rPr>
            </w:pPr>
            <w:r w:rsidRPr="00E87670">
              <w:rPr>
                <w:rFonts w:hint="cs"/>
                <w:color w:val="000000" w:themeColor="text1"/>
                <w:rtl/>
              </w:rPr>
              <w:t>51</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النقل لقطاع خارج المنشآت</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53</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847"/>
                <w:tab w:val="center" w:pos="4153"/>
              </w:tabs>
              <w:bidi/>
              <w:ind w:left="847" w:hanging="425"/>
              <w:rPr>
                <w:rFonts w:cs="Simplified Arabic"/>
                <w:rtl/>
              </w:rPr>
            </w:pPr>
            <w:r>
              <w:rPr>
                <w:rFonts w:cs="Simplified Arabic" w:hint="cs"/>
                <w:rtl/>
              </w:rPr>
              <w:t>إحصاءات الاتصالات</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57</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المعلومات والاتصالات</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59</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847"/>
                <w:tab w:val="center" w:pos="4153"/>
              </w:tabs>
              <w:bidi/>
              <w:ind w:left="847" w:hanging="425"/>
              <w:rPr>
                <w:rFonts w:cs="Simplified Arabic"/>
                <w:rtl/>
              </w:rPr>
            </w:pPr>
            <w:r>
              <w:rPr>
                <w:rFonts w:cs="Simplified Arabic" w:hint="cs"/>
                <w:rtl/>
              </w:rPr>
              <w:t>إحصاءات التجارة الداخلية</w:t>
            </w:r>
          </w:p>
        </w:tc>
        <w:tc>
          <w:tcPr>
            <w:tcW w:w="1302" w:type="dxa"/>
          </w:tcPr>
          <w:p w:rsidR="00E87670" w:rsidRPr="00E87670" w:rsidRDefault="00E87670" w:rsidP="005E36AA">
            <w:pPr>
              <w:tabs>
                <w:tab w:val="center" w:pos="4153"/>
              </w:tabs>
              <w:ind w:left="280"/>
              <w:jc w:val="center"/>
              <w:rPr>
                <w:color w:val="000000" w:themeColor="text1"/>
              </w:rPr>
            </w:pPr>
            <w:r w:rsidRPr="00E87670">
              <w:rPr>
                <w:rFonts w:hint="cs"/>
                <w:color w:val="000000" w:themeColor="text1"/>
                <w:rtl/>
              </w:rPr>
              <w:t>62</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الخدمات</w:t>
            </w:r>
          </w:p>
        </w:tc>
        <w:tc>
          <w:tcPr>
            <w:tcW w:w="1302" w:type="dxa"/>
          </w:tcPr>
          <w:p w:rsidR="00E87670" w:rsidRPr="00E87670" w:rsidRDefault="00E87670" w:rsidP="005E36AA">
            <w:pPr>
              <w:tabs>
                <w:tab w:val="center" w:pos="4153"/>
              </w:tabs>
              <w:ind w:left="280"/>
              <w:jc w:val="center"/>
              <w:rPr>
                <w:color w:val="000000" w:themeColor="text1"/>
              </w:rPr>
            </w:pPr>
            <w:r w:rsidRPr="00E87670">
              <w:rPr>
                <w:color w:val="000000" w:themeColor="text1"/>
              </w:rPr>
              <w:t>65</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الصناعة</w:t>
            </w:r>
          </w:p>
        </w:tc>
        <w:tc>
          <w:tcPr>
            <w:tcW w:w="1302" w:type="dxa"/>
          </w:tcPr>
          <w:p w:rsidR="00E87670" w:rsidRPr="00E87670" w:rsidRDefault="00E87670" w:rsidP="005E36AA">
            <w:pPr>
              <w:tabs>
                <w:tab w:val="center" w:pos="4153"/>
              </w:tabs>
              <w:ind w:left="280"/>
              <w:jc w:val="center"/>
              <w:rPr>
                <w:color w:val="000000" w:themeColor="text1"/>
              </w:rPr>
            </w:pPr>
            <w:r w:rsidRPr="00E87670">
              <w:rPr>
                <w:color w:val="000000" w:themeColor="text1"/>
              </w:rPr>
              <w:t>68</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Pr="00B846E1" w:rsidRDefault="00E87670" w:rsidP="00E87670">
            <w:pPr>
              <w:pStyle w:val="ListParagraph"/>
              <w:numPr>
                <w:ilvl w:val="0"/>
                <w:numId w:val="9"/>
              </w:numPr>
              <w:tabs>
                <w:tab w:val="center" w:pos="4153"/>
              </w:tabs>
              <w:bidi/>
              <w:ind w:left="847" w:hanging="425"/>
              <w:rPr>
                <w:rFonts w:cs="Simplified Arabic"/>
                <w:rtl/>
              </w:rPr>
            </w:pPr>
            <w:r>
              <w:rPr>
                <w:rFonts w:cs="Simplified Arabic" w:hint="cs"/>
                <w:rtl/>
              </w:rPr>
              <w:t xml:space="preserve">إحصاءات مالية </w:t>
            </w:r>
            <w:r w:rsidRPr="007B1E0F">
              <w:rPr>
                <w:rFonts w:cs="Simplified Arabic" w:hint="cs"/>
                <w:rtl/>
              </w:rPr>
              <w:t>الحكومة</w:t>
            </w:r>
            <w:r>
              <w:rPr>
                <w:rFonts w:cs="Simplified Arabic" w:hint="cs"/>
                <w:rtl/>
              </w:rPr>
              <w:t xml:space="preserve"> العامة</w:t>
            </w:r>
          </w:p>
        </w:tc>
        <w:tc>
          <w:tcPr>
            <w:tcW w:w="1302" w:type="dxa"/>
          </w:tcPr>
          <w:p w:rsidR="00E87670" w:rsidRPr="00E87670" w:rsidRDefault="00E87670" w:rsidP="00141A8B">
            <w:pPr>
              <w:tabs>
                <w:tab w:val="center" w:pos="4153"/>
              </w:tabs>
              <w:jc w:val="center"/>
              <w:rPr>
                <w:color w:val="000000" w:themeColor="text1"/>
              </w:rPr>
            </w:pPr>
            <w:r w:rsidRPr="00E87670">
              <w:rPr>
                <w:rFonts w:hint="cs"/>
                <w:color w:val="000000" w:themeColor="text1"/>
                <w:rtl/>
              </w:rPr>
              <w:t xml:space="preserve">     7</w:t>
            </w:r>
            <w:r w:rsidR="00141A8B">
              <w:rPr>
                <w:rFonts w:hint="cs"/>
                <w:color w:val="000000" w:themeColor="text1"/>
                <w:rtl/>
              </w:rPr>
              <w:t>4</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Default="00E87670" w:rsidP="00E87670">
            <w:pPr>
              <w:pStyle w:val="ListParagraph"/>
              <w:numPr>
                <w:ilvl w:val="0"/>
                <w:numId w:val="9"/>
              </w:numPr>
              <w:tabs>
                <w:tab w:val="center" w:pos="4153"/>
              </w:tabs>
              <w:bidi/>
              <w:ind w:left="847" w:hanging="425"/>
              <w:rPr>
                <w:rFonts w:cs="Simplified Arabic"/>
                <w:rtl/>
              </w:rPr>
            </w:pPr>
            <w:r>
              <w:rPr>
                <w:rFonts w:cs="Simplified Arabic" w:hint="cs"/>
                <w:rtl/>
              </w:rPr>
              <w:t>إحصاءات المالية والتأمين</w:t>
            </w:r>
          </w:p>
        </w:tc>
        <w:tc>
          <w:tcPr>
            <w:tcW w:w="1302" w:type="dxa"/>
          </w:tcPr>
          <w:p w:rsidR="00E87670" w:rsidRPr="00E87670" w:rsidRDefault="00E87670" w:rsidP="00141A8B">
            <w:pPr>
              <w:tabs>
                <w:tab w:val="center" w:pos="4153"/>
              </w:tabs>
              <w:jc w:val="center"/>
              <w:rPr>
                <w:color w:val="000000" w:themeColor="text1"/>
                <w:rtl/>
              </w:rPr>
            </w:pPr>
            <w:r w:rsidRPr="00E87670">
              <w:rPr>
                <w:rFonts w:hint="cs"/>
                <w:color w:val="000000" w:themeColor="text1"/>
                <w:rtl/>
              </w:rPr>
              <w:t xml:space="preserve">    7</w:t>
            </w:r>
            <w:r w:rsidR="00141A8B">
              <w:rPr>
                <w:rFonts w:hint="cs"/>
                <w:color w:val="000000" w:themeColor="text1"/>
                <w:rtl/>
              </w:rPr>
              <w:t>7</w:t>
            </w:r>
          </w:p>
        </w:tc>
      </w:tr>
      <w:tr w:rsidR="00E87670" w:rsidRPr="00E87670" w:rsidTr="005E36AA">
        <w:trPr>
          <w:gridAfter w:val="1"/>
          <w:wAfter w:w="166" w:type="dxa"/>
          <w:trHeight w:val="458"/>
          <w:jc w:val="center"/>
        </w:trPr>
        <w:tc>
          <w:tcPr>
            <w:tcW w:w="1546" w:type="dxa"/>
          </w:tcPr>
          <w:p w:rsidR="00E87670" w:rsidRDefault="00E87670" w:rsidP="005E36AA">
            <w:pPr>
              <w:tabs>
                <w:tab w:val="left" w:pos="720"/>
                <w:tab w:val="center" w:pos="4153"/>
              </w:tabs>
              <w:ind w:left="720"/>
              <w:rPr>
                <w:rFonts w:cs="Simplified Arabic"/>
                <w:rtl/>
              </w:rPr>
            </w:pPr>
          </w:p>
        </w:tc>
        <w:tc>
          <w:tcPr>
            <w:tcW w:w="5842" w:type="dxa"/>
            <w:gridSpan w:val="2"/>
          </w:tcPr>
          <w:p w:rsidR="00E87670" w:rsidRDefault="00E87670" w:rsidP="00E87670">
            <w:pPr>
              <w:pStyle w:val="ListParagraph"/>
              <w:numPr>
                <w:ilvl w:val="0"/>
                <w:numId w:val="9"/>
              </w:numPr>
              <w:tabs>
                <w:tab w:val="center" w:pos="4153"/>
              </w:tabs>
              <w:bidi/>
              <w:ind w:left="847" w:hanging="425"/>
              <w:rPr>
                <w:rFonts w:cs="Simplified Arabic"/>
                <w:rtl/>
              </w:rPr>
            </w:pPr>
            <w:r>
              <w:rPr>
                <w:rFonts w:cs="Simplified Arabic" w:hint="cs"/>
                <w:rtl/>
              </w:rPr>
              <w:t>إحصاءات الحسابات التابعة</w:t>
            </w:r>
          </w:p>
        </w:tc>
        <w:tc>
          <w:tcPr>
            <w:tcW w:w="1302" w:type="dxa"/>
          </w:tcPr>
          <w:p w:rsidR="00E87670" w:rsidRPr="00E87670" w:rsidRDefault="00E87670" w:rsidP="00141A8B">
            <w:pPr>
              <w:tabs>
                <w:tab w:val="center" w:pos="4153"/>
              </w:tabs>
              <w:jc w:val="center"/>
              <w:rPr>
                <w:color w:val="000000" w:themeColor="text1"/>
                <w:rtl/>
              </w:rPr>
            </w:pPr>
            <w:r w:rsidRPr="00E87670">
              <w:rPr>
                <w:rFonts w:hint="cs"/>
                <w:color w:val="000000" w:themeColor="text1"/>
                <w:rtl/>
              </w:rPr>
              <w:t xml:space="preserve">    8</w:t>
            </w:r>
            <w:r w:rsidR="00141A8B">
              <w:rPr>
                <w:rFonts w:hint="cs"/>
                <w:color w:val="000000" w:themeColor="text1"/>
                <w:rtl/>
              </w:rPr>
              <w:t>2</w:t>
            </w:r>
            <w:r w:rsidRPr="00E87670">
              <w:rPr>
                <w:rFonts w:hint="cs"/>
                <w:color w:val="000000" w:themeColor="text1"/>
                <w:rtl/>
              </w:rPr>
              <w:t xml:space="preserve">  </w:t>
            </w:r>
          </w:p>
        </w:tc>
      </w:tr>
      <w:tr w:rsidR="00E87670" w:rsidRPr="00E87670" w:rsidTr="005E36AA">
        <w:trPr>
          <w:gridAfter w:val="1"/>
          <w:wAfter w:w="166" w:type="dxa"/>
          <w:trHeight w:val="458"/>
          <w:jc w:val="center"/>
        </w:trPr>
        <w:tc>
          <w:tcPr>
            <w:tcW w:w="1546" w:type="dxa"/>
          </w:tcPr>
          <w:p w:rsidR="00E87670" w:rsidRPr="009E4500" w:rsidRDefault="00E87670" w:rsidP="005E36AA">
            <w:pPr>
              <w:tabs>
                <w:tab w:val="center" w:pos="4153"/>
              </w:tabs>
              <w:rPr>
                <w:rFonts w:cs="Simplified Arabic"/>
                <w:b/>
                <w:bCs/>
                <w:rtl/>
              </w:rPr>
            </w:pPr>
          </w:p>
        </w:tc>
        <w:tc>
          <w:tcPr>
            <w:tcW w:w="5842" w:type="dxa"/>
            <w:gridSpan w:val="2"/>
          </w:tcPr>
          <w:p w:rsidR="00E87670" w:rsidRPr="009E4500" w:rsidRDefault="00E87670" w:rsidP="005E36AA">
            <w:pPr>
              <w:tabs>
                <w:tab w:val="center" w:pos="4153"/>
              </w:tabs>
              <w:rPr>
                <w:rFonts w:cs="Simplified Arabic"/>
                <w:b/>
                <w:bCs/>
                <w:rtl/>
              </w:rPr>
            </w:pPr>
            <w:r w:rsidRPr="009E4500">
              <w:rPr>
                <w:rFonts w:cs="Simplified Arabic" w:hint="cs"/>
                <w:b/>
                <w:bCs/>
                <w:rtl/>
              </w:rPr>
              <w:t>الإحصاءات الجغرافية والبيئية</w:t>
            </w:r>
          </w:p>
        </w:tc>
        <w:tc>
          <w:tcPr>
            <w:tcW w:w="1302" w:type="dxa"/>
          </w:tcPr>
          <w:p w:rsidR="00E87670" w:rsidRPr="00E87670" w:rsidRDefault="00E87670" w:rsidP="00141A8B">
            <w:pPr>
              <w:tabs>
                <w:tab w:val="center" w:pos="4153"/>
              </w:tabs>
              <w:ind w:left="280"/>
              <w:jc w:val="center"/>
              <w:rPr>
                <w:b/>
                <w:bCs/>
                <w:color w:val="000000" w:themeColor="text1"/>
              </w:rPr>
            </w:pPr>
            <w:r w:rsidRPr="00E87670">
              <w:rPr>
                <w:rFonts w:hint="cs"/>
                <w:b/>
                <w:bCs/>
                <w:color w:val="000000" w:themeColor="text1"/>
                <w:rtl/>
              </w:rPr>
              <w:t>8</w:t>
            </w:r>
            <w:r w:rsidR="00141A8B">
              <w:rPr>
                <w:rFonts w:hint="cs"/>
                <w:b/>
                <w:bCs/>
                <w:color w:val="000000" w:themeColor="text1"/>
                <w:rtl/>
              </w:rPr>
              <w:t>5</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السياحة</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8</w:t>
            </w:r>
            <w:r w:rsidR="00141A8B">
              <w:rPr>
                <w:rFonts w:hint="cs"/>
                <w:color w:val="000000" w:themeColor="text1"/>
                <w:rtl/>
              </w:rPr>
              <w:t>5</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المساكن وظروف السكن</w:t>
            </w:r>
          </w:p>
        </w:tc>
        <w:tc>
          <w:tcPr>
            <w:tcW w:w="1302" w:type="dxa"/>
          </w:tcPr>
          <w:p w:rsidR="00E87670" w:rsidRPr="00E87670" w:rsidRDefault="00141A8B" w:rsidP="005E36AA">
            <w:pPr>
              <w:tabs>
                <w:tab w:val="center" w:pos="4153"/>
              </w:tabs>
              <w:ind w:left="280"/>
              <w:jc w:val="center"/>
              <w:rPr>
                <w:color w:val="000000" w:themeColor="text1"/>
              </w:rPr>
            </w:pPr>
            <w:r>
              <w:rPr>
                <w:rFonts w:hint="cs"/>
                <w:color w:val="000000" w:themeColor="text1"/>
                <w:rtl/>
              </w:rPr>
              <w:t>91</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البيئة</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9</w:t>
            </w:r>
            <w:r w:rsidR="00141A8B">
              <w:rPr>
                <w:rFonts w:hint="cs"/>
                <w:color w:val="000000" w:themeColor="text1"/>
                <w:rtl/>
              </w:rPr>
              <w:t>6</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المياه</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11</w:t>
            </w:r>
            <w:r w:rsidR="00141A8B">
              <w:rPr>
                <w:rFonts w:hint="cs"/>
                <w:color w:val="000000" w:themeColor="text1"/>
                <w:rtl/>
              </w:rPr>
              <w:t>2</w:t>
            </w:r>
          </w:p>
          <w:p w:rsidR="00E87670" w:rsidRPr="00E87670" w:rsidRDefault="00E87670" w:rsidP="005E36AA">
            <w:pPr>
              <w:tabs>
                <w:tab w:val="center" w:pos="4153"/>
              </w:tabs>
              <w:ind w:left="280"/>
              <w:jc w:val="center"/>
              <w:rPr>
                <w:color w:val="000000" w:themeColor="text1"/>
              </w:rPr>
            </w:pP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الطاقة</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11</w:t>
            </w:r>
            <w:r w:rsidR="00141A8B">
              <w:rPr>
                <w:rFonts w:hint="cs"/>
                <w:color w:val="000000" w:themeColor="text1"/>
                <w:rtl/>
              </w:rPr>
              <w:t>5</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استعمالات الأراضي</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12</w:t>
            </w:r>
            <w:r w:rsidR="00141A8B">
              <w:rPr>
                <w:rFonts w:hint="cs"/>
                <w:color w:val="000000" w:themeColor="text1"/>
                <w:rtl/>
              </w:rPr>
              <w:t>0</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7B1E0F" w:rsidRDefault="00E87670" w:rsidP="00E87670">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الزراعة</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12</w:t>
            </w:r>
            <w:r w:rsidR="00141A8B">
              <w:rPr>
                <w:rFonts w:hint="cs"/>
                <w:color w:val="000000" w:themeColor="text1"/>
                <w:rtl/>
              </w:rPr>
              <w:t>3</w:t>
            </w:r>
          </w:p>
        </w:tc>
      </w:tr>
      <w:tr w:rsidR="00E87670" w:rsidRPr="00E87670" w:rsidTr="005E36AA">
        <w:trPr>
          <w:gridAfter w:val="1"/>
          <w:wAfter w:w="166" w:type="dxa"/>
          <w:trHeight w:val="458"/>
          <w:jc w:val="center"/>
        </w:trPr>
        <w:tc>
          <w:tcPr>
            <w:tcW w:w="1546" w:type="dxa"/>
          </w:tcPr>
          <w:p w:rsidR="00E87670" w:rsidRPr="00C33F7D" w:rsidRDefault="00E87670" w:rsidP="005E36AA">
            <w:pPr>
              <w:tabs>
                <w:tab w:val="center" w:pos="4153"/>
              </w:tabs>
              <w:rPr>
                <w:rFonts w:cs="Simplified Arabic"/>
                <w:b/>
                <w:bCs/>
                <w:rtl/>
              </w:rPr>
            </w:pPr>
          </w:p>
        </w:tc>
        <w:tc>
          <w:tcPr>
            <w:tcW w:w="5842" w:type="dxa"/>
            <w:gridSpan w:val="2"/>
          </w:tcPr>
          <w:p w:rsidR="00E87670" w:rsidRPr="008E37D5" w:rsidRDefault="00E87670" w:rsidP="005E36AA">
            <w:pPr>
              <w:tabs>
                <w:tab w:val="center" w:pos="4153"/>
              </w:tabs>
              <w:jc w:val="both"/>
              <w:rPr>
                <w:rFonts w:cs="Simplified Arabic"/>
              </w:rPr>
            </w:pPr>
            <w:r w:rsidRPr="00A448A5">
              <w:rPr>
                <w:rFonts w:ascii="Arial" w:hAnsi="Arial" w:cs="Simplified Arabic" w:hint="cs"/>
                <w:b/>
                <w:bCs/>
                <w:rtl/>
              </w:rPr>
              <w:t>الإحصاءات السكانية والإجتماعية</w:t>
            </w:r>
          </w:p>
        </w:tc>
        <w:tc>
          <w:tcPr>
            <w:tcW w:w="1302" w:type="dxa"/>
          </w:tcPr>
          <w:p w:rsidR="00E87670" w:rsidRPr="00E87670" w:rsidRDefault="00E87670" w:rsidP="00141A8B">
            <w:pPr>
              <w:tabs>
                <w:tab w:val="center" w:pos="4153"/>
              </w:tabs>
              <w:ind w:left="280"/>
              <w:jc w:val="center"/>
              <w:rPr>
                <w:b/>
                <w:bCs/>
                <w:color w:val="000000" w:themeColor="text1"/>
              </w:rPr>
            </w:pPr>
            <w:r w:rsidRPr="00E87670">
              <w:rPr>
                <w:rFonts w:hint="cs"/>
                <w:b/>
                <w:bCs/>
                <w:color w:val="000000" w:themeColor="text1"/>
                <w:rtl/>
              </w:rPr>
              <w:t>13</w:t>
            </w:r>
            <w:r w:rsidR="00141A8B">
              <w:rPr>
                <w:rFonts w:hint="cs"/>
                <w:b/>
                <w:bCs/>
                <w:color w:val="000000" w:themeColor="text1"/>
                <w:rtl/>
              </w:rPr>
              <w:t>7</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720"/>
                <w:tab w:val="center" w:pos="4153"/>
              </w:tabs>
              <w:bidi/>
              <w:ind w:left="847" w:hanging="425"/>
              <w:jc w:val="both"/>
              <w:rPr>
                <w:rFonts w:cs="Simplified Arabic"/>
                <w:rtl/>
              </w:rPr>
            </w:pPr>
            <w:r w:rsidRPr="00915334">
              <w:rPr>
                <w:rFonts w:cs="Simplified Arabic" w:hint="cs"/>
                <w:rtl/>
              </w:rPr>
              <w:t>إحصاءات السكان والديموغرافيا</w:t>
            </w:r>
          </w:p>
        </w:tc>
        <w:tc>
          <w:tcPr>
            <w:tcW w:w="1302" w:type="dxa"/>
          </w:tcPr>
          <w:p w:rsidR="00E87670" w:rsidRPr="00E87670" w:rsidRDefault="00E87670" w:rsidP="00141A8B">
            <w:pPr>
              <w:tabs>
                <w:tab w:val="center" w:pos="4153"/>
              </w:tabs>
              <w:ind w:left="280"/>
              <w:jc w:val="center"/>
              <w:rPr>
                <w:color w:val="000000" w:themeColor="text1"/>
                <w:rtl/>
              </w:rPr>
            </w:pPr>
            <w:r w:rsidRPr="00E87670">
              <w:rPr>
                <w:rFonts w:hint="cs"/>
                <w:color w:val="000000" w:themeColor="text1"/>
                <w:rtl/>
              </w:rPr>
              <w:t>13</w:t>
            </w:r>
            <w:r w:rsidR="00141A8B">
              <w:rPr>
                <w:rFonts w:hint="cs"/>
                <w:color w:val="000000" w:themeColor="text1"/>
                <w:rtl/>
              </w:rPr>
              <w:t>7</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720"/>
                <w:tab w:val="center" w:pos="4153"/>
              </w:tabs>
              <w:bidi/>
              <w:ind w:left="705" w:hanging="283"/>
              <w:rPr>
                <w:rFonts w:cs="Simplified Arabic"/>
                <w:rtl/>
              </w:rPr>
            </w:pPr>
            <w:r w:rsidRPr="00915334">
              <w:rPr>
                <w:rFonts w:cs="Simplified Arabic" w:hint="cs"/>
                <w:rtl/>
              </w:rPr>
              <w:t xml:space="preserve">إحصاءات </w:t>
            </w:r>
            <w:r>
              <w:rPr>
                <w:rFonts w:cs="Simplified Arabic" w:hint="cs"/>
                <w:rtl/>
              </w:rPr>
              <w:t>العمل</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14</w:t>
            </w:r>
            <w:r w:rsidR="00141A8B">
              <w:rPr>
                <w:rFonts w:hint="cs"/>
                <w:color w:val="000000" w:themeColor="text1"/>
                <w:rtl/>
              </w:rPr>
              <w:t>5</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175"/>
              </w:tabs>
              <w:bidi/>
              <w:ind w:left="705" w:hanging="283"/>
              <w:jc w:val="both"/>
              <w:rPr>
                <w:rFonts w:cs="Simplified Arabic"/>
              </w:rPr>
            </w:pPr>
            <w:r w:rsidRPr="00915334">
              <w:rPr>
                <w:rFonts w:cs="Simplified Arabic" w:hint="cs"/>
                <w:rtl/>
              </w:rPr>
              <w:t xml:space="preserve">إحصاءات </w:t>
            </w:r>
            <w:r>
              <w:rPr>
                <w:rFonts w:cs="Simplified Arabic" w:hint="cs"/>
                <w:rtl/>
              </w:rPr>
              <w:t>تكنولوجيا المعلومات والاتصالات</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w:t>
            </w:r>
            <w:r w:rsidR="00141A8B">
              <w:rPr>
                <w:rFonts w:hint="cs"/>
                <w:color w:val="000000" w:themeColor="text1"/>
                <w:rtl/>
              </w:rPr>
              <w:t>59</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720"/>
                <w:tab w:val="center" w:pos="4153"/>
              </w:tabs>
              <w:bidi/>
              <w:ind w:left="705" w:hanging="283"/>
              <w:rPr>
                <w:rFonts w:cs="Simplified Arabic"/>
                <w:rtl/>
              </w:rPr>
            </w:pPr>
            <w:r w:rsidRPr="00915334">
              <w:rPr>
                <w:rFonts w:cs="Simplified Arabic" w:hint="cs"/>
                <w:rtl/>
              </w:rPr>
              <w:t>إحصاءات معايير المعيشة</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17</w:t>
            </w:r>
            <w:r w:rsidR="00141A8B">
              <w:rPr>
                <w:rFonts w:hint="cs"/>
                <w:color w:val="000000" w:themeColor="text1"/>
                <w:rtl/>
              </w:rPr>
              <w:t>3</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915334" w:rsidRDefault="00E87670" w:rsidP="00E87670">
            <w:pPr>
              <w:pStyle w:val="ListParagraph"/>
              <w:numPr>
                <w:ilvl w:val="0"/>
                <w:numId w:val="9"/>
              </w:numPr>
              <w:tabs>
                <w:tab w:val="left" w:pos="720"/>
                <w:tab w:val="center" w:pos="4153"/>
              </w:tabs>
              <w:bidi/>
              <w:ind w:left="705" w:hanging="283"/>
              <w:jc w:val="both"/>
              <w:rPr>
                <w:rFonts w:cs="Simplified Arabic"/>
                <w:rtl/>
              </w:rPr>
            </w:pPr>
            <w:r w:rsidRPr="00915334">
              <w:rPr>
                <w:rFonts w:cs="Simplified Arabic" w:hint="cs"/>
                <w:rtl/>
              </w:rPr>
              <w:t>إحصاءات التعليم</w:t>
            </w:r>
            <w:r>
              <w:rPr>
                <w:rFonts w:cs="Simplified Arabic" w:hint="cs"/>
                <w:rtl/>
              </w:rPr>
              <w:t xml:space="preserve"> والثقافة</w:t>
            </w:r>
          </w:p>
        </w:tc>
        <w:tc>
          <w:tcPr>
            <w:tcW w:w="1302" w:type="dxa"/>
          </w:tcPr>
          <w:p w:rsidR="00E87670" w:rsidRPr="00E87670" w:rsidRDefault="00E87670" w:rsidP="00141A8B">
            <w:pPr>
              <w:tabs>
                <w:tab w:val="center" w:pos="4153"/>
              </w:tabs>
              <w:ind w:left="280"/>
              <w:jc w:val="center"/>
              <w:rPr>
                <w:color w:val="000000" w:themeColor="text1"/>
                <w:rtl/>
              </w:rPr>
            </w:pPr>
            <w:r w:rsidRPr="00E87670">
              <w:rPr>
                <w:rFonts w:hint="cs"/>
                <w:color w:val="000000" w:themeColor="text1"/>
                <w:rtl/>
              </w:rPr>
              <w:t>17</w:t>
            </w:r>
            <w:r w:rsidR="00141A8B">
              <w:rPr>
                <w:rFonts w:hint="cs"/>
                <w:color w:val="000000" w:themeColor="text1"/>
                <w:rtl/>
              </w:rPr>
              <w:t>7</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FE02F2" w:rsidRDefault="00E87670" w:rsidP="00E87670">
            <w:pPr>
              <w:pStyle w:val="ListParagraph"/>
              <w:numPr>
                <w:ilvl w:val="0"/>
                <w:numId w:val="9"/>
              </w:numPr>
              <w:tabs>
                <w:tab w:val="left" w:pos="720"/>
                <w:tab w:val="center" w:pos="4153"/>
              </w:tabs>
              <w:bidi/>
              <w:ind w:left="705" w:hanging="283"/>
              <w:rPr>
                <w:rFonts w:cs="Simplified Arabic"/>
                <w:rtl/>
              </w:rPr>
            </w:pPr>
            <w:r w:rsidRPr="00915334">
              <w:rPr>
                <w:rFonts w:cs="Simplified Arabic" w:hint="cs"/>
                <w:rtl/>
              </w:rPr>
              <w:t>إحصاءات الصحة</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19</w:t>
            </w:r>
            <w:r w:rsidR="00141A8B">
              <w:rPr>
                <w:rFonts w:hint="cs"/>
                <w:color w:val="000000" w:themeColor="text1"/>
                <w:rtl/>
              </w:rPr>
              <w:t>6</w:t>
            </w:r>
          </w:p>
        </w:tc>
      </w:tr>
      <w:tr w:rsidR="00E87670" w:rsidRPr="00E87670"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2E2B97" w:rsidRDefault="00E87670" w:rsidP="00E87670">
            <w:pPr>
              <w:pStyle w:val="ListParagraph"/>
              <w:numPr>
                <w:ilvl w:val="0"/>
                <w:numId w:val="9"/>
              </w:numPr>
              <w:tabs>
                <w:tab w:val="left" w:pos="720"/>
                <w:tab w:val="center" w:pos="4153"/>
              </w:tabs>
              <w:bidi/>
              <w:ind w:hanging="658"/>
              <w:rPr>
                <w:rFonts w:cs="Simplified Arabic"/>
                <w:rtl/>
              </w:rPr>
            </w:pPr>
            <w:r w:rsidRPr="002E2B97">
              <w:rPr>
                <w:rFonts w:cs="Simplified Arabic" w:hint="cs"/>
                <w:rtl/>
              </w:rPr>
              <w:t xml:space="preserve">إحصاءات </w:t>
            </w:r>
            <w:r w:rsidRPr="00915334">
              <w:rPr>
                <w:rFonts w:cs="Simplified Arabic" w:hint="cs"/>
                <w:rtl/>
              </w:rPr>
              <w:t>النوع الإجتماعي</w:t>
            </w:r>
          </w:p>
        </w:tc>
        <w:tc>
          <w:tcPr>
            <w:tcW w:w="1302" w:type="dxa"/>
          </w:tcPr>
          <w:p w:rsidR="00E87670" w:rsidRPr="00E87670" w:rsidRDefault="00E87670" w:rsidP="00141A8B">
            <w:pPr>
              <w:tabs>
                <w:tab w:val="center" w:pos="4153"/>
              </w:tabs>
              <w:ind w:left="280"/>
              <w:jc w:val="center"/>
              <w:rPr>
                <w:color w:val="000000" w:themeColor="text1"/>
              </w:rPr>
            </w:pPr>
            <w:r w:rsidRPr="00E87670">
              <w:rPr>
                <w:rFonts w:hint="cs"/>
                <w:color w:val="000000" w:themeColor="text1"/>
                <w:rtl/>
              </w:rPr>
              <w:t>2</w:t>
            </w:r>
            <w:r w:rsidR="00141A8B">
              <w:rPr>
                <w:rFonts w:hint="cs"/>
                <w:color w:val="000000" w:themeColor="text1"/>
                <w:rtl/>
              </w:rPr>
              <w:t>11</w:t>
            </w:r>
          </w:p>
        </w:tc>
      </w:tr>
      <w:tr w:rsidR="00E87670" w:rsidRPr="008E37D5"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0731FE" w:rsidRDefault="00E87670" w:rsidP="005E36AA">
            <w:pPr>
              <w:tabs>
                <w:tab w:val="center" w:pos="4153"/>
              </w:tabs>
              <w:rPr>
                <w:rFonts w:cs="Simplified Arabic"/>
                <w:b/>
                <w:bCs/>
                <w:rtl/>
              </w:rPr>
            </w:pPr>
            <w:r>
              <w:rPr>
                <w:rFonts w:cs="Simplified Arabic" w:hint="cs"/>
                <w:b/>
                <w:bCs/>
                <w:rtl/>
              </w:rPr>
              <w:t>إحصاءات الأسرى والشهداء</w:t>
            </w:r>
          </w:p>
        </w:tc>
        <w:tc>
          <w:tcPr>
            <w:tcW w:w="1302" w:type="dxa"/>
          </w:tcPr>
          <w:p w:rsidR="00E87670" w:rsidRPr="005E5D04" w:rsidRDefault="00E87670" w:rsidP="00141A8B">
            <w:pPr>
              <w:tabs>
                <w:tab w:val="center" w:pos="4153"/>
              </w:tabs>
              <w:ind w:left="280"/>
              <w:jc w:val="center"/>
              <w:rPr>
                <w:b/>
                <w:bCs/>
              </w:rPr>
            </w:pPr>
            <w:r>
              <w:rPr>
                <w:rFonts w:hint="cs"/>
                <w:b/>
                <w:bCs/>
                <w:rtl/>
              </w:rPr>
              <w:t>21</w:t>
            </w:r>
            <w:r w:rsidR="00141A8B">
              <w:rPr>
                <w:rFonts w:hint="cs"/>
                <w:b/>
                <w:bCs/>
                <w:rtl/>
              </w:rPr>
              <w:t>6</w:t>
            </w:r>
          </w:p>
        </w:tc>
      </w:tr>
      <w:tr w:rsidR="00E87670" w:rsidRPr="008E37D5" w:rsidTr="005E36AA">
        <w:trPr>
          <w:gridAfter w:val="1"/>
          <w:wAfter w:w="166" w:type="dxa"/>
          <w:trHeight w:val="458"/>
          <w:jc w:val="center"/>
        </w:trPr>
        <w:tc>
          <w:tcPr>
            <w:tcW w:w="1546" w:type="dxa"/>
          </w:tcPr>
          <w:p w:rsidR="00E87670" w:rsidRDefault="00E87670" w:rsidP="005E36AA">
            <w:pPr>
              <w:tabs>
                <w:tab w:val="center" w:pos="4153"/>
              </w:tabs>
              <w:ind w:left="720"/>
              <w:rPr>
                <w:rFonts w:cs="Simplified Arabic"/>
                <w:rtl/>
              </w:rPr>
            </w:pPr>
          </w:p>
        </w:tc>
        <w:tc>
          <w:tcPr>
            <w:tcW w:w="5842" w:type="dxa"/>
            <w:gridSpan w:val="2"/>
          </w:tcPr>
          <w:p w:rsidR="00E87670" w:rsidRPr="000731FE" w:rsidRDefault="00E87670" w:rsidP="00E87670">
            <w:pPr>
              <w:pStyle w:val="ListParagraph"/>
              <w:numPr>
                <w:ilvl w:val="0"/>
                <w:numId w:val="9"/>
              </w:numPr>
              <w:tabs>
                <w:tab w:val="center" w:pos="4153"/>
              </w:tabs>
              <w:bidi/>
              <w:ind w:left="705" w:hanging="283"/>
              <w:rPr>
                <w:rFonts w:cs="Simplified Arabic"/>
                <w:rtl/>
              </w:rPr>
            </w:pPr>
            <w:r w:rsidRPr="000731FE">
              <w:rPr>
                <w:rFonts w:cs="Simplified Arabic" w:hint="cs"/>
                <w:rtl/>
              </w:rPr>
              <w:t>إحصاءات الأسرى</w:t>
            </w:r>
            <w:r>
              <w:rPr>
                <w:rFonts w:cs="Simplified Arabic" w:hint="cs"/>
                <w:rtl/>
              </w:rPr>
              <w:t xml:space="preserve"> والشهداء</w:t>
            </w:r>
          </w:p>
        </w:tc>
        <w:tc>
          <w:tcPr>
            <w:tcW w:w="1302" w:type="dxa"/>
          </w:tcPr>
          <w:p w:rsidR="00E87670" w:rsidRPr="008E37D5" w:rsidRDefault="00E87670" w:rsidP="00141A8B">
            <w:pPr>
              <w:tabs>
                <w:tab w:val="center" w:pos="4153"/>
              </w:tabs>
              <w:ind w:left="280"/>
              <w:jc w:val="center"/>
            </w:pPr>
            <w:r>
              <w:rPr>
                <w:rFonts w:hint="cs"/>
                <w:rtl/>
              </w:rPr>
              <w:t>21</w:t>
            </w:r>
            <w:r w:rsidR="00141A8B">
              <w:rPr>
                <w:rFonts w:hint="cs"/>
                <w:rtl/>
              </w:rPr>
              <w:t>6</w:t>
            </w:r>
          </w:p>
        </w:tc>
      </w:tr>
      <w:tr w:rsidR="00E87670" w:rsidTr="005E36AA">
        <w:trPr>
          <w:trHeight w:val="458"/>
          <w:jc w:val="center"/>
        </w:trPr>
        <w:tc>
          <w:tcPr>
            <w:tcW w:w="7267" w:type="dxa"/>
            <w:gridSpan w:val="2"/>
          </w:tcPr>
          <w:p w:rsidR="00E87670" w:rsidRPr="008B5C37" w:rsidRDefault="00E87670" w:rsidP="005E36AA">
            <w:pPr>
              <w:tabs>
                <w:tab w:val="left" w:pos="195"/>
                <w:tab w:val="right" w:pos="1188"/>
                <w:tab w:val="center" w:pos="4153"/>
              </w:tabs>
              <w:ind w:left="720" w:hanging="720"/>
              <w:rPr>
                <w:rFonts w:cs="Simplified Arabic"/>
                <w:rtl/>
              </w:rPr>
            </w:pPr>
            <w:r>
              <w:rPr>
                <w:rFonts w:cs="Simplified Arabic" w:hint="cs"/>
                <w:rtl/>
              </w:rPr>
              <w:t xml:space="preserve"> </w:t>
            </w:r>
            <w:r>
              <w:rPr>
                <w:rFonts w:ascii="Arial" w:hAnsi="Arial" w:cs="Simplified Arabic" w:hint="cs"/>
                <w:b/>
                <w:bCs/>
                <w:rtl/>
              </w:rPr>
              <w:t xml:space="preserve">                    </w:t>
            </w:r>
            <w:r w:rsidRPr="008B5C37">
              <w:rPr>
                <w:rFonts w:ascii="Arial" w:hAnsi="Arial" w:cs="Simplified Arabic" w:hint="cs"/>
                <w:b/>
                <w:bCs/>
                <w:rtl/>
              </w:rPr>
              <w:t xml:space="preserve">إحصاءات </w:t>
            </w:r>
            <w:r>
              <w:rPr>
                <w:rFonts w:ascii="Arial" w:hAnsi="Arial" w:cs="Simplified Arabic" w:hint="cs"/>
                <w:b/>
                <w:bCs/>
                <w:rtl/>
              </w:rPr>
              <w:t>الحوكمة وسيادة القانون</w:t>
            </w:r>
            <w:r w:rsidRPr="008B5C37">
              <w:rPr>
                <w:rFonts w:ascii="Arial" w:hAnsi="Arial" w:cs="Simplified Arabic" w:hint="cs"/>
                <w:b/>
                <w:bCs/>
                <w:rtl/>
              </w:rPr>
              <w:t xml:space="preserve">                      </w:t>
            </w:r>
            <w:r>
              <w:rPr>
                <w:rFonts w:ascii="Arial" w:hAnsi="Arial" w:cs="Simplified Arabic" w:hint="cs"/>
                <w:b/>
                <w:bCs/>
                <w:rtl/>
              </w:rPr>
              <w:t xml:space="preserve">  </w:t>
            </w:r>
            <w:r w:rsidRPr="008B5C37">
              <w:rPr>
                <w:rFonts w:ascii="Arial" w:hAnsi="Arial" w:cs="Simplified Arabic" w:hint="cs"/>
                <w:b/>
                <w:bCs/>
                <w:rtl/>
              </w:rPr>
              <w:t xml:space="preserve">                            </w:t>
            </w:r>
          </w:p>
        </w:tc>
        <w:tc>
          <w:tcPr>
            <w:tcW w:w="1589" w:type="dxa"/>
            <w:gridSpan w:val="3"/>
          </w:tcPr>
          <w:p w:rsidR="00E87670" w:rsidRDefault="00E87670" w:rsidP="00141A8B">
            <w:pPr>
              <w:tabs>
                <w:tab w:val="center" w:pos="4153"/>
              </w:tabs>
              <w:ind w:left="280"/>
              <w:jc w:val="center"/>
              <w:rPr>
                <w:rtl/>
              </w:rPr>
            </w:pPr>
            <w:r>
              <w:rPr>
                <w:rFonts w:hint="cs"/>
                <w:rtl/>
              </w:rPr>
              <w:t>21</w:t>
            </w:r>
            <w:r w:rsidR="00141A8B">
              <w:rPr>
                <w:rFonts w:hint="cs"/>
                <w:rtl/>
              </w:rPr>
              <w:t>7</w:t>
            </w:r>
          </w:p>
        </w:tc>
      </w:tr>
      <w:tr w:rsidR="00E87670" w:rsidTr="005E36AA">
        <w:trPr>
          <w:trHeight w:val="458"/>
          <w:jc w:val="center"/>
        </w:trPr>
        <w:tc>
          <w:tcPr>
            <w:tcW w:w="7267" w:type="dxa"/>
            <w:gridSpan w:val="2"/>
          </w:tcPr>
          <w:p w:rsidR="00E87670" w:rsidRPr="00915334" w:rsidRDefault="00E87670" w:rsidP="00E87670">
            <w:pPr>
              <w:pStyle w:val="ListParagraph"/>
              <w:numPr>
                <w:ilvl w:val="0"/>
                <w:numId w:val="9"/>
              </w:numPr>
              <w:tabs>
                <w:tab w:val="left" w:pos="720"/>
              </w:tabs>
              <w:bidi/>
              <w:ind w:left="705" w:firstLine="1307"/>
              <w:rPr>
                <w:rFonts w:cs="Simplified Arabic"/>
                <w:rtl/>
              </w:rPr>
            </w:pPr>
            <w:r>
              <w:rPr>
                <w:rFonts w:cs="Simplified Arabic" w:hint="cs"/>
                <w:rtl/>
              </w:rPr>
              <w:t xml:space="preserve"> </w:t>
            </w:r>
            <w:r w:rsidRPr="00915334">
              <w:rPr>
                <w:rFonts w:cs="Simplified Arabic" w:hint="cs"/>
                <w:rtl/>
              </w:rPr>
              <w:t>إحصاءات الأمن والعدالة</w:t>
            </w:r>
          </w:p>
        </w:tc>
        <w:tc>
          <w:tcPr>
            <w:tcW w:w="1589" w:type="dxa"/>
            <w:gridSpan w:val="3"/>
          </w:tcPr>
          <w:p w:rsidR="00E87670" w:rsidRDefault="00E87670" w:rsidP="00141A8B">
            <w:pPr>
              <w:tabs>
                <w:tab w:val="center" w:pos="4153"/>
              </w:tabs>
              <w:ind w:left="280"/>
              <w:jc w:val="center"/>
              <w:rPr>
                <w:rtl/>
              </w:rPr>
            </w:pPr>
            <w:r>
              <w:rPr>
                <w:rFonts w:hint="cs"/>
                <w:rtl/>
              </w:rPr>
              <w:t>21</w:t>
            </w:r>
            <w:r w:rsidR="00141A8B">
              <w:rPr>
                <w:rFonts w:hint="cs"/>
                <w:rtl/>
              </w:rPr>
              <w:t>7</w:t>
            </w:r>
          </w:p>
        </w:tc>
      </w:tr>
      <w:tr w:rsidR="00E87670" w:rsidRPr="008E37D5" w:rsidTr="005E36AA">
        <w:trPr>
          <w:trHeight w:val="458"/>
          <w:jc w:val="center"/>
        </w:trPr>
        <w:tc>
          <w:tcPr>
            <w:tcW w:w="7267" w:type="dxa"/>
            <w:gridSpan w:val="2"/>
          </w:tcPr>
          <w:p w:rsidR="00E87670" w:rsidRPr="00915334" w:rsidRDefault="00E87670" w:rsidP="00E87670">
            <w:pPr>
              <w:pStyle w:val="ListParagraph"/>
              <w:numPr>
                <w:ilvl w:val="0"/>
                <w:numId w:val="9"/>
              </w:numPr>
              <w:tabs>
                <w:tab w:val="left" w:pos="720"/>
              </w:tabs>
              <w:bidi/>
              <w:ind w:left="705" w:firstLine="1307"/>
              <w:rPr>
                <w:rFonts w:cs="Simplified Arabic"/>
                <w:rtl/>
              </w:rPr>
            </w:pPr>
            <w:r>
              <w:rPr>
                <w:rFonts w:cs="Simplified Arabic" w:hint="cs"/>
                <w:rtl/>
              </w:rPr>
              <w:t xml:space="preserve"> </w:t>
            </w:r>
            <w:r w:rsidRPr="00915334">
              <w:rPr>
                <w:rFonts w:cs="Simplified Arabic" w:hint="cs"/>
                <w:rtl/>
              </w:rPr>
              <w:t xml:space="preserve">إحصاءات </w:t>
            </w:r>
            <w:r>
              <w:rPr>
                <w:rFonts w:cs="Simplified Arabic" w:hint="cs"/>
                <w:rtl/>
              </w:rPr>
              <w:t>الحكم والديمقراطية</w:t>
            </w:r>
          </w:p>
        </w:tc>
        <w:tc>
          <w:tcPr>
            <w:tcW w:w="1589" w:type="dxa"/>
            <w:gridSpan w:val="3"/>
          </w:tcPr>
          <w:p w:rsidR="00E87670" w:rsidRPr="008E37D5" w:rsidRDefault="00E87670" w:rsidP="00141A8B">
            <w:pPr>
              <w:tabs>
                <w:tab w:val="center" w:pos="4153"/>
              </w:tabs>
              <w:ind w:left="280"/>
              <w:jc w:val="center"/>
            </w:pPr>
            <w:r>
              <w:rPr>
                <w:rFonts w:hint="cs"/>
                <w:rtl/>
              </w:rPr>
              <w:t>22</w:t>
            </w:r>
            <w:r w:rsidR="00141A8B">
              <w:rPr>
                <w:rFonts w:hint="cs"/>
                <w:rtl/>
              </w:rPr>
              <w:t>3</w:t>
            </w:r>
          </w:p>
        </w:tc>
      </w:tr>
    </w:tbl>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B34482" w:rsidRDefault="00B34482" w:rsidP="00897CD4">
      <w:pPr>
        <w:tabs>
          <w:tab w:val="center" w:pos="4153"/>
        </w:tabs>
        <w:rPr>
          <w:rFonts w:cs="Simplified Arabic"/>
          <w:b/>
          <w:bCs/>
          <w:sz w:val="28"/>
          <w:szCs w:val="28"/>
          <w:rtl/>
        </w:rPr>
        <w:sectPr w:rsidR="00B34482" w:rsidSect="00181117">
          <w:headerReference w:type="default" r:id="rId13"/>
          <w:footerReference w:type="even" r:id="rId14"/>
          <w:footerReference w:type="default" r:id="rId15"/>
          <w:footerReference w:type="first" r:id="rId16"/>
          <w:pgSz w:w="11907" w:h="16839" w:code="9"/>
          <w:pgMar w:top="1418" w:right="1418" w:bottom="1418" w:left="1418" w:header="709" w:footer="709" w:gutter="0"/>
          <w:cols w:space="708"/>
          <w:titlePg/>
          <w:rtlGutter/>
          <w:docGrid w:linePitch="360"/>
        </w:sectPr>
      </w:pPr>
    </w:p>
    <w:p w:rsidR="000731FE" w:rsidRPr="00DF2316" w:rsidRDefault="000731FE" w:rsidP="001E2B22">
      <w:pPr>
        <w:tabs>
          <w:tab w:val="center" w:pos="4153"/>
        </w:tabs>
        <w:jc w:val="center"/>
        <w:rPr>
          <w:rFonts w:cs="Simplified Arabic"/>
          <w:sz w:val="22"/>
          <w:szCs w:val="22"/>
          <w:rtl/>
        </w:rPr>
      </w:pPr>
      <w:r w:rsidRPr="00DF2316">
        <w:rPr>
          <w:rFonts w:cs="Simplified Arabic" w:hint="cs"/>
          <w:rtl/>
        </w:rPr>
        <w:lastRenderedPageBreak/>
        <w:t>الفصل الأول</w:t>
      </w:r>
    </w:p>
    <w:p w:rsidR="000731FE" w:rsidRDefault="000731FE" w:rsidP="00897CD4">
      <w:pPr>
        <w:tabs>
          <w:tab w:val="center" w:pos="4153"/>
        </w:tabs>
        <w:jc w:val="center"/>
        <w:rPr>
          <w:rFonts w:cs="Simplified Arabic"/>
          <w:b/>
          <w:bCs/>
          <w:rtl/>
        </w:rPr>
      </w:pPr>
    </w:p>
    <w:p w:rsidR="0053537C" w:rsidRPr="00E665D8" w:rsidRDefault="0053537C" w:rsidP="00897CD4">
      <w:pPr>
        <w:tabs>
          <w:tab w:val="center" w:pos="4153"/>
        </w:tabs>
        <w:jc w:val="center"/>
        <w:rPr>
          <w:rFonts w:cs="Simplified Arabic"/>
          <w:b/>
          <w:bCs/>
          <w:sz w:val="28"/>
          <w:szCs w:val="28"/>
          <w:rtl/>
        </w:rPr>
      </w:pPr>
      <w:r w:rsidRPr="00E665D8">
        <w:rPr>
          <w:rFonts w:cs="Simplified Arabic"/>
          <w:b/>
          <w:bCs/>
          <w:sz w:val="28"/>
          <w:szCs w:val="28"/>
          <w:rtl/>
        </w:rPr>
        <w:t>مقدمة</w:t>
      </w:r>
    </w:p>
    <w:p w:rsidR="0023535A" w:rsidRDefault="0023535A" w:rsidP="003F7B14">
      <w:pPr>
        <w:tabs>
          <w:tab w:val="center" w:pos="4153"/>
        </w:tabs>
        <w:jc w:val="both"/>
        <w:rPr>
          <w:rFonts w:cs="Simplified Arabic"/>
          <w:b/>
          <w:bCs/>
          <w:rtl/>
        </w:rPr>
      </w:pPr>
    </w:p>
    <w:p w:rsidR="0053537C" w:rsidRDefault="0053537C" w:rsidP="00210F06">
      <w:pPr>
        <w:tabs>
          <w:tab w:val="center" w:pos="4153"/>
        </w:tabs>
        <w:jc w:val="both"/>
        <w:rPr>
          <w:rFonts w:cs="Simplified Arabic"/>
          <w:rtl/>
        </w:rPr>
      </w:pPr>
      <w:r>
        <w:rPr>
          <w:rFonts w:cs="Simplified Arabic"/>
          <w:rtl/>
        </w:rPr>
        <w:t xml:space="preserve">من المعروف أن المنتج الأساسي للمؤسسة الإحصائية هو الرقم </w:t>
      </w:r>
      <w:r w:rsidR="000D09C7">
        <w:rPr>
          <w:rFonts w:cs="Simplified Arabic" w:hint="cs"/>
          <w:rtl/>
        </w:rPr>
        <w:t>الإحصائي</w:t>
      </w:r>
      <w:r w:rsidR="00180DEF">
        <w:rPr>
          <w:rFonts w:cs="Simplified Arabic" w:hint="cs"/>
          <w:rtl/>
        </w:rPr>
        <w:t>،</w:t>
      </w:r>
      <w:r>
        <w:rPr>
          <w:rFonts w:cs="Simplified Arabic"/>
          <w:rtl/>
        </w:rPr>
        <w:t xml:space="preserve"> وبالطبع فإن المقصود بهذا الرقم هو المؤشر </w:t>
      </w:r>
      <w:r w:rsidR="000D09C7">
        <w:rPr>
          <w:rFonts w:cs="Simplified Arabic" w:hint="cs"/>
          <w:rtl/>
        </w:rPr>
        <w:t>الإحصائي</w:t>
      </w:r>
      <w:r w:rsidR="00180DEF">
        <w:rPr>
          <w:rFonts w:cs="Simplified Arabic" w:hint="cs"/>
          <w:rtl/>
        </w:rPr>
        <w:t>،</w:t>
      </w:r>
      <w:r>
        <w:rPr>
          <w:rFonts w:cs="Simplified Arabic"/>
          <w:rtl/>
        </w:rPr>
        <w:t xml:space="preserve"> فنحن عندما نتحدث عن جودة المنتج الإحصائي نتحدث وبوضوح عن جودة المؤشر الإحصائي ودقته ومدى منفعته لمتخذ القرار والباحث والمستخدم العادي أياً وأينما كان وفي الوقت المناسب.</w:t>
      </w:r>
    </w:p>
    <w:p w:rsidR="0053537C" w:rsidRDefault="0053537C" w:rsidP="003F7B14">
      <w:pPr>
        <w:tabs>
          <w:tab w:val="center" w:pos="4153"/>
        </w:tabs>
        <w:jc w:val="both"/>
        <w:rPr>
          <w:rFonts w:cs="Simplified Arabic"/>
          <w:rtl/>
        </w:rPr>
      </w:pPr>
    </w:p>
    <w:p w:rsidR="0053537C" w:rsidRPr="00970D24" w:rsidRDefault="0053537C" w:rsidP="003F7B14">
      <w:pPr>
        <w:jc w:val="both"/>
        <w:rPr>
          <w:rFonts w:cs="Simplified Arabic"/>
          <w:rtl/>
          <w:lang w:bidi="ar-IQ"/>
        </w:rPr>
      </w:pPr>
      <w:r w:rsidRPr="00970D24">
        <w:rPr>
          <w:rFonts w:cs="Simplified Arabic"/>
          <w:rtl/>
          <w:lang w:bidi="ar-IQ"/>
        </w:rPr>
        <w:t xml:space="preserve">لقد </w:t>
      </w:r>
      <w:r>
        <w:rPr>
          <w:rFonts w:cs="Simplified Arabic"/>
          <w:rtl/>
          <w:lang w:bidi="ar-IQ"/>
        </w:rPr>
        <w:t xml:space="preserve">تم الاسترشاد في </w:t>
      </w:r>
      <w:r w:rsidRPr="00970D24">
        <w:rPr>
          <w:rFonts w:cs="Simplified Arabic"/>
          <w:rtl/>
          <w:lang w:bidi="ar-IQ"/>
        </w:rPr>
        <w:t>اختيار المؤشرات</w:t>
      </w:r>
      <w:r>
        <w:rPr>
          <w:rFonts w:cs="Simplified Arabic"/>
          <w:rtl/>
          <w:lang w:bidi="ar-IQ"/>
        </w:rPr>
        <w:t xml:space="preserve"> الإحصائية</w:t>
      </w:r>
      <w:r w:rsidRPr="00970D24">
        <w:rPr>
          <w:rFonts w:cs="Simplified Arabic"/>
          <w:rtl/>
          <w:lang w:bidi="ar-IQ"/>
        </w:rPr>
        <w:t xml:space="preserve"> بخمسة معايير رئيسة</w:t>
      </w:r>
      <w:r>
        <w:rPr>
          <w:rFonts w:cs="Simplified Arabic"/>
          <w:rtl/>
          <w:lang w:bidi="ar-IQ"/>
        </w:rPr>
        <w:t xml:space="preserve"> هي</w:t>
      </w:r>
      <w:r w:rsidRPr="00970D24">
        <w:rPr>
          <w:rFonts w:cs="Simplified Arabic"/>
          <w:rtl/>
          <w:lang w:bidi="ar-IQ"/>
        </w:rPr>
        <w:t xml:space="preserve">: </w:t>
      </w:r>
    </w:p>
    <w:p w:rsidR="0053537C"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احتياجات متخذي القرار والباحثين والمهتمين في البلد، بما فيها القرارات الاجتماعية والاقتصادية والبيئية</w:t>
      </w:r>
      <w:r w:rsidRPr="00E95C20">
        <w:rPr>
          <w:rFonts w:cs="Simplified Arabic"/>
          <w:rtl/>
          <w:lang w:bidi="ar-IQ"/>
        </w:rPr>
        <w:t>.</w:t>
      </w:r>
    </w:p>
    <w:p w:rsidR="0053537C" w:rsidRPr="00E95C20"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أن تكون واضحة وصريحة وأن تصلح أساساّ لعقد المقارنات على الصعيد الزمني والمكاني والمحلي والدولي.</w:t>
      </w:r>
      <w:r w:rsidRPr="00E95C20">
        <w:rPr>
          <w:rFonts w:cs="Simplified Arabic"/>
          <w:rtl/>
          <w:lang w:bidi="ar-IQ"/>
        </w:rPr>
        <w:t xml:space="preserve"> </w:t>
      </w:r>
    </w:p>
    <w:p w:rsidR="0053537C" w:rsidRPr="00E95C20"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 xml:space="preserve">أن </w:t>
      </w:r>
      <w:r w:rsidRPr="00E95C20">
        <w:rPr>
          <w:rFonts w:cs="Simplified Arabic"/>
          <w:rtl/>
          <w:lang w:bidi="ar-IQ"/>
        </w:rPr>
        <w:t xml:space="preserve">تتسق بوجه عام مع </w:t>
      </w:r>
      <w:r>
        <w:rPr>
          <w:rFonts w:cs="Simplified Arabic"/>
          <w:rtl/>
          <w:lang w:bidi="ar-IQ"/>
        </w:rPr>
        <w:t>المعايير المتّبعة عالمياّ</w:t>
      </w:r>
      <w:r w:rsidRPr="00E95C20">
        <w:rPr>
          <w:rFonts w:cs="Simplified Arabic"/>
          <w:rtl/>
          <w:lang w:bidi="ar-IQ"/>
        </w:rPr>
        <w:t>.</w:t>
      </w:r>
    </w:p>
    <w:p w:rsidR="0053537C" w:rsidRPr="00E95C20"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 xml:space="preserve">أن </w:t>
      </w:r>
      <w:r w:rsidRPr="00E95C20">
        <w:rPr>
          <w:rFonts w:cs="Simplified Arabic"/>
          <w:rtl/>
          <w:lang w:bidi="ar-IQ"/>
        </w:rPr>
        <w:t>تقوم أساساً والى أقصى حد ممكن على مقاييس دولية موحدة.</w:t>
      </w:r>
    </w:p>
    <w:p w:rsidR="0053537C" w:rsidRDefault="0053537C" w:rsidP="00C80E0B">
      <w:pPr>
        <w:numPr>
          <w:ilvl w:val="0"/>
          <w:numId w:val="1"/>
        </w:numPr>
        <w:tabs>
          <w:tab w:val="clear" w:pos="1080"/>
          <w:tab w:val="num" w:pos="720"/>
        </w:tabs>
        <w:ind w:left="0" w:firstLine="0"/>
        <w:jc w:val="both"/>
        <w:rPr>
          <w:rFonts w:cs="Simplified Arabic"/>
          <w:lang w:bidi="ar-IQ"/>
        </w:rPr>
      </w:pPr>
      <w:r>
        <w:rPr>
          <w:rFonts w:cs="Simplified Arabic"/>
          <w:rtl/>
          <w:lang w:bidi="ar-IQ"/>
        </w:rPr>
        <w:t xml:space="preserve">وأخيرا أن </w:t>
      </w:r>
      <w:r w:rsidRPr="00E95C20">
        <w:rPr>
          <w:rFonts w:cs="Simplified Arabic"/>
          <w:rtl/>
          <w:lang w:bidi="ar-IQ"/>
        </w:rPr>
        <w:t xml:space="preserve">تستند في بنائها </w:t>
      </w:r>
      <w:r>
        <w:rPr>
          <w:rFonts w:cs="Simplified Arabic"/>
          <w:rtl/>
          <w:lang w:bidi="ar-IQ"/>
        </w:rPr>
        <w:t>على</w:t>
      </w:r>
      <w:r w:rsidRPr="00E95C20">
        <w:rPr>
          <w:rFonts w:cs="Simplified Arabic"/>
          <w:rtl/>
          <w:lang w:bidi="ar-IQ"/>
        </w:rPr>
        <w:t xml:space="preserve"> مصادر بيانات مع</w:t>
      </w:r>
      <w:r>
        <w:rPr>
          <w:rFonts w:cs="Simplified Arabic"/>
          <w:rtl/>
          <w:lang w:bidi="ar-IQ"/>
        </w:rPr>
        <w:t>ّ</w:t>
      </w:r>
      <w:r w:rsidR="00180DEF">
        <w:rPr>
          <w:rFonts w:cs="Simplified Arabic"/>
          <w:rtl/>
          <w:lang w:bidi="ar-IQ"/>
        </w:rPr>
        <w:t>رفة</w:t>
      </w:r>
      <w:r w:rsidR="00180DEF">
        <w:rPr>
          <w:rFonts w:cs="Simplified Arabic" w:hint="cs"/>
          <w:rtl/>
          <w:lang w:bidi="ar-IQ"/>
        </w:rPr>
        <w:t xml:space="preserve"> و</w:t>
      </w:r>
      <w:r w:rsidRPr="00E95C20">
        <w:rPr>
          <w:rFonts w:cs="Simplified Arabic"/>
          <w:rtl/>
          <w:lang w:bidi="ar-IQ"/>
        </w:rPr>
        <w:t>موثقة وأن تكون قابلة للتعبير</w:t>
      </w:r>
      <w:r>
        <w:rPr>
          <w:rFonts w:cs="Simplified Arabic"/>
          <w:rtl/>
          <w:lang w:bidi="ar-IQ"/>
        </w:rPr>
        <w:t xml:space="preserve"> عنها </w:t>
      </w:r>
      <w:r w:rsidRPr="00E95C20">
        <w:rPr>
          <w:rFonts w:cs="Simplified Arabic"/>
          <w:rtl/>
          <w:lang w:bidi="ar-IQ"/>
        </w:rPr>
        <w:t>كمي</w:t>
      </w:r>
      <w:r>
        <w:rPr>
          <w:rFonts w:cs="Simplified Arabic"/>
          <w:rtl/>
          <w:lang w:bidi="ar-IQ"/>
        </w:rPr>
        <w:t xml:space="preserve">اّ، ومنطقية لإتاحة </w:t>
      </w:r>
      <w:r w:rsidR="00C80E0B">
        <w:rPr>
          <w:rFonts w:cs="Simplified Arabic" w:hint="cs"/>
          <w:rtl/>
          <w:lang w:bidi="ar-IQ"/>
        </w:rPr>
        <w:t xml:space="preserve">                  </w:t>
      </w:r>
    </w:p>
    <w:p w:rsidR="0053537C" w:rsidRDefault="00C80E0B" w:rsidP="00C80E0B">
      <w:pPr>
        <w:pStyle w:val="ListParagraph"/>
        <w:tabs>
          <w:tab w:val="right" w:pos="360"/>
        </w:tabs>
        <w:bidi/>
        <w:ind w:left="0" w:firstLine="720"/>
        <w:jc w:val="both"/>
        <w:rPr>
          <w:rFonts w:cs="Simplified Arabic"/>
          <w:rtl/>
          <w:lang w:bidi="ar-IQ"/>
        </w:rPr>
      </w:pPr>
      <w:r>
        <w:rPr>
          <w:rFonts w:cs="Simplified Arabic"/>
          <w:rtl/>
          <w:lang w:bidi="ar-IQ"/>
        </w:rPr>
        <w:t>المتابعة المستمرة</w:t>
      </w:r>
      <w:r w:rsidRPr="00E95C20">
        <w:rPr>
          <w:rFonts w:cs="Simplified Arabic"/>
          <w:rtl/>
          <w:lang w:bidi="ar-IQ"/>
        </w:rPr>
        <w:t xml:space="preserve"> مع مرور الزمن.</w:t>
      </w:r>
    </w:p>
    <w:p w:rsidR="00C80E0B" w:rsidRDefault="00C80E0B" w:rsidP="00C80E0B">
      <w:pPr>
        <w:pStyle w:val="ListParagraph"/>
        <w:tabs>
          <w:tab w:val="right" w:pos="360"/>
        </w:tabs>
        <w:bidi/>
        <w:ind w:left="0" w:firstLine="720"/>
        <w:jc w:val="both"/>
        <w:rPr>
          <w:rFonts w:cs="Simplified Arabic"/>
          <w:rtl/>
          <w:lang w:bidi="ar-IQ"/>
        </w:rPr>
      </w:pPr>
    </w:p>
    <w:p w:rsidR="0053537C" w:rsidRDefault="0053537C" w:rsidP="003F7B14">
      <w:pPr>
        <w:tabs>
          <w:tab w:val="right" w:pos="360"/>
        </w:tabs>
        <w:jc w:val="both"/>
        <w:rPr>
          <w:rFonts w:cs="Simplified Arabic"/>
          <w:rtl/>
          <w:lang w:bidi="ar-IQ"/>
        </w:rPr>
      </w:pPr>
      <w:r w:rsidRPr="00052D2B">
        <w:rPr>
          <w:rFonts w:cs="Simplified Arabic"/>
          <w:rtl/>
          <w:lang w:bidi="ar-IQ"/>
        </w:rPr>
        <w:t xml:space="preserve">تعد المؤشرات الاحصائية أداة متعددة </w:t>
      </w:r>
      <w:r w:rsidR="000D09C7">
        <w:rPr>
          <w:rFonts w:cs="Simplified Arabic" w:hint="cs"/>
          <w:rtl/>
          <w:lang w:bidi="ar-IQ"/>
        </w:rPr>
        <w:t>الأغراض</w:t>
      </w:r>
      <w:r>
        <w:rPr>
          <w:rFonts w:cs="Simplified Arabic"/>
          <w:rtl/>
          <w:lang w:bidi="ar-IQ"/>
        </w:rPr>
        <w:t xml:space="preserve"> حيث تساهم في مراقبة</w:t>
      </w:r>
      <w:r w:rsidRPr="00052D2B">
        <w:rPr>
          <w:rFonts w:cs="Simplified Arabic"/>
          <w:rtl/>
          <w:lang w:bidi="ar-IQ"/>
        </w:rPr>
        <w:t xml:space="preserve"> التغيرات الاقتصادية والاجتماعية على مستوى الوطن، ومن متابعة هذه المؤشرات يتم إعداد الخطط التنموية اللازمة لتحسين وضع الأنشطة التي تعاني من قصور في الأداء، ومن خلال هذه المؤشرات يستطيع المستخدمون </w:t>
      </w:r>
      <w:r>
        <w:rPr>
          <w:rFonts w:cs="Simplified Arabic"/>
          <w:rtl/>
          <w:lang w:bidi="ar-IQ"/>
        </w:rPr>
        <w:t>رصد الواقع وبلورة</w:t>
      </w:r>
      <w:r w:rsidRPr="00052D2B">
        <w:rPr>
          <w:rFonts w:cs="Simplified Arabic"/>
          <w:rtl/>
          <w:lang w:bidi="ar-IQ"/>
        </w:rPr>
        <w:t xml:space="preserve"> مطالبهم التنموية</w:t>
      </w:r>
      <w:r>
        <w:rPr>
          <w:rFonts w:cs="Simplified Arabic"/>
          <w:rtl/>
          <w:lang w:bidi="ar-IQ"/>
        </w:rPr>
        <w:t xml:space="preserve"> على أسس علمية</w:t>
      </w:r>
      <w:r w:rsidR="00CE1C84">
        <w:rPr>
          <w:rFonts w:cs="Simplified Arabic"/>
          <w:rtl/>
          <w:lang w:bidi="ar-IQ"/>
        </w:rPr>
        <w:t>.</w:t>
      </w:r>
    </w:p>
    <w:p w:rsidR="00CE1C84" w:rsidRPr="00052D2B" w:rsidRDefault="00CE1C84" w:rsidP="003F7B14">
      <w:pPr>
        <w:tabs>
          <w:tab w:val="right" w:pos="360"/>
        </w:tabs>
        <w:jc w:val="both"/>
        <w:rPr>
          <w:rFonts w:cs="Simplified Arabic"/>
          <w:rtl/>
          <w:lang w:bidi="ar-IQ"/>
        </w:rPr>
      </w:pPr>
    </w:p>
    <w:p w:rsidR="0053537C" w:rsidRDefault="0053537C" w:rsidP="003F7B14">
      <w:pPr>
        <w:tabs>
          <w:tab w:val="right" w:pos="360"/>
        </w:tabs>
        <w:jc w:val="both"/>
        <w:rPr>
          <w:rFonts w:cs="Simplified Arabic"/>
          <w:rtl/>
        </w:rPr>
      </w:pPr>
      <w:r w:rsidRPr="00052D2B">
        <w:rPr>
          <w:rFonts w:cs="Simplified Arabic"/>
          <w:rtl/>
          <w:lang w:bidi="ar-IQ"/>
        </w:rPr>
        <w:t xml:space="preserve">وعلى مستوى العالم </w:t>
      </w:r>
      <w:r>
        <w:rPr>
          <w:rFonts w:cs="Simplified Arabic"/>
          <w:rtl/>
          <w:lang w:bidi="ar-IQ"/>
        </w:rPr>
        <w:t>توف</w:t>
      </w:r>
      <w:r w:rsidRPr="00052D2B">
        <w:rPr>
          <w:rFonts w:cs="Simplified Arabic"/>
          <w:rtl/>
          <w:lang w:bidi="ar-IQ"/>
        </w:rPr>
        <w:t>ر مؤشرات قابلة للمقارنات الدولية، مما يساعد في اتخاذ القرارات الدولية على الأصعدة الاقتصادية والتجارية وا</w:t>
      </w:r>
      <w:r w:rsidR="00CE1C84">
        <w:rPr>
          <w:rFonts w:cs="Simplified Arabic"/>
          <w:rtl/>
          <w:lang w:bidi="ar-IQ"/>
        </w:rPr>
        <w:t>لتعامل مع الديون الخارجية...الخ</w:t>
      </w:r>
      <w:r w:rsidR="00CE1C84">
        <w:rPr>
          <w:rFonts w:cs="Simplified Arabic" w:hint="cs"/>
          <w:rtl/>
          <w:lang w:bidi="ar-IQ"/>
        </w:rPr>
        <w:t>.</w:t>
      </w:r>
      <w:r w:rsidR="00487310">
        <w:rPr>
          <w:rFonts w:cs="Simplified Arabic" w:hint="cs"/>
          <w:rtl/>
        </w:rPr>
        <w:t xml:space="preserve"> </w:t>
      </w:r>
      <w:r>
        <w:rPr>
          <w:rFonts w:cs="Simplified Arabic"/>
          <w:rtl/>
          <w:lang w:bidi="ar-IQ"/>
        </w:rPr>
        <w:t xml:space="preserve">كما وأنها </w:t>
      </w:r>
      <w:r w:rsidRPr="00052D2B">
        <w:rPr>
          <w:rFonts w:cs="Simplified Arabic"/>
          <w:rtl/>
          <w:lang w:bidi="ar-IQ"/>
        </w:rPr>
        <w:t>تتيح للدول المانحة اتخاذ القرارات بشأن أوجه تقديم المساعدات وخاصة المساعدات الطارئة</w:t>
      </w:r>
      <w:r w:rsidR="00180DEF">
        <w:rPr>
          <w:rFonts w:cs="Simplified Arabic" w:hint="cs"/>
          <w:rtl/>
          <w:lang w:bidi="ar-IQ"/>
        </w:rPr>
        <w:t>،</w:t>
      </w:r>
      <w:r w:rsidRPr="00052D2B">
        <w:rPr>
          <w:rFonts w:cs="Simplified Arabic"/>
          <w:rtl/>
          <w:lang w:bidi="ar-IQ"/>
        </w:rPr>
        <w:t xml:space="preserve"> وتوجيه شكل المساعدة مع الزمن وفقاً لرصد التغيرات التي تطرأ على ا</w:t>
      </w:r>
      <w:r>
        <w:rPr>
          <w:rFonts w:cs="Simplified Arabic"/>
          <w:rtl/>
          <w:lang w:bidi="ar-IQ"/>
        </w:rPr>
        <w:t>لمجتمع من خلال رصد هذه المؤشرات</w:t>
      </w:r>
      <w:r w:rsidRPr="00052D2B">
        <w:rPr>
          <w:rFonts w:cs="Simplified Arabic"/>
          <w:rtl/>
          <w:lang w:bidi="ar-IQ"/>
        </w:rPr>
        <w:t xml:space="preserve">. </w:t>
      </w:r>
    </w:p>
    <w:p w:rsidR="0053537C" w:rsidRDefault="0053537C" w:rsidP="003F7B14">
      <w:pPr>
        <w:tabs>
          <w:tab w:val="center" w:pos="4153"/>
        </w:tabs>
        <w:jc w:val="both"/>
        <w:rPr>
          <w:rFonts w:cs="Simplified Arabic"/>
          <w:rtl/>
        </w:rPr>
      </w:pPr>
    </w:p>
    <w:p w:rsidR="0053537C" w:rsidRPr="004F5A37" w:rsidRDefault="0053537C" w:rsidP="001F1B40">
      <w:pPr>
        <w:tabs>
          <w:tab w:val="center" w:pos="4153"/>
        </w:tabs>
        <w:jc w:val="both"/>
        <w:rPr>
          <w:rFonts w:cs="Simplified Arabic"/>
          <w:rtl/>
        </w:rPr>
      </w:pPr>
      <w:r w:rsidRPr="00F1031A">
        <w:rPr>
          <w:rFonts w:cs="Simplified Arabic"/>
          <w:rtl/>
        </w:rPr>
        <w:t xml:space="preserve">بلغ عدد المؤشرات في هذا الدليل </w:t>
      </w:r>
      <w:r w:rsidR="00B34C98">
        <w:rPr>
          <w:rFonts w:cs="Simplified Arabic" w:hint="cs"/>
          <w:rtl/>
        </w:rPr>
        <w:t>749</w:t>
      </w:r>
      <w:r w:rsidRPr="00F1031A">
        <w:rPr>
          <w:rFonts w:cs="Simplified Arabic"/>
          <w:rtl/>
        </w:rPr>
        <w:t xml:space="preserve"> مؤشر</w:t>
      </w:r>
      <w:r w:rsidR="00386D86">
        <w:rPr>
          <w:rFonts w:cs="Simplified Arabic" w:hint="cs"/>
          <w:rtl/>
        </w:rPr>
        <w:t>اً</w:t>
      </w:r>
      <w:r w:rsidRPr="00F1031A">
        <w:rPr>
          <w:rFonts w:cs="Simplified Arabic"/>
          <w:rtl/>
        </w:rPr>
        <w:t xml:space="preserve">، </w:t>
      </w:r>
      <w:r w:rsidR="00D00290">
        <w:rPr>
          <w:rFonts w:cs="Simplified Arabic" w:hint="cs"/>
          <w:rtl/>
        </w:rPr>
        <w:t>موزعة</w:t>
      </w:r>
      <w:r w:rsidRPr="00F1031A">
        <w:rPr>
          <w:rFonts w:cs="Simplified Arabic"/>
          <w:rtl/>
        </w:rPr>
        <w:t xml:space="preserve"> على </w:t>
      </w:r>
      <w:r w:rsidR="00D00290">
        <w:rPr>
          <w:rFonts w:cs="Simplified Arabic" w:hint="cs"/>
          <w:rtl/>
        </w:rPr>
        <w:t>الإدارات</w:t>
      </w:r>
      <w:r w:rsidRPr="00F1031A">
        <w:rPr>
          <w:rFonts w:cs="Simplified Arabic"/>
          <w:rtl/>
        </w:rPr>
        <w:t xml:space="preserve"> الاحصائية بالشكل الآتي: </w:t>
      </w:r>
      <w:r w:rsidR="00B34C98">
        <w:rPr>
          <w:rFonts w:cs="Simplified Arabic" w:hint="cs"/>
          <w:rtl/>
        </w:rPr>
        <w:t>272</w:t>
      </w:r>
      <w:r w:rsidRPr="00F1031A">
        <w:rPr>
          <w:rFonts w:cs="Simplified Arabic"/>
          <w:rtl/>
        </w:rPr>
        <w:t xml:space="preserve"> مؤشر</w:t>
      </w:r>
      <w:r w:rsidR="00386D86">
        <w:rPr>
          <w:rFonts w:cs="Simplified Arabic" w:hint="cs"/>
          <w:rtl/>
        </w:rPr>
        <w:t>اُ</w:t>
      </w:r>
      <w:r w:rsidRPr="00F1031A">
        <w:rPr>
          <w:rFonts w:cs="Simplified Arabic"/>
          <w:rtl/>
        </w:rPr>
        <w:t xml:space="preserve"> تخص الاحصاءات السكانية والاجتماعية ونسبتها</w:t>
      </w:r>
      <w:r w:rsidR="00DC57B2">
        <w:rPr>
          <w:rFonts w:cs="Simplified Arabic" w:hint="cs"/>
          <w:rtl/>
        </w:rPr>
        <w:t xml:space="preserve"> </w:t>
      </w:r>
      <w:r w:rsidR="004B3F67">
        <w:rPr>
          <w:rFonts w:cs="Simplified Arabic" w:hint="cs"/>
          <w:rtl/>
        </w:rPr>
        <w:t>36.</w:t>
      </w:r>
      <w:r w:rsidR="001F1B40">
        <w:rPr>
          <w:rFonts w:cs="Simplified Arabic" w:hint="cs"/>
          <w:rtl/>
        </w:rPr>
        <w:t>3</w:t>
      </w:r>
      <w:r w:rsidR="005E45A1">
        <w:rPr>
          <w:rFonts w:cs="Simplified Arabic"/>
        </w:rPr>
        <w:t xml:space="preserve"> </w:t>
      </w:r>
      <w:r w:rsidRPr="00F1031A">
        <w:rPr>
          <w:rFonts w:cs="Simplified Arabic"/>
          <w:rtl/>
        </w:rPr>
        <w:t>%، و</w:t>
      </w:r>
      <w:r w:rsidR="00674659">
        <w:rPr>
          <w:rFonts w:cs="Simplified Arabic" w:hint="cs"/>
          <w:rtl/>
        </w:rPr>
        <w:t>234</w:t>
      </w:r>
      <w:r w:rsidRPr="00F1031A">
        <w:rPr>
          <w:rFonts w:cs="Simplified Arabic"/>
          <w:rtl/>
        </w:rPr>
        <w:t xml:space="preserve"> مؤشر</w:t>
      </w:r>
      <w:r w:rsidR="00386D86">
        <w:rPr>
          <w:rFonts w:cs="Simplified Arabic" w:hint="cs"/>
          <w:rtl/>
        </w:rPr>
        <w:t>اً</w:t>
      </w:r>
      <w:r w:rsidRPr="00F1031A">
        <w:rPr>
          <w:rFonts w:cs="Simplified Arabic"/>
          <w:rtl/>
        </w:rPr>
        <w:t xml:space="preserve"> </w:t>
      </w:r>
      <w:r w:rsidR="000D09C7" w:rsidRPr="00F1031A">
        <w:rPr>
          <w:rFonts w:cs="Simplified Arabic" w:hint="cs"/>
          <w:rtl/>
        </w:rPr>
        <w:t>للإحصاءات</w:t>
      </w:r>
      <w:r w:rsidR="00F1031A" w:rsidRPr="00F1031A">
        <w:rPr>
          <w:rFonts w:cs="Simplified Arabic"/>
          <w:rtl/>
        </w:rPr>
        <w:t xml:space="preserve"> الجغرافية ونسبته</w:t>
      </w:r>
      <w:r w:rsidR="00F1031A" w:rsidRPr="00F1031A">
        <w:rPr>
          <w:rFonts w:cs="Simplified Arabic" w:hint="cs"/>
          <w:rtl/>
        </w:rPr>
        <w:t>ا</w:t>
      </w:r>
      <w:r w:rsidR="00DD5DF6">
        <w:rPr>
          <w:rFonts w:cs="Simplified Arabic"/>
          <w:lang w:val="en-AS"/>
        </w:rPr>
        <w:t xml:space="preserve"> </w:t>
      </w:r>
      <w:r w:rsidR="00DD5DF6">
        <w:rPr>
          <w:rFonts w:cs="Simplified Arabic" w:hint="cs"/>
          <w:rtl/>
        </w:rPr>
        <w:t>31.2</w:t>
      </w:r>
      <w:r w:rsidR="00DD5DF6">
        <w:rPr>
          <w:rFonts w:cs="Simplified Arabic"/>
          <w:rtl/>
        </w:rPr>
        <w:t>%،</w:t>
      </w:r>
      <w:r w:rsidR="00DD5DF6">
        <w:rPr>
          <w:rFonts w:cs="Simplified Arabic"/>
          <w:lang w:val="en-AS"/>
        </w:rPr>
        <w:t xml:space="preserve"> </w:t>
      </w:r>
      <w:r w:rsidRPr="00F1031A">
        <w:rPr>
          <w:rFonts w:cs="Simplified Arabic"/>
          <w:rtl/>
        </w:rPr>
        <w:t xml:space="preserve">وهناك </w:t>
      </w:r>
      <w:r w:rsidR="00674659">
        <w:rPr>
          <w:rFonts w:cs="Simplified Arabic" w:hint="cs"/>
          <w:rtl/>
        </w:rPr>
        <w:t>204</w:t>
      </w:r>
      <w:r w:rsidRPr="00F1031A">
        <w:rPr>
          <w:rFonts w:cs="Simplified Arabic"/>
          <w:rtl/>
        </w:rPr>
        <w:t xml:space="preserve"> مؤشر</w:t>
      </w:r>
      <w:r w:rsidR="00386D86">
        <w:rPr>
          <w:rFonts w:cs="Simplified Arabic" w:hint="cs"/>
          <w:rtl/>
        </w:rPr>
        <w:t>ات</w:t>
      </w:r>
      <w:r w:rsidRPr="00F1031A">
        <w:rPr>
          <w:rFonts w:cs="Simplified Arabic"/>
          <w:rtl/>
        </w:rPr>
        <w:t xml:space="preserve"> تخص الاحصاءات الاقتصادية ونسبتها</w:t>
      </w:r>
      <w:r w:rsidR="005E45A1">
        <w:rPr>
          <w:rFonts w:cs="Simplified Arabic" w:hint="cs"/>
          <w:rtl/>
        </w:rPr>
        <w:t xml:space="preserve"> </w:t>
      </w:r>
      <w:r w:rsidR="004B3F67">
        <w:rPr>
          <w:rFonts w:cs="Simplified Arabic" w:hint="cs"/>
          <w:rtl/>
        </w:rPr>
        <w:t>27.2</w:t>
      </w:r>
      <w:r w:rsidRPr="00F1031A">
        <w:rPr>
          <w:rFonts w:cs="Simplified Arabic"/>
          <w:rtl/>
        </w:rPr>
        <w:t>%</w:t>
      </w:r>
      <w:r w:rsidR="00307430" w:rsidRPr="00F1031A">
        <w:rPr>
          <w:rFonts w:cs="Simplified Arabic" w:hint="cs"/>
          <w:rtl/>
        </w:rPr>
        <w:t>،</w:t>
      </w:r>
      <w:r w:rsidR="00386D86">
        <w:rPr>
          <w:rFonts w:cs="Simplified Arabic" w:hint="cs"/>
          <w:rtl/>
        </w:rPr>
        <w:t xml:space="preserve"> و</w:t>
      </w:r>
      <w:r w:rsidR="00B34C98">
        <w:rPr>
          <w:rFonts w:cs="Simplified Arabic" w:hint="cs"/>
          <w:rtl/>
        </w:rPr>
        <w:t>38</w:t>
      </w:r>
      <w:r w:rsidR="00704686">
        <w:rPr>
          <w:rFonts w:cs="Simplified Arabic" w:hint="cs"/>
          <w:rtl/>
        </w:rPr>
        <w:t xml:space="preserve"> مؤشر</w:t>
      </w:r>
      <w:r w:rsidR="00B271CB">
        <w:rPr>
          <w:rFonts w:cs="Simplified Arabic" w:hint="cs"/>
          <w:rtl/>
        </w:rPr>
        <w:t>اً</w:t>
      </w:r>
      <w:r w:rsidR="00704686">
        <w:rPr>
          <w:rFonts w:cs="Simplified Arabic" w:hint="cs"/>
          <w:rtl/>
        </w:rPr>
        <w:t xml:space="preserve"> لإحصاءات مجال الحوكمة وسيادة القانون لإدارة السجلات والمراقبة الاحصائية</w:t>
      </w:r>
      <w:r w:rsidR="001C70F3">
        <w:rPr>
          <w:rFonts w:cs="Simplified Arabic"/>
        </w:rPr>
        <w:t xml:space="preserve"> </w:t>
      </w:r>
      <w:r w:rsidR="001C70F3">
        <w:rPr>
          <w:rFonts w:cs="Simplified Arabic" w:hint="cs"/>
          <w:rtl/>
        </w:rPr>
        <w:t>ونسبتها 5.</w:t>
      </w:r>
      <w:r w:rsidR="004B3F67">
        <w:rPr>
          <w:rFonts w:cs="Simplified Arabic" w:hint="cs"/>
          <w:rtl/>
        </w:rPr>
        <w:t>1</w:t>
      </w:r>
      <w:r w:rsidR="001C70F3">
        <w:rPr>
          <w:rFonts w:cs="Simplified Arabic" w:hint="cs"/>
          <w:rtl/>
        </w:rPr>
        <w:t>%</w:t>
      </w:r>
      <w:r w:rsidR="00704686">
        <w:rPr>
          <w:rFonts w:cs="Simplified Arabic" w:hint="cs"/>
          <w:rtl/>
        </w:rPr>
        <w:t>،</w:t>
      </w:r>
      <w:r w:rsidR="00307430" w:rsidRPr="00F1031A">
        <w:rPr>
          <w:rFonts w:cs="Simplified Arabic" w:hint="cs"/>
          <w:rtl/>
        </w:rPr>
        <w:t xml:space="preserve"> </w:t>
      </w:r>
      <w:r w:rsidR="00386D86">
        <w:rPr>
          <w:rFonts w:cs="Simplified Arabic" w:hint="cs"/>
          <w:rtl/>
        </w:rPr>
        <w:t>ب</w:t>
      </w:r>
      <w:r w:rsidR="00D00290">
        <w:rPr>
          <w:rFonts w:cs="Simplified Arabic" w:hint="cs"/>
          <w:rtl/>
        </w:rPr>
        <w:t xml:space="preserve">الإضافة </w:t>
      </w:r>
      <w:r w:rsidR="00704686">
        <w:rPr>
          <w:rFonts w:cs="Simplified Arabic" w:hint="cs"/>
          <w:rtl/>
        </w:rPr>
        <w:t xml:space="preserve">إلى </w:t>
      </w:r>
      <w:r w:rsidR="00307430" w:rsidRPr="00F1031A">
        <w:rPr>
          <w:rFonts w:cs="Simplified Arabic" w:hint="cs"/>
          <w:rtl/>
        </w:rPr>
        <w:t>مؤشر</w:t>
      </w:r>
      <w:r w:rsidR="00573135">
        <w:rPr>
          <w:rFonts w:cs="Simplified Arabic" w:hint="cs"/>
          <w:rtl/>
        </w:rPr>
        <w:t xml:space="preserve"> واحد يخص إحصاءات الأسرى والشهداء.</w:t>
      </w:r>
      <w:r w:rsidR="00894275">
        <w:rPr>
          <w:rFonts w:cs="Simplified Arabic"/>
        </w:rPr>
        <w:t xml:space="preserve"> </w:t>
      </w:r>
    </w:p>
    <w:p w:rsidR="0053537C" w:rsidRPr="00C32406" w:rsidRDefault="0053537C" w:rsidP="00E369D2">
      <w:pPr>
        <w:tabs>
          <w:tab w:val="center" w:pos="4153"/>
        </w:tabs>
        <w:ind w:left="280"/>
        <w:jc w:val="both"/>
        <w:rPr>
          <w:rFonts w:cs="Simplified Arabic"/>
        </w:rPr>
      </w:pPr>
    </w:p>
    <w:p w:rsidR="0053537C" w:rsidRPr="004B3F67" w:rsidRDefault="0053537C" w:rsidP="003F7B14">
      <w:pPr>
        <w:tabs>
          <w:tab w:val="center" w:pos="4153"/>
        </w:tabs>
        <w:jc w:val="both"/>
        <w:rPr>
          <w:rFonts w:cs="Simplified Arabic"/>
          <w:rtl/>
        </w:rPr>
      </w:pPr>
    </w:p>
    <w:p w:rsidR="0053537C" w:rsidRPr="00C014DB" w:rsidRDefault="0053537C" w:rsidP="00E369D2">
      <w:pPr>
        <w:tabs>
          <w:tab w:val="center" w:pos="4153"/>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Pr>
      </w:pPr>
    </w:p>
    <w:p w:rsidR="0084399B" w:rsidRDefault="0084399B"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8A568A" w:rsidRDefault="008A568A" w:rsidP="008A568A">
      <w:pPr>
        <w:tabs>
          <w:tab w:val="right" w:pos="360"/>
        </w:tabs>
        <w:jc w:val="center"/>
        <w:rPr>
          <w:rFonts w:cs="Simplified Arabic"/>
          <w:b/>
          <w:bCs/>
          <w:sz w:val="28"/>
          <w:szCs w:val="28"/>
          <w:rtl/>
        </w:rPr>
      </w:pPr>
    </w:p>
    <w:p w:rsidR="008A568A" w:rsidRDefault="008A568A" w:rsidP="008A568A">
      <w:pPr>
        <w:tabs>
          <w:tab w:val="right" w:pos="360"/>
        </w:tabs>
        <w:jc w:val="center"/>
        <w:rPr>
          <w:rFonts w:cs="Simplified Arabic"/>
          <w:b/>
          <w:bCs/>
          <w:sz w:val="28"/>
          <w:szCs w:val="28"/>
          <w:rtl/>
        </w:rPr>
      </w:pPr>
    </w:p>
    <w:p w:rsidR="003D64E2" w:rsidRPr="00DF2316" w:rsidRDefault="003D64E2" w:rsidP="00B13E12">
      <w:pPr>
        <w:tabs>
          <w:tab w:val="right" w:pos="360"/>
        </w:tabs>
        <w:jc w:val="center"/>
        <w:rPr>
          <w:rFonts w:cs="Simplified Arabic"/>
          <w:rtl/>
        </w:rPr>
      </w:pPr>
      <w:r w:rsidRPr="00DF2316">
        <w:rPr>
          <w:rFonts w:cs="Simplified Arabic" w:hint="cs"/>
          <w:rtl/>
        </w:rPr>
        <w:t>الفصل الثاني</w:t>
      </w:r>
    </w:p>
    <w:p w:rsidR="003D64E2" w:rsidRPr="003D64E2" w:rsidRDefault="003D64E2" w:rsidP="003D64E2">
      <w:pPr>
        <w:tabs>
          <w:tab w:val="right" w:pos="360"/>
        </w:tabs>
        <w:jc w:val="center"/>
        <w:rPr>
          <w:rFonts w:cs="Simplified Arabic"/>
          <w:b/>
          <w:bCs/>
          <w:rtl/>
        </w:rPr>
      </w:pPr>
    </w:p>
    <w:p w:rsidR="0053537C" w:rsidRPr="006212BA" w:rsidRDefault="0053537C" w:rsidP="00B34482">
      <w:pPr>
        <w:tabs>
          <w:tab w:val="right" w:pos="360"/>
        </w:tabs>
        <w:jc w:val="center"/>
        <w:rPr>
          <w:rFonts w:cs="Simplified Arabic"/>
          <w:b/>
          <w:bCs/>
          <w:sz w:val="28"/>
          <w:szCs w:val="28"/>
          <w:rtl/>
        </w:rPr>
      </w:pPr>
      <w:r w:rsidRPr="006212BA">
        <w:rPr>
          <w:rFonts w:cs="Simplified Arabic"/>
          <w:b/>
          <w:bCs/>
          <w:sz w:val="28"/>
          <w:szCs w:val="28"/>
          <w:rtl/>
        </w:rPr>
        <w:t>المؤشر الإحصائي</w:t>
      </w:r>
    </w:p>
    <w:p w:rsidR="0053537C" w:rsidRPr="005921C6" w:rsidRDefault="0053537C" w:rsidP="003F7B14">
      <w:pPr>
        <w:tabs>
          <w:tab w:val="right" w:pos="360"/>
        </w:tabs>
        <w:jc w:val="center"/>
        <w:rPr>
          <w:rFonts w:cs="Simplified Arabic"/>
          <w:b/>
          <w:bCs/>
          <w:rtl/>
        </w:rPr>
      </w:pPr>
    </w:p>
    <w:p w:rsidR="0053537C" w:rsidRDefault="0053537C" w:rsidP="00210F06">
      <w:pPr>
        <w:tabs>
          <w:tab w:val="right" w:pos="360"/>
        </w:tabs>
        <w:jc w:val="both"/>
        <w:rPr>
          <w:rFonts w:cs="Simplified Arabic"/>
          <w:rtl/>
        </w:rPr>
      </w:pPr>
      <w:r>
        <w:rPr>
          <w:rFonts w:cs="Simplified Arabic"/>
          <w:rtl/>
        </w:rPr>
        <w:t>هو تعبير عن واقع ظاهرة في وقت ومكان محددين ويأتي على شكل رقم مطلق أو نسبي أ</w:t>
      </w:r>
      <w:r w:rsidRPr="00052D2B">
        <w:rPr>
          <w:rFonts w:cs="Simplified Arabic"/>
          <w:rtl/>
        </w:rPr>
        <w:t>و</w:t>
      </w:r>
      <w:r>
        <w:rPr>
          <w:rFonts w:cs="Simplified Arabic"/>
          <w:rtl/>
        </w:rPr>
        <w:t xml:space="preserve"> معدل</w:t>
      </w:r>
      <w:r w:rsidRPr="00052D2B">
        <w:rPr>
          <w:rFonts w:cs="Simplified Arabic"/>
          <w:rtl/>
        </w:rPr>
        <w:t xml:space="preserve"> </w:t>
      </w:r>
      <w:r>
        <w:rPr>
          <w:rFonts w:cs="Simplified Arabic"/>
          <w:rtl/>
        </w:rPr>
        <w:t>يرصد وضع سائد أو حالة معينة، ويمكن تفسيره وتوضيحه من خلال استخدام تعبير لفظي.</w:t>
      </w:r>
      <w:r w:rsidR="00CE1C84">
        <w:rPr>
          <w:rFonts w:cs="Simplified Arabic" w:hint="cs"/>
          <w:rtl/>
        </w:rPr>
        <w:t xml:space="preserve"> </w:t>
      </w:r>
      <w:r w:rsidRPr="00052D2B">
        <w:rPr>
          <w:rFonts w:cs="Simplified Arabic"/>
          <w:rtl/>
        </w:rPr>
        <w:t>ويقيس المؤشر التغير الحاصل في ظاهرة معينة عبر الزمن كما يستخدم لمقارنة الظواهر بين المناطق الجغرافية المختلفة</w:t>
      </w:r>
      <w:r>
        <w:rPr>
          <w:rFonts w:cs="Simplified Arabic"/>
          <w:rtl/>
        </w:rPr>
        <w:t>،</w:t>
      </w:r>
      <w:r w:rsidRPr="00052D2B">
        <w:rPr>
          <w:rFonts w:cs="Simplified Arabic"/>
          <w:rtl/>
        </w:rPr>
        <w:t xml:space="preserve"> ويوفر ا</w:t>
      </w:r>
      <w:r>
        <w:rPr>
          <w:rFonts w:cs="Simplified Arabic"/>
          <w:rtl/>
        </w:rPr>
        <w:t>لمؤشر الدليل على حدوث ظرف معين أ</w:t>
      </w:r>
      <w:r w:rsidRPr="00052D2B">
        <w:rPr>
          <w:rFonts w:cs="Simplified Arabic"/>
          <w:rtl/>
        </w:rPr>
        <w:t xml:space="preserve">و مدى تحقق هدف معين، بحيث </w:t>
      </w:r>
      <w:r>
        <w:rPr>
          <w:rFonts w:cs="Simplified Arabic"/>
          <w:rtl/>
        </w:rPr>
        <w:t xml:space="preserve">يساعد </w:t>
      </w:r>
      <w:r w:rsidRPr="00052D2B">
        <w:rPr>
          <w:rFonts w:cs="Simplified Arabic"/>
          <w:rtl/>
        </w:rPr>
        <w:t xml:space="preserve">متخذي القرار </w:t>
      </w:r>
      <w:r>
        <w:rPr>
          <w:rFonts w:cs="Simplified Arabic"/>
          <w:rtl/>
        </w:rPr>
        <w:t xml:space="preserve">على </w:t>
      </w:r>
      <w:r w:rsidRPr="00052D2B">
        <w:rPr>
          <w:rFonts w:cs="Simplified Arabic"/>
          <w:rtl/>
        </w:rPr>
        <w:t>تقييم التقدم باتجاه تحق</w:t>
      </w:r>
      <w:r>
        <w:rPr>
          <w:rFonts w:cs="Simplified Arabic"/>
          <w:rtl/>
        </w:rPr>
        <w:t>يق الأهداف المرجّوة</w:t>
      </w:r>
      <w:r w:rsidRPr="00052D2B">
        <w:rPr>
          <w:rFonts w:cs="Simplified Arabic"/>
          <w:rtl/>
        </w:rPr>
        <w:t>.</w:t>
      </w:r>
    </w:p>
    <w:p w:rsidR="00CE1C84" w:rsidRPr="00052D2B" w:rsidRDefault="00CE1C84" w:rsidP="003F7B14">
      <w:pPr>
        <w:tabs>
          <w:tab w:val="right" w:pos="360"/>
        </w:tabs>
        <w:jc w:val="both"/>
        <w:rPr>
          <w:rFonts w:cs="Simplified Arabic"/>
          <w:rtl/>
        </w:rPr>
      </w:pPr>
    </w:p>
    <w:p w:rsidR="0053537C" w:rsidRPr="00052D2B" w:rsidRDefault="0053537C" w:rsidP="00210F06">
      <w:pPr>
        <w:tabs>
          <w:tab w:val="right" w:pos="360"/>
        </w:tabs>
        <w:jc w:val="both"/>
        <w:rPr>
          <w:rFonts w:cs="Simplified Arabic"/>
          <w:rtl/>
          <w:lang w:bidi="ar-JO"/>
        </w:rPr>
      </w:pPr>
      <w:r w:rsidRPr="00052D2B">
        <w:rPr>
          <w:rFonts w:ascii="Tahoma" w:hAnsi="Tahoma" w:cs="Simplified Arabic"/>
          <w:color w:val="000000"/>
          <w:rtl/>
          <w:lang w:bidi="ar-JO"/>
        </w:rPr>
        <w:t>إن توفير الإحصاءات الدقيقة والمعتمدة</w:t>
      </w:r>
      <w:r w:rsidRPr="00052D2B">
        <w:rPr>
          <w:rFonts w:cs="Simplified Arabic"/>
          <w:rtl/>
        </w:rPr>
        <w:t xml:space="preserve"> </w:t>
      </w:r>
      <w:r w:rsidRPr="00052D2B">
        <w:rPr>
          <w:rFonts w:ascii="Tahoma" w:hAnsi="Tahoma" w:cs="Simplified Arabic"/>
          <w:color w:val="000000"/>
          <w:rtl/>
          <w:lang w:bidi="ar-JO"/>
        </w:rPr>
        <w:t>يعد مطلباً</w:t>
      </w:r>
      <w:r w:rsidRPr="00052D2B">
        <w:rPr>
          <w:rFonts w:ascii="Tahoma" w:hAnsi="Tahoma" w:cs="Simplified Arabic"/>
          <w:color w:val="000000"/>
          <w:lang w:bidi="ar-JO"/>
        </w:rPr>
        <w:t xml:space="preserve"> </w:t>
      </w:r>
      <w:r w:rsidRPr="00052D2B">
        <w:rPr>
          <w:rFonts w:ascii="Tahoma" w:hAnsi="Tahoma" w:cs="Simplified Arabic"/>
          <w:color w:val="000000"/>
          <w:rtl/>
          <w:lang w:bidi="ar-JO"/>
        </w:rPr>
        <w:t xml:space="preserve">هاماً وأساسياً لرسم وتنفيذ سياسات التنمية المستدامة وبالتالي تقييمها. </w:t>
      </w:r>
      <w:r>
        <w:rPr>
          <w:rFonts w:ascii="Tahoma" w:hAnsi="Tahoma" w:cs="Simplified Arabic"/>
          <w:color w:val="000000"/>
          <w:rtl/>
          <w:lang w:bidi="ar-JO"/>
        </w:rPr>
        <w:t>ويتنامى</w:t>
      </w:r>
      <w:r w:rsidRPr="00052D2B">
        <w:rPr>
          <w:rFonts w:ascii="Tahoma" w:hAnsi="Tahoma" w:cs="Simplified Arabic"/>
          <w:color w:val="000000"/>
          <w:rtl/>
          <w:lang w:bidi="ar-JO"/>
        </w:rPr>
        <w:t xml:space="preserve"> الاهتمام بالمؤشرات على المستوى الدولي والإقليمي</w:t>
      </w:r>
      <w:r>
        <w:rPr>
          <w:rFonts w:ascii="Tahoma" w:hAnsi="Tahoma" w:cs="Simplified Arabic"/>
          <w:color w:val="000000"/>
          <w:rtl/>
          <w:lang w:bidi="ar-JO"/>
        </w:rPr>
        <w:t>،</w:t>
      </w:r>
      <w:r w:rsidRPr="00052D2B">
        <w:rPr>
          <w:rFonts w:ascii="Tahoma" w:hAnsi="Tahoma" w:cs="Simplified Arabic"/>
          <w:color w:val="000000"/>
          <w:rtl/>
          <w:lang w:bidi="ar-JO"/>
        </w:rPr>
        <w:t xml:space="preserve"> فهناك</w:t>
      </w:r>
      <w:r>
        <w:rPr>
          <w:rFonts w:ascii="Tahoma" w:hAnsi="Tahoma" w:cs="Simplified Arabic"/>
          <w:color w:val="000000"/>
          <w:rtl/>
          <w:lang w:bidi="ar-JO"/>
        </w:rPr>
        <w:t xml:space="preserve"> على سبيل المثال</w:t>
      </w:r>
      <w:r w:rsidRPr="00052D2B">
        <w:rPr>
          <w:rFonts w:ascii="Tahoma" w:hAnsi="Tahoma" w:cs="Simplified Arabic"/>
          <w:color w:val="000000"/>
          <w:rtl/>
          <w:lang w:bidi="ar-JO"/>
        </w:rPr>
        <w:t xml:space="preserve"> قرار</w:t>
      </w:r>
      <w:r w:rsidRPr="00052D2B">
        <w:rPr>
          <w:rFonts w:ascii="Tahoma" w:hAnsi="Tahoma" w:cs="Simplified Arabic"/>
          <w:color w:val="000000"/>
          <w:lang w:bidi="ar-JO"/>
        </w:rPr>
        <w:t xml:space="preserve"> </w:t>
      </w:r>
      <w:r w:rsidRPr="00052D2B">
        <w:rPr>
          <w:rFonts w:ascii="Tahoma" w:hAnsi="Tahoma" w:cs="Simplified Arabic"/>
          <w:color w:val="000000"/>
          <w:rtl/>
          <w:lang w:bidi="ar-JO"/>
        </w:rPr>
        <w:t xml:space="preserve">المجلس الاقتصادي والاجتماعي للأمم المتحدة رقم 2000/27 </w:t>
      </w:r>
      <w:r>
        <w:rPr>
          <w:rFonts w:ascii="Tahoma" w:hAnsi="Tahoma" w:cs="Simplified Arabic"/>
          <w:color w:val="000000"/>
          <w:rtl/>
          <w:lang w:bidi="ar-JO"/>
        </w:rPr>
        <w:t>ب</w:t>
      </w:r>
      <w:r w:rsidRPr="00052D2B">
        <w:rPr>
          <w:rFonts w:ascii="Tahoma" w:hAnsi="Tahoma" w:cs="Simplified Arabic"/>
          <w:color w:val="000000"/>
          <w:rtl/>
          <w:lang w:bidi="ar-JO"/>
        </w:rPr>
        <w:t xml:space="preserve">تاريخ 28/7/2000 </w:t>
      </w:r>
      <w:r>
        <w:rPr>
          <w:rFonts w:ascii="Tahoma" w:hAnsi="Tahoma" w:cs="Simplified Arabic"/>
          <w:color w:val="000000"/>
          <w:rtl/>
          <w:lang w:bidi="ar-JO"/>
        </w:rPr>
        <w:t>والذي حدّد</w:t>
      </w:r>
      <w:r w:rsidRPr="00052D2B">
        <w:rPr>
          <w:rFonts w:ascii="Tahoma" w:hAnsi="Tahoma" w:cs="Simplified Arabic"/>
          <w:color w:val="000000"/>
          <w:lang w:bidi="ar-JO"/>
        </w:rPr>
        <w:t xml:space="preserve"> </w:t>
      </w:r>
      <w:r w:rsidRPr="00052D2B">
        <w:rPr>
          <w:rFonts w:ascii="Tahoma" w:hAnsi="Tahoma" w:cs="Simplified Arabic"/>
          <w:color w:val="000000"/>
          <w:rtl/>
          <w:lang w:bidi="ar-JO"/>
        </w:rPr>
        <w:t xml:space="preserve">المؤشرات الاقتصادية والاجتماعية التي </w:t>
      </w:r>
      <w:r>
        <w:rPr>
          <w:rFonts w:ascii="Tahoma" w:hAnsi="Tahoma" w:cs="Simplified Arabic"/>
          <w:color w:val="000000"/>
          <w:rtl/>
          <w:lang w:bidi="ar-JO"/>
        </w:rPr>
        <w:t>أوصت</w:t>
      </w:r>
      <w:r w:rsidRPr="00052D2B">
        <w:rPr>
          <w:rFonts w:ascii="Tahoma" w:hAnsi="Tahoma" w:cs="Simplified Arabic"/>
          <w:color w:val="000000"/>
          <w:rtl/>
          <w:lang w:bidi="ar-JO"/>
        </w:rPr>
        <w:t xml:space="preserve"> بها الأمم المتحدة </w:t>
      </w:r>
      <w:r>
        <w:rPr>
          <w:rFonts w:cs="Simplified Arabic"/>
          <w:rtl/>
          <w:lang w:bidi="ar-JO"/>
        </w:rPr>
        <w:t>لمتابعتها</w:t>
      </w:r>
      <w:r w:rsidRPr="00AB2DE9">
        <w:rPr>
          <w:rFonts w:ascii="Tahoma" w:hAnsi="Tahoma" w:cs="Simplified Arabic"/>
          <w:color w:val="000000"/>
          <w:rtl/>
          <w:lang w:bidi="ar-JO"/>
        </w:rPr>
        <w:t xml:space="preserve"> </w:t>
      </w:r>
      <w:r>
        <w:rPr>
          <w:rFonts w:ascii="Tahoma" w:hAnsi="Tahoma" w:cs="Simplified Arabic"/>
          <w:color w:val="000000"/>
          <w:rtl/>
          <w:lang w:bidi="ar-JO"/>
        </w:rPr>
        <w:t>من قبل الدول</w:t>
      </w:r>
      <w:r w:rsidRPr="00052D2B">
        <w:rPr>
          <w:rFonts w:ascii="Tahoma" w:hAnsi="Tahoma" w:cs="Simplified Arabic"/>
          <w:color w:val="000000"/>
          <w:rtl/>
          <w:lang w:bidi="ar-JO"/>
        </w:rPr>
        <w:t xml:space="preserve"> الأعضاء</w:t>
      </w:r>
      <w:r w:rsidRPr="00052D2B">
        <w:rPr>
          <w:rFonts w:cs="Simplified Arabic"/>
          <w:rtl/>
          <w:lang w:bidi="ar-JO"/>
        </w:rPr>
        <w:t>.</w:t>
      </w:r>
    </w:p>
    <w:p w:rsidR="0053537C" w:rsidRDefault="0053537C" w:rsidP="003F7B14">
      <w:pPr>
        <w:tabs>
          <w:tab w:val="right" w:pos="360"/>
        </w:tabs>
        <w:jc w:val="both"/>
        <w:rPr>
          <w:rFonts w:cs="Simplified Arabic"/>
          <w:rtl/>
        </w:rPr>
      </w:pPr>
    </w:p>
    <w:p w:rsidR="0053537C" w:rsidRPr="00052D2B" w:rsidRDefault="0053537C" w:rsidP="00210F06">
      <w:pPr>
        <w:tabs>
          <w:tab w:val="right" w:pos="360"/>
        </w:tabs>
        <w:jc w:val="both"/>
        <w:rPr>
          <w:rFonts w:cs="Simplified Arabic"/>
          <w:rtl/>
        </w:rPr>
      </w:pPr>
      <w:r>
        <w:rPr>
          <w:rFonts w:cs="Simplified Arabic"/>
          <w:rtl/>
        </w:rPr>
        <w:t>كما أدت الثور</w:t>
      </w:r>
      <w:r w:rsidRPr="00052D2B">
        <w:rPr>
          <w:rFonts w:cs="Simplified Arabic"/>
          <w:rtl/>
        </w:rPr>
        <w:t>ة الرقمية إلى زيادة في حجم البيانات والمعلومات المتاحة للاستخد</w:t>
      </w:r>
      <w:r>
        <w:rPr>
          <w:rFonts w:cs="Simplified Arabic"/>
          <w:rtl/>
        </w:rPr>
        <w:t xml:space="preserve">ام إلى مستويات قياسية لم تشهدها </w:t>
      </w:r>
      <w:r w:rsidRPr="00052D2B">
        <w:rPr>
          <w:rFonts w:cs="Simplified Arabic"/>
          <w:rtl/>
        </w:rPr>
        <w:t>البشرية من قبل</w:t>
      </w:r>
      <w:r>
        <w:rPr>
          <w:rFonts w:cs="Simplified Arabic"/>
          <w:rtl/>
        </w:rPr>
        <w:t>،</w:t>
      </w:r>
      <w:r w:rsidRPr="00052D2B">
        <w:rPr>
          <w:rFonts w:cs="Simplified Arabic"/>
          <w:rtl/>
        </w:rPr>
        <w:t xml:space="preserve"> مما يتطلب وضع الآليات وتحديد نقاط ومستويات مرجعية وبناء المؤشرات من البيانات الخام حتى يسهل استخدامها وتبويبها وتصنيفها وتحليلها ومقارنتها وبالت</w:t>
      </w:r>
      <w:r>
        <w:rPr>
          <w:rFonts w:cs="Simplified Arabic"/>
          <w:rtl/>
        </w:rPr>
        <w:t>الي تحديثها وتطويرها وتحسينها</w:t>
      </w:r>
      <w:r w:rsidR="00CE1C84">
        <w:rPr>
          <w:rFonts w:cs="Simplified Arabic" w:hint="cs"/>
          <w:rtl/>
        </w:rPr>
        <w:t xml:space="preserve">. </w:t>
      </w:r>
      <w:r w:rsidRPr="00052D2B">
        <w:rPr>
          <w:rFonts w:cs="Simplified Arabic"/>
          <w:rtl/>
        </w:rPr>
        <w:t>بالإضافة إلى تقديم المؤش</w:t>
      </w:r>
      <w:r>
        <w:rPr>
          <w:rFonts w:cs="Simplified Arabic"/>
          <w:rtl/>
        </w:rPr>
        <w:t>ر إلى وصف واضح ومناسب وبسيط لظاهرة ما، فإن عليه أ</w:t>
      </w:r>
      <w:r w:rsidRPr="00052D2B">
        <w:rPr>
          <w:rFonts w:cs="Simplified Arabic"/>
          <w:rtl/>
        </w:rPr>
        <w:t>ن يقيس الظاهرة والتغيرات التي تطرأ عليها والتي تهم عدداً كبيراً من ا</w:t>
      </w:r>
      <w:r>
        <w:rPr>
          <w:rFonts w:cs="Simplified Arabic"/>
          <w:rtl/>
        </w:rPr>
        <w:t>لمعنيين والمهتمين في ذلك المجال</w:t>
      </w:r>
      <w:r w:rsidRPr="00052D2B">
        <w:rPr>
          <w:rFonts w:cs="Simplified Arabic"/>
          <w:rtl/>
        </w:rPr>
        <w:t>.</w:t>
      </w:r>
    </w:p>
    <w:p w:rsidR="0053537C" w:rsidRDefault="0053537C" w:rsidP="003F7B14">
      <w:pPr>
        <w:tabs>
          <w:tab w:val="right" w:pos="360"/>
        </w:tabs>
        <w:jc w:val="both"/>
        <w:rPr>
          <w:rFonts w:cs="Simplified Arabic"/>
          <w:rtl/>
        </w:rPr>
      </w:pPr>
    </w:p>
    <w:p w:rsidR="0053537C" w:rsidRPr="00052D2B" w:rsidRDefault="0053537C" w:rsidP="00210F06">
      <w:pPr>
        <w:tabs>
          <w:tab w:val="right" w:pos="360"/>
        </w:tabs>
        <w:jc w:val="both"/>
        <w:rPr>
          <w:rFonts w:cs="Simplified Arabic"/>
          <w:rtl/>
        </w:rPr>
      </w:pPr>
      <w:r w:rsidRPr="00052D2B">
        <w:rPr>
          <w:rFonts w:cs="Simplified Arabic"/>
          <w:rtl/>
        </w:rPr>
        <w:t xml:space="preserve">ويمكن </w:t>
      </w:r>
      <w:r>
        <w:rPr>
          <w:rFonts w:cs="Simplified Arabic"/>
          <w:rtl/>
        </w:rPr>
        <w:t>باختصار توصيف المؤشر الجيد بأنه</w:t>
      </w:r>
      <w:r w:rsidRPr="00052D2B">
        <w:rPr>
          <w:rFonts w:cs="Simplified Arabic"/>
          <w:rtl/>
        </w:rPr>
        <w:t>:</w:t>
      </w:r>
    </w:p>
    <w:p w:rsidR="0053537C" w:rsidRPr="00210F06" w:rsidRDefault="0053537C" w:rsidP="00675B1D">
      <w:pPr>
        <w:pStyle w:val="ListParagraph"/>
        <w:numPr>
          <w:ilvl w:val="0"/>
          <w:numId w:val="2"/>
        </w:numPr>
        <w:tabs>
          <w:tab w:val="right" w:pos="707"/>
        </w:tabs>
        <w:bidi/>
        <w:ind w:left="0" w:hanging="1"/>
        <w:jc w:val="both"/>
        <w:rPr>
          <w:rFonts w:cs="Simplified Arabic"/>
          <w:rtl/>
        </w:rPr>
      </w:pPr>
      <w:r w:rsidRPr="00210F06">
        <w:rPr>
          <w:rFonts w:cs="Simplified Arabic"/>
          <w:rtl/>
        </w:rPr>
        <w:t>ملائم ومعبر عن الاحتياجات المحلية</w:t>
      </w:r>
      <w:r w:rsidR="00210F06">
        <w:rPr>
          <w:rFonts w:cs="Simplified Arabic" w:hint="cs"/>
          <w:rtl/>
        </w:rPr>
        <w:t>.</w:t>
      </w:r>
    </w:p>
    <w:p w:rsidR="0053537C" w:rsidRDefault="0053537C" w:rsidP="00675B1D">
      <w:pPr>
        <w:pStyle w:val="ListParagraph"/>
        <w:numPr>
          <w:ilvl w:val="0"/>
          <w:numId w:val="2"/>
        </w:numPr>
        <w:tabs>
          <w:tab w:val="right" w:pos="720"/>
        </w:tabs>
        <w:bidi/>
        <w:ind w:left="0" w:hanging="1"/>
        <w:jc w:val="both"/>
        <w:rPr>
          <w:rFonts w:cs="Simplified Arabic"/>
          <w:rtl/>
        </w:rPr>
      </w:pPr>
      <w:r>
        <w:rPr>
          <w:rFonts w:cs="Simplified Arabic"/>
          <w:rtl/>
        </w:rPr>
        <w:t>قادر على تلخيص المعلومات دون الإخلال بالمحتوى</w:t>
      </w:r>
      <w:r w:rsidR="00210F06">
        <w:rPr>
          <w:rFonts w:cs="Simplified Arabic" w:hint="cs"/>
          <w:rtl/>
        </w:rPr>
        <w:t>.</w:t>
      </w:r>
    </w:p>
    <w:p w:rsidR="0053537C" w:rsidRDefault="0053537C" w:rsidP="00675B1D">
      <w:pPr>
        <w:pStyle w:val="ListParagraph"/>
        <w:numPr>
          <w:ilvl w:val="0"/>
          <w:numId w:val="2"/>
        </w:numPr>
        <w:tabs>
          <w:tab w:val="right" w:pos="720"/>
        </w:tabs>
        <w:bidi/>
        <w:ind w:left="0" w:hanging="1"/>
        <w:jc w:val="both"/>
        <w:rPr>
          <w:rFonts w:cs="Simplified Arabic"/>
          <w:rtl/>
        </w:rPr>
      </w:pPr>
      <w:r w:rsidRPr="00052D2B">
        <w:rPr>
          <w:rFonts w:cs="Simplified Arabic"/>
          <w:rtl/>
        </w:rPr>
        <w:t>قابل للتنسيق والبناء وبما يسمح بإجراء مقارنات دولية</w:t>
      </w:r>
      <w:r w:rsidR="00210F06">
        <w:rPr>
          <w:rFonts w:cs="Simplified Arabic" w:hint="cs"/>
          <w:rtl/>
        </w:rPr>
        <w:t>.</w:t>
      </w:r>
    </w:p>
    <w:p w:rsidR="0053537C" w:rsidRPr="00210F06" w:rsidRDefault="0053537C" w:rsidP="00675B1D">
      <w:pPr>
        <w:pStyle w:val="ListParagraph"/>
        <w:numPr>
          <w:ilvl w:val="0"/>
          <w:numId w:val="2"/>
        </w:numPr>
        <w:tabs>
          <w:tab w:val="right" w:pos="720"/>
        </w:tabs>
        <w:bidi/>
        <w:ind w:left="0" w:hanging="1"/>
        <w:jc w:val="both"/>
        <w:rPr>
          <w:rFonts w:cs="Simplified Arabic"/>
          <w:rtl/>
        </w:rPr>
      </w:pPr>
      <w:r w:rsidRPr="00052D2B">
        <w:rPr>
          <w:rFonts w:cs="Simplified Arabic"/>
          <w:rtl/>
        </w:rPr>
        <w:t>دقيق</w:t>
      </w:r>
      <w:r w:rsidR="00210F06">
        <w:rPr>
          <w:rFonts w:cs="Simplified Arabic" w:hint="cs"/>
          <w:rtl/>
        </w:rPr>
        <w:t xml:space="preserve"> وموثوق.</w:t>
      </w:r>
    </w:p>
    <w:p w:rsidR="0053537C" w:rsidRPr="00052D2B" w:rsidRDefault="0053537C" w:rsidP="00675B1D">
      <w:pPr>
        <w:tabs>
          <w:tab w:val="right" w:pos="360"/>
        </w:tabs>
        <w:jc w:val="both"/>
        <w:rPr>
          <w:rFonts w:cs="Simplified Arabic"/>
          <w:rtl/>
        </w:rPr>
      </w:pPr>
    </w:p>
    <w:p w:rsidR="0053537C" w:rsidRPr="00052D2B" w:rsidRDefault="0053537C" w:rsidP="00210F06">
      <w:pPr>
        <w:tabs>
          <w:tab w:val="right" w:pos="360"/>
        </w:tabs>
        <w:jc w:val="both"/>
        <w:rPr>
          <w:rFonts w:cs="Simplified Arabic"/>
          <w:rtl/>
        </w:rPr>
      </w:pPr>
      <w:r>
        <w:rPr>
          <w:rFonts w:cs="Simplified Arabic"/>
          <w:rtl/>
        </w:rPr>
        <w:t>كما يجب أن يخدم المؤشر تنفيذ الأنشطة التالية</w:t>
      </w:r>
      <w:r w:rsidRPr="00052D2B">
        <w:rPr>
          <w:rFonts w:cs="Simplified Arabic"/>
          <w:rtl/>
        </w:rPr>
        <w:t>:</w:t>
      </w:r>
    </w:p>
    <w:p w:rsidR="0053537C" w:rsidRPr="00210F06" w:rsidRDefault="00210F06" w:rsidP="00675B1D">
      <w:pPr>
        <w:pStyle w:val="ListParagraph"/>
        <w:numPr>
          <w:ilvl w:val="0"/>
          <w:numId w:val="5"/>
        </w:numPr>
        <w:tabs>
          <w:tab w:val="right" w:pos="720"/>
        </w:tabs>
        <w:bidi/>
        <w:ind w:left="0" w:hanging="1"/>
        <w:jc w:val="both"/>
        <w:rPr>
          <w:rFonts w:cs="Simplified Arabic"/>
          <w:rtl/>
        </w:rPr>
      </w:pPr>
      <w:r w:rsidRPr="00210F06">
        <w:rPr>
          <w:rFonts w:cs="Simplified Arabic" w:hint="cs"/>
          <w:rtl/>
        </w:rPr>
        <w:t>ق</w:t>
      </w:r>
      <w:r w:rsidR="0053537C" w:rsidRPr="00210F06">
        <w:rPr>
          <w:rFonts w:cs="Simplified Arabic"/>
          <w:rtl/>
        </w:rPr>
        <w:t>ياس ما تحقق من الأهداف الموضوعة</w:t>
      </w:r>
      <w:r>
        <w:rPr>
          <w:rFonts w:cs="Simplified Arabic" w:hint="cs"/>
          <w:rtl/>
        </w:rPr>
        <w:t>.</w:t>
      </w:r>
    </w:p>
    <w:p w:rsidR="0053537C" w:rsidRDefault="0053537C" w:rsidP="00675B1D">
      <w:pPr>
        <w:pStyle w:val="ListParagraph"/>
        <w:numPr>
          <w:ilvl w:val="0"/>
          <w:numId w:val="5"/>
        </w:numPr>
        <w:tabs>
          <w:tab w:val="right" w:pos="720"/>
        </w:tabs>
        <w:bidi/>
        <w:ind w:left="0" w:hanging="1"/>
        <w:jc w:val="both"/>
        <w:rPr>
          <w:rFonts w:cs="Simplified Arabic"/>
          <w:rtl/>
        </w:rPr>
      </w:pPr>
      <w:r w:rsidRPr="00052D2B">
        <w:rPr>
          <w:rFonts w:cs="Simplified Arabic"/>
          <w:rtl/>
        </w:rPr>
        <w:t>تحد</w:t>
      </w:r>
      <w:r>
        <w:rPr>
          <w:rFonts w:cs="Simplified Arabic"/>
          <w:rtl/>
        </w:rPr>
        <w:t>يد المشاكل والحالات غير المرغوب بها</w:t>
      </w:r>
      <w:r w:rsidR="00210F06">
        <w:rPr>
          <w:rFonts w:cs="Simplified Arabic" w:hint="cs"/>
          <w:rtl/>
        </w:rPr>
        <w:t>.</w:t>
      </w:r>
    </w:p>
    <w:p w:rsidR="0053537C" w:rsidRDefault="0053537C" w:rsidP="00675B1D">
      <w:pPr>
        <w:pStyle w:val="ListParagraph"/>
        <w:numPr>
          <w:ilvl w:val="0"/>
          <w:numId w:val="5"/>
        </w:numPr>
        <w:tabs>
          <w:tab w:val="right" w:pos="720"/>
        </w:tabs>
        <w:bidi/>
        <w:ind w:left="0" w:hanging="1"/>
        <w:jc w:val="both"/>
        <w:rPr>
          <w:rFonts w:cs="Simplified Arabic"/>
          <w:rtl/>
        </w:rPr>
      </w:pPr>
      <w:r w:rsidRPr="00052D2B">
        <w:rPr>
          <w:rFonts w:cs="Simplified Arabic"/>
          <w:rtl/>
        </w:rPr>
        <w:t>الاستجابة لاهتمامات السياسيين</w:t>
      </w:r>
      <w:r w:rsidR="00210F06">
        <w:rPr>
          <w:rFonts w:cs="Simplified Arabic" w:hint="cs"/>
          <w:rtl/>
        </w:rPr>
        <w:t>.</w:t>
      </w:r>
    </w:p>
    <w:p w:rsidR="0053537C" w:rsidRPr="00210F06" w:rsidRDefault="0053537C" w:rsidP="00675B1D">
      <w:pPr>
        <w:pStyle w:val="ListParagraph"/>
        <w:numPr>
          <w:ilvl w:val="0"/>
          <w:numId w:val="5"/>
        </w:numPr>
        <w:tabs>
          <w:tab w:val="right" w:pos="720"/>
        </w:tabs>
        <w:bidi/>
        <w:ind w:left="0" w:hanging="1"/>
        <w:jc w:val="both"/>
        <w:rPr>
          <w:rFonts w:cs="Simplified Arabic"/>
          <w:rtl/>
        </w:rPr>
      </w:pPr>
      <w:r w:rsidRPr="00210F06">
        <w:rPr>
          <w:rFonts w:cs="Simplified Arabic"/>
          <w:rtl/>
        </w:rPr>
        <w:t>فحص النتائج الناجمة عن استخدامه</w:t>
      </w:r>
      <w:r w:rsidR="00210F06">
        <w:rPr>
          <w:rFonts w:cs="Simplified Arabic" w:hint="cs"/>
          <w:rtl/>
        </w:rPr>
        <w:t>.</w:t>
      </w:r>
    </w:p>
    <w:p w:rsidR="0053537C" w:rsidRDefault="0053537C" w:rsidP="00675B1D">
      <w:pPr>
        <w:pStyle w:val="ListParagraph"/>
        <w:numPr>
          <w:ilvl w:val="0"/>
          <w:numId w:val="5"/>
        </w:numPr>
        <w:tabs>
          <w:tab w:val="right" w:pos="720"/>
        </w:tabs>
        <w:bidi/>
        <w:ind w:left="0" w:hanging="1"/>
        <w:jc w:val="both"/>
        <w:rPr>
          <w:rFonts w:cs="Simplified Arabic"/>
          <w:rtl/>
        </w:rPr>
      </w:pPr>
      <w:r w:rsidRPr="00052D2B">
        <w:rPr>
          <w:rFonts w:cs="Simplified Arabic"/>
          <w:rtl/>
        </w:rPr>
        <w:t>مقارنة قيمته بقيم مرجعية</w:t>
      </w:r>
      <w:r>
        <w:rPr>
          <w:rFonts w:cs="Simplified Arabic"/>
          <w:rtl/>
        </w:rPr>
        <w:t xml:space="preserve"> محددة</w:t>
      </w:r>
      <w:r w:rsidRPr="00052D2B">
        <w:rPr>
          <w:rFonts w:cs="Simplified Arabic"/>
          <w:rtl/>
        </w:rPr>
        <w:t xml:space="preserve"> وبقيم</w:t>
      </w:r>
      <w:r>
        <w:rPr>
          <w:rFonts w:cs="Simplified Arabic"/>
          <w:rtl/>
        </w:rPr>
        <w:t>ته نفسه خلال فترات زمنية مختلفة</w:t>
      </w:r>
      <w:r w:rsidRPr="00052D2B">
        <w:rPr>
          <w:rFonts w:cs="Simplified Arabic"/>
          <w:rtl/>
        </w:rPr>
        <w:t>.</w:t>
      </w:r>
    </w:p>
    <w:p w:rsidR="0053537C" w:rsidRPr="00052D2B" w:rsidRDefault="0053537C" w:rsidP="00675B1D">
      <w:pPr>
        <w:tabs>
          <w:tab w:val="right" w:pos="360"/>
        </w:tabs>
        <w:jc w:val="both"/>
        <w:rPr>
          <w:rFonts w:cs="Simplified Arabic"/>
          <w:rtl/>
        </w:rPr>
      </w:pPr>
    </w:p>
    <w:p w:rsidR="0053537C" w:rsidRDefault="0053537C" w:rsidP="00210F06">
      <w:pPr>
        <w:tabs>
          <w:tab w:val="center" w:pos="4153"/>
        </w:tabs>
        <w:jc w:val="both"/>
        <w:rPr>
          <w:rFonts w:cs="Simplified Arabic"/>
        </w:rPr>
      </w:pPr>
      <w:r>
        <w:rPr>
          <w:rFonts w:cs="Simplified Arabic"/>
          <w:rtl/>
        </w:rPr>
        <w:lastRenderedPageBreak/>
        <w:t xml:space="preserve">وفي هذا السياق فإن المؤشر الإحصائي لا بد وأن يشير لنقطة محددة، ومن السهل أن تتخيل نفسك تشير لنقطة ما على الحائط، فأنت ستستخدم أصبعاً واحداً لا اثنين، وتحاول أن يكون أصبعك مستقيماً متوجهاً لتلك النقطة، وستعمل على الوقوف بمكان لا يحجب الرؤية عن الشخص الذي تقصد إرشاده لتلك النقطة، وإن كانت هناك نقاط حول النقطة التي تقصدها ستعمل بكل جهد على استثناء تلك النقاط عن طريق توجيهاتك الإضافية، هكذا بالضبط يجب أن يعمل المؤشر </w:t>
      </w:r>
      <w:r w:rsidR="00900AF4">
        <w:rPr>
          <w:rFonts w:cs="Simplified Arabic"/>
          <w:rtl/>
        </w:rPr>
        <w:t>الإحصائي، فهو رقم (</w:t>
      </w:r>
      <w:r w:rsidR="00900AF4">
        <w:rPr>
          <w:rFonts w:cs="Simplified Arabic" w:hint="cs"/>
          <w:rtl/>
        </w:rPr>
        <w:t>ا</w:t>
      </w:r>
      <w:r>
        <w:rPr>
          <w:rFonts w:cs="Simplified Arabic"/>
          <w:rtl/>
        </w:rPr>
        <w:t>صبعك الواحد) مبني على بيانات وعمل كبير (يدك وجسمك) يغطي زمن محدد (ساعة الإرشاد) ومكان محدد (الحائط والنقطة عليه) وبموضوع محدد (النقطة ذاتها وليس سواها).</w:t>
      </w:r>
    </w:p>
    <w:p w:rsidR="00210F06" w:rsidRDefault="00210F06" w:rsidP="00210F06">
      <w:pPr>
        <w:tabs>
          <w:tab w:val="right" w:pos="360"/>
        </w:tabs>
        <w:jc w:val="both"/>
        <w:rPr>
          <w:rFonts w:cs="Simplified Arabic"/>
          <w:rtl/>
        </w:rPr>
      </w:pPr>
    </w:p>
    <w:p w:rsidR="0053537C" w:rsidRDefault="0053537C" w:rsidP="00160C5B">
      <w:pPr>
        <w:tabs>
          <w:tab w:val="right" w:pos="360"/>
        </w:tabs>
        <w:jc w:val="both"/>
        <w:rPr>
          <w:rFonts w:cs="Simplified Arabic"/>
          <w:rtl/>
        </w:rPr>
      </w:pPr>
      <w:r w:rsidRPr="00052D2B">
        <w:rPr>
          <w:rFonts w:ascii="Tahoma" w:hAnsi="Tahoma" w:cs="Simplified Arabic"/>
          <w:color w:val="000000"/>
          <w:rtl/>
          <w:lang w:bidi="ar-JO"/>
        </w:rPr>
        <w:t>و</w:t>
      </w:r>
      <w:r>
        <w:rPr>
          <w:rFonts w:ascii="Tahoma" w:hAnsi="Tahoma" w:cs="Simplified Arabic"/>
          <w:color w:val="000000"/>
          <w:rtl/>
          <w:lang w:bidi="ar-JO"/>
        </w:rPr>
        <w:t>في النهاية فإن القائمين على إصدار الدليل يرحبون</w:t>
      </w:r>
      <w:r w:rsidRPr="00052D2B">
        <w:rPr>
          <w:rFonts w:ascii="Tahoma" w:hAnsi="Tahoma" w:cs="Simplified Arabic"/>
          <w:color w:val="000000"/>
          <w:lang w:bidi="ar-JO"/>
        </w:rPr>
        <w:t xml:space="preserve"> </w:t>
      </w:r>
      <w:r w:rsidRPr="00052D2B">
        <w:rPr>
          <w:rFonts w:ascii="Tahoma" w:hAnsi="Tahoma" w:cs="Simplified Arabic"/>
          <w:color w:val="000000"/>
          <w:rtl/>
          <w:lang w:bidi="ar-JO"/>
        </w:rPr>
        <w:t>بأية أفكار وآراء تساعد في تطوير بعض هذه المفاهيم والطرق المستخدمة حالياً بما</w:t>
      </w:r>
      <w:r w:rsidRPr="00052D2B">
        <w:rPr>
          <w:rFonts w:ascii="Tahoma" w:hAnsi="Tahoma" w:cs="Simplified Arabic"/>
          <w:color w:val="000000"/>
          <w:lang w:bidi="ar-JO"/>
        </w:rPr>
        <w:t xml:space="preserve"> </w:t>
      </w:r>
      <w:r w:rsidRPr="00052D2B">
        <w:rPr>
          <w:rFonts w:ascii="Tahoma" w:hAnsi="Tahoma" w:cs="Simplified Arabic"/>
          <w:color w:val="000000"/>
          <w:rtl/>
          <w:lang w:bidi="ar-JO"/>
        </w:rPr>
        <w:t>يحقق زيادة الإفادة منها في توفير البيانات والمؤشرات الدقيقة التي تعكس واقع</w:t>
      </w:r>
      <w:r>
        <w:rPr>
          <w:rFonts w:ascii="Tahoma" w:hAnsi="Tahoma" w:cs="Simplified Arabic"/>
          <w:color w:val="000000"/>
          <w:rtl/>
          <w:lang w:bidi="ar-JO"/>
        </w:rPr>
        <w:t xml:space="preserve"> ومستقبل</w:t>
      </w:r>
      <w:r w:rsidRPr="00052D2B">
        <w:rPr>
          <w:rFonts w:ascii="Tahoma" w:hAnsi="Tahoma" w:cs="Simplified Arabic"/>
          <w:color w:val="000000"/>
          <w:rtl/>
          <w:lang w:bidi="ar-JO"/>
        </w:rPr>
        <w:t xml:space="preserve"> تنمية</w:t>
      </w:r>
      <w:r w:rsidRPr="00052D2B">
        <w:rPr>
          <w:rFonts w:ascii="Tahoma" w:hAnsi="Tahoma" w:cs="Simplified Arabic"/>
          <w:color w:val="000000"/>
          <w:lang w:bidi="ar-JO"/>
        </w:rPr>
        <w:t xml:space="preserve"> </w:t>
      </w:r>
      <w:r>
        <w:rPr>
          <w:rFonts w:ascii="Tahoma" w:hAnsi="Tahoma" w:cs="Simplified Arabic"/>
          <w:color w:val="000000"/>
          <w:rtl/>
          <w:lang w:bidi="ar-JO"/>
        </w:rPr>
        <w:t xml:space="preserve">الموارد </w:t>
      </w:r>
      <w:r w:rsidR="00160C5B">
        <w:rPr>
          <w:rFonts w:ascii="Tahoma" w:hAnsi="Tahoma" w:cs="Simplified Arabic" w:hint="cs"/>
          <w:color w:val="000000"/>
          <w:rtl/>
          <w:lang w:bidi="ar-JO"/>
        </w:rPr>
        <w:t>الفلسطينية</w:t>
      </w:r>
      <w:r w:rsidRPr="00052D2B">
        <w:rPr>
          <w:rFonts w:ascii="Tahoma" w:hAnsi="Tahoma" w:cs="Simplified Arabic"/>
          <w:color w:val="000000"/>
          <w:rtl/>
          <w:lang w:bidi="ar-JO"/>
        </w:rPr>
        <w:t>.</w:t>
      </w: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DC57B2" w:rsidRDefault="00DC57B2" w:rsidP="00675B1D">
      <w:pPr>
        <w:tabs>
          <w:tab w:val="right" w:pos="360"/>
        </w:tabs>
        <w:jc w:val="center"/>
        <w:rPr>
          <w:rFonts w:cs="Simplified Arabic"/>
          <w:b/>
          <w:bCs/>
          <w:sz w:val="28"/>
          <w:szCs w:val="28"/>
          <w:rtl/>
          <w:lang w:bidi="ar-IQ"/>
        </w:rPr>
      </w:pPr>
    </w:p>
    <w:p w:rsidR="00DC57B2" w:rsidRDefault="00DC57B2" w:rsidP="00675B1D">
      <w:pPr>
        <w:tabs>
          <w:tab w:val="right" w:pos="360"/>
        </w:tabs>
        <w:jc w:val="center"/>
        <w:rPr>
          <w:rFonts w:cs="Simplified Arabic"/>
          <w:b/>
          <w:bCs/>
          <w:sz w:val="28"/>
          <w:szCs w:val="28"/>
          <w:rtl/>
          <w:lang w:bidi="ar-IQ"/>
        </w:rPr>
      </w:pPr>
    </w:p>
    <w:p w:rsidR="008A7CDA" w:rsidRDefault="008A7CDA" w:rsidP="008A7CDA">
      <w:pPr>
        <w:tabs>
          <w:tab w:val="right" w:pos="360"/>
        </w:tabs>
        <w:rPr>
          <w:rFonts w:cs="Simplified Arabic"/>
          <w:b/>
          <w:bCs/>
          <w:sz w:val="28"/>
          <w:szCs w:val="28"/>
          <w:rtl/>
        </w:rPr>
      </w:pPr>
    </w:p>
    <w:p w:rsidR="00C45EC5" w:rsidRDefault="00C45EC5" w:rsidP="008A7CDA">
      <w:pPr>
        <w:tabs>
          <w:tab w:val="right" w:pos="360"/>
        </w:tabs>
        <w:jc w:val="center"/>
        <w:rPr>
          <w:rFonts w:cs="Simplified Arabic"/>
          <w:b/>
          <w:bCs/>
          <w:sz w:val="28"/>
          <w:szCs w:val="28"/>
          <w:rtl/>
          <w:lang w:bidi="ar-IQ"/>
        </w:rPr>
      </w:pPr>
    </w:p>
    <w:p w:rsidR="0053537C" w:rsidRDefault="0053537C" w:rsidP="008A7CDA">
      <w:pPr>
        <w:tabs>
          <w:tab w:val="right" w:pos="360"/>
        </w:tabs>
        <w:jc w:val="center"/>
        <w:rPr>
          <w:rFonts w:cs="Simplified Arabic"/>
          <w:b/>
          <w:bCs/>
          <w:sz w:val="28"/>
          <w:szCs w:val="28"/>
          <w:rtl/>
        </w:rPr>
      </w:pPr>
      <w:r w:rsidRPr="008046CF">
        <w:rPr>
          <w:rFonts w:cs="Simplified Arabic"/>
          <w:b/>
          <w:bCs/>
          <w:sz w:val="28"/>
          <w:szCs w:val="28"/>
          <w:rtl/>
          <w:lang w:bidi="ar-IQ"/>
        </w:rPr>
        <w:t>تطّور الدليل</w:t>
      </w:r>
    </w:p>
    <w:p w:rsidR="0053537C" w:rsidRPr="00B34482" w:rsidRDefault="0053537C" w:rsidP="00675B1D">
      <w:pPr>
        <w:tabs>
          <w:tab w:val="right" w:pos="360"/>
        </w:tabs>
        <w:jc w:val="center"/>
        <w:rPr>
          <w:rFonts w:cs="Simplified Arabic"/>
          <w:b/>
          <w:bCs/>
          <w:rtl/>
        </w:rPr>
      </w:pPr>
    </w:p>
    <w:p w:rsidR="0053537C" w:rsidRDefault="0053537C" w:rsidP="00675B1D">
      <w:pPr>
        <w:tabs>
          <w:tab w:val="center" w:pos="6507"/>
        </w:tabs>
        <w:jc w:val="both"/>
        <w:rPr>
          <w:rFonts w:cs="Simplified Arabic"/>
          <w:rtl/>
        </w:rPr>
      </w:pPr>
      <w:r w:rsidRPr="00571C4E">
        <w:rPr>
          <w:rFonts w:cs="Simplified Arabic"/>
          <w:rtl/>
        </w:rPr>
        <w:t>يقدم هذا الدليل شرحا</w:t>
      </w:r>
      <w:r>
        <w:rPr>
          <w:rFonts w:cs="Simplified Arabic"/>
          <w:rtl/>
        </w:rPr>
        <w:t>ً</w:t>
      </w:r>
      <w:r w:rsidRPr="00571C4E">
        <w:rPr>
          <w:rFonts w:cs="Simplified Arabic"/>
          <w:rtl/>
        </w:rPr>
        <w:t xml:space="preserve"> مفصلا</w:t>
      </w:r>
      <w:r>
        <w:rPr>
          <w:rFonts w:cs="Simplified Arabic"/>
          <w:rtl/>
        </w:rPr>
        <w:t>ً لكل مؤشر من</w:t>
      </w:r>
      <w:r w:rsidRPr="00571C4E">
        <w:rPr>
          <w:rFonts w:cs="Simplified Arabic"/>
          <w:rtl/>
        </w:rPr>
        <w:t xml:space="preserve"> المؤشرات الإحصائية التي تنتجها كافة الإدارات والدوائر والبرامج المتخصصة في الجهاز</w:t>
      </w:r>
      <w:r w:rsidR="00180DEF">
        <w:rPr>
          <w:rFonts w:cs="Simplified Arabic" w:hint="cs"/>
          <w:rtl/>
        </w:rPr>
        <w:t>،</w:t>
      </w:r>
      <w:r w:rsidRPr="00571C4E">
        <w:rPr>
          <w:rFonts w:cs="Simplified Arabic"/>
          <w:rtl/>
        </w:rPr>
        <w:t xml:space="preserve"> </w:t>
      </w:r>
      <w:r>
        <w:rPr>
          <w:rFonts w:cs="Simplified Arabic"/>
          <w:rtl/>
        </w:rPr>
        <w:t>و</w:t>
      </w:r>
      <w:r w:rsidRPr="00571C4E">
        <w:rPr>
          <w:rFonts w:cs="Simplified Arabic"/>
          <w:rtl/>
        </w:rPr>
        <w:t>التي قام فريق من الموظفين ممثلين للإدارات</w:t>
      </w:r>
      <w:r>
        <w:rPr>
          <w:rFonts w:cs="Simplified Arabic"/>
          <w:rtl/>
        </w:rPr>
        <w:t xml:space="preserve"> الإحصائية في الجهاز بتجميعها، حيث </w:t>
      </w:r>
      <w:r w:rsidRPr="00571C4E">
        <w:rPr>
          <w:rFonts w:cs="Simplified Arabic"/>
          <w:rtl/>
        </w:rPr>
        <w:t xml:space="preserve">اعتمدوا أساسا على المؤشرات التي ينشرها الجهاز في تقاريره ودورياته ومنشوراته، </w:t>
      </w:r>
      <w:r>
        <w:rPr>
          <w:rFonts w:cs="Simplified Arabic"/>
          <w:rtl/>
        </w:rPr>
        <w:t>وقام الفريق أيضاً بتعريف المؤشرات حسب المرجعيات الدولية المتاحة حيثما توفر مثل هذا المرجع وفي حال عدم توفر المرجع الدولي</w:t>
      </w:r>
      <w:r w:rsidR="00180DEF">
        <w:rPr>
          <w:rFonts w:cs="Simplified Arabic" w:hint="cs"/>
          <w:rtl/>
        </w:rPr>
        <w:t>،</w:t>
      </w:r>
      <w:r>
        <w:rPr>
          <w:rFonts w:cs="Simplified Arabic"/>
          <w:rtl/>
        </w:rPr>
        <w:t xml:space="preserve"> تم اللجوء للمختصين في الإدارات للحصول على هذه التعريفات، ونفس الشيء بالنسبة لطريقة الاحتساب وباقي معلومات كل مؤشر من المؤشرات المشمولة في هذا الدليل.</w:t>
      </w:r>
    </w:p>
    <w:p w:rsidR="00210F06" w:rsidRDefault="00210F06" w:rsidP="00675B1D">
      <w:pPr>
        <w:tabs>
          <w:tab w:val="center" w:pos="6507"/>
        </w:tabs>
        <w:jc w:val="both"/>
        <w:rPr>
          <w:rFonts w:cs="Simplified Arabic"/>
        </w:rPr>
      </w:pPr>
    </w:p>
    <w:p w:rsidR="0053537C" w:rsidRPr="00571C4E" w:rsidRDefault="0053537C" w:rsidP="00E36215">
      <w:pPr>
        <w:tabs>
          <w:tab w:val="right" w:pos="360"/>
        </w:tabs>
        <w:jc w:val="both"/>
        <w:rPr>
          <w:rFonts w:cs="Simplified Arabic"/>
          <w:rtl/>
        </w:rPr>
      </w:pPr>
      <w:r w:rsidRPr="00571C4E">
        <w:rPr>
          <w:rFonts w:cs="Simplified Arabic"/>
          <w:rtl/>
        </w:rPr>
        <w:t>سيتاح</w:t>
      </w:r>
      <w:r>
        <w:rPr>
          <w:rFonts w:cs="Simplified Arabic"/>
          <w:rtl/>
        </w:rPr>
        <w:t xml:space="preserve"> الدليل</w:t>
      </w:r>
      <w:r w:rsidRPr="00571C4E">
        <w:rPr>
          <w:rFonts w:cs="Simplified Arabic"/>
          <w:rtl/>
        </w:rPr>
        <w:t xml:space="preserve"> بصيغة </w:t>
      </w:r>
      <w:r w:rsidRPr="00991E10">
        <w:rPr>
          <w:rFonts w:cs="Simplified Arabic"/>
          <w:rtl/>
        </w:rPr>
        <w:t>(</w:t>
      </w:r>
      <w:r w:rsidR="00E36215" w:rsidRPr="00991E10">
        <w:rPr>
          <w:rFonts w:cs="Simplified Arabic" w:hint="cs"/>
          <w:rtl/>
        </w:rPr>
        <w:t>ورد</w:t>
      </w:r>
      <w:r w:rsidRPr="00991E10">
        <w:rPr>
          <w:rFonts w:cs="Simplified Arabic"/>
          <w:rtl/>
        </w:rPr>
        <w:t>)</w:t>
      </w:r>
      <w:r w:rsidRPr="00571C4E">
        <w:rPr>
          <w:rFonts w:cs="Simplified Arabic"/>
          <w:rtl/>
        </w:rPr>
        <w:t xml:space="preserve"> على الصفحة الداخلية</w:t>
      </w:r>
      <w:r>
        <w:rPr>
          <w:rFonts w:cs="Simplified Arabic"/>
          <w:rtl/>
        </w:rPr>
        <w:t xml:space="preserve"> للجهاز (الإنترانت)</w:t>
      </w:r>
      <w:r w:rsidRPr="00571C4E">
        <w:rPr>
          <w:rFonts w:cs="Simplified Arabic"/>
          <w:rtl/>
        </w:rPr>
        <w:t xml:space="preserve"> والإنترنت كي يتمكن المستخدم من فرز المؤشرات حسب الهدف الذي يشاء وكي يسهل عليه البحث واستخراج بعض المؤشرات التي يريد بما يخص مصدر ا</w:t>
      </w:r>
      <w:r>
        <w:rPr>
          <w:rFonts w:cs="Simplified Arabic"/>
          <w:rtl/>
        </w:rPr>
        <w:t>لبيانات أو وحدة القياس وما شابه</w:t>
      </w:r>
      <w:r w:rsidRPr="00571C4E">
        <w:rPr>
          <w:rFonts w:cs="Simplified Arabic"/>
          <w:rtl/>
        </w:rPr>
        <w:t xml:space="preserve">. </w:t>
      </w:r>
      <w:r w:rsidR="00225BA9">
        <w:rPr>
          <w:rFonts w:cs="Simplified Arabic" w:hint="cs"/>
          <w:rtl/>
        </w:rPr>
        <w:t xml:space="preserve">ويحتوي الدليل على سرد مفصل لكافة متغيرات المؤشر </w:t>
      </w:r>
      <w:r>
        <w:rPr>
          <w:rFonts w:cs="Simplified Arabic"/>
          <w:rtl/>
        </w:rPr>
        <w:t>ت</w:t>
      </w:r>
      <w:r w:rsidR="00225BA9">
        <w:rPr>
          <w:rFonts w:cs="Simplified Arabic"/>
          <w:rtl/>
        </w:rPr>
        <w:t>حت بند مستوى التفصيل</w:t>
      </w:r>
      <w:r w:rsidRPr="00571C4E">
        <w:rPr>
          <w:rFonts w:cs="Simplified Arabic"/>
          <w:rtl/>
        </w:rPr>
        <w:t xml:space="preserve">، حيث تم تحديد المستويات التفصيلية التي </w:t>
      </w:r>
      <w:r>
        <w:rPr>
          <w:rFonts w:cs="Simplified Arabic"/>
          <w:rtl/>
        </w:rPr>
        <w:t>يغطيها كل مؤشر من مؤشرات الدليل</w:t>
      </w:r>
      <w:r w:rsidRPr="00571C4E">
        <w:rPr>
          <w:rFonts w:cs="Simplified Arabic"/>
          <w:rtl/>
        </w:rPr>
        <w:t xml:space="preserve">. </w:t>
      </w:r>
    </w:p>
    <w:p w:rsidR="0053537C" w:rsidRDefault="0053537C" w:rsidP="00675B1D">
      <w:pPr>
        <w:tabs>
          <w:tab w:val="center" w:pos="4153"/>
        </w:tabs>
        <w:jc w:val="both"/>
        <w:rPr>
          <w:rFonts w:cs="Simplified Arabic"/>
        </w:rPr>
      </w:pPr>
    </w:p>
    <w:p w:rsidR="0053537C" w:rsidRPr="00571C4E" w:rsidRDefault="0053537C" w:rsidP="00675B1D">
      <w:pPr>
        <w:tabs>
          <w:tab w:val="right" w:pos="360"/>
        </w:tabs>
        <w:jc w:val="both"/>
        <w:rPr>
          <w:rFonts w:cs="Simplified Arabic"/>
          <w:b/>
          <w:bCs/>
          <w:rtl/>
        </w:rPr>
      </w:pPr>
      <w:r>
        <w:rPr>
          <w:rFonts w:cs="Simplified Arabic"/>
          <w:b/>
          <w:bCs/>
          <w:rtl/>
        </w:rPr>
        <w:t>مثال (1)</w:t>
      </w:r>
      <w:r w:rsidRPr="00571C4E">
        <w:rPr>
          <w:rFonts w:cs="Simplified Arabic"/>
          <w:b/>
          <w:bCs/>
          <w:rtl/>
        </w:rPr>
        <w:t>:</w:t>
      </w:r>
    </w:p>
    <w:p w:rsidR="0053537C" w:rsidRPr="00571C4E" w:rsidRDefault="0053537C" w:rsidP="00577555">
      <w:pPr>
        <w:tabs>
          <w:tab w:val="right" w:pos="360"/>
        </w:tabs>
        <w:jc w:val="both"/>
        <w:rPr>
          <w:rFonts w:cs="Simplified Arabic"/>
          <w:rtl/>
        </w:rPr>
      </w:pPr>
      <w:r w:rsidRPr="00571C4E">
        <w:rPr>
          <w:rFonts w:cs="Simplified Arabic"/>
          <w:rtl/>
        </w:rPr>
        <w:t>المؤشر</w:t>
      </w:r>
      <w:r>
        <w:rPr>
          <w:rFonts w:cs="Simplified Arabic"/>
          <w:rtl/>
        </w:rPr>
        <w:t xml:space="preserve"> </w:t>
      </w:r>
      <w:r w:rsidR="00721F1B">
        <w:rPr>
          <w:rFonts w:cs="Simplified Arabic" w:hint="cs"/>
          <w:rtl/>
        </w:rPr>
        <w:t>الرئيس</w:t>
      </w:r>
      <w:r w:rsidR="007C1A44">
        <w:rPr>
          <w:rFonts w:cs="Simplified Arabic" w:hint="cs"/>
          <w:rtl/>
        </w:rPr>
        <w:t>ي:</w:t>
      </w:r>
      <w:r w:rsidR="00721F1B">
        <w:rPr>
          <w:rFonts w:cs="Simplified Arabic"/>
          <w:rtl/>
        </w:rPr>
        <w:t xml:space="preserve"> "</w:t>
      </w:r>
      <w:r w:rsidRPr="00571C4E">
        <w:rPr>
          <w:rFonts w:cs="Simplified Arabic"/>
          <w:rtl/>
        </w:rPr>
        <w:t xml:space="preserve">نسبة </w:t>
      </w:r>
      <w:r w:rsidR="00FC390D">
        <w:rPr>
          <w:rFonts w:cs="Simplified Arabic" w:hint="cs"/>
          <w:rtl/>
        </w:rPr>
        <w:t>المدخنين</w:t>
      </w:r>
      <w:r w:rsidRPr="00571C4E">
        <w:rPr>
          <w:rFonts w:cs="Simplified Arabic"/>
          <w:rtl/>
        </w:rPr>
        <w:t>" ويضاف في العام</w:t>
      </w:r>
      <w:r>
        <w:rPr>
          <w:rFonts w:cs="Simplified Arabic"/>
          <w:rtl/>
        </w:rPr>
        <w:t>ود المخصص لمستوى التفصيل عبارة</w:t>
      </w:r>
      <w:r w:rsidRPr="00571C4E">
        <w:rPr>
          <w:rFonts w:cs="Simplified Arabic"/>
          <w:rtl/>
        </w:rPr>
        <w:t xml:space="preserve">: حسب </w:t>
      </w:r>
      <w:r>
        <w:rPr>
          <w:rFonts w:cs="Simplified Arabic"/>
          <w:rtl/>
        </w:rPr>
        <w:t>ممارسة عادة التدخين</w:t>
      </w:r>
      <w:r w:rsidRPr="00571C4E">
        <w:rPr>
          <w:rFonts w:cs="Simplified Arabic"/>
          <w:rtl/>
        </w:rPr>
        <w:t xml:space="preserve">، </w:t>
      </w:r>
      <w:r>
        <w:rPr>
          <w:rFonts w:cs="Simplified Arabic"/>
          <w:rtl/>
        </w:rPr>
        <w:t>المؤشرات الفرعية</w:t>
      </w:r>
      <w:r w:rsidRPr="00571C4E">
        <w:rPr>
          <w:rFonts w:cs="Simplified Arabic"/>
          <w:rtl/>
        </w:rPr>
        <w:t>: (</w:t>
      </w:r>
      <w:r>
        <w:rPr>
          <w:rFonts w:cs="Simplified Arabic"/>
          <w:rtl/>
        </w:rPr>
        <w:t>يدخنون النرجيلة، السجاير، الغليون</w:t>
      </w:r>
      <w:r w:rsidR="00577555">
        <w:rPr>
          <w:rFonts w:cs="Simplified Arabic" w:hint="cs"/>
          <w:rtl/>
        </w:rPr>
        <w:t>).</w:t>
      </w:r>
    </w:p>
    <w:p w:rsidR="0053537C" w:rsidRDefault="0053537C" w:rsidP="00675B1D">
      <w:pPr>
        <w:pStyle w:val="ListParagraph"/>
        <w:tabs>
          <w:tab w:val="right" w:pos="360"/>
        </w:tabs>
        <w:bidi/>
        <w:ind w:left="0"/>
        <w:jc w:val="both"/>
        <w:rPr>
          <w:rFonts w:cs="Simplified Arabic"/>
          <w:rtl/>
        </w:rPr>
      </w:pPr>
    </w:p>
    <w:p w:rsidR="0053537C" w:rsidRPr="00571C4E" w:rsidRDefault="0053537C" w:rsidP="00675B1D">
      <w:pPr>
        <w:tabs>
          <w:tab w:val="right" w:pos="360"/>
        </w:tabs>
        <w:jc w:val="both"/>
        <w:rPr>
          <w:rFonts w:cs="Simplified Arabic"/>
          <w:b/>
          <w:bCs/>
          <w:rtl/>
        </w:rPr>
      </w:pPr>
      <w:r>
        <w:rPr>
          <w:rFonts w:cs="Simplified Arabic"/>
          <w:b/>
          <w:bCs/>
          <w:rtl/>
        </w:rPr>
        <w:t>مثال (2)</w:t>
      </w:r>
      <w:r w:rsidRPr="00571C4E">
        <w:rPr>
          <w:rFonts w:cs="Simplified Arabic"/>
          <w:b/>
          <w:bCs/>
          <w:rtl/>
        </w:rPr>
        <w:t>:</w:t>
      </w:r>
    </w:p>
    <w:p w:rsidR="0053537C" w:rsidRDefault="0053537C" w:rsidP="00675B1D">
      <w:pPr>
        <w:tabs>
          <w:tab w:val="right" w:pos="360"/>
        </w:tabs>
        <w:jc w:val="both"/>
        <w:rPr>
          <w:rFonts w:cs="Simplified Arabic"/>
          <w:rtl/>
        </w:rPr>
      </w:pPr>
      <w:r w:rsidRPr="00571C4E">
        <w:rPr>
          <w:rFonts w:cs="Simplified Arabic"/>
          <w:rtl/>
        </w:rPr>
        <w:t>المؤشر</w:t>
      </w:r>
      <w:r>
        <w:rPr>
          <w:rFonts w:cs="Simplified Arabic"/>
          <w:rtl/>
        </w:rPr>
        <w:t xml:space="preserve"> الرئيسي:</w:t>
      </w:r>
      <w:r w:rsidRPr="00571C4E">
        <w:rPr>
          <w:rFonts w:cs="Simplified Arabic"/>
          <w:rtl/>
        </w:rPr>
        <w:t xml:space="preserve"> " معدل السعر السنوي لأشكال الطاقة " ويضاف في العام</w:t>
      </w:r>
      <w:r>
        <w:rPr>
          <w:rFonts w:cs="Simplified Arabic"/>
          <w:rtl/>
        </w:rPr>
        <w:t>ود المخصص لمستوى التفصيل عبارة</w:t>
      </w:r>
      <w:r w:rsidRPr="00571C4E">
        <w:rPr>
          <w:rFonts w:cs="Simplified Arabic"/>
          <w:rtl/>
        </w:rPr>
        <w:t xml:space="preserve">: </w:t>
      </w:r>
      <w:r>
        <w:rPr>
          <w:rFonts w:cs="Simplified Arabic"/>
          <w:rtl/>
        </w:rPr>
        <w:t>حسب نوع الوقود</w:t>
      </w:r>
      <w:r w:rsidRPr="00571C4E">
        <w:rPr>
          <w:rFonts w:cs="Simplified Arabic"/>
          <w:rtl/>
        </w:rPr>
        <w:t xml:space="preserve">، </w:t>
      </w:r>
      <w:r>
        <w:rPr>
          <w:rFonts w:cs="Simplified Arabic"/>
          <w:rtl/>
        </w:rPr>
        <w:t>المؤشرات الفرعية</w:t>
      </w:r>
      <w:r w:rsidRPr="00571C4E">
        <w:rPr>
          <w:rFonts w:cs="Simplified Arabic"/>
          <w:rtl/>
        </w:rPr>
        <w:t>: (</w:t>
      </w:r>
      <w:r>
        <w:rPr>
          <w:rFonts w:cs="Simplified Arabic"/>
          <w:rtl/>
        </w:rPr>
        <w:t xml:space="preserve">معدل السعر السنوي للزيوت </w:t>
      </w:r>
      <w:r w:rsidRPr="00571C4E">
        <w:rPr>
          <w:rFonts w:cs="Simplified Arabic"/>
          <w:rtl/>
        </w:rPr>
        <w:t xml:space="preserve">والشحوم، </w:t>
      </w:r>
      <w:r>
        <w:rPr>
          <w:rFonts w:cs="Simplified Arabic"/>
          <w:rtl/>
        </w:rPr>
        <w:t>لل</w:t>
      </w:r>
      <w:r w:rsidRPr="00571C4E">
        <w:rPr>
          <w:rFonts w:cs="Simplified Arabic"/>
          <w:rtl/>
        </w:rPr>
        <w:t xml:space="preserve">غاز، </w:t>
      </w:r>
      <w:r>
        <w:rPr>
          <w:rFonts w:cs="Simplified Arabic"/>
          <w:rtl/>
        </w:rPr>
        <w:t>للفحم و</w:t>
      </w:r>
      <w:r w:rsidR="00180DEF">
        <w:rPr>
          <w:rFonts w:cs="Simplified Arabic" w:hint="cs"/>
          <w:rtl/>
        </w:rPr>
        <w:t>ال</w:t>
      </w:r>
      <w:r>
        <w:rPr>
          <w:rFonts w:cs="Simplified Arabic"/>
          <w:rtl/>
        </w:rPr>
        <w:t>حطب</w:t>
      </w:r>
      <w:r w:rsidRPr="00571C4E">
        <w:rPr>
          <w:rFonts w:cs="Simplified Arabic"/>
          <w:rtl/>
        </w:rPr>
        <w:t xml:space="preserve">، </w:t>
      </w:r>
      <w:r>
        <w:rPr>
          <w:rFonts w:cs="Simplified Arabic"/>
          <w:rtl/>
        </w:rPr>
        <w:t>للقار</w:t>
      </w:r>
      <w:r w:rsidRPr="00571C4E">
        <w:rPr>
          <w:rFonts w:cs="Simplified Arabic"/>
          <w:rtl/>
        </w:rPr>
        <w:t xml:space="preserve">، </w:t>
      </w:r>
      <w:r>
        <w:rPr>
          <w:rFonts w:cs="Simplified Arabic"/>
          <w:rtl/>
        </w:rPr>
        <w:t>لل</w:t>
      </w:r>
      <w:r w:rsidRPr="00571C4E">
        <w:rPr>
          <w:rFonts w:cs="Simplified Arabic"/>
          <w:rtl/>
        </w:rPr>
        <w:t xml:space="preserve">بنزين، </w:t>
      </w:r>
      <w:r>
        <w:rPr>
          <w:rFonts w:cs="Simplified Arabic"/>
          <w:rtl/>
        </w:rPr>
        <w:t>لل</w:t>
      </w:r>
      <w:r w:rsidRPr="00571C4E">
        <w:rPr>
          <w:rFonts w:cs="Simplified Arabic"/>
          <w:rtl/>
        </w:rPr>
        <w:t xml:space="preserve">سولار، </w:t>
      </w:r>
      <w:r>
        <w:rPr>
          <w:rFonts w:cs="Simplified Arabic"/>
          <w:rtl/>
        </w:rPr>
        <w:t>للكاز</w:t>
      </w:r>
      <w:r w:rsidRPr="00571C4E">
        <w:rPr>
          <w:rFonts w:cs="Simplified Arabic"/>
          <w:rtl/>
        </w:rPr>
        <w:t>).</w:t>
      </w:r>
    </w:p>
    <w:p w:rsidR="0053537C" w:rsidRDefault="0053537C" w:rsidP="00675B1D">
      <w:pPr>
        <w:tabs>
          <w:tab w:val="right" w:pos="360"/>
        </w:tabs>
        <w:jc w:val="both"/>
        <w:rPr>
          <w:rFonts w:cs="Simplified Arabic"/>
          <w:rtl/>
        </w:rPr>
      </w:pPr>
    </w:p>
    <w:p w:rsidR="0053537C" w:rsidRDefault="0053537C" w:rsidP="00B34C98">
      <w:pPr>
        <w:tabs>
          <w:tab w:val="right" w:pos="360"/>
        </w:tabs>
        <w:jc w:val="both"/>
        <w:rPr>
          <w:rFonts w:cs="Simplified Arabic"/>
          <w:rtl/>
        </w:rPr>
      </w:pPr>
      <w:r>
        <w:rPr>
          <w:rFonts w:cs="Simplified Arabic"/>
          <w:rtl/>
        </w:rPr>
        <w:t xml:space="preserve">حصر </w:t>
      </w:r>
      <w:r w:rsidRPr="00290805">
        <w:rPr>
          <w:rFonts w:cs="Simplified Arabic"/>
          <w:rtl/>
        </w:rPr>
        <w:t xml:space="preserve">هذا الدليل ما </w:t>
      </w:r>
      <w:r w:rsidRPr="005504AE">
        <w:rPr>
          <w:rFonts w:cs="Simplified Arabic"/>
          <w:rtl/>
        </w:rPr>
        <w:t xml:space="preserve">مجموعه </w:t>
      </w:r>
      <w:r w:rsidR="00B34C98">
        <w:rPr>
          <w:rFonts w:cs="Simplified Arabic" w:hint="cs"/>
          <w:rtl/>
        </w:rPr>
        <w:t>749</w:t>
      </w:r>
      <w:r w:rsidRPr="005504AE">
        <w:rPr>
          <w:rFonts w:cs="Simplified Arabic"/>
          <w:rtl/>
        </w:rPr>
        <w:t xml:space="preserve"> مؤشر</w:t>
      </w:r>
      <w:r w:rsidRPr="00290805">
        <w:rPr>
          <w:rFonts w:cs="Simplified Arabic"/>
          <w:rtl/>
        </w:rPr>
        <w:t xml:space="preserve"> إحصائي رئيسي ينتجها وينشرها الجهاز</w:t>
      </w:r>
      <w:r w:rsidR="00180DEF">
        <w:rPr>
          <w:rFonts w:cs="Simplified Arabic" w:hint="cs"/>
          <w:rtl/>
        </w:rPr>
        <w:t>،</w:t>
      </w:r>
      <w:r>
        <w:rPr>
          <w:rFonts w:cs="Simplified Arabic"/>
          <w:rtl/>
        </w:rPr>
        <w:t xml:space="preserve"> وتغطي كافة المواضي</w:t>
      </w:r>
      <w:r w:rsidR="00C80E0B">
        <w:rPr>
          <w:rFonts w:cs="Simplified Arabic"/>
          <w:rtl/>
        </w:rPr>
        <w:t>ع الاجتماعية والاقتصادية والديم</w:t>
      </w:r>
      <w:r>
        <w:rPr>
          <w:rFonts w:cs="Simplified Arabic"/>
          <w:rtl/>
        </w:rPr>
        <w:t xml:space="preserve">غرافية والبيئية، ولا يدعي هذا الدليل إحاطته لكافة المؤشرات التي ينشر الجهاز أرقاماً حولها، فهناك بالتأكيد مؤشرات لم يتسنى لنا تضمينها وذلك لأسباب متنوعة كان أهمها محاولة التركيز على الرئيسي فقط من هذه المؤشرات. </w:t>
      </w:r>
    </w:p>
    <w:p w:rsidR="00C70040" w:rsidRDefault="00C70040" w:rsidP="004F5A37">
      <w:pPr>
        <w:tabs>
          <w:tab w:val="right" w:pos="360"/>
        </w:tabs>
        <w:jc w:val="both"/>
        <w:rPr>
          <w:rFonts w:cs="Simplified Arabic"/>
        </w:rPr>
      </w:pPr>
    </w:p>
    <w:p w:rsidR="00C76E04" w:rsidRPr="00894275" w:rsidRDefault="00137FC5" w:rsidP="00991E10">
      <w:pPr>
        <w:tabs>
          <w:tab w:val="right" w:pos="360"/>
        </w:tabs>
        <w:jc w:val="both"/>
        <w:rPr>
          <w:rFonts w:cs="Simplified Arabic"/>
          <w:rtl/>
        </w:rPr>
      </w:pPr>
      <w:r w:rsidRPr="00894275">
        <w:rPr>
          <w:rFonts w:cs="Simplified Arabic" w:hint="cs"/>
          <w:rtl/>
        </w:rPr>
        <w:t xml:space="preserve">وقد عمل القائمين على دليل المؤشرات الإحصائية </w:t>
      </w:r>
      <w:r w:rsidR="00991E10">
        <w:rPr>
          <w:rFonts w:cs="Simplified Arabic" w:hint="cs"/>
          <w:rtl/>
        </w:rPr>
        <w:t xml:space="preserve">في </w:t>
      </w:r>
      <w:r w:rsidRPr="00894275">
        <w:rPr>
          <w:rFonts w:cs="Simplified Arabic" w:hint="cs"/>
          <w:rtl/>
        </w:rPr>
        <w:t>العام (2015) تلبية لسعي</w:t>
      </w:r>
      <w:r w:rsidR="00206F0F" w:rsidRPr="00894275">
        <w:rPr>
          <w:rFonts w:cs="Simplified Arabic" w:hint="cs"/>
          <w:rtl/>
        </w:rPr>
        <w:t xml:space="preserve"> الجهاز لربط دليل المؤشرات ب</w:t>
      </w:r>
      <w:r w:rsidR="00B424D2" w:rsidRPr="00894275">
        <w:rPr>
          <w:rFonts w:cs="Simplified Arabic" w:hint="cs"/>
          <w:rtl/>
        </w:rPr>
        <w:t>معجم</w:t>
      </w:r>
      <w:r w:rsidR="00206F0F" w:rsidRPr="00894275">
        <w:rPr>
          <w:rFonts w:cs="Simplified Arabic" w:hint="cs"/>
          <w:rtl/>
        </w:rPr>
        <w:t xml:space="preserve"> المصطلحات</w:t>
      </w:r>
      <w:r w:rsidR="00B424D2" w:rsidRPr="00894275">
        <w:rPr>
          <w:rFonts w:cs="Simplified Arabic" w:hint="cs"/>
          <w:rtl/>
        </w:rPr>
        <w:t xml:space="preserve"> </w:t>
      </w:r>
      <w:r w:rsidRPr="00894275">
        <w:rPr>
          <w:rFonts w:cs="Simplified Arabic" w:hint="cs"/>
          <w:rtl/>
        </w:rPr>
        <w:t>الإحصائية</w:t>
      </w:r>
      <w:r w:rsidR="00B424D2" w:rsidRPr="00894275">
        <w:rPr>
          <w:rFonts w:cs="Simplified Arabic" w:hint="cs"/>
          <w:rtl/>
        </w:rPr>
        <w:t xml:space="preserve"> باجراء خطوات تمهيدية لتسهيل ذلك</w:t>
      </w:r>
      <w:r w:rsidR="00854822" w:rsidRPr="00894275">
        <w:rPr>
          <w:rFonts w:cs="Simplified Arabic" w:hint="cs"/>
          <w:rtl/>
        </w:rPr>
        <w:t xml:space="preserve">، </w:t>
      </w:r>
      <w:r w:rsidRPr="00894275">
        <w:rPr>
          <w:rFonts w:cs="Simplified Arabic" w:hint="cs"/>
          <w:rtl/>
        </w:rPr>
        <w:t>من هذه الخطوات على سبيل المثال ال</w:t>
      </w:r>
      <w:r w:rsidR="00B424D2" w:rsidRPr="00894275">
        <w:rPr>
          <w:rFonts w:cs="Simplified Arabic" w:hint="cs"/>
          <w:rtl/>
        </w:rPr>
        <w:t xml:space="preserve">تعديلات </w:t>
      </w:r>
      <w:r w:rsidRPr="00894275">
        <w:rPr>
          <w:rFonts w:cs="Simplified Arabic" w:hint="cs"/>
          <w:rtl/>
        </w:rPr>
        <w:t>التي أدخلت</w:t>
      </w:r>
      <w:r w:rsidR="00B424D2" w:rsidRPr="00894275">
        <w:rPr>
          <w:rFonts w:cs="Simplified Arabic" w:hint="cs"/>
          <w:rtl/>
        </w:rPr>
        <w:t xml:space="preserve"> </w:t>
      </w:r>
      <w:r w:rsidR="00854822" w:rsidRPr="00894275">
        <w:rPr>
          <w:rFonts w:cs="Simplified Arabic" w:hint="cs"/>
          <w:rtl/>
        </w:rPr>
        <w:t xml:space="preserve">على </w:t>
      </w:r>
      <w:r w:rsidR="00B424D2" w:rsidRPr="00894275">
        <w:rPr>
          <w:rFonts w:cs="Simplified Arabic" w:hint="cs"/>
          <w:rtl/>
        </w:rPr>
        <w:t xml:space="preserve">دليل المؤشرات </w:t>
      </w:r>
      <w:r w:rsidR="0014120D" w:rsidRPr="00894275">
        <w:rPr>
          <w:rFonts w:cs="Simplified Arabic" w:hint="cs"/>
          <w:rtl/>
        </w:rPr>
        <w:t>بهدف</w:t>
      </w:r>
      <w:r w:rsidR="00B424D2" w:rsidRPr="00894275">
        <w:rPr>
          <w:rFonts w:cs="Simplified Arabic" w:hint="cs"/>
          <w:rtl/>
        </w:rPr>
        <w:t xml:space="preserve"> </w:t>
      </w:r>
      <w:r w:rsidR="00854822" w:rsidRPr="00894275">
        <w:rPr>
          <w:rFonts w:cs="Simplified Arabic" w:hint="cs"/>
          <w:rtl/>
        </w:rPr>
        <w:t xml:space="preserve">موائمته مع </w:t>
      </w:r>
      <w:r w:rsidR="00206F0F" w:rsidRPr="00894275">
        <w:rPr>
          <w:rFonts w:cs="Simplified Arabic" w:hint="cs"/>
          <w:rtl/>
        </w:rPr>
        <w:t>المعجم</w:t>
      </w:r>
      <w:r w:rsidR="00854822" w:rsidRPr="00894275">
        <w:rPr>
          <w:rFonts w:cs="Simplified Arabic" w:hint="cs"/>
          <w:rtl/>
        </w:rPr>
        <w:t xml:space="preserve">، </w:t>
      </w:r>
      <w:r w:rsidRPr="00894275">
        <w:rPr>
          <w:rFonts w:cs="Simplified Arabic" w:hint="cs"/>
          <w:rtl/>
        </w:rPr>
        <w:t>ومنها</w:t>
      </w:r>
      <w:r w:rsidR="00854822" w:rsidRPr="00894275">
        <w:rPr>
          <w:rFonts w:cs="Simplified Arabic" w:hint="cs"/>
          <w:rtl/>
        </w:rPr>
        <w:t xml:space="preserve"> دمج مؤشرات التعليم والثقافة تحت موضوع "احصاءات التعليم والثقافة"، </w:t>
      </w:r>
      <w:r w:rsidRPr="00894275">
        <w:rPr>
          <w:rFonts w:cs="Simplified Arabic" w:hint="cs"/>
          <w:rtl/>
        </w:rPr>
        <w:t>و</w:t>
      </w:r>
      <w:r w:rsidR="00854822" w:rsidRPr="00894275">
        <w:rPr>
          <w:rFonts w:cs="Simplified Arabic" w:hint="cs"/>
          <w:rtl/>
        </w:rPr>
        <w:t>اضافة مؤشرات المستعمرات الاسرائيلية الى موضوع</w:t>
      </w:r>
      <w:r w:rsidR="00890490">
        <w:rPr>
          <w:rFonts w:cs="Simplified Arabic" w:hint="cs"/>
          <w:rtl/>
        </w:rPr>
        <w:t xml:space="preserve"> "احصاءات</w:t>
      </w:r>
      <w:r w:rsidR="00854822" w:rsidRPr="00894275">
        <w:rPr>
          <w:rFonts w:cs="Simplified Arabic" w:hint="cs"/>
          <w:rtl/>
        </w:rPr>
        <w:t xml:space="preserve"> استعمالات الأراضي</w:t>
      </w:r>
      <w:r w:rsidR="00890490">
        <w:rPr>
          <w:rFonts w:cs="Simplified Arabic" w:hint="cs"/>
          <w:rtl/>
        </w:rPr>
        <w:t>"</w:t>
      </w:r>
      <w:r w:rsidR="00854822" w:rsidRPr="00894275">
        <w:rPr>
          <w:rFonts w:cs="Simplified Arabic" w:hint="cs"/>
          <w:rtl/>
        </w:rPr>
        <w:t xml:space="preserve">، فصل مؤشرات النقل والاتصالات لتأخذ كل منها موضوعا منفصلا عن الآخر، </w:t>
      </w:r>
      <w:r w:rsidR="00206F0F" w:rsidRPr="00894275">
        <w:rPr>
          <w:rFonts w:cs="Simplified Arabic" w:hint="cs"/>
          <w:rtl/>
        </w:rPr>
        <w:t>فصل موضوع "احصاءات الأسرى" ع</w:t>
      </w:r>
      <w:r w:rsidR="00C76E04" w:rsidRPr="00894275">
        <w:rPr>
          <w:rFonts w:cs="Simplified Arabic" w:hint="cs"/>
          <w:rtl/>
        </w:rPr>
        <w:t xml:space="preserve">ن "الاحصاءات الجغرافية والبيئية" ليصبح موضوعا مستقلا باسم "احصاءات الأسرى والشهداء". </w:t>
      </w:r>
    </w:p>
    <w:p w:rsidR="00B424D2" w:rsidRPr="00894275" w:rsidRDefault="00137FC5" w:rsidP="00137FC5">
      <w:pPr>
        <w:tabs>
          <w:tab w:val="right" w:pos="360"/>
        </w:tabs>
        <w:jc w:val="both"/>
        <w:rPr>
          <w:rFonts w:cs="Simplified Arabic"/>
          <w:rtl/>
        </w:rPr>
      </w:pPr>
      <w:r w:rsidRPr="00894275">
        <w:rPr>
          <w:rFonts w:cs="Simplified Arabic" w:hint="cs"/>
          <w:rtl/>
        </w:rPr>
        <w:lastRenderedPageBreak/>
        <w:t xml:space="preserve">كما </w:t>
      </w:r>
      <w:r w:rsidR="00C70040" w:rsidRPr="00894275">
        <w:rPr>
          <w:rFonts w:cs="Simplified Arabic" w:hint="cs"/>
          <w:rtl/>
        </w:rPr>
        <w:t xml:space="preserve">تم </w:t>
      </w:r>
      <w:r w:rsidR="00854822" w:rsidRPr="00894275">
        <w:rPr>
          <w:rFonts w:cs="Simplified Arabic" w:hint="cs"/>
          <w:rtl/>
        </w:rPr>
        <w:t xml:space="preserve">تعديل </w:t>
      </w:r>
      <w:r w:rsidRPr="00894275">
        <w:rPr>
          <w:rFonts w:cs="Simplified Arabic" w:hint="cs"/>
          <w:rtl/>
        </w:rPr>
        <w:t>عنوان</w:t>
      </w:r>
      <w:r w:rsidR="00854822" w:rsidRPr="00894275">
        <w:rPr>
          <w:rFonts w:cs="Simplified Arabic" w:hint="cs"/>
          <w:rtl/>
        </w:rPr>
        <w:t xml:space="preserve"> احصاءات الانشاءات الى "احصاءات الانشاءات والمنشآت</w:t>
      </w:r>
      <w:r w:rsidR="00854822" w:rsidRPr="008D717D">
        <w:rPr>
          <w:rFonts w:cs="Simplified Arabic" w:hint="cs"/>
          <w:rtl/>
        </w:rPr>
        <w:t xml:space="preserve">"، </w:t>
      </w:r>
      <w:r w:rsidRPr="008D717D">
        <w:rPr>
          <w:rFonts w:cs="Simplified Arabic" w:hint="cs"/>
          <w:rtl/>
        </w:rPr>
        <w:t xml:space="preserve">وقد تم </w:t>
      </w:r>
      <w:r w:rsidR="00C76E04" w:rsidRPr="008D717D">
        <w:rPr>
          <w:rFonts w:cs="Simplified Arabic" w:hint="cs"/>
          <w:rtl/>
        </w:rPr>
        <w:t xml:space="preserve">تعديل اسم "احصاءات القوى العاملة" الى "احصاءات العمل"، </w:t>
      </w:r>
      <w:r w:rsidRPr="008D717D">
        <w:rPr>
          <w:rFonts w:cs="Simplified Arabic" w:hint="cs"/>
          <w:rtl/>
        </w:rPr>
        <w:t>وأعيد</w:t>
      </w:r>
      <w:r w:rsidR="00C76E04" w:rsidRPr="008D717D">
        <w:rPr>
          <w:rFonts w:cs="Simplified Arabic" w:hint="cs"/>
          <w:rtl/>
        </w:rPr>
        <w:t xml:space="preserve"> ترتيب المؤشرات في الدليل بحيث </w:t>
      </w:r>
      <w:r w:rsidRPr="008D717D">
        <w:rPr>
          <w:rFonts w:cs="Simplified Arabic" w:hint="cs"/>
          <w:rtl/>
        </w:rPr>
        <w:t xml:space="preserve">أتت </w:t>
      </w:r>
      <w:r w:rsidR="00C76E04" w:rsidRPr="008D717D">
        <w:rPr>
          <w:rFonts w:cs="Simplified Arabic" w:hint="cs"/>
          <w:rtl/>
        </w:rPr>
        <w:t>المؤشرات</w:t>
      </w:r>
      <w:r w:rsidR="00C76E04" w:rsidRPr="00894275">
        <w:rPr>
          <w:rFonts w:cs="Simplified Arabic" w:hint="cs"/>
          <w:rtl/>
        </w:rPr>
        <w:t xml:space="preserve"> التي تخص الاحصاءات الاقتصادية</w:t>
      </w:r>
      <w:r w:rsidRPr="00894275">
        <w:rPr>
          <w:rFonts w:cs="Simplified Arabic" w:hint="cs"/>
          <w:rtl/>
        </w:rPr>
        <w:t xml:space="preserve"> في المقدمة تلت</w:t>
      </w:r>
      <w:r w:rsidR="00C76E04" w:rsidRPr="00894275">
        <w:rPr>
          <w:rFonts w:cs="Simplified Arabic" w:hint="cs"/>
          <w:rtl/>
        </w:rPr>
        <w:t>ها الاحصاءات الجغرافية والبيئية ثم الاحصاءات السكانية والاجتماعية وأخيرا ا</w:t>
      </w:r>
      <w:r w:rsidRPr="00894275">
        <w:rPr>
          <w:rFonts w:cs="Simplified Arabic" w:hint="cs"/>
          <w:rtl/>
        </w:rPr>
        <w:t xml:space="preserve">حصاءات الأسرى والشهداء، وقد </w:t>
      </w:r>
      <w:r w:rsidR="00C76E04" w:rsidRPr="00894275">
        <w:rPr>
          <w:rFonts w:cs="Simplified Arabic" w:hint="cs"/>
          <w:rtl/>
        </w:rPr>
        <w:t>أُعطي</w:t>
      </w:r>
      <w:r w:rsidRPr="00894275">
        <w:rPr>
          <w:rFonts w:cs="Simplified Arabic" w:hint="cs"/>
          <w:rtl/>
        </w:rPr>
        <w:t xml:space="preserve"> كل منها</w:t>
      </w:r>
      <w:r w:rsidR="00C76E04" w:rsidRPr="00894275">
        <w:rPr>
          <w:rFonts w:cs="Simplified Arabic" w:hint="cs"/>
          <w:rtl/>
        </w:rPr>
        <w:t xml:space="preserve"> </w:t>
      </w:r>
      <w:r w:rsidRPr="00894275">
        <w:rPr>
          <w:rFonts w:cs="Simplified Arabic" w:hint="cs"/>
          <w:rtl/>
        </w:rPr>
        <w:t>عنوان</w:t>
      </w:r>
      <w:r w:rsidR="00C76E04" w:rsidRPr="00894275">
        <w:rPr>
          <w:rFonts w:cs="Simplified Arabic" w:hint="cs"/>
          <w:rtl/>
        </w:rPr>
        <w:t xml:space="preserve"> "مجال" وتندرج تحته المواضيع (المؤشرات) الخاصة به.</w:t>
      </w:r>
      <w:r w:rsidR="00854822" w:rsidRPr="00894275">
        <w:rPr>
          <w:rFonts w:cs="Simplified Arabic" w:hint="cs"/>
          <w:rtl/>
        </w:rPr>
        <w:t xml:space="preserve">   </w:t>
      </w:r>
    </w:p>
    <w:p w:rsidR="00290805" w:rsidRDefault="00C70040" w:rsidP="00137FC5">
      <w:pPr>
        <w:tabs>
          <w:tab w:val="right" w:pos="360"/>
        </w:tabs>
        <w:jc w:val="both"/>
        <w:rPr>
          <w:rFonts w:cs="Simplified Arabic"/>
          <w:rtl/>
        </w:rPr>
      </w:pPr>
      <w:r w:rsidRPr="00894275">
        <w:rPr>
          <w:rFonts w:cs="Simplified Arabic" w:hint="cs"/>
          <w:rtl/>
        </w:rPr>
        <w:t xml:space="preserve">تم </w:t>
      </w:r>
      <w:r w:rsidR="00C76E04" w:rsidRPr="00894275">
        <w:rPr>
          <w:rFonts w:cs="Simplified Arabic" w:hint="cs"/>
          <w:rtl/>
        </w:rPr>
        <w:t xml:space="preserve">اعطاء كل مؤشر </w:t>
      </w:r>
      <w:r w:rsidRPr="00894275">
        <w:rPr>
          <w:rFonts w:cs="Simplified Arabic" w:hint="cs"/>
          <w:rtl/>
        </w:rPr>
        <w:t>في الدليل رمز يتكون من 7 خانات بحيث يدل رمز المؤشر على المؤشر الذي يحمله، ويتم حذف هذا الرمز في حال تم حذف المؤشر ولا يتم تغيير رمز المؤشر اذا تم اضافة مؤشرات جديدة، بل يأخذ كل مؤشر جديد رمز جديد خاص به، تم</w:t>
      </w:r>
      <w:r w:rsidR="00137FC5" w:rsidRPr="00894275">
        <w:rPr>
          <w:rFonts w:cs="Simplified Arabic" w:hint="cs"/>
          <w:rtl/>
        </w:rPr>
        <w:t>ت</w:t>
      </w:r>
      <w:r w:rsidRPr="00894275">
        <w:rPr>
          <w:rFonts w:cs="Simplified Arabic" w:hint="cs"/>
          <w:rtl/>
        </w:rPr>
        <w:t xml:space="preserve"> </w:t>
      </w:r>
      <w:r w:rsidR="00137FC5" w:rsidRPr="00894275">
        <w:rPr>
          <w:rFonts w:cs="Simplified Arabic" w:hint="cs"/>
          <w:rtl/>
        </w:rPr>
        <w:t>الإشارة</w:t>
      </w:r>
      <w:r w:rsidR="00206F0F" w:rsidRPr="00894275">
        <w:rPr>
          <w:rFonts w:cs="Simplified Arabic" w:hint="cs"/>
          <w:rtl/>
        </w:rPr>
        <w:t xml:space="preserve"> </w:t>
      </w:r>
      <w:r w:rsidR="00137FC5" w:rsidRPr="00894275">
        <w:rPr>
          <w:rFonts w:cs="Simplified Arabic" w:hint="cs"/>
          <w:rtl/>
        </w:rPr>
        <w:t>و</w:t>
      </w:r>
      <w:r w:rsidR="00206F0F" w:rsidRPr="00894275">
        <w:rPr>
          <w:rFonts w:cs="Simplified Arabic" w:hint="cs"/>
          <w:rtl/>
        </w:rPr>
        <w:t xml:space="preserve">بتفصيل أكثر </w:t>
      </w:r>
      <w:r w:rsidR="00137FC5" w:rsidRPr="00894275">
        <w:rPr>
          <w:rFonts w:cs="Simplified Arabic" w:hint="cs"/>
          <w:rtl/>
        </w:rPr>
        <w:t>حول</w:t>
      </w:r>
      <w:r w:rsidR="00206F0F" w:rsidRPr="00894275">
        <w:rPr>
          <w:rFonts w:cs="Simplified Arabic" w:hint="cs"/>
          <w:rtl/>
        </w:rPr>
        <w:t xml:space="preserve"> رمز المؤشر وت</w:t>
      </w:r>
      <w:r w:rsidRPr="00894275">
        <w:rPr>
          <w:rFonts w:cs="Simplified Arabic" w:hint="cs"/>
          <w:rtl/>
        </w:rPr>
        <w:t>وض</w:t>
      </w:r>
      <w:r w:rsidR="00206F0F" w:rsidRPr="00894275">
        <w:rPr>
          <w:rFonts w:cs="Simplified Arabic" w:hint="cs"/>
          <w:rtl/>
        </w:rPr>
        <w:t>يح ذلك</w:t>
      </w:r>
      <w:r w:rsidRPr="00894275">
        <w:rPr>
          <w:rFonts w:cs="Simplified Arabic" w:hint="cs"/>
          <w:rtl/>
        </w:rPr>
        <w:t xml:space="preserve"> بمثال في الفصل التالي (آلية التعامل مع الدليل). </w:t>
      </w:r>
    </w:p>
    <w:p w:rsidR="0016318B" w:rsidRDefault="0016318B" w:rsidP="00137FC5">
      <w:pPr>
        <w:tabs>
          <w:tab w:val="right" w:pos="360"/>
        </w:tabs>
        <w:jc w:val="both"/>
        <w:rPr>
          <w:rFonts w:cs="Simplified Arabic"/>
        </w:rPr>
      </w:pPr>
    </w:p>
    <w:p w:rsidR="00715A9D" w:rsidRPr="00715A9D" w:rsidRDefault="00715A9D" w:rsidP="00715A9D">
      <w:pPr>
        <w:jc w:val="both"/>
        <w:rPr>
          <w:rFonts w:ascii="Simplified Arabic" w:hAnsi="Simplified Arabic" w:cs="Simplified Arabic"/>
          <w:rtl/>
          <w:lang w:val="en-GB"/>
        </w:rPr>
      </w:pPr>
      <w:r w:rsidRPr="00715A9D">
        <w:rPr>
          <w:rFonts w:ascii="Simplified Arabic" w:hAnsi="Simplified Arabic" w:cs="Simplified Arabic"/>
          <w:rtl/>
        </w:rPr>
        <w:t xml:space="preserve">وقد كان في طبعة الدليل للعام 2019 تحديثات شملت احتواء الدليل على موضوعين جديدين بمجال الإحصاءات الإقتصادية، الموضوع الأول بعنوان "إحصاءات الاستثمار الأجنبي" ورمز الموضوع 1516 يشمل مؤشرات تم فصلها من موضوع ميزان المدفوعات، والثاني "إحصاءات المالية والتأمين" ورمز الموضوع 1561 يشمل مؤشرات تم فصلها من موضوع مالية الحكومة العامة والتي تم تعديل اسم موضوعها حيث كان المالية والحكومة، وكما تم فيها تحديث المؤشرات التي وردت من الدوائر حسب نموذج اضافة/تعديل مؤشر جديد ابتداء من النصف الثاني من عام 2017 وحتى النصف الأول من عام 2019 ومع احتفاظ كل مؤشر برمزه حتى لو اختلف ترتيبه الابجدي لضمان الاتساق والربط بين المصطلحات والمؤشرات والمتغيرات الاحصائية لاحقا. </w:t>
      </w:r>
      <w:r w:rsidRPr="00715A9D">
        <w:rPr>
          <w:rFonts w:ascii="Simplified Arabic" w:hAnsi="Simplified Arabic" w:cs="Simplified Arabic"/>
          <w:rtl/>
          <w:lang w:val="en-GB"/>
        </w:rPr>
        <w:t>وكما تم فيها تحديد مؤشرات التنمية المستدامة التي يوفرها الجهاز وقد بلغ عدد هذه المؤشرات 87 مؤشر،وقد تم الاشارة الى مؤشر التنمية المستدامة في عمود خاص بالاضافة الى رمزها.</w:t>
      </w:r>
    </w:p>
    <w:p w:rsidR="00715A9D" w:rsidRPr="00715A9D" w:rsidRDefault="00715A9D" w:rsidP="00715A9D">
      <w:pPr>
        <w:jc w:val="both"/>
        <w:rPr>
          <w:rFonts w:ascii="Simplified Arabic" w:hAnsi="Simplified Arabic" w:cs="Simplified Arabic"/>
          <w:rtl/>
        </w:rPr>
      </w:pPr>
    </w:p>
    <w:p w:rsidR="00715A9D" w:rsidRPr="00CD0653" w:rsidRDefault="00715A9D" w:rsidP="00DD4E01">
      <w:pPr>
        <w:jc w:val="both"/>
        <w:rPr>
          <w:rFonts w:ascii="Simplified Arabic" w:hAnsi="Simplified Arabic" w:cs="Simplified Arabic"/>
          <w:rtl/>
        </w:rPr>
      </w:pPr>
      <w:r w:rsidRPr="00715A9D">
        <w:rPr>
          <w:rFonts w:ascii="Simplified Arabic" w:hAnsi="Simplified Arabic" w:cs="Simplified Arabic"/>
          <w:rtl/>
        </w:rPr>
        <w:t xml:space="preserve">وفي </w:t>
      </w:r>
      <w:r w:rsidR="004A25F7">
        <w:rPr>
          <w:rFonts w:ascii="Simplified Arabic" w:hAnsi="Simplified Arabic" w:cs="Simplified Arabic" w:hint="cs"/>
          <w:rtl/>
        </w:rPr>
        <w:t>طبعة الدليل للعام 2020</w:t>
      </w:r>
      <w:r w:rsidRPr="00715A9D">
        <w:rPr>
          <w:rFonts w:ascii="Simplified Arabic" w:hAnsi="Simplified Arabic" w:cs="Simplified Arabic"/>
          <w:rtl/>
        </w:rPr>
        <w:t xml:space="preserve"> </w:t>
      </w:r>
      <w:r w:rsidR="004A25F7">
        <w:rPr>
          <w:rFonts w:ascii="Simplified Arabic" w:hAnsi="Simplified Arabic" w:cs="Simplified Arabic" w:hint="cs"/>
          <w:rtl/>
        </w:rPr>
        <w:t>كانت</w:t>
      </w:r>
      <w:r w:rsidRPr="00715A9D">
        <w:rPr>
          <w:rFonts w:ascii="Simplified Arabic" w:hAnsi="Simplified Arabic" w:cs="Simplified Arabic"/>
          <w:rtl/>
        </w:rPr>
        <w:t xml:space="preserve"> تحديث</w:t>
      </w:r>
      <w:r w:rsidR="00DD4E01">
        <w:rPr>
          <w:rFonts w:ascii="Simplified Arabic" w:hAnsi="Simplified Arabic" w:cs="Simplified Arabic" w:hint="cs"/>
          <w:rtl/>
        </w:rPr>
        <w:t>ات</w:t>
      </w:r>
      <w:r w:rsidRPr="00715A9D">
        <w:rPr>
          <w:rFonts w:ascii="Simplified Arabic" w:hAnsi="Simplified Arabic" w:cs="Simplified Arabic"/>
          <w:rtl/>
        </w:rPr>
        <w:t xml:space="preserve"> </w:t>
      </w:r>
      <w:r w:rsidR="00DD4E01">
        <w:rPr>
          <w:rFonts w:ascii="Simplified Arabic" w:hAnsi="Simplified Arabic" w:cs="Simplified Arabic" w:hint="cs"/>
          <w:rtl/>
        </w:rPr>
        <w:t xml:space="preserve">شملت اضافة وتعديل </w:t>
      </w:r>
      <w:r w:rsidR="00DD4E01" w:rsidRPr="00715A9D">
        <w:rPr>
          <w:rFonts w:ascii="Simplified Arabic" w:hAnsi="Simplified Arabic" w:cs="Simplified Arabic"/>
          <w:rtl/>
        </w:rPr>
        <w:t xml:space="preserve">مؤشرات </w:t>
      </w:r>
      <w:r w:rsidRPr="00715A9D">
        <w:rPr>
          <w:rFonts w:ascii="Simplified Arabic" w:hAnsi="Simplified Arabic" w:cs="Simplified Arabic"/>
          <w:rtl/>
        </w:rPr>
        <w:t>وردت من الدوائر حسب نموذج اضافة/تعديل مؤشر جديد ابتداء من النصف الثاني من عام 2019</w:t>
      </w:r>
      <w:r w:rsidRPr="00715A9D">
        <w:rPr>
          <w:rFonts w:ascii="Simplified Arabic" w:hAnsi="Simplified Arabic" w:cs="Simplified Arabic"/>
        </w:rPr>
        <w:t xml:space="preserve"> </w:t>
      </w:r>
      <w:r w:rsidRPr="00715A9D">
        <w:rPr>
          <w:rFonts w:ascii="Simplified Arabic" w:hAnsi="Simplified Arabic" w:cs="Simplified Arabic"/>
          <w:rtl/>
        </w:rPr>
        <w:t xml:space="preserve"> </w:t>
      </w:r>
      <w:r w:rsidR="00B34C98" w:rsidRPr="00715A9D">
        <w:rPr>
          <w:rFonts w:ascii="Simplified Arabic" w:hAnsi="Simplified Arabic" w:cs="Simplified Arabic"/>
          <w:rtl/>
        </w:rPr>
        <w:t xml:space="preserve">وحتى </w:t>
      </w:r>
      <w:r w:rsidR="00B34C98">
        <w:rPr>
          <w:rFonts w:ascii="Simplified Arabic" w:hAnsi="Simplified Arabic" w:cs="Simplified Arabic" w:hint="cs"/>
          <w:rtl/>
        </w:rPr>
        <w:t xml:space="preserve">نهاية </w:t>
      </w:r>
      <w:r w:rsidR="00B34C98" w:rsidRPr="00715A9D">
        <w:rPr>
          <w:rFonts w:ascii="Simplified Arabic" w:hAnsi="Simplified Arabic" w:cs="Simplified Arabic"/>
          <w:rtl/>
        </w:rPr>
        <w:t>النصف ال</w:t>
      </w:r>
      <w:r w:rsidR="00B34C98">
        <w:rPr>
          <w:rFonts w:ascii="Simplified Arabic" w:hAnsi="Simplified Arabic" w:cs="Simplified Arabic" w:hint="cs"/>
          <w:rtl/>
        </w:rPr>
        <w:t>أول</w:t>
      </w:r>
      <w:r w:rsidR="00B34C98">
        <w:rPr>
          <w:rFonts w:ascii="Simplified Arabic" w:hAnsi="Simplified Arabic" w:cs="Simplified Arabic"/>
          <w:rtl/>
        </w:rPr>
        <w:t xml:space="preserve"> من عام 20</w:t>
      </w:r>
      <w:r w:rsidR="00B34C98">
        <w:rPr>
          <w:rFonts w:ascii="Simplified Arabic" w:hAnsi="Simplified Arabic" w:cs="Simplified Arabic" w:hint="cs"/>
          <w:rtl/>
        </w:rPr>
        <w:t>20</w:t>
      </w:r>
      <w:r w:rsidR="00CD0653">
        <w:rPr>
          <w:rFonts w:ascii="Simplified Arabic" w:hAnsi="Simplified Arabic" w:cs="Simplified Arabic" w:hint="cs"/>
          <w:rtl/>
        </w:rPr>
        <w:t xml:space="preserve">، </w:t>
      </w:r>
      <w:r w:rsidR="004A25F7">
        <w:rPr>
          <w:rFonts w:ascii="Simplified Arabic" w:hAnsi="Simplified Arabic" w:cs="Simplified Arabic" w:hint="cs"/>
          <w:rtl/>
        </w:rPr>
        <w:t>وكما تم</w:t>
      </w:r>
      <w:r w:rsidR="00CD0653">
        <w:rPr>
          <w:rFonts w:ascii="Simplified Arabic" w:hAnsi="Simplified Arabic" w:cs="Simplified Arabic" w:hint="cs"/>
          <w:rtl/>
        </w:rPr>
        <w:t xml:space="preserve"> وضع </w:t>
      </w:r>
      <w:r w:rsidR="00601C7F">
        <w:rPr>
          <w:rFonts w:ascii="Simplified Arabic" w:hAnsi="Simplified Arabic" w:cs="Simplified Arabic" w:hint="cs"/>
          <w:rtl/>
        </w:rPr>
        <w:t xml:space="preserve">مؤشرات موضوعا إدارة السجلات والمراقبة الاحصائية  في مجال منفصل اعطي المسمى إحصاءات </w:t>
      </w:r>
      <w:r w:rsidR="007A6F47">
        <w:rPr>
          <w:rFonts w:ascii="Simplified Arabic" w:hAnsi="Simplified Arabic" w:cs="Simplified Arabic" w:hint="cs"/>
          <w:rtl/>
        </w:rPr>
        <w:t>الحوكمة وسيادة القانون</w:t>
      </w:r>
      <w:r w:rsidR="00601C7F">
        <w:rPr>
          <w:rFonts w:ascii="Simplified Arabic" w:hAnsi="Simplified Arabic" w:cs="Simplified Arabic" w:hint="cs"/>
          <w:rtl/>
        </w:rPr>
        <w:t>، وهذان الموضوعان</w:t>
      </w:r>
      <w:r w:rsidR="004A25F7">
        <w:rPr>
          <w:rFonts w:ascii="Simplified Arabic" w:hAnsi="Simplified Arabic" w:cs="Simplified Arabic" w:hint="cs"/>
          <w:rtl/>
        </w:rPr>
        <w:t xml:space="preserve"> ه</w:t>
      </w:r>
      <w:r w:rsidR="00601C7F">
        <w:rPr>
          <w:rFonts w:ascii="Simplified Arabic" w:hAnsi="Simplified Arabic" w:cs="Simplified Arabic" w:hint="cs"/>
          <w:rtl/>
        </w:rPr>
        <w:t xml:space="preserve">ما </w:t>
      </w:r>
      <w:r w:rsidR="00CD0653">
        <w:rPr>
          <w:rFonts w:ascii="Simplified Arabic" w:hAnsi="Simplified Arabic" w:cs="Simplified Arabic" w:hint="cs"/>
          <w:rtl/>
        </w:rPr>
        <w:t>موضوع الأمن والعدالة وموضوع الحكم والديمقراطية</w:t>
      </w:r>
      <w:r w:rsidR="007A6F47">
        <w:rPr>
          <w:rFonts w:ascii="Simplified Arabic" w:hAnsi="Simplified Arabic" w:cs="Simplified Arabic" w:hint="cs"/>
          <w:rtl/>
        </w:rPr>
        <w:t>.</w:t>
      </w:r>
      <w:r w:rsidR="00CD0653">
        <w:rPr>
          <w:rFonts w:ascii="Simplified Arabic" w:hAnsi="Simplified Arabic" w:cs="Simplified Arabic" w:hint="cs"/>
          <w:rtl/>
        </w:rPr>
        <w:t xml:space="preserve"> </w:t>
      </w:r>
    </w:p>
    <w:p w:rsidR="00553075" w:rsidRDefault="00553075" w:rsidP="00553075">
      <w:pPr>
        <w:rPr>
          <w:rFonts w:ascii="Simplified Arabic" w:hAnsi="Simplified Arabic" w:cs="Simplified Arabic"/>
          <w:rtl/>
        </w:rPr>
      </w:pPr>
    </w:p>
    <w:p w:rsidR="004A25F7" w:rsidRPr="00CD0653" w:rsidRDefault="004A25F7" w:rsidP="00BD18F4">
      <w:pPr>
        <w:jc w:val="both"/>
        <w:rPr>
          <w:rFonts w:ascii="Simplified Arabic" w:hAnsi="Simplified Arabic" w:cs="Simplified Arabic"/>
          <w:rtl/>
        </w:rPr>
      </w:pPr>
      <w:r w:rsidRPr="00715A9D">
        <w:rPr>
          <w:rFonts w:ascii="Simplified Arabic" w:hAnsi="Simplified Arabic" w:cs="Simplified Arabic"/>
          <w:rtl/>
        </w:rPr>
        <w:t xml:space="preserve">وفي </w:t>
      </w:r>
      <w:r>
        <w:rPr>
          <w:rFonts w:ascii="Simplified Arabic" w:hAnsi="Simplified Arabic" w:cs="Simplified Arabic" w:hint="cs"/>
          <w:rtl/>
        </w:rPr>
        <w:t>هذه الطبعة يوجد</w:t>
      </w:r>
      <w:r w:rsidRPr="00715A9D">
        <w:rPr>
          <w:rFonts w:ascii="Simplified Arabic" w:hAnsi="Simplified Arabic" w:cs="Simplified Arabic"/>
          <w:rtl/>
        </w:rPr>
        <w:t xml:space="preserve"> تحديث</w:t>
      </w:r>
      <w:r>
        <w:rPr>
          <w:rFonts w:ascii="Simplified Arabic" w:hAnsi="Simplified Arabic" w:cs="Simplified Arabic" w:hint="cs"/>
          <w:rtl/>
        </w:rPr>
        <w:t>ات</w:t>
      </w:r>
      <w:r w:rsidRPr="00715A9D">
        <w:rPr>
          <w:rFonts w:ascii="Simplified Arabic" w:hAnsi="Simplified Arabic" w:cs="Simplified Arabic"/>
          <w:rtl/>
        </w:rPr>
        <w:t xml:space="preserve"> </w:t>
      </w:r>
      <w:r w:rsidR="00BD18F4">
        <w:rPr>
          <w:rFonts w:ascii="Simplified Arabic" w:hAnsi="Simplified Arabic" w:cs="Simplified Arabic" w:hint="cs"/>
          <w:rtl/>
        </w:rPr>
        <w:t>شملت اضافة وتعديل</w:t>
      </w:r>
      <w:r>
        <w:rPr>
          <w:rFonts w:ascii="Simplified Arabic" w:hAnsi="Simplified Arabic" w:cs="Simplified Arabic" w:hint="cs"/>
          <w:rtl/>
        </w:rPr>
        <w:t xml:space="preserve"> </w:t>
      </w:r>
      <w:r w:rsidRPr="00715A9D">
        <w:rPr>
          <w:rFonts w:ascii="Simplified Arabic" w:hAnsi="Simplified Arabic" w:cs="Simplified Arabic"/>
          <w:rtl/>
        </w:rPr>
        <w:t xml:space="preserve">مؤشرات وردت من الدوائر حسب نموذج اضافة/تعديل مؤشر جديد ابتداء من </w:t>
      </w:r>
      <w:r w:rsidR="00BD18F4">
        <w:rPr>
          <w:rFonts w:ascii="Simplified Arabic" w:hAnsi="Simplified Arabic" w:cs="Simplified Arabic" w:hint="cs"/>
          <w:rtl/>
        </w:rPr>
        <w:t xml:space="preserve">بداية </w:t>
      </w:r>
      <w:r>
        <w:rPr>
          <w:rFonts w:ascii="Simplified Arabic" w:hAnsi="Simplified Arabic" w:cs="Simplified Arabic" w:hint="cs"/>
          <w:rtl/>
        </w:rPr>
        <w:t>عام 2021</w:t>
      </w:r>
      <w:r w:rsidRPr="00715A9D">
        <w:rPr>
          <w:rFonts w:ascii="Simplified Arabic" w:hAnsi="Simplified Arabic" w:cs="Simplified Arabic"/>
          <w:rtl/>
        </w:rPr>
        <w:t xml:space="preserve"> وحتى اعتماد هذه النسخة من الدليل</w:t>
      </w:r>
      <w:r>
        <w:rPr>
          <w:rFonts w:ascii="Simplified Arabic" w:hAnsi="Simplified Arabic" w:cs="Simplified Arabic" w:hint="cs"/>
          <w:rtl/>
        </w:rPr>
        <w:t>.</w:t>
      </w:r>
    </w:p>
    <w:p w:rsidR="004A25F7" w:rsidRPr="00715A9D" w:rsidRDefault="004A25F7" w:rsidP="00553075">
      <w:pPr>
        <w:rPr>
          <w:rFonts w:ascii="Simplified Arabic" w:hAnsi="Simplified Arabic" w:cs="Simplified Arabic"/>
          <w:rtl/>
        </w:rPr>
      </w:pPr>
    </w:p>
    <w:p w:rsidR="0053537C" w:rsidRDefault="0053537C" w:rsidP="008B3C8C">
      <w:pPr>
        <w:tabs>
          <w:tab w:val="right" w:pos="360"/>
        </w:tabs>
        <w:jc w:val="both"/>
        <w:rPr>
          <w:rFonts w:cs="Simplified Arabic"/>
          <w:rtl/>
        </w:rPr>
      </w:pPr>
      <w:r w:rsidRPr="008B3C8C">
        <w:rPr>
          <w:rFonts w:cs="Simplified Arabic"/>
          <w:rtl/>
        </w:rPr>
        <w:t xml:space="preserve">يأمل الجهاز في أن يكون إصدار هذا الدليل عملية مستمرة في رصد المؤشرات الاحصائية حسب المعايير الدولية وبما يفسح المجال أمام المقارنات للإنجازات </w:t>
      </w:r>
      <w:r w:rsidR="00160C5B" w:rsidRPr="008B3C8C">
        <w:rPr>
          <w:rFonts w:cs="Simplified Arabic" w:hint="cs"/>
          <w:rtl/>
        </w:rPr>
        <w:t>الفلسطينية</w:t>
      </w:r>
      <w:r w:rsidRPr="008B3C8C">
        <w:rPr>
          <w:rFonts w:cs="Simplified Arabic"/>
          <w:rtl/>
        </w:rPr>
        <w:t xml:space="preserve"> في المجالات الاجتماعية والاقتصادية والبيئية، وأن يكون هذا الاصدار حافزاً للمسئولين والباحثين لزيادة الاعتماد على الرقم الإحصائي في سياساتهم وقراراتهم وأبحاثهم.</w:t>
      </w:r>
      <w:r w:rsidR="00210F06" w:rsidRPr="008B3C8C">
        <w:rPr>
          <w:rFonts w:cs="Simplified Arabic" w:hint="cs"/>
          <w:rtl/>
        </w:rPr>
        <w:t xml:space="preserve"> </w:t>
      </w:r>
      <w:r w:rsidRPr="008B3C8C">
        <w:rPr>
          <w:rFonts w:cs="Simplified Arabic"/>
          <w:rtl/>
        </w:rPr>
        <w:t>وختاماً لابد من الإشارة الى أن هذا الدليل جاء منسجماً مع المعايير الدولية وضمن ما هو متوافر لدينا من بيانات.</w:t>
      </w:r>
      <w:r w:rsidRPr="00052D2B">
        <w:rPr>
          <w:rFonts w:cs="Simplified Arabic"/>
          <w:rtl/>
        </w:rPr>
        <w:t xml:space="preserve"> </w:t>
      </w:r>
    </w:p>
    <w:p w:rsidR="0053537C" w:rsidRDefault="0053537C" w:rsidP="00912697">
      <w:pPr>
        <w:tabs>
          <w:tab w:val="right" w:pos="360"/>
        </w:tabs>
        <w:jc w:val="both"/>
        <w:rPr>
          <w:rFonts w:cs="Simplified Arabic"/>
          <w:rtl/>
        </w:rPr>
      </w:pPr>
    </w:p>
    <w:p w:rsidR="0053537C" w:rsidRDefault="0053537C" w:rsidP="00E369D2">
      <w:pPr>
        <w:tabs>
          <w:tab w:val="right" w:pos="360"/>
        </w:tabs>
        <w:ind w:left="280"/>
        <w:jc w:val="both"/>
        <w:rPr>
          <w:rFonts w:cs="Simplified Arabic"/>
          <w:rtl/>
        </w:rPr>
      </w:pPr>
    </w:p>
    <w:p w:rsidR="0053537C" w:rsidRDefault="0053537C" w:rsidP="00E369D2">
      <w:pPr>
        <w:tabs>
          <w:tab w:val="right" w:pos="360"/>
        </w:tabs>
        <w:ind w:left="280"/>
        <w:jc w:val="both"/>
        <w:rPr>
          <w:rFonts w:cs="Simplified Arabic"/>
          <w:rtl/>
        </w:rPr>
      </w:pPr>
    </w:p>
    <w:p w:rsidR="0053537C" w:rsidRDefault="0053537C" w:rsidP="00912697">
      <w:pPr>
        <w:tabs>
          <w:tab w:val="right" w:pos="360"/>
        </w:tabs>
        <w:jc w:val="both"/>
        <w:rPr>
          <w:rFonts w:cs="Simplified Arabic"/>
          <w:rtl/>
        </w:rPr>
      </w:pPr>
    </w:p>
    <w:p w:rsidR="0053537C" w:rsidRDefault="0053537C" w:rsidP="00912697">
      <w:pPr>
        <w:tabs>
          <w:tab w:val="right" w:pos="360"/>
        </w:tabs>
        <w:jc w:val="both"/>
        <w:rPr>
          <w:rFonts w:cs="Simplified Arabic"/>
          <w:rtl/>
        </w:rPr>
      </w:pPr>
    </w:p>
    <w:p w:rsidR="0053537C" w:rsidRDefault="0053537C" w:rsidP="00912697">
      <w:pPr>
        <w:tabs>
          <w:tab w:val="right" w:pos="360"/>
        </w:tabs>
        <w:jc w:val="both"/>
        <w:rPr>
          <w:rFonts w:cs="Simplified Arabic"/>
          <w:rtl/>
        </w:rPr>
      </w:pPr>
    </w:p>
    <w:p w:rsidR="0053537C" w:rsidRPr="00502BA4" w:rsidRDefault="0053537C" w:rsidP="00912697">
      <w:pPr>
        <w:tabs>
          <w:tab w:val="right" w:pos="360"/>
        </w:tabs>
        <w:jc w:val="center"/>
        <w:rPr>
          <w:rFonts w:cs="Simplified Arabic"/>
          <w:b/>
          <w:bCs/>
          <w:sz w:val="28"/>
          <w:szCs w:val="28"/>
          <w:rtl/>
        </w:rPr>
      </w:pPr>
      <w:r w:rsidRPr="00502BA4">
        <w:rPr>
          <w:rFonts w:cs="Simplified Arabic"/>
          <w:b/>
          <w:bCs/>
          <w:sz w:val="28"/>
          <w:szCs w:val="28"/>
          <w:rtl/>
        </w:rPr>
        <w:lastRenderedPageBreak/>
        <w:t>قائمة المختصرات</w:t>
      </w:r>
    </w:p>
    <w:p w:rsidR="0053537C" w:rsidRPr="00B34482" w:rsidRDefault="0053537C" w:rsidP="00912697">
      <w:pPr>
        <w:tabs>
          <w:tab w:val="right" w:pos="360"/>
        </w:tabs>
        <w:jc w:val="both"/>
        <w:rPr>
          <w:rFonts w:cs="Simplified Arabic"/>
          <w:rtl/>
        </w:rPr>
      </w:pPr>
    </w:p>
    <w:tbl>
      <w:tblPr>
        <w:bidiVisual/>
        <w:tblW w:w="8353" w:type="dxa"/>
        <w:jc w:val="center"/>
        <w:tblLook w:val="00A0" w:firstRow="1" w:lastRow="0" w:firstColumn="1" w:lastColumn="0" w:noHBand="0" w:noVBand="0"/>
      </w:tblPr>
      <w:tblGrid>
        <w:gridCol w:w="2086"/>
        <w:gridCol w:w="6267"/>
      </w:tblGrid>
      <w:tr w:rsidR="0053537C" w:rsidRPr="00502BA4" w:rsidTr="00DF2316">
        <w:trPr>
          <w:tblHeader/>
          <w:jc w:val="center"/>
        </w:trPr>
        <w:tc>
          <w:tcPr>
            <w:tcW w:w="2086" w:type="dxa"/>
          </w:tcPr>
          <w:p w:rsidR="0053537C" w:rsidRPr="00912697" w:rsidRDefault="0053537C" w:rsidP="004C465B">
            <w:pPr>
              <w:tabs>
                <w:tab w:val="right" w:pos="360"/>
              </w:tabs>
              <w:jc w:val="right"/>
              <w:rPr>
                <w:rFonts w:cs="Simplified Arabic"/>
                <w:b/>
                <w:bCs/>
              </w:rPr>
            </w:pPr>
            <w:r w:rsidRPr="00912697">
              <w:rPr>
                <w:rFonts w:cs="Simplified Arabic"/>
                <w:b/>
                <w:bCs/>
                <w:rtl/>
              </w:rPr>
              <w:t>الاختصار</w:t>
            </w:r>
          </w:p>
        </w:tc>
        <w:tc>
          <w:tcPr>
            <w:tcW w:w="6267" w:type="dxa"/>
          </w:tcPr>
          <w:p w:rsidR="0053537C" w:rsidRPr="00912697" w:rsidRDefault="0053537C" w:rsidP="00FF0CEE">
            <w:pPr>
              <w:tabs>
                <w:tab w:val="right" w:pos="360"/>
              </w:tabs>
              <w:rPr>
                <w:rFonts w:cs="Simplified Arabic"/>
                <w:b/>
                <w:bCs/>
              </w:rPr>
            </w:pPr>
            <w:r w:rsidRPr="00912697">
              <w:rPr>
                <w:rFonts w:cs="Simplified Arabic"/>
                <w:b/>
                <w:bCs/>
                <w:rtl/>
              </w:rPr>
              <w:t>المعنى</w:t>
            </w:r>
          </w:p>
        </w:tc>
      </w:tr>
      <w:tr w:rsidR="0053537C" w:rsidRPr="004E6547" w:rsidTr="00DF2316">
        <w:trPr>
          <w:tblHeader/>
          <w:jc w:val="center"/>
        </w:trPr>
        <w:tc>
          <w:tcPr>
            <w:tcW w:w="2086" w:type="dxa"/>
          </w:tcPr>
          <w:p w:rsidR="0053537C" w:rsidRPr="003E3AF5" w:rsidRDefault="0053537C" w:rsidP="00DF2316">
            <w:pPr>
              <w:tabs>
                <w:tab w:val="right" w:pos="360"/>
              </w:tabs>
              <w:jc w:val="right"/>
            </w:pPr>
            <w:r w:rsidRPr="003E3AF5">
              <w:t>C.I.F</w:t>
            </w:r>
            <w:r w:rsidR="00DF2316">
              <w:rPr>
                <w:rFonts w:hint="cs"/>
                <w:rtl/>
              </w:rPr>
              <w:t>:</w:t>
            </w:r>
          </w:p>
        </w:tc>
        <w:tc>
          <w:tcPr>
            <w:tcW w:w="6267" w:type="dxa"/>
          </w:tcPr>
          <w:p w:rsidR="0053537C" w:rsidRPr="00C108E8" w:rsidRDefault="0053537C" w:rsidP="00DF2316">
            <w:pPr>
              <w:tabs>
                <w:tab w:val="right" w:pos="360"/>
              </w:tabs>
              <w:rPr>
                <w:rFonts w:cs="Simplified Arabic"/>
              </w:rPr>
            </w:pPr>
            <w:r w:rsidRPr="00C108E8">
              <w:rPr>
                <w:rFonts w:cs="Simplified Arabic"/>
                <w:rtl/>
              </w:rPr>
              <w:t>التكلفة والتأمين والشحن</w:t>
            </w:r>
          </w:p>
        </w:tc>
      </w:tr>
      <w:tr w:rsidR="0053537C" w:rsidRPr="008B3CFA" w:rsidTr="00DF2316">
        <w:trPr>
          <w:tblHeader/>
          <w:jc w:val="center"/>
        </w:trPr>
        <w:tc>
          <w:tcPr>
            <w:tcW w:w="2086" w:type="dxa"/>
          </w:tcPr>
          <w:p w:rsidR="0053537C" w:rsidRPr="003E3AF5" w:rsidRDefault="0053537C" w:rsidP="00DF2316">
            <w:pPr>
              <w:tabs>
                <w:tab w:val="right" w:pos="360"/>
              </w:tabs>
              <w:jc w:val="right"/>
            </w:pPr>
            <w:r w:rsidRPr="003E3AF5">
              <w:t>F.O.B</w:t>
            </w:r>
            <w:r w:rsidR="00DF2316">
              <w:rPr>
                <w:rFonts w:hint="cs"/>
                <w:rtl/>
              </w:rPr>
              <w:t>:</w:t>
            </w:r>
          </w:p>
        </w:tc>
        <w:tc>
          <w:tcPr>
            <w:tcW w:w="6267" w:type="dxa"/>
          </w:tcPr>
          <w:p w:rsidR="0053537C" w:rsidRPr="00C108E8" w:rsidRDefault="00207E2E" w:rsidP="009006FB">
            <w:pPr>
              <w:tabs>
                <w:tab w:val="right" w:pos="360"/>
              </w:tabs>
              <w:rPr>
                <w:rFonts w:cs="Simplified Arabic"/>
              </w:rPr>
            </w:pPr>
            <w:r>
              <w:rPr>
                <w:rFonts w:cs="Simplified Arabic" w:hint="cs"/>
                <w:rtl/>
              </w:rPr>
              <w:t xml:space="preserve">قيمة السلعة محملة </w:t>
            </w:r>
            <w:r w:rsidR="0053537C" w:rsidRPr="00C108E8">
              <w:rPr>
                <w:rFonts w:cs="Simplified Arabic"/>
                <w:rtl/>
              </w:rPr>
              <w:t>على ظهر</w:t>
            </w:r>
            <w:r w:rsidR="009006FB">
              <w:rPr>
                <w:rFonts w:cs="Simplified Arabic" w:hint="cs"/>
                <w:rtl/>
              </w:rPr>
              <w:t xml:space="preserve"> وسيلة النقل</w:t>
            </w:r>
            <w:r w:rsidR="0053537C" w:rsidRPr="00C108E8">
              <w:rPr>
                <w:rFonts w:cs="Simplified Arabic"/>
                <w:rtl/>
              </w:rPr>
              <w:t xml:space="preserve"> </w:t>
            </w:r>
          </w:p>
        </w:tc>
      </w:tr>
      <w:tr w:rsidR="0053537C" w:rsidTr="00DF2316">
        <w:trPr>
          <w:tblHeader/>
          <w:jc w:val="center"/>
        </w:trPr>
        <w:tc>
          <w:tcPr>
            <w:tcW w:w="2086" w:type="dxa"/>
          </w:tcPr>
          <w:p w:rsidR="0053537C" w:rsidRPr="003E3AF5" w:rsidRDefault="0053537C" w:rsidP="00DF2316">
            <w:pPr>
              <w:tabs>
                <w:tab w:val="right" w:pos="360"/>
              </w:tabs>
              <w:jc w:val="right"/>
            </w:pPr>
            <w:r w:rsidRPr="003E3AF5">
              <w:t>J1</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هو ذلك الجزء من محافظة القدس والذي ضمه</w:t>
            </w:r>
            <w:r w:rsidR="007B30EF">
              <w:rPr>
                <w:rFonts w:cs="Simplified Arabic" w:hint="cs"/>
                <w:rtl/>
              </w:rPr>
              <w:t xml:space="preserve"> الإحتلال</w:t>
            </w:r>
            <w:r w:rsidRPr="00C108E8">
              <w:rPr>
                <w:rFonts w:cs="Simplified Arabic"/>
                <w:rtl/>
              </w:rPr>
              <w:t xml:space="preserve"> </w:t>
            </w:r>
            <w:r w:rsidR="007B30EF">
              <w:rPr>
                <w:rFonts w:cs="Simplified Arabic" w:hint="cs"/>
                <w:rtl/>
              </w:rPr>
              <w:t>ال</w:t>
            </w:r>
            <w:r w:rsidRPr="00C108E8">
              <w:rPr>
                <w:rFonts w:cs="Simplified Arabic"/>
                <w:rtl/>
              </w:rPr>
              <w:t>اسرائيل</w:t>
            </w:r>
            <w:r w:rsidR="007B30EF">
              <w:rPr>
                <w:rFonts w:cs="Simplified Arabic" w:hint="cs"/>
                <w:rtl/>
              </w:rPr>
              <w:t>ي إليه</w:t>
            </w:r>
            <w:r w:rsidRPr="00C108E8">
              <w:rPr>
                <w:rFonts w:cs="Simplified Arabic"/>
                <w:rtl/>
              </w:rPr>
              <w:t xml:space="preserve"> عنوة بعيد احتلاله للضفة الغربية عام 1967</w:t>
            </w:r>
          </w:p>
        </w:tc>
      </w:tr>
      <w:tr w:rsidR="0053537C" w:rsidTr="00DF2316">
        <w:trPr>
          <w:tblHeader/>
          <w:jc w:val="center"/>
        </w:trPr>
        <w:tc>
          <w:tcPr>
            <w:tcW w:w="2086" w:type="dxa"/>
          </w:tcPr>
          <w:p w:rsidR="0053537C" w:rsidRPr="003E3AF5" w:rsidRDefault="0053537C" w:rsidP="00DF2316">
            <w:pPr>
              <w:tabs>
                <w:tab w:val="right" w:pos="360"/>
              </w:tabs>
              <w:jc w:val="right"/>
            </w:pPr>
            <w:r w:rsidRPr="003E3AF5">
              <w:t>ILO</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منظمة العمل الدولية</w:t>
            </w:r>
          </w:p>
        </w:tc>
      </w:tr>
      <w:tr w:rsidR="0053537C" w:rsidRPr="004E6547" w:rsidTr="00DF2316">
        <w:trPr>
          <w:trHeight w:val="543"/>
          <w:tblHeader/>
          <w:jc w:val="center"/>
        </w:trPr>
        <w:tc>
          <w:tcPr>
            <w:tcW w:w="2086" w:type="dxa"/>
          </w:tcPr>
          <w:p w:rsidR="0053537C" w:rsidRPr="003E3AF5" w:rsidRDefault="0053537C" w:rsidP="00DF2316">
            <w:pPr>
              <w:tabs>
                <w:tab w:val="right" w:pos="360"/>
              </w:tabs>
              <w:jc w:val="right"/>
              <w:rPr>
                <w:rtl/>
              </w:rPr>
            </w:pPr>
            <w:r w:rsidRPr="003E3AF5">
              <w:t>MMR</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تطعيم وقائي ضد الحصبة والنكاف والحصبة الألمانية</w:t>
            </w:r>
          </w:p>
        </w:tc>
      </w:tr>
      <w:tr w:rsidR="001B3F74" w:rsidRPr="004E6547" w:rsidTr="00DF2316">
        <w:trPr>
          <w:tblHeader/>
          <w:jc w:val="center"/>
        </w:trPr>
        <w:tc>
          <w:tcPr>
            <w:tcW w:w="2086" w:type="dxa"/>
          </w:tcPr>
          <w:p w:rsidR="001B3F74" w:rsidRPr="003E3AF5" w:rsidRDefault="001B3F74" w:rsidP="00DF2316">
            <w:pPr>
              <w:tabs>
                <w:tab w:val="right" w:pos="360"/>
              </w:tabs>
              <w:jc w:val="right"/>
            </w:pPr>
            <w:r>
              <w:t>NGOs</w:t>
            </w:r>
            <w:r w:rsidR="00DF2316">
              <w:rPr>
                <w:rFonts w:hint="cs"/>
                <w:rtl/>
              </w:rPr>
              <w:t>:</w:t>
            </w:r>
          </w:p>
        </w:tc>
        <w:tc>
          <w:tcPr>
            <w:tcW w:w="6267" w:type="dxa"/>
          </w:tcPr>
          <w:p w:rsidR="005C67E2" w:rsidRPr="005C67E2" w:rsidRDefault="005C67E2" w:rsidP="005C67E2">
            <w:pPr>
              <w:tabs>
                <w:tab w:val="right" w:pos="360"/>
              </w:tabs>
              <w:rPr>
                <w:rFonts w:cs="Simplified Arabic"/>
                <w:rtl/>
              </w:rPr>
            </w:pPr>
            <w:r w:rsidRPr="005C67E2">
              <w:rPr>
                <w:rFonts w:cs="Simplified Arabic" w:hint="cs"/>
                <w:rtl/>
              </w:rPr>
              <w:t>المنظمات غير الحكومية</w:t>
            </w:r>
          </w:p>
        </w:tc>
      </w:tr>
      <w:tr w:rsidR="0053537C" w:rsidRPr="00A331C0" w:rsidTr="00DF2316">
        <w:trPr>
          <w:trHeight w:val="382"/>
          <w:tblHeader/>
          <w:jc w:val="center"/>
        </w:trPr>
        <w:tc>
          <w:tcPr>
            <w:tcW w:w="2086" w:type="dxa"/>
          </w:tcPr>
          <w:p w:rsidR="0053537C" w:rsidRPr="00C80E0B" w:rsidRDefault="0053537C" w:rsidP="00DF2316">
            <w:pPr>
              <w:tabs>
                <w:tab w:val="right" w:pos="360"/>
              </w:tabs>
              <w:jc w:val="right"/>
            </w:pPr>
            <w:r w:rsidRPr="003E3AF5">
              <w:t>DPT</w:t>
            </w:r>
            <w:r w:rsidR="00DF2316">
              <w:rPr>
                <w:rFonts w:hint="cs"/>
                <w:rtl/>
              </w:rPr>
              <w:t>:</w:t>
            </w:r>
          </w:p>
        </w:tc>
        <w:tc>
          <w:tcPr>
            <w:tcW w:w="6267" w:type="dxa"/>
          </w:tcPr>
          <w:p w:rsidR="0053537C" w:rsidRPr="00C108E8" w:rsidRDefault="0053537C" w:rsidP="004F5A37">
            <w:pPr>
              <w:tabs>
                <w:tab w:val="right" w:pos="360"/>
              </w:tabs>
              <w:rPr>
                <w:rFonts w:cs="Simplified Arabic"/>
              </w:rPr>
            </w:pPr>
            <w:r w:rsidRPr="00C108E8">
              <w:rPr>
                <w:rStyle w:val="hps"/>
                <w:rFonts w:cs="Simplified Arabic"/>
                <w:rtl/>
              </w:rPr>
              <w:t>مجموعة</w:t>
            </w:r>
            <w:r w:rsidRPr="00C108E8">
              <w:rPr>
                <w:rFonts w:cs="Simplified Arabic"/>
                <w:rtl/>
              </w:rPr>
              <w:t xml:space="preserve"> </w:t>
            </w:r>
            <w:r w:rsidRPr="00C108E8">
              <w:rPr>
                <w:rStyle w:val="hps"/>
                <w:rFonts w:cs="Simplified Arabic"/>
                <w:rtl/>
              </w:rPr>
              <w:t>لقاحات</w:t>
            </w:r>
            <w:r w:rsidRPr="00C108E8">
              <w:rPr>
                <w:rFonts w:cs="Simplified Arabic"/>
                <w:rtl/>
              </w:rPr>
              <w:t xml:space="preserve"> </w:t>
            </w:r>
            <w:r w:rsidRPr="00C108E8">
              <w:rPr>
                <w:rStyle w:val="hps"/>
                <w:rFonts w:cs="Simplified Arabic"/>
                <w:rtl/>
              </w:rPr>
              <w:t>ضد ثلاثة من</w:t>
            </w:r>
            <w:r w:rsidRPr="00C108E8">
              <w:rPr>
                <w:rFonts w:cs="Simplified Arabic"/>
                <w:rtl/>
              </w:rPr>
              <w:t xml:space="preserve"> </w:t>
            </w:r>
            <w:r w:rsidRPr="00C108E8">
              <w:rPr>
                <w:rStyle w:val="hps"/>
                <w:rFonts w:cs="Simplified Arabic"/>
                <w:rtl/>
              </w:rPr>
              <w:t>الأمراض المعدية</w:t>
            </w:r>
            <w:r w:rsidRPr="00C108E8">
              <w:rPr>
                <w:rFonts w:cs="Simplified Arabic"/>
                <w:rtl/>
              </w:rPr>
              <w:t xml:space="preserve"> </w:t>
            </w:r>
            <w:r w:rsidRPr="00C108E8">
              <w:rPr>
                <w:rStyle w:val="hps"/>
                <w:rFonts w:cs="Simplified Arabic"/>
                <w:rtl/>
              </w:rPr>
              <w:t>لدى البشر</w:t>
            </w:r>
            <w:r w:rsidR="004F5A37">
              <w:t>:</w:t>
            </w:r>
            <w:r w:rsidR="004F5A37">
              <w:rPr>
                <w:rFonts w:hint="cs"/>
                <w:rtl/>
              </w:rPr>
              <w:t xml:space="preserve"> </w:t>
            </w:r>
            <w:r w:rsidRPr="00C108E8">
              <w:rPr>
                <w:rStyle w:val="hps"/>
                <w:rFonts w:cs="Simplified Arabic"/>
                <w:rtl/>
              </w:rPr>
              <w:t>الدفتيريا والسعال الديكي</w:t>
            </w:r>
            <w:r w:rsidRPr="00C108E8">
              <w:rPr>
                <w:rFonts w:cs="Simplified Arabic"/>
                <w:rtl/>
              </w:rPr>
              <w:t xml:space="preserve"> </w:t>
            </w:r>
            <w:r w:rsidRPr="00C108E8">
              <w:rPr>
                <w:rStyle w:val="hps"/>
                <w:rFonts w:cs="Simplified Arabic"/>
                <w:rtl/>
              </w:rPr>
              <w:t>والكزاز</w:t>
            </w:r>
          </w:p>
        </w:tc>
      </w:tr>
      <w:tr w:rsidR="0053537C" w:rsidRPr="003E3AF5" w:rsidTr="00DF2316">
        <w:trPr>
          <w:tblHeader/>
          <w:jc w:val="center"/>
        </w:trPr>
        <w:tc>
          <w:tcPr>
            <w:tcW w:w="2086" w:type="dxa"/>
          </w:tcPr>
          <w:p w:rsidR="0053537C" w:rsidRPr="003E3AF5" w:rsidRDefault="0053537C" w:rsidP="00DF2316">
            <w:pPr>
              <w:tabs>
                <w:tab w:val="right" w:pos="360"/>
              </w:tabs>
              <w:jc w:val="right"/>
            </w:pPr>
            <w:r w:rsidRPr="003E3AF5">
              <w:t>LAN</w:t>
            </w:r>
            <w:r w:rsidR="00DF2316">
              <w:rPr>
                <w:rFonts w:hint="cs"/>
                <w:rtl/>
              </w:rPr>
              <w:t>:</w:t>
            </w:r>
          </w:p>
        </w:tc>
        <w:tc>
          <w:tcPr>
            <w:tcW w:w="6267" w:type="dxa"/>
          </w:tcPr>
          <w:p w:rsidR="0053537C" w:rsidRPr="00C108E8" w:rsidRDefault="0053537C" w:rsidP="00207E2E">
            <w:pPr>
              <w:tabs>
                <w:tab w:val="right" w:pos="360"/>
              </w:tabs>
              <w:rPr>
                <w:rFonts w:cs="Simplified Arabic"/>
              </w:rPr>
            </w:pPr>
            <w:r w:rsidRPr="00C108E8">
              <w:rPr>
                <w:rFonts w:cs="Simplified Arabic"/>
                <w:rtl/>
              </w:rPr>
              <w:t xml:space="preserve">شبكة </w:t>
            </w:r>
            <w:r w:rsidR="00207E2E">
              <w:rPr>
                <w:rFonts w:cs="Simplified Arabic" w:hint="cs"/>
                <w:rtl/>
              </w:rPr>
              <w:t>الحاسبات المحلية</w:t>
            </w:r>
          </w:p>
        </w:tc>
      </w:tr>
      <w:tr w:rsidR="00ED48AF" w:rsidRPr="003E3AF5" w:rsidTr="00DF2316">
        <w:trPr>
          <w:tblHeader/>
          <w:jc w:val="center"/>
        </w:trPr>
        <w:tc>
          <w:tcPr>
            <w:tcW w:w="2086" w:type="dxa"/>
          </w:tcPr>
          <w:p w:rsidR="00ED48AF" w:rsidRPr="00881DB1" w:rsidRDefault="00DF2316" w:rsidP="00DF2316">
            <w:pPr>
              <w:tabs>
                <w:tab w:val="right" w:pos="360"/>
              </w:tabs>
              <w:jc w:val="right"/>
            </w:pPr>
            <w:r w:rsidRPr="00881DB1">
              <w:t>K</w:t>
            </w:r>
            <w:r w:rsidR="00ED48AF" w:rsidRPr="00881DB1">
              <w:t>bps</w:t>
            </w:r>
            <w:r>
              <w:rPr>
                <w:rFonts w:hint="cs"/>
                <w:rtl/>
              </w:rPr>
              <w:t>:</w:t>
            </w:r>
          </w:p>
        </w:tc>
        <w:tc>
          <w:tcPr>
            <w:tcW w:w="6267" w:type="dxa"/>
          </w:tcPr>
          <w:p w:rsidR="00ED48AF" w:rsidRPr="00881DB1" w:rsidRDefault="00ED48AF" w:rsidP="00ED48AF">
            <w:pPr>
              <w:tabs>
                <w:tab w:val="right" w:pos="360"/>
              </w:tabs>
              <w:rPr>
                <w:rFonts w:cs="Simplified Arabic"/>
                <w:color w:val="FF0000"/>
                <w:rtl/>
              </w:rPr>
            </w:pPr>
            <w:r w:rsidRPr="00881DB1">
              <w:rPr>
                <w:rFonts w:cs="Simplified Arabic" w:hint="cs"/>
                <w:rtl/>
              </w:rPr>
              <w:t>كيلوب</w:t>
            </w:r>
            <w:r w:rsidR="00F83593" w:rsidRPr="00881DB1">
              <w:rPr>
                <w:rFonts w:cs="Simplified Arabic" w:hint="cs"/>
                <w:rtl/>
              </w:rPr>
              <w:t>اي</w:t>
            </w:r>
            <w:r w:rsidRPr="00881DB1">
              <w:rPr>
                <w:rFonts w:cs="Simplified Arabic" w:hint="cs"/>
                <w:rtl/>
              </w:rPr>
              <w:t>ت في الثانية</w:t>
            </w:r>
          </w:p>
        </w:tc>
      </w:tr>
      <w:tr w:rsidR="0053537C" w:rsidRPr="003E3AF5" w:rsidTr="00DF2316">
        <w:trPr>
          <w:trHeight w:val="442"/>
          <w:tblHeader/>
          <w:jc w:val="center"/>
        </w:trPr>
        <w:tc>
          <w:tcPr>
            <w:tcW w:w="2086" w:type="dxa"/>
          </w:tcPr>
          <w:p w:rsidR="0053537C" w:rsidRPr="003E3AF5" w:rsidRDefault="0053537C" w:rsidP="00DF2316">
            <w:pPr>
              <w:tabs>
                <w:tab w:val="right" w:pos="360"/>
              </w:tabs>
              <w:jc w:val="right"/>
            </w:pPr>
            <w:r w:rsidRPr="003E3AF5">
              <w:t>DVD</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قرص رقمي متعدد الاستخدامات</w:t>
            </w:r>
          </w:p>
        </w:tc>
      </w:tr>
      <w:tr w:rsidR="005C67E2" w:rsidRPr="003E3AF5" w:rsidTr="00DF2316">
        <w:trPr>
          <w:trHeight w:val="443"/>
          <w:tblHeader/>
          <w:jc w:val="center"/>
        </w:trPr>
        <w:tc>
          <w:tcPr>
            <w:tcW w:w="2086" w:type="dxa"/>
          </w:tcPr>
          <w:p w:rsidR="005C67E2" w:rsidRPr="00B76252" w:rsidRDefault="005C67E2" w:rsidP="00DF2316">
            <w:pPr>
              <w:tabs>
                <w:tab w:val="right" w:pos="360"/>
              </w:tabs>
              <w:jc w:val="right"/>
            </w:pPr>
            <w:r w:rsidRPr="00B76252">
              <w:t>ADSL</w:t>
            </w:r>
            <w:r w:rsidR="00DF2316">
              <w:rPr>
                <w:rFonts w:hint="cs"/>
                <w:rtl/>
              </w:rPr>
              <w:t>:</w:t>
            </w:r>
          </w:p>
        </w:tc>
        <w:tc>
          <w:tcPr>
            <w:tcW w:w="6267" w:type="dxa"/>
          </w:tcPr>
          <w:p w:rsidR="005C67E2" w:rsidRPr="00E87A37" w:rsidRDefault="00B76252" w:rsidP="005C67E2">
            <w:pPr>
              <w:tabs>
                <w:tab w:val="right" w:pos="360"/>
              </w:tabs>
              <w:rPr>
                <w:rFonts w:cs="Simplified Arabic"/>
                <w:rtl/>
              </w:rPr>
            </w:pPr>
            <w:r w:rsidRPr="00E87A37">
              <w:rPr>
                <w:rFonts w:cs="Simplified Arabic" w:hint="cs"/>
                <w:rtl/>
              </w:rPr>
              <w:t>الخط الرقمي</w:t>
            </w:r>
          </w:p>
        </w:tc>
      </w:tr>
      <w:tr w:rsidR="0053537C" w:rsidRPr="003E3AF5" w:rsidTr="00DF2316">
        <w:trPr>
          <w:trHeight w:val="500"/>
          <w:tblHeader/>
          <w:jc w:val="center"/>
        </w:trPr>
        <w:tc>
          <w:tcPr>
            <w:tcW w:w="2086" w:type="dxa"/>
          </w:tcPr>
          <w:p w:rsidR="0053537C" w:rsidRPr="003E3AF5" w:rsidRDefault="0053537C" w:rsidP="00DF2316">
            <w:pPr>
              <w:tabs>
                <w:tab w:val="right" w:pos="360"/>
              </w:tabs>
              <w:jc w:val="right"/>
            </w:pPr>
            <w:r>
              <w:t>PSTN</w:t>
            </w:r>
            <w:r w:rsidR="00DF2316">
              <w:rPr>
                <w:rFonts w:hint="cs"/>
                <w:rtl/>
              </w:rPr>
              <w:t>:</w:t>
            </w:r>
          </w:p>
        </w:tc>
        <w:tc>
          <w:tcPr>
            <w:tcW w:w="6267" w:type="dxa"/>
          </w:tcPr>
          <w:p w:rsidR="0053537C" w:rsidRPr="00E87A37" w:rsidRDefault="0053537C" w:rsidP="00210F06">
            <w:pPr>
              <w:tabs>
                <w:tab w:val="right" w:pos="360"/>
              </w:tabs>
              <w:rPr>
                <w:rFonts w:cs="Simplified Arabic"/>
                <w:rtl/>
              </w:rPr>
            </w:pPr>
            <w:r w:rsidRPr="00E87A37">
              <w:rPr>
                <w:rFonts w:cs="Simplified Arabic"/>
                <w:rtl/>
              </w:rPr>
              <w:t>الشبكة الهاتفية العمومية التبديلية</w:t>
            </w:r>
          </w:p>
        </w:tc>
      </w:tr>
      <w:tr w:rsidR="00AD0D7F" w:rsidRPr="003E3AF5" w:rsidTr="00DF2316">
        <w:trPr>
          <w:trHeight w:val="574"/>
          <w:tblHeader/>
          <w:jc w:val="center"/>
        </w:trPr>
        <w:tc>
          <w:tcPr>
            <w:tcW w:w="2086" w:type="dxa"/>
          </w:tcPr>
          <w:p w:rsidR="00AD0D7F" w:rsidRPr="00E87A37" w:rsidRDefault="00AD0D7F" w:rsidP="00DF2316">
            <w:pPr>
              <w:tabs>
                <w:tab w:val="right" w:pos="360"/>
              </w:tabs>
              <w:jc w:val="right"/>
              <w:rPr>
                <w:rFonts w:cs="Simplified Arabic"/>
                <w:rtl/>
              </w:rPr>
            </w:pPr>
            <w:r w:rsidRPr="00E87A37">
              <w:rPr>
                <w:rFonts w:cs="Simplified Arabic" w:hint="cs"/>
                <w:rtl/>
              </w:rPr>
              <w:t>الدولة</w:t>
            </w:r>
            <w:r w:rsidR="00DF2316">
              <w:rPr>
                <w:rFonts w:cs="Simplified Arabic" w:hint="cs"/>
                <w:rtl/>
              </w:rPr>
              <w:t>:</w:t>
            </w:r>
          </w:p>
        </w:tc>
        <w:tc>
          <w:tcPr>
            <w:tcW w:w="6267" w:type="dxa"/>
          </w:tcPr>
          <w:p w:rsidR="00C85142" w:rsidRPr="00E87A37" w:rsidRDefault="007C1A44" w:rsidP="004F5A37">
            <w:pPr>
              <w:rPr>
                <w:rFonts w:cs="Simplified Arabic"/>
              </w:rPr>
            </w:pPr>
            <w:r w:rsidRPr="00E87A37">
              <w:rPr>
                <w:rFonts w:cs="Simplified Arabic" w:hint="cs"/>
                <w:rtl/>
              </w:rPr>
              <w:t>دولة فلسطين (</w:t>
            </w:r>
            <w:r w:rsidR="00AF666D" w:rsidRPr="00E87A37">
              <w:rPr>
                <w:rFonts w:cs="Simplified Arabic" w:hint="cs"/>
                <w:rtl/>
              </w:rPr>
              <w:t>أينما ترد في مستوى التغطية)</w:t>
            </w:r>
          </w:p>
        </w:tc>
      </w:tr>
      <w:tr w:rsidR="0053537C" w:rsidRPr="00227B22" w:rsidTr="00DF2316">
        <w:trPr>
          <w:trHeight w:val="570"/>
          <w:tblHeader/>
          <w:jc w:val="center"/>
        </w:trPr>
        <w:tc>
          <w:tcPr>
            <w:tcW w:w="2086" w:type="dxa"/>
          </w:tcPr>
          <w:p w:rsidR="0053537C" w:rsidRPr="004F5A37" w:rsidRDefault="0053537C" w:rsidP="00DF2316">
            <w:pPr>
              <w:tabs>
                <w:tab w:val="right" w:pos="360"/>
              </w:tabs>
              <w:jc w:val="right"/>
              <w:rPr>
                <w:rFonts w:cs="Simplified Arabic"/>
              </w:rPr>
            </w:pPr>
            <w:r w:rsidRPr="00AF666D">
              <w:rPr>
                <w:rFonts w:cs="Simplified Arabic"/>
                <w:rtl/>
              </w:rPr>
              <w:t>المنطقة</w:t>
            </w:r>
            <w:r w:rsidR="00DF2316">
              <w:rPr>
                <w:rFonts w:cs="Simplified Arabic" w:hint="cs"/>
                <w:rtl/>
              </w:rPr>
              <w:t>:</w:t>
            </w:r>
          </w:p>
        </w:tc>
        <w:tc>
          <w:tcPr>
            <w:tcW w:w="6267" w:type="dxa"/>
          </w:tcPr>
          <w:p w:rsidR="0053537C" w:rsidRPr="006A068C" w:rsidRDefault="009C7E8A" w:rsidP="004F5A37">
            <w:pPr>
              <w:tabs>
                <w:tab w:val="right" w:pos="360"/>
              </w:tabs>
              <w:bidi w:val="0"/>
              <w:jc w:val="right"/>
              <w:rPr>
                <w:rFonts w:cs="Simplified Arabic"/>
              </w:rPr>
            </w:pPr>
            <w:r w:rsidRPr="00AF666D">
              <w:rPr>
                <w:rFonts w:cs="Simplified Arabic"/>
                <w:rtl/>
              </w:rPr>
              <w:t>الضفة الغربية، قطاع غزة</w:t>
            </w:r>
            <w:r>
              <w:rPr>
                <w:rFonts w:cs="Simplified Arabic" w:hint="cs"/>
                <w:rtl/>
              </w:rPr>
              <w:t xml:space="preserve"> (</w:t>
            </w:r>
            <w:r w:rsidRPr="00AF666D">
              <w:rPr>
                <w:rFonts w:cs="Simplified Arabic" w:hint="cs"/>
                <w:rtl/>
              </w:rPr>
              <w:t>أينما ترد في مستوى التغطية)</w:t>
            </w:r>
          </w:p>
        </w:tc>
      </w:tr>
      <w:tr w:rsidR="00ED48AF" w:rsidRPr="00227B22" w:rsidTr="00DF2316">
        <w:trPr>
          <w:trHeight w:val="834"/>
          <w:tblHeader/>
          <w:jc w:val="center"/>
        </w:trPr>
        <w:tc>
          <w:tcPr>
            <w:tcW w:w="2086" w:type="dxa"/>
          </w:tcPr>
          <w:p w:rsidR="00ED48AF" w:rsidRPr="00AF666D" w:rsidRDefault="00ED48AF" w:rsidP="00DF2316">
            <w:pPr>
              <w:tabs>
                <w:tab w:val="right" w:pos="360"/>
              </w:tabs>
              <w:jc w:val="right"/>
              <w:rPr>
                <w:rFonts w:cs="Simplified Arabic"/>
                <w:rtl/>
              </w:rPr>
            </w:pPr>
            <w:r w:rsidRPr="00AF666D">
              <w:rPr>
                <w:rFonts w:cs="Simplified Arabic" w:hint="cs"/>
                <w:rtl/>
              </w:rPr>
              <w:t>المحافظة</w:t>
            </w:r>
            <w:r w:rsidR="00DF2316">
              <w:rPr>
                <w:rFonts w:cs="Simplified Arabic" w:hint="cs"/>
                <w:rtl/>
              </w:rPr>
              <w:t>:</w:t>
            </w:r>
          </w:p>
        </w:tc>
        <w:tc>
          <w:tcPr>
            <w:tcW w:w="6267" w:type="dxa"/>
          </w:tcPr>
          <w:p w:rsidR="00ED48AF" w:rsidRPr="00C108E8" w:rsidRDefault="00ED48AF" w:rsidP="004F31FD">
            <w:pPr>
              <w:tabs>
                <w:tab w:val="right" w:pos="360"/>
              </w:tabs>
              <w:bidi w:val="0"/>
              <w:jc w:val="right"/>
              <w:rPr>
                <w:rFonts w:cs="Simplified Arabic"/>
                <w:rtl/>
              </w:rPr>
            </w:pPr>
            <w:r>
              <w:rPr>
                <w:rFonts w:cs="Simplified Arabic" w:hint="cs"/>
                <w:rtl/>
              </w:rPr>
              <w:t>جنين،</w:t>
            </w:r>
            <w:r w:rsidR="004F31FD">
              <w:rPr>
                <w:rFonts w:cs="Simplified Arabic" w:hint="cs"/>
                <w:rtl/>
              </w:rPr>
              <w:t xml:space="preserve"> طوباس والأغوار الشمالية،</w:t>
            </w:r>
            <w:r>
              <w:rPr>
                <w:rFonts w:cs="Simplified Arabic" w:hint="cs"/>
                <w:rtl/>
              </w:rPr>
              <w:t xml:space="preserve"> طولكرم،</w:t>
            </w:r>
            <w:r w:rsidR="004F31FD">
              <w:rPr>
                <w:rFonts w:cs="Simplified Arabic" w:hint="cs"/>
                <w:rtl/>
              </w:rPr>
              <w:t xml:space="preserve"> نابلس،</w:t>
            </w:r>
            <w:r>
              <w:rPr>
                <w:rFonts w:cs="Simplified Arabic" w:hint="cs"/>
                <w:rtl/>
              </w:rPr>
              <w:t xml:space="preserve"> قلقيلية، سلفيت، رام الله والبيرة،</w:t>
            </w:r>
            <w:r w:rsidR="004F31FD">
              <w:rPr>
                <w:rFonts w:cs="Simplified Arabic" w:hint="cs"/>
                <w:rtl/>
              </w:rPr>
              <w:t xml:space="preserve"> أريحا والأغوار، القدس،</w:t>
            </w:r>
            <w:r>
              <w:rPr>
                <w:rFonts w:cs="Simplified Arabic" w:hint="cs"/>
                <w:rtl/>
              </w:rPr>
              <w:t xml:space="preserve"> بيت لحم، الخليل، شمال غزة، غزة، </w:t>
            </w:r>
            <w:r w:rsidR="004F31FD">
              <w:rPr>
                <w:rFonts w:cs="Simplified Arabic" w:hint="cs"/>
                <w:rtl/>
              </w:rPr>
              <w:t xml:space="preserve">دير البلح، خانيونس، </w:t>
            </w:r>
            <w:r>
              <w:rPr>
                <w:rFonts w:cs="Simplified Arabic" w:hint="cs"/>
                <w:rtl/>
              </w:rPr>
              <w:t>رفح</w:t>
            </w:r>
            <w:r w:rsidR="004F31FD">
              <w:rPr>
                <w:rFonts w:cs="Simplified Arabic" w:hint="cs"/>
                <w:rtl/>
              </w:rPr>
              <w:t>.</w:t>
            </w:r>
            <w:r>
              <w:rPr>
                <w:rFonts w:cs="Simplified Arabic" w:hint="cs"/>
                <w:rtl/>
              </w:rPr>
              <w:t xml:space="preserve">  </w:t>
            </w:r>
          </w:p>
        </w:tc>
      </w:tr>
      <w:tr w:rsidR="00AD0D7F" w:rsidRPr="00227B22" w:rsidTr="00DF2316">
        <w:trPr>
          <w:trHeight w:val="552"/>
          <w:tblHeader/>
          <w:jc w:val="center"/>
        </w:trPr>
        <w:tc>
          <w:tcPr>
            <w:tcW w:w="2086" w:type="dxa"/>
          </w:tcPr>
          <w:p w:rsidR="00AD0D7F" w:rsidRPr="00AF666D" w:rsidRDefault="00AD0D7F" w:rsidP="00DF2316">
            <w:pPr>
              <w:tabs>
                <w:tab w:val="right" w:pos="360"/>
              </w:tabs>
              <w:jc w:val="right"/>
              <w:rPr>
                <w:rFonts w:cs="Simplified Arabic"/>
                <w:rtl/>
              </w:rPr>
            </w:pPr>
            <w:r w:rsidRPr="00AF666D">
              <w:rPr>
                <w:rFonts w:cs="Simplified Arabic" w:hint="cs"/>
                <w:rtl/>
              </w:rPr>
              <w:t>نوع التجمع</w:t>
            </w:r>
            <w:r w:rsidR="00DF2316">
              <w:rPr>
                <w:rFonts w:cs="Simplified Arabic" w:hint="cs"/>
                <w:rtl/>
              </w:rPr>
              <w:t>:</w:t>
            </w:r>
          </w:p>
        </w:tc>
        <w:tc>
          <w:tcPr>
            <w:tcW w:w="6267" w:type="dxa"/>
          </w:tcPr>
          <w:p w:rsidR="00AD0D7F" w:rsidRDefault="00AD0D7F" w:rsidP="00AB5585">
            <w:pPr>
              <w:tabs>
                <w:tab w:val="right" w:pos="360"/>
              </w:tabs>
              <w:bidi w:val="0"/>
              <w:jc w:val="right"/>
              <w:rPr>
                <w:rFonts w:cs="Simplified Arabic"/>
              </w:rPr>
            </w:pPr>
            <w:r>
              <w:rPr>
                <w:rFonts w:cs="Simplified Arabic" w:hint="cs"/>
                <w:rtl/>
              </w:rPr>
              <w:t>حضر، ريف، مخيم</w:t>
            </w:r>
            <w:r w:rsidR="007C1A44">
              <w:rPr>
                <w:rFonts w:cs="Simplified Arabic" w:hint="cs"/>
                <w:rtl/>
              </w:rPr>
              <w:t xml:space="preserve"> (</w:t>
            </w:r>
            <w:r w:rsidR="009C7E8A">
              <w:rPr>
                <w:rFonts w:cs="Simplified Arabic" w:hint="cs"/>
                <w:rtl/>
              </w:rPr>
              <w:t>أينما ي</w:t>
            </w:r>
            <w:r w:rsidR="007C1A44" w:rsidRPr="00AF666D">
              <w:rPr>
                <w:rFonts w:cs="Simplified Arabic" w:hint="cs"/>
                <w:rtl/>
              </w:rPr>
              <w:t xml:space="preserve">رد في مستوى </w:t>
            </w:r>
            <w:r w:rsidR="00AB5585">
              <w:rPr>
                <w:rFonts w:cs="Simplified Arabic" w:hint="cs"/>
                <w:rtl/>
              </w:rPr>
              <w:t>التفصيل</w:t>
            </w:r>
            <w:r w:rsidR="007C1A44" w:rsidRPr="00AF666D">
              <w:rPr>
                <w:rFonts w:cs="Simplified Arabic" w:hint="cs"/>
                <w:rtl/>
              </w:rPr>
              <w:t>)</w:t>
            </w:r>
          </w:p>
        </w:tc>
      </w:tr>
    </w:tbl>
    <w:p w:rsidR="0053537C" w:rsidRPr="00052D2B" w:rsidRDefault="0053537C" w:rsidP="00B60744">
      <w:pPr>
        <w:tabs>
          <w:tab w:val="right" w:pos="360"/>
        </w:tabs>
        <w:ind w:left="280"/>
        <w:jc w:val="both"/>
        <w:rPr>
          <w:rFonts w:cs="Simplified Arabic"/>
          <w:rtl/>
        </w:rPr>
      </w:pPr>
    </w:p>
    <w:p w:rsidR="0053537C" w:rsidRPr="00970D24" w:rsidRDefault="0053537C" w:rsidP="00E369D2">
      <w:pPr>
        <w:tabs>
          <w:tab w:val="right" w:pos="360"/>
        </w:tabs>
        <w:ind w:left="280"/>
        <w:jc w:val="both"/>
        <w:rPr>
          <w:rFonts w:cs="Simplified Arabic"/>
          <w:rtl/>
        </w:rPr>
      </w:pPr>
    </w:p>
    <w:p w:rsidR="0053537C" w:rsidRDefault="0053537C" w:rsidP="00B10BFB">
      <w:pPr>
        <w:pStyle w:val="ListParagraph"/>
        <w:tabs>
          <w:tab w:val="right" w:pos="360"/>
        </w:tabs>
        <w:bidi/>
        <w:ind w:left="1080"/>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175F7F" w:rsidRDefault="00175F7F">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r>
        <w:rPr>
          <w:rFonts w:cs="Simplified Arabic"/>
          <w:rtl/>
        </w:rPr>
        <w:t xml:space="preserve">  </w:t>
      </w: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EA0872" w:rsidRDefault="00EA0872" w:rsidP="0065663A">
      <w:pPr>
        <w:rPr>
          <w:rFonts w:cs="Simplified Arabic"/>
          <w:sz w:val="28"/>
          <w:szCs w:val="28"/>
          <w:rtl/>
        </w:rPr>
      </w:pPr>
    </w:p>
    <w:p w:rsidR="00EA0872" w:rsidRDefault="00EA0872" w:rsidP="0065663A">
      <w:pPr>
        <w:rPr>
          <w:rFonts w:cs="Simplified Arabic"/>
          <w:sz w:val="28"/>
          <w:szCs w:val="28"/>
          <w:rtl/>
        </w:rPr>
      </w:pPr>
    </w:p>
    <w:p w:rsidR="00EA0872" w:rsidRDefault="00EA0872" w:rsidP="0065663A">
      <w:pPr>
        <w:rPr>
          <w:rFonts w:cs="Simplified Arabic"/>
          <w:sz w:val="28"/>
          <w:szCs w:val="28"/>
          <w:rtl/>
        </w:rPr>
      </w:pPr>
    </w:p>
    <w:p w:rsidR="00EA0872" w:rsidRDefault="00EA0872" w:rsidP="0065663A">
      <w:pPr>
        <w:rPr>
          <w:rFonts w:cs="Simplified Arabic"/>
          <w:sz w:val="28"/>
          <w:szCs w:val="28"/>
          <w:rtl/>
        </w:rPr>
      </w:pPr>
    </w:p>
    <w:p w:rsidR="00EA0872" w:rsidRDefault="00EA0872" w:rsidP="0065663A">
      <w:pPr>
        <w:rPr>
          <w:rFonts w:cs="Simplified Arabic"/>
          <w:sz w:val="28"/>
          <w:szCs w:val="28"/>
          <w:rtl/>
        </w:rPr>
      </w:pPr>
    </w:p>
    <w:p w:rsidR="003D64E2" w:rsidRDefault="003D64E2" w:rsidP="0065663A">
      <w:pPr>
        <w:rPr>
          <w:rFonts w:cs="Simplified Arabic"/>
          <w:sz w:val="28"/>
          <w:szCs w:val="28"/>
          <w:rtl/>
        </w:rPr>
      </w:pPr>
    </w:p>
    <w:p w:rsidR="003C5E11" w:rsidRDefault="003C5E11" w:rsidP="00015CFC">
      <w:pPr>
        <w:jc w:val="center"/>
        <w:rPr>
          <w:rtl/>
        </w:rPr>
      </w:pPr>
    </w:p>
    <w:p w:rsidR="008A783E" w:rsidRPr="00DF2316" w:rsidRDefault="008A783E" w:rsidP="00015CFC">
      <w:pPr>
        <w:jc w:val="center"/>
        <w:rPr>
          <w:sz w:val="18"/>
          <w:szCs w:val="18"/>
          <w:rtl/>
        </w:rPr>
      </w:pPr>
      <w:r w:rsidRPr="00DF2316">
        <w:rPr>
          <w:rFonts w:hint="cs"/>
          <w:rtl/>
        </w:rPr>
        <w:lastRenderedPageBreak/>
        <w:t>الفصل الثالث</w:t>
      </w:r>
    </w:p>
    <w:p w:rsidR="008A783E" w:rsidRPr="00963CAE" w:rsidRDefault="008A783E" w:rsidP="00015CFC">
      <w:pPr>
        <w:jc w:val="center"/>
        <w:rPr>
          <w:rFonts w:cs="Simplified Arabic"/>
          <w:rtl/>
        </w:rPr>
      </w:pPr>
    </w:p>
    <w:p w:rsidR="00175F7F" w:rsidRPr="008A783E" w:rsidRDefault="00175F7F" w:rsidP="008A783E">
      <w:pPr>
        <w:rPr>
          <w:rFonts w:cs="Simplified Arabic"/>
          <w:sz w:val="2"/>
          <w:szCs w:val="2"/>
          <w:rtl/>
        </w:rPr>
      </w:pPr>
    </w:p>
    <w:p w:rsidR="00175F7F" w:rsidRPr="00963CAE" w:rsidRDefault="00175F7F" w:rsidP="00175F7F">
      <w:pPr>
        <w:jc w:val="center"/>
        <w:rPr>
          <w:rFonts w:cs="Simplified Arabic"/>
          <w:b/>
          <w:bCs/>
          <w:sz w:val="32"/>
          <w:szCs w:val="32"/>
          <w:rtl/>
        </w:rPr>
      </w:pPr>
      <w:r w:rsidRPr="00963CAE">
        <w:rPr>
          <w:rFonts w:hint="cs"/>
          <w:b/>
          <w:bCs/>
          <w:sz w:val="28"/>
          <w:szCs w:val="28"/>
          <w:rtl/>
        </w:rPr>
        <w:t>آلية التعامل مع الدليل</w:t>
      </w:r>
    </w:p>
    <w:p w:rsidR="00175F7F" w:rsidRPr="00963CAE" w:rsidRDefault="00175F7F" w:rsidP="00963CAE">
      <w:pPr>
        <w:jc w:val="center"/>
        <w:rPr>
          <w:rFonts w:cs="Simplified Arabic"/>
          <w:rtl/>
        </w:rPr>
      </w:pPr>
    </w:p>
    <w:p w:rsidR="00175F7F" w:rsidRDefault="00175F7F" w:rsidP="00175F7F">
      <w:pPr>
        <w:tabs>
          <w:tab w:val="left" w:pos="122"/>
        </w:tabs>
        <w:ind w:left="201"/>
        <w:jc w:val="lowKashida"/>
        <w:rPr>
          <w:rtl/>
        </w:rPr>
      </w:pPr>
      <w:r w:rsidRPr="00175F7F">
        <w:rPr>
          <w:rFonts w:ascii="Simplified Arabic" w:hAnsi="Simplified Arabic" w:cs="Simplified Arabic"/>
          <w:rtl/>
        </w:rPr>
        <w:t>يتوفر دليل المؤشرات ورقياً وإلكترونياً، وتم توزيع المؤشرات حسب المجال والموضوع</w:t>
      </w:r>
      <w:r w:rsidR="008A783E">
        <w:rPr>
          <w:rFonts w:ascii="Simplified Arabic" w:hAnsi="Simplified Arabic" w:cs="Simplified Arabic" w:hint="cs"/>
          <w:rtl/>
        </w:rPr>
        <w:t>، بطريقة مشابهة لمعجم المصطلحات</w:t>
      </w:r>
      <w:r w:rsidR="008A783E">
        <w:rPr>
          <w:rFonts w:ascii="Simplified Arabic" w:hAnsi="Simplified Arabic" w:cs="Simplified Arabic"/>
          <w:rtl/>
        </w:rPr>
        <w:t xml:space="preserve">. </w:t>
      </w:r>
      <w:r w:rsidRPr="00175F7F">
        <w:rPr>
          <w:rFonts w:ascii="Simplified Arabic" w:hAnsi="Simplified Arabic" w:cs="Simplified Arabic"/>
          <w:rtl/>
        </w:rPr>
        <w:t>والجدول التالي يساعد في كيفية التعامل مع الدليل</w:t>
      </w:r>
      <w:r>
        <w:rPr>
          <w:rFonts w:hint="cs"/>
          <w:rtl/>
        </w:rPr>
        <w:t>.</w:t>
      </w:r>
    </w:p>
    <w:p w:rsidR="00175F7F" w:rsidRPr="00175F7F" w:rsidRDefault="00175F7F" w:rsidP="00175F7F">
      <w:pPr>
        <w:rPr>
          <w:rFonts w:cs="Simplified Arabic"/>
          <w:sz w:val="12"/>
          <w:szCs w:val="12"/>
          <w:rtl/>
        </w:rPr>
      </w:pPr>
    </w:p>
    <w:tbl>
      <w:tblPr>
        <w:bidiVisual/>
        <w:tblW w:w="8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1412"/>
        <w:gridCol w:w="2661"/>
        <w:gridCol w:w="1031"/>
      </w:tblGrid>
      <w:tr w:rsidR="00175F7F" w:rsidRPr="00D16DD3" w:rsidTr="001A492D">
        <w:trPr>
          <w:trHeight w:val="802"/>
          <w:tblHeader/>
          <w:jc w:val="center"/>
        </w:trPr>
        <w:tc>
          <w:tcPr>
            <w:tcW w:w="3054" w:type="dxa"/>
            <w:tcBorders>
              <w:top w:val="single" w:sz="4" w:space="0" w:color="auto"/>
              <w:left w:val="single" w:sz="4" w:space="0" w:color="auto"/>
            </w:tcBorders>
          </w:tcPr>
          <w:p w:rsidR="0083523E" w:rsidRDefault="0083523E" w:rsidP="0083523E">
            <w:pPr>
              <w:jc w:val="center"/>
              <w:rPr>
                <w:rFonts w:ascii="Simplified Arabic" w:hAnsi="Simplified Arabic" w:cs="Simplified Arabic"/>
                <w:b/>
                <w:bCs/>
                <w:rtl/>
              </w:rPr>
            </w:pPr>
          </w:p>
          <w:p w:rsidR="00175F7F" w:rsidRPr="0083523E" w:rsidRDefault="0083523E" w:rsidP="0083523E">
            <w:pPr>
              <w:jc w:val="center"/>
            </w:pPr>
            <w:r w:rsidRPr="0083523E">
              <w:rPr>
                <w:rFonts w:ascii="Simplified Arabic" w:hAnsi="Simplified Arabic" w:cs="Simplified Arabic"/>
                <w:b/>
                <w:bCs/>
                <w:sz w:val="22"/>
                <w:szCs w:val="22"/>
                <w:rtl/>
              </w:rPr>
              <w:t>المجال</w:t>
            </w:r>
          </w:p>
        </w:tc>
        <w:tc>
          <w:tcPr>
            <w:tcW w:w="1412" w:type="dxa"/>
            <w:tcBorders>
              <w:top w:val="single" w:sz="4" w:space="0" w:color="auto"/>
            </w:tcBorders>
            <w:vAlign w:val="center"/>
          </w:tcPr>
          <w:p w:rsidR="00175F7F" w:rsidRPr="00D16DD3" w:rsidRDefault="00175F7F" w:rsidP="00175F7F">
            <w:pPr>
              <w:pStyle w:val="Heading1"/>
              <w:tabs>
                <w:tab w:val="left" w:pos="122"/>
              </w:tabs>
              <w:ind w:left="201" w:right="201"/>
              <w:rPr>
                <w:sz w:val="22"/>
                <w:szCs w:val="22"/>
                <w:rtl/>
              </w:rPr>
            </w:pPr>
            <w:r w:rsidRPr="00D16DD3">
              <w:rPr>
                <w:rFonts w:hint="cs"/>
                <w:sz w:val="22"/>
                <w:szCs w:val="22"/>
                <w:rtl/>
              </w:rPr>
              <w:t>رمز المجال</w:t>
            </w:r>
          </w:p>
        </w:tc>
        <w:tc>
          <w:tcPr>
            <w:tcW w:w="2661" w:type="dxa"/>
            <w:tcBorders>
              <w:top w:val="single" w:sz="4" w:space="0" w:color="auto"/>
            </w:tcBorders>
            <w:vAlign w:val="center"/>
          </w:tcPr>
          <w:p w:rsidR="00175F7F" w:rsidRPr="009A4459" w:rsidRDefault="00175F7F" w:rsidP="00175F7F">
            <w:pPr>
              <w:tabs>
                <w:tab w:val="left" w:pos="122"/>
              </w:tabs>
              <w:ind w:left="201"/>
              <w:jc w:val="center"/>
              <w:rPr>
                <w:rFonts w:ascii="Simplified Arabic" w:hAnsi="Simplified Arabic" w:cs="Simplified Arabic"/>
                <w:b/>
                <w:bCs/>
              </w:rPr>
            </w:pPr>
            <w:r w:rsidRPr="009A4459">
              <w:rPr>
                <w:rFonts w:ascii="Simplified Arabic" w:hAnsi="Simplified Arabic" w:cs="Simplified Arabic"/>
                <w:b/>
                <w:bCs/>
                <w:sz w:val="22"/>
                <w:szCs w:val="22"/>
                <w:rtl/>
              </w:rPr>
              <w:t>اسم الموضوع</w:t>
            </w:r>
          </w:p>
        </w:tc>
        <w:tc>
          <w:tcPr>
            <w:tcW w:w="1031" w:type="dxa"/>
            <w:tcBorders>
              <w:top w:val="single" w:sz="4" w:space="0" w:color="auto"/>
              <w:right w:val="single" w:sz="4" w:space="0" w:color="auto"/>
            </w:tcBorders>
            <w:vAlign w:val="center"/>
          </w:tcPr>
          <w:p w:rsidR="00175F7F" w:rsidRPr="009A4459" w:rsidRDefault="00175F7F" w:rsidP="00175F7F">
            <w:pPr>
              <w:tabs>
                <w:tab w:val="left" w:pos="122"/>
              </w:tabs>
              <w:ind w:left="201"/>
              <w:jc w:val="center"/>
              <w:rPr>
                <w:rFonts w:ascii="Simplified Arabic" w:hAnsi="Simplified Arabic" w:cs="Simplified Arabic"/>
                <w:b/>
                <w:bCs/>
              </w:rPr>
            </w:pPr>
            <w:r w:rsidRPr="009A4459">
              <w:rPr>
                <w:rFonts w:ascii="Simplified Arabic" w:hAnsi="Simplified Arabic" w:cs="Simplified Arabic"/>
                <w:b/>
                <w:bCs/>
                <w:sz w:val="22"/>
                <w:szCs w:val="22"/>
                <w:rtl/>
              </w:rPr>
              <w:t>رمز الموضوع</w:t>
            </w:r>
          </w:p>
        </w:tc>
      </w:tr>
      <w:tr w:rsidR="00C56658" w:rsidRPr="00D16DD3" w:rsidTr="00141A8B">
        <w:trPr>
          <w:trHeight w:hRule="exact" w:val="392"/>
          <w:jc w:val="center"/>
        </w:trPr>
        <w:tc>
          <w:tcPr>
            <w:tcW w:w="3054" w:type="dxa"/>
            <w:vMerge w:val="restart"/>
            <w:tcBorders>
              <w:left w:val="single" w:sz="4" w:space="0" w:color="auto"/>
            </w:tcBorders>
          </w:tcPr>
          <w:p w:rsidR="00C56658" w:rsidRPr="009A4459" w:rsidRDefault="00C56658" w:rsidP="00175F7F">
            <w:pPr>
              <w:pStyle w:val="Heading3"/>
              <w:tabs>
                <w:tab w:val="left" w:pos="122"/>
              </w:tabs>
              <w:ind w:left="201" w:right="201"/>
              <w:rPr>
                <w:rFonts w:ascii="Simplified Arabic" w:hAnsi="Simplified Arabic" w:cs="Simplified Arabic"/>
                <w:b w:val="0"/>
                <w:bCs w:val="0"/>
                <w:color w:val="auto"/>
                <w:rtl/>
              </w:rPr>
            </w:pPr>
            <w:r w:rsidRPr="009A4459">
              <w:rPr>
                <w:rFonts w:ascii="Simplified Arabic" w:hAnsi="Simplified Arabic" w:cs="Simplified Arabic"/>
                <w:b w:val="0"/>
                <w:bCs w:val="0"/>
                <w:color w:val="auto"/>
                <w:sz w:val="22"/>
                <w:szCs w:val="22"/>
                <w:rtl/>
              </w:rPr>
              <w:t>الإحصاءات الإقتصادية</w:t>
            </w:r>
          </w:p>
          <w:p w:rsidR="00C56658" w:rsidRPr="009A4459" w:rsidRDefault="00C56658" w:rsidP="00175F7F">
            <w:pPr>
              <w:pStyle w:val="Heading3"/>
              <w:tabs>
                <w:tab w:val="left" w:pos="122"/>
              </w:tabs>
              <w:ind w:left="201" w:right="201"/>
              <w:rPr>
                <w:rFonts w:ascii="Simplified Arabic" w:hAnsi="Simplified Arabic" w:cs="Simplified Arabic"/>
                <w:b w:val="0"/>
                <w:bCs w:val="0"/>
                <w:color w:val="auto"/>
              </w:rPr>
            </w:pPr>
          </w:p>
        </w:tc>
        <w:tc>
          <w:tcPr>
            <w:tcW w:w="1412" w:type="dxa"/>
            <w:vMerge w:val="restart"/>
            <w:tcBorders>
              <w:top w:val="single" w:sz="4" w:space="0" w:color="auto"/>
            </w:tcBorders>
          </w:tcPr>
          <w:p w:rsidR="00C56658" w:rsidRPr="00DF2316" w:rsidRDefault="00C56658" w:rsidP="002E4839">
            <w:pPr>
              <w:pStyle w:val="Heading1"/>
              <w:tabs>
                <w:tab w:val="left" w:pos="122"/>
              </w:tabs>
              <w:ind w:left="201" w:right="201"/>
              <w:rPr>
                <w:b w:val="0"/>
                <w:bCs w:val="0"/>
                <w:sz w:val="22"/>
                <w:szCs w:val="22"/>
                <w:rtl/>
              </w:rPr>
            </w:pPr>
            <w:r w:rsidRPr="00DF2316">
              <w:rPr>
                <w:rFonts w:hint="cs"/>
                <w:b w:val="0"/>
                <w:bCs w:val="0"/>
                <w:sz w:val="22"/>
                <w:szCs w:val="22"/>
                <w:rtl/>
              </w:rPr>
              <w:t>15</w:t>
            </w:r>
          </w:p>
        </w:tc>
        <w:tc>
          <w:tcPr>
            <w:tcW w:w="2661" w:type="dxa"/>
            <w:tcBorders>
              <w:top w:val="single" w:sz="4" w:space="0" w:color="auto"/>
            </w:tcBorders>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الحسابات القومية</w:t>
            </w:r>
          </w:p>
        </w:tc>
        <w:tc>
          <w:tcPr>
            <w:tcW w:w="1031" w:type="dxa"/>
            <w:tcBorders>
              <w:top w:val="single" w:sz="4" w:space="0" w:color="auto"/>
              <w:right w:val="single" w:sz="4" w:space="0" w:color="auto"/>
            </w:tcBorders>
            <w:vAlign w:val="center"/>
          </w:tcPr>
          <w:p w:rsidR="00C56658" w:rsidRPr="00552059" w:rsidRDefault="00C56658" w:rsidP="00175F7F">
            <w:pPr>
              <w:tabs>
                <w:tab w:val="left" w:pos="122"/>
              </w:tabs>
              <w:ind w:left="201"/>
            </w:pPr>
            <w:r>
              <w:rPr>
                <w:rFonts w:hint="cs"/>
                <w:sz w:val="22"/>
                <w:szCs w:val="22"/>
                <w:rtl/>
              </w:rPr>
              <w:t>15</w:t>
            </w:r>
            <w:r w:rsidRPr="00552059">
              <w:rPr>
                <w:rFonts w:hint="cs"/>
                <w:sz w:val="22"/>
                <w:szCs w:val="22"/>
                <w:rtl/>
              </w:rPr>
              <w:t>10</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ميزان المدفوعات</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w:t>
            </w:r>
            <w:r w:rsidRPr="00552059">
              <w:rPr>
                <w:rFonts w:hint="cs"/>
                <w:sz w:val="22"/>
                <w:szCs w:val="22"/>
                <w:rtl/>
              </w:rPr>
              <w:t>15</w:t>
            </w:r>
          </w:p>
        </w:tc>
      </w:tr>
      <w:tr w:rsidR="00B846E1" w:rsidRPr="00D16DD3" w:rsidTr="001A492D">
        <w:trPr>
          <w:trHeight w:hRule="exact" w:val="432"/>
          <w:jc w:val="center"/>
        </w:trPr>
        <w:tc>
          <w:tcPr>
            <w:tcW w:w="3054" w:type="dxa"/>
            <w:vMerge/>
            <w:tcBorders>
              <w:left w:val="single" w:sz="4" w:space="0" w:color="auto"/>
            </w:tcBorders>
          </w:tcPr>
          <w:p w:rsidR="00B846E1" w:rsidRPr="009A4459" w:rsidRDefault="00B846E1" w:rsidP="00175F7F">
            <w:pPr>
              <w:tabs>
                <w:tab w:val="left" w:pos="122"/>
              </w:tabs>
              <w:ind w:left="201"/>
              <w:rPr>
                <w:rFonts w:ascii="Simplified Arabic" w:hAnsi="Simplified Arabic" w:cs="Simplified Arabic"/>
              </w:rPr>
            </w:pPr>
          </w:p>
        </w:tc>
        <w:tc>
          <w:tcPr>
            <w:tcW w:w="1412" w:type="dxa"/>
            <w:vMerge/>
          </w:tcPr>
          <w:p w:rsidR="00B846E1" w:rsidRPr="00DF2316" w:rsidRDefault="00B846E1" w:rsidP="00175F7F">
            <w:pPr>
              <w:tabs>
                <w:tab w:val="left" w:pos="122"/>
              </w:tabs>
              <w:ind w:left="201"/>
            </w:pPr>
          </w:p>
        </w:tc>
        <w:tc>
          <w:tcPr>
            <w:tcW w:w="2661" w:type="dxa"/>
            <w:vAlign w:val="center"/>
          </w:tcPr>
          <w:p w:rsidR="00B846E1" w:rsidRPr="009A4459" w:rsidRDefault="00B846E1"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الاستثمار الأجنبي</w:t>
            </w:r>
          </w:p>
        </w:tc>
        <w:tc>
          <w:tcPr>
            <w:tcW w:w="1031" w:type="dxa"/>
            <w:tcBorders>
              <w:right w:val="single" w:sz="4" w:space="0" w:color="auto"/>
            </w:tcBorders>
            <w:vAlign w:val="center"/>
          </w:tcPr>
          <w:p w:rsidR="00B846E1" w:rsidRDefault="00B846E1" w:rsidP="00175F7F">
            <w:pPr>
              <w:tabs>
                <w:tab w:val="left" w:pos="122"/>
              </w:tabs>
              <w:ind w:left="201"/>
              <w:rPr>
                <w:rtl/>
              </w:rPr>
            </w:pPr>
            <w:r>
              <w:rPr>
                <w:rFonts w:hint="cs"/>
                <w:sz w:val="22"/>
                <w:szCs w:val="22"/>
                <w:rtl/>
              </w:rPr>
              <w:t>1516</w:t>
            </w:r>
          </w:p>
        </w:tc>
      </w:tr>
      <w:tr w:rsidR="00C56658" w:rsidRPr="00D16DD3" w:rsidTr="00141A8B">
        <w:trPr>
          <w:trHeight w:hRule="exact" w:val="374"/>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التجارة الخارجية</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1520</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الأسعار والأرقام القياسية</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1525</w:t>
            </w:r>
          </w:p>
        </w:tc>
      </w:tr>
      <w:tr w:rsidR="00C56658" w:rsidRPr="00D16DD3" w:rsidTr="00141A8B">
        <w:trPr>
          <w:trHeight w:hRule="exact" w:val="347"/>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الإنشاءات والمنشآت</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1530</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النقل</w:t>
            </w:r>
          </w:p>
        </w:tc>
        <w:tc>
          <w:tcPr>
            <w:tcW w:w="1031" w:type="dxa"/>
            <w:tcBorders>
              <w:right w:val="single" w:sz="4" w:space="0" w:color="auto"/>
            </w:tcBorders>
            <w:vAlign w:val="center"/>
          </w:tcPr>
          <w:p w:rsidR="00C56658" w:rsidRPr="00552059" w:rsidRDefault="00C56658" w:rsidP="00175F7F">
            <w:pPr>
              <w:tabs>
                <w:tab w:val="left" w:pos="122"/>
              </w:tabs>
              <w:ind w:left="201"/>
              <w:rPr>
                <w:rtl/>
              </w:rPr>
            </w:pPr>
            <w:r>
              <w:rPr>
                <w:rFonts w:hint="cs"/>
                <w:sz w:val="22"/>
                <w:szCs w:val="22"/>
                <w:rtl/>
              </w:rPr>
              <w:t>1535</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النقل والتخزين</w:t>
            </w:r>
          </w:p>
        </w:tc>
        <w:tc>
          <w:tcPr>
            <w:tcW w:w="1031" w:type="dxa"/>
            <w:tcBorders>
              <w:right w:val="single" w:sz="4" w:space="0" w:color="auto"/>
            </w:tcBorders>
            <w:vAlign w:val="center"/>
          </w:tcPr>
          <w:p w:rsidR="00C56658" w:rsidRPr="00552059" w:rsidRDefault="00C56658" w:rsidP="00175F7F">
            <w:pPr>
              <w:tabs>
                <w:tab w:val="left" w:pos="122"/>
              </w:tabs>
              <w:ind w:left="201"/>
              <w:rPr>
                <w:rtl/>
              </w:rPr>
            </w:pPr>
            <w:r>
              <w:rPr>
                <w:rFonts w:hint="cs"/>
                <w:sz w:val="22"/>
                <w:szCs w:val="22"/>
                <w:rtl/>
              </w:rPr>
              <w:t>1536</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النقل لقطاع خارج المنشآت</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1537</w:t>
            </w:r>
          </w:p>
        </w:tc>
      </w:tr>
      <w:tr w:rsidR="00C56658" w:rsidRPr="00D16DD3" w:rsidTr="00141A8B">
        <w:trPr>
          <w:trHeight w:hRule="exact" w:val="347"/>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الاتصالات</w:t>
            </w:r>
          </w:p>
        </w:tc>
        <w:tc>
          <w:tcPr>
            <w:tcW w:w="1031" w:type="dxa"/>
            <w:tcBorders>
              <w:right w:val="single" w:sz="4" w:space="0" w:color="auto"/>
            </w:tcBorders>
            <w:vAlign w:val="center"/>
          </w:tcPr>
          <w:p w:rsidR="00C56658" w:rsidRPr="00552059" w:rsidRDefault="00C56658" w:rsidP="00175F7F">
            <w:pPr>
              <w:tabs>
                <w:tab w:val="left" w:pos="122"/>
              </w:tabs>
              <w:ind w:left="201"/>
              <w:rPr>
                <w:rtl/>
              </w:rPr>
            </w:pPr>
            <w:r>
              <w:rPr>
                <w:rFonts w:hint="cs"/>
                <w:sz w:val="22"/>
                <w:szCs w:val="22"/>
                <w:rtl/>
              </w:rPr>
              <w:t>1540</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المعلومات والاتصالات</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1541</w:t>
            </w:r>
          </w:p>
        </w:tc>
      </w:tr>
      <w:tr w:rsidR="00C56658" w:rsidRPr="00D16DD3" w:rsidTr="00141A8B">
        <w:trPr>
          <w:trHeight w:hRule="exact" w:val="365"/>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015CFC">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التجارة الداخلية</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1545</w:t>
            </w:r>
          </w:p>
        </w:tc>
      </w:tr>
      <w:tr w:rsidR="00C56658" w:rsidRPr="00D16DD3" w:rsidTr="00141A8B">
        <w:trPr>
          <w:trHeight w:hRule="exact" w:val="329"/>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الخدمات</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1550</w:t>
            </w:r>
          </w:p>
        </w:tc>
      </w:tr>
      <w:tr w:rsidR="00C56658" w:rsidRPr="00D16DD3" w:rsidTr="00141A8B">
        <w:trPr>
          <w:trHeight w:hRule="exact" w:val="374"/>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الصناعة</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1555</w:t>
            </w:r>
          </w:p>
        </w:tc>
      </w:tr>
      <w:tr w:rsidR="00C56658" w:rsidRPr="00D16DD3" w:rsidTr="00141A8B">
        <w:trPr>
          <w:trHeight w:hRule="exact" w:val="374"/>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B846E1" w:rsidP="00C56658">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 xml:space="preserve">مالية </w:t>
            </w:r>
            <w:r w:rsidR="00C56658" w:rsidRPr="009A4459">
              <w:rPr>
                <w:rFonts w:ascii="Simplified Arabic" w:hAnsi="Simplified Arabic" w:cs="Simplified Arabic"/>
                <w:sz w:val="22"/>
                <w:szCs w:val="22"/>
                <w:rtl/>
              </w:rPr>
              <w:t>الحكومة</w:t>
            </w:r>
            <w:r w:rsidRPr="009A4459">
              <w:rPr>
                <w:rFonts w:ascii="Simplified Arabic" w:hAnsi="Simplified Arabic" w:cs="Simplified Arabic"/>
                <w:sz w:val="22"/>
                <w:szCs w:val="22"/>
                <w:rtl/>
              </w:rPr>
              <w:t xml:space="preserve"> العامة</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1560</w:t>
            </w:r>
          </w:p>
        </w:tc>
      </w:tr>
      <w:tr w:rsidR="00B846E1" w:rsidRPr="00D16DD3" w:rsidTr="00141A8B">
        <w:trPr>
          <w:trHeight w:hRule="exact" w:val="365"/>
          <w:jc w:val="center"/>
        </w:trPr>
        <w:tc>
          <w:tcPr>
            <w:tcW w:w="3054" w:type="dxa"/>
            <w:vMerge/>
            <w:tcBorders>
              <w:left w:val="single" w:sz="4" w:space="0" w:color="auto"/>
            </w:tcBorders>
          </w:tcPr>
          <w:p w:rsidR="00B846E1" w:rsidRPr="009A4459" w:rsidRDefault="00B846E1" w:rsidP="00175F7F">
            <w:pPr>
              <w:tabs>
                <w:tab w:val="left" w:pos="122"/>
              </w:tabs>
              <w:ind w:left="201"/>
              <w:rPr>
                <w:rFonts w:ascii="Simplified Arabic" w:hAnsi="Simplified Arabic" w:cs="Simplified Arabic"/>
              </w:rPr>
            </w:pPr>
          </w:p>
        </w:tc>
        <w:tc>
          <w:tcPr>
            <w:tcW w:w="1412" w:type="dxa"/>
            <w:vMerge/>
          </w:tcPr>
          <w:p w:rsidR="00B846E1" w:rsidRPr="00DF2316" w:rsidRDefault="00B846E1" w:rsidP="00175F7F">
            <w:pPr>
              <w:tabs>
                <w:tab w:val="left" w:pos="122"/>
              </w:tabs>
              <w:ind w:left="201"/>
            </w:pPr>
          </w:p>
        </w:tc>
        <w:tc>
          <w:tcPr>
            <w:tcW w:w="2661" w:type="dxa"/>
            <w:vAlign w:val="center"/>
          </w:tcPr>
          <w:p w:rsidR="00B846E1" w:rsidRPr="009A4459" w:rsidRDefault="00B846E1" w:rsidP="00C56658">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المالية والتأمين</w:t>
            </w:r>
          </w:p>
        </w:tc>
        <w:tc>
          <w:tcPr>
            <w:tcW w:w="1031" w:type="dxa"/>
            <w:tcBorders>
              <w:right w:val="single" w:sz="4" w:space="0" w:color="auto"/>
            </w:tcBorders>
            <w:vAlign w:val="center"/>
          </w:tcPr>
          <w:p w:rsidR="00B846E1" w:rsidRDefault="00B846E1" w:rsidP="00175F7F">
            <w:pPr>
              <w:tabs>
                <w:tab w:val="left" w:pos="122"/>
              </w:tabs>
              <w:ind w:left="201"/>
              <w:rPr>
                <w:rtl/>
              </w:rPr>
            </w:pPr>
            <w:r>
              <w:rPr>
                <w:rFonts w:hint="cs"/>
                <w:sz w:val="22"/>
                <w:szCs w:val="22"/>
                <w:rtl/>
              </w:rPr>
              <w:t>1561</w:t>
            </w:r>
          </w:p>
        </w:tc>
      </w:tr>
      <w:tr w:rsidR="00C56658" w:rsidRPr="00D16DD3" w:rsidTr="00141A8B">
        <w:trPr>
          <w:trHeight w:hRule="exact" w:val="347"/>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C56658">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الحسابات التابعة</w:t>
            </w:r>
          </w:p>
        </w:tc>
        <w:tc>
          <w:tcPr>
            <w:tcW w:w="1031" w:type="dxa"/>
            <w:tcBorders>
              <w:right w:val="single" w:sz="4" w:space="0" w:color="auto"/>
            </w:tcBorders>
            <w:vAlign w:val="center"/>
          </w:tcPr>
          <w:p w:rsidR="00C56658" w:rsidRPr="00E6747D" w:rsidRDefault="00D31DAF" w:rsidP="00175F7F">
            <w:pPr>
              <w:tabs>
                <w:tab w:val="left" w:pos="122"/>
              </w:tabs>
              <w:ind w:left="201"/>
              <w:rPr>
                <w:rtl/>
              </w:rPr>
            </w:pPr>
            <w:r w:rsidRPr="00E6747D">
              <w:rPr>
                <w:rFonts w:hint="cs"/>
                <w:sz w:val="22"/>
                <w:szCs w:val="22"/>
                <w:rtl/>
              </w:rPr>
              <w:t>1565</w:t>
            </w:r>
          </w:p>
        </w:tc>
      </w:tr>
      <w:tr w:rsidR="00175F7F" w:rsidRPr="00D16DD3" w:rsidTr="00141A8B">
        <w:trPr>
          <w:trHeight w:hRule="exact" w:val="365"/>
          <w:jc w:val="center"/>
        </w:trPr>
        <w:tc>
          <w:tcPr>
            <w:tcW w:w="3054" w:type="dxa"/>
            <w:vMerge w:val="restart"/>
            <w:tcBorders>
              <w:left w:val="single" w:sz="4" w:space="0" w:color="auto"/>
            </w:tcBorders>
          </w:tcPr>
          <w:p w:rsidR="00175F7F" w:rsidRPr="009A4459" w:rsidRDefault="00BC0B01" w:rsidP="00175F7F">
            <w:pPr>
              <w:pStyle w:val="Heading3"/>
              <w:tabs>
                <w:tab w:val="left" w:pos="122"/>
              </w:tabs>
              <w:ind w:left="201" w:right="201"/>
              <w:rPr>
                <w:rFonts w:ascii="Simplified Arabic" w:hAnsi="Simplified Arabic" w:cs="Simplified Arabic"/>
                <w:b w:val="0"/>
                <w:bCs w:val="0"/>
                <w:color w:val="auto"/>
                <w:rtl/>
              </w:rPr>
            </w:pPr>
            <w:r w:rsidRPr="009A4459">
              <w:rPr>
                <w:rFonts w:ascii="Simplified Arabic" w:hAnsi="Simplified Arabic" w:cs="Simplified Arabic"/>
                <w:b w:val="0"/>
                <w:bCs w:val="0"/>
                <w:color w:val="auto"/>
                <w:sz w:val="22"/>
                <w:szCs w:val="22"/>
                <w:rtl/>
              </w:rPr>
              <w:t>الإحصاءات</w:t>
            </w:r>
            <w:r w:rsidR="00175F7F" w:rsidRPr="009A4459">
              <w:rPr>
                <w:rFonts w:ascii="Simplified Arabic" w:hAnsi="Simplified Arabic" w:cs="Simplified Arabic"/>
                <w:b w:val="0"/>
                <w:bCs w:val="0"/>
                <w:color w:val="auto"/>
                <w:sz w:val="22"/>
                <w:szCs w:val="22"/>
                <w:rtl/>
              </w:rPr>
              <w:t xml:space="preserve"> </w:t>
            </w:r>
            <w:r w:rsidRPr="009A4459">
              <w:rPr>
                <w:rFonts w:ascii="Simplified Arabic" w:hAnsi="Simplified Arabic" w:cs="Simplified Arabic"/>
                <w:b w:val="0"/>
                <w:bCs w:val="0"/>
                <w:color w:val="auto"/>
                <w:sz w:val="22"/>
                <w:szCs w:val="22"/>
                <w:rtl/>
              </w:rPr>
              <w:t>ال</w:t>
            </w:r>
            <w:r w:rsidR="00175F7F" w:rsidRPr="009A4459">
              <w:rPr>
                <w:rFonts w:ascii="Simplified Arabic" w:hAnsi="Simplified Arabic" w:cs="Simplified Arabic"/>
                <w:b w:val="0"/>
                <w:bCs w:val="0"/>
                <w:color w:val="auto"/>
                <w:sz w:val="22"/>
                <w:szCs w:val="22"/>
                <w:rtl/>
              </w:rPr>
              <w:t>جغرافية و</w:t>
            </w:r>
            <w:r w:rsidRPr="009A4459">
              <w:rPr>
                <w:rFonts w:ascii="Simplified Arabic" w:hAnsi="Simplified Arabic" w:cs="Simplified Arabic"/>
                <w:b w:val="0"/>
                <w:bCs w:val="0"/>
                <w:color w:val="auto"/>
                <w:sz w:val="22"/>
                <w:szCs w:val="22"/>
                <w:rtl/>
              </w:rPr>
              <w:t>ال</w:t>
            </w:r>
            <w:r w:rsidR="00175F7F" w:rsidRPr="009A4459">
              <w:rPr>
                <w:rFonts w:ascii="Simplified Arabic" w:hAnsi="Simplified Arabic" w:cs="Simplified Arabic"/>
                <w:b w:val="0"/>
                <w:bCs w:val="0"/>
                <w:color w:val="auto"/>
                <w:sz w:val="22"/>
                <w:szCs w:val="22"/>
                <w:rtl/>
              </w:rPr>
              <w:t>بيئية</w:t>
            </w:r>
          </w:p>
          <w:p w:rsidR="00175F7F" w:rsidRPr="009A4459" w:rsidRDefault="00175F7F" w:rsidP="00175F7F">
            <w:pPr>
              <w:pStyle w:val="Heading3"/>
              <w:tabs>
                <w:tab w:val="left" w:pos="122"/>
              </w:tabs>
              <w:ind w:left="201" w:right="201"/>
              <w:rPr>
                <w:rFonts w:ascii="Simplified Arabic" w:hAnsi="Simplified Arabic" w:cs="Simplified Arabic"/>
                <w:b w:val="0"/>
                <w:bCs w:val="0"/>
                <w:color w:val="auto"/>
              </w:rPr>
            </w:pPr>
          </w:p>
        </w:tc>
        <w:tc>
          <w:tcPr>
            <w:tcW w:w="1412" w:type="dxa"/>
            <w:vMerge w:val="restart"/>
          </w:tcPr>
          <w:p w:rsidR="00175F7F" w:rsidRPr="00DF2316" w:rsidRDefault="00175F7F" w:rsidP="002E4839">
            <w:pPr>
              <w:pStyle w:val="Heading1"/>
              <w:tabs>
                <w:tab w:val="left" w:pos="122"/>
              </w:tabs>
              <w:ind w:left="201" w:right="201"/>
              <w:rPr>
                <w:b w:val="0"/>
                <w:bCs w:val="0"/>
                <w:sz w:val="22"/>
                <w:szCs w:val="22"/>
                <w:rtl/>
                <w:lang w:eastAsia="en-US"/>
              </w:rPr>
            </w:pPr>
            <w:r w:rsidRPr="00DF2316">
              <w:rPr>
                <w:rFonts w:hint="cs"/>
                <w:b w:val="0"/>
                <w:bCs w:val="0"/>
                <w:sz w:val="22"/>
                <w:szCs w:val="22"/>
                <w:rtl/>
                <w:lang w:eastAsia="en-US"/>
              </w:rPr>
              <w:t>20</w:t>
            </w:r>
          </w:p>
        </w:tc>
        <w:tc>
          <w:tcPr>
            <w:tcW w:w="2661" w:type="dxa"/>
            <w:vAlign w:val="center"/>
          </w:tcPr>
          <w:p w:rsidR="00175F7F" w:rsidRPr="009A4459" w:rsidRDefault="00175F7F"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السياحة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10</w:t>
            </w:r>
          </w:p>
        </w:tc>
      </w:tr>
      <w:tr w:rsidR="00175F7F" w:rsidRPr="00D16DD3" w:rsidTr="00141A8B">
        <w:trPr>
          <w:trHeight w:hRule="exact" w:val="365"/>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المس</w:t>
            </w:r>
            <w:r w:rsidR="00015CFC" w:rsidRPr="009A4459">
              <w:rPr>
                <w:rFonts w:ascii="Simplified Arabic" w:hAnsi="Simplified Arabic" w:cs="Simplified Arabic"/>
                <w:sz w:val="22"/>
                <w:szCs w:val="22"/>
                <w:rtl/>
              </w:rPr>
              <w:t>ا</w:t>
            </w:r>
            <w:r w:rsidRPr="009A4459">
              <w:rPr>
                <w:rFonts w:ascii="Simplified Arabic" w:hAnsi="Simplified Arabic" w:cs="Simplified Arabic"/>
                <w:sz w:val="22"/>
                <w:szCs w:val="22"/>
                <w:rtl/>
              </w:rPr>
              <w:t>كن وظروف السكن</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15</w:t>
            </w:r>
          </w:p>
        </w:tc>
      </w:tr>
      <w:tr w:rsidR="00175F7F" w:rsidRPr="00D16DD3" w:rsidTr="00141A8B">
        <w:trPr>
          <w:trHeight w:hRule="exact" w:val="347"/>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البيئة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20</w:t>
            </w:r>
          </w:p>
        </w:tc>
      </w:tr>
      <w:tr w:rsidR="00175F7F" w:rsidRPr="00D16DD3" w:rsidTr="00141A8B">
        <w:trPr>
          <w:trHeight w:hRule="exact" w:val="365"/>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المياه</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25</w:t>
            </w:r>
          </w:p>
        </w:tc>
      </w:tr>
      <w:tr w:rsidR="00175F7F" w:rsidRPr="00D16DD3" w:rsidTr="00141A8B">
        <w:trPr>
          <w:trHeight w:hRule="exact" w:val="365"/>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الطاقة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30</w:t>
            </w:r>
          </w:p>
        </w:tc>
      </w:tr>
      <w:tr w:rsidR="00175F7F" w:rsidRPr="00D16DD3" w:rsidTr="00141A8B">
        <w:trPr>
          <w:trHeight w:hRule="exact" w:val="365"/>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استعمالات الأراضي</w:t>
            </w:r>
          </w:p>
        </w:tc>
        <w:tc>
          <w:tcPr>
            <w:tcW w:w="1031" w:type="dxa"/>
            <w:tcBorders>
              <w:right w:val="single" w:sz="4" w:space="0" w:color="auto"/>
            </w:tcBorders>
            <w:vAlign w:val="center"/>
          </w:tcPr>
          <w:p w:rsidR="00175F7F" w:rsidRPr="00552059" w:rsidRDefault="00175F7F" w:rsidP="00175F7F">
            <w:pPr>
              <w:tabs>
                <w:tab w:val="left" w:pos="122"/>
              </w:tabs>
              <w:ind w:left="201"/>
              <w:rPr>
                <w:rtl/>
              </w:rPr>
            </w:pPr>
            <w:r w:rsidRPr="00552059">
              <w:rPr>
                <w:rFonts w:hint="cs"/>
                <w:sz w:val="22"/>
                <w:szCs w:val="22"/>
                <w:rtl/>
              </w:rPr>
              <w:t>2</w:t>
            </w:r>
            <w:r>
              <w:rPr>
                <w:rFonts w:hint="cs"/>
                <w:sz w:val="22"/>
                <w:szCs w:val="22"/>
                <w:rtl/>
              </w:rPr>
              <w:t>0</w:t>
            </w:r>
            <w:r w:rsidRPr="00552059">
              <w:rPr>
                <w:rFonts w:hint="cs"/>
                <w:sz w:val="22"/>
                <w:szCs w:val="22"/>
                <w:rtl/>
              </w:rPr>
              <w:t>35</w:t>
            </w:r>
          </w:p>
        </w:tc>
      </w:tr>
      <w:tr w:rsidR="00175F7F" w:rsidRPr="00D16DD3" w:rsidTr="001A492D">
        <w:trPr>
          <w:trHeight w:hRule="exact" w:val="432"/>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الزراعة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40</w:t>
            </w:r>
          </w:p>
        </w:tc>
      </w:tr>
      <w:tr w:rsidR="001A492D" w:rsidRPr="00D16DD3" w:rsidTr="001A492D">
        <w:trPr>
          <w:trHeight w:hRule="exact" w:val="432"/>
          <w:jc w:val="center"/>
        </w:trPr>
        <w:tc>
          <w:tcPr>
            <w:tcW w:w="3054" w:type="dxa"/>
            <w:vMerge w:val="restart"/>
            <w:tcBorders>
              <w:left w:val="single" w:sz="4" w:space="0" w:color="auto"/>
            </w:tcBorders>
          </w:tcPr>
          <w:p w:rsidR="001A492D" w:rsidRPr="009A4459" w:rsidRDefault="001A492D" w:rsidP="002E4839">
            <w:pPr>
              <w:pStyle w:val="Heading3"/>
              <w:tabs>
                <w:tab w:val="left" w:pos="122"/>
              </w:tabs>
              <w:spacing w:before="0"/>
              <w:ind w:left="201" w:right="201"/>
              <w:rPr>
                <w:rFonts w:ascii="Simplified Arabic" w:hAnsi="Simplified Arabic" w:cs="Simplified Arabic"/>
                <w:b w:val="0"/>
                <w:bCs w:val="0"/>
                <w:color w:val="auto"/>
                <w:rtl/>
              </w:rPr>
            </w:pPr>
            <w:r w:rsidRPr="009A4459">
              <w:rPr>
                <w:rFonts w:ascii="Simplified Arabic" w:hAnsi="Simplified Arabic" w:cs="Simplified Arabic"/>
                <w:b w:val="0"/>
                <w:bCs w:val="0"/>
                <w:color w:val="auto"/>
                <w:sz w:val="22"/>
                <w:szCs w:val="22"/>
                <w:rtl/>
              </w:rPr>
              <w:t>الإحصاءات السكانية والإجتماعية</w:t>
            </w:r>
          </w:p>
          <w:p w:rsidR="001A492D" w:rsidRPr="009A4459" w:rsidRDefault="001A492D" w:rsidP="00175F7F">
            <w:pPr>
              <w:pStyle w:val="Heading3"/>
              <w:tabs>
                <w:tab w:val="left" w:pos="122"/>
              </w:tabs>
              <w:ind w:left="201" w:right="201"/>
              <w:rPr>
                <w:rFonts w:ascii="Simplified Arabic" w:hAnsi="Simplified Arabic" w:cs="Simplified Arabic"/>
                <w:b w:val="0"/>
                <w:bCs w:val="0"/>
                <w:color w:val="auto"/>
              </w:rPr>
            </w:pPr>
          </w:p>
        </w:tc>
        <w:tc>
          <w:tcPr>
            <w:tcW w:w="1412" w:type="dxa"/>
            <w:vMerge w:val="restart"/>
          </w:tcPr>
          <w:p w:rsidR="001A492D" w:rsidRPr="00DF2316" w:rsidRDefault="001A492D" w:rsidP="002E4839">
            <w:pPr>
              <w:pStyle w:val="Heading1"/>
              <w:tabs>
                <w:tab w:val="left" w:pos="122"/>
              </w:tabs>
              <w:ind w:left="201" w:right="201"/>
              <w:rPr>
                <w:b w:val="0"/>
                <w:bCs w:val="0"/>
                <w:sz w:val="22"/>
                <w:szCs w:val="22"/>
                <w:rtl/>
              </w:rPr>
            </w:pPr>
            <w:r w:rsidRPr="00DF2316">
              <w:rPr>
                <w:rFonts w:hint="cs"/>
                <w:b w:val="0"/>
                <w:bCs w:val="0"/>
                <w:sz w:val="22"/>
                <w:szCs w:val="22"/>
                <w:rtl/>
              </w:rPr>
              <w:t>25</w:t>
            </w:r>
          </w:p>
        </w:tc>
        <w:tc>
          <w:tcPr>
            <w:tcW w:w="2661" w:type="dxa"/>
            <w:vAlign w:val="center"/>
          </w:tcPr>
          <w:p w:rsidR="001A492D" w:rsidRPr="009A4459" w:rsidRDefault="001A492D" w:rsidP="005305A0">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السكان</w:t>
            </w:r>
            <w:r w:rsidR="00EA260A">
              <w:rPr>
                <w:rFonts w:ascii="Simplified Arabic" w:hAnsi="Simplified Arabic" w:cs="Simplified Arabic" w:hint="cs"/>
                <w:sz w:val="22"/>
                <w:szCs w:val="22"/>
                <w:rtl/>
              </w:rPr>
              <w:t xml:space="preserve"> والديم</w:t>
            </w:r>
            <w:r w:rsidR="00704686">
              <w:rPr>
                <w:rFonts w:ascii="Simplified Arabic" w:hAnsi="Simplified Arabic" w:cs="Simplified Arabic" w:hint="cs"/>
                <w:sz w:val="22"/>
                <w:szCs w:val="22"/>
                <w:rtl/>
              </w:rPr>
              <w:t>و</w:t>
            </w:r>
            <w:r w:rsidR="00EA260A">
              <w:rPr>
                <w:rFonts w:ascii="Simplified Arabic" w:hAnsi="Simplified Arabic" w:cs="Simplified Arabic" w:hint="cs"/>
                <w:sz w:val="22"/>
                <w:szCs w:val="22"/>
                <w:rtl/>
              </w:rPr>
              <w:t>غرافي</w:t>
            </w:r>
            <w:r w:rsidR="005305A0">
              <w:rPr>
                <w:rFonts w:ascii="Simplified Arabic" w:hAnsi="Simplified Arabic" w:cs="Simplified Arabic" w:hint="cs"/>
                <w:sz w:val="22"/>
                <w:szCs w:val="22"/>
                <w:rtl/>
              </w:rPr>
              <w:t>ا</w:t>
            </w:r>
          </w:p>
        </w:tc>
        <w:tc>
          <w:tcPr>
            <w:tcW w:w="1031" w:type="dxa"/>
            <w:tcBorders>
              <w:right w:val="single" w:sz="4" w:space="0" w:color="auto"/>
            </w:tcBorders>
            <w:vAlign w:val="center"/>
          </w:tcPr>
          <w:p w:rsidR="001A492D" w:rsidRPr="00552059" w:rsidRDefault="001A492D" w:rsidP="00175F7F">
            <w:pPr>
              <w:tabs>
                <w:tab w:val="left" w:pos="122"/>
              </w:tabs>
              <w:ind w:left="201"/>
            </w:pPr>
            <w:r>
              <w:rPr>
                <w:rFonts w:hint="cs"/>
                <w:sz w:val="22"/>
                <w:szCs w:val="22"/>
                <w:rtl/>
              </w:rPr>
              <w:t>25</w:t>
            </w:r>
            <w:r w:rsidRPr="00552059">
              <w:rPr>
                <w:rFonts w:hint="cs"/>
                <w:sz w:val="22"/>
                <w:szCs w:val="22"/>
                <w:rtl/>
              </w:rPr>
              <w:t>10</w:t>
            </w:r>
          </w:p>
        </w:tc>
      </w:tr>
      <w:tr w:rsidR="001A492D" w:rsidRPr="00D16DD3" w:rsidTr="00141A8B">
        <w:trPr>
          <w:trHeight w:hRule="exact" w:val="374"/>
          <w:jc w:val="center"/>
        </w:trPr>
        <w:tc>
          <w:tcPr>
            <w:tcW w:w="3054" w:type="dxa"/>
            <w:vMerge/>
            <w:tcBorders>
              <w:left w:val="single" w:sz="4" w:space="0" w:color="auto"/>
            </w:tcBorders>
          </w:tcPr>
          <w:p w:rsidR="001A492D" w:rsidRPr="00D16DD3" w:rsidRDefault="001A492D" w:rsidP="00175F7F">
            <w:pPr>
              <w:tabs>
                <w:tab w:val="left" w:pos="122"/>
              </w:tabs>
              <w:ind w:left="201"/>
              <w:rPr>
                <w:b/>
                <w:bCs/>
              </w:rPr>
            </w:pPr>
          </w:p>
        </w:tc>
        <w:tc>
          <w:tcPr>
            <w:tcW w:w="1412" w:type="dxa"/>
            <w:vMerge/>
          </w:tcPr>
          <w:p w:rsidR="001A492D" w:rsidRPr="00D16DD3" w:rsidRDefault="001A492D" w:rsidP="00175F7F">
            <w:pPr>
              <w:tabs>
                <w:tab w:val="left" w:pos="122"/>
              </w:tabs>
              <w:ind w:left="201"/>
              <w:rPr>
                <w:b/>
                <w:bCs/>
              </w:rPr>
            </w:pPr>
          </w:p>
        </w:tc>
        <w:tc>
          <w:tcPr>
            <w:tcW w:w="2661" w:type="dxa"/>
            <w:vAlign w:val="center"/>
          </w:tcPr>
          <w:p w:rsidR="001A492D" w:rsidRPr="009A4459" w:rsidRDefault="001A492D"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العمل</w:t>
            </w:r>
          </w:p>
        </w:tc>
        <w:tc>
          <w:tcPr>
            <w:tcW w:w="1031" w:type="dxa"/>
            <w:tcBorders>
              <w:right w:val="single" w:sz="4" w:space="0" w:color="auto"/>
            </w:tcBorders>
            <w:vAlign w:val="center"/>
          </w:tcPr>
          <w:p w:rsidR="001A492D" w:rsidRPr="00552059" w:rsidRDefault="001A492D" w:rsidP="00175F7F">
            <w:pPr>
              <w:tabs>
                <w:tab w:val="left" w:pos="122"/>
              </w:tabs>
              <w:ind w:left="201"/>
            </w:pPr>
            <w:r>
              <w:rPr>
                <w:rFonts w:hint="cs"/>
                <w:sz w:val="22"/>
                <w:szCs w:val="22"/>
                <w:rtl/>
              </w:rPr>
              <w:t>25</w:t>
            </w:r>
            <w:r w:rsidRPr="00552059">
              <w:rPr>
                <w:rFonts w:hint="cs"/>
                <w:sz w:val="22"/>
                <w:szCs w:val="22"/>
                <w:rtl/>
              </w:rPr>
              <w:t>15</w:t>
            </w:r>
          </w:p>
        </w:tc>
      </w:tr>
      <w:tr w:rsidR="001A492D" w:rsidRPr="00D16DD3" w:rsidTr="00141A8B">
        <w:trPr>
          <w:trHeight w:hRule="exact" w:val="365"/>
          <w:jc w:val="center"/>
        </w:trPr>
        <w:tc>
          <w:tcPr>
            <w:tcW w:w="3054" w:type="dxa"/>
            <w:vMerge/>
            <w:tcBorders>
              <w:left w:val="single" w:sz="4" w:space="0" w:color="auto"/>
            </w:tcBorders>
          </w:tcPr>
          <w:p w:rsidR="001A492D" w:rsidRPr="00D16DD3" w:rsidRDefault="001A492D" w:rsidP="00175F7F">
            <w:pPr>
              <w:tabs>
                <w:tab w:val="left" w:pos="122"/>
              </w:tabs>
              <w:ind w:left="201"/>
              <w:rPr>
                <w:b/>
                <w:bCs/>
              </w:rPr>
            </w:pPr>
          </w:p>
        </w:tc>
        <w:tc>
          <w:tcPr>
            <w:tcW w:w="1412" w:type="dxa"/>
            <w:vMerge/>
          </w:tcPr>
          <w:p w:rsidR="001A492D" w:rsidRPr="00D16DD3" w:rsidRDefault="001A492D" w:rsidP="00175F7F">
            <w:pPr>
              <w:tabs>
                <w:tab w:val="left" w:pos="122"/>
              </w:tabs>
              <w:ind w:left="201"/>
              <w:rPr>
                <w:b/>
                <w:bCs/>
              </w:rPr>
            </w:pPr>
          </w:p>
        </w:tc>
        <w:tc>
          <w:tcPr>
            <w:tcW w:w="2661" w:type="dxa"/>
            <w:vAlign w:val="center"/>
          </w:tcPr>
          <w:p w:rsidR="001A492D" w:rsidRPr="009A4459" w:rsidRDefault="001A492D" w:rsidP="00175F7F">
            <w:pPr>
              <w:tabs>
                <w:tab w:val="left" w:pos="122"/>
              </w:tabs>
              <w:ind w:left="201"/>
              <w:rPr>
                <w:rFonts w:ascii="Simplified Arabic" w:hAnsi="Simplified Arabic" w:cs="Simplified Arabic"/>
                <w:rtl/>
              </w:rPr>
            </w:pPr>
            <w:r>
              <w:rPr>
                <w:rFonts w:ascii="Simplified Arabic" w:hAnsi="Simplified Arabic" w:cs="Simplified Arabic" w:hint="cs"/>
                <w:sz w:val="22"/>
                <w:szCs w:val="22"/>
                <w:rtl/>
              </w:rPr>
              <w:t>تكنولوجيا المعلومات والاتصالات</w:t>
            </w:r>
          </w:p>
        </w:tc>
        <w:tc>
          <w:tcPr>
            <w:tcW w:w="1031" w:type="dxa"/>
            <w:tcBorders>
              <w:right w:val="single" w:sz="4" w:space="0" w:color="auto"/>
            </w:tcBorders>
            <w:vAlign w:val="center"/>
          </w:tcPr>
          <w:p w:rsidR="001A492D" w:rsidRDefault="001A492D" w:rsidP="00175F7F">
            <w:pPr>
              <w:tabs>
                <w:tab w:val="left" w:pos="122"/>
              </w:tabs>
              <w:ind w:left="201"/>
              <w:rPr>
                <w:rtl/>
              </w:rPr>
            </w:pPr>
            <w:r>
              <w:rPr>
                <w:rFonts w:hint="cs"/>
                <w:sz w:val="22"/>
                <w:szCs w:val="22"/>
                <w:rtl/>
              </w:rPr>
              <w:t>2520</w:t>
            </w:r>
          </w:p>
        </w:tc>
      </w:tr>
      <w:tr w:rsidR="001A492D" w:rsidRPr="00D16DD3" w:rsidTr="00141A8B">
        <w:trPr>
          <w:trHeight w:hRule="exact" w:val="365"/>
          <w:jc w:val="center"/>
        </w:trPr>
        <w:tc>
          <w:tcPr>
            <w:tcW w:w="3054" w:type="dxa"/>
            <w:vMerge/>
            <w:tcBorders>
              <w:left w:val="single" w:sz="4" w:space="0" w:color="auto"/>
            </w:tcBorders>
          </w:tcPr>
          <w:p w:rsidR="001A492D" w:rsidRPr="00D16DD3" w:rsidRDefault="001A492D" w:rsidP="001A492D">
            <w:pPr>
              <w:tabs>
                <w:tab w:val="left" w:pos="122"/>
              </w:tabs>
              <w:ind w:left="201"/>
              <w:rPr>
                <w:b/>
                <w:bCs/>
              </w:rPr>
            </w:pPr>
          </w:p>
        </w:tc>
        <w:tc>
          <w:tcPr>
            <w:tcW w:w="1412" w:type="dxa"/>
            <w:vMerge/>
          </w:tcPr>
          <w:p w:rsidR="001A492D" w:rsidRPr="00D16DD3" w:rsidRDefault="001A492D" w:rsidP="001A492D">
            <w:pPr>
              <w:tabs>
                <w:tab w:val="left" w:pos="122"/>
              </w:tabs>
              <w:ind w:left="201"/>
              <w:rPr>
                <w:b/>
                <w:bCs/>
              </w:rPr>
            </w:pPr>
          </w:p>
        </w:tc>
        <w:tc>
          <w:tcPr>
            <w:tcW w:w="2661" w:type="dxa"/>
          </w:tcPr>
          <w:p w:rsidR="001A492D" w:rsidRDefault="001A492D" w:rsidP="00CC4D90">
            <w:pPr>
              <w:rPr>
                <w:rFonts w:cs="Simplified Arabic"/>
                <w:sz w:val="22"/>
                <w:szCs w:val="22"/>
                <w:rtl/>
              </w:rPr>
            </w:pPr>
            <w:r>
              <w:rPr>
                <w:rFonts w:cs="Simplified Arabic" w:hint="cs"/>
                <w:sz w:val="22"/>
                <w:szCs w:val="22"/>
                <w:rtl/>
              </w:rPr>
              <w:t xml:space="preserve">  </w:t>
            </w:r>
            <w:r w:rsidR="00CC4D90">
              <w:rPr>
                <w:rFonts w:cs="Simplified Arabic" w:hint="cs"/>
                <w:sz w:val="22"/>
                <w:szCs w:val="22"/>
                <w:rtl/>
              </w:rPr>
              <w:t xml:space="preserve"> </w:t>
            </w:r>
            <w:r>
              <w:rPr>
                <w:rFonts w:cs="Simplified Arabic" w:hint="cs"/>
                <w:sz w:val="22"/>
                <w:szCs w:val="22"/>
                <w:rtl/>
              </w:rPr>
              <w:t>معايير المعيشة</w:t>
            </w:r>
          </w:p>
        </w:tc>
        <w:tc>
          <w:tcPr>
            <w:tcW w:w="1031" w:type="dxa"/>
          </w:tcPr>
          <w:p w:rsidR="001A492D" w:rsidRPr="00C83F59" w:rsidRDefault="001A492D" w:rsidP="001A492D">
            <w:pPr>
              <w:jc w:val="center"/>
              <w:rPr>
                <w:rFonts w:asciiTheme="majorBidi" w:hAnsiTheme="majorBidi" w:cstheme="majorBidi"/>
                <w:sz w:val="28"/>
                <w:szCs w:val="28"/>
                <w:rtl/>
              </w:rPr>
            </w:pPr>
            <w:r w:rsidRPr="00C83F59">
              <w:rPr>
                <w:rFonts w:asciiTheme="majorBidi" w:hAnsiTheme="majorBidi" w:cstheme="majorBidi"/>
                <w:sz w:val="22"/>
                <w:szCs w:val="22"/>
                <w:rtl/>
              </w:rPr>
              <w:t>2525</w:t>
            </w:r>
          </w:p>
        </w:tc>
      </w:tr>
      <w:tr w:rsidR="001A492D" w:rsidRPr="00D16DD3" w:rsidTr="00141A8B">
        <w:trPr>
          <w:trHeight w:hRule="exact" w:val="365"/>
          <w:jc w:val="center"/>
        </w:trPr>
        <w:tc>
          <w:tcPr>
            <w:tcW w:w="3054" w:type="dxa"/>
            <w:vMerge/>
            <w:tcBorders>
              <w:left w:val="single" w:sz="4" w:space="0" w:color="auto"/>
            </w:tcBorders>
          </w:tcPr>
          <w:p w:rsidR="001A492D" w:rsidRPr="00D16DD3" w:rsidRDefault="001A492D" w:rsidP="001A492D">
            <w:pPr>
              <w:tabs>
                <w:tab w:val="left" w:pos="122"/>
              </w:tabs>
              <w:ind w:left="201"/>
              <w:rPr>
                <w:b/>
                <w:bCs/>
              </w:rPr>
            </w:pPr>
          </w:p>
        </w:tc>
        <w:tc>
          <w:tcPr>
            <w:tcW w:w="1412" w:type="dxa"/>
            <w:vMerge/>
          </w:tcPr>
          <w:p w:rsidR="001A492D" w:rsidRPr="00D16DD3" w:rsidRDefault="001A492D" w:rsidP="001A492D">
            <w:pPr>
              <w:tabs>
                <w:tab w:val="left" w:pos="122"/>
              </w:tabs>
              <w:ind w:left="201"/>
              <w:rPr>
                <w:b/>
                <w:bCs/>
              </w:rPr>
            </w:pPr>
          </w:p>
        </w:tc>
        <w:tc>
          <w:tcPr>
            <w:tcW w:w="2661" w:type="dxa"/>
          </w:tcPr>
          <w:p w:rsidR="001A492D" w:rsidRDefault="001A492D" w:rsidP="001A492D">
            <w:pPr>
              <w:rPr>
                <w:rFonts w:cs="Simplified Arabic"/>
                <w:sz w:val="22"/>
                <w:szCs w:val="22"/>
                <w:rtl/>
              </w:rPr>
            </w:pPr>
            <w:r>
              <w:rPr>
                <w:rFonts w:cs="Simplified Arabic" w:hint="cs"/>
                <w:sz w:val="22"/>
                <w:szCs w:val="22"/>
                <w:rtl/>
              </w:rPr>
              <w:t xml:space="preserve">   التعليم والثقافة</w:t>
            </w:r>
          </w:p>
        </w:tc>
        <w:tc>
          <w:tcPr>
            <w:tcW w:w="1031" w:type="dxa"/>
          </w:tcPr>
          <w:p w:rsidR="001A492D" w:rsidRPr="00C83F59" w:rsidRDefault="001A492D" w:rsidP="001A492D">
            <w:pPr>
              <w:jc w:val="center"/>
              <w:rPr>
                <w:rFonts w:asciiTheme="majorBidi" w:hAnsiTheme="majorBidi" w:cstheme="majorBidi"/>
                <w:sz w:val="22"/>
                <w:szCs w:val="22"/>
                <w:rtl/>
              </w:rPr>
            </w:pPr>
            <w:r w:rsidRPr="00C83F59">
              <w:rPr>
                <w:rFonts w:asciiTheme="majorBidi" w:hAnsiTheme="majorBidi" w:cstheme="majorBidi"/>
                <w:sz w:val="22"/>
                <w:szCs w:val="22"/>
                <w:rtl/>
              </w:rPr>
              <w:t>2530</w:t>
            </w:r>
          </w:p>
        </w:tc>
      </w:tr>
      <w:tr w:rsidR="001A492D" w:rsidRPr="00D16DD3" w:rsidTr="00141A8B">
        <w:trPr>
          <w:trHeight w:hRule="exact" w:val="347"/>
          <w:jc w:val="center"/>
        </w:trPr>
        <w:tc>
          <w:tcPr>
            <w:tcW w:w="3054" w:type="dxa"/>
            <w:vMerge/>
            <w:tcBorders>
              <w:left w:val="single" w:sz="4" w:space="0" w:color="auto"/>
            </w:tcBorders>
          </w:tcPr>
          <w:p w:rsidR="001A492D" w:rsidRPr="00D16DD3" w:rsidRDefault="001A492D" w:rsidP="001A492D">
            <w:pPr>
              <w:tabs>
                <w:tab w:val="left" w:pos="122"/>
              </w:tabs>
              <w:ind w:left="201"/>
              <w:rPr>
                <w:b/>
                <w:bCs/>
              </w:rPr>
            </w:pPr>
          </w:p>
        </w:tc>
        <w:tc>
          <w:tcPr>
            <w:tcW w:w="1412" w:type="dxa"/>
            <w:vMerge/>
          </w:tcPr>
          <w:p w:rsidR="001A492D" w:rsidRPr="00D16DD3" w:rsidRDefault="001A492D" w:rsidP="001A492D">
            <w:pPr>
              <w:tabs>
                <w:tab w:val="left" w:pos="122"/>
              </w:tabs>
              <w:ind w:left="201"/>
              <w:rPr>
                <w:b/>
                <w:bCs/>
              </w:rPr>
            </w:pPr>
          </w:p>
        </w:tc>
        <w:tc>
          <w:tcPr>
            <w:tcW w:w="2661" w:type="dxa"/>
          </w:tcPr>
          <w:p w:rsidR="001A492D" w:rsidRDefault="001A492D" w:rsidP="001A492D">
            <w:pPr>
              <w:rPr>
                <w:rFonts w:cs="Simplified Arabic"/>
                <w:sz w:val="22"/>
                <w:szCs w:val="22"/>
                <w:rtl/>
              </w:rPr>
            </w:pPr>
            <w:r>
              <w:rPr>
                <w:rFonts w:cs="Simplified Arabic" w:hint="cs"/>
                <w:sz w:val="22"/>
                <w:szCs w:val="22"/>
                <w:rtl/>
              </w:rPr>
              <w:t xml:space="preserve">   الصحة</w:t>
            </w:r>
          </w:p>
        </w:tc>
        <w:tc>
          <w:tcPr>
            <w:tcW w:w="1031" w:type="dxa"/>
          </w:tcPr>
          <w:p w:rsidR="001A492D" w:rsidRPr="00C83F59" w:rsidRDefault="001A492D" w:rsidP="001A492D">
            <w:pPr>
              <w:jc w:val="center"/>
              <w:rPr>
                <w:rFonts w:asciiTheme="majorBidi" w:hAnsiTheme="majorBidi" w:cstheme="majorBidi"/>
                <w:sz w:val="22"/>
                <w:szCs w:val="22"/>
                <w:rtl/>
              </w:rPr>
            </w:pPr>
            <w:r w:rsidRPr="00C83F59">
              <w:rPr>
                <w:rFonts w:asciiTheme="majorBidi" w:hAnsiTheme="majorBidi" w:cstheme="majorBidi"/>
                <w:sz w:val="22"/>
                <w:szCs w:val="22"/>
                <w:rtl/>
              </w:rPr>
              <w:t>2535</w:t>
            </w:r>
          </w:p>
        </w:tc>
      </w:tr>
      <w:tr w:rsidR="002E4839" w:rsidRPr="00D16DD3" w:rsidTr="00141A8B">
        <w:trPr>
          <w:trHeight w:hRule="exact" w:val="365"/>
          <w:jc w:val="center"/>
        </w:trPr>
        <w:tc>
          <w:tcPr>
            <w:tcW w:w="3054" w:type="dxa"/>
            <w:vMerge/>
            <w:tcBorders>
              <w:left w:val="single" w:sz="4" w:space="0" w:color="auto"/>
            </w:tcBorders>
          </w:tcPr>
          <w:p w:rsidR="002E4839" w:rsidRPr="00D16DD3" w:rsidRDefault="002E4839" w:rsidP="002E4839">
            <w:pPr>
              <w:tabs>
                <w:tab w:val="left" w:pos="122"/>
              </w:tabs>
              <w:ind w:left="201"/>
              <w:rPr>
                <w:b/>
                <w:bCs/>
              </w:rPr>
            </w:pPr>
          </w:p>
        </w:tc>
        <w:tc>
          <w:tcPr>
            <w:tcW w:w="1412" w:type="dxa"/>
            <w:vMerge/>
          </w:tcPr>
          <w:p w:rsidR="002E4839" w:rsidRPr="00D16DD3" w:rsidRDefault="002E4839" w:rsidP="002E4839">
            <w:pPr>
              <w:tabs>
                <w:tab w:val="left" w:pos="122"/>
              </w:tabs>
              <w:ind w:left="201"/>
              <w:rPr>
                <w:b/>
                <w:bCs/>
              </w:rPr>
            </w:pPr>
          </w:p>
        </w:tc>
        <w:tc>
          <w:tcPr>
            <w:tcW w:w="2661" w:type="dxa"/>
          </w:tcPr>
          <w:p w:rsidR="002E4839" w:rsidRPr="004A28F2" w:rsidRDefault="00CC4D90" w:rsidP="002E4839">
            <w:r>
              <w:rPr>
                <w:rFonts w:hint="cs"/>
                <w:rtl/>
              </w:rPr>
              <w:t xml:space="preserve">  </w:t>
            </w:r>
            <w:r w:rsidR="002E4839" w:rsidRPr="004A28F2">
              <w:t xml:space="preserve">  </w:t>
            </w:r>
            <w:r w:rsidR="002E4839" w:rsidRPr="004A28F2">
              <w:rPr>
                <w:rtl/>
              </w:rPr>
              <w:t>النوع الاجتماعي</w:t>
            </w:r>
          </w:p>
        </w:tc>
        <w:tc>
          <w:tcPr>
            <w:tcW w:w="1031" w:type="dxa"/>
          </w:tcPr>
          <w:p w:rsidR="002E4839" w:rsidRDefault="002E4839" w:rsidP="002E4839">
            <w:pPr>
              <w:jc w:val="center"/>
            </w:pPr>
            <w:r w:rsidRPr="004A28F2">
              <w:rPr>
                <w:rtl/>
              </w:rPr>
              <w:t>2546</w:t>
            </w:r>
          </w:p>
        </w:tc>
      </w:tr>
      <w:tr w:rsidR="004268A6" w:rsidRPr="00D16DD3" w:rsidTr="00141A8B">
        <w:trPr>
          <w:trHeight w:hRule="exact" w:val="275"/>
          <w:jc w:val="center"/>
        </w:trPr>
        <w:tc>
          <w:tcPr>
            <w:tcW w:w="3054" w:type="dxa"/>
            <w:tcBorders>
              <w:left w:val="single" w:sz="4" w:space="0" w:color="auto"/>
            </w:tcBorders>
          </w:tcPr>
          <w:p w:rsidR="004268A6" w:rsidRPr="000F02A0" w:rsidRDefault="004268A6" w:rsidP="004268A6">
            <w:r w:rsidRPr="000F02A0">
              <w:t xml:space="preserve">  </w:t>
            </w:r>
            <w:r w:rsidRPr="000F02A0">
              <w:rPr>
                <w:rtl/>
              </w:rPr>
              <w:t>إحصاءات الأسرى والشهداء</w:t>
            </w:r>
          </w:p>
        </w:tc>
        <w:tc>
          <w:tcPr>
            <w:tcW w:w="1412" w:type="dxa"/>
          </w:tcPr>
          <w:p w:rsidR="004268A6" w:rsidRPr="000F02A0" w:rsidRDefault="004268A6" w:rsidP="004268A6">
            <w:pPr>
              <w:jc w:val="center"/>
            </w:pPr>
            <w:r w:rsidRPr="000F02A0">
              <w:t>40</w:t>
            </w:r>
          </w:p>
        </w:tc>
        <w:tc>
          <w:tcPr>
            <w:tcW w:w="2661" w:type="dxa"/>
          </w:tcPr>
          <w:p w:rsidR="004268A6" w:rsidRPr="000F02A0" w:rsidRDefault="004268A6" w:rsidP="004268A6">
            <w:r w:rsidRPr="000F02A0">
              <w:t xml:space="preserve">    </w:t>
            </w:r>
            <w:r w:rsidRPr="000F02A0">
              <w:rPr>
                <w:rtl/>
              </w:rPr>
              <w:t>الأسرى والشهداء</w:t>
            </w:r>
          </w:p>
        </w:tc>
        <w:tc>
          <w:tcPr>
            <w:tcW w:w="1031" w:type="dxa"/>
            <w:tcBorders>
              <w:right w:val="single" w:sz="4" w:space="0" w:color="auto"/>
            </w:tcBorders>
          </w:tcPr>
          <w:p w:rsidR="004268A6" w:rsidRDefault="004268A6" w:rsidP="004268A6">
            <w:pPr>
              <w:jc w:val="center"/>
            </w:pPr>
            <w:r w:rsidRPr="000F02A0">
              <w:t>4010</w:t>
            </w:r>
          </w:p>
        </w:tc>
      </w:tr>
      <w:tr w:rsidR="002E4839" w:rsidRPr="00D16DD3" w:rsidTr="00141A8B">
        <w:trPr>
          <w:trHeight w:hRule="exact" w:val="347"/>
          <w:jc w:val="center"/>
        </w:trPr>
        <w:tc>
          <w:tcPr>
            <w:tcW w:w="3054" w:type="dxa"/>
            <w:vMerge w:val="restart"/>
            <w:tcBorders>
              <w:left w:val="single" w:sz="4" w:space="0" w:color="auto"/>
            </w:tcBorders>
          </w:tcPr>
          <w:p w:rsidR="002E4839" w:rsidRPr="00392317" w:rsidRDefault="00CC4D90" w:rsidP="00F745DB">
            <w:r>
              <w:rPr>
                <w:rFonts w:hint="cs"/>
                <w:rtl/>
              </w:rPr>
              <w:t>إحصاءات الحوكمة</w:t>
            </w:r>
            <w:r w:rsidR="00F745DB">
              <w:rPr>
                <w:rFonts w:hint="cs"/>
                <w:rtl/>
              </w:rPr>
              <w:t xml:space="preserve"> وسيادة القانون</w:t>
            </w:r>
          </w:p>
        </w:tc>
        <w:tc>
          <w:tcPr>
            <w:tcW w:w="1412" w:type="dxa"/>
            <w:vMerge w:val="restart"/>
          </w:tcPr>
          <w:p w:rsidR="002E4839" w:rsidRPr="00392317" w:rsidRDefault="005C716A" w:rsidP="002E4839">
            <w:pPr>
              <w:jc w:val="center"/>
            </w:pPr>
            <w:r>
              <w:rPr>
                <w:rFonts w:hint="cs"/>
                <w:rtl/>
              </w:rPr>
              <w:t>45</w:t>
            </w:r>
          </w:p>
        </w:tc>
        <w:tc>
          <w:tcPr>
            <w:tcW w:w="2661" w:type="dxa"/>
          </w:tcPr>
          <w:p w:rsidR="002E4839" w:rsidRPr="006F5760" w:rsidRDefault="00CC4D90" w:rsidP="002E4839">
            <w:r>
              <w:rPr>
                <w:rFonts w:hint="cs"/>
                <w:rtl/>
              </w:rPr>
              <w:t xml:space="preserve">  </w:t>
            </w:r>
            <w:r w:rsidR="002E4839" w:rsidRPr="006F5760">
              <w:t xml:space="preserve">  </w:t>
            </w:r>
            <w:r w:rsidR="002E4839" w:rsidRPr="006F5760">
              <w:rPr>
                <w:rtl/>
              </w:rPr>
              <w:t>الأمن والعدالة</w:t>
            </w:r>
          </w:p>
        </w:tc>
        <w:tc>
          <w:tcPr>
            <w:tcW w:w="1031" w:type="dxa"/>
            <w:tcBorders>
              <w:right w:val="single" w:sz="4" w:space="0" w:color="auto"/>
            </w:tcBorders>
          </w:tcPr>
          <w:p w:rsidR="002E4839" w:rsidRPr="006F5760" w:rsidRDefault="00CD4334" w:rsidP="00C32406">
            <w:pPr>
              <w:jc w:val="center"/>
            </w:pPr>
            <w:r>
              <w:rPr>
                <w:rFonts w:hint="cs"/>
                <w:rtl/>
              </w:rPr>
              <w:t>4510</w:t>
            </w:r>
          </w:p>
        </w:tc>
      </w:tr>
      <w:tr w:rsidR="002E4839" w:rsidRPr="00D16DD3" w:rsidTr="00141A8B">
        <w:trPr>
          <w:trHeight w:hRule="exact" w:val="365"/>
          <w:jc w:val="center"/>
        </w:trPr>
        <w:tc>
          <w:tcPr>
            <w:tcW w:w="3054" w:type="dxa"/>
            <w:vMerge/>
            <w:tcBorders>
              <w:left w:val="single" w:sz="4" w:space="0" w:color="auto"/>
            </w:tcBorders>
          </w:tcPr>
          <w:p w:rsidR="002E4839" w:rsidRPr="00392317" w:rsidRDefault="002E4839" w:rsidP="002E4839"/>
        </w:tc>
        <w:tc>
          <w:tcPr>
            <w:tcW w:w="1412" w:type="dxa"/>
            <w:vMerge/>
          </w:tcPr>
          <w:p w:rsidR="002E4839" w:rsidRPr="00392317" w:rsidRDefault="002E4839" w:rsidP="002E4839"/>
        </w:tc>
        <w:tc>
          <w:tcPr>
            <w:tcW w:w="2661" w:type="dxa"/>
          </w:tcPr>
          <w:p w:rsidR="002E4839" w:rsidRPr="006F5760" w:rsidRDefault="00CC4D90" w:rsidP="002E4839">
            <w:r>
              <w:rPr>
                <w:rFonts w:hint="cs"/>
                <w:rtl/>
              </w:rPr>
              <w:t xml:space="preserve">   </w:t>
            </w:r>
            <w:r w:rsidR="002E4839" w:rsidRPr="006F5760">
              <w:t xml:space="preserve"> </w:t>
            </w:r>
            <w:r w:rsidR="002E4839" w:rsidRPr="006F5760">
              <w:rPr>
                <w:rtl/>
              </w:rPr>
              <w:t>الحكم والديمقراطية</w:t>
            </w:r>
          </w:p>
        </w:tc>
        <w:tc>
          <w:tcPr>
            <w:tcW w:w="1031" w:type="dxa"/>
            <w:tcBorders>
              <w:right w:val="single" w:sz="4" w:space="0" w:color="auto"/>
            </w:tcBorders>
          </w:tcPr>
          <w:p w:rsidR="002E4839" w:rsidRDefault="00CD4334" w:rsidP="00C32406">
            <w:pPr>
              <w:jc w:val="center"/>
            </w:pPr>
            <w:r>
              <w:rPr>
                <w:rFonts w:hint="cs"/>
                <w:rtl/>
              </w:rPr>
              <w:t>4515</w:t>
            </w:r>
          </w:p>
        </w:tc>
      </w:tr>
    </w:tbl>
    <w:p w:rsidR="00C83F59" w:rsidRDefault="00C83F59" w:rsidP="00DF2316">
      <w:pPr>
        <w:tabs>
          <w:tab w:val="left" w:pos="-107"/>
        </w:tabs>
        <w:jc w:val="lowKashida"/>
        <w:rPr>
          <w:rFonts w:ascii="Simplified Arabic" w:hAnsi="Simplified Arabic" w:cs="Simplified Arabic"/>
          <w:rtl/>
        </w:rPr>
      </w:pPr>
    </w:p>
    <w:p w:rsidR="003D64E2" w:rsidRPr="00894275" w:rsidRDefault="003D64E2" w:rsidP="00E71524">
      <w:pPr>
        <w:tabs>
          <w:tab w:val="left" w:pos="-107"/>
        </w:tabs>
        <w:jc w:val="lowKashida"/>
        <w:rPr>
          <w:rFonts w:ascii="Simplified Arabic" w:hAnsi="Simplified Arabic" w:cs="Simplified Arabic"/>
          <w:rtl/>
        </w:rPr>
      </w:pPr>
      <w:r w:rsidRPr="00894275">
        <w:rPr>
          <w:rFonts w:ascii="Simplified Arabic" w:hAnsi="Simplified Arabic" w:cs="Simplified Arabic"/>
          <w:rtl/>
        </w:rPr>
        <w:t xml:space="preserve">يتكون رمز </w:t>
      </w:r>
      <w:r w:rsidRPr="00894275">
        <w:rPr>
          <w:rFonts w:ascii="Simplified Arabic" w:hAnsi="Simplified Arabic" w:cs="Simplified Arabic" w:hint="cs"/>
          <w:rtl/>
        </w:rPr>
        <w:t>المؤشر</w:t>
      </w:r>
      <w:r w:rsidRPr="00894275">
        <w:rPr>
          <w:rFonts w:ascii="Simplified Arabic" w:hAnsi="Simplified Arabic" w:cs="Simplified Arabic"/>
          <w:rtl/>
        </w:rPr>
        <w:t xml:space="preserve"> من </w:t>
      </w:r>
      <w:r w:rsidRPr="00894275">
        <w:rPr>
          <w:rFonts w:ascii="Simplified Arabic" w:hAnsi="Simplified Arabic" w:cs="Simplified Arabic"/>
        </w:rPr>
        <w:t>7</w:t>
      </w:r>
      <w:r w:rsidRPr="00894275">
        <w:rPr>
          <w:rFonts w:ascii="Simplified Arabic" w:hAnsi="Simplified Arabic" w:cs="Simplified Arabic"/>
          <w:rtl/>
        </w:rPr>
        <w:t xml:space="preserve"> خانات، تمثل الخانتين الأولى والثانية المجال والخانتين الثالثة والرابعة مخصصتان للموضوع داخل المجال، والخانات الثلاث الأخيرة تشير الى الرقم المتسلسل للم</w:t>
      </w:r>
      <w:r w:rsidRPr="00894275">
        <w:rPr>
          <w:rFonts w:ascii="Simplified Arabic" w:hAnsi="Simplified Arabic" w:cs="Simplified Arabic" w:hint="cs"/>
          <w:rtl/>
        </w:rPr>
        <w:t>ؤشر</w:t>
      </w:r>
      <w:r w:rsidRPr="00894275">
        <w:rPr>
          <w:rFonts w:ascii="Simplified Arabic" w:hAnsi="Simplified Arabic" w:cs="Simplified Arabic"/>
          <w:rtl/>
        </w:rPr>
        <w:t xml:space="preserve">، </w:t>
      </w:r>
      <w:r w:rsidRPr="00FC6D7B">
        <w:rPr>
          <w:rFonts w:ascii="Simplified Arabic" w:hAnsi="Simplified Arabic" w:cs="Simplified Arabic"/>
          <w:rtl/>
        </w:rPr>
        <w:t xml:space="preserve">وقد تم </w:t>
      </w:r>
      <w:r w:rsidR="00E71524" w:rsidRPr="00FC6D7B">
        <w:rPr>
          <w:rFonts w:ascii="Simplified Arabic" w:hAnsi="Simplified Arabic" w:cs="Simplified Arabic" w:hint="cs"/>
          <w:rtl/>
        </w:rPr>
        <w:t>وضع رمز</w:t>
      </w:r>
      <w:r w:rsidRPr="00FC6D7B">
        <w:rPr>
          <w:rFonts w:ascii="Simplified Arabic" w:hAnsi="Simplified Arabic" w:cs="Simplified Arabic"/>
          <w:rtl/>
        </w:rPr>
        <w:t xml:space="preserve"> </w:t>
      </w:r>
      <w:r w:rsidRPr="00FC6D7B">
        <w:rPr>
          <w:rFonts w:ascii="Simplified Arabic" w:hAnsi="Simplified Arabic" w:cs="Simplified Arabic" w:hint="cs"/>
          <w:rtl/>
        </w:rPr>
        <w:t>المؤشر</w:t>
      </w:r>
      <w:r w:rsidRPr="00FC6D7B">
        <w:rPr>
          <w:rFonts w:ascii="Simplified Arabic" w:hAnsi="Simplified Arabic" w:cs="Simplified Arabic"/>
          <w:rtl/>
        </w:rPr>
        <w:t xml:space="preserve"> بصورة</w:t>
      </w:r>
      <w:r w:rsidRPr="00894275">
        <w:rPr>
          <w:rFonts w:ascii="Simplified Arabic" w:hAnsi="Simplified Arabic" w:cs="Simplified Arabic"/>
          <w:rtl/>
        </w:rPr>
        <w:t xml:space="preserve"> تسمح بإضافة مواضيع جديدة داخل المجال أو </w:t>
      </w:r>
      <w:r w:rsidRPr="00894275">
        <w:rPr>
          <w:rFonts w:ascii="Simplified Arabic" w:hAnsi="Simplified Arabic" w:cs="Simplified Arabic" w:hint="cs"/>
          <w:rtl/>
        </w:rPr>
        <w:t>مؤشرات</w:t>
      </w:r>
      <w:r w:rsidRPr="00894275">
        <w:rPr>
          <w:rFonts w:ascii="Simplified Arabic" w:hAnsi="Simplified Arabic" w:cs="Simplified Arabic"/>
          <w:rtl/>
        </w:rPr>
        <w:t xml:space="preserve"> جديدة داخل نفس الموضوع</w:t>
      </w:r>
      <w:r w:rsidRPr="00894275">
        <w:rPr>
          <w:rFonts w:ascii="Simplified Arabic" w:hAnsi="Simplified Arabic" w:cs="Simplified Arabic" w:hint="cs"/>
          <w:rtl/>
        </w:rPr>
        <w:t>، وذلك تماشيا مع معجم المصطلحات الاحصائية وبما يتوافق معه، لتسهيل ربط دليل المؤشرات بالمعجم فيما بعد</w:t>
      </w:r>
      <w:r w:rsidRPr="00894275">
        <w:rPr>
          <w:rFonts w:ascii="Simplified Arabic" w:hAnsi="Simplified Arabic" w:cs="Simplified Arabic"/>
          <w:rtl/>
        </w:rPr>
        <w:t>.</w:t>
      </w:r>
    </w:p>
    <w:p w:rsidR="003D64E2" w:rsidRPr="00894275" w:rsidRDefault="003D64E2" w:rsidP="003D64E2">
      <w:pPr>
        <w:tabs>
          <w:tab w:val="left" w:pos="-107"/>
        </w:tabs>
        <w:ind w:left="-107"/>
        <w:jc w:val="lowKashida"/>
        <w:rPr>
          <w:rFonts w:ascii="Simplified Arabic" w:hAnsi="Simplified Arabic" w:cs="Simplified Arabic"/>
          <w:rtl/>
        </w:rPr>
      </w:pPr>
    </w:p>
    <w:p w:rsidR="003D64E2" w:rsidRPr="00894275" w:rsidRDefault="003D64E2" w:rsidP="003D64E2">
      <w:pPr>
        <w:tabs>
          <w:tab w:val="left" w:pos="-107"/>
        </w:tabs>
        <w:ind w:left="-107"/>
        <w:jc w:val="lowKashida"/>
        <w:rPr>
          <w:rFonts w:ascii="Simplified Arabic" w:hAnsi="Simplified Arabic" w:cs="Simplified Arabic"/>
          <w:b/>
          <w:bCs/>
          <w:rtl/>
        </w:rPr>
      </w:pPr>
      <w:r w:rsidRPr="00894275">
        <w:rPr>
          <w:rFonts w:ascii="Simplified Arabic" w:hAnsi="Simplified Arabic" w:cs="Simplified Arabic"/>
          <w:b/>
          <w:bCs/>
          <w:rtl/>
        </w:rPr>
        <w:t>مثال:</w:t>
      </w:r>
    </w:p>
    <w:p w:rsidR="003D64E2" w:rsidRPr="00894275" w:rsidRDefault="003D64E2" w:rsidP="002939AC">
      <w:pPr>
        <w:tabs>
          <w:tab w:val="left" w:pos="-107"/>
        </w:tabs>
        <w:ind w:left="-107"/>
        <w:jc w:val="lowKashida"/>
        <w:rPr>
          <w:rFonts w:ascii="Simplified Arabic" w:hAnsi="Simplified Arabic" w:cs="Simplified Arabic"/>
          <w:rtl/>
        </w:rPr>
      </w:pPr>
      <w:r w:rsidRPr="00894275">
        <w:rPr>
          <w:rFonts w:ascii="Simplified Arabic" w:hAnsi="Simplified Arabic" w:cs="Simplified Arabic"/>
          <w:rtl/>
        </w:rPr>
        <w:t>الرمز (1</w:t>
      </w:r>
      <w:r w:rsidRPr="00894275">
        <w:rPr>
          <w:rFonts w:ascii="Simplified Arabic" w:hAnsi="Simplified Arabic" w:cs="Simplified Arabic" w:hint="cs"/>
          <w:rtl/>
        </w:rPr>
        <w:t>5</w:t>
      </w:r>
      <w:r w:rsidR="0014120D" w:rsidRPr="00894275">
        <w:rPr>
          <w:rFonts w:ascii="Simplified Arabic" w:hAnsi="Simplified Arabic" w:cs="Simplified Arabic" w:hint="cs"/>
          <w:rtl/>
        </w:rPr>
        <w:t>1</w:t>
      </w:r>
      <w:r w:rsidRPr="00894275">
        <w:rPr>
          <w:rFonts w:ascii="Simplified Arabic" w:hAnsi="Simplified Arabic" w:cs="Simplified Arabic" w:hint="cs"/>
          <w:rtl/>
        </w:rPr>
        <w:t>0001</w:t>
      </w:r>
      <w:r w:rsidRPr="00894275">
        <w:rPr>
          <w:rFonts w:ascii="Simplified Arabic" w:hAnsi="Simplified Arabic" w:cs="Simplified Arabic"/>
          <w:rtl/>
        </w:rPr>
        <w:t xml:space="preserve">) يشير من اليسار لليمين إلى مجال </w:t>
      </w:r>
      <w:r w:rsidRPr="00894275">
        <w:rPr>
          <w:rFonts w:ascii="Simplified Arabic" w:hAnsi="Simplified Arabic" w:cs="Simplified Arabic" w:hint="cs"/>
          <w:rtl/>
        </w:rPr>
        <w:t>الإحصاءات الإقتصادية</w:t>
      </w:r>
      <w:r w:rsidRPr="00894275">
        <w:rPr>
          <w:rFonts w:ascii="Simplified Arabic" w:hAnsi="Simplified Arabic" w:cs="Simplified Arabic"/>
          <w:rtl/>
        </w:rPr>
        <w:t xml:space="preserve"> الذي رمزه (</w:t>
      </w:r>
      <w:r w:rsidRPr="00894275">
        <w:rPr>
          <w:rFonts w:ascii="Simplified Arabic" w:hAnsi="Simplified Arabic" w:cs="Simplified Arabic" w:hint="cs"/>
          <w:rtl/>
        </w:rPr>
        <w:t>15</w:t>
      </w:r>
      <w:r w:rsidRPr="00894275">
        <w:rPr>
          <w:rFonts w:ascii="Simplified Arabic" w:hAnsi="Simplified Arabic" w:cs="Simplified Arabic"/>
          <w:rtl/>
        </w:rPr>
        <w:t xml:space="preserve">) وموضوع </w:t>
      </w:r>
      <w:r w:rsidRPr="00894275">
        <w:rPr>
          <w:rFonts w:ascii="Simplified Arabic" w:hAnsi="Simplified Arabic" w:cs="Simplified Arabic" w:hint="cs"/>
          <w:rtl/>
        </w:rPr>
        <w:t>الحسابات القومية</w:t>
      </w:r>
      <w:r w:rsidRPr="00894275">
        <w:rPr>
          <w:rFonts w:ascii="Simplified Arabic" w:hAnsi="Simplified Arabic" w:cs="Simplified Arabic"/>
          <w:rtl/>
        </w:rPr>
        <w:t xml:space="preserve"> حامل الرمز (</w:t>
      </w:r>
      <w:r w:rsidRPr="00894275">
        <w:rPr>
          <w:rFonts w:ascii="Simplified Arabic" w:hAnsi="Simplified Arabic" w:cs="Simplified Arabic" w:hint="cs"/>
          <w:rtl/>
        </w:rPr>
        <w:t>1510</w:t>
      </w:r>
      <w:r w:rsidRPr="00894275">
        <w:rPr>
          <w:rFonts w:ascii="Simplified Arabic" w:hAnsi="Simplified Arabic" w:cs="Simplified Arabic"/>
          <w:rtl/>
        </w:rPr>
        <w:t xml:space="preserve">) حيث يتكون من رمز مجال </w:t>
      </w:r>
      <w:r w:rsidRPr="00894275">
        <w:rPr>
          <w:rFonts w:ascii="Simplified Arabic" w:hAnsi="Simplified Arabic" w:cs="Simplified Arabic" w:hint="cs"/>
          <w:rtl/>
        </w:rPr>
        <w:t>الإحصاءات الإقتصادية</w:t>
      </w:r>
      <w:r w:rsidRPr="00894275">
        <w:rPr>
          <w:rFonts w:ascii="Simplified Arabic" w:hAnsi="Simplified Arabic" w:cs="Simplified Arabic"/>
          <w:rtl/>
        </w:rPr>
        <w:t xml:space="preserve"> (</w:t>
      </w:r>
      <w:r w:rsidRPr="00894275">
        <w:rPr>
          <w:rFonts w:ascii="Simplified Arabic" w:hAnsi="Simplified Arabic" w:cs="Simplified Arabic" w:hint="cs"/>
          <w:rtl/>
        </w:rPr>
        <w:t>15</w:t>
      </w:r>
      <w:r w:rsidRPr="00894275">
        <w:rPr>
          <w:rFonts w:ascii="Simplified Arabic" w:hAnsi="Simplified Arabic" w:cs="Simplified Arabic"/>
          <w:rtl/>
        </w:rPr>
        <w:t xml:space="preserve">) ورمز موضوع </w:t>
      </w:r>
      <w:r w:rsidRPr="00894275">
        <w:rPr>
          <w:rFonts w:ascii="Simplified Arabic" w:hAnsi="Simplified Arabic" w:cs="Simplified Arabic" w:hint="cs"/>
          <w:rtl/>
        </w:rPr>
        <w:t>الحسابات القومية</w:t>
      </w:r>
      <w:r w:rsidRPr="00894275">
        <w:rPr>
          <w:rFonts w:ascii="Simplified Arabic" w:hAnsi="Simplified Arabic" w:cs="Simplified Arabic"/>
          <w:rtl/>
        </w:rPr>
        <w:t xml:space="preserve"> داخل المجال وهو (</w:t>
      </w:r>
      <w:r w:rsidR="00101E73" w:rsidRPr="00894275">
        <w:rPr>
          <w:rFonts w:ascii="Simplified Arabic" w:hAnsi="Simplified Arabic" w:cs="Simplified Arabic"/>
        </w:rPr>
        <w:t>10</w:t>
      </w:r>
      <w:r w:rsidRPr="00894275">
        <w:rPr>
          <w:rFonts w:ascii="Simplified Arabic" w:hAnsi="Simplified Arabic" w:cs="Simplified Arabic"/>
          <w:rtl/>
        </w:rPr>
        <w:t>)، والخانات الثلاثة من اليمين تشير الى الرقم المتسلسل ل</w:t>
      </w:r>
      <w:r w:rsidRPr="00894275">
        <w:rPr>
          <w:rFonts w:ascii="Simplified Arabic" w:hAnsi="Simplified Arabic" w:cs="Simplified Arabic" w:hint="cs"/>
          <w:rtl/>
        </w:rPr>
        <w:t>لمؤشر</w:t>
      </w:r>
      <w:r w:rsidRPr="00894275">
        <w:rPr>
          <w:rFonts w:ascii="Simplified Arabic" w:hAnsi="Simplified Arabic" w:cs="Simplified Arabic"/>
          <w:rtl/>
        </w:rPr>
        <w:t xml:space="preserve"> حيث تبدأ بالرقم (</w:t>
      </w:r>
      <w:r w:rsidRPr="00894275">
        <w:rPr>
          <w:rFonts w:ascii="Simplified Arabic" w:hAnsi="Simplified Arabic" w:cs="Simplified Arabic" w:hint="cs"/>
          <w:rtl/>
        </w:rPr>
        <w:t>001</w:t>
      </w:r>
      <w:r w:rsidRPr="00894275">
        <w:rPr>
          <w:rFonts w:ascii="Simplified Arabic" w:hAnsi="Simplified Arabic" w:cs="Simplified Arabic"/>
          <w:rtl/>
        </w:rPr>
        <w:t xml:space="preserve">) للإشارة إلى </w:t>
      </w:r>
      <w:r w:rsidR="002939AC" w:rsidRPr="00894275">
        <w:rPr>
          <w:rFonts w:ascii="Simplified Arabic" w:hAnsi="Simplified Arabic" w:cs="Simplified Arabic" w:hint="cs"/>
          <w:rtl/>
        </w:rPr>
        <w:t>المؤشر</w:t>
      </w:r>
      <w:r w:rsidRPr="00894275">
        <w:rPr>
          <w:rFonts w:ascii="Simplified Arabic" w:hAnsi="Simplified Arabic" w:cs="Simplified Arabic"/>
          <w:rtl/>
        </w:rPr>
        <w:t xml:space="preserve"> رقم (1) في الموضوع وهو </w:t>
      </w:r>
      <w:r w:rsidRPr="00894275">
        <w:rPr>
          <w:rFonts w:ascii="Simplified Arabic" w:hAnsi="Simplified Arabic" w:cs="Simplified Arabic" w:hint="cs"/>
          <w:rtl/>
        </w:rPr>
        <w:t>مؤشر</w:t>
      </w:r>
      <w:r w:rsidRPr="00894275">
        <w:rPr>
          <w:rFonts w:ascii="Simplified Arabic" w:hAnsi="Simplified Arabic" w:cs="Simplified Arabic"/>
          <w:rtl/>
        </w:rPr>
        <w:t xml:space="preserve"> (</w:t>
      </w:r>
      <w:r w:rsidRPr="00894275">
        <w:rPr>
          <w:rFonts w:ascii="Simplified Arabic" w:hAnsi="Simplified Arabic" w:cs="Simplified Arabic" w:hint="cs"/>
          <w:rtl/>
        </w:rPr>
        <w:t>إجمالي القيمة المضافة</w:t>
      </w:r>
      <w:r w:rsidRPr="00894275">
        <w:rPr>
          <w:rFonts w:ascii="Simplified Arabic" w:hAnsi="Simplified Arabic" w:cs="Simplified Arabic"/>
          <w:rtl/>
        </w:rPr>
        <w:t>). وبالتالي فإن مجرد معرفة رمز ا</w:t>
      </w:r>
      <w:r w:rsidRPr="00894275">
        <w:rPr>
          <w:rFonts w:ascii="Simplified Arabic" w:hAnsi="Simplified Arabic" w:cs="Simplified Arabic" w:hint="cs"/>
          <w:rtl/>
        </w:rPr>
        <w:t>لمؤشر</w:t>
      </w:r>
      <w:r w:rsidRPr="00894275">
        <w:rPr>
          <w:rFonts w:ascii="Simplified Arabic" w:hAnsi="Simplified Arabic" w:cs="Simplified Arabic"/>
          <w:rtl/>
        </w:rPr>
        <w:t xml:space="preserve"> يعطي معلومات عن مجال وموضوع </w:t>
      </w:r>
      <w:r w:rsidRPr="00894275">
        <w:rPr>
          <w:rFonts w:ascii="Simplified Arabic" w:hAnsi="Simplified Arabic" w:cs="Simplified Arabic" w:hint="cs"/>
          <w:rtl/>
        </w:rPr>
        <w:t>المؤشر</w:t>
      </w:r>
      <w:r w:rsidRPr="00894275">
        <w:rPr>
          <w:rFonts w:ascii="Simplified Arabic" w:hAnsi="Simplified Arabic" w:cs="Simplified Arabic"/>
          <w:rtl/>
        </w:rPr>
        <w:t xml:space="preserve"> وترتيب </w:t>
      </w:r>
      <w:r w:rsidRPr="00894275">
        <w:rPr>
          <w:rFonts w:ascii="Simplified Arabic" w:hAnsi="Simplified Arabic" w:cs="Simplified Arabic" w:hint="cs"/>
          <w:rtl/>
        </w:rPr>
        <w:t>المؤشر</w:t>
      </w:r>
      <w:r w:rsidRPr="00894275">
        <w:rPr>
          <w:rFonts w:ascii="Simplified Arabic" w:hAnsi="Simplified Arabic" w:cs="Simplified Arabic"/>
          <w:rtl/>
        </w:rPr>
        <w:t xml:space="preserve"> داخل الموضوع وبالتالي داخل </w:t>
      </w:r>
      <w:r w:rsidRPr="00894275">
        <w:rPr>
          <w:rFonts w:ascii="Simplified Arabic" w:hAnsi="Simplified Arabic" w:cs="Simplified Arabic" w:hint="cs"/>
          <w:rtl/>
        </w:rPr>
        <w:t>الدليل</w:t>
      </w:r>
      <w:r w:rsidRPr="00894275">
        <w:rPr>
          <w:rFonts w:ascii="Simplified Arabic" w:hAnsi="Simplified Arabic" w:cs="Simplified Arabic"/>
          <w:rtl/>
        </w:rPr>
        <w:t xml:space="preserve">. وأيضا تم ترتيب </w:t>
      </w:r>
      <w:r w:rsidRPr="00894275">
        <w:rPr>
          <w:rFonts w:ascii="Simplified Arabic" w:hAnsi="Simplified Arabic" w:cs="Simplified Arabic" w:hint="cs"/>
          <w:rtl/>
        </w:rPr>
        <w:t>المؤشرات</w:t>
      </w:r>
      <w:r w:rsidRPr="00894275">
        <w:rPr>
          <w:rFonts w:ascii="Simplified Arabic" w:hAnsi="Simplified Arabic" w:cs="Simplified Arabic"/>
          <w:rtl/>
        </w:rPr>
        <w:t xml:space="preserve"> داخل كل موضوع أبجدياً.</w:t>
      </w:r>
    </w:p>
    <w:p w:rsidR="00175F7F" w:rsidRPr="00175F7F" w:rsidRDefault="00175F7F" w:rsidP="00175F7F">
      <w:pPr>
        <w:rPr>
          <w:rFonts w:cs="Simplified Arabic"/>
          <w:sz w:val="28"/>
          <w:szCs w:val="28"/>
          <w:rtl/>
        </w:rPr>
        <w:sectPr w:rsidR="00175F7F" w:rsidRPr="00175F7F" w:rsidSect="00FD67B4">
          <w:headerReference w:type="even" r:id="rId17"/>
          <w:headerReference w:type="default" r:id="rId18"/>
          <w:footerReference w:type="even" r:id="rId19"/>
          <w:footerReference w:type="default" r:id="rId20"/>
          <w:headerReference w:type="first" r:id="rId21"/>
          <w:footerReference w:type="first" r:id="rId22"/>
          <w:pgSz w:w="11907" w:h="16839" w:code="9"/>
          <w:pgMar w:top="1418" w:right="1418" w:bottom="1418" w:left="1418" w:header="709" w:footer="709" w:gutter="0"/>
          <w:pgNumType w:start="11"/>
          <w:cols w:space="708"/>
          <w:titlePg/>
          <w:bidi/>
          <w:rtlGutter/>
          <w:docGrid w:linePitch="360"/>
        </w:sectPr>
      </w:pPr>
    </w:p>
    <w:p w:rsidR="00F82863" w:rsidRPr="00DF2316" w:rsidRDefault="00F82863" w:rsidP="00874453">
      <w:pPr>
        <w:tabs>
          <w:tab w:val="center" w:pos="4153"/>
        </w:tabs>
        <w:jc w:val="center"/>
        <w:rPr>
          <w:rFonts w:cs="Simplified Arabic"/>
          <w:sz w:val="22"/>
          <w:szCs w:val="22"/>
          <w:rtl/>
        </w:rPr>
      </w:pPr>
      <w:r w:rsidRPr="00DF2316">
        <w:rPr>
          <w:rFonts w:cs="Simplified Arabic" w:hint="cs"/>
          <w:rtl/>
        </w:rPr>
        <w:lastRenderedPageBreak/>
        <w:t>الفصل الرابع</w:t>
      </w:r>
    </w:p>
    <w:p w:rsidR="00F82863" w:rsidRPr="00F82863" w:rsidRDefault="00F82863" w:rsidP="00874453">
      <w:pPr>
        <w:tabs>
          <w:tab w:val="center" w:pos="4153"/>
        </w:tabs>
        <w:jc w:val="center"/>
        <w:rPr>
          <w:rFonts w:cs="Simplified Arabic"/>
          <w:b/>
          <w:bCs/>
          <w:rtl/>
        </w:rPr>
      </w:pPr>
    </w:p>
    <w:p w:rsidR="0053537C" w:rsidRPr="00214A34" w:rsidRDefault="00210F06" w:rsidP="00214A34">
      <w:pPr>
        <w:tabs>
          <w:tab w:val="center" w:pos="4153"/>
        </w:tabs>
        <w:jc w:val="center"/>
        <w:rPr>
          <w:rFonts w:cs="Simplified Arabic"/>
          <w:b/>
          <w:bCs/>
          <w:sz w:val="28"/>
          <w:szCs w:val="28"/>
          <w:rtl/>
        </w:rPr>
      </w:pPr>
      <w:r>
        <w:rPr>
          <w:rFonts w:cs="Simplified Arabic"/>
          <w:b/>
          <w:bCs/>
          <w:sz w:val="28"/>
          <w:szCs w:val="28"/>
          <w:rtl/>
        </w:rPr>
        <w:t xml:space="preserve">المؤشرات الإحصائية التي ينتجها وينشرها الجهاز المركزي للإحصاء </w:t>
      </w:r>
      <w:r w:rsidR="0028764F">
        <w:rPr>
          <w:rFonts w:cs="Simplified Arabic" w:hint="cs"/>
          <w:b/>
          <w:bCs/>
          <w:sz w:val="28"/>
          <w:szCs w:val="28"/>
          <w:rtl/>
        </w:rPr>
        <w:t>الفلسطيني</w:t>
      </w:r>
    </w:p>
    <w:p w:rsidR="000A256C" w:rsidRPr="00DF2316" w:rsidRDefault="000A256C">
      <w:pPr>
        <w:tabs>
          <w:tab w:val="center" w:pos="4153"/>
        </w:tabs>
        <w:jc w:val="both"/>
        <w:rPr>
          <w:rFonts w:cs="Simplified Arabic"/>
          <w:rtl/>
        </w:rPr>
      </w:pPr>
    </w:p>
    <w:tbl>
      <w:tblPr>
        <w:bidiVisual/>
        <w:tblW w:w="15616" w:type="dxa"/>
        <w:jc w:val="center"/>
        <w:tblLayout w:type="fixed"/>
        <w:tblLook w:val="00A0" w:firstRow="1" w:lastRow="0" w:firstColumn="1" w:lastColumn="0" w:noHBand="0" w:noVBand="0"/>
      </w:tblPr>
      <w:tblGrid>
        <w:gridCol w:w="624"/>
        <w:gridCol w:w="991"/>
        <w:gridCol w:w="1035"/>
        <w:gridCol w:w="1183"/>
        <w:gridCol w:w="1530"/>
        <w:gridCol w:w="1800"/>
        <w:gridCol w:w="1505"/>
        <w:gridCol w:w="1710"/>
        <w:gridCol w:w="2337"/>
        <w:gridCol w:w="1288"/>
        <w:gridCol w:w="715"/>
        <w:gridCol w:w="898"/>
      </w:tblGrid>
      <w:tr w:rsidR="00AF18DE" w:rsidRPr="009438EF" w:rsidTr="007A5E84">
        <w:trPr>
          <w:trHeight w:val="1156"/>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3F6492">
            <w:pPr>
              <w:keepNext/>
              <w:jc w:val="center"/>
              <w:rPr>
                <w:rFonts w:ascii="Arial" w:hAnsi="Arial" w:cs="Simplified Arabic"/>
                <w:b/>
                <w:bCs/>
                <w:sz w:val="18"/>
                <w:szCs w:val="18"/>
              </w:rPr>
            </w:pPr>
            <w:r>
              <w:rPr>
                <w:rFonts w:ascii="Arial" w:hAnsi="Arial" w:cs="Simplified Arabic" w:hint="cs"/>
                <w:b/>
                <w:bCs/>
                <w:sz w:val="18"/>
                <w:szCs w:val="18"/>
                <w:rtl/>
              </w:rPr>
              <w:t>رمز المجال</w:t>
            </w:r>
            <w:r w:rsidRPr="00210F06">
              <w:rPr>
                <w:rFonts w:ascii="Arial" w:hAnsi="Arial" w:cs="Simplified Arabic"/>
                <w:b/>
                <w:bCs/>
                <w:sz w:val="18"/>
                <w:szCs w:val="18"/>
                <w:rtl/>
              </w:rPr>
              <w:t xml:space="preserve"> </w:t>
            </w:r>
          </w:p>
        </w:tc>
        <w:tc>
          <w:tcPr>
            <w:tcW w:w="991"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3F6492">
            <w:pPr>
              <w:keepNext/>
              <w:jc w:val="center"/>
              <w:rPr>
                <w:rFonts w:ascii="Arial" w:hAnsi="Arial" w:cs="Simplified Arabic"/>
                <w:b/>
                <w:bCs/>
                <w:sz w:val="18"/>
                <w:szCs w:val="18"/>
              </w:rPr>
            </w:pPr>
            <w:r>
              <w:rPr>
                <w:rFonts w:ascii="Arial" w:hAnsi="Arial" w:cs="Simplified Arabic" w:hint="cs"/>
                <w:b/>
                <w:bCs/>
                <w:sz w:val="18"/>
                <w:szCs w:val="18"/>
                <w:rtl/>
              </w:rPr>
              <w:t>رمز المؤشر</w:t>
            </w:r>
            <w:r w:rsidRPr="00210F06">
              <w:rPr>
                <w:rFonts w:ascii="Arial" w:hAnsi="Arial" w:cs="Simplified Arabic"/>
                <w:b/>
                <w:bCs/>
                <w:sz w:val="18"/>
                <w:szCs w:val="18"/>
                <w:rtl/>
              </w:rPr>
              <w:t xml:space="preserve"> </w:t>
            </w:r>
          </w:p>
        </w:tc>
        <w:tc>
          <w:tcPr>
            <w:tcW w:w="1035"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DA0B98">
            <w:pPr>
              <w:keepNext/>
              <w:jc w:val="center"/>
              <w:rPr>
                <w:rFonts w:ascii="Arial" w:hAnsi="Arial" w:cs="Simplified Arabic"/>
                <w:b/>
                <w:bCs/>
                <w:sz w:val="18"/>
                <w:szCs w:val="18"/>
              </w:rPr>
            </w:pPr>
            <w:r>
              <w:rPr>
                <w:rFonts w:ascii="Arial" w:hAnsi="Arial" w:cs="Simplified Arabic" w:hint="cs"/>
                <w:b/>
                <w:bCs/>
                <w:sz w:val="18"/>
                <w:szCs w:val="18"/>
                <w:rtl/>
              </w:rPr>
              <w:t>الموضوع</w:t>
            </w:r>
          </w:p>
        </w:tc>
        <w:tc>
          <w:tcPr>
            <w:tcW w:w="1183"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0A6768">
            <w:pPr>
              <w:keepNext/>
              <w:jc w:val="center"/>
              <w:rPr>
                <w:rFonts w:ascii="Arial" w:hAnsi="Arial" w:cs="Simplified Arabic"/>
                <w:b/>
                <w:bCs/>
                <w:sz w:val="18"/>
                <w:szCs w:val="18"/>
              </w:rPr>
            </w:pPr>
            <w:r w:rsidRPr="00210F06">
              <w:rPr>
                <w:rFonts w:ascii="Arial" w:hAnsi="Arial" w:cs="Simplified Arabic"/>
                <w:b/>
                <w:bCs/>
                <w:sz w:val="18"/>
                <w:szCs w:val="18"/>
                <w:rtl/>
              </w:rPr>
              <w:t>المؤشر</w:t>
            </w:r>
          </w:p>
        </w:tc>
        <w:tc>
          <w:tcPr>
            <w:tcW w:w="1530"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0A6768">
            <w:pPr>
              <w:keepNext/>
              <w:jc w:val="center"/>
              <w:rPr>
                <w:rFonts w:ascii="Arial" w:hAnsi="Arial" w:cs="Simplified Arabic"/>
                <w:b/>
                <w:bCs/>
                <w:sz w:val="18"/>
                <w:szCs w:val="18"/>
              </w:rPr>
            </w:pPr>
            <w:r>
              <w:rPr>
                <w:rFonts w:ascii="Arial" w:hAnsi="Arial" w:cs="Simplified Arabic" w:hint="cs"/>
                <w:b/>
                <w:bCs/>
                <w:sz w:val="18"/>
                <w:szCs w:val="18"/>
                <w:rtl/>
              </w:rPr>
              <w:t>ال</w:t>
            </w:r>
            <w:r w:rsidRPr="00210F06">
              <w:rPr>
                <w:rFonts w:ascii="Arial" w:hAnsi="Arial" w:cs="Simplified Arabic"/>
                <w:b/>
                <w:bCs/>
                <w:sz w:val="18"/>
                <w:szCs w:val="18"/>
                <w:rtl/>
              </w:rPr>
              <w:t>تعريف</w:t>
            </w:r>
          </w:p>
        </w:tc>
        <w:tc>
          <w:tcPr>
            <w:tcW w:w="1800"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0A6768">
            <w:pPr>
              <w:keepNext/>
              <w:jc w:val="center"/>
              <w:rPr>
                <w:rFonts w:ascii="Arial" w:hAnsi="Arial" w:cs="Simplified Arabic"/>
                <w:b/>
                <w:bCs/>
                <w:sz w:val="18"/>
                <w:szCs w:val="18"/>
              </w:rPr>
            </w:pPr>
            <w:r w:rsidRPr="00210F06">
              <w:rPr>
                <w:rFonts w:ascii="Arial" w:hAnsi="Arial" w:cs="Simplified Arabic"/>
                <w:b/>
                <w:bCs/>
                <w:sz w:val="18"/>
                <w:szCs w:val="18"/>
                <w:rtl/>
              </w:rPr>
              <w:t xml:space="preserve">طريقة </w:t>
            </w:r>
            <w:r>
              <w:rPr>
                <w:rFonts w:ascii="Arial" w:hAnsi="Arial" w:cs="Simplified Arabic" w:hint="cs"/>
                <w:b/>
                <w:bCs/>
                <w:sz w:val="18"/>
                <w:szCs w:val="18"/>
                <w:rtl/>
              </w:rPr>
              <w:t>ال</w:t>
            </w:r>
            <w:r w:rsidRPr="00210F06">
              <w:rPr>
                <w:rFonts w:ascii="Arial" w:hAnsi="Arial" w:cs="Simplified Arabic"/>
                <w:b/>
                <w:bCs/>
                <w:sz w:val="18"/>
                <w:szCs w:val="18"/>
                <w:rtl/>
              </w:rPr>
              <w:t>قياس</w:t>
            </w:r>
          </w:p>
        </w:tc>
        <w:tc>
          <w:tcPr>
            <w:tcW w:w="1505"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3F6492">
            <w:pPr>
              <w:keepNext/>
              <w:jc w:val="center"/>
              <w:rPr>
                <w:rFonts w:ascii="Arial" w:hAnsi="Arial" w:cs="Simplified Arabic"/>
                <w:b/>
                <w:bCs/>
                <w:sz w:val="18"/>
                <w:szCs w:val="18"/>
              </w:rPr>
            </w:pPr>
            <w:r w:rsidRPr="00210F06">
              <w:rPr>
                <w:rFonts w:ascii="Arial" w:hAnsi="Arial" w:cs="Simplified Arabic"/>
                <w:b/>
                <w:bCs/>
                <w:sz w:val="18"/>
                <w:szCs w:val="18"/>
                <w:rtl/>
              </w:rPr>
              <w:t xml:space="preserve">وحدة القياس </w:t>
            </w:r>
          </w:p>
        </w:tc>
        <w:tc>
          <w:tcPr>
            <w:tcW w:w="1710" w:type="dxa"/>
            <w:tcBorders>
              <w:top w:val="single" w:sz="4" w:space="0" w:color="auto"/>
              <w:left w:val="single" w:sz="4" w:space="0" w:color="auto"/>
              <w:bottom w:val="single" w:sz="4" w:space="0" w:color="auto"/>
              <w:right w:val="single" w:sz="4" w:space="0" w:color="auto"/>
            </w:tcBorders>
            <w:vAlign w:val="center"/>
          </w:tcPr>
          <w:p w:rsidR="00AF18DE" w:rsidRPr="002A0F4E" w:rsidRDefault="00AF18DE" w:rsidP="000A6768">
            <w:pPr>
              <w:keepNext/>
              <w:jc w:val="center"/>
              <w:rPr>
                <w:rFonts w:ascii="Arial" w:hAnsi="Arial" w:cs="Simplified Arabic"/>
                <w:b/>
                <w:bCs/>
                <w:sz w:val="18"/>
                <w:szCs w:val="18"/>
                <w:rtl/>
              </w:rPr>
            </w:pPr>
            <w:r w:rsidRPr="00210F06">
              <w:rPr>
                <w:rFonts w:ascii="Arial" w:hAnsi="Arial" w:cs="Simplified Arabic"/>
                <w:b/>
                <w:bCs/>
                <w:sz w:val="18"/>
                <w:szCs w:val="18"/>
                <w:rtl/>
              </w:rPr>
              <w:t>مستوى التغطية</w:t>
            </w:r>
            <w:r>
              <w:rPr>
                <w:rFonts w:ascii="Arial" w:hAnsi="Arial" w:cs="Simplified Arabic" w:hint="cs"/>
                <w:b/>
                <w:bCs/>
                <w:sz w:val="18"/>
                <w:szCs w:val="18"/>
                <w:rtl/>
              </w:rPr>
              <w:t xml:space="preserve"> </w:t>
            </w:r>
            <w:r w:rsidRPr="002A0F4E">
              <w:rPr>
                <w:rFonts w:ascii="Arial" w:hAnsi="Arial" w:cs="Simplified Arabic" w:hint="cs"/>
                <w:b/>
                <w:bCs/>
                <w:sz w:val="18"/>
                <w:szCs w:val="18"/>
                <w:rtl/>
              </w:rPr>
              <w:t>الجغرافية</w:t>
            </w:r>
          </w:p>
        </w:tc>
        <w:tc>
          <w:tcPr>
            <w:tcW w:w="2337"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DA0B98">
            <w:pPr>
              <w:keepNext/>
              <w:jc w:val="center"/>
              <w:rPr>
                <w:rFonts w:ascii="Arial" w:hAnsi="Arial" w:cs="Simplified Arabic"/>
                <w:b/>
                <w:bCs/>
                <w:sz w:val="18"/>
                <w:szCs w:val="18"/>
              </w:rPr>
            </w:pPr>
            <w:r w:rsidRPr="00210F06">
              <w:rPr>
                <w:rFonts w:ascii="Arial" w:hAnsi="Arial" w:cs="Simplified Arabic"/>
                <w:b/>
                <w:bCs/>
                <w:sz w:val="18"/>
                <w:szCs w:val="18"/>
                <w:rtl/>
              </w:rPr>
              <w:t>مستوى التفصيل</w:t>
            </w:r>
          </w:p>
        </w:tc>
        <w:tc>
          <w:tcPr>
            <w:tcW w:w="1288" w:type="dxa"/>
            <w:tcBorders>
              <w:top w:val="single" w:sz="4" w:space="0" w:color="auto"/>
              <w:left w:val="single" w:sz="4" w:space="0" w:color="auto"/>
              <w:bottom w:val="single" w:sz="4" w:space="0" w:color="auto"/>
              <w:right w:val="single" w:sz="4" w:space="0" w:color="auto"/>
            </w:tcBorders>
            <w:vAlign w:val="center"/>
          </w:tcPr>
          <w:p w:rsidR="00AF18DE" w:rsidRPr="00ED0BB4" w:rsidRDefault="00AF18DE" w:rsidP="000A6768">
            <w:pPr>
              <w:keepNext/>
              <w:jc w:val="center"/>
              <w:rPr>
                <w:rFonts w:ascii="Arial" w:hAnsi="Arial" w:cs="Simplified Arabic"/>
                <w:b/>
                <w:bCs/>
                <w:sz w:val="18"/>
                <w:szCs w:val="18"/>
                <w:rtl/>
              </w:rPr>
            </w:pPr>
            <w:r w:rsidRPr="00ED0BB4">
              <w:rPr>
                <w:rFonts w:ascii="Arial" w:hAnsi="Arial" w:cs="Simplified Arabic"/>
                <w:b/>
                <w:bCs/>
                <w:sz w:val="18"/>
                <w:szCs w:val="18"/>
                <w:rtl/>
              </w:rPr>
              <w:t>مصدر البيانات</w:t>
            </w:r>
          </w:p>
        </w:tc>
        <w:tc>
          <w:tcPr>
            <w:tcW w:w="715"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DA0B98">
            <w:pPr>
              <w:keepNext/>
              <w:jc w:val="center"/>
              <w:rPr>
                <w:rFonts w:ascii="Arial" w:hAnsi="Arial" w:cs="Simplified Arabic"/>
                <w:b/>
                <w:bCs/>
                <w:sz w:val="18"/>
                <w:szCs w:val="18"/>
              </w:rPr>
            </w:pPr>
            <w:r w:rsidRPr="00210F06">
              <w:rPr>
                <w:rFonts w:ascii="Arial" w:hAnsi="Arial" w:cs="Simplified Arabic"/>
                <w:b/>
                <w:bCs/>
                <w:sz w:val="18"/>
                <w:szCs w:val="18"/>
                <w:rtl/>
              </w:rPr>
              <w:t>دورية النشر</w:t>
            </w:r>
          </w:p>
        </w:tc>
        <w:tc>
          <w:tcPr>
            <w:tcW w:w="898" w:type="dxa"/>
            <w:tcBorders>
              <w:top w:val="single" w:sz="4" w:space="0" w:color="auto"/>
              <w:left w:val="single" w:sz="4" w:space="0" w:color="auto"/>
              <w:bottom w:val="single" w:sz="4" w:space="0" w:color="auto"/>
              <w:right w:val="single" w:sz="4" w:space="0" w:color="auto"/>
            </w:tcBorders>
          </w:tcPr>
          <w:p w:rsidR="00AF18DE" w:rsidRPr="00210F06" w:rsidRDefault="00AF18DE" w:rsidP="00DA0B98">
            <w:pPr>
              <w:keepNext/>
              <w:jc w:val="center"/>
              <w:rPr>
                <w:rFonts w:ascii="Arial" w:hAnsi="Arial" w:cs="Simplified Arabic"/>
                <w:b/>
                <w:bCs/>
                <w:sz w:val="18"/>
                <w:szCs w:val="18"/>
                <w:rtl/>
              </w:rPr>
            </w:pPr>
            <w:r>
              <w:rPr>
                <w:rFonts w:ascii="Arial" w:hAnsi="Arial" w:cs="Simplified Arabic" w:hint="cs"/>
                <w:b/>
                <w:bCs/>
                <w:sz w:val="18"/>
                <w:szCs w:val="18"/>
                <w:rtl/>
              </w:rPr>
              <w:t>مؤشرات التنمية المستدامة ورمزها</w:t>
            </w:r>
          </w:p>
        </w:tc>
      </w:tr>
      <w:tr w:rsidR="00AF18DE" w:rsidRPr="009438EF" w:rsidTr="00530114">
        <w:trPr>
          <w:trHeight w:val="410"/>
          <w:jc w:val="center"/>
        </w:trPr>
        <w:tc>
          <w:tcPr>
            <w:tcW w:w="15616" w:type="dxa"/>
            <w:gridSpan w:val="12"/>
            <w:tcBorders>
              <w:top w:val="nil"/>
              <w:left w:val="single" w:sz="4" w:space="0" w:color="auto"/>
              <w:bottom w:val="single" w:sz="4" w:space="0" w:color="auto"/>
              <w:right w:val="single" w:sz="4" w:space="0" w:color="auto"/>
            </w:tcBorders>
          </w:tcPr>
          <w:p w:rsidR="00AF18DE" w:rsidRDefault="00AF18DE" w:rsidP="0082765D">
            <w:pPr>
              <w:jc w:val="center"/>
              <w:rPr>
                <w:rFonts w:ascii="Arial" w:hAnsi="Arial" w:cs="Simplified Arabic"/>
                <w:b/>
                <w:bCs/>
                <w:rtl/>
              </w:rPr>
            </w:pPr>
            <w:r>
              <w:rPr>
                <w:rFonts w:ascii="Arial" w:hAnsi="Arial" w:cs="Simplified Arabic" w:hint="cs"/>
                <w:b/>
                <w:bCs/>
                <w:rtl/>
              </w:rPr>
              <w:t xml:space="preserve">          </w:t>
            </w:r>
            <w:r w:rsidRPr="006041C8">
              <w:rPr>
                <w:rFonts w:ascii="Arial" w:hAnsi="Arial" w:cs="Simplified Arabic" w:hint="cs"/>
                <w:b/>
                <w:bCs/>
                <w:rtl/>
              </w:rPr>
              <w:t>الإحصاءات الإقتصادية</w:t>
            </w:r>
          </w:p>
        </w:tc>
      </w:tr>
      <w:tr w:rsidR="00AF18DE" w:rsidRPr="009438EF" w:rsidTr="00530114">
        <w:trPr>
          <w:trHeight w:val="417"/>
          <w:jc w:val="center"/>
        </w:trPr>
        <w:tc>
          <w:tcPr>
            <w:tcW w:w="15616" w:type="dxa"/>
            <w:gridSpan w:val="12"/>
            <w:tcBorders>
              <w:top w:val="nil"/>
              <w:left w:val="single" w:sz="4" w:space="0" w:color="auto"/>
              <w:bottom w:val="single" w:sz="4" w:space="0" w:color="auto"/>
              <w:right w:val="single" w:sz="4" w:space="0" w:color="auto"/>
            </w:tcBorders>
          </w:tcPr>
          <w:p w:rsidR="00AF18DE" w:rsidRPr="00CB0208" w:rsidRDefault="00AF18DE" w:rsidP="0082765D">
            <w:pPr>
              <w:jc w:val="center"/>
              <w:rPr>
                <w:rFonts w:ascii="Arial" w:hAnsi="Arial" w:cs="Simplified Arabic"/>
                <w:b/>
                <w:bCs/>
                <w:rtl/>
              </w:rPr>
            </w:pPr>
            <w:r w:rsidRPr="00CB0208">
              <w:rPr>
                <w:rFonts w:ascii="Arial" w:hAnsi="Arial" w:cs="Simplified Arabic" w:hint="cs"/>
                <w:b/>
                <w:bCs/>
                <w:rtl/>
              </w:rPr>
              <w:t xml:space="preserve">           إحصاءات الحسابات القومية </w:t>
            </w:r>
            <w:r w:rsidR="00CB0208" w:rsidRPr="00CB0208">
              <w:rPr>
                <w:rFonts w:ascii="Arial" w:hAnsi="Arial" w:cs="Simplified Arabic" w:hint="cs"/>
                <w:b/>
                <w:bCs/>
                <w:rtl/>
              </w:rPr>
              <w:t xml:space="preserve">                                                          </w:t>
            </w:r>
            <w:r w:rsidRPr="00CB0208">
              <w:rPr>
                <w:rFonts w:ascii="Arial" w:hAnsi="Arial" w:cs="Simplified Arabic" w:hint="cs"/>
                <w:b/>
                <w:bCs/>
                <w:rtl/>
              </w:rPr>
              <w:t xml:space="preserve">        رمز الموضوع: </w:t>
            </w:r>
            <w:r w:rsidRPr="00CB0208">
              <w:rPr>
                <w:rFonts w:asciiTheme="majorBidi" w:hAnsiTheme="majorBidi" w:cstheme="majorBidi"/>
                <w:b/>
                <w:bCs/>
                <w:rtl/>
              </w:rPr>
              <w:t>1510</w:t>
            </w:r>
          </w:p>
        </w:tc>
      </w:tr>
      <w:tr w:rsidR="00AF18DE" w:rsidRPr="009438EF" w:rsidTr="007A5E84">
        <w:trPr>
          <w:trHeight w:val="1119"/>
          <w:jc w:val="center"/>
        </w:trPr>
        <w:tc>
          <w:tcPr>
            <w:tcW w:w="624" w:type="dxa"/>
            <w:tcBorders>
              <w:top w:val="nil"/>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1510001</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اجمالي القيمة المضافة</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إجمالي القيمة </w:t>
            </w:r>
            <w:r w:rsidRPr="00AD00A9">
              <w:rPr>
                <w:rFonts w:ascii="Arial" w:hAnsi="Arial" w:cs="Simplified Arabic" w:hint="cs"/>
                <w:sz w:val="18"/>
                <w:szCs w:val="18"/>
                <w:rtl/>
              </w:rPr>
              <w:t>المضافة</w:t>
            </w:r>
            <w:r w:rsidRPr="00AD00A9">
              <w:rPr>
                <w:rFonts w:ascii="Arial" w:hAnsi="Arial" w:cs="Simplified Arabic"/>
                <w:sz w:val="18"/>
                <w:szCs w:val="18"/>
                <w:rtl/>
              </w:rPr>
              <w:t xml:space="preserve"> لأية وحدة تمارس أي نشاط إنتاجي</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إجمالي الإنتاج مطروحاً منه </w:t>
            </w:r>
            <w:r>
              <w:rPr>
                <w:rFonts w:ascii="Arial" w:hAnsi="Arial" w:cs="Simplified Arabic" w:hint="cs"/>
                <w:sz w:val="18"/>
                <w:szCs w:val="18"/>
                <w:rtl/>
              </w:rPr>
              <w:t xml:space="preserve">اجمالي </w:t>
            </w:r>
            <w:r w:rsidRPr="00AD00A9">
              <w:rPr>
                <w:rFonts w:ascii="Arial" w:hAnsi="Arial" w:cs="Simplified Arabic"/>
                <w:sz w:val="18"/>
                <w:szCs w:val="18"/>
                <w:rtl/>
              </w:rPr>
              <w:t>الاستهلاك الوسيط</w:t>
            </w:r>
          </w:p>
        </w:tc>
        <w:tc>
          <w:tcPr>
            <w:tcW w:w="1505"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081C0C">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sidRPr="00B04252">
              <w:rPr>
                <w:rFonts w:ascii="Arial" w:hAnsi="Arial" w:cs="Simplified Arabic"/>
                <w:sz w:val="18"/>
                <w:szCs w:val="18"/>
                <w:rtl/>
              </w:rPr>
              <w:t>النشاط الاقتصادي، القطاع المؤسسي، الأسعار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hint="cs"/>
                <w:sz w:val="18"/>
                <w:szCs w:val="18"/>
                <w:rtl/>
              </w:rPr>
              <w:t xml:space="preserve">ربعية،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7A5E84">
        <w:trPr>
          <w:trHeight w:val="2696"/>
          <w:jc w:val="center"/>
        </w:trPr>
        <w:tc>
          <w:tcPr>
            <w:tcW w:w="624" w:type="dxa"/>
            <w:tcBorders>
              <w:top w:val="nil"/>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1510002</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اجمالي قيمة الاستهلاك الوسيط</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 </w:t>
            </w:r>
            <w:r w:rsidRPr="00AD00A9">
              <w:rPr>
                <w:rFonts w:ascii="Arial" w:hAnsi="Arial" w:cs="Simplified Arabic" w:hint="cs"/>
                <w:sz w:val="18"/>
                <w:szCs w:val="18"/>
                <w:rtl/>
              </w:rPr>
              <w:t>ويستثنى منه الاصول الثابتة المستخدمة حيث أنها تسجل كاستهلاك رأس المال الثابت</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w:t>
            </w:r>
            <w:r w:rsidRPr="00AD00A9">
              <w:rPr>
                <w:rFonts w:ascii="Arial" w:hAnsi="Arial" w:cs="Simplified Arabic" w:hint="cs"/>
                <w:sz w:val="18"/>
                <w:szCs w:val="18"/>
                <w:rtl/>
              </w:rPr>
              <w:t>، ويستثنى منه الاصول الثابتة المستخدمة حيث أنها تسجل كاستهلاك رأس المال الثابت.</w:t>
            </w:r>
            <w:r w:rsidRPr="00AD00A9">
              <w:rPr>
                <w:rFonts w:ascii="Arial" w:hAnsi="Arial" w:cs="Simplified Arabic"/>
                <w:sz w:val="18"/>
                <w:szCs w:val="18"/>
                <w:rtl/>
              </w:rPr>
              <w:t xml:space="preserve"> ويتم تقييمه بأسعار المشترين</w:t>
            </w:r>
          </w:p>
        </w:tc>
        <w:tc>
          <w:tcPr>
            <w:tcW w:w="1505"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081C0C">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sidRPr="00B04252">
              <w:rPr>
                <w:rFonts w:ascii="Arial" w:hAnsi="Arial" w:cs="Simplified Arabic"/>
                <w:sz w:val="18"/>
                <w:szCs w:val="18"/>
                <w:rtl/>
              </w:rPr>
              <w:t>النشاط الاقتصادي، القطاع المؤسسي، الأسعار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3210"/>
          <w:jc w:val="center"/>
        </w:trPr>
        <w:tc>
          <w:tcPr>
            <w:tcW w:w="624" w:type="dxa"/>
            <w:tcBorders>
              <w:top w:val="nil"/>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1510003</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اجمالي قيمة الانتاج</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إجمالي قيمة المنتجات النهائية من السلع والخدمات المنتجة من قبل منشأة ما والتي يتم استخدامها من قبل وحدات أخرى لأغراض الاستهلاك ذاتيًا أو لغايات التكوين الرأسمالي الثابت الإجمالي</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إجمالي قيمة المنتجات النهائية من السلع والخدمات المنتجة من قبل منشأة ما والتي يتم استخدامها من قبل وحدات أخرى لأغراض الاستهلاك ذاتيًا أو لغايات التكوين الرأسمالي الثابت الإجمالي</w:t>
            </w:r>
          </w:p>
        </w:tc>
        <w:tc>
          <w:tcPr>
            <w:tcW w:w="1505"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990F08">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sidRPr="00B04252">
              <w:rPr>
                <w:rFonts w:ascii="Arial" w:hAnsi="Arial" w:cs="Simplified Arabic"/>
                <w:sz w:val="18"/>
                <w:szCs w:val="18"/>
                <w:rtl/>
              </w:rPr>
              <w:t>النشاط الاقتصادي، القطاع المؤسسي، الأسعار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1627"/>
          <w:jc w:val="center"/>
        </w:trPr>
        <w:tc>
          <w:tcPr>
            <w:tcW w:w="624"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Pr>
            </w:pPr>
            <w:r>
              <w:rPr>
                <w:rFonts w:hint="cs"/>
                <w:color w:val="000000"/>
                <w:sz w:val="18"/>
                <w:szCs w:val="18"/>
                <w:rtl/>
              </w:rPr>
              <w:t>1510004</w:t>
            </w:r>
          </w:p>
        </w:tc>
        <w:tc>
          <w:tcPr>
            <w:tcW w:w="1035"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183"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الادخار</w:t>
            </w:r>
          </w:p>
        </w:tc>
        <w:tc>
          <w:tcPr>
            <w:tcW w:w="1530"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مؤشر يقيس الجزء المتبقي من الدخل</w:t>
            </w:r>
            <w:r>
              <w:rPr>
                <w:rFonts w:ascii="Arial" w:hAnsi="Arial" w:cs="Simplified Arabic" w:hint="cs"/>
                <w:color w:val="000000"/>
                <w:sz w:val="18"/>
                <w:szCs w:val="18"/>
                <w:rtl/>
              </w:rPr>
              <w:t xml:space="preserve"> القومي</w:t>
            </w:r>
            <w:r w:rsidRPr="00AD00A9">
              <w:rPr>
                <w:rFonts w:ascii="Arial" w:hAnsi="Arial" w:cs="Simplified Arabic"/>
                <w:color w:val="000000"/>
                <w:sz w:val="18"/>
                <w:szCs w:val="18"/>
                <w:rtl/>
              </w:rPr>
              <w:t xml:space="preserve"> المتاح الاجمالي بعد </w:t>
            </w:r>
            <w:r w:rsidRPr="00AD00A9">
              <w:rPr>
                <w:rFonts w:ascii="Arial" w:hAnsi="Arial" w:cs="Simplified Arabic" w:hint="cs"/>
                <w:color w:val="000000"/>
                <w:sz w:val="18"/>
                <w:szCs w:val="18"/>
                <w:rtl/>
              </w:rPr>
              <w:t>طرح</w:t>
            </w:r>
            <w:r w:rsidRPr="00AD00A9">
              <w:rPr>
                <w:rFonts w:ascii="Arial" w:hAnsi="Arial" w:cs="Simplified Arabic"/>
                <w:color w:val="000000"/>
                <w:sz w:val="18"/>
                <w:szCs w:val="18"/>
                <w:rtl/>
              </w:rPr>
              <w:t xml:space="preserve"> الاستهلاك النهائي </w:t>
            </w:r>
          </w:p>
        </w:tc>
        <w:tc>
          <w:tcPr>
            <w:tcW w:w="1800"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قيمة الدخل</w:t>
            </w:r>
            <w:r>
              <w:rPr>
                <w:rFonts w:ascii="Arial" w:hAnsi="Arial" w:cs="Simplified Arabic" w:hint="cs"/>
                <w:color w:val="000000"/>
                <w:sz w:val="18"/>
                <w:szCs w:val="18"/>
                <w:rtl/>
              </w:rPr>
              <w:t xml:space="preserve"> القومي</w:t>
            </w:r>
            <w:r w:rsidRPr="00AD00A9">
              <w:rPr>
                <w:rFonts w:ascii="Arial" w:hAnsi="Arial" w:cs="Simplified Arabic"/>
                <w:color w:val="000000"/>
                <w:sz w:val="18"/>
                <w:szCs w:val="18"/>
                <w:rtl/>
              </w:rPr>
              <w:t xml:space="preserve"> المتاح الاجمالي</w:t>
            </w:r>
            <w:r w:rsidRPr="00AD00A9">
              <w:rPr>
                <w:rFonts w:ascii="Arial" w:hAnsi="Arial" w:cs="Simplified Arabic" w:hint="cs"/>
                <w:color w:val="000000"/>
                <w:sz w:val="18"/>
                <w:szCs w:val="18"/>
                <w:rtl/>
              </w:rPr>
              <w:t xml:space="preserve"> مطروحا منه</w:t>
            </w:r>
            <w:r w:rsidRPr="00AD00A9">
              <w:rPr>
                <w:rFonts w:ascii="Arial" w:hAnsi="Arial" w:cs="Simplified Arabic"/>
                <w:color w:val="000000"/>
                <w:sz w:val="18"/>
                <w:szCs w:val="18"/>
                <w:rtl/>
              </w:rPr>
              <w:t xml:space="preserve"> الاستهلاك النهائي</w:t>
            </w:r>
          </w:p>
        </w:tc>
        <w:tc>
          <w:tcPr>
            <w:tcW w:w="1505" w:type="dxa"/>
            <w:tcBorders>
              <w:top w:val="single" w:sz="4" w:space="0" w:color="auto"/>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6B0B69">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AF18DE" w:rsidRPr="00BC2EB4" w:rsidRDefault="00AF18DE" w:rsidP="00894592">
            <w:pPr>
              <w:jc w:val="both"/>
              <w:rPr>
                <w:rFonts w:ascii="Arial" w:hAnsi="Arial" w:cs="Simplified Arabic"/>
                <w:color w:val="000000"/>
                <w:sz w:val="18"/>
                <w:szCs w:val="18"/>
              </w:rPr>
            </w:pPr>
            <w:r w:rsidRPr="00BC2EB4">
              <w:rPr>
                <w:rFonts w:ascii="Arial" w:hAnsi="Arial" w:cs="Simplified Arabic"/>
                <w:color w:val="000000"/>
                <w:sz w:val="18"/>
                <w:szCs w:val="18"/>
                <w:rtl/>
              </w:rPr>
              <w:t>الاسعار الجارية والثابتة</w:t>
            </w:r>
          </w:p>
        </w:tc>
        <w:tc>
          <w:tcPr>
            <w:tcW w:w="1288"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 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7A5E84">
        <w:trPr>
          <w:trHeight w:val="1832"/>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tl/>
              </w:rPr>
            </w:pPr>
            <w:r>
              <w:rPr>
                <w:rFonts w:hint="cs"/>
                <w:color w:val="000000"/>
                <w:sz w:val="18"/>
                <w:szCs w:val="18"/>
                <w:rtl/>
              </w:rPr>
              <w:t>1510005</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صافي تعويضات العاملين </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يعرف بأنه الفرق بين قيمة تعويضات العاملين المقبوضة من الخارج وقيمة تعويضات العاملين المدفوعة للخارج </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قيمة تعويضات العاملين المقبوضة من الخارج </w:t>
            </w:r>
            <w:r>
              <w:rPr>
                <w:rFonts w:ascii="Arial" w:hAnsi="Arial" w:cs="Simplified Arabic" w:hint="cs"/>
                <w:color w:val="000000"/>
                <w:sz w:val="18"/>
                <w:szCs w:val="18"/>
                <w:rtl/>
              </w:rPr>
              <w:t xml:space="preserve">مطروحا منها </w:t>
            </w:r>
            <w:r w:rsidRPr="00AD00A9">
              <w:rPr>
                <w:rFonts w:ascii="Arial" w:hAnsi="Arial" w:cs="Simplified Arabic"/>
                <w:color w:val="000000"/>
                <w:sz w:val="18"/>
                <w:szCs w:val="18"/>
                <w:rtl/>
              </w:rPr>
              <w:t xml:space="preserve">قيمة تعويضات العاملين المدفوعة للخارج </w:t>
            </w:r>
          </w:p>
        </w:tc>
        <w:tc>
          <w:tcPr>
            <w:tcW w:w="1505"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6B0B6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C2EB4" w:rsidRDefault="00AF18DE" w:rsidP="00894592">
            <w:pPr>
              <w:jc w:val="both"/>
              <w:rPr>
                <w:rFonts w:ascii="Arial" w:hAnsi="Arial" w:cs="Simplified Arabic"/>
                <w:color w:val="000000"/>
                <w:sz w:val="18"/>
                <w:szCs w:val="18"/>
              </w:rPr>
            </w:pPr>
            <w:r w:rsidRPr="00BC2EB4">
              <w:rPr>
                <w:rFonts w:ascii="Arial" w:hAnsi="Arial" w:cs="Simplified Arabic"/>
                <w:color w:val="000000"/>
                <w:sz w:val="18"/>
                <w:szCs w:val="18"/>
                <w:rtl/>
              </w:rPr>
              <w:t>الاسعار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 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sz w:val="18"/>
                <w:szCs w:val="18"/>
                <w:rtl/>
              </w:rPr>
              <w:t>ربعية</w:t>
            </w:r>
            <w:r>
              <w:rPr>
                <w:rFonts w:ascii="Arial" w:hAnsi="Arial" w:cs="Simplified Arabic" w:hint="cs"/>
                <w:sz w:val="18"/>
                <w:szCs w:val="18"/>
                <w:rtl/>
              </w:rPr>
              <w:t xml:space="preserve">، سنوية </w:t>
            </w:r>
          </w:p>
        </w:tc>
        <w:tc>
          <w:tcPr>
            <w:tcW w:w="898"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7A5E84">
        <w:trPr>
          <w:trHeight w:val="1546"/>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Pr>
            </w:pPr>
            <w:r>
              <w:rPr>
                <w:rFonts w:hint="cs"/>
                <w:color w:val="000000"/>
                <w:sz w:val="18"/>
                <w:szCs w:val="18"/>
                <w:rtl/>
              </w:rPr>
              <w:t>1510006</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صافي دخل الملكية </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bidi w:val="0"/>
              <w:jc w:val="right"/>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الفرق بين دخل الملكية المقبوض من غير المقيمين ودخل الملكية المدفوع لغير المقيمين </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bidi w:val="0"/>
              <w:jc w:val="right"/>
              <w:rPr>
                <w:rFonts w:ascii="Simplified Arabic" w:hAnsi="Simplified Arabic" w:cs="Simplified Arabic"/>
                <w:color w:val="000000"/>
                <w:sz w:val="18"/>
                <w:szCs w:val="18"/>
              </w:rPr>
            </w:pPr>
            <w:r w:rsidRPr="00AD00A9">
              <w:rPr>
                <w:rFonts w:ascii="Simplified Arabic" w:hAnsi="Simplified Arabic" w:cs="Simplified Arabic" w:hint="cs"/>
                <w:color w:val="000000"/>
                <w:sz w:val="18"/>
                <w:szCs w:val="18"/>
                <w:rtl/>
              </w:rPr>
              <w:t xml:space="preserve">دخل الملكية المقبوض من غير مقيمين مطروحا منه دخل الملكية المدفوع لغير المقيمين </w:t>
            </w:r>
          </w:p>
        </w:tc>
        <w:tc>
          <w:tcPr>
            <w:tcW w:w="1505"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6B0B6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C2EB4" w:rsidRDefault="00AF18DE" w:rsidP="00894592">
            <w:pPr>
              <w:jc w:val="both"/>
              <w:rPr>
                <w:rFonts w:ascii="Arial" w:hAnsi="Arial" w:cs="Simplified Arabic"/>
                <w:color w:val="000000"/>
                <w:sz w:val="18"/>
                <w:szCs w:val="18"/>
              </w:rPr>
            </w:pPr>
            <w:r w:rsidRPr="00BC2EB4">
              <w:rPr>
                <w:rFonts w:ascii="Arial" w:hAnsi="Arial" w:cs="Simplified Arabic"/>
                <w:color w:val="000000"/>
                <w:sz w:val="18"/>
                <w:szCs w:val="18"/>
                <w:rtl/>
              </w:rPr>
              <w:t>الاسعار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 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sz w:val="18"/>
                <w:szCs w:val="18"/>
                <w:rtl/>
              </w:rPr>
              <w:t>ربعية</w:t>
            </w:r>
            <w:r>
              <w:rPr>
                <w:rFonts w:ascii="Arial" w:hAnsi="Arial" w:cs="Simplified Arabic" w:hint="cs"/>
                <w:sz w:val="18"/>
                <w:szCs w:val="18"/>
                <w:rtl/>
              </w:rPr>
              <w:t xml:space="preserve">، سنوية </w:t>
            </w:r>
          </w:p>
        </w:tc>
        <w:tc>
          <w:tcPr>
            <w:tcW w:w="898"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7A5E84">
        <w:trPr>
          <w:trHeight w:val="2742"/>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1510007</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قيمة الاستهلاك النهائي </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قيمة </w:t>
            </w:r>
            <w:r w:rsidRPr="00AD00A9">
              <w:rPr>
                <w:rFonts w:ascii="Arial" w:hAnsi="Arial" w:cs="Simplified Arabic" w:hint="cs"/>
                <w:sz w:val="18"/>
                <w:szCs w:val="18"/>
                <w:rtl/>
              </w:rPr>
              <w:t>السلع والخدمات المستهلكة</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(بدون أي تحويل في الانتاج) </w:t>
            </w:r>
            <w:r w:rsidRPr="00AD00A9">
              <w:rPr>
                <w:rFonts w:ascii="Arial" w:hAnsi="Arial" w:cs="Simplified Arabic"/>
                <w:sz w:val="18"/>
                <w:szCs w:val="18"/>
                <w:rtl/>
              </w:rPr>
              <w:t xml:space="preserve">من قبل </w:t>
            </w:r>
            <w:r w:rsidRPr="00AD00A9">
              <w:rPr>
                <w:rFonts w:ascii="Arial" w:hAnsi="Arial" w:cs="Simplified Arabic" w:hint="cs"/>
                <w:sz w:val="18"/>
                <w:szCs w:val="18"/>
                <w:rtl/>
              </w:rPr>
              <w:t xml:space="preserve">الأسر </w:t>
            </w:r>
            <w:r w:rsidRPr="00AD00A9">
              <w:rPr>
                <w:rFonts w:ascii="Arial" w:hAnsi="Arial" w:cs="Simplified Arabic"/>
                <w:sz w:val="18"/>
                <w:szCs w:val="18"/>
                <w:rtl/>
              </w:rPr>
              <w:t>المعيشية</w:t>
            </w:r>
            <w:r w:rsidRPr="00AD00A9">
              <w:rPr>
                <w:rFonts w:ascii="Arial" w:hAnsi="Arial" w:cs="Simplified Arabic" w:hint="cs"/>
                <w:sz w:val="18"/>
                <w:szCs w:val="18"/>
                <w:rtl/>
              </w:rPr>
              <w:t xml:space="preserve">، </w:t>
            </w:r>
            <w:r w:rsidRPr="00AD00A9">
              <w:rPr>
                <w:rFonts w:ascii="Arial" w:hAnsi="Arial" w:cs="Simplified Arabic"/>
                <w:sz w:val="18"/>
                <w:szCs w:val="18"/>
                <w:rtl/>
              </w:rPr>
              <w:t>الحكومة</w:t>
            </w:r>
            <w:r w:rsidRPr="00AD00A9">
              <w:rPr>
                <w:rFonts w:ascii="Arial" w:hAnsi="Arial" w:cs="Simplified Arabic" w:hint="cs"/>
                <w:sz w:val="18"/>
                <w:szCs w:val="18"/>
                <w:rtl/>
              </w:rPr>
              <w:t xml:space="preserve"> و</w:t>
            </w:r>
            <w:r w:rsidRPr="00AD00A9">
              <w:rPr>
                <w:rFonts w:ascii="Arial" w:hAnsi="Arial" w:cs="Simplified Arabic"/>
                <w:sz w:val="18"/>
                <w:szCs w:val="18"/>
                <w:rtl/>
              </w:rPr>
              <w:t>المؤسسات غير الهادفة للربح</w:t>
            </w:r>
            <w:r w:rsidRPr="00AD00A9">
              <w:rPr>
                <w:rFonts w:ascii="Arial" w:hAnsi="Arial" w:cs="Simplified Arabic" w:hint="cs"/>
                <w:sz w:val="18"/>
                <w:szCs w:val="18"/>
                <w:rtl/>
              </w:rPr>
              <w:t xml:space="preserve"> وتخدم الأسر المعيشية</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مجموع </w:t>
            </w:r>
            <w:r w:rsidRPr="00AD00A9">
              <w:rPr>
                <w:rFonts w:ascii="Arial" w:hAnsi="Arial" w:cs="Simplified Arabic" w:hint="cs"/>
                <w:sz w:val="18"/>
                <w:szCs w:val="18"/>
                <w:rtl/>
              </w:rPr>
              <w:t>السلع والخدمات المستهلكة من خلال ا</w:t>
            </w:r>
            <w:r w:rsidRPr="00AD00A9">
              <w:rPr>
                <w:rFonts w:ascii="Arial" w:hAnsi="Arial" w:cs="Simplified Arabic"/>
                <w:sz w:val="18"/>
                <w:szCs w:val="18"/>
                <w:rtl/>
              </w:rPr>
              <w:t>لأسر</w:t>
            </w:r>
            <w:r w:rsidRPr="00AD00A9">
              <w:rPr>
                <w:rFonts w:ascii="Arial" w:hAnsi="Arial" w:cs="Simplified Arabic" w:hint="cs"/>
                <w:sz w:val="18"/>
                <w:szCs w:val="18"/>
                <w:rtl/>
              </w:rPr>
              <w:t xml:space="preserve"> </w:t>
            </w:r>
            <w:r w:rsidRPr="00AD00A9">
              <w:rPr>
                <w:rFonts w:ascii="Arial" w:hAnsi="Arial" w:cs="Simplified Arabic"/>
                <w:sz w:val="18"/>
                <w:szCs w:val="18"/>
                <w:rtl/>
              </w:rPr>
              <w:t>المعيشية</w:t>
            </w:r>
            <w:r w:rsidRPr="00AD00A9">
              <w:rPr>
                <w:rFonts w:ascii="Arial" w:hAnsi="Arial" w:cs="Simplified Arabic" w:hint="cs"/>
                <w:sz w:val="18"/>
                <w:szCs w:val="18"/>
                <w:rtl/>
              </w:rPr>
              <w:t>،</w:t>
            </w:r>
            <w:r w:rsidRPr="00AD00A9">
              <w:rPr>
                <w:rFonts w:ascii="Arial" w:hAnsi="Arial" w:cs="Simplified Arabic"/>
                <w:sz w:val="18"/>
                <w:szCs w:val="18"/>
                <w:rtl/>
              </w:rPr>
              <w:t xml:space="preserve"> </w:t>
            </w:r>
            <w:r w:rsidRPr="00AD00A9">
              <w:rPr>
                <w:rFonts w:ascii="Arial" w:hAnsi="Arial" w:cs="Simplified Arabic" w:hint="cs"/>
                <w:sz w:val="18"/>
                <w:szCs w:val="18"/>
                <w:rtl/>
              </w:rPr>
              <w:t>ا</w:t>
            </w:r>
            <w:r w:rsidRPr="00AD00A9">
              <w:rPr>
                <w:rFonts w:ascii="Arial" w:hAnsi="Arial" w:cs="Simplified Arabic"/>
                <w:sz w:val="18"/>
                <w:szCs w:val="18"/>
                <w:rtl/>
              </w:rPr>
              <w:t xml:space="preserve">لحكومة </w:t>
            </w:r>
            <w:r w:rsidRPr="00AD00A9">
              <w:rPr>
                <w:rFonts w:ascii="Arial" w:hAnsi="Arial" w:cs="Simplified Arabic" w:hint="cs"/>
                <w:sz w:val="18"/>
                <w:szCs w:val="18"/>
                <w:rtl/>
              </w:rPr>
              <w:t>و</w:t>
            </w:r>
            <w:r w:rsidRPr="00AD00A9">
              <w:rPr>
                <w:rFonts w:ascii="Arial" w:hAnsi="Arial" w:cs="Simplified Arabic"/>
                <w:sz w:val="18"/>
                <w:szCs w:val="18"/>
                <w:rtl/>
              </w:rPr>
              <w:t>المؤسسات التي لا تهدف للربح وتخدم الاسر المعيشية</w:t>
            </w:r>
          </w:p>
        </w:tc>
        <w:tc>
          <w:tcPr>
            <w:tcW w:w="1505" w:type="dxa"/>
            <w:tcBorders>
              <w:top w:val="nil"/>
              <w:left w:val="single" w:sz="4" w:space="0" w:color="auto"/>
              <w:bottom w:val="single" w:sz="4" w:space="0" w:color="auto"/>
              <w:right w:val="single" w:sz="4" w:space="0" w:color="auto"/>
            </w:tcBorders>
          </w:tcPr>
          <w:p w:rsidR="00AF18DE" w:rsidRPr="00AD00A9" w:rsidRDefault="00AF18DE" w:rsidP="00900F95">
            <w:pPr>
              <w:jc w:val="both"/>
              <w:rPr>
                <w:rFonts w:ascii="Arial" w:hAnsi="Arial" w:cs="Simplified Arabic"/>
                <w:sz w:val="18"/>
                <w:szCs w:val="18"/>
              </w:rPr>
            </w:pPr>
            <w:r w:rsidRPr="00AD00A9">
              <w:rPr>
                <w:rFonts w:ascii="Arial" w:hAnsi="Arial" w:cs="Simplified Arabic"/>
                <w:sz w:val="18"/>
                <w:szCs w:val="18"/>
                <w:rtl/>
              </w:rPr>
              <w:t xml:space="preserve"> </w:t>
            </w: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ا</w:t>
            </w:r>
            <w:r w:rsidRPr="00B04252">
              <w:rPr>
                <w:rFonts w:ascii="Arial" w:hAnsi="Arial" w:cs="Simplified Arabic"/>
                <w:sz w:val="18"/>
                <w:szCs w:val="18"/>
                <w:rtl/>
              </w:rPr>
              <w:t xml:space="preserve">ستهلاك الاسر المعيشية، الاستهلاك النهائي للحكومة، استهلاك المؤسسات </w:t>
            </w:r>
            <w:r w:rsidRPr="00E84EC9">
              <w:rPr>
                <w:rFonts w:ascii="Arial" w:hAnsi="Arial" w:cs="Simplified Arabic" w:hint="cs"/>
                <w:sz w:val="18"/>
                <w:szCs w:val="18"/>
                <w:rtl/>
              </w:rPr>
              <w:t>غير الهادفة للربح</w:t>
            </w:r>
            <w:r w:rsidRPr="00B04252">
              <w:rPr>
                <w:rFonts w:ascii="Arial" w:hAnsi="Arial" w:cs="Simplified Arabic"/>
                <w:sz w:val="18"/>
                <w:szCs w:val="18"/>
                <w:rtl/>
              </w:rPr>
              <w:t xml:space="preserve"> وتخدم الاسر المعيشية</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و</w:t>
            </w:r>
            <w:r w:rsidRPr="00D22AE7">
              <w:rPr>
                <w:rFonts w:ascii="Arial" w:hAnsi="Arial" w:cs="Simplified Arabic"/>
                <w:sz w:val="18"/>
                <w:szCs w:val="18"/>
                <w:rtl/>
              </w:rPr>
              <w:t>الاسعار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2368"/>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1510008</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التكوين الرأسمالي الثابت الإجمالي</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إجمالي قيمة الأصول المنتجة الجديدة أو المستعملة مخصوما منها قيمة الأصول التي تم التخلص منها </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4F81BD" w:themeColor="accent1"/>
                <w:sz w:val="18"/>
                <w:szCs w:val="18"/>
              </w:rPr>
            </w:pPr>
            <w:r w:rsidRPr="00AD00A9">
              <w:rPr>
                <w:rFonts w:ascii="Arial" w:hAnsi="Arial" w:cs="Simplified Arabic"/>
                <w:color w:val="000000"/>
                <w:sz w:val="18"/>
                <w:szCs w:val="18"/>
                <w:rtl/>
              </w:rPr>
              <w:t xml:space="preserve"> مجموع قيم ما يحتازه منتج ما من أصول ثابتة مخصوما منها قيمة الأصول التي يتم التخلص منها أثناء الفترة المحاسبية ويقسم الى المباني وغير المباني والتي تشمل </w:t>
            </w:r>
            <w:r w:rsidRPr="00AD00A9">
              <w:rPr>
                <w:rFonts w:ascii="Arial" w:hAnsi="Arial" w:cs="Simplified Arabic" w:hint="cs"/>
                <w:color w:val="000000"/>
                <w:sz w:val="18"/>
                <w:szCs w:val="18"/>
                <w:rtl/>
              </w:rPr>
              <w:t>الآلات</w:t>
            </w:r>
            <w:r w:rsidRPr="00AD00A9">
              <w:rPr>
                <w:rFonts w:ascii="Arial" w:hAnsi="Arial" w:cs="Simplified Arabic"/>
                <w:color w:val="000000"/>
                <w:sz w:val="18"/>
                <w:szCs w:val="18"/>
                <w:rtl/>
              </w:rPr>
              <w:t xml:space="preserve"> والمعدات التي تدخل ضمن العملية الانتاجية</w:t>
            </w:r>
          </w:p>
        </w:tc>
        <w:tc>
          <w:tcPr>
            <w:tcW w:w="1505"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990F08">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7D12F8">
            <w:pPr>
              <w:rPr>
                <w:rFonts w:ascii="Arial" w:hAnsi="Arial" w:cs="Simplified Arabic"/>
                <w:sz w:val="18"/>
                <w:szCs w:val="18"/>
              </w:rPr>
            </w:pPr>
            <w:r w:rsidRPr="00B04252">
              <w:rPr>
                <w:rFonts w:ascii="Arial" w:hAnsi="Arial" w:cs="Simplified Arabic"/>
                <w:sz w:val="18"/>
                <w:szCs w:val="18"/>
                <w:rtl/>
              </w:rPr>
              <w:t>المباني، غير المباني</w:t>
            </w:r>
            <w:r>
              <w:rPr>
                <w:rFonts w:ascii="Arial" w:hAnsi="Arial" w:cs="Simplified Arabic" w:hint="cs"/>
                <w:sz w:val="18"/>
                <w:szCs w:val="18"/>
                <w:rtl/>
              </w:rPr>
              <w:t>،</w:t>
            </w:r>
            <w:r>
              <w:rPr>
                <w:rFonts w:ascii="Arial" w:hAnsi="Arial" w:cs="Simplified Arabic"/>
                <w:sz w:val="18"/>
                <w:szCs w:val="18"/>
                <w:rtl/>
              </w:rPr>
              <w:t xml:space="preserve"> </w:t>
            </w:r>
            <w:r w:rsidRPr="00D22AE7">
              <w:rPr>
                <w:rFonts w:ascii="Arial" w:hAnsi="Arial" w:cs="Simplified Arabic"/>
                <w:sz w:val="18"/>
                <w:szCs w:val="18"/>
                <w:rtl/>
              </w:rPr>
              <w:t>الاسعار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1539"/>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1510009</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الدخل القومي الاجمالي</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القيمة الكلية </w:t>
            </w:r>
            <w:r w:rsidRPr="00AD00A9">
              <w:rPr>
                <w:rFonts w:ascii="Arial" w:hAnsi="Arial" w:cs="Simplified Arabic" w:hint="cs"/>
                <w:sz w:val="18"/>
                <w:szCs w:val="18"/>
                <w:rtl/>
              </w:rPr>
              <w:t xml:space="preserve"> لإجمالي ميزان الدخول الأولية لكافة القطاعات</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الناتج المحلي الاجمالي مضافا اليه صافي تعويضات العاملين</w:t>
            </w:r>
            <w:r w:rsidRPr="00AD00A9">
              <w:rPr>
                <w:rFonts w:ascii="Arial" w:hAnsi="Arial" w:cs="Simplified Arabic" w:hint="cs"/>
                <w:sz w:val="18"/>
                <w:szCs w:val="18"/>
                <w:rtl/>
              </w:rPr>
              <w:t xml:space="preserve"> من الخارج</w:t>
            </w:r>
            <w:r w:rsidRPr="00AD00A9">
              <w:rPr>
                <w:rFonts w:ascii="Arial" w:hAnsi="Arial" w:cs="Simplified Arabic"/>
                <w:sz w:val="18"/>
                <w:szCs w:val="18"/>
                <w:rtl/>
              </w:rPr>
              <w:t xml:space="preserve"> و</w:t>
            </w:r>
            <w:r w:rsidRPr="00AD00A9">
              <w:rPr>
                <w:rFonts w:ascii="Arial" w:hAnsi="Arial" w:cs="Simplified Arabic" w:hint="cs"/>
                <w:sz w:val="18"/>
                <w:szCs w:val="18"/>
                <w:rtl/>
              </w:rPr>
              <w:t xml:space="preserve">صافي </w:t>
            </w:r>
            <w:r w:rsidRPr="00AD00A9">
              <w:rPr>
                <w:rFonts w:ascii="Arial" w:hAnsi="Arial" w:cs="Simplified Arabic"/>
                <w:sz w:val="18"/>
                <w:szCs w:val="18"/>
                <w:rtl/>
              </w:rPr>
              <w:t xml:space="preserve">دخل الملكية المستحقة </w:t>
            </w:r>
            <w:r w:rsidRPr="00AD00A9">
              <w:rPr>
                <w:rFonts w:ascii="Arial" w:hAnsi="Arial" w:cs="Simplified Arabic" w:hint="cs"/>
                <w:sz w:val="18"/>
                <w:szCs w:val="18"/>
                <w:rtl/>
              </w:rPr>
              <w:t>من الخارج</w:t>
            </w:r>
          </w:p>
        </w:tc>
        <w:tc>
          <w:tcPr>
            <w:tcW w:w="1505"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1E2B2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D22AE7">
              <w:rPr>
                <w:rFonts w:ascii="Arial" w:hAnsi="Arial" w:cs="Simplified Arabic"/>
                <w:sz w:val="18"/>
                <w:szCs w:val="18"/>
                <w:rtl/>
              </w:rPr>
              <w:t>الاسعار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1674"/>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1510010</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الدخل</w:t>
            </w:r>
            <w:r>
              <w:rPr>
                <w:rFonts w:ascii="Arial" w:hAnsi="Arial" w:cs="Simplified Arabic" w:hint="cs"/>
                <w:sz w:val="18"/>
                <w:szCs w:val="18"/>
                <w:rtl/>
              </w:rPr>
              <w:t xml:space="preserve"> القومي</w:t>
            </w:r>
            <w:r w:rsidRPr="00AD00A9">
              <w:rPr>
                <w:rFonts w:ascii="Arial" w:hAnsi="Arial" w:cs="Simplified Arabic"/>
                <w:sz w:val="18"/>
                <w:szCs w:val="18"/>
                <w:rtl/>
              </w:rPr>
              <w:t xml:space="preserve"> المتاح الاجمالي</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w:t>
            </w:r>
            <w:r w:rsidRPr="00AD00A9">
              <w:rPr>
                <w:rFonts w:ascii="Arial" w:hAnsi="Arial" w:cs="Simplified Arabic" w:hint="cs"/>
                <w:sz w:val="18"/>
                <w:szCs w:val="18"/>
                <w:rtl/>
              </w:rPr>
              <w:t>يقيس</w:t>
            </w:r>
            <w:r w:rsidRPr="00AD00A9">
              <w:rPr>
                <w:rFonts w:ascii="Arial" w:hAnsi="Arial" w:cs="Simplified Arabic"/>
                <w:sz w:val="18"/>
                <w:szCs w:val="18"/>
                <w:rtl/>
              </w:rPr>
              <w:t xml:space="preserve"> القيمة الكلية للدخل المتوفر للمقيمين والقابل للإنفاق على السلع والخدمات والادخار</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إضافة صافي التحويلات الجارية المستحقة للمقيمين من غير المقيمين إلى الدخل القومي الإجمالي</w:t>
            </w:r>
          </w:p>
        </w:tc>
        <w:tc>
          <w:tcPr>
            <w:tcW w:w="1505"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1E2B2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D22AE7">
              <w:rPr>
                <w:rFonts w:ascii="Arial" w:hAnsi="Arial" w:cs="Simplified Arabic"/>
                <w:sz w:val="18"/>
                <w:szCs w:val="18"/>
                <w:rtl/>
              </w:rPr>
              <w:t>الاسعار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w:t>
            </w:r>
          </w:p>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6045"/>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1510011</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الناتج المحلي الاجمالي</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إجمالي القيمة المضافة لكافة الأنشطة الاقتصادية المخرجات من السلع والخدمات للاستعمال النهائي التي ينتجها اقتصاد ما بواسطة المقيمين وغير المقيمين من سكانه، (عوامل الانتاج المحلية) وبغض النظر عن توزيع هذا الإنتاج محليا أو خارجيا. خلال فترة زمنية محددة ولا يشمل الحسومات على خفض قيمة رأس المال المادي أو استنزاف الموارد الطبيعية وتدهورها</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tl/>
              </w:rPr>
            </w:pPr>
            <w:r w:rsidRPr="00AD00A9">
              <w:rPr>
                <w:rFonts w:ascii="Arial" w:hAnsi="Arial" w:cs="Simplified Arabic"/>
                <w:sz w:val="18"/>
                <w:szCs w:val="18"/>
                <w:rtl/>
              </w:rPr>
              <w:t>يقاس الناتج المحلي الاجمالي بثلاثة طرق:</w:t>
            </w:r>
            <w:r w:rsidRPr="00AD00A9">
              <w:rPr>
                <w:rFonts w:ascii="Arial" w:hAnsi="Arial" w:cs="Simplified Arabic" w:hint="cs"/>
                <w:sz w:val="18"/>
                <w:szCs w:val="18"/>
                <w:rtl/>
              </w:rPr>
              <w:t xml:space="preserve"> </w:t>
            </w:r>
          </w:p>
          <w:p w:rsidR="00AF18DE" w:rsidRPr="00AD00A9" w:rsidRDefault="00AF18DE" w:rsidP="004A7274">
            <w:pPr>
              <w:rPr>
                <w:rFonts w:ascii="Arial" w:hAnsi="Arial" w:cs="Simplified Arabic"/>
                <w:sz w:val="18"/>
                <w:szCs w:val="18"/>
                <w:rtl/>
              </w:rPr>
            </w:pPr>
            <w:r w:rsidRPr="00AD00A9">
              <w:rPr>
                <w:rFonts w:ascii="Arial" w:hAnsi="Arial" w:cs="Simplified Arabic"/>
                <w:sz w:val="18"/>
                <w:szCs w:val="18"/>
                <w:rtl/>
              </w:rPr>
              <w:t xml:space="preserve">1. طريقة الانتاج : وتساوي مجموع القيمة المضافة للأنشطة الاقتصادية المختلفة </w:t>
            </w:r>
          </w:p>
          <w:p w:rsidR="00AF18DE" w:rsidRPr="00AD00A9" w:rsidRDefault="00AF18DE" w:rsidP="004A7274">
            <w:pPr>
              <w:rPr>
                <w:rFonts w:ascii="Arial" w:hAnsi="Arial" w:cs="Simplified Arabic"/>
                <w:sz w:val="18"/>
                <w:szCs w:val="18"/>
                <w:rtl/>
              </w:rPr>
            </w:pPr>
            <w:r w:rsidRPr="00AD00A9">
              <w:rPr>
                <w:rFonts w:ascii="Arial" w:hAnsi="Arial" w:cs="Simplified Arabic"/>
                <w:sz w:val="18"/>
                <w:szCs w:val="18"/>
                <w:rtl/>
              </w:rPr>
              <w:t xml:space="preserve"> 2. طريقة الانفاق: الاستهلاك النهائي + التكوين الرأسمالي الثابت الاجمالي + التغير في المخزون + الصادرات ( سلع وخدمات) - الواردات ( سلع وخدمات) </w:t>
            </w:r>
          </w:p>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3. طريقة الدخل: تعويضات العاملين + صافي فائض التشغيل / الدخل المختلط + استهلاك رأس المال الثابت + (الضرائب - الاعانات على الانتاج) </w:t>
            </w:r>
          </w:p>
        </w:tc>
        <w:tc>
          <w:tcPr>
            <w:tcW w:w="150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AD00A9" w:rsidRDefault="00AF18DE" w:rsidP="008C3164">
            <w:pPr>
              <w:rPr>
                <w:rFonts w:ascii="Arial" w:hAnsi="Arial" w:cs="Simplified Arabic"/>
                <w:sz w:val="18"/>
                <w:szCs w:val="18"/>
              </w:rPr>
            </w:pPr>
            <w:r w:rsidRPr="00AD00A9">
              <w:rPr>
                <w:rFonts w:ascii="Arial" w:hAnsi="Arial" w:cs="Simplified Arabic"/>
                <w:sz w:val="18"/>
                <w:szCs w:val="18"/>
                <w:rtl/>
              </w:rPr>
              <w:t>النشاط الاقتصادي</w:t>
            </w:r>
            <w:r>
              <w:rPr>
                <w:rFonts w:ascii="Arial" w:hAnsi="Arial" w:cs="Simplified Arabic" w:hint="cs"/>
                <w:sz w:val="18"/>
                <w:szCs w:val="18"/>
                <w:rtl/>
              </w:rPr>
              <w:t>، مكونات الاستخدام النهائي</w:t>
            </w:r>
            <w:r w:rsidRPr="00AD00A9">
              <w:rPr>
                <w:rFonts w:ascii="Arial" w:hAnsi="Arial" w:cs="Simplified Arabic"/>
                <w:sz w:val="18"/>
                <w:szCs w:val="18"/>
                <w:rtl/>
              </w:rPr>
              <w:t>، القطاع المؤسسي، الأسعار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1522"/>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1510012</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نصيب الفرد من  الدخل القومي الاجمالي</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قيمة نصيب الفرد من الدخل القومي الاجمالي</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hint="cs"/>
                <w:sz w:val="18"/>
                <w:szCs w:val="18"/>
                <w:rtl/>
              </w:rPr>
              <w:t>يحسب ب</w:t>
            </w:r>
            <w:r w:rsidRPr="00AD00A9">
              <w:rPr>
                <w:rFonts w:ascii="Arial" w:hAnsi="Arial" w:cs="Simplified Arabic"/>
                <w:sz w:val="18"/>
                <w:szCs w:val="18"/>
                <w:rtl/>
              </w:rPr>
              <w:t>قسمة الدخل القومي الإجمالي لسنة</w:t>
            </w:r>
            <w:r>
              <w:rPr>
                <w:rFonts w:ascii="Arial" w:hAnsi="Arial" w:cs="Simplified Arabic" w:hint="cs"/>
                <w:sz w:val="18"/>
                <w:szCs w:val="18"/>
                <w:rtl/>
              </w:rPr>
              <w:t xml:space="preserve"> أو ربع</w:t>
            </w:r>
            <w:r w:rsidRPr="00AD00A9">
              <w:rPr>
                <w:rFonts w:ascii="Arial" w:hAnsi="Arial" w:cs="Simplified Arabic"/>
                <w:sz w:val="18"/>
                <w:szCs w:val="18"/>
                <w:rtl/>
              </w:rPr>
              <w:t xml:space="preserve"> معين على عدد السكان المقدر في منتصف نفس السنة</w:t>
            </w:r>
            <w:r>
              <w:rPr>
                <w:rFonts w:ascii="Arial" w:hAnsi="Arial" w:cs="Simplified Arabic" w:hint="cs"/>
                <w:sz w:val="18"/>
                <w:szCs w:val="18"/>
                <w:rtl/>
              </w:rPr>
              <w:t xml:space="preserve"> أو الربع</w:t>
            </w:r>
          </w:p>
        </w:tc>
        <w:tc>
          <w:tcPr>
            <w:tcW w:w="150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Default="00AF18DE" w:rsidP="00894592">
            <w:pPr>
              <w:jc w:val="both"/>
            </w:pPr>
            <w:r w:rsidRPr="00D225B2">
              <w:rPr>
                <w:rFonts w:ascii="Arial" w:hAnsi="Arial" w:cs="Simplified Arabic"/>
                <w:sz w:val="18"/>
                <w:szCs w:val="18"/>
                <w:rtl/>
              </w:rPr>
              <w:t>الاسعار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1541"/>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1510013</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نصيب الفرد من الدخل</w:t>
            </w:r>
            <w:r w:rsidRPr="00AD00A9">
              <w:rPr>
                <w:rFonts w:ascii="Arial" w:hAnsi="Arial" w:cs="Simplified Arabic" w:hint="cs"/>
                <w:sz w:val="18"/>
                <w:szCs w:val="18"/>
                <w:rtl/>
              </w:rPr>
              <w:t xml:space="preserve"> القومي</w:t>
            </w:r>
            <w:r w:rsidRPr="00AD00A9">
              <w:rPr>
                <w:rFonts w:ascii="Arial" w:hAnsi="Arial" w:cs="Simplified Arabic"/>
                <w:sz w:val="18"/>
                <w:szCs w:val="18"/>
                <w:rtl/>
              </w:rPr>
              <w:t xml:space="preserve"> المتاح الاجمالي</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قيمة نصيب الفرد من الدخل </w:t>
            </w:r>
            <w:r w:rsidRPr="00AD00A9">
              <w:rPr>
                <w:rFonts w:ascii="Arial" w:hAnsi="Arial" w:cs="Simplified Arabic" w:hint="cs"/>
                <w:sz w:val="18"/>
                <w:szCs w:val="18"/>
                <w:rtl/>
              </w:rPr>
              <w:t xml:space="preserve">القومي </w:t>
            </w:r>
            <w:r w:rsidRPr="00AD00A9">
              <w:rPr>
                <w:rFonts w:ascii="Arial" w:hAnsi="Arial" w:cs="Simplified Arabic"/>
                <w:sz w:val="18"/>
                <w:szCs w:val="18"/>
                <w:rtl/>
              </w:rPr>
              <w:t>المتاح الاجمالي</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hint="cs"/>
                <w:sz w:val="18"/>
                <w:szCs w:val="18"/>
                <w:rtl/>
              </w:rPr>
              <w:t>يحسب ب</w:t>
            </w:r>
            <w:r w:rsidRPr="00AD00A9">
              <w:rPr>
                <w:rFonts w:ascii="Arial" w:hAnsi="Arial" w:cs="Simplified Arabic"/>
                <w:sz w:val="18"/>
                <w:szCs w:val="18"/>
                <w:rtl/>
              </w:rPr>
              <w:t>قسمة الدخل</w:t>
            </w:r>
            <w:r w:rsidRPr="00AD00A9">
              <w:rPr>
                <w:rFonts w:ascii="Arial" w:hAnsi="Arial" w:cs="Simplified Arabic" w:hint="cs"/>
                <w:sz w:val="18"/>
                <w:szCs w:val="18"/>
                <w:rtl/>
              </w:rPr>
              <w:t xml:space="preserve"> القومي</w:t>
            </w:r>
            <w:r w:rsidRPr="00AD00A9">
              <w:rPr>
                <w:rFonts w:ascii="Arial" w:hAnsi="Arial" w:cs="Simplified Arabic"/>
                <w:sz w:val="18"/>
                <w:szCs w:val="18"/>
                <w:rtl/>
              </w:rPr>
              <w:t xml:space="preserve"> المتاح الإجمالي لسنة </w:t>
            </w:r>
            <w:r>
              <w:rPr>
                <w:rFonts w:ascii="Arial" w:hAnsi="Arial" w:cs="Simplified Arabic" w:hint="cs"/>
                <w:sz w:val="18"/>
                <w:szCs w:val="18"/>
                <w:rtl/>
              </w:rPr>
              <w:t xml:space="preserve">أو ربع </w:t>
            </w:r>
            <w:r w:rsidRPr="00AD00A9">
              <w:rPr>
                <w:rFonts w:ascii="Arial" w:hAnsi="Arial" w:cs="Simplified Arabic"/>
                <w:sz w:val="18"/>
                <w:szCs w:val="18"/>
                <w:rtl/>
              </w:rPr>
              <w:t>معين على عدد السكان المقدر في منتصف نفس السنة</w:t>
            </w:r>
            <w:r>
              <w:rPr>
                <w:rFonts w:ascii="Arial" w:hAnsi="Arial" w:cs="Simplified Arabic" w:hint="cs"/>
                <w:sz w:val="18"/>
                <w:szCs w:val="18"/>
                <w:rtl/>
              </w:rPr>
              <w:t xml:space="preserve"> أو الربع</w:t>
            </w:r>
          </w:p>
        </w:tc>
        <w:tc>
          <w:tcPr>
            <w:tcW w:w="150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Default="00AF18DE" w:rsidP="00894592">
            <w:pPr>
              <w:jc w:val="both"/>
            </w:pPr>
            <w:r w:rsidRPr="00D225B2">
              <w:rPr>
                <w:rFonts w:ascii="Arial" w:hAnsi="Arial" w:cs="Simplified Arabic"/>
                <w:sz w:val="18"/>
                <w:szCs w:val="18"/>
                <w:rtl/>
              </w:rPr>
              <w:t>الاسعار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1264"/>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1510014</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Pr>
                <w:rFonts w:ascii="Arial" w:hAnsi="Arial" w:cs="Simplified Arabic"/>
                <w:sz w:val="18"/>
                <w:szCs w:val="18"/>
                <w:rtl/>
              </w:rPr>
              <w:t xml:space="preserve">قيمة </w:t>
            </w:r>
            <w:r w:rsidRPr="00AD00A9">
              <w:rPr>
                <w:rFonts w:ascii="Arial" w:hAnsi="Arial" w:cs="Simplified Arabic"/>
                <w:sz w:val="18"/>
                <w:szCs w:val="18"/>
                <w:rtl/>
              </w:rPr>
              <w:t>نصيب الفرد من الناتج المحلي الاجمالي</w:t>
            </w:r>
          </w:p>
        </w:tc>
        <w:tc>
          <w:tcPr>
            <w:tcW w:w="1530" w:type="dxa"/>
            <w:tcBorders>
              <w:top w:val="nil"/>
              <w:left w:val="single" w:sz="4" w:space="0" w:color="auto"/>
              <w:bottom w:val="single" w:sz="4" w:space="0" w:color="auto"/>
              <w:right w:val="single" w:sz="4" w:space="0" w:color="auto"/>
            </w:tcBorders>
          </w:tcPr>
          <w:p w:rsidR="00AF18DE" w:rsidRPr="00AD00A9" w:rsidRDefault="00AF18DE" w:rsidP="00197E2F">
            <w:pPr>
              <w:rPr>
                <w:rFonts w:ascii="Arial" w:hAnsi="Arial" w:cs="Simplified Arabic"/>
                <w:sz w:val="18"/>
                <w:szCs w:val="18"/>
              </w:rPr>
            </w:pPr>
            <w:r w:rsidRPr="00AD00A9">
              <w:rPr>
                <w:rFonts w:ascii="Arial" w:hAnsi="Arial" w:cs="Simplified Arabic"/>
                <w:sz w:val="18"/>
                <w:szCs w:val="18"/>
                <w:rtl/>
              </w:rPr>
              <w:t xml:space="preserve">مؤشر يقيس نصيب الفرد من الناتج المحلي </w:t>
            </w:r>
            <w:r>
              <w:rPr>
                <w:rFonts w:ascii="Arial" w:hAnsi="Arial" w:cs="Simplified Arabic" w:hint="cs"/>
                <w:sz w:val="18"/>
                <w:szCs w:val="18"/>
                <w:rtl/>
              </w:rPr>
              <w:t>الإجمالي</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hint="cs"/>
                <w:sz w:val="18"/>
                <w:szCs w:val="18"/>
                <w:rtl/>
              </w:rPr>
              <w:t>يحسب ب</w:t>
            </w:r>
            <w:r w:rsidRPr="00AD00A9">
              <w:rPr>
                <w:rFonts w:ascii="Arial" w:hAnsi="Arial" w:cs="Simplified Arabic"/>
                <w:sz w:val="18"/>
                <w:szCs w:val="18"/>
                <w:rtl/>
              </w:rPr>
              <w:t>قسمة الناتج المحلي الاجمالي لسنة</w:t>
            </w:r>
            <w:r>
              <w:rPr>
                <w:rFonts w:ascii="Arial" w:hAnsi="Arial" w:cs="Simplified Arabic" w:hint="cs"/>
                <w:sz w:val="18"/>
                <w:szCs w:val="18"/>
                <w:rtl/>
              </w:rPr>
              <w:t xml:space="preserve"> أو ربع</w:t>
            </w:r>
            <w:r w:rsidRPr="00AD00A9">
              <w:rPr>
                <w:rFonts w:ascii="Arial" w:hAnsi="Arial" w:cs="Simplified Arabic"/>
                <w:sz w:val="18"/>
                <w:szCs w:val="18"/>
                <w:rtl/>
              </w:rPr>
              <w:t xml:space="preserve"> معين على عدد السكان المقدر في منتصف نفس السنة</w:t>
            </w:r>
            <w:r>
              <w:rPr>
                <w:rFonts w:ascii="Arial" w:hAnsi="Arial" w:cs="Simplified Arabic" w:hint="cs"/>
                <w:sz w:val="18"/>
                <w:szCs w:val="18"/>
                <w:rtl/>
              </w:rPr>
              <w:t xml:space="preserve"> أو الربع</w:t>
            </w:r>
          </w:p>
        </w:tc>
        <w:tc>
          <w:tcPr>
            <w:tcW w:w="150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D22AE7">
              <w:rPr>
                <w:rFonts w:ascii="Arial" w:hAnsi="Arial" w:cs="Simplified Arabic"/>
                <w:sz w:val="18"/>
                <w:szCs w:val="18"/>
                <w:rtl/>
              </w:rPr>
              <w:t>الاسعار الجارية والثابتة</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3250"/>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Pr>
            </w:pPr>
            <w:r>
              <w:rPr>
                <w:rFonts w:hint="cs"/>
                <w:color w:val="000000"/>
                <w:sz w:val="18"/>
                <w:szCs w:val="18"/>
                <w:rtl/>
              </w:rPr>
              <w:t>1510015</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183"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مثبط الناتج المحلي الاجمالي</w:t>
            </w:r>
          </w:p>
        </w:tc>
        <w:tc>
          <w:tcPr>
            <w:tcW w:w="153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رقم قياسي يستخدم لتحويل البيانات والمتغيرات الخاصة بالناتج المحلي الإجمالي من الاسعار الجارية الى الاسعار الثابتة، بالاعتماد على سنة أساس مناسبة، بهدف العمل على عزل أثر الأسعار على البيانات</w:t>
            </w:r>
          </w:p>
        </w:tc>
        <w:tc>
          <w:tcPr>
            <w:tcW w:w="180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hint="cs"/>
                <w:color w:val="000000"/>
                <w:sz w:val="18"/>
                <w:szCs w:val="18"/>
                <w:rtl/>
              </w:rPr>
              <w:t>يحسب ب</w:t>
            </w:r>
            <w:r w:rsidRPr="00AD00A9">
              <w:rPr>
                <w:rFonts w:ascii="Arial" w:hAnsi="Arial" w:cs="Simplified Arabic"/>
                <w:color w:val="000000"/>
                <w:sz w:val="18"/>
                <w:szCs w:val="18"/>
                <w:rtl/>
              </w:rPr>
              <w:t>قسمة الناتج المحلي الاجمالي</w:t>
            </w:r>
            <w:r w:rsidRPr="00AD00A9">
              <w:rPr>
                <w:rFonts w:ascii="Arial" w:hAnsi="Arial" w:cs="Simplified Arabic" w:hint="cs"/>
                <w:color w:val="000000"/>
                <w:sz w:val="18"/>
                <w:szCs w:val="18"/>
                <w:rtl/>
              </w:rPr>
              <w:t xml:space="preserve"> </w:t>
            </w:r>
            <w:r w:rsidRPr="00AD00A9">
              <w:rPr>
                <w:rFonts w:ascii="Arial" w:hAnsi="Arial" w:cs="Simplified Arabic"/>
                <w:color w:val="000000"/>
                <w:sz w:val="18"/>
                <w:szCs w:val="18"/>
                <w:rtl/>
              </w:rPr>
              <w:t xml:space="preserve">بالاسعار الجارية على الناتج المحلي الاجمالي بالاسعار الثابتة, </w:t>
            </w:r>
            <w:r w:rsidRPr="00AD00A9">
              <w:rPr>
                <w:rFonts w:ascii="Arial" w:hAnsi="Arial" w:cs="Simplified Arabic" w:hint="cs"/>
                <w:color w:val="000000"/>
                <w:sz w:val="18"/>
                <w:szCs w:val="18"/>
                <w:rtl/>
              </w:rPr>
              <w:t>مضروبا</w:t>
            </w:r>
            <w:r w:rsidRPr="00AD00A9">
              <w:rPr>
                <w:rFonts w:ascii="Arial" w:hAnsi="Arial" w:cs="Simplified Arabic"/>
                <w:color w:val="000000"/>
                <w:sz w:val="18"/>
                <w:szCs w:val="18"/>
                <w:rtl/>
              </w:rPr>
              <w:t xml:space="preserve"> بمائة</w:t>
            </w:r>
          </w:p>
        </w:tc>
        <w:tc>
          <w:tcPr>
            <w:tcW w:w="150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رقم قياسي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Default="00AF18DE">
            <w:pPr>
              <w:rPr>
                <w:rFonts w:ascii="Arial" w:hAnsi="Arial" w:cs="Simplified Arabic"/>
                <w:color w:val="000000"/>
                <w:sz w:val="18"/>
                <w:szCs w:val="18"/>
              </w:rPr>
            </w:pPr>
            <w:r w:rsidRPr="00B04252">
              <w:rPr>
                <w:rFonts w:ascii="Arial" w:hAnsi="Arial" w:cs="Simplified Arabic"/>
                <w:color w:val="000000"/>
                <w:sz w:val="18"/>
                <w:szCs w:val="18"/>
                <w:rtl/>
              </w:rPr>
              <w:t>النشاط الاقتصادي</w:t>
            </w:r>
            <w:r w:rsidRPr="00811F1F">
              <w:rPr>
                <w:rFonts w:ascii="Arial" w:hAnsi="Arial" w:cs="Simplified Arabic"/>
                <w:color w:val="000000"/>
                <w:sz w:val="18"/>
                <w:szCs w:val="18"/>
                <w:rtl/>
              </w:rPr>
              <w:t>، مكونات الاستخدام النهائي</w:t>
            </w:r>
          </w:p>
        </w:tc>
        <w:tc>
          <w:tcPr>
            <w:tcW w:w="1288"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1973"/>
          <w:jc w:val="center"/>
        </w:trPr>
        <w:tc>
          <w:tcPr>
            <w:tcW w:w="624" w:type="dxa"/>
            <w:tcBorders>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1510017</w:t>
            </w:r>
          </w:p>
        </w:tc>
        <w:tc>
          <w:tcPr>
            <w:tcW w:w="1035" w:type="dxa"/>
            <w:tcBorders>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نسبة النمو في الناتج المحلي الإجمالي</w:t>
            </w:r>
          </w:p>
        </w:tc>
        <w:tc>
          <w:tcPr>
            <w:tcW w:w="1530" w:type="dxa"/>
            <w:tcBorders>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حجم نمو (أو تراجع) الناتج المحلي الإجمالي</w:t>
            </w:r>
          </w:p>
        </w:tc>
        <w:tc>
          <w:tcPr>
            <w:tcW w:w="1800" w:type="dxa"/>
            <w:tcBorders>
              <w:left w:val="single" w:sz="4" w:space="0" w:color="auto"/>
              <w:bottom w:val="single" w:sz="4" w:space="0" w:color="auto"/>
              <w:right w:val="single" w:sz="4" w:space="0" w:color="auto"/>
            </w:tcBorders>
          </w:tcPr>
          <w:p w:rsidR="00AF18DE" w:rsidRPr="00AD00A9" w:rsidRDefault="00AF18DE" w:rsidP="00045D0C">
            <w:pPr>
              <w:rPr>
                <w:rFonts w:ascii="Arial" w:hAnsi="Arial" w:cs="Simplified Arabic"/>
                <w:color w:val="000000"/>
                <w:sz w:val="18"/>
                <w:szCs w:val="18"/>
              </w:rPr>
            </w:pPr>
            <w:r w:rsidRPr="00AD00A9">
              <w:rPr>
                <w:rFonts w:ascii="Arial" w:hAnsi="Arial" w:cs="Simplified Arabic"/>
                <w:color w:val="000000"/>
                <w:sz w:val="18"/>
                <w:szCs w:val="18"/>
                <w:rtl/>
              </w:rPr>
              <w:t>الناتج المحلي الاجمالي في السنة</w:t>
            </w:r>
            <w:r>
              <w:rPr>
                <w:rFonts w:ascii="Arial" w:hAnsi="Arial" w:cs="Simplified Arabic" w:hint="cs"/>
                <w:color w:val="000000"/>
                <w:sz w:val="18"/>
                <w:szCs w:val="18"/>
                <w:rtl/>
              </w:rPr>
              <w:t>/ الربع</w:t>
            </w:r>
            <w:r w:rsidRPr="00AD00A9">
              <w:rPr>
                <w:rFonts w:ascii="Arial" w:hAnsi="Arial" w:cs="Simplified Arabic"/>
                <w:color w:val="000000"/>
                <w:sz w:val="18"/>
                <w:szCs w:val="18"/>
                <w:rtl/>
              </w:rPr>
              <w:t xml:space="preserve"> </w:t>
            </w:r>
            <w:r>
              <w:rPr>
                <w:rFonts w:ascii="Arial" w:hAnsi="Arial" w:cs="Simplified Arabic" w:hint="cs"/>
                <w:color w:val="000000"/>
                <w:sz w:val="18"/>
                <w:szCs w:val="18"/>
                <w:rtl/>
              </w:rPr>
              <w:t>الحالي</w:t>
            </w:r>
            <w:r w:rsidRPr="00AD00A9">
              <w:rPr>
                <w:rFonts w:ascii="Arial" w:hAnsi="Arial" w:cs="Simplified Arabic"/>
                <w:color w:val="000000"/>
                <w:sz w:val="18"/>
                <w:szCs w:val="18"/>
                <w:rtl/>
              </w:rPr>
              <w:t xml:space="preserve"> مطروح منه  الناتج المحلي الاجمالي في السنة</w:t>
            </w:r>
            <w:r>
              <w:rPr>
                <w:rFonts w:ascii="Arial" w:hAnsi="Arial" w:cs="Simplified Arabic" w:hint="cs"/>
                <w:color w:val="000000"/>
                <w:sz w:val="18"/>
                <w:szCs w:val="18"/>
                <w:rtl/>
              </w:rPr>
              <w:t>/ الربع</w:t>
            </w:r>
            <w:r w:rsidRPr="00AD00A9">
              <w:rPr>
                <w:rFonts w:ascii="Arial" w:hAnsi="Arial" w:cs="Simplified Arabic"/>
                <w:color w:val="000000"/>
                <w:sz w:val="18"/>
                <w:szCs w:val="18"/>
                <w:rtl/>
              </w:rPr>
              <w:t xml:space="preserve"> </w:t>
            </w:r>
            <w:r>
              <w:rPr>
                <w:rFonts w:ascii="Arial" w:hAnsi="Arial" w:cs="Simplified Arabic" w:hint="cs"/>
                <w:color w:val="000000"/>
                <w:sz w:val="18"/>
                <w:szCs w:val="18"/>
                <w:rtl/>
              </w:rPr>
              <w:t>السابق</w:t>
            </w:r>
            <w:r w:rsidRPr="00AD00A9">
              <w:rPr>
                <w:rFonts w:ascii="Arial" w:hAnsi="Arial" w:cs="Simplified Arabic" w:hint="cs"/>
                <w:color w:val="000000"/>
                <w:sz w:val="18"/>
                <w:szCs w:val="18"/>
                <w:rtl/>
              </w:rPr>
              <w:t xml:space="preserve"> </w:t>
            </w:r>
            <w:r w:rsidRPr="00AD00A9">
              <w:rPr>
                <w:rFonts w:ascii="Arial" w:hAnsi="Arial" w:cs="Simplified Arabic"/>
                <w:color w:val="000000"/>
                <w:sz w:val="18"/>
                <w:szCs w:val="18"/>
                <w:rtl/>
              </w:rPr>
              <w:t>على الناتج المحلي الاجمالي في السنة</w:t>
            </w:r>
            <w:r>
              <w:rPr>
                <w:rFonts w:ascii="Arial" w:hAnsi="Arial" w:cs="Simplified Arabic" w:hint="cs"/>
                <w:color w:val="000000"/>
                <w:sz w:val="18"/>
                <w:szCs w:val="18"/>
                <w:rtl/>
              </w:rPr>
              <w:t>/ الربع</w:t>
            </w:r>
            <w:r w:rsidRPr="00AD00A9">
              <w:rPr>
                <w:rFonts w:ascii="Arial" w:hAnsi="Arial" w:cs="Simplified Arabic"/>
                <w:color w:val="000000"/>
                <w:sz w:val="18"/>
                <w:szCs w:val="18"/>
                <w:rtl/>
              </w:rPr>
              <w:t xml:space="preserve"> </w:t>
            </w:r>
            <w:r>
              <w:rPr>
                <w:rFonts w:ascii="Arial" w:hAnsi="Arial" w:cs="Simplified Arabic" w:hint="cs"/>
                <w:color w:val="000000"/>
                <w:sz w:val="18"/>
                <w:szCs w:val="18"/>
                <w:rtl/>
              </w:rPr>
              <w:t>الحالي</w:t>
            </w:r>
            <w:r w:rsidRPr="00AD00A9">
              <w:rPr>
                <w:rFonts w:ascii="Arial" w:hAnsi="Arial" w:cs="Simplified Arabic"/>
                <w:color w:val="000000"/>
                <w:sz w:val="18"/>
                <w:szCs w:val="18"/>
                <w:rtl/>
              </w:rPr>
              <w:t xml:space="preserve"> </w:t>
            </w:r>
            <w:r w:rsidRPr="00AD00A9">
              <w:rPr>
                <w:rFonts w:ascii="Arial" w:hAnsi="Arial" w:cs="Simplified Arabic" w:hint="cs"/>
                <w:color w:val="000000"/>
                <w:sz w:val="18"/>
                <w:szCs w:val="18"/>
                <w:rtl/>
              </w:rPr>
              <w:t>مضروبا</w:t>
            </w:r>
            <w:r w:rsidRPr="00AD00A9">
              <w:rPr>
                <w:rFonts w:ascii="Arial" w:hAnsi="Arial" w:cs="Simplified Arabic"/>
                <w:color w:val="000000"/>
                <w:sz w:val="18"/>
                <w:szCs w:val="18"/>
                <w:rtl/>
              </w:rPr>
              <w:t xml:space="preserve"> بمائة</w:t>
            </w:r>
          </w:p>
        </w:tc>
        <w:tc>
          <w:tcPr>
            <w:tcW w:w="1505" w:type="dxa"/>
            <w:tcBorders>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5" w:type="dxa"/>
            <w:tcBorders>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7A5E84">
        <w:trPr>
          <w:trHeight w:val="2704"/>
          <w:jc w:val="center"/>
        </w:trPr>
        <w:tc>
          <w:tcPr>
            <w:tcW w:w="624" w:type="dxa"/>
            <w:tcBorders>
              <w:top w:val="single" w:sz="4" w:space="0" w:color="auto"/>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1510018</w:t>
            </w:r>
          </w:p>
        </w:tc>
        <w:tc>
          <w:tcPr>
            <w:tcW w:w="1035"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183" w:type="dxa"/>
            <w:tcBorders>
              <w:top w:val="single" w:sz="4" w:space="0" w:color="auto"/>
              <w:left w:val="single" w:sz="4" w:space="0" w:color="auto"/>
              <w:bottom w:val="single" w:sz="4" w:space="0" w:color="auto"/>
              <w:right w:val="single" w:sz="4" w:space="0" w:color="auto"/>
            </w:tcBorders>
          </w:tcPr>
          <w:p w:rsidR="00AF18DE" w:rsidRPr="00AD00A9" w:rsidRDefault="00AF18DE" w:rsidP="00465866">
            <w:pPr>
              <w:rPr>
                <w:rFonts w:ascii="Arial" w:hAnsi="Arial" w:cs="Simplified Arabic"/>
                <w:color w:val="000000"/>
                <w:sz w:val="18"/>
                <w:szCs w:val="18"/>
              </w:rPr>
            </w:pPr>
            <w:r w:rsidRPr="00AD00A9">
              <w:rPr>
                <w:rFonts w:ascii="Arial" w:hAnsi="Arial" w:cs="Simplified Arabic"/>
                <w:color w:val="000000"/>
                <w:sz w:val="18"/>
                <w:szCs w:val="18"/>
                <w:rtl/>
              </w:rPr>
              <w:t>نسبة النمو في نصيب الفرد من الناتج المحلي الاجمالي</w:t>
            </w:r>
            <w:r>
              <w:rPr>
                <w:rFonts w:ascii="Arial" w:hAnsi="Arial" w:cs="Simplified Arabic" w:hint="cs"/>
                <w:color w:val="000000"/>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حجم نمو (أو تراجع) نصيب الفرد من الناتج المحلي الإجمالي خلال عامين</w:t>
            </w:r>
            <w:r>
              <w:rPr>
                <w:rFonts w:ascii="Arial" w:hAnsi="Arial" w:cs="Simplified Arabic" w:hint="cs"/>
                <w:sz w:val="18"/>
                <w:szCs w:val="18"/>
                <w:rtl/>
              </w:rPr>
              <w:t>/ ربعين</w:t>
            </w:r>
          </w:p>
        </w:tc>
        <w:tc>
          <w:tcPr>
            <w:tcW w:w="1800" w:type="dxa"/>
            <w:tcBorders>
              <w:top w:val="single" w:sz="4" w:space="0" w:color="auto"/>
              <w:left w:val="single" w:sz="4" w:space="0" w:color="auto"/>
              <w:bottom w:val="single" w:sz="4" w:space="0" w:color="auto"/>
              <w:right w:val="single" w:sz="4" w:space="0" w:color="auto"/>
            </w:tcBorders>
          </w:tcPr>
          <w:p w:rsidR="00AF18DE" w:rsidRPr="00AD00A9" w:rsidRDefault="00AF18DE" w:rsidP="00045D0C">
            <w:pPr>
              <w:rPr>
                <w:rFonts w:ascii="Arial" w:hAnsi="Arial" w:cs="Simplified Arabic"/>
                <w:sz w:val="18"/>
                <w:szCs w:val="18"/>
              </w:rPr>
            </w:pPr>
            <w:r w:rsidRPr="00AD00A9">
              <w:rPr>
                <w:rFonts w:ascii="Arial" w:hAnsi="Arial" w:cs="Simplified Arabic"/>
                <w:sz w:val="18"/>
                <w:szCs w:val="18"/>
                <w:rtl/>
              </w:rPr>
              <w:t>نصيب الفرد من الناتج المحلي الاجمالي في السنة</w:t>
            </w:r>
            <w:r>
              <w:rPr>
                <w:rFonts w:ascii="Arial" w:hAnsi="Arial" w:cs="Simplified Arabic" w:hint="cs"/>
                <w:sz w:val="18"/>
                <w:szCs w:val="18"/>
                <w:rtl/>
              </w:rPr>
              <w:t>/الربع</w:t>
            </w:r>
            <w:r w:rsidRPr="00AD00A9">
              <w:rPr>
                <w:rFonts w:ascii="Arial" w:hAnsi="Arial" w:cs="Simplified Arabic"/>
                <w:sz w:val="18"/>
                <w:szCs w:val="18"/>
                <w:rtl/>
              </w:rPr>
              <w:t xml:space="preserve"> </w:t>
            </w:r>
            <w:r>
              <w:rPr>
                <w:rFonts w:ascii="Arial" w:hAnsi="Arial" w:cs="Simplified Arabic" w:hint="cs"/>
                <w:sz w:val="18"/>
                <w:szCs w:val="18"/>
                <w:rtl/>
              </w:rPr>
              <w:t>الحالي</w:t>
            </w:r>
            <w:r w:rsidRPr="00AD00A9">
              <w:rPr>
                <w:rFonts w:ascii="Arial" w:hAnsi="Arial" w:cs="Simplified Arabic"/>
                <w:sz w:val="18"/>
                <w:szCs w:val="18"/>
                <w:rtl/>
              </w:rPr>
              <w:t xml:space="preserve"> مطروح منه نصيب الفرد من الناتج المحلي الاجمالي في السنة </w:t>
            </w:r>
            <w:r>
              <w:rPr>
                <w:rFonts w:ascii="Arial" w:hAnsi="Arial" w:cs="Simplified Arabic" w:hint="cs"/>
                <w:sz w:val="18"/>
                <w:szCs w:val="18"/>
                <w:rtl/>
              </w:rPr>
              <w:t>/الربع السابق</w:t>
            </w:r>
            <w:r w:rsidRPr="00AD00A9">
              <w:rPr>
                <w:rFonts w:ascii="Arial" w:hAnsi="Arial" w:cs="Simplified Arabic"/>
                <w:sz w:val="18"/>
                <w:szCs w:val="18"/>
                <w:rtl/>
              </w:rPr>
              <w:t xml:space="preserve"> </w:t>
            </w:r>
            <w:r w:rsidRPr="00AD00A9">
              <w:rPr>
                <w:rFonts w:ascii="Arial" w:hAnsi="Arial" w:cs="Simplified Arabic" w:hint="cs"/>
                <w:sz w:val="18"/>
                <w:szCs w:val="18"/>
                <w:rtl/>
              </w:rPr>
              <w:t>مقسوما</w:t>
            </w:r>
            <w:r w:rsidRPr="00AD00A9">
              <w:rPr>
                <w:rFonts w:ascii="Arial" w:hAnsi="Arial" w:cs="Simplified Arabic"/>
                <w:sz w:val="18"/>
                <w:szCs w:val="18"/>
                <w:rtl/>
              </w:rPr>
              <w:t xml:space="preserve"> على نصيب الفرد من الناتج المحلي الاجمالي في السنة</w:t>
            </w:r>
            <w:r>
              <w:rPr>
                <w:rFonts w:ascii="Arial" w:hAnsi="Arial" w:cs="Simplified Arabic" w:hint="cs"/>
                <w:sz w:val="18"/>
                <w:szCs w:val="18"/>
                <w:rtl/>
              </w:rPr>
              <w:t>/ الربع</w:t>
            </w:r>
            <w:r w:rsidRPr="00AD00A9">
              <w:rPr>
                <w:rFonts w:ascii="Arial" w:hAnsi="Arial" w:cs="Simplified Arabic"/>
                <w:sz w:val="18"/>
                <w:szCs w:val="18"/>
                <w:rtl/>
              </w:rPr>
              <w:t xml:space="preserve"> </w:t>
            </w:r>
            <w:r>
              <w:rPr>
                <w:rFonts w:ascii="Arial" w:hAnsi="Arial" w:cs="Simplified Arabic" w:hint="cs"/>
                <w:sz w:val="18"/>
                <w:szCs w:val="18"/>
                <w:rtl/>
              </w:rPr>
              <w:t>السابق</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مضروبا </w:t>
            </w:r>
            <w:r w:rsidRPr="00AD00A9">
              <w:rPr>
                <w:rFonts w:ascii="Arial" w:hAnsi="Arial" w:cs="Simplified Arabic"/>
                <w:sz w:val="18"/>
                <w:szCs w:val="18"/>
                <w:rtl/>
              </w:rPr>
              <w:t>بمائة</w:t>
            </w:r>
          </w:p>
        </w:tc>
        <w:tc>
          <w:tcPr>
            <w:tcW w:w="1505"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single" w:sz="4" w:space="0" w:color="auto"/>
              <w:left w:val="single" w:sz="4" w:space="0" w:color="auto"/>
              <w:bottom w:val="single" w:sz="4" w:space="0" w:color="auto"/>
              <w:right w:val="single" w:sz="4" w:space="0" w:color="auto"/>
            </w:tcBorders>
          </w:tcPr>
          <w:p w:rsidR="00AF18DE" w:rsidRPr="00B04252" w:rsidRDefault="00EF7BBF" w:rsidP="008567F3">
            <w:pPr>
              <w:jc w:val="both"/>
              <w:rPr>
                <w:rFonts w:ascii="Arial" w:hAnsi="Arial" w:cs="Simplified Arabic"/>
                <w:sz w:val="18"/>
                <w:szCs w:val="18"/>
                <w:rtl/>
              </w:rPr>
            </w:pPr>
            <w:r>
              <w:rPr>
                <w:rFonts w:ascii="Arial" w:hAnsi="Arial" w:cs="Simplified Arabic" w:hint="cs"/>
                <w:sz w:val="18"/>
                <w:szCs w:val="18"/>
                <w:rtl/>
              </w:rPr>
              <w:t xml:space="preserve">من مؤشرات </w:t>
            </w:r>
            <w:r w:rsidR="008567F3">
              <w:rPr>
                <w:rFonts w:ascii="Arial" w:hAnsi="Arial" w:cs="Simplified Arabic" w:hint="cs"/>
                <w:sz w:val="18"/>
                <w:szCs w:val="18"/>
                <w:rtl/>
              </w:rPr>
              <w:t>التنمية المستدامة</w:t>
            </w:r>
            <w:r>
              <w:rPr>
                <w:rFonts w:ascii="Arial" w:hAnsi="Arial" w:cs="Simplified Arabic" w:hint="cs"/>
                <w:sz w:val="18"/>
                <w:szCs w:val="18"/>
                <w:rtl/>
              </w:rPr>
              <w:t xml:space="preserve"> </w:t>
            </w:r>
            <w:r w:rsidRPr="008567F3">
              <w:rPr>
                <w:rFonts w:asciiTheme="majorBidi" w:hAnsiTheme="majorBidi" w:cstheme="majorBidi"/>
                <w:sz w:val="18"/>
                <w:szCs w:val="18"/>
                <w:rtl/>
              </w:rPr>
              <w:t>8.1.1</w:t>
            </w:r>
          </w:p>
        </w:tc>
      </w:tr>
      <w:tr w:rsidR="00AF18DE" w:rsidRPr="009438EF" w:rsidTr="007A5E84">
        <w:trPr>
          <w:trHeight w:hRule="exact" w:val="915"/>
          <w:jc w:val="center"/>
        </w:trPr>
        <w:tc>
          <w:tcPr>
            <w:tcW w:w="624"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bidi w:val="0"/>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AF18DE" w:rsidRPr="0053134E" w:rsidRDefault="00AF18DE" w:rsidP="0053134E">
            <w:pPr>
              <w:jc w:val="center"/>
              <w:rPr>
                <w:sz w:val="18"/>
                <w:szCs w:val="18"/>
                <w:rtl/>
              </w:rPr>
            </w:pPr>
            <w:r w:rsidRPr="0053134E">
              <w:rPr>
                <w:rFonts w:hint="cs"/>
                <w:sz w:val="18"/>
                <w:szCs w:val="18"/>
                <w:rtl/>
              </w:rPr>
              <w:t>1510019</w:t>
            </w:r>
          </w:p>
        </w:tc>
        <w:tc>
          <w:tcPr>
            <w:tcW w:w="1035"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83" w:type="dxa"/>
            <w:tcBorders>
              <w:top w:val="single" w:sz="4" w:space="0" w:color="auto"/>
              <w:left w:val="single" w:sz="4" w:space="0" w:color="auto"/>
              <w:bottom w:val="single" w:sz="4" w:space="0" w:color="auto"/>
              <w:right w:val="single" w:sz="4" w:space="0" w:color="auto"/>
            </w:tcBorders>
          </w:tcPr>
          <w:p w:rsidR="00AF18DE" w:rsidRPr="0053134E" w:rsidRDefault="00AF18DE" w:rsidP="00340D57">
            <w:pPr>
              <w:rPr>
                <w:rFonts w:ascii="Simplified Arabic" w:hAnsi="Simplified Arabic" w:cs="Simplified Arabic"/>
                <w:sz w:val="18"/>
                <w:szCs w:val="18"/>
                <w:rtl/>
              </w:rPr>
            </w:pPr>
            <w:r w:rsidRPr="0053134E">
              <w:rPr>
                <w:rFonts w:ascii="Simplified Arabic" w:hAnsi="Simplified Arabic" w:cs="Simplified Arabic"/>
                <w:sz w:val="18"/>
                <w:szCs w:val="18"/>
                <w:rtl/>
              </w:rPr>
              <w:t>الصادرات كنسبة من الناتج المحلي الإجمالي</w:t>
            </w:r>
          </w:p>
          <w:p w:rsidR="00AF18DE" w:rsidRPr="0053134E" w:rsidRDefault="00AF18DE" w:rsidP="00894592">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 xml:space="preserve">مؤشر يقيس </w:t>
            </w:r>
            <w:r w:rsidRPr="0053134E">
              <w:rPr>
                <w:rFonts w:ascii="Simplified Arabic" w:hAnsi="Simplified Arabic" w:cs="Simplified Arabic"/>
                <w:sz w:val="18"/>
                <w:szCs w:val="18"/>
                <w:rtl/>
              </w:rPr>
              <w:t>النسبة المئوية للصادرات من الناتج المحلي الإجمالي</w:t>
            </w:r>
          </w:p>
        </w:tc>
        <w:tc>
          <w:tcPr>
            <w:tcW w:w="1800"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يحسب ب</w:t>
            </w:r>
            <w:r w:rsidRPr="0053134E">
              <w:rPr>
                <w:rFonts w:ascii="Simplified Arabic" w:hAnsi="Simplified Arabic" w:cs="Simplified Arabic"/>
                <w:sz w:val="18"/>
                <w:szCs w:val="18"/>
                <w:rtl/>
              </w:rPr>
              <w:t>قسم</w:t>
            </w:r>
            <w:r w:rsidRPr="0053134E">
              <w:rPr>
                <w:rFonts w:ascii="Simplified Arabic" w:hAnsi="Simplified Arabic" w:cs="Simplified Arabic" w:hint="cs"/>
                <w:sz w:val="18"/>
                <w:szCs w:val="18"/>
                <w:rtl/>
              </w:rPr>
              <w:t>ة</w:t>
            </w:r>
            <w:r w:rsidRPr="0053134E">
              <w:rPr>
                <w:rFonts w:ascii="Simplified Arabic" w:hAnsi="Simplified Arabic" w:cs="Simplified Arabic"/>
                <w:sz w:val="18"/>
                <w:szCs w:val="18"/>
                <w:rtl/>
              </w:rPr>
              <w:t xml:space="preserve"> الصادرات على الناتج المحلي الإجمالي</w:t>
            </w:r>
            <w:r w:rsidRPr="0053134E">
              <w:rPr>
                <w:rFonts w:ascii="Simplified Arabic" w:hAnsi="Simplified Arabic" w:cs="Simplified Arabic" w:hint="cs"/>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sz w:val="18"/>
                <w:szCs w:val="18"/>
                <w:rtl/>
              </w:rPr>
              <w:t>الدولة</w:t>
            </w:r>
            <w:r w:rsidRPr="0053134E">
              <w:rPr>
                <w:rFonts w:ascii="Arial" w:hAnsi="Arial" w:cs="Simplified Arabic" w:hint="cs"/>
                <w:sz w:val="18"/>
                <w:szCs w:val="18"/>
                <w:rtl/>
              </w:rPr>
              <w:t>، المنطقة</w:t>
            </w:r>
            <w:r w:rsidRPr="0053134E">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AF18DE" w:rsidRPr="0053134E" w:rsidRDefault="00AF18DE" w:rsidP="00116755">
            <w:pPr>
              <w:rPr>
                <w:rFonts w:ascii="Simplified Arabic" w:hAnsi="Simplified Arabic" w:cs="Simplified Arabic"/>
                <w:sz w:val="18"/>
                <w:szCs w:val="18"/>
                <w:rtl/>
              </w:rPr>
            </w:pPr>
            <w:r w:rsidRPr="0053134E">
              <w:rPr>
                <w:rFonts w:ascii="Simplified Arabic" w:hAnsi="Simplified Arabic" w:cs="Simplified Arabic"/>
                <w:sz w:val="18"/>
                <w:szCs w:val="18"/>
                <w:rtl/>
              </w:rPr>
              <w:t>صادرات سلعية</w:t>
            </w:r>
            <w:r w:rsidRPr="0053134E">
              <w:rPr>
                <w:rFonts w:ascii="Simplified Arabic" w:hAnsi="Simplified Arabic" w:cs="Simplified Arabic" w:hint="cs"/>
                <w:sz w:val="18"/>
                <w:szCs w:val="18"/>
                <w:rtl/>
              </w:rPr>
              <w:t xml:space="preserve">، </w:t>
            </w:r>
            <w:r w:rsidRPr="0053134E">
              <w:rPr>
                <w:rFonts w:ascii="Simplified Arabic" w:hAnsi="Simplified Arabic" w:cs="Simplified Arabic"/>
                <w:sz w:val="18"/>
                <w:szCs w:val="18"/>
                <w:rtl/>
              </w:rPr>
              <w:t>صادرات خدم</w:t>
            </w:r>
            <w:r>
              <w:rPr>
                <w:rFonts w:ascii="Simplified Arabic" w:hAnsi="Simplified Arabic" w:cs="Simplified Arabic" w:hint="cs"/>
                <w:sz w:val="18"/>
                <w:szCs w:val="18"/>
                <w:rtl/>
              </w:rPr>
              <w:t>ية</w:t>
            </w:r>
          </w:p>
          <w:p w:rsidR="00AF18DE" w:rsidRPr="0053134E" w:rsidRDefault="00AF18DE" w:rsidP="00340D57">
            <w:pPr>
              <w:rPr>
                <w:rFonts w:ascii="Simplified Arabic" w:hAnsi="Simplified Arabic" w:cs="Simplified Arabic"/>
                <w:sz w:val="18"/>
                <w:szCs w:val="18"/>
                <w:rtl/>
              </w:rPr>
            </w:pPr>
          </w:p>
          <w:p w:rsidR="00AF18DE" w:rsidRPr="0053134E" w:rsidRDefault="00AF18DE" w:rsidP="00894592">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hint="cs"/>
                <w:sz w:val="18"/>
                <w:szCs w:val="18"/>
                <w:rtl/>
              </w:rPr>
              <w:t>مسوح، سجلات ادارية</w:t>
            </w:r>
          </w:p>
        </w:tc>
        <w:tc>
          <w:tcPr>
            <w:tcW w:w="715"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sz w:val="18"/>
                <w:szCs w:val="18"/>
                <w:rtl/>
              </w:rPr>
              <w:t>ربعية</w:t>
            </w:r>
            <w:r w:rsidRPr="0053134E">
              <w:rPr>
                <w:rFonts w:ascii="Arial" w:hAnsi="Arial" w:cs="Simplified Arabic" w:hint="cs"/>
                <w:sz w:val="18"/>
                <w:szCs w:val="18"/>
                <w:rtl/>
              </w:rPr>
              <w:t xml:space="preserve">، </w:t>
            </w:r>
            <w:r w:rsidRPr="0053134E">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p>
        </w:tc>
      </w:tr>
      <w:tr w:rsidR="00AF18DE" w:rsidRPr="009438EF" w:rsidTr="007A5E84">
        <w:trPr>
          <w:trHeight w:hRule="exact" w:val="897"/>
          <w:jc w:val="center"/>
        </w:trPr>
        <w:tc>
          <w:tcPr>
            <w:tcW w:w="624" w:type="dxa"/>
            <w:tcBorders>
              <w:top w:val="single" w:sz="4" w:space="0" w:color="auto"/>
              <w:left w:val="single" w:sz="4" w:space="0" w:color="auto"/>
              <w:bottom w:val="single" w:sz="4" w:space="0" w:color="auto"/>
              <w:right w:val="single" w:sz="4" w:space="0" w:color="auto"/>
            </w:tcBorders>
          </w:tcPr>
          <w:p w:rsidR="00AF18DE" w:rsidRPr="0053134E" w:rsidRDefault="00AF18DE" w:rsidP="003F2AB9">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AF18DE" w:rsidRPr="0053134E" w:rsidRDefault="00AF18DE" w:rsidP="002245CF">
            <w:pPr>
              <w:jc w:val="center"/>
              <w:rPr>
                <w:sz w:val="18"/>
                <w:szCs w:val="18"/>
                <w:rtl/>
              </w:rPr>
            </w:pPr>
            <w:r w:rsidRPr="0053134E">
              <w:rPr>
                <w:rFonts w:hint="cs"/>
                <w:sz w:val="18"/>
                <w:szCs w:val="18"/>
                <w:rtl/>
              </w:rPr>
              <w:t>1510020</w:t>
            </w:r>
          </w:p>
        </w:tc>
        <w:tc>
          <w:tcPr>
            <w:tcW w:w="1035"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83"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Pr>
                <w:rFonts w:ascii="Simplified Arabic" w:hAnsi="Simplified Arabic" w:cs="Simplified Arabic" w:hint="cs"/>
                <w:sz w:val="18"/>
                <w:szCs w:val="18"/>
                <w:rtl/>
              </w:rPr>
              <w:t>ا</w:t>
            </w:r>
            <w:r w:rsidRPr="0053134E">
              <w:rPr>
                <w:rFonts w:ascii="Simplified Arabic" w:hAnsi="Simplified Arabic" w:cs="Simplified Arabic"/>
                <w:sz w:val="18"/>
                <w:szCs w:val="18"/>
                <w:rtl/>
              </w:rPr>
              <w:t xml:space="preserve">لواردات </w:t>
            </w:r>
            <w:r>
              <w:rPr>
                <w:rFonts w:ascii="Simplified Arabic" w:hAnsi="Simplified Arabic" w:cs="Simplified Arabic" w:hint="cs"/>
                <w:sz w:val="18"/>
                <w:szCs w:val="18"/>
                <w:rtl/>
              </w:rPr>
              <w:t xml:space="preserve">كنسبة </w:t>
            </w:r>
            <w:r w:rsidRPr="0053134E">
              <w:rPr>
                <w:rFonts w:ascii="Simplified Arabic" w:hAnsi="Simplified Arabic" w:cs="Simplified Arabic"/>
                <w:sz w:val="18"/>
                <w:szCs w:val="18"/>
                <w:rtl/>
              </w:rPr>
              <w:t>من الناتج المحلي الإجمالي</w:t>
            </w:r>
          </w:p>
        </w:tc>
        <w:tc>
          <w:tcPr>
            <w:tcW w:w="1530"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 xml:space="preserve">مؤشر يقيس </w:t>
            </w:r>
            <w:r w:rsidRPr="0053134E">
              <w:rPr>
                <w:rFonts w:ascii="Simplified Arabic" w:hAnsi="Simplified Arabic" w:cs="Simplified Arabic"/>
                <w:sz w:val="18"/>
                <w:szCs w:val="18"/>
                <w:rtl/>
              </w:rPr>
              <w:t>النسبة المئوية للواردات من الناتج المحلي الإجمالي</w:t>
            </w:r>
          </w:p>
        </w:tc>
        <w:tc>
          <w:tcPr>
            <w:tcW w:w="1800"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يحسب ب</w:t>
            </w:r>
            <w:r w:rsidRPr="0053134E">
              <w:rPr>
                <w:rFonts w:ascii="Simplified Arabic" w:hAnsi="Simplified Arabic" w:cs="Simplified Arabic"/>
                <w:sz w:val="18"/>
                <w:szCs w:val="18"/>
                <w:rtl/>
              </w:rPr>
              <w:t>قسم</w:t>
            </w:r>
            <w:r w:rsidRPr="0053134E">
              <w:rPr>
                <w:rFonts w:ascii="Simplified Arabic" w:hAnsi="Simplified Arabic" w:cs="Simplified Arabic" w:hint="cs"/>
                <w:sz w:val="18"/>
                <w:szCs w:val="18"/>
                <w:rtl/>
              </w:rPr>
              <w:t>ة</w:t>
            </w:r>
            <w:r w:rsidRPr="0053134E">
              <w:rPr>
                <w:rFonts w:ascii="Simplified Arabic" w:hAnsi="Simplified Arabic" w:cs="Simplified Arabic"/>
                <w:sz w:val="18"/>
                <w:szCs w:val="18"/>
                <w:rtl/>
              </w:rPr>
              <w:t xml:space="preserve"> الواردات على الناتج المحلي الإجمالي</w:t>
            </w:r>
            <w:r w:rsidRPr="0053134E">
              <w:rPr>
                <w:rFonts w:ascii="Simplified Arabic" w:hAnsi="Simplified Arabic" w:cs="Simplified Arabic" w:hint="cs"/>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AF18DE" w:rsidRPr="0053134E" w:rsidRDefault="00AF18DE" w:rsidP="005F0EF7">
            <w:pPr>
              <w:jc w:val="both"/>
              <w:rPr>
                <w:rFonts w:ascii="Arial" w:hAnsi="Arial" w:cs="Simplified Arabic"/>
                <w:sz w:val="18"/>
                <w:szCs w:val="18"/>
              </w:rPr>
            </w:pPr>
            <w:r w:rsidRPr="0053134E">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F18DE" w:rsidRPr="0053134E" w:rsidRDefault="00AF18DE" w:rsidP="005F0EF7">
            <w:r w:rsidRPr="0053134E">
              <w:rPr>
                <w:rFonts w:ascii="Arial" w:hAnsi="Arial" w:cs="Simplified Arabic"/>
                <w:sz w:val="18"/>
                <w:szCs w:val="18"/>
                <w:rtl/>
              </w:rPr>
              <w:t>الدولة</w:t>
            </w:r>
            <w:r w:rsidRPr="0053134E">
              <w:rPr>
                <w:rFonts w:ascii="Arial" w:hAnsi="Arial" w:cs="Simplified Arabic" w:hint="cs"/>
                <w:sz w:val="18"/>
                <w:szCs w:val="18"/>
                <w:rtl/>
              </w:rPr>
              <w:t>، المنطقة</w:t>
            </w:r>
            <w:r w:rsidRPr="0053134E">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hint="cs"/>
                <w:sz w:val="18"/>
                <w:szCs w:val="18"/>
                <w:rtl/>
              </w:rPr>
              <w:t>واردات خدم</w:t>
            </w:r>
            <w:r>
              <w:rPr>
                <w:rFonts w:ascii="Arial" w:hAnsi="Arial" w:cs="Simplified Arabic" w:hint="cs"/>
                <w:sz w:val="18"/>
                <w:szCs w:val="18"/>
                <w:rtl/>
              </w:rPr>
              <w:t>ية</w:t>
            </w:r>
            <w:r w:rsidRPr="0053134E">
              <w:rPr>
                <w:rFonts w:ascii="Arial" w:hAnsi="Arial" w:cs="Simplified Arabic" w:hint="cs"/>
                <w:sz w:val="18"/>
                <w:szCs w:val="18"/>
                <w:rtl/>
              </w:rPr>
              <w:t>، واردات سلعية</w:t>
            </w:r>
          </w:p>
        </w:tc>
        <w:tc>
          <w:tcPr>
            <w:tcW w:w="1288"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hint="cs"/>
                <w:sz w:val="18"/>
                <w:szCs w:val="18"/>
                <w:rtl/>
              </w:rPr>
              <w:t>مسوح</w:t>
            </w:r>
            <w:r w:rsidRPr="0053134E">
              <w:rPr>
                <w:rFonts w:ascii="Arial" w:hAnsi="Arial" w:cs="Simplified Arabic"/>
                <w:sz w:val="18"/>
                <w:szCs w:val="18"/>
                <w:rtl/>
              </w:rPr>
              <w:t xml:space="preserve">، سجلات </w:t>
            </w:r>
            <w:r w:rsidRPr="0053134E">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hint="cs"/>
                <w:sz w:val="18"/>
                <w:szCs w:val="18"/>
                <w:rtl/>
              </w:rPr>
              <w:t>ربعية، سنوية</w:t>
            </w:r>
          </w:p>
        </w:tc>
        <w:tc>
          <w:tcPr>
            <w:tcW w:w="898"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p>
        </w:tc>
      </w:tr>
      <w:tr w:rsidR="00A25CCB" w:rsidRPr="009438EF" w:rsidTr="007A5E84">
        <w:trPr>
          <w:trHeight w:val="1679"/>
          <w:jc w:val="center"/>
        </w:trPr>
        <w:tc>
          <w:tcPr>
            <w:tcW w:w="624"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A25CCB" w:rsidRPr="0053134E" w:rsidRDefault="00A25CCB" w:rsidP="00A25CCB">
            <w:pPr>
              <w:jc w:val="center"/>
              <w:rPr>
                <w:sz w:val="18"/>
                <w:szCs w:val="18"/>
                <w:rtl/>
              </w:rPr>
            </w:pPr>
            <w:r w:rsidRPr="0053134E">
              <w:rPr>
                <w:rFonts w:hint="cs"/>
                <w:sz w:val="18"/>
                <w:szCs w:val="18"/>
                <w:rtl/>
              </w:rPr>
              <w:t>15100</w:t>
            </w:r>
            <w:r>
              <w:rPr>
                <w:rFonts w:hint="cs"/>
                <w:sz w:val="18"/>
                <w:szCs w:val="18"/>
                <w:rtl/>
              </w:rPr>
              <w:t>21</w:t>
            </w:r>
          </w:p>
        </w:tc>
        <w:tc>
          <w:tcPr>
            <w:tcW w:w="1035"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83" w:type="dxa"/>
            <w:tcBorders>
              <w:top w:val="single" w:sz="4" w:space="0" w:color="auto"/>
              <w:left w:val="single" w:sz="4" w:space="0" w:color="auto"/>
              <w:bottom w:val="single" w:sz="4" w:space="0" w:color="auto"/>
              <w:right w:val="single" w:sz="4" w:space="0" w:color="auto"/>
            </w:tcBorders>
          </w:tcPr>
          <w:p w:rsidR="00A25CCB" w:rsidRPr="00A25CCB" w:rsidRDefault="00A25CCB" w:rsidP="00894592">
            <w:pPr>
              <w:rPr>
                <w:rFonts w:ascii="Simplified Arabic" w:hAnsi="Simplified Arabic" w:cs="Simplified Arabic"/>
                <w:sz w:val="18"/>
                <w:szCs w:val="18"/>
                <w:rtl/>
              </w:rPr>
            </w:pPr>
            <w:r w:rsidRPr="00A25CCB">
              <w:rPr>
                <w:rFonts w:ascii="Simplified Arabic" w:hAnsi="Simplified Arabic" w:cs="Simplified Arabic"/>
                <w:sz w:val="18"/>
                <w:szCs w:val="18"/>
                <w:rtl/>
              </w:rPr>
              <w:t>معدل النمو السنوي في الناتج المحلي الإجمالي لكل شخص عامل</w:t>
            </w:r>
          </w:p>
        </w:tc>
        <w:tc>
          <w:tcPr>
            <w:tcW w:w="1530" w:type="dxa"/>
            <w:tcBorders>
              <w:top w:val="single" w:sz="4" w:space="0" w:color="auto"/>
              <w:left w:val="single" w:sz="4" w:space="0" w:color="auto"/>
              <w:bottom w:val="single" w:sz="4" w:space="0" w:color="auto"/>
              <w:right w:val="single" w:sz="4" w:space="0" w:color="auto"/>
            </w:tcBorders>
          </w:tcPr>
          <w:p w:rsidR="00A25CCB" w:rsidRPr="00A25CCB" w:rsidRDefault="00A25CCB" w:rsidP="00894592">
            <w:pPr>
              <w:rPr>
                <w:rFonts w:ascii="Simplified Arabic" w:hAnsi="Simplified Arabic" w:cs="Simplified Arabic"/>
                <w:sz w:val="18"/>
                <w:szCs w:val="18"/>
                <w:rtl/>
              </w:rPr>
            </w:pPr>
            <w:r w:rsidRPr="00A25CCB">
              <w:rPr>
                <w:rFonts w:ascii="Simplified Arabic" w:hAnsi="Simplified Arabic" w:cs="Simplified Arabic"/>
                <w:sz w:val="18"/>
                <w:szCs w:val="18"/>
                <w:rtl/>
              </w:rPr>
              <w:t>مؤشر يقيس معدل النمو السنوي في الناتج المحلي الإجمالي لكل شخص عامل</w:t>
            </w:r>
          </w:p>
        </w:tc>
        <w:tc>
          <w:tcPr>
            <w:tcW w:w="1800" w:type="dxa"/>
            <w:tcBorders>
              <w:top w:val="single" w:sz="4" w:space="0" w:color="auto"/>
              <w:left w:val="single" w:sz="4" w:space="0" w:color="auto"/>
              <w:bottom w:val="single" w:sz="4" w:space="0" w:color="auto"/>
              <w:right w:val="single" w:sz="4" w:space="0" w:color="auto"/>
            </w:tcBorders>
          </w:tcPr>
          <w:p w:rsidR="00A25CCB" w:rsidRPr="00A25CCB" w:rsidRDefault="00A25CCB" w:rsidP="00894592">
            <w:pPr>
              <w:rPr>
                <w:rFonts w:ascii="Simplified Arabic" w:hAnsi="Simplified Arabic" w:cs="Simplified Arabic"/>
                <w:sz w:val="18"/>
                <w:szCs w:val="18"/>
                <w:rtl/>
              </w:rPr>
            </w:pPr>
            <w:r w:rsidRPr="00A25CCB">
              <w:rPr>
                <w:rFonts w:ascii="Simplified Arabic" w:hAnsi="Simplified Arabic" w:cs="Simplified Arabic"/>
                <w:sz w:val="18"/>
                <w:szCs w:val="18"/>
                <w:rtl/>
              </w:rPr>
              <w:t>يتم احتساب الناتج المحلي الإجمالي لكل شخص عامل، ثم يتم احتساب معدل التغير السنوي</w:t>
            </w:r>
          </w:p>
        </w:tc>
        <w:tc>
          <w:tcPr>
            <w:tcW w:w="1505" w:type="dxa"/>
            <w:tcBorders>
              <w:top w:val="single" w:sz="4" w:space="0" w:color="auto"/>
              <w:left w:val="single" w:sz="4" w:space="0" w:color="auto"/>
              <w:bottom w:val="single" w:sz="4" w:space="0" w:color="auto"/>
              <w:right w:val="single" w:sz="4" w:space="0" w:color="auto"/>
            </w:tcBorders>
          </w:tcPr>
          <w:p w:rsidR="00A25CCB" w:rsidRPr="0053134E" w:rsidRDefault="00A25CCB" w:rsidP="005F0EF7">
            <w:pPr>
              <w:jc w:val="both"/>
              <w:rPr>
                <w:rFonts w:ascii="Arial" w:hAnsi="Arial" w:cs="Simplified Arabic"/>
                <w:sz w:val="18"/>
                <w:szCs w:val="18"/>
                <w:rtl/>
              </w:rPr>
            </w:pPr>
            <w:r w:rsidRPr="0053134E">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25CCB" w:rsidRPr="0053134E" w:rsidRDefault="00A25CCB" w:rsidP="005F0EF7">
            <w:pPr>
              <w:rPr>
                <w:rFonts w:ascii="Arial" w:hAnsi="Arial" w:cs="Simplified Arabic"/>
                <w:sz w:val="18"/>
                <w:szCs w:val="18"/>
                <w:rtl/>
              </w:rPr>
            </w:pPr>
            <w:r>
              <w:rPr>
                <w:rFonts w:ascii="Arial" w:hAnsi="Arial" w:cs="Simplified Arabic" w:hint="cs"/>
                <w:sz w:val="18"/>
                <w:szCs w:val="18"/>
                <w:rtl/>
              </w:rPr>
              <w:t>المنطقة</w:t>
            </w:r>
          </w:p>
        </w:tc>
        <w:tc>
          <w:tcPr>
            <w:tcW w:w="2337" w:type="dxa"/>
            <w:tcBorders>
              <w:top w:val="single" w:sz="4" w:space="0" w:color="auto"/>
              <w:left w:val="single" w:sz="4" w:space="0" w:color="auto"/>
              <w:bottom w:val="single" w:sz="4" w:space="0" w:color="auto"/>
              <w:right w:val="single" w:sz="4" w:space="0" w:color="auto"/>
            </w:tcBorders>
          </w:tcPr>
          <w:p w:rsidR="00A25CCB" w:rsidRPr="0053134E" w:rsidRDefault="00A25CCB" w:rsidP="00894592">
            <w:pPr>
              <w:rPr>
                <w:rFonts w:ascii="Arial" w:hAnsi="Arial" w:cs="Simplified Arabic"/>
                <w:sz w:val="18"/>
                <w:szCs w:val="18"/>
                <w:rtl/>
              </w:rPr>
            </w:pPr>
            <w:r>
              <w:rPr>
                <w:rFonts w:ascii="Arial" w:hAnsi="Arial" w:cs="Simplified Arabic" w:hint="cs"/>
                <w:sz w:val="18"/>
                <w:szCs w:val="18"/>
                <w:rtl/>
              </w:rPr>
              <w:t>النشاط الاقتصادي</w:t>
            </w:r>
          </w:p>
        </w:tc>
        <w:tc>
          <w:tcPr>
            <w:tcW w:w="1288" w:type="dxa"/>
            <w:tcBorders>
              <w:top w:val="single" w:sz="4" w:space="0" w:color="auto"/>
              <w:left w:val="single" w:sz="4" w:space="0" w:color="auto"/>
              <w:bottom w:val="single" w:sz="4" w:space="0" w:color="auto"/>
              <w:right w:val="single" w:sz="4" w:space="0" w:color="auto"/>
            </w:tcBorders>
          </w:tcPr>
          <w:p w:rsidR="00A25CCB" w:rsidRPr="0053134E" w:rsidRDefault="00D40094" w:rsidP="00894592">
            <w:pPr>
              <w:rPr>
                <w:rFonts w:ascii="Arial" w:hAnsi="Arial" w:cs="Simplified Arabic"/>
                <w:sz w:val="18"/>
                <w:szCs w:val="18"/>
                <w:rtl/>
              </w:rPr>
            </w:pPr>
            <w:r>
              <w:rPr>
                <w:rFonts w:ascii="Arial" w:hAnsi="Arial" w:cs="Simplified Arabic" w:hint="cs"/>
                <w:sz w:val="18"/>
                <w:szCs w:val="18"/>
                <w:rtl/>
              </w:rPr>
              <w:t>مسوح، سجلات ادارية</w:t>
            </w:r>
          </w:p>
        </w:tc>
        <w:tc>
          <w:tcPr>
            <w:tcW w:w="715" w:type="dxa"/>
            <w:tcBorders>
              <w:top w:val="single" w:sz="4" w:space="0" w:color="auto"/>
              <w:left w:val="single" w:sz="4" w:space="0" w:color="auto"/>
              <w:bottom w:val="single" w:sz="4" w:space="0" w:color="auto"/>
              <w:right w:val="single" w:sz="4" w:space="0" w:color="auto"/>
            </w:tcBorders>
          </w:tcPr>
          <w:p w:rsidR="00A25CCB" w:rsidRPr="0053134E" w:rsidRDefault="00A25CCB" w:rsidP="00894592">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25CCB" w:rsidRPr="008567F3" w:rsidRDefault="00A25CCB" w:rsidP="00A25CCB">
            <w:pPr>
              <w:rPr>
                <w:rFonts w:ascii="Simplified Arabic" w:hAnsi="Simplified Arabic" w:cs="Simplified Arabic"/>
                <w:sz w:val="18"/>
                <w:szCs w:val="18"/>
                <w:rtl/>
              </w:rPr>
            </w:pPr>
            <w:r w:rsidRPr="008567F3">
              <w:rPr>
                <w:rFonts w:ascii="Simplified Arabic" w:hAnsi="Simplified Arabic" w:cs="Simplified Arabic"/>
                <w:sz w:val="18"/>
                <w:szCs w:val="18"/>
                <w:rtl/>
              </w:rPr>
              <w:t>من مؤشرات التنمية المستدامة</w:t>
            </w:r>
          </w:p>
          <w:p w:rsidR="00A25CCB" w:rsidRDefault="00A10EE9" w:rsidP="00A25CCB">
            <w:pPr>
              <w:rPr>
                <w:rFonts w:asciiTheme="majorBidi" w:hAnsiTheme="majorBidi"/>
                <w:sz w:val="18"/>
                <w:szCs w:val="18"/>
                <w:rtl/>
              </w:rPr>
            </w:pPr>
            <w:r>
              <w:rPr>
                <w:rFonts w:asciiTheme="majorBidi" w:hAnsiTheme="majorBidi"/>
                <w:sz w:val="18"/>
                <w:szCs w:val="18"/>
              </w:rPr>
              <w:t>8.2.1</w:t>
            </w:r>
          </w:p>
          <w:p w:rsidR="00A25CCB" w:rsidRPr="0053134E" w:rsidRDefault="00A25CCB" w:rsidP="00894592">
            <w:pPr>
              <w:jc w:val="both"/>
              <w:rPr>
                <w:rFonts w:ascii="Arial" w:hAnsi="Arial" w:cs="Simplified Arabic"/>
                <w:sz w:val="18"/>
                <w:szCs w:val="18"/>
                <w:rtl/>
              </w:rPr>
            </w:pPr>
          </w:p>
        </w:tc>
      </w:tr>
      <w:tr w:rsidR="00A25CCB" w:rsidRPr="009438EF" w:rsidTr="007A5E84">
        <w:trPr>
          <w:trHeight w:val="1679"/>
          <w:jc w:val="center"/>
        </w:trPr>
        <w:tc>
          <w:tcPr>
            <w:tcW w:w="624"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center"/>
              <w:rPr>
                <w:sz w:val="20"/>
                <w:szCs w:val="20"/>
                <w:rtl/>
              </w:rPr>
            </w:pPr>
            <w:r w:rsidRPr="0053134E">
              <w:rPr>
                <w:rFonts w:hint="cs"/>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A25CCB" w:rsidRPr="0053134E" w:rsidRDefault="00A25CCB" w:rsidP="00A25CCB">
            <w:pPr>
              <w:jc w:val="center"/>
              <w:rPr>
                <w:sz w:val="18"/>
                <w:szCs w:val="18"/>
                <w:rtl/>
              </w:rPr>
            </w:pPr>
            <w:r w:rsidRPr="0053134E">
              <w:rPr>
                <w:rFonts w:hint="cs"/>
                <w:sz w:val="18"/>
                <w:szCs w:val="18"/>
                <w:rtl/>
              </w:rPr>
              <w:t>15100</w:t>
            </w:r>
            <w:r>
              <w:rPr>
                <w:rFonts w:hint="cs"/>
                <w:sz w:val="18"/>
                <w:szCs w:val="18"/>
                <w:rtl/>
              </w:rPr>
              <w:t>22</w:t>
            </w:r>
          </w:p>
        </w:tc>
        <w:tc>
          <w:tcPr>
            <w:tcW w:w="1035"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83" w:type="dxa"/>
            <w:tcBorders>
              <w:top w:val="single" w:sz="4" w:space="0" w:color="auto"/>
              <w:left w:val="single" w:sz="4" w:space="0" w:color="auto"/>
              <w:bottom w:val="single" w:sz="4" w:space="0" w:color="auto"/>
              <w:right w:val="single" w:sz="4" w:space="0" w:color="auto"/>
            </w:tcBorders>
          </w:tcPr>
          <w:p w:rsidR="00A25CCB" w:rsidRPr="00A74C2C" w:rsidRDefault="00A25CCB" w:rsidP="00996044">
            <w:pPr>
              <w:rPr>
                <w:rFonts w:ascii="Simplified Arabic" w:hAnsi="Simplified Arabic" w:cs="Simplified Arabic"/>
                <w:sz w:val="18"/>
                <w:szCs w:val="18"/>
                <w:rtl/>
              </w:rPr>
            </w:pPr>
            <w:r w:rsidRPr="00A74C2C">
              <w:rPr>
                <w:rFonts w:ascii="Simplified Arabic" w:hAnsi="Simplified Arabic" w:cs="Simplified Arabic"/>
                <w:sz w:val="18"/>
                <w:szCs w:val="18"/>
                <w:rtl/>
              </w:rPr>
              <w:t xml:space="preserve">القيمة المضافة </w:t>
            </w:r>
            <w:r w:rsidR="00C078FF">
              <w:rPr>
                <w:rFonts w:ascii="Simplified Arabic" w:hAnsi="Simplified Arabic" w:cs="Simplified Arabic" w:hint="cs"/>
                <w:sz w:val="18"/>
                <w:szCs w:val="18"/>
                <w:rtl/>
              </w:rPr>
              <w:t xml:space="preserve">للصناعة التحويلية </w:t>
            </w:r>
            <w:r w:rsidRPr="00A74C2C">
              <w:rPr>
                <w:rFonts w:ascii="Simplified Arabic" w:hAnsi="Simplified Arabic" w:cs="Simplified Arabic"/>
                <w:sz w:val="18"/>
                <w:szCs w:val="18"/>
                <w:rtl/>
              </w:rPr>
              <w:t>كنسبة من الناتج المحلي الإجمالي ونصيب الفرد</w:t>
            </w:r>
          </w:p>
        </w:tc>
        <w:tc>
          <w:tcPr>
            <w:tcW w:w="1530" w:type="dxa"/>
            <w:tcBorders>
              <w:top w:val="single" w:sz="4" w:space="0" w:color="auto"/>
              <w:left w:val="single" w:sz="4" w:space="0" w:color="auto"/>
              <w:bottom w:val="single" w:sz="4" w:space="0" w:color="auto"/>
              <w:right w:val="single" w:sz="4" w:space="0" w:color="auto"/>
            </w:tcBorders>
          </w:tcPr>
          <w:p w:rsidR="00A25CCB" w:rsidRPr="00A74C2C" w:rsidRDefault="00A25CCB" w:rsidP="00996044">
            <w:pPr>
              <w:rPr>
                <w:rFonts w:ascii="Simplified Arabic" w:hAnsi="Simplified Arabic" w:cs="Simplified Arabic"/>
                <w:sz w:val="18"/>
                <w:szCs w:val="18"/>
                <w:rtl/>
              </w:rPr>
            </w:pPr>
            <w:r w:rsidRPr="00A74C2C">
              <w:rPr>
                <w:rFonts w:ascii="Simplified Arabic" w:hAnsi="Simplified Arabic" w:cs="Simplified Arabic"/>
                <w:sz w:val="18"/>
                <w:szCs w:val="18"/>
                <w:rtl/>
              </w:rPr>
              <w:t xml:space="preserve">مؤشر يقيس نسبة القيمة المضافة </w:t>
            </w:r>
            <w:r w:rsidR="00C078FF">
              <w:rPr>
                <w:rFonts w:ascii="Simplified Arabic" w:hAnsi="Simplified Arabic" w:cs="Simplified Arabic" w:hint="cs"/>
                <w:sz w:val="18"/>
                <w:szCs w:val="18"/>
                <w:rtl/>
              </w:rPr>
              <w:t xml:space="preserve">للصناعة التحويلية </w:t>
            </w:r>
            <w:r w:rsidRPr="00A74C2C">
              <w:rPr>
                <w:rFonts w:ascii="Simplified Arabic" w:hAnsi="Simplified Arabic" w:cs="Simplified Arabic"/>
                <w:sz w:val="18"/>
                <w:szCs w:val="18"/>
                <w:rtl/>
              </w:rPr>
              <w:t xml:space="preserve">من اجمالي القيمة المضافة ونصيب الفرد من القيمة المضافة </w:t>
            </w:r>
            <w:r w:rsidR="00C078FF">
              <w:rPr>
                <w:rFonts w:ascii="Simplified Arabic" w:hAnsi="Simplified Arabic" w:cs="Simplified Arabic" w:hint="cs"/>
                <w:sz w:val="18"/>
                <w:szCs w:val="18"/>
                <w:rtl/>
              </w:rPr>
              <w:t>للصناعة التحويلية</w:t>
            </w:r>
          </w:p>
        </w:tc>
        <w:tc>
          <w:tcPr>
            <w:tcW w:w="1800" w:type="dxa"/>
            <w:tcBorders>
              <w:top w:val="single" w:sz="4" w:space="0" w:color="auto"/>
              <w:left w:val="single" w:sz="4" w:space="0" w:color="auto"/>
              <w:bottom w:val="single" w:sz="4" w:space="0" w:color="auto"/>
              <w:right w:val="single" w:sz="4" w:space="0" w:color="auto"/>
            </w:tcBorders>
          </w:tcPr>
          <w:p w:rsidR="00A25CCB" w:rsidRPr="00A74C2C" w:rsidRDefault="00A25CCB" w:rsidP="00A25CCB">
            <w:pPr>
              <w:rPr>
                <w:rFonts w:ascii="Simplified Arabic" w:hAnsi="Simplified Arabic" w:cs="Simplified Arabic"/>
                <w:sz w:val="18"/>
                <w:szCs w:val="18"/>
                <w:rtl/>
              </w:rPr>
            </w:pPr>
            <w:r w:rsidRPr="00A74C2C">
              <w:rPr>
                <w:rFonts w:ascii="Simplified Arabic" w:hAnsi="Simplified Arabic" w:cs="Simplified Arabic"/>
                <w:sz w:val="18"/>
                <w:szCs w:val="18"/>
                <w:rtl/>
              </w:rPr>
              <w:t>يتم قسمة القيمة المضافة للصناعة التحويلية على مجموع القيمة المضافة.</w:t>
            </w:r>
          </w:p>
          <w:p w:rsidR="00A25CCB" w:rsidRPr="00A74C2C" w:rsidRDefault="00A25CCB" w:rsidP="00496601">
            <w:pPr>
              <w:rPr>
                <w:rFonts w:ascii="Simplified Arabic" w:hAnsi="Simplified Arabic" w:cs="Simplified Arabic"/>
                <w:sz w:val="18"/>
                <w:szCs w:val="18"/>
                <w:rtl/>
              </w:rPr>
            </w:pPr>
            <w:r w:rsidRPr="00A74C2C">
              <w:rPr>
                <w:rFonts w:ascii="Simplified Arabic" w:hAnsi="Simplified Arabic" w:cs="Simplified Arabic"/>
                <w:sz w:val="18"/>
                <w:szCs w:val="18"/>
                <w:rtl/>
              </w:rPr>
              <w:t>ويتم قسمة القيمة المضافة للصناعة التحويلية</w:t>
            </w:r>
            <w:r w:rsidR="00C078FF">
              <w:rPr>
                <w:rFonts w:ascii="Simplified Arabic" w:hAnsi="Simplified Arabic" w:cs="Simplified Arabic" w:hint="cs"/>
                <w:sz w:val="18"/>
                <w:szCs w:val="18"/>
                <w:rtl/>
              </w:rPr>
              <w:t xml:space="preserve"> (الصناعة التحويلية+ نشاط التعدين+ امدادات المياه والكهرباء) </w:t>
            </w:r>
            <w:r w:rsidRPr="00A74C2C">
              <w:rPr>
                <w:rFonts w:ascii="Simplified Arabic" w:hAnsi="Simplified Arabic" w:cs="Simplified Arabic"/>
                <w:sz w:val="18"/>
                <w:szCs w:val="18"/>
                <w:rtl/>
              </w:rPr>
              <w:t xml:space="preserve"> على عدد السكان.</w:t>
            </w:r>
          </w:p>
        </w:tc>
        <w:tc>
          <w:tcPr>
            <w:tcW w:w="1505" w:type="dxa"/>
            <w:tcBorders>
              <w:top w:val="single" w:sz="4" w:space="0" w:color="auto"/>
              <w:left w:val="single" w:sz="4" w:space="0" w:color="auto"/>
              <w:bottom w:val="single" w:sz="4" w:space="0" w:color="auto"/>
              <w:right w:val="single" w:sz="4" w:space="0" w:color="auto"/>
            </w:tcBorders>
          </w:tcPr>
          <w:p w:rsidR="00A25CCB" w:rsidRPr="0053134E" w:rsidRDefault="00A25CCB" w:rsidP="005F0EF7">
            <w:pPr>
              <w:jc w:val="both"/>
              <w:rPr>
                <w:rFonts w:ascii="Arial" w:hAnsi="Arial" w:cs="Simplified Arabic"/>
                <w:sz w:val="18"/>
                <w:szCs w:val="18"/>
                <w:rtl/>
              </w:rPr>
            </w:pPr>
            <w:r w:rsidRPr="0053134E">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25CCB" w:rsidRPr="0053134E" w:rsidRDefault="00A74C2C" w:rsidP="005F0EF7">
            <w:pPr>
              <w:rPr>
                <w:rFonts w:ascii="Arial" w:hAnsi="Arial" w:cs="Simplified Arabic"/>
                <w:sz w:val="18"/>
                <w:szCs w:val="18"/>
                <w:rtl/>
              </w:rPr>
            </w:pPr>
            <w:r>
              <w:rPr>
                <w:rFonts w:ascii="Arial" w:hAnsi="Arial" w:cs="Simplified Arabic" w:hint="cs"/>
                <w:sz w:val="18"/>
                <w:szCs w:val="18"/>
                <w:rtl/>
              </w:rPr>
              <w:t>المنطقة</w:t>
            </w:r>
          </w:p>
        </w:tc>
        <w:tc>
          <w:tcPr>
            <w:tcW w:w="2337" w:type="dxa"/>
            <w:tcBorders>
              <w:top w:val="single" w:sz="4" w:space="0" w:color="auto"/>
              <w:left w:val="single" w:sz="4" w:space="0" w:color="auto"/>
              <w:bottom w:val="single" w:sz="4" w:space="0" w:color="auto"/>
              <w:right w:val="single" w:sz="4" w:space="0" w:color="auto"/>
            </w:tcBorders>
          </w:tcPr>
          <w:p w:rsidR="00A25CCB" w:rsidRPr="00A74C2C" w:rsidRDefault="00A25CCB" w:rsidP="00894592">
            <w:pPr>
              <w:rPr>
                <w:rFonts w:ascii="Simplified Arabic" w:hAnsi="Simplified Arabic"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A25CCB" w:rsidRPr="0053134E" w:rsidRDefault="00D40094" w:rsidP="00894592">
            <w:pPr>
              <w:rPr>
                <w:rFonts w:ascii="Arial" w:hAnsi="Arial" w:cs="Simplified Arabic"/>
                <w:sz w:val="18"/>
                <w:szCs w:val="18"/>
                <w:rtl/>
              </w:rPr>
            </w:pPr>
            <w:r>
              <w:rPr>
                <w:rFonts w:ascii="Arial" w:hAnsi="Arial" w:cs="Simplified Arabic" w:hint="cs"/>
                <w:sz w:val="18"/>
                <w:szCs w:val="18"/>
                <w:rtl/>
              </w:rPr>
              <w:t>مسوح، سجلات ادارية</w:t>
            </w:r>
          </w:p>
        </w:tc>
        <w:tc>
          <w:tcPr>
            <w:tcW w:w="715" w:type="dxa"/>
            <w:tcBorders>
              <w:top w:val="single" w:sz="4" w:space="0" w:color="auto"/>
              <w:left w:val="single" w:sz="4" w:space="0" w:color="auto"/>
              <w:bottom w:val="single" w:sz="4" w:space="0" w:color="auto"/>
              <w:right w:val="single" w:sz="4" w:space="0" w:color="auto"/>
            </w:tcBorders>
          </w:tcPr>
          <w:p w:rsidR="00A25CCB" w:rsidRPr="0053134E" w:rsidRDefault="00A74C2C" w:rsidP="00894592">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25CCB" w:rsidRPr="00830083" w:rsidRDefault="00A25CCB" w:rsidP="00A25CCB">
            <w:pPr>
              <w:rPr>
                <w:rFonts w:ascii="Simplified Arabic" w:hAnsi="Simplified Arabic" w:cs="Simplified Arabic"/>
                <w:sz w:val="18"/>
                <w:szCs w:val="18"/>
                <w:rtl/>
              </w:rPr>
            </w:pPr>
            <w:r w:rsidRPr="00830083">
              <w:rPr>
                <w:rFonts w:ascii="Simplified Arabic" w:hAnsi="Simplified Arabic" w:cs="Simplified Arabic"/>
                <w:sz w:val="18"/>
                <w:szCs w:val="18"/>
                <w:rtl/>
              </w:rPr>
              <w:t>من مؤشرات التنمية المستدامة</w:t>
            </w:r>
          </w:p>
          <w:p w:rsidR="00A25CCB" w:rsidRDefault="00EF7BBF" w:rsidP="00A25CCB">
            <w:pPr>
              <w:rPr>
                <w:rFonts w:asciiTheme="majorBidi" w:hAnsiTheme="majorBidi"/>
                <w:sz w:val="18"/>
                <w:szCs w:val="18"/>
              </w:rPr>
            </w:pPr>
            <w:r>
              <w:rPr>
                <w:rFonts w:asciiTheme="majorBidi" w:hAnsiTheme="majorBidi"/>
                <w:sz w:val="18"/>
                <w:szCs w:val="18"/>
              </w:rPr>
              <w:t>9.2.1</w:t>
            </w:r>
          </w:p>
          <w:p w:rsidR="00A25CCB" w:rsidRPr="00A25CCB" w:rsidRDefault="00A25CCB" w:rsidP="00A25CCB">
            <w:pPr>
              <w:rPr>
                <w:rFonts w:asciiTheme="majorBidi" w:hAnsiTheme="majorBidi"/>
                <w:sz w:val="18"/>
                <w:szCs w:val="18"/>
              </w:rPr>
            </w:pPr>
          </w:p>
          <w:p w:rsidR="00A25CCB" w:rsidRPr="0053134E" w:rsidRDefault="00A25CCB" w:rsidP="00894592">
            <w:pPr>
              <w:jc w:val="both"/>
              <w:rPr>
                <w:rFonts w:ascii="Arial" w:hAnsi="Arial" w:cs="Simplified Arabic"/>
                <w:sz w:val="18"/>
                <w:szCs w:val="18"/>
                <w:rtl/>
              </w:rPr>
            </w:pPr>
          </w:p>
        </w:tc>
      </w:tr>
      <w:tr w:rsidR="00830083" w:rsidRPr="009438EF" w:rsidTr="007A5E84">
        <w:trPr>
          <w:trHeight w:val="1679"/>
          <w:jc w:val="center"/>
        </w:trPr>
        <w:tc>
          <w:tcPr>
            <w:tcW w:w="624" w:type="dxa"/>
            <w:tcBorders>
              <w:top w:val="single" w:sz="4" w:space="0" w:color="auto"/>
              <w:left w:val="single" w:sz="4" w:space="0" w:color="auto"/>
              <w:bottom w:val="single" w:sz="4" w:space="0" w:color="auto"/>
              <w:right w:val="single" w:sz="4" w:space="0" w:color="auto"/>
            </w:tcBorders>
          </w:tcPr>
          <w:p w:rsidR="00830083" w:rsidRPr="0053134E" w:rsidRDefault="00830083" w:rsidP="00830083">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830083" w:rsidRPr="0053134E" w:rsidRDefault="00830083" w:rsidP="00830083">
            <w:pPr>
              <w:jc w:val="center"/>
              <w:rPr>
                <w:sz w:val="18"/>
                <w:szCs w:val="18"/>
                <w:rtl/>
              </w:rPr>
            </w:pPr>
            <w:r w:rsidRPr="0053134E">
              <w:rPr>
                <w:rFonts w:hint="cs"/>
                <w:sz w:val="18"/>
                <w:szCs w:val="18"/>
                <w:rtl/>
              </w:rPr>
              <w:t>15100</w:t>
            </w:r>
            <w:r>
              <w:rPr>
                <w:rFonts w:hint="cs"/>
                <w:sz w:val="18"/>
                <w:szCs w:val="18"/>
                <w:rtl/>
              </w:rPr>
              <w:t>23</w:t>
            </w:r>
          </w:p>
        </w:tc>
        <w:tc>
          <w:tcPr>
            <w:tcW w:w="1035" w:type="dxa"/>
            <w:tcBorders>
              <w:top w:val="single" w:sz="4" w:space="0" w:color="auto"/>
              <w:left w:val="single" w:sz="4" w:space="0" w:color="auto"/>
              <w:bottom w:val="single" w:sz="4" w:space="0" w:color="auto"/>
              <w:right w:val="single" w:sz="4" w:space="0" w:color="auto"/>
            </w:tcBorders>
          </w:tcPr>
          <w:p w:rsidR="00830083" w:rsidRPr="0053134E" w:rsidRDefault="00830083" w:rsidP="00830083">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83"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rPr>
                <w:rFonts w:ascii="Simplified Arabic" w:hAnsi="Simplified Arabic" w:cs="Simplified Arabic"/>
                <w:sz w:val="18"/>
                <w:szCs w:val="18"/>
                <w:rtl/>
              </w:rPr>
            </w:pPr>
            <w:r w:rsidRPr="00830083">
              <w:rPr>
                <w:rFonts w:ascii="Simplified Arabic" w:hAnsi="Simplified Arabic" w:cs="Simplified Arabic"/>
                <w:color w:val="000000"/>
                <w:sz w:val="18"/>
                <w:szCs w:val="18"/>
                <w:rtl/>
              </w:rPr>
              <w:t>الخسائر الاقتصادية التي تعزى مباشرة إلى الكوارث مقابل الناتج المحلي الإجمالي العالمي</w:t>
            </w:r>
          </w:p>
        </w:tc>
        <w:tc>
          <w:tcPr>
            <w:tcW w:w="1530"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rPr>
                <w:rFonts w:ascii="Simplified Arabic" w:hAnsi="Simplified Arabic" w:cs="Simplified Arabic"/>
                <w:sz w:val="18"/>
                <w:szCs w:val="18"/>
                <w:rtl/>
              </w:rPr>
            </w:pPr>
            <w:r w:rsidRPr="00830083">
              <w:rPr>
                <w:rFonts w:ascii="Simplified Arabic" w:hAnsi="Simplified Arabic" w:cs="Simplified Arabic"/>
                <w:sz w:val="18"/>
                <w:szCs w:val="18"/>
                <w:rtl/>
              </w:rPr>
              <w:t>مؤشر يقيس قيمة الخسائر الاقتصادية الناجمة بشكل مباشر من الكوارث مقابل الناتج المحلي الاجمالي</w:t>
            </w:r>
            <w:r w:rsidR="00D40094">
              <w:rPr>
                <w:rFonts w:ascii="Simplified Arabic" w:hAnsi="Simplified Arabic" w:cs="Simplified Arabic" w:hint="cs"/>
                <w:sz w:val="18"/>
                <w:szCs w:val="18"/>
                <w:rtl/>
              </w:rPr>
              <w:t xml:space="preserve"> العالمي</w:t>
            </w:r>
          </w:p>
        </w:tc>
        <w:tc>
          <w:tcPr>
            <w:tcW w:w="1800" w:type="dxa"/>
            <w:tcBorders>
              <w:top w:val="single" w:sz="4" w:space="0" w:color="auto"/>
              <w:left w:val="single" w:sz="4" w:space="0" w:color="auto"/>
              <w:bottom w:val="single" w:sz="4" w:space="0" w:color="auto"/>
              <w:right w:val="single" w:sz="4" w:space="0" w:color="auto"/>
            </w:tcBorders>
          </w:tcPr>
          <w:p w:rsidR="00830083" w:rsidRPr="005E1920" w:rsidRDefault="00B56DD3" w:rsidP="00B56DD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005E1920" w:rsidRPr="005E1920">
              <w:rPr>
                <w:rFonts w:ascii="Simplified Arabic" w:hAnsi="Simplified Arabic" w:cs="Simplified Arabic" w:hint="cs"/>
                <w:sz w:val="18"/>
                <w:szCs w:val="18"/>
                <w:rtl/>
              </w:rPr>
              <w:t>مجموع الخس</w:t>
            </w:r>
            <w:r>
              <w:rPr>
                <w:rFonts w:ascii="Simplified Arabic" w:hAnsi="Simplified Arabic" w:cs="Simplified Arabic" w:hint="cs"/>
                <w:sz w:val="18"/>
                <w:szCs w:val="18"/>
                <w:rtl/>
              </w:rPr>
              <w:t xml:space="preserve">ائر الاقتصادية المباشرة لكل بلد </w:t>
            </w:r>
            <w:r w:rsidR="005E1920" w:rsidRPr="005E1920">
              <w:rPr>
                <w:rFonts w:ascii="Simplified Arabic" w:hAnsi="Simplified Arabic" w:cs="Simplified Arabic" w:hint="cs"/>
                <w:sz w:val="18"/>
                <w:szCs w:val="18"/>
                <w:rtl/>
              </w:rPr>
              <w:t>على الناتج المحلي الاجمالي العالمي</w:t>
            </w:r>
          </w:p>
        </w:tc>
        <w:tc>
          <w:tcPr>
            <w:tcW w:w="1505" w:type="dxa"/>
            <w:tcBorders>
              <w:top w:val="single" w:sz="4" w:space="0" w:color="auto"/>
              <w:left w:val="single" w:sz="4" w:space="0" w:color="auto"/>
              <w:bottom w:val="single" w:sz="4" w:space="0" w:color="auto"/>
              <w:right w:val="single" w:sz="4" w:space="0" w:color="auto"/>
            </w:tcBorders>
          </w:tcPr>
          <w:p w:rsidR="00830083" w:rsidRPr="00830083" w:rsidRDefault="00830083" w:rsidP="005F0EF7">
            <w:pPr>
              <w:jc w:val="both"/>
              <w:rPr>
                <w:rFonts w:ascii="Simplified Arabic" w:hAnsi="Simplified Arabic" w:cs="Simplified Arabic"/>
                <w:sz w:val="18"/>
                <w:szCs w:val="18"/>
                <w:rtl/>
              </w:rPr>
            </w:pPr>
            <w:r w:rsidRPr="00830083">
              <w:rPr>
                <w:rFonts w:ascii="Simplified Arabic" w:hAnsi="Simplified Arabic" w:cs="Simplified Arabic"/>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830083" w:rsidRPr="00830083" w:rsidRDefault="00830083" w:rsidP="005F0EF7">
            <w:pPr>
              <w:rPr>
                <w:rFonts w:ascii="Simplified Arabic" w:hAnsi="Simplified Arabic" w:cs="Simplified Arabic"/>
                <w:sz w:val="18"/>
                <w:szCs w:val="18"/>
                <w:rtl/>
              </w:rPr>
            </w:pPr>
            <w:r w:rsidRPr="00830083">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rPr>
                <w:rFonts w:ascii="Simplified Arabic" w:hAnsi="Simplified Arabic"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830083" w:rsidRPr="00830083" w:rsidRDefault="00BE47F8" w:rsidP="00894592">
            <w:pPr>
              <w:rPr>
                <w:rFonts w:ascii="Arial" w:hAnsi="Arial" w:cs="Simplified Arabic"/>
                <w:sz w:val="18"/>
                <w:szCs w:val="18"/>
                <w:rtl/>
              </w:rPr>
            </w:pPr>
            <w:r>
              <w:rPr>
                <w:rFonts w:ascii="Arial" w:hAnsi="Arial" w:cs="Simplified Arabic" w:hint="cs"/>
                <w:sz w:val="18"/>
                <w:szCs w:val="18"/>
                <w:rtl/>
              </w:rPr>
              <w:t>يتم احتسابه من خلال مكتب الأمم المتحدة للحد من مخاطر الكوارث</w:t>
            </w:r>
            <w:r w:rsidRPr="005A1218">
              <w:rPr>
                <w:rFonts w:asciiTheme="majorBidi" w:hAnsiTheme="majorBidi" w:cstheme="majorBidi"/>
                <w:sz w:val="18"/>
                <w:szCs w:val="18"/>
              </w:rPr>
              <w:t>UNISDR</w:t>
            </w:r>
          </w:p>
        </w:tc>
        <w:tc>
          <w:tcPr>
            <w:tcW w:w="715"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jc w:val="both"/>
              <w:rPr>
                <w:rFonts w:ascii="Arial" w:hAnsi="Arial" w:cs="Simplified Arabic"/>
                <w:sz w:val="18"/>
                <w:szCs w:val="18"/>
                <w:rtl/>
              </w:rPr>
            </w:pPr>
            <w:r w:rsidRPr="00830083">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830083" w:rsidRPr="00830083" w:rsidRDefault="00830083" w:rsidP="00A25CCB">
            <w:pPr>
              <w:rPr>
                <w:rFonts w:ascii="Simplified Arabic" w:hAnsi="Simplified Arabic" w:cs="Simplified Arabic"/>
                <w:sz w:val="18"/>
                <w:szCs w:val="18"/>
                <w:rtl/>
              </w:rPr>
            </w:pPr>
            <w:r w:rsidRPr="00830083">
              <w:rPr>
                <w:rFonts w:ascii="Simplified Arabic" w:hAnsi="Simplified Arabic" w:cs="Simplified Arabic"/>
                <w:sz w:val="18"/>
                <w:szCs w:val="18"/>
                <w:rtl/>
              </w:rPr>
              <w:t>من مؤشرات التنمية المستدامة</w:t>
            </w:r>
          </w:p>
          <w:p w:rsidR="00830083" w:rsidRPr="00830083" w:rsidRDefault="00A10EE9" w:rsidP="00A25CCB">
            <w:pPr>
              <w:rPr>
                <w:rFonts w:asciiTheme="majorBidi" w:hAnsiTheme="majorBidi"/>
                <w:sz w:val="18"/>
                <w:szCs w:val="18"/>
                <w:rtl/>
              </w:rPr>
            </w:pPr>
            <w:r>
              <w:rPr>
                <w:rFonts w:asciiTheme="majorBidi" w:hAnsiTheme="majorBidi"/>
                <w:sz w:val="18"/>
                <w:szCs w:val="18"/>
              </w:rPr>
              <w:t>1.5.2</w:t>
            </w:r>
          </w:p>
        </w:tc>
      </w:tr>
      <w:tr w:rsidR="00B114D2" w:rsidRPr="009438EF" w:rsidTr="007A5E84">
        <w:trPr>
          <w:trHeight w:val="1517"/>
          <w:jc w:val="center"/>
        </w:trPr>
        <w:tc>
          <w:tcPr>
            <w:tcW w:w="624" w:type="dxa"/>
            <w:tcBorders>
              <w:top w:val="single" w:sz="4" w:space="0" w:color="auto"/>
              <w:left w:val="single" w:sz="4" w:space="0" w:color="auto"/>
              <w:bottom w:val="single" w:sz="4" w:space="0" w:color="auto"/>
              <w:right w:val="single" w:sz="4" w:space="0" w:color="auto"/>
            </w:tcBorders>
          </w:tcPr>
          <w:p w:rsidR="00B114D2" w:rsidRPr="0053134E" w:rsidRDefault="00B114D2" w:rsidP="00830083">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B114D2" w:rsidRPr="0053134E" w:rsidRDefault="00B114D2" w:rsidP="00830083">
            <w:pPr>
              <w:jc w:val="center"/>
              <w:rPr>
                <w:sz w:val="18"/>
                <w:szCs w:val="18"/>
                <w:rtl/>
              </w:rPr>
            </w:pPr>
            <w:r w:rsidRPr="0053134E">
              <w:rPr>
                <w:rFonts w:hint="cs"/>
                <w:sz w:val="18"/>
                <w:szCs w:val="18"/>
                <w:rtl/>
              </w:rPr>
              <w:t>15100</w:t>
            </w:r>
            <w:r>
              <w:rPr>
                <w:rFonts w:hint="cs"/>
                <w:sz w:val="18"/>
                <w:szCs w:val="18"/>
                <w:rtl/>
              </w:rPr>
              <w:t>24</w:t>
            </w:r>
          </w:p>
        </w:tc>
        <w:tc>
          <w:tcPr>
            <w:tcW w:w="1035" w:type="dxa"/>
            <w:tcBorders>
              <w:top w:val="single" w:sz="4" w:space="0" w:color="auto"/>
              <w:left w:val="single" w:sz="4" w:space="0" w:color="auto"/>
              <w:bottom w:val="single" w:sz="4" w:space="0" w:color="auto"/>
              <w:right w:val="single" w:sz="4" w:space="0" w:color="auto"/>
            </w:tcBorders>
          </w:tcPr>
          <w:p w:rsidR="00B114D2" w:rsidRPr="0053134E" w:rsidRDefault="00B114D2" w:rsidP="00830083">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83" w:type="dxa"/>
            <w:tcBorders>
              <w:top w:val="single" w:sz="4" w:space="0" w:color="auto"/>
              <w:left w:val="single" w:sz="4" w:space="0" w:color="auto"/>
              <w:bottom w:val="single" w:sz="4" w:space="0" w:color="auto"/>
              <w:right w:val="single" w:sz="4" w:space="0" w:color="auto"/>
            </w:tcBorders>
          </w:tcPr>
          <w:p w:rsidR="00B114D2" w:rsidRPr="00B114D2" w:rsidRDefault="00B114D2" w:rsidP="00B114D2">
            <w:pPr>
              <w:rPr>
                <w:rFonts w:ascii="Simplified Arabic" w:hAnsi="Simplified Arabic" w:cs="Simplified Arabic"/>
                <w:color w:val="000000"/>
                <w:sz w:val="18"/>
                <w:szCs w:val="18"/>
                <w:rtl/>
              </w:rPr>
            </w:pPr>
            <w:r w:rsidRPr="00B114D2">
              <w:rPr>
                <w:rFonts w:ascii="Simplified Arabic" w:hAnsi="Simplified Arabic" w:cs="Simplified Arabic"/>
                <w:color w:val="000000"/>
                <w:sz w:val="18"/>
                <w:szCs w:val="18"/>
                <w:rtl/>
              </w:rPr>
              <w:t>مؤشر التوجه في المجال الزراعي للنفقات الحكومية</w:t>
            </w:r>
          </w:p>
        </w:tc>
        <w:tc>
          <w:tcPr>
            <w:tcW w:w="1530" w:type="dxa"/>
            <w:tcBorders>
              <w:top w:val="single" w:sz="4" w:space="0" w:color="auto"/>
              <w:left w:val="single" w:sz="4" w:space="0" w:color="auto"/>
              <w:bottom w:val="single" w:sz="4" w:space="0" w:color="auto"/>
              <w:right w:val="single" w:sz="4" w:space="0" w:color="auto"/>
            </w:tcBorders>
          </w:tcPr>
          <w:p w:rsidR="00B114D2" w:rsidRPr="00B114D2" w:rsidRDefault="00B114D2" w:rsidP="00B114D2">
            <w:pPr>
              <w:rPr>
                <w:rFonts w:ascii="Simplified Arabic" w:hAnsi="Simplified Arabic" w:cs="Simplified Arabic"/>
                <w:sz w:val="18"/>
                <w:szCs w:val="18"/>
                <w:rtl/>
                <w:lang w:bidi="ar-KW"/>
              </w:rPr>
            </w:pPr>
            <w:r w:rsidRPr="00B114D2">
              <w:rPr>
                <w:rFonts w:ascii="Simplified Arabic" w:hAnsi="Simplified Arabic" w:cs="Simplified Arabic"/>
                <w:sz w:val="18"/>
                <w:szCs w:val="18"/>
                <w:rtl/>
                <w:lang w:bidi="ar-KW"/>
              </w:rPr>
              <w:t>مؤشر يقيس قيمة التوجه في المجال الزراعي للنفقات الحكومية</w:t>
            </w:r>
          </w:p>
        </w:tc>
        <w:tc>
          <w:tcPr>
            <w:tcW w:w="1800" w:type="dxa"/>
            <w:tcBorders>
              <w:top w:val="single" w:sz="4" w:space="0" w:color="auto"/>
              <w:left w:val="single" w:sz="4" w:space="0" w:color="auto"/>
              <w:bottom w:val="single" w:sz="4" w:space="0" w:color="auto"/>
              <w:right w:val="single" w:sz="4" w:space="0" w:color="auto"/>
            </w:tcBorders>
          </w:tcPr>
          <w:p w:rsidR="00B114D2" w:rsidRPr="009C607F" w:rsidRDefault="00B56DD3" w:rsidP="009B0515">
            <w:pPr>
              <w:rPr>
                <w:rFonts w:ascii="Simplified Arabic" w:hAnsi="Simplified Arabic" w:cs="Simplified Arabic"/>
                <w:sz w:val="18"/>
                <w:szCs w:val="18"/>
                <w:lang w:bidi="ar-KW"/>
              </w:rPr>
            </w:pPr>
            <w:r w:rsidRPr="009C607F">
              <w:rPr>
                <w:rFonts w:ascii="Simplified Arabic" w:hAnsi="Simplified Arabic" w:cs="Simplified Arabic" w:hint="cs"/>
                <w:sz w:val="18"/>
                <w:szCs w:val="18"/>
                <w:rtl/>
                <w:lang w:bidi="ar-KW"/>
              </w:rPr>
              <w:t xml:space="preserve">قسمة </w:t>
            </w:r>
            <w:r w:rsidRPr="009C607F">
              <w:rPr>
                <w:rFonts w:ascii="Simplified Arabic" w:hAnsi="Simplified Arabic" w:cs="Simplified Arabic"/>
                <w:sz w:val="18"/>
                <w:szCs w:val="18"/>
                <w:rtl/>
                <w:lang w:bidi="ar-KW"/>
              </w:rPr>
              <w:t>حصة الزراعة من النفقات الحكومية</w:t>
            </w:r>
            <w:r w:rsidRPr="009C607F">
              <w:rPr>
                <w:rFonts w:ascii="Simplified Arabic" w:hAnsi="Simplified Arabic" w:cs="Simplified Arabic" w:hint="cs"/>
                <w:sz w:val="18"/>
                <w:szCs w:val="18"/>
                <w:rtl/>
                <w:lang w:bidi="ar-KW"/>
              </w:rPr>
              <w:t xml:space="preserve"> على </w:t>
            </w:r>
            <w:r w:rsidRPr="009C607F">
              <w:rPr>
                <w:rFonts w:ascii="Simplified Arabic" w:hAnsi="Simplified Arabic" w:cs="Simplified Arabic"/>
                <w:sz w:val="18"/>
                <w:szCs w:val="18"/>
                <w:rtl/>
                <w:lang w:bidi="ar-KW"/>
              </w:rPr>
              <w:t xml:space="preserve">حصة الزراعة من الناتج المحلي، حيث </w:t>
            </w:r>
            <w:r w:rsidRPr="009C607F">
              <w:rPr>
                <w:rFonts w:ascii="Simplified Arabic" w:hAnsi="Simplified Arabic" w:cs="Simplified Arabic" w:hint="cs"/>
                <w:sz w:val="18"/>
                <w:szCs w:val="18"/>
                <w:rtl/>
                <w:lang w:bidi="ar-KW"/>
              </w:rPr>
              <w:t xml:space="preserve">ان حصة </w:t>
            </w:r>
            <w:r w:rsidRPr="009C607F">
              <w:rPr>
                <w:rFonts w:ascii="Simplified Arabic" w:hAnsi="Simplified Arabic" w:cs="Simplified Arabic"/>
                <w:sz w:val="18"/>
                <w:szCs w:val="18"/>
                <w:rtl/>
                <w:lang w:bidi="ar-KW"/>
              </w:rPr>
              <w:t xml:space="preserve"> الزراعة من نفقات الحكومة </w:t>
            </w:r>
            <w:r w:rsidRPr="009C607F">
              <w:rPr>
                <w:rFonts w:ascii="Simplified Arabic" w:hAnsi="Simplified Arabic" w:cs="Simplified Arabic" w:hint="cs"/>
                <w:sz w:val="18"/>
                <w:szCs w:val="18"/>
                <w:rtl/>
                <w:lang w:bidi="ar-KW"/>
              </w:rPr>
              <w:t xml:space="preserve">تساوي قسمة </w:t>
            </w:r>
            <w:r w:rsidRPr="009C607F">
              <w:rPr>
                <w:rFonts w:ascii="Simplified Arabic" w:hAnsi="Simplified Arabic" w:cs="Simplified Arabic"/>
                <w:sz w:val="18"/>
                <w:szCs w:val="18"/>
                <w:rtl/>
                <w:lang w:bidi="ar-KW"/>
              </w:rPr>
              <w:t>نفقات الحكومة المركزية على القطاع الزراعي</w:t>
            </w:r>
            <w:r w:rsidRPr="009C607F">
              <w:rPr>
                <w:rFonts w:ascii="Simplified Arabic" w:hAnsi="Simplified Arabic" w:cs="Simplified Arabic" w:hint="cs"/>
                <w:sz w:val="18"/>
                <w:szCs w:val="18"/>
                <w:rtl/>
                <w:lang w:bidi="ar-KW"/>
              </w:rPr>
              <w:t xml:space="preserve"> على </w:t>
            </w:r>
            <w:r w:rsidRPr="009C607F">
              <w:rPr>
                <w:rFonts w:ascii="Simplified Arabic" w:hAnsi="Simplified Arabic" w:cs="Simplified Arabic"/>
                <w:sz w:val="18"/>
                <w:szCs w:val="18"/>
                <w:rtl/>
                <w:lang w:bidi="ar-KW"/>
              </w:rPr>
              <w:t xml:space="preserve">مجموع </w:t>
            </w:r>
            <w:r w:rsidRPr="009C607F">
              <w:rPr>
                <w:rFonts w:ascii="Simplified Arabic" w:hAnsi="Simplified Arabic" w:cs="Simplified Arabic" w:hint="cs"/>
                <w:sz w:val="18"/>
                <w:szCs w:val="18"/>
                <w:rtl/>
                <w:lang w:bidi="ar-KW"/>
              </w:rPr>
              <w:t xml:space="preserve">تكاليف </w:t>
            </w:r>
            <w:r w:rsidRPr="009C607F">
              <w:rPr>
                <w:rFonts w:ascii="Simplified Arabic" w:hAnsi="Simplified Arabic" w:cs="Simplified Arabic"/>
                <w:sz w:val="18"/>
                <w:szCs w:val="18"/>
                <w:rtl/>
                <w:lang w:bidi="ar-KW"/>
              </w:rPr>
              <w:t xml:space="preserve"> الحكومة المركزية</w:t>
            </w:r>
            <w:r w:rsidRPr="009C607F">
              <w:rPr>
                <w:rFonts w:ascii="Simplified Arabic" w:hAnsi="Simplified Arabic" w:cs="Simplified Arabic" w:hint="cs"/>
                <w:sz w:val="18"/>
                <w:szCs w:val="18"/>
                <w:rtl/>
                <w:lang w:bidi="ar-KW"/>
              </w:rPr>
              <w:t xml:space="preserve"> و</w:t>
            </w:r>
            <w:r w:rsidRPr="009C607F">
              <w:rPr>
                <w:rFonts w:ascii="Simplified Arabic" w:hAnsi="Simplified Arabic" w:cs="Simplified Arabic"/>
                <w:sz w:val="18"/>
                <w:szCs w:val="18"/>
                <w:rtl/>
                <w:lang w:bidi="ar-KW"/>
              </w:rPr>
              <w:t>حصة الزراعة من الناتج المحلي</w:t>
            </w:r>
            <w:r w:rsidRPr="009C607F">
              <w:rPr>
                <w:rFonts w:ascii="Simplified Arabic" w:hAnsi="Simplified Arabic" w:cs="Simplified Arabic" w:hint="cs"/>
                <w:sz w:val="18"/>
                <w:szCs w:val="18"/>
                <w:rtl/>
                <w:lang w:bidi="ar-KW"/>
              </w:rPr>
              <w:t xml:space="preserve"> الاجمالي تساوي قسمة</w:t>
            </w:r>
            <w:r w:rsidRPr="009C607F">
              <w:rPr>
                <w:rFonts w:ascii="Simplified Arabic" w:hAnsi="Simplified Arabic" w:cs="Simplified Arabic"/>
                <w:sz w:val="18"/>
                <w:szCs w:val="18"/>
                <w:rtl/>
                <w:lang w:bidi="ar-KW"/>
              </w:rPr>
              <w:t xml:space="preserve"> القيمة المضافة للزراعة</w:t>
            </w:r>
            <w:r w:rsidRPr="009C607F">
              <w:rPr>
                <w:rFonts w:ascii="Simplified Arabic" w:hAnsi="Simplified Arabic" w:cs="Simplified Arabic" w:hint="cs"/>
                <w:sz w:val="18"/>
                <w:szCs w:val="18"/>
                <w:rtl/>
                <w:lang w:bidi="ar-KW"/>
              </w:rPr>
              <w:t xml:space="preserve"> على الناتج المحلي الاجمالي</w:t>
            </w:r>
          </w:p>
        </w:tc>
        <w:tc>
          <w:tcPr>
            <w:tcW w:w="1505"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jc w:val="both"/>
              <w:rPr>
                <w:rFonts w:ascii="Simplified Arabic" w:hAnsi="Simplified Arabic" w:cs="Simplified Arabic"/>
                <w:sz w:val="18"/>
                <w:szCs w:val="18"/>
                <w:rtl/>
              </w:rPr>
            </w:pPr>
            <w:r w:rsidRPr="00B114D2">
              <w:rPr>
                <w:rFonts w:ascii="Simplified Arabic" w:hAnsi="Simplified Arabic" w:cs="Simplified Arabic"/>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rPr>
                <w:rFonts w:ascii="Simplified Arabic" w:hAnsi="Simplified Arabic" w:cs="Simplified Arabic"/>
                <w:sz w:val="18"/>
                <w:szCs w:val="18"/>
                <w:rtl/>
              </w:rPr>
            </w:pPr>
            <w:r w:rsidRPr="00B114D2">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rPr>
                <w:rFonts w:ascii="Simplified Arabic" w:hAnsi="Simplified Arabic"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rPr>
                <w:rFonts w:ascii="Arial" w:hAnsi="Arial" w:cs="Simplified Arabic"/>
                <w:sz w:val="18"/>
                <w:szCs w:val="18"/>
                <w:rtl/>
              </w:rPr>
            </w:pPr>
            <w:r w:rsidRPr="00B114D2">
              <w:rPr>
                <w:rFonts w:ascii="Simplified Arabic" w:hAnsi="Simplified Arabic" w:cs="Simplified Arabic"/>
                <w:sz w:val="18"/>
                <w:szCs w:val="18"/>
                <w:rtl/>
              </w:rPr>
              <w:t xml:space="preserve">يتم احتسابه من خلال </w:t>
            </w:r>
            <w:r w:rsidR="00D40094">
              <w:rPr>
                <w:rFonts w:ascii="Simplified Arabic" w:hAnsi="Simplified Arabic" w:cs="Simplified Arabic" w:hint="cs"/>
                <w:sz w:val="18"/>
                <w:szCs w:val="18"/>
                <w:rtl/>
              </w:rPr>
              <w:t>سجلات ادارية، (</w:t>
            </w:r>
            <w:r w:rsidRPr="00B114D2">
              <w:rPr>
                <w:rFonts w:ascii="Simplified Arabic" w:hAnsi="Simplified Arabic" w:cs="Simplified Arabic"/>
                <w:sz w:val="18"/>
                <w:szCs w:val="18"/>
                <w:rtl/>
              </w:rPr>
              <w:t>وزارة الزراعة</w:t>
            </w:r>
            <w:r w:rsidR="00D40094">
              <w:rPr>
                <w:rFonts w:ascii="Simplified Arabic" w:hAnsi="Simplified Arabic" w:cs="Simplified Arabic" w:hint="cs"/>
                <w:sz w:val="18"/>
                <w:szCs w:val="18"/>
                <w:rtl/>
              </w:rPr>
              <w:t>)،</w:t>
            </w:r>
            <w:r w:rsidRPr="00B114D2">
              <w:rPr>
                <w:rFonts w:ascii="Simplified Arabic" w:hAnsi="Simplified Arabic" w:cs="Simplified Arabic"/>
                <w:sz w:val="18"/>
                <w:szCs w:val="18"/>
                <w:rtl/>
              </w:rPr>
              <w:t xml:space="preserve"> </w:t>
            </w:r>
            <w:r w:rsidR="00A16E26">
              <w:rPr>
                <w:rFonts w:asciiTheme="majorBidi" w:hAnsiTheme="majorBidi" w:hint="cs"/>
                <w:sz w:val="18"/>
                <w:szCs w:val="18"/>
                <w:rtl/>
              </w:rPr>
              <w:t>و</w:t>
            </w:r>
            <w:r w:rsidRPr="00B114D2">
              <w:rPr>
                <w:rFonts w:asciiTheme="majorBidi" w:hAnsiTheme="majorBidi"/>
                <w:sz w:val="18"/>
                <w:szCs w:val="18"/>
              </w:rPr>
              <w:t>FAO</w:t>
            </w:r>
          </w:p>
        </w:tc>
        <w:tc>
          <w:tcPr>
            <w:tcW w:w="715"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jc w:val="both"/>
              <w:rPr>
                <w:rFonts w:ascii="Arial" w:hAnsi="Arial" w:cs="Simplified Arabic"/>
                <w:sz w:val="18"/>
                <w:szCs w:val="18"/>
                <w:rtl/>
              </w:rPr>
            </w:pPr>
            <w:r w:rsidRPr="00B114D2">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B114D2" w:rsidRPr="00B114D2" w:rsidRDefault="00B114D2" w:rsidP="00B114D2">
            <w:pPr>
              <w:rPr>
                <w:rFonts w:ascii="Simplified Arabic" w:hAnsi="Simplified Arabic" w:cs="Simplified Arabic"/>
                <w:sz w:val="18"/>
                <w:szCs w:val="18"/>
                <w:rtl/>
              </w:rPr>
            </w:pPr>
            <w:r w:rsidRPr="00B114D2">
              <w:rPr>
                <w:rFonts w:ascii="Simplified Arabic" w:hAnsi="Simplified Arabic" w:cs="Simplified Arabic"/>
                <w:sz w:val="18"/>
                <w:szCs w:val="18"/>
                <w:rtl/>
              </w:rPr>
              <w:t>من مؤشرات التنمية المستدامة</w:t>
            </w:r>
          </w:p>
          <w:p w:rsidR="00B114D2" w:rsidRPr="00B114D2" w:rsidRDefault="00A10EE9" w:rsidP="00B114D2">
            <w:pPr>
              <w:rPr>
                <w:rFonts w:ascii="Simplified Arabic" w:hAnsi="Simplified Arabic" w:cs="Simplified Arabic"/>
                <w:sz w:val="18"/>
                <w:szCs w:val="18"/>
                <w:rtl/>
              </w:rPr>
            </w:pPr>
            <w:r>
              <w:rPr>
                <w:rFonts w:asciiTheme="majorBidi" w:hAnsiTheme="majorBidi"/>
                <w:sz w:val="18"/>
                <w:szCs w:val="18"/>
              </w:rPr>
              <w:t>2.a.1</w:t>
            </w:r>
          </w:p>
        </w:tc>
      </w:tr>
      <w:tr w:rsidR="00B114D2" w:rsidRPr="009438EF" w:rsidTr="007A5E84">
        <w:trPr>
          <w:trHeight w:val="1570"/>
          <w:jc w:val="center"/>
        </w:trPr>
        <w:tc>
          <w:tcPr>
            <w:tcW w:w="624" w:type="dxa"/>
            <w:tcBorders>
              <w:top w:val="single" w:sz="4" w:space="0" w:color="auto"/>
              <w:left w:val="single" w:sz="4" w:space="0" w:color="auto"/>
              <w:bottom w:val="single" w:sz="4" w:space="0" w:color="auto"/>
              <w:right w:val="single" w:sz="4" w:space="0" w:color="auto"/>
            </w:tcBorders>
          </w:tcPr>
          <w:p w:rsidR="00B114D2" w:rsidRPr="0053134E" w:rsidRDefault="00B114D2" w:rsidP="00065DF0">
            <w:pPr>
              <w:jc w:val="center"/>
              <w:rPr>
                <w:sz w:val="20"/>
                <w:szCs w:val="20"/>
                <w:rtl/>
              </w:rPr>
            </w:pPr>
            <w:r w:rsidRPr="0053134E">
              <w:rPr>
                <w:rFonts w:hint="cs"/>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B114D2" w:rsidRPr="0053134E" w:rsidRDefault="00B114D2" w:rsidP="00B114D2">
            <w:pPr>
              <w:jc w:val="center"/>
              <w:rPr>
                <w:sz w:val="18"/>
                <w:szCs w:val="18"/>
                <w:rtl/>
              </w:rPr>
            </w:pPr>
            <w:r w:rsidRPr="0053134E">
              <w:rPr>
                <w:rFonts w:hint="cs"/>
                <w:sz w:val="18"/>
                <w:szCs w:val="18"/>
                <w:rtl/>
              </w:rPr>
              <w:t>15100</w:t>
            </w:r>
            <w:r>
              <w:rPr>
                <w:rFonts w:hint="cs"/>
                <w:sz w:val="18"/>
                <w:szCs w:val="18"/>
                <w:rtl/>
              </w:rPr>
              <w:t>25</w:t>
            </w:r>
          </w:p>
        </w:tc>
        <w:tc>
          <w:tcPr>
            <w:tcW w:w="1035" w:type="dxa"/>
            <w:tcBorders>
              <w:top w:val="single" w:sz="4" w:space="0" w:color="auto"/>
              <w:left w:val="single" w:sz="4" w:space="0" w:color="auto"/>
              <w:bottom w:val="single" w:sz="4" w:space="0" w:color="auto"/>
              <w:right w:val="single" w:sz="4" w:space="0" w:color="auto"/>
            </w:tcBorders>
          </w:tcPr>
          <w:p w:rsidR="00B114D2" w:rsidRPr="0053134E" w:rsidRDefault="00B114D2" w:rsidP="00065DF0">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83" w:type="dxa"/>
            <w:tcBorders>
              <w:top w:val="single" w:sz="4" w:space="0" w:color="auto"/>
              <w:left w:val="single" w:sz="4" w:space="0" w:color="auto"/>
              <w:bottom w:val="single" w:sz="4" w:space="0" w:color="auto"/>
              <w:right w:val="single" w:sz="4" w:space="0" w:color="auto"/>
            </w:tcBorders>
          </w:tcPr>
          <w:p w:rsidR="00B114D2" w:rsidRPr="00B114D2" w:rsidRDefault="00B114D2" w:rsidP="00EB4743">
            <w:pPr>
              <w:rPr>
                <w:rFonts w:ascii="Simplified Arabic" w:hAnsi="Simplified Arabic" w:cs="Simplified Arabic"/>
                <w:color w:val="000000"/>
                <w:sz w:val="18"/>
                <w:szCs w:val="18"/>
                <w:rtl/>
              </w:rPr>
            </w:pPr>
            <w:r w:rsidRPr="00B114D2">
              <w:rPr>
                <w:rFonts w:ascii="Simplified Arabic" w:hAnsi="Simplified Arabic" w:cs="Simplified Arabic"/>
                <w:color w:val="000000"/>
                <w:sz w:val="18"/>
                <w:szCs w:val="18"/>
                <w:rtl/>
              </w:rPr>
              <w:t xml:space="preserve">عدد فروع المصارف التجارية لكل </w:t>
            </w:r>
            <w:r w:rsidR="00EB4743">
              <w:rPr>
                <w:rFonts w:asciiTheme="majorBidi" w:hAnsiTheme="majorBidi" w:cstheme="majorBidi" w:hint="cs"/>
                <w:color w:val="000000"/>
                <w:sz w:val="18"/>
                <w:szCs w:val="18"/>
                <w:rtl/>
              </w:rPr>
              <w:t>مئة ألف</w:t>
            </w:r>
            <w:r w:rsidRPr="00B114D2">
              <w:rPr>
                <w:rFonts w:asciiTheme="majorBidi" w:hAnsiTheme="majorBidi" w:cstheme="majorBidi"/>
                <w:color w:val="000000"/>
                <w:sz w:val="18"/>
                <w:szCs w:val="18"/>
                <w:rtl/>
              </w:rPr>
              <w:t xml:space="preserve"> </w:t>
            </w:r>
            <w:r w:rsidRPr="00B114D2">
              <w:rPr>
                <w:rFonts w:ascii="Simplified Arabic" w:hAnsi="Simplified Arabic" w:cs="Simplified Arabic"/>
                <w:color w:val="000000"/>
                <w:sz w:val="18"/>
                <w:szCs w:val="18"/>
                <w:rtl/>
              </w:rPr>
              <w:t>شخص بالغ</w:t>
            </w:r>
            <w:r w:rsidR="00194357">
              <w:rPr>
                <w:rFonts w:ascii="Simplified Arabic" w:hAnsi="Simplified Arabic" w:cs="Simplified Arabic" w:hint="cs"/>
                <w:color w:val="000000"/>
                <w:sz w:val="18"/>
                <w:szCs w:val="18"/>
                <w:rtl/>
              </w:rPr>
              <w:t xml:space="preserve"> (</w:t>
            </w:r>
            <w:r w:rsidR="00EB4743">
              <w:rPr>
                <w:rFonts w:ascii="Simplified Arabic" w:hAnsi="Simplified Arabic" w:cs="Simplified Arabic" w:hint="cs"/>
                <w:color w:val="000000"/>
                <w:sz w:val="18"/>
                <w:szCs w:val="18"/>
                <w:rtl/>
              </w:rPr>
              <w:t>15</w:t>
            </w:r>
            <w:r w:rsidR="00194357">
              <w:rPr>
                <w:rFonts w:ascii="Simplified Arabic" w:hAnsi="Simplified Arabic" w:cs="Simplified Arabic" w:hint="cs"/>
                <w:color w:val="000000"/>
                <w:sz w:val="18"/>
                <w:szCs w:val="18"/>
                <w:rtl/>
              </w:rPr>
              <w:t xml:space="preserve"> سنة فأكثر)</w:t>
            </w:r>
          </w:p>
        </w:tc>
        <w:tc>
          <w:tcPr>
            <w:tcW w:w="1530" w:type="dxa"/>
            <w:tcBorders>
              <w:top w:val="single" w:sz="4" w:space="0" w:color="auto"/>
              <w:left w:val="single" w:sz="4" w:space="0" w:color="auto"/>
              <w:bottom w:val="single" w:sz="4" w:space="0" w:color="auto"/>
              <w:right w:val="single" w:sz="4" w:space="0" w:color="auto"/>
            </w:tcBorders>
          </w:tcPr>
          <w:p w:rsidR="00B114D2" w:rsidRPr="00376662" w:rsidRDefault="00B114D2" w:rsidP="00EB4743">
            <w:pPr>
              <w:rPr>
                <w:rFonts w:ascii="Simplified Arabic" w:hAnsi="Simplified Arabic" w:cs="Simplified Arabic"/>
                <w:sz w:val="18"/>
                <w:szCs w:val="18"/>
                <w:rtl/>
              </w:rPr>
            </w:pPr>
            <w:r w:rsidRPr="00376662">
              <w:rPr>
                <w:rFonts w:ascii="Simplified Arabic" w:hAnsi="Simplified Arabic" w:cs="Simplified Arabic"/>
                <w:sz w:val="18"/>
                <w:szCs w:val="18"/>
                <w:rtl/>
              </w:rPr>
              <w:t xml:space="preserve">مؤشر يقيس عدد الفروع التجارية لكل </w:t>
            </w:r>
            <w:r w:rsidR="00EB4743">
              <w:rPr>
                <w:rFonts w:asciiTheme="majorBidi" w:hAnsiTheme="majorBidi" w:cstheme="majorBidi" w:hint="cs"/>
                <w:sz w:val="18"/>
                <w:szCs w:val="18"/>
                <w:rtl/>
              </w:rPr>
              <w:t>مئة ألف</w:t>
            </w:r>
            <w:r w:rsidRPr="00376662">
              <w:rPr>
                <w:rFonts w:ascii="Simplified Arabic" w:hAnsi="Simplified Arabic" w:cs="Simplified Arabic"/>
                <w:sz w:val="20"/>
                <w:szCs w:val="20"/>
                <w:rtl/>
              </w:rPr>
              <w:t xml:space="preserve"> </w:t>
            </w:r>
            <w:r w:rsidRPr="00376662">
              <w:rPr>
                <w:rFonts w:ascii="Simplified Arabic" w:hAnsi="Simplified Arabic" w:cs="Simplified Arabic"/>
                <w:sz w:val="18"/>
                <w:szCs w:val="18"/>
                <w:rtl/>
              </w:rPr>
              <w:t>شخص بالغ</w:t>
            </w:r>
            <w:r w:rsidR="00194357">
              <w:rPr>
                <w:rFonts w:ascii="Simplified Arabic" w:hAnsi="Simplified Arabic" w:cs="Simplified Arabic" w:hint="cs"/>
                <w:sz w:val="18"/>
                <w:szCs w:val="18"/>
                <w:rtl/>
              </w:rPr>
              <w:t xml:space="preserve"> (</w:t>
            </w:r>
            <w:r w:rsidR="00EB4743">
              <w:rPr>
                <w:rFonts w:ascii="Simplified Arabic" w:hAnsi="Simplified Arabic" w:cs="Simplified Arabic" w:hint="cs"/>
                <w:sz w:val="18"/>
                <w:szCs w:val="18"/>
                <w:rtl/>
              </w:rPr>
              <w:t>15</w:t>
            </w:r>
            <w:r w:rsidR="00194357">
              <w:rPr>
                <w:rFonts w:ascii="Simplified Arabic" w:hAnsi="Simplified Arabic" w:cs="Simplified Arabic" w:hint="cs"/>
                <w:sz w:val="18"/>
                <w:szCs w:val="18"/>
                <w:rtl/>
              </w:rPr>
              <w:t xml:space="preserve"> سنة فأكثر)</w:t>
            </w:r>
          </w:p>
        </w:tc>
        <w:tc>
          <w:tcPr>
            <w:tcW w:w="1800" w:type="dxa"/>
            <w:tcBorders>
              <w:top w:val="single" w:sz="4" w:space="0" w:color="auto"/>
              <w:left w:val="single" w:sz="4" w:space="0" w:color="auto"/>
              <w:bottom w:val="single" w:sz="4" w:space="0" w:color="auto"/>
              <w:right w:val="single" w:sz="4" w:space="0" w:color="auto"/>
            </w:tcBorders>
          </w:tcPr>
          <w:p w:rsidR="00B114D2" w:rsidRPr="00376662" w:rsidRDefault="00B114D2" w:rsidP="00EB4743">
            <w:pPr>
              <w:rPr>
                <w:rFonts w:ascii="Simplified Arabic" w:hAnsi="Simplified Arabic" w:cs="Simplified Arabic"/>
                <w:sz w:val="18"/>
                <w:szCs w:val="18"/>
                <w:rtl/>
              </w:rPr>
            </w:pPr>
            <w:r w:rsidRPr="00376662">
              <w:rPr>
                <w:rFonts w:ascii="Simplified Arabic" w:hAnsi="Simplified Arabic" w:cs="Simplified Arabic"/>
                <w:sz w:val="18"/>
                <w:szCs w:val="18"/>
                <w:rtl/>
              </w:rPr>
              <w:t>يتم باحتساب مجموع المصارف التجارية وقسمتها على عدد السكان</w:t>
            </w:r>
            <w:r w:rsidR="00623400">
              <w:rPr>
                <w:rFonts w:ascii="Simplified Arabic" w:hAnsi="Simplified Arabic" w:cs="Simplified Arabic" w:hint="cs"/>
                <w:sz w:val="18"/>
                <w:szCs w:val="18"/>
                <w:rtl/>
              </w:rPr>
              <w:t xml:space="preserve"> </w:t>
            </w:r>
            <w:r w:rsidRPr="00661AB1">
              <w:rPr>
                <w:rFonts w:ascii="Simplified Arabic" w:hAnsi="Simplified Arabic" w:cs="Simplified Arabic"/>
                <w:sz w:val="18"/>
                <w:szCs w:val="18"/>
                <w:rtl/>
              </w:rPr>
              <w:t>البالغين</w:t>
            </w:r>
            <w:r w:rsidR="00A16E26" w:rsidRPr="00661AB1">
              <w:rPr>
                <w:rFonts w:ascii="Simplified Arabic" w:hAnsi="Simplified Arabic" w:cs="Simplified Arabic" w:hint="cs"/>
                <w:sz w:val="18"/>
                <w:szCs w:val="18"/>
                <w:rtl/>
              </w:rPr>
              <w:t xml:space="preserve"> </w:t>
            </w:r>
            <w:r w:rsidR="00194357">
              <w:rPr>
                <w:rFonts w:ascii="Simplified Arabic" w:hAnsi="Simplified Arabic" w:cs="Simplified Arabic" w:hint="cs"/>
                <w:sz w:val="18"/>
                <w:szCs w:val="18"/>
                <w:rtl/>
              </w:rPr>
              <w:t>(</w:t>
            </w:r>
            <w:r w:rsidR="00EB4743">
              <w:rPr>
                <w:rFonts w:ascii="Simplified Arabic" w:hAnsi="Simplified Arabic" w:cs="Simplified Arabic" w:hint="cs"/>
                <w:sz w:val="18"/>
                <w:szCs w:val="18"/>
                <w:rtl/>
              </w:rPr>
              <w:t>15</w:t>
            </w:r>
            <w:r w:rsidR="00A16E26" w:rsidRPr="00661AB1">
              <w:rPr>
                <w:rFonts w:ascii="Simplified Arabic" w:hAnsi="Simplified Arabic" w:cs="Simplified Arabic" w:hint="cs"/>
                <w:sz w:val="18"/>
                <w:szCs w:val="18"/>
                <w:rtl/>
              </w:rPr>
              <w:t xml:space="preserve"> سنة فأكثر</w:t>
            </w:r>
            <w:r w:rsidR="00194357">
              <w:rPr>
                <w:rFonts w:ascii="Simplified Arabic" w:hAnsi="Simplified Arabic" w:cs="Simplified Arabic" w:hint="cs"/>
                <w:sz w:val="18"/>
                <w:szCs w:val="18"/>
                <w:rtl/>
              </w:rPr>
              <w:t>)</w:t>
            </w:r>
            <w:r w:rsidR="00661AB1">
              <w:rPr>
                <w:rFonts w:ascii="Simplified Arabic" w:hAnsi="Simplified Arabic" w:cs="Simplified Arabic" w:hint="cs"/>
                <w:sz w:val="18"/>
                <w:szCs w:val="18"/>
                <w:rtl/>
              </w:rPr>
              <w:t>.</w:t>
            </w:r>
          </w:p>
        </w:tc>
        <w:tc>
          <w:tcPr>
            <w:tcW w:w="1505"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jc w:val="both"/>
              <w:rPr>
                <w:rFonts w:ascii="Simplified Arabic" w:hAnsi="Simplified Arabic" w:cs="Simplified Arabic"/>
                <w:sz w:val="18"/>
                <w:szCs w:val="18"/>
                <w:rtl/>
              </w:rPr>
            </w:pPr>
            <w:r>
              <w:rPr>
                <w:rFonts w:ascii="Simplified Arabic" w:hAnsi="Simplified Arabic"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rPr>
                <w:rFonts w:ascii="Simplified Arabic" w:hAnsi="Simplified Arabic" w:cs="Simplified Arabic"/>
                <w:sz w:val="18"/>
                <w:szCs w:val="18"/>
                <w:rtl/>
              </w:rPr>
            </w:pPr>
            <w:r w:rsidRPr="00B114D2">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rPr>
                <w:rFonts w:ascii="Simplified Arabic" w:hAnsi="Simplified Arabic"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B114D2" w:rsidRPr="00376662" w:rsidRDefault="00B114D2" w:rsidP="00894592">
            <w:pPr>
              <w:rPr>
                <w:rFonts w:ascii="Simplified Arabic" w:hAnsi="Simplified Arabic" w:cs="Simplified Arabic"/>
                <w:sz w:val="18"/>
                <w:szCs w:val="18"/>
              </w:rPr>
            </w:pPr>
            <w:r w:rsidRPr="00376662">
              <w:rPr>
                <w:rFonts w:ascii="Simplified Arabic" w:hAnsi="Simplified Arabic" w:cs="Simplified Arabic"/>
                <w:sz w:val="18"/>
                <w:szCs w:val="18"/>
                <w:rtl/>
              </w:rPr>
              <w:t>يتم احتسابه من خلال صندوق النقد الدولي</w:t>
            </w:r>
            <w:r w:rsidR="00D40094">
              <w:rPr>
                <w:rFonts w:ascii="Simplified Arabic" w:hAnsi="Simplified Arabic" w:cs="Simplified Arabic" w:hint="cs"/>
                <w:sz w:val="18"/>
                <w:szCs w:val="18"/>
                <w:rtl/>
              </w:rPr>
              <w:t xml:space="preserve"> </w:t>
            </w:r>
            <w:r w:rsidR="00D40094" w:rsidRPr="00D40094">
              <w:rPr>
                <w:rFonts w:asciiTheme="majorBidi" w:hAnsiTheme="majorBidi" w:cstheme="majorBidi"/>
                <w:sz w:val="18"/>
                <w:szCs w:val="18"/>
              </w:rPr>
              <w:t>IMF</w:t>
            </w:r>
          </w:p>
        </w:tc>
        <w:tc>
          <w:tcPr>
            <w:tcW w:w="715" w:type="dxa"/>
            <w:tcBorders>
              <w:top w:val="single" w:sz="4" w:space="0" w:color="auto"/>
              <w:left w:val="single" w:sz="4" w:space="0" w:color="auto"/>
              <w:bottom w:val="single" w:sz="4" w:space="0" w:color="auto"/>
              <w:right w:val="single" w:sz="4" w:space="0" w:color="auto"/>
            </w:tcBorders>
          </w:tcPr>
          <w:p w:rsidR="00B114D2" w:rsidRPr="00376662" w:rsidRDefault="00B114D2" w:rsidP="00894592">
            <w:pPr>
              <w:jc w:val="both"/>
              <w:rPr>
                <w:rFonts w:ascii="Simplified Arabic" w:hAnsi="Simplified Arabic" w:cs="Simplified Arabic"/>
                <w:sz w:val="18"/>
                <w:szCs w:val="18"/>
                <w:rtl/>
              </w:rPr>
            </w:pPr>
            <w:r w:rsidRPr="0037666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B114D2" w:rsidRPr="00376662" w:rsidRDefault="00B114D2" w:rsidP="00B114D2">
            <w:pPr>
              <w:rPr>
                <w:rFonts w:ascii="Simplified Arabic" w:hAnsi="Simplified Arabic" w:cs="Simplified Arabic"/>
                <w:sz w:val="18"/>
                <w:szCs w:val="18"/>
                <w:rtl/>
              </w:rPr>
            </w:pPr>
            <w:r w:rsidRPr="00376662">
              <w:rPr>
                <w:rFonts w:ascii="Simplified Arabic" w:hAnsi="Simplified Arabic" w:cs="Simplified Arabic"/>
                <w:sz w:val="18"/>
                <w:szCs w:val="18"/>
                <w:rtl/>
              </w:rPr>
              <w:t>من مؤشرات التنمية المستدامة</w:t>
            </w:r>
          </w:p>
          <w:p w:rsidR="00B114D2" w:rsidRPr="00376662" w:rsidRDefault="000411C0" w:rsidP="000411C0">
            <w:pPr>
              <w:rPr>
                <w:rFonts w:asciiTheme="majorBidi" w:hAnsiTheme="majorBidi" w:cstheme="majorBidi"/>
                <w:sz w:val="18"/>
                <w:szCs w:val="18"/>
                <w:rtl/>
              </w:rPr>
            </w:pPr>
            <w:r>
              <w:rPr>
                <w:rFonts w:asciiTheme="majorBidi" w:hAnsiTheme="majorBidi" w:cstheme="majorBidi" w:hint="cs"/>
                <w:sz w:val="18"/>
                <w:szCs w:val="18"/>
                <w:rtl/>
              </w:rPr>
              <w:t>8.10.1 (</w:t>
            </w:r>
            <w:r>
              <w:rPr>
                <w:rFonts w:asciiTheme="majorBidi" w:hAnsiTheme="majorBidi" w:cstheme="majorBidi"/>
                <w:sz w:val="18"/>
                <w:szCs w:val="18"/>
              </w:rPr>
              <w:t>a</w:t>
            </w:r>
            <w:r>
              <w:rPr>
                <w:rFonts w:asciiTheme="majorBidi" w:hAnsiTheme="majorBidi" w:cstheme="majorBidi" w:hint="cs"/>
                <w:sz w:val="18"/>
                <w:szCs w:val="18"/>
                <w:rtl/>
              </w:rPr>
              <w:t>)</w:t>
            </w:r>
          </w:p>
        </w:tc>
      </w:tr>
      <w:tr w:rsidR="000411C0" w:rsidRPr="009438EF" w:rsidTr="007A5E84">
        <w:trPr>
          <w:trHeight w:val="1467"/>
          <w:jc w:val="center"/>
        </w:trPr>
        <w:tc>
          <w:tcPr>
            <w:tcW w:w="624" w:type="dxa"/>
            <w:tcBorders>
              <w:top w:val="single" w:sz="4" w:space="0" w:color="auto"/>
              <w:left w:val="single" w:sz="4" w:space="0" w:color="auto"/>
              <w:bottom w:val="single" w:sz="4" w:space="0" w:color="auto"/>
              <w:right w:val="single" w:sz="4" w:space="0" w:color="auto"/>
            </w:tcBorders>
          </w:tcPr>
          <w:p w:rsidR="000411C0" w:rsidRPr="0053134E" w:rsidRDefault="000411C0" w:rsidP="00065DF0">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53134E" w:rsidRDefault="000411C0" w:rsidP="00EB5538">
            <w:pPr>
              <w:jc w:val="center"/>
              <w:rPr>
                <w:sz w:val="18"/>
                <w:szCs w:val="18"/>
                <w:rtl/>
              </w:rPr>
            </w:pPr>
            <w:r w:rsidRPr="0053134E">
              <w:rPr>
                <w:rFonts w:hint="cs"/>
                <w:sz w:val="18"/>
                <w:szCs w:val="18"/>
                <w:rtl/>
              </w:rPr>
              <w:t>15100</w:t>
            </w:r>
            <w:r>
              <w:rPr>
                <w:rFonts w:hint="cs"/>
                <w:sz w:val="18"/>
                <w:szCs w:val="18"/>
                <w:rtl/>
              </w:rPr>
              <w:t>26</w:t>
            </w:r>
          </w:p>
        </w:tc>
        <w:tc>
          <w:tcPr>
            <w:tcW w:w="1035" w:type="dxa"/>
            <w:tcBorders>
              <w:top w:val="single" w:sz="4" w:space="0" w:color="auto"/>
              <w:left w:val="single" w:sz="4" w:space="0" w:color="auto"/>
              <w:bottom w:val="single" w:sz="4" w:space="0" w:color="auto"/>
              <w:right w:val="single" w:sz="4" w:space="0" w:color="auto"/>
            </w:tcBorders>
          </w:tcPr>
          <w:p w:rsidR="000411C0" w:rsidRPr="0053134E" w:rsidRDefault="000411C0" w:rsidP="00065DF0">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83" w:type="dxa"/>
            <w:tcBorders>
              <w:top w:val="single" w:sz="4" w:space="0" w:color="auto"/>
              <w:left w:val="single" w:sz="4" w:space="0" w:color="auto"/>
              <w:bottom w:val="single" w:sz="4" w:space="0" w:color="auto"/>
              <w:right w:val="single" w:sz="4" w:space="0" w:color="auto"/>
            </w:tcBorders>
          </w:tcPr>
          <w:p w:rsidR="000411C0" w:rsidRPr="000411C0" w:rsidRDefault="000411C0" w:rsidP="00EB4743">
            <w:pPr>
              <w:rPr>
                <w:rFonts w:ascii="Simplified Arabic" w:hAnsi="Simplified Arabic" w:cs="Simplified Arabic"/>
                <w:color w:val="000000"/>
                <w:sz w:val="18"/>
                <w:szCs w:val="18"/>
                <w:rtl/>
              </w:rPr>
            </w:pPr>
            <w:r w:rsidRPr="000411C0">
              <w:rPr>
                <w:rFonts w:ascii="Simplified Arabic" w:hAnsi="Simplified Arabic" w:cs="Simplified Arabic"/>
                <w:color w:val="000000"/>
                <w:sz w:val="18"/>
                <w:szCs w:val="18"/>
                <w:rtl/>
              </w:rPr>
              <w:t xml:space="preserve">عدد أجهزة الصرف الآلي لكل </w:t>
            </w:r>
            <w:r w:rsidR="00EB4743">
              <w:rPr>
                <w:rFonts w:ascii="Simplified Arabic" w:hAnsi="Simplified Arabic" w:cs="Simplified Arabic" w:hint="cs"/>
                <w:color w:val="000000"/>
                <w:sz w:val="18"/>
                <w:szCs w:val="18"/>
                <w:rtl/>
              </w:rPr>
              <w:t>مئة ألف</w:t>
            </w:r>
            <w:r w:rsidRPr="000411C0">
              <w:rPr>
                <w:rFonts w:ascii="Simplified Arabic" w:hAnsi="Simplified Arabic" w:cs="Simplified Arabic"/>
                <w:color w:val="000000"/>
                <w:sz w:val="18"/>
                <w:szCs w:val="18"/>
                <w:rtl/>
              </w:rPr>
              <w:t xml:space="preserve"> شخص بالغ</w:t>
            </w:r>
            <w:r w:rsidR="00194357">
              <w:rPr>
                <w:rFonts w:ascii="Simplified Arabic" w:hAnsi="Simplified Arabic" w:cs="Simplified Arabic" w:hint="cs"/>
                <w:color w:val="000000"/>
                <w:sz w:val="18"/>
                <w:szCs w:val="18"/>
                <w:rtl/>
              </w:rPr>
              <w:t xml:space="preserve"> (</w:t>
            </w:r>
            <w:r w:rsidR="00EB4743">
              <w:rPr>
                <w:rFonts w:ascii="Simplified Arabic" w:hAnsi="Simplified Arabic" w:cs="Simplified Arabic" w:hint="cs"/>
                <w:color w:val="000000"/>
                <w:sz w:val="18"/>
                <w:szCs w:val="18"/>
                <w:rtl/>
              </w:rPr>
              <w:t>15</w:t>
            </w:r>
            <w:r w:rsidR="00194357">
              <w:rPr>
                <w:rFonts w:ascii="Simplified Arabic" w:hAnsi="Simplified Arabic" w:cs="Simplified Arabic" w:hint="cs"/>
                <w:color w:val="000000"/>
                <w:sz w:val="18"/>
                <w:szCs w:val="18"/>
                <w:rtl/>
              </w:rPr>
              <w:t xml:space="preserve"> سنة فأكثر)</w:t>
            </w:r>
          </w:p>
        </w:tc>
        <w:tc>
          <w:tcPr>
            <w:tcW w:w="1530" w:type="dxa"/>
            <w:tcBorders>
              <w:top w:val="single" w:sz="4" w:space="0" w:color="auto"/>
              <w:left w:val="single" w:sz="4" w:space="0" w:color="auto"/>
              <w:bottom w:val="single" w:sz="4" w:space="0" w:color="auto"/>
              <w:right w:val="single" w:sz="4" w:space="0" w:color="auto"/>
            </w:tcBorders>
          </w:tcPr>
          <w:p w:rsidR="000411C0" w:rsidRPr="000411C0" w:rsidRDefault="000411C0" w:rsidP="00EB4743">
            <w:pPr>
              <w:rPr>
                <w:rFonts w:ascii="Simplified Arabic" w:hAnsi="Simplified Arabic" w:cs="Simplified Arabic"/>
                <w:sz w:val="18"/>
                <w:szCs w:val="18"/>
                <w:rtl/>
              </w:rPr>
            </w:pPr>
            <w:r w:rsidRPr="000411C0">
              <w:rPr>
                <w:rFonts w:ascii="Simplified Arabic" w:hAnsi="Simplified Arabic" w:cs="Simplified Arabic"/>
                <w:color w:val="000000"/>
                <w:sz w:val="18"/>
                <w:szCs w:val="18"/>
                <w:rtl/>
              </w:rPr>
              <w:t xml:space="preserve">مؤشر يقيس عدد اجهزة الصراف الالي لكل </w:t>
            </w:r>
            <w:r w:rsidR="00EB4743">
              <w:rPr>
                <w:rFonts w:ascii="Simplified Arabic" w:hAnsi="Simplified Arabic" w:cs="Simplified Arabic" w:hint="cs"/>
                <w:color w:val="000000"/>
                <w:sz w:val="18"/>
                <w:szCs w:val="18"/>
                <w:rtl/>
              </w:rPr>
              <w:t>مئة ألف</w:t>
            </w:r>
            <w:r w:rsidRPr="000411C0">
              <w:rPr>
                <w:rFonts w:ascii="Simplified Arabic" w:hAnsi="Simplified Arabic" w:cs="Simplified Arabic"/>
                <w:color w:val="000000"/>
                <w:sz w:val="18"/>
                <w:szCs w:val="18"/>
                <w:rtl/>
              </w:rPr>
              <w:t xml:space="preserve"> شخص بالغ</w:t>
            </w:r>
            <w:r w:rsidR="00194357">
              <w:rPr>
                <w:rFonts w:ascii="Simplified Arabic" w:hAnsi="Simplified Arabic" w:cs="Simplified Arabic" w:hint="cs"/>
                <w:color w:val="000000"/>
                <w:sz w:val="18"/>
                <w:szCs w:val="18"/>
                <w:rtl/>
              </w:rPr>
              <w:t xml:space="preserve"> (</w:t>
            </w:r>
            <w:r w:rsidR="00EB4743">
              <w:rPr>
                <w:rFonts w:ascii="Simplified Arabic" w:hAnsi="Simplified Arabic" w:cs="Simplified Arabic" w:hint="cs"/>
                <w:color w:val="000000"/>
                <w:sz w:val="18"/>
                <w:szCs w:val="18"/>
                <w:rtl/>
              </w:rPr>
              <w:t>15</w:t>
            </w:r>
            <w:r w:rsidR="00194357">
              <w:rPr>
                <w:rFonts w:ascii="Simplified Arabic" w:hAnsi="Simplified Arabic" w:cs="Simplified Arabic" w:hint="cs"/>
                <w:color w:val="000000"/>
                <w:sz w:val="18"/>
                <w:szCs w:val="18"/>
                <w:rtl/>
              </w:rPr>
              <w:t xml:space="preserve"> سنة فأكثر)</w:t>
            </w:r>
          </w:p>
        </w:tc>
        <w:tc>
          <w:tcPr>
            <w:tcW w:w="1800" w:type="dxa"/>
            <w:tcBorders>
              <w:top w:val="single" w:sz="4" w:space="0" w:color="auto"/>
              <w:left w:val="single" w:sz="4" w:space="0" w:color="auto"/>
              <w:bottom w:val="single" w:sz="4" w:space="0" w:color="auto"/>
              <w:right w:val="single" w:sz="4" w:space="0" w:color="auto"/>
            </w:tcBorders>
          </w:tcPr>
          <w:p w:rsidR="000411C0" w:rsidRPr="000411C0" w:rsidRDefault="000411C0" w:rsidP="00EB4743">
            <w:pPr>
              <w:rPr>
                <w:rFonts w:ascii="Simplified Arabic" w:hAnsi="Simplified Arabic" w:cs="Simplified Arabic"/>
                <w:sz w:val="18"/>
                <w:szCs w:val="18"/>
                <w:rtl/>
              </w:rPr>
            </w:pPr>
            <w:r w:rsidRPr="000411C0">
              <w:rPr>
                <w:rFonts w:ascii="Simplified Arabic" w:hAnsi="Simplified Arabic" w:cs="Simplified Arabic"/>
                <w:sz w:val="18"/>
                <w:szCs w:val="18"/>
                <w:rtl/>
              </w:rPr>
              <w:t>يتم باحتساب مجموع اجهزة الصراف الالي وقسمتها على عدد السكان البالغين</w:t>
            </w:r>
            <w:r w:rsidR="00A16E26">
              <w:rPr>
                <w:rFonts w:ascii="Simplified Arabic" w:hAnsi="Simplified Arabic" w:cs="Simplified Arabic" w:hint="cs"/>
                <w:sz w:val="18"/>
                <w:szCs w:val="18"/>
                <w:rtl/>
              </w:rPr>
              <w:t xml:space="preserve"> </w:t>
            </w:r>
            <w:r w:rsidR="00194357">
              <w:rPr>
                <w:rFonts w:ascii="Simplified Arabic" w:hAnsi="Simplified Arabic" w:cs="Simplified Arabic" w:hint="cs"/>
                <w:sz w:val="18"/>
                <w:szCs w:val="18"/>
                <w:rtl/>
              </w:rPr>
              <w:t>(</w:t>
            </w:r>
            <w:r w:rsidR="00EB4743">
              <w:rPr>
                <w:rFonts w:ascii="Simplified Arabic" w:hAnsi="Simplified Arabic" w:cs="Simplified Arabic" w:hint="cs"/>
                <w:sz w:val="18"/>
                <w:szCs w:val="18"/>
                <w:rtl/>
              </w:rPr>
              <w:t>15</w:t>
            </w:r>
            <w:r w:rsidR="00A16E26" w:rsidRPr="00661AB1">
              <w:rPr>
                <w:rFonts w:ascii="Simplified Arabic" w:hAnsi="Simplified Arabic" w:cs="Simplified Arabic" w:hint="cs"/>
                <w:sz w:val="18"/>
                <w:szCs w:val="18"/>
                <w:rtl/>
              </w:rPr>
              <w:t xml:space="preserve"> سنة فأكثر</w:t>
            </w:r>
            <w:r w:rsidR="00194357">
              <w:rPr>
                <w:rFonts w:ascii="Simplified Arabic" w:hAnsi="Simplified Arabic" w:cs="Simplified Arabic" w:hint="cs"/>
                <w:sz w:val="18"/>
                <w:szCs w:val="18"/>
                <w:rtl/>
              </w:rPr>
              <w:t>)</w:t>
            </w:r>
            <w:r w:rsidR="00661AB1">
              <w:rPr>
                <w:rFonts w:ascii="Simplified Arabic" w:hAnsi="Simplified Arabic" w:cs="Simplified Arabic" w:hint="cs"/>
                <w:sz w:val="18"/>
                <w:szCs w:val="18"/>
                <w:rtl/>
              </w:rPr>
              <w:t>.</w:t>
            </w:r>
          </w:p>
        </w:tc>
        <w:tc>
          <w:tcPr>
            <w:tcW w:w="1505" w:type="dxa"/>
            <w:tcBorders>
              <w:top w:val="single" w:sz="4" w:space="0" w:color="auto"/>
              <w:left w:val="single" w:sz="4" w:space="0" w:color="auto"/>
              <w:bottom w:val="single" w:sz="4" w:space="0" w:color="auto"/>
              <w:right w:val="single" w:sz="4" w:space="0" w:color="auto"/>
            </w:tcBorders>
          </w:tcPr>
          <w:p w:rsidR="000411C0" w:rsidRPr="00B114D2" w:rsidRDefault="000411C0" w:rsidP="00A10EE9">
            <w:pPr>
              <w:jc w:val="both"/>
              <w:rPr>
                <w:rFonts w:ascii="Simplified Arabic" w:hAnsi="Simplified Arabic" w:cs="Simplified Arabic"/>
                <w:sz w:val="18"/>
                <w:szCs w:val="18"/>
                <w:rtl/>
              </w:rPr>
            </w:pPr>
            <w:r>
              <w:rPr>
                <w:rFonts w:ascii="Simplified Arabic" w:hAnsi="Simplified Arabic"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114D2" w:rsidRDefault="000411C0" w:rsidP="00A10EE9">
            <w:pPr>
              <w:rPr>
                <w:rFonts w:ascii="Simplified Arabic" w:hAnsi="Simplified Arabic" w:cs="Simplified Arabic"/>
                <w:sz w:val="18"/>
                <w:szCs w:val="18"/>
                <w:rtl/>
              </w:rPr>
            </w:pPr>
            <w:r w:rsidRPr="00B114D2">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114D2" w:rsidRDefault="000411C0" w:rsidP="00894592">
            <w:pPr>
              <w:rPr>
                <w:rFonts w:ascii="Simplified Arabic" w:hAnsi="Simplified Arabic"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376662" w:rsidRDefault="000411C0" w:rsidP="00A10EE9">
            <w:pPr>
              <w:rPr>
                <w:rFonts w:ascii="Simplified Arabic" w:hAnsi="Simplified Arabic" w:cs="Simplified Arabic"/>
                <w:sz w:val="18"/>
                <w:szCs w:val="18"/>
                <w:rtl/>
              </w:rPr>
            </w:pPr>
            <w:r w:rsidRPr="00376662">
              <w:rPr>
                <w:rFonts w:ascii="Simplified Arabic" w:hAnsi="Simplified Arabic" w:cs="Simplified Arabic"/>
                <w:sz w:val="18"/>
                <w:szCs w:val="18"/>
                <w:rtl/>
              </w:rPr>
              <w:t>يتم احتسابه من خلال صندوق النقد الدولي</w:t>
            </w:r>
            <w:r>
              <w:rPr>
                <w:rFonts w:ascii="Simplified Arabic" w:hAnsi="Simplified Arabic" w:cs="Simplified Arabic" w:hint="cs"/>
                <w:sz w:val="18"/>
                <w:szCs w:val="18"/>
                <w:rtl/>
              </w:rPr>
              <w:t xml:space="preserve"> </w:t>
            </w:r>
            <w:r w:rsidRPr="00D40094">
              <w:rPr>
                <w:rFonts w:asciiTheme="majorBidi" w:hAnsiTheme="majorBidi" w:cstheme="majorBidi"/>
                <w:sz w:val="18"/>
                <w:szCs w:val="18"/>
              </w:rPr>
              <w:t>IMF</w:t>
            </w:r>
          </w:p>
        </w:tc>
        <w:tc>
          <w:tcPr>
            <w:tcW w:w="715" w:type="dxa"/>
            <w:tcBorders>
              <w:top w:val="single" w:sz="4" w:space="0" w:color="auto"/>
              <w:left w:val="single" w:sz="4" w:space="0" w:color="auto"/>
              <w:bottom w:val="single" w:sz="4" w:space="0" w:color="auto"/>
              <w:right w:val="single" w:sz="4" w:space="0" w:color="auto"/>
            </w:tcBorders>
          </w:tcPr>
          <w:p w:rsidR="000411C0" w:rsidRPr="00376662" w:rsidRDefault="000411C0" w:rsidP="00A10EE9">
            <w:pPr>
              <w:jc w:val="both"/>
              <w:rPr>
                <w:rFonts w:ascii="Simplified Arabic" w:hAnsi="Simplified Arabic" w:cs="Simplified Arabic"/>
                <w:sz w:val="18"/>
                <w:szCs w:val="18"/>
                <w:rtl/>
              </w:rPr>
            </w:pPr>
            <w:r w:rsidRPr="0037666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76662" w:rsidRDefault="000411C0" w:rsidP="00E80B41">
            <w:pPr>
              <w:rPr>
                <w:rFonts w:ascii="Simplified Arabic" w:hAnsi="Simplified Arabic" w:cs="Simplified Arabic"/>
                <w:sz w:val="18"/>
                <w:szCs w:val="18"/>
                <w:rtl/>
              </w:rPr>
            </w:pPr>
            <w:r w:rsidRPr="00376662">
              <w:rPr>
                <w:rFonts w:ascii="Simplified Arabic" w:hAnsi="Simplified Arabic" w:cs="Simplified Arabic"/>
                <w:sz w:val="18"/>
                <w:szCs w:val="18"/>
                <w:rtl/>
              </w:rPr>
              <w:t>من مؤشرات التنمية المستدامة</w:t>
            </w:r>
          </w:p>
          <w:p w:rsidR="000411C0" w:rsidRPr="00376662" w:rsidRDefault="000411C0" w:rsidP="000411C0">
            <w:pPr>
              <w:rPr>
                <w:rFonts w:asciiTheme="majorBidi" w:hAnsiTheme="majorBidi" w:cstheme="majorBidi"/>
                <w:sz w:val="18"/>
                <w:szCs w:val="18"/>
                <w:rtl/>
              </w:rPr>
            </w:pPr>
            <w:r>
              <w:rPr>
                <w:rFonts w:asciiTheme="majorBidi" w:hAnsiTheme="majorBidi" w:cstheme="majorBidi" w:hint="cs"/>
                <w:sz w:val="18"/>
                <w:szCs w:val="18"/>
                <w:rtl/>
              </w:rPr>
              <w:t>8.10.1 (</w:t>
            </w:r>
            <w:r>
              <w:rPr>
                <w:rFonts w:asciiTheme="majorBidi" w:hAnsiTheme="majorBidi" w:cstheme="majorBidi"/>
                <w:sz w:val="18"/>
                <w:szCs w:val="18"/>
              </w:rPr>
              <w:t>b</w:t>
            </w:r>
            <w:r>
              <w:rPr>
                <w:rFonts w:asciiTheme="majorBidi" w:hAnsiTheme="majorBidi" w:cstheme="majorBidi" w:hint="cs"/>
                <w:sz w:val="18"/>
                <w:szCs w:val="18"/>
                <w:rtl/>
              </w:rPr>
              <w:t>)</w:t>
            </w:r>
          </w:p>
        </w:tc>
      </w:tr>
      <w:tr w:rsidR="000411C0" w:rsidRPr="009438EF" w:rsidTr="007A5E84">
        <w:trPr>
          <w:trHeight w:val="3622"/>
          <w:jc w:val="center"/>
        </w:trPr>
        <w:tc>
          <w:tcPr>
            <w:tcW w:w="624" w:type="dxa"/>
            <w:tcBorders>
              <w:top w:val="single" w:sz="4" w:space="0" w:color="auto"/>
              <w:left w:val="single" w:sz="4" w:space="0" w:color="auto"/>
              <w:bottom w:val="single" w:sz="4" w:space="0" w:color="auto"/>
              <w:right w:val="single" w:sz="4" w:space="0" w:color="auto"/>
            </w:tcBorders>
          </w:tcPr>
          <w:p w:rsidR="000411C0" w:rsidRPr="0053134E" w:rsidRDefault="000411C0" w:rsidP="00A10EE9">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53134E" w:rsidRDefault="000411C0" w:rsidP="00A10EE9">
            <w:pPr>
              <w:jc w:val="center"/>
              <w:rPr>
                <w:sz w:val="18"/>
                <w:szCs w:val="18"/>
                <w:rtl/>
              </w:rPr>
            </w:pPr>
            <w:r w:rsidRPr="0053134E">
              <w:rPr>
                <w:rFonts w:hint="cs"/>
                <w:sz w:val="18"/>
                <w:szCs w:val="18"/>
                <w:rtl/>
              </w:rPr>
              <w:t>15100</w:t>
            </w:r>
            <w:r>
              <w:rPr>
                <w:rFonts w:hint="cs"/>
                <w:sz w:val="18"/>
                <w:szCs w:val="18"/>
                <w:rtl/>
              </w:rPr>
              <w:t>27</w:t>
            </w:r>
          </w:p>
        </w:tc>
        <w:tc>
          <w:tcPr>
            <w:tcW w:w="1035" w:type="dxa"/>
            <w:tcBorders>
              <w:top w:val="single" w:sz="4" w:space="0" w:color="auto"/>
              <w:left w:val="single" w:sz="4" w:space="0" w:color="auto"/>
              <w:bottom w:val="single" w:sz="4" w:space="0" w:color="auto"/>
              <w:right w:val="single" w:sz="4" w:space="0" w:color="auto"/>
            </w:tcBorders>
          </w:tcPr>
          <w:p w:rsidR="000411C0" w:rsidRPr="0053134E" w:rsidRDefault="000411C0" w:rsidP="00A10EE9">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183" w:type="dxa"/>
            <w:tcBorders>
              <w:top w:val="single" w:sz="4" w:space="0" w:color="auto"/>
              <w:left w:val="single" w:sz="4" w:space="0" w:color="auto"/>
              <w:bottom w:val="single" w:sz="4" w:space="0" w:color="auto"/>
              <w:right w:val="single" w:sz="4" w:space="0" w:color="auto"/>
            </w:tcBorders>
          </w:tcPr>
          <w:p w:rsidR="000411C0" w:rsidRPr="00194357" w:rsidRDefault="000411C0" w:rsidP="00194357">
            <w:pPr>
              <w:rPr>
                <w:rFonts w:ascii="Simplified Arabic" w:hAnsi="Simplified Arabic" w:cs="Simplified Arabic"/>
                <w:sz w:val="18"/>
                <w:szCs w:val="18"/>
                <w:rtl/>
              </w:rPr>
            </w:pPr>
            <w:r w:rsidRPr="000411C0">
              <w:rPr>
                <w:rFonts w:ascii="Simplified Arabic" w:hAnsi="Simplified Arabic" w:cs="Simplified Arabic"/>
                <w:sz w:val="18"/>
                <w:szCs w:val="18"/>
                <w:rtl/>
              </w:rPr>
              <w:t>الخسائر الاقتصادية المباشرة المتصلة بالناتج المحلي الإجمالي العالمي والأضرار التي لحقت بالهياكل الأساسية الحيوية وعدد الأعطال التي لحقت بالخدمات بسبب</w:t>
            </w:r>
            <w:r w:rsidR="00194357">
              <w:rPr>
                <w:rFonts w:ascii="Simplified Arabic" w:hAnsi="Simplified Arabic" w:cs="Simplified Arabic" w:hint="cs"/>
                <w:sz w:val="18"/>
                <w:szCs w:val="18"/>
                <w:rtl/>
              </w:rPr>
              <w:t xml:space="preserve"> الكوارث</w:t>
            </w:r>
          </w:p>
        </w:tc>
        <w:tc>
          <w:tcPr>
            <w:tcW w:w="1530" w:type="dxa"/>
            <w:tcBorders>
              <w:top w:val="single" w:sz="4" w:space="0" w:color="auto"/>
              <w:left w:val="single" w:sz="4" w:space="0" w:color="auto"/>
              <w:bottom w:val="single" w:sz="4" w:space="0" w:color="auto"/>
              <w:right w:val="single" w:sz="4" w:space="0" w:color="auto"/>
            </w:tcBorders>
          </w:tcPr>
          <w:p w:rsidR="000411C0" w:rsidRPr="000411C0" w:rsidRDefault="000411C0" w:rsidP="00B114D2">
            <w:pPr>
              <w:rPr>
                <w:rFonts w:ascii="Simplified Arabic" w:hAnsi="Simplified Arabic" w:cs="Simplified Arabic"/>
                <w:color w:val="000000"/>
                <w:sz w:val="18"/>
                <w:szCs w:val="18"/>
                <w:rtl/>
              </w:rPr>
            </w:pPr>
            <w:r w:rsidRPr="000411C0">
              <w:rPr>
                <w:rFonts w:ascii="Simplified Arabic" w:hAnsi="Simplified Arabic" w:cs="Simplified Arabic"/>
                <w:sz w:val="18"/>
                <w:szCs w:val="18"/>
                <w:rtl/>
              </w:rPr>
              <w:t>مؤشر يقيس قيمة الخسائر الاقتصادية  المتصلة بالناتج المحلي الإجمالي العالمي والأضرار التي لحقت بالهياكل الأساسية الحيوية وعدد الأعطال التي لحقت بالخدمات الأساسية بسبب الكوارث</w:t>
            </w:r>
          </w:p>
        </w:tc>
        <w:tc>
          <w:tcPr>
            <w:tcW w:w="1800" w:type="dxa"/>
            <w:tcBorders>
              <w:top w:val="single" w:sz="4" w:space="0" w:color="auto"/>
              <w:left w:val="single" w:sz="4" w:space="0" w:color="auto"/>
              <w:bottom w:val="single" w:sz="4" w:space="0" w:color="auto"/>
              <w:right w:val="single" w:sz="4" w:space="0" w:color="auto"/>
            </w:tcBorders>
          </w:tcPr>
          <w:p w:rsidR="000411C0" w:rsidRPr="000411C0" w:rsidRDefault="000411C0" w:rsidP="00B114D2">
            <w:pPr>
              <w:rPr>
                <w:rFonts w:ascii="Simplified Arabic" w:hAnsi="Simplified Arabic" w:cs="Simplified Arabic"/>
                <w:sz w:val="18"/>
                <w:szCs w:val="18"/>
                <w:rtl/>
                <w:lang w:bidi="ar-KW"/>
              </w:rPr>
            </w:pPr>
            <w:r w:rsidRPr="000411C0">
              <w:rPr>
                <w:rFonts w:ascii="Simplified Arabic" w:hAnsi="Simplified Arabic" w:cs="Simplified Arabic"/>
                <w:sz w:val="18"/>
                <w:szCs w:val="18"/>
                <w:rtl/>
                <w:lang w:bidi="ar-KW"/>
              </w:rPr>
              <w:t>يتم بقياس مجموع الخسائر الاقتصادية المباشرة المتصلة بالناتج المحلي الاجمالي العالمي بالاضافة الى قيمة الاضرار التي لحقت بالهياكل الاساسية الحيوية وقياس عدد الاعطال التي لحقت بالخدمات الاساسية بسبب الكوارث</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A10EE9">
            <w:pPr>
              <w:jc w:val="both"/>
              <w:rPr>
                <w:rFonts w:ascii="Simplified Arabic" w:hAnsi="Simplified Arabic" w:cs="Simplified Arabic"/>
                <w:sz w:val="18"/>
                <w:szCs w:val="18"/>
                <w:rtl/>
              </w:rPr>
            </w:pPr>
            <w:r>
              <w:rPr>
                <w:rFonts w:ascii="Simplified Arabic" w:hAnsi="Simplified Arabic" w:cs="Simplified Arabic" w:hint="cs"/>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114D2" w:rsidRDefault="000411C0" w:rsidP="00A10EE9">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114D2" w:rsidRDefault="000411C0" w:rsidP="00894592">
            <w:pPr>
              <w:rPr>
                <w:rFonts w:ascii="Simplified Arabic" w:hAnsi="Simplified Arabic"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BE47F8" w:rsidRDefault="00BE47F8" w:rsidP="00A10EE9">
            <w:pPr>
              <w:rPr>
                <w:rFonts w:ascii="Simplified Arabic" w:hAnsi="Simplified Arabic" w:cs="Simplified Arabic"/>
                <w:sz w:val="18"/>
                <w:szCs w:val="18"/>
                <w:rtl/>
              </w:rPr>
            </w:pPr>
            <w:r>
              <w:rPr>
                <w:rFonts w:ascii="Arial" w:hAnsi="Arial" w:cs="Simplified Arabic" w:hint="cs"/>
                <w:sz w:val="18"/>
                <w:szCs w:val="18"/>
                <w:rtl/>
              </w:rPr>
              <w:t>يتم احتسابه من خلال مكتب الأمم المتحدة للحد من مخاطر الكوارث</w:t>
            </w:r>
            <w:r w:rsidRPr="005A1218">
              <w:rPr>
                <w:rFonts w:asciiTheme="majorBidi" w:hAnsiTheme="majorBidi" w:cstheme="majorBidi"/>
                <w:sz w:val="18"/>
                <w:szCs w:val="18"/>
              </w:rPr>
              <w:t>UNISDR</w:t>
            </w:r>
          </w:p>
        </w:tc>
        <w:tc>
          <w:tcPr>
            <w:tcW w:w="715" w:type="dxa"/>
            <w:tcBorders>
              <w:top w:val="single" w:sz="4" w:space="0" w:color="auto"/>
              <w:left w:val="single" w:sz="4" w:space="0" w:color="auto"/>
              <w:bottom w:val="single" w:sz="4" w:space="0" w:color="auto"/>
              <w:right w:val="single" w:sz="4" w:space="0" w:color="auto"/>
            </w:tcBorders>
          </w:tcPr>
          <w:p w:rsidR="000411C0" w:rsidRPr="00376662" w:rsidRDefault="000411C0" w:rsidP="00A10EE9">
            <w:pPr>
              <w:jc w:val="both"/>
              <w:rPr>
                <w:rFonts w:ascii="Simplified Arabic" w:hAnsi="Simplified Arabic" w:cs="Simplified Arabic"/>
                <w:sz w:val="18"/>
                <w:szCs w:val="18"/>
                <w:rtl/>
              </w:rPr>
            </w:pPr>
            <w:r>
              <w:rPr>
                <w:rFonts w:ascii="Simplified Arabic" w:hAnsi="Simplified Arabic"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76662" w:rsidRDefault="000411C0" w:rsidP="000411C0">
            <w:pPr>
              <w:rPr>
                <w:rFonts w:ascii="Simplified Arabic" w:hAnsi="Simplified Arabic" w:cs="Simplified Arabic"/>
                <w:sz w:val="18"/>
                <w:szCs w:val="18"/>
                <w:rtl/>
              </w:rPr>
            </w:pPr>
            <w:r>
              <w:rPr>
                <w:rFonts w:ascii="Simplified Arabic" w:hAnsi="Simplified Arabic" w:cs="Simplified Arabic" w:hint="cs"/>
                <w:sz w:val="18"/>
                <w:szCs w:val="18"/>
                <w:rtl/>
              </w:rPr>
              <w:t>من مؤشرات التنمية المستدامة</w:t>
            </w:r>
            <w:r w:rsidRPr="008567F3">
              <w:rPr>
                <w:rFonts w:asciiTheme="majorBidi" w:hAnsiTheme="majorBidi" w:cstheme="majorBidi"/>
                <w:sz w:val="18"/>
                <w:szCs w:val="18"/>
                <w:rtl/>
              </w:rPr>
              <w:t xml:space="preserve">11.5.2 </w:t>
            </w:r>
          </w:p>
        </w:tc>
      </w:tr>
      <w:tr w:rsidR="004A7274" w:rsidRPr="009438EF" w:rsidTr="007A5E84">
        <w:trPr>
          <w:trHeight w:val="1390"/>
          <w:jc w:val="center"/>
        </w:trPr>
        <w:tc>
          <w:tcPr>
            <w:tcW w:w="624" w:type="dxa"/>
            <w:tcBorders>
              <w:top w:val="single" w:sz="4" w:space="0" w:color="auto"/>
            </w:tcBorders>
          </w:tcPr>
          <w:p w:rsidR="004A7274" w:rsidRPr="0053134E" w:rsidRDefault="004A7274" w:rsidP="00A10EE9">
            <w:pPr>
              <w:jc w:val="center"/>
              <w:rPr>
                <w:sz w:val="20"/>
                <w:szCs w:val="20"/>
                <w:rtl/>
              </w:rPr>
            </w:pPr>
          </w:p>
        </w:tc>
        <w:tc>
          <w:tcPr>
            <w:tcW w:w="991" w:type="dxa"/>
            <w:tcBorders>
              <w:top w:val="single" w:sz="4" w:space="0" w:color="auto"/>
            </w:tcBorders>
          </w:tcPr>
          <w:p w:rsidR="004A7274" w:rsidRPr="0053134E" w:rsidRDefault="004A7274" w:rsidP="00A10EE9">
            <w:pPr>
              <w:jc w:val="center"/>
              <w:rPr>
                <w:sz w:val="18"/>
                <w:szCs w:val="18"/>
                <w:rtl/>
              </w:rPr>
            </w:pPr>
          </w:p>
        </w:tc>
        <w:tc>
          <w:tcPr>
            <w:tcW w:w="1035" w:type="dxa"/>
            <w:tcBorders>
              <w:top w:val="single" w:sz="4" w:space="0" w:color="auto"/>
            </w:tcBorders>
          </w:tcPr>
          <w:p w:rsidR="004A7274" w:rsidRPr="0053134E" w:rsidRDefault="004A7274" w:rsidP="00A10EE9">
            <w:pPr>
              <w:jc w:val="both"/>
              <w:rPr>
                <w:rFonts w:ascii="Arial" w:hAnsi="Arial" w:cs="Simplified Arabic"/>
                <w:sz w:val="18"/>
                <w:szCs w:val="18"/>
                <w:rtl/>
              </w:rPr>
            </w:pPr>
          </w:p>
        </w:tc>
        <w:tc>
          <w:tcPr>
            <w:tcW w:w="1183" w:type="dxa"/>
            <w:tcBorders>
              <w:top w:val="single" w:sz="4" w:space="0" w:color="auto"/>
            </w:tcBorders>
          </w:tcPr>
          <w:p w:rsidR="004A7274" w:rsidRPr="000411C0" w:rsidRDefault="004A7274" w:rsidP="00194357">
            <w:pPr>
              <w:rPr>
                <w:rFonts w:ascii="Simplified Arabic" w:hAnsi="Simplified Arabic" w:cs="Simplified Arabic"/>
                <w:sz w:val="18"/>
                <w:szCs w:val="18"/>
                <w:rtl/>
              </w:rPr>
            </w:pPr>
          </w:p>
        </w:tc>
        <w:tc>
          <w:tcPr>
            <w:tcW w:w="1530" w:type="dxa"/>
            <w:tcBorders>
              <w:top w:val="single" w:sz="4" w:space="0" w:color="auto"/>
            </w:tcBorders>
          </w:tcPr>
          <w:p w:rsidR="004A7274" w:rsidRPr="000411C0" w:rsidRDefault="004A7274" w:rsidP="00B114D2">
            <w:pPr>
              <w:rPr>
                <w:rFonts w:ascii="Simplified Arabic" w:hAnsi="Simplified Arabic" w:cs="Simplified Arabic"/>
                <w:sz w:val="18"/>
                <w:szCs w:val="18"/>
                <w:rtl/>
              </w:rPr>
            </w:pPr>
          </w:p>
        </w:tc>
        <w:tc>
          <w:tcPr>
            <w:tcW w:w="1800" w:type="dxa"/>
            <w:tcBorders>
              <w:top w:val="single" w:sz="4" w:space="0" w:color="auto"/>
            </w:tcBorders>
          </w:tcPr>
          <w:p w:rsidR="004A7274" w:rsidRPr="000411C0" w:rsidRDefault="004A7274" w:rsidP="00B114D2">
            <w:pPr>
              <w:rPr>
                <w:rFonts w:ascii="Simplified Arabic" w:hAnsi="Simplified Arabic" w:cs="Simplified Arabic"/>
                <w:sz w:val="18"/>
                <w:szCs w:val="18"/>
                <w:rtl/>
                <w:lang w:bidi="ar-KW"/>
              </w:rPr>
            </w:pPr>
          </w:p>
        </w:tc>
        <w:tc>
          <w:tcPr>
            <w:tcW w:w="1505" w:type="dxa"/>
            <w:tcBorders>
              <w:top w:val="single" w:sz="4" w:space="0" w:color="auto"/>
            </w:tcBorders>
          </w:tcPr>
          <w:p w:rsidR="004A7274" w:rsidRDefault="004A7274" w:rsidP="00A10EE9">
            <w:pPr>
              <w:jc w:val="both"/>
              <w:rPr>
                <w:rFonts w:ascii="Simplified Arabic" w:hAnsi="Simplified Arabic" w:cs="Simplified Arabic"/>
                <w:sz w:val="18"/>
                <w:szCs w:val="18"/>
                <w:rtl/>
              </w:rPr>
            </w:pPr>
          </w:p>
        </w:tc>
        <w:tc>
          <w:tcPr>
            <w:tcW w:w="1710" w:type="dxa"/>
            <w:tcBorders>
              <w:top w:val="single" w:sz="4" w:space="0" w:color="auto"/>
            </w:tcBorders>
          </w:tcPr>
          <w:p w:rsidR="004A7274" w:rsidRDefault="004A7274" w:rsidP="00A10EE9">
            <w:pPr>
              <w:rPr>
                <w:rFonts w:ascii="Simplified Arabic" w:hAnsi="Simplified Arabic" w:cs="Simplified Arabic"/>
                <w:sz w:val="18"/>
                <w:szCs w:val="18"/>
                <w:rtl/>
              </w:rPr>
            </w:pPr>
          </w:p>
        </w:tc>
        <w:tc>
          <w:tcPr>
            <w:tcW w:w="2337" w:type="dxa"/>
            <w:tcBorders>
              <w:top w:val="single" w:sz="4" w:space="0" w:color="auto"/>
            </w:tcBorders>
          </w:tcPr>
          <w:p w:rsidR="004A7274" w:rsidRPr="00B114D2" w:rsidRDefault="004A7274" w:rsidP="00894592">
            <w:pPr>
              <w:rPr>
                <w:rFonts w:ascii="Simplified Arabic" w:hAnsi="Simplified Arabic" w:cs="Simplified Arabic"/>
                <w:sz w:val="18"/>
                <w:szCs w:val="18"/>
                <w:rtl/>
              </w:rPr>
            </w:pPr>
          </w:p>
        </w:tc>
        <w:tc>
          <w:tcPr>
            <w:tcW w:w="1288" w:type="dxa"/>
            <w:tcBorders>
              <w:top w:val="single" w:sz="4" w:space="0" w:color="auto"/>
            </w:tcBorders>
          </w:tcPr>
          <w:p w:rsidR="004A7274" w:rsidRDefault="004A7274" w:rsidP="00A10EE9">
            <w:pPr>
              <w:rPr>
                <w:rFonts w:ascii="Arial" w:hAnsi="Arial" w:cs="Simplified Arabic"/>
                <w:sz w:val="18"/>
                <w:szCs w:val="18"/>
                <w:rtl/>
              </w:rPr>
            </w:pPr>
          </w:p>
        </w:tc>
        <w:tc>
          <w:tcPr>
            <w:tcW w:w="715" w:type="dxa"/>
            <w:tcBorders>
              <w:top w:val="single" w:sz="4" w:space="0" w:color="auto"/>
            </w:tcBorders>
          </w:tcPr>
          <w:p w:rsidR="004A7274" w:rsidRDefault="004A7274" w:rsidP="00A10EE9">
            <w:pPr>
              <w:jc w:val="both"/>
              <w:rPr>
                <w:rFonts w:ascii="Simplified Arabic" w:hAnsi="Simplified Arabic" w:cs="Simplified Arabic"/>
                <w:sz w:val="18"/>
                <w:szCs w:val="18"/>
                <w:rtl/>
              </w:rPr>
            </w:pPr>
          </w:p>
        </w:tc>
        <w:tc>
          <w:tcPr>
            <w:tcW w:w="898" w:type="dxa"/>
            <w:tcBorders>
              <w:top w:val="single" w:sz="4" w:space="0" w:color="auto"/>
            </w:tcBorders>
          </w:tcPr>
          <w:p w:rsidR="004A7274" w:rsidRDefault="004A7274" w:rsidP="000411C0">
            <w:pPr>
              <w:rPr>
                <w:rFonts w:ascii="Simplified Arabic" w:hAnsi="Simplified Arabic" w:cs="Simplified Arabic"/>
                <w:sz w:val="18"/>
                <w:szCs w:val="18"/>
                <w:rtl/>
              </w:rPr>
            </w:pPr>
          </w:p>
        </w:tc>
      </w:tr>
      <w:tr w:rsidR="000411C0" w:rsidRPr="009438EF" w:rsidTr="004A7274">
        <w:trPr>
          <w:trHeight w:val="394"/>
          <w:jc w:val="center"/>
        </w:trPr>
        <w:tc>
          <w:tcPr>
            <w:tcW w:w="15616" w:type="dxa"/>
            <w:gridSpan w:val="12"/>
            <w:tcBorders>
              <w:left w:val="single" w:sz="4" w:space="0" w:color="auto"/>
              <w:bottom w:val="single" w:sz="4" w:space="0" w:color="auto"/>
              <w:right w:val="single" w:sz="4" w:space="0" w:color="auto"/>
            </w:tcBorders>
          </w:tcPr>
          <w:p w:rsidR="000411C0" w:rsidRPr="00CB0208" w:rsidRDefault="000411C0" w:rsidP="005A0785">
            <w:pPr>
              <w:jc w:val="center"/>
              <w:rPr>
                <w:rFonts w:ascii="Arial" w:hAnsi="Arial" w:cs="Simplified Arabic"/>
                <w:b/>
                <w:bCs/>
                <w:rtl/>
              </w:rPr>
            </w:pPr>
            <w:r w:rsidRPr="00CB0208">
              <w:rPr>
                <w:rFonts w:ascii="Arial" w:hAnsi="Arial" w:cs="Simplified Arabic" w:hint="cs"/>
                <w:b/>
                <w:bCs/>
                <w:rtl/>
              </w:rPr>
              <w:lastRenderedPageBreak/>
              <w:t xml:space="preserve">           إحصاءات ميزان المدفوعات </w:t>
            </w:r>
            <w:r w:rsidR="00CB0208" w:rsidRPr="00CB0208">
              <w:rPr>
                <w:rFonts w:ascii="Arial" w:hAnsi="Arial" w:cs="Simplified Arabic" w:hint="cs"/>
                <w:b/>
                <w:bCs/>
                <w:rtl/>
              </w:rPr>
              <w:t xml:space="preserve">                                                             </w:t>
            </w:r>
            <w:r w:rsidRPr="00CB0208">
              <w:rPr>
                <w:rFonts w:ascii="Arial" w:hAnsi="Arial" w:cs="Simplified Arabic" w:hint="cs"/>
                <w:b/>
                <w:bCs/>
                <w:rtl/>
              </w:rPr>
              <w:t xml:space="preserve">      رمز الموضوع: </w:t>
            </w:r>
            <w:r w:rsidRPr="00CB0208">
              <w:rPr>
                <w:rFonts w:asciiTheme="majorBidi" w:hAnsiTheme="majorBidi" w:cstheme="majorBidi"/>
                <w:b/>
                <w:bCs/>
                <w:rtl/>
              </w:rPr>
              <w:t>1515</w:t>
            </w:r>
          </w:p>
        </w:tc>
      </w:tr>
      <w:tr w:rsidR="000411C0" w:rsidRPr="009438EF" w:rsidTr="007A5E84">
        <w:trPr>
          <w:trHeight w:val="2175"/>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1515008</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التغير في الأصول الاحتياطية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قيمة التغير خلال العام في أرصدة العملات الصعبة التي تحتفظ بها سلطة النقد </w:t>
            </w:r>
            <w:r>
              <w:rPr>
                <w:rFonts w:ascii="Arial" w:hAnsi="Arial" w:cs="Simplified Arabic" w:hint="cs"/>
                <w:sz w:val="18"/>
                <w:szCs w:val="18"/>
                <w:rtl/>
              </w:rPr>
              <w:t>الفلسطينية</w:t>
            </w:r>
            <w:r w:rsidRPr="00B04252">
              <w:rPr>
                <w:rFonts w:ascii="Arial" w:hAnsi="Arial" w:cs="Simplified Arabic"/>
                <w:sz w:val="18"/>
                <w:szCs w:val="18"/>
                <w:rtl/>
              </w:rPr>
              <w:t xml:space="preserve"> لأغراض ميزان المدفوعات</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التغير في أرصدة الذهب النقدي أو العملات الصعبة التي تحتفظ بها سلطة النقد بغرض معالجة الاختلالات في ميزان المدفوعات</w:t>
            </w:r>
            <w:r>
              <w:rPr>
                <w:rFonts w:ascii="Arial" w:hAnsi="Arial" w:cs="Simplified Arabic" w:hint="cs"/>
                <w:sz w:val="18"/>
                <w:szCs w:val="18"/>
                <w:rtl/>
              </w:rPr>
              <w:t>،</w:t>
            </w:r>
            <w:r w:rsidR="00661AB1">
              <w:rPr>
                <w:rFonts w:ascii="Arial" w:hAnsi="Arial" w:cs="Simplified Arabic" w:hint="cs"/>
                <w:sz w:val="18"/>
                <w:szCs w:val="18"/>
                <w:rtl/>
              </w:rPr>
              <w:t xml:space="preserve"> </w:t>
            </w:r>
            <w:r>
              <w:rPr>
                <w:rFonts w:ascii="Arial" w:hAnsi="Arial" w:cs="Simplified Arabic" w:hint="cs"/>
                <w:sz w:val="18"/>
                <w:szCs w:val="18"/>
                <w:rtl/>
              </w:rPr>
              <w:t>والتغير يعني الفرق بين الرصيد في بداية العام ونهاية العام.</w:t>
            </w:r>
          </w:p>
        </w:tc>
        <w:tc>
          <w:tcPr>
            <w:tcW w:w="1505" w:type="dxa"/>
            <w:tcBorders>
              <w:top w:val="nil"/>
              <w:left w:val="single" w:sz="4" w:space="0" w:color="auto"/>
              <w:bottom w:val="single" w:sz="4" w:space="0" w:color="auto"/>
              <w:right w:val="single" w:sz="4" w:space="0" w:color="auto"/>
            </w:tcBorders>
          </w:tcPr>
          <w:p w:rsidR="000411C0" w:rsidRDefault="000411C0" w:rsidP="00894592">
            <w:r w:rsidRPr="00DC3818">
              <w:rPr>
                <w:rFonts w:ascii="Arial" w:hAnsi="Arial" w:cs="Simplified Arabic" w:hint="cs"/>
                <w:color w:val="000000"/>
                <w:sz w:val="18"/>
                <w:szCs w:val="18"/>
                <w:rtl/>
              </w:rPr>
              <w:t xml:space="preserve">مليون </w:t>
            </w:r>
            <w:r w:rsidRPr="00DC3818">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1D00E2">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hRule="exact" w:val="3600"/>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1515009</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صافي قيمة استثمار الحافظة </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 قيمة استثمار الحافظة وتمثل فئة</w:t>
            </w:r>
            <w:r>
              <w:rPr>
                <w:rFonts w:ascii="Arial" w:hAnsi="Arial" w:cs="Simplified Arabic"/>
                <w:sz w:val="18"/>
                <w:szCs w:val="18"/>
                <w:rtl/>
              </w:rPr>
              <w:t xml:space="preserve"> </w:t>
            </w:r>
            <w:r w:rsidRPr="00B04252">
              <w:rPr>
                <w:rFonts w:ascii="Arial" w:hAnsi="Arial" w:cs="Simplified Arabic"/>
                <w:sz w:val="18"/>
                <w:szCs w:val="18"/>
                <w:rtl/>
              </w:rPr>
              <w:t>المتبقي للمعاملات التجارية في الأسهم والسندات والأوراق النقدية وأدوات سوق المال والمشتقات المالية، لكون تلك الأدوات تندرج أيضاً تحت الاستثمار المباشر والأصول الاحتياطية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صافي الأصول </w:t>
            </w:r>
            <w:r>
              <w:rPr>
                <w:rFonts w:ascii="Arial" w:hAnsi="Arial" w:cs="Simplified Arabic" w:hint="cs"/>
                <w:sz w:val="18"/>
                <w:szCs w:val="18"/>
                <w:rtl/>
              </w:rPr>
              <w:t>الفلسطينية</w:t>
            </w:r>
            <w:r w:rsidRPr="00B04252">
              <w:rPr>
                <w:rFonts w:ascii="Arial" w:hAnsi="Arial" w:cs="Simplified Arabic"/>
                <w:sz w:val="18"/>
                <w:szCs w:val="18"/>
                <w:rtl/>
              </w:rPr>
              <w:t xml:space="preserve"> في الخارج وصافي الخصوم الأجنبية في </w:t>
            </w:r>
            <w:r>
              <w:rPr>
                <w:rFonts w:ascii="Arial" w:hAnsi="Arial" w:cs="Simplified Arabic" w:hint="cs"/>
                <w:sz w:val="18"/>
                <w:szCs w:val="18"/>
                <w:rtl/>
              </w:rPr>
              <w:t>فلسطين</w:t>
            </w:r>
            <w:r w:rsidRPr="00B04252">
              <w:rPr>
                <w:rFonts w:ascii="Arial" w:hAnsi="Arial" w:cs="Simplified Arabic"/>
                <w:sz w:val="18"/>
                <w:szCs w:val="18"/>
                <w:rtl/>
              </w:rPr>
              <w:t xml:space="preserve"> المتعلقة بأوراق الدين والأسهم بأقل من 10% من رأسمال الشركة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val="3910"/>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1515010</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صافي قيمة الاستثمار المباشر </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 قيمة الاستثمار المباشر وتشمل</w:t>
            </w:r>
            <w:r>
              <w:rPr>
                <w:rFonts w:ascii="Arial" w:hAnsi="Arial" w:cs="Simplified Arabic"/>
                <w:sz w:val="18"/>
                <w:szCs w:val="18"/>
                <w:rtl/>
              </w:rPr>
              <w:t xml:space="preserve"> </w:t>
            </w:r>
            <w:r w:rsidRPr="00A32DFA">
              <w:rPr>
                <w:rFonts w:ascii="Arial" w:hAnsi="Arial" w:cs="Simplified Arabic"/>
                <w:sz w:val="18"/>
                <w:szCs w:val="18"/>
                <w:rtl/>
              </w:rPr>
              <w:t>هذه الفئة</w:t>
            </w:r>
            <w:r>
              <w:rPr>
                <w:rFonts w:ascii="Arial" w:hAnsi="Arial" w:cs="Simplified Arabic"/>
                <w:sz w:val="18"/>
                <w:szCs w:val="18"/>
                <w:rtl/>
              </w:rPr>
              <w:t xml:space="preserve"> </w:t>
            </w:r>
            <w:r w:rsidRPr="00B04252">
              <w:rPr>
                <w:rFonts w:ascii="Arial" w:hAnsi="Arial" w:cs="Simplified Arabic"/>
                <w:sz w:val="18"/>
                <w:szCs w:val="18"/>
                <w:rtl/>
              </w:rPr>
              <w:t>الاستثمار الذي يمتلك صاحبه بموجبه سي</w:t>
            </w:r>
            <w:r>
              <w:rPr>
                <w:rFonts w:ascii="Arial" w:hAnsi="Arial" w:cs="Simplified Arabic"/>
                <w:sz w:val="18"/>
                <w:szCs w:val="18"/>
                <w:rtl/>
              </w:rPr>
              <w:t xml:space="preserve">طرة أو قوة تصويتية في المؤسسة. </w:t>
            </w:r>
            <w:r w:rsidRPr="00B04252">
              <w:rPr>
                <w:rFonts w:ascii="Arial" w:hAnsi="Arial" w:cs="Simplified Arabic"/>
                <w:sz w:val="18"/>
                <w:szCs w:val="18"/>
                <w:rtl/>
              </w:rPr>
              <w:t xml:space="preserve">ومن الناحية العملية يتمثل معيار التمييز للإدراج ضمن هذا </w:t>
            </w:r>
            <w:r>
              <w:rPr>
                <w:rFonts w:ascii="Arial" w:hAnsi="Arial" w:cs="Simplified Arabic"/>
                <w:sz w:val="18"/>
                <w:szCs w:val="18"/>
                <w:rtl/>
              </w:rPr>
              <w:t xml:space="preserve">البند بامتلاك المستثمر لحوالي </w:t>
            </w:r>
            <w:r>
              <w:rPr>
                <w:rFonts w:ascii="Arial" w:hAnsi="Arial" w:cs="Simplified Arabic" w:hint="cs"/>
                <w:sz w:val="18"/>
                <w:szCs w:val="18"/>
                <w:rtl/>
              </w:rPr>
              <w:t>10</w:t>
            </w:r>
            <w:r w:rsidRPr="00B04252">
              <w:rPr>
                <w:rFonts w:ascii="Arial" w:hAnsi="Arial" w:cs="Simplified Arabic"/>
                <w:sz w:val="18"/>
                <w:szCs w:val="18"/>
                <w:rtl/>
              </w:rPr>
              <w:t>% على ال</w:t>
            </w:r>
            <w:r>
              <w:rPr>
                <w:rFonts w:ascii="Arial" w:hAnsi="Arial" w:cs="Simplified Arabic"/>
                <w:sz w:val="18"/>
                <w:szCs w:val="18"/>
                <w:rtl/>
              </w:rPr>
              <w:t>أقل من الأسهم العادية في الشركة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صافي الاستثمارات </w:t>
            </w:r>
            <w:r>
              <w:rPr>
                <w:rFonts w:ascii="Arial" w:hAnsi="Arial" w:cs="Simplified Arabic" w:hint="cs"/>
                <w:sz w:val="18"/>
                <w:szCs w:val="18"/>
                <w:rtl/>
              </w:rPr>
              <w:t xml:space="preserve">الفلسطينية </w:t>
            </w:r>
            <w:r w:rsidRPr="00B04252">
              <w:rPr>
                <w:rFonts w:ascii="Arial" w:hAnsi="Arial" w:cs="Simplified Arabic"/>
                <w:sz w:val="18"/>
                <w:szCs w:val="18"/>
                <w:rtl/>
              </w:rPr>
              <w:t>المباشرة في الخارج وصافي است</w:t>
            </w:r>
            <w:r>
              <w:rPr>
                <w:rFonts w:ascii="Arial" w:hAnsi="Arial" w:cs="Simplified Arabic"/>
                <w:sz w:val="18"/>
                <w:szCs w:val="18"/>
                <w:rtl/>
              </w:rPr>
              <w:t xml:space="preserve">ثمارات غير المقيمين المباشرة في </w:t>
            </w:r>
            <w:r>
              <w:rPr>
                <w:rFonts w:ascii="Arial" w:hAnsi="Arial" w:cs="Simplified Arabic" w:hint="cs"/>
                <w:sz w:val="18"/>
                <w:szCs w:val="18"/>
                <w:rtl/>
              </w:rPr>
              <w:t>فلسطين</w:t>
            </w:r>
            <w:r w:rsidRPr="00B04252">
              <w:rPr>
                <w:rFonts w:ascii="Arial" w:hAnsi="Arial" w:cs="Simplified Arabic"/>
                <w:sz w:val="18"/>
                <w:szCs w:val="18"/>
                <w:rtl/>
              </w:rPr>
              <w:t xml:space="preserve"> المتعلقة بالاستثمار في الأصول الحقيقية والأسهم بقيمة تزيد عن 10% من رأسمال الشركة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hRule="exact" w:val="3168"/>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صافي قيمة الاستثمارات الأخرى </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977FA">
              <w:rPr>
                <w:rFonts w:ascii="Arial" w:hAnsi="Arial" w:cs="Simplified Arabic"/>
                <w:sz w:val="18"/>
                <w:szCs w:val="18"/>
                <w:rtl/>
              </w:rPr>
              <w:t>مؤشر يقيس قيمة الاستثمارات الأخرى وتشمل</w:t>
            </w:r>
            <w:r>
              <w:rPr>
                <w:rFonts w:ascii="Arial" w:hAnsi="Arial" w:cs="Simplified Arabic"/>
                <w:sz w:val="18"/>
                <w:szCs w:val="18"/>
                <w:rtl/>
              </w:rPr>
              <w:t xml:space="preserve"> </w:t>
            </w:r>
            <w:r w:rsidRPr="00B04252">
              <w:rPr>
                <w:rFonts w:ascii="Arial" w:hAnsi="Arial" w:cs="Simplified Arabic"/>
                <w:sz w:val="18"/>
                <w:szCs w:val="18"/>
                <w:rtl/>
              </w:rPr>
              <w:t>كافة معاملات الأصول والخصوم المالية غير المدرجة تحت أي من الفئات الثلاثة الأخرى وأبرزها العملة والودائع والقروض (بما فيها الاعتمادات التجارية)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صافي الأصول </w:t>
            </w:r>
            <w:r>
              <w:rPr>
                <w:rFonts w:ascii="Arial" w:hAnsi="Arial" w:cs="Simplified Arabic" w:hint="cs"/>
                <w:sz w:val="18"/>
                <w:szCs w:val="18"/>
                <w:rtl/>
              </w:rPr>
              <w:t>الفلسطينية</w:t>
            </w:r>
            <w:r w:rsidRPr="00B04252">
              <w:rPr>
                <w:rFonts w:ascii="Arial" w:hAnsi="Arial" w:cs="Simplified Arabic"/>
                <w:sz w:val="18"/>
                <w:szCs w:val="18"/>
                <w:rtl/>
              </w:rPr>
              <w:t xml:space="preserve"> في الخارج وصافي الخصوم الأجنبية في </w:t>
            </w:r>
            <w:r>
              <w:rPr>
                <w:rFonts w:ascii="Arial" w:hAnsi="Arial" w:cs="Simplified Arabic" w:hint="cs"/>
                <w:sz w:val="18"/>
                <w:szCs w:val="18"/>
                <w:rtl/>
              </w:rPr>
              <w:t>فلسطين</w:t>
            </w:r>
            <w:r w:rsidRPr="00B04252">
              <w:rPr>
                <w:rFonts w:ascii="Arial" w:hAnsi="Arial" w:cs="Simplified Arabic"/>
                <w:sz w:val="18"/>
                <w:szCs w:val="18"/>
                <w:rtl/>
              </w:rPr>
              <w:t xml:space="preserve"> الخاصة بالائتمانات التجارية والقروض والعملة والودائع وأي استثمارات أخرى لم تذكر</w:t>
            </w:r>
          </w:p>
        </w:tc>
        <w:tc>
          <w:tcPr>
            <w:tcW w:w="1505" w:type="dxa"/>
            <w:tcBorders>
              <w:top w:val="nil"/>
              <w:left w:val="single" w:sz="4" w:space="0" w:color="auto"/>
              <w:bottom w:val="single" w:sz="4" w:space="0" w:color="auto"/>
              <w:right w:val="single" w:sz="4" w:space="0" w:color="auto"/>
            </w:tcBorders>
          </w:tcPr>
          <w:p w:rsidR="000411C0" w:rsidRDefault="000411C0" w:rsidP="00894592">
            <w:r w:rsidRPr="00DC3818">
              <w:rPr>
                <w:rFonts w:ascii="Arial" w:hAnsi="Arial" w:cs="Simplified Arabic" w:hint="cs"/>
                <w:color w:val="000000"/>
                <w:sz w:val="18"/>
                <w:szCs w:val="18"/>
                <w:rtl/>
              </w:rPr>
              <w:t xml:space="preserve">مليون </w:t>
            </w:r>
            <w:r w:rsidRPr="00DC3818">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1D00E2">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val="1650"/>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التحويلات الجارية من الخارج</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6B6B8D">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الفرق بين قيمة التحويلات الجارية المقبوضة من الخارج وقيمة التحويلات الجارية المدفوعة للخارج</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في التدفقات ذات الطابع الجاري الاستهلاكي (بدون مقابل) المقبوضة من غير مقيمين والمدفوعة لغير مقيمين على سبيل المساعدة</w:t>
            </w:r>
          </w:p>
        </w:tc>
        <w:tc>
          <w:tcPr>
            <w:tcW w:w="1505" w:type="dxa"/>
            <w:tcBorders>
              <w:top w:val="nil"/>
              <w:left w:val="single" w:sz="4" w:space="0" w:color="auto"/>
              <w:bottom w:val="single" w:sz="4" w:space="0" w:color="auto"/>
              <w:right w:val="single" w:sz="4" w:space="0" w:color="auto"/>
            </w:tcBorders>
          </w:tcPr>
          <w:p w:rsidR="000411C0" w:rsidRDefault="000411C0" w:rsidP="00894592">
            <w:r w:rsidRPr="001A1CE0">
              <w:rPr>
                <w:rFonts w:ascii="Arial" w:hAnsi="Arial" w:cs="Simplified Arabic" w:hint="cs"/>
                <w:color w:val="000000"/>
                <w:sz w:val="18"/>
                <w:szCs w:val="18"/>
                <w:rtl/>
              </w:rPr>
              <w:t xml:space="preserve">مليون </w:t>
            </w:r>
            <w:r w:rsidRPr="001A1CE0">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077A83">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7D12F8">
            <w:pPr>
              <w:jc w:val="both"/>
              <w:rPr>
                <w:rFonts w:ascii="Arial" w:hAnsi="Arial" w:cs="Simplified Arabic"/>
                <w:sz w:val="18"/>
                <w:szCs w:val="18"/>
                <w:rtl/>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Default="000411C0" w:rsidP="00894592">
            <w:pPr>
              <w:jc w:val="both"/>
            </w:pPr>
            <w:r>
              <w:rPr>
                <w:rFonts w:ascii="Arial" w:hAnsi="Arial" w:cs="Simplified Arabic"/>
                <w:sz w:val="18"/>
                <w:szCs w:val="18"/>
                <w:rtl/>
              </w:rPr>
              <w:t>ربعية</w:t>
            </w:r>
            <w:r>
              <w:rPr>
                <w:rFonts w:ascii="Arial" w:hAnsi="Arial" w:cs="Simplified Arabic" w:hint="cs"/>
                <w:sz w:val="18"/>
                <w:szCs w:val="18"/>
                <w:rtl/>
              </w:rPr>
              <w:t>، سنوية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val="2740"/>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الحساب الجاري</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مجموع قيم البنود المكونة للحساب الجاري في ميزان مدفوعات ويشمل (صافي قيمة السلع، صافي قيمة الخدمات، صافي قيمة الدخل وصافي قيمة التحويلات الجارية)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مكونات الحساب الجاري (صافي قيمة السلع، صافي قيمة الخدمات، صافي قيمة الدخل وصافي قيمة التحويلات الجارية)</w:t>
            </w:r>
          </w:p>
        </w:tc>
        <w:tc>
          <w:tcPr>
            <w:tcW w:w="1505" w:type="dxa"/>
            <w:tcBorders>
              <w:top w:val="nil"/>
              <w:left w:val="single" w:sz="4" w:space="0" w:color="auto"/>
              <w:bottom w:val="single" w:sz="4" w:space="0" w:color="auto"/>
              <w:right w:val="single" w:sz="4" w:space="0" w:color="auto"/>
            </w:tcBorders>
          </w:tcPr>
          <w:p w:rsidR="000411C0" w:rsidRDefault="000411C0" w:rsidP="00894592">
            <w:r w:rsidRPr="00614174">
              <w:rPr>
                <w:rFonts w:ascii="Arial" w:hAnsi="Arial" w:cs="Simplified Arabic" w:hint="cs"/>
                <w:color w:val="000000"/>
                <w:sz w:val="18"/>
                <w:szCs w:val="18"/>
                <w:rtl/>
              </w:rPr>
              <w:t xml:space="preserve">مليون </w:t>
            </w:r>
            <w:r w:rsidRPr="00614174">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3F7D59">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C36BD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hRule="exact" w:val="3600"/>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الحساب الرأسمالي</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w:t>
            </w:r>
            <w:r>
              <w:rPr>
                <w:rFonts w:ascii="Arial" w:hAnsi="Arial" w:cs="Simplified Arabic"/>
                <w:sz w:val="18"/>
                <w:szCs w:val="18"/>
                <w:rtl/>
              </w:rPr>
              <w:t xml:space="preserve"> قيمة </w:t>
            </w:r>
            <w:r w:rsidRPr="00B04252">
              <w:rPr>
                <w:rFonts w:ascii="Arial" w:hAnsi="Arial" w:cs="Simplified Arabic"/>
                <w:sz w:val="18"/>
                <w:szCs w:val="18"/>
                <w:rtl/>
              </w:rPr>
              <w:t xml:space="preserve">ذلك الحساب الذي يسجل المعاملات الاقتصادية الوطنية ذات الطابع الرأسمالي التي تجري بين الاقتصاد </w:t>
            </w:r>
            <w:r>
              <w:rPr>
                <w:rFonts w:ascii="Arial" w:hAnsi="Arial" w:cs="Simplified Arabic"/>
                <w:sz w:val="18"/>
                <w:szCs w:val="18"/>
                <w:rtl/>
              </w:rPr>
              <w:t xml:space="preserve">الوطني وباقي اقتصاديات العالم. </w:t>
            </w:r>
            <w:r w:rsidRPr="00B04252">
              <w:rPr>
                <w:rFonts w:ascii="Arial" w:hAnsi="Arial" w:cs="Simplified Arabic"/>
                <w:sz w:val="18"/>
                <w:szCs w:val="18"/>
                <w:rtl/>
              </w:rPr>
              <w:t>ويشمل التحويلات الرأسمالية والحيازة أو التخلص من الأصول غير المنتجة غير المالية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في التدفقات ذات الطابع الرأسمالي الاستثماري (بدون مقابل) المقبوضة من غير مقيمين والمدفوعة لغير مقيمين على سبيل المساعدة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السلع والخدمات</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val="4180"/>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1515015</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الحساب المالي</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 قيمة الحساب المالي ويشمل</w:t>
            </w:r>
            <w:r>
              <w:rPr>
                <w:rFonts w:ascii="Arial" w:hAnsi="Arial" w:cs="Simplified Arabic"/>
                <w:sz w:val="18"/>
                <w:szCs w:val="18"/>
                <w:rtl/>
              </w:rPr>
              <w:t xml:space="preserve"> المعاملات </w:t>
            </w:r>
            <w:r w:rsidRPr="00B04252">
              <w:rPr>
                <w:rFonts w:ascii="Arial" w:hAnsi="Arial" w:cs="Simplified Arabic"/>
                <w:sz w:val="18"/>
                <w:szCs w:val="18"/>
                <w:rtl/>
              </w:rPr>
              <w:t>التجارية في الأصول والخصوم المالية الخارجية.  ويقسم إلى أربع فئات: الاستثمار المباشر واستثمار الحافظة (في الأوراق المالية) والاستثمارات الأخرى (وتتألف من العملات والودائع والقروض) والاستثمار في الأصول الاحتياطية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صافي الاستثمار الأجنبي المباشر وصافي استثمارات الحافظة وصافي الاستثمارات الأخرى وصافي الأصول الاحتياطية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hRule="exact" w:val="2355"/>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1515016</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الدخل من الخارج</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6B6B8D">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الفرق بين الدخل المقبوض من غير مقيمين والمدفوع لغير مقيمين في كل من تعويضات العاملين (دخل العمل) ودخل الاستثمار (دخل رأس المال)</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بين الدخل المقبوض من غير مقيمين والمدفوع لغير مقيمين في كل من تعويضات العاملين (دخل العمل) ودخل الاستثمار (دخل رأس المال)</w:t>
            </w:r>
          </w:p>
        </w:tc>
        <w:tc>
          <w:tcPr>
            <w:tcW w:w="1505" w:type="dxa"/>
            <w:tcBorders>
              <w:top w:val="nil"/>
              <w:left w:val="single" w:sz="4" w:space="0" w:color="auto"/>
              <w:bottom w:val="single" w:sz="4" w:space="0" w:color="auto"/>
              <w:right w:val="single" w:sz="4" w:space="0" w:color="auto"/>
            </w:tcBorders>
          </w:tcPr>
          <w:p w:rsidR="000411C0" w:rsidRDefault="000411C0" w:rsidP="00894592">
            <w:r w:rsidRPr="001A1CE0">
              <w:rPr>
                <w:rFonts w:ascii="Arial" w:hAnsi="Arial" w:cs="Simplified Arabic" w:hint="cs"/>
                <w:color w:val="000000"/>
                <w:sz w:val="18"/>
                <w:szCs w:val="18"/>
                <w:rtl/>
              </w:rPr>
              <w:t xml:space="preserve">مليون </w:t>
            </w:r>
            <w:r w:rsidRPr="001A1CE0">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077A83">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الأسعار الجارية</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894592">
            <w:pPr>
              <w:jc w:val="both"/>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hRule="exact" w:val="1872"/>
          <w:jc w:val="center"/>
        </w:trPr>
        <w:tc>
          <w:tcPr>
            <w:tcW w:w="624" w:type="dxa"/>
            <w:tcBorders>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1515018</w:t>
            </w:r>
          </w:p>
        </w:tc>
        <w:tc>
          <w:tcPr>
            <w:tcW w:w="1035"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الصادرات من السلع والخدمات</w:t>
            </w:r>
          </w:p>
        </w:tc>
        <w:tc>
          <w:tcPr>
            <w:tcW w:w="1530"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إجمالي القيم الفعلية للسلع والخدمات التي يتم تصديرها خارج الوطن وتحسب قيمتها على أساس (</w:t>
            </w:r>
            <w:r w:rsidRPr="00B04252">
              <w:rPr>
                <w:rFonts w:ascii="Arial" w:hAnsi="Arial" w:cs="Arial"/>
                <w:sz w:val="18"/>
                <w:szCs w:val="18"/>
              </w:rPr>
              <w:t>F.O.B</w:t>
            </w:r>
            <w:r w:rsidRPr="00B04252">
              <w:rPr>
                <w:rFonts w:ascii="Arial" w:hAnsi="Arial" w:cs="Simplified Arabic"/>
                <w:sz w:val="18"/>
                <w:szCs w:val="18"/>
                <w:rtl/>
              </w:rPr>
              <w:t>)</w:t>
            </w:r>
          </w:p>
        </w:tc>
        <w:tc>
          <w:tcPr>
            <w:tcW w:w="1800"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الصادرات من السلع والخدمات</w:t>
            </w:r>
          </w:p>
        </w:tc>
        <w:tc>
          <w:tcPr>
            <w:tcW w:w="1505" w:type="dxa"/>
            <w:tcBorders>
              <w:left w:val="single" w:sz="4" w:space="0" w:color="auto"/>
              <w:bottom w:val="single" w:sz="4" w:space="0" w:color="auto"/>
              <w:right w:val="single" w:sz="4" w:space="0" w:color="auto"/>
            </w:tcBorders>
          </w:tcPr>
          <w:p w:rsidR="000411C0" w:rsidRDefault="000411C0" w:rsidP="00894592">
            <w:r w:rsidRPr="00686999">
              <w:rPr>
                <w:rFonts w:ascii="Arial" w:hAnsi="Arial" w:cs="Simplified Arabic" w:hint="cs"/>
                <w:color w:val="000000"/>
                <w:sz w:val="18"/>
                <w:szCs w:val="18"/>
                <w:rtl/>
              </w:rPr>
              <w:t xml:space="preserve">مليون </w:t>
            </w:r>
            <w:r w:rsidRPr="00686999">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Default="000411C0" w:rsidP="00894592">
            <w:r w:rsidRPr="003C3C1F">
              <w:rPr>
                <w:rFonts w:ascii="Arial" w:hAnsi="Arial"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val="1947"/>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515400">
            <w:pPr>
              <w:jc w:val="center"/>
              <w:rPr>
                <w:sz w:val="18"/>
                <w:szCs w:val="18"/>
              </w:rPr>
            </w:pPr>
            <w:r>
              <w:rPr>
                <w:sz w:val="18"/>
                <w:szCs w:val="18"/>
              </w:rPr>
              <w:t>1515019</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قيمة الميزان التجاري الخدمي    </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6B6B8D">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الفرق بين مجموع قيمة الصادرات من الخدمات ومجموع قيمة الواردات من الخدمات</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بين مجموع الصادرات من الخدمات ومجموع الواردات من الخدمات</w:t>
            </w:r>
          </w:p>
        </w:tc>
        <w:tc>
          <w:tcPr>
            <w:tcW w:w="1505" w:type="dxa"/>
            <w:tcBorders>
              <w:top w:val="nil"/>
              <w:left w:val="single" w:sz="4" w:space="0" w:color="auto"/>
              <w:bottom w:val="single" w:sz="4" w:space="0" w:color="auto"/>
              <w:right w:val="single" w:sz="4" w:space="0" w:color="auto"/>
            </w:tcBorders>
          </w:tcPr>
          <w:p w:rsidR="000411C0" w:rsidRDefault="000411C0" w:rsidP="00894592">
            <w:r w:rsidRPr="00614174">
              <w:rPr>
                <w:rFonts w:ascii="Arial" w:hAnsi="Arial" w:cs="Simplified Arabic" w:hint="cs"/>
                <w:color w:val="000000"/>
                <w:sz w:val="18"/>
                <w:szCs w:val="18"/>
                <w:rtl/>
              </w:rPr>
              <w:t xml:space="preserve">مليون </w:t>
            </w:r>
            <w:r w:rsidRPr="00614174">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3F7D59">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val="1237"/>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515400">
            <w:pPr>
              <w:jc w:val="center"/>
              <w:rPr>
                <w:sz w:val="18"/>
                <w:szCs w:val="18"/>
              </w:rPr>
            </w:pPr>
            <w:r>
              <w:rPr>
                <w:sz w:val="18"/>
                <w:szCs w:val="18"/>
              </w:rPr>
              <w:t>1515020</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قيمة الميزان التجاري السلعي    </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الفرق بين مجموع الصادرات السلعية ومجموع الواردات السلعية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بين مجموع الصادرات السلعية ومجموع الواردات السلعية</w:t>
            </w:r>
          </w:p>
        </w:tc>
        <w:tc>
          <w:tcPr>
            <w:tcW w:w="1505" w:type="dxa"/>
            <w:tcBorders>
              <w:top w:val="nil"/>
              <w:left w:val="single" w:sz="4" w:space="0" w:color="auto"/>
              <w:bottom w:val="single" w:sz="4" w:space="0" w:color="auto"/>
              <w:right w:val="single" w:sz="4" w:space="0" w:color="auto"/>
            </w:tcBorders>
          </w:tcPr>
          <w:p w:rsidR="000411C0" w:rsidRDefault="000411C0" w:rsidP="00894592">
            <w:r w:rsidRPr="00614174">
              <w:rPr>
                <w:rFonts w:ascii="Arial" w:hAnsi="Arial" w:cs="Simplified Arabic" w:hint="cs"/>
                <w:color w:val="000000"/>
                <w:sz w:val="18"/>
                <w:szCs w:val="18"/>
                <w:rtl/>
              </w:rPr>
              <w:t xml:space="preserve">مليون </w:t>
            </w:r>
            <w:r w:rsidRPr="00614174">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3F7D59">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15400">
            <w:pPr>
              <w:jc w:val="center"/>
              <w:rPr>
                <w:sz w:val="18"/>
                <w:szCs w:val="18"/>
              </w:rPr>
            </w:pPr>
            <w:r>
              <w:rPr>
                <w:sz w:val="18"/>
                <w:szCs w:val="18"/>
              </w:rPr>
              <w:t>1515021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الواردات من السلع والخدمات</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إجمالي القيم الفعلية للسلع والخدمات المستوردة للبلد عن طريق الموانئ البرية والبحرية والجوية حسب القيمة (</w:t>
            </w:r>
            <w:r w:rsidRPr="00B04252">
              <w:rPr>
                <w:rFonts w:ascii="Arial" w:hAnsi="Arial" w:cs="Arial"/>
                <w:sz w:val="18"/>
                <w:szCs w:val="18"/>
              </w:rPr>
              <w:t>F.O.B</w:t>
            </w:r>
            <w:r w:rsidRPr="00B04252">
              <w:rPr>
                <w:rFonts w:ascii="Arial" w:hAnsi="Arial" w:cs="Arial"/>
                <w:sz w:val="18"/>
                <w:szCs w:val="18"/>
                <w:rtl/>
              </w:rPr>
              <w:t>)</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الواردات من السلع والخدمات</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894592">
            <w:r w:rsidRPr="00686999">
              <w:rPr>
                <w:rFonts w:ascii="Arial" w:hAnsi="Arial" w:cs="Simplified Arabic" w:hint="cs"/>
                <w:color w:val="000000"/>
                <w:sz w:val="18"/>
                <w:szCs w:val="18"/>
                <w:rtl/>
              </w:rPr>
              <w:t xml:space="preserve">مليون </w:t>
            </w:r>
            <w:r w:rsidRPr="00686999">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94592">
            <w:r w:rsidRPr="003C3C1F">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val="2920"/>
          <w:jc w:val="center"/>
        </w:trPr>
        <w:tc>
          <w:tcPr>
            <w:tcW w:w="624" w:type="dxa"/>
            <w:tcBorders>
              <w:top w:val="single" w:sz="4" w:space="0" w:color="auto"/>
            </w:tcBorders>
          </w:tcPr>
          <w:p w:rsidR="000411C0" w:rsidRPr="00F45946" w:rsidRDefault="000411C0" w:rsidP="003F2AB9">
            <w:pPr>
              <w:jc w:val="center"/>
              <w:rPr>
                <w:color w:val="000000"/>
                <w:sz w:val="20"/>
                <w:szCs w:val="20"/>
                <w:rtl/>
              </w:rPr>
            </w:pPr>
          </w:p>
        </w:tc>
        <w:tc>
          <w:tcPr>
            <w:tcW w:w="991" w:type="dxa"/>
            <w:tcBorders>
              <w:top w:val="single" w:sz="4" w:space="0" w:color="auto"/>
            </w:tcBorders>
          </w:tcPr>
          <w:p w:rsidR="000411C0" w:rsidRDefault="000411C0" w:rsidP="00515400">
            <w:pPr>
              <w:jc w:val="center"/>
              <w:rPr>
                <w:sz w:val="18"/>
                <w:szCs w:val="18"/>
              </w:rPr>
            </w:pPr>
          </w:p>
        </w:tc>
        <w:tc>
          <w:tcPr>
            <w:tcW w:w="1035" w:type="dxa"/>
            <w:tcBorders>
              <w:top w:val="single" w:sz="4" w:space="0" w:color="auto"/>
            </w:tcBorders>
          </w:tcPr>
          <w:p w:rsidR="000411C0" w:rsidRPr="00B04252" w:rsidRDefault="000411C0" w:rsidP="00894592">
            <w:pPr>
              <w:jc w:val="both"/>
              <w:rPr>
                <w:rFonts w:ascii="Arial" w:hAnsi="Arial" w:cs="Simplified Arabic"/>
                <w:sz w:val="18"/>
                <w:szCs w:val="18"/>
                <w:rtl/>
              </w:rPr>
            </w:pPr>
          </w:p>
        </w:tc>
        <w:tc>
          <w:tcPr>
            <w:tcW w:w="1183" w:type="dxa"/>
            <w:tcBorders>
              <w:top w:val="single" w:sz="4" w:space="0" w:color="auto"/>
            </w:tcBorders>
          </w:tcPr>
          <w:p w:rsidR="000411C0" w:rsidRPr="00B04252" w:rsidRDefault="000411C0" w:rsidP="00894592">
            <w:pPr>
              <w:rPr>
                <w:rFonts w:ascii="Arial" w:hAnsi="Arial" w:cs="Simplified Arabic"/>
                <w:sz w:val="18"/>
                <w:szCs w:val="18"/>
                <w:rtl/>
              </w:rPr>
            </w:pPr>
          </w:p>
        </w:tc>
        <w:tc>
          <w:tcPr>
            <w:tcW w:w="1530" w:type="dxa"/>
            <w:tcBorders>
              <w:top w:val="single" w:sz="4" w:space="0" w:color="auto"/>
            </w:tcBorders>
          </w:tcPr>
          <w:p w:rsidR="000411C0" w:rsidRPr="00B04252" w:rsidRDefault="000411C0" w:rsidP="00894592">
            <w:pPr>
              <w:rPr>
                <w:rFonts w:ascii="Arial" w:hAnsi="Arial" w:cs="Simplified Arabic"/>
                <w:sz w:val="18"/>
                <w:szCs w:val="18"/>
                <w:rtl/>
              </w:rPr>
            </w:pPr>
          </w:p>
        </w:tc>
        <w:tc>
          <w:tcPr>
            <w:tcW w:w="1800" w:type="dxa"/>
            <w:tcBorders>
              <w:top w:val="single" w:sz="4" w:space="0" w:color="auto"/>
            </w:tcBorders>
          </w:tcPr>
          <w:p w:rsidR="000411C0" w:rsidRPr="00B04252" w:rsidRDefault="000411C0" w:rsidP="00894592">
            <w:pPr>
              <w:rPr>
                <w:rFonts w:ascii="Arial" w:hAnsi="Arial" w:cs="Simplified Arabic"/>
                <w:sz w:val="18"/>
                <w:szCs w:val="18"/>
                <w:rtl/>
              </w:rPr>
            </w:pPr>
          </w:p>
        </w:tc>
        <w:tc>
          <w:tcPr>
            <w:tcW w:w="1505" w:type="dxa"/>
            <w:tcBorders>
              <w:top w:val="single" w:sz="4" w:space="0" w:color="auto"/>
            </w:tcBorders>
          </w:tcPr>
          <w:p w:rsidR="000411C0" w:rsidRPr="00686999" w:rsidRDefault="000411C0" w:rsidP="00894592">
            <w:pPr>
              <w:rPr>
                <w:rFonts w:ascii="Arial" w:hAnsi="Arial" w:cs="Simplified Arabic"/>
                <w:color w:val="000000"/>
                <w:sz w:val="18"/>
                <w:szCs w:val="18"/>
                <w:rtl/>
              </w:rPr>
            </w:pPr>
          </w:p>
        </w:tc>
        <w:tc>
          <w:tcPr>
            <w:tcW w:w="1710" w:type="dxa"/>
            <w:tcBorders>
              <w:top w:val="single" w:sz="4" w:space="0" w:color="auto"/>
            </w:tcBorders>
          </w:tcPr>
          <w:p w:rsidR="000411C0" w:rsidRPr="003C3C1F" w:rsidRDefault="000411C0" w:rsidP="00894592">
            <w:pPr>
              <w:rPr>
                <w:rFonts w:ascii="Arial" w:hAnsi="Arial" w:cs="Simplified Arabic"/>
                <w:sz w:val="18"/>
                <w:szCs w:val="18"/>
                <w:rtl/>
              </w:rPr>
            </w:pPr>
          </w:p>
        </w:tc>
        <w:tc>
          <w:tcPr>
            <w:tcW w:w="2337" w:type="dxa"/>
            <w:tcBorders>
              <w:top w:val="single" w:sz="4" w:space="0" w:color="auto"/>
            </w:tcBorders>
          </w:tcPr>
          <w:p w:rsidR="000411C0" w:rsidRPr="00B04252" w:rsidRDefault="000411C0" w:rsidP="00894592">
            <w:pPr>
              <w:jc w:val="both"/>
              <w:rPr>
                <w:rFonts w:ascii="Arial" w:hAnsi="Arial" w:cs="Simplified Arabic"/>
                <w:sz w:val="18"/>
                <w:szCs w:val="18"/>
                <w:rtl/>
              </w:rPr>
            </w:pPr>
          </w:p>
        </w:tc>
        <w:tc>
          <w:tcPr>
            <w:tcW w:w="1288" w:type="dxa"/>
            <w:tcBorders>
              <w:top w:val="single" w:sz="4" w:space="0" w:color="auto"/>
            </w:tcBorders>
          </w:tcPr>
          <w:p w:rsidR="000411C0" w:rsidRDefault="000411C0" w:rsidP="00894592">
            <w:pPr>
              <w:rPr>
                <w:rFonts w:ascii="Arial" w:hAnsi="Arial" w:cs="Simplified Arabic"/>
                <w:sz w:val="18"/>
                <w:szCs w:val="18"/>
                <w:rtl/>
              </w:rPr>
            </w:pPr>
          </w:p>
        </w:tc>
        <w:tc>
          <w:tcPr>
            <w:tcW w:w="715" w:type="dxa"/>
            <w:tcBorders>
              <w:top w:val="single" w:sz="4" w:space="0" w:color="auto"/>
            </w:tcBorders>
          </w:tcPr>
          <w:p w:rsidR="000411C0" w:rsidRDefault="000411C0" w:rsidP="00894592">
            <w:pPr>
              <w:jc w:val="both"/>
              <w:rPr>
                <w:rFonts w:ascii="Arial" w:hAnsi="Arial" w:cs="Simplified Arabic"/>
                <w:sz w:val="18"/>
                <w:szCs w:val="18"/>
                <w:rtl/>
              </w:rPr>
            </w:pPr>
          </w:p>
        </w:tc>
        <w:tc>
          <w:tcPr>
            <w:tcW w:w="898" w:type="dxa"/>
            <w:tcBorders>
              <w:top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Pr="00CB0208" w:rsidRDefault="000411C0" w:rsidP="005A0785">
            <w:pPr>
              <w:jc w:val="center"/>
              <w:rPr>
                <w:rFonts w:ascii="Arial" w:hAnsi="Arial" w:cs="Simplified Arabic"/>
                <w:b/>
                <w:bCs/>
                <w:rtl/>
              </w:rPr>
            </w:pPr>
            <w:r w:rsidRPr="00CB0208">
              <w:rPr>
                <w:rFonts w:ascii="Arial" w:hAnsi="Arial" w:cs="Simplified Arabic" w:hint="cs"/>
                <w:b/>
                <w:bCs/>
                <w:rtl/>
              </w:rPr>
              <w:lastRenderedPageBreak/>
              <w:t xml:space="preserve">           إحصاءات الاستثمار الأجنبي    </w:t>
            </w:r>
            <w:r w:rsidR="00CB0208" w:rsidRPr="00CB0208">
              <w:rPr>
                <w:rFonts w:ascii="Arial" w:hAnsi="Arial" w:cs="Simplified Arabic" w:hint="cs"/>
                <w:b/>
                <w:bCs/>
                <w:rtl/>
              </w:rPr>
              <w:t xml:space="preserve">                                                            </w:t>
            </w:r>
            <w:r w:rsidRPr="00CB0208">
              <w:rPr>
                <w:rFonts w:ascii="Arial" w:hAnsi="Arial" w:cs="Simplified Arabic" w:hint="cs"/>
                <w:b/>
                <w:bCs/>
                <w:rtl/>
              </w:rPr>
              <w:t xml:space="preserve">   رمز الموضوع: </w:t>
            </w:r>
            <w:r w:rsidRPr="00CB0208">
              <w:rPr>
                <w:rFonts w:asciiTheme="majorBidi" w:hAnsiTheme="majorBidi" w:cstheme="majorBidi"/>
                <w:b/>
                <w:bCs/>
                <w:rtl/>
              </w:rPr>
              <w:t>15</w:t>
            </w:r>
            <w:r w:rsidRPr="00CB0208">
              <w:rPr>
                <w:rFonts w:asciiTheme="majorBidi" w:hAnsiTheme="majorBidi" w:cstheme="majorBidi" w:hint="cs"/>
                <w:b/>
                <w:bCs/>
                <w:rtl/>
              </w:rPr>
              <w:t>16</w:t>
            </w:r>
          </w:p>
        </w:tc>
      </w:tr>
      <w:tr w:rsidR="000411C0" w:rsidRPr="009438EF" w:rsidTr="007A5E84">
        <w:trPr>
          <w:trHeight w:val="2695"/>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استثمار</w:t>
            </w:r>
            <w:r>
              <w:rPr>
                <w:rFonts w:ascii="Arial" w:hAnsi="Arial" w:cs="Simplified Arabic" w:hint="cs"/>
                <w:sz w:val="18"/>
                <w:szCs w:val="18"/>
                <w:rtl/>
              </w:rPr>
              <w:t xml:space="preserve"> </w:t>
            </w:r>
            <w:r>
              <w:rPr>
                <w:rFonts w:ascii="Arial" w:hAnsi="Arial" w:cs="Simplified Arabic"/>
                <w:sz w:val="18"/>
                <w:szCs w:val="18"/>
                <w:rtl/>
              </w:rPr>
              <w:t>الحافظة لغير</w:t>
            </w:r>
            <w:r>
              <w:rPr>
                <w:rFonts w:ascii="Arial" w:hAnsi="Arial" w:cs="Simplified Arabic" w:hint="cs"/>
                <w:sz w:val="18"/>
                <w:szCs w:val="18"/>
                <w:rtl/>
              </w:rPr>
              <w:t xml:space="preserve"> </w:t>
            </w:r>
            <w:r w:rsidRPr="00B04252">
              <w:rPr>
                <w:rFonts w:ascii="Arial" w:hAnsi="Arial" w:cs="Simplified Arabic"/>
                <w:sz w:val="18"/>
                <w:szCs w:val="18"/>
                <w:rtl/>
              </w:rPr>
              <w:t xml:space="preserve">المقيمين في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0411C0" w:rsidRPr="00974A2E" w:rsidRDefault="000411C0" w:rsidP="008B1019">
            <w:pPr>
              <w:rPr>
                <w:rFonts w:ascii="Arial" w:hAnsi="Arial" w:cs="Simplified Arabic"/>
                <w:sz w:val="18"/>
                <w:szCs w:val="18"/>
              </w:rPr>
            </w:pPr>
            <w:r w:rsidRPr="00974A2E">
              <w:rPr>
                <w:rFonts w:ascii="Arial" w:hAnsi="Arial" w:cs="Simplified Arabic"/>
                <w:sz w:val="18"/>
                <w:szCs w:val="18"/>
                <w:rtl/>
              </w:rPr>
              <w:t xml:space="preserve">مؤشر يقيس رصيد استثمارات المؤسسات أو الأفراد غير المقيمين بنسبة أقل من 10% في رأسمال المؤسسات </w:t>
            </w:r>
            <w:r>
              <w:rPr>
                <w:rFonts w:ascii="Arial" w:hAnsi="Arial" w:cs="Simplified Arabic" w:hint="cs"/>
                <w:sz w:val="18"/>
                <w:szCs w:val="18"/>
                <w:rtl/>
              </w:rPr>
              <w:t>الفلسطينية</w:t>
            </w:r>
            <w:r w:rsidRPr="00974A2E">
              <w:rPr>
                <w:rFonts w:ascii="Arial" w:hAnsi="Arial" w:cs="Simplified Arabic"/>
                <w:sz w:val="18"/>
                <w:szCs w:val="18"/>
                <w:rtl/>
              </w:rPr>
              <w:t xml:space="preserve"> </w:t>
            </w:r>
          </w:p>
        </w:tc>
        <w:tc>
          <w:tcPr>
            <w:tcW w:w="1800" w:type="dxa"/>
            <w:tcBorders>
              <w:top w:val="single" w:sz="4" w:space="0" w:color="auto"/>
              <w:left w:val="single" w:sz="4" w:space="0" w:color="auto"/>
              <w:bottom w:val="single" w:sz="4" w:space="0" w:color="auto"/>
              <w:right w:val="single" w:sz="4" w:space="0" w:color="auto"/>
            </w:tcBorders>
          </w:tcPr>
          <w:p w:rsidR="000411C0" w:rsidRPr="00974A2E" w:rsidRDefault="000411C0" w:rsidP="008B1019">
            <w:pPr>
              <w:rPr>
                <w:rFonts w:ascii="Arial" w:hAnsi="Arial" w:cs="Simplified Arabic"/>
                <w:sz w:val="18"/>
                <w:szCs w:val="18"/>
              </w:rPr>
            </w:pPr>
            <w:r w:rsidRPr="00974A2E">
              <w:rPr>
                <w:rFonts w:ascii="Arial" w:hAnsi="Arial" w:cs="Simplified Arabic"/>
                <w:sz w:val="18"/>
                <w:szCs w:val="18"/>
                <w:rtl/>
              </w:rPr>
              <w:t xml:space="preserve">مجموع أرصدة استثمارات المؤسسات أو الأفراد غير المقيمين بنسبة أقل من 10% في رأسمال المؤسسات </w:t>
            </w:r>
            <w:r>
              <w:rPr>
                <w:rFonts w:ascii="Arial" w:hAnsi="Arial" w:cs="Simplified Arabic" w:hint="cs"/>
                <w:sz w:val="18"/>
                <w:szCs w:val="18"/>
                <w:rtl/>
              </w:rPr>
              <w:t>الفلسطينية</w:t>
            </w:r>
            <w:r w:rsidRPr="00974A2E">
              <w:rPr>
                <w:rFonts w:ascii="Arial" w:hAnsi="Arial" w:cs="Simplified Arabic"/>
                <w:sz w:val="18"/>
                <w:szCs w:val="18"/>
                <w:rtl/>
              </w:rPr>
              <w:t xml:space="preserve">، إضافة إلى سندات الدين التي أصدرتها مؤسسات </w:t>
            </w:r>
            <w:r>
              <w:rPr>
                <w:rFonts w:ascii="Arial" w:hAnsi="Arial" w:cs="Simplified Arabic" w:hint="cs"/>
                <w:sz w:val="18"/>
                <w:szCs w:val="18"/>
                <w:rtl/>
              </w:rPr>
              <w:t>فلسطين</w:t>
            </w:r>
            <w:r w:rsidRPr="00974A2E">
              <w:rPr>
                <w:rFonts w:ascii="Arial" w:hAnsi="Arial" w:cs="Simplified Arabic"/>
                <w:sz w:val="18"/>
                <w:szCs w:val="18"/>
                <w:rtl/>
              </w:rPr>
              <w:t xml:space="preserve"> وامتلكها أفراد أو مؤسسات غير مقيم</w:t>
            </w:r>
            <w:r>
              <w:rPr>
                <w:rFonts w:ascii="Arial" w:hAnsi="Arial" w:cs="Simplified Arabic" w:hint="cs"/>
                <w:sz w:val="18"/>
                <w:szCs w:val="18"/>
                <w:rtl/>
              </w:rPr>
              <w:t>ين</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8B1019">
            <w:r w:rsidRPr="00547295">
              <w:rPr>
                <w:rFonts w:ascii="Arial" w:hAnsi="Arial" w:cs="Simplified Arabic" w:hint="cs"/>
                <w:color w:val="000000"/>
                <w:sz w:val="18"/>
                <w:szCs w:val="18"/>
                <w:rtl/>
              </w:rPr>
              <w:t xml:space="preserve">مليون </w:t>
            </w:r>
            <w:r w:rsidRPr="00547295">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7A5E84">
        <w:trPr>
          <w:trHeight w:val="3019"/>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استثمارات</w:t>
            </w:r>
            <w:r>
              <w:rPr>
                <w:rFonts w:ascii="Arial" w:hAnsi="Arial" w:cs="Simplified Arabic" w:hint="cs"/>
                <w:sz w:val="18"/>
                <w:szCs w:val="18"/>
                <w:rtl/>
              </w:rPr>
              <w:t xml:space="preserve"> </w:t>
            </w:r>
            <w:r>
              <w:rPr>
                <w:rFonts w:ascii="Arial" w:hAnsi="Arial" w:cs="Simplified Arabic"/>
                <w:sz w:val="18"/>
                <w:szCs w:val="18"/>
                <w:rtl/>
              </w:rPr>
              <w:t>الحافظة</w:t>
            </w:r>
            <w:r>
              <w:rPr>
                <w:rFonts w:ascii="Arial" w:hAnsi="Arial" w:cs="Simplified Arabic" w:hint="cs"/>
                <w:sz w:val="18"/>
                <w:szCs w:val="18"/>
                <w:rtl/>
              </w:rPr>
              <w:t xml:space="preserve"> </w:t>
            </w:r>
            <w:r>
              <w:rPr>
                <w:rFonts w:ascii="Arial" w:hAnsi="Arial" w:cs="Simplified Arabic"/>
                <w:sz w:val="18"/>
                <w:szCs w:val="18"/>
                <w:rtl/>
              </w:rPr>
              <w:t>للمؤسسات</w:t>
            </w:r>
            <w:r>
              <w:rPr>
                <w:rFonts w:ascii="Arial" w:hAnsi="Arial" w:cs="Simplified Arabic" w:hint="cs"/>
                <w:sz w:val="18"/>
                <w:szCs w:val="18"/>
                <w:rtl/>
              </w:rPr>
              <w:t xml:space="preserve"> الفلسطينية</w:t>
            </w:r>
            <w:r w:rsidRPr="00B04252">
              <w:rPr>
                <w:rFonts w:ascii="Arial" w:hAnsi="Arial" w:cs="Simplified Arabic"/>
                <w:sz w:val="18"/>
                <w:szCs w:val="18"/>
                <w:rtl/>
              </w:rPr>
              <w:t xml:space="preserve"> في مؤسسات غير مقيمة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مؤشر يقيس رصيد استثمارات</w:t>
            </w:r>
            <w:r>
              <w:rPr>
                <w:rFonts w:ascii="Arial" w:hAnsi="Arial" w:cs="Simplified Arabic"/>
                <w:sz w:val="18"/>
                <w:szCs w:val="18"/>
                <w:rtl/>
              </w:rPr>
              <w:t xml:space="preserve"> المؤسسات </w:t>
            </w:r>
            <w:r>
              <w:rPr>
                <w:rFonts w:ascii="Arial" w:hAnsi="Arial" w:cs="Simplified Arabic" w:hint="cs"/>
                <w:sz w:val="18"/>
                <w:szCs w:val="18"/>
                <w:rtl/>
              </w:rPr>
              <w:t>الفلسطينية</w:t>
            </w:r>
            <w:r>
              <w:rPr>
                <w:rFonts w:ascii="Arial" w:hAnsi="Arial" w:cs="Simplified Arabic"/>
                <w:sz w:val="18"/>
                <w:szCs w:val="18"/>
                <w:rtl/>
              </w:rPr>
              <w:t xml:space="preserve"> بأقل من 10</w:t>
            </w:r>
            <w:r w:rsidRPr="00B04252">
              <w:rPr>
                <w:rFonts w:ascii="Arial" w:hAnsi="Arial" w:cs="Simplified Arabic"/>
                <w:sz w:val="18"/>
                <w:szCs w:val="18"/>
                <w:rtl/>
              </w:rPr>
              <w:t xml:space="preserve">% في رأسمال مؤسسات غير مقيمة ورصيد مشتريات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من سندات الدين المصدرة من قبل غير مقيمة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مجموع أرصدة استثمارات الم</w:t>
            </w:r>
            <w:r>
              <w:rPr>
                <w:rFonts w:ascii="Arial" w:hAnsi="Arial" w:cs="Simplified Arabic"/>
                <w:sz w:val="18"/>
                <w:szCs w:val="18"/>
                <w:rtl/>
              </w:rPr>
              <w:t xml:space="preserve">ؤسسات </w:t>
            </w:r>
            <w:r>
              <w:rPr>
                <w:rFonts w:ascii="Arial" w:hAnsi="Arial" w:cs="Simplified Arabic" w:hint="cs"/>
                <w:sz w:val="18"/>
                <w:szCs w:val="18"/>
                <w:rtl/>
              </w:rPr>
              <w:t>الفلسطينية</w:t>
            </w:r>
            <w:r>
              <w:rPr>
                <w:rFonts w:ascii="Arial" w:hAnsi="Arial" w:cs="Simplified Arabic"/>
                <w:sz w:val="18"/>
                <w:szCs w:val="18"/>
                <w:rtl/>
              </w:rPr>
              <w:t xml:space="preserve"> بأقل من 10</w:t>
            </w:r>
            <w:r w:rsidRPr="00B04252">
              <w:rPr>
                <w:rFonts w:ascii="Arial" w:hAnsi="Arial" w:cs="Simplified Arabic"/>
                <w:sz w:val="18"/>
                <w:szCs w:val="18"/>
                <w:rtl/>
              </w:rPr>
              <w:t xml:space="preserve">% من رأسمال مؤسسات غير مقيمة اضافة الى رصيد سندات الدين المصدرة في الخارج والتي امتلكتها مؤسسات </w:t>
            </w:r>
            <w:r>
              <w:rPr>
                <w:rFonts w:ascii="Arial" w:hAnsi="Arial" w:cs="Simplified Arabic" w:hint="cs"/>
                <w:sz w:val="18"/>
                <w:szCs w:val="18"/>
                <w:rtl/>
              </w:rPr>
              <w:t>فلسطينية</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8B1019">
            <w:r w:rsidRPr="000844D5">
              <w:rPr>
                <w:rFonts w:ascii="Arial" w:hAnsi="Arial" w:cs="Simplified Arabic" w:hint="cs"/>
                <w:color w:val="000000"/>
                <w:sz w:val="18"/>
                <w:szCs w:val="18"/>
                <w:rtl/>
              </w:rPr>
              <w:t xml:space="preserve">مليون </w:t>
            </w:r>
            <w:r w:rsidRPr="000844D5">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B1019">
            <w:r w:rsidRPr="00A565C4">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7A5E84">
        <w:trPr>
          <w:trHeight w:val="1750"/>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897418">
              <w:rPr>
                <w:rFonts w:ascii="Arial" w:hAnsi="Arial" w:cs="Simplified Arabic" w:hint="cs"/>
                <w:sz w:val="18"/>
                <w:szCs w:val="18"/>
                <w:rtl/>
              </w:rPr>
              <w:t>الاستثمار الأجنبي</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الاستثمار</w:t>
            </w:r>
            <w:r>
              <w:rPr>
                <w:rFonts w:ascii="Arial" w:hAnsi="Arial" w:cs="Simplified Arabic" w:hint="cs"/>
                <w:sz w:val="18"/>
                <w:szCs w:val="18"/>
                <w:rtl/>
              </w:rPr>
              <w:t xml:space="preserve"> </w:t>
            </w:r>
            <w:r>
              <w:rPr>
                <w:rFonts w:ascii="Arial" w:hAnsi="Arial" w:cs="Simplified Arabic"/>
                <w:sz w:val="18"/>
                <w:szCs w:val="18"/>
                <w:rtl/>
              </w:rPr>
              <w:t>الأجنبي</w:t>
            </w:r>
            <w:r>
              <w:rPr>
                <w:rFonts w:ascii="Arial" w:hAnsi="Arial" w:cs="Simplified Arabic" w:hint="cs"/>
                <w:sz w:val="18"/>
                <w:szCs w:val="18"/>
                <w:rtl/>
              </w:rPr>
              <w:t xml:space="preserve"> </w:t>
            </w:r>
            <w:r>
              <w:rPr>
                <w:rFonts w:ascii="Arial" w:hAnsi="Arial" w:cs="Simplified Arabic"/>
                <w:sz w:val="18"/>
                <w:szCs w:val="18"/>
                <w:rtl/>
              </w:rPr>
              <w:t>المباشر</w:t>
            </w:r>
            <w:r>
              <w:rPr>
                <w:rFonts w:ascii="Arial" w:hAnsi="Arial" w:cs="Simplified Arabic" w:hint="cs"/>
                <w:sz w:val="18"/>
                <w:szCs w:val="18"/>
                <w:rtl/>
              </w:rPr>
              <w:t xml:space="preserve"> </w:t>
            </w:r>
            <w:r w:rsidRPr="00B04252">
              <w:rPr>
                <w:rFonts w:ascii="Arial" w:hAnsi="Arial" w:cs="Simplified Arabic"/>
                <w:sz w:val="18"/>
                <w:szCs w:val="18"/>
                <w:rtl/>
              </w:rPr>
              <w:t xml:space="preserve">للمؤسسات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في مؤسسات غير مقيمة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مؤشر يقيس رصيد است</w:t>
            </w:r>
            <w:r>
              <w:rPr>
                <w:rFonts w:ascii="Arial" w:hAnsi="Arial" w:cs="Simplified Arabic"/>
                <w:sz w:val="18"/>
                <w:szCs w:val="18"/>
                <w:rtl/>
              </w:rPr>
              <w:t xml:space="preserve">ثمارات المؤسسات </w:t>
            </w:r>
            <w:r>
              <w:rPr>
                <w:rFonts w:ascii="Arial" w:hAnsi="Arial" w:cs="Simplified Arabic" w:hint="cs"/>
                <w:sz w:val="18"/>
                <w:szCs w:val="18"/>
                <w:rtl/>
              </w:rPr>
              <w:t>الفلسطينية</w:t>
            </w:r>
            <w:r>
              <w:rPr>
                <w:rFonts w:ascii="Arial" w:hAnsi="Arial" w:cs="Simplified Arabic"/>
                <w:sz w:val="18"/>
                <w:szCs w:val="18"/>
                <w:rtl/>
              </w:rPr>
              <w:t xml:space="preserve"> ب 10</w:t>
            </w:r>
            <w:r w:rsidRPr="00B04252">
              <w:rPr>
                <w:rFonts w:ascii="Arial" w:hAnsi="Arial" w:cs="Simplified Arabic"/>
                <w:sz w:val="18"/>
                <w:szCs w:val="18"/>
                <w:rtl/>
              </w:rPr>
              <w:t xml:space="preserve">% فأكثر من رأسمال مؤسسات غير مقيمة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مجموع أرصدة است</w:t>
            </w:r>
            <w:r>
              <w:rPr>
                <w:rFonts w:ascii="Arial" w:hAnsi="Arial" w:cs="Simplified Arabic"/>
                <w:sz w:val="18"/>
                <w:szCs w:val="18"/>
                <w:rtl/>
              </w:rPr>
              <w:t xml:space="preserve">ثمارات المؤسسات </w:t>
            </w:r>
            <w:r>
              <w:rPr>
                <w:rFonts w:ascii="Arial" w:hAnsi="Arial" w:cs="Simplified Arabic" w:hint="cs"/>
                <w:sz w:val="18"/>
                <w:szCs w:val="18"/>
                <w:rtl/>
              </w:rPr>
              <w:t>الفلسطينية</w:t>
            </w:r>
            <w:r>
              <w:rPr>
                <w:rFonts w:ascii="Arial" w:hAnsi="Arial" w:cs="Simplified Arabic"/>
                <w:sz w:val="18"/>
                <w:szCs w:val="18"/>
                <w:rtl/>
              </w:rPr>
              <w:t xml:space="preserve"> ب 10</w:t>
            </w:r>
            <w:r w:rsidRPr="00B04252">
              <w:rPr>
                <w:rFonts w:ascii="Arial" w:hAnsi="Arial" w:cs="Simplified Arabic"/>
                <w:sz w:val="18"/>
                <w:szCs w:val="18"/>
                <w:rtl/>
              </w:rPr>
              <w:t xml:space="preserve">% فأكثر من رأسمال مؤسسات غير مقيمة </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8B1019">
            <w:r w:rsidRPr="000844D5">
              <w:rPr>
                <w:rFonts w:ascii="Arial" w:hAnsi="Arial" w:cs="Simplified Arabic" w:hint="cs"/>
                <w:color w:val="000000"/>
                <w:sz w:val="18"/>
                <w:szCs w:val="18"/>
                <w:rtl/>
              </w:rPr>
              <w:t xml:space="preserve">مليون </w:t>
            </w:r>
            <w:r w:rsidRPr="000844D5">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B1019">
            <w:r w:rsidRPr="00A565C4">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7A5E84">
        <w:trPr>
          <w:trHeight w:val="1795"/>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897418">
              <w:rPr>
                <w:rFonts w:ascii="Arial" w:hAnsi="Arial" w:cs="Simplified Arabic" w:hint="cs"/>
                <w:sz w:val="18"/>
                <w:szCs w:val="18"/>
                <w:rtl/>
              </w:rPr>
              <w:t>الاستثمار الأجنبي</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sidRPr="00B04252">
              <w:rPr>
                <w:rFonts w:ascii="Arial" w:hAnsi="Arial" w:cs="Simplified Arabic"/>
                <w:sz w:val="18"/>
                <w:szCs w:val="18"/>
                <w:rtl/>
              </w:rPr>
              <w:t>الاستثمار</w:t>
            </w:r>
            <w:r>
              <w:rPr>
                <w:rFonts w:ascii="Arial" w:hAnsi="Arial" w:cs="Simplified Arabic" w:hint="cs"/>
                <w:sz w:val="18"/>
                <w:szCs w:val="18"/>
                <w:rtl/>
              </w:rPr>
              <w:t xml:space="preserve"> </w:t>
            </w:r>
            <w:r>
              <w:rPr>
                <w:rFonts w:ascii="Arial" w:hAnsi="Arial" w:cs="Simplified Arabic"/>
                <w:sz w:val="18"/>
                <w:szCs w:val="18"/>
                <w:rtl/>
              </w:rPr>
              <w:t>المباشر</w:t>
            </w:r>
            <w:r>
              <w:rPr>
                <w:rFonts w:ascii="Arial" w:hAnsi="Arial" w:cs="Simplified Arabic" w:hint="cs"/>
                <w:sz w:val="18"/>
                <w:szCs w:val="18"/>
                <w:rtl/>
              </w:rPr>
              <w:t xml:space="preserve"> </w:t>
            </w:r>
            <w:r>
              <w:rPr>
                <w:rFonts w:ascii="Arial" w:hAnsi="Arial" w:cs="Simplified Arabic"/>
                <w:sz w:val="18"/>
                <w:szCs w:val="18"/>
                <w:rtl/>
              </w:rPr>
              <w:t>لغير</w:t>
            </w:r>
            <w:r>
              <w:rPr>
                <w:rFonts w:ascii="Arial" w:hAnsi="Arial" w:cs="Simplified Arabic" w:hint="cs"/>
                <w:sz w:val="18"/>
                <w:szCs w:val="18"/>
                <w:rtl/>
              </w:rPr>
              <w:t xml:space="preserve"> </w:t>
            </w:r>
            <w:r w:rsidRPr="00B04252">
              <w:rPr>
                <w:rFonts w:ascii="Arial" w:hAnsi="Arial" w:cs="Simplified Arabic"/>
                <w:sz w:val="18"/>
                <w:szCs w:val="18"/>
                <w:rtl/>
              </w:rPr>
              <w:t xml:space="preserve">المقيمين في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مؤشر يقيس رصيد استثمارات المؤسسات أ</w:t>
            </w:r>
            <w:r>
              <w:rPr>
                <w:rFonts w:ascii="Arial" w:hAnsi="Arial" w:cs="Simplified Arabic"/>
                <w:sz w:val="18"/>
                <w:szCs w:val="18"/>
                <w:rtl/>
              </w:rPr>
              <w:t>و الأفراد غير المقيمين بنسبة 10</w:t>
            </w:r>
            <w:r w:rsidRPr="00B04252">
              <w:rPr>
                <w:rFonts w:ascii="Arial" w:hAnsi="Arial" w:cs="Simplified Arabic"/>
                <w:sz w:val="18"/>
                <w:szCs w:val="18"/>
                <w:rtl/>
              </w:rPr>
              <w:t xml:space="preserve">% فأكثر في رأسمال المؤسسات </w:t>
            </w:r>
            <w:r>
              <w:rPr>
                <w:rFonts w:ascii="Arial" w:hAnsi="Arial" w:cs="Simplified Arabic" w:hint="cs"/>
                <w:sz w:val="18"/>
                <w:szCs w:val="18"/>
                <w:rtl/>
              </w:rPr>
              <w:t>الفلسطينية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مجموع أرصدة استثمارات المؤسسات أ</w:t>
            </w:r>
            <w:r>
              <w:rPr>
                <w:rFonts w:ascii="Arial" w:hAnsi="Arial" w:cs="Simplified Arabic"/>
                <w:sz w:val="18"/>
                <w:szCs w:val="18"/>
                <w:rtl/>
              </w:rPr>
              <w:t>و الأفراد غير المقيمين بنسبة 10</w:t>
            </w:r>
            <w:r w:rsidRPr="00B04252">
              <w:rPr>
                <w:rFonts w:ascii="Arial" w:hAnsi="Arial" w:cs="Simplified Arabic"/>
                <w:sz w:val="18"/>
                <w:szCs w:val="18"/>
                <w:rtl/>
              </w:rPr>
              <w:t xml:space="preserve">% فأكثر في رأسمال المؤسسات </w:t>
            </w:r>
            <w:r>
              <w:rPr>
                <w:rFonts w:ascii="Arial" w:hAnsi="Arial" w:cs="Simplified Arabic" w:hint="cs"/>
                <w:sz w:val="18"/>
                <w:szCs w:val="18"/>
                <w:rtl/>
              </w:rPr>
              <w:t>الفلسطينية</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8B1019">
            <w:r w:rsidRPr="00F86791">
              <w:rPr>
                <w:rFonts w:ascii="Arial" w:hAnsi="Arial" w:cs="Simplified Arabic" w:hint="cs"/>
                <w:color w:val="000000"/>
                <w:sz w:val="18"/>
                <w:szCs w:val="18"/>
                <w:rtl/>
              </w:rPr>
              <w:t xml:space="preserve">مليون </w:t>
            </w:r>
            <w:r w:rsidRPr="00F86791">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B1019">
            <w:r w:rsidRPr="00C26C28">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7A5E84">
        <w:trPr>
          <w:trHeight w:hRule="exact" w:val="4608"/>
          <w:jc w:val="center"/>
        </w:trPr>
        <w:tc>
          <w:tcPr>
            <w:tcW w:w="624" w:type="dxa"/>
            <w:tcBorders>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1516005</w:t>
            </w:r>
          </w:p>
        </w:tc>
        <w:tc>
          <w:tcPr>
            <w:tcW w:w="1035"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183"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الاستثمارات</w:t>
            </w:r>
            <w:r>
              <w:rPr>
                <w:rFonts w:ascii="Arial" w:hAnsi="Arial" w:cs="Simplified Arabic" w:hint="cs"/>
                <w:sz w:val="18"/>
                <w:szCs w:val="18"/>
                <w:rtl/>
              </w:rPr>
              <w:t xml:space="preserve"> </w:t>
            </w:r>
            <w:r w:rsidRPr="00B04252">
              <w:rPr>
                <w:rFonts w:ascii="Arial" w:hAnsi="Arial" w:cs="Simplified Arabic"/>
                <w:sz w:val="18"/>
                <w:szCs w:val="18"/>
                <w:rtl/>
              </w:rPr>
              <w:t xml:space="preserve">الأخرى لغير المقيمين في المؤسسات </w:t>
            </w:r>
            <w:r>
              <w:rPr>
                <w:rFonts w:ascii="Arial" w:hAnsi="Arial" w:cs="Simplified Arabic" w:hint="cs"/>
                <w:sz w:val="18"/>
                <w:szCs w:val="18"/>
                <w:rtl/>
              </w:rPr>
              <w:t>الفلسطينية</w:t>
            </w:r>
          </w:p>
        </w:tc>
        <w:tc>
          <w:tcPr>
            <w:tcW w:w="1530" w:type="dxa"/>
            <w:tcBorders>
              <w:left w:val="single" w:sz="4" w:space="0" w:color="auto"/>
              <w:bottom w:val="single" w:sz="4" w:space="0" w:color="auto"/>
              <w:right w:val="single" w:sz="4" w:space="0" w:color="auto"/>
            </w:tcBorders>
          </w:tcPr>
          <w:p w:rsidR="00E9340C" w:rsidRDefault="000411C0" w:rsidP="00105FB8">
            <w:pPr>
              <w:rPr>
                <w:rFonts w:ascii="Arial" w:hAnsi="Arial" w:cs="Simplified Arabic"/>
                <w:sz w:val="18"/>
                <w:szCs w:val="18"/>
              </w:rPr>
            </w:pPr>
            <w:r w:rsidRPr="00B04252">
              <w:rPr>
                <w:rFonts w:ascii="Arial" w:hAnsi="Arial" w:cs="Simplified Arabic"/>
                <w:sz w:val="18"/>
                <w:szCs w:val="18"/>
                <w:rtl/>
              </w:rPr>
              <w:t>مؤشر يقيس رصيد الاستثمارات الأخرى للمؤسسات أو الأفراد غير المقي</w:t>
            </w:r>
            <w:r>
              <w:rPr>
                <w:rFonts w:ascii="Arial" w:hAnsi="Arial" w:cs="Simplified Arabic"/>
                <w:sz w:val="18"/>
                <w:szCs w:val="18"/>
                <w:rtl/>
              </w:rPr>
              <w:t xml:space="preserve">مين، في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وتشمل الائتمانات التجارية الناتجة عن الاستيراد والقروض من الخارج والعملة والودائع الأجنبية في المؤسسات المالية </w:t>
            </w:r>
            <w:r>
              <w:rPr>
                <w:rFonts w:ascii="Arial" w:hAnsi="Arial" w:cs="Simplified Arabic" w:hint="cs"/>
                <w:sz w:val="18"/>
                <w:szCs w:val="18"/>
                <w:rtl/>
              </w:rPr>
              <w:t>الفلسطينية</w:t>
            </w:r>
            <w:r w:rsidRPr="00B04252">
              <w:rPr>
                <w:rFonts w:ascii="Arial" w:hAnsi="Arial" w:cs="Simplified Arabic"/>
                <w:sz w:val="18"/>
                <w:szCs w:val="18"/>
                <w:rtl/>
              </w:rPr>
              <w:t xml:space="preserve"> وأي استثمارات أخرى لم تصنف ضمن الاستثمارات السابقة المذكورة </w:t>
            </w:r>
          </w:p>
          <w:p w:rsidR="00E9340C" w:rsidRPr="00E9340C" w:rsidRDefault="00E9340C" w:rsidP="00E9340C">
            <w:pPr>
              <w:rPr>
                <w:rFonts w:ascii="Arial" w:hAnsi="Arial" w:cs="Simplified Arabic"/>
                <w:sz w:val="18"/>
                <w:szCs w:val="18"/>
              </w:rPr>
            </w:pPr>
          </w:p>
          <w:p w:rsidR="00E9340C" w:rsidRDefault="00E9340C" w:rsidP="00E9340C">
            <w:pPr>
              <w:rPr>
                <w:rFonts w:ascii="Arial" w:hAnsi="Arial" w:cs="Simplified Arabic"/>
                <w:sz w:val="18"/>
                <w:szCs w:val="18"/>
              </w:rPr>
            </w:pPr>
          </w:p>
          <w:p w:rsidR="00E9340C" w:rsidRDefault="00E9340C" w:rsidP="00E9340C">
            <w:pPr>
              <w:rPr>
                <w:rFonts w:ascii="Arial" w:hAnsi="Arial" w:cs="Simplified Arabic"/>
                <w:sz w:val="18"/>
                <w:szCs w:val="18"/>
              </w:rPr>
            </w:pPr>
          </w:p>
          <w:p w:rsidR="000411C0" w:rsidRPr="00E9340C" w:rsidRDefault="000411C0" w:rsidP="00E9340C">
            <w:pPr>
              <w:jc w:val="center"/>
              <w:rPr>
                <w:rFonts w:ascii="Arial" w:hAnsi="Arial" w:cs="Simplified Arabic"/>
                <w:sz w:val="18"/>
                <w:szCs w:val="18"/>
              </w:rPr>
            </w:pPr>
          </w:p>
        </w:tc>
        <w:tc>
          <w:tcPr>
            <w:tcW w:w="1800"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 xml:space="preserve">مجموع أرصدة الاستثمارات الأخرى للمؤسسات أو الأفراد غير المقيمين  في المؤسسات </w:t>
            </w:r>
            <w:r>
              <w:rPr>
                <w:rFonts w:ascii="Arial" w:hAnsi="Arial" w:cs="Simplified Arabic" w:hint="cs"/>
                <w:sz w:val="18"/>
                <w:szCs w:val="18"/>
                <w:rtl/>
              </w:rPr>
              <w:t>الفلسطينية</w:t>
            </w:r>
          </w:p>
        </w:tc>
        <w:tc>
          <w:tcPr>
            <w:tcW w:w="1505" w:type="dxa"/>
            <w:tcBorders>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7A5E84">
        <w:trPr>
          <w:trHeight w:val="3640"/>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sidRPr="00B04252">
              <w:rPr>
                <w:rFonts w:ascii="Arial" w:hAnsi="Arial" w:cs="Simplified Arabic"/>
                <w:sz w:val="18"/>
                <w:szCs w:val="18"/>
                <w:rtl/>
              </w:rPr>
              <w:t xml:space="preserve">الاستثمارات </w:t>
            </w:r>
            <w:r>
              <w:rPr>
                <w:rFonts w:ascii="Arial" w:hAnsi="Arial" w:cs="Simplified Arabic"/>
                <w:sz w:val="18"/>
                <w:szCs w:val="18"/>
                <w:rtl/>
              </w:rPr>
              <w:t>الأخرى</w:t>
            </w:r>
            <w:r>
              <w:rPr>
                <w:rFonts w:ascii="Arial" w:hAnsi="Arial" w:cs="Simplified Arabic" w:hint="cs"/>
                <w:sz w:val="18"/>
                <w:szCs w:val="18"/>
                <w:rtl/>
              </w:rPr>
              <w:t xml:space="preserve"> </w:t>
            </w:r>
            <w:r>
              <w:rPr>
                <w:rFonts w:ascii="Arial" w:hAnsi="Arial" w:cs="Simplified Arabic"/>
                <w:sz w:val="18"/>
                <w:szCs w:val="18"/>
                <w:rtl/>
              </w:rPr>
              <w:t>للمؤسسات</w:t>
            </w:r>
            <w:r>
              <w:rPr>
                <w:rFonts w:ascii="Arial" w:hAnsi="Arial" w:cs="Simplified Arabic" w:hint="cs"/>
                <w:sz w:val="18"/>
                <w:szCs w:val="18"/>
                <w:rtl/>
              </w:rPr>
              <w:t xml:space="preserve"> الفلسطينية</w:t>
            </w:r>
            <w:r w:rsidRPr="00B04252">
              <w:rPr>
                <w:rFonts w:ascii="Arial" w:hAnsi="Arial" w:cs="Simplified Arabic"/>
                <w:sz w:val="18"/>
                <w:szCs w:val="18"/>
                <w:rtl/>
              </w:rPr>
              <w:t xml:space="preserve"> في مؤسسات غير مقيمة </w:t>
            </w:r>
          </w:p>
        </w:tc>
        <w:tc>
          <w:tcPr>
            <w:tcW w:w="1530" w:type="dxa"/>
            <w:tcBorders>
              <w:top w:val="single" w:sz="4" w:space="0" w:color="auto"/>
              <w:left w:val="single" w:sz="4" w:space="0" w:color="auto"/>
              <w:bottom w:val="single" w:sz="4" w:space="0" w:color="auto"/>
              <w:right w:val="single" w:sz="4" w:space="0" w:color="auto"/>
            </w:tcBorders>
          </w:tcPr>
          <w:p w:rsidR="000411C0" w:rsidRPr="00974A2E" w:rsidRDefault="000411C0" w:rsidP="008B1019">
            <w:pPr>
              <w:rPr>
                <w:rFonts w:ascii="Arial" w:hAnsi="Arial" w:cs="Simplified Arabic"/>
                <w:sz w:val="18"/>
                <w:szCs w:val="18"/>
              </w:rPr>
            </w:pPr>
            <w:r>
              <w:rPr>
                <w:rFonts w:ascii="Arial" w:hAnsi="Arial" w:cs="Simplified Arabic"/>
                <w:sz w:val="18"/>
                <w:szCs w:val="18"/>
                <w:rtl/>
              </w:rPr>
              <w:t xml:space="preserve">مؤشر يقيس رصيد </w:t>
            </w:r>
            <w:r w:rsidRPr="00974A2E">
              <w:rPr>
                <w:rFonts w:ascii="Arial" w:hAnsi="Arial" w:cs="Simplified Arabic"/>
                <w:sz w:val="18"/>
                <w:szCs w:val="18"/>
                <w:rtl/>
              </w:rPr>
              <w:t>استثمارات المؤسسات</w:t>
            </w:r>
            <w:r w:rsidRPr="00974A2E">
              <w:rPr>
                <w:rFonts w:ascii="Arial" w:hAnsi="Arial" w:cs="Simplified Arabic"/>
                <w:sz w:val="18"/>
                <w:szCs w:val="18"/>
              </w:rPr>
              <w:t xml:space="preserve"> </w:t>
            </w:r>
            <w:r w:rsidRPr="00974A2E">
              <w:rPr>
                <w:rFonts w:ascii="Arial" w:hAnsi="Arial" w:cs="Simplified Arabic"/>
                <w:sz w:val="18"/>
                <w:szCs w:val="18"/>
                <w:rtl/>
              </w:rPr>
              <w:t xml:space="preserve"> </w:t>
            </w:r>
            <w:r>
              <w:rPr>
                <w:rFonts w:ascii="Arial" w:hAnsi="Arial" w:cs="Simplified Arabic" w:hint="cs"/>
                <w:sz w:val="18"/>
                <w:szCs w:val="18"/>
                <w:rtl/>
              </w:rPr>
              <w:t>الفلسطينية</w:t>
            </w:r>
            <w:r w:rsidRPr="00974A2E">
              <w:rPr>
                <w:rFonts w:ascii="Arial" w:hAnsi="Arial" w:cs="Simplified Arabic"/>
                <w:sz w:val="18"/>
                <w:szCs w:val="18"/>
                <w:rtl/>
              </w:rPr>
              <w:t xml:space="preserve"> </w:t>
            </w:r>
            <w:r w:rsidRPr="005324AF">
              <w:rPr>
                <w:rFonts w:ascii="Arial" w:hAnsi="Arial" w:cs="Simplified Arabic"/>
                <w:sz w:val="18"/>
                <w:szCs w:val="18"/>
                <w:rtl/>
              </w:rPr>
              <w:t xml:space="preserve">الأخرى </w:t>
            </w:r>
            <w:r w:rsidRPr="00974A2E">
              <w:rPr>
                <w:rFonts w:ascii="Arial" w:hAnsi="Arial" w:cs="Simplified Arabic"/>
                <w:sz w:val="18"/>
                <w:szCs w:val="18"/>
                <w:rtl/>
              </w:rPr>
              <w:t xml:space="preserve">في المؤسسات غير المقيمة، وتشمل الائتمانات التجارية الناتجة عن التصدير والقروض الممنوحة لغير مقيمين والودائع </w:t>
            </w:r>
            <w:r>
              <w:rPr>
                <w:rFonts w:ascii="Arial" w:hAnsi="Arial" w:cs="Simplified Arabic" w:hint="cs"/>
                <w:sz w:val="18"/>
                <w:szCs w:val="18"/>
                <w:rtl/>
              </w:rPr>
              <w:t>الفلسطينية</w:t>
            </w:r>
            <w:r w:rsidRPr="00974A2E">
              <w:rPr>
                <w:rFonts w:ascii="Arial" w:hAnsi="Arial" w:cs="Simplified Arabic"/>
                <w:sz w:val="18"/>
                <w:szCs w:val="18"/>
                <w:rtl/>
              </w:rPr>
              <w:t xml:space="preserve"> في المؤسسات المالية الخارجية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 xml:space="preserve">مجموع أرصدة الاستثمارات الأخرى للمؤسسات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في مؤسسات غير مقيمة </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8B1019">
            <w:r w:rsidRPr="00F86791">
              <w:rPr>
                <w:rFonts w:ascii="Arial" w:hAnsi="Arial" w:cs="Simplified Arabic" w:hint="cs"/>
                <w:color w:val="000000"/>
                <w:sz w:val="18"/>
                <w:szCs w:val="18"/>
                <w:rtl/>
              </w:rPr>
              <w:t xml:space="preserve">مليون </w:t>
            </w:r>
            <w:r w:rsidRPr="00F86791">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B1019">
            <w:r w:rsidRPr="00C26C28">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7A5E84">
        <w:trPr>
          <w:trHeight w:val="3055"/>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أرصدة الأصول الاحتياطية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مؤشر يقيس</w:t>
            </w:r>
            <w:r w:rsidRPr="00EF5FC5">
              <w:rPr>
                <w:rFonts w:ascii="Arial" w:hAnsi="Arial" w:cs="Simplified Arabic"/>
                <w:sz w:val="18"/>
                <w:szCs w:val="18"/>
                <w:rtl/>
              </w:rPr>
              <w:t xml:space="preserve"> أرصدة </w:t>
            </w:r>
            <w:r w:rsidRPr="00B04252">
              <w:rPr>
                <w:rFonts w:ascii="Arial" w:hAnsi="Arial" w:cs="Simplified Arabic"/>
                <w:sz w:val="18"/>
                <w:szCs w:val="18"/>
                <w:rtl/>
              </w:rPr>
              <w:t>الأصول التي تكون خاضعة لسيطرة السلطة النقدية، ويكون بإمكان السلطة النقدية الوصول إليها بسهولة لأغراض</w:t>
            </w:r>
            <w:r w:rsidRPr="00B04252">
              <w:rPr>
                <w:rFonts w:ascii="Arial" w:hAnsi="Arial" w:cs="Simplified Arabic"/>
                <w:sz w:val="18"/>
                <w:szCs w:val="18"/>
                <w:rtl/>
              </w:rPr>
              <w:br w:type="page"/>
            </w:r>
            <w:r>
              <w:rPr>
                <w:rFonts w:ascii="Arial" w:hAnsi="Arial" w:cs="Simplified Arabic"/>
                <w:sz w:val="18"/>
                <w:szCs w:val="18"/>
                <w:rtl/>
              </w:rPr>
              <w:t xml:space="preserve"> </w:t>
            </w:r>
            <w:r w:rsidRPr="00B04252">
              <w:rPr>
                <w:rFonts w:ascii="Arial" w:hAnsi="Arial" w:cs="Simplified Arabic"/>
                <w:sz w:val="18"/>
                <w:szCs w:val="18"/>
                <w:rtl/>
              </w:rPr>
              <w:t>ميزان المدفوعات خلال إشعار قصير، ويجب أن تكون مرتبطة بعملة قابلة للتحويل</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 xml:space="preserve">الرصيد نهاية العام مطروحا منه الرصيد بداية العام. </w:t>
            </w:r>
            <w:r>
              <w:rPr>
                <w:rFonts w:ascii="Arial" w:hAnsi="Arial" w:cs="Simplified Arabic"/>
                <w:sz w:val="18"/>
                <w:szCs w:val="18"/>
                <w:rtl/>
              </w:rPr>
              <w:t xml:space="preserve">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مليون دولار</w:t>
            </w:r>
            <w:r>
              <w:rPr>
                <w:rFonts w:ascii="Arial" w:hAnsi="Arial" w:cs="Simplified Arabic" w:hint="cs"/>
                <w:sz w:val="18"/>
                <w:szCs w:val="18"/>
                <w:rtl/>
              </w:rPr>
              <w:t xml:space="preserve">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tl/>
              </w:rPr>
            </w:pPr>
          </w:p>
        </w:tc>
      </w:tr>
      <w:tr w:rsidR="00E9340C" w:rsidRPr="009438EF" w:rsidTr="007A5E84">
        <w:trPr>
          <w:trHeight w:val="1390"/>
          <w:jc w:val="center"/>
        </w:trPr>
        <w:tc>
          <w:tcPr>
            <w:tcW w:w="624" w:type="dxa"/>
            <w:tcBorders>
              <w:top w:val="single" w:sz="4" w:space="0" w:color="auto"/>
            </w:tcBorders>
          </w:tcPr>
          <w:p w:rsidR="00E9340C" w:rsidRDefault="00E9340C" w:rsidP="003F2AB9">
            <w:pPr>
              <w:jc w:val="center"/>
              <w:rPr>
                <w:color w:val="000000"/>
                <w:sz w:val="20"/>
                <w:szCs w:val="20"/>
                <w:rtl/>
              </w:rPr>
            </w:pPr>
          </w:p>
        </w:tc>
        <w:tc>
          <w:tcPr>
            <w:tcW w:w="991" w:type="dxa"/>
            <w:tcBorders>
              <w:top w:val="single" w:sz="4" w:space="0" w:color="auto"/>
            </w:tcBorders>
          </w:tcPr>
          <w:p w:rsidR="00E9340C" w:rsidRDefault="00E9340C" w:rsidP="00515400">
            <w:pPr>
              <w:jc w:val="center"/>
              <w:rPr>
                <w:sz w:val="18"/>
                <w:szCs w:val="18"/>
                <w:rtl/>
              </w:rPr>
            </w:pPr>
          </w:p>
        </w:tc>
        <w:tc>
          <w:tcPr>
            <w:tcW w:w="1035" w:type="dxa"/>
            <w:tcBorders>
              <w:top w:val="single" w:sz="4" w:space="0" w:color="auto"/>
            </w:tcBorders>
          </w:tcPr>
          <w:p w:rsidR="00E9340C" w:rsidRDefault="00E9340C" w:rsidP="00894592">
            <w:pPr>
              <w:jc w:val="both"/>
              <w:rPr>
                <w:rFonts w:ascii="Arial" w:hAnsi="Arial" w:cs="Simplified Arabic"/>
                <w:sz w:val="18"/>
                <w:szCs w:val="18"/>
                <w:rtl/>
              </w:rPr>
            </w:pPr>
          </w:p>
        </w:tc>
        <w:tc>
          <w:tcPr>
            <w:tcW w:w="1183" w:type="dxa"/>
            <w:tcBorders>
              <w:top w:val="single" w:sz="4" w:space="0" w:color="auto"/>
            </w:tcBorders>
          </w:tcPr>
          <w:p w:rsidR="00E9340C" w:rsidRPr="00B04252" w:rsidRDefault="00E9340C" w:rsidP="008B1019">
            <w:pPr>
              <w:rPr>
                <w:rFonts w:ascii="Arial" w:hAnsi="Arial" w:cs="Simplified Arabic"/>
                <w:sz w:val="18"/>
                <w:szCs w:val="18"/>
                <w:rtl/>
              </w:rPr>
            </w:pPr>
          </w:p>
        </w:tc>
        <w:tc>
          <w:tcPr>
            <w:tcW w:w="1530" w:type="dxa"/>
            <w:tcBorders>
              <w:top w:val="single" w:sz="4" w:space="0" w:color="auto"/>
            </w:tcBorders>
          </w:tcPr>
          <w:p w:rsidR="00E9340C" w:rsidRDefault="00E9340C" w:rsidP="008B1019">
            <w:pPr>
              <w:rPr>
                <w:rFonts w:ascii="Arial" w:hAnsi="Arial" w:cs="Simplified Arabic"/>
                <w:sz w:val="18"/>
                <w:szCs w:val="18"/>
                <w:rtl/>
              </w:rPr>
            </w:pPr>
          </w:p>
        </w:tc>
        <w:tc>
          <w:tcPr>
            <w:tcW w:w="1800" w:type="dxa"/>
            <w:tcBorders>
              <w:top w:val="single" w:sz="4" w:space="0" w:color="auto"/>
            </w:tcBorders>
          </w:tcPr>
          <w:p w:rsidR="00E9340C" w:rsidRDefault="00E9340C" w:rsidP="008B1019">
            <w:pPr>
              <w:rPr>
                <w:rFonts w:ascii="Arial" w:hAnsi="Arial" w:cs="Simplified Arabic"/>
                <w:sz w:val="18"/>
                <w:szCs w:val="18"/>
                <w:rtl/>
              </w:rPr>
            </w:pPr>
          </w:p>
        </w:tc>
        <w:tc>
          <w:tcPr>
            <w:tcW w:w="1505" w:type="dxa"/>
            <w:tcBorders>
              <w:top w:val="single" w:sz="4" w:space="0" w:color="auto"/>
            </w:tcBorders>
          </w:tcPr>
          <w:p w:rsidR="00E9340C" w:rsidRPr="00B04252" w:rsidRDefault="00E9340C" w:rsidP="008B1019">
            <w:pPr>
              <w:jc w:val="both"/>
              <w:rPr>
                <w:rFonts w:ascii="Arial" w:hAnsi="Arial" w:cs="Simplified Arabic"/>
                <w:sz w:val="18"/>
                <w:szCs w:val="18"/>
                <w:rtl/>
              </w:rPr>
            </w:pPr>
          </w:p>
        </w:tc>
        <w:tc>
          <w:tcPr>
            <w:tcW w:w="1710" w:type="dxa"/>
            <w:tcBorders>
              <w:top w:val="single" w:sz="4" w:space="0" w:color="auto"/>
            </w:tcBorders>
          </w:tcPr>
          <w:p w:rsidR="00E9340C" w:rsidRDefault="00E9340C" w:rsidP="008B1019">
            <w:pPr>
              <w:rPr>
                <w:rFonts w:ascii="Arial" w:hAnsi="Arial" w:cs="Simplified Arabic"/>
                <w:sz w:val="18"/>
                <w:szCs w:val="18"/>
                <w:rtl/>
              </w:rPr>
            </w:pPr>
          </w:p>
        </w:tc>
        <w:tc>
          <w:tcPr>
            <w:tcW w:w="2337" w:type="dxa"/>
            <w:tcBorders>
              <w:top w:val="single" w:sz="4" w:space="0" w:color="auto"/>
            </w:tcBorders>
          </w:tcPr>
          <w:p w:rsidR="00E9340C" w:rsidRPr="00B04252" w:rsidRDefault="00E9340C" w:rsidP="008B1019">
            <w:pPr>
              <w:jc w:val="both"/>
              <w:rPr>
                <w:rFonts w:ascii="Arial" w:hAnsi="Arial" w:cs="Simplified Arabic"/>
                <w:sz w:val="18"/>
                <w:szCs w:val="18"/>
                <w:rtl/>
              </w:rPr>
            </w:pPr>
          </w:p>
        </w:tc>
        <w:tc>
          <w:tcPr>
            <w:tcW w:w="1288" w:type="dxa"/>
            <w:tcBorders>
              <w:top w:val="single" w:sz="4" w:space="0" w:color="auto"/>
            </w:tcBorders>
          </w:tcPr>
          <w:p w:rsidR="00E9340C" w:rsidRPr="00B04252" w:rsidRDefault="00E9340C" w:rsidP="008B1019">
            <w:pPr>
              <w:rPr>
                <w:rFonts w:ascii="Arial" w:hAnsi="Arial" w:cs="Simplified Arabic"/>
                <w:sz w:val="18"/>
                <w:szCs w:val="18"/>
                <w:rtl/>
              </w:rPr>
            </w:pPr>
          </w:p>
        </w:tc>
        <w:tc>
          <w:tcPr>
            <w:tcW w:w="715" w:type="dxa"/>
            <w:tcBorders>
              <w:top w:val="single" w:sz="4" w:space="0" w:color="auto"/>
            </w:tcBorders>
          </w:tcPr>
          <w:p w:rsidR="00E9340C" w:rsidRPr="00B04252" w:rsidRDefault="00E9340C" w:rsidP="008B1019">
            <w:pPr>
              <w:jc w:val="both"/>
              <w:rPr>
                <w:rFonts w:ascii="Arial" w:hAnsi="Arial" w:cs="Simplified Arabic"/>
                <w:sz w:val="18"/>
                <w:szCs w:val="18"/>
                <w:rtl/>
              </w:rPr>
            </w:pPr>
          </w:p>
        </w:tc>
        <w:tc>
          <w:tcPr>
            <w:tcW w:w="898" w:type="dxa"/>
            <w:tcBorders>
              <w:top w:val="single" w:sz="4" w:space="0" w:color="auto"/>
            </w:tcBorders>
          </w:tcPr>
          <w:p w:rsidR="00E9340C" w:rsidRPr="00B04252" w:rsidRDefault="00E9340C" w:rsidP="008B1019">
            <w:pPr>
              <w:jc w:val="both"/>
              <w:rPr>
                <w:rFonts w:ascii="Arial" w:hAnsi="Arial" w:cs="Simplified Arabic"/>
                <w:sz w:val="18"/>
                <w:szCs w:val="18"/>
                <w:rtl/>
              </w:rPr>
            </w:pPr>
          </w:p>
        </w:tc>
      </w:tr>
      <w:tr w:rsidR="000411C0" w:rsidRPr="009438EF" w:rsidTr="007A5E84">
        <w:trPr>
          <w:trHeight w:val="320"/>
          <w:jc w:val="center"/>
        </w:trPr>
        <w:tc>
          <w:tcPr>
            <w:tcW w:w="15616" w:type="dxa"/>
            <w:gridSpan w:val="12"/>
            <w:tcBorders>
              <w:left w:val="single" w:sz="4" w:space="0" w:color="auto"/>
              <w:bottom w:val="single" w:sz="4" w:space="0" w:color="auto"/>
              <w:right w:val="single" w:sz="4" w:space="0" w:color="auto"/>
            </w:tcBorders>
          </w:tcPr>
          <w:p w:rsidR="000411C0" w:rsidRPr="004B61D0" w:rsidRDefault="000411C0" w:rsidP="005A0785">
            <w:pPr>
              <w:jc w:val="center"/>
              <w:rPr>
                <w:rFonts w:ascii="Arial" w:hAnsi="Arial" w:cs="Simplified Arabic"/>
                <w:b/>
                <w:bCs/>
                <w:rtl/>
              </w:rPr>
            </w:pPr>
            <w:r w:rsidRPr="004B61D0">
              <w:rPr>
                <w:rFonts w:ascii="Arial" w:hAnsi="Arial" w:cs="Simplified Arabic" w:hint="cs"/>
                <w:b/>
                <w:bCs/>
                <w:rtl/>
              </w:rPr>
              <w:lastRenderedPageBreak/>
              <w:t xml:space="preserve">           إحصاءات التجارة الخارجية    </w:t>
            </w:r>
            <w:r w:rsidR="00CB0208" w:rsidRPr="004B61D0">
              <w:rPr>
                <w:rFonts w:ascii="Arial" w:hAnsi="Arial" w:cs="Simplified Arabic" w:hint="cs"/>
                <w:b/>
                <w:bCs/>
                <w:rtl/>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1520</w:t>
            </w:r>
          </w:p>
        </w:tc>
      </w:tr>
      <w:tr w:rsidR="000411C0" w:rsidRPr="009438EF" w:rsidTr="007A5E84">
        <w:trPr>
          <w:trHeight w:hRule="exact" w:val="2085"/>
          <w:jc w:val="center"/>
        </w:trPr>
        <w:tc>
          <w:tcPr>
            <w:tcW w:w="624" w:type="dxa"/>
            <w:tcBorders>
              <w:top w:val="nil"/>
              <w:left w:val="single" w:sz="4" w:space="0" w:color="auto"/>
              <w:bottom w:val="single" w:sz="4" w:space="0" w:color="auto"/>
              <w:right w:val="single" w:sz="4" w:space="0" w:color="auto"/>
            </w:tcBorders>
          </w:tcPr>
          <w:p w:rsidR="000411C0" w:rsidRPr="00550F54" w:rsidRDefault="000411C0" w:rsidP="00894592">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83" w:type="dxa"/>
            <w:tcBorders>
              <w:top w:val="nil"/>
              <w:left w:val="single" w:sz="4" w:space="0" w:color="auto"/>
              <w:bottom w:val="single" w:sz="4" w:space="0" w:color="auto"/>
              <w:right w:val="single" w:sz="4" w:space="0" w:color="auto"/>
            </w:tcBorders>
          </w:tcPr>
          <w:p w:rsidR="000411C0" w:rsidRPr="00B04252" w:rsidRDefault="000411C0" w:rsidP="007D12F8">
            <w:pPr>
              <w:rPr>
                <w:rFonts w:ascii="Arial" w:hAnsi="Arial" w:cs="Simplified Arabic"/>
                <w:sz w:val="18"/>
                <w:szCs w:val="18"/>
              </w:rPr>
            </w:pPr>
            <w:r w:rsidRPr="00B04252">
              <w:rPr>
                <w:rFonts w:ascii="Arial" w:hAnsi="Arial" w:cs="Simplified Arabic"/>
                <w:sz w:val="18"/>
                <w:szCs w:val="18"/>
                <w:rtl/>
              </w:rPr>
              <w:t xml:space="preserve">إجمالي قيمة الصادرات الخدمية المرصودة </w:t>
            </w:r>
            <w:r>
              <w:rPr>
                <w:rFonts w:ascii="Arial" w:hAnsi="Arial" w:cs="Simplified Arabic" w:hint="cs"/>
                <w:sz w:val="18"/>
                <w:szCs w:val="18"/>
                <w:rtl/>
              </w:rPr>
              <w:t>الى</w:t>
            </w:r>
            <w:r w:rsidRPr="00B04252">
              <w:rPr>
                <w:rFonts w:ascii="Arial" w:hAnsi="Arial" w:cs="Simplified Arabic"/>
                <w:sz w:val="18"/>
                <w:szCs w:val="18"/>
                <w:rtl/>
              </w:rPr>
              <w:t xml:space="preserve"> إسرائيل </w:t>
            </w:r>
          </w:p>
        </w:tc>
        <w:tc>
          <w:tcPr>
            <w:tcW w:w="1530" w:type="dxa"/>
            <w:tcBorders>
              <w:top w:val="nil"/>
              <w:left w:val="single" w:sz="4" w:space="0" w:color="auto"/>
              <w:bottom w:val="single" w:sz="4" w:space="0" w:color="auto"/>
              <w:right w:val="single" w:sz="4" w:space="0" w:color="auto"/>
            </w:tcBorders>
          </w:tcPr>
          <w:p w:rsidR="000411C0" w:rsidRPr="00B04252" w:rsidRDefault="000411C0" w:rsidP="000C1B3A">
            <w:pPr>
              <w:rPr>
                <w:rFonts w:ascii="Arial" w:hAnsi="Arial" w:cs="Simplified Arabic"/>
                <w:sz w:val="18"/>
                <w:szCs w:val="18"/>
              </w:rPr>
            </w:pPr>
            <w:r>
              <w:rPr>
                <w:rFonts w:ascii="Arial" w:hAnsi="Arial" w:cs="Simplified Arabic"/>
                <w:sz w:val="18"/>
                <w:szCs w:val="18"/>
                <w:rtl/>
              </w:rPr>
              <w:t>مؤشر يقيس إجمالي قيمة</w:t>
            </w:r>
            <w:r>
              <w:rPr>
                <w:rFonts w:ascii="Arial" w:hAnsi="Arial" w:cs="Simplified Arabic"/>
                <w:sz w:val="18"/>
                <w:szCs w:val="18"/>
              </w:rPr>
              <w:t xml:space="preserve"> </w:t>
            </w:r>
            <w:r>
              <w:rPr>
                <w:rFonts w:ascii="Arial" w:hAnsi="Arial" w:cs="Simplified Arabic" w:hint="cs"/>
                <w:sz w:val="18"/>
                <w:szCs w:val="18"/>
                <w:rtl/>
              </w:rPr>
              <w:t>ا</w:t>
            </w:r>
            <w:r w:rsidRPr="00B04252">
              <w:rPr>
                <w:rFonts w:ascii="Arial" w:hAnsi="Arial" w:cs="Simplified Arabic"/>
                <w:sz w:val="18"/>
                <w:szCs w:val="18"/>
                <w:rtl/>
              </w:rPr>
              <w:t>لخدمات</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المصدرة إلى إسرائيل من خلال فواتير المقاصة فقط وتحسب على اساس القيمة (</w:t>
            </w:r>
            <w:r w:rsidRPr="00B04252">
              <w:rPr>
                <w:rFonts w:ascii="Arial" w:hAnsi="Arial" w:cs="Simplified Arabic"/>
                <w:sz w:val="18"/>
                <w:szCs w:val="18"/>
              </w:rPr>
              <w:t>F.O.B</w:t>
            </w:r>
            <w:r w:rsidRPr="00B04252">
              <w:rPr>
                <w:rFonts w:ascii="Arial" w:hAnsi="Arial" w:cs="Simplified Arabic"/>
                <w:sz w:val="18"/>
                <w:szCs w:val="18"/>
                <w:rtl/>
              </w:rPr>
              <w:t xml:space="preserve">) </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يقاس عن طريق تجميع قيمة الصادرات الخدمية المرصودة من خلال فاتورة المقاصّة فقط </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104187">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127980">
              <w:rPr>
                <w:rFonts w:ascii="Arial" w:hAnsi="Arial" w:cs="Simplified Arabic"/>
                <w:sz w:val="18"/>
                <w:szCs w:val="18"/>
                <w:rtl/>
              </w:rPr>
              <w:t>البنود الرئيسة للخدمات</w:t>
            </w:r>
          </w:p>
        </w:tc>
        <w:tc>
          <w:tcPr>
            <w:tcW w:w="1288" w:type="dxa"/>
            <w:tcBorders>
              <w:top w:val="nil"/>
              <w:left w:val="single" w:sz="4" w:space="0" w:color="auto"/>
              <w:bottom w:val="single" w:sz="4" w:space="0" w:color="auto"/>
              <w:right w:val="single" w:sz="4" w:space="0" w:color="auto"/>
            </w:tcBorders>
          </w:tcPr>
          <w:p w:rsidR="000411C0" w:rsidRDefault="000411C0" w:rsidP="00894592">
            <w:r w:rsidRPr="004D78B8">
              <w:rPr>
                <w:rFonts w:ascii="Arial" w:hAnsi="Arial" w:cs="Simplified Arabic"/>
                <w:sz w:val="18"/>
                <w:szCs w:val="18"/>
                <w:rtl/>
              </w:rPr>
              <w:t>سجلات</w:t>
            </w:r>
            <w:r w:rsidRPr="004D78B8">
              <w:rPr>
                <w:rFonts w:ascii="Arial" w:hAnsi="Arial" w:cs="Simplified Arabic" w:hint="cs"/>
                <w:sz w:val="18"/>
                <w:szCs w:val="18"/>
                <w:rtl/>
              </w:rPr>
              <w:t xml:space="preserve"> ادارية</w:t>
            </w:r>
            <w:r w:rsidRPr="004D78B8">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1759"/>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الصادرات السلعية المرصودة</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إجمالي </w:t>
            </w:r>
            <w:r w:rsidRPr="00B04252">
              <w:rPr>
                <w:rFonts w:ascii="Arial" w:hAnsi="Arial" w:cs="Simplified Arabic"/>
                <w:sz w:val="18"/>
                <w:szCs w:val="18"/>
                <w:rtl/>
              </w:rPr>
              <w:t>قيم</w:t>
            </w:r>
            <w:r>
              <w:rPr>
                <w:rFonts w:ascii="Arial" w:hAnsi="Arial" w:cs="Simplified Arabic" w:hint="cs"/>
                <w:sz w:val="18"/>
                <w:szCs w:val="18"/>
                <w:rtl/>
              </w:rPr>
              <w:t>ة</w:t>
            </w:r>
            <w:r>
              <w:rPr>
                <w:rFonts w:ascii="Arial" w:hAnsi="Arial" w:cs="Simplified Arabic"/>
                <w:sz w:val="18"/>
                <w:szCs w:val="18"/>
                <w:rtl/>
              </w:rPr>
              <w:t xml:space="preserve"> </w:t>
            </w:r>
            <w:r>
              <w:rPr>
                <w:rFonts w:ascii="Arial" w:hAnsi="Arial" w:cs="Simplified Arabic" w:hint="cs"/>
                <w:sz w:val="18"/>
                <w:szCs w:val="18"/>
                <w:rtl/>
              </w:rPr>
              <w:t>ا</w:t>
            </w:r>
            <w:r w:rsidRPr="00B04252">
              <w:rPr>
                <w:rFonts w:ascii="Arial" w:hAnsi="Arial" w:cs="Simplified Arabic"/>
                <w:sz w:val="18"/>
                <w:szCs w:val="18"/>
                <w:rtl/>
              </w:rPr>
              <w:t>لسلع</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التي يتم تصديرها خارج الوطن وتحسب قيمتها على أساس (</w:t>
            </w:r>
            <w:r w:rsidRPr="00B04252">
              <w:rPr>
                <w:rFonts w:ascii="Arial" w:hAnsi="Arial" w:cs="Arial"/>
                <w:sz w:val="18"/>
                <w:szCs w:val="18"/>
              </w:rPr>
              <w:t>F.O.B</w:t>
            </w:r>
            <w:r w:rsidRPr="00B04252">
              <w:rPr>
                <w:rFonts w:ascii="Arial" w:hAnsi="Arial" w:cs="Simplified Arabic"/>
                <w:sz w:val="18"/>
                <w:szCs w:val="18"/>
                <w:rtl/>
              </w:rPr>
              <w:t>)</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يقاس عن طريق تجميع قيمة الصادرات السلعية</w:t>
            </w:r>
            <w:r>
              <w:rPr>
                <w:rFonts w:ascii="Arial" w:hAnsi="Arial" w:cs="Simplified Arabic"/>
                <w:sz w:val="18"/>
                <w:szCs w:val="18"/>
                <w:rtl/>
              </w:rPr>
              <w:t xml:space="preserve"> المرصودة من مصادرها المختلفة (</w:t>
            </w:r>
            <w:r w:rsidRPr="00B04252">
              <w:rPr>
                <w:rFonts w:ascii="Arial" w:hAnsi="Arial" w:cs="Simplified Arabic"/>
                <w:sz w:val="18"/>
                <w:szCs w:val="18"/>
                <w:rtl/>
              </w:rPr>
              <w:t>فاتورة المقاصّة، شهادة المنشأ، الكشوف التج</w:t>
            </w:r>
            <w:r>
              <w:rPr>
                <w:rFonts w:ascii="Arial" w:hAnsi="Arial" w:cs="Simplified Arabic"/>
                <w:sz w:val="18"/>
                <w:szCs w:val="18"/>
                <w:rtl/>
              </w:rPr>
              <w:t>ميعية الأخرى مثل بيانات الزراعة</w:t>
            </w:r>
            <w:r w:rsidRPr="00B04252">
              <w:rPr>
                <w:rFonts w:ascii="Arial" w:hAnsi="Arial" w:cs="Simplified Arabic"/>
                <w:sz w:val="18"/>
                <w:szCs w:val="18"/>
                <w:rtl/>
              </w:rPr>
              <w:t>)</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264AFA">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127980">
              <w:rPr>
                <w:rFonts w:ascii="Arial" w:hAnsi="Arial" w:cs="Simplified Arabic"/>
                <w:sz w:val="18"/>
                <w:szCs w:val="18"/>
                <w:rtl/>
              </w:rPr>
              <w:t>الأقسام، الفصول، المجموعات الرئيسة للنظام المنسق</w:t>
            </w:r>
          </w:p>
        </w:tc>
        <w:tc>
          <w:tcPr>
            <w:tcW w:w="1288" w:type="dxa"/>
            <w:tcBorders>
              <w:top w:val="nil"/>
              <w:left w:val="single" w:sz="4" w:space="0" w:color="auto"/>
              <w:bottom w:val="single" w:sz="4" w:space="0" w:color="auto"/>
              <w:right w:val="single" w:sz="4" w:space="0" w:color="auto"/>
            </w:tcBorders>
          </w:tcPr>
          <w:p w:rsidR="000411C0" w:rsidRDefault="000411C0" w:rsidP="00894592">
            <w:r w:rsidRPr="00863A66">
              <w:rPr>
                <w:rFonts w:ascii="Arial" w:hAnsi="Arial" w:cs="Simplified Arabic"/>
                <w:sz w:val="18"/>
                <w:szCs w:val="18"/>
                <w:rtl/>
              </w:rPr>
              <w:t>سجلات</w:t>
            </w:r>
            <w:r w:rsidRPr="00863A66">
              <w:rPr>
                <w:rFonts w:ascii="Arial" w:hAnsi="Arial" w:cs="Simplified Arabic" w:hint="cs"/>
                <w:sz w:val="18"/>
                <w:szCs w:val="18"/>
                <w:rtl/>
              </w:rPr>
              <w:t xml:space="preserve"> ادارية</w:t>
            </w:r>
            <w:r w:rsidRPr="00863A66">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hRule="exact" w:val="2160"/>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83" w:type="dxa"/>
            <w:tcBorders>
              <w:top w:val="nil"/>
              <w:left w:val="single" w:sz="4" w:space="0" w:color="auto"/>
              <w:bottom w:val="single" w:sz="4" w:space="0" w:color="auto"/>
              <w:right w:val="single" w:sz="4" w:space="0" w:color="auto"/>
            </w:tcBorders>
          </w:tcPr>
          <w:p w:rsidR="000411C0" w:rsidRPr="00B04252" w:rsidRDefault="000411C0" w:rsidP="007D12F8">
            <w:pPr>
              <w:rPr>
                <w:rFonts w:ascii="Arial" w:hAnsi="Arial" w:cs="Simplified Arabic"/>
                <w:sz w:val="18"/>
                <w:szCs w:val="18"/>
              </w:rPr>
            </w:pPr>
            <w:r w:rsidRPr="00B04252">
              <w:rPr>
                <w:rFonts w:ascii="Arial" w:hAnsi="Arial" w:cs="Simplified Arabic"/>
                <w:sz w:val="18"/>
                <w:szCs w:val="18"/>
                <w:rtl/>
              </w:rPr>
              <w:t xml:space="preserve">إجمالي قيمة الواردات الخدمية المرصودة </w:t>
            </w:r>
            <w:r>
              <w:rPr>
                <w:rFonts w:ascii="Arial" w:hAnsi="Arial" w:cs="Simplified Arabic" w:hint="cs"/>
                <w:sz w:val="18"/>
                <w:szCs w:val="18"/>
                <w:rtl/>
              </w:rPr>
              <w:t>من</w:t>
            </w:r>
            <w:r w:rsidRPr="00B04252">
              <w:rPr>
                <w:rFonts w:ascii="Arial" w:hAnsi="Arial" w:cs="Simplified Arabic"/>
                <w:sz w:val="18"/>
                <w:szCs w:val="18"/>
                <w:rtl/>
              </w:rPr>
              <w:t xml:space="preserve"> إسرائيل </w:t>
            </w:r>
          </w:p>
        </w:tc>
        <w:tc>
          <w:tcPr>
            <w:tcW w:w="1530" w:type="dxa"/>
            <w:tcBorders>
              <w:top w:val="nil"/>
              <w:left w:val="single" w:sz="4" w:space="0" w:color="auto"/>
              <w:bottom w:val="single" w:sz="4" w:space="0" w:color="auto"/>
              <w:right w:val="single" w:sz="4" w:space="0" w:color="auto"/>
            </w:tcBorders>
          </w:tcPr>
          <w:p w:rsidR="000411C0" w:rsidRPr="00B04252" w:rsidRDefault="000411C0" w:rsidP="00E9340C">
            <w:pPr>
              <w:rPr>
                <w:rFonts w:ascii="Arial" w:hAnsi="Arial" w:cs="Simplified Arabic"/>
                <w:sz w:val="18"/>
                <w:szCs w:val="18"/>
              </w:rPr>
            </w:pPr>
            <w:r>
              <w:rPr>
                <w:rFonts w:ascii="Arial" w:hAnsi="Arial" w:cs="Simplified Arabic"/>
                <w:sz w:val="18"/>
                <w:szCs w:val="18"/>
                <w:rtl/>
              </w:rPr>
              <w:t xml:space="preserve">مؤشر يقيس إجمالي قيمة </w:t>
            </w:r>
            <w:r>
              <w:rPr>
                <w:rFonts w:ascii="Arial" w:hAnsi="Arial" w:cs="Simplified Arabic" w:hint="cs"/>
                <w:sz w:val="18"/>
                <w:szCs w:val="18"/>
                <w:rtl/>
              </w:rPr>
              <w:t>ا</w:t>
            </w:r>
            <w:r w:rsidRPr="00B04252">
              <w:rPr>
                <w:rFonts w:ascii="Arial" w:hAnsi="Arial" w:cs="Simplified Arabic"/>
                <w:sz w:val="18"/>
                <w:szCs w:val="18"/>
                <w:rtl/>
              </w:rPr>
              <w:t xml:space="preserve">لخدمات </w:t>
            </w:r>
            <w:r>
              <w:rPr>
                <w:rFonts w:ascii="Arial" w:hAnsi="Arial" w:cs="Simplified Arabic" w:hint="cs"/>
                <w:sz w:val="18"/>
                <w:szCs w:val="18"/>
                <w:rtl/>
              </w:rPr>
              <w:t xml:space="preserve">المرصودة </w:t>
            </w:r>
            <w:r w:rsidRPr="00B04252">
              <w:rPr>
                <w:rFonts w:ascii="Arial" w:hAnsi="Arial" w:cs="Simplified Arabic"/>
                <w:sz w:val="18"/>
                <w:szCs w:val="18"/>
                <w:rtl/>
              </w:rPr>
              <w:t>المستوردة للبلد من إسرائيل من خلال فاتورة المقاصة وتحسب على أساس القيمة (</w:t>
            </w:r>
            <w:r w:rsidRPr="00B04252">
              <w:rPr>
                <w:rFonts w:ascii="Arial" w:hAnsi="Arial" w:cs="Arial"/>
                <w:sz w:val="18"/>
                <w:szCs w:val="18"/>
              </w:rPr>
              <w:t>C.I.F</w:t>
            </w:r>
            <w:r w:rsidRPr="00B04252">
              <w:rPr>
                <w:rFonts w:ascii="Arial" w:hAnsi="Arial" w:cs="Simplified Arabic"/>
                <w:sz w:val="18"/>
                <w:szCs w:val="18"/>
                <w:rtl/>
              </w:rPr>
              <w:t>)</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يقاس عن طريق تجميع قيمة الواردات الخدمية</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من فاتورة المقاصّة فقط </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104187">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127980">
              <w:rPr>
                <w:rFonts w:ascii="Arial" w:hAnsi="Arial" w:cs="Simplified Arabic"/>
                <w:sz w:val="18"/>
                <w:szCs w:val="18"/>
                <w:rtl/>
              </w:rPr>
              <w:t>البنود الرئيسة للخدمات</w:t>
            </w:r>
          </w:p>
        </w:tc>
        <w:tc>
          <w:tcPr>
            <w:tcW w:w="1288" w:type="dxa"/>
            <w:tcBorders>
              <w:top w:val="nil"/>
              <w:left w:val="single" w:sz="4" w:space="0" w:color="auto"/>
              <w:bottom w:val="single" w:sz="4" w:space="0" w:color="auto"/>
              <w:right w:val="single" w:sz="4" w:space="0" w:color="auto"/>
            </w:tcBorders>
          </w:tcPr>
          <w:p w:rsidR="000411C0" w:rsidRDefault="000411C0" w:rsidP="00894592">
            <w:r w:rsidRPr="004D78B8">
              <w:rPr>
                <w:rFonts w:ascii="Arial" w:hAnsi="Arial" w:cs="Simplified Arabic"/>
                <w:sz w:val="18"/>
                <w:szCs w:val="18"/>
                <w:rtl/>
              </w:rPr>
              <w:t>سجلات</w:t>
            </w:r>
            <w:r w:rsidRPr="004D78B8">
              <w:rPr>
                <w:rFonts w:ascii="Arial" w:hAnsi="Arial" w:cs="Simplified Arabic" w:hint="cs"/>
                <w:sz w:val="18"/>
                <w:szCs w:val="18"/>
                <w:rtl/>
              </w:rPr>
              <w:t xml:space="preserve"> ادارية</w:t>
            </w:r>
            <w:r w:rsidRPr="004D78B8">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hRule="exact" w:val="2490"/>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الواردات السلعية المرصودة</w:t>
            </w:r>
          </w:p>
        </w:tc>
        <w:tc>
          <w:tcPr>
            <w:tcW w:w="1530" w:type="dxa"/>
            <w:tcBorders>
              <w:top w:val="nil"/>
              <w:left w:val="single" w:sz="4" w:space="0" w:color="auto"/>
              <w:bottom w:val="single" w:sz="4" w:space="0" w:color="auto"/>
              <w:right w:val="single" w:sz="4" w:space="0" w:color="auto"/>
            </w:tcBorders>
          </w:tcPr>
          <w:p w:rsidR="000411C0" w:rsidRPr="00B04252" w:rsidRDefault="000411C0" w:rsidP="009D7F26">
            <w:pPr>
              <w:rPr>
                <w:rFonts w:ascii="Arial" w:hAnsi="Arial" w:cs="Simplified Arabic"/>
                <w:sz w:val="18"/>
                <w:szCs w:val="18"/>
              </w:rPr>
            </w:pPr>
            <w:r>
              <w:rPr>
                <w:rFonts w:ascii="Arial" w:hAnsi="Arial" w:cs="Simplified Arabic"/>
                <w:sz w:val="18"/>
                <w:szCs w:val="18"/>
                <w:rtl/>
              </w:rPr>
              <w:t xml:space="preserve">مؤشر يقيس إجمالي </w:t>
            </w:r>
            <w:r w:rsidRPr="00B04252">
              <w:rPr>
                <w:rFonts w:ascii="Arial" w:hAnsi="Arial" w:cs="Simplified Arabic"/>
                <w:sz w:val="18"/>
                <w:szCs w:val="18"/>
                <w:rtl/>
              </w:rPr>
              <w:t>قيم</w:t>
            </w:r>
            <w:r>
              <w:rPr>
                <w:rFonts w:ascii="Arial" w:hAnsi="Arial" w:cs="Simplified Arabic" w:hint="cs"/>
                <w:sz w:val="18"/>
                <w:szCs w:val="18"/>
                <w:rtl/>
              </w:rPr>
              <w:t>ة</w:t>
            </w:r>
            <w:r>
              <w:rPr>
                <w:rFonts w:ascii="Arial" w:hAnsi="Arial" w:cs="Simplified Arabic"/>
                <w:sz w:val="18"/>
                <w:szCs w:val="18"/>
                <w:rtl/>
              </w:rPr>
              <w:t xml:space="preserve"> </w:t>
            </w:r>
            <w:r>
              <w:rPr>
                <w:rFonts w:ascii="Arial" w:hAnsi="Arial" w:cs="Simplified Arabic" w:hint="cs"/>
                <w:sz w:val="18"/>
                <w:szCs w:val="18"/>
                <w:rtl/>
              </w:rPr>
              <w:t>ا</w:t>
            </w:r>
            <w:r w:rsidRPr="00B04252">
              <w:rPr>
                <w:rFonts w:ascii="Arial" w:hAnsi="Arial" w:cs="Simplified Arabic"/>
                <w:sz w:val="18"/>
                <w:szCs w:val="18"/>
                <w:rtl/>
              </w:rPr>
              <w:t xml:space="preserve">لسلع </w:t>
            </w:r>
            <w:r>
              <w:rPr>
                <w:rFonts w:ascii="Arial" w:hAnsi="Arial" w:cs="Simplified Arabic" w:hint="cs"/>
                <w:sz w:val="18"/>
                <w:szCs w:val="18"/>
                <w:rtl/>
              </w:rPr>
              <w:t xml:space="preserve">المرصودة </w:t>
            </w:r>
            <w:r w:rsidRPr="00B04252">
              <w:rPr>
                <w:rFonts w:ascii="Arial" w:hAnsi="Arial" w:cs="Simplified Arabic"/>
                <w:sz w:val="18"/>
                <w:szCs w:val="18"/>
                <w:rtl/>
              </w:rPr>
              <w:t xml:space="preserve">والمستوردة للبلد عن طريق الموانئ البرية والبحرية والجوية حسب القيمة </w:t>
            </w:r>
            <w:r>
              <w:rPr>
                <w:rFonts w:ascii="Arial" w:hAnsi="Arial" w:cs="Simplified Arabic" w:hint="cs"/>
                <w:sz w:val="18"/>
                <w:szCs w:val="18"/>
                <w:rtl/>
              </w:rPr>
              <w:t xml:space="preserve"> </w:t>
            </w:r>
            <w:r w:rsidRPr="00B04252">
              <w:rPr>
                <w:rFonts w:ascii="Arial" w:hAnsi="Arial" w:cs="Simplified Arabic"/>
                <w:sz w:val="18"/>
                <w:szCs w:val="18"/>
                <w:rtl/>
              </w:rPr>
              <w:t>(</w:t>
            </w:r>
            <w:r w:rsidRPr="00B04252">
              <w:rPr>
                <w:rFonts w:ascii="Arial" w:hAnsi="Arial" w:cs="Arial"/>
                <w:sz w:val="18"/>
                <w:szCs w:val="18"/>
              </w:rPr>
              <w:t>C.I.F</w:t>
            </w:r>
            <w:r w:rsidRPr="00B04252">
              <w:rPr>
                <w:rFonts w:ascii="Arial" w:hAnsi="Arial" w:cs="Simplified Arabic"/>
                <w:sz w:val="18"/>
                <w:szCs w:val="18"/>
                <w:rtl/>
              </w:rPr>
              <w:t>)</w:t>
            </w:r>
            <w:r>
              <w:rPr>
                <w:rFonts w:ascii="Arial" w:hAnsi="Arial" w:cs="Simplified Arabic" w:hint="cs"/>
                <w:sz w:val="18"/>
                <w:szCs w:val="18"/>
                <w:rtl/>
              </w:rPr>
              <w:t xml:space="preserve">   </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يقاس عن طريق تجميع</w:t>
            </w:r>
            <w:r>
              <w:rPr>
                <w:rFonts w:ascii="Arial" w:hAnsi="Arial" w:cs="Simplified Arabic"/>
                <w:sz w:val="18"/>
                <w:szCs w:val="18"/>
                <w:rtl/>
              </w:rPr>
              <w:t xml:space="preserve"> قيمة الواردات السلعية حسب ورود</w:t>
            </w:r>
            <w:r w:rsidRPr="00B04252">
              <w:rPr>
                <w:rFonts w:ascii="Arial" w:hAnsi="Arial" w:cs="Simplified Arabic"/>
                <w:sz w:val="18"/>
                <w:szCs w:val="18"/>
                <w:rtl/>
              </w:rPr>
              <w:t>ها من المصادر المختلفة (فاتورة المقاصّة، البيان الجمركي، الكشوف التجميعية الأخرى مثل الكهرباء، المياه، والزراعة، ومشتقات البترول)</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5A271D">
              <w:rPr>
                <w:rFonts w:ascii="Arial" w:hAnsi="Arial" w:cs="Simplified Arabic"/>
                <w:sz w:val="18"/>
                <w:szCs w:val="18"/>
                <w:rtl/>
              </w:rPr>
              <w:t>الأقسام، الفصول، المجموعات الرئيسة للنظام المنسق</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967"/>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1520005</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83" w:type="dxa"/>
            <w:tcBorders>
              <w:top w:val="nil"/>
              <w:left w:val="single" w:sz="4" w:space="0" w:color="auto"/>
              <w:bottom w:val="single" w:sz="4" w:space="0" w:color="auto"/>
              <w:right w:val="single" w:sz="4" w:space="0" w:color="auto"/>
            </w:tcBorders>
          </w:tcPr>
          <w:p w:rsidR="000411C0" w:rsidRPr="00127980" w:rsidRDefault="000411C0" w:rsidP="00894592">
            <w:pPr>
              <w:rPr>
                <w:rFonts w:ascii="Arial" w:hAnsi="Arial" w:cs="Simplified Arabic"/>
                <w:sz w:val="18"/>
                <w:szCs w:val="18"/>
              </w:rPr>
            </w:pPr>
            <w:r w:rsidRPr="00127980">
              <w:rPr>
                <w:rFonts w:ascii="Arial" w:hAnsi="Arial" w:cs="Simplified Arabic"/>
                <w:sz w:val="18"/>
                <w:szCs w:val="18"/>
                <w:rtl/>
              </w:rPr>
              <w:t xml:space="preserve">حجم التبادل التجاري </w:t>
            </w:r>
            <w:r>
              <w:rPr>
                <w:rFonts w:ascii="Arial" w:hAnsi="Arial" w:cs="Simplified Arabic" w:hint="cs"/>
                <w:sz w:val="18"/>
                <w:szCs w:val="18"/>
                <w:rtl/>
              </w:rPr>
              <w:t>المرصود</w:t>
            </w:r>
          </w:p>
        </w:tc>
        <w:tc>
          <w:tcPr>
            <w:tcW w:w="1530" w:type="dxa"/>
            <w:tcBorders>
              <w:top w:val="nil"/>
              <w:left w:val="single" w:sz="4" w:space="0" w:color="auto"/>
              <w:bottom w:val="single" w:sz="4" w:space="0" w:color="auto"/>
              <w:right w:val="single" w:sz="4" w:space="0" w:color="auto"/>
            </w:tcBorders>
          </w:tcPr>
          <w:p w:rsidR="000411C0" w:rsidRPr="00127980" w:rsidRDefault="000411C0" w:rsidP="00894592">
            <w:pPr>
              <w:rPr>
                <w:rFonts w:ascii="Arial" w:hAnsi="Arial" w:cs="Simplified Arabic"/>
                <w:sz w:val="18"/>
                <w:szCs w:val="18"/>
              </w:rPr>
            </w:pPr>
            <w:r>
              <w:rPr>
                <w:rFonts w:ascii="Arial" w:hAnsi="Arial" w:cs="Simplified Arabic" w:hint="cs"/>
                <w:sz w:val="18"/>
                <w:szCs w:val="18"/>
                <w:rtl/>
              </w:rPr>
              <w:t>مؤشر يقيس</w:t>
            </w:r>
            <w:r w:rsidRPr="00127980">
              <w:rPr>
                <w:rFonts w:ascii="Arial" w:hAnsi="Arial" w:cs="Simplified Arabic"/>
                <w:sz w:val="18"/>
                <w:szCs w:val="18"/>
                <w:rtl/>
              </w:rPr>
              <w:t xml:space="preserve"> مجموع الصادرات</w:t>
            </w:r>
            <w:r>
              <w:rPr>
                <w:rFonts w:ascii="Arial" w:hAnsi="Arial" w:cs="Simplified Arabic" w:hint="cs"/>
                <w:sz w:val="18"/>
                <w:szCs w:val="18"/>
                <w:rtl/>
              </w:rPr>
              <w:t xml:space="preserve"> المرصودة</w:t>
            </w:r>
            <w:r w:rsidRPr="00127980">
              <w:rPr>
                <w:rFonts w:ascii="Arial" w:hAnsi="Arial" w:cs="Simplified Arabic"/>
                <w:sz w:val="18"/>
                <w:szCs w:val="18"/>
                <w:rtl/>
              </w:rPr>
              <w:t xml:space="preserve"> والواردات</w:t>
            </w:r>
            <w:r>
              <w:rPr>
                <w:rFonts w:ascii="Arial" w:hAnsi="Arial" w:cs="Simplified Arabic" w:hint="cs"/>
                <w:sz w:val="18"/>
                <w:szCs w:val="18"/>
                <w:rtl/>
              </w:rPr>
              <w:t xml:space="preserve"> المرصودة</w:t>
            </w:r>
          </w:p>
        </w:tc>
        <w:tc>
          <w:tcPr>
            <w:tcW w:w="1800" w:type="dxa"/>
            <w:tcBorders>
              <w:top w:val="nil"/>
              <w:left w:val="single" w:sz="4" w:space="0" w:color="auto"/>
              <w:bottom w:val="single" w:sz="4" w:space="0" w:color="auto"/>
              <w:right w:val="single" w:sz="4" w:space="0" w:color="auto"/>
            </w:tcBorders>
          </w:tcPr>
          <w:p w:rsidR="000411C0" w:rsidRPr="00127980" w:rsidRDefault="000411C0" w:rsidP="00AB6908">
            <w:pPr>
              <w:rPr>
                <w:rFonts w:ascii="Arial" w:hAnsi="Arial" w:cs="Simplified Arabic"/>
                <w:sz w:val="18"/>
                <w:szCs w:val="18"/>
              </w:rPr>
            </w:pPr>
            <w:r w:rsidRPr="00127980">
              <w:rPr>
                <w:rFonts w:ascii="Arial" w:hAnsi="Arial" w:cs="Simplified Arabic"/>
                <w:sz w:val="18"/>
                <w:szCs w:val="18"/>
                <w:rtl/>
              </w:rPr>
              <w:t>الواردات</w:t>
            </w:r>
            <w:r>
              <w:rPr>
                <w:rFonts w:ascii="Arial" w:hAnsi="Arial" w:cs="Simplified Arabic" w:hint="cs"/>
                <w:sz w:val="18"/>
                <w:szCs w:val="18"/>
                <w:rtl/>
              </w:rPr>
              <w:t xml:space="preserve"> المرصودة</w:t>
            </w:r>
            <w:r w:rsidRPr="00127980">
              <w:rPr>
                <w:rFonts w:ascii="Arial" w:hAnsi="Arial" w:cs="Simplified Arabic"/>
                <w:sz w:val="18"/>
                <w:szCs w:val="18"/>
                <w:rtl/>
              </w:rPr>
              <w:t xml:space="preserve"> </w:t>
            </w:r>
            <w:r>
              <w:rPr>
                <w:rFonts w:ascii="Arial" w:hAnsi="Arial" w:cs="Simplified Arabic" w:hint="cs"/>
                <w:sz w:val="18"/>
                <w:szCs w:val="18"/>
                <w:rtl/>
              </w:rPr>
              <w:t xml:space="preserve">مضافا اليها </w:t>
            </w:r>
            <w:r w:rsidRPr="00127980">
              <w:rPr>
                <w:rFonts w:ascii="Arial" w:hAnsi="Arial" w:cs="Simplified Arabic"/>
                <w:sz w:val="18"/>
                <w:szCs w:val="18"/>
                <w:rtl/>
              </w:rPr>
              <w:t xml:space="preserve">الصادرات </w:t>
            </w:r>
            <w:r>
              <w:rPr>
                <w:rFonts w:ascii="Arial" w:hAnsi="Arial" w:cs="Simplified Arabic" w:hint="cs"/>
                <w:sz w:val="18"/>
                <w:szCs w:val="18"/>
                <w:rtl/>
              </w:rPr>
              <w:t>المرصودة</w:t>
            </w:r>
          </w:p>
        </w:tc>
        <w:tc>
          <w:tcPr>
            <w:tcW w:w="1505" w:type="dxa"/>
            <w:tcBorders>
              <w:top w:val="nil"/>
              <w:left w:val="single" w:sz="4" w:space="0" w:color="auto"/>
              <w:bottom w:val="single" w:sz="4" w:space="0" w:color="auto"/>
              <w:right w:val="single" w:sz="4" w:space="0" w:color="auto"/>
            </w:tcBorders>
          </w:tcPr>
          <w:p w:rsidR="000411C0" w:rsidRPr="00127980" w:rsidRDefault="000411C0" w:rsidP="00894592">
            <w:pPr>
              <w:jc w:val="both"/>
              <w:rPr>
                <w:rFonts w:ascii="Arial" w:hAnsi="Arial" w:cs="Simplified Arabic"/>
                <w:sz w:val="18"/>
                <w:szCs w:val="18"/>
              </w:rPr>
            </w:pPr>
            <w:r w:rsidRPr="00127980">
              <w:rPr>
                <w:rFonts w:ascii="Arial" w:hAnsi="Arial" w:cs="Simplified Arabic"/>
                <w:sz w:val="18"/>
                <w:szCs w:val="18"/>
                <w:rtl/>
              </w:rPr>
              <w:t>ألف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104187">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127980" w:rsidRDefault="000411C0" w:rsidP="00894592">
            <w:pPr>
              <w:jc w:val="both"/>
              <w:rPr>
                <w:rFonts w:ascii="Arial" w:hAnsi="Arial" w:cs="Simplified Arabic"/>
                <w:sz w:val="18"/>
                <w:szCs w:val="18"/>
              </w:rPr>
            </w:pPr>
            <w:r w:rsidRPr="00127980">
              <w:rPr>
                <w:rFonts w:ascii="Arial" w:hAnsi="Arial" w:cs="Simplified Arabic"/>
                <w:sz w:val="18"/>
                <w:szCs w:val="18"/>
                <w:rtl/>
              </w:rPr>
              <w:t>السلع والخدمات</w:t>
            </w:r>
          </w:p>
        </w:tc>
        <w:tc>
          <w:tcPr>
            <w:tcW w:w="1288" w:type="dxa"/>
            <w:tcBorders>
              <w:top w:val="nil"/>
              <w:left w:val="single" w:sz="4" w:space="0" w:color="auto"/>
              <w:bottom w:val="single" w:sz="4" w:space="0" w:color="auto"/>
              <w:right w:val="single" w:sz="4" w:space="0" w:color="auto"/>
            </w:tcBorders>
          </w:tcPr>
          <w:p w:rsidR="000411C0" w:rsidRDefault="000411C0" w:rsidP="00894592">
            <w:r w:rsidRPr="004D78B8">
              <w:rPr>
                <w:rFonts w:ascii="Arial" w:hAnsi="Arial" w:cs="Simplified Arabic"/>
                <w:sz w:val="18"/>
                <w:szCs w:val="18"/>
                <w:rtl/>
              </w:rPr>
              <w:t>سجلات</w:t>
            </w:r>
            <w:r w:rsidRPr="004D78B8">
              <w:rPr>
                <w:rFonts w:ascii="Arial" w:hAnsi="Arial" w:cs="Simplified Arabic" w:hint="cs"/>
                <w:sz w:val="18"/>
                <w:szCs w:val="18"/>
                <w:rtl/>
              </w:rPr>
              <w:t xml:space="preserve"> ادارية</w:t>
            </w:r>
            <w:r w:rsidRPr="004D78B8">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127980" w:rsidRDefault="000411C0" w:rsidP="00C61885">
            <w:pPr>
              <w:jc w:val="both"/>
              <w:rPr>
                <w:rFonts w:ascii="Arial" w:hAnsi="Arial" w:cs="Simplified Arabic"/>
                <w:sz w:val="18"/>
                <w:szCs w:val="18"/>
              </w:rPr>
            </w:pPr>
            <w:r w:rsidRPr="00127980">
              <w:rPr>
                <w:rFonts w:ascii="Arial" w:hAnsi="Arial" w:cs="Simplified Arabic"/>
                <w:sz w:val="18"/>
                <w:szCs w:val="18"/>
                <w:rtl/>
              </w:rPr>
              <w:t>شهرية</w:t>
            </w:r>
            <w:r>
              <w:rPr>
                <w:rFonts w:ascii="Arial" w:hAnsi="Arial" w:cs="Simplified Arabic" w:hint="cs"/>
                <w:sz w:val="18"/>
                <w:szCs w:val="18"/>
                <w:rtl/>
              </w:rPr>
              <w:t>،</w:t>
            </w:r>
            <w:r w:rsidRPr="00127980">
              <w:rPr>
                <w:rFonts w:ascii="Arial" w:hAnsi="Arial" w:cs="Simplified Arabic"/>
                <w:sz w:val="18"/>
                <w:szCs w:val="18"/>
                <w:rtl/>
              </w:rPr>
              <w:t xml:space="preserve"> سنوية</w:t>
            </w:r>
          </w:p>
        </w:tc>
        <w:tc>
          <w:tcPr>
            <w:tcW w:w="898" w:type="dxa"/>
            <w:tcBorders>
              <w:top w:val="nil"/>
              <w:left w:val="single" w:sz="4" w:space="0" w:color="auto"/>
              <w:bottom w:val="single" w:sz="4" w:space="0" w:color="auto"/>
              <w:right w:val="single" w:sz="4" w:space="0" w:color="auto"/>
            </w:tcBorders>
          </w:tcPr>
          <w:p w:rsidR="000411C0" w:rsidRPr="00127980" w:rsidRDefault="000411C0" w:rsidP="00C61885">
            <w:pPr>
              <w:jc w:val="both"/>
              <w:rPr>
                <w:rFonts w:ascii="Arial" w:hAnsi="Arial" w:cs="Simplified Arabic"/>
                <w:sz w:val="18"/>
                <w:szCs w:val="18"/>
                <w:rtl/>
              </w:rPr>
            </w:pPr>
          </w:p>
        </w:tc>
      </w:tr>
      <w:tr w:rsidR="000411C0" w:rsidRPr="009438EF" w:rsidTr="007A5E84">
        <w:trPr>
          <w:trHeight w:val="1975"/>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F3701D">
            <w:pPr>
              <w:jc w:val="center"/>
              <w:rPr>
                <w:sz w:val="18"/>
                <w:szCs w:val="18"/>
              </w:rPr>
            </w:pPr>
            <w:r>
              <w:rPr>
                <w:rFonts w:hint="cs"/>
                <w:sz w:val="18"/>
                <w:szCs w:val="18"/>
                <w:rtl/>
              </w:rPr>
              <w:t>1520006</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الميزان التجاري الخدمي المرصود مع إسرائيل</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 xml:space="preserve">الفرق بين مجموع قيمة الصادرات </w:t>
            </w:r>
            <w:r>
              <w:rPr>
                <w:rFonts w:ascii="Arial" w:hAnsi="Arial" w:cs="Simplified Arabic" w:hint="cs"/>
                <w:sz w:val="18"/>
                <w:szCs w:val="18"/>
                <w:rtl/>
              </w:rPr>
              <w:t xml:space="preserve">المرصودة </w:t>
            </w:r>
            <w:r w:rsidRPr="00B04252">
              <w:rPr>
                <w:rFonts w:ascii="Arial" w:hAnsi="Arial" w:cs="Simplified Arabic"/>
                <w:sz w:val="18"/>
                <w:szCs w:val="18"/>
                <w:rtl/>
              </w:rPr>
              <w:t>من الخدمات ومجموع قيمة الواردات</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من الخدمات في فواتير</w:t>
            </w:r>
            <w:r>
              <w:rPr>
                <w:rFonts w:ascii="Arial" w:hAnsi="Arial" w:cs="Simplified Arabic" w:hint="cs"/>
                <w:sz w:val="18"/>
                <w:szCs w:val="18"/>
                <w:rtl/>
              </w:rPr>
              <w:t xml:space="preserve"> </w:t>
            </w:r>
            <w:r w:rsidRPr="00B04252">
              <w:rPr>
                <w:rFonts w:ascii="Arial" w:hAnsi="Arial" w:cs="Simplified Arabic"/>
                <w:sz w:val="18"/>
                <w:szCs w:val="18"/>
                <w:rtl/>
              </w:rPr>
              <w:t>المقاصة فقط</w:t>
            </w:r>
          </w:p>
        </w:tc>
        <w:tc>
          <w:tcPr>
            <w:tcW w:w="1800" w:type="dxa"/>
            <w:tcBorders>
              <w:top w:val="nil"/>
              <w:left w:val="single" w:sz="4" w:space="0" w:color="auto"/>
              <w:bottom w:val="single" w:sz="4" w:space="0" w:color="auto"/>
              <w:right w:val="single" w:sz="4" w:space="0" w:color="auto"/>
            </w:tcBorders>
          </w:tcPr>
          <w:p w:rsidR="000411C0" w:rsidRPr="00B04252" w:rsidRDefault="000411C0" w:rsidP="00AB6908">
            <w:pPr>
              <w:rPr>
                <w:rFonts w:ascii="Arial" w:hAnsi="Arial" w:cs="Simplified Arabic"/>
                <w:sz w:val="18"/>
                <w:szCs w:val="18"/>
              </w:rPr>
            </w:pPr>
            <w:r>
              <w:rPr>
                <w:rFonts w:ascii="Arial" w:hAnsi="Arial" w:cs="Simplified Arabic" w:hint="cs"/>
                <w:sz w:val="18"/>
                <w:szCs w:val="18"/>
                <w:rtl/>
              </w:rPr>
              <w:t>الصادرات الخدمية المرصودة مطروحا منها الواردات الخدمية المرصودة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7A5E84" w:rsidRPr="009438EF" w:rsidTr="007A5E84">
        <w:trPr>
          <w:trHeight w:val="1975"/>
          <w:jc w:val="center"/>
        </w:trPr>
        <w:tc>
          <w:tcPr>
            <w:tcW w:w="624" w:type="dxa"/>
            <w:tcBorders>
              <w:top w:val="single" w:sz="4" w:space="0" w:color="auto"/>
            </w:tcBorders>
          </w:tcPr>
          <w:p w:rsidR="007A5E84" w:rsidRPr="00750D38" w:rsidRDefault="007A5E84" w:rsidP="00F3701D">
            <w:pPr>
              <w:jc w:val="center"/>
              <w:rPr>
                <w:color w:val="000000"/>
                <w:sz w:val="20"/>
                <w:szCs w:val="20"/>
                <w:rtl/>
              </w:rPr>
            </w:pPr>
          </w:p>
        </w:tc>
        <w:tc>
          <w:tcPr>
            <w:tcW w:w="991" w:type="dxa"/>
            <w:tcBorders>
              <w:top w:val="single" w:sz="4" w:space="0" w:color="auto"/>
            </w:tcBorders>
          </w:tcPr>
          <w:p w:rsidR="007A5E84" w:rsidRDefault="007A5E84" w:rsidP="00F3701D">
            <w:pPr>
              <w:jc w:val="center"/>
              <w:rPr>
                <w:sz w:val="18"/>
                <w:szCs w:val="18"/>
                <w:rtl/>
              </w:rPr>
            </w:pPr>
          </w:p>
        </w:tc>
        <w:tc>
          <w:tcPr>
            <w:tcW w:w="1035" w:type="dxa"/>
            <w:tcBorders>
              <w:top w:val="single" w:sz="4" w:space="0" w:color="auto"/>
            </w:tcBorders>
          </w:tcPr>
          <w:p w:rsidR="007A5E84" w:rsidRPr="00B04252" w:rsidRDefault="007A5E84" w:rsidP="00894592">
            <w:pPr>
              <w:jc w:val="both"/>
              <w:rPr>
                <w:rFonts w:ascii="Arial" w:hAnsi="Arial" w:cs="Simplified Arabic"/>
                <w:sz w:val="18"/>
                <w:szCs w:val="18"/>
                <w:rtl/>
              </w:rPr>
            </w:pPr>
          </w:p>
        </w:tc>
        <w:tc>
          <w:tcPr>
            <w:tcW w:w="1183" w:type="dxa"/>
            <w:tcBorders>
              <w:top w:val="single" w:sz="4" w:space="0" w:color="auto"/>
            </w:tcBorders>
          </w:tcPr>
          <w:p w:rsidR="007A5E84" w:rsidRPr="00B04252" w:rsidRDefault="007A5E84" w:rsidP="00894592">
            <w:pPr>
              <w:rPr>
                <w:rFonts w:ascii="Arial" w:hAnsi="Arial" w:cs="Simplified Arabic"/>
                <w:sz w:val="18"/>
                <w:szCs w:val="18"/>
                <w:rtl/>
              </w:rPr>
            </w:pPr>
          </w:p>
        </w:tc>
        <w:tc>
          <w:tcPr>
            <w:tcW w:w="1530" w:type="dxa"/>
            <w:tcBorders>
              <w:top w:val="single" w:sz="4" w:space="0" w:color="auto"/>
            </w:tcBorders>
          </w:tcPr>
          <w:p w:rsidR="007A5E84" w:rsidRDefault="007A5E84" w:rsidP="00894592">
            <w:pPr>
              <w:rPr>
                <w:rFonts w:ascii="Arial" w:hAnsi="Arial" w:cs="Simplified Arabic"/>
                <w:sz w:val="18"/>
                <w:szCs w:val="18"/>
                <w:rtl/>
              </w:rPr>
            </w:pPr>
          </w:p>
        </w:tc>
        <w:tc>
          <w:tcPr>
            <w:tcW w:w="1800" w:type="dxa"/>
            <w:tcBorders>
              <w:top w:val="single" w:sz="4" w:space="0" w:color="auto"/>
            </w:tcBorders>
          </w:tcPr>
          <w:p w:rsidR="007A5E84" w:rsidRDefault="007A5E84" w:rsidP="00AB6908">
            <w:pPr>
              <w:rPr>
                <w:rFonts w:ascii="Arial" w:hAnsi="Arial" w:cs="Simplified Arabic"/>
                <w:sz w:val="18"/>
                <w:szCs w:val="18"/>
                <w:rtl/>
              </w:rPr>
            </w:pPr>
          </w:p>
        </w:tc>
        <w:tc>
          <w:tcPr>
            <w:tcW w:w="1505" w:type="dxa"/>
            <w:tcBorders>
              <w:top w:val="single" w:sz="4" w:space="0" w:color="auto"/>
            </w:tcBorders>
          </w:tcPr>
          <w:p w:rsidR="007A5E84" w:rsidRPr="00B04252" w:rsidRDefault="007A5E84" w:rsidP="00894592">
            <w:pPr>
              <w:jc w:val="both"/>
              <w:rPr>
                <w:rFonts w:ascii="Arial" w:hAnsi="Arial" w:cs="Simplified Arabic"/>
                <w:sz w:val="18"/>
                <w:szCs w:val="18"/>
                <w:rtl/>
              </w:rPr>
            </w:pPr>
          </w:p>
        </w:tc>
        <w:tc>
          <w:tcPr>
            <w:tcW w:w="1710" w:type="dxa"/>
            <w:tcBorders>
              <w:top w:val="single" w:sz="4" w:space="0" w:color="auto"/>
            </w:tcBorders>
          </w:tcPr>
          <w:p w:rsidR="007A5E84" w:rsidRDefault="007A5E84" w:rsidP="00894592">
            <w:pPr>
              <w:rPr>
                <w:rFonts w:ascii="Arial" w:hAnsi="Arial" w:cs="Simplified Arabic"/>
                <w:sz w:val="18"/>
                <w:szCs w:val="18"/>
                <w:rtl/>
              </w:rPr>
            </w:pPr>
          </w:p>
        </w:tc>
        <w:tc>
          <w:tcPr>
            <w:tcW w:w="2337" w:type="dxa"/>
            <w:tcBorders>
              <w:top w:val="single" w:sz="4" w:space="0" w:color="auto"/>
            </w:tcBorders>
          </w:tcPr>
          <w:p w:rsidR="007A5E84" w:rsidRPr="00B04252" w:rsidRDefault="007A5E84" w:rsidP="00894592">
            <w:pPr>
              <w:jc w:val="both"/>
              <w:rPr>
                <w:rFonts w:ascii="Arial" w:hAnsi="Arial" w:cs="Simplified Arabic"/>
                <w:sz w:val="18"/>
                <w:szCs w:val="18"/>
                <w:rtl/>
              </w:rPr>
            </w:pPr>
          </w:p>
        </w:tc>
        <w:tc>
          <w:tcPr>
            <w:tcW w:w="1288" w:type="dxa"/>
            <w:tcBorders>
              <w:top w:val="single" w:sz="4" w:space="0" w:color="auto"/>
            </w:tcBorders>
          </w:tcPr>
          <w:p w:rsidR="007A5E84" w:rsidRPr="00B04252" w:rsidRDefault="007A5E84" w:rsidP="00894592">
            <w:pPr>
              <w:rPr>
                <w:rFonts w:ascii="Arial" w:hAnsi="Arial" w:cs="Simplified Arabic"/>
                <w:sz w:val="18"/>
                <w:szCs w:val="18"/>
                <w:rtl/>
              </w:rPr>
            </w:pPr>
          </w:p>
        </w:tc>
        <w:tc>
          <w:tcPr>
            <w:tcW w:w="715" w:type="dxa"/>
            <w:tcBorders>
              <w:top w:val="single" w:sz="4" w:space="0" w:color="auto"/>
            </w:tcBorders>
          </w:tcPr>
          <w:p w:rsidR="007A5E84" w:rsidRPr="00B04252" w:rsidRDefault="007A5E84" w:rsidP="00894592">
            <w:pPr>
              <w:jc w:val="both"/>
              <w:rPr>
                <w:rFonts w:ascii="Arial" w:hAnsi="Arial" w:cs="Simplified Arabic"/>
                <w:sz w:val="18"/>
                <w:szCs w:val="18"/>
                <w:rtl/>
              </w:rPr>
            </w:pPr>
          </w:p>
        </w:tc>
        <w:tc>
          <w:tcPr>
            <w:tcW w:w="898" w:type="dxa"/>
            <w:tcBorders>
              <w:top w:val="single" w:sz="4" w:space="0" w:color="auto"/>
            </w:tcBorders>
          </w:tcPr>
          <w:p w:rsidR="007A5E84" w:rsidRPr="00B04252" w:rsidRDefault="007A5E84" w:rsidP="00894592">
            <w:pPr>
              <w:jc w:val="both"/>
              <w:rPr>
                <w:rFonts w:ascii="Arial" w:hAnsi="Arial" w:cs="Simplified Arabic"/>
                <w:sz w:val="18"/>
                <w:szCs w:val="18"/>
                <w:rtl/>
              </w:rPr>
            </w:pPr>
          </w:p>
        </w:tc>
      </w:tr>
      <w:tr w:rsidR="000411C0" w:rsidRPr="009438EF" w:rsidTr="007A5E84">
        <w:trPr>
          <w:trHeight w:val="2210"/>
          <w:jc w:val="center"/>
        </w:trPr>
        <w:tc>
          <w:tcPr>
            <w:tcW w:w="624" w:type="dxa"/>
            <w:tcBorders>
              <w:left w:val="single" w:sz="4" w:space="0" w:color="auto"/>
              <w:bottom w:val="single" w:sz="4" w:space="0" w:color="auto"/>
              <w:right w:val="single" w:sz="4" w:space="0" w:color="auto"/>
            </w:tcBorders>
          </w:tcPr>
          <w:p w:rsidR="000411C0" w:rsidRPr="00851E54" w:rsidRDefault="000411C0" w:rsidP="00851E54">
            <w:pPr>
              <w:jc w:val="center"/>
            </w:pPr>
            <w:r w:rsidRPr="00750D38">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1520007</w:t>
            </w:r>
          </w:p>
        </w:tc>
        <w:tc>
          <w:tcPr>
            <w:tcW w:w="1035" w:type="dxa"/>
            <w:tcBorders>
              <w:left w:val="single" w:sz="4" w:space="0" w:color="auto"/>
              <w:bottom w:val="single" w:sz="4" w:space="0" w:color="auto"/>
              <w:right w:val="single" w:sz="4" w:space="0" w:color="auto"/>
            </w:tcBorders>
          </w:tcPr>
          <w:p w:rsidR="000411C0" w:rsidRDefault="000411C0" w:rsidP="00AB6908">
            <w:pPr>
              <w:jc w:val="both"/>
              <w:rPr>
                <w:rFonts w:ascii="Arial" w:hAnsi="Arial" w:cs="Simplified Arabic"/>
                <w:sz w:val="18"/>
                <w:szCs w:val="18"/>
              </w:rPr>
            </w:pPr>
            <w:r w:rsidRPr="00B04252">
              <w:rPr>
                <w:rFonts w:ascii="Arial" w:hAnsi="Arial" w:cs="Simplified Arabic"/>
                <w:sz w:val="18"/>
                <w:szCs w:val="18"/>
                <w:rtl/>
              </w:rPr>
              <w:t>التجارة الخارجية</w:t>
            </w:r>
          </w:p>
          <w:p w:rsidR="000411C0" w:rsidRDefault="000411C0">
            <w:pPr>
              <w:rPr>
                <w:rFonts w:ascii="Arial" w:hAnsi="Arial" w:cs="Simplified Arabic"/>
                <w:sz w:val="18"/>
                <w:szCs w:val="18"/>
              </w:rPr>
            </w:pPr>
          </w:p>
          <w:p w:rsidR="000411C0" w:rsidRDefault="000411C0">
            <w:pPr>
              <w:rPr>
                <w:rFonts w:ascii="Arial" w:hAnsi="Arial" w:cs="Simplified Arabic"/>
                <w:sz w:val="18"/>
                <w:szCs w:val="18"/>
              </w:rPr>
            </w:pPr>
          </w:p>
        </w:tc>
        <w:tc>
          <w:tcPr>
            <w:tcW w:w="1183" w:type="dxa"/>
            <w:tcBorders>
              <w:left w:val="single" w:sz="4" w:space="0" w:color="auto"/>
              <w:bottom w:val="single" w:sz="4" w:space="0" w:color="auto"/>
              <w:right w:val="single" w:sz="4" w:space="0" w:color="auto"/>
            </w:tcBorders>
          </w:tcPr>
          <w:p w:rsidR="000411C0" w:rsidRPr="00851E54" w:rsidRDefault="000411C0" w:rsidP="00851E54">
            <w:pPr>
              <w:rPr>
                <w:rFonts w:ascii="Arial" w:hAnsi="Arial" w:cs="Simplified Arabic"/>
                <w:sz w:val="18"/>
                <w:szCs w:val="18"/>
              </w:rPr>
            </w:pPr>
            <w:r w:rsidRPr="00B04252">
              <w:rPr>
                <w:rFonts w:ascii="Arial" w:hAnsi="Arial" w:cs="Simplified Arabic"/>
                <w:sz w:val="18"/>
                <w:szCs w:val="18"/>
                <w:rtl/>
              </w:rPr>
              <w:t>قيمة الميزان التجاري السلعي المرصود</w:t>
            </w:r>
          </w:p>
        </w:tc>
        <w:tc>
          <w:tcPr>
            <w:tcW w:w="1530" w:type="dxa"/>
            <w:tcBorders>
              <w:left w:val="single" w:sz="4" w:space="0" w:color="auto"/>
              <w:bottom w:val="single" w:sz="4" w:space="0" w:color="auto"/>
              <w:right w:val="single" w:sz="4" w:space="0" w:color="auto"/>
            </w:tcBorders>
          </w:tcPr>
          <w:p w:rsidR="000411C0" w:rsidRPr="00AB6908" w:rsidRDefault="000411C0" w:rsidP="007A5E84">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الفرق بين مجموع الصادرات السلعية</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ومجموع الواردات السلعية المرصودة من خلال السجلات الرسمية</w:t>
            </w:r>
          </w:p>
        </w:tc>
        <w:tc>
          <w:tcPr>
            <w:tcW w:w="1800" w:type="dxa"/>
            <w:tcBorders>
              <w:left w:val="single" w:sz="4" w:space="0" w:color="auto"/>
              <w:bottom w:val="single" w:sz="4" w:space="0" w:color="auto"/>
              <w:right w:val="single" w:sz="4" w:space="0" w:color="auto"/>
            </w:tcBorders>
          </w:tcPr>
          <w:p w:rsidR="000411C0" w:rsidRPr="00851E54" w:rsidRDefault="000411C0" w:rsidP="00851E54">
            <w:pPr>
              <w:rPr>
                <w:rFonts w:ascii="Arial" w:hAnsi="Arial" w:cs="Simplified Arabic"/>
                <w:sz w:val="18"/>
                <w:szCs w:val="18"/>
                <w:rtl/>
              </w:rPr>
            </w:pPr>
            <w:r>
              <w:rPr>
                <w:rFonts w:ascii="Arial" w:hAnsi="Arial" w:cs="Simplified Arabic" w:hint="cs"/>
                <w:sz w:val="18"/>
                <w:szCs w:val="18"/>
                <w:rtl/>
              </w:rPr>
              <w:t>الصادرات السلعية المرصودة مطروحا منها الواردات السلعية المرصودة</w:t>
            </w:r>
          </w:p>
        </w:tc>
        <w:tc>
          <w:tcPr>
            <w:tcW w:w="1505" w:type="dxa"/>
            <w:tcBorders>
              <w:left w:val="single" w:sz="4" w:space="0" w:color="auto"/>
              <w:bottom w:val="single" w:sz="4" w:space="0" w:color="auto"/>
              <w:right w:val="single" w:sz="4" w:space="0" w:color="auto"/>
            </w:tcBorders>
          </w:tcPr>
          <w:p w:rsidR="000411C0" w:rsidRPr="00AB6908" w:rsidRDefault="000411C0" w:rsidP="00AB6908">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10" w:type="dxa"/>
            <w:tcBorders>
              <w:left w:val="single" w:sz="4" w:space="0" w:color="auto"/>
              <w:bottom w:val="single" w:sz="4" w:space="0" w:color="auto"/>
              <w:right w:val="single" w:sz="4" w:space="0" w:color="auto"/>
            </w:tcBorders>
          </w:tcPr>
          <w:p w:rsidR="000411C0" w:rsidRPr="00AB6908" w:rsidRDefault="000411C0" w:rsidP="00AB6908">
            <w:r w:rsidRPr="00264AFA">
              <w:rPr>
                <w:rFonts w:ascii="Arial" w:hAnsi="Arial" w:cs="Simplified Arabic" w:hint="cs"/>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AB6908" w:rsidRDefault="000411C0" w:rsidP="00AB690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left w:val="single" w:sz="4" w:space="0" w:color="auto"/>
              <w:bottom w:val="single" w:sz="4" w:space="0" w:color="auto"/>
              <w:right w:val="single" w:sz="4" w:space="0" w:color="auto"/>
            </w:tcBorders>
          </w:tcPr>
          <w:p w:rsidR="000411C0" w:rsidRPr="00AB6908" w:rsidRDefault="000411C0" w:rsidP="00AB6908">
            <w:r w:rsidRPr="00863A66">
              <w:rPr>
                <w:rFonts w:ascii="Arial" w:hAnsi="Arial" w:cs="Simplified Arabic"/>
                <w:sz w:val="18"/>
                <w:szCs w:val="18"/>
                <w:rtl/>
              </w:rPr>
              <w:t>سجلات</w:t>
            </w:r>
            <w:r w:rsidRPr="00863A66">
              <w:rPr>
                <w:rFonts w:ascii="Arial" w:hAnsi="Arial" w:cs="Simplified Arabic" w:hint="cs"/>
                <w:sz w:val="18"/>
                <w:szCs w:val="18"/>
                <w:rtl/>
              </w:rPr>
              <w:t xml:space="preserve"> ادارية</w:t>
            </w:r>
            <w:r w:rsidRPr="00863A66">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AB6908" w:rsidRDefault="000411C0" w:rsidP="00FE240F">
            <w:pPr>
              <w:jc w:val="both"/>
              <w:rPr>
                <w:rFonts w:ascii="Arial" w:hAnsi="Arial" w:cs="Simplified Arabic"/>
                <w:sz w:val="18"/>
                <w:szCs w:val="18"/>
              </w:rPr>
            </w:pPr>
            <w:r w:rsidRPr="00B04252">
              <w:rPr>
                <w:rFonts w:ascii="Arial" w:hAnsi="Arial" w:cs="Simplified Arabic"/>
                <w:sz w:val="18"/>
                <w:szCs w:val="18"/>
                <w:rtl/>
              </w:rPr>
              <w:t>شهري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 xml:space="preserve">ة </w:t>
            </w:r>
          </w:p>
        </w:tc>
        <w:tc>
          <w:tcPr>
            <w:tcW w:w="898" w:type="dxa"/>
            <w:tcBorders>
              <w:left w:val="single" w:sz="4" w:space="0" w:color="auto"/>
              <w:bottom w:val="single" w:sz="4" w:space="0" w:color="auto"/>
              <w:right w:val="single" w:sz="4" w:space="0" w:color="auto"/>
            </w:tcBorders>
          </w:tcPr>
          <w:p w:rsidR="000411C0" w:rsidRPr="00B04252" w:rsidRDefault="000411C0" w:rsidP="00FE240F">
            <w:pPr>
              <w:jc w:val="both"/>
              <w:rPr>
                <w:rFonts w:ascii="Arial" w:hAnsi="Arial" w:cs="Simplified Arabic"/>
                <w:sz w:val="18"/>
                <w:szCs w:val="18"/>
                <w:rtl/>
              </w:rPr>
            </w:pPr>
          </w:p>
        </w:tc>
      </w:tr>
      <w:tr w:rsidR="000411C0" w:rsidRPr="009438EF" w:rsidTr="007A5E84">
        <w:trPr>
          <w:trHeight w:hRule="exact" w:val="1905"/>
          <w:jc w:val="center"/>
        </w:trPr>
        <w:tc>
          <w:tcPr>
            <w:tcW w:w="624" w:type="dxa"/>
            <w:tcBorders>
              <w:top w:val="single" w:sz="4" w:space="0" w:color="auto"/>
              <w:left w:val="single" w:sz="4" w:space="0" w:color="auto"/>
              <w:bottom w:val="single" w:sz="4" w:space="0" w:color="auto"/>
              <w:right w:val="single" w:sz="4" w:space="0" w:color="auto"/>
            </w:tcBorders>
          </w:tcPr>
          <w:p w:rsidR="000411C0" w:rsidRPr="00851E54" w:rsidRDefault="000411C0" w:rsidP="00530114">
            <w:pPr>
              <w:jc w:val="center"/>
            </w:pPr>
            <w:r w:rsidRPr="00750D38">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066D">
            <w:pPr>
              <w:jc w:val="center"/>
              <w:rPr>
                <w:sz w:val="18"/>
                <w:szCs w:val="18"/>
              </w:rPr>
            </w:pPr>
            <w:r>
              <w:rPr>
                <w:rFonts w:hint="cs"/>
                <w:sz w:val="18"/>
                <w:szCs w:val="18"/>
                <w:rtl/>
              </w:rPr>
              <w:t>1520008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30114">
            <w:pPr>
              <w:jc w:val="both"/>
              <w:rPr>
                <w:rFonts w:ascii="Arial" w:hAnsi="Arial" w:cs="Simplified Arabic"/>
                <w:sz w:val="18"/>
                <w:szCs w:val="18"/>
              </w:rPr>
            </w:pPr>
            <w:r w:rsidRPr="00B04252">
              <w:rPr>
                <w:rFonts w:ascii="Arial" w:hAnsi="Arial" w:cs="Simplified Arabic"/>
                <w:sz w:val="18"/>
                <w:szCs w:val="18"/>
                <w:rtl/>
              </w:rPr>
              <w:t>التجارة الخارجية</w:t>
            </w:r>
          </w:p>
          <w:p w:rsidR="000411C0" w:rsidRDefault="000411C0" w:rsidP="00530114">
            <w:pPr>
              <w:rPr>
                <w:rFonts w:ascii="Arial" w:hAnsi="Arial" w:cs="Simplified Arabic"/>
                <w:sz w:val="18"/>
                <w:szCs w:val="18"/>
              </w:rPr>
            </w:pPr>
          </w:p>
          <w:p w:rsidR="000411C0" w:rsidRDefault="000411C0" w:rsidP="00530114">
            <w:pPr>
              <w:rPr>
                <w:rFonts w:ascii="Arial" w:hAnsi="Arial" w:cs="Simplified Arabic"/>
                <w:sz w:val="18"/>
                <w:szCs w:val="18"/>
              </w:rPr>
            </w:pPr>
          </w:p>
        </w:tc>
        <w:tc>
          <w:tcPr>
            <w:tcW w:w="1183" w:type="dxa"/>
            <w:tcBorders>
              <w:top w:val="single" w:sz="4" w:space="0" w:color="auto"/>
              <w:left w:val="single" w:sz="4" w:space="0" w:color="auto"/>
              <w:bottom w:val="single" w:sz="4" w:space="0" w:color="auto"/>
              <w:right w:val="single" w:sz="4" w:space="0" w:color="auto"/>
            </w:tcBorders>
          </w:tcPr>
          <w:p w:rsidR="000411C0" w:rsidRPr="005C066D" w:rsidRDefault="000411C0" w:rsidP="00B30DCF">
            <w:pPr>
              <w:rPr>
                <w:rFonts w:ascii="Simplified Arabic" w:hAnsi="Simplified Arabic" w:cs="Simplified Arabic"/>
                <w:sz w:val="18"/>
                <w:szCs w:val="18"/>
                <w:rtl/>
              </w:rPr>
            </w:pPr>
            <w:r w:rsidRPr="005C066D">
              <w:rPr>
                <w:rFonts w:ascii="Simplified Arabic" w:hAnsi="Simplified Arabic" w:cs="Simplified Arabic"/>
                <w:sz w:val="18"/>
                <w:szCs w:val="18"/>
                <w:rtl/>
              </w:rPr>
              <w:t>المعونة المقدمة من أجل الالتزامات والمدفوعات المتصلة بالتجارة</w:t>
            </w:r>
          </w:p>
          <w:p w:rsidR="000411C0" w:rsidRPr="005C066D" w:rsidRDefault="000411C0" w:rsidP="00851E54">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5C066D" w:rsidRDefault="000411C0" w:rsidP="00B30DCF">
            <w:pPr>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Pr="005C066D">
              <w:rPr>
                <w:rFonts w:ascii="Simplified Arabic" w:hAnsi="Simplified Arabic" w:cs="Simplified Arabic"/>
                <w:sz w:val="18"/>
                <w:szCs w:val="18"/>
                <w:rtl/>
              </w:rPr>
              <w:t>إجمالي المدفوعات والالتزامات من إجما</w:t>
            </w:r>
            <w:r w:rsidR="00A16E26">
              <w:rPr>
                <w:rFonts w:ascii="Simplified Arabic" w:hAnsi="Simplified Arabic" w:cs="Simplified Arabic"/>
                <w:sz w:val="18"/>
                <w:szCs w:val="18"/>
                <w:rtl/>
              </w:rPr>
              <w:t xml:space="preserve">لي المساعدات الإنمائية الرسمية </w:t>
            </w:r>
            <w:r w:rsidRPr="005C066D">
              <w:rPr>
                <w:rFonts w:ascii="Simplified Arabic" w:hAnsi="Simplified Arabic" w:cs="Simplified Arabic"/>
                <w:sz w:val="18"/>
                <w:szCs w:val="18"/>
                <w:rtl/>
              </w:rPr>
              <w:t>من جميع المانحين كمعونة من أجل التجارة</w:t>
            </w:r>
          </w:p>
          <w:p w:rsidR="000411C0" w:rsidRPr="005C066D" w:rsidRDefault="000411C0" w:rsidP="00B30DCF">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0411C0" w:rsidRPr="005C066D" w:rsidRDefault="000411C0" w:rsidP="00851E54">
            <w:pPr>
              <w:rPr>
                <w:rFonts w:ascii="Simplified Arabic" w:hAnsi="Simplified Arabic" w:cs="Simplified Arabic"/>
                <w:sz w:val="18"/>
                <w:szCs w:val="18"/>
                <w:rtl/>
              </w:rPr>
            </w:pPr>
            <w:r w:rsidRPr="005C066D">
              <w:rPr>
                <w:rFonts w:ascii="Simplified Arabic" w:hAnsi="Simplified Arabic" w:cs="Simplified Arabic"/>
                <w:sz w:val="18"/>
                <w:szCs w:val="18"/>
                <w:rtl/>
              </w:rPr>
              <w:t>مجموع المساعدات الإنمائية الرسمية والتدفقات الرسمية الأخرى  من جميع المانح</w:t>
            </w:r>
            <w:r w:rsidR="007A5E84">
              <w:rPr>
                <w:rFonts w:ascii="Simplified Arabic" w:hAnsi="Simplified Arabic" w:cs="Simplified Arabic"/>
                <w:sz w:val="18"/>
                <w:szCs w:val="18"/>
                <w:rtl/>
              </w:rPr>
              <w:t xml:space="preserve">ين الى الدول النامية كمعونة من </w:t>
            </w:r>
            <w:r w:rsidRPr="005C066D">
              <w:rPr>
                <w:rFonts w:ascii="Simplified Arabic" w:hAnsi="Simplified Arabic" w:cs="Simplified Arabic"/>
                <w:sz w:val="18"/>
                <w:szCs w:val="18"/>
                <w:rtl/>
              </w:rPr>
              <w:t>جل التجارة</w:t>
            </w:r>
          </w:p>
        </w:tc>
        <w:tc>
          <w:tcPr>
            <w:tcW w:w="1505" w:type="dxa"/>
            <w:tcBorders>
              <w:top w:val="single" w:sz="4" w:space="0" w:color="auto"/>
              <w:left w:val="single" w:sz="4" w:space="0" w:color="auto"/>
              <w:bottom w:val="single" w:sz="4" w:space="0" w:color="auto"/>
              <w:right w:val="single" w:sz="4" w:space="0" w:color="auto"/>
            </w:tcBorders>
          </w:tcPr>
          <w:p w:rsidR="000411C0" w:rsidRPr="005C066D" w:rsidRDefault="000411C0" w:rsidP="00AB6908">
            <w:pPr>
              <w:jc w:val="both"/>
              <w:rPr>
                <w:rFonts w:ascii="Simplified Arabic" w:hAnsi="Simplified Arabic" w:cs="Simplified Arabic"/>
                <w:sz w:val="18"/>
                <w:szCs w:val="18"/>
                <w:rtl/>
              </w:rPr>
            </w:pPr>
            <w:r w:rsidRPr="005C066D">
              <w:rPr>
                <w:rFonts w:ascii="Simplified Arabic" w:hAnsi="Simplified Arabic" w:cs="Simplified Arabic"/>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5C066D" w:rsidRDefault="000411C0" w:rsidP="00AB6908">
            <w:pPr>
              <w:rPr>
                <w:rFonts w:ascii="Simplified Arabic" w:hAnsi="Simplified Arabic" w:cs="Simplified Arabic"/>
                <w:sz w:val="18"/>
                <w:szCs w:val="18"/>
                <w:rtl/>
              </w:rPr>
            </w:pPr>
            <w:r w:rsidRPr="005C066D">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5C066D" w:rsidRDefault="000411C0" w:rsidP="00AB6908">
            <w:pPr>
              <w:jc w:val="both"/>
              <w:rPr>
                <w:rFonts w:ascii="Simplified Arabic" w:hAnsi="Simplified Arabic" w:cs="Simplified Arabic"/>
                <w:sz w:val="18"/>
                <w:szCs w:val="18"/>
                <w:rtl/>
              </w:rPr>
            </w:pPr>
            <w:r w:rsidRPr="005C066D">
              <w:rPr>
                <w:rFonts w:ascii="Simplified Arabic" w:hAnsi="Simplified Arabic" w:cs="Simplified Arabic"/>
                <w:sz w:val="18"/>
                <w:szCs w:val="18"/>
                <w:rtl/>
              </w:rPr>
              <w:t>المانح، الدولة المتلقية للمساعدات، نوع التمويل، نوع المعونة، السياسة التجارية والقوانين والتعديلات على القطاعات المرتبطة بالتجارة  إلخ</w:t>
            </w:r>
          </w:p>
        </w:tc>
        <w:tc>
          <w:tcPr>
            <w:tcW w:w="1288" w:type="dxa"/>
            <w:tcBorders>
              <w:top w:val="single" w:sz="4" w:space="0" w:color="auto"/>
              <w:left w:val="single" w:sz="4" w:space="0" w:color="auto"/>
              <w:bottom w:val="single" w:sz="4" w:space="0" w:color="auto"/>
              <w:right w:val="single" w:sz="4" w:space="0" w:color="auto"/>
            </w:tcBorders>
          </w:tcPr>
          <w:p w:rsidR="000411C0" w:rsidRPr="00B13E12" w:rsidRDefault="005374E7" w:rsidP="005374E7">
            <w:pPr>
              <w:rPr>
                <w:rFonts w:ascii="Simplified Arabic" w:hAnsi="Simplified Arabic" w:cs="Simplified Arabic"/>
                <w:sz w:val="18"/>
                <w:szCs w:val="18"/>
                <w:rtl/>
              </w:rPr>
            </w:pPr>
            <w:r>
              <w:rPr>
                <w:rFonts w:ascii="Simplified Arabic" w:hAnsi="Simplified Arabic" w:cs="Simplified Arabic" w:hint="cs"/>
                <w:sz w:val="18"/>
                <w:szCs w:val="18"/>
                <w:rtl/>
              </w:rPr>
              <w:t>يتم احتسابه من خلال</w:t>
            </w:r>
            <w:r w:rsidR="000411C0" w:rsidRPr="005C066D">
              <w:rPr>
                <w:rFonts w:ascii="Simplified Arabic" w:hAnsi="Simplified Arabic" w:cs="Simplified Arabic"/>
                <w:sz w:val="18"/>
                <w:szCs w:val="18"/>
                <w:rtl/>
              </w:rPr>
              <w:t xml:space="preserve"> منظمة التعاون الاقتصادي والتنمية</w:t>
            </w:r>
            <w:r w:rsidR="00B13E12" w:rsidRPr="00281BD6">
              <w:rPr>
                <w:sz w:val="18"/>
                <w:szCs w:val="18"/>
              </w:rPr>
              <w:t>(OECD)</w:t>
            </w:r>
          </w:p>
        </w:tc>
        <w:tc>
          <w:tcPr>
            <w:tcW w:w="715" w:type="dxa"/>
            <w:tcBorders>
              <w:top w:val="single" w:sz="4" w:space="0" w:color="auto"/>
              <w:left w:val="single" w:sz="4" w:space="0" w:color="auto"/>
              <w:bottom w:val="single" w:sz="4" w:space="0" w:color="auto"/>
              <w:right w:val="single" w:sz="4" w:space="0" w:color="auto"/>
            </w:tcBorders>
          </w:tcPr>
          <w:p w:rsidR="000411C0" w:rsidRPr="005C066D" w:rsidRDefault="000411C0" w:rsidP="005C066D">
            <w:pPr>
              <w:rPr>
                <w:rFonts w:ascii="Simplified Arabic" w:hAnsi="Simplified Arabic" w:cs="Simplified Arabic"/>
                <w:sz w:val="18"/>
                <w:szCs w:val="18"/>
                <w:rtl/>
              </w:rPr>
            </w:pPr>
            <w:r w:rsidRPr="005C066D">
              <w:rPr>
                <w:rFonts w:ascii="Simplified Arabic" w:hAnsi="Simplified Arabic" w:cs="Simplified Arabic"/>
                <w:sz w:val="18"/>
                <w:szCs w:val="18"/>
                <w:rtl/>
              </w:rPr>
              <w:t>سنوية</w:t>
            </w:r>
          </w:p>
          <w:p w:rsidR="000411C0" w:rsidRPr="005C066D" w:rsidRDefault="000411C0" w:rsidP="00FE240F">
            <w:pPr>
              <w:jc w:val="both"/>
              <w:rPr>
                <w:rFonts w:ascii="Simplified Arabic" w:hAnsi="Simplified Arabic" w:cs="Simplified Arabic"/>
                <w:sz w:val="18"/>
                <w:szCs w:val="18"/>
                <w:rtl/>
              </w:rPr>
            </w:pPr>
          </w:p>
        </w:tc>
        <w:tc>
          <w:tcPr>
            <w:tcW w:w="898" w:type="dxa"/>
            <w:tcBorders>
              <w:top w:val="single" w:sz="4" w:space="0" w:color="auto"/>
              <w:left w:val="single" w:sz="4" w:space="0" w:color="auto"/>
              <w:bottom w:val="single" w:sz="4" w:space="0" w:color="auto"/>
              <w:right w:val="single" w:sz="4" w:space="0" w:color="auto"/>
            </w:tcBorders>
          </w:tcPr>
          <w:p w:rsidR="000411C0" w:rsidRPr="005C066D" w:rsidRDefault="008567F3" w:rsidP="005C066D">
            <w:pPr>
              <w:rPr>
                <w:rFonts w:ascii="Simplified Arabic" w:hAnsi="Simplified Arabic" w:cs="Simplified Arabic"/>
                <w:sz w:val="18"/>
                <w:szCs w:val="18"/>
                <w:rtl/>
              </w:rPr>
            </w:pPr>
            <w:r>
              <w:rPr>
                <w:rFonts w:ascii="Simplified Arabic" w:hAnsi="Simplified Arabic" w:cs="Simplified Arabic" w:hint="cs"/>
                <w:sz w:val="18"/>
                <w:szCs w:val="18"/>
                <w:rtl/>
              </w:rPr>
              <w:t xml:space="preserve">من </w:t>
            </w:r>
            <w:r w:rsidR="000411C0" w:rsidRPr="005C066D">
              <w:rPr>
                <w:rFonts w:ascii="Simplified Arabic" w:hAnsi="Simplified Arabic" w:cs="Simplified Arabic"/>
                <w:sz w:val="18"/>
                <w:szCs w:val="18"/>
                <w:rtl/>
              </w:rPr>
              <w:t>مؤشر</w:t>
            </w:r>
            <w:r>
              <w:rPr>
                <w:rFonts w:ascii="Simplified Arabic" w:hAnsi="Simplified Arabic" w:cs="Simplified Arabic" w:hint="cs"/>
                <w:sz w:val="18"/>
                <w:szCs w:val="18"/>
                <w:rtl/>
              </w:rPr>
              <w:t>ات</w:t>
            </w:r>
            <w:r w:rsidR="000411C0" w:rsidRPr="005C066D">
              <w:rPr>
                <w:rFonts w:ascii="Simplified Arabic" w:hAnsi="Simplified Arabic" w:cs="Simplified Arabic"/>
                <w:sz w:val="18"/>
                <w:szCs w:val="18"/>
                <w:rtl/>
              </w:rPr>
              <w:t xml:space="preserve"> </w:t>
            </w:r>
            <w:r>
              <w:rPr>
                <w:rFonts w:ascii="Simplified Arabic" w:hAnsi="Simplified Arabic" w:cs="Simplified Arabic" w:hint="cs"/>
                <w:sz w:val="18"/>
                <w:szCs w:val="18"/>
                <w:rtl/>
              </w:rPr>
              <w:t>ال</w:t>
            </w:r>
            <w:r w:rsidR="000411C0" w:rsidRPr="005C066D">
              <w:rPr>
                <w:rFonts w:ascii="Simplified Arabic" w:hAnsi="Simplified Arabic" w:cs="Simplified Arabic"/>
                <w:sz w:val="18"/>
                <w:szCs w:val="18"/>
                <w:rtl/>
              </w:rPr>
              <w:t xml:space="preserve">تنمية </w:t>
            </w:r>
            <w:r>
              <w:rPr>
                <w:rFonts w:ascii="Simplified Arabic" w:hAnsi="Simplified Arabic" w:cs="Simplified Arabic" w:hint="cs"/>
                <w:sz w:val="18"/>
                <w:szCs w:val="18"/>
                <w:rtl/>
              </w:rPr>
              <w:t>ال</w:t>
            </w:r>
            <w:r w:rsidR="000411C0" w:rsidRPr="005C066D">
              <w:rPr>
                <w:rFonts w:ascii="Simplified Arabic" w:hAnsi="Simplified Arabic" w:cs="Simplified Arabic"/>
                <w:sz w:val="18"/>
                <w:szCs w:val="18"/>
                <w:rtl/>
              </w:rPr>
              <w:t>مستدامة</w:t>
            </w:r>
          </w:p>
          <w:p w:rsidR="000411C0" w:rsidRPr="008567F3" w:rsidRDefault="000411C0" w:rsidP="005C066D">
            <w:pPr>
              <w:jc w:val="both"/>
              <w:rPr>
                <w:rFonts w:asciiTheme="majorBidi" w:hAnsiTheme="majorBidi" w:cstheme="majorBidi"/>
                <w:sz w:val="18"/>
                <w:szCs w:val="18"/>
                <w:rtl/>
              </w:rPr>
            </w:pPr>
            <w:r w:rsidRPr="008567F3">
              <w:rPr>
                <w:rFonts w:asciiTheme="majorBidi" w:hAnsiTheme="majorBidi" w:cstheme="majorBidi"/>
                <w:sz w:val="18"/>
                <w:szCs w:val="18"/>
              </w:rPr>
              <w:t>8.a.1</w:t>
            </w:r>
          </w:p>
        </w:tc>
      </w:tr>
      <w:tr w:rsidR="00A47723" w:rsidRPr="009438EF" w:rsidTr="007A5E84">
        <w:trPr>
          <w:trHeight w:hRule="exact" w:val="4137"/>
          <w:jc w:val="center"/>
        </w:trPr>
        <w:tc>
          <w:tcPr>
            <w:tcW w:w="624" w:type="dxa"/>
            <w:tcBorders>
              <w:top w:val="single" w:sz="4" w:space="0" w:color="auto"/>
            </w:tcBorders>
          </w:tcPr>
          <w:p w:rsidR="00A47723" w:rsidRPr="00750D38" w:rsidRDefault="00A47723" w:rsidP="00530114">
            <w:pPr>
              <w:jc w:val="center"/>
              <w:rPr>
                <w:color w:val="000000"/>
                <w:sz w:val="20"/>
                <w:szCs w:val="20"/>
                <w:rtl/>
              </w:rPr>
            </w:pPr>
          </w:p>
        </w:tc>
        <w:tc>
          <w:tcPr>
            <w:tcW w:w="991" w:type="dxa"/>
            <w:tcBorders>
              <w:top w:val="single" w:sz="4" w:space="0" w:color="auto"/>
            </w:tcBorders>
          </w:tcPr>
          <w:p w:rsidR="00A47723" w:rsidRDefault="00A47723" w:rsidP="005C066D">
            <w:pPr>
              <w:jc w:val="center"/>
              <w:rPr>
                <w:sz w:val="18"/>
                <w:szCs w:val="18"/>
                <w:rtl/>
              </w:rPr>
            </w:pPr>
          </w:p>
        </w:tc>
        <w:tc>
          <w:tcPr>
            <w:tcW w:w="1035" w:type="dxa"/>
            <w:tcBorders>
              <w:top w:val="single" w:sz="4" w:space="0" w:color="auto"/>
            </w:tcBorders>
          </w:tcPr>
          <w:p w:rsidR="00A47723" w:rsidRPr="00B04252" w:rsidRDefault="00A47723" w:rsidP="00530114">
            <w:pPr>
              <w:jc w:val="both"/>
              <w:rPr>
                <w:rFonts w:ascii="Arial" w:hAnsi="Arial" w:cs="Simplified Arabic"/>
                <w:sz w:val="18"/>
                <w:szCs w:val="18"/>
                <w:rtl/>
              </w:rPr>
            </w:pPr>
          </w:p>
        </w:tc>
        <w:tc>
          <w:tcPr>
            <w:tcW w:w="1183" w:type="dxa"/>
            <w:tcBorders>
              <w:top w:val="single" w:sz="4" w:space="0" w:color="auto"/>
            </w:tcBorders>
          </w:tcPr>
          <w:p w:rsidR="00A47723" w:rsidRPr="005C066D" w:rsidRDefault="00A47723" w:rsidP="00B30DCF">
            <w:pPr>
              <w:rPr>
                <w:rFonts w:ascii="Simplified Arabic" w:hAnsi="Simplified Arabic" w:cs="Simplified Arabic"/>
                <w:sz w:val="18"/>
                <w:szCs w:val="18"/>
                <w:rtl/>
              </w:rPr>
            </w:pPr>
          </w:p>
        </w:tc>
        <w:tc>
          <w:tcPr>
            <w:tcW w:w="1530" w:type="dxa"/>
            <w:tcBorders>
              <w:top w:val="single" w:sz="4" w:space="0" w:color="auto"/>
            </w:tcBorders>
          </w:tcPr>
          <w:p w:rsidR="00A47723" w:rsidRDefault="00A47723"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p w:rsidR="007A5E84" w:rsidRDefault="007A5E84" w:rsidP="00B30DCF">
            <w:pPr>
              <w:rPr>
                <w:rFonts w:ascii="Simplified Arabic" w:hAnsi="Simplified Arabic" w:cs="Simplified Arabic"/>
                <w:sz w:val="18"/>
                <w:szCs w:val="18"/>
                <w:rtl/>
              </w:rPr>
            </w:pPr>
          </w:p>
        </w:tc>
        <w:tc>
          <w:tcPr>
            <w:tcW w:w="1800" w:type="dxa"/>
            <w:tcBorders>
              <w:top w:val="single" w:sz="4" w:space="0" w:color="auto"/>
            </w:tcBorders>
          </w:tcPr>
          <w:p w:rsidR="00A47723" w:rsidRDefault="00A47723"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Default="007A5E84" w:rsidP="00851E54">
            <w:pPr>
              <w:rPr>
                <w:rFonts w:ascii="Simplified Arabic" w:hAnsi="Simplified Arabic" w:cs="Simplified Arabic"/>
                <w:sz w:val="18"/>
                <w:szCs w:val="18"/>
                <w:rtl/>
              </w:rPr>
            </w:pPr>
          </w:p>
          <w:p w:rsidR="007A5E84" w:rsidRPr="005C066D" w:rsidRDefault="007A5E84" w:rsidP="00851E54">
            <w:pPr>
              <w:rPr>
                <w:rFonts w:ascii="Simplified Arabic" w:hAnsi="Simplified Arabic" w:cs="Simplified Arabic"/>
                <w:sz w:val="18"/>
                <w:szCs w:val="18"/>
                <w:rtl/>
              </w:rPr>
            </w:pPr>
          </w:p>
        </w:tc>
        <w:tc>
          <w:tcPr>
            <w:tcW w:w="1505" w:type="dxa"/>
            <w:tcBorders>
              <w:top w:val="single" w:sz="4" w:space="0" w:color="auto"/>
            </w:tcBorders>
          </w:tcPr>
          <w:p w:rsidR="00A47723" w:rsidRPr="005C066D" w:rsidRDefault="00A47723" w:rsidP="00AB6908">
            <w:pPr>
              <w:jc w:val="both"/>
              <w:rPr>
                <w:rFonts w:ascii="Simplified Arabic" w:hAnsi="Simplified Arabic" w:cs="Simplified Arabic"/>
                <w:sz w:val="18"/>
                <w:szCs w:val="18"/>
                <w:rtl/>
              </w:rPr>
            </w:pPr>
          </w:p>
        </w:tc>
        <w:tc>
          <w:tcPr>
            <w:tcW w:w="1710" w:type="dxa"/>
            <w:tcBorders>
              <w:top w:val="single" w:sz="4" w:space="0" w:color="auto"/>
            </w:tcBorders>
          </w:tcPr>
          <w:p w:rsidR="00A47723" w:rsidRPr="005C066D" w:rsidRDefault="00A47723" w:rsidP="00AB6908">
            <w:pPr>
              <w:rPr>
                <w:rFonts w:ascii="Simplified Arabic" w:hAnsi="Simplified Arabic" w:cs="Simplified Arabic"/>
                <w:sz w:val="18"/>
                <w:szCs w:val="18"/>
                <w:rtl/>
              </w:rPr>
            </w:pPr>
          </w:p>
        </w:tc>
        <w:tc>
          <w:tcPr>
            <w:tcW w:w="2337" w:type="dxa"/>
            <w:tcBorders>
              <w:top w:val="single" w:sz="4" w:space="0" w:color="auto"/>
            </w:tcBorders>
          </w:tcPr>
          <w:p w:rsidR="00A47723" w:rsidRPr="005C066D" w:rsidRDefault="00A47723" w:rsidP="00AB6908">
            <w:pPr>
              <w:jc w:val="both"/>
              <w:rPr>
                <w:rFonts w:ascii="Simplified Arabic" w:hAnsi="Simplified Arabic" w:cs="Simplified Arabic"/>
                <w:sz w:val="18"/>
                <w:szCs w:val="18"/>
                <w:rtl/>
              </w:rPr>
            </w:pPr>
          </w:p>
        </w:tc>
        <w:tc>
          <w:tcPr>
            <w:tcW w:w="1288" w:type="dxa"/>
            <w:tcBorders>
              <w:top w:val="single" w:sz="4" w:space="0" w:color="auto"/>
            </w:tcBorders>
          </w:tcPr>
          <w:p w:rsidR="00A47723" w:rsidRPr="005C066D" w:rsidRDefault="00A47723" w:rsidP="00AB6908">
            <w:pPr>
              <w:rPr>
                <w:rFonts w:ascii="Simplified Arabic" w:hAnsi="Simplified Arabic" w:cs="Simplified Arabic"/>
                <w:sz w:val="18"/>
                <w:szCs w:val="18"/>
                <w:rtl/>
              </w:rPr>
            </w:pPr>
          </w:p>
        </w:tc>
        <w:tc>
          <w:tcPr>
            <w:tcW w:w="715" w:type="dxa"/>
            <w:tcBorders>
              <w:top w:val="single" w:sz="4" w:space="0" w:color="auto"/>
            </w:tcBorders>
          </w:tcPr>
          <w:p w:rsidR="00A47723" w:rsidRPr="005C066D" w:rsidRDefault="00A47723" w:rsidP="005C066D">
            <w:pPr>
              <w:rPr>
                <w:rFonts w:ascii="Simplified Arabic" w:hAnsi="Simplified Arabic" w:cs="Simplified Arabic"/>
                <w:sz w:val="18"/>
                <w:szCs w:val="18"/>
                <w:rtl/>
              </w:rPr>
            </w:pPr>
          </w:p>
        </w:tc>
        <w:tc>
          <w:tcPr>
            <w:tcW w:w="898" w:type="dxa"/>
            <w:tcBorders>
              <w:top w:val="single" w:sz="4" w:space="0" w:color="auto"/>
            </w:tcBorders>
          </w:tcPr>
          <w:p w:rsidR="00A47723" w:rsidRPr="005C066D" w:rsidRDefault="00A47723" w:rsidP="005C066D">
            <w:pPr>
              <w:rPr>
                <w:rFonts w:ascii="Simplified Arabic" w:hAnsi="Simplified Arabic" w:cs="Simplified Arabic"/>
                <w:sz w:val="18"/>
                <w:szCs w:val="18"/>
                <w:rtl/>
              </w:rPr>
            </w:pPr>
          </w:p>
        </w:tc>
      </w:tr>
      <w:tr w:rsidR="000411C0" w:rsidRPr="009438EF" w:rsidTr="00A47723">
        <w:trPr>
          <w:trHeight w:val="394"/>
          <w:jc w:val="center"/>
        </w:trPr>
        <w:tc>
          <w:tcPr>
            <w:tcW w:w="15616" w:type="dxa"/>
            <w:gridSpan w:val="12"/>
            <w:tcBorders>
              <w:left w:val="single" w:sz="4" w:space="0" w:color="auto"/>
              <w:bottom w:val="single" w:sz="4" w:space="0" w:color="auto"/>
              <w:right w:val="single" w:sz="4" w:space="0" w:color="auto"/>
            </w:tcBorders>
          </w:tcPr>
          <w:p w:rsidR="000411C0" w:rsidRPr="004B61D0" w:rsidRDefault="000411C0" w:rsidP="005A0785">
            <w:pPr>
              <w:jc w:val="center"/>
              <w:rPr>
                <w:rFonts w:ascii="Arial" w:hAnsi="Arial" w:cs="Simplified Arabic"/>
                <w:b/>
                <w:bCs/>
                <w:rtl/>
              </w:rPr>
            </w:pPr>
            <w:r w:rsidRPr="004B61D0">
              <w:rPr>
                <w:rFonts w:ascii="Arial" w:hAnsi="Arial" w:cs="Simplified Arabic" w:hint="cs"/>
                <w:b/>
                <w:bCs/>
                <w:rtl/>
              </w:rPr>
              <w:lastRenderedPageBreak/>
              <w:t xml:space="preserve">           إحصاءات الأسعار والأرقام القياسية     </w:t>
            </w:r>
            <w:r w:rsidR="00CB0208" w:rsidRPr="004B61D0">
              <w:rPr>
                <w:rFonts w:ascii="Arial" w:hAnsi="Arial" w:cs="Simplified Arabic" w:hint="cs"/>
                <w:b/>
                <w:bCs/>
                <w:rtl/>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1525</w:t>
            </w:r>
          </w:p>
        </w:tc>
      </w:tr>
      <w:tr w:rsidR="000411C0" w:rsidRPr="009438EF" w:rsidTr="007A5E84">
        <w:trPr>
          <w:trHeight w:val="5395"/>
          <w:jc w:val="center"/>
        </w:trPr>
        <w:tc>
          <w:tcPr>
            <w:tcW w:w="624" w:type="dxa"/>
            <w:tcBorders>
              <w:top w:val="nil"/>
              <w:left w:val="single" w:sz="4" w:space="0" w:color="auto"/>
              <w:bottom w:val="single" w:sz="4" w:space="0" w:color="auto"/>
              <w:right w:val="single" w:sz="4" w:space="0" w:color="auto"/>
            </w:tcBorders>
          </w:tcPr>
          <w:p w:rsidR="000411C0" w:rsidRPr="00C17A2B" w:rsidRDefault="000411C0" w:rsidP="00894592">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F3701D">
            <w:pPr>
              <w:jc w:val="center"/>
              <w:rPr>
                <w:sz w:val="18"/>
                <w:szCs w:val="18"/>
              </w:rPr>
            </w:pPr>
            <w:r>
              <w:rPr>
                <w:rFonts w:hint="cs"/>
                <w:sz w:val="18"/>
                <w:szCs w:val="18"/>
                <w:rtl/>
              </w:rPr>
              <w:t>1525001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لأسعار الجملة</w:t>
            </w:r>
          </w:p>
        </w:tc>
        <w:tc>
          <w:tcPr>
            <w:tcW w:w="1530" w:type="dxa"/>
            <w:tcBorders>
              <w:top w:val="nil"/>
              <w:left w:val="single" w:sz="4" w:space="0" w:color="auto"/>
              <w:bottom w:val="single" w:sz="4" w:space="0" w:color="auto"/>
              <w:right w:val="single" w:sz="4" w:space="0" w:color="auto"/>
            </w:tcBorders>
          </w:tcPr>
          <w:p w:rsidR="000411C0" w:rsidRPr="00786AA3" w:rsidRDefault="000411C0" w:rsidP="00786AA3">
            <w:pPr>
              <w:rPr>
                <w:rFonts w:ascii="Arial" w:hAnsi="Arial" w:cs="Simplified Arabic"/>
                <w:sz w:val="18"/>
                <w:szCs w:val="18"/>
              </w:rPr>
            </w:pPr>
            <w:r>
              <w:rPr>
                <w:rFonts w:ascii="Arial" w:hAnsi="Arial" w:cs="Simplified Arabic"/>
                <w:sz w:val="18"/>
                <w:szCs w:val="18"/>
                <w:rtl/>
              </w:rPr>
              <w:t>مؤشر يقي</w:t>
            </w:r>
            <w:r w:rsidRPr="00B04252">
              <w:rPr>
                <w:rFonts w:ascii="Arial" w:hAnsi="Arial" w:cs="Simplified Arabic"/>
                <w:sz w:val="18"/>
                <w:szCs w:val="18"/>
                <w:rtl/>
              </w:rPr>
              <w:t xml:space="preserve">س التغيرات في </w:t>
            </w:r>
            <w:r>
              <w:rPr>
                <w:rFonts w:ascii="Arial" w:hAnsi="Arial" w:cs="Simplified Arabic"/>
                <w:sz w:val="18"/>
                <w:szCs w:val="18"/>
                <w:rtl/>
              </w:rPr>
              <w:t>أسعار الجملة بين فترة زمنية تسمى</w:t>
            </w:r>
            <w:r w:rsidRPr="00B04252">
              <w:rPr>
                <w:rFonts w:ascii="Arial" w:hAnsi="Arial" w:cs="Simplified Arabic"/>
                <w:sz w:val="18"/>
                <w:szCs w:val="18"/>
                <w:rtl/>
              </w:rPr>
              <w:t xml:space="preserve"> فترة المقارنة وأخرى تسمى فترة الأساس، تعرف أسعار الجملة على أنها إعادة البيع (البيع دون تحويل) للسلع الجديدة أو المستعملة إلى تجار التجزئة أو إلى المستعملين في المجالات الصناعية أو التجارية أو المؤسسية أ</w:t>
            </w:r>
            <w:r>
              <w:rPr>
                <w:rFonts w:ascii="Arial" w:hAnsi="Arial" w:cs="Simplified Arabic"/>
                <w:sz w:val="18"/>
                <w:szCs w:val="18"/>
                <w:rtl/>
              </w:rPr>
              <w:t>و المهنية لغيرهم من تجار الجملة</w:t>
            </w:r>
            <w:r w:rsidRPr="00B04252">
              <w:rPr>
                <w:rFonts w:ascii="Arial" w:hAnsi="Arial" w:cs="Simplified Arabic"/>
                <w:sz w:val="18"/>
                <w:szCs w:val="18"/>
                <w:rtl/>
              </w:rPr>
              <w:t xml:space="preserve">، ويشتمل سعر الجملة على ضريبة القيمة المضافة واجور النقل </w:t>
            </w:r>
          </w:p>
        </w:tc>
        <w:tc>
          <w:tcPr>
            <w:tcW w:w="1800"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A65062">
            <w:pPr>
              <w:rPr>
                <w:rFonts w:ascii="Arial" w:hAnsi="Arial" w:cs="Simplified Arabic"/>
                <w:sz w:val="18"/>
                <w:szCs w:val="18"/>
              </w:rPr>
            </w:pPr>
            <w:r w:rsidRPr="00AE308D">
              <w:rPr>
                <w:rFonts w:ascii="Arial" w:hAnsi="Arial" w:cs="Simplified Arabic"/>
                <w:sz w:val="18"/>
                <w:szCs w:val="18"/>
                <w:rtl/>
              </w:rPr>
              <w:t>المجموعات الرئيسية (الزراعة، صيد الأسماك، التعدين واستغلال المحاجر، الصناعات التحويلية)</w:t>
            </w:r>
            <w:r>
              <w:rPr>
                <w:rFonts w:ascii="Arial" w:hAnsi="Arial" w:cs="Simplified Arabic" w:hint="cs"/>
                <w:sz w:val="18"/>
                <w:szCs w:val="18"/>
                <w:rtl/>
              </w:rPr>
              <w:t>، و</w:t>
            </w:r>
            <w:r w:rsidRPr="00AE308D">
              <w:rPr>
                <w:rFonts w:ascii="Arial" w:hAnsi="Arial" w:cs="Simplified Arabic"/>
                <w:sz w:val="18"/>
                <w:szCs w:val="18"/>
                <w:rtl/>
              </w:rPr>
              <w:t>السلعة (محلي، مستورد، اجمالي)</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ربعية</w:t>
            </w:r>
            <w:r>
              <w:rPr>
                <w:rFonts w:ascii="Arial" w:hAnsi="Arial" w:cs="Simplified Arabic"/>
                <w:sz w:val="18"/>
                <w:szCs w:val="18"/>
                <w:rtl/>
              </w:rPr>
              <w:t>، 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2234"/>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EA0BF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1525002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لأسعار المستهلك</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w:t>
            </w:r>
            <w:r w:rsidRPr="00B04252">
              <w:rPr>
                <w:rFonts w:ascii="Arial" w:hAnsi="Arial" w:cs="Simplified Arabic"/>
                <w:sz w:val="18"/>
                <w:szCs w:val="18"/>
                <w:rtl/>
              </w:rPr>
              <w:t xml:space="preserve">س التغيرات في أسعار السلع والخدمات ضمن </w:t>
            </w:r>
            <w:r>
              <w:rPr>
                <w:rFonts w:ascii="Arial" w:hAnsi="Arial" w:cs="Simplified Arabic"/>
                <w:sz w:val="18"/>
                <w:szCs w:val="18"/>
                <w:rtl/>
              </w:rPr>
              <w:t>سلة المستهلك بين فترة زمنية تسمى</w:t>
            </w:r>
            <w:r w:rsidRPr="00B04252">
              <w:rPr>
                <w:rFonts w:ascii="Arial" w:hAnsi="Arial" w:cs="Simplified Arabic"/>
                <w:sz w:val="18"/>
                <w:szCs w:val="18"/>
                <w:rtl/>
              </w:rPr>
              <w:t xml:space="preserve"> فترة المقارنة وأخرى تسمى فترة الأساس</w:t>
            </w:r>
          </w:p>
        </w:tc>
        <w:tc>
          <w:tcPr>
            <w:tcW w:w="1800"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 xml:space="preserve">معادلة لاسبير والتي تحتسب المنسوب السعري في أسعار فترة المقارنة إلى أسعار فترة الأساس </w:t>
            </w:r>
            <w:r w:rsidRPr="00F97891">
              <w:rPr>
                <w:rFonts w:ascii="Arial" w:hAnsi="Arial" w:cs="Simplified Arabic"/>
                <w:sz w:val="18"/>
                <w:szCs w:val="18"/>
                <w:rtl/>
              </w:rPr>
              <w:t>مضروباً</w:t>
            </w:r>
            <w:r w:rsidRPr="007A698B">
              <w:rPr>
                <w:rFonts w:cs="Simplified Arabic"/>
                <w:sz w:val="18"/>
                <w:szCs w:val="18"/>
                <w:rtl/>
              </w:rPr>
              <w:t xml:space="preserve"> في الوزن النسبي للسلعة أو المجموعة السلعية من مجموع الأوزان في فترة الأساس</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الدولة، المنطقة</w:t>
            </w:r>
            <w:r w:rsidRPr="00B04252">
              <w:rPr>
                <w:rFonts w:ascii="Arial" w:hAnsi="Arial" w:cs="Simplified Arabic"/>
                <w:sz w:val="18"/>
                <w:szCs w:val="18"/>
                <w:rtl/>
              </w:rPr>
              <w:t>،</w:t>
            </w:r>
            <w:r>
              <w:rPr>
                <w:rFonts w:ascii="Arial" w:hAnsi="Arial" w:cs="Simplified Arabic"/>
                <w:sz w:val="18"/>
                <w:szCs w:val="18"/>
                <w:rtl/>
              </w:rPr>
              <w:t xml:space="preserve"> </w:t>
            </w:r>
            <w:r w:rsidRPr="00B04252">
              <w:rPr>
                <w:rFonts w:ascii="Arial" w:hAnsi="Arial" w:cs="Simplified Arabic"/>
                <w:sz w:val="18"/>
                <w:szCs w:val="18"/>
                <w:rtl/>
              </w:rPr>
              <w:t xml:space="preserve">القدس </w:t>
            </w:r>
            <w:r w:rsidRPr="00B04252">
              <w:rPr>
                <w:rFonts w:ascii="Arial" w:hAnsi="Arial" w:cs="Simplified Arabic"/>
                <w:sz w:val="18"/>
                <w:szCs w:val="18"/>
              </w:rPr>
              <w:t>J1</w:t>
            </w:r>
          </w:p>
        </w:tc>
        <w:tc>
          <w:tcPr>
            <w:tcW w:w="2337" w:type="dxa"/>
            <w:tcBorders>
              <w:top w:val="nil"/>
              <w:left w:val="single" w:sz="4" w:space="0" w:color="auto"/>
              <w:bottom w:val="single" w:sz="4" w:space="0" w:color="auto"/>
              <w:right w:val="single" w:sz="4" w:space="0" w:color="auto"/>
            </w:tcBorders>
          </w:tcPr>
          <w:p w:rsidR="000411C0" w:rsidRPr="00AE308D" w:rsidRDefault="000411C0" w:rsidP="00894592">
            <w:pPr>
              <w:rPr>
                <w:rFonts w:ascii="Arial" w:hAnsi="Arial" w:cs="Simplified Arabic"/>
                <w:sz w:val="18"/>
                <w:szCs w:val="18"/>
              </w:rPr>
            </w:pPr>
            <w:r w:rsidRPr="00AE308D">
              <w:rPr>
                <w:rFonts w:ascii="Arial" w:hAnsi="Arial" w:cs="Simplified Arabic"/>
                <w:sz w:val="18"/>
                <w:szCs w:val="18"/>
                <w:rtl/>
              </w:rPr>
              <w:t>أقسام الإنفاق الرئيسية (مجموعة المواد الغذائية والمشروبات المرطبة، المشروبات الكحولية والتبغ، المسكن ومستلزماته،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شهرية</w:t>
            </w:r>
            <w:r>
              <w:rPr>
                <w:rFonts w:ascii="Arial" w:hAnsi="Arial" w:cs="Simplified Arabic"/>
                <w:sz w:val="18"/>
                <w:szCs w:val="18"/>
                <w:rtl/>
              </w:rPr>
              <w:t>، 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386B84" w:rsidRPr="009438EF" w:rsidTr="007A5E84">
        <w:trPr>
          <w:trHeight w:hRule="exact" w:val="5616"/>
          <w:jc w:val="center"/>
        </w:trPr>
        <w:tc>
          <w:tcPr>
            <w:tcW w:w="6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Pr>
              <w:lastRenderedPageBreak/>
              <w:t>15</w:t>
            </w:r>
          </w:p>
        </w:tc>
        <w:tc>
          <w:tcPr>
            <w:tcW w:w="99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Pr>
              <w:t>1525003</w:t>
            </w:r>
          </w:p>
        </w:tc>
        <w:tc>
          <w:tcPr>
            <w:tcW w:w="103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 xml:space="preserve">الأسعار والأرقام القياسية </w:t>
            </w:r>
          </w:p>
        </w:tc>
        <w:tc>
          <w:tcPr>
            <w:tcW w:w="118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الرقم القياسي لأسعار المنتج</w:t>
            </w:r>
          </w:p>
        </w:tc>
        <w:tc>
          <w:tcPr>
            <w:tcW w:w="153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مؤشر يقيس التغيرات في أسعار المنتج بين فترة زمنية تسمى فترة المقارنة وأخرى تسمى فترة الأساس، تعرف أسعار المنتجين بـأنها الأسعار التي يتلقاها المنتج من المشتري لقاء وحدة من سلعة أو خدمة، مخصوماً منها ضريبة القيمة المضافة، أو أية ضرائب مقتطعة أخرى توضع على فاتورة المشتري، وغير شاملة أية تكاليف نقل</w:t>
            </w:r>
          </w:p>
        </w:tc>
        <w:tc>
          <w:tcPr>
            <w:tcW w:w="180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50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رقم قياسي</w:t>
            </w:r>
          </w:p>
        </w:tc>
        <w:tc>
          <w:tcPr>
            <w:tcW w:w="171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الدولة</w:t>
            </w:r>
          </w:p>
        </w:tc>
        <w:tc>
          <w:tcPr>
            <w:tcW w:w="233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المجموعات الرئيسية (الزراعة وصيد الأسماك، التعدين واستغلال المحاجر، الصناعات التحويلية، إمدادات الكهرباء والغاز والبخار وتكييف الهواء، امدادات المياه وأنشطة الصرف الصحي وادارة النفايات ومعالجتها)، والسلعة (محلي، مصدر، اجمالي)</w:t>
            </w:r>
          </w:p>
        </w:tc>
        <w:tc>
          <w:tcPr>
            <w:tcW w:w="128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 xml:space="preserve">مسح </w:t>
            </w:r>
          </w:p>
        </w:tc>
        <w:tc>
          <w:tcPr>
            <w:tcW w:w="71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شهرية، سنوية</w:t>
            </w:r>
          </w:p>
        </w:tc>
        <w:tc>
          <w:tcPr>
            <w:tcW w:w="898" w:type="dxa"/>
            <w:tcBorders>
              <w:top w:val="nil"/>
              <w:left w:val="single" w:sz="4" w:space="0" w:color="auto"/>
              <w:bottom w:val="single" w:sz="4" w:space="0" w:color="auto"/>
              <w:right w:val="single" w:sz="4" w:space="0" w:color="auto"/>
            </w:tcBorders>
          </w:tcPr>
          <w:p w:rsidR="00386B84" w:rsidRPr="00B04252" w:rsidRDefault="00386B84" w:rsidP="00386B84">
            <w:pPr>
              <w:jc w:val="both"/>
              <w:rPr>
                <w:rFonts w:ascii="Arial" w:hAnsi="Arial" w:cs="Simplified Arabic"/>
                <w:sz w:val="18"/>
                <w:szCs w:val="18"/>
                <w:rtl/>
              </w:rPr>
            </w:pPr>
          </w:p>
        </w:tc>
      </w:tr>
      <w:tr w:rsidR="000411C0" w:rsidRPr="009438EF" w:rsidTr="007A5E84">
        <w:trPr>
          <w:trHeight w:val="2560"/>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EA0BF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1525004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لأسعار تكاليف إنشاء شبكات المياه والصرف الصحي</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 التغيرات في أسعار السلع والخدمات الداخلة في إنشاء شبكات الم</w:t>
            </w:r>
            <w:r>
              <w:rPr>
                <w:rFonts w:ascii="Arial" w:hAnsi="Arial" w:cs="Simplified Arabic"/>
                <w:sz w:val="18"/>
                <w:szCs w:val="18"/>
                <w:rtl/>
              </w:rPr>
              <w:t>ياه والمجاري بين فترة زمنية تسمى</w:t>
            </w:r>
            <w:r w:rsidRPr="00B04252">
              <w:rPr>
                <w:rFonts w:ascii="Arial" w:hAnsi="Arial" w:cs="Simplified Arabic"/>
                <w:sz w:val="18"/>
                <w:szCs w:val="18"/>
                <w:rtl/>
              </w:rPr>
              <w:t xml:space="preserve"> فترة المقارنة وأخرى تسمى فترة الأساس</w:t>
            </w:r>
          </w:p>
        </w:tc>
        <w:tc>
          <w:tcPr>
            <w:tcW w:w="1800"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sidRPr="00B04252">
              <w:rPr>
                <w:rFonts w:ascii="Arial" w:hAnsi="Arial" w:cs="Simplified Arabic"/>
                <w:sz w:val="18"/>
                <w:szCs w:val="18"/>
                <w:rtl/>
              </w:rPr>
              <w:t>الضفة الغربية</w:t>
            </w:r>
          </w:p>
          <w:p w:rsidR="000411C0" w:rsidRDefault="000411C0" w:rsidP="00894592">
            <w:pPr>
              <w:rPr>
                <w:rFonts w:ascii="Arial" w:hAnsi="Arial" w:cs="Simplified Arabic"/>
                <w:sz w:val="18"/>
                <w:szCs w:val="18"/>
                <w:rtl/>
              </w:rPr>
            </w:pPr>
          </w:p>
          <w:p w:rsidR="000411C0" w:rsidRDefault="000411C0" w:rsidP="00894592">
            <w:pPr>
              <w:rPr>
                <w:rFonts w:ascii="Arial" w:hAnsi="Arial" w:cs="Simplified Arabic"/>
                <w:sz w:val="18"/>
                <w:szCs w:val="18"/>
                <w:rtl/>
              </w:rPr>
            </w:pPr>
          </w:p>
          <w:p w:rsidR="000411C0" w:rsidRDefault="000411C0" w:rsidP="00894592">
            <w:pPr>
              <w:rPr>
                <w:rFonts w:ascii="Arial" w:hAnsi="Arial" w:cs="Simplified Arabic"/>
                <w:sz w:val="18"/>
                <w:szCs w:val="18"/>
                <w:rtl/>
              </w:rPr>
            </w:pP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A65062">
            <w:pPr>
              <w:rPr>
                <w:rFonts w:ascii="Arial" w:hAnsi="Arial" w:cs="Simplified Arabic"/>
                <w:sz w:val="18"/>
                <w:szCs w:val="18"/>
              </w:rPr>
            </w:pPr>
            <w:r w:rsidRPr="00D22AE7">
              <w:rPr>
                <w:rFonts w:ascii="Arial" w:hAnsi="Arial" w:cs="Simplified Arabic"/>
                <w:sz w:val="18"/>
                <w:szCs w:val="18"/>
                <w:rtl/>
              </w:rPr>
              <w:t>المجموعات الجزئية (الحفريات، مواد الطمم</w:t>
            </w:r>
            <w:r>
              <w:rPr>
                <w:rFonts w:ascii="Arial" w:hAnsi="Arial" w:cs="Simplified Arabic"/>
                <w:sz w:val="18"/>
                <w:szCs w:val="18"/>
                <w:rtl/>
              </w:rPr>
              <w:t>، إسفلت ومنتجاته، مناهل،...الخ)</w:t>
            </w:r>
            <w:r>
              <w:rPr>
                <w:rFonts w:ascii="Arial" w:hAnsi="Arial" w:cs="Simplified Arabic" w:hint="cs"/>
                <w:sz w:val="18"/>
                <w:szCs w:val="18"/>
                <w:rtl/>
              </w:rPr>
              <w:t>، و</w:t>
            </w:r>
            <w:r w:rsidRPr="00D22AE7">
              <w:rPr>
                <w:rFonts w:ascii="Arial" w:hAnsi="Arial" w:cs="Simplified Arabic"/>
                <w:sz w:val="18"/>
                <w:szCs w:val="18"/>
                <w:rtl/>
              </w:rPr>
              <w:t>المجموعات الجزئية (خزانات المياه،</w:t>
            </w:r>
            <w:r>
              <w:rPr>
                <w:rFonts w:ascii="Arial" w:hAnsi="Arial" w:cs="Simplified Arabic" w:hint="cs"/>
                <w:sz w:val="18"/>
                <w:szCs w:val="18"/>
                <w:rtl/>
              </w:rPr>
              <w:t xml:space="preserve"> </w:t>
            </w:r>
            <w:r w:rsidRPr="00D22AE7">
              <w:rPr>
                <w:rFonts w:ascii="Arial" w:hAnsi="Arial" w:cs="Simplified Arabic"/>
                <w:sz w:val="18"/>
                <w:szCs w:val="18"/>
                <w:rtl/>
              </w:rPr>
              <w:t>شبكات المياه،...الخ)</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شهرية</w:t>
            </w:r>
            <w:r>
              <w:rPr>
                <w:rFonts w:ascii="Arial" w:hAnsi="Arial" w:cs="Simplified Arabic"/>
                <w:sz w:val="18"/>
                <w:szCs w:val="18"/>
                <w:rtl/>
              </w:rPr>
              <w:t>، 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386B84" w:rsidRPr="009438EF" w:rsidTr="007A5E84">
        <w:trPr>
          <w:trHeight w:val="2542"/>
          <w:jc w:val="center"/>
        </w:trPr>
        <w:tc>
          <w:tcPr>
            <w:tcW w:w="6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lastRenderedPageBreak/>
              <w:t>15</w:t>
            </w:r>
          </w:p>
        </w:tc>
        <w:tc>
          <w:tcPr>
            <w:tcW w:w="99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1525005</w:t>
            </w:r>
          </w:p>
        </w:tc>
        <w:tc>
          <w:tcPr>
            <w:tcW w:w="103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 xml:space="preserve">الأسعار والأرقام القياسية </w:t>
            </w:r>
          </w:p>
        </w:tc>
        <w:tc>
          <w:tcPr>
            <w:tcW w:w="118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الرقم القياسي لتكاليف البناء</w:t>
            </w:r>
          </w:p>
        </w:tc>
        <w:tc>
          <w:tcPr>
            <w:tcW w:w="153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التغيرات في أسعار السلع والخدمات المستخدمة في إنشاء المباني بين فترة زمنية تسمى فترة المقارنة وأخرى تسمى فترة الأساس</w:t>
            </w:r>
          </w:p>
        </w:tc>
        <w:tc>
          <w:tcPr>
            <w:tcW w:w="180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50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الضفة الغربية</w:t>
            </w:r>
          </w:p>
        </w:tc>
        <w:tc>
          <w:tcPr>
            <w:tcW w:w="233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المجموعات الرئيسية (الخامات والمواد الأولية، استئجار المعدات، أجور وتكاليف عمال)، ونوع المبنى (مباني سكنية، غير سكنية، عظم)</w:t>
            </w:r>
          </w:p>
        </w:tc>
        <w:tc>
          <w:tcPr>
            <w:tcW w:w="128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شهرية، سنوية</w:t>
            </w:r>
          </w:p>
        </w:tc>
        <w:tc>
          <w:tcPr>
            <w:tcW w:w="898" w:type="dxa"/>
            <w:tcBorders>
              <w:top w:val="nil"/>
              <w:left w:val="single" w:sz="4" w:space="0" w:color="auto"/>
              <w:bottom w:val="single" w:sz="4" w:space="0" w:color="auto"/>
              <w:right w:val="single" w:sz="4" w:space="0" w:color="auto"/>
            </w:tcBorders>
          </w:tcPr>
          <w:p w:rsidR="00386B84" w:rsidRPr="00B04252" w:rsidRDefault="00386B84" w:rsidP="00386B84">
            <w:pPr>
              <w:jc w:val="both"/>
              <w:rPr>
                <w:rFonts w:ascii="Arial" w:hAnsi="Arial" w:cs="Simplified Arabic"/>
                <w:sz w:val="18"/>
                <w:szCs w:val="18"/>
                <w:rtl/>
              </w:rPr>
            </w:pPr>
          </w:p>
        </w:tc>
      </w:tr>
      <w:tr w:rsidR="000411C0" w:rsidRPr="009438EF" w:rsidTr="007A5E84">
        <w:trPr>
          <w:trHeight w:val="2434"/>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EA0BF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1525006</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لتكاليف الطرق</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w:t>
            </w:r>
            <w:r w:rsidRPr="00B04252">
              <w:rPr>
                <w:rFonts w:ascii="Arial" w:hAnsi="Arial" w:cs="Simplified Arabic"/>
                <w:sz w:val="18"/>
                <w:szCs w:val="18"/>
                <w:rtl/>
              </w:rPr>
              <w:t>س التغيرات في أسعار السلع والخدمات الداخلة في</w:t>
            </w:r>
            <w:r>
              <w:rPr>
                <w:rFonts w:ascii="Arial" w:hAnsi="Arial" w:cs="Simplified Arabic"/>
                <w:sz w:val="18"/>
                <w:szCs w:val="18"/>
                <w:rtl/>
              </w:rPr>
              <w:t xml:space="preserve"> إنشاء الطرق بين فترة زمنية تسمى</w:t>
            </w:r>
            <w:r w:rsidRPr="00B04252">
              <w:rPr>
                <w:rFonts w:ascii="Arial" w:hAnsi="Arial" w:cs="Simplified Arabic"/>
                <w:sz w:val="18"/>
                <w:szCs w:val="18"/>
                <w:rtl/>
              </w:rPr>
              <w:t xml:space="preserve"> فترة المقارنة وأخرى تسمى فترة الأساس</w:t>
            </w:r>
          </w:p>
        </w:tc>
        <w:tc>
          <w:tcPr>
            <w:tcW w:w="1800"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الضفة الغربية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D22AE7">
              <w:rPr>
                <w:rFonts w:ascii="Arial" w:hAnsi="Arial" w:cs="Simplified Arabic"/>
                <w:sz w:val="18"/>
                <w:szCs w:val="18"/>
                <w:rtl/>
              </w:rPr>
              <w:t>نوع الطريق</w:t>
            </w:r>
            <w:r>
              <w:rPr>
                <w:rFonts w:ascii="Arial" w:hAnsi="Arial" w:cs="Simplified Arabic"/>
                <w:sz w:val="18"/>
                <w:szCs w:val="18"/>
              </w:rPr>
              <w:t xml:space="preserve"> </w:t>
            </w:r>
            <w:r w:rsidRPr="00D22AE7">
              <w:rPr>
                <w:rFonts w:ascii="Arial" w:hAnsi="Arial" w:cs="Simplified Arabic"/>
                <w:sz w:val="18"/>
                <w:szCs w:val="18"/>
                <w:rtl/>
              </w:rPr>
              <w:t>(طرق زراعية، صيانة طرق بلدية،</w:t>
            </w:r>
            <w:r>
              <w:rPr>
                <w:rFonts w:ascii="Arial" w:hAnsi="Arial" w:cs="Simplified Arabic" w:hint="cs"/>
                <w:sz w:val="18"/>
                <w:szCs w:val="18"/>
                <w:rtl/>
              </w:rPr>
              <w:t xml:space="preserve"> </w:t>
            </w:r>
            <w:r w:rsidRPr="00D22AE7">
              <w:rPr>
                <w:rFonts w:ascii="Arial" w:hAnsi="Arial" w:cs="Simplified Arabic"/>
                <w:sz w:val="18"/>
                <w:szCs w:val="18"/>
                <w:rtl/>
              </w:rPr>
              <w:t>تطوير طرق بلدية،</w:t>
            </w:r>
            <w:r>
              <w:rPr>
                <w:rFonts w:ascii="Arial" w:hAnsi="Arial" w:cs="Simplified Arabic" w:hint="cs"/>
                <w:sz w:val="18"/>
                <w:szCs w:val="18"/>
                <w:rtl/>
              </w:rPr>
              <w:t xml:space="preserve"> </w:t>
            </w:r>
            <w:r w:rsidRPr="00D22AE7">
              <w:rPr>
                <w:rFonts w:ascii="Arial" w:hAnsi="Arial" w:cs="Simplified Arabic"/>
                <w:sz w:val="18"/>
                <w:szCs w:val="18"/>
                <w:rtl/>
              </w:rPr>
              <w:t>صيانة طرق خارجية، تطوير طرق خارجية)</w:t>
            </w:r>
            <w:r>
              <w:rPr>
                <w:rFonts w:ascii="Arial" w:hAnsi="Arial" w:cs="Simplified Arabic" w:hint="cs"/>
                <w:sz w:val="18"/>
                <w:szCs w:val="18"/>
                <w:rtl/>
              </w:rPr>
              <w:t>،</w:t>
            </w:r>
            <w:r>
              <w:rPr>
                <w:rFonts w:ascii="Arial" w:hAnsi="Arial" w:cs="Simplified Arabic"/>
                <w:sz w:val="18"/>
                <w:szCs w:val="18"/>
              </w:rPr>
              <w:t xml:space="preserve"> </w:t>
            </w:r>
            <w:r>
              <w:rPr>
                <w:rFonts w:ascii="Arial" w:hAnsi="Arial" w:cs="Simplified Arabic" w:hint="cs"/>
                <w:sz w:val="18"/>
                <w:szCs w:val="18"/>
                <w:rtl/>
              </w:rPr>
              <w:t>وا</w:t>
            </w:r>
            <w:r w:rsidRPr="00D22AE7">
              <w:rPr>
                <w:rFonts w:ascii="Arial" w:hAnsi="Arial" w:cs="Simplified Arabic"/>
                <w:sz w:val="18"/>
                <w:szCs w:val="18"/>
                <w:rtl/>
              </w:rPr>
              <w:t>لمجموعات الرئيسية</w:t>
            </w:r>
            <w:r>
              <w:rPr>
                <w:rFonts w:ascii="Arial" w:hAnsi="Arial" w:cs="Simplified Arabic" w:hint="cs"/>
                <w:sz w:val="18"/>
                <w:szCs w:val="18"/>
                <w:rtl/>
              </w:rPr>
              <w:t xml:space="preserve"> </w:t>
            </w:r>
            <w:r w:rsidRPr="00D22AE7">
              <w:rPr>
                <w:rFonts w:ascii="Arial" w:hAnsi="Arial" w:cs="Simplified Arabic"/>
                <w:sz w:val="18"/>
                <w:szCs w:val="18"/>
                <w:rtl/>
              </w:rPr>
              <w:t>(الخامات والمواد الأولية،</w:t>
            </w:r>
            <w:r>
              <w:rPr>
                <w:rFonts w:ascii="Arial" w:hAnsi="Arial" w:cs="Simplified Arabic" w:hint="cs"/>
                <w:sz w:val="18"/>
                <w:szCs w:val="18"/>
                <w:rtl/>
              </w:rPr>
              <w:t xml:space="preserve"> </w:t>
            </w:r>
            <w:r w:rsidRPr="00D22AE7">
              <w:rPr>
                <w:rFonts w:ascii="Arial" w:hAnsi="Arial" w:cs="Simplified Arabic"/>
                <w:sz w:val="18"/>
                <w:szCs w:val="18"/>
                <w:rtl/>
              </w:rPr>
              <w:t>استئجار معدات،</w:t>
            </w:r>
            <w:r>
              <w:rPr>
                <w:rFonts w:ascii="Arial" w:hAnsi="Arial" w:cs="Simplified Arabic" w:hint="cs"/>
                <w:sz w:val="18"/>
                <w:szCs w:val="18"/>
                <w:rtl/>
              </w:rPr>
              <w:t xml:space="preserve"> </w:t>
            </w:r>
            <w:r w:rsidRPr="00D22AE7">
              <w:rPr>
                <w:rFonts w:ascii="Arial" w:hAnsi="Arial" w:cs="Simplified Arabic"/>
                <w:sz w:val="18"/>
                <w:szCs w:val="18"/>
                <w:rtl/>
              </w:rPr>
              <w:t>أجور وتكاليف عمال،</w:t>
            </w:r>
            <w:r>
              <w:rPr>
                <w:rFonts w:ascii="Arial" w:hAnsi="Arial" w:cs="Simplified Arabic" w:hint="cs"/>
                <w:sz w:val="18"/>
                <w:szCs w:val="18"/>
                <w:rtl/>
              </w:rPr>
              <w:t xml:space="preserve"> </w:t>
            </w:r>
            <w:r w:rsidRPr="00D22AE7">
              <w:rPr>
                <w:rFonts w:ascii="Arial" w:hAnsi="Arial" w:cs="Simplified Arabic"/>
                <w:sz w:val="18"/>
                <w:szCs w:val="18"/>
                <w:rtl/>
              </w:rPr>
              <w:t>أجور مواصلات،</w:t>
            </w:r>
            <w:r>
              <w:rPr>
                <w:rFonts w:ascii="Arial" w:hAnsi="Arial" w:cs="Simplified Arabic"/>
                <w:sz w:val="18"/>
                <w:szCs w:val="18"/>
              </w:rPr>
              <w:t xml:space="preserve"> </w:t>
            </w:r>
            <w:r w:rsidRPr="00D22AE7">
              <w:rPr>
                <w:rFonts w:ascii="Arial" w:hAnsi="Arial" w:cs="Simplified Arabic"/>
                <w:sz w:val="18"/>
                <w:szCs w:val="18"/>
                <w:rtl/>
              </w:rPr>
              <w:t>تكاليف تشغيل معدات وصيانة)</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شهرية</w:t>
            </w:r>
            <w:r>
              <w:rPr>
                <w:rFonts w:ascii="Arial" w:hAnsi="Arial" w:cs="Simplified Arabic"/>
                <w:sz w:val="18"/>
                <w:szCs w:val="18"/>
                <w:rtl/>
              </w:rPr>
              <w:t>، 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386B84" w:rsidRPr="009438EF" w:rsidTr="007A5E84">
        <w:trPr>
          <w:trHeight w:hRule="exact" w:val="2160"/>
          <w:jc w:val="center"/>
        </w:trPr>
        <w:tc>
          <w:tcPr>
            <w:tcW w:w="6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w:t>
            </w:r>
          </w:p>
        </w:tc>
        <w:tc>
          <w:tcPr>
            <w:tcW w:w="99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1525007</w:t>
            </w:r>
          </w:p>
        </w:tc>
        <w:tc>
          <w:tcPr>
            <w:tcW w:w="103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 xml:space="preserve">الأسعار والأرقام القياسية </w:t>
            </w:r>
          </w:p>
        </w:tc>
        <w:tc>
          <w:tcPr>
            <w:tcW w:w="118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الرقم القياسي لكميات الإنتاج الصناعي</w:t>
            </w:r>
          </w:p>
        </w:tc>
        <w:tc>
          <w:tcPr>
            <w:tcW w:w="153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التغيرات في كميات الإنتاج الصناعي بين فترة زمنية تسمى فترة المقارنة وأخرى تسمى فترة الأساس</w:t>
            </w:r>
          </w:p>
        </w:tc>
        <w:tc>
          <w:tcPr>
            <w:tcW w:w="180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معادلة لاسبير والتي تحتسب منسوب كميات الإنتاج في فترة المقارنة إلى فترة الأساس مضروباً في الوزن النسبي للنشاط الصناعي من مجموع أوزان الأنشطة الصناعية في فترة الأساس</w:t>
            </w:r>
          </w:p>
        </w:tc>
        <w:tc>
          <w:tcPr>
            <w:tcW w:w="150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المجموعات الرئيسية (التعدين واستغلال المحاجر، الصناعة التحويلية، إمدادات الكهرباء والغاز والبخار وتكييف الهواء، امدادات المياه وانشطة الصرف الصحي  وادارة</w:t>
            </w:r>
            <w:r w:rsidRPr="00386B84">
              <w:rPr>
                <w:rFonts w:ascii="Simplified Arabic" w:hAnsi="Simplified Arabic" w:cs="Simplified Arabic"/>
                <w:sz w:val="18"/>
                <w:szCs w:val="18"/>
              </w:rPr>
              <w:t xml:space="preserve"> </w:t>
            </w:r>
            <w:r w:rsidRPr="00386B84">
              <w:rPr>
                <w:rFonts w:ascii="Simplified Arabic" w:hAnsi="Simplified Arabic" w:cs="Simplified Arabic"/>
                <w:sz w:val="18"/>
                <w:szCs w:val="18"/>
                <w:rtl/>
              </w:rPr>
              <w:t>النفايات ومعالجتها)</w:t>
            </w:r>
          </w:p>
        </w:tc>
        <w:tc>
          <w:tcPr>
            <w:tcW w:w="128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شهرية، سنوية</w:t>
            </w:r>
          </w:p>
        </w:tc>
        <w:tc>
          <w:tcPr>
            <w:tcW w:w="898" w:type="dxa"/>
            <w:tcBorders>
              <w:top w:val="nil"/>
              <w:left w:val="single" w:sz="4" w:space="0" w:color="auto"/>
              <w:bottom w:val="single" w:sz="4" w:space="0" w:color="auto"/>
              <w:right w:val="single" w:sz="4" w:space="0" w:color="auto"/>
            </w:tcBorders>
          </w:tcPr>
          <w:p w:rsidR="00386B84" w:rsidRPr="00B04252" w:rsidRDefault="00386B84" w:rsidP="00386B84">
            <w:pPr>
              <w:jc w:val="both"/>
              <w:rPr>
                <w:rFonts w:ascii="Arial" w:hAnsi="Arial" w:cs="Simplified Arabic"/>
                <w:sz w:val="18"/>
                <w:szCs w:val="18"/>
                <w:rtl/>
              </w:rPr>
            </w:pPr>
          </w:p>
        </w:tc>
      </w:tr>
      <w:tr w:rsidR="001F3CB5" w:rsidRPr="009438EF" w:rsidTr="007A5E84">
        <w:trPr>
          <w:trHeight w:val="1570"/>
          <w:jc w:val="center"/>
        </w:trPr>
        <w:tc>
          <w:tcPr>
            <w:tcW w:w="624" w:type="dxa"/>
            <w:tcBorders>
              <w:top w:val="single" w:sz="4" w:space="0" w:color="auto"/>
              <w:left w:val="single" w:sz="4" w:space="0" w:color="auto"/>
              <w:bottom w:val="single" w:sz="4" w:space="0" w:color="auto"/>
              <w:right w:val="single" w:sz="4" w:space="0" w:color="auto"/>
            </w:tcBorders>
          </w:tcPr>
          <w:p w:rsidR="001F3CB5" w:rsidRDefault="001F3CB5" w:rsidP="001F3CB5">
            <w:pPr>
              <w:jc w:val="center"/>
            </w:pPr>
            <w:r w:rsidRPr="00EA0BF6">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center"/>
              <w:rPr>
                <w:color w:val="000000"/>
                <w:sz w:val="18"/>
                <w:szCs w:val="18"/>
              </w:rPr>
            </w:pPr>
            <w:r>
              <w:rPr>
                <w:rFonts w:hint="cs"/>
                <w:color w:val="000000"/>
                <w:sz w:val="18"/>
                <w:szCs w:val="18"/>
                <w:rtl/>
              </w:rPr>
              <w:t>1525008</w:t>
            </w:r>
          </w:p>
        </w:tc>
        <w:tc>
          <w:tcPr>
            <w:tcW w:w="1035"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الأسعار والأرقام القياسية </w:t>
            </w:r>
          </w:p>
        </w:tc>
        <w:tc>
          <w:tcPr>
            <w:tcW w:w="1183"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sidRPr="00B04252">
              <w:rPr>
                <w:rFonts w:ascii="Arial" w:hAnsi="Arial" w:cs="Simplified Arabic"/>
                <w:color w:val="000000"/>
                <w:sz w:val="18"/>
                <w:szCs w:val="18"/>
                <w:rtl/>
              </w:rPr>
              <w:t>نسبة التغير في الرقم القياسي</w:t>
            </w:r>
          </w:p>
        </w:tc>
        <w:tc>
          <w:tcPr>
            <w:tcW w:w="1530"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Pr>
                <w:rFonts w:ascii="Arial" w:hAnsi="Arial" w:cs="Simplified Arabic" w:hint="cs"/>
                <w:color w:val="000000"/>
                <w:sz w:val="18"/>
                <w:szCs w:val="18"/>
                <w:rtl/>
              </w:rPr>
              <w:t>مؤشر يقيس</w:t>
            </w:r>
            <w:r>
              <w:rPr>
                <w:rFonts w:ascii="Arial" w:hAnsi="Arial" w:cs="Simplified Arabic"/>
                <w:color w:val="000000"/>
                <w:sz w:val="18"/>
                <w:szCs w:val="18"/>
                <w:rtl/>
              </w:rPr>
              <w:t xml:space="preserve"> مقدار التغير في الرقم القياسي</w:t>
            </w:r>
          </w:p>
        </w:tc>
        <w:tc>
          <w:tcPr>
            <w:tcW w:w="1800"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sidRPr="00B04252">
              <w:rPr>
                <w:rFonts w:ascii="Arial" w:hAnsi="Arial" w:cs="Simplified Arabic"/>
                <w:color w:val="000000"/>
                <w:sz w:val="18"/>
                <w:szCs w:val="18"/>
                <w:rtl/>
              </w:rPr>
              <w:t xml:space="preserve">تحسب بقسمة الرقم القياسي لفترة ما على الرقم القياسي لفترة المقارنة مضروبا </w:t>
            </w:r>
            <w:r>
              <w:rPr>
                <w:rFonts w:ascii="Arial" w:hAnsi="Arial" w:cs="Simplified Arabic"/>
                <w:color w:val="000000"/>
                <w:sz w:val="18"/>
                <w:szCs w:val="18"/>
                <w:rtl/>
              </w:rPr>
              <w:t>ب</w:t>
            </w:r>
            <w:r w:rsidRPr="00B04252">
              <w:rPr>
                <w:rFonts w:ascii="Arial" w:hAnsi="Arial" w:cs="Simplified Arabic"/>
                <w:color w:val="000000"/>
                <w:sz w:val="18"/>
                <w:szCs w:val="18"/>
                <w:rtl/>
              </w:rPr>
              <w:t>مائة ثم طرح مائة</w:t>
            </w:r>
          </w:p>
        </w:tc>
        <w:tc>
          <w:tcPr>
            <w:tcW w:w="1505"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color w:val="000000"/>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Pr>
                <w:rFonts w:ascii="Arial" w:hAnsi="Arial" w:cs="Simplified Arabic"/>
                <w:sz w:val="18"/>
                <w:szCs w:val="18"/>
                <w:rtl/>
              </w:rPr>
              <w:t>الدولة، المنطقة</w:t>
            </w:r>
            <w:r>
              <w:rPr>
                <w:rFonts w:ascii="Arial" w:hAnsi="Arial" w:cs="Simplified Arabic"/>
                <w:color w:val="000000"/>
                <w:sz w:val="18"/>
                <w:szCs w:val="18"/>
                <w:rtl/>
              </w:rPr>
              <w:t xml:space="preserve">، </w:t>
            </w:r>
            <w:r w:rsidRPr="00B04252">
              <w:rPr>
                <w:rFonts w:ascii="Arial" w:hAnsi="Arial" w:cs="Simplified Arabic"/>
                <w:color w:val="000000"/>
                <w:sz w:val="18"/>
                <w:szCs w:val="18"/>
                <w:rtl/>
              </w:rPr>
              <w:t xml:space="preserve">القدس </w:t>
            </w:r>
            <w:r w:rsidRPr="00B04252">
              <w:rPr>
                <w:rFonts w:ascii="Arial" w:hAnsi="Arial" w:cs="Simplified Arabic"/>
                <w:color w:val="000000"/>
                <w:sz w:val="18"/>
                <w:szCs w:val="18"/>
              </w:rPr>
              <w:t>J1</w:t>
            </w:r>
          </w:p>
        </w:tc>
        <w:tc>
          <w:tcPr>
            <w:tcW w:w="2337"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color w:val="000000"/>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1F3CB5" w:rsidRDefault="001F3CB5" w:rsidP="001F3CB5">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hint="cs"/>
                <w:color w:val="000000"/>
                <w:sz w:val="18"/>
                <w:szCs w:val="18"/>
                <w:rtl/>
              </w:rPr>
              <w:t>شهرية</w:t>
            </w:r>
            <w:r>
              <w:rPr>
                <w:rFonts w:ascii="Arial" w:hAnsi="Arial" w:cs="Simplified Arabic" w:hint="cs"/>
                <w:color w:val="000000"/>
                <w:sz w:val="18"/>
                <w:szCs w:val="18"/>
                <w:rtl/>
              </w:rPr>
              <w:t>، ربعية، نصف سنوية، سنوية</w:t>
            </w:r>
          </w:p>
        </w:tc>
        <w:tc>
          <w:tcPr>
            <w:tcW w:w="898"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tl/>
              </w:rPr>
            </w:pPr>
          </w:p>
        </w:tc>
      </w:tr>
      <w:tr w:rsidR="001F3CB5" w:rsidRPr="009438EF" w:rsidTr="007A5E84">
        <w:trPr>
          <w:trHeight w:val="1804"/>
          <w:jc w:val="center"/>
        </w:trPr>
        <w:tc>
          <w:tcPr>
            <w:tcW w:w="624"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center"/>
              <w:rPr>
                <w:sz w:val="18"/>
                <w:szCs w:val="18"/>
                <w:rtl/>
              </w:rPr>
            </w:pPr>
            <w:r w:rsidRPr="0053134E">
              <w:rPr>
                <w:rFonts w:hint="cs"/>
                <w:sz w:val="18"/>
                <w:szCs w:val="18"/>
                <w:rtl/>
              </w:rPr>
              <w:t>1525009</w:t>
            </w:r>
          </w:p>
          <w:p w:rsidR="001F3CB5" w:rsidRPr="0053134E" w:rsidRDefault="001F3CB5" w:rsidP="001F3CB5">
            <w:pPr>
              <w:rPr>
                <w:sz w:val="18"/>
                <w:szCs w:val="18"/>
                <w:rtl/>
              </w:rPr>
            </w:pPr>
          </w:p>
        </w:tc>
        <w:tc>
          <w:tcPr>
            <w:tcW w:w="1035"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both"/>
              <w:rPr>
                <w:rFonts w:ascii="Arial" w:hAnsi="Arial" w:cs="Simplified Arabic"/>
                <w:sz w:val="18"/>
                <w:szCs w:val="18"/>
                <w:rtl/>
              </w:rPr>
            </w:pPr>
            <w:r w:rsidRPr="0053134E">
              <w:rPr>
                <w:rFonts w:ascii="Arial" w:hAnsi="Arial" w:cs="Simplified Arabic"/>
                <w:sz w:val="18"/>
                <w:szCs w:val="18"/>
                <w:rtl/>
              </w:rPr>
              <w:t>الأسعار والأرقام القياسية</w:t>
            </w:r>
          </w:p>
        </w:tc>
        <w:tc>
          <w:tcPr>
            <w:tcW w:w="1183"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tl/>
              </w:rPr>
            </w:pPr>
            <w:r w:rsidRPr="0053134E">
              <w:rPr>
                <w:rFonts w:ascii="Simplified Arabic" w:hAnsi="Simplified Arabic" w:cs="Simplified Arabic"/>
                <w:sz w:val="18"/>
                <w:szCs w:val="18"/>
                <w:rtl/>
              </w:rPr>
              <w:t>متوسط سعر المستهلك</w:t>
            </w:r>
          </w:p>
        </w:tc>
        <w:tc>
          <w:tcPr>
            <w:tcW w:w="1530"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ind w:left="-1"/>
              <w:rPr>
                <w:rFonts w:ascii="Simplified Arabic" w:hAnsi="Simplified Arabic" w:cs="Simplified Arabic"/>
                <w:sz w:val="18"/>
                <w:szCs w:val="18"/>
                <w:rtl/>
              </w:rPr>
            </w:pPr>
            <w:r w:rsidRPr="0053134E">
              <w:rPr>
                <w:rFonts w:ascii="Simplified Arabic" w:hAnsi="Simplified Arabic" w:cs="Simplified Arabic" w:hint="cs"/>
                <w:sz w:val="18"/>
                <w:szCs w:val="18"/>
                <w:rtl/>
              </w:rPr>
              <w:t xml:space="preserve">مؤشر يقيس </w:t>
            </w:r>
            <w:r w:rsidRPr="0053134E">
              <w:rPr>
                <w:rFonts w:ascii="Simplified Arabic" w:hAnsi="Simplified Arabic" w:cs="Simplified Arabic"/>
                <w:sz w:val="18"/>
                <w:szCs w:val="18"/>
                <w:rtl/>
              </w:rPr>
              <w:t>متوسط السعر الذي يدفعه المستهلكين مقابل حصولهم على سلعة أو خدمة لتلبية احتياجاتهم.</w:t>
            </w:r>
          </w:p>
          <w:p w:rsidR="001F3CB5" w:rsidRPr="0053134E" w:rsidRDefault="001F3CB5" w:rsidP="001F3CB5">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Pr>
            </w:pPr>
            <w:r w:rsidRPr="0053134E">
              <w:rPr>
                <w:rFonts w:ascii="Simplified Arabic" w:hAnsi="Simplified Arabic" w:cs="Simplified Arabic" w:hint="cs"/>
                <w:sz w:val="18"/>
                <w:szCs w:val="18"/>
                <w:rtl/>
              </w:rPr>
              <w:t>يحسب بقسمة</w:t>
            </w:r>
            <w:r w:rsidRPr="0053134E">
              <w:rPr>
                <w:rFonts w:ascii="Simplified Arabic" w:hAnsi="Simplified Arabic" w:cs="Simplified Arabic"/>
                <w:sz w:val="18"/>
                <w:szCs w:val="18"/>
                <w:rtl/>
              </w:rPr>
              <w:t xml:space="preserve"> مجموع الأسعار على عددها </w:t>
            </w:r>
          </w:p>
          <w:p w:rsidR="001F3CB5" w:rsidRPr="0053134E" w:rsidRDefault="001F3CB5" w:rsidP="001F3CB5">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tl/>
              </w:rPr>
            </w:pPr>
            <w:r w:rsidRPr="0053134E">
              <w:rPr>
                <w:rFonts w:ascii="Simplified Arabic" w:hAnsi="Simplified Arabic" w:cs="Simplified Arabic"/>
                <w:sz w:val="18"/>
                <w:szCs w:val="18"/>
                <w:rtl/>
              </w:rPr>
              <w:t>شيقل اسرائيلي</w:t>
            </w:r>
          </w:p>
          <w:p w:rsidR="001F3CB5" w:rsidRPr="0053134E" w:rsidRDefault="001F3CB5" w:rsidP="001F3CB5">
            <w:pPr>
              <w:jc w:val="both"/>
              <w:rPr>
                <w:rFonts w:ascii="Simplified Arabic" w:hAnsi="Simplified Arabic" w:cs="Simplified Arabic"/>
                <w:sz w:val="18"/>
                <w:szCs w:val="18"/>
                <w:rtl/>
              </w:rPr>
            </w:pPr>
            <w:r w:rsidRPr="0053134E">
              <w:rPr>
                <w:rFonts w:ascii="Simplified Arabic" w:hAnsi="Simplified Arabic" w:cs="Simplified Arabic"/>
                <w:sz w:val="18"/>
                <w:szCs w:val="18"/>
              </w:rPr>
              <w:t>(NIS)</w:t>
            </w:r>
          </w:p>
        </w:tc>
        <w:tc>
          <w:tcPr>
            <w:tcW w:w="1710"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Arial" w:hAnsi="Arial" w:cs="Simplified Arabic"/>
                <w:sz w:val="18"/>
                <w:szCs w:val="18"/>
                <w:rtl/>
              </w:rPr>
            </w:pPr>
            <w:r w:rsidRPr="0053134E">
              <w:rPr>
                <w:rFonts w:ascii="Arial" w:hAnsi="Arial" w:cs="Simplified Arabic"/>
                <w:sz w:val="18"/>
                <w:szCs w:val="18"/>
                <w:rtl/>
              </w:rPr>
              <w:t xml:space="preserve">الدولة، المنطقة، القدس </w:t>
            </w:r>
            <w:r w:rsidRPr="0053134E">
              <w:rPr>
                <w:rFonts w:ascii="Arial" w:hAnsi="Arial" w:cs="Simplified Arabic"/>
                <w:sz w:val="18"/>
                <w:szCs w:val="18"/>
              </w:rPr>
              <w:t>J1</w:t>
            </w:r>
          </w:p>
        </w:tc>
        <w:tc>
          <w:tcPr>
            <w:tcW w:w="2337"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tl/>
              </w:rPr>
            </w:pPr>
            <w:r w:rsidRPr="0053134E">
              <w:rPr>
                <w:rFonts w:ascii="Simplified Arabic" w:hAnsi="Simplified Arabic" w:cs="Simplified Arabic"/>
                <w:sz w:val="18"/>
                <w:szCs w:val="18"/>
                <w:rtl/>
              </w:rPr>
              <w:t>السلعة</w:t>
            </w:r>
          </w:p>
        </w:tc>
        <w:tc>
          <w:tcPr>
            <w:tcW w:w="1288"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Arial" w:hAnsi="Arial" w:cs="Simplified Arabic"/>
                <w:sz w:val="18"/>
                <w:szCs w:val="18"/>
                <w:rtl/>
              </w:rPr>
            </w:pPr>
            <w:r w:rsidRPr="0053134E">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both"/>
              <w:rPr>
                <w:rFonts w:ascii="Simplified Arabic" w:hAnsi="Simplified Arabic" w:cs="Simplified Arabic"/>
                <w:sz w:val="18"/>
                <w:szCs w:val="18"/>
                <w:rtl/>
              </w:rPr>
            </w:pPr>
            <w:r w:rsidRPr="0053134E">
              <w:rPr>
                <w:rFonts w:ascii="Simplified Arabic" w:hAnsi="Simplified Arabic" w:cs="Simplified Arabic"/>
                <w:sz w:val="18"/>
                <w:szCs w:val="18"/>
                <w:rtl/>
              </w:rPr>
              <w:t>شهرية، سنوية</w:t>
            </w:r>
          </w:p>
        </w:tc>
        <w:tc>
          <w:tcPr>
            <w:tcW w:w="898"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both"/>
              <w:rPr>
                <w:rFonts w:ascii="Simplified Arabic" w:hAnsi="Simplified Arabic" w:cs="Simplified Arabic"/>
                <w:sz w:val="18"/>
                <w:szCs w:val="18"/>
                <w:rtl/>
              </w:rPr>
            </w:pPr>
          </w:p>
        </w:tc>
      </w:tr>
      <w:tr w:rsidR="00C45EC5" w:rsidRPr="009438EF" w:rsidTr="00C45EC5">
        <w:trPr>
          <w:trHeight w:val="1804"/>
          <w:jc w:val="center"/>
        </w:trPr>
        <w:tc>
          <w:tcPr>
            <w:tcW w:w="15616" w:type="dxa"/>
            <w:gridSpan w:val="12"/>
            <w:tcBorders>
              <w:top w:val="single" w:sz="4" w:space="0" w:color="auto"/>
            </w:tcBorders>
          </w:tcPr>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Default="007A5E84" w:rsidP="001F3CB5">
            <w:pPr>
              <w:jc w:val="both"/>
              <w:rPr>
                <w:rFonts w:ascii="Simplified Arabic" w:hAnsi="Simplified Arabic" w:cs="Simplified Arabic"/>
                <w:sz w:val="18"/>
                <w:szCs w:val="18"/>
                <w:rtl/>
              </w:rPr>
            </w:pPr>
          </w:p>
          <w:p w:rsidR="007A5E84" w:rsidRPr="0053134E" w:rsidRDefault="007A5E84" w:rsidP="001F3CB5">
            <w:pPr>
              <w:jc w:val="both"/>
              <w:rPr>
                <w:rFonts w:ascii="Simplified Arabic" w:hAnsi="Simplified Arabic" w:cs="Simplified Arabic"/>
                <w:sz w:val="18"/>
                <w:szCs w:val="18"/>
                <w:rtl/>
              </w:rPr>
            </w:pPr>
          </w:p>
        </w:tc>
      </w:tr>
      <w:tr w:rsidR="000411C0" w:rsidRPr="009438EF" w:rsidTr="00C45EC5">
        <w:trPr>
          <w:trHeight w:val="394"/>
          <w:jc w:val="center"/>
        </w:trPr>
        <w:tc>
          <w:tcPr>
            <w:tcW w:w="15616" w:type="dxa"/>
            <w:gridSpan w:val="12"/>
            <w:tcBorders>
              <w:left w:val="single" w:sz="4" w:space="0" w:color="auto"/>
              <w:bottom w:val="single" w:sz="4" w:space="0" w:color="auto"/>
              <w:right w:val="single" w:sz="4" w:space="0" w:color="auto"/>
            </w:tcBorders>
          </w:tcPr>
          <w:p w:rsidR="000411C0" w:rsidRPr="004B61D0" w:rsidRDefault="000411C0" w:rsidP="005A0785">
            <w:pPr>
              <w:jc w:val="center"/>
              <w:rPr>
                <w:rFonts w:ascii="Arial" w:hAnsi="Arial" w:cs="Simplified Arabic"/>
                <w:b/>
                <w:bCs/>
                <w:rtl/>
              </w:rPr>
            </w:pPr>
            <w:r w:rsidRPr="004B61D0">
              <w:rPr>
                <w:rFonts w:ascii="Arial" w:hAnsi="Arial" w:cs="Simplified Arabic" w:hint="cs"/>
                <w:b/>
                <w:bCs/>
                <w:rtl/>
              </w:rPr>
              <w:lastRenderedPageBreak/>
              <w:t xml:space="preserve">           إحصاءات الإنشاءات والمنشآت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1530</w:t>
            </w:r>
          </w:p>
        </w:tc>
      </w:tr>
      <w:tr w:rsidR="000411C0" w:rsidRPr="009438EF" w:rsidTr="007A5E84">
        <w:trPr>
          <w:trHeight w:val="1255"/>
          <w:jc w:val="center"/>
        </w:trPr>
        <w:tc>
          <w:tcPr>
            <w:tcW w:w="624" w:type="dxa"/>
            <w:tcBorders>
              <w:top w:val="nil"/>
              <w:left w:val="single" w:sz="4" w:space="0" w:color="auto"/>
              <w:bottom w:val="single" w:sz="4" w:space="0" w:color="auto"/>
              <w:right w:val="single" w:sz="4" w:space="0" w:color="auto"/>
            </w:tcBorders>
          </w:tcPr>
          <w:p w:rsidR="000411C0" w:rsidRPr="006F7973" w:rsidRDefault="000411C0" w:rsidP="00894592">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الانشاءات</w:t>
            </w:r>
            <w:r>
              <w:rPr>
                <w:rFonts w:ascii="Arial" w:hAnsi="Arial" w:cs="Simplified Arabic" w:hint="cs"/>
                <w:sz w:val="18"/>
                <w:szCs w:val="18"/>
                <w:rtl/>
              </w:rPr>
              <w:t xml:space="preserve"> والمنشآت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الإنفاق على الصيانة الجارية على المباني</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قيمة الإنفاق على الصيانة الجارية</w:t>
            </w:r>
            <w:r>
              <w:rPr>
                <w:rFonts w:ascii="Arial" w:hAnsi="Arial" w:cs="Simplified Arabic"/>
                <w:sz w:val="18"/>
                <w:szCs w:val="18"/>
                <w:rtl/>
              </w:rPr>
              <w:t xml:space="preserve"> للمباني</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الإنفاق على الصيانة الجارية في المبنى</w:t>
            </w:r>
          </w:p>
        </w:tc>
        <w:tc>
          <w:tcPr>
            <w:tcW w:w="1505" w:type="dxa"/>
            <w:tcBorders>
              <w:top w:val="nil"/>
              <w:left w:val="single" w:sz="4" w:space="0" w:color="auto"/>
              <w:bottom w:val="single" w:sz="4" w:space="0" w:color="auto"/>
              <w:right w:val="single" w:sz="4" w:space="0" w:color="auto"/>
            </w:tcBorders>
          </w:tcPr>
          <w:p w:rsidR="000411C0" w:rsidRDefault="000411C0" w:rsidP="00894592">
            <w:r w:rsidRPr="008619A3">
              <w:rPr>
                <w:rFonts w:ascii="Arial" w:hAnsi="Arial" w:cs="Simplified Arabic" w:hint="cs"/>
                <w:sz w:val="18"/>
                <w:szCs w:val="18"/>
                <w:rtl/>
              </w:rPr>
              <w:t>ألف</w:t>
            </w:r>
            <w:r w:rsidRPr="008619A3">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الدولة</w:t>
            </w:r>
            <w:r w:rsidRPr="007E3634">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1525"/>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1530002</w:t>
            </w:r>
          </w:p>
        </w:tc>
        <w:tc>
          <w:tcPr>
            <w:tcW w:w="1035" w:type="dxa"/>
            <w:tcBorders>
              <w:top w:val="nil"/>
              <w:left w:val="single" w:sz="4" w:space="0" w:color="auto"/>
              <w:bottom w:val="single" w:sz="4" w:space="0" w:color="auto"/>
              <w:right w:val="single" w:sz="4" w:space="0" w:color="auto"/>
            </w:tcBorders>
          </w:tcPr>
          <w:p w:rsidR="000411C0" w:rsidRDefault="000411C0">
            <w:r w:rsidRPr="00674A43">
              <w:rPr>
                <w:rFonts w:ascii="Arial" w:hAnsi="Arial" w:cs="Simplified Arabic"/>
                <w:sz w:val="18"/>
                <w:szCs w:val="18"/>
                <w:rtl/>
              </w:rPr>
              <w:t>الانشاءات</w:t>
            </w:r>
            <w:r w:rsidRPr="00674A43">
              <w:rPr>
                <w:rFonts w:ascii="Arial" w:hAnsi="Arial" w:cs="Simplified Arabic" w:hint="cs"/>
                <w:sz w:val="18"/>
                <w:szCs w:val="18"/>
                <w:rtl/>
              </w:rPr>
              <w:t xml:space="preserve"> والمنشآت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الإنفاق على الصيانة الرأسمالية على المباني</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قيمة الإنفاق على الصيانة الرأسمالية</w:t>
            </w:r>
            <w:r>
              <w:rPr>
                <w:rFonts w:ascii="Arial" w:hAnsi="Arial" w:cs="Simplified Arabic"/>
                <w:sz w:val="18"/>
                <w:szCs w:val="18"/>
                <w:rtl/>
              </w:rPr>
              <w:t xml:space="preserve"> للمباني</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الإنفاق على الصيانة الرأسمالية في المبنى</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1795"/>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1530003</w:t>
            </w:r>
          </w:p>
        </w:tc>
        <w:tc>
          <w:tcPr>
            <w:tcW w:w="1035" w:type="dxa"/>
            <w:tcBorders>
              <w:top w:val="nil"/>
              <w:left w:val="single" w:sz="4" w:space="0" w:color="auto"/>
              <w:bottom w:val="single" w:sz="4" w:space="0" w:color="auto"/>
              <w:right w:val="single" w:sz="4" w:space="0" w:color="auto"/>
            </w:tcBorders>
          </w:tcPr>
          <w:p w:rsidR="000411C0" w:rsidRDefault="000411C0">
            <w:r w:rsidRPr="00674A43">
              <w:rPr>
                <w:rFonts w:ascii="Arial" w:hAnsi="Arial" w:cs="Simplified Arabic"/>
                <w:sz w:val="18"/>
                <w:szCs w:val="18"/>
                <w:rtl/>
              </w:rPr>
              <w:t>الانشاءات</w:t>
            </w:r>
            <w:r w:rsidRPr="00674A43">
              <w:rPr>
                <w:rFonts w:ascii="Arial" w:hAnsi="Arial" w:cs="Simplified Arabic" w:hint="cs"/>
                <w:sz w:val="18"/>
                <w:szCs w:val="18"/>
                <w:rtl/>
              </w:rPr>
              <w:t xml:space="preserve"> والمنشآت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الإنفاق على انشاء المباني الجديدة والإضافات على المباني</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إجمالي التكاليف المنفقة على إنشاء المباني الجديدة والإضافات على المباني</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التكاليف المنفقة على إنشاء المباني الجديدة والإضافات على المباني</w:t>
            </w:r>
          </w:p>
        </w:tc>
        <w:tc>
          <w:tcPr>
            <w:tcW w:w="1505" w:type="dxa"/>
            <w:tcBorders>
              <w:top w:val="nil"/>
              <w:left w:val="single" w:sz="4" w:space="0" w:color="auto"/>
              <w:bottom w:val="single" w:sz="4" w:space="0" w:color="auto"/>
              <w:right w:val="single" w:sz="4" w:space="0" w:color="auto"/>
            </w:tcBorders>
          </w:tcPr>
          <w:p w:rsidR="000411C0" w:rsidRDefault="000411C0" w:rsidP="00894592">
            <w:r w:rsidRPr="008619A3">
              <w:rPr>
                <w:rFonts w:ascii="Arial" w:hAnsi="Arial" w:cs="Simplified Arabic" w:hint="cs"/>
                <w:sz w:val="18"/>
                <w:szCs w:val="18"/>
                <w:rtl/>
              </w:rPr>
              <w:t>ألف</w:t>
            </w:r>
            <w:r w:rsidRPr="008619A3">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الدولة</w:t>
            </w:r>
            <w:r w:rsidRPr="007E3634">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5C29DE">
            <w:pPr>
              <w:rPr>
                <w:rFonts w:ascii="Arial" w:hAnsi="Arial" w:cs="Simplified Arabic"/>
                <w:sz w:val="18"/>
                <w:szCs w:val="18"/>
              </w:rPr>
            </w:pPr>
            <w:r w:rsidRPr="00D22AE7">
              <w:rPr>
                <w:rFonts w:ascii="Arial" w:hAnsi="Arial" w:cs="Simplified Arabic"/>
                <w:sz w:val="18"/>
                <w:szCs w:val="18"/>
                <w:rtl/>
              </w:rPr>
              <w:t>نوع المبنى</w:t>
            </w:r>
            <w:r>
              <w:rPr>
                <w:rFonts w:ascii="Arial" w:hAnsi="Arial" w:cs="Simplified Arabic"/>
                <w:sz w:val="18"/>
                <w:szCs w:val="18"/>
                <w:rtl/>
              </w:rPr>
              <w:t>،</w:t>
            </w:r>
            <w:r w:rsidRPr="00D22AE7">
              <w:rPr>
                <w:rFonts w:ascii="Arial" w:hAnsi="Arial" w:cs="Simplified Arabic"/>
                <w:sz w:val="18"/>
                <w:szCs w:val="18"/>
                <w:rtl/>
              </w:rPr>
              <w:t xml:space="preserve"> حالة المبنى</w:t>
            </w:r>
            <w:r>
              <w:rPr>
                <w:rFonts w:ascii="Arial" w:hAnsi="Arial" w:cs="Simplified Arabic" w:hint="cs"/>
                <w:sz w:val="18"/>
                <w:szCs w:val="18"/>
                <w:rtl/>
              </w:rPr>
              <w:t>،</w:t>
            </w:r>
            <w:r>
              <w:rPr>
                <w:rFonts w:ascii="Arial" w:hAnsi="Arial" w:cs="Simplified Arabic"/>
                <w:sz w:val="18"/>
                <w:szCs w:val="18"/>
              </w:rPr>
              <w:t xml:space="preserve"> </w:t>
            </w:r>
            <w:r w:rsidRPr="00D22AE7">
              <w:rPr>
                <w:rFonts w:ascii="Arial" w:hAnsi="Arial" w:cs="Simplified Arabic"/>
                <w:sz w:val="18"/>
                <w:szCs w:val="18"/>
                <w:rtl/>
              </w:rPr>
              <w:t>استخدام المبنى</w:t>
            </w:r>
            <w:r>
              <w:rPr>
                <w:rFonts w:ascii="Arial" w:hAnsi="Arial" w:cs="Simplified Arabic"/>
                <w:sz w:val="18"/>
                <w:szCs w:val="18"/>
                <w:rtl/>
              </w:rPr>
              <w:t xml:space="preserve">، </w:t>
            </w:r>
            <w:r w:rsidRPr="00D22AE7">
              <w:rPr>
                <w:rFonts w:ascii="Arial" w:hAnsi="Arial" w:cs="Simplified Arabic"/>
                <w:sz w:val="18"/>
                <w:szCs w:val="18"/>
                <w:rtl/>
              </w:rPr>
              <w:t>ملكية المبنى</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703"/>
          <w:jc w:val="center"/>
        </w:trPr>
        <w:tc>
          <w:tcPr>
            <w:tcW w:w="624" w:type="dxa"/>
            <w:vMerge w:val="restart"/>
            <w:tcBorders>
              <w:top w:val="nil"/>
              <w:left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vMerge w:val="restart"/>
            <w:tcBorders>
              <w:top w:val="nil"/>
              <w:left w:val="single" w:sz="4" w:space="0" w:color="auto"/>
              <w:right w:val="single" w:sz="4" w:space="0" w:color="auto"/>
            </w:tcBorders>
          </w:tcPr>
          <w:p w:rsidR="000411C0" w:rsidRPr="00B04252" w:rsidRDefault="000411C0" w:rsidP="00894592">
            <w:pPr>
              <w:jc w:val="center"/>
              <w:rPr>
                <w:color w:val="000000"/>
                <w:sz w:val="18"/>
                <w:szCs w:val="18"/>
              </w:rPr>
            </w:pPr>
            <w:r>
              <w:rPr>
                <w:rFonts w:hint="cs"/>
                <w:color w:val="000000"/>
                <w:sz w:val="18"/>
                <w:szCs w:val="18"/>
                <w:rtl/>
              </w:rPr>
              <w:t>1530004</w:t>
            </w:r>
          </w:p>
        </w:tc>
        <w:tc>
          <w:tcPr>
            <w:tcW w:w="1035" w:type="dxa"/>
            <w:vMerge w:val="restart"/>
            <w:tcBorders>
              <w:top w:val="nil"/>
              <w:left w:val="single" w:sz="4" w:space="0" w:color="auto"/>
              <w:right w:val="single" w:sz="4" w:space="0" w:color="auto"/>
            </w:tcBorders>
          </w:tcPr>
          <w:p w:rsidR="000411C0" w:rsidRDefault="000411C0">
            <w:r w:rsidRPr="00674A43">
              <w:rPr>
                <w:rFonts w:ascii="Arial" w:hAnsi="Arial" w:cs="Simplified Arabic"/>
                <w:sz w:val="18"/>
                <w:szCs w:val="18"/>
                <w:rtl/>
              </w:rPr>
              <w:t>الانشاءات</w:t>
            </w:r>
            <w:r w:rsidRPr="00674A43">
              <w:rPr>
                <w:rFonts w:ascii="Arial" w:hAnsi="Arial" w:cs="Simplified Arabic" w:hint="cs"/>
                <w:sz w:val="18"/>
                <w:szCs w:val="18"/>
                <w:rtl/>
              </w:rPr>
              <w:t xml:space="preserve"> والمنشآت</w:t>
            </w:r>
          </w:p>
        </w:tc>
        <w:tc>
          <w:tcPr>
            <w:tcW w:w="1183"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color w:val="000000"/>
                <w:sz w:val="18"/>
                <w:szCs w:val="18"/>
              </w:rPr>
            </w:pPr>
            <w:r w:rsidRPr="00B04252">
              <w:rPr>
                <w:rFonts w:ascii="Arial" w:hAnsi="Arial" w:cs="Simplified Arabic"/>
                <w:color w:val="000000"/>
                <w:sz w:val="18"/>
                <w:szCs w:val="18"/>
                <w:rtl/>
              </w:rPr>
              <w:t>عدد العاملين بأجر في مؤسسات أنشطة الانشاءات</w:t>
            </w:r>
          </w:p>
        </w:tc>
        <w:tc>
          <w:tcPr>
            <w:tcW w:w="1530" w:type="dxa"/>
            <w:vMerge w:val="restart"/>
            <w:tcBorders>
              <w:top w:val="nil"/>
              <w:left w:val="single" w:sz="4" w:space="0" w:color="auto"/>
              <w:right w:val="single" w:sz="4" w:space="0" w:color="auto"/>
            </w:tcBorders>
          </w:tcPr>
          <w:p w:rsidR="000411C0" w:rsidRPr="00305A6C" w:rsidRDefault="000411C0" w:rsidP="00894592">
            <w:pPr>
              <w:rPr>
                <w:rFonts w:ascii="Arial" w:hAnsi="Arial" w:cs="Simplified Arabic"/>
                <w:color w:val="4F81BD" w:themeColor="accent1"/>
                <w:sz w:val="18"/>
                <w:szCs w:val="18"/>
              </w:rPr>
            </w:pPr>
            <w:r w:rsidRPr="00376DAB">
              <w:rPr>
                <w:rFonts w:ascii="Arial" w:hAnsi="Arial" w:cs="Simplified Arabic"/>
                <w:color w:val="000000"/>
                <w:sz w:val="18"/>
                <w:szCs w:val="18"/>
                <w:rtl/>
              </w:rPr>
              <w:t xml:space="preserve">مؤشر يقيس </w:t>
            </w:r>
            <w:r w:rsidRPr="00B04252">
              <w:rPr>
                <w:rFonts w:ascii="Arial" w:hAnsi="Arial" w:cs="Simplified Arabic"/>
                <w:color w:val="000000"/>
                <w:sz w:val="18"/>
                <w:szCs w:val="18"/>
                <w:rtl/>
              </w:rPr>
              <w:t>عدد العاملين بأجر في مؤسسات أنشطة الانشاءات</w:t>
            </w:r>
          </w:p>
        </w:tc>
        <w:tc>
          <w:tcPr>
            <w:tcW w:w="1800"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color w:val="000000"/>
                <w:sz w:val="18"/>
                <w:szCs w:val="18"/>
              </w:rPr>
            </w:pPr>
            <w:r w:rsidRPr="00B04252">
              <w:rPr>
                <w:rFonts w:ascii="Arial" w:hAnsi="Arial" w:cs="Simplified Arabic"/>
                <w:color w:val="000000"/>
                <w:sz w:val="18"/>
                <w:szCs w:val="18"/>
                <w:rtl/>
              </w:rPr>
              <w:t>مجموع عدد العاملين بأجر في مؤسسات أنشطة الانشاءات</w:t>
            </w:r>
          </w:p>
        </w:tc>
        <w:tc>
          <w:tcPr>
            <w:tcW w:w="1505"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color w:val="000000"/>
                <w:sz w:val="18"/>
                <w:szCs w:val="18"/>
              </w:rPr>
            </w:pPr>
            <w:r>
              <w:rPr>
                <w:rFonts w:ascii="Arial" w:hAnsi="Arial" w:cs="Simplified Arabic"/>
                <w:sz w:val="18"/>
                <w:szCs w:val="18"/>
                <w:rtl/>
              </w:rPr>
              <w:t>الدولة</w:t>
            </w:r>
            <w:r>
              <w:rPr>
                <w:rFonts w:ascii="Arial" w:hAnsi="Arial" w:cs="Simplified Arabic" w:hint="cs"/>
                <w:sz w:val="18"/>
                <w:szCs w:val="18"/>
                <w:rtl/>
              </w:rPr>
              <w:t>، المنطقة</w:t>
            </w:r>
          </w:p>
        </w:tc>
        <w:tc>
          <w:tcPr>
            <w:tcW w:w="2337"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Pr>
            </w:pPr>
            <w:r>
              <w:rPr>
                <w:rFonts w:ascii="Arial" w:hAnsi="Arial" w:cs="Simplified Arabic" w:hint="cs"/>
                <w:color w:val="000000"/>
                <w:sz w:val="18"/>
                <w:szCs w:val="18"/>
                <w:rtl/>
              </w:rPr>
              <w:t>النشاط الاقتصادي على الحد الثاني</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p w:rsidR="000411C0" w:rsidRDefault="000411C0" w:rsidP="00894592"/>
        </w:tc>
        <w:tc>
          <w:tcPr>
            <w:tcW w:w="715" w:type="dxa"/>
            <w:tcBorders>
              <w:top w:val="nil"/>
              <w:left w:val="single" w:sz="4" w:space="0" w:color="auto"/>
              <w:bottom w:val="single" w:sz="4" w:space="0" w:color="auto"/>
              <w:right w:val="single" w:sz="4" w:space="0" w:color="auto"/>
            </w:tcBorders>
          </w:tcPr>
          <w:p w:rsidR="000411C0" w:rsidRDefault="000411C0" w:rsidP="00894592">
            <w:pPr>
              <w:jc w:val="both"/>
            </w:pPr>
            <w:r w:rsidRPr="009566ED">
              <w:rPr>
                <w:rFonts w:ascii="Arial" w:hAnsi="Arial" w:cs="Simplified Arabic"/>
                <w:sz w:val="18"/>
                <w:szCs w:val="18"/>
                <w:rtl/>
              </w:rPr>
              <w:t>سنوية</w:t>
            </w:r>
          </w:p>
          <w:p w:rsidR="000411C0" w:rsidRDefault="000411C0" w:rsidP="00894592">
            <w:pPr>
              <w:jc w:val="both"/>
            </w:pPr>
          </w:p>
        </w:tc>
        <w:tc>
          <w:tcPr>
            <w:tcW w:w="898" w:type="dxa"/>
            <w:tcBorders>
              <w:top w:val="nil"/>
              <w:left w:val="single" w:sz="4" w:space="0" w:color="auto"/>
              <w:bottom w:val="single" w:sz="4" w:space="0" w:color="auto"/>
              <w:right w:val="single" w:sz="4" w:space="0" w:color="auto"/>
            </w:tcBorders>
          </w:tcPr>
          <w:p w:rsidR="000411C0" w:rsidRPr="009566ED" w:rsidRDefault="000411C0" w:rsidP="00894592">
            <w:pPr>
              <w:jc w:val="both"/>
              <w:rPr>
                <w:rFonts w:ascii="Arial" w:hAnsi="Arial" w:cs="Simplified Arabic"/>
                <w:sz w:val="18"/>
                <w:szCs w:val="18"/>
                <w:rtl/>
              </w:rPr>
            </w:pPr>
          </w:p>
        </w:tc>
      </w:tr>
      <w:tr w:rsidR="000411C0" w:rsidRPr="009438EF" w:rsidTr="007A5E84">
        <w:trPr>
          <w:trHeight w:val="985"/>
          <w:jc w:val="center"/>
        </w:trPr>
        <w:tc>
          <w:tcPr>
            <w:tcW w:w="624" w:type="dxa"/>
            <w:vMerge/>
            <w:tcBorders>
              <w:left w:val="single" w:sz="4" w:space="0" w:color="auto"/>
              <w:bottom w:val="single" w:sz="4" w:space="0" w:color="auto"/>
              <w:right w:val="single" w:sz="4" w:space="0" w:color="auto"/>
            </w:tcBorders>
          </w:tcPr>
          <w:p w:rsidR="000411C0" w:rsidRDefault="000411C0" w:rsidP="00F3701D">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894592">
            <w:pPr>
              <w:jc w:val="center"/>
              <w:rPr>
                <w:color w:val="000000"/>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color w:val="000000"/>
                <w:sz w:val="18"/>
                <w:szCs w:val="18"/>
                <w:rtl/>
              </w:rPr>
            </w:pPr>
          </w:p>
        </w:tc>
        <w:tc>
          <w:tcPr>
            <w:tcW w:w="1530" w:type="dxa"/>
            <w:vMerge/>
            <w:tcBorders>
              <w:left w:val="single" w:sz="4" w:space="0" w:color="auto"/>
              <w:bottom w:val="single" w:sz="4" w:space="0" w:color="auto"/>
              <w:right w:val="single" w:sz="4" w:space="0" w:color="auto"/>
            </w:tcBorders>
          </w:tcPr>
          <w:p w:rsidR="000411C0" w:rsidRPr="00376DAB" w:rsidRDefault="000411C0" w:rsidP="00894592">
            <w:pPr>
              <w:rPr>
                <w:rFonts w:ascii="Arial" w:hAnsi="Arial" w:cs="Simplified Arabic"/>
                <w:color w:val="000000"/>
                <w:sz w:val="18"/>
                <w:szCs w:val="18"/>
                <w:rtl/>
              </w:rPr>
            </w:pPr>
          </w:p>
        </w:tc>
        <w:tc>
          <w:tcPr>
            <w:tcW w:w="1800"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color w:val="000000"/>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تعداد</w:t>
            </w:r>
          </w:p>
        </w:tc>
        <w:tc>
          <w:tcPr>
            <w:tcW w:w="715" w:type="dxa"/>
            <w:tcBorders>
              <w:top w:val="nil"/>
              <w:left w:val="single" w:sz="4" w:space="0" w:color="auto"/>
              <w:bottom w:val="single" w:sz="4" w:space="0" w:color="auto"/>
              <w:right w:val="single" w:sz="4" w:space="0" w:color="auto"/>
            </w:tcBorders>
          </w:tcPr>
          <w:p w:rsidR="000411C0" w:rsidRPr="009566ED" w:rsidRDefault="000411C0" w:rsidP="00894592">
            <w:pPr>
              <w:jc w:val="both"/>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val="658"/>
          <w:jc w:val="center"/>
        </w:trPr>
        <w:tc>
          <w:tcPr>
            <w:tcW w:w="624" w:type="dxa"/>
            <w:vMerge w:val="restart"/>
            <w:tcBorders>
              <w:top w:val="nil"/>
              <w:left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vMerge w:val="restart"/>
            <w:tcBorders>
              <w:top w:val="nil"/>
              <w:left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1530005</w:t>
            </w:r>
          </w:p>
        </w:tc>
        <w:tc>
          <w:tcPr>
            <w:tcW w:w="1035" w:type="dxa"/>
            <w:vMerge w:val="restart"/>
            <w:tcBorders>
              <w:top w:val="nil"/>
              <w:left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183"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العاملين في مؤسسات أنشطة الانشاءات</w:t>
            </w:r>
          </w:p>
        </w:tc>
        <w:tc>
          <w:tcPr>
            <w:tcW w:w="1530"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w:t>
            </w:r>
            <w:r w:rsidRPr="002C02E9">
              <w:rPr>
                <w:rFonts w:ascii="Arial" w:hAnsi="Arial" w:cs="Simplified Arabic"/>
                <w:sz w:val="18"/>
                <w:szCs w:val="18"/>
                <w:rtl/>
              </w:rPr>
              <w:t>العاملين</w:t>
            </w:r>
            <w:r w:rsidRPr="00B04252">
              <w:rPr>
                <w:rFonts w:ascii="Arial" w:hAnsi="Arial" w:cs="Simplified Arabic"/>
                <w:sz w:val="18"/>
                <w:szCs w:val="18"/>
                <w:rtl/>
              </w:rPr>
              <w:t xml:space="preserve"> في</w:t>
            </w:r>
            <w:r>
              <w:rPr>
                <w:rFonts w:ascii="Arial" w:hAnsi="Arial" w:cs="Simplified Arabic" w:hint="cs"/>
                <w:sz w:val="18"/>
                <w:szCs w:val="18"/>
                <w:rtl/>
              </w:rPr>
              <w:t xml:space="preserve"> مؤسسات</w:t>
            </w:r>
            <w:r w:rsidRPr="00B04252">
              <w:rPr>
                <w:rFonts w:ascii="Arial" w:hAnsi="Arial" w:cs="Simplified Arabic"/>
                <w:sz w:val="18"/>
                <w:szCs w:val="18"/>
                <w:rtl/>
              </w:rPr>
              <w:t xml:space="preserve"> أنشطة الانشاءات</w:t>
            </w:r>
          </w:p>
        </w:tc>
        <w:tc>
          <w:tcPr>
            <w:tcW w:w="1800"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أنشطة الانشاءات</w:t>
            </w:r>
          </w:p>
        </w:tc>
        <w:tc>
          <w:tcPr>
            <w:tcW w:w="1505"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top w:val="nil"/>
              <w:left w:val="single" w:sz="4" w:space="0" w:color="auto"/>
              <w:right w:val="single" w:sz="4" w:space="0" w:color="auto"/>
            </w:tcBorders>
          </w:tcPr>
          <w:p w:rsidR="000411C0" w:rsidRDefault="000411C0" w:rsidP="00894592">
            <w:r>
              <w:rPr>
                <w:rFonts w:ascii="Arial" w:hAnsi="Arial" w:cs="Simplified Arabic"/>
                <w:sz w:val="18"/>
                <w:szCs w:val="18"/>
                <w:rtl/>
              </w:rPr>
              <w:t>الدولة</w:t>
            </w:r>
            <w:r w:rsidRPr="00AA25F9">
              <w:rPr>
                <w:rFonts w:ascii="Arial" w:hAnsi="Arial" w:cs="Simplified Arabic"/>
                <w:sz w:val="18"/>
                <w:szCs w:val="18"/>
                <w:rtl/>
              </w:rPr>
              <w:t>، المنطقة</w:t>
            </w:r>
          </w:p>
        </w:tc>
        <w:tc>
          <w:tcPr>
            <w:tcW w:w="2337"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النشاط الاقتصادي على الحد الثاني</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p w:rsidR="000411C0" w:rsidRDefault="000411C0" w:rsidP="00894592"/>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894592">
            <w:pPr>
              <w:jc w:val="both"/>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568"/>
          <w:jc w:val="center"/>
        </w:trPr>
        <w:tc>
          <w:tcPr>
            <w:tcW w:w="624" w:type="dxa"/>
            <w:vMerge/>
            <w:tcBorders>
              <w:left w:val="single" w:sz="4" w:space="0" w:color="auto"/>
              <w:bottom w:val="single" w:sz="4" w:space="0" w:color="auto"/>
              <w:right w:val="single" w:sz="4" w:space="0" w:color="auto"/>
            </w:tcBorders>
          </w:tcPr>
          <w:p w:rsidR="000411C0" w:rsidRPr="006F7973" w:rsidRDefault="000411C0" w:rsidP="00F3701D">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894592">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تعداد</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7A5E84">
        <w:trPr>
          <w:trHeight w:val="945"/>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844E56" w:rsidRDefault="000411C0" w:rsidP="00894592">
            <w:pPr>
              <w:jc w:val="center"/>
              <w:rPr>
                <w:sz w:val="18"/>
                <w:szCs w:val="18"/>
                <w:rtl/>
              </w:rPr>
            </w:pPr>
            <w:r>
              <w:rPr>
                <w:rFonts w:hint="cs"/>
                <w:sz w:val="18"/>
                <w:szCs w:val="18"/>
                <w:rtl/>
              </w:rPr>
              <w:t>1530006</w:t>
            </w:r>
          </w:p>
        </w:tc>
        <w:tc>
          <w:tcPr>
            <w:tcW w:w="1035" w:type="dxa"/>
            <w:tcBorders>
              <w:top w:val="nil"/>
              <w:left w:val="single" w:sz="4" w:space="0" w:color="auto"/>
              <w:bottom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183"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Pr>
                <w:rFonts w:ascii="Arial" w:hAnsi="Arial" w:cs="Simplified Arabic" w:hint="cs"/>
                <w:sz w:val="18"/>
                <w:szCs w:val="18"/>
                <w:rtl/>
              </w:rPr>
              <w:t>عدد المنشآ</w:t>
            </w:r>
            <w:r w:rsidRPr="00844E56">
              <w:rPr>
                <w:rFonts w:ascii="Arial" w:hAnsi="Arial" w:cs="Simplified Arabic" w:hint="cs"/>
                <w:sz w:val="18"/>
                <w:szCs w:val="18"/>
                <w:rtl/>
              </w:rPr>
              <w:t>ت</w:t>
            </w:r>
          </w:p>
        </w:tc>
        <w:tc>
          <w:tcPr>
            <w:tcW w:w="1530"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Pr>
                <w:rFonts w:ascii="Arial" w:hAnsi="Arial" w:cs="Simplified Arabic" w:hint="cs"/>
                <w:sz w:val="18"/>
                <w:szCs w:val="18"/>
                <w:rtl/>
              </w:rPr>
              <w:t>مؤشر يرصد عدد المنشآ</w:t>
            </w:r>
            <w:r w:rsidRPr="00844E56">
              <w:rPr>
                <w:rFonts w:ascii="Arial" w:hAnsi="Arial" w:cs="Simplified Arabic" w:hint="cs"/>
                <w:sz w:val="18"/>
                <w:szCs w:val="18"/>
                <w:rtl/>
              </w:rPr>
              <w:t>ت</w:t>
            </w:r>
          </w:p>
        </w:tc>
        <w:tc>
          <w:tcPr>
            <w:tcW w:w="1800"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Pr>
                <w:rFonts w:ascii="Arial" w:hAnsi="Arial" w:cs="Simplified Arabic" w:hint="cs"/>
                <w:sz w:val="18"/>
                <w:szCs w:val="18"/>
                <w:rtl/>
              </w:rPr>
              <w:t>مجموع عدد المنشآ</w:t>
            </w:r>
            <w:r w:rsidRPr="00844E56">
              <w:rPr>
                <w:rFonts w:ascii="Arial" w:hAnsi="Arial" w:cs="Simplified Arabic" w:hint="cs"/>
                <w:sz w:val="18"/>
                <w:szCs w:val="18"/>
                <w:rtl/>
              </w:rPr>
              <w:t>ت</w:t>
            </w:r>
          </w:p>
        </w:tc>
        <w:tc>
          <w:tcPr>
            <w:tcW w:w="1505"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hint="cs"/>
                <w:sz w:val="18"/>
                <w:szCs w:val="18"/>
                <w:rtl/>
              </w:rPr>
              <w:t xml:space="preserve">الحالة العملية، الملكية، التنظيم الاقتصادي، الكيان القانوني، النشاط الاقتصادي، وفئات حجم العمالة </w:t>
            </w:r>
          </w:p>
        </w:tc>
        <w:tc>
          <w:tcPr>
            <w:tcW w:w="1288"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Arial"/>
                <w:sz w:val="18"/>
                <w:szCs w:val="18"/>
              </w:rPr>
            </w:pPr>
            <w:r w:rsidRPr="00844E56">
              <w:rPr>
                <w:rFonts w:ascii="Arial" w:hAnsi="Arial" w:cs="Simplified Arabic"/>
                <w:sz w:val="18"/>
                <w:szCs w:val="18"/>
                <w:rtl/>
              </w:rPr>
              <w:t>تعداد</w:t>
            </w:r>
          </w:p>
        </w:tc>
        <w:tc>
          <w:tcPr>
            <w:tcW w:w="715"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hint="cs"/>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tl/>
              </w:rPr>
            </w:pPr>
          </w:p>
        </w:tc>
      </w:tr>
      <w:tr w:rsidR="000411C0" w:rsidRPr="009438EF" w:rsidTr="007A5E84">
        <w:trPr>
          <w:trHeight w:val="401"/>
          <w:jc w:val="center"/>
        </w:trPr>
        <w:tc>
          <w:tcPr>
            <w:tcW w:w="624" w:type="dxa"/>
            <w:vMerge w:val="restart"/>
            <w:tcBorders>
              <w:top w:val="nil"/>
              <w:left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vMerge w:val="restart"/>
            <w:tcBorders>
              <w:top w:val="nil"/>
              <w:left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1530007</w:t>
            </w:r>
          </w:p>
        </w:tc>
        <w:tc>
          <w:tcPr>
            <w:tcW w:w="1035" w:type="dxa"/>
            <w:vMerge w:val="restart"/>
            <w:tcBorders>
              <w:top w:val="nil"/>
              <w:left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183"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المؤسسات في أنشطة الانشاءات</w:t>
            </w:r>
          </w:p>
        </w:tc>
        <w:tc>
          <w:tcPr>
            <w:tcW w:w="1530"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أنشطة الانشاءات</w:t>
            </w:r>
          </w:p>
        </w:tc>
        <w:tc>
          <w:tcPr>
            <w:tcW w:w="1800"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عدد المؤسسات في أنشطة الانشاءات</w:t>
            </w:r>
          </w:p>
        </w:tc>
        <w:tc>
          <w:tcPr>
            <w:tcW w:w="1505"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top w:val="nil"/>
              <w:left w:val="single" w:sz="4" w:space="0" w:color="auto"/>
              <w:right w:val="single" w:sz="4" w:space="0" w:color="auto"/>
            </w:tcBorders>
          </w:tcPr>
          <w:p w:rsidR="000411C0" w:rsidRDefault="000411C0" w:rsidP="00894592">
            <w:r>
              <w:rPr>
                <w:rFonts w:ascii="Arial" w:hAnsi="Arial" w:cs="Simplified Arabic"/>
                <w:sz w:val="18"/>
                <w:szCs w:val="18"/>
                <w:rtl/>
              </w:rPr>
              <w:t>الدولة</w:t>
            </w:r>
            <w:r w:rsidRPr="00AA25F9">
              <w:rPr>
                <w:rFonts w:ascii="Arial" w:hAnsi="Arial" w:cs="Simplified Arabic"/>
                <w:sz w:val="18"/>
                <w:szCs w:val="18"/>
                <w:rtl/>
              </w:rPr>
              <w:t>، المنطقة</w:t>
            </w:r>
          </w:p>
        </w:tc>
        <w:tc>
          <w:tcPr>
            <w:tcW w:w="2337"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sidRPr="00B04252">
              <w:rPr>
                <w:rFonts w:ascii="Arial" w:hAnsi="Arial" w:cs="Simplified Arabic"/>
                <w:sz w:val="18"/>
                <w:szCs w:val="18"/>
                <w:rtl/>
              </w:rPr>
              <w:t> </w:t>
            </w:r>
            <w:r>
              <w:rPr>
                <w:rFonts w:ascii="Arial" w:hAnsi="Arial" w:cs="Simplified Arabic" w:hint="cs"/>
                <w:sz w:val="18"/>
                <w:szCs w:val="18"/>
                <w:rtl/>
              </w:rPr>
              <w:t>النشاط الاقتصادي على الحد الثاني</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p w:rsidR="000411C0" w:rsidRDefault="000411C0" w:rsidP="00894592"/>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894592">
            <w:pPr>
              <w:jc w:val="both"/>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697"/>
          <w:jc w:val="center"/>
        </w:trPr>
        <w:tc>
          <w:tcPr>
            <w:tcW w:w="624" w:type="dxa"/>
            <w:vMerge/>
            <w:tcBorders>
              <w:left w:val="single" w:sz="4" w:space="0" w:color="auto"/>
              <w:bottom w:val="single" w:sz="4" w:space="0" w:color="auto"/>
              <w:right w:val="single" w:sz="4" w:space="0" w:color="auto"/>
            </w:tcBorders>
          </w:tcPr>
          <w:p w:rsidR="000411C0" w:rsidRDefault="000411C0" w:rsidP="00F3701D">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894592">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تعداد</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126E1F">
        <w:trPr>
          <w:trHeight w:hRule="exact" w:val="2112"/>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1530008</w:t>
            </w:r>
          </w:p>
        </w:tc>
        <w:tc>
          <w:tcPr>
            <w:tcW w:w="1035" w:type="dxa"/>
            <w:tcBorders>
              <w:top w:val="nil"/>
              <w:left w:val="single" w:sz="4" w:space="0" w:color="auto"/>
              <w:bottom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عدد الوحدات السكنية المرخصة </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الوحدات السكنية المرخصة </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عدد الوحدات السكنية المرخصة </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8D6D86" w:rsidP="00894592">
            <w:pPr>
              <w:rPr>
                <w:rFonts w:ascii="Arial" w:hAnsi="Arial" w:cs="Simplified Arabic"/>
                <w:sz w:val="18"/>
                <w:szCs w:val="18"/>
              </w:rPr>
            </w:pPr>
            <w:r w:rsidRPr="008D6D86">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7442B7" w:rsidRDefault="000411C0" w:rsidP="00906F86">
            <w:pPr>
              <w:rPr>
                <w:rFonts w:ascii="Arial" w:hAnsi="Arial" w:cs="Simplified Arabic"/>
                <w:sz w:val="18"/>
                <w:szCs w:val="18"/>
                <w:rtl/>
              </w:rPr>
            </w:pPr>
            <w:r>
              <w:rPr>
                <w:rFonts w:ascii="Arial" w:hAnsi="Arial" w:cs="Simplified Arabic"/>
                <w:sz w:val="18"/>
                <w:szCs w:val="18"/>
                <w:rtl/>
              </w:rPr>
              <w:t>وحدات سكنية جديدة</w:t>
            </w:r>
            <w:r>
              <w:rPr>
                <w:rFonts w:ascii="Arial" w:hAnsi="Arial" w:cs="Simplified Arabic" w:hint="cs"/>
                <w:sz w:val="18"/>
                <w:szCs w:val="18"/>
                <w:rtl/>
              </w:rPr>
              <w:t xml:space="preserve">، </w:t>
            </w:r>
            <w:r w:rsidRPr="007837C6">
              <w:rPr>
                <w:rFonts w:ascii="Arial" w:hAnsi="Arial" w:cs="Simplified Arabic"/>
                <w:sz w:val="18"/>
                <w:szCs w:val="18"/>
                <w:rtl/>
              </w:rPr>
              <w:t>وحدات سكنية قائمة</w:t>
            </w:r>
            <w:r>
              <w:rPr>
                <w:rFonts w:ascii="Arial" w:hAnsi="Arial" w:cs="Simplified Arabic" w:hint="cs"/>
                <w:sz w:val="18"/>
                <w:szCs w:val="18"/>
                <w:rtl/>
              </w:rPr>
              <w:t xml:space="preserve">، </w:t>
            </w:r>
            <w:r>
              <w:rPr>
                <w:rFonts w:ascii="Arial" w:hAnsi="Arial" w:cs="Simplified Arabic"/>
                <w:sz w:val="18"/>
                <w:szCs w:val="18"/>
                <w:rtl/>
              </w:rPr>
              <w:t>الجهة المانحة</w:t>
            </w:r>
            <w:r w:rsidRPr="007442B7">
              <w:rPr>
                <w:rFonts w:ascii="Arial" w:hAnsi="Arial" w:cs="Simplified Arabic" w:hint="cs"/>
                <w:sz w:val="18"/>
                <w:szCs w:val="18"/>
                <w:rtl/>
              </w:rPr>
              <w:t>:</w:t>
            </w:r>
            <w:r>
              <w:rPr>
                <w:rFonts w:ascii="Arial" w:hAnsi="Arial" w:cs="Simplified Arabic" w:hint="cs"/>
                <w:sz w:val="18"/>
                <w:szCs w:val="18"/>
                <w:rtl/>
              </w:rPr>
              <w:t xml:space="preserve"> (</w:t>
            </w:r>
            <w:r w:rsidRPr="00F95F1C">
              <w:rPr>
                <w:rFonts w:ascii="Arial" w:hAnsi="Arial" w:cs="Simplified Arabic" w:hint="cs"/>
                <w:sz w:val="18"/>
                <w:szCs w:val="18"/>
                <w:rtl/>
              </w:rPr>
              <w:t>وكالة غوث</w:t>
            </w:r>
            <w:r>
              <w:rPr>
                <w:rFonts w:ascii="Arial" w:hAnsi="Arial" w:cs="Simplified Arabic" w:hint="cs"/>
                <w:sz w:val="18"/>
                <w:szCs w:val="18"/>
                <w:rtl/>
              </w:rPr>
              <w:t>،</w:t>
            </w:r>
            <w:r w:rsidRPr="00F95F1C">
              <w:rPr>
                <w:rFonts w:ascii="Arial" w:hAnsi="Arial" w:cs="Simplified Arabic" w:hint="cs"/>
                <w:sz w:val="18"/>
                <w:szCs w:val="18"/>
                <w:rtl/>
              </w:rPr>
              <w:t xml:space="preserve"> تنظيم</w:t>
            </w:r>
            <w:r>
              <w:rPr>
                <w:rFonts w:ascii="Arial" w:hAnsi="Arial" w:cs="Simplified Arabic" w:hint="cs"/>
                <w:sz w:val="18"/>
                <w:szCs w:val="18"/>
                <w:rtl/>
              </w:rPr>
              <w:t>،</w:t>
            </w:r>
            <w:r w:rsidRPr="00F95F1C">
              <w:rPr>
                <w:rFonts w:ascii="Arial" w:hAnsi="Arial" w:cs="Simplified Arabic" w:hint="cs"/>
                <w:sz w:val="18"/>
                <w:szCs w:val="18"/>
                <w:rtl/>
              </w:rPr>
              <w:t xml:space="preserve"> بلدية</w:t>
            </w:r>
            <w:r>
              <w:rPr>
                <w:rFonts w:ascii="Arial" w:hAnsi="Arial" w:cs="Simplified Arabic" w:hint="cs"/>
                <w:sz w:val="18"/>
                <w:szCs w:val="18"/>
                <w:rtl/>
              </w:rPr>
              <w:t>،</w:t>
            </w:r>
            <w:r w:rsidRPr="00F95F1C">
              <w:rPr>
                <w:rFonts w:ascii="Arial" w:hAnsi="Arial" w:cs="Simplified Arabic" w:hint="cs"/>
                <w:sz w:val="18"/>
                <w:szCs w:val="18"/>
                <w:rtl/>
              </w:rPr>
              <w:t xml:space="preserve"> مجلس قروي</w:t>
            </w:r>
            <w:r>
              <w:rPr>
                <w:rFonts w:ascii="Arial" w:hAnsi="Arial" w:cs="Simplified Arabic" w:hint="cs"/>
                <w:sz w:val="18"/>
                <w:szCs w:val="18"/>
                <w:rtl/>
              </w:rPr>
              <w:t>،</w:t>
            </w:r>
            <w:r w:rsidRPr="00F95F1C">
              <w:rPr>
                <w:rFonts w:ascii="Arial" w:hAnsi="Arial" w:cs="Simplified Arabic" w:hint="cs"/>
                <w:sz w:val="18"/>
                <w:szCs w:val="18"/>
                <w:rtl/>
              </w:rPr>
              <w:t xml:space="preserve"> أخرى</w:t>
            </w:r>
            <w:r>
              <w:rPr>
                <w:rFonts w:ascii="Arial" w:hAnsi="Arial" w:cs="Simplified Arabic" w:hint="cs"/>
                <w:sz w:val="18"/>
                <w:szCs w:val="18"/>
                <w:rtl/>
              </w:rPr>
              <w:t>)</w:t>
            </w:r>
            <w:r>
              <w:rPr>
                <w:rFonts w:ascii="Arial" w:hAnsi="Arial" w:cs="Simplified Arabic"/>
                <w:sz w:val="18"/>
                <w:szCs w:val="18"/>
                <w:rtl/>
              </w:rPr>
              <w:t>، استخدام المبنى</w:t>
            </w:r>
            <w:r w:rsidRPr="007442B7">
              <w:rPr>
                <w:rFonts w:ascii="Arial" w:hAnsi="Arial" w:cs="Simplified Arabic" w:hint="cs"/>
                <w:sz w:val="18"/>
                <w:szCs w:val="18"/>
                <w:rtl/>
              </w:rPr>
              <w:t>: (سكني</w:t>
            </w:r>
            <w:r>
              <w:rPr>
                <w:rFonts w:ascii="Arial" w:hAnsi="Arial" w:cs="Simplified Arabic" w:hint="cs"/>
                <w:sz w:val="18"/>
                <w:szCs w:val="18"/>
                <w:rtl/>
              </w:rPr>
              <w:t xml:space="preserve">، غير سكني، </w:t>
            </w:r>
            <w:r w:rsidRPr="007442B7">
              <w:rPr>
                <w:rFonts w:ascii="Arial" w:hAnsi="Arial" w:cs="Simplified Arabic" w:hint="cs"/>
                <w:sz w:val="18"/>
                <w:szCs w:val="18"/>
                <w:rtl/>
              </w:rPr>
              <w:t>أسوار</w:t>
            </w:r>
            <w:r>
              <w:rPr>
                <w:rFonts w:ascii="Arial" w:hAnsi="Arial" w:cs="Simplified Arabic" w:hint="cs"/>
                <w:sz w:val="18"/>
                <w:szCs w:val="18"/>
                <w:rtl/>
              </w:rPr>
              <w:t>)</w:t>
            </w:r>
            <w:r>
              <w:rPr>
                <w:rFonts w:ascii="Arial" w:hAnsi="Arial" w:cs="Simplified Arabic"/>
                <w:sz w:val="18"/>
                <w:szCs w:val="18"/>
                <w:rtl/>
              </w:rPr>
              <w:t xml:space="preserve">، </w:t>
            </w:r>
            <w:r w:rsidRPr="00D22AE7">
              <w:rPr>
                <w:rFonts w:ascii="Arial" w:hAnsi="Arial" w:cs="Simplified Arabic"/>
                <w:sz w:val="18"/>
                <w:szCs w:val="18"/>
                <w:rtl/>
              </w:rPr>
              <w:t>ملكية المبنى</w:t>
            </w:r>
            <w:r w:rsidRPr="007442B7">
              <w:rPr>
                <w:rFonts w:ascii="Arial" w:hAnsi="Arial" w:cs="Simplified Arabic" w:hint="cs"/>
                <w:sz w:val="18"/>
                <w:szCs w:val="18"/>
                <w:rtl/>
              </w:rPr>
              <w:t>:</w:t>
            </w:r>
            <w:r>
              <w:rPr>
                <w:rFonts w:ascii="Arial" w:hAnsi="Arial" w:cs="Simplified Arabic" w:hint="cs"/>
                <w:sz w:val="18"/>
                <w:szCs w:val="18"/>
                <w:rtl/>
              </w:rPr>
              <w:t xml:space="preserve"> (خاص، حكومي، سلطة محلية، تعاوني، خيري، أخرى)</w:t>
            </w:r>
          </w:p>
          <w:p w:rsidR="000411C0" w:rsidRPr="00B04252" w:rsidRDefault="000411C0" w:rsidP="009C1B8C">
            <w:pPr>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Default="000411C0" w:rsidP="00894592">
            <w:r w:rsidRPr="00533A5B">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894592">
            <w:pPr>
              <w:jc w:val="both"/>
            </w:pPr>
            <w:r w:rsidRPr="007837C6">
              <w:rPr>
                <w:rFonts w:ascii="Arial" w:hAnsi="Arial" w:cs="Simplified Arabic"/>
                <w:sz w:val="18"/>
                <w:szCs w:val="18"/>
                <w:rtl/>
              </w:rPr>
              <w:t>ربعي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7837C6" w:rsidRDefault="000411C0" w:rsidP="00894592">
            <w:pPr>
              <w:jc w:val="both"/>
              <w:rPr>
                <w:rFonts w:ascii="Arial" w:hAnsi="Arial" w:cs="Simplified Arabic"/>
                <w:sz w:val="18"/>
                <w:szCs w:val="18"/>
                <w:rtl/>
              </w:rPr>
            </w:pPr>
          </w:p>
        </w:tc>
      </w:tr>
      <w:tr w:rsidR="000411C0" w:rsidRPr="009438EF" w:rsidTr="00126E1F">
        <w:trPr>
          <w:trHeight w:hRule="exact" w:val="1728"/>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1530009</w:t>
            </w:r>
          </w:p>
        </w:tc>
        <w:tc>
          <w:tcPr>
            <w:tcW w:w="1035" w:type="dxa"/>
            <w:tcBorders>
              <w:top w:val="nil"/>
              <w:left w:val="single" w:sz="4" w:space="0" w:color="auto"/>
              <w:bottom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رخص البناء الصادرة</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رخص البناء الصادرة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عدد رخص البناء الصادرة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8D6D86" w:rsidP="00894592">
            <w:pPr>
              <w:rPr>
                <w:rFonts w:ascii="Arial" w:hAnsi="Arial" w:cs="Simplified Arabic"/>
                <w:sz w:val="18"/>
                <w:szCs w:val="18"/>
              </w:rPr>
            </w:pPr>
            <w:r w:rsidRPr="008D6D86">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7442B7" w:rsidRDefault="000411C0" w:rsidP="00EF56F5">
            <w:pPr>
              <w:rPr>
                <w:rFonts w:ascii="Arial" w:hAnsi="Arial" w:cs="Simplified Arabic"/>
                <w:sz w:val="18"/>
                <w:szCs w:val="18"/>
                <w:rtl/>
              </w:rPr>
            </w:pPr>
            <w:r w:rsidRPr="007442B7">
              <w:rPr>
                <w:rFonts w:ascii="Arial" w:hAnsi="Arial" w:cs="Simplified Arabic" w:hint="cs"/>
                <w:sz w:val="18"/>
                <w:szCs w:val="18"/>
                <w:rtl/>
              </w:rPr>
              <w:t>استخدام</w:t>
            </w:r>
            <w:r>
              <w:rPr>
                <w:rFonts w:ascii="Arial" w:hAnsi="Arial" w:cs="Simplified Arabic" w:hint="cs"/>
                <w:sz w:val="18"/>
                <w:szCs w:val="18"/>
                <w:rtl/>
              </w:rPr>
              <w:t xml:space="preserve"> المبنى</w:t>
            </w:r>
            <w:r w:rsidRPr="007442B7">
              <w:rPr>
                <w:rFonts w:ascii="Arial" w:hAnsi="Arial" w:cs="Simplified Arabic" w:hint="cs"/>
                <w:sz w:val="18"/>
                <w:szCs w:val="18"/>
                <w:rtl/>
              </w:rPr>
              <w:t>: (سكني</w:t>
            </w:r>
            <w:r>
              <w:rPr>
                <w:rFonts w:ascii="Arial" w:hAnsi="Arial" w:cs="Simplified Arabic" w:hint="cs"/>
                <w:sz w:val="18"/>
                <w:szCs w:val="18"/>
                <w:rtl/>
              </w:rPr>
              <w:t xml:space="preserve">، غير سكني، </w:t>
            </w:r>
            <w:r w:rsidRPr="007442B7">
              <w:rPr>
                <w:rFonts w:ascii="Arial" w:hAnsi="Arial" w:cs="Simplified Arabic" w:hint="cs"/>
                <w:sz w:val="18"/>
                <w:szCs w:val="18"/>
                <w:rtl/>
              </w:rPr>
              <w:t>أسوار</w:t>
            </w:r>
            <w:r>
              <w:rPr>
                <w:rFonts w:ascii="Arial" w:hAnsi="Arial" w:cs="Simplified Arabic" w:hint="cs"/>
                <w:sz w:val="18"/>
                <w:szCs w:val="18"/>
                <w:rtl/>
              </w:rPr>
              <w:t xml:space="preserve">)، </w:t>
            </w:r>
            <w:r w:rsidRPr="007442B7">
              <w:rPr>
                <w:rFonts w:ascii="Arial" w:hAnsi="Arial" w:cs="Simplified Arabic"/>
                <w:sz w:val="18"/>
                <w:szCs w:val="18"/>
                <w:rtl/>
              </w:rPr>
              <w:t>الجهة المانحة</w:t>
            </w:r>
            <w:r w:rsidRPr="007442B7">
              <w:rPr>
                <w:rFonts w:ascii="Arial" w:hAnsi="Arial" w:cs="Simplified Arabic" w:hint="cs"/>
                <w:sz w:val="18"/>
                <w:szCs w:val="18"/>
                <w:rtl/>
              </w:rPr>
              <w:t>:</w:t>
            </w:r>
            <w:r>
              <w:rPr>
                <w:rFonts w:ascii="Arial" w:hAnsi="Arial" w:cs="Simplified Arabic" w:hint="cs"/>
                <w:sz w:val="18"/>
                <w:szCs w:val="18"/>
                <w:rtl/>
              </w:rPr>
              <w:t xml:space="preserve"> (</w:t>
            </w:r>
            <w:r w:rsidRPr="00F95F1C">
              <w:rPr>
                <w:rFonts w:ascii="Arial" w:hAnsi="Arial" w:cs="Simplified Arabic" w:hint="cs"/>
                <w:sz w:val="18"/>
                <w:szCs w:val="18"/>
                <w:rtl/>
              </w:rPr>
              <w:t>وكالة غوث</w:t>
            </w:r>
            <w:r>
              <w:rPr>
                <w:rFonts w:ascii="Arial" w:hAnsi="Arial" w:cs="Simplified Arabic" w:hint="cs"/>
                <w:sz w:val="18"/>
                <w:szCs w:val="18"/>
                <w:rtl/>
              </w:rPr>
              <w:t>،</w:t>
            </w:r>
            <w:r w:rsidRPr="00F95F1C">
              <w:rPr>
                <w:rFonts w:ascii="Arial" w:hAnsi="Arial" w:cs="Simplified Arabic" w:hint="cs"/>
                <w:sz w:val="18"/>
                <w:szCs w:val="18"/>
                <w:rtl/>
              </w:rPr>
              <w:t xml:space="preserve"> تنظيم</w:t>
            </w:r>
            <w:r>
              <w:rPr>
                <w:rFonts w:ascii="Arial" w:hAnsi="Arial" w:cs="Simplified Arabic" w:hint="cs"/>
                <w:sz w:val="18"/>
                <w:szCs w:val="18"/>
                <w:rtl/>
              </w:rPr>
              <w:t>،</w:t>
            </w:r>
            <w:r w:rsidRPr="00F95F1C">
              <w:rPr>
                <w:rFonts w:ascii="Arial" w:hAnsi="Arial" w:cs="Simplified Arabic" w:hint="cs"/>
                <w:sz w:val="18"/>
                <w:szCs w:val="18"/>
                <w:rtl/>
              </w:rPr>
              <w:t xml:space="preserve"> بلدية</w:t>
            </w:r>
            <w:r>
              <w:rPr>
                <w:rFonts w:ascii="Arial" w:hAnsi="Arial" w:cs="Simplified Arabic" w:hint="cs"/>
                <w:sz w:val="18"/>
                <w:szCs w:val="18"/>
                <w:rtl/>
              </w:rPr>
              <w:t>،</w:t>
            </w:r>
            <w:r w:rsidRPr="00F95F1C">
              <w:rPr>
                <w:rFonts w:ascii="Arial" w:hAnsi="Arial" w:cs="Simplified Arabic" w:hint="cs"/>
                <w:sz w:val="18"/>
                <w:szCs w:val="18"/>
                <w:rtl/>
              </w:rPr>
              <w:t xml:space="preserve"> مجلس قروي</w:t>
            </w:r>
            <w:r>
              <w:rPr>
                <w:rFonts w:ascii="Arial" w:hAnsi="Arial" w:cs="Simplified Arabic" w:hint="cs"/>
                <w:sz w:val="18"/>
                <w:szCs w:val="18"/>
                <w:rtl/>
              </w:rPr>
              <w:t>،</w:t>
            </w:r>
            <w:r w:rsidRPr="00F95F1C">
              <w:rPr>
                <w:rFonts w:ascii="Arial" w:hAnsi="Arial" w:cs="Simplified Arabic" w:hint="cs"/>
                <w:sz w:val="18"/>
                <w:szCs w:val="18"/>
                <w:rtl/>
              </w:rPr>
              <w:t xml:space="preserve"> أخرى</w:t>
            </w:r>
            <w:r>
              <w:rPr>
                <w:rFonts w:ascii="Arial" w:hAnsi="Arial" w:cs="Simplified Arabic" w:hint="cs"/>
                <w:sz w:val="18"/>
                <w:szCs w:val="18"/>
                <w:rtl/>
              </w:rPr>
              <w:t xml:space="preserve">)، </w:t>
            </w:r>
            <w:r w:rsidRPr="007442B7">
              <w:rPr>
                <w:rFonts w:ascii="Arial" w:hAnsi="Arial" w:cs="Simplified Arabic"/>
                <w:sz w:val="18"/>
                <w:szCs w:val="18"/>
                <w:rtl/>
              </w:rPr>
              <w:t>ملكية المبنى</w:t>
            </w:r>
            <w:r w:rsidRPr="007442B7">
              <w:rPr>
                <w:rFonts w:ascii="Arial" w:hAnsi="Arial" w:cs="Simplified Arabic" w:hint="cs"/>
                <w:sz w:val="18"/>
                <w:szCs w:val="18"/>
                <w:rtl/>
              </w:rPr>
              <w:t>:</w:t>
            </w:r>
            <w:r>
              <w:rPr>
                <w:rFonts w:ascii="Arial" w:hAnsi="Arial" w:cs="Simplified Arabic" w:hint="cs"/>
                <w:sz w:val="18"/>
                <w:szCs w:val="18"/>
                <w:rtl/>
              </w:rPr>
              <w:t xml:space="preserve"> (خاص، حكومي، سلطة محلية، تعاوني، خيري، أخرى)</w:t>
            </w:r>
          </w:p>
          <w:p w:rsidR="000411C0" w:rsidRPr="00B04252" w:rsidRDefault="000411C0" w:rsidP="007442B7">
            <w:pPr>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Default="000411C0" w:rsidP="00894592">
            <w:r w:rsidRPr="00533A5B">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894592">
            <w:pPr>
              <w:jc w:val="both"/>
            </w:pPr>
            <w:r w:rsidRPr="007837C6">
              <w:rPr>
                <w:rFonts w:ascii="Arial" w:hAnsi="Arial" w:cs="Simplified Arabic"/>
                <w:sz w:val="18"/>
                <w:szCs w:val="18"/>
                <w:rtl/>
              </w:rPr>
              <w:t>ربعي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7837C6" w:rsidRDefault="000411C0" w:rsidP="00894592">
            <w:pPr>
              <w:jc w:val="both"/>
              <w:rPr>
                <w:rFonts w:ascii="Arial" w:hAnsi="Arial" w:cs="Simplified Arabic"/>
                <w:sz w:val="18"/>
                <w:szCs w:val="18"/>
                <w:rtl/>
              </w:rPr>
            </w:pPr>
          </w:p>
        </w:tc>
      </w:tr>
      <w:tr w:rsidR="000411C0" w:rsidRPr="009438EF" w:rsidTr="00126E1F">
        <w:trPr>
          <w:trHeight w:val="2740"/>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tl/>
              </w:rPr>
            </w:pPr>
            <w:r>
              <w:rPr>
                <w:rFonts w:hint="cs"/>
                <w:sz w:val="18"/>
                <w:szCs w:val="18"/>
                <w:rtl/>
              </w:rPr>
              <w:t>1530010</w:t>
            </w:r>
          </w:p>
          <w:p w:rsidR="000411C0" w:rsidRPr="00B04252" w:rsidRDefault="000411C0" w:rsidP="00894592">
            <w:pPr>
              <w:jc w:val="center"/>
              <w:rPr>
                <w:sz w:val="18"/>
                <w:szCs w:val="18"/>
              </w:rPr>
            </w:pPr>
          </w:p>
        </w:tc>
        <w:tc>
          <w:tcPr>
            <w:tcW w:w="1035" w:type="dxa"/>
            <w:tcBorders>
              <w:top w:val="nil"/>
              <w:left w:val="single" w:sz="4" w:space="0" w:color="auto"/>
              <w:bottom w:val="single" w:sz="4" w:space="0" w:color="auto"/>
              <w:right w:val="single" w:sz="4" w:space="0" w:color="auto"/>
            </w:tcBorders>
          </w:tcPr>
          <w:p w:rsidR="000411C0" w:rsidRDefault="000411C0">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الاستهلاك الوسيط لمؤسسات أنشطة الانشاءات</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الإنتاجية في </w:t>
            </w:r>
            <w:r>
              <w:rPr>
                <w:rFonts w:ascii="Arial" w:hAnsi="Arial" w:cs="Simplified Arabic" w:hint="cs"/>
                <w:sz w:val="18"/>
                <w:szCs w:val="18"/>
                <w:rtl/>
              </w:rPr>
              <w:t xml:space="preserve">مؤسسات </w:t>
            </w:r>
            <w:r w:rsidRPr="00B04252">
              <w:rPr>
                <w:rFonts w:ascii="Arial" w:hAnsi="Arial" w:cs="Simplified Arabic"/>
                <w:sz w:val="18"/>
                <w:szCs w:val="18"/>
                <w:rtl/>
              </w:rPr>
              <w:t>أنشطة الإنشاءات بما فيها مستحقات المقاولين الفرعيين</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ومستحقات المقاوليين الفرعيين وتقيم بأسعار المشترين، والتي تعرف بأنها سعر المنتج مضافاً إليه هوامش النقل وهوامش تجارة الجملة والتجزئة</w:t>
            </w:r>
          </w:p>
        </w:tc>
        <w:tc>
          <w:tcPr>
            <w:tcW w:w="1505" w:type="dxa"/>
            <w:tcBorders>
              <w:top w:val="nil"/>
              <w:left w:val="single" w:sz="4" w:space="0" w:color="auto"/>
              <w:bottom w:val="single" w:sz="4" w:space="0" w:color="auto"/>
              <w:right w:val="single" w:sz="4" w:space="0" w:color="auto"/>
            </w:tcBorders>
          </w:tcPr>
          <w:p w:rsidR="000411C0" w:rsidRDefault="000411C0" w:rsidP="00894592">
            <w:r w:rsidRPr="008619A3">
              <w:rPr>
                <w:rFonts w:ascii="Arial" w:hAnsi="Arial" w:cs="Simplified Arabic" w:hint="cs"/>
                <w:sz w:val="18"/>
                <w:szCs w:val="18"/>
                <w:rtl/>
              </w:rPr>
              <w:t>ألف</w:t>
            </w:r>
            <w:r w:rsidRPr="008619A3">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الدولة</w:t>
            </w:r>
            <w:r w:rsidRPr="00AA25F9">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النشاط الاقتصادي على الحد الثاني</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126E1F">
        <w:trPr>
          <w:trHeight w:val="2425"/>
          <w:jc w:val="center"/>
        </w:trPr>
        <w:tc>
          <w:tcPr>
            <w:tcW w:w="624" w:type="dxa"/>
            <w:tcBorders>
              <w:top w:val="nil"/>
              <w:left w:val="single" w:sz="4" w:space="0" w:color="auto"/>
              <w:bottom w:val="single" w:sz="4" w:space="0" w:color="auto"/>
              <w:right w:val="single" w:sz="4" w:space="0" w:color="auto"/>
            </w:tcBorders>
          </w:tcPr>
          <w:p w:rsidR="000411C0" w:rsidRPr="00B24B81" w:rsidRDefault="000411C0" w:rsidP="00F3701D">
            <w:pPr>
              <w:jc w:val="center"/>
              <w:rPr>
                <w:color w:val="000000"/>
                <w:sz w:val="20"/>
                <w:szCs w:val="20"/>
                <w:rtl/>
              </w:rPr>
            </w:pPr>
            <w:r w:rsidRPr="00B24B81">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tl/>
              </w:rPr>
            </w:pPr>
            <w:r>
              <w:rPr>
                <w:rFonts w:hint="cs"/>
                <w:color w:val="000000"/>
                <w:sz w:val="18"/>
                <w:szCs w:val="18"/>
                <w:rtl/>
              </w:rPr>
              <w:t>1530011</w:t>
            </w:r>
          </w:p>
        </w:tc>
        <w:tc>
          <w:tcPr>
            <w:tcW w:w="1035" w:type="dxa"/>
            <w:tcBorders>
              <w:top w:val="nil"/>
              <w:left w:val="single" w:sz="4" w:space="0" w:color="auto"/>
              <w:bottom w:val="single" w:sz="4" w:space="0" w:color="auto"/>
              <w:right w:val="single" w:sz="4" w:space="0" w:color="auto"/>
            </w:tcBorders>
          </w:tcPr>
          <w:p w:rsidR="000411C0" w:rsidRPr="00C4231D" w:rsidRDefault="000411C0">
            <w:pPr>
              <w:rPr>
                <w:rFonts w:ascii="Arial" w:hAnsi="Arial" w:cs="Simplified Arabic"/>
                <w:sz w:val="18"/>
                <w:szCs w:val="18"/>
                <w:rtl/>
              </w:rPr>
            </w:pP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sidRPr="00B04252">
              <w:rPr>
                <w:rFonts w:ascii="Arial" w:hAnsi="Arial" w:cs="Simplified Arabic"/>
                <w:color w:val="000000"/>
                <w:sz w:val="18"/>
                <w:szCs w:val="18"/>
                <w:rtl/>
              </w:rPr>
              <w:t>قيمة تعويضات العاملين في مؤسسات أنشطة الانشاءات</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B04252">
              <w:rPr>
                <w:rFonts w:ascii="Arial" w:hAnsi="Arial" w:cs="Simplified Arabic"/>
                <w:color w:val="000000"/>
                <w:sz w:val="18"/>
                <w:szCs w:val="18"/>
                <w:rtl/>
              </w:rPr>
              <w:t xml:space="preserve">      </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الانشاءات</w:t>
            </w:r>
          </w:p>
        </w:tc>
        <w:tc>
          <w:tcPr>
            <w:tcW w:w="1505" w:type="dxa"/>
            <w:tcBorders>
              <w:top w:val="nil"/>
              <w:left w:val="single" w:sz="4" w:space="0" w:color="auto"/>
              <w:bottom w:val="single" w:sz="4" w:space="0" w:color="auto"/>
              <w:right w:val="single" w:sz="4" w:space="0" w:color="auto"/>
            </w:tcBorders>
          </w:tcPr>
          <w:p w:rsidR="000411C0" w:rsidRPr="008619A3" w:rsidRDefault="000411C0" w:rsidP="00894592">
            <w:pPr>
              <w:rPr>
                <w:rFonts w:ascii="Arial" w:hAnsi="Arial" w:cs="Simplified Arabic"/>
                <w:sz w:val="18"/>
                <w:szCs w:val="18"/>
                <w:rtl/>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sz w:val="18"/>
                <w:szCs w:val="18"/>
                <w:rtl/>
              </w:rPr>
              <w:t>الدولة</w:t>
            </w:r>
            <w:r>
              <w:rPr>
                <w:rFonts w:ascii="Arial" w:hAnsi="Arial" w:cs="Simplified Arabic" w:hint="cs"/>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sidRPr="009566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566ED" w:rsidRDefault="000411C0" w:rsidP="00894592">
            <w:pPr>
              <w:jc w:val="both"/>
              <w:rPr>
                <w:rFonts w:ascii="Arial" w:hAnsi="Arial" w:cs="Simplified Arabic"/>
                <w:sz w:val="18"/>
                <w:szCs w:val="18"/>
                <w:rtl/>
              </w:rPr>
            </w:pPr>
          </w:p>
        </w:tc>
      </w:tr>
      <w:tr w:rsidR="00386B84" w:rsidRPr="009438EF" w:rsidTr="007A5E84">
        <w:trPr>
          <w:trHeight w:val="2273"/>
          <w:jc w:val="center"/>
        </w:trPr>
        <w:tc>
          <w:tcPr>
            <w:tcW w:w="6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w:t>
            </w:r>
          </w:p>
        </w:tc>
        <w:tc>
          <w:tcPr>
            <w:tcW w:w="99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1530012</w:t>
            </w:r>
          </w:p>
        </w:tc>
        <w:tc>
          <w:tcPr>
            <w:tcW w:w="103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الانشاءات والمنشآت</w:t>
            </w:r>
          </w:p>
        </w:tc>
        <w:tc>
          <w:tcPr>
            <w:tcW w:w="1183"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مجموع مساحة الوحدات السكنية</w:t>
            </w:r>
          </w:p>
        </w:tc>
        <w:tc>
          <w:tcPr>
            <w:tcW w:w="153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مجموع مساحة الوحدات السكنية</w:t>
            </w:r>
          </w:p>
        </w:tc>
        <w:tc>
          <w:tcPr>
            <w:tcW w:w="180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هو تجميع مساحات الوحدات السكنية الواردة في الرخص</w:t>
            </w:r>
          </w:p>
        </w:tc>
        <w:tc>
          <w:tcPr>
            <w:tcW w:w="150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ألف م2</w:t>
            </w:r>
          </w:p>
        </w:tc>
        <w:tc>
          <w:tcPr>
            <w:tcW w:w="171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وحدات سكنية جديدة، وحدات سكنية قائمة، الجهة المانحة: (وكالة غوث، تنظيم، بلدية،</w:t>
            </w:r>
            <w:r w:rsidRPr="00386B84">
              <w:rPr>
                <w:rFonts w:ascii="Simplified Arabic" w:hAnsi="Simplified Arabic" w:cs="Simplified Arabic"/>
                <w:sz w:val="18"/>
                <w:szCs w:val="18"/>
              </w:rPr>
              <w:t xml:space="preserve"> </w:t>
            </w:r>
            <w:r w:rsidRPr="00386B84">
              <w:rPr>
                <w:rFonts w:ascii="Simplified Arabic" w:hAnsi="Simplified Arabic" w:cs="Simplified Arabic"/>
                <w:sz w:val="18"/>
                <w:szCs w:val="18"/>
                <w:rtl/>
              </w:rPr>
              <w:t>مجلس قروي، أخرى)، استخدام المبنى: (سكني، غير سكني، أسوار)، ملكية المبنى: (خاص، حكومي، سلطة محلية، تعاوني، خيري، أخرى)</w:t>
            </w:r>
          </w:p>
        </w:tc>
        <w:tc>
          <w:tcPr>
            <w:tcW w:w="128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ربعية</w:t>
            </w:r>
          </w:p>
        </w:tc>
        <w:tc>
          <w:tcPr>
            <w:tcW w:w="898" w:type="dxa"/>
            <w:tcBorders>
              <w:top w:val="nil"/>
              <w:left w:val="single" w:sz="4" w:space="0" w:color="auto"/>
              <w:bottom w:val="single" w:sz="4" w:space="0" w:color="auto"/>
              <w:right w:val="single" w:sz="4" w:space="0" w:color="auto"/>
            </w:tcBorders>
          </w:tcPr>
          <w:p w:rsidR="00386B84" w:rsidRPr="007837C6" w:rsidRDefault="00386B84" w:rsidP="00386B84">
            <w:pPr>
              <w:jc w:val="both"/>
              <w:rPr>
                <w:rFonts w:ascii="Arial" w:hAnsi="Arial" w:cs="Simplified Arabic"/>
                <w:sz w:val="18"/>
                <w:szCs w:val="18"/>
                <w:rtl/>
              </w:rPr>
            </w:pPr>
          </w:p>
        </w:tc>
      </w:tr>
      <w:tr w:rsidR="00386B84" w:rsidRPr="009438EF" w:rsidTr="00126E1F">
        <w:trPr>
          <w:trHeight w:val="1840"/>
          <w:jc w:val="center"/>
        </w:trPr>
        <w:tc>
          <w:tcPr>
            <w:tcW w:w="624"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1530013</w:t>
            </w:r>
          </w:p>
        </w:tc>
        <w:tc>
          <w:tcPr>
            <w:tcW w:w="1035"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الانشاءات والمنشآت</w:t>
            </w:r>
          </w:p>
        </w:tc>
        <w:tc>
          <w:tcPr>
            <w:tcW w:w="1183"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مساحة المباني المرخصة</w:t>
            </w:r>
          </w:p>
        </w:tc>
        <w:tc>
          <w:tcPr>
            <w:tcW w:w="1530"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مساحة المباني بكافة أنواعها التي حصلت على ترخيص للبناء من الجهات المختصة</w:t>
            </w:r>
          </w:p>
        </w:tc>
        <w:tc>
          <w:tcPr>
            <w:tcW w:w="1800"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مجموع مساحة المباني بكافة أنواعها التي حصلت على ترخيص للبناء من الجهات المختصة</w:t>
            </w:r>
          </w:p>
        </w:tc>
        <w:tc>
          <w:tcPr>
            <w:tcW w:w="1505"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ألف م2</w:t>
            </w:r>
          </w:p>
        </w:tc>
        <w:tc>
          <w:tcPr>
            <w:tcW w:w="1710"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الجهة المانحة للرخصة: (وكالة غوث، تنظيم، بلدية، مجلس قروي، أخرى)، استخدام المبنى: (سكني، غير سكني، أسوار)، ملكية المبنى: (خاص، حكومي، سلطة محلية، تعاوني، خيري، أخرى)</w:t>
            </w:r>
          </w:p>
        </w:tc>
        <w:tc>
          <w:tcPr>
            <w:tcW w:w="1288"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ربعية</w:t>
            </w:r>
          </w:p>
        </w:tc>
        <w:tc>
          <w:tcPr>
            <w:tcW w:w="898" w:type="dxa"/>
            <w:tcBorders>
              <w:top w:val="single" w:sz="4" w:space="0" w:color="auto"/>
              <w:left w:val="single" w:sz="4" w:space="0" w:color="auto"/>
              <w:bottom w:val="single" w:sz="4" w:space="0" w:color="auto"/>
              <w:right w:val="single" w:sz="4" w:space="0" w:color="auto"/>
            </w:tcBorders>
          </w:tcPr>
          <w:p w:rsidR="00386B84" w:rsidRDefault="00386B84" w:rsidP="00386B84">
            <w:pPr>
              <w:jc w:val="both"/>
              <w:rPr>
                <w:rFonts w:ascii="Arial" w:hAnsi="Arial" w:cs="Simplified Arabic"/>
                <w:sz w:val="18"/>
                <w:szCs w:val="18"/>
                <w:rtl/>
              </w:rPr>
            </w:pPr>
          </w:p>
        </w:tc>
      </w:tr>
      <w:tr w:rsidR="000411C0" w:rsidRPr="009438EF" w:rsidTr="007A5E84">
        <w:trPr>
          <w:trHeight w:val="1848"/>
          <w:jc w:val="center"/>
        </w:trPr>
        <w:tc>
          <w:tcPr>
            <w:tcW w:w="624" w:type="dxa"/>
            <w:tcBorders>
              <w:top w:val="nil"/>
              <w:left w:val="single" w:sz="4" w:space="0" w:color="auto"/>
              <w:bottom w:val="single" w:sz="4" w:space="0" w:color="auto"/>
              <w:right w:val="single" w:sz="4" w:space="0" w:color="auto"/>
            </w:tcBorders>
          </w:tcPr>
          <w:p w:rsidR="000411C0" w:rsidRPr="00B24B81" w:rsidRDefault="000411C0" w:rsidP="00F3701D">
            <w:pPr>
              <w:jc w:val="center"/>
              <w:rPr>
                <w:color w:val="000000"/>
                <w:sz w:val="20"/>
                <w:szCs w:val="20"/>
                <w:rtl/>
              </w:rPr>
            </w:pPr>
            <w:r>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tl/>
              </w:rPr>
            </w:pPr>
            <w:r>
              <w:rPr>
                <w:sz w:val="18"/>
                <w:szCs w:val="18"/>
              </w:rPr>
              <w:t>1530014</w:t>
            </w:r>
          </w:p>
        </w:tc>
        <w:tc>
          <w:tcPr>
            <w:tcW w:w="1035" w:type="dxa"/>
            <w:tcBorders>
              <w:top w:val="nil"/>
              <w:left w:val="single" w:sz="4" w:space="0" w:color="auto"/>
              <w:bottom w:val="single" w:sz="4" w:space="0" w:color="auto"/>
              <w:right w:val="single" w:sz="4" w:space="0" w:color="auto"/>
            </w:tcBorders>
          </w:tcPr>
          <w:p w:rsidR="000411C0" w:rsidRPr="00C4231D" w:rsidRDefault="000411C0">
            <w:pPr>
              <w:rPr>
                <w:rFonts w:ascii="Arial" w:hAnsi="Arial" w:cs="Simplified Arabic"/>
                <w:sz w:val="18"/>
                <w:szCs w:val="18"/>
                <w:rtl/>
              </w:rPr>
            </w:pP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183" w:type="dxa"/>
            <w:tcBorders>
              <w:top w:val="nil"/>
              <w:left w:val="single" w:sz="4" w:space="0" w:color="auto"/>
              <w:bottom w:val="single" w:sz="4" w:space="0" w:color="auto"/>
              <w:right w:val="single" w:sz="4" w:space="0" w:color="auto"/>
            </w:tcBorders>
          </w:tcPr>
          <w:p w:rsidR="000411C0" w:rsidRPr="00B80AED"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530" w:type="dxa"/>
            <w:tcBorders>
              <w:top w:val="nil"/>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800" w:type="dxa"/>
            <w:tcBorders>
              <w:top w:val="nil"/>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تقدير قيمة الأصل في السوق بداية العام</w:t>
            </w:r>
          </w:p>
        </w:tc>
        <w:tc>
          <w:tcPr>
            <w:tcW w:w="1505" w:type="dxa"/>
            <w:tcBorders>
              <w:top w:val="nil"/>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nil"/>
              <w:left w:val="single" w:sz="4" w:space="0" w:color="auto"/>
              <w:bottom w:val="single" w:sz="4" w:space="0" w:color="auto"/>
              <w:right w:val="single" w:sz="4" w:space="0" w:color="auto"/>
            </w:tcBorders>
          </w:tcPr>
          <w:p w:rsidR="000411C0" w:rsidRPr="00BC3261" w:rsidRDefault="000411C0" w:rsidP="00C9053B">
            <w:r w:rsidRPr="00BC3261">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C3261" w:rsidRDefault="000411C0" w:rsidP="00C9053B">
            <w:r>
              <w:rPr>
                <w:rFonts w:ascii="Arial" w:hAnsi="Arial" w:cs="Simplified Arabic" w:hint="cs"/>
                <w:sz w:val="18"/>
                <w:szCs w:val="18"/>
                <w:rtl/>
              </w:rPr>
              <w:t>النشاط الاقتصادي على الحد الثاني</w:t>
            </w:r>
          </w:p>
        </w:tc>
        <w:tc>
          <w:tcPr>
            <w:tcW w:w="1288" w:type="dxa"/>
            <w:tcBorders>
              <w:top w:val="nil"/>
              <w:left w:val="single" w:sz="4" w:space="0" w:color="auto"/>
              <w:bottom w:val="single" w:sz="4" w:space="0" w:color="auto"/>
              <w:right w:val="single" w:sz="4" w:space="0" w:color="auto"/>
            </w:tcBorders>
          </w:tcPr>
          <w:p w:rsidR="000411C0" w:rsidRPr="00BC3261" w:rsidRDefault="000411C0" w:rsidP="00C9053B">
            <w:pPr>
              <w:rPr>
                <w:rFonts w:ascii="Arial" w:hAnsi="Arial" w:cs="Simplified Arabic"/>
                <w:sz w:val="18"/>
                <w:szCs w:val="18"/>
              </w:rPr>
            </w:pPr>
            <w:r w:rsidRPr="00BC3261">
              <w:rPr>
                <w:rFonts w:ascii="Arial" w:hAnsi="Arial" w:cs="Simplified Arabic"/>
                <w:sz w:val="18"/>
                <w:szCs w:val="18"/>
                <w:rtl/>
              </w:rPr>
              <w:t xml:space="preserve"> مسح</w:t>
            </w:r>
          </w:p>
        </w:tc>
        <w:tc>
          <w:tcPr>
            <w:tcW w:w="715" w:type="dxa"/>
            <w:tcBorders>
              <w:top w:val="nil"/>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8" w:type="dxa"/>
            <w:tcBorders>
              <w:top w:val="nil"/>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tl/>
              </w:rPr>
            </w:pPr>
          </w:p>
        </w:tc>
      </w:tr>
      <w:tr w:rsidR="000411C0" w:rsidRPr="009438EF" w:rsidTr="00126E1F">
        <w:trPr>
          <w:trHeight w:hRule="exact" w:val="3168"/>
          <w:jc w:val="center"/>
        </w:trPr>
        <w:tc>
          <w:tcPr>
            <w:tcW w:w="624" w:type="dxa"/>
            <w:tcBorders>
              <w:top w:val="single" w:sz="4" w:space="0" w:color="auto"/>
              <w:left w:val="single" w:sz="4" w:space="0" w:color="auto"/>
              <w:bottom w:val="single" w:sz="4" w:space="0" w:color="auto"/>
              <w:right w:val="single" w:sz="4" w:space="0" w:color="auto"/>
            </w:tcBorders>
          </w:tcPr>
          <w:p w:rsidR="000411C0" w:rsidRPr="00B24B81" w:rsidRDefault="000411C0" w:rsidP="00F3701D">
            <w:pPr>
              <w:jc w:val="center"/>
              <w:rPr>
                <w:color w:val="000000"/>
                <w:sz w:val="20"/>
                <w:szCs w:val="20"/>
                <w:rtl/>
              </w:rPr>
            </w:pPr>
            <w:r>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894592">
            <w:pPr>
              <w:jc w:val="center"/>
              <w:rPr>
                <w:sz w:val="18"/>
                <w:szCs w:val="18"/>
                <w:rtl/>
              </w:rPr>
            </w:pPr>
            <w:r>
              <w:rPr>
                <w:sz w:val="18"/>
                <w:szCs w:val="18"/>
              </w:rPr>
              <w:t>1530015</w:t>
            </w:r>
          </w:p>
        </w:tc>
        <w:tc>
          <w:tcPr>
            <w:tcW w:w="1035" w:type="dxa"/>
            <w:tcBorders>
              <w:top w:val="single" w:sz="4" w:space="0" w:color="auto"/>
              <w:left w:val="single" w:sz="4" w:space="0" w:color="auto"/>
              <w:bottom w:val="single" w:sz="4" w:space="0" w:color="auto"/>
              <w:right w:val="single" w:sz="4" w:space="0" w:color="auto"/>
            </w:tcBorders>
          </w:tcPr>
          <w:p w:rsidR="000411C0" w:rsidRPr="00C4231D" w:rsidRDefault="000411C0">
            <w:pPr>
              <w:rPr>
                <w:rFonts w:ascii="Arial" w:hAnsi="Arial" w:cs="Simplified Arabic"/>
                <w:sz w:val="18"/>
                <w:szCs w:val="18"/>
                <w:rtl/>
              </w:rPr>
            </w:pP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183"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نهاية العام في مؤسسات </w:t>
            </w: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r w:rsidRPr="00BC3261">
              <w:rPr>
                <w:rFonts w:ascii="Simplified Arabic" w:hAnsi="Simplified Arabic" w:cs="Simplified Arabic"/>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 والإضافات والتحسينات الرأسمالية مطروحاً منها  قيمة الأصول المباعة وقيمة التالف والمفقود والإهتلاك على الأصل لنفس العام</w:t>
            </w:r>
          </w:p>
        </w:tc>
        <w:tc>
          <w:tcPr>
            <w:tcW w:w="1800"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505"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C3261" w:rsidRDefault="000411C0" w:rsidP="00C9053B">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C9053B">
            <w:r>
              <w:rPr>
                <w:rFonts w:ascii="Arial" w:hAnsi="Arial" w:cs="Simplified Arabic" w:hint="cs"/>
                <w:sz w:val="18"/>
                <w:szCs w:val="18"/>
                <w:rtl/>
              </w:rPr>
              <w:t>النشاط الاقتصادي على الحد الثاني</w:t>
            </w:r>
          </w:p>
        </w:tc>
        <w:tc>
          <w:tcPr>
            <w:tcW w:w="1288"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Arial" w:hAnsi="Arial" w:cs="Simplified Arabic"/>
                <w:sz w:val="18"/>
                <w:szCs w:val="18"/>
              </w:rPr>
            </w:pPr>
            <w:r w:rsidRPr="00BC3261">
              <w:rPr>
                <w:rFonts w:ascii="Arial" w:hAnsi="Arial" w:cs="Simplified Arabic"/>
                <w:sz w:val="18"/>
                <w:szCs w:val="18"/>
                <w:rtl/>
              </w:rPr>
              <w:t xml:space="preserve"> مسح</w:t>
            </w:r>
          </w:p>
        </w:tc>
        <w:tc>
          <w:tcPr>
            <w:tcW w:w="715"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tl/>
              </w:rPr>
            </w:pPr>
          </w:p>
        </w:tc>
      </w:tr>
      <w:tr w:rsidR="000411C0" w:rsidRPr="009438EF" w:rsidTr="007A5E84">
        <w:trPr>
          <w:trHeight w:val="1084"/>
          <w:jc w:val="center"/>
        </w:trPr>
        <w:tc>
          <w:tcPr>
            <w:tcW w:w="624" w:type="dxa"/>
            <w:tcBorders>
              <w:top w:val="single" w:sz="4" w:space="0" w:color="auto"/>
            </w:tcBorders>
          </w:tcPr>
          <w:p w:rsidR="000411C0" w:rsidRDefault="000411C0" w:rsidP="00F3701D">
            <w:pPr>
              <w:jc w:val="center"/>
              <w:rPr>
                <w:color w:val="000000"/>
                <w:sz w:val="20"/>
                <w:szCs w:val="20"/>
              </w:rPr>
            </w:pPr>
          </w:p>
        </w:tc>
        <w:tc>
          <w:tcPr>
            <w:tcW w:w="991" w:type="dxa"/>
            <w:tcBorders>
              <w:top w:val="single" w:sz="4" w:space="0" w:color="auto"/>
            </w:tcBorders>
          </w:tcPr>
          <w:p w:rsidR="000411C0" w:rsidRDefault="000411C0" w:rsidP="00894592">
            <w:pPr>
              <w:jc w:val="center"/>
              <w:rPr>
                <w:sz w:val="18"/>
                <w:szCs w:val="18"/>
              </w:rPr>
            </w:pPr>
          </w:p>
        </w:tc>
        <w:tc>
          <w:tcPr>
            <w:tcW w:w="1035" w:type="dxa"/>
            <w:tcBorders>
              <w:top w:val="single" w:sz="4" w:space="0" w:color="auto"/>
            </w:tcBorders>
          </w:tcPr>
          <w:p w:rsidR="000411C0" w:rsidRPr="00C4231D" w:rsidRDefault="000411C0">
            <w:pPr>
              <w:rPr>
                <w:rFonts w:ascii="Arial" w:hAnsi="Arial" w:cs="Simplified Arabic"/>
                <w:sz w:val="18"/>
                <w:szCs w:val="18"/>
                <w:rtl/>
              </w:rPr>
            </w:pPr>
          </w:p>
        </w:tc>
        <w:tc>
          <w:tcPr>
            <w:tcW w:w="1183" w:type="dxa"/>
            <w:tcBorders>
              <w:top w:val="single" w:sz="4" w:space="0" w:color="auto"/>
            </w:tcBorders>
          </w:tcPr>
          <w:p w:rsidR="000411C0" w:rsidRPr="00BC3261" w:rsidRDefault="000411C0" w:rsidP="00C9053B">
            <w:pPr>
              <w:rPr>
                <w:rFonts w:ascii="Simplified Arabic" w:hAnsi="Simplified Arabic" w:cs="Simplified Arabic"/>
                <w:sz w:val="18"/>
                <w:szCs w:val="18"/>
                <w:rtl/>
              </w:rPr>
            </w:pPr>
          </w:p>
        </w:tc>
        <w:tc>
          <w:tcPr>
            <w:tcW w:w="1530" w:type="dxa"/>
            <w:tcBorders>
              <w:top w:val="single" w:sz="4" w:space="0" w:color="auto"/>
            </w:tcBorders>
          </w:tcPr>
          <w:p w:rsidR="000411C0" w:rsidRDefault="000411C0" w:rsidP="00C9053B">
            <w:pPr>
              <w:rPr>
                <w:rFonts w:ascii="Simplified Arabic" w:hAnsi="Simplified Arabic" w:cs="Simplified Arabic"/>
                <w:sz w:val="18"/>
                <w:szCs w:val="18"/>
                <w:rtl/>
              </w:rPr>
            </w:pPr>
          </w:p>
          <w:p w:rsidR="00126E1F" w:rsidRDefault="00126E1F" w:rsidP="00C9053B">
            <w:pPr>
              <w:rPr>
                <w:rFonts w:ascii="Simplified Arabic" w:hAnsi="Simplified Arabic" w:cs="Simplified Arabic"/>
                <w:sz w:val="18"/>
                <w:szCs w:val="18"/>
                <w:rtl/>
              </w:rPr>
            </w:pPr>
          </w:p>
          <w:p w:rsidR="00126E1F" w:rsidRDefault="00126E1F" w:rsidP="00C9053B">
            <w:pPr>
              <w:rPr>
                <w:rFonts w:ascii="Simplified Arabic" w:hAnsi="Simplified Arabic" w:cs="Simplified Arabic"/>
                <w:sz w:val="18"/>
                <w:szCs w:val="18"/>
                <w:rtl/>
              </w:rPr>
            </w:pPr>
          </w:p>
          <w:p w:rsidR="00141A8B" w:rsidRDefault="00141A8B" w:rsidP="00C9053B">
            <w:pPr>
              <w:rPr>
                <w:rFonts w:ascii="Simplified Arabic" w:hAnsi="Simplified Arabic" w:cs="Simplified Arabic"/>
                <w:sz w:val="18"/>
                <w:szCs w:val="18"/>
                <w:rtl/>
              </w:rPr>
            </w:pPr>
          </w:p>
          <w:p w:rsidR="00126E1F" w:rsidRPr="00BC3261" w:rsidRDefault="00126E1F" w:rsidP="00C9053B">
            <w:pPr>
              <w:rPr>
                <w:rFonts w:ascii="Simplified Arabic" w:hAnsi="Simplified Arabic" w:cs="Simplified Arabic"/>
                <w:sz w:val="18"/>
                <w:szCs w:val="18"/>
                <w:rtl/>
              </w:rPr>
            </w:pPr>
          </w:p>
        </w:tc>
        <w:tc>
          <w:tcPr>
            <w:tcW w:w="1800" w:type="dxa"/>
            <w:tcBorders>
              <w:top w:val="single" w:sz="4" w:space="0" w:color="auto"/>
            </w:tcBorders>
          </w:tcPr>
          <w:p w:rsidR="000411C0" w:rsidRPr="00BC3261" w:rsidRDefault="000411C0" w:rsidP="00C9053B">
            <w:pPr>
              <w:rPr>
                <w:rFonts w:ascii="Simplified Arabic" w:hAnsi="Simplified Arabic" w:cs="Simplified Arabic"/>
                <w:sz w:val="18"/>
                <w:szCs w:val="18"/>
                <w:rtl/>
              </w:rPr>
            </w:pPr>
          </w:p>
        </w:tc>
        <w:tc>
          <w:tcPr>
            <w:tcW w:w="1505" w:type="dxa"/>
            <w:tcBorders>
              <w:top w:val="single" w:sz="4" w:space="0" w:color="auto"/>
            </w:tcBorders>
          </w:tcPr>
          <w:p w:rsidR="000411C0" w:rsidRPr="00BC3261" w:rsidRDefault="000411C0" w:rsidP="00C9053B">
            <w:pPr>
              <w:rPr>
                <w:rFonts w:ascii="Simplified Arabic" w:hAnsi="Simplified Arabic" w:cs="Simplified Arabic"/>
                <w:sz w:val="18"/>
                <w:szCs w:val="18"/>
                <w:rtl/>
              </w:rPr>
            </w:pPr>
          </w:p>
        </w:tc>
        <w:tc>
          <w:tcPr>
            <w:tcW w:w="1710" w:type="dxa"/>
            <w:tcBorders>
              <w:top w:val="single" w:sz="4" w:space="0" w:color="auto"/>
            </w:tcBorders>
          </w:tcPr>
          <w:p w:rsidR="000411C0" w:rsidRPr="00BC3261" w:rsidRDefault="000411C0" w:rsidP="00C9053B">
            <w:pPr>
              <w:rPr>
                <w:rFonts w:ascii="Arial" w:hAnsi="Arial" w:cs="Simplified Arabic"/>
                <w:sz w:val="18"/>
                <w:szCs w:val="18"/>
                <w:rtl/>
              </w:rPr>
            </w:pPr>
          </w:p>
        </w:tc>
        <w:tc>
          <w:tcPr>
            <w:tcW w:w="2337" w:type="dxa"/>
            <w:tcBorders>
              <w:top w:val="single" w:sz="4" w:space="0" w:color="auto"/>
            </w:tcBorders>
          </w:tcPr>
          <w:p w:rsidR="000411C0" w:rsidRDefault="000411C0" w:rsidP="00C9053B">
            <w:pPr>
              <w:rPr>
                <w:rFonts w:ascii="Arial" w:hAnsi="Arial" w:cs="Simplified Arabic"/>
                <w:sz w:val="18"/>
                <w:szCs w:val="18"/>
                <w:rtl/>
              </w:rPr>
            </w:pPr>
          </w:p>
        </w:tc>
        <w:tc>
          <w:tcPr>
            <w:tcW w:w="1288" w:type="dxa"/>
            <w:tcBorders>
              <w:top w:val="single" w:sz="4" w:space="0" w:color="auto"/>
            </w:tcBorders>
          </w:tcPr>
          <w:p w:rsidR="000411C0" w:rsidRPr="00BC3261" w:rsidRDefault="000411C0" w:rsidP="00C9053B">
            <w:pPr>
              <w:rPr>
                <w:rFonts w:ascii="Arial" w:hAnsi="Arial" w:cs="Simplified Arabic"/>
                <w:sz w:val="18"/>
                <w:szCs w:val="18"/>
                <w:rtl/>
              </w:rPr>
            </w:pPr>
          </w:p>
        </w:tc>
        <w:tc>
          <w:tcPr>
            <w:tcW w:w="715" w:type="dxa"/>
            <w:tcBorders>
              <w:top w:val="single" w:sz="4" w:space="0" w:color="auto"/>
            </w:tcBorders>
          </w:tcPr>
          <w:p w:rsidR="000411C0" w:rsidRPr="00BC3261" w:rsidRDefault="000411C0" w:rsidP="00C9053B">
            <w:pPr>
              <w:jc w:val="both"/>
              <w:rPr>
                <w:rFonts w:ascii="Arial" w:hAnsi="Arial" w:cs="Simplified Arabic"/>
                <w:sz w:val="18"/>
                <w:szCs w:val="18"/>
                <w:rtl/>
              </w:rPr>
            </w:pPr>
          </w:p>
        </w:tc>
        <w:tc>
          <w:tcPr>
            <w:tcW w:w="898" w:type="dxa"/>
            <w:tcBorders>
              <w:top w:val="single" w:sz="4" w:space="0" w:color="auto"/>
            </w:tcBorders>
          </w:tcPr>
          <w:p w:rsidR="000411C0" w:rsidRPr="00BC3261" w:rsidRDefault="000411C0" w:rsidP="00C9053B">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النقل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1535</w:t>
            </w:r>
          </w:p>
        </w:tc>
      </w:tr>
      <w:tr w:rsidR="000411C0" w:rsidRPr="009438EF" w:rsidTr="00126E1F">
        <w:trPr>
          <w:trHeight w:val="715"/>
          <w:jc w:val="center"/>
        </w:trPr>
        <w:tc>
          <w:tcPr>
            <w:tcW w:w="624" w:type="dxa"/>
            <w:tcBorders>
              <w:top w:val="nil"/>
              <w:left w:val="single" w:sz="4" w:space="0" w:color="auto"/>
              <w:bottom w:val="single" w:sz="4" w:space="0" w:color="auto"/>
              <w:right w:val="single" w:sz="4" w:space="0" w:color="auto"/>
            </w:tcBorders>
          </w:tcPr>
          <w:p w:rsidR="000411C0" w:rsidRPr="00120209" w:rsidRDefault="000411C0" w:rsidP="007D4DBB">
            <w:pPr>
              <w:jc w:val="center"/>
              <w:rPr>
                <w:color w:val="000000"/>
                <w:sz w:val="20"/>
                <w:szCs w:val="20"/>
                <w:rtl/>
              </w:rPr>
            </w:pPr>
            <w:r>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Default="000411C0" w:rsidP="003B0F64">
            <w:pPr>
              <w:jc w:val="center"/>
              <w:rPr>
                <w:sz w:val="18"/>
                <w:szCs w:val="18"/>
                <w:rtl/>
              </w:rPr>
            </w:pPr>
            <w:r>
              <w:rPr>
                <w:sz w:val="18"/>
                <w:szCs w:val="18"/>
              </w:rPr>
              <w:t>1535001</w:t>
            </w:r>
          </w:p>
        </w:tc>
        <w:tc>
          <w:tcPr>
            <w:tcW w:w="1035" w:type="dxa"/>
            <w:tcBorders>
              <w:top w:val="nil"/>
              <w:left w:val="single" w:sz="4" w:space="0" w:color="auto"/>
              <w:bottom w:val="single" w:sz="4" w:space="0" w:color="auto"/>
              <w:right w:val="single" w:sz="4" w:space="0" w:color="auto"/>
            </w:tcBorders>
          </w:tcPr>
          <w:p w:rsidR="000411C0" w:rsidRPr="006B17F2" w:rsidRDefault="000411C0">
            <w:pPr>
              <w:rPr>
                <w:rFonts w:ascii="Arial" w:hAnsi="Arial" w:cs="Simplified Arabic"/>
                <w:sz w:val="18"/>
                <w:szCs w:val="18"/>
                <w:rtl/>
              </w:rPr>
            </w:pPr>
            <w:r w:rsidRPr="00B04252">
              <w:rPr>
                <w:rFonts w:ascii="Arial" w:hAnsi="Arial" w:cs="Simplified Arabic"/>
                <w:sz w:val="18"/>
                <w:szCs w:val="18"/>
                <w:rtl/>
              </w:rPr>
              <w:t>النقل</w:t>
            </w:r>
          </w:p>
        </w:tc>
        <w:tc>
          <w:tcPr>
            <w:tcW w:w="1183"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 xml:space="preserve">طول شبكة الطرق </w:t>
            </w:r>
          </w:p>
        </w:tc>
        <w:tc>
          <w:tcPr>
            <w:tcW w:w="153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5B7F3A">
              <w:rPr>
                <w:rFonts w:ascii="Arial" w:hAnsi="Arial" w:cs="Simplified Arabic"/>
                <w:sz w:val="18"/>
                <w:szCs w:val="18"/>
                <w:rtl/>
              </w:rPr>
              <w:t>طول شبكة الطرق</w:t>
            </w:r>
          </w:p>
        </w:tc>
        <w:tc>
          <w:tcPr>
            <w:tcW w:w="180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 xml:space="preserve">مجموع أطوال شبكة الطرق </w:t>
            </w:r>
          </w:p>
        </w:tc>
        <w:tc>
          <w:tcPr>
            <w:tcW w:w="1505"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5B7F3A">
              <w:rPr>
                <w:rFonts w:ascii="Arial" w:hAnsi="Arial" w:cs="Simplified Arabic"/>
                <w:sz w:val="18"/>
                <w:szCs w:val="18"/>
                <w:rtl/>
              </w:rPr>
              <w:t xml:space="preserve">كم </w:t>
            </w:r>
          </w:p>
        </w:tc>
        <w:tc>
          <w:tcPr>
            <w:tcW w:w="171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53134E" w:rsidRDefault="000411C0" w:rsidP="00865345">
            <w:pPr>
              <w:jc w:val="both"/>
              <w:rPr>
                <w:rFonts w:ascii="Arial" w:hAnsi="Arial" w:cs="Simplified Arabic"/>
                <w:sz w:val="18"/>
                <w:szCs w:val="18"/>
              </w:rPr>
            </w:pPr>
            <w:r w:rsidRPr="0053134E">
              <w:rPr>
                <w:rFonts w:ascii="Arial" w:hAnsi="Arial" w:cs="Simplified Arabic" w:hint="cs"/>
                <w:color w:val="000000" w:themeColor="text1"/>
                <w:sz w:val="18"/>
                <w:szCs w:val="18"/>
                <w:rtl/>
              </w:rPr>
              <w:t>نوع الطريق</w:t>
            </w:r>
            <w:r>
              <w:rPr>
                <w:rFonts w:ascii="Arial" w:hAnsi="Arial" w:cs="Simplified Arabic" w:hint="cs"/>
                <w:sz w:val="18"/>
                <w:szCs w:val="18"/>
                <w:rtl/>
              </w:rPr>
              <w:t xml:space="preserve"> (رئيسي، اقليمي، محلي،  طرق غير معبدة)</w:t>
            </w:r>
          </w:p>
        </w:tc>
        <w:tc>
          <w:tcPr>
            <w:tcW w:w="1288" w:type="dxa"/>
            <w:tcBorders>
              <w:top w:val="nil"/>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Default="000411C0" w:rsidP="00865345">
            <w:pPr>
              <w:jc w:val="both"/>
            </w:pPr>
            <w:r w:rsidRPr="00E43C5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43C56" w:rsidRDefault="000411C0" w:rsidP="00865345">
            <w:pPr>
              <w:jc w:val="both"/>
              <w:rPr>
                <w:rFonts w:ascii="Arial" w:hAnsi="Arial" w:cs="Simplified Arabic"/>
                <w:sz w:val="18"/>
                <w:szCs w:val="18"/>
                <w:rtl/>
              </w:rPr>
            </w:pPr>
          </w:p>
        </w:tc>
      </w:tr>
      <w:tr w:rsidR="000411C0" w:rsidRPr="009438EF" w:rsidTr="00126E1F">
        <w:trPr>
          <w:trHeight w:val="2065"/>
          <w:jc w:val="center"/>
        </w:trPr>
        <w:tc>
          <w:tcPr>
            <w:tcW w:w="624" w:type="dxa"/>
            <w:tcBorders>
              <w:top w:val="nil"/>
              <w:left w:val="single" w:sz="4" w:space="0" w:color="auto"/>
              <w:bottom w:val="single" w:sz="4" w:space="0" w:color="auto"/>
              <w:right w:val="single" w:sz="4" w:space="0" w:color="auto"/>
            </w:tcBorders>
          </w:tcPr>
          <w:p w:rsidR="000411C0" w:rsidRPr="00550F54" w:rsidRDefault="000411C0" w:rsidP="003B0F64">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1535002</w:t>
            </w:r>
          </w:p>
        </w:tc>
        <w:tc>
          <w:tcPr>
            <w:tcW w:w="1035" w:type="dxa"/>
            <w:tcBorders>
              <w:top w:val="nil"/>
              <w:left w:val="single" w:sz="4" w:space="0" w:color="auto"/>
              <w:bottom w:val="single" w:sz="4" w:space="0" w:color="auto"/>
              <w:right w:val="single" w:sz="4" w:space="0" w:color="auto"/>
            </w:tcBorders>
          </w:tcPr>
          <w:p w:rsidR="000411C0" w:rsidRPr="00B04252" w:rsidRDefault="000411C0" w:rsidP="00C50D05">
            <w:pPr>
              <w:jc w:val="both"/>
              <w:rPr>
                <w:rFonts w:ascii="Arial" w:hAnsi="Arial" w:cs="Simplified Arabic"/>
                <w:sz w:val="18"/>
                <w:szCs w:val="18"/>
              </w:rPr>
            </w:pPr>
            <w:r w:rsidRPr="00B04252">
              <w:rPr>
                <w:rFonts w:ascii="Arial" w:hAnsi="Arial" w:cs="Simplified Arabic"/>
                <w:sz w:val="18"/>
                <w:szCs w:val="18"/>
                <w:rtl/>
              </w:rPr>
              <w:t>النقل</w:t>
            </w:r>
          </w:p>
        </w:tc>
        <w:tc>
          <w:tcPr>
            <w:tcW w:w="118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السيارات المخصصة للتدريب في مدارس تعليم قيادة السيارات</w:t>
            </w:r>
          </w:p>
        </w:tc>
        <w:tc>
          <w:tcPr>
            <w:tcW w:w="153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عدد السيارات المخصصة للتدريب في مدارس تعليم قيادة السيارات</w:t>
            </w:r>
          </w:p>
        </w:tc>
        <w:tc>
          <w:tcPr>
            <w:tcW w:w="180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السيارات المخصصة للتدريب في مدارس تعليم قيادة السيارات</w:t>
            </w:r>
          </w:p>
        </w:tc>
        <w:tc>
          <w:tcPr>
            <w:tcW w:w="1505"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37" w:type="dxa"/>
            <w:tcBorders>
              <w:top w:val="nil"/>
              <w:left w:val="single" w:sz="4" w:space="0" w:color="auto"/>
              <w:bottom w:val="single" w:sz="4" w:space="0" w:color="auto"/>
              <w:right w:val="single" w:sz="4" w:space="0" w:color="auto"/>
            </w:tcBorders>
          </w:tcPr>
          <w:p w:rsidR="000411C0" w:rsidRPr="00611CE9" w:rsidRDefault="000411C0" w:rsidP="00611CE9">
            <w:pPr>
              <w:rPr>
                <w:rFonts w:ascii="Arial" w:hAnsi="Arial" w:cs="Simplified Arabic"/>
                <w:sz w:val="18"/>
                <w:szCs w:val="18"/>
                <w:rtl/>
                <w:lang w:eastAsia="en-US"/>
              </w:rPr>
            </w:pPr>
            <w:r w:rsidRPr="00611CE9">
              <w:rPr>
                <w:rFonts w:ascii="Arial" w:hAnsi="Arial" w:cs="Simplified Arabic" w:hint="cs"/>
                <w:color w:val="000000" w:themeColor="text1"/>
                <w:sz w:val="18"/>
                <w:szCs w:val="18"/>
                <w:rtl/>
              </w:rPr>
              <w:t>نوع المركبة</w:t>
            </w:r>
            <w:r w:rsidRPr="00611CE9">
              <w:rPr>
                <w:rFonts w:ascii="Arial" w:hAnsi="Arial" w:cs="Simplified Arabic"/>
                <w:sz w:val="18"/>
                <w:szCs w:val="18"/>
                <w:rtl/>
              </w:rPr>
              <w:t xml:space="preserve"> </w:t>
            </w:r>
            <w:r>
              <w:rPr>
                <w:rFonts w:ascii="Arial" w:hAnsi="Arial" w:cs="Simplified Arabic" w:hint="cs"/>
                <w:sz w:val="18"/>
                <w:szCs w:val="18"/>
                <w:rtl/>
              </w:rPr>
              <w:t>(</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7714E0">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53134E" w:rsidRDefault="000411C0" w:rsidP="00611CE9">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Default="000411C0" w:rsidP="003B0F64">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Default="000411C0" w:rsidP="003B0F64">
            <w:pPr>
              <w:jc w:val="both"/>
            </w:pPr>
            <w:r w:rsidRPr="009620F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620F4" w:rsidRDefault="000411C0" w:rsidP="003B0F64">
            <w:pPr>
              <w:jc w:val="both"/>
              <w:rPr>
                <w:rFonts w:ascii="Arial" w:hAnsi="Arial" w:cs="Simplified Arabic"/>
                <w:sz w:val="18"/>
                <w:szCs w:val="18"/>
                <w:rtl/>
              </w:rPr>
            </w:pPr>
          </w:p>
        </w:tc>
      </w:tr>
      <w:tr w:rsidR="000411C0" w:rsidRPr="009438EF" w:rsidTr="00126E1F">
        <w:trPr>
          <w:trHeight w:val="922"/>
          <w:jc w:val="center"/>
        </w:trPr>
        <w:tc>
          <w:tcPr>
            <w:tcW w:w="624"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1535003</w:t>
            </w:r>
          </w:p>
        </w:tc>
        <w:tc>
          <w:tcPr>
            <w:tcW w:w="1035" w:type="dxa"/>
            <w:tcBorders>
              <w:top w:val="nil"/>
              <w:left w:val="single" w:sz="4" w:space="0" w:color="auto"/>
              <w:bottom w:val="single" w:sz="4" w:space="0" w:color="auto"/>
              <w:right w:val="single" w:sz="4" w:space="0" w:color="auto"/>
            </w:tcBorders>
          </w:tcPr>
          <w:p w:rsidR="000411C0" w:rsidRDefault="000411C0">
            <w:r w:rsidRPr="006B17F2">
              <w:rPr>
                <w:rFonts w:ascii="Arial" w:hAnsi="Arial" w:cs="Simplified Arabic"/>
                <w:sz w:val="18"/>
                <w:szCs w:val="18"/>
                <w:rtl/>
              </w:rPr>
              <w:t xml:space="preserve">النقل </w:t>
            </w:r>
          </w:p>
        </w:tc>
        <w:tc>
          <w:tcPr>
            <w:tcW w:w="118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الكراجات المرخصة</w:t>
            </w:r>
          </w:p>
        </w:tc>
        <w:tc>
          <w:tcPr>
            <w:tcW w:w="153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الكراجات المرخصة</w:t>
            </w:r>
          </w:p>
        </w:tc>
        <w:tc>
          <w:tcPr>
            <w:tcW w:w="180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الكراجات المرخصة</w:t>
            </w:r>
          </w:p>
        </w:tc>
        <w:tc>
          <w:tcPr>
            <w:tcW w:w="1505"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37" w:type="dxa"/>
            <w:tcBorders>
              <w:top w:val="nil"/>
              <w:left w:val="single" w:sz="4" w:space="0" w:color="auto"/>
              <w:bottom w:val="single" w:sz="4" w:space="0" w:color="auto"/>
              <w:right w:val="single" w:sz="4" w:space="0" w:color="auto"/>
            </w:tcBorders>
          </w:tcPr>
          <w:p w:rsidR="000411C0" w:rsidRPr="0053134E" w:rsidRDefault="000411C0" w:rsidP="00E3194E">
            <w:pPr>
              <w:jc w:val="both"/>
              <w:rPr>
                <w:rFonts w:ascii="Arial" w:hAnsi="Arial" w:cs="Simplified Arabic"/>
                <w:sz w:val="18"/>
                <w:szCs w:val="18"/>
              </w:rPr>
            </w:pPr>
            <w:r w:rsidRPr="0053134E">
              <w:rPr>
                <w:rFonts w:ascii="Arial" w:hAnsi="Arial" w:cs="Simplified Arabic" w:hint="cs"/>
                <w:color w:val="000000" w:themeColor="text1"/>
                <w:sz w:val="18"/>
                <w:szCs w:val="18"/>
                <w:rtl/>
              </w:rPr>
              <w:t>نوع الكراج</w:t>
            </w:r>
            <w:r>
              <w:rPr>
                <w:rFonts w:ascii="Arial" w:hAnsi="Arial" w:cs="Simplified Arabic" w:hint="cs"/>
                <w:sz w:val="18"/>
                <w:szCs w:val="18"/>
                <w:rtl/>
              </w:rPr>
              <w:t xml:space="preserve"> (بيع المركبات ذات المحركات، صيانة واصلاح المركبات ذات المحركات)</w:t>
            </w:r>
          </w:p>
        </w:tc>
        <w:tc>
          <w:tcPr>
            <w:tcW w:w="1288" w:type="dxa"/>
            <w:tcBorders>
              <w:top w:val="nil"/>
              <w:left w:val="single" w:sz="4" w:space="0" w:color="auto"/>
              <w:bottom w:val="single" w:sz="4" w:space="0" w:color="auto"/>
              <w:right w:val="single" w:sz="4" w:space="0" w:color="auto"/>
            </w:tcBorders>
          </w:tcPr>
          <w:p w:rsidR="000411C0" w:rsidRDefault="000411C0" w:rsidP="003B0F64">
            <w:r w:rsidRPr="0024672B">
              <w:rPr>
                <w:rFonts w:ascii="Arial" w:hAnsi="Arial" w:cs="Simplified Arabic"/>
                <w:sz w:val="18"/>
                <w:szCs w:val="18"/>
                <w:rtl/>
              </w:rPr>
              <w:t>سجلات</w:t>
            </w:r>
            <w:r w:rsidRPr="0024672B">
              <w:rPr>
                <w:rFonts w:ascii="Arial" w:hAnsi="Arial" w:cs="Simplified Arabic" w:hint="cs"/>
                <w:sz w:val="18"/>
                <w:szCs w:val="18"/>
                <w:rtl/>
              </w:rPr>
              <w:t xml:space="preserve"> ادارية</w:t>
            </w:r>
            <w:r w:rsidRPr="0024672B">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126E1F">
        <w:trPr>
          <w:trHeight w:val="1075"/>
          <w:jc w:val="center"/>
        </w:trPr>
        <w:tc>
          <w:tcPr>
            <w:tcW w:w="624"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1535004</w:t>
            </w:r>
          </w:p>
        </w:tc>
        <w:tc>
          <w:tcPr>
            <w:tcW w:w="1035" w:type="dxa"/>
            <w:tcBorders>
              <w:top w:val="nil"/>
              <w:left w:val="single" w:sz="4" w:space="0" w:color="auto"/>
              <w:bottom w:val="single" w:sz="4" w:space="0" w:color="auto"/>
              <w:right w:val="single" w:sz="4" w:space="0" w:color="auto"/>
            </w:tcBorders>
          </w:tcPr>
          <w:p w:rsidR="000411C0" w:rsidRDefault="000411C0">
            <w:r w:rsidRPr="006B17F2">
              <w:rPr>
                <w:rFonts w:ascii="Arial" w:hAnsi="Arial" w:cs="Simplified Arabic"/>
                <w:sz w:val="18"/>
                <w:szCs w:val="18"/>
                <w:rtl/>
              </w:rPr>
              <w:t xml:space="preserve">النقل </w:t>
            </w:r>
          </w:p>
        </w:tc>
        <w:tc>
          <w:tcPr>
            <w:tcW w:w="118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المدربين في مدارس تعليم قيادة السيارات</w:t>
            </w:r>
          </w:p>
        </w:tc>
        <w:tc>
          <w:tcPr>
            <w:tcW w:w="153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المدربين في مدارس تعليم قيادة السيارات</w:t>
            </w:r>
          </w:p>
        </w:tc>
        <w:tc>
          <w:tcPr>
            <w:tcW w:w="180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المدربين في مدارس تعليم قيادة السيارات</w:t>
            </w:r>
          </w:p>
        </w:tc>
        <w:tc>
          <w:tcPr>
            <w:tcW w:w="1505"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37"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3B0F64">
            <w:r w:rsidRPr="00BE30B5">
              <w:rPr>
                <w:rFonts w:ascii="Arial" w:hAnsi="Arial" w:cs="Simplified Arabic"/>
                <w:sz w:val="18"/>
                <w:szCs w:val="18"/>
                <w:rtl/>
              </w:rPr>
              <w:t>سجلات</w:t>
            </w:r>
            <w:r w:rsidRPr="00BE30B5">
              <w:rPr>
                <w:rFonts w:ascii="Arial" w:hAnsi="Arial" w:cs="Simplified Arabic" w:hint="cs"/>
                <w:sz w:val="18"/>
                <w:szCs w:val="18"/>
                <w:rtl/>
              </w:rPr>
              <w:t xml:space="preserve"> ادارية</w:t>
            </w:r>
            <w:r w:rsidRPr="00BE30B5">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126E1F">
        <w:trPr>
          <w:trHeight w:val="2304"/>
          <w:jc w:val="center"/>
        </w:trPr>
        <w:tc>
          <w:tcPr>
            <w:tcW w:w="624"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1535005</w:t>
            </w:r>
          </w:p>
        </w:tc>
        <w:tc>
          <w:tcPr>
            <w:tcW w:w="1035" w:type="dxa"/>
            <w:tcBorders>
              <w:top w:val="nil"/>
              <w:left w:val="single" w:sz="4" w:space="0" w:color="auto"/>
              <w:bottom w:val="single" w:sz="4" w:space="0" w:color="auto"/>
              <w:right w:val="single" w:sz="4" w:space="0" w:color="auto"/>
            </w:tcBorders>
          </w:tcPr>
          <w:p w:rsidR="000411C0" w:rsidRDefault="000411C0">
            <w:r w:rsidRPr="006B17F2">
              <w:rPr>
                <w:rFonts w:ascii="Arial" w:hAnsi="Arial" w:cs="Simplified Arabic"/>
                <w:sz w:val="18"/>
                <w:szCs w:val="18"/>
                <w:rtl/>
              </w:rPr>
              <w:t xml:space="preserve">النقل </w:t>
            </w:r>
          </w:p>
        </w:tc>
        <w:tc>
          <w:tcPr>
            <w:tcW w:w="118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عدد المركبات المرخصة </w:t>
            </w:r>
          </w:p>
        </w:tc>
        <w:tc>
          <w:tcPr>
            <w:tcW w:w="153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tl/>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 xml:space="preserve">عدد المركبات المرخصة </w:t>
            </w:r>
          </w:p>
        </w:tc>
        <w:tc>
          <w:tcPr>
            <w:tcW w:w="180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مجموع عدد المركبات المرخصة </w:t>
            </w:r>
          </w:p>
        </w:tc>
        <w:tc>
          <w:tcPr>
            <w:tcW w:w="1505"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hint="cs"/>
                <w:sz w:val="18"/>
                <w:szCs w:val="18"/>
                <w:rtl/>
              </w:rPr>
              <w:t>ال</w:t>
            </w:r>
            <w:r>
              <w:rPr>
                <w:rFonts w:ascii="Arial" w:hAnsi="Arial" w:cs="Simplified Arabic"/>
                <w:sz w:val="18"/>
                <w:szCs w:val="18"/>
                <w:rtl/>
              </w:rPr>
              <w:t xml:space="preserve">محافظة في الضفة الغربية </w:t>
            </w:r>
          </w:p>
        </w:tc>
        <w:tc>
          <w:tcPr>
            <w:tcW w:w="2337" w:type="dxa"/>
            <w:tcBorders>
              <w:top w:val="nil"/>
              <w:left w:val="single" w:sz="4" w:space="0" w:color="auto"/>
              <w:bottom w:val="single" w:sz="4" w:space="0" w:color="auto"/>
              <w:right w:val="single" w:sz="4" w:space="0" w:color="auto"/>
            </w:tcBorders>
          </w:tcPr>
          <w:p w:rsidR="000411C0" w:rsidRPr="00611CE9" w:rsidRDefault="000411C0" w:rsidP="0061796C">
            <w:pPr>
              <w:rPr>
                <w:rFonts w:ascii="Arial" w:hAnsi="Arial" w:cs="Simplified Arabic"/>
                <w:sz w:val="18"/>
                <w:szCs w:val="18"/>
                <w:rtl/>
                <w:lang w:eastAsia="en-US"/>
              </w:rPr>
            </w:pPr>
            <w:r w:rsidRPr="002F17C8">
              <w:rPr>
                <w:rFonts w:ascii="Arial" w:hAnsi="Arial" w:cs="Simplified Arabic"/>
                <w:sz w:val="18"/>
                <w:szCs w:val="18"/>
                <w:rtl/>
              </w:rPr>
              <w:t>نوع المركبة</w:t>
            </w:r>
            <w:r>
              <w:rPr>
                <w:rFonts w:ascii="Arial" w:hAnsi="Arial" w:cs="Simplified Arabic" w:hint="cs"/>
                <w:sz w:val="18"/>
                <w:szCs w:val="18"/>
                <w:rtl/>
              </w:rPr>
              <w:t xml:space="preserve"> (</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61796C">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61796C" w:rsidRDefault="000411C0" w:rsidP="003B0F64">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126E1F">
        <w:trPr>
          <w:trHeight w:val="418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7D53C7">
            <w:pPr>
              <w:jc w:val="center"/>
              <w:rPr>
                <w:sz w:val="18"/>
                <w:szCs w:val="18"/>
              </w:rPr>
            </w:pPr>
            <w:r>
              <w:rPr>
                <w:sz w:val="18"/>
                <w:szCs w:val="18"/>
              </w:rPr>
              <w:t>1535006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964BF2">
              <w:rPr>
                <w:rFonts w:ascii="Arial" w:hAnsi="Arial" w:cs="Simplified Arabic"/>
                <w:sz w:val="18"/>
                <w:szCs w:val="18"/>
                <w:rtl/>
              </w:rPr>
              <w:t xml:space="preserve">النقل </w:t>
            </w:r>
          </w:p>
        </w:tc>
        <w:tc>
          <w:tcPr>
            <w:tcW w:w="1183"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sidRPr="005A271D">
              <w:rPr>
                <w:rFonts w:ascii="Arial" w:hAnsi="Arial" w:cs="Simplified Arabic"/>
                <w:sz w:val="18"/>
                <w:szCs w:val="18"/>
                <w:rtl/>
              </w:rPr>
              <w:t>عدد المركبات المسجلة للمرة الأولى</w:t>
            </w:r>
          </w:p>
        </w:tc>
        <w:tc>
          <w:tcPr>
            <w:tcW w:w="1530"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Pr>
                <w:rFonts w:ascii="Arial" w:hAnsi="Arial" w:cs="Simplified Arabic"/>
                <w:sz w:val="18"/>
                <w:szCs w:val="18"/>
                <w:rtl/>
              </w:rPr>
              <w:t>مؤشر يقيس عدد المركبات المسجلة للمرة الاولى و</w:t>
            </w:r>
            <w:r w:rsidRPr="005A271D">
              <w:rPr>
                <w:rFonts w:ascii="Arial" w:hAnsi="Arial" w:cs="Simplified Arabic"/>
                <w:sz w:val="18"/>
                <w:szCs w:val="18"/>
                <w:rtl/>
              </w:rPr>
              <w:t>تاريخ التسجيل الأول للمركبة، بوصفها مركبة جديدة في سجل المركبات، بغض النظر عن جنسية السجل هو التاريخ الذي دون فيه التسجيل في مكتب تسجيل المركبات. ان تسجيل مركبة مستعملة مستوردة، ليس هو التسجيل الأ</w:t>
            </w:r>
            <w:r>
              <w:rPr>
                <w:rFonts w:ascii="Arial" w:hAnsi="Arial" w:cs="Simplified Arabic"/>
                <w:sz w:val="18"/>
                <w:szCs w:val="18"/>
                <w:rtl/>
              </w:rPr>
              <w:t>ول بل يجب أن يعتبر اعادة تسجيل</w:t>
            </w:r>
            <w:r w:rsidRPr="005A271D">
              <w:rPr>
                <w:rFonts w:ascii="Arial" w:hAnsi="Arial" w:cs="Simplified Arabic"/>
                <w:sz w:val="18"/>
                <w:szCs w:val="18"/>
                <w:rtl/>
              </w:rPr>
              <w:t xml:space="preserve">    </w:t>
            </w:r>
          </w:p>
        </w:tc>
        <w:tc>
          <w:tcPr>
            <w:tcW w:w="1800"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sidRPr="005A271D">
              <w:rPr>
                <w:rFonts w:ascii="Arial" w:hAnsi="Arial" w:cs="Simplified Arabic"/>
                <w:sz w:val="18"/>
                <w:szCs w:val="18"/>
                <w:rtl/>
              </w:rPr>
              <w:t>مجموع عدد المركبات المرخصة المسجلة للمرة الأولى</w:t>
            </w:r>
          </w:p>
        </w:tc>
        <w:tc>
          <w:tcPr>
            <w:tcW w:w="1505"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jc w:val="both"/>
              <w:rPr>
                <w:rFonts w:ascii="Arial" w:hAnsi="Arial" w:cs="Simplified Arabic"/>
                <w:sz w:val="18"/>
                <w:szCs w:val="18"/>
              </w:rPr>
            </w:pPr>
            <w:r w:rsidRPr="005A271D">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sidRPr="005A271D">
              <w:rPr>
                <w:rFonts w:ascii="Arial" w:hAnsi="Arial" w:cs="Simplified Arabic"/>
                <w:sz w:val="18"/>
                <w:szCs w:val="18"/>
                <w:rtl/>
              </w:rPr>
              <w:t> </w:t>
            </w:r>
            <w:r>
              <w:rPr>
                <w:rFonts w:ascii="Arial" w:hAnsi="Arial" w:cs="Simplified Arabic"/>
                <w:sz w:val="18"/>
                <w:szCs w:val="18"/>
                <w:rtl/>
              </w:rPr>
              <w:t>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611CE9" w:rsidRDefault="000411C0" w:rsidP="0061796C">
            <w:pPr>
              <w:rPr>
                <w:rFonts w:ascii="Arial" w:hAnsi="Arial" w:cs="Simplified Arabic"/>
                <w:sz w:val="18"/>
                <w:szCs w:val="18"/>
                <w:rtl/>
                <w:lang w:eastAsia="en-US"/>
              </w:rPr>
            </w:pPr>
            <w:r w:rsidRPr="005A271D">
              <w:rPr>
                <w:rFonts w:ascii="Arial" w:hAnsi="Arial" w:cs="Simplified Arabic"/>
                <w:sz w:val="18"/>
                <w:szCs w:val="18"/>
                <w:rtl/>
              </w:rPr>
              <w:t>نوع المركبة</w:t>
            </w:r>
            <w:r>
              <w:rPr>
                <w:rFonts w:ascii="Arial" w:hAnsi="Arial" w:cs="Simplified Arabic" w:hint="cs"/>
                <w:sz w:val="18"/>
                <w:szCs w:val="18"/>
                <w:rtl/>
              </w:rPr>
              <w:t xml:space="preserve"> (</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61796C">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61796C" w:rsidRDefault="000411C0" w:rsidP="003B0F64">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3B0F64">
            <w:r w:rsidRPr="00BE30B5">
              <w:rPr>
                <w:rFonts w:ascii="Arial" w:hAnsi="Arial" w:cs="Simplified Arabic"/>
                <w:sz w:val="18"/>
                <w:szCs w:val="18"/>
                <w:rtl/>
              </w:rPr>
              <w:t>سجلات</w:t>
            </w:r>
            <w:r w:rsidRPr="00BE30B5">
              <w:rPr>
                <w:rFonts w:ascii="Arial" w:hAnsi="Arial" w:cs="Simplified Arabic" w:hint="cs"/>
                <w:sz w:val="18"/>
                <w:szCs w:val="18"/>
                <w:rtl/>
              </w:rPr>
              <w:t xml:space="preserve"> ادارية</w:t>
            </w:r>
            <w:r w:rsidRPr="00BE30B5">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jc w:val="both"/>
              <w:rPr>
                <w:rFonts w:ascii="Arial" w:hAnsi="Arial" w:cs="Simplified Arabic"/>
                <w:color w:val="000000"/>
                <w:sz w:val="18"/>
                <w:szCs w:val="18"/>
              </w:rPr>
            </w:pPr>
            <w:r w:rsidRPr="005A271D">
              <w:rPr>
                <w:rFonts w:ascii="Arial" w:hAnsi="Arial" w:cs="Simplified Arabic"/>
                <w:color w:val="000000"/>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jc w:val="both"/>
              <w:rPr>
                <w:rFonts w:ascii="Arial" w:hAnsi="Arial" w:cs="Simplified Arabic"/>
                <w:color w:val="000000"/>
                <w:sz w:val="18"/>
                <w:szCs w:val="18"/>
                <w:rtl/>
              </w:rPr>
            </w:pPr>
          </w:p>
        </w:tc>
      </w:tr>
      <w:tr w:rsidR="000411C0" w:rsidRPr="009438EF" w:rsidTr="00126E1F">
        <w:trPr>
          <w:trHeight w:val="1525"/>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7D53C7">
            <w:pPr>
              <w:jc w:val="center"/>
              <w:rPr>
                <w:sz w:val="18"/>
                <w:szCs w:val="18"/>
              </w:rPr>
            </w:pPr>
            <w:r>
              <w:rPr>
                <w:sz w:val="18"/>
                <w:szCs w:val="18"/>
              </w:rPr>
              <w:t>1535007</w:t>
            </w:r>
          </w:p>
        </w:tc>
        <w:tc>
          <w:tcPr>
            <w:tcW w:w="1035" w:type="dxa"/>
            <w:tcBorders>
              <w:left w:val="single" w:sz="4" w:space="0" w:color="auto"/>
              <w:bottom w:val="single" w:sz="4" w:space="0" w:color="auto"/>
              <w:right w:val="single" w:sz="4" w:space="0" w:color="auto"/>
            </w:tcBorders>
          </w:tcPr>
          <w:p w:rsidR="000411C0" w:rsidRDefault="000411C0">
            <w:r w:rsidRPr="00964BF2">
              <w:rPr>
                <w:rFonts w:ascii="Arial" w:hAnsi="Arial" w:cs="Simplified Arabic"/>
                <w:sz w:val="18"/>
                <w:szCs w:val="18"/>
                <w:rtl/>
              </w:rPr>
              <w:t xml:space="preserve">النقل </w:t>
            </w:r>
          </w:p>
        </w:tc>
        <w:tc>
          <w:tcPr>
            <w:tcW w:w="1183"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73459C">
              <w:rPr>
                <w:rFonts w:ascii="Arial" w:hAnsi="Arial" w:cs="Simplified Arabic"/>
                <w:sz w:val="18"/>
                <w:szCs w:val="18"/>
                <w:rtl/>
              </w:rPr>
              <w:t>عدد المسافرين في رحلة جوية</w:t>
            </w:r>
          </w:p>
        </w:tc>
        <w:tc>
          <w:tcPr>
            <w:tcW w:w="1530"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مؤشر يقيس عدد</w:t>
            </w:r>
            <w:r w:rsidRPr="0073459C">
              <w:rPr>
                <w:rFonts w:ascii="Arial" w:hAnsi="Arial" w:cs="Simplified Arabic"/>
                <w:sz w:val="18"/>
                <w:szCs w:val="18"/>
                <w:rtl/>
              </w:rPr>
              <w:t xml:space="preserve"> المسافرين باستثناء طاقم الطائرة، وباستثن</w:t>
            </w:r>
            <w:r>
              <w:rPr>
                <w:rFonts w:ascii="Arial" w:hAnsi="Arial" w:cs="Simplified Arabic"/>
                <w:sz w:val="18"/>
                <w:szCs w:val="18"/>
                <w:rtl/>
              </w:rPr>
              <w:t>اء الأطفال الرضع (اقل من سنتين)</w:t>
            </w:r>
          </w:p>
        </w:tc>
        <w:tc>
          <w:tcPr>
            <w:tcW w:w="1800"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E73EC3">
              <w:rPr>
                <w:rFonts w:ascii="Arial" w:hAnsi="Arial" w:cs="Simplified Arabic"/>
                <w:sz w:val="18"/>
                <w:szCs w:val="18"/>
                <w:rtl/>
              </w:rPr>
              <w:t>مجموع</w:t>
            </w:r>
            <w:r>
              <w:rPr>
                <w:rFonts w:ascii="Arial" w:hAnsi="Arial" w:cs="Simplified Arabic"/>
                <w:sz w:val="18"/>
                <w:szCs w:val="18"/>
                <w:rtl/>
              </w:rPr>
              <w:t xml:space="preserve"> </w:t>
            </w:r>
            <w:r w:rsidRPr="0073459C">
              <w:rPr>
                <w:rFonts w:ascii="Arial" w:hAnsi="Arial" w:cs="Simplified Arabic"/>
                <w:sz w:val="18"/>
                <w:szCs w:val="18"/>
                <w:rtl/>
              </w:rPr>
              <w:t>عدد المسافرين في رحلة جوية</w:t>
            </w:r>
          </w:p>
        </w:tc>
        <w:tc>
          <w:tcPr>
            <w:tcW w:w="1505" w:type="dxa"/>
            <w:tcBorders>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73459C">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الدولة</w:t>
            </w:r>
          </w:p>
        </w:tc>
        <w:tc>
          <w:tcPr>
            <w:tcW w:w="2337" w:type="dxa"/>
            <w:tcBorders>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p>
        </w:tc>
        <w:tc>
          <w:tcPr>
            <w:tcW w:w="1288" w:type="dxa"/>
            <w:tcBorders>
              <w:left w:val="single" w:sz="4" w:space="0" w:color="auto"/>
              <w:bottom w:val="single" w:sz="4" w:space="0" w:color="auto"/>
              <w:right w:val="single" w:sz="4" w:space="0" w:color="auto"/>
            </w:tcBorders>
          </w:tcPr>
          <w:p w:rsidR="000411C0" w:rsidRDefault="000411C0" w:rsidP="003B0F64">
            <w:r w:rsidRPr="0024672B">
              <w:rPr>
                <w:rFonts w:ascii="Arial" w:hAnsi="Arial" w:cs="Simplified Arabic"/>
                <w:sz w:val="18"/>
                <w:szCs w:val="18"/>
                <w:rtl/>
              </w:rPr>
              <w:t>سجلات</w:t>
            </w:r>
            <w:r w:rsidRPr="0024672B">
              <w:rPr>
                <w:rFonts w:ascii="Arial" w:hAnsi="Arial" w:cs="Simplified Arabic" w:hint="cs"/>
                <w:sz w:val="18"/>
                <w:szCs w:val="18"/>
                <w:rtl/>
              </w:rPr>
              <w:t xml:space="preserve"> ادارية</w:t>
            </w:r>
            <w:r w:rsidRPr="0024672B">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Default="000411C0" w:rsidP="003B0F64">
            <w:pPr>
              <w:jc w:val="both"/>
            </w:pPr>
            <w:r w:rsidRPr="009620F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9620F4" w:rsidRDefault="000411C0" w:rsidP="003B0F64">
            <w:pPr>
              <w:jc w:val="both"/>
              <w:rPr>
                <w:rFonts w:ascii="Arial" w:hAnsi="Arial" w:cs="Simplified Arabic"/>
                <w:sz w:val="18"/>
                <w:szCs w:val="18"/>
                <w:rtl/>
              </w:rPr>
            </w:pPr>
          </w:p>
        </w:tc>
      </w:tr>
      <w:tr w:rsidR="000411C0" w:rsidRPr="009438EF" w:rsidTr="00126E1F">
        <w:trPr>
          <w:trHeight w:hRule="exact" w:val="897"/>
          <w:jc w:val="center"/>
        </w:trPr>
        <w:tc>
          <w:tcPr>
            <w:tcW w:w="624" w:type="dxa"/>
            <w:tcBorders>
              <w:top w:val="nil"/>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1535008</w:t>
            </w:r>
          </w:p>
        </w:tc>
        <w:tc>
          <w:tcPr>
            <w:tcW w:w="1035" w:type="dxa"/>
            <w:tcBorders>
              <w:top w:val="nil"/>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183"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عدد المصابين في حوادث الطرق</w:t>
            </w:r>
          </w:p>
        </w:tc>
        <w:tc>
          <w:tcPr>
            <w:tcW w:w="153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مؤشر يقيس عدد المصابين نتيجة حوادث الطرق</w:t>
            </w:r>
          </w:p>
        </w:tc>
        <w:tc>
          <w:tcPr>
            <w:tcW w:w="180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مجموع عدد المصابين نتيجة حوادث الطرق</w:t>
            </w:r>
          </w:p>
        </w:tc>
        <w:tc>
          <w:tcPr>
            <w:tcW w:w="1505"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الضفة الغربية</w:t>
            </w:r>
          </w:p>
        </w:tc>
        <w:tc>
          <w:tcPr>
            <w:tcW w:w="2337"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 xml:space="preserve">نوع الاصابة </w:t>
            </w:r>
            <w:r>
              <w:rPr>
                <w:rFonts w:ascii="Arial" w:hAnsi="Arial" w:cs="Simplified Arabic" w:hint="cs"/>
                <w:sz w:val="18"/>
                <w:szCs w:val="18"/>
                <w:rtl/>
              </w:rPr>
              <w:t>(إصابات بسيطة، إصابات خطيرة، إصابات قاتلة)</w:t>
            </w:r>
          </w:p>
        </w:tc>
        <w:tc>
          <w:tcPr>
            <w:tcW w:w="1288" w:type="dxa"/>
            <w:tcBorders>
              <w:top w:val="nil"/>
              <w:left w:val="single" w:sz="4" w:space="0" w:color="auto"/>
              <w:bottom w:val="single" w:sz="4" w:space="0" w:color="auto"/>
              <w:right w:val="single" w:sz="4" w:space="0" w:color="auto"/>
            </w:tcBorders>
          </w:tcPr>
          <w:p w:rsidR="000411C0" w:rsidRDefault="000411C0" w:rsidP="00865345">
            <w:r w:rsidRPr="0010797A">
              <w:rPr>
                <w:rFonts w:ascii="Arial" w:hAnsi="Arial" w:cs="Simplified Arabic"/>
                <w:sz w:val="18"/>
                <w:szCs w:val="18"/>
                <w:rtl/>
              </w:rPr>
              <w:t>سجلات</w:t>
            </w:r>
            <w:r w:rsidRPr="0010797A">
              <w:rPr>
                <w:rFonts w:ascii="Arial" w:hAnsi="Arial" w:cs="Simplified Arabic" w:hint="cs"/>
                <w:sz w:val="18"/>
                <w:szCs w:val="18"/>
                <w:rtl/>
              </w:rPr>
              <w:t xml:space="preserve"> ادارية</w:t>
            </w:r>
            <w:r w:rsidRPr="0010797A">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Default="000411C0" w:rsidP="00865345">
            <w:pPr>
              <w:jc w:val="both"/>
            </w:pPr>
            <w:r w:rsidRPr="00C323B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C323B4" w:rsidRDefault="000411C0" w:rsidP="00865345">
            <w:pPr>
              <w:jc w:val="both"/>
              <w:rPr>
                <w:rFonts w:ascii="Arial" w:hAnsi="Arial" w:cs="Simplified Arabic"/>
                <w:sz w:val="18"/>
                <w:szCs w:val="18"/>
                <w:rtl/>
              </w:rPr>
            </w:pPr>
          </w:p>
        </w:tc>
      </w:tr>
      <w:tr w:rsidR="000411C0" w:rsidRPr="009438EF" w:rsidTr="00126E1F">
        <w:trPr>
          <w:trHeight w:val="1750"/>
          <w:jc w:val="center"/>
        </w:trPr>
        <w:tc>
          <w:tcPr>
            <w:tcW w:w="624" w:type="dxa"/>
            <w:tcBorders>
              <w:top w:val="nil"/>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1535009</w:t>
            </w:r>
          </w:p>
        </w:tc>
        <w:tc>
          <w:tcPr>
            <w:tcW w:w="1035" w:type="dxa"/>
            <w:tcBorders>
              <w:top w:val="nil"/>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183"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عدد المصابين في حوادث الطرق من الأطفال دون سن السابعة في </w:t>
            </w:r>
            <w:r>
              <w:rPr>
                <w:rFonts w:ascii="Arial" w:hAnsi="Arial" w:cs="Simplified Arabic" w:hint="cs"/>
                <w:sz w:val="18"/>
                <w:szCs w:val="18"/>
                <w:rtl/>
              </w:rPr>
              <w:t>فلسطين</w:t>
            </w:r>
          </w:p>
        </w:tc>
        <w:tc>
          <w:tcPr>
            <w:tcW w:w="153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مؤشر يقيس عدد المصابين في حوادث الطرق من الأطفال دون سن السابعة في </w:t>
            </w:r>
            <w:r>
              <w:rPr>
                <w:rFonts w:ascii="Arial" w:hAnsi="Arial" w:cs="Simplified Arabic" w:hint="cs"/>
                <w:sz w:val="18"/>
                <w:szCs w:val="18"/>
                <w:rtl/>
              </w:rPr>
              <w:t>فلسطين</w:t>
            </w:r>
          </w:p>
        </w:tc>
        <w:tc>
          <w:tcPr>
            <w:tcW w:w="180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مجموع عدد المصابين في حوادث الطرق من الأطفال دون سن السابعة في </w:t>
            </w:r>
            <w:r>
              <w:rPr>
                <w:rFonts w:ascii="Arial" w:hAnsi="Arial" w:cs="Simplified Arabic" w:hint="cs"/>
                <w:sz w:val="18"/>
                <w:szCs w:val="18"/>
                <w:rtl/>
              </w:rPr>
              <w:t>فلسطين</w:t>
            </w:r>
          </w:p>
        </w:tc>
        <w:tc>
          <w:tcPr>
            <w:tcW w:w="1505"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53134E" w:rsidRDefault="000411C0" w:rsidP="00170AE5">
            <w:pPr>
              <w:jc w:val="both"/>
              <w:rPr>
                <w:rFonts w:ascii="Arial" w:hAnsi="Arial" w:cs="Simplified Arabic"/>
                <w:sz w:val="18"/>
                <w:szCs w:val="18"/>
              </w:rPr>
            </w:pPr>
            <w:r w:rsidRPr="0053134E">
              <w:rPr>
                <w:rFonts w:ascii="Arial" w:hAnsi="Arial" w:cs="Simplified Arabic" w:hint="cs"/>
                <w:sz w:val="18"/>
                <w:szCs w:val="18"/>
                <w:rtl/>
              </w:rPr>
              <w:t xml:space="preserve">نوع الإصابة </w:t>
            </w:r>
            <w:r>
              <w:rPr>
                <w:rFonts w:ascii="Arial" w:hAnsi="Arial" w:cs="Simplified Arabic" w:hint="cs"/>
                <w:sz w:val="18"/>
                <w:szCs w:val="18"/>
                <w:rtl/>
              </w:rPr>
              <w:t>(إصابات بسيطة، إصابات خطيرة، إصابات قاتلة)</w:t>
            </w:r>
          </w:p>
        </w:tc>
        <w:tc>
          <w:tcPr>
            <w:tcW w:w="1288" w:type="dxa"/>
            <w:tcBorders>
              <w:top w:val="nil"/>
              <w:left w:val="single" w:sz="4" w:space="0" w:color="auto"/>
              <w:bottom w:val="single" w:sz="4" w:space="0" w:color="auto"/>
              <w:right w:val="single" w:sz="4" w:space="0" w:color="auto"/>
            </w:tcBorders>
          </w:tcPr>
          <w:p w:rsidR="000411C0" w:rsidRDefault="000411C0" w:rsidP="00865345">
            <w:r w:rsidRPr="0010797A">
              <w:rPr>
                <w:rFonts w:ascii="Arial" w:hAnsi="Arial" w:cs="Simplified Arabic"/>
                <w:sz w:val="18"/>
                <w:szCs w:val="18"/>
                <w:rtl/>
              </w:rPr>
              <w:t>سجلات</w:t>
            </w:r>
            <w:r w:rsidRPr="0010797A">
              <w:rPr>
                <w:rFonts w:ascii="Arial" w:hAnsi="Arial" w:cs="Simplified Arabic" w:hint="cs"/>
                <w:sz w:val="18"/>
                <w:szCs w:val="18"/>
                <w:rtl/>
              </w:rPr>
              <w:t xml:space="preserve"> ادارية</w:t>
            </w:r>
            <w:r w:rsidRPr="0010797A">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Default="000411C0" w:rsidP="00865345">
            <w:pPr>
              <w:jc w:val="both"/>
            </w:pPr>
            <w:r w:rsidRPr="00C323B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C323B4" w:rsidRDefault="000411C0" w:rsidP="00865345">
            <w:pPr>
              <w:jc w:val="both"/>
              <w:rPr>
                <w:rFonts w:ascii="Arial" w:hAnsi="Arial" w:cs="Simplified Arabic"/>
                <w:sz w:val="18"/>
                <w:szCs w:val="18"/>
                <w:rtl/>
              </w:rPr>
            </w:pPr>
          </w:p>
        </w:tc>
      </w:tr>
      <w:tr w:rsidR="000411C0" w:rsidRPr="009438EF" w:rsidTr="007A5E84">
        <w:trPr>
          <w:trHeight w:val="829"/>
          <w:jc w:val="center"/>
        </w:trPr>
        <w:tc>
          <w:tcPr>
            <w:tcW w:w="624" w:type="dxa"/>
            <w:tcBorders>
              <w:top w:val="nil"/>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1535010</w:t>
            </w:r>
          </w:p>
        </w:tc>
        <w:tc>
          <w:tcPr>
            <w:tcW w:w="1035" w:type="dxa"/>
            <w:tcBorders>
              <w:top w:val="nil"/>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183"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عدد حوادث الطرق</w:t>
            </w:r>
          </w:p>
        </w:tc>
        <w:tc>
          <w:tcPr>
            <w:tcW w:w="153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مؤشر يقيس عدد حوادث الطرق</w:t>
            </w:r>
          </w:p>
        </w:tc>
        <w:tc>
          <w:tcPr>
            <w:tcW w:w="180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مجموع عدد حوادث الطرق</w:t>
            </w:r>
          </w:p>
        </w:tc>
        <w:tc>
          <w:tcPr>
            <w:tcW w:w="1505"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53134E" w:rsidRDefault="000411C0" w:rsidP="00B41AB8">
            <w:pPr>
              <w:jc w:val="both"/>
              <w:rPr>
                <w:rFonts w:ascii="Arial" w:hAnsi="Arial" w:cs="Simplified Arabic"/>
                <w:sz w:val="18"/>
                <w:szCs w:val="18"/>
              </w:rPr>
            </w:pPr>
            <w:r>
              <w:rPr>
                <w:rFonts w:ascii="Arial" w:hAnsi="Arial" w:cs="Simplified Arabic" w:hint="cs"/>
                <w:sz w:val="18"/>
                <w:szCs w:val="18"/>
                <w:rtl/>
              </w:rPr>
              <w:t xml:space="preserve">نوع الإصابة (إصابات بسيطة، إصابات خطيرة، إصابات قاتلة)، </w:t>
            </w:r>
            <w:r w:rsidRPr="0053134E">
              <w:rPr>
                <w:rFonts w:ascii="Arial" w:hAnsi="Arial" w:cs="Simplified Arabic" w:hint="cs"/>
                <w:sz w:val="18"/>
                <w:szCs w:val="18"/>
                <w:rtl/>
              </w:rPr>
              <w:t>الشهر</w:t>
            </w:r>
          </w:p>
        </w:tc>
        <w:tc>
          <w:tcPr>
            <w:tcW w:w="1288" w:type="dxa"/>
            <w:tcBorders>
              <w:top w:val="nil"/>
              <w:left w:val="single" w:sz="4" w:space="0" w:color="auto"/>
              <w:bottom w:val="single" w:sz="4" w:space="0" w:color="auto"/>
              <w:right w:val="single" w:sz="4" w:space="0" w:color="auto"/>
            </w:tcBorders>
          </w:tcPr>
          <w:p w:rsidR="000411C0" w:rsidRDefault="000411C0" w:rsidP="00865345">
            <w:r w:rsidRPr="0010797A">
              <w:rPr>
                <w:rFonts w:ascii="Arial" w:hAnsi="Arial" w:cs="Simplified Arabic"/>
                <w:sz w:val="18"/>
                <w:szCs w:val="18"/>
                <w:rtl/>
              </w:rPr>
              <w:t>سجلات</w:t>
            </w:r>
            <w:r w:rsidRPr="0010797A">
              <w:rPr>
                <w:rFonts w:ascii="Arial" w:hAnsi="Arial" w:cs="Simplified Arabic" w:hint="cs"/>
                <w:sz w:val="18"/>
                <w:szCs w:val="18"/>
                <w:rtl/>
              </w:rPr>
              <w:t xml:space="preserve"> ادارية</w:t>
            </w:r>
            <w:r w:rsidRPr="0010797A">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126E1F">
        <w:trPr>
          <w:trHeight w:val="67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1535011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عدد رخص السياقة الصادرة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رخص السياقة الصادرة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مجموع عدد رخص السياقة الصادرة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r>
              <w:rPr>
                <w:rFonts w:ascii="Arial" w:hAnsi="Arial" w:cs="Simplified Arabic"/>
                <w:sz w:val="18"/>
                <w:szCs w:val="18"/>
                <w:rtl/>
              </w:rPr>
              <w:t xml:space="preserve"> </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المحافظة</w:t>
            </w:r>
            <w:r>
              <w:rPr>
                <w:rFonts w:ascii="Arial" w:hAnsi="Arial" w:cs="Simplified Arabic" w:hint="cs"/>
                <w:sz w:val="18"/>
                <w:szCs w:val="18"/>
                <w:rtl/>
              </w:rPr>
              <w:t xml:space="preserve"> في</w:t>
            </w:r>
            <w:r w:rsidRPr="00B04252">
              <w:rPr>
                <w:rFonts w:ascii="Arial" w:hAnsi="Arial" w:cs="Simplified Arabic"/>
                <w:sz w:val="18"/>
                <w:szCs w:val="18"/>
                <w:rtl/>
              </w:rPr>
              <w:t xml:space="preserve"> الضفة الغربية </w:t>
            </w:r>
          </w:p>
        </w:tc>
        <w:tc>
          <w:tcPr>
            <w:tcW w:w="2337" w:type="dxa"/>
            <w:tcBorders>
              <w:top w:val="single" w:sz="4" w:space="0" w:color="auto"/>
              <w:left w:val="single" w:sz="4" w:space="0" w:color="auto"/>
              <w:bottom w:val="single" w:sz="4" w:space="0" w:color="auto"/>
              <w:right w:val="single" w:sz="4" w:space="0" w:color="auto"/>
            </w:tcBorders>
          </w:tcPr>
          <w:p w:rsidR="000411C0" w:rsidRPr="0053134E" w:rsidRDefault="000411C0" w:rsidP="00E3194E">
            <w:pPr>
              <w:jc w:val="both"/>
              <w:rPr>
                <w:rFonts w:ascii="Arial" w:hAnsi="Arial" w:cs="Simplified Arabic"/>
                <w:sz w:val="18"/>
                <w:szCs w:val="18"/>
              </w:rPr>
            </w:pPr>
            <w:r w:rsidRPr="0053134E">
              <w:rPr>
                <w:rFonts w:ascii="Arial" w:hAnsi="Arial" w:cs="Simplified Arabic" w:hint="cs"/>
                <w:sz w:val="18"/>
                <w:szCs w:val="18"/>
                <w:rtl/>
              </w:rPr>
              <w:t>السنة</w:t>
            </w:r>
            <w:r>
              <w:rPr>
                <w:rFonts w:ascii="Arial" w:hAnsi="Arial" w:cs="Simplified Arabic" w:hint="cs"/>
                <w:sz w:val="18"/>
                <w:szCs w:val="18"/>
                <w:rtl/>
              </w:rPr>
              <w:t>، درجة الرخصة، فئات العمر</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865345">
            <w:pPr>
              <w:jc w:val="both"/>
            </w:pPr>
            <w:r w:rsidRPr="00E43C56">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E43C56" w:rsidRDefault="000411C0" w:rsidP="00865345">
            <w:pPr>
              <w:jc w:val="both"/>
              <w:rPr>
                <w:rFonts w:ascii="Arial" w:hAnsi="Arial" w:cs="Simplified Arabic"/>
                <w:sz w:val="18"/>
                <w:szCs w:val="18"/>
                <w:rtl/>
              </w:rPr>
            </w:pPr>
          </w:p>
        </w:tc>
      </w:tr>
      <w:tr w:rsidR="000411C0" w:rsidRPr="009438EF" w:rsidTr="00126E1F">
        <w:trPr>
          <w:trHeight w:val="877"/>
          <w:jc w:val="center"/>
        </w:trPr>
        <w:tc>
          <w:tcPr>
            <w:tcW w:w="624"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1535012</w:t>
            </w:r>
          </w:p>
        </w:tc>
        <w:tc>
          <w:tcPr>
            <w:tcW w:w="1035" w:type="dxa"/>
            <w:tcBorders>
              <w:top w:val="nil"/>
              <w:left w:val="single" w:sz="4" w:space="0" w:color="auto"/>
              <w:bottom w:val="single" w:sz="4" w:space="0" w:color="auto"/>
              <w:right w:val="single" w:sz="4" w:space="0" w:color="auto"/>
            </w:tcBorders>
          </w:tcPr>
          <w:p w:rsidR="000411C0" w:rsidRDefault="000411C0">
            <w:r w:rsidRPr="00ED0183">
              <w:rPr>
                <w:rFonts w:ascii="Arial" w:hAnsi="Arial" w:cs="Simplified Arabic"/>
                <w:sz w:val="18"/>
                <w:szCs w:val="18"/>
                <w:rtl/>
              </w:rPr>
              <w:t xml:space="preserve">النقل </w:t>
            </w:r>
          </w:p>
        </w:tc>
        <w:tc>
          <w:tcPr>
            <w:tcW w:w="118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مدارس تعليم قيادة السيارات</w:t>
            </w:r>
          </w:p>
        </w:tc>
        <w:tc>
          <w:tcPr>
            <w:tcW w:w="153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عدد مدارس تعليم قيادة السيارات</w:t>
            </w:r>
          </w:p>
        </w:tc>
        <w:tc>
          <w:tcPr>
            <w:tcW w:w="180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مدارس تعليم قيادة السيارات</w:t>
            </w:r>
          </w:p>
        </w:tc>
        <w:tc>
          <w:tcPr>
            <w:tcW w:w="1505"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37"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3B0F64">
            <w:r w:rsidRPr="005D6BEE">
              <w:rPr>
                <w:rFonts w:ascii="Arial" w:hAnsi="Arial" w:cs="Simplified Arabic"/>
                <w:sz w:val="18"/>
                <w:szCs w:val="18"/>
                <w:rtl/>
              </w:rPr>
              <w:t>سجلات</w:t>
            </w:r>
            <w:r w:rsidRPr="005D6BEE">
              <w:rPr>
                <w:rFonts w:ascii="Arial" w:hAnsi="Arial" w:cs="Simplified Arabic" w:hint="cs"/>
                <w:sz w:val="18"/>
                <w:szCs w:val="18"/>
                <w:rtl/>
              </w:rPr>
              <w:t xml:space="preserve"> ادارية</w:t>
            </w:r>
            <w:r w:rsidRPr="005D6BEE">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126E1F">
        <w:trPr>
          <w:trHeight w:val="2767"/>
          <w:jc w:val="center"/>
        </w:trPr>
        <w:tc>
          <w:tcPr>
            <w:tcW w:w="624"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7D53C7">
            <w:pPr>
              <w:jc w:val="center"/>
              <w:rPr>
                <w:sz w:val="18"/>
                <w:szCs w:val="18"/>
              </w:rPr>
            </w:pPr>
            <w:r>
              <w:rPr>
                <w:sz w:val="18"/>
                <w:szCs w:val="18"/>
              </w:rPr>
              <w:t>1535013</w:t>
            </w:r>
          </w:p>
        </w:tc>
        <w:tc>
          <w:tcPr>
            <w:tcW w:w="1035" w:type="dxa"/>
            <w:tcBorders>
              <w:top w:val="nil"/>
              <w:left w:val="single" w:sz="4" w:space="0" w:color="auto"/>
              <w:bottom w:val="single" w:sz="4" w:space="0" w:color="auto"/>
              <w:right w:val="single" w:sz="4" w:space="0" w:color="auto"/>
            </w:tcBorders>
          </w:tcPr>
          <w:p w:rsidR="000411C0" w:rsidRDefault="000411C0">
            <w:r w:rsidRPr="00ED0183">
              <w:rPr>
                <w:rFonts w:ascii="Arial" w:hAnsi="Arial" w:cs="Simplified Arabic"/>
                <w:sz w:val="18"/>
                <w:szCs w:val="18"/>
                <w:rtl/>
              </w:rPr>
              <w:t xml:space="preserve">النقل </w:t>
            </w:r>
          </w:p>
        </w:tc>
        <w:tc>
          <w:tcPr>
            <w:tcW w:w="1183"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73459C">
              <w:rPr>
                <w:rFonts w:ascii="Arial" w:hAnsi="Arial" w:cs="Simplified Arabic"/>
                <w:sz w:val="18"/>
                <w:szCs w:val="18"/>
                <w:rtl/>
              </w:rPr>
              <w:t>عدد مقاعد المسافرين المتوفرة</w:t>
            </w:r>
          </w:p>
        </w:tc>
        <w:tc>
          <w:tcPr>
            <w:tcW w:w="153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مؤشر يقيس</w:t>
            </w:r>
            <w:r w:rsidRPr="0073459C">
              <w:rPr>
                <w:rFonts w:ascii="Arial" w:hAnsi="Arial" w:cs="Simplified Arabic"/>
                <w:sz w:val="18"/>
                <w:szCs w:val="18"/>
                <w:rtl/>
              </w:rPr>
              <w:t xml:space="preserve"> مجموع مقاعد المسافرين المتاحة للحجز، بين كل مطارين في مرحلة الطيران الواحدة</w:t>
            </w:r>
            <w:r>
              <w:rPr>
                <w:rFonts w:ascii="Arial" w:hAnsi="Arial" w:cs="Simplified Arabic"/>
                <w:sz w:val="18"/>
                <w:szCs w:val="18"/>
                <w:rtl/>
              </w:rPr>
              <w:t xml:space="preserve">، باستثناء المقاعد غير المتوفرة لحمل الركاب بسبب </w:t>
            </w:r>
            <w:r w:rsidRPr="0073459C">
              <w:rPr>
                <w:rFonts w:ascii="Arial" w:hAnsi="Arial" w:cs="Simplified Arabic"/>
                <w:sz w:val="18"/>
                <w:szCs w:val="18"/>
                <w:rtl/>
              </w:rPr>
              <w:t>وزن الوقود أو وزن أحمال أخرى</w:t>
            </w:r>
          </w:p>
        </w:tc>
        <w:tc>
          <w:tcPr>
            <w:tcW w:w="180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E73EC3">
              <w:rPr>
                <w:rFonts w:ascii="Arial" w:hAnsi="Arial" w:cs="Simplified Arabic"/>
                <w:sz w:val="18"/>
                <w:szCs w:val="18"/>
                <w:rtl/>
              </w:rPr>
              <w:t>مجموع</w:t>
            </w:r>
            <w:r>
              <w:rPr>
                <w:rFonts w:ascii="Arial" w:hAnsi="Arial" w:cs="Simplified Arabic"/>
                <w:sz w:val="18"/>
                <w:szCs w:val="18"/>
                <w:rtl/>
              </w:rPr>
              <w:t xml:space="preserve"> </w:t>
            </w:r>
            <w:r w:rsidRPr="0073459C">
              <w:rPr>
                <w:rFonts w:ascii="Arial" w:hAnsi="Arial" w:cs="Simplified Arabic"/>
                <w:sz w:val="18"/>
                <w:szCs w:val="18"/>
                <w:rtl/>
              </w:rPr>
              <w:t>عدد المقاعد المتاحة في رحلة جوية</w:t>
            </w:r>
          </w:p>
        </w:tc>
        <w:tc>
          <w:tcPr>
            <w:tcW w:w="1505"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73459C">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3B0F64">
            <w:r w:rsidRPr="0024672B">
              <w:rPr>
                <w:rFonts w:ascii="Arial" w:hAnsi="Arial" w:cs="Simplified Arabic"/>
                <w:sz w:val="18"/>
                <w:szCs w:val="18"/>
                <w:rtl/>
              </w:rPr>
              <w:t>سجلات</w:t>
            </w:r>
            <w:r w:rsidRPr="0024672B">
              <w:rPr>
                <w:rFonts w:ascii="Arial" w:hAnsi="Arial" w:cs="Simplified Arabic" w:hint="cs"/>
                <w:sz w:val="18"/>
                <w:szCs w:val="18"/>
                <w:rtl/>
              </w:rPr>
              <w:t xml:space="preserve"> ادارية</w:t>
            </w:r>
            <w:r w:rsidRPr="0024672B">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Default="000411C0" w:rsidP="003B0F64">
            <w:pPr>
              <w:jc w:val="both"/>
            </w:pPr>
            <w:r w:rsidRPr="009620F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620F4" w:rsidRDefault="000411C0" w:rsidP="003B0F64">
            <w:pPr>
              <w:jc w:val="both"/>
              <w:rPr>
                <w:rFonts w:ascii="Arial" w:hAnsi="Arial" w:cs="Simplified Arabic"/>
                <w:sz w:val="18"/>
                <w:szCs w:val="18"/>
                <w:rtl/>
              </w:rPr>
            </w:pPr>
          </w:p>
        </w:tc>
      </w:tr>
      <w:tr w:rsidR="000411C0" w:rsidRPr="009438EF" w:rsidTr="00126E1F">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941729">
            <w:pPr>
              <w:jc w:val="center"/>
              <w:rPr>
                <w:sz w:val="18"/>
                <w:szCs w:val="18"/>
              </w:rPr>
            </w:pPr>
            <w:r>
              <w:rPr>
                <w:sz w:val="18"/>
                <w:szCs w:val="18"/>
              </w:rPr>
              <w:t>1535014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D0183">
              <w:rPr>
                <w:rFonts w:ascii="Arial" w:hAnsi="Arial" w:cs="Simplified Arabic"/>
                <w:sz w:val="18"/>
                <w:szCs w:val="18"/>
                <w:rtl/>
              </w:rPr>
              <w:t xml:space="preserve">النقل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902FA6" w:rsidP="003B0F64">
            <w:pPr>
              <w:rPr>
                <w:rFonts w:ascii="Arial" w:hAnsi="Arial" w:cs="Simplified Arabic"/>
                <w:sz w:val="18"/>
                <w:szCs w:val="18"/>
              </w:rPr>
            </w:pPr>
            <w:r>
              <w:rPr>
                <w:rFonts w:ascii="Arial" w:hAnsi="Arial" w:cs="Simplified Arabic" w:hint="cs"/>
                <w:sz w:val="18"/>
                <w:szCs w:val="18"/>
                <w:rtl/>
              </w:rPr>
              <w:t>معدل</w:t>
            </w:r>
            <w:r w:rsidR="000411C0" w:rsidRPr="00B04252">
              <w:rPr>
                <w:rFonts w:ascii="Arial" w:hAnsi="Arial" w:cs="Simplified Arabic"/>
                <w:sz w:val="18"/>
                <w:szCs w:val="18"/>
                <w:rtl/>
              </w:rPr>
              <w:t xml:space="preserve"> المركبات المرخصة لكل </w:t>
            </w:r>
            <w:r w:rsidR="000411C0">
              <w:rPr>
                <w:rFonts w:ascii="Arial" w:hAnsi="Arial" w:cs="Simplified Arabic"/>
                <w:sz w:val="18"/>
                <w:szCs w:val="18"/>
                <w:rtl/>
              </w:rPr>
              <w:t>ألف</w:t>
            </w:r>
            <w:r w:rsidR="000411C0" w:rsidRPr="00B04252">
              <w:rPr>
                <w:rFonts w:ascii="Arial" w:hAnsi="Arial" w:cs="Simplified Arabic"/>
                <w:sz w:val="18"/>
                <w:szCs w:val="18"/>
                <w:rtl/>
              </w:rPr>
              <w:t xml:space="preserve"> نسمة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مؤشر يرصد حجم حيازة السكان للمركبات المرخصة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المركبات المرخصة على عدد السكان</w:t>
            </w:r>
            <w:r>
              <w:rPr>
                <w:rFonts w:ascii="Arial" w:hAnsi="Arial" w:cs="Simplified Arabic"/>
                <w:sz w:val="18"/>
                <w:szCs w:val="18"/>
                <w:rtl/>
              </w:rPr>
              <w:t xml:space="preserve"> المقدر لنفس السنة</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بألف</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xml:space="preserve">معدل، مركبة/ </w:t>
            </w:r>
            <w:r>
              <w:rPr>
                <w:rFonts w:ascii="Arial" w:hAnsi="Arial" w:cs="Simplified Arabic"/>
                <w:sz w:val="18"/>
                <w:szCs w:val="18"/>
                <w:rtl/>
              </w:rPr>
              <w:t>ألف نسمة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3B0F64">
            <w:r>
              <w:rPr>
                <w:rFonts w:ascii="Arial" w:hAnsi="Arial" w:cs="Simplified Arabic"/>
                <w:sz w:val="18"/>
                <w:szCs w:val="18"/>
                <w:rtl/>
              </w:rPr>
              <w:t>الدولة</w:t>
            </w:r>
            <w:r w:rsidRPr="0014541A">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11CE9" w:rsidRDefault="000411C0" w:rsidP="001B6F0F">
            <w:pPr>
              <w:rPr>
                <w:rFonts w:ascii="Arial" w:hAnsi="Arial" w:cs="Simplified Arabic"/>
                <w:sz w:val="18"/>
                <w:szCs w:val="18"/>
                <w:rtl/>
                <w:lang w:eastAsia="en-US"/>
              </w:rPr>
            </w:pPr>
            <w:r w:rsidRPr="0053134E">
              <w:rPr>
                <w:rFonts w:ascii="Arial" w:hAnsi="Arial" w:cs="Simplified Arabic" w:hint="cs"/>
                <w:sz w:val="18"/>
                <w:szCs w:val="18"/>
                <w:rtl/>
              </w:rPr>
              <w:t>نوع المركبة</w:t>
            </w:r>
            <w:r>
              <w:rPr>
                <w:rFonts w:ascii="Arial" w:hAnsi="Arial" w:cs="Simplified Arabic" w:hint="cs"/>
                <w:sz w:val="18"/>
                <w:szCs w:val="18"/>
                <w:rtl/>
              </w:rPr>
              <w:t xml:space="preserve"> (</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1B6F0F">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1B6F0F" w:rsidRDefault="000411C0" w:rsidP="003B0F64">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3B0F64">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3B0F64">
            <w:pPr>
              <w:jc w:val="both"/>
            </w:pPr>
            <w:r w:rsidRPr="00E43C56">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E43C56" w:rsidRDefault="000411C0" w:rsidP="003B0F64">
            <w:pPr>
              <w:jc w:val="both"/>
              <w:rPr>
                <w:rFonts w:ascii="Arial" w:hAnsi="Arial" w:cs="Simplified Arabic"/>
                <w:sz w:val="18"/>
                <w:szCs w:val="18"/>
                <w:rtl/>
              </w:rPr>
            </w:pPr>
          </w:p>
        </w:tc>
      </w:tr>
      <w:tr w:rsidR="000411C0" w:rsidRPr="009438EF" w:rsidTr="00126E1F">
        <w:trPr>
          <w:trHeight w:val="760"/>
          <w:jc w:val="center"/>
        </w:trPr>
        <w:tc>
          <w:tcPr>
            <w:tcW w:w="624" w:type="dxa"/>
            <w:tcBorders>
              <w:top w:val="single" w:sz="4" w:space="0" w:color="auto"/>
            </w:tcBorders>
          </w:tcPr>
          <w:p w:rsidR="000411C0" w:rsidRPr="00120209" w:rsidRDefault="000411C0" w:rsidP="007D4DBB">
            <w:pPr>
              <w:jc w:val="center"/>
              <w:rPr>
                <w:color w:val="000000"/>
                <w:sz w:val="20"/>
                <w:szCs w:val="20"/>
                <w:rtl/>
              </w:rPr>
            </w:pPr>
          </w:p>
        </w:tc>
        <w:tc>
          <w:tcPr>
            <w:tcW w:w="991" w:type="dxa"/>
            <w:tcBorders>
              <w:top w:val="single" w:sz="4" w:space="0" w:color="auto"/>
            </w:tcBorders>
          </w:tcPr>
          <w:p w:rsidR="000411C0" w:rsidRDefault="000411C0" w:rsidP="00941729">
            <w:pPr>
              <w:jc w:val="center"/>
              <w:rPr>
                <w:sz w:val="18"/>
                <w:szCs w:val="18"/>
              </w:rPr>
            </w:pPr>
          </w:p>
        </w:tc>
        <w:tc>
          <w:tcPr>
            <w:tcW w:w="1035" w:type="dxa"/>
            <w:tcBorders>
              <w:top w:val="single" w:sz="4" w:space="0" w:color="auto"/>
            </w:tcBorders>
          </w:tcPr>
          <w:p w:rsidR="000411C0" w:rsidRPr="00ED0183" w:rsidRDefault="000411C0">
            <w:pPr>
              <w:rPr>
                <w:rFonts w:ascii="Arial" w:hAnsi="Arial" w:cs="Simplified Arabic"/>
                <w:sz w:val="18"/>
                <w:szCs w:val="18"/>
                <w:rtl/>
              </w:rPr>
            </w:pPr>
          </w:p>
        </w:tc>
        <w:tc>
          <w:tcPr>
            <w:tcW w:w="1183" w:type="dxa"/>
            <w:tcBorders>
              <w:top w:val="single" w:sz="4" w:space="0" w:color="auto"/>
            </w:tcBorders>
          </w:tcPr>
          <w:p w:rsidR="000411C0" w:rsidRPr="00B04252" w:rsidRDefault="000411C0" w:rsidP="003B0F64">
            <w:pPr>
              <w:rPr>
                <w:rFonts w:ascii="Arial" w:hAnsi="Arial" w:cs="Simplified Arabic"/>
                <w:sz w:val="18"/>
                <w:szCs w:val="18"/>
                <w:rtl/>
              </w:rPr>
            </w:pPr>
          </w:p>
        </w:tc>
        <w:tc>
          <w:tcPr>
            <w:tcW w:w="1530" w:type="dxa"/>
            <w:tcBorders>
              <w:top w:val="single" w:sz="4" w:space="0" w:color="auto"/>
            </w:tcBorders>
          </w:tcPr>
          <w:p w:rsidR="000411C0" w:rsidRPr="00B04252" w:rsidRDefault="000411C0" w:rsidP="003B0F64">
            <w:pPr>
              <w:rPr>
                <w:rFonts w:ascii="Arial" w:hAnsi="Arial" w:cs="Simplified Arabic"/>
                <w:sz w:val="18"/>
                <w:szCs w:val="18"/>
                <w:rtl/>
              </w:rPr>
            </w:pPr>
          </w:p>
        </w:tc>
        <w:tc>
          <w:tcPr>
            <w:tcW w:w="1800" w:type="dxa"/>
            <w:tcBorders>
              <w:top w:val="single" w:sz="4" w:space="0" w:color="auto"/>
            </w:tcBorders>
          </w:tcPr>
          <w:p w:rsidR="000411C0" w:rsidRDefault="000411C0" w:rsidP="003B0F64">
            <w:pPr>
              <w:rPr>
                <w:rFonts w:ascii="Arial" w:hAnsi="Arial" w:cs="Simplified Arabic"/>
                <w:sz w:val="18"/>
                <w:szCs w:val="18"/>
                <w:rtl/>
              </w:rPr>
            </w:pPr>
          </w:p>
        </w:tc>
        <w:tc>
          <w:tcPr>
            <w:tcW w:w="1505" w:type="dxa"/>
            <w:tcBorders>
              <w:top w:val="single" w:sz="4" w:space="0" w:color="auto"/>
            </w:tcBorders>
          </w:tcPr>
          <w:p w:rsidR="000411C0" w:rsidRPr="00B04252" w:rsidRDefault="000411C0" w:rsidP="003B0F64">
            <w:pPr>
              <w:jc w:val="both"/>
              <w:rPr>
                <w:rFonts w:ascii="Arial" w:hAnsi="Arial" w:cs="Simplified Arabic"/>
                <w:sz w:val="18"/>
                <w:szCs w:val="18"/>
                <w:rtl/>
              </w:rPr>
            </w:pPr>
          </w:p>
        </w:tc>
        <w:tc>
          <w:tcPr>
            <w:tcW w:w="1710" w:type="dxa"/>
            <w:tcBorders>
              <w:top w:val="single" w:sz="4" w:space="0" w:color="auto"/>
            </w:tcBorders>
          </w:tcPr>
          <w:p w:rsidR="000411C0" w:rsidRDefault="000411C0" w:rsidP="003B0F64">
            <w:pPr>
              <w:rPr>
                <w:rFonts w:ascii="Arial" w:hAnsi="Arial" w:cs="Simplified Arabic"/>
                <w:sz w:val="18"/>
                <w:szCs w:val="18"/>
                <w:rtl/>
              </w:rPr>
            </w:pPr>
          </w:p>
        </w:tc>
        <w:tc>
          <w:tcPr>
            <w:tcW w:w="2337" w:type="dxa"/>
            <w:tcBorders>
              <w:top w:val="single" w:sz="4" w:space="0" w:color="auto"/>
            </w:tcBorders>
          </w:tcPr>
          <w:p w:rsidR="000411C0" w:rsidRPr="0053134E" w:rsidRDefault="000411C0" w:rsidP="001B6F0F">
            <w:pPr>
              <w:rPr>
                <w:rFonts w:ascii="Arial" w:hAnsi="Arial" w:cs="Simplified Arabic"/>
                <w:sz w:val="18"/>
                <w:szCs w:val="18"/>
                <w:rtl/>
              </w:rPr>
            </w:pPr>
          </w:p>
        </w:tc>
        <w:tc>
          <w:tcPr>
            <w:tcW w:w="1288" w:type="dxa"/>
            <w:tcBorders>
              <w:top w:val="single" w:sz="4" w:space="0" w:color="auto"/>
            </w:tcBorders>
          </w:tcPr>
          <w:p w:rsidR="000411C0" w:rsidRPr="00FB245A" w:rsidRDefault="000411C0" w:rsidP="003B0F64">
            <w:pPr>
              <w:rPr>
                <w:rFonts w:ascii="Arial" w:hAnsi="Arial" w:cs="Simplified Arabic"/>
                <w:sz w:val="18"/>
                <w:szCs w:val="18"/>
                <w:rtl/>
              </w:rPr>
            </w:pPr>
          </w:p>
        </w:tc>
        <w:tc>
          <w:tcPr>
            <w:tcW w:w="715" w:type="dxa"/>
            <w:tcBorders>
              <w:top w:val="single" w:sz="4" w:space="0" w:color="auto"/>
            </w:tcBorders>
          </w:tcPr>
          <w:p w:rsidR="000411C0" w:rsidRPr="00E43C56" w:rsidRDefault="000411C0" w:rsidP="003B0F64">
            <w:pPr>
              <w:jc w:val="both"/>
              <w:rPr>
                <w:rFonts w:ascii="Arial" w:hAnsi="Arial" w:cs="Simplified Arabic"/>
                <w:sz w:val="18"/>
                <w:szCs w:val="18"/>
                <w:rtl/>
              </w:rPr>
            </w:pPr>
          </w:p>
        </w:tc>
        <w:tc>
          <w:tcPr>
            <w:tcW w:w="898" w:type="dxa"/>
            <w:tcBorders>
              <w:top w:val="single" w:sz="4" w:space="0" w:color="auto"/>
            </w:tcBorders>
          </w:tcPr>
          <w:p w:rsidR="000411C0" w:rsidRPr="00E43C56" w:rsidRDefault="000411C0" w:rsidP="003B0F64">
            <w:pPr>
              <w:jc w:val="both"/>
              <w:rPr>
                <w:rFonts w:ascii="Arial" w:hAnsi="Arial" w:cs="Simplified Arabic"/>
                <w:sz w:val="18"/>
                <w:szCs w:val="18"/>
                <w:rtl/>
              </w:rPr>
            </w:pPr>
          </w:p>
        </w:tc>
      </w:tr>
      <w:tr w:rsidR="000411C0" w:rsidRPr="009438EF" w:rsidTr="00530114">
        <w:trPr>
          <w:trHeight w:val="375"/>
          <w:jc w:val="center"/>
        </w:trPr>
        <w:tc>
          <w:tcPr>
            <w:tcW w:w="15616" w:type="dxa"/>
            <w:gridSpan w:val="12"/>
            <w:tcBorders>
              <w:left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النقل والتخزين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1536</w:t>
            </w:r>
          </w:p>
        </w:tc>
      </w:tr>
      <w:tr w:rsidR="000411C0" w:rsidRPr="009438EF" w:rsidTr="00126E1F">
        <w:trPr>
          <w:trHeight w:val="1255"/>
          <w:jc w:val="center"/>
        </w:trPr>
        <w:tc>
          <w:tcPr>
            <w:tcW w:w="624" w:type="dxa"/>
            <w:tcBorders>
              <w:top w:val="single" w:sz="4" w:space="0" w:color="auto"/>
              <w:left w:val="single" w:sz="4" w:space="0" w:color="auto"/>
              <w:bottom w:val="single" w:sz="4" w:space="0" w:color="auto"/>
              <w:right w:val="single" w:sz="4" w:space="0" w:color="auto"/>
            </w:tcBorders>
          </w:tcPr>
          <w:p w:rsidR="000411C0" w:rsidRPr="006F7973" w:rsidRDefault="000411C0" w:rsidP="003B0F64">
            <w:pPr>
              <w:bidi w:val="0"/>
              <w:jc w:val="center"/>
              <w:rPr>
                <w:color w:val="000000"/>
                <w:sz w:val="20"/>
                <w:szCs w:val="20"/>
              </w:rPr>
            </w:pPr>
            <w:r>
              <w:rPr>
                <w:rFonts w:hint="cs"/>
                <w:color w:val="000000"/>
                <w:sz w:val="20"/>
                <w:szCs w:val="20"/>
                <w:rtl/>
              </w:rPr>
              <w:t>15</w:t>
            </w:r>
          </w:p>
          <w:p w:rsidR="000411C0" w:rsidRPr="006F7973" w:rsidRDefault="000411C0" w:rsidP="003B0F64">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center"/>
              <w:rPr>
                <w:color w:val="000000"/>
                <w:sz w:val="18"/>
                <w:szCs w:val="18"/>
              </w:rPr>
            </w:pPr>
            <w:r>
              <w:rPr>
                <w:rFonts w:hint="cs"/>
                <w:color w:val="000000"/>
                <w:sz w:val="18"/>
                <w:szCs w:val="18"/>
                <w:rtl/>
              </w:rPr>
              <w:t>1536001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النقل والتخزين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بأجر في مؤسسات أنشطة النقل والتخزين  </w:t>
            </w:r>
          </w:p>
        </w:tc>
        <w:tc>
          <w:tcPr>
            <w:tcW w:w="1530" w:type="dxa"/>
            <w:tcBorders>
              <w:top w:val="single" w:sz="4" w:space="0" w:color="auto"/>
              <w:left w:val="single" w:sz="4" w:space="0" w:color="auto"/>
              <w:bottom w:val="single" w:sz="4" w:space="0" w:color="auto"/>
              <w:right w:val="single" w:sz="4" w:space="0" w:color="auto"/>
            </w:tcBorders>
          </w:tcPr>
          <w:p w:rsidR="000411C0" w:rsidRPr="009C6558" w:rsidRDefault="000411C0" w:rsidP="00DF6B31">
            <w:pPr>
              <w:rPr>
                <w:rFonts w:ascii="Arial" w:hAnsi="Arial" w:cs="Simplified Arabic"/>
                <w:color w:val="4F81BD" w:themeColor="accent1"/>
                <w:sz w:val="18"/>
                <w:szCs w:val="18"/>
              </w:rPr>
            </w:pPr>
            <w:r>
              <w:rPr>
                <w:rFonts w:ascii="Arial" w:hAnsi="Arial" w:cs="Simplified Arabic" w:hint="cs"/>
                <w:color w:val="000000"/>
                <w:sz w:val="18"/>
                <w:szCs w:val="18"/>
                <w:rtl/>
              </w:rPr>
              <w:t xml:space="preserve">مؤشر يقيس </w:t>
            </w:r>
            <w:r w:rsidRPr="00B04252">
              <w:rPr>
                <w:rFonts w:ascii="Arial" w:hAnsi="Arial" w:cs="Simplified Arabic"/>
                <w:color w:val="000000"/>
                <w:sz w:val="18"/>
                <w:szCs w:val="18"/>
                <w:rtl/>
              </w:rPr>
              <w:t xml:space="preserve">عدد العاملين بأجر </w:t>
            </w:r>
            <w:r>
              <w:rPr>
                <w:rFonts w:ascii="Arial" w:hAnsi="Arial" w:cs="Simplified Arabic"/>
                <w:color w:val="000000"/>
                <w:sz w:val="18"/>
                <w:szCs w:val="18"/>
                <w:rtl/>
              </w:rPr>
              <w:t xml:space="preserve">في مؤسسات أنشطة النقل والتخزين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بأجر </w:t>
            </w:r>
            <w:r>
              <w:rPr>
                <w:rFonts w:ascii="Arial" w:hAnsi="Arial" w:cs="Simplified Arabic"/>
                <w:color w:val="000000"/>
                <w:sz w:val="18"/>
                <w:szCs w:val="18"/>
                <w:rtl/>
              </w:rPr>
              <w:t>في مؤسسات أنشطة النقل والتخزين</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color w:val="000000"/>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shd w:val="clear" w:color="auto" w:fill="FFFFFF" w:themeFill="background1"/>
          </w:tcPr>
          <w:p w:rsidR="000411C0" w:rsidRPr="00B04252" w:rsidRDefault="000411C0" w:rsidP="00BC6C0C">
            <w:pPr>
              <w:jc w:val="both"/>
              <w:rPr>
                <w:rFonts w:ascii="Arial" w:hAnsi="Arial" w:cs="Simplified Arabic"/>
                <w:color w:val="000000"/>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3B0F64">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3B0F64">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p>
        </w:tc>
      </w:tr>
      <w:tr w:rsidR="000411C0" w:rsidRPr="009438EF" w:rsidTr="00126E1F">
        <w:trPr>
          <w:trHeight w:val="98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91" w:type="dxa"/>
            <w:tcBorders>
              <w:top w:val="single" w:sz="4" w:space="0" w:color="auto"/>
              <w:left w:val="single" w:sz="4" w:space="0" w:color="auto"/>
              <w:right w:val="single" w:sz="4" w:space="0" w:color="auto"/>
            </w:tcBorders>
          </w:tcPr>
          <w:p w:rsidR="000411C0" w:rsidRDefault="000411C0" w:rsidP="003B0F64">
            <w:pPr>
              <w:jc w:val="center"/>
              <w:rPr>
                <w:sz w:val="18"/>
                <w:szCs w:val="18"/>
                <w:rtl/>
              </w:rPr>
            </w:pPr>
            <w:r>
              <w:rPr>
                <w:rFonts w:hint="cs"/>
                <w:sz w:val="18"/>
                <w:szCs w:val="18"/>
                <w:rtl/>
              </w:rPr>
              <w:t>1536002</w:t>
            </w:r>
          </w:p>
          <w:p w:rsidR="000411C0" w:rsidRPr="00B04252" w:rsidRDefault="000411C0" w:rsidP="003B0F64">
            <w:pPr>
              <w:jc w:val="center"/>
              <w:rPr>
                <w:sz w:val="18"/>
                <w:szCs w:val="18"/>
              </w:rPr>
            </w:pPr>
          </w:p>
        </w:tc>
        <w:tc>
          <w:tcPr>
            <w:tcW w:w="1035"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183" w:type="dxa"/>
            <w:tcBorders>
              <w:top w:val="single" w:sz="4" w:space="0" w:color="auto"/>
              <w:left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عدد العاملين في مؤسسات انشطة النقل والتخزين</w:t>
            </w:r>
          </w:p>
        </w:tc>
        <w:tc>
          <w:tcPr>
            <w:tcW w:w="1530" w:type="dxa"/>
            <w:tcBorders>
              <w:top w:val="single" w:sz="4" w:space="0" w:color="auto"/>
              <w:left w:val="single" w:sz="4" w:space="0" w:color="auto"/>
              <w:right w:val="single" w:sz="4" w:space="0" w:color="auto"/>
            </w:tcBorders>
          </w:tcPr>
          <w:p w:rsidR="000411C0" w:rsidRPr="00B04252" w:rsidRDefault="000411C0" w:rsidP="00DF6B31">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 xml:space="preserve">عدد العاملين في انشطة النقل والتخزين </w:t>
            </w:r>
          </w:p>
        </w:tc>
        <w:tc>
          <w:tcPr>
            <w:tcW w:w="1800" w:type="dxa"/>
            <w:tcBorders>
              <w:top w:val="single" w:sz="4" w:space="0" w:color="auto"/>
              <w:left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مجموع عدد العاملين في انشطة النقل والتخزين</w:t>
            </w:r>
          </w:p>
        </w:tc>
        <w:tc>
          <w:tcPr>
            <w:tcW w:w="1505"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right w:val="single" w:sz="4" w:space="0" w:color="auto"/>
            </w:tcBorders>
          </w:tcPr>
          <w:p w:rsidR="000411C0" w:rsidRDefault="000411C0" w:rsidP="003B0F64">
            <w:r>
              <w:rPr>
                <w:rFonts w:ascii="Arial" w:hAnsi="Arial" w:cs="Simplified Arabic"/>
                <w:sz w:val="18"/>
                <w:szCs w:val="18"/>
                <w:rtl/>
              </w:rPr>
              <w:t>الدولة</w:t>
            </w:r>
            <w:r w:rsidRPr="00086300">
              <w:rPr>
                <w:rFonts w:ascii="Arial" w:hAnsi="Arial" w:cs="Simplified Arabic"/>
                <w:sz w:val="18"/>
                <w:szCs w:val="18"/>
                <w:rtl/>
              </w:rPr>
              <w:t>، المنطقة</w:t>
            </w:r>
          </w:p>
        </w:tc>
        <w:tc>
          <w:tcPr>
            <w:tcW w:w="2337" w:type="dxa"/>
            <w:tcBorders>
              <w:top w:val="single" w:sz="4" w:space="0" w:color="auto"/>
              <w:left w:val="single" w:sz="4" w:space="0" w:color="auto"/>
              <w:right w:val="single" w:sz="4" w:space="0" w:color="auto"/>
            </w:tcBorders>
            <w:shd w:val="clear" w:color="auto" w:fill="FFFFFF" w:themeFill="background1"/>
          </w:tcPr>
          <w:p w:rsidR="000411C0" w:rsidRPr="00BC3261" w:rsidRDefault="000411C0" w:rsidP="00DF6B31">
            <w:pPr>
              <w:jc w:val="both"/>
              <w:rPr>
                <w:rFonts w:ascii="Arial" w:hAnsi="Arial" w:cs="Simplified Arabic"/>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p>
        </w:tc>
        <w:tc>
          <w:tcPr>
            <w:tcW w:w="1288" w:type="dxa"/>
            <w:tcBorders>
              <w:top w:val="single" w:sz="4" w:space="0" w:color="auto"/>
              <w:left w:val="single" w:sz="4" w:space="0" w:color="auto"/>
              <w:right w:val="single" w:sz="4" w:space="0" w:color="auto"/>
            </w:tcBorders>
          </w:tcPr>
          <w:p w:rsidR="000411C0" w:rsidRDefault="000411C0" w:rsidP="003B0F64">
            <w:r>
              <w:rPr>
                <w:rFonts w:ascii="Arial" w:hAnsi="Arial" w:cs="Simplified Arabic"/>
                <w:sz w:val="18"/>
                <w:szCs w:val="18"/>
                <w:rtl/>
              </w:rPr>
              <w:t>مسح</w:t>
            </w:r>
          </w:p>
          <w:p w:rsidR="000411C0" w:rsidRDefault="000411C0" w:rsidP="003B0F64"/>
        </w:tc>
        <w:tc>
          <w:tcPr>
            <w:tcW w:w="715"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3B0F64">
            <w:pPr>
              <w:jc w:val="both"/>
              <w:rPr>
                <w:rFonts w:ascii="Arial" w:hAnsi="Arial" w:cs="Simplified Arabic"/>
                <w:sz w:val="18"/>
                <w:szCs w:val="18"/>
              </w:rPr>
            </w:pPr>
          </w:p>
        </w:tc>
        <w:tc>
          <w:tcPr>
            <w:tcW w:w="898"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p>
        </w:tc>
      </w:tr>
      <w:tr w:rsidR="000411C0" w:rsidRPr="009438EF" w:rsidTr="00126E1F">
        <w:trPr>
          <w:trHeight w:val="89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7D4DBB">
            <w:pPr>
              <w:jc w:val="center"/>
              <w:rPr>
                <w:sz w:val="18"/>
                <w:szCs w:val="18"/>
              </w:rPr>
            </w:pPr>
            <w:r>
              <w:rPr>
                <w:rFonts w:hint="cs"/>
                <w:sz w:val="18"/>
                <w:szCs w:val="18"/>
                <w:rtl/>
              </w:rPr>
              <w:t>1536003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عدد مؤسسات انشطة النقل والتخزين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 xml:space="preserve">عدد مؤسسات انشطة النقل والتخزين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مجموع عدد مؤسسات انشطة النقل والتخزين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3B0F64">
            <w:r>
              <w:rPr>
                <w:rFonts w:ascii="Arial" w:hAnsi="Arial" w:cs="Simplified Arabic"/>
                <w:sz w:val="18"/>
                <w:szCs w:val="18"/>
                <w:rtl/>
              </w:rPr>
              <w:t>الدولة</w:t>
            </w:r>
            <w:r w:rsidRPr="0008630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shd w:val="clear" w:color="auto" w:fill="FFFFFF" w:themeFill="background1"/>
          </w:tcPr>
          <w:p w:rsidR="000411C0" w:rsidRPr="00BC3261" w:rsidRDefault="000411C0" w:rsidP="00DF6B31">
            <w:pPr>
              <w:jc w:val="both"/>
              <w:rPr>
                <w:rFonts w:ascii="Arial" w:hAnsi="Arial" w:cs="Simplified Arabic"/>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3B0F64">
            <w:r>
              <w:rPr>
                <w:rFonts w:ascii="Arial" w:hAnsi="Arial" w:cs="Simplified Arabic"/>
                <w:sz w:val="18"/>
                <w:szCs w:val="18"/>
                <w:rtl/>
              </w:rPr>
              <w:t>مسح</w:t>
            </w:r>
          </w:p>
          <w:p w:rsidR="000411C0" w:rsidRDefault="000411C0" w:rsidP="003B0F64"/>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3B0F64">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p>
        </w:tc>
      </w:tr>
      <w:tr w:rsidR="000411C0" w:rsidRPr="009438EF" w:rsidTr="00126E1F">
        <w:trPr>
          <w:trHeight w:hRule="exact" w:val="206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1536004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انشطة النقل والتخزين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الإنتاجية في انشطة النقل والتخزين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 والتي تعرف بأنها سعر المنتج مضافاً إليه هوامش النقل وهوامش تجارة الجملة والتجزئة</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03165D">
            <w:r w:rsidRPr="00F61785">
              <w:rPr>
                <w:rFonts w:ascii="Arial" w:hAnsi="Arial" w:cs="Simplified Arabic" w:hint="cs"/>
                <w:sz w:val="18"/>
                <w:szCs w:val="18"/>
                <w:rtl/>
              </w:rPr>
              <w:t>ألف</w:t>
            </w:r>
            <w:r w:rsidRPr="00F61785">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02953">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BC6C0C">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126E1F">
        <w:trPr>
          <w:trHeight w:val="2740"/>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1536005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183"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قيمة الانتاج في مؤسسات انشطة النقل والتخزين </w:t>
            </w:r>
          </w:p>
        </w:tc>
        <w:tc>
          <w:tcPr>
            <w:tcW w:w="1530"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مؤشر يقيس قيمة المنتجات النهائية من انشطة النقل وا</w:t>
            </w:r>
            <w:r>
              <w:rPr>
                <w:rFonts w:ascii="Arial" w:hAnsi="Arial" w:cs="Simplified Arabic"/>
                <w:sz w:val="18"/>
                <w:szCs w:val="18"/>
                <w:rtl/>
              </w:rPr>
              <w:t xml:space="preserve">لتخزين </w:t>
            </w:r>
            <w:r>
              <w:rPr>
                <w:rFonts w:ascii="Arial" w:hAnsi="Arial" w:cs="Simplified Arabic" w:hint="cs"/>
                <w:sz w:val="18"/>
                <w:szCs w:val="18"/>
                <w:rtl/>
              </w:rPr>
              <w:t xml:space="preserve">والتي </w:t>
            </w:r>
            <w:r w:rsidRPr="00B04252">
              <w:rPr>
                <w:rFonts w:ascii="Arial" w:hAnsi="Arial" w:cs="Simplified Arabic"/>
                <w:sz w:val="18"/>
                <w:szCs w:val="18"/>
                <w:rtl/>
              </w:rPr>
              <w:t>يتم استخدامها من قبل وحدات أخرى لأغراض الاستهلاك ذاتيًا أو لغايات التكوين الرأسمالي الثابت الإجمالي الذاتي</w:t>
            </w:r>
          </w:p>
        </w:tc>
        <w:tc>
          <w:tcPr>
            <w:tcW w:w="1800"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مؤسسات النقل والتخزين خلال فترة زمنية معينة ويشمل ذلك السلع وا</w:t>
            </w:r>
            <w:r>
              <w:rPr>
                <w:rFonts w:ascii="Arial" w:hAnsi="Arial" w:cs="Simplified Arabic"/>
                <w:sz w:val="18"/>
                <w:szCs w:val="18"/>
                <w:rtl/>
              </w:rPr>
              <w:t>لخدمات المنتجة للاستخدام الذاتي</w:t>
            </w:r>
          </w:p>
        </w:tc>
        <w:tc>
          <w:tcPr>
            <w:tcW w:w="1505" w:type="dxa"/>
            <w:tcBorders>
              <w:left w:val="single" w:sz="4" w:space="0" w:color="auto"/>
              <w:bottom w:val="single" w:sz="4" w:space="0" w:color="auto"/>
              <w:right w:val="single" w:sz="4" w:space="0" w:color="auto"/>
            </w:tcBorders>
          </w:tcPr>
          <w:p w:rsidR="000411C0" w:rsidRDefault="000411C0" w:rsidP="0003165D">
            <w:r w:rsidRPr="00F61785">
              <w:rPr>
                <w:rFonts w:ascii="Arial" w:hAnsi="Arial" w:cs="Simplified Arabic" w:hint="cs"/>
                <w:sz w:val="18"/>
                <w:szCs w:val="18"/>
                <w:rtl/>
              </w:rPr>
              <w:t>ألف</w:t>
            </w:r>
            <w:r w:rsidRPr="00F61785">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02953">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C3261" w:rsidRDefault="000411C0" w:rsidP="00BC6C0C">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126E1F">
        <w:trPr>
          <w:trHeight w:val="1480"/>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1536006</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183"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القيمة المضافة في مؤسسات انشطة النقل والتخزين </w:t>
            </w:r>
          </w:p>
        </w:tc>
        <w:tc>
          <w:tcPr>
            <w:tcW w:w="1530"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إنتاجي في أنشطة النقل والتخزين </w:t>
            </w:r>
          </w:p>
        </w:tc>
        <w:tc>
          <w:tcPr>
            <w:tcW w:w="1800" w:type="dxa"/>
            <w:tcBorders>
              <w:left w:val="single" w:sz="4" w:space="0" w:color="auto"/>
              <w:bottom w:val="single" w:sz="4" w:space="0" w:color="auto"/>
              <w:right w:val="single" w:sz="4" w:space="0" w:color="auto"/>
            </w:tcBorders>
          </w:tcPr>
          <w:p w:rsidR="000411C0" w:rsidRPr="009C6558" w:rsidRDefault="000411C0" w:rsidP="00DF6B31">
            <w:pPr>
              <w:rPr>
                <w:rFonts w:ascii="Arial" w:hAnsi="Arial" w:cs="Simplified Arabic"/>
                <w:color w:val="4F81BD" w:themeColor="accent1"/>
                <w:sz w:val="18"/>
                <w:szCs w:val="18"/>
              </w:rPr>
            </w:pPr>
            <w:r w:rsidRPr="009C6558">
              <w:rPr>
                <w:rFonts w:ascii="Arial" w:hAnsi="Arial" w:cs="Simplified Arabic"/>
                <w:sz w:val="18"/>
                <w:szCs w:val="18"/>
                <w:rtl/>
              </w:rPr>
              <w:t>يحسب بطرح الاستهلاك الوسيط من إجمالي الإنتاج</w:t>
            </w:r>
            <w:r>
              <w:rPr>
                <w:rFonts w:ascii="Arial" w:hAnsi="Arial" w:cs="Simplified Arabic" w:hint="cs"/>
                <w:color w:val="4F81BD" w:themeColor="accent1"/>
                <w:sz w:val="18"/>
                <w:szCs w:val="18"/>
                <w:rtl/>
              </w:rPr>
              <w:t xml:space="preserve"> </w:t>
            </w:r>
            <w:r w:rsidRPr="003201AA">
              <w:rPr>
                <w:rFonts w:ascii="Arial" w:hAnsi="Arial" w:cs="Simplified Arabic"/>
                <w:sz w:val="18"/>
                <w:szCs w:val="18"/>
                <w:rtl/>
              </w:rPr>
              <w:t xml:space="preserve">في مؤسسات انشطة النقل والتخزين </w:t>
            </w:r>
          </w:p>
        </w:tc>
        <w:tc>
          <w:tcPr>
            <w:tcW w:w="1505" w:type="dxa"/>
            <w:tcBorders>
              <w:left w:val="single" w:sz="4" w:space="0" w:color="auto"/>
              <w:bottom w:val="single" w:sz="4" w:space="0" w:color="auto"/>
              <w:right w:val="single" w:sz="4" w:space="0" w:color="auto"/>
            </w:tcBorders>
          </w:tcPr>
          <w:p w:rsidR="000411C0" w:rsidRDefault="000411C0" w:rsidP="0003165D">
            <w:r w:rsidRPr="00743359">
              <w:rPr>
                <w:rFonts w:ascii="Arial" w:hAnsi="Arial" w:cs="Simplified Arabic" w:hint="cs"/>
                <w:sz w:val="18"/>
                <w:szCs w:val="18"/>
                <w:rtl/>
              </w:rPr>
              <w:t>ألف</w:t>
            </w:r>
            <w:r w:rsidRPr="00743359">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503E83">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C3261" w:rsidRDefault="000411C0" w:rsidP="007A3B56">
            <w:pPr>
              <w:jc w:val="both"/>
              <w:rPr>
                <w:rFonts w:ascii="Arial" w:hAnsi="Arial" w:cs="Simplified Arabic"/>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126E1F">
        <w:trPr>
          <w:trHeight w:val="231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1536007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النقل والتخزين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B04252">
              <w:rPr>
                <w:rFonts w:ascii="Arial" w:hAnsi="Arial" w:cs="Simplified Arabic"/>
                <w:color w:val="000000"/>
                <w:sz w:val="18"/>
                <w:szCs w:val="18"/>
                <w:rtl/>
              </w:rPr>
              <w:t xml:space="preserve">قيمة تعويضات العاملين في مؤسسات أنشطة النقل والتخزين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الاجور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 xml:space="preserve">عامل بأجر </w:t>
            </w:r>
            <w:r>
              <w:rPr>
                <w:rFonts w:ascii="Arial" w:hAnsi="Arial" w:cs="Simplified Arabic"/>
                <w:color w:val="000000"/>
                <w:sz w:val="18"/>
                <w:szCs w:val="18"/>
                <w:rtl/>
              </w:rPr>
              <w:t>مقابل عمل يؤديه</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sidRPr="00B04252">
              <w:rPr>
                <w:rFonts w:ascii="Arial" w:hAnsi="Arial" w:cs="Simplified Arabic"/>
                <w:color w:val="000000"/>
                <w:sz w:val="18"/>
                <w:szCs w:val="18"/>
                <w:rtl/>
              </w:rPr>
              <w:t xml:space="preserve">النقل والتخزين  </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03165D">
            <w:r w:rsidRPr="00743359">
              <w:rPr>
                <w:rFonts w:ascii="Arial" w:hAnsi="Arial" w:cs="Simplified Arabic" w:hint="cs"/>
                <w:sz w:val="18"/>
                <w:szCs w:val="18"/>
                <w:rtl/>
              </w:rPr>
              <w:t>ألف</w:t>
            </w:r>
            <w:r w:rsidRPr="00743359">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503E83">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7A3B56">
            <w:pPr>
              <w:jc w:val="both"/>
              <w:rPr>
                <w:rFonts w:ascii="Arial" w:hAnsi="Arial" w:cs="Simplified Arabic"/>
                <w:color w:val="000000"/>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126E1F">
        <w:trPr>
          <w:trHeight w:hRule="exact" w:val="154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3B0F64">
            <w:pPr>
              <w:bidi w:val="0"/>
              <w:jc w:val="center"/>
              <w:rPr>
                <w:color w:val="000000"/>
                <w:sz w:val="20"/>
                <w:szCs w:val="20"/>
              </w:rPr>
            </w:pPr>
            <w:r w:rsidRPr="00BC3261">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sidRPr="00BC3261">
              <w:rPr>
                <w:rFonts w:hint="cs"/>
                <w:sz w:val="18"/>
                <w:szCs w:val="18"/>
                <w:rtl/>
              </w:rPr>
              <w:t>1536008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r w:rsidRPr="00BC3261">
              <w:rPr>
                <w:rFonts w:ascii="Arial" w:hAnsi="Arial" w:cs="Simplified Arabic"/>
                <w:sz w:val="18"/>
                <w:szCs w:val="18"/>
                <w:rtl/>
              </w:rPr>
              <w:t>النقل والتخزين</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7A3B56">
            <w:pPr>
              <w:rPr>
                <w:rFonts w:ascii="Arial" w:hAnsi="Arial" w:cs="Simplified Arabic"/>
                <w:sz w:val="18"/>
                <w:szCs w:val="18"/>
                <w:rtl/>
              </w:rPr>
            </w:pPr>
            <w:r w:rsidRPr="00BC3261">
              <w:rPr>
                <w:rFonts w:ascii="Simplified Arabic" w:hAnsi="Simplified Arabic" w:cs="Simplified Arabic"/>
                <w:sz w:val="18"/>
                <w:szCs w:val="18"/>
                <w:rtl/>
              </w:rPr>
              <w:t>القيمة السوقية للأصل بداية العام في مؤسسات</w:t>
            </w:r>
            <w:r>
              <w:rPr>
                <w:rFonts w:ascii="Simplified Arabic" w:hAnsi="Simplified Arabic" w:cs="Simplified Arabic" w:hint="cs"/>
                <w:sz w:val="18"/>
                <w:szCs w:val="18"/>
                <w:rtl/>
              </w:rPr>
              <w:t xml:space="preserve"> انشطة</w:t>
            </w:r>
            <w:r w:rsidRPr="00BC3261">
              <w:rPr>
                <w:rFonts w:ascii="Simplified Arabic" w:hAnsi="Simplified Arabic" w:cs="Simplified Arabic"/>
                <w:sz w:val="18"/>
                <w:szCs w:val="18"/>
                <w:rtl/>
              </w:rPr>
              <w:t xml:space="preserve"> النقل والتخزين.</w:t>
            </w:r>
          </w:p>
        </w:tc>
        <w:tc>
          <w:tcPr>
            <w:tcW w:w="1530" w:type="dxa"/>
            <w:tcBorders>
              <w:top w:val="single" w:sz="4" w:space="0" w:color="auto"/>
              <w:left w:val="single" w:sz="4" w:space="0" w:color="auto"/>
              <w:bottom w:val="single" w:sz="4" w:space="0" w:color="auto"/>
              <w:right w:val="single" w:sz="4" w:space="0" w:color="auto"/>
            </w:tcBorders>
          </w:tcPr>
          <w:p w:rsidR="000411C0" w:rsidRPr="00553130" w:rsidRDefault="000411C0" w:rsidP="003B0F64">
            <w:pPr>
              <w:rPr>
                <w:rFonts w:ascii="Arial" w:hAnsi="Arial" w:cs="Simplified Arabic"/>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tl/>
              </w:rPr>
            </w:pPr>
            <w:r w:rsidRPr="00BC3261">
              <w:rPr>
                <w:rFonts w:ascii="Simplified Arabic" w:hAnsi="Simplified Arabic" w:cs="Simplified Arabic"/>
                <w:sz w:val="18"/>
                <w:szCs w:val="18"/>
                <w:rtl/>
              </w:rPr>
              <w:t>تقدير قيمة الأصل في السوق بداية العام</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3B0F64">
            <w:pPr>
              <w:rPr>
                <w:rFonts w:ascii="Arial" w:hAnsi="Arial" w:cs="Simplified Arabic"/>
                <w:sz w:val="18"/>
                <w:szCs w:val="18"/>
                <w:rtl/>
              </w:rPr>
            </w:pPr>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7A3B56">
            <w:pPr>
              <w:jc w:val="both"/>
              <w:rPr>
                <w:rFonts w:ascii="Arial" w:hAnsi="Arial" w:cs="Simplified Arabic"/>
                <w:sz w:val="18"/>
                <w:szCs w:val="18"/>
                <w:rtl/>
              </w:rPr>
            </w:pPr>
            <w:r w:rsidRPr="00BC3261">
              <w:rPr>
                <w:rFonts w:ascii="Arial" w:hAnsi="Arial" w:cs="Simplified Arabic"/>
                <w:sz w:val="18"/>
                <w:szCs w:val="18"/>
                <w:rtl/>
              </w:rPr>
              <w:t>النشاط الاقتصادي</w:t>
            </w:r>
            <w:r>
              <w:rPr>
                <w:rFonts w:ascii="Arial" w:hAnsi="Arial" w:cs="Simplified Arabic" w:hint="cs"/>
                <w:sz w:val="18"/>
                <w:szCs w:val="18"/>
                <w:rtl/>
              </w:rPr>
              <w:t xml:space="preserve"> على </w:t>
            </w:r>
            <w:r>
              <w:rPr>
                <w:rFonts w:ascii="Arial" w:hAnsi="Arial" w:cs="Simplified Arabic" w:hint="cs"/>
                <w:color w:val="000000"/>
                <w:sz w:val="18"/>
                <w:szCs w:val="18"/>
                <w:rtl/>
              </w:rPr>
              <w:t>الحد الثاني</w:t>
            </w:r>
            <w:r w:rsidRPr="00BC3261">
              <w:rPr>
                <w:rFonts w:ascii="Arial" w:hAnsi="Arial" w:cs="Simplified Arabic" w:hint="cs"/>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3B0F64">
            <w:pPr>
              <w:rPr>
                <w:rFonts w:ascii="Arial" w:hAnsi="Arial" w:cs="Simplified Arabic"/>
                <w:sz w:val="18"/>
                <w:szCs w:val="18"/>
                <w:rtl/>
              </w:rPr>
            </w:pPr>
            <w:r w:rsidRPr="00BC3261">
              <w:rPr>
                <w:rFonts w:ascii="Arial" w:hAnsi="Arial" w:cs="Simplified Arabic"/>
                <w:sz w:val="18"/>
                <w:szCs w:val="18"/>
                <w:rtl/>
              </w:rPr>
              <w:t xml:space="preserve"> 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3B0F64">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p>
        </w:tc>
      </w:tr>
      <w:tr w:rsidR="000411C0" w:rsidRPr="009438EF" w:rsidTr="00126E1F">
        <w:trPr>
          <w:trHeight w:hRule="exact" w:val="3024"/>
          <w:jc w:val="center"/>
        </w:trPr>
        <w:tc>
          <w:tcPr>
            <w:tcW w:w="624"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bidi w:val="0"/>
              <w:jc w:val="center"/>
              <w:rPr>
                <w:sz w:val="20"/>
                <w:szCs w:val="20"/>
              </w:rPr>
            </w:pPr>
            <w:r w:rsidRPr="00BC3261">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center"/>
              <w:rPr>
                <w:sz w:val="18"/>
                <w:szCs w:val="18"/>
                <w:rtl/>
              </w:rPr>
            </w:pPr>
            <w:r w:rsidRPr="00BC3261">
              <w:rPr>
                <w:rFonts w:hint="cs"/>
                <w:sz w:val="18"/>
                <w:szCs w:val="18"/>
                <w:rtl/>
              </w:rPr>
              <w:t>1536009</w:t>
            </w:r>
          </w:p>
        </w:tc>
        <w:tc>
          <w:tcPr>
            <w:tcW w:w="1035"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r w:rsidRPr="00BC3261">
              <w:rPr>
                <w:rFonts w:ascii="Arial" w:hAnsi="Arial" w:cs="Simplified Arabic"/>
                <w:sz w:val="18"/>
                <w:szCs w:val="18"/>
                <w:rtl/>
              </w:rPr>
              <w:t xml:space="preserve">النقل والتخزين </w:t>
            </w:r>
          </w:p>
        </w:tc>
        <w:tc>
          <w:tcPr>
            <w:tcW w:w="1183" w:type="dxa"/>
            <w:tcBorders>
              <w:top w:val="single" w:sz="4" w:space="0" w:color="auto"/>
              <w:left w:val="single" w:sz="4" w:space="0" w:color="auto"/>
              <w:bottom w:val="single" w:sz="4" w:space="0" w:color="auto"/>
              <w:right w:val="single" w:sz="4" w:space="0" w:color="auto"/>
            </w:tcBorders>
          </w:tcPr>
          <w:p w:rsidR="000411C0" w:rsidRPr="00BC3261" w:rsidRDefault="000411C0" w:rsidP="006C0C5E">
            <w:pPr>
              <w:autoSpaceDE w:val="0"/>
              <w:autoSpaceDN w:val="0"/>
              <w:adjustRightInd w:val="0"/>
              <w:rPr>
                <w:rFonts w:ascii="Simplified Arabic" w:hAnsi="Simplified Arabic" w:cs="Simplified Arabic"/>
                <w:sz w:val="18"/>
                <w:szCs w:val="18"/>
              </w:rPr>
            </w:pPr>
            <w:r w:rsidRPr="00BC3261">
              <w:rPr>
                <w:rFonts w:ascii="Simplified Arabic" w:hAnsi="Simplified Arabic" w:cs="Simplified Arabic"/>
                <w:sz w:val="18"/>
                <w:szCs w:val="18"/>
                <w:rtl/>
              </w:rPr>
              <w:t>القيمة السوقية نهاية العام في مؤسسات</w:t>
            </w:r>
            <w:r>
              <w:rPr>
                <w:rFonts w:ascii="Simplified Arabic" w:hAnsi="Simplified Arabic" w:cs="Simplified Arabic" w:hint="cs"/>
                <w:sz w:val="18"/>
                <w:szCs w:val="18"/>
                <w:rtl/>
              </w:rPr>
              <w:t xml:space="preserve"> انشطة</w:t>
            </w:r>
            <w:r w:rsidRPr="00BC3261">
              <w:rPr>
                <w:rFonts w:ascii="Simplified Arabic" w:hAnsi="Simplified Arabic" w:cs="Simplified Arabic"/>
                <w:sz w:val="18"/>
                <w:szCs w:val="18"/>
                <w:rtl/>
              </w:rPr>
              <w:t xml:space="preserve"> النقل والتخزين.</w:t>
            </w:r>
          </w:p>
          <w:p w:rsidR="000411C0" w:rsidRPr="00BC3261" w:rsidRDefault="000411C0" w:rsidP="003B0F64">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 والإضافات والتحسينات الرأسمالية مطروحاً منها  قيمة الأصول المباعة وقيمة التالف والمفقود والإهتلاك على الأصل لنفس العام</w:t>
            </w:r>
          </w:p>
        </w:tc>
        <w:tc>
          <w:tcPr>
            <w:tcW w:w="1800"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505"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Arial" w:hAnsi="Arial" w:cs="Simplified Arabic"/>
                <w:sz w:val="18"/>
                <w:szCs w:val="18"/>
                <w:rtl/>
              </w:rPr>
            </w:pPr>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r w:rsidRPr="00BC3261">
              <w:rPr>
                <w:rFonts w:ascii="Arial" w:hAnsi="Arial" w:cs="Simplified Arabic"/>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Arial" w:hAnsi="Arial" w:cs="Simplified Arabic"/>
                <w:sz w:val="18"/>
                <w:szCs w:val="18"/>
                <w:rtl/>
              </w:rPr>
            </w:pPr>
            <w:r w:rsidRPr="00BC3261">
              <w:rPr>
                <w:rFonts w:ascii="Arial" w:hAnsi="Arial" w:cs="Simplified Arabic"/>
                <w:sz w:val="18"/>
                <w:szCs w:val="18"/>
                <w:rtl/>
              </w:rPr>
              <w:t xml:space="preserve"> مسح</w:t>
            </w:r>
          </w:p>
        </w:tc>
        <w:tc>
          <w:tcPr>
            <w:tcW w:w="715"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النقل لقطاع خارج المنشآت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1537</w:t>
            </w:r>
          </w:p>
        </w:tc>
      </w:tr>
      <w:tr w:rsidR="000411C0" w:rsidRPr="009438EF" w:rsidTr="007A5E84">
        <w:trPr>
          <w:trHeight w:val="1528"/>
          <w:jc w:val="center"/>
        </w:trPr>
        <w:tc>
          <w:tcPr>
            <w:tcW w:w="624" w:type="dxa"/>
            <w:tcBorders>
              <w:left w:val="single" w:sz="4" w:space="0" w:color="auto"/>
              <w:bottom w:val="single" w:sz="4" w:space="0" w:color="auto"/>
              <w:right w:val="single" w:sz="4" w:space="0" w:color="auto"/>
            </w:tcBorders>
          </w:tcPr>
          <w:p w:rsidR="000411C0" w:rsidRPr="00550F54" w:rsidRDefault="000411C0" w:rsidP="0003165D">
            <w:pPr>
              <w:bidi w:val="0"/>
              <w:jc w:val="center"/>
              <w:rPr>
                <w:color w:val="000000"/>
                <w:sz w:val="20"/>
                <w:szCs w:val="20"/>
              </w:rPr>
            </w:pPr>
            <w:r>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1537001</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إجمالي القيمة المضافة لقطاع النقل (خارج المنشآت)</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القيمة المتولدة لأية وحدة تمارس أي نشاط إنتاجي في قطاع النقل خارج المنشآت</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الاستهلاك الوسيط</w:t>
            </w:r>
            <w:r>
              <w:rPr>
                <w:rFonts w:ascii="Arial" w:hAnsi="Arial" w:cs="Simplified Arabic" w:hint="cs"/>
                <w:sz w:val="18"/>
                <w:szCs w:val="18"/>
                <w:rtl/>
              </w:rPr>
              <w:t xml:space="preserve"> مطروحا </w:t>
            </w:r>
            <w:r w:rsidRPr="00B04252">
              <w:rPr>
                <w:rFonts w:ascii="Arial" w:hAnsi="Arial" w:cs="Simplified Arabic"/>
                <w:sz w:val="18"/>
                <w:szCs w:val="18"/>
                <w:rtl/>
              </w:rPr>
              <w:t xml:space="preserve"> من</w:t>
            </w:r>
            <w:r>
              <w:rPr>
                <w:rFonts w:ascii="Arial" w:hAnsi="Arial" w:cs="Simplified Arabic" w:hint="cs"/>
                <w:sz w:val="18"/>
                <w:szCs w:val="18"/>
                <w:rtl/>
              </w:rPr>
              <w:t>ه</w:t>
            </w:r>
            <w:r w:rsidRPr="00B04252">
              <w:rPr>
                <w:rFonts w:ascii="Arial" w:hAnsi="Arial" w:cs="Simplified Arabic"/>
                <w:sz w:val="18"/>
                <w:szCs w:val="18"/>
                <w:rtl/>
              </w:rPr>
              <w:t xml:space="preserve"> إجمالي الإنتاج</w:t>
            </w:r>
            <w:r>
              <w:rPr>
                <w:rFonts w:ascii="Arial" w:hAnsi="Arial" w:cs="Simplified Arabic" w:hint="cs"/>
                <w:sz w:val="18"/>
                <w:szCs w:val="18"/>
                <w:rtl/>
              </w:rPr>
              <w:t xml:space="preserve"> </w:t>
            </w:r>
            <w:r w:rsidRPr="003D0CA8">
              <w:rPr>
                <w:rFonts w:ascii="Arial" w:hAnsi="Arial" w:cs="Simplified Arabic"/>
                <w:sz w:val="18"/>
                <w:szCs w:val="18"/>
                <w:rtl/>
              </w:rPr>
              <w:t>لقطاع النقل (خارج المنشآت)</w:t>
            </w:r>
          </w:p>
        </w:tc>
        <w:tc>
          <w:tcPr>
            <w:tcW w:w="1505" w:type="dxa"/>
            <w:tcBorders>
              <w:left w:val="single" w:sz="4" w:space="0" w:color="auto"/>
              <w:bottom w:val="single" w:sz="4" w:space="0" w:color="auto"/>
              <w:right w:val="single" w:sz="4" w:space="0" w:color="auto"/>
            </w:tcBorders>
          </w:tcPr>
          <w:p w:rsidR="000411C0" w:rsidRDefault="000411C0" w:rsidP="0003165D">
            <w:r w:rsidRPr="00275360">
              <w:rPr>
                <w:rFonts w:ascii="Arial" w:hAnsi="Arial" w:cs="Simplified Arabic" w:hint="cs"/>
                <w:sz w:val="18"/>
                <w:szCs w:val="18"/>
                <w:rtl/>
              </w:rPr>
              <w:t>ألف</w:t>
            </w:r>
            <w:r w:rsidRPr="00275360">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C9053B" w:rsidRDefault="000411C0">
            <w:r>
              <w:rPr>
                <w:rFonts w:ascii="Arial" w:hAnsi="Arial" w:cs="Simplified Arabic" w:hint="cs"/>
                <w:color w:val="000000"/>
                <w:sz w:val="18"/>
                <w:szCs w:val="18"/>
                <w:rtl/>
              </w:rPr>
              <w:t>أنشطة النقل خارج المنشآت</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126E1F">
        <w:trPr>
          <w:trHeight w:val="877"/>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1537002</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قطاع النقل (خارج المنشآت)</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العاملين في قطاع النقل (خارج المنشآت)</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العاملين في قطاع النقل (خارج المنشآت)</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E4090">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C9053B" w:rsidRDefault="000411C0">
            <w:r>
              <w:rPr>
                <w:rFonts w:ascii="Arial" w:hAnsi="Arial" w:cs="Simplified Arabic" w:hint="cs"/>
                <w:color w:val="000000"/>
                <w:sz w:val="18"/>
                <w:szCs w:val="18"/>
                <w:rtl/>
              </w:rPr>
              <w:t>أنشطة النقل خارج المنشآت</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C323B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C323B4" w:rsidRDefault="000411C0" w:rsidP="0003165D">
            <w:pPr>
              <w:jc w:val="both"/>
              <w:rPr>
                <w:rFonts w:ascii="Arial" w:hAnsi="Arial" w:cs="Simplified Arabic"/>
                <w:sz w:val="18"/>
                <w:szCs w:val="18"/>
                <w:rtl/>
              </w:rPr>
            </w:pPr>
          </w:p>
        </w:tc>
      </w:tr>
      <w:tr w:rsidR="000411C0" w:rsidRPr="009438EF" w:rsidTr="00126E1F">
        <w:trPr>
          <w:trHeight w:val="967"/>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1537003</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المركبات في قطاع النقل (خارج المنشآت)</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المركبات في قطاع النقل (خارج المنشآت)</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المركبات في قطاع النقل (خارج المنشآت)</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E4090">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5A271D">
              <w:rPr>
                <w:rFonts w:ascii="Arial" w:hAnsi="Arial" w:cs="Simplified Arabic"/>
                <w:sz w:val="18"/>
                <w:szCs w:val="18"/>
                <w:rtl/>
              </w:rPr>
              <w:t>مركبات نقل الركاب</w:t>
            </w:r>
            <w:r>
              <w:rPr>
                <w:rFonts w:ascii="Arial" w:hAnsi="Arial" w:cs="Simplified Arabic" w:hint="cs"/>
                <w:sz w:val="18"/>
                <w:szCs w:val="18"/>
                <w:rtl/>
              </w:rPr>
              <w:t>،</w:t>
            </w:r>
            <w:r w:rsidRPr="005A271D">
              <w:rPr>
                <w:rFonts w:ascii="Arial" w:hAnsi="Arial" w:cs="Simplified Arabic"/>
                <w:sz w:val="18"/>
                <w:szCs w:val="18"/>
                <w:rtl/>
              </w:rPr>
              <w:t xml:space="preserve"> مركبات نقل البضائع</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C323B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C323B4" w:rsidRDefault="000411C0" w:rsidP="0003165D">
            <w:pPr>
              <w:jc w:val="both"/>
              <w:rPr>
                <w:rFonts w:ascii="Arial" w:hAnsi="Arial" w:cs="Simplified Arabic"/>
                <w:sz w:val="18"/>
                <w:szCs w:val="18"/>
                <w:rtl/>
              </w:rPr>
            </w:pPr>
          </w:p>
        </w:tc>
      </w:tr>
      <w:tr w:rsidR="000411C0" w:rsidRPr="009438EF" w:rsidTr="00126E1F">
        <w:trPr>
          <w:trHeight w:hRule="exact" w:val="3024"/>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1537004</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83"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sidRPr="005A271D">
              <w:rPr>
                <w:rFonts w:ascii="Arial" w:hAnsi="Arial" w:cs="Simplified Arabic"/>
                <w:sz w:val="18"/>
                <w:szCs w:val="18"/>
                <w:rtl/>
              </w:rPr>
              <w:t>فائض التشغيل لقطاع النقل (خارج المنشآت)</w:t>
            </w:r>
          </w:p>
        </w:tc>
        <w:tc>
          <w:tcPr>
            <w:tcW w:w="1530" w:type="dxa"/>
            <w:tcBorders>
              <w:left w:val="single" w:sz="4" w:space="0" w:color="auto"/>
              <w:bottom w:val="single" w:sz="4" w:space="0" w:color="auto"/>
              <w:right w:val="single" w:sz="4" w:space="0" w:color="auto"/>
            </w:tcBorders>
          </w:tcPr>
          <w:p w:rsidR="000411C0" w:rsidRPr="005A271D" w:rsidRDefault="000411C0" w:rsidP="005E3F7C">
            <w:pPr>
              <w:rPr>
                <w:rFonts w:ascii="Arial" w:hAnsi="Arial" w:cs="Simplified Arabic"/>
                <w:sz w:val="18"/>
                <w:szCs w:val="18"/>
              </w:rPr>
            </w:pPr>
            <w:r>
              <w:rPr>
                <w:rFonts w:ascii="Arial" w:hAnsi="Arial" w:cs="Simplified Arabic"/>
                <w:sz w:val="18"/>
                <w:szCs w:val="18"/>
                <w:rtl/>
              </w:rPr>
              <w:t>مؤشر يقيس</w:t>
            </w:r>
            <w:r w:rsidRPr="005A271D">
              <w:rPr>
                <w:rFonts w:ascii="Arial" w:hAnsi="Arial" w:cs="Simplified Arabic"/>
                <w:sz w:val="18"/>
                <w:szCs w:val="18"/>
                <w:rtl/>
              </w:rPr>
              <w:t xml:space="preserve"> اجمالي القيمة المضافة بالأسعار الأساسية مطروحاً منها اجمالي تعويضات العاملين (بما فيها التعويضات المدفوعة لغير المقيمين)، ومطروحا منها الضرائب ناقص الاعانات على </w:t>
            </w:r>
            <w:r>
              <w:rPr>
                <w:rFonts w:ascii="Arial" w:hAnsi="Arial" w:cs="Simplified Arabic" w:hint="cs"/>
                <w:sz w:val="18"/>
                <w:szCs w:val="18"/>
                <w:rtl/>
              </w:rPr>
              <w:t>الانتاج</w:t>
            </w:r>
          </w:p>
        </w:tc>
        <w:tc>
          <w:tcPr>
            <w:tcW w:w="1800"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sidRPr="005A271D">
              <w:rPr>
                <w:rFonts w:ascii="Arial" w:hAnsi="Arial" w:cs="Simplified Arabic"/>
                <w:sz w:val="18"/>
                <w:szCs w:val="18"/>
                <w:rtl/>
              </w:rPr>
              <w:t xml:space="preserve">القيمة المضافة مطروحا منها اجمالي تعويضات العاملين </w:t>
            </w:r>
            <w:r>
              <w:rPr>
                <w:rFonts w:ascii="Arial" w:hAnsi="Arial" w:cs="Simplified Arabic" w:hint="cs"/>
                <w:sz w:val="18"/>
                <w:szCs w:val="18"/>
                <w:rtl/>
              </w:rPr>
              <w:t>و</w:t>
            </w:r>
            <w:r w:rsidRPr="005A271D">
              <w:rPr>
                <w:rFonts w:ascii="Arial" w:hAnsi="Arial" w:cs="Simplified Arabic"/>
                <w:sz w:val="18"/>
                <w:szCs w:val="18"/>
                <w:rtl/>
              </w:rPr>
              <w:t xml:space="preserve">الضرائب </w:t>
            </w:r>
            <w:r>
              <w:rPr>
                <w:rFonts w:ascii="Arial" w:hAnsi="Arial" w:cs="Simplified Arabic" w:hint="cs"/>
                <w:sz w:val="18"/>
                <w:szCs w:val="18"/>
                <w:rtl/>
              </w:rPr>
              <w:t>و</w:t>
            </w:r>
            <w:r w:rsidRPr="005A271D">
              <w:rPr>
                <w:rFonts w:ascii="Arial" w:hAnsi="Arial" w:cs="Simplified Arabic"/>
                <w:sz w:val="18"/>
                <w:szCs w:val="18"/>
                <w:rtl/>
              </w:rPr>
              <w:t>الاعانات على الانتاج</w:t>
            </w:r>
          </w:p>
        </w:tc>
        <w:tc>
          <w:tcPr>
            <w:tcW w:w="1505" w:type="dxa"/>
            <w:tcBorders>
              <w:left w:val="single" w:sz="4" w:space="0" w:color="auto"/>
              <w:bottom w:val="single" w:sz="4" w:space="0" w:color="auto"/>
              <w:right w:val="single" w:sz="4" w:space="0" w:color="auto"/>
            </w:tcBorders>
          </w:tcPr>
          <w:p w:rsidR="000411C0" w:rsidRDefault="000411C0" w:rsidP="0003165D">
            <w:r w:rsidRPr="00275360">
              <w:rPr>
                <w:rFonts w:ascii="Arial" w:hAnsi="Arial" w:cs="Simplified Arabic" w:hint="cs"/>
                <w:sz w:val="18"/>
                <w:szCs w:val="18"/>
                <w:rtl/>
              </w:rPr>
              <w:t>ألف</w:t>
            </w:r>
            <w:r w:rsidRPr="00275360">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Pr>
                <w:rFonts w:ascii="Arial" w:hAnsi="Arial" w:cs="Simplified Arabic"/>
                <w:sz w:val="18"/>
                <w:szCs w:val="18"/>
                <w:rtl/>
              </w:rPr>
              <w:t>الدولة</w:t>
            </w:r>
            <w:r w:rsidRPr="005A271D">
              <w:rPr>
                <w:rFonts w:ascii="Arial" w:hAnsi="Arial" w:cs="Simplified Arabic"/>
                <w:sz w:val="18"/>
                <w:szCs w:val="18"/>
                <w:rtl/>
              </w:rPr>
              <w:t xml:space="preserve">، المنطقة </w:t>
            </w:r>
          </w:p>
        </w:tc>
        <w:tc>
          <w:tcPr>
            <w:tcW w:w="2337" w:type="dxa"/>
            <w:tcBorders>
              <w:left w:val="single" w:sz="4" w:space="0" w:color="auto"/>
              <w:bottom w:val="single" w:sz="4" w:space="0" w:color="auto"/>
              <w:right w:val="single" w:sz="4" w:space="0" w:color="auto"/>
            </w:tcBorders>
          </w:tcPr>
          <w:p w:rsidR="000411C0" w:rsidRPr="00110001" w:rsidRDefault="000411C0" w:rsidP="0053134E">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288"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Pr>
                <w:rFonts w:ascii="Arial" w:hAnsi="Arial" w:cs="Simplified Arabic"/>
                <w:sz w:val="18"/>
                <w:szCs w:val="18"/>
                <w:rtl/>
              </w:rPr>
              <w:t>مسح</w:t>
            </w:r>
            <w:r w:rsidRPr="005A271D">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5A271D" w:rsidRDefault="000411C0" w:rsidP="0003165D">
            <w:pPr>
              <w:jc w:val="both"/>
              <w:rPr>
                <w:rFonts w:ascii="Arial" w:hAnsi="Arial" w:cs="Simplified Arabic"/>
                <w:sz w:val="18"/>
                <w:szCs w:val="18"/>
              </w:rPr>
            </w:pPr>
            <w:r w:rsidRPr="005A271D">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5A271D" w:rsidRDefault="000411C0" w:rsidP="0003165D">
            <w:pPr>
              <w:jc w:val="both"/>
              <w:rPr>
                <w:rFonts w:ascii="Arial" w:hAnsi="Arial" w:cs="Simplified Arabic"/>
                <w:sz w:val="18"/>
                <w:szCs w:val="18"/>
                <w:rtl/>
              </w:rPr>
            </w:pPr>
          </w:p>
        </w:tc>
      </w:tr>
      <w:tr w:rsidR="000411C0" w:rsidRPr="009438EF" w:rsidTr="00126E1F">
        <w:trPr>
          <w:trHeight w:val="1840"/>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الاستهلاك الوسيط لقطاع النقل (خارج المنشآت)</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مجموع قيمة المدخلات المستخدمة أو المستهلكة أو المتلفة أو المحولة في العملية الإنتاجية في قطاع النقل خارج المنشآت</w:t>
            </w:r>
          </w:p>
        </w:tc>
        <w:tc>
          <w:tcPr>
            <w:tcW w:w="1800" w:type="dxa"/>
            <w:tcBorders>
              <w:left w:val="single" w:sz="4" w:space="0" w:color="auto"/>
              <w:bottom w:val="single" w:sz="4" w:space="0" w:color="auto"/>
              <w:right w:val="single" w:sz="4" w:space="0" w:color="auto"/>
            </w:tcBorders>
          </w:tcPr>
          <w:p w:rsidR="000411C0" w:rsidRPr="00B04252" w:rsidRDefault="000411C0" w:rsidP="005E3F7C">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w:t>
            </w:r>
          </w:p>
        </w:tc>
        <w:tc>
          <w:tcPr>
            <w:tcW w:w="1505" w:type="dxa"/>
            <w:tcBorders>
              <w:left w:val="single" w:sz="4" w:space="0" w:color="auto"/>
              <w:bottom w:val="single" w:sz="4" w:space="0" w:color="auto"/>
              <w:right w:val="single" w:sz="4" w:space="0" w:color="auto"/>
            </w:tcBorders>
          </w:tcPr>
          <w:p w:rsidR="000411C0" w:rsidRDefault="000411C0" w:rsidP="0003165D">
            <w:r w:rsidRPr="006A17BC">
              <w:rPr>
                <w:rFonts w:ascii="Arial" w:hAnsi="Arial" w:cs="Simplified Arabic" w:hint="cs"/>
                <w:sz w:val="18"/>
                <w:szCs w:val="18"/>
                <w:rtl/>
              </w:rPr>
              <w:t>ألف</w:t>
            </w:r>
            <w:r w:rsidRPr="006A17BC">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110001" w:rsidRDefault="000411C0" w:rsidP="0053134E">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F16FBC">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F16FBC" w:rsidRDefault="000411C0" w:rsidP="0003165D">
            <w:pPr>
              <w:jc w:val="both"/>
              <w:rPr>
                <w:rFonts w:ascii="Arial" w:hAnsi="Arial" w:cs="Simplified Arabic"/>
                <w:sz w:val="18"/>
                <w:szCs w:val="18"/>
                <w:rtl/>
              </w:rPr>
            </w:pPr>
          </w:p>
        </w:tc>
      </w:tr>
      <w:tr w:rsidR="000411C0" w:rsidTr="00126E1F">
        <w:trPr>
          <w:trHeight w:hRule="exact" w:val="3456"/>
          <w:jc w:val="center"/>
        </w:trPr>
        <w:tc>
          <w:tcPr>
            <w:tcW w:w="624" w:type="dxa"/>
            <w:tcBorders>
              <w:left w:val="single" w:sz="4" w:space="0" w:color="auto"/>
              <w:bottom w:val="single" w:sz="4" w:space="0" w:color="auto"/>
              <w:right w:val="single" w:sz="4" w:space="0" w:color="auto"/>
            </w:tcBorders>
          </w:tcPr>
          <w:p w:rsidR="000411C0" w:rsidRDefault="000411C0" w:rsidP="00594AF4">
            <w:pPr>
              <w:jc w:val="center"/>
            </w:pPr>
            <w:r w:rsidRPr="00526329">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594AF4">
            <w:pPr>
              <w:jc w:val="center"/>
              <w:rPr>
                <w:sz w:val="18"/>
                <w:szCs w:val="18"/>
              </w:rPr>
            </w:pPr>
            <w:r>
              <w:rPr>
                <w:rFonts w:hint="cs"/>
                <w:sz w:val="18"/>
                <w:szCs w:val="18"/>
                <w:rtl/>
              </w:rPr>
              <w:t>1537006</w:t>
            </w:r>
          </w:p>
        </w:tc>
        <w:tc>
          <w:tcPr>
            <w:tcW w:w="1035"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83"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قيمة الانتاج لقطاع النقل (خارج المنشآت)</w:t>
            </w:r>
          </w:p>
        </w:tc>
        <w:tc>
          <w:tcPr>
            <w:tcW w:w="1530"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مؤشر يقيس قيمة المنتجات النهائية من الخدمات المنتجة من قبل قطاع النقل خارج المنشآت والتي يتم استخدامها من قبل وحدات أخرى لأغراض الاستهلاك ذاتيًا أو لغايات التكوين الرأسمالي الثابت الإجمالي الذاتي</w:t>
            </w:r>
          </w:p>
        </w:tc>
        <w:tc>
          <w:tcPr>
            <w:tcW w:w="1800"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مؤسسات النقل خارج المنشآت خلال فترة زمنية معينة ويشمل ذلك السلع والخدمات المنتجة للاستخدام الذاتي</w:t>
            </w:r>
          </w:p>
        </w:tc>
        <w:tc>
          <w:tcPr>
            <w:tcW w:w="1505"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594AF4">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288"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594AF4">
            <w:pPr>
              <w:jc w:val="both"/>
            </w:pPr>
            <w:r w:rsidRPr="00F16FBC">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F16FBC" w:rsidRDefault="000411C0" w:rsidP="00594AF4">
            <w:pPr>
              <w:jc w:val="both"/>
              <w:rPr>
                <w:rFonts w:ascii="Arial" w:hAnsi="Arial" w:cs="Simplified Arabic"/>
                <w:sz w:val="18"/>
                <w:szCs w:val="18"/>
                <w:rtl/>
              </w:rPr>
            </w:pPr>
          </w:p>
        </w:tc>
      </w:tr>
      <w:tr w:rsidR="000411C0" w:rsidRPr="005A271D" w:rsidTr="00126E1F">
        <w:trPr>
          <w:trHeight w:val="400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94AF4">
            <w:pPr>
              <w:jc w:val="center"/>
            </w:pPr>
            <w:r w:rsidRPr="00526329">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center"/>
              <w:rPr>
                <w:sz w:val="18"/>
                <w:szCs w:val="18"/>
              </w:rPr>
            </w:pPr>
            <w:r>
              <w:rPr>
                <w:rFonts w:hint="cs"/>
                <w:sz w:val="18"/>
                <w:szCs w:val="18"/>
                <w:rtl/>
              </w:rPr>
              <w:t>1537007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183"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sidRPr="005A271D">
              <w:rPr>
                <w:rFonts w:ascii="Arial" w:hAnsi="Arial" w:cs="Simplified Arabic"/>
                <w:sz w:val="18"/>
                <w:szCs w:val="18"/>
                <w:rtl/>
              </w:rPr>
              <w:t xml:space="preserve">قيمة الضرائب على الانتاج </w:t>
            </w:r>
            <w:r>
              <w:rPr>
                <w:rFonts w:ascii="Arial" w:hAnsi="Arial" w:cs="Simplified Arabic" w:hint="cs"/>
                <w:sz w:val="18"/>
                <w:szCs w:val="18"/>
                <w:rtl/>
              </w:rPr>
              <w:t xml:space="preserve">لقطاع النقل </w:t>
            </w:r>
            <w:r w:rsidRPr="005A271D">
              <w:rPr>
                <w:rFonts w:ascii="Arial" w:hAnsi="Arial" w:cs="Simplified Arabic"/>
                <w:sz w:val="18"/>
                <w:szCs w:val="18"/>
                <w:rtl/>
              </w:rPr>
              <w:t>(خارج المنشآت)</w:t>
            </w:r>
          </w:p>
        </w:tc>
        <w:tc>
          <w:tcPr>
            <w:tcW w:w="1530"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sidRPr="005A271D">
              <w:rPr>
                <w:rFonts w:ascii="Arial" w:hAnsi="Arial" w:cs="Simplified Arabic"/>
                <w:sz w:val="18"/>
                <w:szCs w:val="18"/>
                <w:rtl/>
              </w:rPr>
              <w:t>هي مدفوعات نقدية أو عينية اجبارية ودون مقابل يدفعها المنتجون الى الحكومة العامة. وتتألف من ضرائب على المنتجات تدفع على السلع والخدمات عند انتاجها أو بيعها أو تصريفها، ومن ضرائب أخرى على الانتاج يدفعها المنتج المقيم نتيجة ممارسته لعملية الانتاج</w:t>
            </w:r>
          </w:p>
        </w:tc>
        <w:tc>
          <w:tcPr>
            <w:tcW w:w="1800"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sidRPr="005A271D">
              <w:rPr>
                <w:rFonts w:ascii="Arial" w:hAnsi="Arial" w:cs="Simplified Arabic"/>
                <w:sz w:val="18"/>
                <w:szCs w:val="18"/>
                <w:rtl/>
              </w:rPr>
              <w:t xml:space="preserve">مجموع قيمة المبالغ التي يدفعها المنتجون الى الحكومة خلال فترة زمنية معينة ويشمل ذلك الضرائب على الانتاج    </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594AF4">
            <w:r w:rsidRPr="006A17BC">
              <w:rPr>
                <w:rFonts w:ascii="Arial" w:hAnsi="Arial" w:cs="Simplified Arabic" w:hint="cs"/>
                <w:sz w:val="18"/>
                <w:szCs w:val="18"/>
                <w:rtl/>
              </w:rPr>
              <w:t>ألف</w:t>
            </w:r>
            <w:r w:rsidRPr="006A17BC">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Pr>
                <w:rFonts w:ascii="Arial" w:hAnsi="Arial" w:cs="Simplified Arabic"/>
                <w:sz w:val="18"/>
                <w:szCs w:val="18"/>
                <w:rtl/>
              </w:rPr>
              <w:t>الدولة</w:t>
            </w:r>
            <w:r w:rsidRPr="005A271D">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288"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jc w:val="both"/>
              <w:rPr>
                <w:rFonts w:ascii="Arial" w:hAnsi="Arial" w:cs="Simplified Arabic"/>
                <w:sz w:val="18"/>
                <w:szCs w:val="18"/>
              </w:rPr>
            </w:pPr>
            <w:r w:rsidRPr="005A271D">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jc w:val="both"/>
              <w:rPr>
                <w:rFonts w:ascii="Arial" w:hAnsi="Arial" w:cs="Simplified Arabic"/>
                <w:sz w:val="18"/>
                <w:szCs w:val="18"/>
                <w:rtl/>
              </w:rPr>
            </w:pPr>
          </w:p>
        </w:tc>
      </w:tr>
      <w:tr w:rsidR="000411C0" w:rsidRPr="009438EF" w:rsidTr="00126E1F">
        <w:trPr>
          <w:trHeight w:hRule="exact" w:val="1455"/>
          <w:jc w:val="center"/>
        </w:trPr>
        <w:tc>
          <w:tcPr>
            <w:tcW w:w="624" w:type="dxa"/>
            <w:tcBorders>
              <w:left w:val="single" w:sz="4" w:space="0" w:color="auto"/>
              <w:bottom w:val="single" w:sz="4" w:space="0" w:color="auto"/>
              <w:right w:val="single" w:sz="4" w:space="0" w:color="auto"/>
            </w:tcBorders>
          </w:tcPr>
          <w:p w:rsidR="000411C0" w:rsidRPr="00110001" w:rsidRDefault="000411C0" w:rsidP="00C02ABC">
            <w:pPr>
              <w:jc w:val="center"/>
              <w:rPr>
                <w:sz w:val="20"/>
                <w:szCs w:val="20"/>
                <w:rtl/>
              </w:rPr>
            </w:pPr>
            <w:r w:rsidRPr="00110001">
              <w:rPr>
                <w:rFonts w:hint="cs"/>
                <w:sz w:val="20"/>
                <w:szCs w:val="20"/>
                <w:rtl/>
              </w:rPr>
              <w:t>15</w:t>
            </w:r>
          </w:p>
        </w:tc>
        <w:tc>
          <w:tcPr>
            <w:tcW w:w="991" w:type="dxa"/>
            <w:tcBorders>
              <w:left w:val="single" w:sz="4" w:space="0" w:color="auto"/>
              <w:bottom w:val="single" w:sz="4" w:space="0" w:color="auto"/>
              <w:right w:val="single" w:sz="4" w:space="0" w:color="auto"/>
            </w:tcBorders>
          </w:tcPr>
          <w:p w:rsidR="000411C0" w:rsidRDefault="000411C0" w:rsidP="000E6CFB">
            <w:pPr>
              <w:jc w:val="center"/>
              <w:rPr>
                <w:sz w:val="18"/>
                <w:szCs w:val="18"/>
              </w:rPr>
            </w:pPr>
            <w:r w:rsidRPr="00110001">
              <w:rPr>
                <w:rFonts w:hint="cs"/>
                <w:sz w:val="18"/>
                <w:szCs w:val="18"/>
                <w:rtl/>
              </w:rPr>
              <w:t>1537008</w:t>
            </w:r>
          </w:p>
        </w:tc>
        <w:tc>
          <w:tcPr>
            <w:tcW w:w="1035"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النقل لقطاع خارج المنش</w:t>
            </w:r>
            <w:r w:rsidRPr="00110001">
              <w:rPr>
                <w:rFonts w:ascii="Arial" w:hAnsi="Arial" w:cs="Simplified Arabic" w:hint="cs"/>
                <w:sz w:val="18"/>
                <w:szCs w:val="18"/>
                <w:rtl/>
              </w:rPr>
              <w:t>آ</w:t>
            </w:r>
            <w:r w:rsidRPr="00110001">
              <w:rPr>
                <w:rFonts w:ascii="Arial" w:hAnsi="Arial" w:cs="Simplified Arabic"/>
                <w:sz w:val="18"/>
                <w:szCs w:val="18"/>
                <w:rtl/>
              </w:rPr>
              <w:t>ت</w:t>
            </w:r>
          </w:p>
        </w:tc>
        <w:tc>
          <w:tcPr>
            <w:tcW w:w="1183"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القيمة السوقية للأصل بداية العام لقطاع النقل (خارج المنشآت)</w:t>
            </w:r>
          </w:p>
          <w:p w:rsidR="000411C0" w:rsidRPr="000E6CFB" w:rsidRDefault="000411C0" w:rsidP="000E6CFB">
            <w:pPr>
              <w:rPr>
                <w:rFonts w:ascii="Simplified Arabic" w:hAnsi="Simplified Arabic" w:cs="Simplified Arabic"/>
                <w:sz w:val="18"/>
                <w:szCs w:val="18"/>
                <w:rtl/>
              </w:rPr>
            </w:pPr>
          </w:p>
        </w:tc>
        <w:tc>
          <w:tcPr>
            <w:tcW w:w="1530" w:type="dxa"/>
            <w:tcBorders>
              <w:left w:val="single" w:sz="4" w:space="0" w:color="auto"/>
              <w:bottom w:val="single" w:sz="4" w:space="0" w:color="auto"/>
              <w:right w:val="single" w:sz="4" w:space="0" w:color="auto"/>
            </w:tcBorders>
          </w:tcPr>
          <w:p w:rsidR="000411C0" w:rsidRDefault="000411C0" w:rsidP="000E6CFB">
            <w:pPr>
              <w:rPr>
                <w:rFonts w:ascii="Simplified Arabic" w:hAnsi="Simplified Arabic" w:cs="Simplified Arabic"/>
                <w:sz w:val="18"/>
                <w:szCs w:val="18"/>
                <w:rtl/>
              </w:rPr>
            </w:pPr>
            <w:r w:rsidRPr="00110001">
              <w:rPr>
                <w:rFonts w:ascii="Simplified Arabic" w:hAnsi="Simplified Arabic" w:cs="Simplified Arabic"/>
                <w:sz w:val="18"/>
                <w:szCs w:val="18"/>
                <w:rtl/>
              </w:rPr>
              <w:t>مؤشر يقيس إجمالي القيمة المقدرة للأصل بداية العام</w:t>
            </w:r>
          </w:p>
        </w:tc>
        <w:tc>
          <w:tcPr>
            <w:tcW w:w="1800" w:type="dxa"/>
            <w:tcBorders>
              <w:left w:val="single" w:sz="4" w:space="0" w:color="auto"/>
              <w:bottom w:val="single" w:sz="4" w:space="0" w:color="auto"/>
              <w:right w:val="single" w:sz="4" w:space="0" w:color="auto"/>
            </w:tcBorders>
          </w:tcPr>
          <w:p w:rsidR="000411C0" w:rsidRPr="000E6CFB" w:rsidRDefault="000411C0" w:rsidP="008C4488">
            <w:pPr>
              <w:rPr>
                <w:rFonts w:ascii="Simplified Arabic" w:hAnsi="Simplified Arabic" w:cs="Simplified Arabic"/>
                <w:sz w:val="18"/>
                <w:szCs w:val="18"/>
                <w:rtl/>
              </w:rPr>
            </w:pPr>
            <w:r w:rsidRPr="00110001">
              <w:rPr>
                <w:rFonts w:ascii="Simplified Arabic" w:hAnsi="Simplified Arabic" w:cs="Simplified Arabic"/>
                <w:sz w:val="18"/>
                <w:szCs w:val="18"/>
                <w:rtl/>
              </w:rPr>
              <w:t>تقدير قيمة الأصل في السوق بداية العام</w:t>
            </w:r>
          </w:p>
        </w:tc>
        <w:tc>
          <w:tcPr>
            <w:tcW w:w="1505"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ألف دولار أمريكي</w:t>
            </w:r>
          </w:p>
          <w:p w:rsidR="000411C0" w:rsidRPr="006A17BC" w:rsidRDefault="000411C0" w:rsidP="00C02ABC">
            <w:pPr>
              <w:rPr>
                <w:rFonts w:ascii="Arial" w:hAnsi="Arial" w:cs="Simplified Arabic"/>
                <w:sz w:val="18"/>
                <w:szCs w:val="18"/>
                <w:rtl/>
              </w:rPr>
            </w:pPr>
          </w:p>
        </w:tc>
        <w:tc>
          <w:tcPr>
            <w:tcW w:w="1710" w:type="dxa"/>
            <w:tcBorders>
              <w:left w:val="single" w:sz="4" w:space="0" w:color="auto"/>
              <w:bottom w:val="single" w:sz="4" w:space="0" w:color="auto"/>
              <w:right w:val="single" w:sz="4" w:space="0" w:color="auto"/>
            </w:tcBorders>
          </w:tcPr>
          <w:p w:rsidR="000411C0" w:rsidRDefault="000411C0" w:rsidP="00C02ABC">
            <w:pPr>
              <w:rPr>
                <w:rFonts w:ascii="Arial" w:hAnsi="Arial" w:cs="Simplified Arabic"/>
                <w:sz w:val="18"/>
                <w:szCs w:val="18"/>
                <w:rtl/>
              </w:rPr>
            </w:pPr>
            <w:r w:rsidRPr="00110001">
              <w:rPr>
                <w:rFonts w:ascii="Simplified Arabic" w:hAnsi="Simplified Arabic"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نوع الأصل (المركبة، الآلات والمعدات)، ونوع النقل (مركبات نقل الركاب، مركبات نقل البضائع)</w:t>
            </w:r>
          </w:p>
          <w:p w:rsidR="000411C0" w:rsidDel="00DA4F9E" w:rsidRDefault="000411C0" w:rsidP="0053134E">
            <w:pPr>
              <w:jc w:val="both"/>
              <w:rPr>
                <w:rFonts w:ascii="Arial" w:hAnsi="Arial" w:cs="Simplified Arabic"/>
                <w:color w:val="000000"/>
                <w:sz w:val="18"/>
                <w:szCs w:val="18"/>
                <w:rtl/>
              </w:rPr>
            </w:pPr>
          </w:p>
        </w:tc>
        <w:tc>
          <w:tcPr>
            <w:tcW w:w="1288" w:type="dxa"/>
            <w:tcBorders>
              <w:left w:val="single" w:sz="4" w:space="0" w:color="auto"/>
              <w:bottom w:val="single" w:sz="4" w:space="0" w:color="auto"/>
              <w:right w:val="single" w:sz="4" w:space="0" w:color="auto"/>
            </w:tcBorders>
          </w:tcPr>
          <w:p w:rsidR="000411C0" w:rsidRPr="00110001" w:rsidRDefault="000411C0" w:rsidP="00C02ABC">
            <w:pPr>
              <w:rPr>
                <w:rFonts w:ascii="Arial" w:hAnsi="Arial" w:cs="Simplified Arabic"/>
                <w:sz w:val="18"/>
                <w:szCs w:val="18"/>
                <w:rtl/>
              </w:rPr>
            </w:pPr>
            <w:r w:rsidRPr="00110001">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p>
        </w:tc>
      </w:tr>
      <w:tr w:rsidR="000411C0" w:rsidRPr="009438EF" w:rsidTr="00126E1F">
        <w:trPr>
          <w:trHeight w:val="3010"/>
          <w:jc w:val="center"/>
        </w:trPr>
        <w:tc>
          <w:tcPr>
            <w:tcW w:w="624" w:type="dxa"/>
            <w:tcBorders>
              <w:left w:val="single" w:sz="4" w:space="0" w:color="auto"/>
              <w:bottom w:val="single" w:sz="4" w:space="0" w:color="auto"/>
              <w:right w:val="single" w:sz="4" w:space="0" w:color="auto"/>
            </w:tcBorders>
          </w:tcPr>
          <w:p w:rsidR="000411C0" w:rsidRPr="00110001" w:rsidRDefault="000411C0" w:rsidP="00C02ABC">
            <w:pPr>
              <w:jc w:val="center"/>
              <w:rPr>
                <w:sz w:val="20"/>
                <w:szCs w:val="20"/>
                <w:rtl/>
              </w:rPr>
            </w:pPr>
            <w:r w:rsidRPr="00110001">
              <w:rPr>
                <w:rFonts w:hint="cs"/>
                <w:sz w:val="20"/>
                <w:szCs w:val="20"/>
                <w:rtl/>
              </w:rPr>
              <w:t>15</w:t>
            </w:r>
          </w:p>
        </w:tc>
        <w:tc>
          <w:tcPr>
            <w:tcW w:w="991" w:type="dxa"/>
            <w:tcBorders>
              <w:left w:val="single" w:sz="4" w:space="0" w:color="auto"/>
              <w:bottom w:val="single" w:sz="4" w:space="0" w:color="auto"/>
              <w:right w:val="single" w:sz="4" w:space="0" w:color="auto"/>
            </w:tcBorders>
          </w:tcPr>
          <w:p w:rsidR="000411C0" w:rsidRDefault="000411C0" w:rsidP="000E6CFB">
            <w:pPr>
              <w:jc w:val="center"/>
              <w:rPr>
                <w:sz w:val="18"/>
                <w:szCs w:val="18"/>
              </w:rPr>
            </w:pPr>
            <w:r w:rsidRPr="00110001">
              <w:rPr>
                <w:rFonts w:hint="cs"/>
                <w:sz w:val="18"/>
                <w:szCs w:val="18"/>
                <w:rtl/>
              </w:rPr>
              <w:t>1537009</w:t>
            </w:r>
          </w:p>
        </w:tc>
        <w:tc>
          <w:tcPr>
            <w:tcW w:w="1035"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النقل لقطاع خارج المنش</w:t>
            </w:r>
            <w:r w:rsidRPr="00110001">
              <w:rPr>
                <w:rFonts w:ascii="Arial" w:hAnsi="Arial" w:cs="Simplified Arabic" w:hint="cs"/>
                <w:sz w:val="18"/>
                <w:szCs w:val="18"/>
                <w:rtl/>
              </w:rPr>
              <w:t>آ</w:t>
            </w:r>
            <w:r w:rsidRPr="00110001">
              <w:rPr>
                <w:rFonts w:ascii="Arial" w:hAnsi="Arial" w:cs="Simplified Arabic"/>
                <w:sz w:val="18"/>
                <w:szCs w:val="18"/>
                <w:rtl/>
              </w:rPr>
              <w:t>ت</w:t>
            </w:r>
          </w:p>
        </w:tc>
        <w:tc>
          <w:tcPr>
            <w:tcW w:w="1183" w:type="dxa"/>
            <w:tcBorders>
              <w:left w:val="single" w:sz="4" w:space="0" w:color="auto"/>
              <w:bottom w:val="single" w:sz="4" w:space="0" w:color="auto"/>
              <w:right w:val="single" w:sz="4" w:space="0" w:color="auto"/>
            </w:tcBorders>
          </w:tcPr>
          <w:p w:rsidR="000411C0" w:rsidRPr="00110001" w:rsidRDefault="000411C0" w:rsidP="00594AF4">
            <w:pPr>
              <w:autoSpaceDE w:val="0"/>
              <w:autoSpaceDN w:val="0"/>
              <w:adjustRightInd w:val="0"/>
              <w:rPr>
                <w:rFonts w:ascii="Simplified Arabic" w:hAnsi="Simplified Arabic" w:cs="Simplified Arabic"/>
                <w:sz w:val="18"/>
                <w:szCs w:val="18"/>
                <w:rtl/>
              </w:rPr>
            </w:pPr>
            <w:r w:rsidRPr="00110001">
              <w:rPr>
                <w:rFonts w:ascii="Simplified Arabic" w:hAnsi="Simplified Arabic" w:cs="Simplified Arabic"/>
                <w:sz w:val="18"/>
                <w:szCs w:val="18"/>
                <w:rtl/>
              </w:rPr>
              <w:t>القيمة السوقية نهاية العام لقطاع النقل (خارج المنشآت)</w:t>
            </w:r>
          </w:p>
          <w:p w:rsidR="000411C0" w:rsidRPr="000E6CFB" w:rsidRDefault="000411C0" w:rsidP="000E6CFB">
            <w:pPr>
              <w:rPr>
                <w:rFonts w:ascii="Simplified Arabic" w:hAnsi="Simplified Arabic" w:cs="Simplified Arabic"/>
                <w:sz w:val="18"/>
                <w:szCs w:val="18"/>
                <w:rtl/>
              </w:rPr>
            </w:pPr>
          </w:p>
        </w:tc>
        <w:tc>
          <w:tcPr>
            <w:tcW w:w="1530" w:type="dxa"/>
            <w:tcBorders>
              <w:left w:val="single" w:sz="4" w:space="0" w:color="auto"/>
              <w:bottom w:val="single" w:sz="4" w:space="0" w:color="auto"/>
              <w:right w:val="single" w:sz="4" w:space="0" w:color="auto"/>
            </w:tcBorders>
          </w:tcPr>
          <w:p w:rsidR="000411C0" w:rsidRDefault="000411C0" w:rsidP="000E6CFB">
            <w:pPr>
              <w:rPr>
                <w:rFonts w:ascii="Simplified Arabic" w:hAnsi="Simplified Arabic" w:cs="Simplified Arabic"/>
                <w:sz w:val="18"/>
                <w:szCs w:val="18"/>
                <w:rtl/>
              </w:rPr>
            </w:pPr>
            <w:r w:rsidRPr="00110001">
              <w:rPr>
                <w:rFonts w:ascii="Simplified Arabic" w:hAnsi="Simplified Arabic" w:cs="Simplified Arabic"/>
                <w:sz w:val="18"/>
                <w:szCs w:val="18"/>
                <w:rtl/>
              </w:rPr>
              <w:t>مؤشر يقيس قيمة الأصل بداية العام مضافاً اليها  قيمة الأصول المشتراة و والإضافات والتحسينات الرأسمالية مطروحاً منها  قيمة الأصول المباعة وقيمة التالف والمفقود والإهتلاك على الأصل لنفس العام</w:t>
            </w:r>
          </w:p>
        </w:tc>
        <w:tc>
          <w:tcPr>
            <w:tcW w:w="1800" w:type="dxa"/>
            <w:tcBorders>
              <w:left w:val="single" w:sz="4" w:space="0" w:color="auto"/>
              <w:bottom w:val="single" w:sz="4" w:space="0" w:color="auto"/>
              <w:right w:val="single" w:sz="4" w:space="0" w:color="auto"/>
            </w:tcBorders>
          </w:tcPr>
          <w:p w:rsidR="000411C0" w:rsidRPr="000E6CFB" w:rsidRDefault="000411C0" w:rsidP="008C4488">
            <w:pPr>
              <w:rPr>
                <w:rFonts w:ascii="Simplified Arabic" w:hAnsi="Simplified Arabic" w:cs="Simplified Arabic"/>
                <w:sz w:val="18"/>
                <w:szCs w:val="18"/>
                <w:rtl/>
              </w:rPr>
            </w:pPr>
            <w:r w:rsidRPr="0011000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505" w:type="dxa"/>
            <w:tcBorders>
              <w:left w:val="single" w:sz="4" w:space="0" w:color="auto"/>
              <w:bottom w:val="single" w:sz="4" w:space="0" w:color="auto"/>
              <w:right w:val="single" w:sz="4" w:space="0" w:color="auto"/>
            </w:tcBorders>
          </w:tcPr>
          <w:p w:rsidR="000411C0" w:rsidRPr="006A17BC" w:rsidRDefault="000411C0" w:rsidP="00C02ABC">
            <w:pPr>
              <w:rPr>
                <w:rFonts w:ascii="Arial" w:hAnsi="Arial" w:cs="Simplified Arabic"/>
                <w:sz w:val="18"/>
                <w:szCs w:val="18"/>
                <w:rtl/>
              </w:rPr>
            </w:pPr>
            <w:r w:rsidRPr="00110001">
              <w:rPr>
                <w:rFonts w:ascii="Simplified Arabic" w:hAnsi="Simplified Arabic" w:cs="Simplified Arabic"/>
                <w:sz w:val="18"/>
                <w:szCs w:val="18"/>
                <w:rtl/>
              </w:rPr>
              <w:t>ألف دولار أمريكي</w:t>
            </w:r>
          </w:p>
        </w:tc>
        <w:tc>
          <w:tcPr>
            <w:tcW w:w="1710"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الدولة، المنطقة</w:t>
            </w:r>
          </w:p>
          <w:p w:rsidR="000411C0" w:rsidRDefault="000411C0" w:rsidP="00C02ABC">
            <w:pPr>
              <w:rPr>
                <w:rFonts w:ascii="Arial" w:hAnsi="Arial" w:cs="Simplified Arabic"/>
                <w:sz w:val="18"/>
                <w:szCs w:val="18"/>
                <w:rtl/>
              </w:rPr>
            </w:pPr>
          </w:p>
        </w:tc>
        <w:tc>
          <w:tcPr>
            <w:tcW w:w="2337"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نوع الأصل (المركبة، الآلات والمعدات)، ونوع النقل (مركبات نقل الركاب، مركبات نقل البضائع)</w:t>
            </w:r>
          </w:p>
          <w:p w:rsidR="000411C0" w:rsidDel="00DA4F9E" w:rsidRDefault="000411C0" w:rsidP="0053134E">
            <w:pPr>
              <w:jc w:val="both"/>
              <w:rPr>
                <w:rFonts w:ascii="Arial" w:hAnsi="Arial" w:cs="Simplified Arabic"/>
                <w:color w:val="000000"/>
                <w:sz w:val="18"/>
                <w:szCs w:val="18"/>
                <w:rtl/>
              </w:rPr>
            </w:pPr>
          </w:p>
        </w:tc>
        <w:tc>
          <w:tcPr>
            <w:tcW w:w="1288" w:type="dxa"/>
            <w:tcBorders>
              <w:left w:val="single" w:sz="4" w:space="0" w:color="auto"/>
              <w:bottom w:val="single" w:sz="4" w:space="0" w:color="auto"/>
              <w:right w:val="single" w:sz="4" w:space="0" w:color="auto"/>
            </w:tcBorders>
          </w:tcPr>
          <w:p w:rsidR="000411C0" w:rsidRPr="00110001" w:rsidRDefault="000411C0" w:rsidP="00C02ABC">
            <w:pPr>
              <w:rPr>
                <w:rFonts w:ascii="Arial" w:hAnsi="Arial" w:cs="Simplified Arabic"/>
                <w:sz w:val="18"/>
                <w:szCs w:val="18"/>
                <w:rtl/>
              </w:rPr>
            </w:pPr>
            <w:r w:rsidRPr="00110001">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p>
        </w:tc>
      </w:tr>
      <w:tr w:rsidR="000411C0" w:rsidRPr="009438EF" w:rsidTr="00126E1F">
        <w:trPr>
          <w:trHeight w:val="2155"/>
          <w:jc w:val="center"/>
        </w:trPr>
        <w:tc>
          <w:tcPr>
            <w:tcW w:w="624"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center"/>
            </w:pPr>
            <w:r w:rsidRPr="00110001">
              <w:rPr>
                <w:rFonts w:hint="cs"/>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Pr="00110001" w:rsidRDefault="000411C0" w:rsidP="000E6CFB">
            <w:pPr>
              <w:jc w:val="center"/>
              <w:rPr>
                <w:sz w:val="18"/>
                <w:szCs w:val="18"/>
              </w:rPr>
            </w:pPr>
            <w:r>
              <w:rPr>
                <w:sz w:val="18"/>
                <w:szCs w:val="18"/>
              </w:rPr>
              <w:t>1537010</w:t>
            </w:r>
          </w:p>
        </w:tc>
        <w:tc>
          <w:tcPr>
            <w:tcW w:w="1035"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Pr>
            </w:pPr>
            <w:r w:rsidRPr="00110001">
              <w:rPr>
                <w:rFonts w:ascii="Arial" w:hAnsi="Arial" w:cs="Simplified Arabic"/>
                <w:sz w:val="18"/>
                <w:szCs w:val="18"/>
                <w:rtl/>
              </w:rPr>
              <w:t>النقل لقطاع خارج المنش</w:t>
            </w:r>
            <w:r w:rsidRPr="00110001">
              <w:rPr>
                <w:rFonts w:ascii="Arial" w:hAnsi="Arial" w:cs="Simplified Arabic" w:hint="cs"/>
                <w:sz w:val="18"/>
                <w:szCs w:val="18"/>
                <w:rtl/>
              </w:rPr>
              <w:t>آ</w:t>
            </w:r>
            <w:r w:rsidRPr="00110001">
              <w:rPr>
                <w:rFonts w:ascii="Arial" w:hAnsi="Arial" w:cs="Simplified Arabic"/>
                <w:sz w:val="18"/>
                <w:szCs w:val="18"/>
                <w:rtl/>
              </w:rPr>
              <w:t>ت</w:t>
            </w:r>
          </w:p>
        </w:tc>
        <w:tc>
          <w:tcPr>
            <w:tcW w:w="1183" w:type="dxa"/>
            <w:tcBorders>
              <w:top w:val="single" w:sz="4" w:space="0" w:color="auto"/>
              <w:left w:val="single" w:sz="4" w:space="0" w:color="auto"/>
              <w:bottom w:val="single" w:sz="4" w:space="0" w:color="auto"/>
              <w:right w:val="single" w:sz="4" w:space="0" w:color="auto"/>
            </w:tcBorders>
          </w:tcPr>
          <w:p w:rsidR="000411C0" w:rsidRPr="000E6CFB" w:rsidRDefault="000411C0" w:rsidP="000E6CFB">
            <w:pPr>
              <w:rPr>
                <w:rFonts w:ascii="Simplified Arabic" w:hAnsi="Simplified Arabic" w:cs="Simplified Arabic"/>
                <w:sz w:val="18"/>
                <w:szCs w:val="18"/>
                <w:rtl/>
              </w:rPr>
            </w:pPr>
            <w:r w:rsidRPr="000E6CFB">
              <w:rPr>
                <w:rFonts w:ascii="Simplified Arabic" w:hAnsi="Simplified Arabic" w:cs="Simplified Arabic"/>
                <w:sz w:val="18"/>
                <w:szCs w:val="18"/>
                <w:rtl/>
              </w:rPr>
              <w:t xml:space="preserve">قيمة تعويضات العاملين </w:t>
            </w:r>
          </w:p>
          <w:p w:rsidR="000411C0" w:rsidRPr="000E6CFB" w:rsidRDefault="000411C0" w:rsidP="000E6CFB">
            <w:pPr>
              <w:rPr>
                <w:rFonts w:ascii="Simplified Arabic" w:hAnsi="Simplified Arabic" w:cs="Simplified Arabic"/>
                <w:sz w:val="18"/>
                <w:szCs w:val="18"/>
                <w:rtl/>
              </w:rPr>
            </w:pPr>
            <w:r w:rsidRPr="000E6CFB">
              <w:rPr>
                <w:rFonts w:ascii="Simplified Arabic" w:hAnsi="Simplified Arabic" w:cs="Simplified Arabic"/>
                <w:sz w:val="18"/>
                <w:szCs w:val="18"/>
                <w:rtl/>
              </w:rPr>
              <w:t>(في انشطة النقل خارج المنشات)</w:t>
            </w:r>
          </w:p>
        </w:tc>
        <w:tc>
          <w:tcPr>
            <w:tcW w:w="1530" w:type="dxa"/>
            <w:tcBorders>
              <w:top w:val="single" w:sz="4" w:space="0" w:color="auto"/>
              <w:left w:val="single" w:sz="4" w:space="0" w:color="auto"/>
              <w:bottom w:val="single" w:sz="4" w:space="0" w:color="auto"/>
              <w:right w:val="single" w:sz="4" w:space="0" w:color="auto"/>
            </w:tcBorders>
          </w:tcPr>
          <w:p w:rsidR="000411C0" w:rsidRPr="000E6CFB" w:rsidRDefault="000411C0" w:rsidP="000E6CFB">
            <w:pPr>
              <w:rPr>
                <w:rFonts w:ascii="Simplified Arabic" w:hAnsi="Simplified Arabic" w:cs="Simplified Arabic"/>
                <w:sz w:val="18"/>
                <w:szCs w:val="18"/>
                <w:rtl/>
              </w:rPr>
            </w:pPr>
            <w:r>
              <w:rPr>
                <w:rFonts w:ascii="Simplified Arabic" w:hAnsi="Simplified Arabic" w:cs="Simplified Arabic" w:hint="cs"/>
                <w:sz w:val="18"/>
                <w:szCs w:val="18"/>
                <w:rtl/>
              </w:rPr>
              <w:t>مؤشر يقيس</w:t>
            </w:r>
            <w:r w:rsidRPr="000E6CFB">
              <w:rPr>
                <w:rFonts w:ascii="Simplified Arabic" w:hAnsi="Simplified Arabic" w:cs="Simplified Arabic"/>
                <w:sz w:val="18"/>
                <w:szCs w:val="18"/>
                <w:rtl/>
              </w:rPr>
              <w:t xml:space="preserve"> مجموع الأجور النقدية والعينية، بما في ذلك المساهمات في الضمان الاجتماعي، والتي تدفع لأي عامل مقابل عمل يؤديه. </w:t>
            </w:r>
          </w:p>
        </w:tc>
        <w:tc>
          <w:tcPr>
            <w:tcW w:w="1800" w:type="dxa"/>
            <w:tcBorders>
              <w:top w:val="single" w:sz="4" w:space="0" w:color="auto"/>
              <w:left w:val="single" w:sz="4" w:space="0" w:color="auto"/>
              <w:bottom w:val="single" w:sz="4" w:space="0" w:color="auto"/>
              <w:right w:val="single" w:sz="4" w:space="0" w:color="auto"/>
            </w:tcBorders>
          </w:tcPr>
          <w:p w:rsidR="000411C0" w:rsidRPr="000E6CFB" w:rsidRDefault="000411C0" w:rsidP="008C4488">
            <w:pPr>
              <w:rPr>
                <w:rFonts w:ascii="Simplified Arabic" w:eastAsia="Calibri" w:hAnsi="Simplified Arabic" w:cs="Simplified Arabic"/>
                <w:sz w:val="18"/>
                <w:szCs w:val="18"/>
                <w:rtl/>
                <w:lang w:val="en-GB" w:eastAsia="en-GB"/>
              </w:rPr>
            </w:pPr>
            <w:r w:rsidRPr="000E6CFB">
              <w:rPr>
                <w:rFonts w:ascii="Simplified Arabic" w:hAnsi="Simplified Arabic" w:cs="Simplified Arabic"/>
                <w:sz w:val="18"/>
                <w:szCs w:val="18"/>
                <w:rtl/>
              </w:rPr>
              <w:t>مجموع الأجور النقدية والعينية، بما في ذلك المساهمات في الضمان الاجتماعي، والتي تدفع لأي عامل مقابل عمل يؤديه</w:t>
            </w:r>
            <w:r>
              <w:rPr>
                <w:rFonts w:ascii="Simplified Arabic" w:hAnsi="Simplified Arabic" w:cs="Simplified Arabic"/>
                <w:sz w:val="18"/>
                <w:szCs w:val="18"/>
              </w:rPr>
              <w:t xml:space="preserve"> </w:t>
            </w:r>
          </w:p>
          <w:p w:rsidR="000411C0" w:rsidRPr="000E6CFB" w:rsidRDefault="000411C0" w:rsidP="000E6CFB">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C02ABC">
            <w:r w:rsidRPr="006A17BC">
              <w:rPr>
                <w:rFonts w:ascii="Arial" w:hAnsi="Arial" w:cs="Simplified Arabic" w:hint="cs"/>
                <w:sz w:val="18"/>
                <w:szCs w:val="18"/>
                <w:rtl/>
              </w:rPr>
              <w:t>ألف</w:t>
            </w:r>
            <w:r w:rsidRPr="006A17BC">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C02ABC">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110001" w:rsidRDefault="000411C0" w:rsidP="0053134E">
            <w:pPr>
              <w:jc w:val="both"/>
              <w:rPr>
                <w:rFonts w:ascii="Arial" w:hAnsi="Arial" w:cs="Simplified Arabic"/>
                <w:sz w:val="18"/>
                <w:szCs w:val="18"/>
                <w:rtl/>
              </w:rPr>
            </w:pPr>
            <w:r>
              <w:rPr>
                <w:rFonts w:ascii="Arial" w:hAnsi="Arial" w:cs="Simplified Arabic" w:hint="cs"/>
                <w:color w:val="000000"/>
                <w:sz w:val="18"/>
                <w:szCs w:val="18"/>
                <w:rtl/>
              </w:rPr>
              <w:t>أنشطة النقل خارج المنشآت</w:t>
            </w:r>
          </w:p>
        </w:tc>
        <w:tc>
          <w:tcPr>
            <w:tcW w:w="1288"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rPr>
                <w:rFonts w:ascii="Arial" w:hAnsi="Arial" w:cs="Simplified Arabic"/>
                <w:sz w:val="18"/>
                <w:szCs w:val="18"/>
              </w:rPr>
            </w:pPr>
            <w:r w:rsidRPr="00110001">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both"/>
            </w:pPr>
            <w:r w:rsidRPr="00110001">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p>
        </w:tc>
      </w:tr>
      <w:tr w:rsidR="000411C0" w:rsidRPr="009438EF" w:rsidTr="007A5E84">
        <w:trPr>
          <w:trHeight w:val="2371"/>
          <w:jc w:val="center"/>
        </w:trPr>
        <w:tc>
          <w:tcPr>
            <w:tcW w:w="624" w:type="dxa"/>
            <w:tcBorders>
              <w:top w:val="single" w:sz="4" w:space="0" w:color="auto"/>
            </w:tcBorders>
          </w:tcPr>
          <w:p w:rsidR="000411C0" w:rsidRPr="00110001" w:rsidRDefault="000411C0" w:rsidP="00B73C5E">
            <w:pPr>
              <w:jc w:val="center"/>
            </w:pPr>
          </w:p>
        </w:tc>
        <w:tc>
          <w:tcPr>
            <w:tcW w:w="991" w:type="dxa"/>
            <w:tcBorders>
              <w:top w:val="single" w:sz="4" w:space="0" w:color="auto"/>
            </w:tcBorders>
          </w:tcPr>
          <w:p w:rsidR="000411C0" w:rsidRPr="00110001" w:rsidRDefault="000411C0" w:rsidP="00B73C5E">
            <w:pPr>
              <w:jc w:val="center"/>
              <w:rPr>
                <w:sz w:val="18"/>
                <w:szCs w:val="18"/>
              </w:rPr>
            </w:pPr>
          </w:p>
        </w:tc>
        <w:tc>
          <w:tcPr>
            <w:tcW w:w="1035" w:type="dxa"/>
            <w:tcBorders>
              <w:top w:val="single" w:sz="4" w:space="0" w:color="auto"/>
            </w:tcBorders>
          </w:tcPr>
          <w:p w:rsidR="000411C0" w:rsidRPr="00110001" w:rsidRDefault="000411C0" w:rsidP="00B73C5E">
            <w:pPr>
              <w:jc w:val="both"/>
              <w:rPr>
                <w:rFonts w:ascii="Arial" w:hAnsi="Arial" w:cs="Simplified Arabic"/>
                <w:sz w:val="18"/>
                <w:szCs w:val="18"/>
              </w:rPr>
            </w:pPr>
          </w:p>
        </w:tc>
        <w:tc>
          <w:tcPr>
            <w:tcW w:w="1183"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530"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800" w:type="dxa"/>
            <w:tcBorders>
              <w:top w:val="single" w:sz="4" w:space="0" w:color="auto"/>
            </w:tcBorders>
          </w:tcPr>
          <w:p w:rsidR="000411C0" w:rsidRDefault="000411C0"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5E7CCC" w:rsidRDefault="005E7CCC"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Default="00126E1F" w:rsidP="00C83780">
            <w:pPr>
              <w:rPr>
                <w:rFonts w:ascii="Simplified Arabic" w:hAnsi="Simplified Arabic" w:cs="Simplified Arabic"/>
                <w:sz w:val="18"/>
                <w:szCs w:val="18"/>
                <w:rtl/>
              </w:rPr>
            </w:pPr>
          </w:p>
          <w:p w:rsidR="00126E1F" w:rsidRPr="00110001" w:rsidRDefault="00126E1F" w:rsidP="00C83780">
            <w:pPr>
              <w:rPr>
                <w:rFonts w:ascii="Simplified Arabic" w:hAnsi="Simplified Arabic" w:cs="Simplified Arabic"/>
                <w:sz w:val="18"/>
                <w:szCs w:val="18"/>
                <w:rtl/>
              </w:rPr>
            </w:pPr>
          </w:p>
        </w:tc>
        <w:tc>
          <w:tcPr>
            <w:tcW w:w="1505"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710"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2337"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288" w:type="dxa"/>
            <w:tcBorders>
              <w:top w:val="single" w:sz="4" w:space="0" w:color="auto"/>
            </w:tcBorders>
          </w:tcPr>
          <w:p w:rsidR="000411C0" w:rsidRPr="00110001" w:rsidRDefault="000411C0" w:rsidP="00B73C5E">
            <w:pPr>
              <w:rPr>
                <w:rFonts w:ascii="Arial" w:hAnsi="Arial" w:cs="Simplified Arabic"/>
                <w:sz w:val="18"/>
                <w:szCs w:val="18"/>
              </w:rPr>
            </w:pPr>
          </w:p>
        </w:tc>
        <w:tc>
          <w:tcPr>
            <w:tcW w:w="715" w:type="dxa"/>
            <w:tcBorders>
              <w:top w:val="single" w:sz="4" w:space="0" w:color="auto"/>
            </w:tcBorders>
          </w:tcPr>
          <w:p w:rsidR="000411C0" w:rsidRPr="00110001" w:rsidRDefault="000411C0" w:rsidP="00B73C5E">
            <w:pPr>
              <w:jc w:val="both"/>
            </w:pPr>
          </w:p>
        </w:tc>
        <w:tc>
          <w:tcPr>
            <w:tcW w:w="898" w:type="dxa"/>
            <w:tcBorders>
              <w:top w:val="single" w:sz="4" w:space="0" w:color="auto"/>
            </w:tcBorders>
          </w:tcPr>
          <w:p w:rsidR="000411C0" w:rsidRPr="00110001" w:rsidRDefault="000411C0" w:rsidP="00B73C5E">
            <w:pPr>
              <w:jc w:val="both"/>
            </w:pPr>
          </w:p>
        </w:tc>
      </w:tr>
      <w:tr w:rsidR="000411C0" w:rsidRPr="009438EF" w:rsidTr="00530114">
        <w:trPr>
          <w:trHeight w:val="394"/>
          <w:jc w:val="center"/>
        </w:trPr>
        <w:tc>
          <w:tcPr>
            <w:tcW w:w="15616" w:type="dxa"/>
            <w:gridSpan w:val="12"/>
            <w:tcBorders>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color w:val="000000"/>
                <w:rtl/>
              </w:rPr>
            </w:pPr>
            <w:r w:rsidRPr="004B61D0">
              <w:rPr>
                <w:rFonts w:ascii="Arial" w:hAnsi="Arial" w:cs="Simplified Arabic" w:hint="cs"/>
                <w:b/>
                <w:bCs/>
                <w:color w:val="000000"/>
                <w:rtl/>
              </w:rPr>
              <w:lastRenderedPageBreak/>
              <w:t xml:space="preserve">           إحصاءات الاتصالات    </w:t>
            </w:r>
            <w:r w:rsidR="004B61D0" w:rsidRPr="004B61D0">
              <w:rPr>
                <w:rFonts w:ascii="Arial" w:hAnsi="Arial" w:cs="Simplified Arabic"/>
                <w:b/>
                <w:bCs/>
                <w:color w:val="000000"/>
                <w:lang w:val="en-AS"/>
              </w:rPr>
              <w:t xml:space="preserve">                                                                         </w:t>
            </w:r>
            <w:r w:rsidRPr="004B61D0">
              <w:rPr>
                <w:rFonts w:ascii="Arial" w:hAnsi="Arial" w:cs="Simplified Arabic" w:hint="cs"/>
                <w:b/>
                <w:bCs/>
                <w:color w:val="000000"/>
                <w:rtl/>
              </w:rPr>
              <w:t xml:space="preserve">      رمز الموضوع: </w:t>
            </w:r>
            <w:r w:rsidRPr="004B61D0">
              <w:rPr>
                <w:rFonts w:asciiTheme="majorBidi" w:hAnsiTheme="majorBidi" w:cstheme="majorBidi"/>
                <w:b/>
                <w:bCs/>
                <w:color w:val="000000"/>
                <w:rtl/>
              </w:rPr>
              <w:t>1540</w:t>
            </w:r>
          </w:p>
        </w:tc>
      </w:tr>
      <w:tr w:rsidR="000411C0" w:rsidRPr="009438EF" w:rsidTr="00126E1F">
        <w:trPr>
          <w:trHeight w:val="1525"/>
          <w:jc w:val="center"/>
        </w:trPr>
        <w:tc>
          <w:tcPr>
            <w:tcW w:w="624" w:type="dxa"/>
            <w:tcBorders>
              <w:left w:val="single" w:sz="4" w:space="0" w:color="auto"/>
              <w:bottom w:val="single" w:sz="4" w:space="0" w:color="auto"/>
              <w:right w:val="single" w:sz="4" w:space="0" w:color="auto"/>
            </w:tcBorders>
          </w:tcPr>
          <w:p w:rsidR="000411C0" w:rsidRPr="00550F54" w:rsidRDefault="000411C0" w:rsidP="0003165D">
            <w:pPr>
              <w:bidi w:val="0"/>
              <w:jc w:val="center"/>
              <w:rPr>
                <w:color w:val="000000"/>
                <w:sz w:val="20"/>
                <w:szCs w:val="20"/>
              </w:rPr>
            </w:pPr>
            <w:r>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1540001</w:t>
            </w:r>
          </w:p>
        </w:tc>
        <w:tc>
          <w:tcPr>
            <w:tcW w:w="1035" w:type="dxa"/>
            <w:tcBorders>
              <w:left w:val="single" w:sz="4" w:space="0" w:color="auto"/>
              <w:bottom w:val="single" w:sz="4" w:space="0" w:color="auto"/>
              <w:right w:val="single" w:sz="4" w:space="0" w:color="auto"/>
            </w:tcBorders>
          </w:tcPr>
          <w:p w:rsidR="000411C0" w:rsidRPr="00B04252" w:rsidRDefault="000411C0" w:rsidP="00D00D7D">
            <w:pPr>
              <w:jc w:val="both"/>
              <w:rPr>
                <w:rFonts w:ascii="Arial" w:hAnsi="Arial" w:cs="Simplified Arabic"/>
                <w:sz w:val="18"/>
                <w:szCs w:val="18"/>
              </w:rPr>
            </w:pPr>
            <w:r w:rsidRPr="00B04252">
              <w:rPr>
                <w:rFonts w:ascii="Arial" w:hAnsi="Arial" w:cs="Simplified Arabic"/>
                <w:sz w:val="18"/>
                <w:szCs w:val="18"/>
                <w:rtl/>
              </w:rPr>
              <w:t xml:space="preserve">الاتصالات </w:t>
            </w:r>
          </w:p>
        </w:tc>
        <w:tc>
          <w:tcPr>
            <w:tcW w:w="1183"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sidRPr="005A271D">
              <w:rPr>
                <w:rFonts w:ascii="Arial" w:hAnsi="Arial" w:cs="Simplified Arabic"/>
                <w:sz w:val="18"/>
                <w:szCs w:val="18"/>
                <w:rtl/>
              </w:rPr>
              <w:t>عدد المشتركين في خدمة الانترنت بواسطة الخط السريع (</w:t>
            </w:r>
            <w:r w:rsidRPr="005A271D">
              <w:rPr>
                <w:rFonts w:ascii="Arial" w:hAnsi="Arial" w:cs="Simplified Arabic"/>
                <w:sz w:val="18"/>
                <w:szCs w:val="18"/>
              </w:rPr>
              <w:t>ADSL</w:t>
            </w:r>
            <w:r w:rsidRPr="005A271D">
              <w:rPr>
                <w:rFonts w:ascii="Arial" w:hAnsi="Arial" w:cs="Simplified Arabic"/>
                <w:sz w:val="18"/>
                <w:szCs w:val="18"/>
                <w:rtl/>
              </w:rPr>
              <w:t>)</w:t>
            </w:r>
          </w:p>
        </w:tc>
        <w:tc>
          <w:tcPr>
            <w:tcW w:w="1530"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5A271D">
              <w:rPr>
                <w:rFonts w:ascii="Arial" w:hAnsi="Arial" w:cs="Simplified Arabic"/>
                <w:sz w:val="18"/>
                <w:szCs w:val="18"/>
                <w:rtl/>
              </w:rPr>
              <w:t>عدد المشتركين في خدمة الانترنت بواسطة الخط السريع (</w:t>
            </w:r>
            <w:r w:rsidRPr="005A271D">
              <w:rPr>
                <w:rFonts w:ascii="Arial" w:hAnsi="Arial" w:cs="Simplified Arabic"/>
                <w:sz w:val="18"/>
                <w:szCs w:val="18"/>
              </w:rPr>
              <w:t>ADSL</w:t>
            </w:r>
            <w:r w:rsidRPr="005A271D">
              <w:rPr>
                <w:rFonts w:ascii="Arial" w:hAnsi="Arial" w:cs="Simplified Arabic"/>
                <w:sz w:val="18"/>
                <w:szCs w:val="18"/>
                <w:rtl/>
              </w:rPr>
              <w:t>)</w:t>
            </w:r>
          </w:p>
        </w:tc>
        <w:tc>
          <w:tcPr>
            <w:tcW w:w="1800"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sidRPr="005A271D">
              <w:rPr>
                <w:rFonts w:ascii="Arial" w:hAnsi="Arial" w:cs="Simplified Arabic"/>
                <w:sz w:val="18"/>
                <w:szCs w:val="18"/>
                <w:rtl/>
              </w:rPr>
              <w:t>مجموع عدد المشتركين في خدمة الانترنت بواسطة الخط السريع (</w:t>
            </w:r>
            <w:r w:rsidRPr="005A271D">
              <w:rPr>
                <w:rFonts w:ascii="Arial" w:hAnsi="Arial" w:cs="Simplified Arabic"/>
                <w:sz w:val="18"/>
                <w:szCs w:val="18"/>
              </w:rPr>
              <w:t>ADSL</w:t>
            </w:r>
            <w:r w:rsidRPr="005A271D">
              <w:rPr>
                <w:rFonts w:ascii="Arial" w:hAnsi="Arial" w:cs="Simplified Arabic"/>
                <w:sz w:val="18"/>
                <w:szCs w:val="18"/>
                <w:rtl/>
              </w:rPr>
              <w:t>)</w:t>
            </w:r>
          </w:p>
        </w:tc>
        <w:tc>
          <w:tcPr>
            <w:tcW w:w="1505"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sz w:val="18"/>
                <w:szCs w:val="18"/>
                <w:rtl/>
              </w:rPr>
            </w:pPr>
            <w:r w:rsidRPr="005A271D">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Pr>
                <w:rFonts w:ascii="Arial" w:hAnsi="Arial" w:cs="Simplified Arabic"/>
                <w:sz w:val="18"/>
                <w:szCs w:val="18"/>
                <w:rtl/>
              </w:rPr>
              <w:t>الدولة</w:t>
            </w:r>
            <w:r w:rsidRPr="005A271D">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sz w:val="18"/>
                <w:szCs w:val="18"/>
              </w:rPr>
            </w:pPr>
          </w:p>
        </w:tc>
        <w:tc>
          <w:tcPr>
            <w:tcW w:w="1288" w:type="dxa"/>
            <w:tcBorders>
              <w:left w:val="single" w:sz="4" w:space="0" w:color="auto"/>
              <w:bottom w:val="single" w:sz="4" w:space="0" w:color="auto"/>
              <w:right w:val="single" w:sz="4" w:space="0" w:color="auto"/>
            </w:tcBorders>
          </w:tcPr>
          <w:p w:rsidR="000411C0" w:rsidRDefault="000411C0" w:rsidP="00865345">
            <w:r w:rsidRPr="005D6BEE">
              <w:rPr>
                <w:rFonts w:ascii="Arial" w:hAnsi="Arial" w:cs="Simplified Arabic"/>
                <w:sz w:val="18"/>
                <w:szCs w:val="18"/>
                <w:rtl/>
              </w:rPr>
              <w:t>سجلات</w:t>
            </w:r>
            <w:r w:rsidRPr="005D6BEE">
              <w:rPr>
                <w:rFonts w:ascii="Arial" w:hAnsi="Arial" w:cs="Simplified Arabic" w:hint="cs"/>
                <w:sz w:val="18"/>
                <w:szCs w:val="18"/>
                <w:rtl/>
              </w:rPr>
              <w:t xml:space="preserve"> ادارية</w:t>
            </w:r>
            <w:r w:rsidRPr="005D6BEE">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color w:val="000000"/>
                <w:sz w:val="18"/>
                <w:szCs w:val="18"/>
              </w:rPr>
            </w:pPr>
            <w:r w:rsidRPr="005A271D">
              <w:rPr>
                <w:rFonts w:ascii="Arial" w:hAnsi="Arial" w:cs="Simplified Arabic"/>
                <w:color w:val="000000"/>
                <w:sz w:val="18"/>
                <w:szCs w:val="18"/>
                <w:rtl/>
              </w:rPr>
              <w:t>سنوية</w:t>
            </w:r>
          </w:p>
        </w:tc>
        <w:tc>
          <w:tcPr>
            <w:tcW w:w="898"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color w:val="000000"/>
                <w:sz w:val="18"/>
                <w:szCs w:val="18"/>
                <w:rtl/>
              </w:rPr>
            </w:pPr>
          </w:p>
        </w:tc>
      </w:tr>
      <w:tr w:rsidR="000411C0" w:rsidRPr="009438EF" w:rsidTr="00126E1F">
        <w:trPr>
          <w:trHeight w:val="1165"/>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1540002</w:t>
            </w:r>
          </w:p>
        </w:tc>
        <w:tc>
          <w:tcPr>
            <w:tcW w:w="1035" w:type="dxa"/>
            <w:tcBorders>
              <w:left w:val="single" w:sz="4" w:space="0" w:color="auto"/>
              <w:bottom w:val="single" w:sz="4" w:space="0" w:color="auto"/>
              <w:right w:val="single" w:sz="4" w:space="0" w:color="auto"/>
            </w:tcBorders>
          </w:tcPr>
          <w:p w:rsidR="000411C0" w:rsidRDefault="000411C0">
            <w:r w:rsidRPr="00DE1B1D">
              <w:rPr>
                <w:rFonts w:ascii="Arial" w:hAnsi="Arial" w:cs="Simplified Arabic"/>
                <w:sz w:val="18"/>
                <w:szCs w:val="18"/>
                <w:rtl/>
              </w:rPr>
              <w:t xml:space="preserve">الاتصالات </w:t>
            </w:r>
          </w:p>
        </w:tc>
        <w:tc>
          <w:tcPr>
            <w:tcW w:w="1183"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عدد المشتركين في خدمة الهاتف الخلوي </w:t>
            </w:r>
            <w:r>
              <w:rPr>
                <w:rFonts w:ascii="Arial" w:hAnsi="Arial" w:cs="Simplified Arabic" w:hint="cs"/>
                <w:sz w:val="18"/>
                <w:szCs w:val="18"/>
                <w:rtl/>
              </w:rPr>
              <w:t>الفلسطيني</w:t>
            </w:r>
          </w:p>
        </w:tc>
        <w:tc>
          <w:tcPr>
            <w:tcW w:w="153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المشتركين في خدمة الهاتف الخلوي </w:t>
            </w:r>
            <w:r>
              <w:rPr>
                <w:rFonts w:ascii="Arial" w:hAnsi="Arial" w:cs="Simplified Arabic" w:hint="cs"/>
                <w:sz w:val="18"/>
                <w:szCs w:val="18"/>
                <w:rtl/>
              </w:rPr>
              <w:t>الفلسطيني</w:t>
            </w:r>
          </w:p>
        </w:tc>
        <w:tc>
          <w:tcPr>
            <w:tcW w:w="180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مجموع عدد المشتركين في خدمة الهاتف الخلوي </w:t>
            </w:r>
            <w:r>
              <w:rPr>
                <w:rFonts w:ascii="Arial" w:hAnsi="Arial" w:cs="Simplified Arabic" w:hint="cs"/>
                <w:sz w:val="18"/>
                <w:szCs w:val="18"/>
                <w:rtl/>
              </w:rPr>
              <w:t>الفلسطيني</w:t>
            </w:r>
          </w:p>
        </w:tc>
        <w:tc>
          <w:tcPr>
            <w:tcW w:w="1505"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w:t>
            </w:r>
            <w:r w:rsidRPr="0014541A">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8C448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left w:val="single" w:sz="4" w:space="0" w:color="auto"/>
              <w:bottom w:val="single" w:sz="4" w:space="0" w:color="auto"/>
              <w:right w:val="single" w:sz="4" w:space="0" w:color="auto"/>
            </w:tcBorders>
          </w:tcPr>
          <w:p w:rsidR="000411C0" w:rsidRDefault="000411C0" w:rsidP="00865345">
            <w:r w:rsidRPr="002718DC">
              <w:rPr>
                <w:rFonts w:ascii="Arial" w:hAnsi="Arial" w:cs="Simplified Arabic"/>
                <w:sz w:val="18"/>
                <w:szCs w:val="18"/>
                <w:rtl/>
              </w:rPr>
              <w:t>سجلات</w:t>
            </w:r>
            <w:r w:rsidRPr="002718DC">
              <w:rPr>
                <w:rFonts w:ascii="Arial" w:hAnsi="Arial" w:cs="Simplified Arabic" w:hint="cs"/>
                <w:sz w:val="18"/>
                <w:szCs w:val="18"/>
                <w:rtl/>
              </w:rPr>
              <w:t xml:space="preserve"> ادارية</w:t>
            </w:r>
            <w:r w:rsidRPr="002718DC">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456B7E">
        <w:trPr>
          <w:trHeight w:val="949"/>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1540003</w:t>
            </w:r>
          </w:p>
        </w:tc>
        <w:tc>
          <w:tcPr>
            <w:tcW w:w="1035" w:type="dxa"/>
            <w:tcBorders>
              <w:left w:val="single" w:sz="4" w:space="0" w:color="auto"/>
              <w:bottom w:val="single" w:sz="4" w:space="0" w:color="auto"/>
              <w:right w:val="single" w:sz="4" w:space="0" w:color="auto"/>
            </w:tcBorders>
          </w:tcPr>
          <w:p w:rsidR="000411C0" w:rsidRDefault="000411C0">
            <w:r w:rsidRPr="00DE1B1D">
              <w:rPr>
                <w:rFonts w:ascii="Arial" w:hAnsi="Arial" w:cs="Simplified Arabic"/>
                <w:sz w:val="18"/>
                <w:szCs w:val="18"/>
                <w:rtl/>
              </w:rPr>
              <w:t xml:space="preserve">الاتصالات </w:t>
            </w:r>
          </w:p>
        </w:tc>
        <w:tc>
          <w:tcPr>
            <w:tcW w:w="1183"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عدد المواد البريدية</w:t>
            </w:r>
          </w:p>
        </w:tc>
        <w:tc>
          <w:tcPr>
            <w:tcW w:w="153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يرصد </w:t>
            </w:r>
            <w:r w:rsidRPr="005B7F3A">
              <w:rPr>
                <w:rFonts w:ascii="Arial" w:hAnsi="Arial" w:cs="Simplified Arabic"/>
                <w:sz w:val="18"/>
                <w:szCs w:val="18"/>
                <w:rtl/>
              </w:rPr>
              <w:t xml:space="preserve">عدد المواد البريدية </w:t>
            </w:r>
          </w:p>
        </w:tc>
        <w:tc>
          <w:tcPr>
            <w:tcW w:w="180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 xml:space="preserve">مجموع عدد المواد البريدية </w:t>
            </w:r>
            <w:r w:rsidRPr="003D0CA8">
              <w:rPr>
                <w:rFonts w:ascii="Arial" w:hAnsi="Arial" w:cs="Simplified Arabic"/>
                <w:sz w:val="18"/>
                <w:szCs w:val="18"/>
                <w:rtl/>
              </w:rPr>
              <w:t>وتشمل الرسائل والطرود بمختلف انواعها</w:t>
            </w:r>
          </w:p>
        </w:tc>
        <w:tc>
          <w:tcPr>
            <w:tcW w:w="1505"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5B7F3A">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Default="000411C0" w:rsidP="00865345">
            <w:r>
              <w:rPr>
                <w:rFonts w:ascii="Arial" w:hAnsi="Arial" w:cs="Simplified Arabic"/>
                <w:sz w:val="18"/>
                <w:szCs w:val="18"/>
                <w:rtl/>
              </w:rPr>
              <w:t>الدولة</w:t>
            </w:r>
            <w:r w:rsidRPr="0014541A">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8C4488">
            <w:pPr>
              <w:rPr>
                <w:rFonts w:ascii="Arial" w:hAnsi="Arial" w:cs="Simplified Arabic"/>
                <w:sz w:val="18"/>
                <w:szCs w:val="18"/>
              </w:rPr>
            </w:pPr>
            <w:r w:rsidRPr="005B7F3A">
              <w:rPr>
                <w:rFonts w:ascii="Arial" w:hAnsi="Arial" w:cs="Simplified Arabic"/>
                <w:sz w:val="18"/>
                <w:szCs w:val="18"/>
                <w:rtl/>
              </w:rPr>
              <w:t>الم</w:t>
            </w:r>
            <w:r>
              <w:rPr>
                <w:rFonts w:ascii="Arial" w:hAnsi="Arial" w:cs="Simplified Arabic"/>
                <w:sz w:val="18"/>
                <w:szCs w:val="18"/>
                <w:rtl/>
              </w:rPr>
              <w:t>واد البريدية (الواردة، الصادرة</w:t>
            </w:r>
            <w:r w:rsidRPr="005B7F3A">
              <w:rPr>
                <w:rFonts w:ascii="Arial" w:hAnsi="Arial" w:cs="Simplified Arabic"/>
                <w:sz w:val="18"/>
                <w:szCs w:val="18"/>
                <w:rtl/>
              </w:rPr>
              <w:t>)</w:t>
            </w:r>
          </w:p>
        </w:tc>
        <w:tc>
          <w:tcPr>
            <w:tcW w:w="1288" w:type="dxa"/>
            <w:tcBorders>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Default="000411C0" w:rsidP="00865345">
            <w:pPr>
              <w:jc w:val="both"/>
            </w:pPr>
            <w:r w:rsidRPr="00E43C56">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43C56" w:rsidRDefault="000411C0" w:rsidP="00865345">
            <w:pPr>
              <w:jc w:val="both"/>
              <w:rPr>
                <w:rFonts w:ascii="Arial" w:hAnsi="Arial" w:cs="Simplified Arabic"/>
                <w:sz w:val="18"/>
                <w:szCs w:val="18"/>
                <w:rtl/>
              </w:rPr>
            </w:pPr>
          </w:p>
        </w:tc>
      </w:tr>
      <w:tr w:rsidR="000411C0" w:rsidRPr="009438EF" w:rsidTr="00456B7E">
        <w:trPr>
          <w:trHeight w:val="3820"/>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1540004</w:t>
            </w:r>
          </w:p>
        </w:tc>
        <w:tc>
          <w:tcPr>
            <w:tcW w:w="1035" w:type="dxa"/>
            <w:tcBorders>
              <w:left w:val="single" w:sz="4" w:space="0" w:color="auto"/>
              <w:bottom w:val="single" w:sz="4" w:space="0" w:color="auto"/>
              <w:right w:val="single" w:sz="4" w:space="0" w:color="auto"/>
            </w:tcBorders>
          </w:tcPr>
          <w:p w:rsidR="000411C0" w:rsidRDefault="000411C0">
            <w:r w:rsidRPr="00CC6198">
              <w:rPr>
                <w:rFonts w:ascii="Arial" w:hAnsi="Arial" w:cs="Simplified Arabic"/>
                <w:sz w:val="18"/>
                <w:szCs w:val="18"/>
                <w:rtl/>
              </w:rPr>
              <w:t xml:space="preserve">الاتصالات </w:t>
            </w:r>
          </w:p>
        </w:tc>
        <w:tc>
          <w:tcPr>
            <w:tcW w:w="1183"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عدد خطوط الهاتف الرئيسية</w:t>
            </w:r>
          </w:p>
        </w:tc>
        <w:tc>
          <w:tcPr>
            <w:tcW w:w="153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5B7F3A">
              <w:rPr>
                <w:rFonts w:ascii="Arial" w:hAnsi="Arial" w:cs="Simplified Arabic"/>
                <w:sz w:val="18"/>
                <w:szCs w:val="18"/>
                <w:rtl/>
              </w:rPr>
              <w:t xml:space="preserve">عدد خطوط الهاتف الرئيسية </w:t>
            </w:r>
            <w:r>
              <w:rPr>
                <w:rFonts w:ascii="Arial" w:hAnsi="Arial" w:cs="Simplified Arabic"/>
                <w:sz w:val="18"/>
                <w:szCs w:val="18"/>
                <w:rtl/>
              </w:rPr>
              <w:t>و</w:t>
            </w:r>
            <w:r w:rsidRPr="005B7F3A">
              <w:rPr>
                <w:rFonts w:ascii="Arial" w:hAnsi="Arial" w:cs="Simplified Arabic"/>
                <w:sz w:val="18"/>
                <w:szCs w:val="18"/>
                <w:rtl/>
              </w:rPr>
              <w:t>يشير خط الهاتف الثابت الى خط الهاتف الذي يوصل جهاز العميل الطرفي (مثل جهاز الهاتف او الفاكس) مع الشبكة الهاتفية العمومية التبديلية (</w:t>
            </w:r>
            <w:r w:rsidRPr="005B7F3A">
              <w:rPr>
                <w:rFonts w:ascii="Arial" w:hAnsi="Arial" w:cs="Simplified Arabic"/>
                <w:sz w:val="18"/>
                <w:szCs w:val="18"/>
              </w:rPr>
              <w:t>PSTN</w:t>
            </w:r>
            <w:r w:rsidRPr="005B7F3A">
              <w:rPr>
                <w:rFonts w:ascii="Arial" w:hAnsi="Arial" w:cs="Simplified Arabic"/>
                <w:sz w:val="18"/>
                <w:szCs w:val="18"/>
                <w:rtl/>
              </w:rPr>
              <w:t>) التي لها منفذ خاص على بدالة الهاتف</w:t>
            </w:r>
          </w:p>
        </w:tc>
        <w:tc>
          <w:tcPr>
            <w:tcW w:w="180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tl/>
              </w:rPr>
            </w:pPr>
            <w:r w:rsidRPr="005B7F3A">
              <w:rPr>
                <w:rFonts w:ascii="Arial" w:hAnsi="Arial" w:cs="Simplified Arabic"/>
                <w:sz w:val="18"/>
                <w:szCs w:val="18"/>
                <w:rtl/>
              </w:rPr>
              <w:t>مجموع عدد خطوط الهاتف الرئيسية</w:t>
            </w:r>
          </w:p>
        </w:tc>
        <w:tc>
          <w:tcPr>
            <w:tcW w:w="1505"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5B7F3A">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6F3344" w:rsidRDefault="000411C0" w:rsidP="0053134E">
            <w:pPr>
              <w:rPr>
                <w:rFonts w:ascii="Arial" w:hAnsi="Arial" w:cs="Simplified Arabic"/>
                <w:sz w:val="18"/>
                <w:szCs w:val="18"/>
              </w:rPr>
            </w:pPr>
            <w:r w:rsidRPr="006F3344">
              <w:rPr>
                <w:rFonts w:ascii="Arial" w:hAnsi="Arial" w:cs="Simplified Arabic"/>
                <w:sz w:val="18"/>
                <w:szCs w:val="18"/>
                <w:rtl/>
              </w:rPr>
              <w:t>الدولة</w:t>
            </w:r>
            <w:r w:rsidRPr="006F3344">
              <w:rPr>
                <w:rFonts w:ascii="Arial" w:hAnsi="Arial" w:cs="Simplified Arabic" w:hint="cs"/>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53134E">
            <w:pPr>
              <w:jc w:val="both"/>
              <w:rPr>
                <w:rFonts w:ascii="Arial" w:hAnsi="Arial" w:cs="Simplified Arabic"/>
                <w:sz w:val="18"/>
                <w:szCs w:val="18"/>
              </w:rPr>
            </w:pPr>
          </w:p>
        </w:tc>
        <w:tc>
          <w:tcPr>
            <w:tcW w:w="1288" w:type="dxa"/>
            <w:tcBorders>
              <w:left w:val="single" w:sz="4" w:space="0" w:color="auto"/>
              <w:bottom w:val="single" w:sz="4" w:space="0" w:color="auto"/>
              <w:right w:val="single" w:sz="4" w:space="0" w:color="auto"/>
            </w:tcBorders>
          </w:tcPr>
          <w:p w:rsidR="000411C0" w:rsidRDefault="000411C0" w:rsidP="00865345">
            <w:r w:rsidRPr="002718DC">
              <w:rPr>
                <w:rFonts w:ascii="Arial" w:hAnsi="Arial" w:cs="Simplified Arabic"/>
                <w:sz w:val="18"/>
                <w:szCs w:val="18"/>
                <w:rtl/>
              </w:rPr>
              <w:t>سجلات</w:t>
            </w:r>
            <w:r w:rsidRPr="002718DC">
              <w:rPr>
                <w:rFonts w:ascii="Arial" w:hAnsi="Arial" w:cs="Simplified Arabic" w:hint="cs"/>
                <w:sz w:val="18"/>
                <w:szCs w:val="18"/>
                <w:rtl/>
              </w:rPr>
              <w:t xml:space="preserve"> ادارية</w:t>
            </w:r>
            <w:r w:rsidRPr="002718DC">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7A5E84">
        <w:trPr>
          <w:trHeight w:val="1130"/>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1540005</w:t>
            </w:r>
          </w:p>
        </w:tc>
        <w:tc>
          <w:tcPr>
            <w:tcW w:w="1035" w:type="dxa"/>
            <w:tcBorders>
              <w:left w:val="single" w:sz="4" w:space="0" w:color="auto"/>
              <w:bottom w:val="single" w:sz="4" w:space="0" w:color="auto"/>
              <w:right w:val="single" w:sz="4" w:space="0" w:color="auto"/>
            </w:tcBorders>
          </w:tcPr>
          <w:p w:rsidR="000411C0" w:rsidRDefault="000411C0">
            <w:r w:rsidRPr="00CC6198">
              <w:rPr>
                <w:rFonts w:ascii="Arial" w:hAnsi="Arial" w:cs="Simplified Arabic"/>
                <w:sz w:val="18"/>
                <w:szCs w:val="18"/>
                <w:rtl/>
              </w:rPr>
              <w:t xml:space="preserve">الاتصالات </w:t>
            </w:r>
          </w:p>
        </w:tc>
        <w:tc>
          <w:tcPr>
            <w:tcW w:w="1183"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المعدل الشهري لعدد المكالمات الهاتفية المحلية</w:t>
            </w:r>
          </w:p>
        </w:tc>
        <w:tc>
          <w:tcPr>
            <w:tcW w:w="153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مؤشر يقيس معدل حجم المكالمات المحلية في الشهر</w:t>
            </w:r>
          </w:p>
        </w:tc>
        <w:tc>
          <w:tcPr>
            <w:tcW w:w="180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المكالمات المنفذة لفترة زمنية (سنة مثلا) على عدد الأشهر فيها</w:t>
            </w:r>
          </w:p>
        </w:tc>
        <w:tc>
          <w:tcPr>
            <w:tcW w:w="1505"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6F3344" w:rsidRDefault="000411C0" w:rsidP="00865345">
            <w:pPr>
              <w:jc w:val="both"/>
              <w:rPr>
                <w:rFonts w:ascii="Arial" w:hAnsi="Arial" w:cs="Simplified Arabic"/>
                <w:sz w:val="18"/>
                <w:szCs w:val="18"/>
              </w:rPr>
            </w:pPr>
          </w:p>
        </w:tc>
        <w:tc>
          <w:tcPr>
            <w:tcW w:w="1288" w:type="dxa"/>
            <w:tcBorders>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tl/>
              </w:rPr>
            </w:pPr>
          </w:p>
        </w:tc>
      </w:tr>
      <w:tr w:rsidR="000411C0" w:rsidRPr="009438EF" w:rsidTr="007A5E84">
        <w:trPr>
          <w:trHeight w:val="154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C35077">
              <w:rPr>
                <w:rFonts w:ascii="Arial" w:hAnsi="Arial" w:cs="Simplified Arabic"/>
                <w:sz w:val="18"/>
                <w:szCs w:val="18"/>
                <w:rtl/>
              </w:rPr>
              <w:t xml:space="preserve">الاتصالات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D70626">
              <w:rPr>
                <w:rFonts w:ascii="Arial" w:hAnsi="Arial" w:cs="Simplified Arabic"/>
                <w:sz w:val="18"/>
                <w:szCs w:val="18"/>
                <w:rtl/>
              </w:rPr>
              <w:t>المعدل الشهري لمدة المكالمات</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D70626">
              <w:rPr>
                <w:rFonts w:ascii="Arial" w:hAnsi="Arial" w:cs="Simplified Arabic"/>
                <w:sz w:val="18"/>
                <w:szCs w:val="18"/>
                <w:rtl/>
              </w:rPr>
              <w:t>مجموع مدة  المكالمات مقسوماً على عدد اشهر السنة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hint="cs"/>
                <w:sz w:val="18"/>
                <w:szCs w:val="18"/>
                <w:rtl/>
              </w:rPr>
              <w:t>يحسب ب</w:t>
            </w:r>
            <w:r w:rsidRPr="00D70626">
              <w:rPr>
                <w:rFonts w:ascii="Arial" w:hAnsi="Arial" w:cs="Simplified Arabic"/>
                <w:sz w:val="18"/>
                <w:szCs w:val="18"/>
                <w:rtl/>
              </w:rPr>
              <w:t>قسمة مجموع مدة المكالمات على عدد شهور السنة</w:t>
            </w:r>
            <w:r>
              <w:rPr>
                <w:rFonts w:ascii="Arial" w:hAnsi="Arial" w:cs="Simplified Arabic" w:hint="cs"/>
                <w:sz w:val="18"/>
                <w:szCs w:val="18"/>
                <w:rtl/>
              </w:rPr>
              <w:t xml:space="preserve"> (12 شهر)</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D70626">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3134E">
            <w:pPr>
              <w:rPr>
                <w:rFonts w:ascii="Arial" w:hAnsi="Arial" w:cs="Simplified Arabic"/>
                <w:sz w:val="18"/>
                <w:szCs w:val="18"/>
              </w:rPr>
            </w:pPr>
            <w:r w:rsidRPr="006F3344">
              <w:rPr>
                <w:rFonts w:ascii="Arial" w:hAnsi="Arial" w:cs="Simplified Arabic"/>
                <w:sz w:val="18"/>
                <w:szCs w:val="18"/>
                <w:rtl/>
              </w:rPr>
              <w:t>الدولة</w:t>
            </w:r>
            <w:r w:rsidRPr="006F3344">
              <w:rPr>
                <w:rFonts w:ascii="Arial" w:hAnsi="Arial" w:cs="Simplified Arabic" w:hint="cs"/>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53134E">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865345">
            <w:r w:rsidRPr="002718DC">
              <w:rPr>
                <w:rFonts w:ascii="Arial" w:hAnsi="Arial" w:cs="Simplified Arabic"/>
                <w:sz w:val="18"/>
                <w:szCs w:val="18"/>
                <w:rtl/>
              </w:rPr>
              <w:t>سجلات</w:t>
            </w:r>
            <w:r w:rsidRPr="002718DC">
              <w:rPr>
                <w:rFonts w:ascii="Arial" w:hAnsi="Arial" w:cs="Simplified Arabic" w:hint="cs"/>
                <w:sz w:val="18"/>
                <w:szCs w:val="18"/>
                <w:rtl/>
              </w:rPr>
              <w:t xml:space="preserve"> ادارية</w:t>
            </w:r>
            <w:r w:rsidRPr="002718DC">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7A5E84">
        <w:trPr>
          <w:trHeight w:val="1423"/>
          <w:jc w:val="center"/>
        </w:trPr>
        <w:tc>
          <w:tcPr>
            <w:tcW w:w="624" w:type="dxa"/>
            <w:tcBorders>
              <w:top w:val="single" w:sz="4" w:space="0" w:color="auto"/>
            </w:tcBorders>
          </w:tcPr>
          <w:p w:rsidR="000411C0" w:rsidRPr="00280DF8" w:rsidRDefault="000411C0" w:rsidP="007D4DBB">
            <w:pPr>
              <w:jc w:val="center"/>
              <w:rPr>
                <w:color w:val="000000"/>
                <w:sz w:val="20"/>
                <w:szCs w:val="20"/>
                <w:rtl/>
              </w:rPr>
            </w:pPr>
          </w:p>
        </w:tc>
        <w:tc>
          <w:tcPr>
            <w:tcW w:w="991" w:type="dxa"/>
            <w:tcBorders>
              <w:top w:val="single" w:sz="4" w:space="0" w:color="auto"/>
            </w:tcBorders>
          </w:tcPr>
          <w:p w:rsidR="000411C0" w:rsidRDefault="000411C0" w:rsidP="000923AB">
            <w:pPr>
              <w:jc w:val="center"/>
              <w:rPr>
                <w:sz w:val="18"/>
                <w:szCs w:val="18"/>
              </w:rPr>
            </w:pPr>
          </w:p>
        </w:tc>
        <w:tc>
          <w:tcPr>
            <w:tcW w:w="1035" w:type="dxa"/>
            <w:tcBorders>
              <w:top w:val="single" w:sz="4" w:space="0" w:color="auto"/>
            </w:tcBorders>
          </w:tcPr>
          <w:p w:rsidR="000411C0" w:rsidRPr="00C35077" w:rsidRDefault="000411C0">
            <w:pPr>
              <w:rPr>
                <w:rFonts w:ascii="Arial" w:hAnsi="Arial" w:cs="Simplified Arabic"/>
                <w:sz w:val="18"/>
                <w:szCs w:val="18"/>
                <w:rtl/>
              </w:rPr>
            </w:pPr>
          </w:p>
        </w:tc>
        <w:tc>
          <w:tcPr>
            <w:tcW w:w="1183" w:type="dxa"/>
            <w:tcBorders>
              <w:top w:val="single" w:sz="4" w:space="0" w:color="auto"/>
            </w:tcBorders>
          </w:tcPr>
          <w:p w:rsidR="000411C0" w:rsidRPr="00D70626" w:rsidRDefault="000411C0" w:rsidP="00865345">
            <w:pPr>
              <w:rPr>
                <w:rFonts w:ascii="Arial" w:hAnsi="Arial" w:cs="Simplified Arabic"/>
                <w:sz w:val="18"/>
                <w:szCs w:val="18"/>
                <w:rtl/>
              </w:rPr>
            </w:pPr>
          </w:p>
        </w:tc>
        <w:tc>
          <w:tcPr>
            <w:tcW w:w="1530" w:type="dxa"/>
            <w:tcBorders>
              <w:top w:val="single" w:sz="4" w:space="0" w:color="auto"/>
            </w:tcBorders>
          </w:tcPr>
          <w:p w:rsidR="000411C0" w:rsidRDefault="000411C0" w:rsidP="00865345">
            <w:pPr>
              <w:rPr>
                <w:rFonts w:ascii="Arial" w:hAnsi="Arial" w:cs="Simplified Arabic"/>
                <w:sz w:val="18"/>
                <w:szCs w:val="18"/>
                <w:rtl/>
              </w:rPr>
            </w:pPr>
          </w:p>
        </w:tc>
        <w:tc>
          <w:tcPr>
            <w:tcW w:w="1800" w:type="dxa"/>
            <w:tcBorders>
              <w:top w:val="single" w:sz="4" w:space="0" w:color="auto"/>
            </w:tcBorders>
          </w:tcPr>
          <w:p w:rsidR="000411C0" w:rsidRDefault="000411C0" w:rsidP="00865345">
            <w:pPr>
              <w:rPr>
                <w:rFonts w:ascii="Arial" w:hAnsi="Arial" w:cs="Simplified Arabic"/>
                <w:sz w:val="18"/>
                <w:szCs w:val="18"/>
                <w:rtl/>
              </w:rPr>
            </w:pPr>
          </w:p>
        </w:tc>
        <w:tc>
          <w:tcPr>
            <w:tcW w:w="1505" w:type="dxa"/>
            <w:tcBorders>
              <w:top w:val="single" w:sz="4" w:space="0" w:color="auto"/>
            </w:tcBorders>
          </w:tcPr>
          <w:p w:rsidR="000411C0" w:rsidRDefault="000411C0"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Default="00456B7E" w:rsidP="00865345">
            <w:pPr>
              <w:jc w:val="both"/>
              <w:rPr>
                <w:rFonts w:ascii="Arial" w:hAnsi="Arial" w:cs="Simplified Arabic"/>
                <w:sz w:val="18"/>
                <w:szCs w:val="18"/>
                <w:rtl/>
              </w:rPr>
            </w:pPr>
          </w:p>
          <w:p w:rsidR="00456B7E" w:rsidRPr="00D70626" w:rsidRDefault="00456B7E" w:rsidP="00865345">
            <w:pPr>
              <w:jc w:val="both"/>
              <w:rPr>
                <w:rFonts w:ascii="Arial" w:hAnsi="Arial" w:cs="Simplified Arabic"/>
                <w:sz w:val="18"/>
                <w:szCs w:val="18"/>
                <w:rtl/>
              </w:rPr>
            </w:pPr>
          </w:p>
        </w:tc>
        <w:tc>
          <w:tcPr>
            <w:tcW w:w="1710" w:type="dxa"/>
            <w:tcBorders>
              <w:top w:val="single" w:sz="4" w:space="0" w:color="auto"/>
            </w:tcBorders>
          </w:tcPr>
          <w:p w:rsidR="000411C0" w:rsidRDefault="000411C0" w:rsidP="00865345">
            <w:pPr>
              <w:rPr>
                <w:rFonts w:ascii="Arial" w:hAnsi="Arial" w:cs="Simplified Arabic"/>
                <w:sz w:val="18"/>
                <w:szCs w:val="18"/>
                <w:rtl/>
              </w:rPr>
            </w:pPr>
          </w:p>
        </w:tc>
        <w:tc>
          <w:tcPr>
            <w:tcW w:w="2337" w:type="dxa"/>
            <w:tcBorders>
              <w:top w:val="single" w:sz="4" w:space="0" w:color="auto"/>
            </w:tcBorders>
          </w:tcPr>
          <w:p w:rsidR="000411C0" w:rsidRPr="00B04252" w:rsidRDefault="000411C0" w:rsidP="00865345">
            <w:pPr>
              <w:jc w:val="both"/>
              <w:rPr>
                <w:rFonts w:ascii="Arial" w:hAnsi="Arial" w:cs="Simplified Arabic"/>
                <w:sz w:val="18"/>
                <w:szCs w:val="18"/>
              </w:rPr>
            </w:pPr>
          </w:p>
        </w:tc>
        <w:tc>
          <w:tcPr>
            <w:tcW w:w="1288" w:type="dxa"/>
            <w:tcBorders>
              <w:top w:val="single" w:sz="4" w:space="0" w:color="auto"/>
            </w:tcBorders>
          </w:tcPr>
          <w:p w:rsidR="000411C0" w:rsidRPr="002718DC" w:rsidRDefault="000411C0" w:rsidP="00865345">
            <w:pPr>
              <w:rPr>
                <w:rFonts w:ascii="Arial" w:hAnsi="Arial" w:cs="Simplified Arabic"/>
                <w:sz w:val="18"/>
                <w:szCs w:val="18"/>
                <w:rtl/>
              </w:rPr>
            </w:pPr>
          </w:p>
        </w:tc>
        <w:tc>
          <w:tcPr>
            <w:tcW w:w="715" w:type="dxa"/>
            <w:tcBorders>
              <w:top w:val="single" w:sz="4" w:space="0" w:color="auto"/>
            </w:tcBorders>
          </w:tcPr>
          <w:p w:rsidR="000411C0" w:rsidRPr="00B40EA5" w:rsidRDefault="000411C0" w:rsidP="00865345">
            <w:pPr>
              <w:jc w:val="both"/>
              <w:rPr>
                <w:rFonts w:ascii="Arial" w:hAnsi="Arial" w:cs="Simplified Arabic"/>
                <w:sz w:val="18"/>
                <w:szCs w:val="18"/>
                <w:rtl/>
              </w:rPr>
            </w:pPr>
          </w:p>
        </w:tc>
        <w:tc>
          <w:tcPr>
            <w:tcW w:w="898" w:type="dxa"/>
            <w:tcBorders>
              <w:top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المعلومات والاتصالات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1541</w:t>
            </w:r>
          </w:p>
        </w:tc>
      </w:tr>
      <w:tr w:rsidR="000411C0" w:rsidRPr="009438EF" w:rsidTr="00456B7E">
        <w:trPr>
          <w:trHeight w:val="152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03165D">
            <w:pPr>
              <w:bidi w:val="0"/>
              <w:jc w:val="center"/>
              <w:rPr>
                <w:sz w:val="20"/>
                <w:szCs w:val="20"/>
              </w:rPr>
            </w:pPr>
            <w:r>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بأجر في مؤسسات أنشطة المعلومات والاتصالات </w:t>
            </w:r>
          </w:p>
        </w:tc>
        <w:tc>
          <w:tcPr>
            <w:tcW w:w="1530" w:type="dxa"/>
            <w:tcBorders>
              <w:top w:val="single" w:sz="4" w:space="0" w:color="auto"/>
              <w:left w:val="single" w:sz="4" w:space="0" w:color="auto"/>
              <w:bottom w:val="single" w:sz="4" w:space="0" w:color="auto"/>
              <w:right w:val="single" w:sz="4" w:space="0" w:color="auto"/>
            </w:tcBorders>
          </w:tcPr>
          <w:p w:rsidR="000411C0" w:rsidRPr="00C10E74" w:rsidRDefault="000411C0" w:rsidP="0003165D">
            <w:pPr>
              <w:rPr>
                <w:rFonts w:ascii="Arial" w:hAnsi="Arial" w:cs="Simplified Arabic"/>
                <w:color w:val="4F81BD" w:themeColor="accent1"/>
                <w:sz w:val="18"/>
                <w:szCs w:val="18"/>
              </w:rPr>
            </w:pPr>
            <w:r>
              <w:rPr>
                <w:rFonts w:ascii="Arial" w:hAnsi="Arial" w:cs="Simplified Arabic" w:hint="cs"/>
                <w:color w:val="000000"/>
                <w:sz w:val="18"/>
                <w:szCs w:val="18"/>
                <w:rtl/>
              </w:rPr>
              <w:t xml:space="preserve">مؤشر يقيس </w:t>
            </w:r>
            <w:r w:rsidRPr="00B04252">
              <w:rPr>
                <w:rFonts w:ascii="Arial" w:hAnsi="Arial" w:cs="Simplified Arabic"/>
                <w:color w:val="000000"/>
                <w:sz w:val="18"/>
                <w:szCs w:val="18"/>
                <w:rtl/>
              </w:rPr>
              <w:t>عدد العاملين بأجر في مؤسسات أنشطة المعلومات والاتصالات</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بأجر في مؤسسات أنشطة المعلومات والاتصالات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8C4488">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456B7E">
        <w:trPr>
          <w:trHeight w:val="123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E72F4A">
              <w:rPr>
                <w:rFonts w:hint="cs"/>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1541002</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في مؤسسات انشطة المعلومات والاتصالات </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553130">
              <w:rPr>
                <w:rFonts w:ascii="Arial" w:hAnsi="Arial" w:cs="Simplified Arabic"/>
                <w:color w:val="000000"/>
                <w:sz w:val="18"/>
                <w:szCs w:val="18"/>
                <w:rtl/>
              </w:rPr>
              <w:t>مؤشر يقيس</w:t>
            </w:r>
            <w:r>
              <w:rPr>
                <w:rFonts w:ascii="Arial" w:hAnsi="Arial" w:cs="Simplified Arabic"/>
                <w:color w:val="000000"/>
                <w:sz w:val="18"/>
                <w:szCs w:val="18"/>
                <w:rtl/>
              </w:rPr>
              <w:t xml:space="preserve"> </w:t>
            </w:r>
            <w:r w:rsidRPr="00B04252">
              <w:rPr>
                <w:rFonts w:ascii="Arial" w:hAnsi="Arial" w:cs="Simplified Arabic"/>
                <w:color w:val="000000"/>
                <w:sz w:val="18"/>
                <w:szCs w:val="18"/>
                <w:rtl/>
              </w:rPr>
              <w:t>عدد العاملين في</w:t>
            </w:r>
            <w:r>
              <w:rPr>
                <w:rFonts w:ascii="Arial" w:hAnsi="Arial" w:cs="Simplified Arabic" w:hint="cs"/>
                <w:color w:val="000000"/>
                <w:sz w:val="18"/>
                <w:szCs w:val="18"/>
                <w:rtl/>
              </w:rPr>
              <w:t xml:space="preserve"> مؤسسات</w:t>
            </w:r>
            <w:r w:rsidRPr="00B04252">
              <w:rPr>
                <w:rFonts w:ascii="Arial" w:hAnsi="Arial" w:cs="Simplified Arabic"/>
                <w:color w:val="000000"/>
                <w:sz w:val="18"/>
                <w:szCs w:val="18"/>
                <w:rtl/>
              </w:rPr>
              <w:t xml:space="preserve"> انشطة المعلومات والاتصالات </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في </w:t>
            </w:r>
            <w:r>
              <w:rPr>
                <w:rFonts w:ascii="Arial" w:hAnsi="Arial" w:cs="Simplified Arabic" w:hint="cs"/>
                <w:color w:val="000000"/>
                <w:sz w:val="18"/>
                <w:szCs w:val="18"/>
                <w:rtl/>
              </w:rPr>
              <w:t xml:space="preserve">مؤسسات </w:t>
            </w:r>
            <w:r w:rsidRPr="00B04252">
              <w:rPr>
                <w:rFonts w:ascii="Arial" w:hAnsi="Arial" w:cs="Simplified Arabic"/>
                <w:color w:val="000000"/>
                <w:sz w:val="18"/>
                <w:szCs w:val="18"/>
                <w:rtl/>
              </w:rPr>
              <w:t>انشطة المعلومات والاتصالات</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D904A5">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117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E72F4A">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المؤسسات في انشطة المعلومات والاتصالات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553130">
              <w:rPr>
                <w:rFonts w:ascii="Arial" w:hAnsi="Arial" w:cs="Simplified Arabic"/>
                <w:color w:val="000000"/>
                <w:sz w:val="18"/>
                <w:szCs w:val="18"/>
                <w:rtl/>
              </w:rPr>
              <w:t>مؤشر يقيس</w:t>
            </w:r>
            <w:r>
              <w:rPr>
                <w:rFonts w:ascii="Arial" w:hAnsi="Arial" w:cs="Simplified Arabic"/>
                <w:color w:val="000000"/>
                <w:sz w:val="18"/>
                <w:szCs w:val="18"/>
                <w:rtl/>
              </w:rPr>
              <w:t xml:space="preserve"> </w:t>
            </w:r>
            <w:r w:rsidRPr="00B04252">
              <w:rPr>
                <w:rFonts w:ascii="Arial" w:hAnsi="Arial" w:cs="Simplified Arabic"/>
                <w:color w:val="000000"/>
                <w:sz w:val="18"/>
                <w:szCs w:val="18"/>
                <w:rtl/>
              </w:rPr>
              <w:t xml:space="preserve">عدد مؤسسات انشطة المعلومات والاتصالات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مؤسسات انشطة المعلومات والاتصالات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D904A5">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8C4488">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456B7E">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E72F4A">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قيمة الاستهلاك الوسيط في مؤسسات أنشطة المعلومات والاتصالات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المدخلات المستخدمة أو المستهلكة أو المتلفة أو المحولة في العملية الإنتاجية في انشطة المعلومات والاتصالات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FC1BCF">
            <w:pPr>
              <w:rPr>
                <w:rFonts w:ascii="Arial" w:hAnsi="Arial" w:cs="Simplified Arabic"/>
                <w:color w:val="000000"/>
                <w:sz w:val="18"/>
                <w:szCs w:val="18"/>
              </w:rPr>
            </w:pPr>
            <w:r w:rsidRPr="00B04252">
              <w:rPr>
                <w:rFonts w:ascii="Arial" w:hAnsi="Arial" w:cs="Simplified Arabic"/>
                <w:color w:val="000000"/>
                <w:sz w:val="18"/>
                <w:szCs w:val="18"/>
                <w:rtl/>
              </w:rPr>
              <w:t>مجموع مستلزمات الإنتاج السلعية والمصروفات وتقيم بأسعار المشترين</w:t>
            </w:r>
            <w:r>
              <w:rPr>
                <w:rFonts w:ascii="Arial" w:hAnsi="Arial" w:cs="Simplified Arabic" w:hint="cs"/>
                <w:color w:val="000000"/>
                <w:sz w:val="18"/>
                <w:szCs w:val="18"/>
                <w:rtl/>
              </w:rPr>
              <w:t>.</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03165D">
            <w:r w:rsidRPr="00B3051E">
              <w:rPr>
                <w:rFonts w:ascii="Arial" w:hAnsi="Arial" w:cs="Simplified Arabic" w:hint="cs"/>
                <w:sz w:val="18"/>
                <w:szCs w:val="18"/>
                <w:rtl/>
              </w:rPr>
              <w:t>ألف</w:t>
            </w:r>
            <w:r w:rsidRPr="00B3051E">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714FE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8C4488">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456B7E">
        <w:trPr>
          <w:trHeight w:val="3010"/>
          <w:jc w:val="center"/>
        </w:trPr>
        <w:tc>
          <w:tcPr>
            <w:tcW w:w="624" w:type="dxa"/>
            <w:tcBorders>
              <w:left w:val="single" w:sz="4" w:space="0" w:color="auto"/>
              <w:bottom w:val="single" w:sz="4" w:space="0" w:color="auto"/>
              <w:right w:val="single" w:sz="4" w:space="0" w:color="auto"/>
            </w:tcBorders>
          </w:tcPr>
          <w:p w:rsidR="000411C0" w:rsidRDefault="000411C0">
            <w:pPr>
              <w:rPr>
                <w:sz w:val="20"/>
                <w:szCs w:val="20"/>
                <w:rtl/>
              </w:rPr>
            </w:pPr>
            <w:r w:rsidRPr="00E72F4A">
              <w:rPr>
                <w:rFonts w:hint="cs"/>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Default="000411C0" w:rsidP="0003165D">
            <w:pPr>
              <w:jc w:val="center"/>
              <w:rPr>
                <w:color w:val="000000"/>
                <w:sz w:val="18"/>
                <w:szCs w:val="18"/>
              </w:rPr>
            </w:pPr>
            <w:r>
              <w:rPr>
                <w:rFonts w:hint="cs"/>
                <w:color w:val="000000"/>
                <w:sz w:val="18"/>
                <w:szCs w:val="18"/>
                <w:rtl/>
              </w:rPr>
              <w:t>1541005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color w:val="000000"/>
                <w:sz w:val="18"/>
                <w:szCs w:val="18"/>
                <w:rtl/>
              </w:rPr>
              <w:t xml:space="preserve">المعلومات والاتصالات </w:t>
            </w:r>
          </w:p>
        </w:tc>
        <w:tc>
          <w:tcPr>
            <w:tcW w:w="1183"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04252">
              <w:rPr>
                <w:rFonts w:ascii="Arial" w:hAnsi="Arial" w:cs="Simplified Arabic"/>
                <w:color w:val="000000"/>
                <w:sz w:val="18"/>
                <w:szCs w:val="18"/>
                <w:rtl/>
              </w:rPr>
              <w:t xml:space="preserve">قيمة الانتاج في مؤسسات أنشطة المعلومات والاتصالات </w:t>
            </w:r>
          </w:p>
        </w:tc>
        <w:tc>
          <w:tcPr>
            <w:tcW w:w="1530"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04252">
              <w:rPr>
                <w:rFonts w:ascii="Arial" w:hAnsi="Arial" w:cs="Simplified Arabic"/>
                <w:color w:val="000000"/>
                <w:sz w:val="18"/>
                <w:szCs w:val="18"/>
                <w:rtl/>
              </w:rPr>
              <w:t>مؤشر يقيس قيمة المنتجات النهائية من انشطة المعلومات والاتصالات  والتي يتم استخدامها من قبل وحدات أخرى لأغراض الاستهلاك ذاتيًا أو لغايات التكوين الرأسمالي الثابت الإجمالي الذاتي</w:t>
            </w:r>
          </w:p>
        </w:tc>
        <w:tc>
          <w:tcPr>
            <w:tcW w:w="1800"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04252">
              <w:rPr>
                <w:rFonts w:ascii="Arial" w:hAnsi="Arial" w:cs="Simplified Arabic"/>
                <w:color w:val="000000"/>
                <w:sz w:val="18"/>
                <w:szCs w:val="18"/>
                <w:rtl/>
              </w:rPr>
              <w:t>مجموع قيمة السلع والخدمات التي تنتجها مؤسسات  المعلومات والاتصالات   خلال فترة زمنية معينة ويشمل ذلك السلع والخدمات المنتجة للاستخدام الذاتي</w:t>
            </w:r>
          </w:p>
        </w:tc>
        <w:tc>
          <w:tcPr>
            <w:tcW w:w="1505"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3051E">
              <w:rPr>
                <w:rFonts w:ascii="Arial" w:hAnsi="Arial" w:cs="Simplified Arabic" w:hint="cs"/>
                <w:sz w:val="18"/>
                <w:szCs w:val="18"/>
                <w:rtl/>
              </w:rPr>
              <w:t>ألف</w:t>
            </w:r>
            <w:r w:rsidRPr="00B3051E">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tl/>
              </w:rPr>
            </w:pPr>
            <w:r>
              <w:rPr>
                <w:rFonts w:ascii="Arial" w:hAnsi="Arial" w:cs="Simplified Arabic"/>
                <w:sz w:val="18"/>
                <w:szCs w:val="18"/>
                <w:rtl/>
              </w:rPr>
              <w:t>الدولة</w:t>
            </w:r>
            <w:r w:rsidRPr="00D904A5">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C3261" w:rsidRDefault="000411C0" w:rsidP="004C2987">
            <w:pPr>
              <w:rPr>
                <w:rFonts w:ascii="Arial" w:hAnsi="Arial" w:cs="Simplified Arabic"/>
                <w:sz w:val="18"/>
                <w:szCs w:val="18"/>
                <w:rtl/>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tl/>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tl/>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A6548B">
            <w:pPr>
              <w:jc w:val="both"/>
              <w:rPr>
                <w:rFonts w:ascii="Arial" w:hAnsi="Arial" w:cs="Simplified Arabic"/>
                <w:sz w:val="18"/>
                <w:szCs w:val="18"/>
                <w:rtl/>
              </w:rPr>
            </w:pPr>
          </w:p>
        </w:tc>
      </w:tr>
      <w:tr w:rsidR="000411C0" w:rsidRPr="00B04252" w:rsidTr="00456B7E">
        <w:trPr>
          <w:trHeight w:val="1795"/>
          <w:jc w:val="center"/>
        </w:trPr>
        <w:tc>
          <w:tcPr>
            <w:tcW w:w="624" w:type="dxa"/>
            <w:tcBorders>
              <w:left w:val="single" w:sz="4" w:space="0" w:color="auto"/>
              <w:bottom w:val="single" w:sz="4" w:space="0" w:color="auto"/>
              <w:right w:val="single" w:sz="4" w:space="0" w:color="auto"/>
            </w:tcBorders>
          </w:tcPr>
          <w:p w:rsidR="000411C0" w:rsidRDefault="000411C0" w:rsidP="00594AF4">
            <w:pPr>
              <w:jc w:val="center"/>
            </w:pPr>
            <w:r w:rsidRPr="00E72F4A">
              <w:rPr>
                <w:rFonts w:hint="cs"/>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594AF4">
            <w:pPr>
              <w:jc w:val="center"/>
              <w:rPr>
                <w:color w:val="000000"/>
                <w:sz w:val="18"/>
                <w:szCs w:val="18"/>
              </w:rPr>
            </w:pPr>
            <w:r>
              <w:rPr>
                <w:rFonts w:hint="cs"/>
                <w:color w:val="000000"/>
                <w:sz w:val="18"/>
                <w:szCs w:val="18"/>
                <w:rtl/>
              </w:rPr>
              <w:t>1541006</w:t>
            </w:r>
          </w:p>
        </w:tc>
        <w:tc>
          <w:tcPr>
            <w:tcW w:w="1035"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83"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القيمة المضافة في مؤسسات انشطة المعلومات والاتصالات </w:t>
            </w:r>
          </w:p>
        </w:tc>
        <w:tc>
          <w:tcPr>
            <w:tcW w:w="1530"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القيمة المتولدة لأية وحدة تمارس أي نشاط إنتاجي في </w:t>
            </w:r>
            <w:r>
              <w:rPr>
                <w:rFonts w:ascii="Arial" w:hAnsi="Arial" w:cs="Simplified Arabic" w:hint="cs"/>
                <w:color w:val="000000"/>
                <w:sz w:val="18"/>
                <w:szCs w:val="18"/>
                <w:rtl/>
              </w:rPr>
              <w:t xml:space="preserve">مؤسسات </w:t>
            </w:r>
            <w:r w:rsidRPr="00B04252">
              <w:rPr>
                <w:rFonts w:ascii="Arial" w:hAnsi="Arial" w:cs="Simplified Arabic"/>
                <w:color w:val="000000"/>
                <w:sz w:val="18"/>
                <w:szCs w:val="18"/>
                <w:rtl/>
              </w:rPr>
              <w:t>أنشطة المعلومات والاتصالات</w:t>
            </w:r>
          </w:p>
        </w:tc>
        <w:tc>
          <w:tcPr>
            <w:tcW w:w="1800"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يحسب بطرح الاستهلاك الوسيط من إجمالي الإنتاج</w:t>
            </w:r>
            <w:r>
              <w:rPr>
                <w:rFonts w:ascii="Arial" w:hAnsi="Arial" w:cs="Simplified Arabic" w:hint="cs"/>
                <w:color w:val="000000"/>
                <w:sz w:val="18"/>
                <w:szCs w:val="18"/>
                <w:rtl/>
              </w:rPr>
              <w:t xml:space="preserve"> </w:t>
            </w:r>
            <w:r w:rsidRPr="003D0CA8">
              <w:rPr>
                <w:rFonts w:ascii="Arial" w:hAnsi="Arial" w:cs="Simplified Arabic"/>
                <w:color w:val="000000"/>
                <w:sz w:val="18"/>
                <w:szCs w:val="18"/>
                <w:rtl/>
              </w:rPr>
              <w:t>في مؤسسات انشطة المعلومات والاتصالات</w:t>
            </w:r>
          </w:p>
        </w:tc>
        <w:tc>
          <w:tcPr>
            <w:tcW w:w="1505" w:type="dxa"/>
            <w:tcBorders>
              <w:left w:val="single" w:sz="4" w:space="0" w:color="auto"/>
              <w:bottom w:val="single" w:sz="4" w:space="0" w:color="auto"/>
              <w:right w:val="single" w:sz="4" w:space="0" w:color="auto"/>
            </w:tcBorders>
          </w:tcPr>
          <w:p w:rsidR="000411C0" w:rsidRDefault="000411C0" w:rsidP="00594AF4">
            <w:r w:rsidRPr="003A1E43">
              <w:rPr>
                <w:rFonts w:ascii="Arial" w:hAnsi="Arial" w:cs="Simplified Arabic" w:hint="cs"/>
                <w:sz w:val="18"/>
                <w:szCs w:val="18"/>
                <w:rtl/>
              </w:rPr>
              <w:t>ألف</w:t>
            </w:r>
            <w:r w:rsidRPr="003A1E43">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594AF4">
            <w:r>
              <w:rPr>
                <w:rFonts w:ascii="Arial" w:hAnsi="Arial" w:cs="Simplified Arabic"/>
                <w:sz w:val="18"/>
                <w:szCs w:val="18"/>
                <w:rtl/>
              </w:rPr>
              <w:t>الدولة</w:t>
            </w:r>
            <w:r w:rsidRPr="00714FE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color w:val="000000"/>
                <w:sz w:val="18"/>
                <w:szCs w:val="18"/>
                <w:rtl/>
              </w:rPr>
              <w:t xml:space="preserve"> </w:t>
            </w:r>
          </w:p>
        </w:tc>
        <w:tc>
          <w:tcPr>
            <w:tcW w:w="1288"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tl/>
              </w:rPr>
            </w:pPr>
          </w:p>
        </w:tc>
      </w:tr>
      <w:tr w:rsidR="000411C0" w:rsidRPr="00B04252" w:rsidTr="00456B7E">
        <w:trPr>
          <w:trHeight w:hRule="exact" w:val="244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94AF4">
            <w:pPr>
              <w:jc w:val="center"/>
            </w:pPr>
            <w:r w:rsidRPr="00E72F4A">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center"/>
              <w:rPr>
                <w:color w:val="000000"/>
                <w:sz w:val="18"/>
                <w:szCs w:val="18"/>
              </w:rPr>
            </w:pPr>
            <w:r>
              <w:rPr>
                <w:rFonts w:hint="cs"/>
                <w:color w:val="000000"/>
                <w:sz w:val="18"/>
                <w:szCs w:val="18"/>
                <w:rtl/>
              </w:rPr>
              <w:t>1541007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قيمة تعويضات العاملين في مؤسسات </w:t>
            </w:r>
            <w:r>
              <w:rPr>
                <w:rFonts w:ascii="Arial" w:hAnsi="Arial" w:cs="Simplified Arabic" w:hint="cs"/>
                <w:color w:val="000000"/>
                <w:sz w:val="18"/>
                <w:szCs w:val="18"/>
                <w:rtl/>
              </w:rPr>
              <w:t xml:space="preserve">أنشطة </w:t>
            </w:r>
            <w:r w:rsidRPr="00B04252">
              <w:rPr>
                <w:rFonts w:ascii="Arial" w:hAnsi="Arial" w:cs="Simplified Arabic"/>
                <w:color w:val="000000"/>
                <w:sz w:val="18"/>
                <w:szCs w:val="18"/>
                <w:rtl/>
              </w:rPr>
              <w:t xml:space="preserve">المعلومات والاتصالات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 xml:space="preserve">عامل بأجر </w:t>
            </w:r>
            <w:r>
              <w:rPr>
                <w:rFonts w:ascii="Arial" w:hAnsi="Arial" w:cs="Simplified Arabic"/>
                <w:color w:val="000000"/>
                <w:sz w:val="18"/>
                <w:szCs w:val="18"/>
                <w:rtl/>
              </w:rPr>
              <w:t>مقابل عمل يؤديه</w:t>
            </w:r>
            <w:r w:rsidRPr="00B04252">
              <w:rPr>
                <w:rFonts w:ascii="Arial" w:hAnsi="Arial" w:cs="Simplified Arabic"/>
                <w:color w:val="000000"/>
                <w:sz w:val="18"/>
                <w:szCs w:val="18"/>
                <w:rtl/>
              </w:rPr>
              <w:t xml:space="preserve">   </w:t>
            </w:r>
          </w:p>
        </w:tc>
        <w:tc>
          <w:tcPr>
            <w:tcW w:w="1800" w:type="dxa"/>
            <w:tcBorders>
              <w:top w:val="single" w:sz="4" w:space="0" w:color="auto"/>
              <w:left w:val="single" w:sz="4" w:space="0" w:color="auto"/>
              <w:bottom w:val="single" w:sz="4" w:space="0" w:color="auto"/>
              <w:right w:val="single" w:sz="4" w:space="0" w:color="auto"/>
            </w:tcBorders>
          </w:tcPr>
          <w:p w:rsidR="000411C0" w:rsidRPr="00C10E74" w:rsidRDefault="000411C0" w:rsidP="00594AF4">
            <w:pPr>
              <w:rPr>
                <w:rFonts w:ascii="Arial" w:hAnsi="Arial" w:cs="Simplified Arabic"/>
                <w:color w:val="4F81BD" w:themeColor="accent1"/>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sidRPr="00B04252">
              <w:rPr>
                <w:rFonts w:ascii="Arial" w:hAnsi="Arial" w:cs="Simplified Arabic"/>
                <w:color w:val="000000"/>
                <w:sz w:val="18"/>
                <w:szCs w:val="18"/>
                <w:rtl/>
              </w:rPr>
              <w:t>المعلومات والاتصالات</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594AF4">
            <w:r w:rsidRPr="003A1E43">
              <w:rPr>
                <w:rFonts w:ascii="Arial" w:hAnsi="Arial" w:cs="Simplified Arabic" w:hint="cs"/>
                <w:sz w:val="18"/>
                <w:szCs w:val="18"/>
                <w:rtl/>
              </w:rPr>
              <w:t>ألف</w:t>
            </w:r>
            <w:r w:rsidRPr="003A1E43">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tl/>
              </w:rPr>
            </w:pPr>
          </w:p>
        </w:tc>
      </w:tr>
      <w:tr w:rsidR="000411C0" w:rsidRPr="009438EF" w:rsidTr="00456B7E">
        <w:trPr>
          <w:trHeight w:val="1840"/>
          <w:jc w:val="center"/>
        </w:trPr>
        <w:tc>
          <w:tcPr>
            <w:tcW w:w="624" w:type="dxa"/>
            <w:tcBorders>
              <w:left w:val="single" w:sz="4" w:space="0" w:color="auto"/>
              <w:bottom w:val="single" w:sz="4" w:space="0" w:color="auto"/>
              <w:right w:val="single" w:sz="4" w:space="0" w:color="auto"/>
            </w:tcBorders>
          </w:tcPr>
          <w:p w:rsidR="000411C0" w:rsidRPr="00E72F4A" w:rsidRDefault="000411C0" w:rsidP="007D4DBB">
            <w:pPr>
              <w:jc w:val="center"/>
              <w:rPr>
                <w:sz w:val="20"/>
                <w:szCs w:val="20"/>
                <w:rtl/>
              </w:rPr>
            </w:pPr>
            <w:r w:rsidRPr="00E72F4A">
              <w:rPr>
                <w:rFonts w:hint="cs"/>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color w:val="000000"/>
                <w:sz w:val="18"/>
                <w:szCs w:val="18"/>
              </w:rPr>
              <w:t>1541008</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color w:val="000000"/>
                <w:sz w:val="18"/>
                <w:szCs w:val="18"/>
                <w:rtl/>
              </w:rPr>
              <w:t>المعلومات والاتصالات</w:t>
            </w:r>
          </w:p>
        </w:tc>
        <w:tc>
          <w:tcPr>
            <w:tcW w:w="1183" w:type="dxa"/>
            <w:tcBorders>
              <w:left w:val="single" w:sz="4" w:space="0" w:color="auto"/>
              <w:bottom w:val="single" w:sz="4" w:space="0" w:color="auto"/>
              <w:right w:val="single" w:sz="4" w:space="0" w:color="auto"/>
            </w:tcBorders>
          </w:tcPr>
          <w:p w:rsidR="000411C0" w:rsidRPr="00B80AED"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color w:val="000000"/>
                <w:sz w:val="18"/>
                <w:szCs w:val="18"/>
                <w:rtl/>
              </w:rPr>
              <w:t>المعلومات والاتصالات</w:t>
            </w:r>
          </w:p>
        </w:tc>
        <w:tc>
          <w:tcPr>
            <w:tcW w:w="1530"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800"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تقدير قيمة الأصل في السوق بداية العام</w:t>
            </w:r>
          </w:p>
        </w:tc>
        <w:tc>
          <w:tcPr>
            <w:tcW w:w="1505"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left w:val="single" w:sz="4" w:space="0" w:color="auto"/>
              <w:bottom w:val="single" w:sz="4" w:space="0" w:color="auto"/>
              <w:right w:val="single" w:sz="4" w:space="0" w:color="auto"/>
            </w:tcBorders>
          </w:tcPr>
          <w:p w:rsidR="000411C0" w:rsidRPr="00BC3261" w:rsidRDefault="000411C0" w:rsidP="00A6548B">
            <w:r w:rsidRPr="00BC3261">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C3261" w:rsidRDefault="000411C0" w:rsidP="004C2987">
            <w:r w:rsidRPr="00BC3261">
              <w:rPr>
                <w:rFonts w:ascii="Arial" w:hAnsi="Arial" w:cs="Simplified Arabic"/>
                <w:sz w:val="18"/>
                <w:szCs w:val="18"/>
                <w:rtl/>
              </w:rPr>
              <w:t>النشاط الاقتصادي</w:t>
            </w:r>
            <w:r>
              <w:rPr>
                <w:rFonts w:ascii="Arial" w:hAnsi="Arial" w:cs="Simplified Arabic" w:hint="cs"/>
                <w:sz w:val="18"/>
                <w:szCs w:val="18"/>
                <w:rtl/>
              </w:rPr>
              <w:t xml:space="preserve"> على </w:t>
            </w:r>
            <w:r>
              <w:rPr>
                <w:rFonts w:ascii="Arial" w:hAnsi="Arial" w:cs="Simplified Arabic" w:hint="cs"/>
                <w:color w:val="000000"/>
                <w:sz w:val="18"/>
                <w:szCs w:val="18"/>
                <w:rtl/>
              </w:rPr>
              <w:t>الحد الثاني</w:t>
            </w:r>
            <w:r w:rsidRPr="00BC3261">
              <w:rPr>
                <w:rFonts w:ascii="Arial" w:hAnsi="Arial" w:cs="Simplified Arabic" w:hint="cs"/>
                <w:sz w:val="18"/>
                <w:szCs w:val="18"/>
                <w:rtl/>
              </w:rPr>
              <w:t xml:space="preserve"> </w:t>
            </w:r>
          </w:p>
        </w:tc>
        <w:tc>
          <w:tcPr>
            <w:tcW w:w="1288" w:type="dxa"/>
            <w:tcBorders>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Pr>
            </w:pPr>
            <w:r w:rsidRPr="00BC3261">
              <w:rPr>
                <w:rFonts w:ascii="Arial" w:hAnsi="Arial" w:cs="Simplified Arabic"/>
                <w:sz w:val="18"/>
                <w:szCs w:val="18"/>
                <w:rtl/>
              </w:rPr>
              <w:t xml:space="preserve"> مسح</w:t>
            </w:r>
          </w:p>
        </w:tc>
        <w:tc>
          <w:tcPr>
            <w:tcW w:w="715" w:type="dxa"/>
            <w:tcBorders>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8" w:type="dxa"/>
            <w:tcBorders>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tl/>
              </w:rPr>
            </w:pPr>
          </w:p>
        </w:tc>
      </w:tr>
      <w:tr w:rsidR="000411C0" w:rsidRPr="009438EF" w:rsidTr="00456B7E">
        <w:trPr>
          <w:trHeight w:hRule="exact" w:val="3024"/>
          <w:jc w:val="center"/>
        </w:trPr>
        <w:tc>
          <w:tcPr>
            <w:tcW w:w="624" w:type="dxa"/>
            <w:tcBorders>
              <w:top w:val="single" w:sz="4" w:space="0" w:color="auto"/>
              <w:left w:val="single" w:sz="4" w:space="0" w:color="auto"/>
              <w:bottom w:val="single" w:sz="4" w:space="0" w:color="auto"/>
              <w:right w:val="single" w:sz="4" w:space="0" w:color="auto"/>
            </w:tcBorders>
          </w:tcPr>
          <w:p w:rsidR="000411C0" w:rsidRPr="00E72F4A" w:rsidRDefault="000411C0" w:rsidP="007D4DBB">
            <w:pPr>
              <w:jc w:val="center"/>
              <w:rPr>
                <w:sz w:val="20"/>
                <w:szCs w:val="20"/>
                <w:rtl/>
              </w:rPr>
            </w:pPr>
            <w:r w:rsidRPr="00E72F4A">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color w:val="000000"/>
                <w:sz w:val="18"/>
                <w:szCs w:val="18"/>
              </w:rPr>
              <w:t>1541009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color w:val="000000"/>
                <w:sz w:val="18"/>
                <w:szCs w:val="18"/>
                <w:rtl/>
              </w:rPr>
              <w:t>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نهاية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color w:val="000000"/>
                <w:sz w:val="18"/>
                <w:szCs w:val="18"/>
                <w:rtl/>
              </w:rPr>
              <w:t xml:space="preserve">المعلومات والاتصالات </w:t>
            </w:r>
          </w:p>
        </w:tc>
        <w:tc>
          <w:tcPr>
            <w:tcW w:w="1530" w:type="dxa"/>
            <w:tcBorders>
              <w:top w:val="single" w:sz="4" w:space="0" w:color="auto"/>
              <w:left w:val="single" w:sz="4" w:space="0" w:color="auto"/>
              <w:bottom w:val="single" w:sz="4" w:space="0" w:color="auto"/>
              <w:right w:val="single" w:sz="4" w:space="0" w:color="auto"/>
            </w:tcBorders>
          </w:tcPr>
          <w:p w:rsidR="000411C0" w:rsidRPr="00BC3261" w:rsidRDefault="000411C0" w:rsidP="00ED1315">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800"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505"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C3261" w:rsidRDefault="000411C0" w:rsidP="00A6548B">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4C2987">
            <w:r w:rsidRPr="00BC3261">
              <w:rPr>
                <w:rFonts w:ascii="Arial" w:hAnsi="Arial" w:cs="Simplified Arabic"/>
                <w:sz w:val="18"/>
                <w:szCs w:val="18"/>
                <w:rtl/>
              </w:rPr>
              <w:t>النشاط الاقتصادي</w:t>
            </w:r>
            <w:r w:rsidRPr="00BC3261">
              <w:rPr>
                <w:rFonts w:ascii="Arial" w:hAnsi="Arial" w:cs="Simplified Arabic" w:hint="cs"/>
                <w:sz w:val="18"/>
                <w:szCs w:val="18"/>
                <w:rtl/>
              </w:rPr>
              <w:t xml:space="preserve"> </w:t>
            </w:r>
            <w:r>
              <w:rPr>
                <w:rFonts w:ascii="Arial" w:hAnsi="Arial" w:cs="Simplified Arabic" w:hint="cs"/>
                <w:sz w:val="18"/>
                <w:szCs w:val="18"/>
                <w:rtl/>
              </w:rPr>
              <w:t>على الحد الثاني</w:t>
            </w:r>
          </w:p>
        </w:tc>
        <w:tc>
          <w:tcPr>
            <w:tcW w:w="1288"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Pr>
            </w:pPr>
            <w:r w:rsidRPr="00BC3261">
              <w:rPr>
                <w:rFonts w:ascii="Arial" w:hAnsi="Arial" w:cs="Simplified Arabic"/>
                <w:sz w:val="18"/>
                <w:szCs w:val="18"/>
                <w:rtl/>
              </w:rPr>
              <w:t xml:space="preserve"> مسح</w:t>
            </w:r>
          </w:p>
        </w:tc>
        <w:tc>
          <w:tcPr>
            <w:tcW w:w="715"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tl/>
              </w:rPr>
            </w:pPr>
          </w:p>
        </w:tc>
      </w:tr>
      <w:tr w:rsidR="000411C0" w:rsidRPr="009438EF" w:rsidTr="007A5E84">
        <w:trPr>
          <w:trHeight w:val="2399"/>
          <w:jc w:val="center"/>
        </w:trPr>
        <w:tc>
          <w:tcPr>
            <w:tcW w:w="624" w:type="dxa"/>
            <w:tcBorders>
              <w:top w:val="single" w:sz="4" w:space="0" w:color="auto"/>
            </w:tcBorders>
          </w:tcPr>
          <w:p w:rsidR="000411C0" w:rsidRPr="00E72F4A" w:rsidRDefault="000411C0" w:rsidP="007D4DBB">
            <w:pPr>
              <w:jc w:val="center"/>
              <w:rPr>
                <w:sz w:val="20"/>
                <w:szCs w:val="20"/>
                <w:rtl/>
              </w:rPr>
            </w:pPr>
          </w:p>
        </w:tc>
        <w:tc>
          <w:tcPr>
            <w:tcW w:w="991" w:type="dxa"/>
            <w:tcBorders>
              <w:top w:val="single" w:sz="4" w:space="0" w:color="auto"/>
            </w:tcBorders>
          </w:tcPr>
          <w:p w:rsidR="000411C0" w:rsidRDefault="000411C0" w:rsidP="0003165D">
            <w:pPr>
              <w:jc w:val="center"/>
              <w:rPr>
                <w:color w:val="000000"/>
                <w:sz w:val="18"/>
                <w:szCs w:val="18"/>
              </w:rPr>
            </w:pPr>
          </w:p>
        </w:tc>
        <w:tc>
          <w:tcPr>
            <w:tcW w:w="1035" w:type="dxa"/>
            <w:tcBorders>
              <w:top w:val="single" w:sz="4" w:space="0" w:color="auto"/>
            </w:tcBorders>
          </w:tcPr>
          <w:p w:rsidR="000411C0" w:rsidRPr="00B04252" w:rsidRDefault="000411C0" w:rsidP="0003165D">
            <w:pPr>
              <w:jc w:val="both"/>
              <w:rPr>
                <w:rFonts w:ascii="Arial" w:hAnsi="Arial" w:cs="Simplified Arabic"/>
                <w:color w:val="000000"/>
                <w:sz w:val="18"/>
                <w:szCs w:val="18"/>
                <w:rtl/>
              </w:rPr>
            </w:pPr>
          </w:p>
        </w:tc>
        <w:tc>
          <w:tcPr>
            <w:tcW w:w="1183" w:type="dxa"/>
            <w:tcBorders>
              <w:top w:val="single" w:sz="4" w:space="0" w:color="auto"/>
            </w:tcBorders>
          </w:tcPr>
          <w:p w:rsidR="000411C0" w:rsidRPr="00BC3261" w:rsidRDefault="000411C0" w:rsidP="00A6548B">
            <w:pPr>
              <w:rPr>
                <w:rFonts w:ascii="Simplified Arabic" w:hAnsi="Simplified Arabic" w:cs="Simplified Arabic"/>
                <w:sz w:val="18"/>
                <w:szCs w:val="18"/>
                <w:rtl/>
              </w:rPr>
            </w:pPr>
          </w:p>
        </w:tc>
        <w:tc>
          <w:tcPr>
            <w:tcW w:w="1530" w:type="dxa"/>
            <w:tcBorders>
              <w:top w:val="single" w:sz="4" w:space="0" w:color="auto"/>
            </w:tcBorders>
          </w:tcPr>
          <w:p w:rsidR="000411C0" w:rsidRPr="00BC3261" w:rsidRDefault="000411C0" w:rsidP="00ED1315">
            <w:pPr>
              <w:rPr>
                <w:rFonts w:ascii="Simplified Arabic" w:hAnsi="Simplified Arabic" w:cs="Simplified Arabic"/>
                <w:sz w:val="18"/>
                <w:szCs w:val="18"/>
                <w:rtl/>
              </w:rPr>
            </w:pPr>
          </w:p>
        </w:tc>
        <w:tc>
          <w:tcPr>
            <w:tcW w:w="1800" w:type="dxa"/>
            <w:tcBorders>
              <w:top w:val="single" w:sz="4" w:space="0" w:color="auto"/>
            </w:tcBorders>
          </w:tcPr>
          <w:p w:rsidR="000411C0" w:rsidRDefault="000411C0"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Default="00456B7E" w:rsidP="00A6548B">
            <w:pPr>
              <w:rPr>
                <w:rFonts w:ascii="Simplified Arabic" w:hAnsi="Simplified Arabic" w:cs="Simplified Arabic"/>
                <w:sz w:val="18"/>
                <w:szCs w:val="18"/>
                <w:rtl/>
              </w:rPr>
            </w:pPr>
          </w:p>
          <w:p w:rsidR="00456B7E" w:rsidRPr="00BC3261" w:rsidRDefault="00456B7E" w:rsidP="00A6548B">
            <w:pPr>
              <w:rPr>
                <w:rFonts w:ascii="Simplified Arabic" w:hAnsi="Simplified Arabic" w:cs="Simplified Arabic"/>
                <w:sz w:val="18"/>
                <w:szCs w:val="18"/>
                <w:rtl/>
              </w:rPr>
            </w:pPr>
          </w:p>
        </w:tc>
        <w:tc>
          <w:tcPr>
            <w:tcW w:w="1505" w:type="dxa"/>
            <w:tcBorders>
              <w:top w:val="single" w:sz="4" w:space="0" w:color="auto"/>
            </w:tcBorders>
          </w:tcPr>
          <w:p w:rsidR="000411C0" w:rsidRPr="00BC3261" w:rsidRDefault="000411C0" w:rsidP="00A6548B">
            <w:pPr>
              <w:rPr>
                <w:rFonts w:ascii="Simplified Arabic" w:hAnsi="Simplified Arabic" w:cs="Simplified Arabic"/>
                <w:sz w:val="18"/>
                <w:szCs w:val="18"/>
                <w:rtl/>
              </w:rPr>
            </w:pPr>
          </w:p>
        </w:tc>
        <w:tc>
          <w:tcPr>
            <w:tcW w:w="1710" w:type="dxa"/>
            <w:tcBorders>
              <w:top w:val="single" w:sz="4" w:space="0" w:color="auto"/>
            </w:tcBorders>
          </w:tcPr>
          <w:p w:rsidR="000411C0" w:rsidRPr="00BC3261" w:rsidRDefault="000411C0" w:rsidP="00A6548B">
            <w:pPr>
              <w:rPr>
                <w:rFonts w:ascii="Arial" w:hAnsi="Arial" w:cs="Simplified Arabic"/>
                <w:sz w:val="18"/>
                <w:szCs w:val="18"/>
                <w:rtl/>
              </w:rPr>
            </w:pPr>
          </w:p>
        </w:tc>
        <w:tc>
          <w:tcPr>
            <w:tcW w:w="2337" w:type="dxa"/>
            <w:tcBorders>
              <w:top w:val="single" w:sz="4" w:space="0" w:color="auto"/>
            </w:tcBorders>
          </w:tcPr>
          <w:p w:rsidR="000411C0" w:rsidRPr="00BC3261" w:rsidRDefault="000411C0" w:rsidP="004C2987">
            <w:pPr>
              <w:rPr>
                <w:rFonts w:ascii="Arial" w:hAnsi="Arial" w:cs="Simplified Arabic"/>
                <w:sz w:val="18"/>
                <w:szCs w:val="18"/>
                <w:rtl/>
              </w:rPr>
            </w:pPr>
          </w:p>
        </w:tc>
        <w:tc>
          <w:tcPr>
            <w:tcW w:w="1288" w:type="dxa"/>
            <w:tcBorders>
              <w:top w:val="single" w:sz="4" w:space="0" w:color="auto"/>
            </w:tcBorders>
          </w:tcPr>
          <w:p w:rsidR="000411C0" w:rsidRPr="00BC3261" w:rsidRDefault="000411C0" w:rsidP="00A6548B">
            <w:pPr>
              <w:rPr>
                <w:rFonts w:ascii="Arial" w:hAnsi="Arial" w:cs="Simplified Arabic"/>
                <w:sz w:val="18"/>
                <w:szCs w:val="18"/>
                <w:rtl/>
              </w:rPr>
            </w:pPr>
          </w:p>
        </w:tc>
        <w:tc>
          <w:tcPr>
            <w:tcW w:w="715" w:type="dxa"/>
            <w:tcBorders>
              <w:top w:val="single" w:sz="4" w:space="0" w:color="auto"/>
            </w:tcBorders>
          </w:tcPr>
          <w:p w:rsidR="000411C0" w:rsidRPr="00BC3261" w:rsidRDefault="000411C0" w:rsidP="00A6548B">
            <w:pPr>
              <w:jc w:val="both"/>
              <w:rPr>
                <w:rFonts w:ascii="Arial" w:hAnsi="Arial" w:cs="Simplified Arabic"/>
                <w:sz w:val="18"/>
                <w:szCs w:val="18"/>
                <w:rtl/>
              </w:rPr>
            </w:pPr>
          </w:p>
        </w:tc>
        <w:tc>
          <w:tcPr>
            <w:tcW w:w="898" w:type="dxa"/>
            <w:tcBorders>
              <w:top w:val="single" w:sz="4" w:space="0" w:color="auto"/>
            </w:tcBorders>
          </w:tcPr>
          <w:p w:rsidR="000411C0" w:rsidRPr="00BC3261" w:rsidRDefault="000411C0" w:rsidP="00A6548B">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التجارة الداخلية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1545</w:t>
            </w:r>
          </w:p>
        </w:tc>
      </w:tr>
      <w:tr w:rsidR="000411C0" w:rsidRPr="009438EF" w:rsidTr="00456B7E">
        <w:trPr>
          <w:trHeight w:val="125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03165D">
            <w:pPr>
              <w:bidi w:val="0"/>
              <w:jc w:val="center"/>
              <w:rPr>
                <w:sz w:val="20"/>
                <w:szCs w:val="20"/>
              </w:rPr>
            </w:pPr>
            <w:r>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1545001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التجارة الداخلية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بأجر في مؤسسات أنشطة التجارة الداخلية </w:t>
            </w:r>
          </w:p>
        </w:tc>
        <w:tc>
          <w:tcPr>
            <w:tcW w:w="1530" w:type="dxa"/>
            <w:tcBorders>
              <w:top w:val="single" w:sz="4" w:space="0" w:color="auto"/>
              <w:left w:val="single" w:sz="4" w:space="0" w:color="auto"/>
              <w:bottom w:val="single" w:sz="4" w:space="0" w:color="auto"/>
              <w:right w:val="single" w:sz="4" w:space="0" w:color="auto"/>
            </w:tcBorders>
          </w:tcPr>
          <w:p w:rsidR="000411C0" w:rsidRPr="00836468" w:rsidRDefault="000411C0" w:rsidP="0003165D">
            <w:pPr>
              <w:rPr>
                <w:rFonts w:ascii="Arial" w:hAnsi="Arial" w:cs="Simplified Arabic"/>
                <w:color w:val="4F81BD" w:themeColor="accent1"/>
                <w:sz w:val="18"/>
                <w:szCs w:val="18"/>
              </w:rPr>
            </w:pPr>
            <w:r w:rsidRPr="003201AA">
              <w:rPr>
                <w:rFonts w:ascii="Arial" w:hAnsi="Arial" w:cs="Simplified Arabic"/>
                <w:sz w:val="18"/>
                <w:szCs w:val="18"/>
                <w:rtl/>
              </w:rPr>
              <w:t>مؤشر يقيس</w:t>
            </w:r>
            <w:r w:rsidRPr="003201AA">
              <w:rPr>
                <w:rFonts w:ascii="Arial" w:hAnsi="Arial" w:cs="Simplified Arabic"/>
                <w:color w:val="4F81BD" w:themeColor="accent1"/>
                <w:sz w:val="18"/>
                <w:szCs w:val="18"/>
                <w:rtl/>
              </w:rPr>
              <w:t xml:space="preserve"> </w:t>
            </w:r>
            <w:r w:rsidRPr="00B04252">
              <w:rPr>
                <w:rFonts w:ascii="Arial" w:hAnsi="Arial" w:cs="Simplified Arabic"/>
                <w:color w:val="000000"/>
                <w:sz w:val="18"/>
                <w:szCs w:val="18"/>
                <w:rtl/>
              </w:rPr>
              <w:t xml:space="preserve">عدد العاملين بأجر في مؤسسات أنشطة التجارة الداخلية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بأجر في مؤسسات أنشطة التجارة الداخلية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val="96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التجارة الداخلية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مؤسسات انشطة التجارة الداخلية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التجارة الداخلية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التجارة الداخلية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81D7B">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97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التجارة الداخلية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المؤسسات في انشطة التجارة الداخلية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انشطة التجارة الداخلية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المؤسسات في انشطة التجارة الداخلية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81D7B">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التجارة الداخلية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أنشطة التجارة الداخلية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الانتاجية في أنشطة التجارة الداخلية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30730E">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w:t>
            </w:r>
            <w:r>
              <w:rPr>
                <w:rFonts w:ascii="Arial" w:hAnsi="Arial" w:cs="Simplified Arabic" w:hint="cs"/>
                <w:sz w:val="18"/>
                <w:szCs w:val="18"/>
                <w:rtl/>
              </w:rPr>
              <w:t>.</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03165D">
            <w:r w:rsidRPr="00861058">
              <w:rPr>
                <w:rFonts w:ascii="Arial" w:hAnsi="Arial" w:cs="Simplified Arabic" w:hint="cs"/>
                <w:sz w:val="18"/>
                <w:szCs w:val="18"/>
                <w:rtl/>
              </w:rPr>
              <w:t>ألف</w:t>
            </w:r>
            <w:r w:rsidRPr="00861058">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BE21C2">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val="2740"/>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التجارة الداخلية </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الانتاج في مؤسسات أنشطة التجارة الداخلية </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قيمة المنتجات النهائية من أنشطة التجارة الداخلية والتي يتم استخدامها من قبل وحدات أخرى لأغراض الاستهلاك ذاتياً أو لغايات التكوين الرأسمالي الثابت الاجمالي الذاتي </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المؤسسات التجارية خلال فترة زمنية معينة ويشمل ذلك السلع وا</w:t>
            </w:r>
            <w:r>
              <w:rPr>
                <w:rFonts w:ascii="Arial" w:hAnsi="Arial" w:cs="Simplified Arabic"/>
                <w:sz w:val="18"/>
                <w:szCs w:val="18"/>
                <w:rtl/>
              </w:rPr>
              <w:t>لخدمات المنتجة للاستخدام الذاتي</w:t>
            </w:r>
          </w:p>
        </w:tc>
        <w:tc>
          <w:tcPr>
            <w:tcW w:w="1505" w:type="dxa"/>
            <w:tcBorders>
              <w:left w:val="single" w:sz="4" w:space="0" w:color="auto"/>
              <w:bottom w:val="single" w:sz="4" w:space="0" w:color="auto"/>
              <w:right w:val="single" w:sz="4" w:space="0" w:color="auto"/>
            </w:tcBorders>
          </w:tcPr>
          <w:p w:rsidR="000411C0" w:rsidRDefault="000411C0" w:rsidP="0003165D">
            <w:r w:rsidRPr="00861058">
              <w:rPr>
                <w:rFonts w:ascii="Arial" w:hAnsi="Arial" w:cs="Simplified Arabic" w:hint="cs"/>
                <w:sz w:val="18"/>
                <w:szCs w:val="18"/>
                <w:rtl/>
              </w:rPr>
              <w:t>ألف</w:t>
            </w:r>
            <w:r w:rsidRPr="00861058">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81D7B">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val="1435"/>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1545006</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التجارة الداخلية </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القيمة المضافة في مؤسسات أنشطة التجارة الداخلية </w:t>
            </w:r>
          </w:p>
        </w:tc>
        <w:tc>
          <w:tcPr>
            <w:tcW w:w="1530" w:type="dxa"/>
            <w:tcBorders>
              <w:left w:val="single" w:sz="4" w:space="0" w:color="auto"/>
              <w:bottom w:val="single" w:sz="4" w:space="0" w:color="auto"/>
              <w:right w:val="single" w:sz="4" w:space="0" w:color="auto"/>
            </w:tcBorders>
          </w:tcPr>
          <w:p w:rsidR="000411C0" w:rsidRPr="00B04252" w:rsidRDefault="000411C0" w:rsidP="0030730E">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انتاجي في </w:t>
            </w:r>
            <w:r>
              <w:rPr>
                <w:rFonts w:ascii="Arial" w:hAnsi="Arial" w:cs="Simplified Arabic" w:hint="cs"/>
                <w:sz w:val="18"/>
                <w:szCs w:val="18"/>
                <w:rtl/>
              </w:rPr>
              <w:t>مؤسسات أنشطة التجارة الداخلية</w:t>
            </w:r>
            <w:r w:rsidRPr="00B04252">
              <w:rPr>
                <w:rFonts w:ascii="Arial" w:hAnsi="Arial" w:cs="Simplified Arabic"/>
                <w:sz w:val="18"/>
                <w:szCs w:val="18"/>
                <w:rtl/>
              </w:rPr>
              <w:t xml:space="preserve"> </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بطرح الاستهلاك الوسيط من اجمالي الانتاج </w:t>
            </w:r>
            <w:r>
              <w:rPr>
                <w:rFonts w:ascii="Arial" w:hAnsi="Arial" w:cs="Simplified Arabic" w:hint="cs"/>
                <w:sz w:val="18"/>
                <w:szCs w:val="18"/>
                <w:rtl/>
              </w:rPr>
              <w:t>في مؤسسات أنشطة التجارة الداخلية</w:t>
            </w:r>
          </w:p>
        </w:tc>
        <w:tc>
          <w:tcPr>
            <w:tcW w:w="1505" w:type="dxa"/>
            <w:tcBorders>
              <w:left w:val="single" w:sz="4" w:space="0" w:color="auto"/>
              <w:bottom w:val="single" w:sz="4" w:space="0" w:color="auto"/>
              <w:right w:val="single" w:sz="4" w:space="0" w:color="auto"/>
            </w:tcBorders>
          </w:tcPr>
          <w:p w:rsidR="000411C0" w:rsidRDefault="000411C0" w:rsidP="0003165D">
            <w:r w:rsidRPr="002E4700">
              <w:rPr>
                <w:rFonts w:ascii="Arial" w:hAnsi="Arial" w:cs="Simplified Arabic" w:hint="cs"/>
                <w:sz w:val="18"/>
                <w:szCs w:val="18"/>
                <w:rtl/>
              </w:rPr>
              <w:t>ألف</w:t>
            </w:r>
            <w:r w:rsidRPr="002E4700">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086300">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hRule="exact" w:val="265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1545007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التجارة الداخلية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قيمة تعويضات العاملين في مؤسسات أنشطة التجارة الداخلية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B04252">
              <w:rPr>
                <w:rFonts w:ascii="Arial" w:hAnsi="Arial" w:cs="Simplified Arabic"/>
                <w:color w:val="000000"/>
                <w:sz w:val="18"/>
                <w:szCs w:val="18"/>
                <w:rtl/>
              </w:rPr>
              <w:t xml:space="preserve">   </w:t>
            </w:r>
          </w:p>
        </w:tc>
        <w:tc>
          <w:tcPr>
            <w:tcW w:w="1800" w:type="dxa"/>
            <w:tcBorders>
              <w:top w:val="single" w:sz="4" w:space="0" w:color="auto"/>
              <w:left w:val="single" w:sz="4" w:space="0" w:color="auto"/>
              <w:bottom w:val="single" w:sz="4" w:space="0" w:color="auto"/>
              <w:right w:val="single" w:sz="4" w:space="0" w:color="auto"/>
            </w:tcBorders>
          </w:tcPr>
          <w:p w:rsidR="00BC35CA" w:rsidRDefault="000411C0" w:rsidP="0003165D">
            <w:pPr>
              <w:rPr>
                <w:rFonts w:ascii="Arial" w:hAnsi="Arial" w:cs="Simplified Arabic"/>
                <w:color w:val="4F81BD" w:themeColor="accent1"/>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Pr>
                <w:rFonts w:ascii="Arial" w:hAnsi="Arial" w:cs="Simplified Arabic" w:hint="cs"/>
                <w:color w:val="000000"/>
                <w:sz w:val="18"/>
                <w:szCs w:val="18"/>
                <w:rtl/>
              </w:rPr>
              <w:t>التجارة الداخلية</w:t>
            </w:r>
          </w:p>
          <w:p w:rsidR="00BC35CA" w:rsidRPr="00BC35CA" w:rsidRDefault="00BC35CA" w:rsidP="00BC35CA">
            <w:pPr>
              <w:rPr>
                <w:rFonts w:ascii="Arial" w:hAnsi="Arial" w:cs="Simplified Arabic"/>
                <w:sz w:val="18"/>
                <w:szCs w:val="18"/>
              </w:rPr>
            </w:pPr>
          </w:p>
          <w:p w:rsidR="00BC35CA" w:rsidRDefault="00BC35CA" w:rsidP="00BC35CA">
            <w:pPr>
              <w:rPr>
                <w:rFonts w:ascii="Arial" w:hAnsi="Arial" w:cs="Simplified Arabic"/>
                <w:sz w:val="18"/>
                <w:szCs w:val="18"/>
              </w:rPr>
            </w:pPr>
          </w:p>
          <w:p w:rsidR="000411C0" w:rsidRPr="00BC35CA" w:rsidRDefault="000411C0" w:rsidP="00BC35CA">
            <w:pPr>
              <w:jc w:val="center"/>
              <w:rPr>
                <w:rFonts w:ascii="Arial" w:hAnsi="Arial" w:cs="Simplified Arabic"/>
                <w:sz w:val="18"/>
                <w:szCs w:val="18"/>
              </w:rPr>
            </w:pP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03165D">
            <w:r w:rsidRPr="002E4700">
              <w:rPr>
                <w:rFonts w:ascii="Arial" w:hAnsi="Arial" w:cs="Simplified Arabic" w:hint="cs"/>
                <w:sz w:val="18"/>
                <w:szCs w:val="18"/>
                <w:rtl/>
              </w:rPr>
              <w:t>ألف</w:t>
            </w:r>
            <w:r w:rsidRPr="002E4700">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BE21C2">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hRule="exact" w:val="1728"/>
          <w:jc w:val="center"/>
        </w:trPr>
        <w:tc>
          <w:tcPr>
            <w:tcW w:w="624" w:type="dxa"/>
            <w:tcBorders>
              <w:top w:val="single" w:sz="4" w:space="0" w:color="auto"/>
              <w:left w:val="single" w:sz="4" w:space="0" w:color="auto"/>
              <w:bottom w:val="single" w:sz="4" w:space="0" w:color="auto"/>
              <w:right w:val="single" w:sz="4" w:space="0" w:color="auto"/>
            </w:tcBorders>
          </w:tcPr>
          <w:p w:rsidR="000411C0" w:rsidRPr="005F7BB7" w:rsidRDefault="000411C0" w:rsidP="00CE7351">
            <w:pPr>
              <w:jc w:val="center"/>
              <w:rPr>
                <w:sz w:val="20"/>
                <w:szCs w:val="20"/>
                <w:rtl/>
              </w:rPr>
            </w:pPr>
            <w:r>
              <w:rPr>
                <w:rFonts w:hint="cs"/>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sz w:val="18"/>
                <w:szCs w:val="18"/>
              </w:rPr>
              <w:t>1545008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sz w:val="18"/>
                <w:szCs w:val="18"/>
                <w:rtl/>
              </w:rPr>
              <w:t>التجارة الداخلية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sz w:val="18"/>
                <w:szCs w:val="18"/>
                <w:rtl/>
              </w:rPr>
              <w:t>التجارة الداخلية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800" w:type="dxa"/>
            <w:tcBorders>
              <w:top w:val="single" w:sz="4" w:space="0" w:color="auto"/>
              <w:left w:val="single" w:sz="4" w:space="0" w:color="auto"/>
              <w:bottom w:val="single" w:sz="4" w:space="0" w:color="auto"/>
              <w:right w:val="single" w:sz="4" w:space="0" w:color="auto"/>
            </w:tcBorders>
          </w:tcPr>
          <w:p w:rsidR="000411C0" w:rsidRPr="00AD5E80" w:rsidRDefault="000411C0" w:rsidP="0003165D">
            <w:pPr>
              <w:rPr>
                <w:rFonts w:ascii="Arial" w:hAnsi="Arial" w:cs="Simplified Arabic"/>
                <w:color w:val="000000"/>
                <w:sz w:val="18"/>
                <w:szCs w:val="18"/>
                <w:rtl/>
              </w:rPr>
            </w:pPr>
            <w:r w:rsidRPr="00BC3261">
              <w:rPr>
                <w:rFonts w:ascii="Simplified Arabic" w:hAnsi="Simplified Arabic" w:cs="Simplified Arabic"/>
                <w:sz w:val="18"/>
                <w:szCs w:val="18"/>
                <w:rtl/>
              </w:rPr>
              <w:t>تقدير قيمة الأصل في السوق بداية العام</w:t>
            </w:r>
          </w:p>
        </w:tc>
        <w:tc>
          <w:tcPr>
            <w:tcW w:w="1505" w:type="dxa"/>
            <w:tcBorders>
              <w:top w:val="single" w:sz="4" w:space="0" w:color="auto"/>
              <w:left w:val="single" w:sz="4" w:space="0" w:color="auto"/>
              <w:bottom w:val="single" w:sz="4" w:space="0" w:color="auto"/>
              <w:right w:val="single" w:sz="4" w:space="0" w:color="auto"/>
            </w:tcBorders>
          </w:tcPr>
          <w:p w:rsidR="000411C0" w:rsidRDefault="000411C0">
            <w:pPr>
              <w:ind w:left="1" w:hanging="1"/>
              <w:rPr>
                <w:rFonts w:ascii="Arial" w:hAnsi="Arial"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color w:val="000000"/>
                <w:sz w:val="18"/>
                <w:szCs w:val="18"/>
                <w:rtl/>
              </w:rPr>
            </w:pPr>
            <w:r w:rsidRPr="00BC3261">
              <w:rPr>
                <w:rFonts w:ascii="Arial" w:hAnsi="Arial" w:cs="Simplified Arabic"/>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r w:rsidRPr="00BC3261">
              <w:rPr>
                <w:rFonts w:ascii="Arial" w:hAnsi="Arial" w:cs="Simplified Arabic"/>
                <w:sz w:val="18"/>
                <w:szCs w:val="18"/>
                <w:rtl/>
              </w:rPr>
              <w:t xml:space="preserve"> 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p>
        </w:tc>
      </w:tr>
      <w:tr w:rsidR="000411C0" w:rsidRPr="009438EF" w:rsidTr="00BC35CA">
        <w:trPr>
          <w:trHeight w:val="3082"/>
          <w:jc w:val="center"/>
        </w:trPr>
        <w:tc>
          <w:tcPr>
            <w:tcW w:w="624" w:type="dxa"/>
            <w:tcBorders>
              <w:top w:val="single" w:sz="4" w:space="0" w:color="auto"/>
              <w:left w:val="single" w:sz="4" w:space="0" w:color="auto"/>
              <w:bottom w:val="single" w:sz="4" w:space="0" w:color="auto"/>
              <w:right w:val="single" w:sz="4" w:space="0" w:color="auto"/>
            </w:tcBorders>
          </w:tcPr>
          <w:p w:rsidR="000411C0" w:rsidRPr="005F7BB7" w:rsidRDefault="000411C0" w:rsidP="00123102">
            <w:pPr>
              <w:jc w:val="center"/>
              <w:rPr>
                <w:sz w:val="20"/>
                <w:szCs w:val="20"/>
                <w:rtl/>
              </w:rPr>
            </w:pPr>
            <w:r w:rsidRPr="005F7BB7">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tl/>
              </w:rPr>
            </w:pPr>
            <w:r>
              <w:rPr>
                <w:sz w:val="18"/>
                <w:szCs w:val="18"/>
              </w:rPr>
              <w:t>1545009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r w:rsidRPr="00B04252">
              <w:rPr>
                <w:rFonts w:ascii="Arial" w:hAnsi="Arial" w:cs="Simplified Arabic"/>
                <w:sz w:val="18"/>
                <w:szCs w:val="18"/>
                <w:rtl/>
              </w:rPr>
              <w:t>التجارة الداخلية</w:t>
            </w:r>
          </w:p>
        </w:tc>
        <w:tc>
          <w:tcPr>
            <w:tcW w:w="1183"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القيمة السوقية نهاية العام في مؤسسات</w:t>
            </w:r>
            <w:r>
              <w:rPr>
                <w:rFonts w:ascii="Simplified Arabic" w:hAnsi="Simplified Arabic" w:cs="Simplified Arabic" w:hint="cs"/>
                <w:sz w:val="18"/>
                <w:szCs w:val="18"/>
                <w:rtl/>
              </w:rPr>
              <w:t xml:space="preserve"> أنشطة</w:t>
            </w:r>
            <w:r w:rsidRPr="00BC3261">
              <w:rPr>
                <w:rFonts w:ascii="Simplified Arabic" w:hAnsi="Simplified Arabic" w:cs="Simplified Arabic"/>
                <w:sz w:val="18"/>
                <w:szCs w:val="18"/>
                <w:rtl/>
              </w:rPr>
              <w:t xml:space="preserve"> </w:t>
            </w:r>
            <w:r w:rsidRPr="00B04252">
              <w:rPr>
                <w:rFonts w:ascii="Arial" w:hAnsi="Arial" w:cs="Simplified Arabic"/>
                <w:sz w:val="18"/>
                <w:szCs w:val="18"/>
                <w:rtl/>
              </w:rPr>
              <w:t>التجارة الداخلية</w:t>
            </w:r>
          </w:p>
        </w:tc>
        <w:tc>
          <w:tcPr>
            <w:tcW w:w="1530"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800"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وقيمة الأصول المشتراة وقيمة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505"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C3261" w:rsidRDefault="000411C0" w:rsidP="00123102">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123102">
            <w:r w:rsidRPr="00BC3261">
              <w:rPr>
                <w:rFonts w:ascii="Arial" w:hAnsi="Arial" w:cs="Simplified Arabic"/>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Arial" w:hAnsi="Arial" w:cs="Simplified Arabic"/>
                <w:sz w:val="18"/>
                <w:szCs w:val="18"/>
              </w:rPr>
            </w:pPr>
            <w:r w:rsidRPr="00BC3261">
              <w:rPr>
                <w:rFonts w:ascii="Arial" w:hAnsi="Arial" w:cs="Simplified Arabic"/>
                <w:sz w:val="18"/>
                <w:szCs w:val="18"/>
                <w:rtl/>
              </w:rPr>
              <w:t xml:space="preserve"> مسح</w:t>
            </w:r>
          </w:p>
        </w:tc>
        <w:tc>
          <w:tcPr>
            <w:tcW w:w="715"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jc w:val="both"/>
              <w:rPr>
                <w:rFonts w:ascii="Arial" w:hAnsi="Arial" w:cs="Simplified Arabic"/>
                <w:sz w:val="18"/>
                <w:szCs w:val="18"/>
                <w:rtl/>
              </w:rPr>
            </w:pPr>
          </w:p>
        </w:tc>
      </w:tr>
      <w:tr w:rsidR="000411C0" w:rsidRPr="009438EF" w:rsidTr="007A5E84">
        <w:trPr>
          <w:trHeight w:val="2415"/>
          <w:jc w:val="center"/>
        </w:trPr>
        <w:tc>
          <w:tcPr>
            <w:tcW w:w="624" w:type="dxa"/>
            <w:tcBorders>
              <w:top w:val="single" w:sz="4" w:space="0" w:color="auto"/>
            </w:tcBorders>
          </w:tcPr>
          <w:p w:rsidR="000411C0" w:rsidRPr="005F7BB7" w:rsidRDefault="000411C0" w:rsidP="00123102">
            <w:pPr>
              <w:jc w:val="center"/>
              <w:rPr>
                <w:sz w:val="20"/>
                <w:szCs w:val="20"/>
                <w:rtl/>
              </w:rPr>
            </w:pPr>
          </w:p>
        </w:tc>
        <w:tc>
          <w:tcPr>
            <w:tcW w:w="991" w:type="dxa"/>
            <w:tcBorders>
              <w:top w:val="single" w:sz="4" w:space="0" w:color="auto"/>
            </w:tcBorders>
          </w:tcPr>
          <w:p w:rsidR="000411C0" w:rsidRDefault="000411C0" w:rsidP="00123102">
            <w:pPr>
              <w:jc w:val="center"/>
              <w:rPr>
                <w:sz w:val="18"/>
                <w:szCs w:val="18"/>
              </w:rPr>
            </w:pPr>
          </w:p>
        </w:tc>
        <w:tc>
          <w:tcPr>
            <w:tcW w:w="1035" w:type="dxa"/>
            <w:tcBorders>
              <w:top w:val="single" w:sz="4" w:space="0" w:color="auto"/>
            </w:tcBorders>
          </w:tcPr>
          <w:p w:rsidR="000411C0" w:rsidRPr="00B04252" w:rsidRDefault="000411C0" w:rsidP="00123102">
            <w:pPr>
              <w:jc w:val="both"/>
              <w:rPr>
                <w:rFonts w:ascii="Arial" w:hAnsi="Arial" w:cs="Simplified Arabic"/>
                <w:sz w:val="18"/>
                <w:szCs w:val="18"/>
                <w:rtl/>
              </w:rPr>
            </w:pPr>
          </w:p>
        </w:tc>
        <w:tc>
          <w:tcPr>
            <w:tcW w:w="1183" w:type="dxa"/>
            <w:tcBorders>
              <w:top w:val="single" w:sz="4" w:space="0" w:color="auto"/>
            </w:tcBorders>
          </w:tcPr>
          <w:p w:rsidR="000411C0" w:rsidRPr="00BC3261" w:rsidRDefault="000411C0" w:rsidP="00123102">
            <w:pPr>
              <w:rPr>
                <w:rFonts w:ascii="Simplified Arabic" w:hAnsi="Simplified Arabic" w:cs="Simplified Arabic"/>
                <w:sz w:val="18"/>
                <w:szCs w:val="18"/>
                <w:rtl/>
              </w:rPr>
            </w:pPr>
          </w:p>
        </w:tc>
        <w:tc>
          <w:tcPr>
            <w:tcW w:w="1530" w:type="dxa"/>
            <w:tcBorders>
              <w:top w:val="single" w:sz="4" w:space="0" w:color="auto"/>
            </w:tcBorders>
          </w:tcPr>
          <w:p w:rsidR="000411C0" w:rsidRPr="00BC3261" w:rsidRDefault="000411C0" w:rsidP="00123102">
            <w:pPr>
              <w:rPr>
                <w:rFonts w:ascii="Simplified Arabic" w:hAnsi="Simplified Arabic" w:cs="Simplified Arabic"/>
                <w:sz w:val="18"/>
                <w:szCs w:val="18"/>
                <w:rtl/>
              </w:rPr>
            </w:pPr>
          </w:p>
        </w:tc>
        <w:tc>
          <w:tcPr>
            <w:tcW w:w="1800" w:type="dxa"/>
            <w:tcBorders>
              <w:top w:val="single" w:sz="4" w:space="0" w:color="auto"/>
            </w:tcBorders>
          </w:tcPr>
          <w:p w:rsidR="000411C0" w:rsidRDefault="000411C0"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Default="00BC35CA" w:rsidP="00123102">
            <w:pPr>
              <w:rPr>
                <w:rFonts w:ascii="Simplified Arabic" w:hAnsi="Simplified Arabic" w:cs="Simplified Arabic"/>
                <w:sz w:val="18"/>
                <w:szCs w:val="18"/>
              </w:rPr>
            </w:pPr>
          </w:p>
          <w:p w:rsidR="00BC35CA" w:rsidRPr="00BC3261" w:rsidRDefault="00BC35CA" w:rsidP="00123102">
            <w:pPr>
              <w:rPr>
                <w:rFonts w:ascii="Simplified Arabic" w:hAnsi="Simplified Arabic" w:cs="Simplified Arabic"/>
                <w:sz w:val="18"/>
                <w:szCs w:val="18"/>
                <w:rtl/>
              </w:rPr>
            </w:pPr>
          </w:p>
        </w:tc>
        <w:tc>
          <w:tcPr>
            <w:tcW w:w="1505" w:type="dxa"/>
            <w:tcBorders>
              <w:top w:val="single" w:sz="4" w:space="0" w:color="auto"/>
            </w:tcBorders>
          </w:tcPr>
          <w:p w:rsidR="000411C0" w:rsidRPr="00BC3261" w:rsidRDefault="000411C0" w:rsidP="00123102">
            <w:pPr>
              <w:rPr>
                <w:rFonts w:ascii="Simplified Arabic" w:hAnsi="Simplified Arabic" w:cs="Simplified Arabic"/>
                <w:sz w:val="18"/>
                <w:szCs w:val="18"/>
                <w:rtl/>
              </w:rPr>
            </w:pPr>
          </w:p>
        </w:tc>
        <w:tc>
          <w:tcPr>
            <w:tcW w:w="1710" w:type="dxa"/>
            <w:tcBorders>
              <w:top w:val="single" w:sz="4" w:space="0" w:color="auto"/>
            </w:tcBorders>
          </w:tcPr>
          <w:p w:rsidR="000411C0" w:rsidRPr="00BC3261" w:rsidRDefault="000411C0" w:rsidP="00123102">
            <w:pPr>
              <w:rPr>
                <w:rFonts w:ascii="Arial" w:hAnsi="Arial" w:cs="Simplified Arabic"/>
                <w:sz w:val="18"/>
                <w:szCs w:val="18"/>
                <w:rtl/>
              </w:rPr>
            </w:pPr>
          </w:p>
        </w:tc>
        <w:tc>
          <w:tcPr>
            <w:tcW w:w="2337" w:type="dxa"/>
            <w:tcBorders>
              <w:top w:val="single" w:sz="4" w:space="0" w:color="auto"/>
            </w:tcBorders>
          </w:tcPr>
          <w:p w:rsidR="000411C0" w:rsidRPr="00BC3261" w:rsidRDefault="000411C0" w:rsidP="00123102">
            <w:pPr>
              <w:rPr>
                <w:rFonts w:ascii="Arial" w:hAnsi="Arial" w:cs="Simplified Arabic"/>
                <w:sz w:val="18"/>
                <w:szCs w:val="18"/>
                <w:rtl/>
              </w:rPr>
            </w:pPr>
          </w:p>
        </w:tc>
        <w:tc>
          <w:tcPr>
            <w:tcW w:w="1288" w:type="dxa"/>
            <w:tcBorders>
              <w:top w:val="single" w:sz="4" w:space="0" w:color="auto"/>
            </w:tcBorders>
          </w:tcPr>
          <w:p w:rsidR="000411C0" w:rsidRPr="00BC3261" w:rsidRDefault="000411C0" w:rsidP="00123102">
            <w:pPr>
              <w:rPr>
                <w:rFonts w:ascii="Arial" w:hAnsi="Arial" w:cs="Simplified Arabic"/>
                <w:sz w:val="18"/>
                <w:szCs w:val="18"/>
                <w:rtl/>
              </w:rPr>
            </w:pPr>
          </w:p>
        </w:tc>
        <w:tc>
          <w:tcPr>
            <w:tcW w:w="715" w:type="dxa"/>
            <w:tcBorders>
              <w:top w:val="single" w:sz="4" w:space="0" w:color="auto"/>
            </w:tcBorders>
          </w:tcPr>
          <w:p w:rsidR="000411C0" w:rsidRPr="00BC3261" w:rsidRDefault="000411C0" w:rsidP="00123102">
            <w:pPr>
              <w:jc w:val="both"/>
              <w:rPr>
                <w:rFonts w:ascii="Arial" w:hAnsi="Arial" w:cs="Simplified Arabic"/>
                <w:sz w:val="18"/>
                <w:szCs w:val="18"/>
                <w:rtl/>
              </w:rPr>
            </w:pPr>
          </w:p>
        </w:tc>
        <w:tc>
          <w:tcPr>
            <w:tcW w:w="898" w:type="dxa"/>
            <w:tcBorders>
              <w:top w:val="single" w:sz="4" w:space="0" w:color="auto"/>
            </w:tcBorders>
          </w:tcPr>
          <w:p w:rsidR="000411C0" w:rsidRPr="00BC3261" w:rsidRDefault="000411C0" w:rsidP="00123102">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الخدمات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1550</w:t>
            </w:r>
          </w:p>
        </w:tc>
      </w:tr>
      <w:tr w:rsidR="000411C0" w:rsidRPr="009438EF" w:rsidTr="00BC35CA">
        <w:trPr>
          <w:trHeight w:val="1255"/>
          <w:jc w:val="center"/>
        </w:trPr>
        <w:tc>
          <w:tcPr>
            <w:tcW w:w="624" w:type="dxa"/>
            <w:tcBorders>
              <w:top w:val="single" w:sz="4" w:space="0" w:color="auto"/>
              <w:left w:val="single" w:sz="4" w:space="0" w:color="auto"/>
              <w:bottom w:val="single" w:sz="4" w:space="0" w:color="auto"/>
              <w:right w:val="single" w:sz="4" w:space="0" w:color="auto"/>
            </w:tcBorders>
          </w:tcPr>
          <w:p w:rsidR="000411C0" w:rsidRPr="006F7973" w:rsidRDefault="000411C0" w:rsidP="0003165D">
            <w:pPr>
              <w:bidi w:val="0"/>
              <w:jc w:val="center"/>
              <w:rPr>
                <w:color w:val="000000"/>
                <w:sz w:val="20"/>
                <w:szCs w:val="20"/>
              </w:rPr>
            </w:pPr>
            <w:r>
              <w:rPr>
                <w:rFonts w:hint="cs"/>
                <w:color w:val="000000"/>
                <w:sz w:val="20"/>
                <w:szCs w:val="20"/>
                <w:rtl/>
              </w:rPr>
              <w:t>15</w:t>
            </w:r>
          </w:p>
          <w:p w:rsidR="000411C0" w:rsidRPr="006F7973" w:rsidRDefault="000411C0" w:rsidP="0003165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عدد العاملين بأجر في مؤسسات أنشطة الخدمات</w:t>
            </w:r>
          </w:p>
        </w:tc>
        <w:tc>
          <w:tcPr>
            <w:tcW w:w="1530" w:type="dxa"/>
            <w:tcBorders>
              <w:top w:val="single" w:sz="4" w:space="0" w:color="auto"/>
              <w:left w:val="single" w:sz="4" w:space="0" w:color="auto"/>
              <w:bottom w:val="single" w:sz="4" w:space="0" w:color="auto"/>
              <w:right w:val="single" w:sz="4" w:space="0" w:color="auto"/>
            </w:tcBorders>
          </w:tcPr>
          <w:p w:rsidR="000411C0" w:rsidRPr="00305A6C" w:rsidRDefault="000411C0" w:rsidP="0003165D">
            <w:pPr>
              <w:rPr>
                <w:rFonts w:ascii="Arial" w:hAnsi="Arial" w:cs="Simplified Arabic"/>
                <w:color w:val="4F81BD" w:themeColor="accent1"/>
                <w:sz w:val="18"/>
                <w:szCs w:val="18"/>
              </w:rPr>
            </w:pPr>
            <w:r w:rsidRPr="00084EAB">
              <w:rPr>
                <w:rFonts w:ascii="Arial" w:hAnsi="Arial" w:cs="Simplified Arabic"/>
                <w:sz w:val="18"/>
                <w:szCs w:val="18"/>
                <w:rtl/>
              </w:rPr>
              <w:t>مؤشر يقيس</w:t>
            </w:r>
            <w:r w:rsidRPr="00084EAB">
              <w:rPr>
                <w:rFonts w:ascii="Arial" w:hAnsi="Arial" w:cs="Simplified Arabic"/>
                <w:color w:val="4F81BD" w:themeColor="accent1"/>
                <w:sz w:val="18"/>
                <w:szCs w:val="18"/>
                <w:rtl/>
              </w:rPr>
              <w:t xml:space="preserve"> </w:t>
            </w:r>
            <w:r w:rsidRPr="00B04252">
              <w:rPr>
                <w:rFonts w:ascii="Arial" w:hAnsi="Arial" w:cs="Simplified Arabic"/>
                <w:color w:val="000000"/>
                <w:sz w:val="18"/>
                <w:szCs w:val="18"/>
                <w:rtl/>
              </w:rPr>
              <w:t>عدد العاملين بأجر في مؤسسات أنشطة الخدمات</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مجموع عدد العاملين بأجر في مؤسسات أنشطة الخدمات</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val="96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مؤسسات انشطة الخدمات</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الخدمات</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الخدمات</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277F2">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val="89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المؤسسات في انشطة الخدمات</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انشطة الخدمات</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المؤسسات في انشطة الخدمات</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277F2">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141A8B">
        <w:trPr>
          <w:trHeight w:hRule="exact" w:val="209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الخدمات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أنشطة الخدمات </w:t>
            </w:r>
          </w:p>
        </w:tc>
        <w:tc>
          <w:tcPr>
            <w:tcW w:w="1530" w:type="dxa"/>
            <w:tcBorders>
              <w:top w:val="single" w:sz="4" w:space="0" w:color="auto"/>
              <w:left w:val="single" w:sz="4" w:space="0" w:color="auto"/>
              <w:bottom w:val="single" w:sz="4" w:space="0" w:color="auto"/>
              <w:right w:val="single" w:sz="4" w:space="0" w:color="auto"/>
            </w:tcBorders>
          </w:tcPr>
          <w:p w:rsidR="00BC35CA"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الانتاجية في </w:t>
            </w:r>
            <w:r>
              <w:rPr>
                <w:rFonts w:ascii="Arial" w:hAnsi="Arial" w:cs="Simplified Arabic" w:hint="cs"/>
                <w:sz w:val="18"/>
                <w:szCs w:val="18"/>
                <w:rtl/>
              </w:rPr>
              <w:t xml:space="preserve">مؤسسات </w:t>
            </w:r>
            <w:r w:rsidRPr="00B04252">
              <w:rPr>
                <w:rFonts w:ascii="Arial" w:hAnsi="Arial" w:cs="Simplified Arabic"/>
                <w:sz w:val="18"/>
                <w:szCs w:val="18"/>
                <w:rtl/>
              </w:rPr>
              <w:t xml:space="preserve">أنشطة الخدمات </w:t>
            </w:r>
          </w:p>
          <w:p w:rsidR="000411C0" w:rsidRPr="00BC35CA" w:rsidRDefault="000411C0" w:rsidP="00BC35CA">
            <w:pPr>
              <w:jc w:val="center"/>
              <w:rPr>
                <w:rFonts w:ascii="Arial" w:hAnsi="Arial" w:cs="Simplified Arabic"/>
                <w:sz w:val="18"/>
                <w:szCs w:val="18"/>
              </w:rPr>
            </w:pP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 والتي تعرف بأنها سعر المنتج مضافاً إليه هوامش النقل وهوامش تجارة الجملة والتجزئة</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03165D">
            <w:r w:rsidRPr="0007587D">
              <w:rPr>
                <w:rFonts w:ascii="Arial" w:hAnsi="Arial" w:cs="Simplified Arabic" w:hint="cs"/>
                <w:sz w:val="18"/>
                <w:szCs w:val="18"/>
                <w:rtl/>
              </w:rPr>
              <w:t>ألف</w:t>
            </w:r>
            <w:r w:rsidRPr="0007587D">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83B29">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val="2740"/>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الانتاج في مؤسسات أنشطة الخدمات </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قيمة المنتجات النهائية من انشطة الخدمات والتي يتم استخدامها من قبل وحدات أخرى لأغراض الاستهلاك ذاتياً أو لغايات التكوين الرأسمالي الثابت الاجمالي الذاتي </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مؤسسات الخدمات خلال فترة زمنية معينة ويشمل ذلك السلع وا</w:t>
            </w:r>
            <w:r>
              <w:rPr>
                <w:rFonts w:ascii="Arial" w:hAnsi="Arial" w:cs="Simplified Arabic"/>
                <w:sz w:val="18"/>
                <w:szCs w:val="18"/>
                <w:rtl/>
              </w:rPr>
              <w:t>لخدمات المنتجة للاستخدام الذاتي</w:t>
            </w:r>
          </w:p>
        </w:tc>
        <w:tc>
          <w:tcPr>
            <w:tcW w:w="1505" w:type="dxa"/>
            <w:tcBorders>
              <w:left w:val="single" w:sz="4" w:space="0" w:color="auto"/>
              <w:bottom w:val="single" w:sz="4" w:space="0" w:color="auto"/>
              <w:right w:val="single" w:sz="4" w:space="0" w:color="auto"/>
            </w:tcBorders>
          </w:tcPr>
          <w:p w:rsidR="000411C0" w:rsidRDefault="000411C0" w:rsidP="0003165D">
            <w:r w:rsidRPr="0007587D">
              <w:rPr>
                <w:rFonts w:ascii="Arial" w:hAnsi="Arial" w:cs="Simplified Arabic" w:hint="cs"/>
                <w:sz w:val="18"/>
                <w:szCs w:val="18"/>
                <w:rtl/>
              </w:rPr>
              <w:t>ألف</w:t>
            </w:r>
            <w:r w:rsidRPr="0007587D">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277F2">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30730E">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val="1480"/>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1550006</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القيمة المضافة في مؤسسات انشطة الخدمات</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إنتاجي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الخدمات</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بطرح الاستهلاك الوسيط من إجمالي الإنتاج</w:t>
            </w:r>
          </w:p>
        </w:tc>
        <w:tc>
          <w:tcPr>
            <w:tcW w:w="1505" w:type="dxa"/>
            <w:tcBorders>
              <w:left w:val="single" w:sz="4" w:space="0" w:color="auto"/>
              <w:bottom w:val="single" w:sz="4" w:space="0" w:color="auto"/>
              <w:right w:val="single" w:sz="4" w:space="0" w:color="auto"/>
            </w:tcBorders>
          </w:tcPr>
          <w:p w:rsidR="000411C0" w:rsidRDefault="000411C0" w:rsidP="0003165D">
            <w:r w:rsidRPr="0007587D">
              <w:rPr>
                <w:rFonts w:ascii="Arial" w:hAnsi="Arial" w:cs="Simplified Arabic" w:hint="cs"/>
                <w:sz w:val="18"/>
                <w:szCs w:val="18"/>
                <w:rtl/>
              </w:rPr>
              <w:t>ألف</w:t>
            </w:r>
            <w:r w:rsidRPr="0007587D">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83B29">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val="2407"/>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1550007</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قيمة تعويضات العاملين في مؤسسات أنشطة الخدمات</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B04252">
              <w:rPr>
                <w:rFonts w:ascii="Arial" w:hAnsi="Arial" w:cs="Simplified Arabic"/>
                <w:color w:val="000000"/>
                <w:sz w:val="18"/>
                <w:szCs w:val="18"/>
                <w:rtl/>
              </w:rPr>
              <w:t xml:space="preserve">  </w:t>
            </w:r>
          </w:p>
        </w:tc>
        <w:tc>
          <w:tcPr>
            <w:tcW w:w="1800" w:type="dxa"/>
            <w:tcBorders>
              <w:left w:val="single" w:sz="4" w:space="0" w:color="auto"/>
              <w:bottom w:val="single" w:sz="4" w:space="0" w:color="auto"/>
              <w:right w:val="single" w:sz="4" w:space="0" w:color="auto"/>
            </w:tcBorders>
          </w:tcPr>
          <w:p w:rsidR="000411C0" w:rsidRPr="00305A6C" w:rsidRDefault="000411C0" w:rsidP="0003165D">
            <w:pPr>
              <w:rPr>
                <w:rFonts w:ascii="Arial" w:hAnsi="Arial" w:cs="Simplified Arabic"/>
                <w:color w:val="4F81BD" w:themeColor="accent1"/>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Pr>
                <w:rFonts w:ascii="Arial" w:hAnsi="Arial" w:cs="Simplified Arabic" w:hint="cs"/>
                <w:color w:val="000000"/>
                <w:sz w:val="18"/>
                <w:szCs w:val="18"/>
                <w:rtl/>
              </w:rPr>
              <w:t>الخدمات</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 </w:t>
            </w: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83B29">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F65886">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C35CA">
        <w:trPr>
          <w:trHeight w:val="985"/>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1550008</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نسبة الإهتلاك السنوي إلى الإنتاج</w:t>
            </w:r>
          </w:p>
        </w:tc>
        <w:tc>
          <w:tcPr>
            <w:tcW w:w="1530" w:type="dxa"/>
            <w:tcBorders>
              <w:left w:val="single" w:sz="4" w:space="0" w:color="auto"/>
              <w:bottom w:val="single" w:sz="4" w:space="0" w:color="auto"/>
              <w:right w:val="single" w:sz="4" w:space="0" w:color="auto"/>
            </w:tcBorders>
          </w:tcPr>
          <w:p w:rsidR="000411C0" w:rsidRPr="00F16DEA"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 xml:space="preserve">مؤشر يقيس </w:t>
            </w:r>
            <w:r>
              <w:rPr>
                <w:rFonts w:ascii="Arial" w:hAnsi="Arial" w:cs="Simplified Arabic"/>
                <w:color w:val="000000"/>
                <w:sz w:val="18"/>
                <w:szCs w:val="18"/>
                <w:rtl/>
              </w:rPr>
              <w:t xml:space="preserve">نسبة </w:t>
            </w:r>
            <w:r w:rsidRPr="00DA6BD0">
              <w:rPr>
                <w:rFonts w:ascii="Arial" w:hAnsi="Arial" w:cs="Simplified Arabic"/>
                <w:color w:val="000000"/>
                <w:sz w:val="18"/>
                <w:szCs w:val="18"/>
                <w:rtl/>
              </w:rPr>
              <w:t>الإهتلاك السنوي إلى الإنتاج</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DA6BD0">
              <w:rPr>
                <w:rFonts w:ascii="Arial" w:hAnsi="Arial" w:cs="Simplified Arabic"/>
                <w:color w:val="000000"/>
                <w:sz w:val="18"/>
                <w:szCs w:val="18"/>
                <w:rtl/>
              </w:rPr>
              <w:t>قسمة الإهتلاك السنوي على الانتاج</w:t>
            </w:r>
            <w:r>
              <w:rPr>
                <w:rFonts w:ascii="Arial" w:hAnsi="Arial" w:cs="Simplified Arabic" w:hint="cs"/>
                <w:color w:val="000000"/>
                <w:sz w:val="18"/>
                <w:szCs w:val="18"/>
                <w:rtl/>
              </w:rPr>
              <w:t xml:space="preserve"> </w:t>
            </w:r>
            <w:r w:rsidRPr="00084EAB">
              <w:rPr>
                <w:rFonts w:ascii="Arial" w:hAnsi="Arial" w:cs="Simplified Arabic" w:hint="cs"/>
                <w:color w:val="000000"/>
                <w:sz w:val="18"/>
                <w:szCs w:val="18"/>
                <w:rtl/>
              </w:rPr>
              <w:t>مضروبا بمائة</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DA6BD0">
              <w:rPr>
                <w:rFonts w:ascii="Arial" w:hAnsi="Arial" w:cs="Simplified Arabic"/>
                <w:color w:val="000000"/>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F65886">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8"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BC35CA">
        <w:trPr>
          <w:trHeight w:val="967"/>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1550009</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نسبة القيمة المضافة إلى الانتاج</w:t>
            </w:r>
          </w:p>
        </w:tc>
        <w:tc>
          <w:tcPr>
            <w:tcW w:w="1530" w:type="dxa"/>
            <w:tcBorders>
              <w:left w:val="single" w:sz="4" w:space="0" w:color="auto"/>
              <w:bottom w:val="single" w:sz="4" w:space="0" w:color="auto"/>
              <w:right w:val="single" w:sz="4" w:space="0" w:color="auto"/>
            </w:tcBorders>
          </w:tcPr>
          <w:p w:rsidR="000411C0" w:rsidRPr="00F16DEA"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مؤشر يقيس حجم القيمة المضافة إلى الانتاج</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DA6BD0">
              <w:rPr>
                <w:rFonts w:ascii="Arial" w:hAnsi="Arial" w:cs="Simplified Arabic"/>
                <w:color w:val="000000"/>
                <w:sz w:val="18"/>
                <w:szCs w:val="18"/>
                <w:rtl/>
              </w:rPr>
              <w:t xml:space="preserve">قسمة القيمة المضافة على </w:t>
            </w:r>
            <w:r w:rsidRPr="00084EAB">
              <w:rPr>
                <w:rFonts w:ascii="Arial" w:hAnsi="Arial" w:cs="Simplified Arabic"/>
                <w:color w:val="000000"/>
                <w:sz w:val="18"/>
                <w:szCs w:val="18"/>
                <w:rtl/>
              </w:rPr>
              <w:t>الانتاج</w:t>
            </w:r>
            <w:r w:rsidRPr="00084EAB">
              <w:rPr>
                <w:rFonts w:ascii="Arial" w:hAnsi="Arial" w:cs="Simplified Arabic" w:hint="cs"/>
                <w:color w:val="000000"/>
                <w:sz w:val="18"/>
                <w:szCs w:val="18"/>
                <w:rtl/>
              </w:rPr>
              <w:t xml:space="preserve"> مضروبا بمائة</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DA6BD0">
              <w:rPr>
                <w:rFonts w:ascii="Arial" w:hAnsi="Arial" w:cs="Simplified Arabic"/>
                <w:color w:val="000000"/>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F65886">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8"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7A5E84">
        <w:trPr>
          <w:trHeight w:val="989"/>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1550010</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نسبة تعويضات العاملين إلى القيمة المضافة</w:t>
            </w:r>
          </w:p>
        </w:tc>
        <w:tc>
          <w:tcPr>
            <w:tcW w:w="1530" w:type="dxa"/>
            <w:tcBorders>
              <w:left w:val="single" w:sz="4" w:space="0" w:color="auto"/>
              <w:bottom w:val="single" w:sz="4" w:space="0" w:color="auto"/>
              <w:right w:val="single" w:sz="4" w:space="0" w:color="auto"/>
            </w:tcBorders>
          </w:tcPr>
          <w:p w:rsidR="000411C0" w:rsidRPr="00F16DEA"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مؤشر يقيس حجم تعويضات العاملين إلى القيمة المضافة</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DA6BD0">
              <w:rPr>
                <w:rFonts w:ascii="Arial" w:hAnsi="Arial" w:cs="Simplified Arabic"/>
                <w:color w:val="000000"/>
                <w:sz w:val="18"/>
                <w:szCs w:val="18"/>
                <w:rtl/>
              </w:rPr>
              <w:t>قسمة تعويضات العاملين على القيمة المضافة</w:t>
            </w:r>
            <w:r>
              <w:rPr>
                <w:rFonts w:ascii="Arial" w:hAnsi="Arial" w:cs="Simplified Arabic" w:hint="cs"/>
                <w:color w:val="000000"/>
                <w:sz w:val="18"/>
                <w:szCs w:val="18"/>
                <w:rtl/>
              </w:rPr>
              <w:t xml:space="preserve"> </w:t>
            </w:r>
            <w:r w:rsidRPr="00084EAB">
              <w:rPr>
                <w:rFonts w:ascii="Arial" w:hAnsi="Arial" w:cs="Simplified Arabic" w:hint="cs"/>
                <w:color w:val="000000"/>
                <w:sz w:val="18"/>
                <w:szCs w:val="18"/>
                <w:rtl/>
              </w:rPr>
              <w:t>مضروبا بمائة</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DA6BD0">
              <w:rPr>
                <w:rFonts w:ascii="Arial" w:hAnsi="Arial" w:cs="Simplified Arabic"/>
                <w:color w:val="000000"/>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F65886">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8"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BC35CA">
        <w:trPr>
          <w:trHeight w:hRule="exact" w:val="1008"/>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1550011</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8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 xml:space="preserve">نصيب العامل من الإنتاج </w:t>
            </w:r>
          </w:p>
        </w:tc>
        <w:tc>
          <w:tcPr>
            <w:tcW w:w="153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مؤشر يقيس قيمة نصيب العامل من الإنتاج</w:t>
            </w:r>
          </w:p>
        </w:tc>
        <w:tc>
          <w:tcPr>
            <w:tcW w:w="180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E66054">
              <w:rPr>
                <w:rFonts w:ascii="Arial" w:hAnsi="Arial" w:cs="Simplified Arabic"/>
                <w:color w:val="000000"/>
                <w:sz w:val="18"/>
                <w:szCs w:val="18"/>
                <w:rtl/>
              </w:rPr>
              <w:t xml:space="preserve">قسمة الانتاج على عدد العاملين </w:t>
            </w:r>
          </w:p>
        </w:tc>
        <w:tc>
          <w:tcPr>
            <w:tcW w:w="150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30730E">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8"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BC35CA">
        <w:trPr>
          <w:trHeight w:val="850"/>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1550012</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83"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 xml:space="preserve">نصيب العامل من القيمة المضافة </w:t>
            </w:r>
          </w:p>
        </w:tc>
        <w:tc>
          <w:tcPr>
            <w:tcW w:w="153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مؤشر يقيس نصيب العامل من القيمة المضافة</w:t>
            </w:r>
          </w:p>
        </w:tc>
        <w:tc>
          <w:tcPr>
            <w:tcW w:w="180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w:t>
            </w:r>
            <w:r w:rsidRPr="00E66054">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E66054">
              <w:rPr>
                <w:rFonts w:ascii="Arial" w:hAnsi="Arial" w:cs="Simplified Arabic"/>
                <w:color w:val="000000"/>
                <w:sz w:val="18"/>
                <w:szCs w:val="18"/>
                <w:rtl/>
              </w:rPr>
              <w:t xml:space="preserve">قسمة القيمة المضافة على عدد العاملين </w:t>
            </w:r>
          </w:p>
        </w:tc>
        <w:tc>
          <w:tcPr>
            <w:tcW w:w="150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8"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BC35CA">
        <w:trPr>
          <w:trHeight w:val="895"/>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1550013</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83" w:type="dxa"/>
            <w:tcBorders>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الإنتاج </w:t>
            </w:r>
          </w:p>
        </w:tc>
        <w:tc>
          <w:tcPr>
            <w:tcW w:w="1530" w:type="dxa"/>
            <w:tcBorders>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مؤشر يقيس 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الإنتاج</w:t>
            </w:r>
          </w:p>
        </w:tc>
        <w:tc>
          <w:tcPr>
            <w:tcW w:w="1800" w:type="dxa"/>
            <w:tcBorders>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Pr>
                <w:rFonts w:ascii="Arial" w:hAnsi="Arial" w:cs="Simplified Arabic" w:hint="cs"/>
                <w:color w:val="000000"/>
                <w:sz w:val="18"/>
                <w:szCs w:val="18"/>
                <w:rtl/>
              </w:rPr>
              <w:t>يحسب</w:t>
            </w:r>
            <w:r w:rsidRPr="00E66054">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E66054">
              <w:rPr>
                <w:rFonts w:ascii="Arial" w:hAnsi="Arial" w:cs="Simplified Arabic"/>
                <w:color w:val="000000"/>
                <w:sz w:val="18"/>
                <w:szCs w:val="18"/>
                <w:rtl/>
              </w:rPr>
              <w:t xml:space="preserve">قسمة الانتاج على عدد </w:t>
            </w:r>
            <w:r>
              <w:rPr>
                <w:rFonts w:ascii="Arial" w:hAnsi="Arial" w:cs="Simplified Arabic" w:hint="cs"/>
                <w:color w:val="000000"/>
                <w:sz w:val="18"/>
                <w:szCs w:val="18"/>
                <w:rtl/>
              </w:rPr>
              <w:t>العاملين</w:t>
            </w:r>
            <w:r w:rsidRPr="00E66054">
              <w:rPr>
                <w:rFonts w:ascii="Arial" w:hAnsi="Arial" w:cs="Simplified Arabic"/>
                <w:color w:val="000000"/>
                <w:sz w:val="18"/>
                <w:szCs w:val="18"/>
                <w:rtl/>
              </w:rPr>
              <w:t xml:space="preserve"> باجر</w:t>
            </w:r>
          </w:p>
        </w:tc>
        <w:tc>
          <w:tcPr>
            <w:tcW w:w="150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8"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BC35CA">
        <w:trPr>
          <w:trHeight w:val="832"/>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1550014</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83" w:type="dxa"/>
            <w:tcBorders>
              <w:left w:val="single" w:sz="4" w:space="0" w:color="auto"/>
              <w:bottom w:val="single" w:sz="4" w:space="0" w:color="auto"/>
              <w:right w:val="single" w:sz="4" w:space="0" w:color="auto"/>
            </w:tcBorders>
          </w:tcPr>
          <w:p w:rsidR="000411C0" w:rsidRPr="00B04252" w:rsidRDefault="000411C0" w:rsidP="00C1249D">
            <w:pPr>
              <w:rPr>
                <w:rFonts w:ascii="Arial" w:hAnsi="Arial" w:cs="Simplified Arabic"/>
                <w:color w:val="000000"/>
                <w:sz w:val="18"/>
                <w:szCs w:val="18"/>
              </w:rPr>
            </w:pPr>
            <w:r w:rsidRPr="00DA6BD0">
              <w:rPr>
                <w:rFonts w:ascii="Arial" w:hAnsi="Arial" w:cs="Simplified Arabic"/>
                <w:color w:val="000000"/>
                <w:sz w:val="18"/>
                <w:szCs w:val="18"/>
                <w:rtl/>
              </w:rPr>
              <w:t xml:space="preserve">نصيب </w:t>
            </w:r>
            <w:r>
              <w:rPr>
                <w:rFonts w:ascii="Arial" w:hAnsi="Arial" w:cs="Simplified Arabic" w:hint="cs"/>
                <w:color w:val="000000"/>
                <w:sz w:val="18"/>
                <w:szCs w:val="18"/>
                <w:rtl/>
              </w:rPr>
              <w:t>العامل</w:t>
            </w:r>
            <w:r w:rsidRPr="00DA6BD0">
              <w:rPr>
                <w:rFonts w:ascii="Arial" w:hAnsi="Arial" w:cs="Simplified Arabic"/>
                <w:color w:val="000000"/>
                <w:sz w:val="18"/>
                <w:szCs w:val="18"/>
                <w:rtl/>
              </w:rPr>
              <w:t xml:space="preserve"> بأجر من القيمة المضافة </w:t>
            </w:r>
          </w:p>
        </w:tc>
        <w:tc>
          <w:tcPr>
            <w:tcW w:w="1530" w:type="dxa"/>
            <w:tcBorders>
              <w:left w:val="single" w:sz="4" w:space="0" w:color="auto"/>
              <w:bottom w:val="single" w:sz="4" w:space="0" w:color="auto"/>
              <w:right w:val="single" w:sz="4" w:space="0" w:color="auto"/>
            </w:tcBorders>
          </w:tcPr>
          <w:p w:rsidR="000411C0" w:rsidRPr="00F16DEA" w:rsidRDefault="000411C0" w:rsidP="00C1249D">
            <w:pPr>
              <w:rPr>
                <w:rFonts w:ascii="Arial" w:hAnsi="Arial" w:cs="Simplified Arabic"/>
                <w:color w:val="000000"/>
                <w:sz w:val="18"/>
                <w:szCs w:val="18"/>
              </w:rPr>
            </w:pPr>
            <w:r w:rsidRPr="00DA6BD0">
              <w:rPr>
                <w:rFonts w:ascii="Arial" w:hAnsi="Arial" w:cs="Simplified Arabic"/>
                <w:color w:val="000000"/>
                <w:sz w:val="18"/>
                <w:szCs w:val="18"/>
                <w:rtl/>
              </w:rPr>
              <w:t xml:space="preserve">مؤشر يقيس نصيب </w:t>
            </w:r>
            <w:r>
              <w:rPr>
                <w:rFonts w:ascii="Arial" w:hAnsi="Arial" w:cs="Simplified Arabic" w:hint="cs"/>
                <w:color w:val="000000"/>
                <w:sz w:val="18"/>
                <w:szCs w:val="18"/>
                <w:rtl/>
              </w:rPr>
              <w:t>العامل</w:t>
            </w:r>
            <w:r w:rsidRPr="00DA6BD0">
              <w:rPr>
                <w:rFonts w:ascii="Arial" w:hAnsi="Arial" w:cs="Simplified Arabic"/>
                <w:color w:val="000000"/>
                <w:sz w:val="18"/>
                <w:szCs w:val="18"/>
                <w:rtl/>
              </w:rPr>
              <w:t xml:space="preserve"> بأجر من القيمة المضافة</w:t>
            </w:r>
          </w:p>
        </w:tc>
        <w:tc>
          <w:tcPr>
            <w:tcW w:w="1800" w:type="dxa"/>
            <w:tcBorders>
              <w:left w:val="single" w:sz="4" w:space="0" w:color="auto"/>
              <w:bottom w:val="single" w:sz="4" w:space="0" w:color="auto"/>
              <w:right w:val="single" w:sz="4" w:space="0" w:color="auto"/>
            </w:tcBorders>
          </w:tcPr>
          <w:p w:rsidR="000411C0" w:rsidRPr="00B04252" w:rsidRDefault="000411C0" w:rsidP="00C1249D">
            <w:pPr>
              <w:rPr>
                <w:rFonts w:ascii="Arial" w:hAnsi="Arial" w:cs="Simplified Arabic"/>
                <w:color w:val="000000"/>
                <w:sz w:val="18"/>
                <w:szCs w:val="18"/>
              </w:rPr>
            </w:pPr>
            <w:r>
              <w:rPr>
                <w:rFonts w:ascii="Arial" w:hAnsi="Arial" w:cs="Simplified Arabic" w:hint="cs"/>
                <w:color w:val="000000"/>
                <w:sz w:val="18"/>
                <w:szCs w:val="18"/>
                <w:rtl/>
              </w:rPr>
              <w:t>يحسب</w:t>
            </w:r>
            <w:r w:rsidRPr="00DA6BD0">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DA6BD0">
              <w:rPr>
                <w:rFonts w:ascii="Arial" w:hAnsi="Arial" w:cs="Simplified Arabic"/>
                <w:color w:val="000000"/>
                <w:sz w:val="18"/>
                <w:szCs w:val="18"/>
                <w:rtl/>
              </w:rPr>
              <w:t xml:space="preserve">قسمة القيمة المضافة على عدد </w:t>
            </w:r>
            <w:r>
              <w:rPr>
                <w:rFonts w:ascii="Arial" w:hAnsi="Arial" w:cs="Simplified Arabic" w:hint="cs"/>
                <w:color w:val="000000"/>
                <w:sz w:val="18"/>
                <w:szCs w:val="18"/>
                <w:rtl/>
              </w:rPr>
              <w:t>العاملين</w:t>
            </w:r>
            <w:r w:rsidRPr="00DA6BD0">
              <w:rPr>
                <w:rFonts w:ascii="Arial" w:hAnsi="Arial" w:cs="Simplified Arabic"/>
                <w:color w:val="000000"/>
                <w:sz w:val="18"/>
                <w:szCs w:val="18"/>
                <w:rtl/>
              </w:rPr>
              <w:t xml:space="preserve"> باجر</w:t>
            </w:r>
          </w:p>
        </w:tc>
        <w:tc>
          <w:tcPr>
            <w:tcW w:w="150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8"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BC35CA">
        <w:trPr>
          <w:trHeight w:val="110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1550015</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183"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تعويضات العاملين </w:t>
            </w:r>
          </w:p>
        </w:tc>
        <w:tc>
          <w:tcPr>
            <w:tcW w:w="1530"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مؤشر يقيس قيمة 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تعويضات العاملين</w:t>
            </w:r>
          </w:p>
        </w:tc>
        <w:tc>
          <w:tcPr>
            <w:tcW w:w="1800"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Pr>
                <w:rFonts w:ascii="Arial" w:hAnsi="Arial" w:cs="Simplified Arabic" w:hint="cs"/>
                <w:color w:val="000000"/>
                <w:sz w:val="18"/>
                <w:szCs w:val="18"/>
                <w:rtl/>
              </w:rPr>
              <w:t>يحسب</w:t>
            </w:r>
            <w:r w:rsidRPr="00E66054">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E66054">
              <w:rPr>
                <w:rFonts w:ascii="Arial" w:hAnsi="Arial" w:cs="Simplified Arabic"/>
                <w:color w:val="000000"/>
                <w:sz w:val="18"/>
                <w:szCs w:val="18"/>
                <w:rtl/>
              </w:rPr>
              <w:t xml:space="preserve">قسمة التعويضات على عدد </w:t>
            </w:r>
            <w:r>
              <w:rPr>
                <w:rFonts w:ascii="Arial" w:hAnsi="Arial" w:cs="Simplified Arabic" w:hint="cs"/>
                <w:color w:val="000000"/>
                <w:sz w:val="18"/>
                <w:szCs w:val="18"/>
                <w:rtl/>
              </w:rPr>
              <w:t>العاملين</w:t>
            </w:r>
            <w:r w:rsidRPr="00E66054">
              <w:rPr>
                <w:rFonts w:ascii="Arial" w:hAnsi="Arial" w:cs="Simplified Arabic"/>
                <w:color w:val="000000"/>
                <w:sz w:val="18"/>
                <w:szCs w:val="18"/>
                <w:rtl/>
              </w:rPr>
              <w:t xml:space="preserve"> بأجر</w:t>
            </w:r>
          </w:p>
        </w:tc>
        <w:tc>
          <w:tcPr>
            <w:tcW w:w="1505"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288"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BC35CA">
        <w:trPr>
          <w:trHeight w:hRule="exact" w:val="1440"/>
          <w:jc w:val="center"/>
        </w:trPr>
        <w:tc>
          <w:tcPr>
            <w:tcW w:w="624" w:type="dxa"/>
            <w:tcBorders>
              <w:top w:val="single" w:sz="4" w:space="0" w:color="auto"/>
              <w:left w:val="single" w:sz="4" w:space="0" w:color="auto"/>
              <w:bottom w:val="single" w:sz="4" w:space="0" w:color="auto"/>
              <w:right w:val="single" w:sz="4" w:space="0" w:color="auto"/>
            </w:tcBorders>
          </w:tcPr>
          <w:p w:rsidR="000411C0" w:rsidRPr="00FE0D0B" w:rsidRDefault="000411C0" w:rsidP="00B96916">
            <w:pPr>
              <w:jc w:val="center"/>
              <w:rPr>
                <w:color w:val="000000"/>
                <w:sz w:val="20"/>
                <w:szCs w:val="20"/>
                <w:rtl/>
              </w:rPr>
            </w:pPr>
            <w:r>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sz w:val="18"/>
                <w:szCs w:val="18"/>
              </w:rPr>
              <w:t>1550016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sz w:val="18"/>
                <w:szCs w:val="18"/>
                <w:rtl/>
              </w:rPr>
              <w:t>الخدمات</w:t>
            </w:r>
          </w:p>
        </w:tc>
        <w:tc>
          <w:tcPr>
            <w:tcW w:w="1183"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sz w:val="18"/>
                <w:szCs w:val="18"/>
                <w:rtl/>
              </w:rPr>
              <w:t>الخدمات</w:t>
            </w:r>
          </w:p>
        </w:tc>
        <w:tc>
          <w:tcPr>
            <w:tcW w:w="1530"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800" w:type="dxa"/>
            <w:tcBorders>
              <w:top w:val="single" w:sz="4" w:space="0" w:color="auto"/>
              <w:left w:val="single" w:sz="4" w:space="0" w:color="auto"/>
              <w:bottom w:val="single" w:sz="4" w:space="0" w:color="auto"/>
              <w:right w:val="single" w:sz="4" w:space="0" w:color="auto"/>
            </w:tcBorders>
          </w:tcPr>
          <w:p w:rsidR="000411C0" w:rsidRDefault="000411C0" w:rsidP="00C1249D">
            <w:pPr>
              <w:rPr>
                <w:rFonts w:ascii="Arial" w:hAnsi="Arial" w:cs="Simplified Arabic"/>
                <w:color w:val="000000"/>
                <w:sz w:val="18"/>
                <w:szCs w:val="18"/>
                <w:rtl/>
              </w:rPr>
            </w:pPr>
            <w:r w:rsidRPr="00BC3261">
              <w:rPr>
                <w:rFonts w:ascii="Simplified Arabic" w:hAnsi="Simplified Arabic" w:cs="Simplified Arabic"/>
                <w:sz w:val="18"/>
                <w:szCs w:val="18"/>
                <w:rtl/>
              </w:rPr>
              <w:t>تقدير قيمة الأصل في السوق بداية العام</w:t>
            </w:r>
          </w:p>
        </w:tc>
        <w:tc>
          <w:tcPr>
            <w:tcW w:w="1505"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E66054" w:rsidRDefault="000411C0" w:rsidP="00BE61FF">
            <w:pPr>
              <w:rPr>
                <w:rFonts w:ascii="Arial" w:hAnsi="Arial" w:cs="Simplified Arabic"/>
                <w:color w:val="000000"/>
                <w:sz w:val="18"/>
                <w:szCs w:val="18"/>
                <w:rtl/>
              </w:rPr>
            </w:pPr>
            <w:r w:rsidRPr="00BC3261">
              <w:rPr>
                <w:rFonts w:ascii="Arial" w:hAnsi="Arial" w:cs="Simplified Arabic"/>
                <w:sz w:val="18"/>
                <w:szCs w:val="18"/>
                <w:rtl/>
              </w:rPr>
              <w:t>النشاط الاقتصادي</w:t>
            </w:r>
            <w:r>
              <w:rPr>
                <w:rFonts w:ascii="Arial" w:hAnsi="Arial" w:cs="Simplified Arabic" w:hint="cs"/>
                <w:sz w:val="18"/>
                <w:szCs w:val="18"/>
                <w:rtl/>
              </w:rPr>
              <w:t xml:space="preserve"> على</w:t>
            </w:r>
            <w:r>
              <w:rPr>
                <w:rFonts w:ascii="Arial" w:hAnsi="Arial" w:cs="Simplified Arabic" w:hint="cs"/>
                <w:color w:val="000000"/>
                <w:sz w:val="18"/>
                <w:szCs w:val="18"/>
                <w:rtl/>
              </w:rPr>
              <w:t xml:space="preserve"> الحد الثاني</w:t>
            </w:r>
            <w:r w:rsidRPr="00BC3261">
              <w:rPr>
                <w:rFonts w:ascii="Arial" w:hAnsi="Arial" w:cs="Simplified Arabic" w:hint="cs"/>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tl/>
              </w:rPr>
            </w:pPr>
            <w:r w:rsidRPr="00BC3261">
              <w:rPr>
                <w:rFonts w:ascii="Arial" w:hAnsi="Arial" w:cs="Simplified Arabic"/>
                <w:sz w:val="18"/>
                <w:szCs w:val="18"/>
                <w:rtl/>
              </w:rPr>
              <w:t xml:space="preserve"> مسح</w:t>
            </w:r>
          </w:p>
        </w:tc>
        <w:tc>
          <w:tcPr>
            <w:tcW w:w="715"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p>
        </w:tc>
      </w:tr>
      <w:tr w:rsidR="000411C0" w:rsidRPr="009438EF" w:rsidTr="00BC35CA">
        <w:trPr>
          <w:trHeight w:val="301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rPr>
                <w:color w:val="000000"/>
                <w:sz w:val="20"/>
                <w:szCs w:val="20"/>
              </w:rPr>
            </w:pPr>
            <w:r>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sz w:val="18"/>
                <w:szCs w:val="18"/>
              </w:rPr>
              <w:t>1550017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sidRPr="00B04252">
              <w:rPr>
                <w:rFonts w:ascii="Arial" w:hAnsi="Arial" w:cs="Simplified Arabic"/>
                <w:sz w:val="18"/>
                <w:szCs w:val="18"/>
                <w:rtl/>
              </w:rPr>
              <w:t>الخدمات</w:t>
            </w:r>
          </w:p>
        </w:tc>
        <w:tc>
          <w:tcPr>
            <w:tcW w:w="1183" w:type="dxa"/>
            <w:tcBorders>
              <w:top w:val="single" w:sz="4" w:space="0" w:color="auto"/>
              <w:left w:val="single" w:sz="4" w:space="0" w:color="auto"/>
              <w:bottom w:val="single" w:sz="4" w:space="0" w:color="auto"/>
              <w:right w:val="single" w:sz="4" w:space="0" w:color="auto"/>
            </w:tcBorders>
          </w:tcPr>
          <w:p w:rsidR="000411C0" w:rsidRPr="00BC3261" w:rsidRDefault="000411C0" w:rsidP="00C1249D">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w:t>
            </w:r>
            <w:r>
              <w:rPr>
                <w:rFonts w:ascii="Simplified Arabic" w:hAnsi="Simplified Arabic" w:cs="Simplified Arabic" w:hint="cs"/>
                <w:sz w:val="18"/>
                <w:szCs w:val="18"/>
                <w:rtl/>
              </w:rPr>
              <w:t xml:space="preserve">للأصل </w:t>
            </w:r>
            <w:r w:rsidRPr="00BC3261">
              <w:rPr>
                <w:rFonts w:ascii="Simplified Arabic" w:hAnsi="Simplified Arabic" w:cs="Simplified Arabic"/>
                <w:sz w:val="18"/>
                <w:szCs w:val="18"/>
                <w:rtl/>
              </w:rPr>
              <w:t xml:space="preserve">نهاية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sz w:val="18"/>
                <w:szCs w:val="18"/>
                <w:rtl/>
              </w:rPr>
              <w:t>الخدمات</w:t>
            </w:r>
          </w:p>
        </w:tc>
        <w:tc>
          <w:tcPr>
            <w:tcW w:w="1530" w:type="dxa"/>
            <w:tcBorders>
              <w:top w:val="single" w:sz="4" w:space="0" w:color="auto"/>
              <w:left w:val="single" w:sz="4" w:space="0" w:color="auto"/>
              <w:bottom w:val="single" w:sz="4" w:space="0" w:color="auto"/>
              <w:right w:val="single" w:sz="4" w:space="0" w:color="auto"/>
            </w:tcBorders>
          </w:tcPr>
          <w:p w:rsidR="000411C0" w:rsidRPr="00BC3261" w:rsidRDefault="000411C0" w:rsidP="00C1249D">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800" w:type="dxa"/>
            <w:tcBorders>
              <w:top w:val="single" w:sz="4" w:space="0" w:color="auto"/>
              <w:left w:val="single" w:sz="4" w:space="0" w:color="auto"/>
              <w:bottom w:val="single" w:sz="4" w:space="0" w:color="auto"/>
              <w:right w:val="single" w:sz="4" w:space="0" w:color="auto"/>
            </w:tcBorders>
          </w:tcPr>
          <w:p w:rsidR="000411C0" w:rsidRPr="00BC3261" w:rsidRDefault="000411C0" w:rsidP="00C1249D">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مجموع القيمة المقدرة بداية العام للأصل  </w:t>
            </w:r>
            <w:r>
              <w:rPr>
                <w:rFonts w:ascii="Simplified Arabic" w:hAnsi="Simplified Arabic" w:cs="Simplified Arabic" w:hint="cs"/>
                <w:sz w:val="18"/>
                <w:szCs w:val="18"/>
                <w:rtl/>
              </w:rPr>
              <w:t>و</w:t>
            </w:r>
            <w:r w:rsidRPr="00BC3261">
              <w:rPr>
                <w:rFonts w:ascii="Simplified Arabic" w:hAnsi="Simplified Arabic" w:cs="Simplified Arabic"/>
                <w:sz w:val="18"/>
                <w:szCs w:val="18"/>
                <w:rtl/>
              </w:rPr>
              <w:t>قيمة الأصول المشتراة وقيمة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505"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rPr>
                <w:rFonts w:ascii="Arial" w:hAnsi="Arial" w:cs="Simplified Arabic"/>
                <w:sz w:val="18"/>
                <w:szCs w:val="18"/>
                <w:rtl/>
              </w:rPr>
            </w:pPr>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96714F">
            <w:pPr>
              <w:rPr>
                <w:rFonts w:ascii="Arial" w:hAnsi="Arial" w:cs="Simplified Arabic"/>
                <w:sz w:val="18"/>
                <w:szCs w:val="18"/>
                <w:rtl/>
              </w:rPr>
            </w:pPr>
            <w:r w:rsidRPr="00BC3261">
              <w:rPr>
                <w:rFonts w:ascii="Arial" w:hAnsi="Arial" w:cs="Simplified Arabic"/>
                <w:sz w:val="18"/>
                <w:szCs w:val="18"/>
                <w:rtl/>
              </w:rPr>
              <w:t>النشاط الاقتصادي</w:t>
            </w:r>
            <w:r w:rsidRPr="00BC3261">
              <w:rPr>
                <w:rFonts w:ascii="Arial" w:hAnsi="Arial" w:cs="Simplified Arabic" w:hint="cs"/>
                <w:sz w:val="18"/>
                <w:szCs w:val="18"/>
                <w:rtl/>
              </w:rPr>
              <w:t xml:space="preserve"> </w:t>
            </w:r>
            <w:r>
              <w:rPr>
                <w:rFonts w:ascii="Arial" w:hAnsi="Arial" w:cs="Simplified Arabic" w:hint="cs"/>
                <w:color w:val="000000"/>
                <w:sz w:val="18"/>
                <w:szCs w:val="18"/>
                <w:rtl/>
              </w:rPr>
              <w:t>على الحد الثاني</w:t>
            </w:r>
            <w:r w:rsidRPr="00BC3261">
              <w:rPr>
                <w:rFonts w:ascii="Arial" w:hAnsi="Arial" w:cs="Simplified Arabic"/>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rPr>
                <w:rFonts w:ascii="Arial" w:hAnsi="Arial" w:cs="Simplified Arabic"/>
                <w:sz w:val="18"/>
                <w:szCs w:val="18"/>
                <w:rtl/>
              </w:rPr>
            </w:pPr>
            <w:r w:rsidRPr="00BC3261">
              <w:rPr>
                <w:rFonts w:ascii="Arial" w:hAnsi="Arial" w:cs="Simplified Arabic"/>
                <w:sz w:val="18"/>
                <w:szCs w:val="18"/>
                <w:rtl/>
              </w:rPr>
              <w:t xml:space="preserve"> مسح</w:t>
            </w:r>
          </w:p>
        </w:tc>
        <w:tc>
          <w:tcPr>
            <w:tcW w:w="715"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left w:val="single" w:sz="4" w:space="0" w:color="auto"/>
              <w:bottom w:val="single" w:sz="4" w:space="0" w:color="auto"/>
              <w:right w:val="single" w:sz="4" w:space="0" w:color="auto"/>
            </w:tcBorders>
          </w:tcPr>
          <w:p w:rsidR="000411C0" w:rsidRPr="004B61D0" w:rsidRDefault="000411C0" w:rsidP="00AC7E40">
            <w:pPr>
              <w:jc w:val="center"/>
              <w:rPr>
                <w:rFonts w:ascii="Arial" w:hAnsi="Arial" w:cs="Simplified Arabic"/>
                <w:b/>
                <w:bCs/>
                <w:rtl/>
              </w:rPr>
            </w:pPr>
            <w:r w:rsidRPr="004B61D0">
              <w:rPr>
                <w:rFonts w:ascii="Arial" w:hAnsi="Arial" w:cs="Simplified Arabic" w:hint="cs"/>
                <w:b/>
                <w:bCs/>
                <w:rtl/>
              </w:rPr>
              <w:lastRenderedPageBreak/>
              <w:t xml:space="preserve">           إحصاءات الصناعة  </w:t>
            </w:r>
            <w:r w:rsidR="004B61D0" w:rsidRPr="004B61D0">
              <w:rPr>
                <w:rFonts w:ascii="Arial" w:hAnsi="Arial" w:cs="Simplified Arabic"/>
                <w:b/>
                <w:bCs/>
                <w:lang w:val="en-AS"/>
              </w:rPr>
              <w:t xml:space="preserve">                                                                           </w:t>
            </w:r>
            <w:r w:rsidRPr="004B61D0">
              <w:rPr>
                <w:rFonts w:ascii="Arial" w:hAnsi="Arial" w:cs="Simplified Arabic" w:hint="cs"/>
                <w:b/>
                <w:bCs/>
                <w:rtl/>
              </w:rPr>
              <w:t xml:space="preserve">       رمز الموضوع: </w:t>
            </w:r>
            <w:r w:rsidRPr="004B61D0">
              <w:rPr>
                <w:rFonts w:asciiTheme="majorBidi" w:hAnsiTheme="majorBidi" w:cstheme="majorBidi"/>
                <w:b/>
                <w:bCs/>
                <w:rtl/>
              </w:rPr>
              <w:t>1555</w:t>
            </w:r>
          </w:p>
        </w:tc>
      </w:tr>
      <w:tr w:rsidR="000411C0" w:rsidRPr="009438EF" w:rsidTr="00141A8B">
        <w:trPr>
          <w:trHeight w:val="1448"/>
          <w:jc w:val="center"/>
        </w:trPr>
        <w:tc>
          <w:tcPr>
            <w:tcW w:w="624" w:type="dxa"/>
            <w:tcBorders>
              <w:left w:val="single" w:sz="4" w:space="0" w:color="auto"/>
              <w:bottom w:val="single" w:sz="4" w:space="0" w:color="auto"/>
              <w:right w:val="single" w:sz="4" w:space="0" w:color="auto"/>
            </w:tcBorders>
          </w:tcPr>
          <w:p w:rsidR="000411C0" w:rsidRPr="00C17A2B" w:rsidRDefault="000411C0" w:rsidP="0003165D">
            <w:pPr>
              <w:bidi w:val="0"/>
              <w:jc w:val="center"/>
              <w:rPr>
                <w:color w:val="000000"/>
                <w:sz w:val="20"/>
                <w:szCs w:val="20"/>
              </w:rPr>
            </w:pPr>
            <w:r>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1555001</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C4244A">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إجمالي القيمة المضافة لنشاط معاصر الزيتون</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القيمة المتولدة لأية وحدة تمارس أي نشاط إنتاجي في أنشطة المعاصر</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بطرح الاستهلاك الوسيط من إجمالي الإنتاج</w:t>
            </w:r>
          </w:p>
        </w:tc>
        <w:tc>
          <w:tcPr>
            <w:tcW w:w="1505" w:type="dxa"/>
            <w:tcBorders>
              <w:left w:val="single" w:sz="4" w:space="0" w:color="auto"/>
              <w:bottom w:val="single" w:sz="4" w:space="0" w:color="auto"/>
              <w:right w:val="single" w:sz="4" w:space="0" w:color="auto"/>
            </w:tcBorders>
          </w:tcPr>
          <w:p w:rsidR="000411C0" w:rsidRDefault="000411C0" w:rsidP="00C705F2">
            <w:r w:rsidRPr="005C701F">
              <w:rPr>
                <w:rFonts w:ascii="Arial" w:hAnsi="Arial" w:cs="Simplified Arabic" w:hint="cs"/>
                <w:sz w:val="18"/>
                <w:szCs w:val="18"/>
                <w:rtl/>
              </w:rPr>
              <w:t>ألف</w:t>
            </w:r>
            <w:r w:rsidRPr="005C701F">
              <w:rPr>
                <w:rFonts w:ascii="Arial" w:hAnsi="Arial" w:cs="Simplified Arabic"/>
                <w:sz w:val="18"/>
                <w:szCs w:val="18"/>
                <w:rtl/>
              </w:rPr>
              <w:t xml:space="preserve"> دولار </w:t>
            </w:r>
            <w:r w:rsidRPr="00D74D4A">
              <w:rPr>
                <w:rFonts w:ascii="Simplified Arabic" w:hAnsi="Simplified Arabic" w:cs="Simplified Arabic"/>
                <w:sz w:val="18"/>
                <w:szCs w:val="18"/>
                <w:rtl/>
              </w:rPr>
              <w:t>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116815">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sidRPr="00457E4B">
              <w:rPr>
                <w:rFonts w:ascii="Arial" w:hAnsi="Arial" w:cs="Simplified Arabic" w:hint="cs"/>
                <w:sz w:val="18"/>
                <w:szCs w:val="18"/>
                <w:rtl/>
              </w:rPr>
              <w:t>مستوى الاتمتة (معاصر قديمة ونصف اوتوماتيك ومعاصر اوتوماتيك)</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985569">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p>
        </w:tc>
      </w:tr>
      <w:tr w:rsidR="000411C0" w:rsidRPr="009438EF" w:rsidTr="00C739F7">
        <w:trPr>
          <w:trHeight w:val="2317"/>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1555002</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745C3D">
            <w:pPr>
              <w:rPr>
                <w:rFonts w:ascii="Arial" w:hAnsi="Arial" w:cs="Simplified Arabic"/>
                <w:sz w:val="18"/>
                <w:szCs w:val="18"/>
              </w:rPr>
            </w:pPr>
            <w:r w:rsidRPr="00B04252">
              <w:rPr>
                <w:rFonts w:ascii="Arial" w:hAnsi="Arial" w:cs="Simplified Arabic"/>
                <w:sz w:val="18"/>
                <w:szCs w:val="18"/>
                <w:rtl/>
              </w:rPr>
              <w:t xml:space="preserve">تعويضات </w:t>
            </w:r>
            <w:r>
              <w:rPr>
                <w:rFonts w:ascii="Arial" w:hAnsi="Arial" w:cs="Simplified Arabic" w:hint="cs"/>
                <w:sz w:val="18"/>
                <w:szCs w:val="18"/>
                <w:rtl/>
              </w:rPr>
              <w:t>العاملين</w:t>
            </w:r>
            <w:r w:rsidRPr="00B04252">
              <w:rPr>
                <w:rFonts w:ascii="Arial" w:hAnsi="Arial" w:cs="Simplified Arabic"/>
                <w:sz w:val="18"/>
                <w:szCs w:val="18"/>
                <w:rtl/>
              </w:rPr>
              <w:t xml:space="preserve"> بأجر في معاصر الزيتون</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مجموع الأجور النقدية والعينية، بما في ذلك المساهمات في الضمان الاجتماعي، والتي تدفع لأي مستخدم مقابل عمل يؤديه ضمن أنشطة معاصر الزيتون</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الأجور النقدية والعينية، بما في ذلك المساهمات في الضمان الاجتماعي، والتي تدفع لأي مستخدم مقابل عمل يؤديه ضمن أنشطة معاصر الزيتون</w:t>
            </w:r>
          </w:p>
        </w:tc>
        <w:tc>
          <w:tcPr>
            <w:tcW w:w="1505" w:type="dxa"/>
            <w:tcBorders>
              <w:left w:val="single" w:sz="4" w:space="0" w:color="auto"/>
              <w:bottom w:val="single" w:sz="4" w:space="0" w:color="auto"/>
              <w:right w:val="single" w:sz="4" w:space="0" w:color="auto"/>
            </w:tcBorders>
          </w:tcPr>
          <w:p w:rsidR="000411C0" w:rsidRDefault="000411C0" w:rsidP="0003165D">
            <w:r w:rsidRPr="000D6E27">
              <w:rPr>
                <w:rFonts w:ascii="Arial" w:hAnsi="Arial" w:cs="Simplified Arabic" w:hint="cs"/>
                <w:sz w:val="18"/>
                <w:szCs w:val="18"/>
                <w:rtl/>
              </w:rPr>
              <w:t>ألف</w:t>
            </w:r>
            <w:r w:rsidRPr="000D6E27">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sidRPr="00457E4B">
              <w:rPr>
                <w:rFonts w:ascii="Arial" w:hAnsi="Arial" w:cs="Simplified Arabic" w:hint="cs"/>
                <w:sz w:val="18"/>
                <w:szCs w:val="18"/>
                <w:rtl/>
              </w:rPr>
              <w:t>مستوى الاتمتة (معاصر قديمة ونصف اوتوماتيك ومعاصر اوتوماتيك)</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141A8B">
        <w:trPr>
          <w:trHeight w:hRule="exact" w:val="2737"/>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1555003</w:t>
            </w:r>
          </w:p>
        </w:tc>
        <w:tc>
          <w:tcPr>
            <w:tcW w:w="1035" w:type="dxa"/>
            <w:tcBorders>
              <w:left w:val="single" w:sz="4" w:space="0" w:color="auto"/>
              <w:bottom w:val="single" w:sz="4" w:space="0" w:color="auto"/>
              <w:right w:val="single" w:sz="4" w:space="0" w:color="auto"/>
            </w:tcBorders>
          </w:tcPr>
          <w:p w:rsidR="000411C0" w:rsidRDefault="000411C0" w:rsidP="004F34B1">
            <w:pPr>
              <w:jc w:val="both"/>
            </w:pPr>
            <w:r w:rsidRPr="00ED4B9F">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حركة الأصول الثابتة لنشاط معاصر الزيتون</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يقصد بذلك التعرف على قيمة الأصول الثابتة (الأصول التي تعمر أكثر من سنة مثل المباني والإنشاءات، الآلات  والمعدات، سيارات نقل، الأثاث وغير ذلك) التي تقتنيها المع</w:t>
            </w:r>
            <w:r>
              <w:rPr>
                <w:rFonts w:ascii="Arial" w:hAnsi="Arial" w:cs="Simplified Arabic"/>
                <w:sz w:val="18"/>
                <w:szCs w:val="18"/>
                <w:rtl/>
              </w:rPr>
              <w:t>ا</w:t>
            </w:r>
            <w:r w:rsidRPr="00B04252">
              <w:rPr>
                <w:rFonts w:ascii="Arial" w:hAnsi="Arial" w:cs="Simplified Arabic"/>
                <w:sz w:val="18"/>
                <w:szCs w:val="18"/>
                <w:rtl/>
              </w:rPr>
              <w:t>صر</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الأصول الثابتة (الأصول التي تعمر أكثر من سنة مثل المباني والإنشاءات، الآلات والمعدات، سيارات نقل، الأثاث وغير ذلك) التي تقتنيها المع</w:t>
            </w:r>
            <w:r>
              <w:rPr>
                <w:rFonts w:ascii="Arial" w:hAnsi="Arial" w:cs="Simplified Arabic"/>
                <w:sz w:val="18"/>
                <w:szCs w:val="18"/>
                <w:rtl/>
              </w:rPr>
              <w:t>ا</w:t>
            </w:r>
            <w:r w:rsidRPr="00B04252">
              <w:rPr>
                <w:rFonts w:ascii="Arial" w:hAnsi="Arial" w:cs="Simplified Arabic"/>
                <w:sz w:val="18"/>
                <w:szCs w:val="18"/>
                <w:rtl/>
              </w:rPr>
              <w:t>صر</w:t>
            </w:r>
          </w:p>
        </w:tc>
        <w:tc>
          <w:tcPr>
            <w:tcW w:w="1505" w:type="dxa"/>
            <w:tcBorders>
              <w:left w:val="single" w:sz="4" w:space="0" w:color="auto"/>
              <w:bottom w:val="single" w:sz="4" w:space="0" w:color="auto"/>
              <w:right w:val="single" w:sz="4" w:space="0" w:color="auto"/>
            </w:tcBorders>
          </w:tcPr>
          <w:p w:rsidR="000411C0" w:rsidRDefault="000411C0" w:rsidP="0003165D">
            <w:r w:rsidRPr="003B70BC">
              <w:rPr>
                <w:rFonts w:ascii="Arial" w:hAnsi="Arial" w:cs="Simplified Arabic" w:hint="cs"/>
                <w:sz w:val="18"/>
                <w:szCs w:val="18"/>
                <w:rtl/>
              </w:rPr>
              <w:t>ألف</w:t>
            </w:r>
            <w:r w:rsidRPr="003B70BC">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0A7FA3">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sidRPr="00457E4B">
              <w:rPr>
                <w:rFonts w:ascii="Arial" w:hAnsi="Arial" w:cs="Simplified Arabic" w:hint="cs"/>
                <w:sz w:val="18"/>
                <w:szCs w:val="18"/>
                <w:rtl/>
              </w:rPr>
              <w:t>مستوى الاتمتة (معاصر قديمة ونصف اوتوماتيك ومعاصر اوتوماتيك)</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61553A">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61553A" w:rsidRDefault="000411C0" w:rsidP="0003165D">
            <w:pPr>
              <w:jc w:val="both"/>
              <w:rPr>
                <w:rFonts w:ascii="Arial" w:hAnsi="Arial" w:cs="Simplified Arabic"/>
                <w:sz w:val="18"/>
                <w:szCs w:val="18"/>
                <w:rtl/>
              </w:rPr>
            </w:pPr>
          </w:p>
        </w:tc>
      </w:tr>
      <w:tr w:rsidR="000411C0" w:rsidRPr="009438EF" w:rsidTr="00141A8B">
        <w:trPr>
          <w:trHeight w:hRule="exact" w:val="523"/>
          <w:jc w:val="center"/>
        </w:trPr>
        <w:tc>
          <w:tcPr>
            <w:tcW w:w="624" w:type="dxa"/>
            <w:vMerge w:val="restart"/>
            <w:tcBorders>
              <w:left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vMerge w:val="restart"/>
            <w:tcBorders>
              <w:left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1555004</w:t>
            </w:r>
          </w:p>
        </w:tc>
        <w:tc>
          <w:tcPr>
            <w:tcW w:w="1035"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الصناعة</w:t>
            </w:r>
          </w:p>
        </w:tc>
        <w:tc>
          <w:tcPr>
            <w:tcW w:w="1183" w:type="dxa"/>
            <w:vMerge w:val="restart"/>
            <w:tcBorders>
              <w:left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عدد العاملين بأجر في مؤسسات أنشطة الصناعة</w:t>
            </w:r>
          </w:p>
        </w:tc>
        <w:tc>
          <w:tcPr>
            <w:tcW w:w="1530" w:type="dxa"/>
            <w:vMerge w:val="restart"/>
            <w:tcBorders>
              <w:left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B04252">
              <w:rPr>
                <w:rFonts w:ascii="Arial" w:hAnsi="Arial" w:cs="Simplified Arabic"/>
                <w:color w:val="000000"/>
                <w:sz w:val="18"/>
                <w:szCs w:val="18"/>
                <w:rtl/>
              </w:rPr>
              <w:t>عدد العاملين بأجر في مؤسسات أنشطة الصناعة</w:t>
            </w:r>
          </w:p>
        </w:tc>
        <w:tc>
          <w:tcPr>
            <w:tcW w:w="1800" w:type="dxa"/>
            <w:vMerge w:val="restart"/>
            <w:tcBorders>
              <w:left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مجموع عدد العاملين بأجر في مؤسسات أنشطة الصناعة</w:t>
            </w:r>
          </w:p>
        </w:tc>
        <w:tc>
          <w:tcPr>
            <w:tcW w:w="1505"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vMerge w:val="restart"/>
            <w:tcBorders>
              <w:left w:val="single" w:sz="4" w:space="0" w:color="auto"/>
              <w:right w:val="single" w:sz="4" w:space="0" w:color="auto"/>
            </w:tcBorders>
          </w:tcPr>
          <w:p w:rsidR="000411C0" w:rsidRDefault="000411C0" w:rsidP="0003165D">
            <w:r>
              <w:rPr>
                <w:rFonts w:ascii="Arial" w:hAnsi="Arial" w:cs="Simplified Arabic"/>
                <w:sz w:val="18"/>
                <w:szCs w:val="18"/>
                <w:rtl/>
              </w:rPr>
              <w:t>الدولة</w:t>
            </w:r>
            <w:r w:rsidRPr="007C6D2B">
              <w:rPr>
                <w:rFonts w:ascii="Arial" w:hAnsi="Arial" w:cs="Simplified Arabic"/>
                <w:sz w:val="18"/>
                <w:szCs w:val="18"/>
                <w:rtl/>
              </w:rPr>
              <w:t>، المنطقة</w:t>
            </w:r>
          </w:p>
        </w:tc>
        <w:tc>
          <w:tcPr>
            <w:tcW w:w="2337" w:type="dxa"/>
            <w:vMerge w:val="restart"/>
            <w:tcBorders>
              <w:left w:val="single" w:sz="4" w:space="0" w:color="auto"/>
              <w:right w:val="single" w:sz="4" w:space="0" w:color="auto"/>
            </w:tcBorders>
          </w:tcPr>
          <w:p w:rsidR="000411C0" w:rsidRPr="00457E4B" w:rsidRDefault="000411C0" w:rsidP="00D74D4A">
            <w:pPr>
              <w:jc w:val="both"/>
              <w:rPr>
                <w:rFonts w:ascii="Arial" w:hAnsi="Arial" w:cs="Simplified Arabic"/>
                <w:color w:val="000000"/>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مسح</w:t>
            </w:r>
          </w:p>
          <w:p w:rsidR="000411C0" w:rsidRPr="00B04252" w:rsidRDefault="000411C0" w:rsidP="0003165D">
            <w:pPr>
              <w:rPr>
                <w:rFonts w:ascii="Arial" w:hAnsi="Arial" w:cs="Simplified Arabic"/>
                <w:color w:val="000000"/>
                <w:sz w:val="18"/>
                <w:szCs w:val="18"/>
              </w:rPr>
            </w:pP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سنوي</w:t>
            </w:r>
            <w:r>
              <w:rPr>
                <w:rFonts w:ascii="Arial" w:hAnsi="Arial" w:cs="Simplified Arabic"/>
                <w:color w:val="000000"/>
                <w:sz w:val="18"/>
                <w:szCs w:val="18"/>
                <w:rtl/>
              </w:rPr>
              <w:t>ة</w:t>
            </w:r>
          </w:p>
          <w:p w:rsidR="000411C0" w:rsidRPr="00B04252" w:rsidRDefault="000411C0" w:rsidP="0003165D">
            <w:pPr>
              <w:jc w:val="both"/>
              <w:rPr>
                <w:rFonts w:ascii="Arial" w:hAnsi="Arial" w:cs="Simplified Arabic"/>
                <w:color w:val="000000"/>
                <w:sz w:val="18"/>
                <w:szCs w:val="18"/>
              </w:rPr>
            </w:pP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r>
      <w:tr w:rsidR="000411C0" w:rsidRPr="009438EF" w:rsidTr="007A5E84">
        <w:trPr>
          <w:trHeight w:val="854"/>
          <w:jc w:val="center"/>
        </w:trPr>
        <w:tc>
          <w:tcPr>
            <w:tcW w:w="624" w:type="dxa"/>
            <w:vMerge/>
            <w:tcBorders>
              <w:left w:val="single" w:sz="4" w:space="0" w:color="auto"/>
              <w:bottom w:val="single" w:sz="4" w:space="0" w:color="auto"/>
              <w:right w:val="single" w:sz="4" w:space="0" w:color="auto"/>
            </w:tcBorders>
          </w:tcPr>
          <w:p w:rsidR="000411C0" w:rsidRPr="00C17A2B" w:rsidRDefault="000411C0" w:rsidP="00B96916">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p>
        </w:tc>
        <w:tc>
          <w:tcPr>
            <w:tcW w:w="1530"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color w:val="000000"/>
                <w:sz w:val="18"/>
                <w:szCs w:val="18"/>
                <w:rtl/>
              </w:rPr>
            </w:pPr>
          </w:p>
        </w:tc>
        <w:tc>
          <w:tcPr>
            <w:tcW w:w="1800"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color w:val="000000"/>
                <w:sz w:val="18"/>
                <w:szCs w:val="18"/>
                <w:rtl/>
              </w:rPr>
            </w:pPr>
          </w:p>
        </w:tc>
        <w:tc>
          <w:tcPr>
            <w:tcW w:w="1288"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تعداد</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Pr>
                <w:rFonts w:ascii="Arial" w:hAnsi="Arial" w:cs="Simplified Arabic" w:hint="cs"/>
                <w:color w:val="000000"/>
                <w:sz w:val="18"/>
                <w:szCs w:val="18"/>
                <w:rtl/>
              </w:rPr>
              <w:t>كل خمس سنوات</w:t>
            </w:r>
          </w:p>
        </w:tc>
        <w:tc>
          <w:tcPr>
            <w:tcW w:w="898" w:type="dxa"/>
            <w:tcBorders>
              <w:left w:val="single" w:sz="4" w:space="0" w:color="auto"/>
              <w:bottom w:val="single" w:sz="4" w:space="0" w:color="auto"/>
              <w:right w:val="single" w:sz="4" w:space="0" w:color="auto"/>
            </w:tcBorders>
          </w:tcPr>
          <w:p w:rsidR="000411C0" w:rsidRDefault="000411C0" w:rsidP="0003165D">
            <w:pPr>
              <w:jc w:val="both"/>
              <w:rPr>
                <w:rFonts w:ascii="Arial" w:hAnsi="Arial" w:cs="Simplified Arabic"/>
                <w:color w:val="000000"/>
                <w:sz w:val="18"/>
                <w:szCs w:val="18"/>
                <w:rtl/>
              </w:rPr>
            </w:pPr>
          </w:p>
        </w:tc>
      </w:tr>
      <w:tr w:rsidR="000411C0" w:rsidRPr="009438EF" w:rsidTr="007A5E84">
        <w:trPr>
          <w:trHeight w:val="525"/>
          <w:jc w:val="center"/>
        </w:trPr>
        <w:tc>
          <w:tcPr>
            <w:tcW w:w="624" w:type="dxa"/>
            <w:vMerge w:val="restart"/>
            <w:tcBorders>
              <w:left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vMerge w:val="restart"/>
            <w:tcBorders>
              <w:left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1555005</w:t>
            </w:r>
          </w:p>
        </w:tc>
        <w:tc>
          <w:tcPr>
            <w:tcW w:w="1035"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183"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مؤسسات أنشطة الصناعة</w:t>
            </w:r>
          </w:p>
        </w:tc>
        <w:tc>
          <w:tcPr>
            <w:tcW w:w="1530"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العاملين في</w:t>
            </w:r>
            <w:r>
              <w:rPr>
                <w:rFonts w:ascii="Arial" w:hAnsi="Arial" w:cs="Simplified Arabic" w:hint="cs"/>
                <w:sz w:val="18"/>
                <w:szCs w:val="18"/>
                <w:rtl/>
              </w:rPr>
              <w:t xml:space="preserve"> </w:t>
            </w:r>
            <w:r w:rsidRPr="00B04252">
              <w:rPr>
                <w:rFonts w:ascii="Arial" w:hAnsi="Arial" w:cs="Simplified Arabic"/>
                <w:sz w:val="18"/>
                <w:szCs w:val="18"/>
                <w:rtl/>
              </w:rPr>
              <w:t xml:space="preserve"> مؤسسات أنشطة الصناعة</w:t>
            </w:r>
          </w:p>
        </w:tc>
        <w:tc>
          <w:tcPr>
            <w:tcW w:w="1800"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العاملين في مؤسسات أنشطة الصناعة</w:t>
            </w:r>
          </w:p>
        </w:tc>
        <w:tc>
          <w:tcPr>
            <w:tcW w:w="1505"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37" w:type="dxa"/>
            <w:vMerge w:val="restart"/>
            <w:tcBorders>
              <w:left w:val="single" w:sz="4" w:space="0" w:color="auto"/>
              <w:right w:val="single" w:sz="4" w:space="0" w:color="auto"/>
            </w:tcBorders>
          </w:tcPr>
          <w:p w:rsidR="000411C0" w:rsidRPr="00457E4B"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8"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985569">
              <w:rPr>
                <w:rFonts w:ascii="Arial" w:hAnsi="Arial" w:cs="Simplified Arabic"/>
                <w:sz w:val="18"/>
                <w:szCs w:val="18"/>
                <w:rtl/>
              </w:rPr>
              <w:t>سنوية</w:t>
            </w:r>
          </w:p>
          <w:p w:rsidR="000411C0" w:rsidRDefault="000411C0" w:rsidP="0003165D">
            <w:pPr>
              <w:jc w:val="both"/>
            </w:pPr>
          </w:p>
        </w:tc>
        <w:tc>
          <w:tcPr>
            <w:tcW w:w="898"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p>
        </w:tc>
      </w:tr>
      <w:tr w:rsidR="000411C0" w:rsidRPr="009438EF" w:rsidTr="007A5E84">
        <w:trPr>
          <w:trHeight w:val="520"/>
          <w:jc w:val="center"/>
        </w:trPr>
        <w:tc>
          <w:tcPr>
            <w:tcW w:w="624" w:type="dxa"/>
            <w:vMerge/>
            <w:tcBorders>
              <w:left w:val="single" w:sz="4" w:space="0" w:color="auto"/>
              <w:bottom w:val="single" w:sz="4" w:space="0" w:color="auto"/>
              <w:right w:val="single" w:sz="4" w:space="0" w:color="auto"/>
            </w:tcBorders>
          </w:tcPr>
          <w:p w:rsidR="000411C0" w:rsidRDefault="000411C0" w:rsidP="00B96916">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تعداد</w:t>
            </w:r>
          </w:p>
        </w:tc>
        <w:tc>
          <w:tcPr>
            <w:tcW w:w="715"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C739F7">
        <w:trPr>
          <w:trHeight w:val="904"/>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1555006</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CE5884">
            <w:pPr>
              <w:rPr>
                <w:rFonts w:ascii="Arial" w:hAnsi="Arial" w:cs="Simplified Arabic"/>
                <w:sz w:val="18"/>
                <w:szCs w:val="18"/>
              </w:rPr>
            </w:pPr>
            <w:r w:rsidRPr="00B04252">
              <w:rPr>
                <w:rFonts w:ascii="Arial" w:hAnsi="Arial" w:cs="Simplified Arabic"/>
                <w:sz w:val="18"/>
                <w:szCs w:val="18"/>
                <w:rtl/>
              </w:rPr>
              <w:t xml:space="preserve">عدد </w:t>
            </w:r>
            <w:r>
              <w:rPr>
                <w:rFonts w:ascii="Arial" w:hAnsi="Arial" w:cs="Simplified Arabic" w:hint="cs"/>
                <w:sz w:val="18"/>
                <w:szCs w:val="18"/>
                <w:rtl/>
              </w:rPr>
              <w:t>العاملين</w:t>
            </w:r>
            <w:r w:rsidRPr="00B04252">
              <w:rPr>
                <w:rFonts w:ascii="Arial" w:hAnsi="Arial" w:cs="Simplified Arabic"/>
                <w:sz w:val="18"/>
                <w:szCs w:val="18"/>
                <w:rtl/>
              </w:rPr>
              <w:t xml:space="preserve"> بأجر في معاصر الزيتون</w:t>
            </w:r>
          </w:p>
        </w:tc>
        <w:tc>
          <w:tcPr>
            <w:tcW w:w="1530" w:type="dxa"/>
            <w:tcBorders>
              <w:left w:val="single" w:sz="4" w:space="0" w:color="auto"/>
              <w:bottom w:val="single" w:sz="4" w:space="0" w:color="auto"/>
              <w:right w:val="single" w:sz="4" w:space="0" w:color="auto"/>
            </w:tcBorders>
          </w:tcPr>
          <w:p w:rsidR="000411C0" w:rsidRPr="00B04252" w:rsidRDefault="000411C0" w:rsidP="00CE5884">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w:t>
            </w:r>
            <w:r>
              <w:rPr>
                <w:rFonts w:ascii="Arial" w:hAnsi="Arial" w:cs="Simplified Arabic" w:hint="cs"/>
                <w:sz w:val="18"/>
                <w:szCs w:val="18"/>
                <w:rtl/>
              </w:rPr>
              <w:t>العاملي</w:t>
            </w:r>
            <w:r w:rsidRPr="00B04252">
              <w:rPr>
                <w:rFonts w:ascii="Arial" w:hAnsi="Arial" w:cs="Simplified Arabic"/>
                <w:sz w:val="18"/>
                <w:szCs w:val="18"/>
                <w:rtl/>
              </w:rPr>
              <w:t xml:space="preserve">ن بأجر في معاصر الزيتون </w:t>
            </w:r>
          </w:p>
        </w:tc>
        <w:tc>
          <w:tcPr>
            <w:tcW w:w="1800" w:type="dxa"/>
            <w:tcBorders>
              <w:left w:val="single" w:sz="4" w:space="0" w:color="auto"/>
              <w:bottom w:val="single" w:sz="4" w:space="0" w:color="auto"/>
              <w:right w:val="single" w:sz="4" w:space="0" w:color="auto"/>
            </w:tcBorders>
          </w:tcPr>
          <w:p w:rsidR="000411C0" w:rsidRPr="00B04252" w:rsidRDefault="000411C0" w:rsidP="00CE5884">
            <w:pPr>
              <w:rPr>
                <w:rFonts w:ascii="Arial" w:hAnsi="Arial" w:cs="Simplified Arabic"/>
                <w:sz w:val="18"/>
                <w:szCs w:val="18"/>
              </w:rPr>
            </w:pPr>
            <w:r>
              <w:rPr>
                <w:rFonts w:ascii="Arial" w:hAnsi="Arial" w:cs="Simplified Arabic" w:hint="cs"/>
                <w:sz w:val="18"/>
                <w:szCs w:val="18"/>
                <w:rtl/>
              </w:rPr>
              <w:t xml:space="preserve">مجموع </w:t>
            </w:r>
            <w:r w:rsidRPr="00B04252">
              <w:rPr>
                <w:rFonts w:ascii="Arial" w:hAnsi="Arial" w:cs="Simplified Arabic"/>
                <w:sz w:val="18"/>
                <w:szCs w:val="18"/>
                <w:rtl/>
              </w:rPr>
              <w:t xml:space="preserve">عدد </w:t>
            </w:r>
            <w:r>
              <w:rPr>
                <w:rFonts w:ascii="Arial" w:hAnsi="Arial" w:cs="Simplified Arabic" w:hint="cs"/>
                <w:sz w:val="18"/>
                <w:szCs w:val="18"/>
                <w:rtl/>
              </w:rPr>
              <w:t xml:space="preserve">العاملين </w:t>
            </w:r>
            <w:r w:rsidRPr="00B04252">
              <w:rPr>
                <w:rFonts w:ascii="Arial" w:hAnsi="Arial" w:cs="Simplified Arabic"/>
                <w:sz w:val="18"/>
                <w:szCs w:val="18"/>
                <w:rtl/>
              </w:rPr>
              <w:t>بأجر في معاصر الزيتون</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Pr>
                <w:rFonts w:ascii="Arial" w:hAnsi="Arial" w:cs="Simplified Arabic" w:hint="cs"/>
                <w:sz w:val="18"/>
                <w:szCs w:val="18"/>
                <w:rtl/>
              </w:rPr>
              <w:t xml:space="preserve">مستوى </w:t>
            </w:r>
            <w:r w:rsidRPr="00457E4B">
              <w:rPr>
                <w:rFonts w:ascii="Arial" w:hAnsi="Arial" w:cs="Simplified Arabic" w:hint="cs"/>
                <w:sz w:val="18"/>
                <w:szCs w:val="18"/>
                <w:rtl/>
              </w:rPr>
              <w:t>الاتمتة (معاصر قديمة ونصف اوتوماتيك ومعاصر اوتوماتيك)</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7A5E84">
        <w:trPr>
          <w:trHeight w:val="570"/>
          <w:jc w:val="center"/>
        </w:trPr>
        <w:tc>
          <w:tcPr>
            <w:tcW w:w="624" w:type="dxa"/>
            <w:vMerge w:val="restart"/>
            <w:tcBorders>
              <w:left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vMerge w:val="restart"/>
            <w:tcBorders>
              <w:left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1555007</w:t>
            </w:r>
          </w:p>
        </w:tc>
        <w:tc>
          <w:tcPr>
            <w:tcW w:w="1035"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183"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المؤسسات في أنشطة الصناعة</w:t>
            </w:r>
          </w:p>
        </w:tc>
        <w:tc>
          <w:tcPr>
            <w:tcW w:w="1530"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أنشطة الصناعة</w:t>
            </w:r>
          </w:p>
        </w:tc>
        <w:tc>
          <w:tcPr>
            <w:tcW w:w="1800"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المؤسسات في أنشطة الصناعة</w:t>
            </w:r>
          </w:p>
        </w:tc>
        <w:tc>
          <w:tcPr>
            <w:tcW w:w="1505"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37"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8"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985569">
              <w:rPr>
                <w:rFonts w:ascii="Arial" w:hAnsi="Arial" w:cs="Simplified Arabic"/>
                <w:sz w:val="18"/>
                <w:szCs w:val="18"/>
                <w:rtl/>
              </w:rPr>
              <w:t>سنوية</w:t>
            </w:r>
          </w:p>
          <w:p w:rsidR="000411C0" w:rsidRDefault="000411C0" w:rsidP="0003165D">
            <w:pPr>
              <w:jc w:val="both"/>
            </w:pPr>
          </w:p>
        </w:tc>
        <w:tc>
          <w:tcPr>
            <w:tcW w:w="898"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p>
        </w:tc>
      </w:tr>
      <w:tr w:rsidR="000411C0" w:rsidRPr="009438EF" w:rsidTr="007A5E84">
        <w:trPr>
          <w:trHeight w:val="669"/>
          <w:jc w:val="center"/>
        </w:trPr>
        <w:tc>
          <w:tcPr>
            <w:tcW w:w="624" w:type="dxa"/>
            <w:vMerge/>
            <w:tcBorders>
              <w:left w:val="single" w:sz="4" w:space="0" w:color="auto"/>
              <w:bottom w:val="single" w:sz="4" w:space="0" w:color="auto"/>
              <w:right w:val="single" w:sz="4" w:space="0" w:color="auto"/>
            </w:tcBorders>
          </w:tcPr>
          <w:p w:rsidR="000411C0" w:rsidRPr="00C17A2B" w:rsidRDefault="000411C0" w:rsidP="00B96916">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تعداد</w:t>
            </w:r>
          </w:p>
        </w:tc>
        <w:tc>
          <w:tcPr>
            <w:tcW w:w="715"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7A5E84">
        <w:trPr>
          <w:trHeight w:val="722"/>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1555008</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معاصر الزيتون</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معاصر الزيتون </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عدد معاصر الزيتون </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22AE7">
              <w:rPr>
                <w:rFonts w:ascii="Arial" w:hAnsi="Arial" w:cs="Simplified Arabic"/>
                <w:sz w:val="18"/>
                <w:szCs w:val="18"/>
                <w:rtl/>
              </w:rPr>
              <w:t>الح</w:t>
            </w:r>
            <w:r>
              <w:rPr>
                <w:rFonts w:ascii="Arial" w:hAnsi="Arial" w:cs="Simplified Arabic"/>
                <w:sz w:val="18"/>
                <w:szCs w:val="18"/>
                <w:rtl/>
              </w:rPr>
              <w:t>الة العملية (عاملة، مغلقة مؤقت</w:t>
            </w:r>
            <w:r>
              <w:rPr>
                <w:rFonts w:ascii="Arial" w:hAnsi="Arial" w:cs="Simplified Arabic" w:hint="cs"/>
                <w:sz w:val="18"/>
                <w:szCs w:val="18"/>
                <w:rtl/>
              </w:rPr>
              <w:t>اً</w:t>
            </w:r>
            <w:r w:rsidRPr="00D22AE7">
              <w:rPr>
                <w:rFonts w:ascii="Arial" w:hAnsi="Arial" w:cs="Simplified Arabic"/>
                <w:sz w:val="18"/>
                <w:szCs w:val="18"/>
                <w:rtl/>
              </w:rPr>
              <w:t>)</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C739F7">
        <w:trPr>
          <w:trHeight w:val="2380"/>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1555009</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EC26BC">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الاستهلاك الوسيط في معاصر الزيتون</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الإنتاجية في أنشطة معاصر الزيتون </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AD00A9">
              <w:rPr>
                <w:rFonts w:ascii="Arial" w:hAnsi="Arial" w:cs="Simplified Arabic"/>
                <w:sz w:val="18"/>
                <w:szCs w:val="18"/>
                <w:rtl/>
              </w:rPr>
              <w:t xml:space="preserve"> 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w:t>
            </w:r>
            <w:r w:rsidRPr="00AD00A9">
              <w:rPr>
                <w:rFonts w:ascii="Arial" w:hAnsi="Arial" w:cs="Simplified Arabic" w:hint="cs"/>
                <w:sz w:val="18"/>
                <w:szCs w:val="18"/>
                <w:rtl/>
              </w:rPr>
              <w:t>، ويستثنى منه الاصول الثابتة المستخدمة حيث أنها تسجل كاستهلاك رأس المال الثابت.</w:t>
            </w:r>
            <w:r w:rsidRPr="00AD00A9">
              <w:rPr>
                <w:rFonts w:ascii="Arial" w:hAnsi="Arial" w:cs="Simplified Arabic"/>
                <w:sz w:val="18"/>
                <w:szCs w:val="18"/>
                <w:rtl/>
              </w:rPr>
              <w:t xml:space="preserve"> ويتم تقييمه بأسعار المشترين</w:t>
            </w:r>
            <w:r w:rsidRPr="00B04252" w:rsidDel="00594AF4">
              <w:rPr>
                <w:rFonts w:ascii="Arial" w:hAnsi="Arial" w:cs="Simplified Arabic"/>
                <w:sz w:val="18"/>
                <w:szCs w:val="18"/>
                <w:rtl/>
              </w:rPr>
              <w:t xml:space="preserve"> </w:t>
            </w:r>
          </w:p>
        </w:tc>
        <w:tc>
          <w:tcPr>
            <w:tcW w:w="1505" w:type="dxa"/>
            <w:tcBorders>
              <w:left w:val="single" w:sz="4" w:space="0" w:color="auto"/>
              <w:bottom w:val="single" w:sz="4" w:space="0" w:color="auto"/>
              <w:right w:val="single" w:sz="4" w:space="0" w:color="auto"/>
            </w:tcBorders>
          </w:tcPr>
          <w:p w:rsidR="000411C0" w:rsidRDefault="000411C0" w:rsidP="0003165D">
            <w:r w:rsidRPr="000D6E27">
              <w:rPr>
                <w:rFonts w:ascii="Arial" w:hAnsi="Arial" w:cs="Simplified Arabic" w:hint="cs"/>
                <w:sz w:val="18"/>
                <w:szCs w:val="18"/>
                <w:rtl/>
              </w:rPr>
              <w:t>ألف</w:t>
            </w:r>
            <w:r w:rsidRPr="000D6E27">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6311DD">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B04252" w:rsidRDefault="000411C0" w:rsidP="00B90E9B">
            <w:pPr>
              <w:rPr>
                <w:rFonts w:ascii="Arial" w:hAnsi="Arial" w:cs="Simplified Arabic"/>
                <w:sz w:val="18"/>
                <w:szCs w:val="18"/>
              </w:rPr>
            </w:pPr>
            <w:r>
              <w:rPr>
                <w:rFonts w:ascii="Arial" w:hAnsi="Arial" w:cs="Simplified Arabic" w:hint="cs"/>
                <w:sz w:val="18"/>
                <w:szCs w:val="18"/>
                <w:rtl/>
              </w:rPr>
              <w:t>مستوى</w:t>
            </w:r>
            <w:r w:rsidRPr="00457E4B">
              <w:rPr>
                <w:rFonts w:ascii="Arial" w:hAnsi="Arial" w:cs="Simplified Arabic" w:hint="cs"/>
                <w:sz w:val="18"/>
                <w:szCs w:val="18"/>
                <w:rtl/>
              </w:rPr>
              <w:t xml:space="preserve"> الاتمتة (معاصر قديمة ونصف اوتوماتيك ومعاصر اوتوماتيك)</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333DB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333DB2" w:rsidRDefault="000411C0" w:rsidP="0003165D">
            <w:pPr>
              <w:jc w:val="both"/>
              <w:rPr>
                <w:rFonts w:ascii="Arial" w:hAnsi="Arial" w:cs="Simplified Arabic"/>
                <w:sz w:val="18"/>
                <w:szCs w:val="18"/>
                <w:rtl/>
              </w:rPr>
            </w:pPr>
          </w:p>
        </w:tc>
      </w:tr>
      <w:tr w:rsidR="000411C0" w:rsidRPr="009438EF" w:rsidTr="007A5E84">
        <w:trPr>
          <w:trHeight w:val="2359"/>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1555010</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الاستهلاك الوسيط في مؤسسات أنشطة الصناعة</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مجموع قيمة المدخلات المستخدمة أو المستهلكة أو المتلفة أو المحولة في العملية الإنتاجية في</w:t>
            </w:r>
            <w:r>
              <w:rPr>
                <w:rFonts w:ascii="Arial" w:hAnsi="Arial" w:cs="Simplified Arabic" w:hint="cs"/>
                <w:sz w:val="18"/>
                <w:szCs w:val="18"/>
                <w:rtl/>
              </w:rPr>
              <w:t xml:space="preserve"> مؤسسات</w:t>
            </w:r>
            <w:r w:rsidRPr="00B04252">
              <w:rPr>
                <w:rFonts w:ascii="Arial" w:hAnsi="Arial" w:cs="Simplified Arabic"/>
                <w:sz w:val="18"/>
                <w:szCs w:val="18"/>
                <w:rtl/>
              </w:rPr>
              <w:t xml:space="preserve"> انشطة الصناعة</w:t>
            </w:r>
          </w:p>
        </w:tc>
        <w:tc>
          <w:tcPr>
            <w:tcW w:w="1800"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 xml:space="preserve"> </w:t>
            </w:r>
            <w:r w:rsidRPr="00AD00A9">
              <w:rPr>
                <w:rFonts w:ascii="Arial" w:hAnsi="Arial" w:cs="Simplified Arabic"/>
                <w:sz w:val="18"/>
                <w:szCs w:val="18"/>
                <w:rtl/>
              </w:rPr>
              <w:t xml:space="preserve">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w:t>
            </w:r>
            <w:r w:rsidRPr="00AD00A9">
              <w:rPr>
                <w:rFonts w:ascii="Arial" w:hAnsi="Arial" w:cs="Simplified Arabic" w:hint="cs"/>
                <w:sz w:val="18"/>
                <w:szCs w:val="18"/>
                <w:rtl/>
              </w:rPr>
              <w:t>، ويستثنى منه الاصول الثابتة المستخدمة حيث أنها تسجل كاستهلاك رأس المال الثابت.</w:t>
            </w:r>
            <w:r w:rsidRPr="00AD00A9">
              <w:rPr>
                <w:rFonts w:ascii="Arial" w:hAnsi="Arial" w:cs="Simplified Arabic"/>
                <w:sz w:val="18"/>
                <w:szCs w:val="18"/>
                <w:rtl/>
              </w:rPr>
              <w:t xml:space="preserve"> ويتم تقييمه بأسعار المشترين</w:t>
            </w:r>
          </w:p>
        </w:tc>
        <w:tc>
          <w:tcPr>
            <w:tcW w:w="1505" w:type="dxa"/>
            <w:tcBorders>
              <w:left w:val="single" w:sz="4" w:space="0" w:color="auto"/>
              <w:bottom w:val="single" w:sz="4" w:space="0" w:color="auto"/>
              <w:right w:val="single" w:sz="4" w:space="0" w:color="auto"/>
            </w:tcBorders>
          </w:tcPr>
          <w:p w:rsidR="000411C0" w:rsidRDefault="000411C0" w:rsidP="0003165D">
            <w:r w:rsidRPr="00DC5998">
              <w:rPr>
                <w:rFonts w:ascii="Arial" w:hAnsi="Arial" w:cs="Simplified Arabic" w:hint="cs"/>
                <w:sz w:val="18"/>
                <w:szCs w:val="18"/>
                <w:rtl/>
              </w:rPr>
              <w:t>ألف</w:t>
            </w:r>
            <w:r w:rsidRPr="00DC5998">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771E6">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Default="000411C0">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8"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BE02F8">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E02F8" w:rsidRDefault="000411C0" w:rsidP="0003165D">
            <w:pPr>
              <w:jc w:val="both"/>
              <w:rPr>
                <w:rFonts w:ascii="Arial" w:hAnsi="Arial" w:cs="Simplified Arabic"/>
                <w:sz w:val="18"/>
                <w:szCs w:val="18"/>
                <w:rtl/>
              </w:rPr>
            </w:pPr>
          </w:p>
        </w:tc>
      </w:tr>
      <w:tr w:rsidR="000411C0" w:rsidRPr="009438EF" w:rsidTr="00C739F7">
        <w:trPr>
          <w:trHeight w:hRule="exact" w:val="2736"/>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1555011</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الانتاج في مؤسسات أنشطة الصناعة</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قيمة المنتجات النهائية من أنشطة  الصناعة والتي يتم استخدامها من قبل وحدات أخرى لأغراض الاستهلاك ذاتيًا أو لغايات التكوين الرأسمالي الثابت الإجمالي الذاتي</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المؤسسات الصناعية خلال فترة زمنية معينة ويشمل ذلك السلع وا</w:t>
            </w:r>
            <w:r>
              <w:rPr>
                <w:rFonts w:ascii="Arial" w:hAnsi="Arial" w:cs="Simplified Arabic"/>
                <w:sz w:val="18"/>
                <w:szCs w:val="18"/>
                <w:rtl/>
              </w:rPr>
              <w:t>لخدمات المنتجة للاستخدام الذاتي</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771E6">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BE02F8">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E02F8" w:rsidRDefault="000411C0" w:rsidP="0003165D">
            <w:pPr>
              <w:jc w:val="both"/>
              <w:rPr>
                <w:rFonts w:ascii="Arial" w:hAnsi="Arial" w:cs="Simplified Arabic"/>
                <w:sz w:val="18"/>
                <w:szCs w:val="18"/>
                <w:rtl/>
              </w:rPr>
            </w:pPr>
          </w:p>
        </w:tc>
      </w:tr>
      <w:tr w:rsidR="000411C0" w:rsidRPr="009438EF" w:rsidTr="007A5E84">
        <w:trPr>
          <w:trHeight w:val="1514"/>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1555012</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EC26BC">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الضرائب والرسوم في معاصر الزيتون </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مؤشر يقيس رسوم ترخيص المعاصر</w:t>
            </w:r>
            <w:r w:rsidRPr="00B04252">
              <w:rPr>
                <w:rFonts w:ascii="Arial" w:hAnsi="Arial" w:cs="Simplified Arabic"/>
                <w:sz w:val="18"/>
                <w:szCs w:val="18"/>
                <w:rtl/>
              </w:rPr>
              <w:t>، ورسوم ترخيص المركبات، وضرائب أبنية، وضرائب أخرى</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مجموع  رسوم ترخيص المعاصر</w:t>
            </w:r>
            <w:r w:rsidRPr="00B04252">
              <w:rPr>
                <w:rFonts w:ascii="Arial" w:hAnsi="Arial" w:cs="Simplified Arabic"/>
                <w:sz w:val="18"/>
                <w:szCs w:val="18"/>
                <w:rtl/>
              </w:rPr>
              <w:t>، ورسوم ترخيص المركبات، وضرائب أبنية، وضرائب أخرى</w:t>
            </w:r>
          </w:p>
        </w:tc>
        <w:tc>
          <w:tcPr>
            <w:tcW w:w="1505" w:type="dxa"/>
            <w:tcBorders>
              <w:left w:val="single" w:sz="4" w:space="0" w:color="auto"/>
              <w:bottom w:val="single" w:sz="4" w:space="0" w:color="auto"/>
              <w:right w:val="single" w:sz="4" w:space="0" w:color="auto"/>
            </w:tcBorders>
          </w:tcPr>
          <w:p w:rsidR="000411C0" w:rsidRDefault="000411C0" w:rsidP="0003165D">
            <w:r w:rsidRPr="003B70BC">
              <w:rPr>
                <w:rFonts w:ascii="Arial" w:hAnsi="Arial" w:cs="Simplified Arabic" w:hint="cs"/>
                <w:sz w:val="18"/>
                <w:szCs w:val="18"/>
                <w:rtl/>
              </w:rPr>
              <w:t>ألف</w:t>
            </w:r>
            <w:r w:rsidRPr="003B70BC">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6311DD">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457E4B" w:rsidRDefault="000411C0" w:rsidP="00B90E9B">
            <w:pPr>
              <w:rPr>
                <w:rFonts w:ascii="Arial" w:hAnsi="Arial" w:cs="Simplified Arabic"/>
                <w:sz w:val="18"/>
                <w:szCs w:val="18"/>
              </w:rPr>
            </w:pPr>
            <w:r>
              <w:rPr>
                <w:rFonts w:ascii="Arial" w:hAnsi="Arial" w:cs="Simplified Arabic" w:hint="cs"/>
                <w:sz w:val="18"/>
                <w:szCs w:val="18"/>
                <w:rtl/>
              </w:rPr>
              <w:t>مستوى</w:t>
            </w:r>
            <w:r w:rsidRPr="00457E4B">
              <w:rPr>
                <w:rFonts w:ascii="Arial" w:hAnsi="Arial" w:cs="Simplified Arabic" w:hint="cs"/>
                <w:sz w:val="18"/>
                <w:szCs w:val="18"/>
                <w:rtl/>
              </w:rPr>
              <w:t xml:space="preserve"> الاتمتة (معاصر قديمة ونصف اوتوماتيك ومعاصر اوتوماتيك)</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333DB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333DB2" w:rsidRDefault="000411C0" w:rsidP="0003165D">
            <w:pPr>
              <w:jc w:val="both"/>
              <w:rPr>
                <w:rFonts w:ascii="Arial" w:hAnsi="Arial" w:cs="Simplified Arabic"/>
                <w:sz w:val="18"/>
                <w:szCs w:val="18"/>
                <w:rtl/>
              </w:rPr>
            </w:pPr>
          </w:p>
        </w:tc>
      </w:tr>
      <w:tr w:rsidR="000411C0" w:rsidRPr="009438EF" w:rsidTr="007A5E84">
        <w:trPr>
          <w:trHeight w:val="1367"/>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1555013</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القيمة المضافة في مؤسسات أنشطة الصناعة</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القيمة المتولدة لأية وحدة تمارس أي نشاط إنتاجي في أنشطة الصناعة</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بطرح الاستهلاك الوسيط من إجمالي الإنتاج</w:t>
            </w:r>
          </w:p>
        </w:tc>
        <w:tc>
          <w:tcPr>
            <w:tcW w:w="1505" w:type="dxa"/>
            <w:tcBorders>
              <w:left w:val="single" w:sz="4" w:space="0" w:color="auto"/>
              <w:bottom w:val="single" w:sz="4" w:space="0" w:color="auto"/>
              <w:right w:val="single" w:sz="4" w:space="0" w:color="auto"/>
            </w:tcBorders>
          </w:tcPr>
          <w:p w:rsidR="000411C0" w:rsidRDefault="000411C0" w:rsidP="0003165D">
            <w:r w:rsidRPr="00DC5998">
              <w:rPr>
                <w:rFonts w:ascii="Arial" w:hAnsi="Arial" w:cs="Simplified Arabic" w:hint="cs"/>
                <w:sz w:val="18"/>
                <w:szCs w:val="18"/>
                <w:rtl/>
              </w:rPr>
              <w:t>ألف</w:t>
            </w:r>
            <w:r w:rsidRPr="00DC5998">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8"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BE02F8">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E02F8" w:rsidRDefault="000411C0" w:rsidP="0003165D">
            <w:pPr>
              <w:jc w:val="both"/>
              <w:rPr>
                <w:rFonts w:ascii="Arial" w:hAnsi="Arial" w:cs="Simplified Arabic"/>
                <w:sz w:val="18"/>
                <w:szCs w:val="18"/>
                <w:rtl/>
              </w:rPr>
            </w:pPr>
          </w:p>
        </w:tc>
      </w:tr>
      <w:tr w:rsidR="000411C0" w:rsidRPr="009438EF" w:rsidTr="00C739F7">
        <w:trPr>
          <w:trHeight w:hRule="exact" w:val="3600"/>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1555014</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ED4B9F">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إنتاج نشاط معاصر الزيتون</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قيمة </w:t>
            </w:r>
            <w:r w:rsidRPr="00B04252">
              <w:rPr>
                <w:rFonts w:ascii="Arial" w:hAnsi="Arial" w:cs="Simplified Arabic"/>
                <w:sz w:val="18"/>
                <w:szCs w:val="18"/>
                <w:rtl/>
              </w:rPr>
              <w:t>إنتاج المعاصر عبارة عن قيمة المنتجات النهائية من السلع والخدمات المنتجة من قب</w:t>
            </w:r>
            <w:r>
              <w:rPr>
                <w:rFonts w:ascii="Arial" w:hAnsi="Arial" w:cs="Simplified Arabic"/>
                <w:sz w:val="18"/>
                <w:szCs w:val="18"/>
                <w:rtl/>
              </w:rPr>
              <w:t>ل المعاصر</w:t>
            </w:r>
            <w:r w:rsidRPr="00B04252">
              <w:rPr>
                <w:rFonts w:ascii="Arial" w:hAnsi="Arial" w:cs="Simplified Arabic"/>
                <w:sz w:val="18"/>
                <w:szCs w:val="18"/>
                <w:rtl/>
              </w:rPr>
              <w:t xml:space="preserve"> والتي يتم استخدامها من قبل وحدات أخرى لأغراض الاستهلاك ذاتيا أو لغايات التكوين الرأسمالي الثابت الإجمالي الذاتي</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w:t>
            </w:r>
            <w:r>
              <w:rPr>
                <w:rFonts w:ascii="Arial" w:hAnsi="Arial" w:cs="Simplified Arabic"/>
                <w:sz w:val="18"/>
                <w:szCs w:val="18"/>
                <w:rtl/>
              </w:rPr>
              <w:t>سلع والخدمات التي تنتجها المعاصر</w:t>
            </w:r>
            <w:r w:rsidRPr="00B04252">
              <w:rPr>
                <w:rFonts w:ascii="Arial" w:hAnsi="Arial" w:cs="Simplified Arabic"/>
                <w:sz w:val="18"/>
                <w:szCs w:val="18"/>
                <w:rtl/>
              </w:rPr>
              <w:t xml:space="preserve"> خلال فترة زمنية معينة ويشمل ذلك السلع والخدمات المنتجة للاستخدام الذاتي</w:t>
            </w:r>
          </w:p>
        </w:tc>
        <w:tc>
          <w:tcPr>
            <w:tcW w:w="1505" w:type="dxa"/>
            <w:tcBorders>
              <w:left w:val="single" w:sz="4" w:space="0" w:color="auto"/>
              <w:bottom w:val="single" w:sz="4" w:space="0" w:color="auto"/>
              <w:right w:val="single" w:sz="4" w:space="0" w:color="auto"/>
            </w:tcBorders>
          </w:tcPr>
          <w:p w:rsidR="000411C0" w:rsidRDefault="000411C0" w:rsidP="0003165D">
            <w:r w:rsidRPr="005C701F">
              <w:rPr>
                <w:rFonts w:ascii="Arial" w:hAnsi="Arial" w:cs="Simplified Arabic" w:hint="cs"/>
                <w:sz w:val="18"/>
                <w:szCs w:val="18"/>
                <w:rtl/>
              </w:rPr>
              <w:t>ألف</w:t>
            </w:r>
            <w:r w:rsidRPr="005C701F">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0A7FA3">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B04252" w:rsidRDefault="000411C0" w:rsidP="0053134E">
            <w:pPr>
              <w:rPr>
                <w:rFonts w:ascii="Arial" w:hAnsi="Arial" w:cs="Simplified Arabic"/>
                <w:sz w:val="18"/>
                <w:szCs w:val="18"/>
              </w:rPr>
            </w:pPr>
            <w:r>
              <w:rPr>
                <w:rFonts w:ascii="Arial" w:hAnsi="Arial" w:cs="Simplified Arabic" w:hint="cs"/>
                <w:sz w:val="18"/>
                <w:szCs w:val="18"/>
                <w:rtl/>
              </w:rPr>
              <w:t xml:space="preserve">مستوى </w:t>
            </w:r>
            <w:r w:rsidRPr="00457E4B">
              <w:rPr>
                <w:rFonts w:ascii="Arial" w:hAnsi="Arial" w:cs="Simplified Arabic" w:hint="cs"/>
                <w:sz w:val="18"/>
                <w:szCs w:val="18"/>
                <w:rtl/>
              </w:rPr>
              <w:t>الاتمتة (معاصر قديمة ونصف اوتوماتيك ومعاصر اوتوماتيك)</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61553A">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61553A" w:rsidRDefault="000411C0" w:rsidP="0003165D">
            <w:pPr>
              <w:jc w:val="both"/>
              <w:rPr>
                <w:rFonts w:ascii="Arial" w:hAnsi="Arial" w:cs="Simplified Arabic"/>
                <w:sz w:val="18"/>
                <w:szCs w:val="18"/>
                <w:rtl/>
              </w:rPr>
            </w:pPr>
          </w:p>
        </w:tc>
      </w:tr>
      <w:tr w:rsidR="000411C0" w:rsidRPr="009438EF" w:rsidTr="00C739F7">
        <w:trPr>
          <w:trHeight w:val="2290"/>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1555015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قيمة تعويضات العاملين في مؤسسات أنشطة الصناعة</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مؤشر يقيس مجموع قيمة الأجور النقدية والعينية في المؤسسات،</w:t>
            </w:r>
            <w:r>
              <w:rPr>
                <w:rFonts w:ascii="Arial" w:hAnsi="Arial" w:cs="Simplified Arabic" w:hint="cs"/>
                <w:color w:val="000000"/>
                <w:sz w:val="18"/>
                <w:szCs w:val="18"/>
                <w:rtl/>
              </w:rPr>
              <w:t xml:space="preserve"> </w:t>
            </w:r>
            <w:r w:rsidRPr="00B04252">
              <w:rPr>
                <w:rFonts w:ascii="Arial" w:hAnsi="Arial" w:cs="Simplified Arabic"/>
                <w:color w:val="000000"/>
                <w:sz w:val="18"/>
                <w:szCs w:val="18"/>
                <w:rtl/>
              </w:rPr>
              <w:t xml:space="preserve">بما في ذلك المساهمات في الضمان الاجتماعي، والتي </w:t>
            </w:r>
            <w:r>
              <w:rPr>
                <w:rFonts w:ascii="Arial" w:hAnsi="Arial" w:cs="Simplified Arabic"/>
                <w:color w:val="000000"/>
                <w:sz w:val="18"/>
                <w:szCs w:val="18"/>
                <w:rtl/>
              </w:rPr>
              <w:t>تدفع لأي مستخدم مقابل عمل يؤديه</w:t>
            </w:r>
            <w:r w:rsidRPr="00B04252">
              <w:rPr>
                <w:rFonts w:ascii="Arial" w:hAnsi="Arial" w:cs="Simplified Arabic"/>
                <w:color w:val="000000"/>
                <w:sz w:val="18"/>
                <w:szCs w:val="18"/>
                <w:rtl/>
              </w:rPr>
              <w:t xml:space="preserve">      </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مجموع تعويضات العاملين في مؤسسات أنشطة الصناعة</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7C6D2B">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53134E">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8"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سنوي</w:t>
            </w:r>
            <w:r>
              <w:rPr>
                <w:rFonts w:ascii="Arial" w:hAnsi="Arial" w:cs="Simplified Arabic"/>
                <w:color w:val="000000"/>
                <w:sz w:val="18"/>
                <w:szCs w:val="18"/>
                <w:rtl/>
              </w:rPr>
              <w:t>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r>
      <w:tr w:rsidR="000411C0" w:rsidRPr="009438EF" w:rsidTr="00C739F7">
        <w:trPr>
          <w:trHeight w:val="1057"/>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1555016</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كمية الزيت المستخرج من الزيتون</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كمية الزيت المستخرج من الزيتون المدروس </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كمية الزيت المستخرج من الزيتون المدروس </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طن</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22AE7">
              <w:rPr>
                <w:rFonts w:ascii="Arial" w:hAnsi="Arial" w:cs="Simplified Arabic"/>
                <w:sz w:val="18"/>
                <w:szCs w:val="18"/>
                <w:rtl/>
              </w:rPr>
              <w:t>مستوى الأتمتة للمعاصر</w:t>
            </w:r>
            <w:r>
              <w:rPr>
                <w:rFonts w:ascii="Arial" w:hAnsi="Arial" w:cs="Simplified Arabic" w:hint="cs"/>
                <w:sz w:val="18"/>
                <w:szCs w:val="18"/>
                <w:rtl/>
              </w:rPr>
              <w:t xml:space="preserve"> </w:t>
            </w:r>
            <w:r w:rsidRPr="00D22AE7">
              <w:rPr>
                <w:rFonts w:ascii="Arial" w:hAnsi="Arial" w:cs="Simplified Arabic"/>
                <w:sz w:val="18"/>
                <w:szCs w:val="18"/>
                <w:rtl/>
              </w:rPr>
              <w:t>(معاصر قديمة ونصف أوتوماتيك، معاصر أتوماتيك)</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C739F7">
        <w:trPr>
          <w:trHeight w:val="89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كمية الزيتون المدروس</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كمية حب الزيتون المدروس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 xml:space="preserve">مجموع </w:t>
            </w:r>
            <w:r w:rsidRPr="00B04252">
              <w:rPr>
                <w:rFonts w:ascii="Arial" w:hAnsi="Arial" w:cs="Simplified Arabic"/>
                <w:sz w:val="18"/>
                <w:szCs w:val="18"/>
                <w:rtl/>
              </w:rPr>
              <w:t>كمية الزيتون المدروس</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طن</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22AE7">
              <w:rPr>
                <w:rFonts w:ascii="Arial" w:hAnsi="Arial" w:cs="Simplified Arabic"/>
                <w:sz w:val="18"/>
                <w:szCs w:val="18"/>
                <w:rtl/>
              </w:rPr>
              <w:t>مستوى الأتمتة للمعاصر</w:t>
            </w:r>
            <w:r>
              <w:rPr>
                <w:rFonts w:ascii="Arial" w:hAnsi="Arial" w:cs="Simplified Arabic" w:hint="cs"/>
                <w:sz w:val="18"/>
                <w:szCs w:val="18"/>
                <w:rtl/>
              </w:rPr>
              <w:t xml:space="preserve"> </w:t>
            </w:r>
            <w:r w:rsidRPr="00D22AE7">
              <w:rPr>
                <w:rFonts w:ascii="Arial" w:hAnsi="Arial" w:cs="Simplified Arabic"/>
                <w:sz w:val="18"/>
                <w:szCs w:val="18"/>
                <w:rtl/>
              </w:rPr>
              <w:t>(معاصر قديمة ونصف أوتوماتيك، معاصر أتوماتيك)</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C739F7">
        <w:trPr>
          <w:trHeight w:val="895"/>
          <w:jc w:val="center"/>
        </w:trPr>
        <w:tc>
          <w:tcPr>
            <w:tcW w:w="624" w:type="dxa"/>
            <w:tcBorders>
              <w:top w:val="single" w:sz="4" w:space="0" w:color="auto"/>
              <w:left w:val="single" w:sz="4" w:space="0" w:color="auto"/>
              <w:bottom w:val="single" w:sz="4" w:space="0" w:color="auto"/>
              <w:right w:val="single" w:sz="4" w:space="0" w:color="auto"/>
            </w:tcBorders>
          </w:tcPr>
          <w:p w:rsidR="000411C0" w:rsidRPr="00C17A2B" w:rsidRDefault="000411C0" w:rsidP="0003165D">
            <w:pPr>
              <w:bidi w:val="0"/>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1555018</w:t>
            </w:r>
          </w:p>
        </w:tc>
        <w:tc>
          <w:tcPr>
            <w:tcW w:w="1035" w:type="dxa"/>
            <w:tcBorders>
              <w:top w:val="single" w:sz="4" w:space="0" w:color="auto"/>
              <w:left w:val="single" w:sz="4" w:space="0" w:color="auto"/>
              <w:bottom w:val="single" w:sz="4" w:space="0" w:color="auto"/>
              <w:right w:val="single" w:sz="4" w:space="0" w:color="auto"/>
            </w:tcBorders>
          </w:tcPr>
          <w:p w:rsidR="000411C0" w:rsidRPr="00DA5F9A" w:rsidRDefault="000411C0" w:rsidP="0003165D">
            <w:pPr>
              <w:jc w:val="both"/>
              <w:rPr>
                <w:rFonts w:ascii="Arial" w:hAnsi="Arial" w:cs="Simplified Arabic"/>
                <w:sz w:val="18"/>
                <w:szCs w:val="18"/>
                <w:rtl/>
              </w:rPr>
            </w:pPr>
            <w:r w:rsidRPr="00DA5F9A">
              <w:rPr>
                <w:rFonts w:ascii="Arial" w:hAnsi="Arial" w:cs="Simplified Arabic"/>
                <w:sz w:val="18"/>
                <w:szCs w:val="18"/>
                <w:rtl/>
              </w:rPr>
              <w:t>الصناعة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r>
              <w:rPr>
                <w:rFonts w:ascii="Arial" w:hAnsi="Arial" w:cs="Simplified Arabic" w:hint="cs"/>
                <w:sz w:val="18"/>
                <w:szCs w:val="18"/>
                <w:rtl/>
              </w:rPr>
              <w:t xml:space="preserve">نسبة السيولة </w:t>
            </w:r>
          </w:p>
        </w:tc>
        <w:tc>
          <w:tcPr>
            <w:tcW w:w="153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مؤشر يقيس كمية الزيت المستخرج من كمية الزيتون المدروس</w:t>
            </w:r>
          </w:p>
        </w:tc>
        <w:tc>
          <w:tcPr>
            <w:tcW w:w="180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تمثل كمية الزيت المستخرج مقسومة على كمية الزيتون المدروس</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Pr>
                <w:rFonts w:ascii="Arial" w:hAnsi="Arial" w:cs="Simplified Arabic" w:hint="cs"/>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22AE7" w:rsidRDefault="000411C0" w:rsidP="0003165D">
            <w:pPr>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5B1DED">
            <w:pPr>
              <w:jc w:val="both"/>
            </w:pPr>
            <w:r w:rsidRPr="00806519">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806519" w:rsidRDefault="000411C0" w:rsidP="005B1DED">
            <w:pPr>
              <w:jc w:val="both"/>
              <w:rPr>
                <w:rFonts w:ascii="Arial" w:hAnsi="Arial" w:cs="Simplified Arabic"/>
                <w:sz w:val="18"/>
                <w:szCs w:val="18"/>
                <w:rtl/>
              </w:rPr>
            </w:pPr>
          </w:p>
        </w:tc>
      </w:tr>
      <w:tr w:rsidR="000411C0" w:rsidRPr="009438EF" w:rsidTr="00C739F7">
        <w:trPr>
          <w:trHeight w:hRule="exact" w:val="1584"/>
          <w:jc w:val="center"/>
        </w:trPr>
        <w:tc>
          <w:tcPr>
            <w:tcW w:w="624"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15</w:t>
            </w:r>
          </w:p>
        </w:tc>
        <w:tc>
          <w:tcPr>
            <w:tcW w:w="991" w:type="dxa"/>
            <w:tcBorders>
              <w:left w:val="single" w:sz="4" w:space="0" w:color="auto"/>
              <w:bottom w:val="single" w:sz="4" w:space="0" w:color="auto"/>
              <w:right w:val="single" w:sz="4" w:space="0" w:color="auto"/>
            </w:tcBorders>
          </w:tcPr>
          <w:p w:rsidR="000411C0" w:rsidRPr="00457E4B" w:rsidRDefault="000411C0" w:rsidP="00002C57">
            <w:pPr>
              <w:rPr>
                <w:rFonts w:asciiTheme="majorBidi" w:hAnsiTheme="majorBidi" w:cstheme="majorBidi"/>
                <w:sz w:val="18"/>
                <w:szCs w:val="18"/>
              </w:rPr>
            </w:pPr>
            <w:r w:rsidRPr="00457E4B">
              <w:rPr>
                <w:rFonts w:asciiTheme="majorBidi" w:hAnsiTheme="majorBidi" w:cstheme="majorBidi"/>
                <w:sz w:val="18"/>
                <w:szCs w:val="18"/>
              </w:rPr>
              <w:t>1555019</w:t>
            </w:r>
          </w:p>
        </w:tc>
        <w:tc>
          <w:tcPr>
            <w:tcW w:w="1035"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الصناعة</w:t>
            </w:r>
          </w:p>
        </w:tc>
        <w:tc>
          <w:tcPr>
            <w:tcW w:w="1183" w:type="dxa"/>
            <w:tcBorders>
              <w:left w:val="single" w:sz="4" w:space="0" w:color="auto"/>
              <w:bottom w:val="single" w:sz="4" w:space="0" w:color="auto"/>
              <w:right w:val="single" w:sz="4" w:space="0" w:color="auto"/>
            </w:tcBorders>
          </w:tcPr>
          <w:p w:rsidR="000411C0" w:rsidRPr="00457E4B" w:rsidRDefault="000411C0" w:rsidP="00DF76EF">
            <w:pPr>
              <w:rPr>
                <w:rFonts w:ascii="Simplified Arabic" w:hAnsi="Simplified Arabic" w:cs="Simplified Arabic"/>
                <w:sz w:val="18"/>
                <w:szCs w:val="18"/>
                <w:rtl/>
              </w:rPr>
            </w:pPr>
            <w:r w:rsidRPr="00457E4B">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457E4B">
              <w:rPr>
                <w:rFonts w:ascii="Simplified Arabic" w:hAnsi="Simplified Arabic" w:cs="Simplified Arabic"/>
                <w:sz w:val="18"/>
                <w:szCs w:val="18"/>
                <w:rtl/>
              </w:rPr>
              <w:t>الصناعة</w:t>
            </w:r>
          </w:p>
        </w:tc>
        <w:tc>
          <w:tcPr>
            <w:tcW w:w="1530"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مؤشر يقيس إجمالي القيمة المقدرة للأصل بداية العام</w:t>
            </w:r>
          </w:p>
        </w:tc>
        <w:tc>
          <w:tcPr>
            <w:tcW w:w="1800"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تقدير قيمة الأصل في السوق بداية العام</w:t>
            </w:r>
          </w:p>
        </w:tc>
        <w:tc>
          <w:tcPr>
            <w:tcW w:w="1505"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ألف دولار أمريكي</w:t>
            </w:r>
          </w:p>
        </w:tc>
        <w:tc>
          <w:tcPr>
            <w:tcW w:w="1710"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الدولة، المنطقة</w:t>
            </w:r>
          </w:p>
          <w:p w:rsidR="000411C0" w:rsidRPr="00457E4B" w:rsidRDefault="000411C0" w:rsidP="00002C57">
            <w:pPr>
              <w:rPr>
                <w:rFonts w:ascii="Simplified Arabic" w:hAnsi="Simplified Arabic" w:cs="Simplified Arabic"/>
                <w:sz w:val="18"/>
                <w:szCs w:val="18"/>
                <w:rtl/>
              </w:rPr>
            </w:pPr>
          </w:p>
        </w:tc>
        <w:tc>
          <w:tcPr>
            <w:tcW w:w="2337" w:type="dxa"/>
            <w:tcBorders>
              <w:left w:val="single" w:sz="4" w:space="0" w:color="auto"/>
              <w:bottom w:val="single" w:sz="4" w:space="0" w:color="auto"/>
              <w:right w:val="single" w:sz="4" w:space="0" w:color="auto"/>
            </w:tcBorders>
          </w:tcPr>
          <w:p w:rsidR="000411C0" w:rsidRPr="00457E4B" w:rsidRDefault="000411C0">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8"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p>
        </w:tc>
      </w:tr>
      <w:tr w:rsidR="000411C0" w:rsidRPr="009438EF" w:rsidTr="00C739F7">
        <w:trPr>
          <w:trHeight w:val="3100"/>
          <w:jc w:val="center"/>
        </w:trPr>
        <w:tc>
          <w:tcPr>
            <w:tcW w:w="624"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Pr>
            </w:pPr>
            <w:r w:rsidRPr="00457E4B">
              <w:rPr>
                <w:rFonts w:ascii="Simplified Arabic" w:hAnsi="Simplified Arabic" w:cs="Simplified Arabic"/>
                <w:sz w:val="18"/>
                <w:szCs w:val="18"/>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Theme="majorBidi" w:hAnsiTheme="majorBidi" w:cstheme="majorBidi"/>
                <w:sz w:val="18"/>
                <w:szCs w:val="18"/>
              </w:rPr>
            </w:pPr>
            <w:r w:rsidRPr="00457E4B">
              <w:rPr>
                <w:rFonts w:asciiTheme="majorBidi" w:hAnsiTheme="majorBidi" w:cstheme="majorBidi"/>
                <w:sz w:val="18"/>
                <w:szCs w:val="18"/>
              </w:rPr>
              <w:t>1555020</w:t>
            </w:r>
          </w:p>
        </w:tc>
        <w:tc>
          <w:tcPr>
            <w:tcW w:w="1035"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Pr>
            </w:pPr>
            <w:r w:rsidRPr="00457E4B">
              <w:rPr>
                <w:rFonts w:ascii="Simplified Arabic" w:hAnsi="Simplified Arabic" w:cs="Simplified Arabic"/>
                <w:sz w:val="18"/>
                <w:szCs w:val="18"/>
                <w:rtl/>
              </w:rPr>
              <w:t>الصناعة</w:t>
            </w:r>
          </w:p>
        </w:tc>
        <w:tc>
          <w:tcPr>
            <w:tcW w:w="1183"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rPr>
                <w:rFonts w:ascii="Simplified Arabic" w:hAnsi="Simplified Arabic" w:cs="Simplified Arabic"/>
                <w:sz w:val="18"/>
                <w:szCs w:val="18"/>
                <w:rtl/>
              </w:rPr>
            </w:pPr>
            <w:r w:rsidRPr="00457E4B">
              <w:rPr>
                <w:rFonts w:ascii="Simplified Arabic" w:hAnsi="Simplified Arabic" w:cs="Simplified Arabic"/>
                <w:sz w:val="18"/>
                <w:szCs w:val="18"/>
                <w:rtl/>
              </w:rPr>
              <w:t xml:space="preserve">القيمة السوقية </w:t>
            </w:r>
            <w:r>
              <w:rPr>
                <w:rFonts w:ascii="Simplified Arabic" w:hAnsi="Simplified Arabic" w:cs="Simplified Arabic" w:hint="cs"/>
                <w:sz w:val="18"/>
                <w:szCs w:val="18"/>
                <w:rtl/>
              </w:rPr>
              <w:t xml:space="preserve">للأصل </w:t>
            </w:r>
            <w:r w:rsidRPr="00457E4B">
              <w:rPr>
                <w:rFonts w:ascii="Simplified Arabic" w:hAnsi="Simplified Arabic" w:cs="Simplified Arabic"/>
                <w:sz w:val="18"/>
                <w:szCs w:val="18"/>
                <w:rtl/>
              </w:rPr>
              <w:t xml:space="preserve">نهاية العام في مؤسسات </w:t>
            </w:r>
            <w:r>
              <w:rPr>
                <w:rFonts w:ascii="Simplified Arabic" w:hAnsi="Simplified Arabic" w:cs="Simplified Arabic" w:hint="cs"/>
                <w:sz w:val="18"/>
                <w:szCs w:val="18"/>
                <w:rtl/>
              </w:rPr>
              <w:t xml:space="preserve">أنشطة </w:t>
            </w:r>
            <w:r w:rsidRPr="00457E4B">
              <w:rPr>
                <w:rFonts w:ascii="Simplified Arabic" w:hAnsi="Simplified Arabic" w:cs="Simplified Arabic"/>
                <w:sz w:val="18"/>
                <w:szCs w:val="18"/>
                <w:rtl/>
              </w:rPr>
              <w:t>الصناعة</w:t>
            </w:r>
          </w:p>
        </w:tc>
        <w:tc>
          <w:tcPr>
            <w:tcW w:w="1530" w:type="dxa"/>
            <w:tcBorders>
              <w:top w:val="single" w:sz="4" w:space="0" w:color="auto"/>
              <w:left w:val="single" w:sz="4" w:space="0" w:color="auto"/>
              <w:bottom w:val="single" w:sz="4" w:space="0" w:color="auto"/>
              <w:right w:val="single" w:sz="4" w:space="0" w:color="auto"/>
            </w:tcBorders>
          </w:tcPr>
          <w:p w:rsidR="000411C0" w:rsidRPr="00457E4B" w:rsidRDefault="000411C0" w:rsidP="00457E4B">
            <w:pPr>
              <w:rPr>
                <w:rFonts w:ascii="Simplified Arabic" w:hAnsi="Simplified Arabic" w:cs="Simplified Arabic"/>
                <w:sz w:val="18"/>
                <w:szCs w:val="18"/>
                <w:rtl/>
              </w:rPr>
            </w:pPr>
            <w:r w:rsidRPr="00457E4B">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800"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rPr>
                <w:rFonts w:ascii="Simplified Arabic" w:hAnsi="Simplified Arabic" w:cs="Simplified Arabic"/>
                <w:sz w:val="18"/>
                <w:szCs w:val="18"/>
                <w:rtl/>
              </w:rPr>
            </w:pPr>
            <w:r w:rsidRPr="00457E4B">
              <w:rPr>
                <w:rFonts w:ascii="Simplified Arabic" w:hAnsi="Simplified Arabic" w:cs="Simplified Arabic"/>
                <w:sz w:val="18"/>
                <w:szCs w:val="18"/>
                <w:rtl/>
              </w:rPr>
              <w:t xml:space="preserve">مجموع القيمة المقدرة بداية العام للأصل وقيمة الأصول المشتراة  </w:t>
            </w:r>
            <w:r w:rsidRPr="00457E4B">
              <w:rPr>
                <w:rFonts w:ascii="Simplified Arabic" w:hAnsi="Simplified Arabic" w:cs="Simplified Arabic" w:hint="cs"/>
                <w:sz w:val="18"/>
                <w:szCs w:val="18"/>
                <w:rtl/>
              </w:rPr>
              <w:t>و</w:t>
            </w:r>
            <w:r w:rsidRPr="00457E4B">
              <w:rPr>
                <w:rFonts w:ascii="Simplified Arabic" w:hAnsi="Simplified Arabic" w:cs="Simplified Arabic"/>
                <w:sz w:val="18"/>
                <w:szCs w:val="18"/>
                <w:rtl/>
              </w:rPr>
              <w:t>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505"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tl/>
              </w:rPr>
            </w:pPr>
            <w:r w:rsidRPr="00457E4B">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tl/>
              </w:rPr>
            </w:pPr>
            <w:r w:rsidRPr="00457E4B">
              <w:rPr>
                <w:rFonts w:ascii="Simplified Arabic" w:hAnsi="Simplified Arabic" w:cs="Simplified Arabic"/>
                <w:sz w:val="18"/>
                <w:szCs w:val="18"/>
                <w:rtl/>
              </w:rPr>
              <w:t>الدولة، المنطقة</w:t>
            </w:r>
          </w:p>
          <w:p w:rsidR="000411C0" w:rsidRPr="00457E4B" w:rsidRDefault="000411C0" w:rsidP="00B73C5E">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457E4B" w:rsidRDefault="000411C0">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288"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Pr>
            </w:pPr>
            <w:r w:rsidRPr="00457E4B">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tl/>
              </w:rPr>
            </w:pPr>
            <w:r w:rsidRPr="00457E4B">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jc w:val="both"/>
              <w:rPr>
                <w:rFonts w:ascii="Simplified Arabic" w:hAnsi="Simplified Arabic" w:cs="Simplified Arabic"/>
                <w:sz w:val="18"/>
                <w:szCs w:val="18"/>
                <w:rtl/>
              </w:rPr>
            </w:pPr>
          </w:p>
        </w:tc>
      </w:tr>
      <w:tr w:rsidR="000411C0" w:rsidRPr="009438EF" w:rsidTr="00C739F7">
        <w:trPr>
          <w:trHeight w:val="1975"/>
          <w:jc w:val="center"/>
        </w:trPr>
        <w:tc>
          <w:tcPr>
            <w:tcW w:w="624"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Simplified Arabic" w:hAnsi="Simplified Arabic" w:cs="Simplified Arabic"/>
                <w:sz w:val="18"/>
                <w:szCs w:val="18"/>
              </w:rPr>
            </w:pPr>
            <w:r w:rsidRPr="00457E4B">
              <w:rPr>
                <w:rFonts w:ascii="Simplified Arabic" w:hAnsi="Simplified Arabic" w:cs="Simplified Arabic"/>
                <w:sz w:val="18"/>
                <w:szCs w:val="18"/>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Theme="majorBidi" w:hAnsiTheme="majorBidi" w:cstheme="majorBidi"/>
                <w:sz w:val="18"/>
                <w:szCs w:val="18"/>
              </w:rPr>
            </w:pPr>
            <w:r>
              <w:rPr>
                <w:rFonts w:asciiTheme="majorBidi" w:hAnsiTheme="majorBidi" w:cstheme="majorBidi" w:hint="cs"/>
                <w:sz w:val="18"/>
                <w:szCs w:val="18"/>
                <w:rtl/>
              </w:rPr>
              <w:t>1555021</w:t>
            </w:r>
          </w:p>
        </w:tc>
        <w:tc>
          <w:tcPr>
            <w:tcW w:w="1035"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Simplified Arabic" w:hAnsi="Simplified Arabic" w:cs="Simplified Arabic"/>
                <w:sz w:val="18"/>
                <w:szCs w:val="18"/>
              </w:rPr>
            </w:pPr>
            <w:r w:rsidRPr="00457E4B">
              <w:rPr>
                <w:rFonts w:ascii="Simplified Arabic" w:hAnsi="Simplified Arabic" w:cs="Simplified Arabic"/>
                <w:sz w:val="18"/>
                <w:szCs w:val="18"/>
                <w:rtl/>
              </w:rPr>
              <w:t>الصناعة</w:t>
            </w:r>
          </w:p>
        </w:tc>
        <w:tc>
          <w:tcPr>
            <w:tcW w:w="1183"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rPr>
                <w:rFonts w:ascii="Simplified Arabic" w:hAnsi="Simplified Arabic" w:cs="Simplified Arabic"/>
                <w:sz w:val="18"/>
                <w:szCs w:val="18"/>
                <w:rtl/>
              </w:rPr>
            </w:pPr>
            <w:r>
              <w:rPr>
                <w:rFonts w:ascii="Simplified Arabic" w:hAnsi="Simplified Arabic" w:cs="Simplified Arabic" w:hint="cs"/>
                <w:sz w:val="18"/>
                <w:szCs w:val="18"/>
                <w:rtl/>
              </w:rPr>
              <w:t>ايرادات نشاط المعاصر</w:t>
            </w:r>
          </w:p>
        </w:tc>
        <w:tc>
          <w:tcPr>
            <w:tcW w:w="1530" w:type="dxa"/>
            <w:tcBorders>
              <w:top w:val="single" w:sz="4" w:space="0" w:color="auto"/>
              <w:left w:val="single" w:sz="4" w:space="0" w:color="auto"/>
              <w:bottom w:val="single" w:sz="4" w:space="0" w:color="auto"/>
              <w:right w:val="single" w:sz="4" w:space="0" w:color="auto"/>
            </w:tcBorders>
          </w:tcPr>
          <w:p w:rsidR="000411C0" w:rsidRPr="00211E70" w:rsidRDefault="000411C0" w:rsidP="00457E4B">
            <w:pPr>
              <w:rPr>
                <w:rFonts w:ascii="Simplified Arabic" w:hAnsi="Simplified Arabic" w:cs="Simplified Arabic"/>
                <w:sz w:val="18"/>
                <w:szCs w:val="18"/>
                <w:rtl/>
              </w:rPr>
            </w:pPr>
            <w:r w:rsidRPr="00211E70">
              <w:rPr>
                <w:rFonts w:ascii="Simplified Arabic" w:hAnsi="Simplified Arabic" w:cs="Simplified Arabic"/>
                <w:sz w:val="18"/>
                <w:szCs w:val="18"/>
                <w:rtl/>
              </w:rPr>
              <w:t>مؤشر يقيس كمية الايرادات التي تحصل عليها المعصرة نتيجة ممارسة نشاط عصر الزيتون</w:t>
            </w:r>
          </w:p>
        </w:tc>
        <w:tc>
          <w:tcPr>
            <w:tcW w:w="1800" w:type="dxa"/>
            <w:tcBorders>
              <w:top w:val="single" w:sz="4" w:space="0" w:color="auto"/>
              <w:left w:val="single" w:sz="4" w:space="0" w:color="auto"/>
              <w:bottom w:val="single" w:sz="4" w:space="0" w:color="auto"/>
              <w:right w:val="single" w:sz="4" w:space="0" w:color="auto"/>
            </w:tcBorders>
          </w:tcPr>
          <w:p w:rsidR="000411C0" w:rsidRPr="00211E70" w:rsidRDefault="000411C0" w:rsidP="0003165D">
            <w:pPr>
              <w:rPr>
                <w:rFonts w:ascii="Simplified Arabic" w:hAnsi="Simplified Arabic" w:cs="Simplified Arabic"/>
                <w:sz w:val="18"/>
                <w:szCs w:val="18"/>
                <w:rtl/>
              </w:rPr>
            </w:pPr>
            <w:r w:rsidRPr="00211E70">
              <w:rPr>
                <w:rFonts w:ascii="Simplified Arabic" w:hAnsi="Simplified Arabic" w:cs="Simplified Arabic"/>
                <w:sz w:val="18"/>
                <w:szCs w:val="18"/>
                <w:rtl/>
              </w:rPr>
              <w:t>مجموع الإيرا</w:t>
            </w:r>
            <w:r w:rsidR="00A16E26">
              <w:rPr>
                <w:rFonts w:ascii="Simplified Arabic" w:hAnsi="Simplified Arabic" w:cs="Simplified Arabic"/>
                <w:sz w:val="18"/>
                <w:szCs w:val="18"/>
                <w:rtl/>
              </w:rPr>
              <w:t>دات العينية (رد، زيتون، أخرى) و</w:t>
            </w:r>
            <w:r w:rsidRPr="00211E70">
              <w:rPr>
                <w:rFonts w:ascii="Simplified Arabic" w:hAnsi="Simplified Arabic" w:cs="Simplified Arabic"/>
                <w:sz w:val="18"/>
                <w:szCs w:val="18"/>
                <w:rtl/>
              </w:rPr>
              <w:t>الإيرادات النقدية (أجرة درس زيتون، الهامش التجاري، ايرادات خدمات نقل، أخرى)</w:t>
            </w:r>
          </w:p>
        </w:tc>
        <w:tc>
          <w:tcPr>
            <w:tcW w:w="1505" w:type="dxa"/>
            <w:tcBorders>
              <w:top w:val="single" w:sz="4" w:space="0" w:color="auto"/>
              <w:left w:val="single" w:sz="4" w:space="0" w:color="auto"/>
              <w:bottom w:val="single" w:sz="4" w:space="0" w:color="auto"/>
              <w:right w:val="single" w:sz="4" w:space="0" w:color="auto"/>
            </w:tcBorders>
          </w:tcPr>
          <w:p w:rsidR="000411C0" w:rsidRPr="0053134E" w:rsidRDefault="000411C0" w:rsidP="00211E70">
            <w:pPr>
              <w:rPr>
                <w:rFonts w:ascii="Simplified Arabic" w:hAnsi="Simplified Arabic" w:cs="Simplified Arabic"/>
                <w:sz w:val="18"/>
                <w:szCs w:val="18"/>
                <w:rtl/>
              </w:rPr>
            </w:pPr>
            <w:r w:rsidRPr="0053134E">
              <w:rPr>
                <w:rFonts w:ascii="Simplified Arabic" w:hAnsi="Simplified Arabic" w:cs="Simplified Arabic"/>
                <w:sz w:val="18"/>
                <w:szCs w:val="18"/>
                <w:rtl/>
              </w:rPr>
              <w:t>شيقل اسرائيلي</w:t>
            </w:r>
          </w:p>
          <w:p w:rsidR="000411C0" w:rsidRPr="00457E4B" w:rsidRDefault="000411C0" w:rsidP="00211E70">
            <w:pPr>
              <w:rPr>
                <w:rFonts w:ascii="Simplified Arabic" w:hAnsi="Simplified Arabic" w:cs="Simplified Arabic"/>
                <w:sz w:val="18"/>
                <w:szCs w:val="18"/>
                <w:rtl/>
              </w:rPr>
            </w:pPr>
            <w:r w:rsidRPr="0053134E">
              <w:rPr>
                <w:rFonts w:ascii="Simplified Arabic" w:hAnsi="Simplified Arabic" w:cs="Simplified Arabic"/>
                <w:sz w:val="18"/>
                <w:szCs w:val="18"/>
              </w:rPr>
              <w:t>(NIS)</w:t>
            </w:r>
          </w:p>
        </w:tc>
        <w:tc>
          <w:tcPr>
            <w:tcW w:w="1710"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tl/>
              </w:rPr>
            </w:pPr>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6450D1" w:rsidRDefault="000411C0">
            <w:pPr>
              <w:rPr>
                <w:rFonts w:ascii="Arial" w:hAnsi="Arial" w:cs="Simplified Arabic"/>
                <w:color w:val="000000"/>
                <w:sz w:val="18"/>
                <w:szCs w:val="18"/>
                <w:rtl/>
              </w:rPr>
            </w:pPr>
            <w:r w:rsidRPr="00D22AE7">
              <w:rPr>
                <w:rFonts w:ascii="Arial" w:hAnsi="Arial" w:cs="Simplified Arabic"/>
                <w:sz w:val="18"/>
                <w:szCs w:val="18"/>
                <w:rtl/>
              </w:rPr>
              <w:t>مستوى الأتمتة للمعاصر</w:t>
            </w:r>
            <w:r>
              <w:rPr>
                <w:rFonts w:ascii="Arial" w:hAnsi="Arial" w:cs="Simplified Arabic" w:hint="cs"/>
                <w:sz w:val="18"/>
                <w:szCs w:val="18"/>
                <w:rtl/>
              </w:rPr>
              <w:t xml:space="preserve"> </w:t>
            </w:r>
            <w:r w:rsidRPr="00D22AE7">
              <w:rPr>
                <w:rFonts w:ascii="Arial" w:hAnsi="Arial" w:cs="Simplified Arabic"/>
                <w:sz w:val="18"/>
                <w:szCs w:val="18"/>
                <w:rtl/>
              </w:rPr>
              <w:t>(معاصر قديمة ونصف أوتوماتيك، معاصر أتوماتيك)</w:t>
            </w:r>
          </w:p>
        </w:tc>
        <w:tc>
          <w:tcPr>
            <w:tcW w:w="1288"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Simplified Arabic" w:hAnsi="Simplified Arabic" w:cs="Simplified Arabic"/>
                <w:sz w:val="18"/>
                <w:szCs w:val="18"/>
              </w:rPr>
            </w:pPr>
            <w:r w:rsidRPr="00457E4B">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jc w:val="both"/>
              <w:rPr>
                <w:rFonts w:ascii="Arial" w:hAnsi="Arial" w:cs="Simplified Arabic"/>
                <w:sz w:val="18"/>
                <w:szCs w:val="18"/>
                <w:rtl/>
              </w:rPr>
            </w:pPr>
            <w:r w:rsidRPr="00457E4B">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jc w:val="both"/>
              <w:rPr>
                <w:rFonts w:ascii="Simplified Arabic" w:hAnsi="Simplified Arabic" w:cs="Simplified Arabic"/>
                <w:sz w:val="18"/>
                <w:szCs w:val="18"/>
                <w:rtl/>
              </w:rPr>
            </w:pPr>
          </w:p>
        </w:tc>
      </w:tr>
      <w:tr w:rsidR="006D45C9" w:rsidRPr="009438EF" w:rsidTr="00C739F7">
        <w:trPr>
          <w:trHeight w:hRule="exact" w:val="1728"/>
          <w:jc w:val="center"/>
        </w:trPr>
        <w:tc>
          <w:tcPr>
            <w:tcW w:w="624"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w:t>
            </w:r>
          </w:p>
        </w:tc>
        <w:tc>
          <w:tcPr>
            <w:tcW w:w="99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1555022</w:t>
            </w:r>
          </w:p>
        </w:tc>
        <w:tc>
          <w:tcPr>
            <w:tcW w:w="103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الصناعة</w:t>
            </w:r>
          </w:p>
        </w:tc>
        <w:tc>
          <w:tcPr>
            <w:tcW w:w="1183"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 الصناعات الصغيرة الحجم من مجموع القيمة المضافة من الصناعات</w:t>
            </w:r>
          </w:p>
        </w:tc>
        <w:tc>
          <w:tcPr>
            <w:tcW w:w="1530"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مؤشر يقيس  نسبة الصناعات الصغيرة الحجم من مجموع القيمة المضافة من الصناعات</w:t>
            </w:r>
          </w:p>
        </w:tc>
        <w:tc>
          <w:tcPr>
            <w:tcW w:w="1800" w:type="dxa"/>
            <w:tcBorders>
              <w:top w:val="single" w:sz="4" w:space="0" w:color="auto"/>
              <w:left w:val="single" w:sz="4" w:space="0" w:color="auto"/>
              <w:bottom w:val="single" w:sz="4" w:space="0" w:color="auto"/>
              <w:right w:val="single" w:sz="4" w:space="0" w:color="auto"/>
            </w:tcBorders>
          </w:tcPr>
          <w:p w:rsidR="00C739F7"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 xml:space="preserve">مجموع القيمة المضافة للصناعة التحويلية صغيرة الحجم مقسومة على مجموع القيمة المضافة من الصناعات التحويلية </w:t>
            </w:r>
          </w:p>
          <w:p w:rsidR="006D45C9" w:rsidRPr="00C739F7" w:rsidRDefault="006D45C9" w:rsidP="00C739F7">
            <w:pPr>
              <w:jc w:val="center"/>
              <w:rPr>
                <w:rFonts w:ascii="Simplified Arabic" w:hAnsi="Simplified Arabic" w:cs="Simplified Arabic"/>
                <w:sz w:val="18"/>
                <w:szCs w:val="18"/>
              </w:rPr>
            </w:pPr>
          </w:p>
        </w:tc>
        <w:tc>
          <w:tcPr>
            <w:tcW w:w="150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من مؤشرات التنمية المستدامة9.3.1</w:t>
            </w:r>
          </w:p>
        </w:tc>
      </w:tr>
      <w:tr w:rsidR="006D45C9" w:rsidRPr="009438EF" w:rsidTr="007A5E84">
        <w:trPr>
          <w:trHeight w:val="1690"/>
          <w:jc w:val="center"/>
        </w:trPr>
        <w:tc>
          <w:tcPr>
            <w:tcW w:w="624"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w:t>
            </w:r>
          </w:p>
        </w:tc>
        <w:tc>
          <w:tcPr>
            <w:tcW w:w="99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1555023</w:t>
            </w:r>
          </w:p>
        </w:tc>
        <w:tc>
          <w:tcPr>
            <w:tcW w:w="103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الصناعة</w:t>
            </w:r>
          </w:p>
        </w:tc>
        <w:tc>
          <w:tcPr>
            <w:tcW w:w="1183"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 الصناعات الصغيرة الحجم التي لها قرض أو خط ائتمان</w:t>
            </w:r>
          </w:p>
        </w:tc>
        <w:tc>
          <w:tcPr>
            <w:tcW w:w="1530"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مؤشر يقيس  نسبة الصناعات الصغيرة الحجم التي لها قرض أو خط ائتمان</w:t>
            </w:r>
          </w:p>
        </w:tc>
        <w:tc>
          <w:tcPr>
            <w:tcW w:w="1800"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 xml:space="preserve">عدد المؤسسات الصناعية صغيرة الحجم والتي  التي لها قرض أو خط ائتمان مقسومة على مجموع  عدد المؤسسات الصناعية </w:t>
            </w:r>
          </w:p>
        </w:tc>
        <w:tc>
          <w:tcPr>
            <w:tcW w:w="150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من مؤشرات التنمية المستدامة9.3.2</w:t>
            </w:r>
          </w:p>
        </w:tc>
      </w:tr>
      <w:tr w:rsidR="006D45C9" w:rsidRPr="009438EF" w:rsidTr="00C739F7">
        <w:trPr>
          <w:trHeight w:val="2479"/>
          <w:jc w:val="center"/>
        </w:trPr>
        <w:tc>
          <w:tcPr>
            <w:tcW w:w="624"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w:t>
            </w:r>
          </w:p>
        </w:tc>
        <w:tc>
          <w:tcPr>
            <w:tcW w:w="99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1555024</w:t>
            </w:r>
          </w:p>
        </w:tc>
        <w:tc>
          <w:tcPr>
            <w:tcW w:w="103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الصناعة</w:t>
            </w:r>
          </w:p>
        </w:tc>
        <w:tc>
          <w:tcPr>
            <w:tcW w:w="1183" w:type="dxa"/>
            <w:tcBorders>
              <w:top w:val="single" w:sz="4" w:space="0" w:color="auto"/>
              <w:left w:val="single" w:sz="4" w:space="0" w:color="auto"/>
              <w:bottom w:val="single" w:sz="4" w:space="0" w:color="auto"/>
              <w:right w:val="single" w:sz="4" w:space="0" w:color="auto"/>
            </w:tcBorders>
          </w:tcPr>
          <w:p w:rsidR="006D45C9" w:rsidRDefault="006D45C9" w:rsidP="006D45C9">
            <w:pPr>
              <w:rPr>
                <w:rFonts w:ascii="Simplified Arabic" w:hAnsi="Simplified Arabic" w:cs="Simplified Arabic"/>
                <w:sz w:val="18"/>
                <w:szCs w:val="18"/>
                <w:rtl/>
              </w:rPr>
            </w:pPr>
            <w:r w:rsidRPr="006D45C9">
              <w:rPr>
                <w:rFonts w:ascii="Simplified Arabic" w:hAnsi="Simplified Arabic" w:cs="Simplified Arabic"/>
                <w:sz w:val="18"/>
                <w:szCs w:val="18"/>
                <w:rtl/>
              </w:rPr>
              <w:t>نسبة القيمة المضافة للصناعة التكنولوجية المتوسطة والمتقدمة من مجموع القيمة المضافة</w:t>
            </w:r>
          </w:p>
          <w:p w:rsidR="006D45C9" w:rsidRPr="006D45C9" w:rsidRDefault="006D45C9" w:rsidP="006D45C9">
            <w:pPr>
              <w:rPr>
                <w:rFonts w:ascii="Simplified Arabic" w:hAnsi="Simplified Arabic" w:cs="Simplified Arabic"/>
                <w:sz w:val="18"/>
                <w:szCs w:val="18"/>
              </w:rPr>
            </w:pPr>
          </w:p>
        </w:tc>
        <w:tc>
          <w:tcPr>
            <w:tcW w:w="1530"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 xml:space="preserve">مؤشر يقيس  نسبة القيمة المضافة للصناعة التكنولوجية المتوسطة والمتقدمة من مجموع القيمة المضافة </w:t>
            </w:r>
          </w:p>
        </w:tc>
        <w:tc>
          <w:tcPr>
            <w:tcW w:w="1800"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تمثل مجموع القيمة المضافة للصناعة التكنولوجية المتوسطة والمتقدمة مقسومة على مجموع القيمة المضافة من الصناعات التحويلية</w:t>
            </w:r>
          </w:p>
        </w:tc>
        <w:tc>
          <w:tcPr>
            <w:tcW w:w="150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من مؤشرات التنمية المستدامة 9</w:t>
            </w:r>
            <w:r w:rsidRPr="006D45C9">
              <w:rPr>
                <w:rFonts w:ascii="Simplified Arabic" w:hAnsi="Simplified Arabic" w:cs="Simplified Arabic"/>
                <w:sz w:val="18"/>
                <w:szCs w:val="18"/>
              </w:rPr>
              <w:t>.b.1</w:t>
            </w:r>
          </w:p>
        </w:tc>
      </w:tr>
      <w:tr w:rsidR="00C739F7" w:rsidRPr="009438EF" w:rsidTr="00141A8B">
        <w:trPr>
          <w:trHeight w:val="2033"/>
          <w:jc w:val="center"/>
        </w:trPr>
        <w:tc>
          <w:tcPr>
            <w:tcW w:w="624" w:type="dxa"/>
            <w:tcBorders>
              <w:top w:val="single" w:sz="4" w:space="0" w:color="auto"/>
            </w:tcBorders>
          </w:tcPr>
          <w:p w:rsidR="00C739F7" w:rsidRPr="006D45C9" w:rsidRDefault="00C739F7" w:rsidP="006D45C9">
            <w:pPr>
              <w:rPr>
                <w:rFonts w:ascii="Simplified Arabic" w:hAnsi="Simplified Arabic" w:cs="Simplified Arabic"/>
                <w:sz w:val="18"/>
                <w:szCs w:val="18"/>
              </w:rPr>
            </w:pPr>
          </w:p>
        </w:tc>
        <w:tc>
          <w:tcPr>
            <w:tcW w:w="991" w:type="dxa"/>
            <w:tcBorders>
              <w:top w:val="single" w:sz="4" w:space="0" w:color="auto"/>
            </w:tcBorders>
          </w:tcPr>
          <w:p w:rsidR="00C739F7" w:rsidRPr="006D45C9" w:rsidRDefault="00C739F7" w:rsidP="006D45C9">
            <w:pPr>
              <w:rPr>
                <w:rFonts w:ascii="Simplified Arabic" w:hAnsi="Simplified Arabic" w:cs="Simplified Arabic"/>
                <w:sz w:val="18"/>
                <w:szCs w:val="18"/>
              </w:rPr>
            </w:pPr>
          </w:p>
        </w:tc>
        <w:tc>
          <w:tcPr>
            <w:tcW w:w="1035" w:type="dxa"/>
            <w:tcBorders>
              <w:top w:val="single" w:sz="4" w:space="0" w:color="auto"/>
            </w:tcBorders>
          </w:tcPr>
          <w:p w:rsidR="00C739F7" w:rsidRPr="00141A8B" w:rsidRDefault="00C739F7" w:rsidP="006D45C9">
            <w:pPr>
              <w:rPr>
                <w:rFonts w:ascii="Simplified Arabic" w:hAnsi="Simplified Arabic" w:cs="Simplified Arabic"/>
                <w:sz w:val="18"/>
                <w:szCs w:val="18"/>
                <w:rtl/>
              </w:rPr>
            </w:pPr>
          </w:p>
        </w:tc>
        <w:tc>
          <w:tcPr>
            <w:tcW w:w="1183"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1530"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1800"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1505"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1710"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2337" w:type="dxa"/>
            <w:tcBorders>
              <w:top w:val="single" w:sz="4" w:space="0" w:color="auto"/>
            </w:tcBorders>
          </w:tcPr>
          <w:p w:rsidR="00C739F7" w:rsidRPr="006D45C9" w:rsidRDefault="00C739F7" w:rsidP="006D45C9">
            <w:pPr>
              <w:rPr>
                <w:rFonts w:ascii="Simplified Arabic" w:hAnsi="Simplified Arabic" w:cs="Simplified Arabic"/>
                <w:sz w:val="18"/>
                <w:szCs w:val="18"/>
              </w:rPr>
            </w:pPr>
          </w:p>
        </w:tc>
        <w:tc>
          <w:tcPr>
            <w:tcW w:w="1288"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715"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c>
          <w:tcPr>
            <w:tcW w:w="898" w:type="dxa"/>
            <w:tcBorders>
              <w:top w:val="single" w:sz="4" w:space="0" w:color="auto"/>
            </w:tcBorders>
          </w:tcPr>
          <w:p w:rsidR="00C739F7" w:rsidRPr="006D45C9" w:rsidRDefault="00C739F7" w:rsidP="006D45C9">
            <w:pPr>
              <w:rPr>
                <w:rFonts w:ascii="Simplified Arabic" w:hAnsi="Simplified Arabic" w:cs="Simplified Arabic"/>
                <w:sz w:val="18"/>
                <w:szCs w:val="18"/>
                <w:rtl/>
              </w:rPr>
            </w:pPr>
          </w:p>
        </w:tc>
      </w:tr>
      <w:tr w:rsidR="000411C0" w:rsidRPr="009438EF" w:rsidTr="00C739F7">
        <w:trPr>
          <w:trHeight w:val="394"/>
          <w:jc w:val="center"/>
        </w:trPr>
        <w:tc>
          <w:tcPr>
            <w:tcW w:w="14718" w:type="dxa"/>
            <w:gridSpan w:val="11"/>
            <w:tcBorders>
              <w:left w:val="single" w:sz="4" w:space="0" w:color="auto"/>
              <w:bottom w:val="single" w:sz="4" w:space="0" w:color="auto"/>
              <w:right w:val="single" w:sz="4" w:space="0" w:color="auto"/>
            </w:tcBorders>
          </w:tcPr>
          <w:p w:rsidR="000411C0" w:rsidRPr="00A059E8" w:rsidRDefault="004B61D0" w:rsidP="004B61D0">
            <w:pPr>
              <w:rPr>
                <w:rFonts w:ascii="Arial" w:hAnsi="Arial" w:cs="Simplified Arabic"/>
                <w:b/>
                <w:bCs/>
                <w:sz w:val="18"/>
                <w:szCs w:val="18"/>
                <w:rtl/>
              </w:rPr>
            </w:pPr>
            <w:r>
              <w:rPr>
                <w:rFonts w:ascii="Arial" w:hAnsi="Arial" w:cs="Simplified Arabic"/>
                <w:lang w:val="en-AS"/>
              </w:rPr>
              <w:t xml:space="preserve">                                                     </w:t>
            </w:r>
            <w:r w:rsidR="000411C0">
              <w:rPr>
                <w:rFonts w:ascii="Arial" w:hAnsi="Arial" w:cs="Simplified Arabic" w:hint="cs"/>
                <w:rtl/>
              </w:rPr>
              <w:t xml:space="preserve">   </w:t>
            </w:r>
            <w:r w:rsidR="000411C0" w:rsidRPr="00A059E8">
              <w:rPr>
                <w:rFonts w:ascii="Arial" w:hAnsi="Arial" w:cs="Simplified Arabic" w:hint="cs"/>
                <w:b/>
                <w:bCs/>
                <w:rtl/>
              </w:rPr>
              <w:t xml:space="preserve">إحصاءات مالية الحكومة العامة   </w:t>
            </w:r>
            <w:r w:rsidRPr="00A059E8">
              <w:rPr>
                <w:rFonts w:ascii="Arial" w:hAnsi="Arial" w:cs="Simplified Arabic"/>
                <w:b/>
                <w:bCs/>
                <w:lang w:val="en-AS"/>
              </w:rPr>
              <w:t xml:space="preserve">              </w:t>
            </w:r>
            <w:r w:rsidR="00A059E8" w:rsidRPr="00A059E8">
              <w:rPr>
                <w:rFonts w:ascii="Arial" w:hAnsi="Arial" w:cs="Simplified Arabic" w:hint="cs"/>
                <w:b/>
                <w:bCs/>
                <w:rtl/>
                <w:lang w:val="en-AS"/>
              </w:rPr>
              <w:t xml:space="preserve">  </w:t>
            </w:r>
            <w:r w:rsidRPr="00A059E8">
              <w:rPr>
                <w:rFonts w:ascii="Arial" w:hAnsi="Arial" w:cs="Simplified Arabic"/>
                <w:b/>
                <w:bCs/>
                <w:lang w:val="en-AS"/>
              </w:rPr>
              <w:t xml:space="preserve">            </w:t>
            </w:r>
            <w:r w:rsidR="000411C0" w:rsidRPr="00A059E8">
              <w:rPr>
                <w:rFonts w:ascii="Arial" w:hAnsi="Arial" w:cs="Simplified Arabic" w:hint="cs"/>
                <w:b/>
                <w:bCs/>
                <w:rtl/>
              </w:rPr>
              <w:t xml:space="preserve">    رمز الموضوع: </w:t>
            </w:r>
            <w:r w:rsidR="000411C0" w:rsidRPr="00A059E8">
              <w:rPr>
                <w:rFonts w:asciiTheme="majorBidi" w:hAnsiTheme="majorBidi" w:cstheme="majorBidi"/>
                <w:b/>
                <w:bCs/>
                <w:rtl/>
              </w:rPr>
              <w:t>1560</w:t>
            </w:r>
          </w:p>
        </w:tc>
        <w:tc>
          <w:tcPr>
            <w:tcW w:w="898" w:type="dxa"/>
            <w:tcBorders>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p>
        </w:tc>
      </w:tr>
      <w:tr w:rsidR="000411C0" w:rsidRPr="009438EF" w:rsidTr="00C739F7">
        <w:trPr>
          <w:trHeight w:val="1615"/>
          <w:jc w:val="center"/>
        </w:trPr>
        <w:tc>
          <w:tcPr>
            <w:tcW w:w="624" w:type="dxa"/>
            <w:tcBorders>
              <w:top w:val="nil"/>
              <w:left w:val="single" w:sz="4" w:space="0" w:color="auto"/>
              <w:bottom w:val="single" w:sz="4" w:space="0" w:color="auto"/>
              <w:right w:val="single" w:sz="4" w:space="0" w:color="auto"/>
            </w:tcBorders>
          </w:tcPr>
          <w:p w:rsidR="000411C0" w:rsidRPr="00C17A2B" w:rsidRDefault="000411C0" w:rsidP="00085D73">
            <w:pPr>
              <w:bidi w:val="0"/>
              <w:jc w:val="center"/>
              <w:rPr>
                <w:color w:val="000000"/>
                <w:sz w:val="20"/>
                <w:szCs w:val="20"/>
              </w:rPr>
            </w:pPr>
            <w:r>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sz w:val="18"/>
                <w:szCs w:val="18"/>
                <w:rtl/>
              </w:rPr>
              <w:t xml:space="preserve">مالية </w:t>
            </w:r>
            <w:r w:rsidRPr="00B04252">
              <w:rPr>
                <w:rFonts w:ascii="Arial" w:hAnsi="Arial" w:cs="Simplified Arabic"/>
                <w:sz w:val="18"/>
                <w:szCs w:val="18"/>
                <w:rtl/>
              </w:rPr>
              <w:t>الـ</w:t>
            </w:r>
            <w:r>
              <w:rPr>
                <w:rFonts w:ascii="Arial" w:hAnsi="Arial" w:cs="Simplified Arabic"/>
                <w:sz w:val="18"/>
                <w:szCs w:val="18"/>
                <w:rtl/>
              </w:rPr>
              <w:t>حكومة</w:t>
            </w:r>
            <w:r>
              <w:rPr>
                <w:rFonts w:ascii="Arial" w:hAnsi="Arial" w:cs="Simplified Arabic" w:hint="cs"/>
                <w:sz w:val="18"/>
                <w:szCs w:val="18"/>
                <w:rtl/>
              </w:rPr>
              <w:t xml:space="preserve"> العامة</w:t>
            </w:r>
          </w:p>
        </w:tc>
        <w:tc>
          <w:tcPr>
            <w:tcW w:w="1183"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sidRPr="00285FDE">
              <w:rPr>
                <w:rFonts w:ascii="Arial" w:hAnsi="Arial" w:cs="Simplified Arabic"/>
                <w:color w:val="000000"/>
                <w:sz w:val="18"/>
                <w:szCs w:val="18"/>
                <w:rtl/>
              </w:rPr>
              <w:t>إيرادات الحكومة</w:t>
            </w:r>
          </w:p>
        </w:tc>
        <w:tc>
          <w:tcPr>
            <w:tcW w:w="1530"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285FDE">
              <w:rPr>
                <w:rFonts w:ascii="Arial" w:hAnsi="Arial" w:cs="Simplified Arabic"/>
                <w:color w:val="000000"/>
                <w:sz w:val="18"/>
                <w:szCs w:val="18"/>
                <w:rtl/>
              </w:rPr>
              <w:t xml:space="preserve"> العمليات التي تقوم بها إحدى وحدات الحكومة العامة وتؤدي إلى زيادة في القيمة الصافية</w:t>
            </w:r>
          </w:p>
        </w:tc>
        <w:tc>
          <w:tcPr>
            <w:tcW w:w="1800"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sidRPr="00285FDE">
              <w:rPr>
                <w:rFonts w:ascii="Arial" w:hAnsi="Arial" w:cs="Simplified Arabic"/>
                <w:color w:val="000000"/>
                <w:sz w:val="18"/>
                <w:szCs w:val="18"/>
                <w:rtl/>
              </w:rPr>
              <w:t>مجموع بنود الإيرادات من الضرائب والمنح والمساهم</w:t>
            </w:r>
            <w:r>
              <w:rPr>
                <w:rFonts w:ascii="Arial" w:hAnsi="Arial" w:cs="Simplified Arabic"/>
                <w:color w:val="000000"/>
                <w:sz w:val="18"/>
                <w:szCs w:val="18"/>
                <w:rtl/>
              </w:rPr>
              <w:t>ات الاجتماعية والإيرادات الأخرى</w:t>
            </w:r>
          </w:p>
        </w:tc>
        <w:tc>
          <w:tcPr>
            <w:tcW w:w="1505" w:type="dxa"/>
            <w:tcBorders>
              <w:top w:val="nil"/>
              <w:left w:val="single" w:sz="4" w:space="0" w:color="auto"/>
              <w:bottom w:val="single" w:sz="4" w:space="0" w:color="auto"/>
              <w:right w:val="single" w:sz="4" w:space="0" w:color="auto"/>
            </w:tcBorders>
          </w:tcPr>
          <w:p w:rsidR="000411C0" w:rsidRPr="00285FDE" w:rsidRDefault="000411C0" w:rsidP="00085D73">
            <w:pPr>
              <w:jc w:val="both"/>
              <w:rPr>
                <w:rFonts w:ascii="Arial" w:hAnsi="Arial" w:cs="Simplified Arabic"/>
                <w:color w:val="000000"/>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D70CF2">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285FDE" w:rsidRDefault="000411C0" w:rsidP="00A037E7">
            <w:pPr>
              <w:rPr>
                <w:rFonts w:ascii="Arial" w:hAnsi="Arial" w:cs="Simplified Arabic"/>
                <w:color w:val="000000"/>
                <w:sz w:val="18"/>
                <w:szCs w:val="18"/>
              </w:rPr>
            </w:pPr>
            <w:r>
              <w:rPr>
                <w:rFonts w:ascii="Arial" w:hAnsi="Arial" w:cs="Simplified Arabic"/>
                <w:color w:val="000000"/>
                <w:sz w:val="18"/>
                <w:szCs w:val="18"/>
                <w:rtl/>
              </w:rPr>
              <w:t>نوع الحكومة</w:t>
            </w:r>
            <w:r w:rsidRPr="00285FDE">
              <w:rPr>
                <w:rFonts w:ascii="Arial" w:hAnsi="Arial" w:cs="Simplified Arabic"/>
                <w:color w:val="000000"/>
                <w:sz w:val="18"/>
                <w:szCs w:val="18"/>
                <w:rtl/>
              </w:rPr>
              <w:t xml:space="preserve"> </w:t>
            </w:r>
            <w:r>
              <w:rPr>
                <w:rFonts w:ascii="Arial" w:hAnsi="Arial" w:cs="Simplified Arabic" w:hint="cs"/>
                <w:color w:val="000000"/>
                <w:sz w:val="18"/>
                <w:szCs w:val="18"/>
                <w:rtl/>
              </w:rPr>
              <w:t>(</w:t>
            </w:r>
            <w:r w:rsidRPr="00285FDE">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Pr>
                <w:rFonts w:ascii="Arial" w:hAnsi="Arial" w:cs="Simplified Arabic"/>
                <w:color w:val="000000"/>
                <w:sz w:val="18"/>
                <w:szCs w:val="18"/>
                <w:rtl/>
              </w:rPr>
              <w:t>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عامة</w:t>
            </w:r>
            <w:r>
              <w:rPr>
                <w:rFonts w:ascii="Arial" w:hAnsi="Arial" w:cs="Simplified Arabic" w:hint="cs"/>
                <w:color w:val="000000"/>
                <w:sz w:val="18"/>
                <w:szCs w:val="18"/>
                <w:rtl/>
              </w:rPr>
              <w:t>)،</w:t>
            </w:r>
            <w:r w:rsidRPr="00285FDE">
              <w:rPr>
                <w:rFonts w:ascii="Arial" w:hAnsi="Arial" w:cs="Simplified Arabic"/>
                <w:color w:val="000000"/>
                <w:sz w:val="18"/>
                <w:szCs w:val="18"/>
                <w:rtl/>
              </w:rPr>
              <w:t xml:space="preserve"> ونوع الإيراد </w:t>
            </w:r>
            <w:r>
              <w:rPr>
                <w:rFonts w:ascii="Arial" w:hAnsi="Arial" w:cs="Simplified Arabic" w:hint="cs"/>
                <w:color w:val="000000"/>
                <w:sz w:val="18"/>
                <w:szCs w:val="18"/>
                <w:rtl/>
              </w:rPr>
              <w:t>(</w:t>
            </w:r>
            <w:r w:rsidRPr="00285FDE">
              <w:rPr>
                <w:rFonts w:ascii="Arial" w:hAnsi="Arial" w:cs="Simplified Arabic"/>
                <w:color w:val="000000"/>
                <w:sz w:val="18"/>
                <w:szCs w:val="18"/>
                <w:rtl/>
              </w:rPr>
              <w:t>ضرائب</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مساهمات اجتماعية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منح</w:t>
            </w:r>
            <w:r>
              <w:rPr>
                <w:rFonts w:ascii="Arial" w:hAnsi="Arial" w:cs="Simplified Arabic" w:hint="cs"/>
                <w:color w:val="000000"/>
                <w:sz w:val="18"/>
                <w:szCs w:val="18"/>
                <w:rtl/>
              </w:rPr>
              <w:t xml:space="preserve">، </w:t>
            </w:r>
            <w:r w:rsidRPr="00285FDE">
              <w:rPr>
                <w:rFonts w:ascii="Arial" w:hAnsi="Arial" w:cs="Simplified Arabic"/>
                <w:color w:val="000000"/>
                <w:sz w:val="18"/>
                <w:szCs w:val="18"/>
                <w:rtl/>
              </w:rPr>
              <w:t>أخرى</w:t>
            </w:r>
            <w:r>
              <w:rPr>
                <w:rFonts w:ascii="Arial" w:hAnsi="Arial" w:cs="Simplified Arabic" w:hint="cs"/>
                <w:color w:val="000000"/>
                <w:sz w:val="18"/>
                <w:szCs w:val="18"/>
                <w:rtl/>
              </w:rPr>
              <w:t>)</w:t>
            </w:r>
          </w:p>
        </w:tc>
        <w:tc>
          <w:tcPr>
            <w:tcW w:w="1288"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sidRPr="00285FDE">
              <w:rPr>
                <w:rFonts w:ascii="Arial" w:hAnsi="Arial" w:cs="Simplified Arabic"/>
                <w:color w:val="000000"/>
                <w:sz w:val="18"/>
                <w:szCs w:val="18"/>
                <w:rtl/>
              </w:rPr>
              <w:t>سجلات إدارية</w:t>
            </w:r>
          </w:p>
        </w:tc>
        <w:tc>
          <w:tcPr>
            <w:tcW w:w="715" w:type="dxa"/>
            <w:tcBorders>
              <w:top w:val="nil"/>
              <w:left w:val="single" w:sz="4" w:space="0" w:color="auto"/>
              <w:bottom w:val="single" w:sz="4" w:space="0" w:color="auto"/>
              <w:right w:val="single" w:sz="4" w:space="0" w:color="auto"/>
            </w:tcBorders>
          </w:tcPr>
          <w:p w:rsidR="000411C0" w:rsidRPr="00285FDE" w:rsidRDefault="000411C0" w:rsidP="00085D73">
            <w:pPr>
              <w:jc w:val="both"/>
              <w:rPr>
                <w:rFonts w:ascii="Arial" w:hAnsi="Arial" w:cs="Simplified Arabic"/>
                <w:sz w:val="18"/>
                <w:szCs w:val="18"/>
              </w:rPr>
            </w:pPr>
            <w:r w:rsidRPr="00285FDE">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285FDE" w:rsidRDefault="000411C0" w:rsidP="00085D73">
            <w:pPr>
              <w:jc w:val="both"/>
              <w:rPr>
                <w:rFonts w:ascii="Arial" w:hAnsi="Arial" w:cs="Simplified Arabic"/>
                <w:sz w:val="18"/>
                <w:szCs w:val="18"/>
                <w:rtl/>
              </w:rPr>
            </w:pPr>
          </w:p>
        </w:tc>
      </w:tr>
      <w:tr w:rsidR="000411C0" w:rsidRPr="009438EF" w:rsidTr="00C739F7">
        <w:trPr>
          <w:trHeight w:val="2182"/>
          <w:jc w:val="center"/>
        </w:trPr>
        <w:tc>
          <w:tcPr>
            <w:tcW w:w="624" w:type="dxa"/>
            <w:tcBorders>
              <w:top w:val="nil"/>
              <w:left w:val="single" w:sz="4" w:space="0" w:color="auto"/>
              <w:bottom w:val="single" w:sz="4" w:space="0" w:color="auto"/>
              <w:right w:val="single" w:sz="4" w:space="0" w:color="auto"/>
            </w:tcBorders>
          </w:tcPr>
          <w:p w:rsidR="000411C0" w:rsidRPr="00C17A2B" w:rsidRDefault="000411C0" w:rsidP="00085D73">
            <w:pPr>
              <w:bidi w:val="0"/>
              <w:jc w:val="center"/>
              <w:rPr>
                <w:color w:val="000000"/>
                <w:sz w:val="20"/>
                <w:szCs w:val="20"/>
              </w:rPr>
            </w:pPr>
            <w:r>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1560002</w:t>
            </w:r>
          </w:p>
        </w:tc>
        <w:tc>
          <w:tcPr>
            <w:tcW w:w="1035"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sz w:val="18"/>
                <w:szCs w:val="18"/>
                <w:rtl/>
              </w:rPr>
              <w:t xml:space="preserve">مالية </w:t>
            </w:r>
            <w:r w:rsidRPr="00B04252">
              <w:rPr>
                <w:rFonts w:ascii="Arial" w:hAnsi="Arial" w:cs="Simplified Arabic"/>
                <w:sz w:val="18"/>
                <w:szCs w:val="18"/>
                <w:rtl/>
              </w:rPr>
              <w:t>الـ</w:t>
            </w:r>
            <w:r>
              <w:rPr>
                <w:rFonts w:ascii="Arial" w:hAnsi="Arial" w:cs="Simplified Arabic"/>
                <w:sz w:val="18"/>
                <w:szCs w:val="18"/>
                <w:rtl/>
              </w:rPr>
              <w:t>حكومة</w:t>
            </w:r>
            <w:r>
              <w:rPr>
                <w:rFonts w:ascii="Arial" w:hAnsi="Arial" w:cs="Simplified Arabic" w:hint="cs"/>
                <w:sz w:val="18"/>
                <w:szCs w:val="18"/>
                <w:rtl/>
              </w:rPr>
              <w:t xml:space="preserve"> العامة</w:t>
            </w:r>
          </w:p>
        </w:tc>
        <w:tc>
          <w:tcPr>
            <w:tcW w:w="1183"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صافي تحمل الخصوم المالية</w:t>
            </w:r>
          </w:p>
        </w:tc>
        <w:tc>
          <w:tcPr>
            <w:tcW w:w="1530"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Pr>
                <w:rFonts w:ascii="Arial" w:hAnsi="Arial" w:cs="Simplified Arabic"/>
                <w:color w:val="000000"/>
                <w:sz w:val="18"/>
                <w:szCs w:val="18"/>
                <w:rtl/>
              </w:rPr>
              <w:t>مؤشر يقيس</w:t>
            </w:r>
            <w:r w:rsidRPr="00AB05D2">
              <w:rPr>
                <w:rFonts w:ascii="Arial" w:hAnsi="Arial" w:cs="Simplified Arabic"/>
                <w:color w:val="000000"/>
                <w:sz w:val="18"/>
                <w:szCs w:val="18"/>
                <w:rtl/>
              </w:rPr>
              <w:t xml:space="preserve"> المعاملات التي تؤدي إلى زيادة أو نقص أرصدة الخصوم المالية المستحقة على الوحدة الحكومية، ولا تؤدي إلى تغير في القيمة الصافية</w:t>
            </w:r>
          </w:p>
        </w:tc>
        <w:tc>
          <w:tcPr>
            <w:tcW w:w="1800"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مجموع التغيرات الصافية في أرصدة الخصوم المالية المستحقة على الوحدة الحكومية</w:t>
            </w:r>
          </w:p>
        </w:tc>
        <w:tc>
          <w:tcPr>
            <w:tcW w:w="1505" w:type="dxa"/>
            <w:tcBorders>
              <w:top w:val="nil"/>
              <w:left w:val="single" w:sz="4" w:space="0" w:color="auto"/>
              <w:bottom w:val="single" w:sz="4" w:space="0" w:color="auto"/>
              <w:right w:val="single" w:sz="4" w:space="0" w:color="auto"/>
            </w:tcBorders>
          </w:tcPr>
          <w:p w:rsidR="000411C0" w:rsidRDefault="000411C0" w:rsidP="00085D73">
            <w:r w:rsidRPr="000D2422">
              <w:rPr>
                <w:rFonts w:ascii="Arial" w:hAnsi="Arial" w:cs="Simplified Arabic" w:hint="cs"/>
                <w:color w:val="000000"/>
                <w:sz w:val="18"/>
                <w:szCs w:val="18"/>
                <w:rtl/>
              </w:rPr>
              <w:t xml:space="preserve">مليون </w:t>
            </w:r>
            <w:r w:rsidRPr="000D2422">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9A781D">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sidRPr="00AB05D2">
              <w:rPr>
                <w:rFonts w:ascii="Arial" w:hAnsi="Arial" w:cs="Simplified Arabic"/>
                <w:color w:val="000000"/>
                <w:sz w:val="18"/>
                <w:szCs w:val="18"/>
                <w:rtl/>
              </w:rPr>
              <w:t>نوع ا</w:t>
            </w:r>
            <w:r>
              <w:rPr>
                <w:rFonts w:ascii="Arial" w:hAnsi="Arial" w:cs="Simplified Arabic"/>
                <w:color w:val="000000"/>
                <w:sz w:val="18"/>
                <w:szCs w:val="18"/>
                <w:rtl/>
              </w:rPr>
              <w:t>لحكومة (مركزية</w:t>
            </w:r>
            <w:r>
              <w:rPr>
                <w:rFonts w:ascii="Arial" w:hAnsi="Arial" w:cs="Simplified Arabic" w:hint="cs"/>
                <w:color w:val="000000"/>
                <w:sz w:val="18"/>
                <w:szCs w:val="18"/>
                <w:rtl/>
              </w:rPr>
              <w:t>،</w:t>
            </w:r>
            <w:r>
              <w:rPr>
                <w:rFonts w:ascii="Arial" w:hAnsi="Arial" w:cs="Simplified Arabic"/>
                <w:color w:val="000000"/>
                <w:sz w:val="18"/>
                <w:szCs w:val="18"/>
                <w:rtl/>
              </w:rPr>
              <w:t xml:space="preserve"> 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color w:val="000000"/>
                <w:sz w:val="18"/>
                <w:szCs w:val="18"/>
                <w:rtl/>
              </w:rPr>
              <w:t>)</w:t>
            </w:r>
            <w:r>
              <w:rPr>
                <w:rFonts w:ascii="Arial" w:hAnsi="Arial" w:cs="Simplified Arabic" w:hint="cs"/>
                <w:color w:val="000000"/>
                <w:sz w:val="18"/>
                <w:szCs w:val="18"/>
                <w:rtl/>
              </w:rPr>
              <w:t>،</w:t>
            </w:r>
            <w:r w:rsidRPr="00AB05D2">
              <w:rPr>
                <w:rFonts w:ascii="Arial" w:hAnsi="Arial" w:cs="Simplified Arabic"/>
                <w:color w:val="000000"/>
                <w:sz w:val="18"/>
                <w:szCs w:val="18"/>
                <w:rtl/>
              </w:rPr>
              <w:t xml:space="preserve"> والجهة المستحق لها الخصم </w:t>
            </w:r>
            <w:r>
              <w:rPr>
                <w:rFonts w:ascii="Arial" w:hAnsi="Arial" w:cs="Simplified Arabic"/>
                <w:color w:val="000000"/>
                <w:sz w:val="18"/>
                <w:szCs w:val="18"/>
                <w:rtl/>
              </w:rPr>
              <w:t>(</w:t>
            </w:r>
            <w:r w:rsidRPr="00AB05D2">
              <w:rPr>
                <w:rFonts w:ascii="Arial" w:hAnsi="Arial" w:cs="Simplified Arabic"/>
                <w:color w:val="000000"/>
                <w:sz w:val="18"/>
                <w:szCs w:val="18"/>
                <w:rtl/>
              </w:rPr>
              <w:t>أجنبية</w:t>
            </w:r>
            <w:r>
              <w:rPr>
                <w:rFonts w:ascii="Arial" w:hAnsi="Arial" w:cs="Simplified Arabic" w:hint="cs"/>
                <w:color w:val="000000"/>
                <w:sz w:val="18"/>
                <w:szCs w:val="18"/>
                <w:rtl/>
              </w:rPr>
              <w:t>،</w:t>
            </w:r>
            <w:r w:rsidRPr="00AB05D2">
              <w:rPr>
                <w:rFonts w:ascii="Arial" w:hAnsi="Arial" w:cs="Simplified Arabic"/>
                <w:color w:val="000000"/>
                <w:sz w:val="18"/>
                <w:szCs w:val="18"/>
                <w:rtl/>
              </w:rPr>
              <w:t xml:space="preserve"> محلية</w:t>
            </w:r>
            <w:r>
              <w:rPr>
                <w:rFonts w:ascii="Arial" w:hAnsi="Arial" w:cs="Simplified Arabic"/>
                <w:color w:val="000000"/>
                <w:sz w:val="18"/>
                <w:szCs w:val="18"/>
                <w:rtl/>
              </w:rPr>
              <w:t>)</w:t>
            </w:r>
          </w:p>
        </w:tc>
        <w:tc>
          <w:tcPr>
            <w:tcW w:w="1288"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715"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Pr>
            </w:pPr>
            <w:r w:rsidRPr="00AB05D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p>
        </w:tc>
      </w:tr>
      <w:tr w:rsidR="000411C0" w:rsidRPr="009438EF" w:rsidTr="00C739F7">
        <w:trPr>
          <w:trHeight w:hRule="exact" w:val="288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1560003</w:t>
            </w:r>
          </w:p>
        </w:tc>
        <w:tc>
          <w:tcPr>
            <w:tcW w:w="1035" w:type="dxa"/>
            <w:tcBorders>
              <w:top w:val="nil"/>
              <w:left w:val="single" w:sz="4" w:space="0" w:color="auto"/>
              <w:bottom w:val="single" w:sz="4" w:space="0" w:color="auto"/>
              <w:right w:val="single" w:sz="4" w:space="0" w:color="auto"/>
            </w:tcBorders>
          </w:tcPr>
          <w:p w:rsidR="000411C0" w:rsidRDefault="000411C0">
            <w:r w:rsidRPr="00DA1C70">
              <w:rPr>
                <w:rFonts w:ascii="Arial" w:hAnsi="Arial" w:cs="Simplified Arabic"/>
                <w:sz w:val="18"/>
                <w:szCs w:val="18"/>
                <w:rtl/>
              </w:rPr>
              <w:t>مالية الـحكومة</w:t>
            </w:r>
            <w:r w:rsidRPr="00DA1C70">
              <w:rPr>
                <w:rFonts w:ascii="Arial" w:hAnsi="Arial" w:cs="Simplified Arabic" w:hint="cs"/>
                <w:sz w:val="18"/>
                <w:szCs w:val="18"/>
                <w:rtl/>
              </w:rPr>
              <w:t xml:space="preserve"> العامة</w:t>
            </w:r>
          </w:p>
        </w:tc>
        <w:tc>
          <w:tcPr>
            <w:tcW w:w="1183"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صافي حيازة الأصول المالية</w:t>
            </w:r>
          </w:p>
        </w:tc>
        <w:tc>
          <w:tcPr>
            <w:tcW w:w="1530"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Pr>
                <w:rFonts w:ascii="Arial" w:hAnsi="Arial" w:cs="Simplified Arabic"/>
                <w:color w:val="000000"/>
                <w:sz w:val="18"/>
                <w:szCs w:val="18"/>
                <w:rtl/>
              </w:rPr>
              <w:t>مؤشر يقيس</w:t>
            </w:r>
            <w:r w:rsidRPr="00AB05D2">
              <w:rPr>
                <w:rFonts w:ascii="Arial" w:hAnsi="Arial" w:cs="Simplified Arabic"/>
                <w:color w:val="000000"/>
                <w:sz w:val="18"/>
                <w:szCs w:val="18"/>
                <w:rtl/>
              </w:rPr>
              <w:t xml:space="preserve"> المعاملات التي تقوم بها إحدى وحدات الحكومة العامة وتؤدي إلى زيادة أو نقص أرصدة الأصول المالية المستحقة للوحدة الحكومية، ولا تؤدي إلى تغير في القيمة الصافية</w:t>
            </w:r>
          </w:p>
        </w:tc>
        <w:tc>
          <w:tcPr>
            <w:tcW w:w="1800"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مجموع التغيرات الصافية في أرصدة الأصول المالية المستحقة للوحدة الحكومية</w:t>
            </w:r>
          </w:p>
        </w:tc>
        <w:tc>
          <w:tcPr>
            <w:tcW w:w="1505" w:type="dxa"/>
            <w:tcBorders>
              <w:top w:val="nil"/>
              <w:left w:val="single" w:sz="4" w:space="0" w:color="auto"/>
              <w:bottom w:val="single" w:sz="4" w:space="0" w:color="auto"/>
              <w:right w:val="single" w:sz="4" w:space="0" w:color="auto"/>
            </w:tcBorders>
          </w:tcPr>
          <w:p w:rsidR="000411C0" w:rsidRDefault="000411C0" w:rsidP="00085D73">
            <w:r w:rsidRPr="000D2422">
              <w:rPr>
                <w:rFonts w:ascii="Arial" w:hAnsi="Arial" w:cs="Simplified Arabic" w:hint="cs"/>
                <w:color w:val="000000"/>
                <w:sz w:val="18"/>
                <w:szCs w:val="18"/>
                <w:rtl/>
              </w:rPr>
              <w:t xml:space="preserve">مليون </w:t>
            </w:r>
            <w:r w:rsidRPr="000D2422">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9A781D">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sidRPr="00AB05D2">
              <w:rPr>
                <w:rFonts w:ascii="Arial" w:hAnsi="Arial" w:cs="Simplified Arabic"/>
                <w:color w:val="000000"/>
                <w:sz w:val="18"/>
                <w:szCs w:val="18"/>
                <w:rtl/>
              </w:rPr>
              <w:t>نوع ا</w:t>
            </w:r>
            <w:r>
              <w:rPr>
                <w:rFonts w:ascii="Arial" w:hAnsi="Arial" w:cs="Simplified Arabic"/>
                <w:color w:val="000000"/>
                <w:sz w:val="18"/>
                <w:szCs w:val="18"/>
                <w:rtl/>
              </w:rPr>
              <w:t>لحكومة (مركزية</w:t>
            </w:r>
            <w:r>
              <w:rPr>
                <w:rFonts w:ascii="Arial" w:hAnsi="Arial" w:cs="Simplified Arabic" w:hint="cs"/>
                <w:color w:val="000000"/>
                <w:sz w:val="18"/>
                <w:szCs w:val="18"/>
                <w:rtl/>
              </w:rPr>
              <w:t>،</w:t>
            </w:r>
            <w:r>
              <w:rPr>
                <w:rFonts w:ascii="Arial" w:hAnsi="Arial" w:cs="Simplified Arabic"/>
                <w:color w:val="000000"/>
                <w:sz w:val="18"/>
                <w:szCs w:val="18"/>
                <w:rtl/>
              </w:rPr>
              <w:t xml:space="preserve"> 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color w:val="000000"/>
                <w:sz w:val="18"/>
                <w:szCs w:val="18"/>
                <w:rtl/>
              </w:rPr>
              <w:t>)</w:t>
            </w:r>
            <w:r>
              <w:rPr>
                <w:rFonts w:ascii="Arial" w:hAnsi="Arial" w:cs="Simplified Arabic" w:hint="cs"/>
                <w:color w:val="000000"/>
                <w:sz w:val="18"/>
                <w:szCs w:val="18"/>
                <w:rtl/>
              </w:rPr>
              <w:t>،</w:t>
            </w:r>
            <w:r w:rsidRPr="00AB05D2">
              <w:rPr>
                <w:rFonts w:ascii="Arial" w:hAnsi="Arial" w:cs="Simplified Arabic"/>
                <w:color w:val="000000"/>
                <w:sz w:val="18"/>
                <w:szCs w:val="18"/>
                <w:rtl/>
              </w:rPr>
              <w:t xml:space="preserve"> والجهة المستحق </w:t>
            </w:r>
            <w:r w:rsidRPr="00AB05D2">
              <w:rPr>
                <w:rFonts w:ascii="Arial" w:hAnsi="Arial" w:cs="Simplified Arabic" w:hint="cs"/>
                <w:color w:val="000000"/>
                <w:sz w:val="18"/>
                <w:szCs w:val="18"/>
                <w:rtl/>
              </w:rPr>
              <w:t xml:space="preserve">عليها الأصل </w:t>
            </w:r>
            <w:r>
              <w:rPr>
                <w:rFonts w:ascii="Arial" w:hAnsi="Arial" w:cs="Simplified Arabic" w:hint="cs"/>
                <w:color w:val="000000"/>
                <w:sz w:val="18"/>
                <w:szCs w:val="18"/>
                <w:rtl/>
              </w:rPr>
              <w:t>(أجنبية،</w:t>
            </w:r>
            <w:r w:rsidRPr="00AB05D2">
              <w:rPr>
                <w:rFonts w:ascii="Arial" w:hAnsi="Arial" w:cs="Simplified Arabic" w:hint="cs"/>
                <w:color w:val="000000"/>
                <w:sz w:val="18"/>
                <w:szCs w:val="18"/>
                <w:rtl/>
              </w:rPr>
              <w:t xml:space="preserve"> محلية</w:t>
            </w:r>
            <w:r>
              <w:rPr>
                <w:rFonts w:ascii="Arial" w:hAnsi="Arial" w:cs="Simplified Arabic" w:hint="cs"/>
                <w:color w:val="000000"/>
                <w:sz w:val="18"/>
                <w:szCs w:val="18"/>
                <w:rtl/>
              </w:rPr>
              <w:t>)</w:t>
            </w:r>
          </w:p>
        </w:tc>
        <w:tc>
          <w:tcPr>
            <w:tcW w:w="1288"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715"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Pr>
            </w:pPr>
            <w:r w:rsidRPr="00AB05D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p>
        </w:tc>
      </w:tr>
      <w:tr w:rsidR="000411C0" w:rsidRPr="009438EF" w:rsidTr="00C739F7">
        <w:trPr>
          <w:trHeight w:val="346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1560004</w:t>
            </w:r>
          </w:p>
        </w:tc>
        <w:tc>
          <w:tcPr>
            <w:tcW w:w="1035" w:type="dxa"/>
            <w:tcBorders>
              <w:top w:val="nil"/>
              <w:left w:val="single" w:sz="4" w:space="0" w:color="auto"/>
              <w:bottom w:val="single" w:sz="4" w:space="0" w:color="auto"/>
              <w:right w:val="single" w:sz="4" w:space="0" w:color="auto"/>
            </w:tcBorders>
          </w:tcPr>
          <w:p w:rsidR="000411C0" w:rsidRDefault="000411C0">
            <w:r w:rsidRPr="00DA1C70">
              <w:rPr>
                <w:rFonts w:ascii="Arial" w:hAnsi="Arial" w:cs="Simplified Arabic"/>
                <w:sz w:val="18"/>
                <w:szCs w:val="18"/>
                <w:rtl/>
              </w:rPr>
              <w:t>مالية الـحكومة</w:t>
            </w:r>
            <w:r w:rsidRPr="00DA1C70">
              <w:rPr>
                <w:rFonts w:ascii="Arial" w:hAnsi="Arial" w:cs="Simplified Arabic" w:hint="cs"/>
                <w:sz w:val="18"/>
                <w:szCs w:val="18"/>
                <w:rtl/>
              </w:rPr>
              <w:t xml:space="preserve"> العامة</w:t>
            </w:r>
          </w:p>
        </w:tc>
        <w:tc>
          <w:tcPr>
            <w:tcW w:w="1183"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صافي حيازة الأصول غير المالية</w:t>
            </w:r>
          </w:p>
        </w:tc>
        <w:tc>
          <w:tcPr>
            <w:tcW w:w="1530"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AB05D2">
              <w:rPr>
                <w:rFonts w:ascii="Arial" w:hAnsi="Arial" w:cs="Simplified Arabic"/>
                <w:color w:val="000000"/>
                <w:sz w:val="18"/>
                <w:szCs w:val="18"/>
                <w:rtl/>
              </w:rPr>
              <w:t xml:space="preserve"> المعاملات التي تقوم بها إحدى وحدات الحكومة العامة وتؤدي إلى زيادة أو نقص في أرصدة كل من الأصول الثابتة والمخزونات والنفائس وأي أصول أخرى غير منتَجه، ولا تؤدي إلى تغير في القيمة الصافية</w:t>
            </w:r>
          </w:p>
        </w:tc>
        <w:tc>
          <w:tcPr>
            <w:tcW w:w="1800"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مجموع التغيرات الصافية في أرصدة كل من الأصول الثابتة والمخزونات و</w:t>
            </w:r>
            <w:r>
              <w:rPr>
                <w:rFonts w:ascii="Arial" w:hAnsi="Arial" w:cs="Simplified Arabic"/>
                <w:color w:val="000000"/>
                <w:sz w:val="18"/>
                <w:szCs w:val="18"/>
                <w:rtl/>
              </w:rPr>
              <w:t>النفائس وأي أصول أخرى غير منتَجة</w:t>
            </w:r>
          </w:p>
        </w:tc>
        <w:tc>
          <w:tcPr>
            <w:tcW w:w="1505" w:type="dxa"/>
            <w:tcBorders>
              <w:top w:val="nil"/>
              <w:left w:val="single" w:sz="4" w:space="0" w:color="auto"/>
              <w:bottom w:val="single" w:sz="4" w:space="0" w:color="auto"/>
              <w:right w:val="single" w:sz="4" w:space="0" w:color="auto"/>
            </w:tcBorders>
          </w:tcPr>
          <w:p w:rsidR="000411C0" w:rsidRDefault="000411C0" w:rsidP="00085D73">
            <w:r w:rsidRPr="00617B80">
              <w:rPr>
                <w:rFonts w:ascii="Arial" w:hAnsi="Arial" w:cs="Simplified Arabic" w:hint="cs"/>
                <w:color w:val="000000"/>
                <w:sz w:val="18"/>
                <w:szCs w:val="18"/>
                <w:rtl/>
              </w:rPr>
              <w:t xml:space="preserve">مليون </w:t>
            </w:r>
            <w:r w:rsidRPr="00617B80">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5634EA">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sidRPr="00AB05D2">
              <w:rPr>
                <w:rFonts w:ascii="Arial" w:hAnsi="Arial" w:cs="Simplified Arabic"/>
                <w:color w:val="000000"/>
                <w:sz w:val="18"/>
                <w:szCs w:val="18"/>
                <w:rtl/>
              </w:rPr>
              <w:t>نوع الحكومة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مركزية</w:t>
            </w:r>
            <w:r>
              <w:rPr>
                <w:rFonts w:ascii="Arial" w:hAnsi="Arial" w:cs="Simplified Arabic" w:hint="cs"/>
                <w:color w:val="000000"/>
                <w:sz w:val="18"/>
                <w:szCs w:val="18"/>
                <w:rtl/>
              </w:rPr>
              <w:t>،</w:t>
            </w:r>
            <w:r>
              <w:rPr>
                <w:rFonts w:ascii="Arial" w:hAnsi="Arial" w:cs="Simplified Arabic"/>
                <w:color w:val="000000"/>
                <w:sz w:val="18"/>
                <w:szCs w:val="18"/>
                <w:rtl/>
              </w:rPr>
              <w:t xml:space="preserve"> محلية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hint="cs"/>
                <w:color w:val="000000"/>
                <w:sz w:val="18"/>
                <w:szCs w:val="18"/>
                <w:rtl/>
              </w:rPr>
              <w:t>)،</w:t>
            </w:r>
            <w:r>
              <w:rPr>
                <w:rFonts w:ascii="Arial" w:hAnsi="Arial" w:cs="Simplified Arabic"/>
                <w:color w:val="000000"/>
                <w:sz w:val="18"/>
                <w:szCs w:val="18"/>
                <w:rtl/>
              </w:rPr>
              <w:t xml:space="preserve"> ونوع الأصول </w:t>
            </w:r>
            <w:r>
              <w:rPr>
                <w:rFonts w:ascii="Arial" w:hAnsi="Arial" w:cs="Simplified Arabic" w:hint="cs"/>
                <w:color w:val="000000"/>
                <w:sz w:val="18"/>
                <w:szCs w:val="18"/>
                <w:rtl/>
              </w:rPr>
              <w:t>(</w:t>
            </w:r>
            <w:r w:rsidRPr="00AB05D2">
              <w:rPr>
                <w:rFonts w:ascii="Arial" w:hAnsi="Arial" w:cs="Simplified Arabic"/>
                <w:color w:val="000000"/>
                <w:sz w:val="18"/>
                <w:szCs w:val="18"/>
                <w:rtl/>
              </w:rPr>
              <w:t>أصول ثابتة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مخزونات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نفائس</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أصول أخرى غير منتَج</w:t>
            </w:r>
            <w:r>
              <w:rPr>
                <w:rFonts w:ascii="Arial" w:hAnsi="Arial" w:cs="Simplified Arabic"/>
                <w:color w:val="000000"/>
                <w:sz w:val="18"/>
                <w:szCs w:val="18"/>
                <w:rtl/>
              </w:rPr>
              <w:t>ة</w:t>
            </w:r>
            <w:r>
              <w:rPr>
                <w:rFonts w:ascii="Arial" w:hAnsi="Arial" w:cs="Simplified Arabic" w:hint="cs"/>
                <w:color w:val="000000"/>
                <w:sz w:val="18"/>
                <w:szCs w:val="18"/>
                <w:rtl/>
              </w:rPr>
              <w:t>)</w:t>
            </w:r>
          </w:p>
        </w:tc>
        <w:tc>
          <w:tcPr>
            <w:tcW w:w="1288"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715"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Pr>
            </w:pPr>
            <w:r w:rsidRPr="00AB05D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p>
        </w:tc>
      </w:tr>
      <w:tr w:rsidR="000411C0" w:rsidRPr="009438EF" w:rsidTr="00C739F7">
        <w:trPr>
          <w:trHeight w:val="2605"/>
          <w:jc w:val="center"/>
        </w:trPr>
        <w:tc>
          <w:tcPr>
            <w:tcW w:w="624" w:type="dxa"/>
            <w:tcBorders>
              <w:left w:val="single" w:sz="4" w:space="0" w:color="auto"/>
              <w:bottom w:val="single" w:sz="4" w:space="0" w:color="auto"/>
              <w:right w:val="single" w:sz="4" w:space="0" w:color="auto"/>
            </w:tcBorders>
          </w:tcPr>
          <w:p w:rsidR="000411C0" w:rsidRDefault="000411C0" w:rsidP="00A301ED">
            <w:pPr>
              <w:jc w:val="center"/>
            </w:pPr>
            <w:r w:rsidRPr="001542EA">
              <w:rPr>
                <w:color w:val="000000"/>
                <w:sz w:val="20"/>
                <w:szCs w:val="20"/>
              </w:rPr>
              <w:t>15</w:t>
            </w:r>
          </w:p>
        </w:tc>
        <w:tc>
          <w:tcPr>
            <w:tcW w:w="991" w:type="dxa"/>
            <w:tcBorders>
              <w:left w:val="single" w:sz="4" w:space="0" w:color="auto"/>
              <w:bottom w:val="single" w:sz="4" w:space="0" w:color="auto"/>
              <w:right w:val="single" w:sz="4" w:space="0" w:color="auto"/>
            </w:tcBorders>
          </w:tcPr>
          <w:p w:rsidR="000411C0" w:rsidRPr="00B04252" w:rsidRDefault="000411C0" w:rsidP="00A301ED">
            <w:pPr>
              <w:jc w:val="center"/>
              <w:rPr>
                <w:sz w:val="18"/>
                <w:szCs w:val="18"/>
              </w:rPr>
            </w:pPr>
            <w:r>
              <w:rPr>
                <w:sz w:val="18"/>
                <w:szCs w:val="18"/>
              </w:rPr>
              <w:t>1560013</w:t>
            </w:r>
          </w:p>
        </w:tc>
        <w:tc>
          <w:tcPr>
            <w:tcW w:w="1035" w:type="dxa"/>
            <w:tcBorders>
              <w:left w:val="single" w:sz="4" w:space="0" w:color="auto"/>
              <w:bottom w:val="single" w:sz="4" w:space="0" w:color="auto"/>
              <w:right w:val="single" w:sz="4" w:space="0" w:color="auto"/>
            </w:tcBorders>
          </w:tcPr>
          <w:p w:rsidR="000411C0" w:rsidRDefault="000411C0" w:rsidP="00A301ED">
            <w:r w:rsidRPr="006A0013">
              <w:rPr>
                <w:rFonts w:ascii="Arial" w:hAnsi="Arial" w:cs="Simplified Arabic"/>
                <w:sz w:val="18"/>
                <w:szCs w:val="18"/>
                <w:rtl/>
              </w:rPr>
              <w:t>مالية الـحكومة</w:t>
            </w:r>
            <w:r w:rsidRPr="006A0013">
              <w:rPr>
                <w:rFonts w:ascii="Arial" w:hAnsi="Arial" w:cs="Simplified Arabic" w:hint="cs"/>
                <w:sz w:val="18"/>
                <w:szCs w:val="18"/>
                <w:rtl/>
              </w:rPr>
              <w:t xml:space="preserve"> العامة</w:t>
            </w:r>
          </w:p>
        </w:tc>
        <w:tc>
          <w:tcPr>
            <w:tcW w:w="1183"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sidRPr="00AB05D2">
              <w:rPr>
                <w:rFonts w:ascii="Arial" w:hAnsi="Arial" w:cs="Simplified Arabic"/>
                <w:color w:val="000000"/>
                <w:sz w:val="18"/>
                <w:szCs w:val="18"/>
                <w:rtl/>
              </w:rPr>
              <w:t>نفقات الحكومة</w:t>
            </w:r>
          </w:p>
        </w:tc>
        <w:tc>
          <w:tcPr>
            <w:tcW w:w="1530"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AB05D2">
              <w:rPr>
                <w:rFonts w:ascii="Arial" w:hAnsi="Arial" w:cs="Simplified Arabic"/>
                <w:color w:val="000000"/>
                <w:sz w:val="18"/>
                <w:szCs w:val="18"/>
                <w:rtl/>
              </w:rPr>
              <w:t>العمليات التي تقوم بها إحدى وحدات الحكومة العامة وتؤدي إلى نقص في القيمة الصافية</w:t>
            </w:r>
          </w:p>
        </w:tc>
        <w:tc>
          <w:tcPr>
            <w:tcW w:w="1800"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sidRPr="00AB05D2">
              <w:rPr>
                <w:rFonts w:ascii="Arial" w:hAnsi="Arial" w:cs="Simplified Arabic"/>
                <w:color w:val="000000"/>
                <w:sz w:val="18"/>
                <w:szCs w:val="18"/>
                <w:rtl/>
              </w:rPr>
              <w:t>مجموع بنود النفقات على تعويضات العاملين</w:t>
            </w:r>
            <w:r>
              <w:rPr>
                <w:rFonts w:ascii="Arial" w:hAnsi="Arial" w:cs="Simplified Arabic"/>
                <w:color w:val="000000"/>
                <w:sz w:val="18"/>
                <w:szCs w:val="18"/>
              </w:rPr>
              <w:t xml:space="preserve"> </w:t>
            </w:r>
            <w:r>
              <w:rPr>
                <w:rFonts w:ascii="Arial" w:hAnsi="Arial" w:cs="Simplified Arabic"/>
                <w:color w:val="000000"/>
                <w:sz w:val="18"/>
                <w:szCs w:val="18"/>
                <w:rtl/>
              </w:rPr>
              <w:t>(تشمل رواتب المدنيين والعسكريين)</w:t>
            </w:r>
            <w:r w:rsidRPr="00AB05D2">
              <w:rPr>
                <w:rFonts w:ascii="Arial" w:hAnsi="Arial" w:cs="Simplified Arabic"/>
                <w:color w:val="000000"/>
                <w:sz w:val="18"/>
                <w:szCs w:val="18"/>
                <w:rtl/>
              </w:rPr>
              <w:t xml:space="preserve"> واستخدام السلع والخدمات واستهلاك رأس المال الثابت والفائدة والإعانات والمنح والمنافع الاجتماعية والنفقات الأخرى</w:t>
            </w:r>
          </w:p>
        </w:tc>
        <w:tc>
          <w:tcPr>
            <w:tcW w:w="1505" w:type="dxa"/>
            <w:tcBorders>
              <w:left w:val="single" w:sz="4" w:space="0" w:color="auto"/>
              <w:bottom w:val="single" w:sz="4" w:space="0" w:color="auto"/>
              <w:right w:val="single" w:sz="4" w:space="0" w:color="auto"/>
            </w:tcBorders>
          </w:tcPr>
          <w:p w:rsidR="000411C0" w:rsidRDefault="000411C0" w:rsidP="00A301ED">
            <w:r w:rsidRPr="00617B80">
              <w:rPr>
                <w:rFonts w:ascii="Arial" w:hAnsi="Arial" w:cs="Simplified Arabic" w:hint="cs"/>
                <w:color w:val="000000"/>
                <w:sz w:val="18"/>
                <w:szCs w:val="18"/>
                <w:rtl/>
              </w:rPr>
              <w:t xml:space="preserve">مليون </w:t>
            </w:r>
            <w:r w:rsidRPr="00617B80">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Default="000411C0" w:rsidP="00A301ED">
            <w:r w:rsidRPr="005634EA">
              <w:rPr>
                <w:rFonts w:ascii="Arial" w:hAnsi="Arial"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Pr>
                <w:rFonts w:ascii="Arial" w:hAnsi="Arial" w:cs="Simplified Arabic"/>
                <w:color w:val="000000"/>
                <w:sz w:val="18"/>
                <w:szCs w:val="18"/>
                <w:rtl/>
              </w:rPr>
              <w:t xml:space="preserve">نوع الحكومة </w:t>
            </w:r>
            <w:r>
              <w:rPr>
                <w:rFonts w:ascii="Arial" w:hAnsi="Arial" w:cs="Simplified Arabic" w:hint="cs"/>
                <w:color w:val="000000"/>
                <w:sz w:val="18"/>
                <w:szCs w:val="18"/>
                <w:rtl/>
              </w:rPr>
              <w:t>(</w:t>
            </w:r>
            <w:r>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محلية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hint="cs"/>
                <w:color w:val="000000"/>
                <w:sz w:val="18"/>
                <w:szCs w:val="18"/>
                <w:rtl/>
              </w:rPr>
              <w:t xml:space="preserve">)، </w:t>
            </w:r>
            <w:r>
              <w:rPr>
                <w:rFonts w:ascii="Arial" w:hAnsi="Arial" w:cs="Simplified Arabic"/>
                <w:color w:val="000000"/>
                <w:sz w:val="18"/>
                <w:szCs w:val="18"/>
                <w:rtl/>
              </w:rPr>
              <w:t>ونوع النفقات</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تعويضات العاملين</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استخدام السلع والخدمات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استهلاك راس المال الثابت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Pr>
                <w:rFonts w:ascii="Arial" w:hAnsi="Arial" w:cs="Simplified Arabic" w:hint="cs"/>
                <w:color w:val="000000"/>
                <w:sz w:val="18"/>
                <w:szCs w:val="18"/>
                <w:rtl/>
              </w:rPr>
              <w:t>ا</w:t>
            </w:r>
            <w:r w:rsidRPr="00AB05D2">
              <w:rPr>
                <w:rFonts w:ascii="Arial" w:hAnsi="Arial" w:cs="Simplified Arabic"/>
                <w:color w:val="000000"/>
                <w:sz w:val="18"/>
                <w:szCs w:val="18"/>
                <w:rtl/>
              </w:rPr>
              <w:t>لفائدة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الإعانات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المنح</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المنافع الاجتماعية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أخرى</w:t>
            </w:r>
            <w:r>
              <w:rPr>
                <w:rFonts w:ascii="Arial" w:hAnsi="Arial" w:cs="Simplified Arabic" w:hint="cs"/>
                <w:color w:val="000000"/>
                <w:sz w:val="18"/>
                <w:szCs w:val="18"/>
                <w:rtl/>
              </w:rPr>
              <w:t>)</w:t>
            </w:r>
          </w:p>
        </w:tc>
        <w:tc>
          <w:tcPr>
            <w:tcW w:w="1288"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715" w:type="dxa"/>
            <w:tcBorders>
              <w:left w:val="single" w:sz="4" w:space="0" w:color="auto"/>
              <w:bottom w:val="single" w:sz="4" w:space="0" w:color="auto"/>
              <w:right w:val="single" w:sz="4" w:space="0" w:color="auto"/>
            </w:tcBorders>
          </w:tcPr>
          <w:p w:rsidR="000411C0" w:rsidRPr="00AB05D2" w:rsidRDefault="000411C0" w:rsidP="00A301ED">
            <w:pPr>
              <w:jc w:val="both"/>
              <w:rPr>
                <w:rFonts w:ascii="Arial" w:hAnsi="Arial" w:cs="Simplified Arabic"/>
                <w:sz w:val="18"/>
                <w:szCs w:val="18"/>
              </w:rPr>
            </w:pPr>
            <w:r w:rsidRPr="00AB05D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AB05D2" w:rsidRDefault="000411C0" w:rsidP="00A301ED">
            <w:pPr>
              <w:jc w:val="both"/>
              <w:rPr>
                <w:rFonts w:ascii="Arial" w:hAnsi="Arial" w:cs="Simplified Arabic"/>
                <w:sz w:val="18"/>
                <w:szCs w:val="18"/>
                <w:rtl/>
              </w:rPr>
            </w:pPr>
          </w:p>
        </w:tc>
      </w:tr>
      <w:tr w:rsidR="000411C0" w:rsidRPr="009438EF" w:rsidTr="007A5E84">
        <w:trPr>
          <w:trHeight w:val="1908"/>
          <w:jc w:val="center"/>
        </w:trPr>
        <w:tc>
          <w:tcPr>
            <w:tcW w:w="624" w:type="dxa"/>
            <w:tcBorders>
              <w:left w:val="single" w:sz="4" w:space="0" w:color="auto"/>
              <w:bottom w:val="single" w:sz="4" w:space="0" w:color="auto"/>
              <w:right w:val="single" w:sz="4" w:space="0" w:color="auto"/>
            </w:tcBorders>
          </w:tcPr>
          <w:p w:rsidR="000411C0" w:rsidRPr="001542EA" w:rsidRDefault="000411C0" w:rsidP="00123102">
            <w:pPr>
              <w:jc w:val="center"/>
              <w:rPr>
                <w:color w:val="000000"/>
                <w:sz w:val="20"/>
                <w:szCs w:val="20"/>
              </w:rPr>
            </w:pPr>
            <w:r>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Default="000411C0" w:rsidP="00123102">
            <w:pPr>
              <w:jc w:val="center"/>
              <w:rPr>
                <w:sz w:val="18"/>
                <w:szCs w:val="18"/>
              </w:rPr>
            </w:pPr>
            <w:r>
              <w:rPr>
                <w:rFonts w:hint="cs"/>
                <w:sz w:val="18"/>
                <w:szCs w:val="18"/>
                <w:rtl/>
              </w:rPr>
              <w:t>1560014</w:t>
            </w:r>
          </w:p>
        </w:tc>
        <w:tc>
          <w:tcPr>
            <w:tcW w:w="1035" w:type="dxa"/>
            <w:tcBorders>
              <w:left w:val="single" w:sz="4" w:space="0" w:color="auto"/>
              <w:bottom w:val="single" w:sz="4" w:space="0" w:color="auto"/>
              <w:right w:val="single" w:sz="4" w:space="0" w:color="auto"/>
            </w:tcBorders>
          </w:tcPr>
          <w:p w:rsidR="000411C0" w:rsidRPr="00DA1C70" w:rsidRDefault="000411C0" w:rsidP="00123102">
            <w:pPr>
              <w:rPr>
                <w:rFonts w:ascii="Arial" w:hAnsi="Arial" w:cs="Simplified Arabic"/>
                <w:sz w:val="18"/>
                <w:szCs w:val="18"/>
                <w:rtl/>
              </w:rPr>
            </w:pPr>
            <w:r>
              <w:rPr>
                <w:rFonts w:ascii="Arial" w:hAnsi="Arial" w:cs="Simplified Arabic" w:hint="cs"/>
                <w:sz w:val="18"/>
                <w:szCs w:val="18"/>
                <w:rtl/>
              </w:rPr>
              <w:t>مالية الحكومة العامة</w:t>
            </w:r>
          </w:p>
        </w:tc>
        <w:tc>
          <w:tcPr>
            <w:tcW w:w="1183" w:type="dxa"/>
            <w:tcBorders>
              <w:left w:val="single" w:sz="4" w:space="0" w:color="auto"/>
              <w:bottom w:val="single" w:sz="4" w:space="0" w:color="auto"/>
              <w:right w:val="single" w:sz="4" w:space="0" w:color="auto"/>
            </w:tcBorders>
          </w:tcPr>
          <w:p w:rsidR="000411C0" w:rsidRPr="00720105" w:rsidRDefault="000411C0" w:rsidP="00123102">
            <w:pPr>
              <w:rPr>
                <w:rFonts w:ascii="Simplified Arabic" w:hAnsi="Simplified Arabic" w:cs="Simplified Arabic"/>
                <w:sz w:val="18"/>
                <w:szCs w:val="18"/>
                <w:rtl/>
              </w:rPr>
            </w:pPr>
            <w:r w:rsidRPr="00720105">
              <w:rPr>
                <w:rFonts w:ascii="Simplified Arabic" w:hAnsi="Simplified Arabic" w:cs="Simplified Arabic"/>
                <w:sz w:val="18"/>
                <w:szCs w:val="18"/>
                <w:rtl/>
              </w:rPr>
              <w:t>صافي/إجمالي رصيد التشغيل</w:t>
            </w:r>
          </w:p>
          <w:p w:rsidR="000411C0" w:rsidRPr="00720105" w:rsidRDefault="000411C0" w:rsidP="00123102">
            <w:pPr>
              <w:rPr>
                <w:rFonts w:ascii="Simplified Arabic" w:hAnsi="Simplified Arabic" w:cs="Simplified Arabic"/>
                <w:color w:val="000000"/>
                <w:sz w:val="18"/>
                <w:szCs w:val="18"/>
                <w:rtl/>
              </w:rPr>
            </w:pPr>
          </w:p>
        </w:tc>
        <w:tc>
          <w:tcPr>
            <w:tcW w:w="1530" w:type="dxa"/>
            <w:tcBorders>
              <w:left w:val="single" w:sz="4" w:space="0" w:color="auto"/>
              <w:bottom w:val="single" w:sz="4" w:space="0" w:color="auto"/>
              <w:right w:val="single" w:sz="4" w:space="0" w:color="auto"/>
            </w:tcBorders>
          </w:tcPr>
          <w:p w:rsidR="000411C0" w:rsidRPr="00720105" w:rsidRDefault="000411C0" w:rsidP="00123102">
            <w:pPr>
              <w:rPr>
                <w:rFonts w:ascii="Simplified Arabic" w:hAnsi="Simplified Arabic" w:cs="Simplified Arabic"/>
                <w:color w:val="000000"/>
                <w:sz w:val="18"/>
                <w:szCs w:val="18"/>
                <w:rtl/>
              </w:rPr>
            </w:pPr>
            <w:r>
              <w:rPr>
                <w:rFonts w:ascii="Simplified Arabic" w:hAnsi="Simplified Arabic" w:cs="Simplified Arabic" w:hint="cs"/>
                <w:sz w:val="18"/>
                <w:szCs w:val="18"/>
                <w:rtl/>
              </w:rPr>
              <w:t>مؤشر يقيس</w:t>
            </w:r>
            <w:r>
              <w:rPr>
                <w:rFonts w:ascii="Simplified Arabic" w:hAnsi="Simplified Arabic" w:cs="Simplified Arabic"/>
                <w:sz w:val="18"/>
                <w:szCs w:val="18"/>
                <w:rtl/>
              </w:rPr>
              <w:t xml:space="preserve"> </w:t>
            </w:r>
            <w:r w:rsidRPr="00720105">
              <w:rPr>
                <w:rFonts w:ascii="Simplified Arabic" w:hAnsi="Simplified Arabic" w:cs="Simplified Arabic"/>
                <w:sz w:val="18"/>
                <w:szCs w:val="18"/>
                <w:rtl/>
              </w:rPr>
              <w:t>إمكانية استمرار عمليات الحكومة في الوقت الراهن.</w:t>
            </w:r>
          </w:p>
        </w:tc>
        <w:tc>
          <w:tcPr>
            <w:tcW w:w="1800" w:type="dxa"/>
            <w:tcBorders>
              <w:left w:val="single" w:sz="4" w:space="0" w:color="auto"/>
              <w:bottom w:val="single" w:sz="4" w:space="0" w:color="auto"/>
              <w:right w:val="single" w:sz="4" w:space="0" w:color="auto"/>
            </w:tcBorders>
          </w:tcPr>
          <w:p w:rsidR="000411C0" w:rsidRPr="00E106FA" w:rsidRDefault="000411C0" w:rsidP="00123102">
            <w:pPr>
              <w:rPr>
                <w:rFonts w:ascii="Simplified Arabic" w:hAnsi="Simplified Arabic" w:cs="Simplified Arabic"/>
                <w:sz w:val="18"/>
                <w:szCs w:val="18"/>
                <w:rtl/>
              </w:rPr>
            </w:pPr>
            <w:r w:rsidRPr="00720105">
              <w:rPr>
                <w:rFonts w:ascii="Simplified Arabic" w:hAnsi="Simplified Arabic" w:cs="Simplified Arabic"/>
                <w:sz w:val="18"/>
                <w:szCs w:val="18"/>
                <w:rtl/>
              </w:rPr>
              <w:t>صافي رصيد التشغيل</w:t>
            </w:r>
            <w:r>
              <w:rPr>
                <w:rFonts w:ascii="Simplified Arabic" w:hAnsi="Simplified Arabic" w:cs="Simplified Arabic"/>
                <w:sz w:val="18"/>
                <w:szCs w:val="18"/>
                <w:rtl/>
              </w:rPr>
              <w:t xml:space="preserve"> يساوي الإيرادات ناقص</w:t>
            </w:r>
            <w:r>
              <w:rPr>
                <w:rFonts w:ascii="Simplified Arabic" w:hAnsi="Simplified Arabic" w:cs="Simplified Arabic" w:hint="cs"/>
                <w:sz w:val="18"/>
                <w:szCs w:val="18"/>
                <w:rtl/>
              </w:rPr>
              <w:t xml:space="preserve"> </w:t>
            </w:r>
            <w:r w:rsidRPr="00720105">
              <w:rPr>
                <w:rFonts w:ascii="Simplified Arabic" w:hAnsi="Simplified Arabic" w:cs="Simplified Arabic"/>
                <w:sz w:val="18"/>
                <w:szCs w:val="18"/>
                <w:rtl/>
              </w:rPr>
              <w:t>المصروفات. وإجمالي رصي</w:t>
            </w:r>
            <w:r>
              <w:rPr>
                <w:rFonts w:ascii="Simplified Arabic" w:hAnsi="Simplified Arabic" w:cs="Simplified Arabic"/>
                <w:sz w:val="18"/>
                <w:szCs w:val="18"/>
                <w:rtl/>
              </w:rPr>
              <w:t>د التشغيل يساوي الإيرادات ناقص</w:t>
            </w:r>
            <w:r w:rsidRPr="00720105">
              <w:rPr>
                <w:rFonts w:ascii="Simplified Arabic" w:hAnsi="Simplified Arabic" w:cs="Simplified Arabic"/>
                <w:sz w:val="18"/>
                <w:szCs w:val="18"/>
                <w:rtl/>
              </w:rPr>
              <w:t xml:space="preserve"> المصروفات عدا استهلاك رأس المال الثابت.</w:t>
            </w:r>
          </w:p>
        </w:tc>
        <w:tc>
          <w:tcPr>
            <w:tcW w:w="1505" w:type="dxa"/>
            <w:tcBorders>
              <w:left w:val="single" w:sz="4" w:space="0" w:color="auto"/>
              <w:bottom w:val="single" w:sz="4" w:space="0" w:color="auto"/>
              <w:right w:val="single" w:sz="4" w:space="0" w:color="auto"/>
            </w:tcBorders>
          </w:tcPr>
          <w:p w:rsidR="000411C0" w:rsidRDefault="000411C0" w:rsidP="00123102">
            <w:r w:rsidRPr="00617B80">
              <w:rPr>
                <w:rFonts w:ascii="Arial" w:hAnsi="Arial" w:cs="Simplified Arabic" w:hint="cs"/>
                <w:color w:val="000000"/>
                <w:sz w:val="18"/>
                <w:szCs w:val="18"/>
                <w:rtl/>
              </w:rPr>
              <w:t xml:space="preserve">مليون </w:t>
            </w:r>
            <w:r w:rsidRPr="00617B80">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Default="000411C0" w:rsidP="00123102">
            <w:r w:rsidRPr="005634EA">
              <w:rPr>
                <w:rFonts w:ascii="Arial" w:hAnsi="Arial"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0411C0" w:rsidRPr="00AB05D2" w:rsidRDefault="000411C0" w:rsidP="00123102">
            <w:pPr>
              <w:rPr>
                <w:rFonts w:ascii="Arial" w:hAnsi="Arial" w:cs="Simplified Arabic"/>
                <w:color w:val="000000"/>
                <w:sz w:val="18"/>
                <w:szCs w:val="18"/>
                <w:rtl/>
              </w:rPr>
            </w:pPr>
            <w:r>
              <w:rPr>
                <w:rFonts w:ascii="Arial" w:hAnsi="Arial" w:cs="Simplified Arabic"/>
                <w:color w:val="000000"/>
                <w:sz w:val="18"/>
                <w:szCs w:val="18"/>
                <w:rtl/>
              </w:rPr>
              <w:t xml:space="preserve">نوع الحكومة </w:t>
            </w:r>
            <w:r>
              <w:rPr>
                <w:rFonts w:ascii="Arial" w:hAnsi="Arial" w:cs="Simplified Arabic" w:hint="cs"/>
                <w:color w:val="000000"/>
                <w:sz w:val="18"/>
                <w:szCs w:val="18"/>
                <w:rtl/>
              </w:rPr>
              <w:t>(</w:t>
            </w:r>
            <w:r>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محلية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hint="cs"/>
                <w:color w:val="000000"/>
                <w:sz w:val="18"/>
                <w:szCs w:val="18"/>
                <w:rtl/>
              </w:rPr>
              <w:t>)</w:t>
            </w:r>
          </w:p>
        </w:tc>
        <w:tc>
          <w:tcPr>
            <w:tcW w:w="1288" w:type="dxa"/>
            <w:tcBorders>
              <w:left w:val="single" w:sz="4" w:space="0" w:color="auto"/>
              <w:bottom w:val="single" w:sz="4" w:space="0" w:color="auto"/>
              <w:right w:val="single" w:sz="4" w:space="0" w:color="auto"/>
            </w:tcBorders>
          </w:tcPr>
          <w:p w:rsidR="000411C0" w:rsidRPr="00AB05D2" w:rsidRDefault="000411C0" w:rsidP="00123102">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715" w:type="dxa"/>
            <w:tcBorders>
              <w:left w:val="single" w:sz="4" w:space="0" w:color="auto"/>
              <w:bottom w:val="single" w:sz="4" w:space="0" w:color="auto"/>
              <w:right w:val="single" w:sz="4" w:space="0" w:color="auto"/>
            </w:tcBorders>
          </w:tcPr>
          <w:p w:rsidR="000411C0" w:rsidRPr="00AB05D2" w:rsidRDefault="000411C0" w:rsidP="00123102">
            <w:pPr>
              <w:jc w:val="both"/>
              <w:rPr>
                <w:rFonts w:ascii="Arial" w:hAnsi="Arial" w:cs="Simplified Arabic"/>
                <w:sz w:val="18"/>
                <w:szCs w:val="18"/>
              </w:rPr>
            </w:pPr>
            <w:r w:rsidRPr="00AB05D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AB05D2" w:rsidRDefault="000411C0" w:rsidP="00123102">
            <w:pPr>
              <w:jc w:val="both"/>
              <w:rPr>
                <w:rFonts w:ascii="Arial" w:hAnsi="Arial" w:cs="Simplified Arabic"/>
                <w:sz w:val="18"/>
                <w:szCs w:val="18"/>
                <w:rtl/>
              </w:rPr>
            </w:pPr>
          </w:p>
        </w:tc>
      </w:tr>
      <w:tr w:rsidR="000411C0" w:rsidRPr="009438EF" w:rsidTr="00C739F7">
        <w:trPr>
          <w:trHeight w:hRule="exact" w:val="4032"/>
          <w:jc w:val="center"/>
        </w:trPr>
        <w:tc>
          <w:tcPr>
            <w:tcW w:w="624" w:type="dxa"/>
            <w:tcBorders>
              <w:left w:val="single" w:sz="4" w:space="0" w:color="auto"/>
              <w:bottom w:val="single" w:sz="4" w:space="0" w:color="auto"/>
              <w:right w:val="single" w:sz="4" w:space="0" w:color="auto"/>
            </w:tcBorders>
          </w:tcPr>
          <w:p w:rsidR="000411C0" w:rsidRDefault="000411C0" w:rsidP="00123102">
            <w:pPr>
              <w:bidi w:val="0"/>
              <w:jc w:val="center"/>
              <w:rPr>
                <w:color w:val="000000"/>
                <w:sz w:val="20"/>
                <w:szCs w:val="20"/>
              </w:rPr>
            </w:pPr>
            <w:r>
              <w:rPr>
                <w:color w:val="000000"/>
                <w:sz w:val="20"/>
                <w:szCs w:val="20"/>
              </w:rPr>
              <w:t>15</w:t>
            </w:r>
          </w:p>
        </w:tc>
        <w:tc>
          <w:tcPr>
            <w:tcW w:w="991" w:type="dxa"/>
            <w:tcBorders>
              <w:left w:val="single" w:sz="4" w:space="0" w:color="auto"/>
              <w:bottom w:val="single" w:sz="4" w:space="0" w:color="auto"/>
              <w:right w:val="single" w:sz="4" w:space="0" w:color="auto"/>
            </w:tcBorders>
          </w:tcPr>
          <w:p w:rsidR="000411C0" w:rsidRDefault="000411C0" w:rsidP="00123102">
            <w:pPr>
              <w:jc w:val="center"/>
              <w:rPr>
                <w:sz w:val="18"/>
                <w:szCs w:val="18"/>
              </w:rPr>
            </w:pPr>
            <w:r>
              <w:rPr>
                <w:sz w:val="18"/>
                <w:szCs w:val="18"/>
              </w:rPr>
              <w:t>1560015</w:t>
            </w:r>
          </w:p>
        </w:tc>
        <w:tc>
          <w:tcPr>
            <w:tcW w:w="1035" w:type="dxa"/>
            <w:tcBorders>
              <w:left w:val="single" w:sz="4" w:space="0" w:color="auto"/>
              <w:bottom w:val="single" w:sz="4" w:space="0" w:color="auto"/>
              <w:right w:val="single" w:sz="4" w:space="0" w:color="auto"/>
            </w:tcBorders>
          </w:tcPr>
          <w:p w:rsidR="000411C0" w:rsidRDefault="000411C0" w:rsidP="00123102">
            <w:pPr>
              <w:jc w:val="both"/>
              <w:rPr>
                <w:rFonts w:ascii="Arial" w:hAnsi="Arial" w:cs="Simplified Arabic"/>
                <w:sz w:val="18"/>
                <w:szCs w:val="18"/>
                <w:rtl/>
              </w:rPr>
            </w:pPr>
            <w:r>
              <w:rPr>
                <w:rFonts w:ascii="Arial" w:hAnsi="Arial" w:cs="Simplified Arabic"/>
                <w:sz w:val="18"/>
                <w:szCs w:val="18"/>
                <w:rtl/>
              </w:rPr>
              <w:t xml:space="preserve">مالية </w:t>
            </w:r>
            <w:r w:rsidRPr="00B04252">
              <w:rPr>
                <w:rFonts w:ascii="Arial" w:hAnsi="Arial" w:cs="Simplified Arabic"/>
                <w:sz w:val="18"/>
                <w:szCs w:val="18"/>
                <w:rtl/>
              </w:rPr>
              <w:t>الـ</w:t>
            </w:r>
            <w:r>
              <w:rPr>
                <w:rFonts w:ascii="Arial" w:hAnsi="Arial" w:cs="Simplified Arabic"/>
                <w:sz w:val="18"/>
                <w:szCs w:val="18"/>
                <w:rtl/>
              </w:rPr>
              <w:t>حكومة</w:t>
            </w:r>
            <w:r>
              <w:rPr>
                <w:rFonts w:ascii="Arial" w:hAnsi="Arial" w:cs="Simplified Arabic" w:hint="cs"/>
                <w:sz w:val="18"/>
                <w:szCs w:val="18"/>
                <w:rtl/>
              </w:rPr>
              <w:t xml:space="preserve"> العامة</w:t>
            </w:r>
          </w:p>
        </w:tc>
        <w:tc>
          <w:tcPr>
            <w:tcW w:w="1183" w:type="dxa"/>
            <w:tcBorders>
              <w:left w:val="single" w:sz="4" w:space="0" w:color="auto"/>
              <w:bottom w:val="single" w:sz="4" w:space="0" w:color="auto"/>
              <w:right w:val="single" w:sz="4" w:space="0" w:color="auto"/>
            </w:tcBorders>
          </w:tcPr>
          <w:p w:rsidR="000411C0" w:rsidRPr="00285FDE" w:rsidRDefault="000411C0" w:rsidP="00123102">
            <w:pPr>
              <w:rPr>
                <w:rFonts w:ascii="Arial" w:hAnsi="Arial" w:cs="Simplified Arabic"/>
                <w:color w:val="000000"/>
                <w:sz w:val="18"/>
                <w:szCs w:val="18"/>
                <w:rtl/>
              </w:rPr>
            </w:pPr>
            <w:r>
              <w:rPr>
                <w:rFonts w:ascii="Arial" w:hAnsi="Arial" w:cs="Simplified Arabic" w:hint="cs"/>
                <w:color w:val="000000"/>
                <w:sz w:val="18"/>
                <w:szCs w:val="18"/>
                <w:rtl/>
              </w:rPr>
              <w:t>صافي الإقراض/ الإقتراض</w:t>
            </w:r>
          </w:p>
        </w:tc>
        <w:tc>
          <w:tcPr>
            <w:tcW w:w="1530" w:type="dxa"/>
            <w:tcBorders>
              <w:left w:val="single" w:sz="4" w:space="0" w:color="auto"/>
              <w:bottom w:val="single" w:sz="4" w:space="0" w:color="auto"/>
              <w:right w:val="single" w:sz="4" w:space="0" w:color="auto"/>
            </w:tcBorders>
          </w:tcPr>
          <w:p w:rsidR="000411C0" w:rsidRPr="00897868" w:rsidRDefault="000411C0" w:rsidP="00897868">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E106FA">
              <w:rPr>
                <w:rFonts w:ascii="Simplified Arabic" w:hAnsi="Simplified Arabic" w:cs="Simplified Arabic"/>
                <w:sz w:val="18"/>
                <w:szCs w:val="18"/>
                <w:rtl/>
              </w:rPr>
              <w:t>مدى قيام الحكومة إما بوضع موارد مالية تحت تصرف  قطاعات الاقتصاد الأخرى أو استخدام الحكومة للموارد المالية التي تحققها القطاعات الأخرى. ولذلك يجوز اعتبار هذا المقياس مؤشرا للتأثير المالي لنشاط الحكومة على بقية الاقتصاد</w:t>
            </w:r>
          </w:p>
        </w:tc>
        <w:tc>
          <w:tcPr>
            <w:tcW w:w="1800" w:type="dxa"/>
            <w:tcBorders>
              <w:left w:val="single" w:sz="4" w:space="0" w:color="auto"/>
              <w:bottom w:val="single" w:sz="4" w:space="0" w:color="auto"/>
              <w:right w:val="single" w:sz="4" w:space="0" w:color="auto"/>
            </w:tcBorders>
          </w:tcPr>
          <w:p w:rsidR="000411C0" w:rsidRPr="00E106FA" w:rsidRDefault="000411C0" w:rsidP="00123102">
            <w:pPr>
              <w:rPr>
                <w:rFonts w:ascii="Simplified Arabic" w:hAnsi="Simplified Arabic" w:cs="Simplified Arabic"/>
                <w:sz w:val="18"/>
                <w:szCs w:val="18"/>
                <w:rtl/>
              </w:rPr>
            </w:pPr>
            <w:r w:rsidRPr="00E106FA">
              <w:rPr>
                <w:rFonts w:ascii="Simplified Arabic" w:hAnsi="Simplified Arabic" w:cs="Simplified Arabic"/>
                <w:sz w:val="18"/>
                <w:szCs w:val="18"/>
                <w:rtl/>
              </w:rPr>
              <w:t>صافي الإقراض/ الاقتراض يساوي صافي رصيد التشغيل ناقصاً صافي اقتناء الأصول غير المالية. وصافي الإقراض/الاقتراض يساوي أيضاً صافي اقتناء الأصول المالية ناقصاً صافي تحمل الخصوم.</w:t>
            </w:r>
          </w:p>
          <w:p w:rsidR="000411C0" w:rsidRPr="00285FDE" w:rsidRDefault="000411C0" w:rsidP="00123102">
            <w:pPr>
              <w:rPr>
                <w:rFonts w:ascii="Arial" w:hAnsi="Arial" w:cs="Simplified Arabic"/>
                <w:color w:val="000000"/>
                <w:sz w:val="18"/>
                <w:szCs w:val="18"/>
                <w:rtl/>
              </w:rPr>
            </w:pPr>
          </w:p>
        </w:tc>
        <w:tc>
          <w:tcPr>
            <w:tcW w:w="1505" w:type="dxa"/>
            <w:tcBorders>
              <w:left w:val="single" w:sz="4" w:space="0" w:color="auto"/>
              <w:bottom w:val="single" w:sz="4" w:space="0" w:color="auto"/>
              <w:right w:val="single" w:sz="4" w:space="0" w:color="auto"/>
            </w:tcBorders>
          </w:tcPr>
          <w:p w:rsidR="000411C0" w:rsidRPr="00285FDE" w:rsidRDefault="000411C0" w:rsidP="00123102">
            <w:pPr>
              <w:jc w:val="both"/>
              <w:rPr>
                <w:rFonts w:ascii="Arial" w:hAnsi="Arial" w:cs="Simplified Arabic"/>
                <w:color w:val="000000"/>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Default="000411C0" w:rsidP="00123102">
            <w:r w:rsidRPr="00D70CF2">
              <w:rPr>
                <w:rFonts w:ascii="Arial" w:hAnsi="Arial"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0411C0" w:rsidRDefault="000411C0" w:rsidP="00123102">
            <w:pPr>
              <w:rPr>
                <w:rFonts w:ascii="Arial" w:hAnsi="Arial" w:cs="Simplified Arabic"/>
                <w:color w:val="000000"/>
                <w:sz w:val="18"/>
                <w:szCs w:val="18"/>
                <w:rtl/>
              </w:rPr>
            </w:pPr>
            <w:r>
              <w:rPr>
                <w:rFonts w:ascii="Arial" w:hAnsi="Arial" w:cs="Simplified Arabic"/>
                <w:color w:val="000000"/>
                <w:sz w:val="18"/>
                <w:szCs w:val="18"/>
                <w:rtl/>
              </w:rPr>
              <w:t>نوع الحكومة</w:t>
            </w:r>
            <w:r w:rsidRPr="00285FDE">
              <w:rPr>
                <w:rFonts w:ascii="Arial" w:hAnsi="Arial" w:cs="Simplified Arabic"/>
                <w:color w:val="000000"/>
                <w:sz w:val="18"/>
                <w:szCs w:val="18"/>
                <w:rtl/>
              </w:rPr>
              <w:t xml:space="preserve"> </w:t>
            </w:r>
            <w:r>
              <w:rPr>
                <w:rFonts w:ascii="Arial" w:hAnsi="Arial" w:cs="Simplified Arabic" w:hint="cs"/>
                <w:color w:val="000000"/>
                <w:sz w:val="18"/>
                <w:szCs w:val="18"/>
                <w:rtl/>
              </w:rPr>
              <w:t>(</w:t>
            </w:r>
            <w:r w:rsidRPr="00285FDE">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Pr>
                <w:rFonts w:ascii="Arial" w:hAnsi="Arial" w:cs="Simplified Arabic"/>
                <w:color w:val="000000"/>
                <w:sz w:val="18"/>
                <w:szCs w:val="18"/>
                <w:rtl/>
              </w:rPr>
              <w:t>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عامة</w:t>
            </w:r>
            <w:r>
              <w:rPr>
                <w:rFonts w:ascii="Arial" w:hAnsi="Arial" w:cs="Simplified Arabic" w:hint="cs"/>
                <w:color w:val="000000"/>
                <w:sz w:val="18"/>
                <w:szCs w:val="18"/>
                <w:rtl/>
              </w:rPr>
              <w:t>)</w:t>
            </w:r>
          </w:p>
        </w:tc>
        <w:tc>
          <w:tcPr>
            <w:tcW w:w="1288" w:type="dxa"/>
            <w:tcBorders>
              <w:left w:val="single" w:sz="4" w:space="0" w:color="auto"/>
              <w:bottom w:val="single" w:sz="4" w:space="0" w:color="auto"/>
              <w:right w:val="single" w:sz="4" w:space="0" w:color="auto"/>
            </w:tcBorders>
          </w:tcPr>
          <w:p w:rsidR="000411C0" w:rsidRPr="00285FDE" w:rsidRDefault="000411C0" w:rsidP="00123102">
            <w:pPr>
              <w:rPr>
                <w:rFonts w:ascii="Arial" w:hAnsi="Arial" w:cs="Simplified Arabic"/>
                <w:color w:val="000000"/>
                <w:sz w:val="18"/>
                <w:szCs w:val="18"/>
              </w:rPr>
            </w:pPr>
            <w:r w:rsidRPr="00285FDE">
              <w:rPr>
                <w:rFonts w:ascii="Arial" w:hAnsi="Arial" w:cs="Simplified Arabic"/>
                <w:color w:val="000000"/>
                <w:sz w:val="18"/>
                <w:szCs w:val="18"/>
                <w:rtl/>
              </w:rPr>
              <w:t>سجلات إدارية</w:t>
            </w:r>
          </w:p>
        </w:tc>
        <w:tc>
          <w:tcPr>
            <w:tcW w:w="715" w:type="dxa"/>
            <w:tcBorders>
              <w:left w:val="single" w:sz="4" w:space="0" w:color="auto"/>
              <w:bottom w:val="single" w:sz="4" w:space="0" w:color="auto"/>
              <w:right w:val="single" w:sz="4" w:space="0" w:color="auto"/>
            </w:tcBorders>
          </w:tcPr>
          <w:p w:rsidR="000411C0" w:rsidRPr="00285FDE" w:rsidRDefault="000411C0" w:rsidP="00123102">
            <w:pPr>
              <w:jc w:val="both"/>
              <w:rPr>
                <w:rFonts w:ascii="Arial" w:hAnsi="Arial" w:cs="Simplified Arabic"/>
                <w:sz w:val="18"/>
                <w:szCs w:val="18"/>
              </w:rPr>
            </w:pPr>
            <w:r w:rsidRPr="00285FDE">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285FDE" w:rsidRDefault="000411C0" w:rsidP="00123102">
            <w:pPr>
              <w:jc w:val="both"/>
              <w:rPr>
                <w:rFonts w:ascii="Arial" w:hAnsi="Arial" w:cs="Simplified Arabic"/>
                <w:sz w:val="18"/>
                <w:szCs w:val="18"/>
                <w:rtl/>
              </w:rPr>
            </w:pPr>
          </w:p>
        </w:tc>
      </w:tr>
      <w:tr w:rsidR="000411C0" w:rsidRPr="009438EF" w:rsidTr="007A5E84">
        <w:trPr>
          <w:trHeight w:val="3783"/>
          <w:jc w:val="center"/>
        </w:trPr>
        <w:tc>
          <w:tcPr>
            <w:tcW w:w="624" w:type="dxa"/>
            <w:tcBorders>
              <w:top w:val="single" w:sz="4" w:space="0" w:color="auto"/>
            </w:tcBorders>
          </w:tcPr>
          <w:p w:rsidR="000411C0" w:rsidRPr="00F45946" w:rsidRDefault="000411C0" w:rsidP="00123102">
            <w:pPr>
              <w:jc w:val="center"/>
              <w:rPr>
                <w:color w:val="000000"/>
                <w:sz w:val="20"/>
                <w:szCs w:val="20"/>
                <w:rtl/>
              </w:rPr>
            </w:pPr>
          </w:p>
        </w:tc>
        <w:tc>
          <w:tcPr>
            <w:tcW w:w="991" w:type="dxa"/>
            <w:tcBorders>
              <w:top w:val="single" w:sz="4" w:space="0" w:color="auto"/>
            </w:tcBorders>
          </w:tcPr>
          <w:p w:rsidR="000411C0" w:rsidRDefault="000411C0" w:rsidP="00123102">
            <w:pPr>
              <w:jc w:val="center"/>
              <w:rPr>
                <w:sz w:val="18"/>
                <w:szCs w:val="18"/>
                <w:rtl/>
              </w:rPr>
            </w:pPr>
          </w:p>
        </w:tc>
        <w:tc>
          <w:tcPr>
            <w:tcW w:w="1035" w:type="dxa"/>
            <w:tcBorders>
              <w:top w:val="single" w:sz="4" w:space="0" w:color="auto"/>
            </w:tcBorders>
          </w:tcPr>
          <w:p w:rsidR="000411C0" w:rsidRDefault="000411C0" w:rsidP="00123102">
            <w:pPr>
              <w:jc w:val="both"/>
              <w:rPr>
                <w:rFonts w:ascii="Arial" w:hAnsi="Arial" w:cs="Simplified Arabic"/>
                <w:sz w:val="18"/>
                <w:szCs w:val="18"/>
                <w:rtl/>
              </w:rPr>
            </w:pPr>
          </w:p>
        </w:tc>
        <w:tc>
          <w:tcPr>
            <w:tcW w:w="1183" w:type="dxa"/>
            <w:tcBorders>
              <w:top w:val="single" w:sz="4" w:space="0" w:color="auto"/>
            </w:tcBorders>
          </w:tcPr>
          <w:p w:rsidR="000411C0" w:rsidRPr="000B0C49" w:rsidRDefault="000411C0" w:rsidP="00123102">
            <w:pPr>
              <w:rPr>
                <w:rFonts w:ascii="Arial" w:hAnsi="Arial" w:cs="Simplified Arabic"/>
                <w:sz w:val="18"/>
                <w:szCs w:val="18"/>
                <w:rtl/>
              </w:rPr>
            </w:pPr>
          </w:p>
        </w:tc>
        <w:tc>
          <w:tcPr>
            <w:tcW w:w="1530" w:type="dxa"/>
            <w:tcBorders>
              <w:top w:val="single" w:sz="4" w:space="0" w:color="auto"/>
            </w:tcBorders>
          </w:tcPr>
          <w:p w:rsidR="000411C0" w:rsidRDefault="000411C0"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p w:rsidR="00C739F7" w:rsidRDefault="00C739F7" w:rsidP="00123102">
            <w:pPr>
              <w:pStyle w:val="BodyText3"/>
              <w:jc w:val="right"/>
              <w:rPr>
                <w:rFonts w:ascii="Arial" w:hAnsi="Arial"/>
                <w:sz w:val="18"/>
                <w:szCs w:val="18"/>
                <w:rtl/>
                <w:lang w:eastAsia="ar-SA"/>
              </w:rPr>
            </w:pPr>
          </w:p>
        </w:tc>
        <w:tc>
          <w:tcPr>
            <w:tcW w:w="1800" w:type="dxa"/>
            <w:tcBorders>
              <w:top w:val="single" w:sz="4" w:space="0" w:color="auto"/>
            </w:tcBorders>
          </w:tcPr>
          <w:p w:rsidR="000411C0" w:rsidRDefault="000411C0" w:rsidP="00123102">
            <w:pPr>
              <w:rPr>
                <w:rFonts w:ascii="Arial" w:hAnsi="Arial" w:cs="Simplified Arabic"/>
                <w:sz w:val="18"/>
                <w:szCs w:val="18"/>
                <w:rtl/>
              </w:rPr>
            </w:pPr>
          </w:p>
        </w:tc>
        <w:tc>
          <w:tcPr>
            <w:tcW w:w="1505" w:type="dxa"/>
            <w:tcBorders>
              <w:top w:val="single" w:sz="4" w:space="0" w:color="auto"/>
            </w:tcBorders>
          </w:tcPr>
          <w:p w:rsidR="000411C0" w:rsidRPr="00547295" w:rsidRDefault="000411C0" w:rsidP="00123102">
            <w:pPr>
              <w:rPr>
                <w:rFonts w:ascii="Arial" w:hAnsi="Arial" w:cs="Simplified Arabic"/>
                <w:color w:val="000000"/>
                <w:sz w:val="18"/>
                <w:szCs w:val="18"/>
                <w:rtl/>
              </w:rPr>
            </w:pPr>
          </w:p>
        </w:tc>
        <w:tc>
          <w:tcPr>
            <w:tcW w:w="1710" w:type="dxa"/>
            <w:tcBorders>
              <w:top w:val="single" w:sz="4" w:space="0" w:color="auto"/>
            </w:tcBorders>
          </w:tcPr>
          <w:p w:rsidR="000411C0" w:rsidRDefault="000411C0" w:rsidP="00123102">
            <w:pPr>
              <w:rPr>
                <w:rFonts w:ascii="Arial" w:hAnsi="Arial" w:cs="Simplified Arabic"/>
                <w:sz w:val="18"/>
                <w:szCs w:val="18"/>
                <w:rtl/>
              </w:rPr>
            </w:pPr>
          </w:p>
        </w:tc>
        <w:tc>
          <w:tcPr>
            <w:tcW w:w="2337" w:type="dxa"/>
            <w:tcBorders>
              <w:top w:val="single" w:sz="4" w:space="0" w:color="auto"/>
            </w:tcBorders>
          </w:tcPr>
          <w:p w:rsidR="000411C0" w:rsidRPr="00E6747D" w:rsidRDefault="000411C0" w:rsidP="00123102">
            <w:pPr>
              <w:jc w:val="both"/>
              <w:rPr>
                <w:rFonts w:ascii="Arial" w:hAnsi="Arial" w:cs="Simplified Arabic"/>
                <w:sz w:val="18"/>
                <w:szCs w:val="18"/>
                <w:rtl/>
              </w:rPr>
            </w:pPr>
          </w:p>
        </w:tc>
        <w:tc>
          <w:tcPr>
            <w:tcW w:w="1288" w:type="dxa"/>
            <w:tcBorders>
              <w:top w:val="single" w:sz="4" w:space="0" w:color="auto"/>
            </w:tcBorders>
          </w:tcPr>
          <w:p w:rsidR="000411C0" w:rsidRDefault="000411C0" w:rsidP="00123102">
            <w:pPr>
              <w:rPr>
                <w:rFonts w:ascii="Arial" w:hAnsi="Arial" w:cs="Simplified Arabic"/>
                <w:sz w:val="18"/>
                <w:szCs w:val="18"/>
                <w:rtl/>
              </w:rPr>
            </w:pPr>
          </w:p>
        </w:tc>
        <w:tc>
          <w:tcPr>
            <w:tcW w:w="715" w:type="dxa"/>
            <w:tcBorders>
              <w:top w:val="single" w:sz="4" w:space="0" w:color="auto"/>
            </w:tcBorders>
          </w:tcPr>
          <w:p w:rsidR="000411C0" w:rsidRDefault="000411C0" w:rsidP="00123102">
            <w:pPr>
              <w:jc w:val="both"/>
              <w:rPr>
                <w:rFonts w:ascii="Arial" w:hAnsi="Arial" w:cs="Simplified Arabic"/>
                <w:sz w:val="18"/>
                <w:szCs w:val="18"/>
                <w:rtl/>
              </w:rPr>
            </w:pPr>
          </w:p>
        </w:tc>
        <w:tc>
          <w:tcPr>
            <w:tcW w:w="898" w:type="dxa"/>
            <w:tcBorders>
              <w:top w:val="single" w:sz="4" w:space="0" w:color="auto"/>
            </w:tcBorders>
          </w:tcPr>
          <w:p w:rsidR="000411C0" w:rsidRDefault="000411C0" w:rsidP="00123102">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Pr="00A059E8" w:rsidRDefault="000411C0" w:rsidP="00AC7E40">
            <w:pPr>
              <w:jc w:val="center"/>
              <w:rPr>
                <w:rFonts w:ascii="Arial" w:hAnsi="Arial" w:cs="Simplified Arabic"/>
                <w:b/>
                <w:bCs/>
                <w:rtl/>
              </w:rPr>
            </w:pPr>
            <w:r w:rsidRPr="00A059E8">
              <w:rPr>
                <w:rFonts w:ascii="Arial" w:hAnsi="Arial" w:cs="Simplified Arabic" w:hint="cs"/>
                <w:b/>
                <w:bCs/>
                <w:rtl/>
              </w:rPr>
              <w:t xml:space="preserve">           إحصاءات المالية والتأمين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hint="cs"/>
                <w:b/>
                <w:bCs/>
                <w:rtl/>
              </w:rPr>
              <w:t>1561</w:t>
            </w:r>
          </w:p>
        </w:tc>
      </w:tr>
      <w:tr w:rsidR="000411C0" w:rsidRPr="009438EF" w:rsidTr="00C739F7">
        <w:trPr>
          <w:trHeight w:val="1525"/>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1561001</w:t>
            </w:r>
          </w:p>
        </w:tc>
        <w:tc>
          <w:tcPr>
            <w:tcW w:w="1035" w:type="dxa"/>
            <w:tcBorders>
              <w:top w:val="nil"/>
              <w:left w:val="single" w:sz="4" w:space="0" w:color="auto"/>
              <w:bottom w:val="single" w:sz="4" w:space="0" w:color="auto"/>
              <w:right w:val="single" w:sz="4" w:space="0" w:color="auto"/>
            </w:tcBorders>
          </w:tcPr>
          <w:p w:rsidR="000411C0" w:rsidRDefault="000411C0" w:rsidP="00177561">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83"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عدد العاملين في مؤسسات أنشطة الوساطة المالية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العاملين في مؤسسات أنشطة الوساطة المالية </w:t>
            </w:r>
          </w:p>
        </w:tc>
        <w:tc>
          <w:tcPr>
            <w:tcW w:w="1800"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مجموع عدد العاملين في مؤسسات أنشطة الوساطة المالية </w:t>
            </w:r>
          </w:p>
        </w:tc>
        <w:tc>
          <w:tcPr>
            <w:tcW w:w="1505"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E410BD" w:rsidRDefault="000411C0" w:rsidP="00E410BD">
            <w:pPr>
              <w:rPr>
                <w:rFonts w:ascii="Simplified Arabic" w:hAnsi="Simplified Arabic" w:cs="Simplified Arabic"/>
                <w:sz w:val="18"/>
                <w:szCs w:val="18"/>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C739F7">
        <w:trPr>
          <w:trHeight w:val="2335"/>
          <w:jc w:val="center"/>
        </w:trPr>
        <w:tc>
          <w:tcPr>
            <w:tcW w:w="624" w:type="dxa"/>
            <w:tcBorders>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1561002</w:t>
            </w:r>
          </w:p>
        </w:tc>
        <w:tc>
          <w:tcPr>
            <w:tcW w:w="1035" w:type="dxa"/>
            <w:tcBorders>
              <w:left w:val="single" w:sz="4" w:space="0" w:color="auto"/>
              <w:bottom w:val="single" w:sz="4" w:space="0" w:color="auto"/>
              <w:right w:val="single" w:sz="4" w:space="0" w:color="auto"/>
            </w:tcBorders>
          </w:tcPr>
          <w:p w:rsidR="000411C0" w:rsidRDefault="000411C0">
            <w:r w:rsidRPr="000A53E9">
              <w:rPr>
                <w:rFonts w:ascii="Arial" w:hAnsi="Arial" w:cs="Simplified Arabic" w:hint="cs"/>
                <w:sz w:val="18"/>
                <w:szCs w:val="18"/>
                <w:rtl/>
              </w:rPr>
              <w:t>ال</w:t>
            </w:r>
            <w:r w:rsidRPr="000A53E9">
              <w:rPr>
                <w:rFonts w:ascii="Arial" w:hAnsi="Arial" w:cs="Simplified Arabic"/>
                <w:sz w:val="18"/>
                <w:szCs w:val="18"/>
                <w:rtl/>
              </w:rPr>
              <w:t xml:space="preserve">مالية </w:t>
            </w:r>
            <w:r w:rsidRPr="000A53E9">
              <w:rPr>
                <w:rFonts w:ascii="Arial" w:hAnsi="Arial" w:cs="Simplified Arabic" w:hint="cs"/>
                <w:sz w:val="18"/>
                <w:szCs w:val="18"/>
                <w:rtl/>
              </w:rPr>
              <w:t>والتأمين</w:t>
            </w:r>
          </w:p>
        </w:tc>
        <w:tc>
          <w:tcPr>
            <w:tcW w:w="1183" w:type="dxa"/>
            <w:tcBorders>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عدد المؤسسات العاملة في أنشطة الوساطة المالية </w:t>
            </w:r>
          </w:p>
        </w:tc>
        <w:tc>
          <w:tcPr>
            <w:tcW w:w="1530" w:type="dxa"/>
            <w:tcBorders>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w:t>
            </w:r>
            <w:r>
              <w:rPr>
                <w:rFonts w:ascii="Arial" w:hAnsi="Arial" w:cs="Simplified Arabic"/>
                <w:sz w:val="18"/>
                <w:szCs w:val="18"/>
                <w:rtl/>
              </w:rPr>
              <w:t xml:space="preserve"> العاملة</w:t>
            </w:r>
            <w:r w:rsidRPr="00B04252">
              <w:rPr>
                <w:rFonts w:ascii="Arial" w:hAnsi="Arial" w:cs="Simplified Arabic"/>
                <w:sz w:val="18"/>
                <w:szCs w:val="18"/>
                <w:rtl/>
              </w:rPr>
              <w:t xml:space="preserve"> في أنشطة الوساطة المالية باستثناء صرافي العملات وتشمل الإدارات الإقليمية والعامة لتلك المؤسسات باستثناء الفروع</w:t>
            </w:r>
          </w:p>
        </w:tc>
        <w:tc>
          <w:tcPr>
            <w:tcW w:w="1800" w:type="dxa"/>
            <w:tcBorders>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مجموع عدد المؤسسات</w:t>
            </w:r>
            <w:r>
              <w:rPr>
                <w:rFonts w:ascii="Arial" w:hAnsi="Arial" w:cs="Simplified Arabic"/>
                <w:sz w:val="18"/>
                <w:szCs w:val="18"/>
                <w:rtl/>
              </w:rPr>
              <w:t xml:space="preserve"> العاملة</w:t>
            </w:r>
            <w:r w:rsidRPr="00B04252">
              <w:rPr>
                <w:rFonts w:ascii="Arial" w:hAnsi="Arial" w:cs="Simplified Arabic"/>
                <w:sz w:val="18"/>
                <w:szCs w:val="18"/>
                <w:rtl/>
              </w:rPr>
              <w:t xml:space="preserve"> في أنشطة الوساطة المالية </w:t>
            </w:r>
          </w:p>
        </w:tc>
        <w:tc>
          <w:tcPr>
            <w:tcW w:w="1505" w:type="dxa"/>
            <w:tcBorders>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hint="cs"/>
                <w:sz w:val="18"/>
                <w:szCs w:val="18"/>
                <w:rtl/>
              </w:rPr>
              <w:t>الدولة</w:t>
            </w:r>
            <w:r w:rsidRPr="00B04252">
              <w:rPr>
                <w:rFonts w:ascii="Arial" w:hAnsi="Arial" w:cs="Simplified Arabic"/>
                <w:sz w:val="18"/>
                <w:szCs w:val="18"/>
                <w:rtl/>
              </w:rPr>
              <w:t xml:space="preserve"> </w:t>
            </w:r>
          </w:p>
        </w:tc>
        <w:tc>
          <w:tcPr>
            <w:tcW w:w="2337" w:type="dxa"/>
            <w:tcBorders>
              <w:left w:val="single" w:sz="4" w:space="0" w:color="auto"/>
              <w:bottom w:val="single" w:sz="4" w:space="0" w:color="auto"/>
              <w:right w:val="single" w:sz="4" w:space="0" w:color="auto"/>
            </w:tcBorders>
          </w:tcPr>
          <w:p w:rsidR="000411C0" w:rsidRPr="00FB2D21" w:rsidRDefault="000411C0" w:rsidP="00E410BD">
            <w:pPr>
              <w:rPr>
                <w:rFonts w:ascii="Simplified Arabic" w:hAnsi="Simplified Arabic"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C739F7">
        <w:trPr>
          <w:trHeight w:hRule="exact" w:val="1584"/>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1561003</w:t>
            </w:r>
          </w:p>
        </w:tc>
        <w:tc>
          <w:tcPr>
            <w:tcW w:w="1035" w:type="dxa"/>
            <w:tcBorders>
              <w:top w:val="nil"/>
              <w:left w:val="single" w:sz="4" w:space="0" w:color="auto"/>
              <w:bottom w:val="single" w:sz="4" w:space="0" w:color="auto"/>
              <w:right w:val="single" w:sz="4" w:space="0" w:color="auto"/>
            </w:tcBorders>
          </w:tcPr>
          <w:p w:rsidR="000411C0" w:rsidRDefault="000411C0">
            <w:r w:rsidRPr="000A53E9">
              <w:rPr>
                <w:rFonts w:ascii="Arial" w:hAnsi="Arial" w:cs="Simplified Arabic" w:hint="cs"/>
                <w:sz w:val="18"/>
                <w:szCs w:val="18"/>
                <w:rtl/>
              </w:rPr>
              <w:t>ال</w:t>
            </w:r>
            <w:r w:rsidRPr="000A53E9">
              <w:rPr>
                <w:rFonts w:ascii="Arial" w:hAnsi="Arial" w:cs="Simplified Arabic"/>
                <w:sz w:val="18"/>
                <w:szCs w:val="18"/>
                <w:rtl/>
              </w:rPr>
              <w:t xml:space="preserve">مالية </w:t>
            </w:r>
            <w:r w:rsidRPr="000A53E9">
              <w:rPr>
                <w:rFonts w:ascii="Arial" w:hAnsi="Arial" w:cs="Simplified Arabic" w:hint="cs"/>
                <w:sz w:val="18"/>
                <w:szCs w:val="18"/>
                <w:rtl/>
              </w:rPr>
              <w:t>والتأمين</w:t>
            </w:r>
          </w:p>
        </w:tc>
        <w:tc>
          <w:tcPr>
            <w:tcW w:w="1183"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أنشطة الوساطة المالية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في أنشطة </w:t>
            </w:r>
            <w:r w:rsidRPr="00245D0A">
              <w:rPr>
                <w:rFonts w:ascii="Arial" w:hAnsi="Arial" w:cs="Simplified Arabic"/>
                <w:sz w:val="18"/>
                <w:szCs w:val="18"/>
                <w:rtl/>
              </w:rPr>
              <w:t xml:space="preserve">الوساطة المالية </w:t>
            </w:r>
          </w:p>
        </w:tc>
        <w:tc>
          <w:tcPr>
            <w:tcW w:w="1800"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وناتج</w:t>
            </w:r>
            <w:r>
              <w:rPr>
                <w:rFonts w:ascii="Arial" w:hAnsi="Arial" w:cs="Simplified Arabic"/>
                <w:sz w:val="18"/>
                <w:szCs w:val="18"/>
                <w:rtl/>
              </w:rPr>
              <w:t xml:space="preserve"> الفرق من أقساط إعادة التأمين وتعويضات إعادة التأ</w:t>
            </w:r>
            <w:r w:rsidRPr="00B04252">
              <w:rPr>
                <w:rFonts w:ascii="Arial" w:hAnsi="Arial" w:cs="Simplified Arabic"/>
                <w:sz w:val="18"/>
                <w:szCs w:val="18"/>
                <w:rtl/>
              </w:rPr>
              <w:t>مين</w:t>
            </w:r>
          </w:p>
        </w:tc>
        <w:tc>
          <w:tcPr>
            <w:tcW w:w="1505"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331C25">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CC088A">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024495" w:rsidRDefault="000411C0" w:rsidP="005C69CA">
            <w:pPr>
              <w:rPr>
                <w:rFonts w:ascii="Simplified Arabic" w:hAnsi="Simplified Arabic"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التأمين</w:t>
            </w:r>
          </w:p>
          <w:p w:rsidR="000411C0" w:rsidRDefault="000411C0" w:rsidP="005C69CA">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C739F7">
        <w:trPr>
          <w:trHeight w:val="274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1561004</w:t>
            </w:r>
          </w:p>
        </w:tc>
        <w:tc>
          <w:tcPr>
            <w:tcW w:w="1035" w:type="dxa"/>
            <w:tcBorders>
              <w:top w:val="nil"/>
              <w:left w:val="single" w:sz="4" w:space="0" w:color="auto"/>
              <w:bottom w:val="single" w:sz="4" w:space="0" w:color="auto"/>
              <w:right w:val="single" w:sz="4" w:space="0" w:color="auto"/>
            </w:tcBorders>
          </w:tcPr>
          <w:p w:rsidR="000411C0" w:rsidRDefault="000411C0">
            <w:r w:rsidRPr="004F6D28">
              <w:rPr>
                <w:rFonts w:ascii="Arial" w:hAnsi="Arial" w:cs="Simplified Arabic" w:hint="cs"/>
                <w:sz w:val="18"/>
                <w:szCs w:val="18"/>
                <w:rtl/>
              </w:rPr>
              <w:t>ال</w:t>
            </w:r>
            <w:r w:rsidRPr="004F6D28">
              <w:rPr>
                <w:rFonts w:ascii="Arial" w:hAnsi="Arial" w:cs="Simplified Arabic"/>
                <w:sz w:val="18"/>
                <w:szCs w:val="18"/>
                <w:rtl/>
              </w:rPr>
              <w:t xml:space="preserve">مالية </w:t>
            </w:r>
            <w:r w:rsidRPr="004F6D28">
              <w:rPr>
                <w:rFonts w:ascii="Arial" w:hAnsi="Arial" w:cs="Simplified Arabic" w:hint="cs"/>
                <w:sz w:val="18"/>
                <w:szCs w:val="18"/>
                <w:rtl/>
              </w:rPr>
              <w:t>والتأمين</w:t>
            </w:r>
          </w:p>
        </w:tc>
        <w:tc>
          <w:tcPr>
            <w:tcW w:w="1183" w:type="dxa"/>
            <w:tcBorders>
              <w:top w:val="nil"/>
              <w:left w:val="single" w:sz="4" w:space="0" w:color="auto"/>
              <w:bottom w:val="single" w:sz="4" w:space="0" w:color="auto"/>
              <w:right w:val="single" w:sz="4" w:space="0" w:color="auto"/>
            </w:tcBorders>
          </w:tcPr>
          <w:p w:rsidR="000411C0" w:rsidRPr="00B04252" w:rsidRDefault="000411C0" w:rsidP="0075693A">
            <w:pPr>
              <w:rPr>
                <w:rFonts w:ascii="Arial" w:hAnsi="Arial" w:cs="Simplified Arabic"/>
                <w:sz w:val="18"/>
                <w:szCs w:val="18"/>
              </w:rPr>
            </w:pPr>
            <w:r w:rsidRPr="00B04252">
              <w:rPr>
                <w:rFonts w:ascii="Arial" w:hAnsi="Arial" w:cs="Simplified Arabic"/>
                <w:sz w:val="18"/>
                <w:szCs w:val="18"/>
                <w:rtl/>
              </w:rPr>
              <w:t xml:space="preserve">قيمة الإنتاج في مؤسسات أنشطة الوساطة المالية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8E3A12">
            <w:pPr>
              <w:rPr>
                <w:rFonts w:ascii="Arial" w:hAnsi="Arial" w:cs="Simplified Arabic"/>
                <w:sz w:val="18"/>
                <w:szCs w:val="18"/>
              </w:rPr>
            </w:pPr>
            <w:r w:rsidRPr="00B04252">
              <w:rPr>
                <w:rFonts w:ascii="Arial" w:hAnsi="Arial" w:cs="Simplified Arabic"/>
                <w:sz w:val="18"/>
                <w:szCs w:val="18"/>
                <w:rtl/>
              </w:rPr>
              <w:t xml:space="preserve">مؤشر يقيس قيمة المنتجات النهائية من أنشطة الوساطة المالية والتي يتم استخدامها من قبل وحدات أخرى لأغراض الاستهلاك ذاتياً أو لغايات التكوين الرأسمالي الثابت الإجمالي الذاتي </w:t>
            </w:r>
          </w:p>
        </w:tc>
        <w:tc>
          <w:tcPr>
            <w:tcW w:w="1800"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مجموع قيمة الإنتاج من التامين والقطاع المصرفي والأوراق المالية</w:t>
            </w:r>
            <w:r>
              <w:rPr>
                <w:rFonts w:ascii="Arial" w:hAnsi="Arial" w:cs="Simplified Arabic" w:hint="cs"/>
                <w:sz w:val="18"/>
                <w:szCs w:val="18"/>
                <w:rtl/>
              </w:rPr>
              <w:t xml:space="preserve"> والشركات القابضة وصرافي العملات </w:t>
            </w:r>
          </w:p>
        </w:tc>
        <w:tc>
          <w:tcPr>
            <w:tcW w:w="1505"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331C25">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pPr>
              <w:rPr>
                <w:rtl/>
              </w:rPr>
            </w:pPr>
            <w:r w:rsidRPr="00873CF0">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B04252">
              <w:rPr>
                <w:rFonts w:ascii="Arial" w:hAnsi="Arial" w:cs="Simplified Arabic"/>
                <w:sz w:val="18"/>
                <w:szCs w:val="18"/>
                <w:rtl/>
              </w:rPr>
              <w:t> </w:t>
            </w: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7A5E84">
        <w:trPr>
          <w:trHeight w:val="253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1561005</w:t>
            </w:r>
          </w:p>
        </w:tc>
        <w:tc>
          <w:tcPr>
            <w:tcW w:w="1035" w:type="dxa"/>
            <w:tcBorders>
              <w:top w:val="nil"/>
              <w:left w:val="single" w:sz="4" w:space="0" w:color="auto"/>
              <w:bottom w:val="single" w:sz="4" w:space="0" w:color="auto"/>
              <w:right w:val="single" w:sz="4" w:space="0" w:color="auto"/>
            </w:tcBorders>
          </w:tcPr>
          <w:p w:rsidR="000411C0" w:rsidRDefault="000411C0">
            <w:r w:rsidRPr="004F6D28">
              <w:rPr>
                <w:rFonts w:ascii="Arial" w:hAnsi="Arial" w:cs="Simplified Arabic" w:hint="cs"/>
                <w:sz w:val="18"/>
                <w:szCs w:val="18"/>
                <w:rtl/>
              </w:rPr>
              <w:t>ال</w:t>
            </w:r>
            <w:r w:rsidRPr="004F6D28">
              <w:rPr>
                <w:rFonts w:ascii="Arial" w:hAnsi="Arial" w:cs="Simplified Arabic"/>
                <w:sz w:val="18"/>
                <w:szCs w:val="18"/>
                <w:rtl/>
              </w:rPr>
              <w:t xml:space="preserve">مالية </w:t>
            </w:r>
            <w:r w:rsidRPr="004F6D28">
              <w:rPr>
                <w:rFonts w:ascii="Arial" w:hAnsi="Arial" w:cs="Simplified Arabic" w:hint="cs"/>
                <w:sz w:val="18"/>
                <w:szCs w:val="18"/>
                <w:rtl/>
              </w:rPr>
              <w:t>والتأمين</w:t>
            </w:r>
          </w:p>
        </w:tc>
        <w:tc>
          <w:tcPr>
            <w:tcW w:w="1183"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قيمة التكوين الرأسمالي الثابت الإجمالي في مؤسسات أنشطة الوساطة المالية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 xml:space="preserve">مؤشر يقيس قيمة الأصول المنتجة الجديدة أو المستعملة مخصوما منها قيمة الأصول التي تم التخلص منها </w:t>
            </w:r>
          </w:p>
        </w:tc>
        <w:tc>
          <w:tcPr>
            <w:tcW w:w="1800" w:type="dxa"/>
            <w:tcBorders>
              <w:top w:val="nil"/>
              <w:left w:val="single" w:sz="4" w:space="0" w:color="auto"/>
              <w:bottom w:val="single" w:sz="4" w:space="0" w:color="auto"/>
              <w:right w:val="single" w:sz="4" w:space="0" w:color="auto"/>
            </w:tcBorders>
          </w:tcPr>
          <w:p w:rsidR="000411C0" w:rsidRPr="00976251" w:rsidRDefault="000411C0" w:rsidP="00085D73">
            <w:pPr>
              <w:rPr>
                <w:rFonts w:ascii="Arial" w:hAnsi="Arial" w:cs="Simplified Arabic"/>
                <w:sz w:val="18"/>
                <w:szCs w:val="18"/>
              </w:rPr>
            </w:pPr>
            <w:r>
              <w:rPr>
                <w:rFonts w:ascii="Arial" w:hAnsi="Arial" w:cs="Simplified Arabic" w:hint="cs"/>
                <w:sz w:val="18"/>
                <w:szCs w:val="18"/>
                <w:rtl/>
              </w:rPr>
              <w:t xml:space="preserve">مجموع </w:t>
            </w:r>
            <w:r w:rsidRPr="00976251">
              <w:rPr>
                <w:rFonts w:ascii="Arial" w:hAnsi="Arial" w:cs="Simplified Arabic"/>
                <w:sz w:val="18"/>
                <w:szCs w:val="18"/>
                <w:rtl/>
              </w:rPr>
              <w:t xml:space="preserve">قيمة ما </w:t>
            </w:r>
            <w:r w:rsidRPr="00976251">
              <w:rPr>
                <w:rFonts w:ascii="Arial" w:hAnsi="Arial" w:cs="Simplified Arabic" w:hint="cs"/>
                <w:sz w:val="18"/>
                <w:szCs w:val="18"/>
                <w:rtl/>
              </w:rPr>
              <w:t>يقنيه</w:t>
            </w:r>
            <w:r w:rsidRPr="00976251">
              <w:rPr>
                <w:rFonts w:ascii="Arial" w:hAnsi="Arial" w:cs="Simplified Arabic"/>
                <w:sz w:val="18"/>
                <w:szCs w:val="18"/>
                <w:rtl/>
              </w:rPr>
              <w:t xml:space="preserve"> المنتجون مطروحا منه ما يتصرفون به من السلع الرأسمالية</w:t>
            </w:r>
            <w:r w:rsidRPr="00976251">
              <w:rPr>
                <w:rFonts w:ascii="Arial" w:hAnsi="Arial" w:cs="Simplified Arabic" w:hint="cs"/>
                <w:sz w:val="18"/>
                <w:szCs w:val="18"/>
                <w:rtl/>
              </w:rPr>
              <w:t xml:space="preserve"> خلال الفترة المحاسبية</w:t>
            </w:r>
            <w:r w:rsidRPr="00976251">
              <w:rPr>
                <w:rFonts w:ascii="Arial" w:hAnsi="Arial" w:cs="Simplified Arabic"/>
                <w:sz w:val="18"/>
                <w:szCs w:val="18"/>
                <w:rtl/>
              </w:rPr>
              <w:t>،</w:t>
            </w:r>
            <w:r w:rsidRPr="00976251">
              <w:rPr>
                <w:rFonts w:ascii="Arial" w:hAnsi="Arial" w:cs="Simplified Arabic" w:hint="cs"/>
                <w:sz w:val="18"/>
                <w:szCs w:val="18"/>
                <w:rtl/>
              </w:rPr>
              <w:t xml:space="preserve"> </w:t>
            </w:r>
            <w:r w:rsidRPr="00976251">
              <w:rPr>
                <w:rFonts w:ascii="Arial" w:hAnsi="Arial" w:cs="Simplified Arabic"/>
                <w:sz w:val="18"/>
                <w:szCs w:val="18"/>
                <w:rtl/>
              </w:rPr>
              <w:t>بالإضافة إلى تكلفة نقل الملكية لهذه الأصول</w:t>
            </w:r>
          </w:p>
        </w:tc>
        <w:tc>
          <w:tcPr>
            <w:tcW w:w="1505"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525F7F">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CC088A">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B04252">
              <w:rPr>
                <w:rFonts w:ascii="Arial" w:hAnsi="Arial" w:cs="Simplified Arabic"/>
                <w:sz w:val="18"/>
                <w:szCs w:val="18"/>
                <w:rtl/>
              </w:rPr>
              <w:t> </w:t>
            </w: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C739F7">
        <w:trPr>
          <w:trHeight w:val="346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1561006</w:t>
            </w:r>
          </w:p>
        </w:tc>
        <w:tc>
          <w:tcPr>
            <w:tcW w:w="1035" w:type="dxa"/>
            <w:tcBorders>
              <w:top w:val="nil"/>
              <w:left w:val="single" w:sz="4" w:space="0" w:color="auto"/>
              <w:bottom w:val="single" w:sz="4" w:space="0" w:color="auto"/>
              <w:right w:val="single" w:sz="4" w:space="0" w:color="auto"/>
            </w:tcBorders>
          </w:tcPr>
          <w:p w:rsidR="000411C0" w:rsidRDefault="000411C0">
            <w:r w:rsidRPr="0013433B">
              <w:rPr>
                <w:rFonts w:ascii="Arial" w:hAnsi="Arial" w:cs="Simplified Arabic" w:hint="cs"/>
                <w:sz w:val="18"/>
                <w:szCs w:val="18"/>
                <w:rtl/>
              </w:rPr>
              <w:t>ال</w:t>
            </w:r>
            <w:r w:rsidRPr="0013433B">
              <w:rPr>
                <w:rFonts w:ascii="Arial" w:hAnsi="Arial" w:cs="Simplified Arabic"/>
                <w:sz w:val="18"/>
                <w:szCs w:val="18"/>
                <w:rtl/>
              </w:rPr>
              <w:t xml:space="preserve">مالية </w:t>
            </w:r>
            <w:r w:rsidRPr="0013433B">
              <w:rPr>
                <w:rFonts w:ascii="Arial" w:hAnsi="Arial" w:cs="Simplified Arabic" w:hint="cs"/>
                <w:sz w:val="18"/>
                <w:szCs w:val="18"/>
                <w:rtl/>
              </w:rPr>
              <w:t>والتأمين</w:t>
            </w:r>
          </w:p>
        </w:tc>
        <w:tc>
          <w:tcPr>
            <w:tcW w:w="1183"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قيمة المحفظة الاستثمارية في مؤسسات أنشطة الوساطة المالية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مؤشر يقيس قيمة</w:t>
            </w:r>
            <w:r w:rsidRPr="00B04252">
              <w:rPr>
                <w:rFonts w:ascii="Arial" w:hAnsi="Arial" w:cs="Simplified Arabic"/>
                <w:sz w:val="18"/>
                <w:szCs w:val="18"/>
                <w:rtl/>
              </w:rPr>
              <w:t xml:space="preserve"> الاستثمارات التي تقوم بها المؤسسات المالية وشركات التأمين وتشمل استثمارات مالية (أسهم، سندات، أذونات خزينة وسندات مالية أخرى)، واستثمارات في أصول حقيقية (عقارات، أراضي، معادن نفيسة وغيرها)</w:t>
            </w:r>
          </w:p>
        </w:tc>
        <w:tc>
          <w:tcPr>
            <w:tcW w:w="1800"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مجموع قيمة البنود الخاصة بالمحفظة الاستثمارية من أسهم وسندات واذونات خزينة وعقارات وذهب وغير ذلك سواء كانت في الداخل أو في الخارج</w:t>
            </w:r>
          </w:p>
        </w:tc>
        <w:tc>
          <w:tcPr>
            <w:tcW w:w="1505"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D70CF2">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C739F7">
        <w:trPr>
          <w:trHeight w:val="1615"/>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1561007</w:t>
            </w:r>
          </w:p>
        </w:tc>
        <w:tc>
          <w:tcPr>
            <w:tcW w:w="1035" w:type="dxa"/>
            <w:tcBorders>
              <w:top w:val="nil"/>
              <w:left w:val="single" w:sz="4" w:space="0" w:color="auto"/>
              <w:bottom w:val="single" w:sz="4" w:space="0" w:color="auto"/>
              <w:right w:val="single" w:sz="4" w:space="0" w:color="auto"/>
            </w:tcBorders>
          </w:tcPr>
          <w:p w:rsidR="000411C0" w:rsidRDefault="000411C0">
            <w:r w:rsidRPr="0013433B">
              <w:rPr>
                <w:rFonts w:ascii="Arial" w:hAnsi="Arial" w:cs="Simplified Arabic" w:hint="cs"/>
                <w:sz w:val="18"/>
                <w:szCs w:val="18"/>
                <w:rtl/>
              </w:rPr>
              <w:t>ال</w:t>
            </w:r>
            <w:r w:rsidRPr="0013433B">
              <w:rPr>
                <w:rFonts w:ascii="Arial" w:hAnsi="Arial" w:cs="Simplified Arabic"/>
                <w:sz w:val="18"/>
                <w:szCs w:val="18"/>
                <w:rtl/>
              </w:rPr>
              <w:t xml:space="preserve">مالية </w:t>
            </w:r>
            <w:r w:rsidRPr="0013433B">
              <w:rPr>
                <w:rFonts w:ascii="Arial" w:hAnsi="Arial" w:cs="Simplified Arabic" w:hint="cs"/>
                <w:sz w:val="18"/>
                <w:szCs w:val="18"/>
                <w:rtl/>
              </w:rPr>
              <w:t>والتأمين</w:t>
            </w:r>
          </w:p>
        </w:tc>
        <w:tc>
          <w:tcPr>
            <w:tcW w:w="1183"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القيمة المضافة في مؤسسات أنشطة الوساطة المالية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إنتاجي في انشطة الوساطة المالية </w:t>
            </w:r>
          </w:p>
        </w:tc>
        <w:tc>
          <w:tcPr>
            <w:tcW w:w="1800" w:type="dxa"/>
            <w:tcBorders>
              <w:top w:val="nil"/>
              <w:left w:val="single" w:sz="4" w:space="0" w:color="auto"/>
              <w:bottom w:val="single" w:sz="4" w:space="0" w:color="auto"/>
              <w:right w:val="single" w:sz="4" w:space="0" w:color="auto"/>
            </w:tcBorders>
          </w:tcPr>
          <w:p w:rsidR="000411C0" w:rsidRPr="00976251" w:rsidRDefault="000411C0" w:rsidP="00085D73">
            <w:pPr>
              <w:rPr>
                <w:rFonts w:ascii="Arial" w:hAnsi="Arial" w:cs="Simplified Arabic"/>
                <w:sz w:val="18"/>
                <w:szCs w:val="18"/>
              </w:rPr>
            </w:pPr>
            <w:r w:rsidRPr="00976251">
              <w:rPr>
                <w:rFonts w:ascii="Arial" w:hAnsi="Arial" w:cs="Simplified Arabic"/>
                <w:sz w:val="18"/>
                <w:szCs w:val="18"/>
                <w:rtl/>
              </w:rPr>
              <w:t>الإنتاج مطروحًا منه الاستهلاك الوسيط</w:t>
            </w:r>
            <w:r w:rsidRPr="00976251">
              <w:rPr>
                <w:rFonts w:ascii="Arial" w:hAnsi="Arial" w:cs="Simplified Arabic" w:hint="cs"/>
                <w:sz w:val="18"/>
                <w:szCs w:val="18"/>
                <w:rtl/>
              </w:rPr>
              <w:t xml:space="preserve"> لانشطة الوساطة المالية</w:t>
            </w:r>
          </w:p>
        </w:tc>
        <w:tc>
          <w:tcPr>
            <w:tcW w:w="1505"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525F7F">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CC088A">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B04252">
              <w:rPr>
                <w:rFonts w:ascii="Arial" w:hAnsi="Arial" w:cs="Simplified Arabic"/>
                <w:sz w:val="18"/>
                <w:szCs w:val="18"/>
                <w:rtl/>
              </w:rPr>
              <w:t> </w:t>
            </w: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7A5E84">
        <w:trPr>
          <w:trHeight w:val="225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3F0FCC">
              <w:rPr>
                <w:rFonts w:ascii="Arial" w:hAnsi="Arial" w:cs="Simplified Arabic"/>
                <w:sz w:val="18"/>
                <w:szCs w:val="18"/>
                <w:rtl/>
              </w:rPr>
              <w:t xml:space="preserve">قيمة تعويضات العاملين </w:t>
            </w:r>
            <w:r>
              <w:rPr>
                <w:rFonts w:ascii="Arial" w:hAnsi="Arial" w:cs="Simplified Arabic"/>
                <w:sz w:val="18"/>
                <w:szCs w:val="18"/>
                <w:rtl/>
              </w:rPr>
              <w:t xml:space="preserve">في مؤسسات </w:t>
            </w:r>
            <w:r w:rsidRPr="003F0FCC">
              <w:rPr>
                <w:rFonts w:ascii="Arial" w:hAnsi="Arial" w:cs="Simplified Arabic"/>
                <w:sz w:val="18"/>
                <w:szCs w:val="18"/>
                <w:rtl/>
              </w:rPr>
              <w:t>أنشطة</w:t>
            </w:r>
            <w:r>
              <w:rPr>
                <w:rFonts w:ascii="Arial" w:hAnsi="Arial" w:cs="Simplified Arabic"/>
                <w:sz w:val="18"/>
                <w:szCs w:val="18"/>
                <w:rtl/>
              </w:rPr>
              <w:t xml:space="preserve"> الوساطة المالية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 xml:space="preserve">مؤشر يقيس قيمة </w:t>
            </w:r>
            <w:r w:rsidRPr="003F0FCC">
              <w:rPr>
                <w:rFonts w:ascii="Arial" w:hAnsi="Arial" w:cs="Simplified Arabic"/>
                <w:sz w:val="18"/>
                <w:szCs w:val="18"/>
                <w:rtl/>
              </w:rPr>
              <w:t>تعويضات العاملين</w:t>
            </w:r>
            <w:r>
              <w:rPr>
                <w:rFonts w:ascii="Arial" w:hAnsi="Arial" w:cs="Simplified Arabic"/>
                <w:sz w:val="18"/>
                <w:szCs w:val="18"/>
                <w:rtl/>
              </w:rPr>
              <w:t xml:space="preserve"> وتشمل</w:t>
            </w:r>
            <w:r w:rsidRPr="003F0FCC">
              <w:rPr>
                <w:rFonts w:ascii="Arial" w:hAnsi="Arial" w:cs="Simplified Arabic"/>
                <w:sz w:val="18"/>
                <w:szCs w:val="18"/>
                <w:rtl/>
              </w:rPr>
              <w:t xml:space="preserve"> إجمالي الرواتب والأجور النقدية بالإضافة إلى المزايا الاجتماعية والعينية المستحقة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3F0FCC">
              <w:rPr>
                <w:rFonts w:ascii="Arial" w:hAnsi="Arial" w:cs="Simplified Arabic"/>
                <w:sz w:val="18"/>
                <w:szCs w:val="18"/>
                <w:rtl/>
              </w:rPr>
              <w:t>مجموع الرواتب والأجور النقدية بالإضافة إلى المزايا الاجتماعية والعينية المستحقة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85D73">
            <w:pPr>
              <w:rPr>
                <w:rtl/>
              </w:rPr>
            </w:pPr>
            <w:r w:rsidRPr="00873CF0">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C739F7">
        <w:trPr>
          <w:trHeight w:hRule="exact" w:val="2130"/>
          <w:jc w:val="center"/>
        </w:trPr>
        <w:tc>
          <w:tcPr>
            <w:tcW w:w="624"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jc w:val="center"/>
              <w:rPr>
                <w:sz w:val="18"/>
                <w:szCs w:val="18"/>
              </w:rPr>
            </w:pPr>
            <w:r>
              <w:rPr>
                <w:rFonts w:hint="cs"/>
                <w:sz w:val="18"/>
                <w:szCs w:val="18"/>
                <w:rtl/>
              </w:rPr>
              <w:t>1561009</w:t>
            </w:r>
          </w:p>
        </w:tc>
        <w:tc>
          <w:tcPr>
            <w:tcW w:w="1035" w:type="dxa"/>
            <w:tcBorders>
              <w:top w:val="single" w:sz="4" w:space="0" w:color="auto"/>
              <w:left w:val="single" w:sz="4" w:space="0" w:color="auto"/>
              <w:bottom w:val="single" w:sz="4" w:space="0" w:color="auto"/>
              <w:right w:val="single" w:sz="4" w:space="0" w:color="auto"/>
            </w:tcBorders>
          </w:tcPr>
          <w:p w:rsidR="000411C0" w:rsidRPr="00E07F6B" w:rsidRDefault="000411C0" w:rsidP="00E07F6B">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83"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sidRPr="000B0C49">
              <w:rPr>
                <w:rFonts w:ascii="Arial" w:hAnsi="Arial" w:cs="Simplified Arabic" w:hint="cs"/>
                <w:sz w:val="18"/>
                <w:szCs w:val="18"/>
                <w:rtl/>
              </w:rPr>
              <w:t>فائض التشغيل</w:t>
            </w:r>
          </w:p>
        </w:tc>
        <w:tc>
          <w:tcPr>
            <w:tcW w:w="1530" w:type="dxa"/>
            <w:tcBorders>
              <w:top w:val="single" w:sz="4" w:space="0" w:color="auto"/>
              <w:left w:val="single" w:sz="4" w:space="0" w:color="auto"/>
              <w:bottom w:val="single" w:sz="4" w:space="0" w:color="auto"/>
              <w:right w:val="single" w:sz="4" w:space="0" w:color="auto"/>
            </w:tcBorders>
          </w:tcPr>
          <w:p w:rsidR="000411C0" w:rsidRDefault="000411C0" w:rsidP="00E410BD">
            <w:pPr>
              <w:pStyle w:val="BodyText3"/>
              <w:jc w:val="right"/>
              <w:rPr>
                <w:rFonts w:ascii="Arial" w:hAnsi="Arial"/>
                <w:sz w:val="18"/>
                <w:szCs w:val="18"/>
                <w:lang w:eastAsia="ar-SA"/>
              </w:rPr>
            </w:pPr>
            <w:r>
              <w:rPr>
                <w:rFonts w:ascii="Arial" w:hAnsi="Arial" w:hint="cs"/>
                <w:sz w:val="18"/>
                <w:szCs w:val="18"/>
                <w:rtl/>
                <w:lang w:eastAsia="ar-SA"/>
              </w:rPr>
              <w:t>مؤشر يقيس</w:t>
            </w:r>
            <w:r w:rsidRPr="000B0C49">
              <w:rPr>
                <w:rFonts w:ascii="Arial" w:hAnsi="Arial"/>
                <w:sz w:val="18"/>
                <w:szCs w:val="18"/>
                <w:rtl/>
                <w:lang w:eastAsia="ar-SA"/>
              </w:rPr>
              <w:t xml:space="preserve"> ا</w:t>
            </w:r>
            <w:r w:rsidRPr="000B0C49">
              <w:rPr>
                <w:rFonts w:ascii="Arial" w:hAnsi="Arial" w:hint="cs"/>
                <w:sz w:val="18"/>
                <w:szCs w:val="18"/>
                <w:rtl/>
                <w:lang w:eastAsia="ar-SA"/>
              </w:rPr>
              <w:t>ل</w:t>
            </w:r>
            <w:r w:rsidRPr="000B0C49">
              <w:rPr>
                <w:rFonts w:ascii="Arial" w:hAnsi="Arial"/>
                <w:sz w:val="18"/>
                <w:szCs w:val="18"/>
                <w:rtl/>
                <w:lang w:eastAsia="ar-SA"/>
              </w:rPr>
              <w:t>قي</w:t>
            </w:r>
            <w:r w:rsidRPr="000B0C49">
              <w:rPr>
                <w:rFonts w:ascii="Arial" w:hAnsi="Arial" w:hint="cs"/>
                <w:sz w:val="18"/>
                <w:szCs w:val="18"/>
                <w:rtl/>
                <w:lang w:eastAsia="ar-SA"/>
              </w:rPr>
              <w:t>م</w:t>
            </w:r>
            <w:r w:rsidRPr="000B0C49">
              <w:rPr>
                <w:rFonts w:ascii="Arial" w:hAnsi="Arial"/>
                <w:sz w:val="18"/>
                <w:szCs w:val="18"/>
                <w:rtl/>
                <w:lang w:eastAsia="ar-SA"/>
              </w:rPr>
              <w:t>ة</w:t>
            </w:r>
            <w:r w:rsidRPr="000B0C49">
              <w:rPr>
                <w:rFonts w:ascii="Arial" w:hAnsi="Arial" w:hint="cs"/>
                <w:sz w:val="18"/>
                <w:szCs w:val="18"/>
                <w:rtl/>
                <w:lang w:eastAsia="ar-SA"/>
              </w:rPr>
              <w:t xml:space="preserve"> ال</w:t>
            </w:r>
            <w:r w:rsidRPr="000B0C49">
              <w:rPr>
                <w:rFonts w:ascii="Arial" w:hAnsi="Arial"/>
                <w:sz w:val="18"/>
                <w:szCs w:val="18"/>
                <w:rtl/>
                <w:lang w:eastAsia="ar-SA"/>
              </w:rPr>
              <w:t>م</w:t>
            </w:r>
            <w:r w:rsidRPr="000B0C49">
              <w:rPr>
                <w:rFonts w:ascii="Arial" w:hAnsi="Arial" w:hint="cs"/>
                <w:sz w:val="18"/>
                <w:szCs w:val="18"/>
                <w:rtl/>
                <w:lang w:eastAsia="ar-SA"/>
              </w:rPr>
              <w:t>تب</w:t>
            </w:r>
            <w:r w:rsidRPr="000B0C49">
              <w:rPr>
                <w:rFonts w:ascii="Arial" w:hAnsi="Arial"/>
                <w:sz w:val="18"/>
                <w:szCs w:val="18"/>
                <w:rtl/>
                <w:lang w:eastAsia="ar-SA"/>
              </w:rPr>
              <w:t>ق</w:t>
            </w:r>
            <w:r w:rsidRPr="000B0C49">
              <w:rPr>
                <w:rFonts w:ascii="Arial" w:hAnsi="Arial" w:hint="cs"/>
                <w:sz w:val="18"/>
                <w:szCs w:val="18"/>
                <w:rtl/>
                <w:lang w:eastAsia="ar-SA"/>
              </w:rPr>
              <w:t>ي</w:t>
            </w:r>
            <w:r w:rsidRPr="000B0C49">
              <w:rPr>
                <w:rFonts w:ascii="Arial" w:hAnsi="Arial"/>
                <w:sz w:val="18"/>
                <w:szCs w:val="18"/>
                <w:rtl/>
                <w:lang w:eastAsia="ar-SA"/>
              </w:rPr>
              <w:t>ة ب</w:t>
            </w:r>
            <w:r w:rsidRPr="000B0C49">
              <w:rPr>
                <w:rFonts w:ascii="Arial" w:hAnsi="Arial" w:hint="cs"/>
                <w:sz w:val="18"/>
                <w:szCs w:val="18"/>
                <w:rtl/>
                <w:lang w:eastAsia="ar-SA"/>
              </w:rPr>
              <w:t>ع</w:t>
            </w:r>
            <w:r w:rsidRPr="000B0C49">
              <w:rPr>
                <w:rFonts w:ascii="Arial" w:hAnsi="Arial"/>
                <w:sz w:val="18"/>
                <w:szCs w:val="18"/>
                <w:rtl/>
                <w:lang w:eastAsia="ar-SA"/>
              </w:rPr>
              <w:t>د</w:t>
            </w:r>
            <w:r w:rsidRPr="000B0C49">
              <w:rPr>
                <w:rFonts w:ascii="Arial" w:hAnsi="Arial" w:hint="cs"/>
                <w:sz w:val="18"/>
                <w:szCs w:val="18"/>
                <w:rtl/>
                <w:lang w:eastAsia="ar-SA"/>
              </w:rPr>
              <w:t xml:space="preserve"> </w:t>
            </w:r>
            <w:r w:rsidRPr="000B0C49">
              <w:rPr>
                <w:rFonts w:ascii="Arial" w:hAnsi="Arial"/>
                <w:sz w:val="18"/>
                <w:szCs w:val="18"/>
                <w:rtl/>
                <w:lang w:eastAsia="ar-SA"/>
              </w:rPr>
              <w:t>خ</w:t>
            </w:r>
            <w:r w:rsidRPr="000B0C49">
              <w:rPr>
                <w:rFonts w:ascii="Arial" w:hAnsi="Arial" w:hint="cs"/>
                <w:sz w:val="18"/>
                <w:szCs w:val="18"/>
                <w:rtl/>
                <w:lang w:eastAsia="ar-SA"/>
              </w:rPr>
              <w:t>ص</w:t>
            </w:r>
            <w:r w:rsidRPr="000B0C49">
              <w:rPr>
                <w:rFonts w:ascii="Arial" w:hAnsi="Arial"/>
                <w:sz w:val="18"/>
                <w:szCs w:val="18"/>
                <w:rtl/>
                <w:lang w:eastAsia="ar-SA"/>
              </w:rPr>
              <w:t>م</w:t>
            </w:r>
            <w:r w:rsidRPr="000B0C49">
              <w:rPr>
                <w:rFonts w:ascii="Arial" w:hAnsi="Arial" w:hint="cs"/>
                <w:sz w:val="18"/>
                <w:szCs w:val="18"/>
                <w:rtl/>
                <w:lang w:eastAsia="ar-SA"/>
              </w:rPr>
              <w:t xml:space="preserve"> ت</w:t>
            </w:r>
            <w:r w:rsidRPr="000B0C49">
              <w:rPr>
                <w:rFonts w:ascii="Arial" w:hAnsi="Arial"/>
                <w:sz w:val="18"/>
                <w:szCs w:val="18"/>
                <w:rtl/>
                <w:lang w:eastAsia="ar-SA"/>
              </w:rPr>
              <w:t>ع</w:t>
            </w:r>
            <w:r w:rsidRPr="000B0C49">
              <w:rPr>
                <w:rFonts w:ascii="Arial" w:hAnsi="Arial" w:hint="cs"/>
                <w:sz w:val="18"/>
                <w:szCs w:val="18"/>
                <w:rtl/>
                <w:lang w:eastAsia="ar-SA"/>
              </w:rPr>
              <w:t xml:space="preserve">ويضات العاملين وصافي الضرائب </w:t>
            </w:r>
            <w:r w:rsidRPr="000B0C49">
              <w:rPr>
                <w:rFonts w:ascii="Arial" w:hAnsi="Arial"/>
                <w:sz w:val="18"/>
                <w:szCs w:val="18"/>
                <w:rtl/>
                <w:lang w:eastAsia="ar-SA"/>
              </w:rPr>
              <w:t xml:space="preserve">على </w:t>
            </w:r>
            <w:r w:rsidRPr="000B0C49">
              <w:rPr>
                <w:rFonts w:ascii="Arial" w:hAnsi="Arial" w:hint="cs"/>
                <w:sz w:val="18"/>
                <w:szCs w:val="18"/>
                <w:rtl/>
                <w:lang w:eastAsia="ar-SA"/>
              </w:rPr>
              <w:t>الإنتاج واهتلاك</w:t>
            </w:r>
            <w:r w:rsidRPr="000B0C49">
              <w:rPr>
                <w:rFonts w:ascii="Arial" w:hAnsi="Arial"/>
                <w:sz w:val="18"/>
                <w:szCs w:val="18"/>
                <w:rtl/>
                <w:lang w:eastAsia="ar-SA"/>
              </w:rPr>
              <w:t xml:space="preserve"> ا</w:t>
            </w:r>
            <w:r w:rsidRPr="000B0C49">
              <w:rPr>
                <w:rFonts w:ascii="Arial" w:hAnsi="Arial" w:hint="cs"/>
                <w:sz w:val="18"/>
                <w:szCs w:val="18"/>
                <w:rtl/>
                <w:lang w:eastAsia="ar-SA"/>
              </w:rPr>
              <w:t>لأ</w:t>
            </w:r>
            <w:r w:rsidRPr="000B0C49">
              <w:rPr>
                <w:rFonts w:ascii="Arial" w:hAnsi="Arial"/>
                <w:sz w:val="18"/>
                <w:szCs w:val="18"/>
                <w:rtl/>
                <w:lang w:eastAsia="ar-SA"/>
              </w:rPr>
              <w:t>صو</w:t>
            </w:r>
            <w:r w:rsidRPr="000B0C49">
              <w:rPr>
                <w:rFonts w:ascii="Arial" w:hAnsi="Arial" w:hint="cs"/>
                <w:sz w:val="18"/>
                <w:szCs w:val="18"/>
                <w:rtl/>
                <w:lang w:eastAsia="ar-SA"/>
              </w:rPr>
              <w:t>ل</w:t>
            </w:r>
            <w:r w:rsidRPr="000B0C49">
              <w:rPr>
                <w:rFonts w:ascii="Arial" w:hAnsi="Arial"/>
                <w:sz w:val="18"/>
                <w:szCs w:val="18"/>
                <w:rtl/>
                <w:lang w:eastAsia="ar-SA"/>
              </w:rPr>
              <w:t xml:space="preserve"> م</w:t>
            </w:r>
            <w:r w:rsidRPr="000B0C49">
              <w:rPr>
                <w:rFonts w:ascii="Arial" w:hAnsi="Arial" w:hint="cs"/>
                <w:sz w:val="18"/>
                <w:szCs w:val="18"/>
                <w:rtl/>
                <w:lang w:eastAsia="ar-SA"/>
              </w:rPr>
              <w:t>ن</w:t>
            </w:r>
            <w:r w:rsidRPr="000B0C49">
              <w:rPr>
                <w:rFonts w:ascii="Arial" w:hAnsi="Arial"/>
                <w:sz w:val="18"/>
                <w:szCs w:val="18"/>
                <w:rtl/>
                <w:lang w:eastAsia="ar-SA"/>
              </w:rPr>
              <w:t xml:space="preserve"> </w:t>
            </w:r>
            <w:r w:rsidRPr="000B0C49">
              <w:rPr>
                <w:rFonts w:ascii="Arial" w:hAnsi="Arial" w:hint="cs"/>
                <w:sz w:val="18"/>
                <w:szCs w:val="18"/>
                <w:rtl/>
                <w:lang w:eastAsia="ar-SA"/>
              </w:rPr>
              <w:t>إ</w:t>
            </w:r>
            <w:r w:rsidRPr="000B0C49">
              <w:rPr>
                <w:rFonts w:ascii="Arial" w:hAnsi="Arial"/>
                <w:sz w:val="18"/>
                <w:szCs w:val="18"/>
                <w:rtl/>
                <w:lang w:eastAsia="ar-SA"/>
              </w:rPr>
              <w:t>جمال</w:t>
            </w:r>
            <w:r w:rsidRPr="000B0C49">
              <w:rPr>
                <w:rFonts w:ascii="Arial" w:hAnsi="Arial" w:hint="cs"/>
                <w:sz w:val="18"/>
                <w:szCs w:val="18"/>
                <w:rtl/>
                <w:lang w:eastAsia="ar-SA"/>
              </w:rPr>
              <w:t>ي ال</w:t>
            </w:r>
            <w:r w:rsidRPr="000B0C49">
              <w:rPr>
                <w:rFonts w:ascii="Arial" w:hAnsi="Arial"/>
                <w:sz w:val="18"/>
                <w:szCs w:val="18"/>
                <w:rtl/>
                <w:lang w:eastAsia="ar-SA"/>
              </w:rPr>
              <w:t>قيمة</w:t>
            </w:r>
            <w:r w:rsidRPr="000B0C49">
              <w:rPr>
                <w:rFonts w:ascii="Arial" w:hAnsi="Arial" w:hint="cs"/>
                <w:sz w:val="18"/>
                <w:szCs w:val="18"/>
                <w:rtl/>
                <w:lang w:eastAsia="ar-SA"/>
              </w:rPr>
              <w:t xml:space="preserve"> </w:t>
            </w:r>
            <w:r w:rsidRPr="000B0C49">
              <w:rPr>
                <w:rFonts w:ascii="Arial" w:hAnsi="Arial"/>
                <w:sz w:val="18"/>
                <w:szCs w:val="18"/>
                <w:rtl/>
                <w:lang w:eastAsia="ar-SA"/>
              </w:rPr>
              <w:t>ا</w:t>
            </w:r>
            <w:r w:rsidRPr="000B0C49">
              <w:rPr>
                <w:rFonts w:ascii="Arial" w:hAnsi="Arial" w:hint="cs"/>
                <w:sz w:val="18"/>
                <w:szCs w:val="18"/>
                <w:rtl/>
                <w:lang w:eastAsia="ar-SA"/>
              </w:rPr>
              <w:t>لمضا</w:t>
            </w:r>
            <w:r w:rsidRPr="000B0C49">
              <w:rPr>
                <w:rFonts w:ascii="Arial" w:hAnsi="Arial"/>
                <w:sz w:val="18"/>
                <w:szCs w:val="18"/>
                <w:rtl/>
                <w:lang w:eastAsia="ar-SA"/>
              </w:rPr>
              <w:t>ف</w:t>
            </w:r>
            <w:r w:rsidR="00E07F6B">
              <w:rPr>
                <w:rFonts w:ascii="Arial" w:hAnsi="Arial" w:hint="cs"/>
                <w:sz w:val="18"/>
                <w:szCs w:val="18"/>
                <w:rtl/>
                <w:lang w:eastAsia="ar-SA"/>
              </w:rPr>
              <w:t>ة</w:t>
            </w:r>
            <w:r w:rsidRPr="000B0C49">
              <w:rPr>
                <w:rFonts w:ascii="Arial" w:hAnsi="Arial" w:hint="cs"/>
                <w:sz w:val="18"/>
                <w:szCs w:val="18"/>
                <w:rtl/>
                <w:lang w:eastAsia="ar-SA"/>
              </w:rPr>
              <w:t xml:space="preserve">  </w:t>
            </w:r>
          </w:p>
        </w:tc>
        <w:tc>
          <w:tcPr>
            <w:tcW w:w="1800"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Pr>
                <w:rFonts w:ascii="Arial" w:hAnsi="Arial" w:cs="Simplified Arabic" w:hint="cs"/>
                <w:sz w:val="18"/>
                <w:szCs w:val="18"/>
                <w:rtl/>
              </w:rPr>
              <w:t>مجموع القيمة المضافة</w:t>
            </w:r>
            <w:r w:rsidRPr="000B0C49">
              <w:rPr>
                <w:rFonts w:ascii="Arial" w:hAnsi="Arial" w:cs="Simplified Arabic" w:hint="cs"/>
                <w:sz w:val="18"/>
                <w:szCs w:val="18"/>
                <w:rtl/>
              </w:rPr>
              <w:t xml:space="preserve"> مطروحا منها تعويضات العاملين والضرائب على الانتاج واهتلاك راس المال</w:t>
            </w:r>
            <w:r>
              <w:rPr>
                <w:rFonts w:ascii="Arial" w:hAnsi="Arial" w:cs="Simplified Arabic" w:hint="cs"/>
                <w:sz w:val="18"/>
                <w:szCs w:val="18"/>
                <w:rtl/>
              </w:rPr>
              <w:t>.</w:t>
            </w:r>
          </w:p>
        </w:tc>
        <w:tc>
          <w:tcPr>
            <w:tcW w:w="1505" w:type="dxa"/>
            <w:tcBorders>
              <w:top w:val="single" w:sz="4" w:space="0" w:color="auto"/>
              <w:left w:val="single" w:sz="4" w:space="0" w:color="auto"/>
              <w:bottom w:val="single" w:sz="4" w:space="0" w:color="auto"/>
              <w:right w:val="single" w:sz="4" w:space="0" w:color="auto"/>
            </w:tcBorders>
          </w:tcPr>
          <w:p w:rsidR="000411C0" w:rsidRPr="00E07F6B" w:rsidRDefault="000411C0" w:rsidP="00E07F6B">
            <w:r w:rsidRPr="00547295">
              <w:rPr>
                <w:rFonts w:ascii="Arial" w:hAnsi="Arial" w:cs="Simplified Arabic" w:hint="cs"/>
                <w:color w:val="000000"/>
                <w:sz w:val="18"/>
                <w:szCs w:val="18"/>
                <w:rtl/>
              </w:rPr>
              <w:t xml:space="preserve">مليون </w:t>
            </w:r>
            <w:r w:rsidRPr="00547295">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F5E73" w:rsidRDefault="00D15B44" w:rsidP="00EF5E73">
            <w:pPr>
              <w:rPr>
                <w:rFonts w:ascii="Arial" w:hAnsi="Arial" w:cs="Simplified Arabic"/>
                <w:color w:val="FF0000"/>
                <w:sz w:val="18"/>
                <w:szCs w:val="18"/>
                <w:u w:val="single"/>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E07F6B" w:rsidRDefault="000411C0" w:rsidP="00E410BD">
            <w:pPr>
              <w:jc w:val="both"/>
              <w:rPr>
                <w:rFonts w:ascii="Arial" w:hAnsi="Arial" w:cs="Simplified Arabic"/>
                <w:sz w:val="18"/>
                <w:szCs w:val="18"/>
                <w:rtl/>
              </w:rPr>
            </w:pPr>
            <w:r>
              <w:rPr>
                <w:rFonts w:ascii="Arial" w:hAnsi="Arial" w:cs="Simplified Arabic" w:hint="cs"/>
                <w:sz w:val="18"/>
                <w:szCs w:val="18"/>
                <w:rtl/>
              </w:rPr>
              <w:t>سنوية</w:t>
            </w:r>
          </w:p>
          <w:p w:rsidR="000411C0" w:rsidRPr="00E07F6B" w:rsidRDefault="000411C0" w:rsidP="00E07F6B">
            <w:pPr>
              <w:rPr>
                <w:rFonts w:ascii="Arial" w:hAnsi="Arial" w:cs="Simplified Arabic"/>
                <w:sz w:val="18"/>
                <w:szCs w:val="18"/>
                <w:rtl/>
              </w:rPr>
            </w:pPr>
          </w:p>
        </w:tc>
        <w:tc>
          <w:tcPr>
            <w:tcW w:w="898"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p>
        </w:tc>
      </w:tr>
      <w:tr w:rsidR="000411C0" w:rsidRPr="009438EF" w:rsidTr="007A5E84">
        <w:trPr>
          <w:trHeight w:val="152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995ADC">
            <w:pPr>
              <w:jc w:val="center"/>
              <w:rPr>
                <w:sz w:val="18"/>
                <w:szCs w:val="18"/>
              </w:rPr>
            </w:pPr>
            <w:r>
              <w:rPr>
                <w:rFonts w:hint="cs"/>
                <w:sz w:val="18"/>
                <w:szCs w:val="18"/>
                <w:rtl/>
              </w:rPr>
              <w:t>1561010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83" w:type="dxa"/>
            <w:tcBorders>
              <w:top w:val="single" w:sz="4" w:space="0" w:color="auto"/>
              <w:left w:val="single" w:sz="4" w:space="0" w:color="auto"/>
              <w:bottom w:val="single" w:sz="4" w:space="0" w:color="auto"/>
              <w:right w:val="single" w:sz="4" w:space="0" w:color="auto"/>
            </w:tcBorders>
          </w:tcPr>
          <w:p w:rsidR="00401432" w:rsidRDefault="00C630A9" w:rsidP="00995ADC">
            <w:pPr>
              <w:jc w:val="both"/>
              <w:rPr>
                <w:rFonts w:ascii="Simplified Arabic" w:hAnsi="Simplified Arabic" w:cs="Simplified Arabic"/>
                <w:sz w:val="18"/>
                <w:szCs w:val="18"/>
                <w:rtl/>
              </w:rPr>
            </w:pPr>
            <w:r>
              <w:rPr>
                <w:rFonts w:ascii="Simplified Arabic" w:hAnsi="Simplified Arabic" w:cs="Simplified Arabic"/>
                <w:sz w:val="18"/>
                <w:szCs w:val="18"/>
                <w:rtl/>
              </w:rPr>
              <w:t xml:space="preserve">متوسط نصيب </w:t>
            </w:r>
            <w:r w:rsidRPr="00D15B44">
              <w:rPr>
                <w:rFonts w:ascii="Simplified Arabic" w:hAnsi="Simplified Arabic" w:cs="Simplified Arabic"/>
                <w:sz w:val="18"/>
                <w:szCs w:val="18"/>
                <w:rtl/>
              </w:rPr>
              <w:t>العامل</w:t>
            </w:r>
            <w:r w:rsidRPr="00D15B44">
              <w:rPr>
                <w:rFonts w:ascii="Simplified Arabic" w:hAnsi="Simplified Arabic" w:cs="Simplified Arabic" w:hint="cs"/>
                <w:sz w:val="18"/>
                <w:szCs w:val="18"/>
                <w:rtl/>
              </w:rPr>
              <w:t xml:space="preserve"> </w:t>
            </w:r>
            <w:r w:rsidR="000411C0" w:rsidRPr="00D15B44">
              <w:rPr>
                <w:rFonts w:ascii="Simplified Arabic" w:hAnsi="Simplified Arabic" w:cs="Simplified Arabic"/>
                <w:sz w:val="18"/>
                <w:szCs w:val="18"/>
                <w:rtl/>
              </w:rPr>
              <w:t>بأجر</w:t>
            </w:r>
            <w:r w:rsidR="000411C0" w:rsidRPr="00995ADC">
              <w:rPr>
                <w:rFonts w:ascii="Simplified Arabic" w:hAnsi="Simplified Arabic" w:cs="Simplified Arabic"/>
                <w:sz w:val="18"/>
                <w:szCs w:val="18"/>
                <w:rtl/>
              </w:rPr>
              <w:t xml:space="preserve"> من التعويضات</w:t>
            </w:r>
          </w:p>
          <w:p w:rsidR="000411C0" w:rsidRPr="00401432" w:rsidRDefault="000411C0" w:rsidP="00401432">
            <w:pPr>
              <w:rPr>
                <w:rFonts w:ascii="Simplified Arabic" w:hAnsi="Simplified Arabic" w:cs="Simplified Arabic"/>
                <w:b/>
                <w:bCs/>
                <w:color w:val="FF0000"/>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995ADC">
              <w:rPr>
                <w:rFonts w:ascii="Simplified Arabic" w:hAnsi="Simplified Arabic" w:cs="Simplified Arabic"/>
                <w:sz w:val="18"/>
                <w:szCs w:val="18"/>
                <w:rtl/>
              </w:rPr>
              <w:t>متوسط ما يحصل عليه العامل بأجر من مجموع تعويضات العاملين باجر</w:t>
            </w:r>
          </w:p>
        </w:tc>
        <w:tc>
          <w:tcPr>
            <w:tcW w:w="1800" w:type="dxa"/>
            <w:tcBorders>
              <w:top w:val="single" w:sz="4" w:space="0" w:color="auto"/>
              <w:left w:val="single" w:sz="4" w:space="0" w:color="auto"/>
              <w:bottom w:val="single" w:sz="4" w:space="0" w:color="auto"/>
              <w:right w:val="single" w:sz="4" w:space="0" w:color="auto"/>
            </w:tcBorders>
          </w:tcPr>
          <w:p w:rsidR="000411C0" w:rsidRPr="00995ADC" w:rsidRDefault="007F5623" w:rsidP="007F562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Pr>
                <w:rFonts w:ascii="Simplified Arabic" w:hAnsi="Simplified Arabic" w:cs="Simplified Arabic"/>
                <w:sz w:val="18"/>
                <w:szCs w:val="18"/>
                <w:rtl/>
              </w:rPr>
              <w:t xml:space="preserve">تعويضات العاملين </w:t>
            </w:r>
            <w:r w:rsidR="000411C0" w:rsidRPr="00995ADC">
              <w:rPr>
                <w:rFonts w:ascii="Simplified Arabic" w:hAnsi="Simplified Arabic" w:cs="Simplified Arabic"/>
                <w:sz w:val="18"/>
                <w:szCs w:val="18"/>
                <w:rtl/>
              </w:rPr>
              <w:t xml:space="preserve">على عدد </w:t>
            </w:r>
            <w:r w:rsidR="000411C0" w:rsidRPr="00995ADC">
              <w:rPr>
                <w:rFonts w:ascii="Simplified Arabic" w:hAnsi="Simplified Arabic" w:cs="Simplified Arabic"/>
                <w:sz w:val="18"/>
                <w:szCs w:val="18"/>
                <w:rtl/>
                <w:lang w:bidi="ar-SY"/>
              </w:rPr>
              <w:t>العاملين بأجر</w:t>
            </w:r>
          </w:p>
          <w:p w:rsidR="000411C0" w:rsidRPr="00995ADC" w:rsidRDefault="000411C0" w:rsidP="00995ADC">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547295" w:rsidRDefault="000411C0" w:rsidP="00E410BD">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E410BD">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E410BD">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7A5E84">
        <w:trPr>
          <w:trHeight w:val="154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83"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 xml:space="preserve">متوسط نصيب </w:t>
            </w:r>
            <w:r w:rsidRPr="00D15B44">
              <w:rPr>
                <w:rFonts w:ascii="Simplified Arabic" w:hAnsi="Simplified Arabic" w:cs="Simplified Arabic"/>
                <w:sz w:val="18"/>
                <w:szCs w:val="18"/>
                <w:rtl/>
              </w:rPr>
              <w:t xml:space="preserve">العامل بأجر </w:t>
            </w:r>
            <w:r w:rsidRPr="001150C9">
              <w:rPr>
                <w:rFonts w:ascii="Simplified Arabic" w:hAnsi="Simplified Arabic" w:cs="Simplified Arabic"/>
                <w:sz w:val="18"/>
                <w:szCs w:val="18"/>
                <w:rtl/>
              </w:rPr>
              <w:t xml:space="preserve">من </w:t>
            </w:r>
            <w:r>
              <w:rPr>
                <w:rFonts w:ascii="Simplified Arabic" w:hAnsi="Simplified Arabic" w:cs="Simplified Arabic"/>
                <w:sz w:val="18"/>
                <w:szCs w:val="18"/>
                <w:rtl/>
              </w:rPr>
              <w:t>القيم</w:t>
            </w:r>
            <w:r>
              <w:rPr>
                <w:rFonts w:ascii="Simplified Arabic" w:hAnsi="Simplified Arabic" w:cs="Simplified Arabic" w:hint="cs"/>
                <w:sz w:val="18"/>
                <w:szCs w:val="18"/>
                <w:rtl/>
              </w:rPr>
              <w:t>ة</w:t>
            </w:r>
            <w:r w:rsidRPr="001150C9">
              <w:rPr>
                <w:rFonts w:ascii="Simplified Arabic" w:hAnsi="Simplified Arabic" w:cs="Simplified Arabic"/>
                <w:sz w:val="18"/>
                <w:szCs w:val="18"/>
                <w:rtl/>
              </w:rPr>
              <w:t xml:space="preserve"> المضا</w:t>
            </w:r>
            <w:r>
              <w:rPr>
                <w:rFonts w:ascii="Simplified Arabic" w:hAnsi="Simplified Arabic" w:cs="Simplified Arabic"/>
                <w:sz w:val="18"/>
                <w:szCs w:val="18"/>
                <w:rtl/>
              </w:rPr>
              <w:t>ف</w:t>
            </w:r>
            <w:r>
              <w:rPr>
                <w:rFonts w:ascii="Simplified Arabic" w:hAnsi="Simplified Arabic" w:cs="Simplified Arabic" w:hint="cs"/>
                <w:sz w:val="18"/>
                <w:szCs w:val="18"/>
                <w:rtl/>
              </w:rPr>
              <w:t>ة</w:t>
            </w:r>
          </w:p>
          <w:p w:rsidR="000411C0" w:rsidRPr="001150C9" w:rsidRDefault="000411C0" w:rsidP="00995ADC">
            <w:pPr>
              <w:jc w:val="both"/>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1150C9" w:rsidRDefault="000411C0" w:rsidP="00E07F6B">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متوسط ما يحصل عليه العامل بأجر من مجموع القيمة المضافة</w:t>
            </w:r>
          </w:p>
        </w:tc>
        <w:tc>
          <w:tcPr>
            <w:tcW w:w="1800" w:type="dxa"/>
            <w:tcBorders>
              <w:top w:val="single" w:sz="4" w:space="0" w:color="auto"/>
              <w:left w:val="single" w:sz="4" w:space="0" w:color="auto"/>
              <w:bottom w:val="single" w:sz="4" w:space="0" w:color="auto"/>
              <w:right w:val="single" w:sz="4" w:space="0" w:color="auto"/>
            </w:tcBorders>
          </w:tcPr>
          <w:p w:rsidR="000411C0" w:rsidRPr="001150C9" w:rsidRDefault="007F5623" w:rsidP="007F562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000411C0" w:rsidRPr="001150C9">
              <w:rPr>
                <w:rFonts w:ascii="Simplified Arabic" w:hAnsi="Simplified Arabic" w:cs="Simplified Arabic"/>
                <w:sz w:val="18"/>
                <w:szCs w:val="18"/>
                <w:rtl/>
              </w:rPr>
              <w:t>القيمة المضافة على عدد العاملين بأجر</w:t>
            </w:r>
          </w:p>
          <w:p w:rsidR="000411C0" w:rsidRPr="001150C9" w:rsidRDefault="000411C0" w:rsidP="00995ADC">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C739F7">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83"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الانتاج الكلي</w:t>
            </w:r>
          </w:p>
        </w:tc>
        <w:tc>
          <w:tcPr>
            <w:tcW w:w="1530"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الانتاج من النشاط الرئيسي والثانوي لجميع انشطة الوساطة المالية والتي تشمل الانشطة المالية وانشطة التأمين</w:t>
            </w:r>
          </w:p>
          <w:p w:rsidR="000411C0" w:rsidRPr="001150C9" w:rsidRDefault="000411C0" w:rsidP="001150C9">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0411C0" w:rsidRPr="001150C9"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مجموع </w:t>
            </w:r>
            <w:r w:rsidR="000411C0" w:rsidRPr="001150C9">
              <w:rPr>
                <w:rFonts w:ascii="Simplified Arabic" w:hAnsi="Simplified Arabic" w:cs="Simplified Arabic"/>
                <w:sz w:val="18"/>
                <w:szCs w:val="18"/>
                <w:rtl/>
              </w:rPr>
              <w:t>الإنتاج من النشاط الرئيسي</w:t>
            </w:r>
            <w:r>
              <w:rPr>
                <w:rFonts w:ascii="Simplified Arabic" w:hAnsi="Simplified Arabic" w:cs="Simplified Arabic" w:hint="cs"/>
                <w:sz w:val="18"/>
                <w:szCs w:val="18"/>
                <w:rtl/>
              </w:rPr>
              <w:t xml:space="preserve"> بالاضافة الى </w:t>
            </w:r>
            <w:r w:rsidR="000411C0" w:rsidRPr="001150C9">
              <w:rPr>
                <w:rFonts w:ascii="Simplified Arabic" w:hAnsi="Simplified Arabic" w:cs="Simplified Arabic"/>
                <w:sz w:val="18"/>
                <w:szCs w:val="18"/>
                <w:rtl/>
              </w:rPr>
              <w:t>الإنتاج من النشاط الثانوي</w:t>
            </w:r>
            <w:r w:rsidR="00EF5E73">
              <w:rPr>
                <w:rFonts w:ascii="Simplified Arabic" w:hAnsi="Simplified Arabic" w:cs="Simplified Arabic" w:hint="cs"/>
                <w:sz w:val="18"/>
                <w:szCs w:val="18"/>
                <w:rtl/>
              </w:rPr>
              <w:t xml:space="preserve"> لكل من أنشطة المالية وأنشطة التأمين</w:t>
            </w:r>
          </w:p>
        </w:tc>
        <w:tc>
          <w:tcPr>
            <w:tcW w:w="1505"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C739F7">
        <w:trPr>
          <w:trHeight w:val="184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83"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الانتاج من النشاط الرئيسي</w:t>
            </w:r>
          </w:p>
          <w:p w:rsidR="000411C0" w:rsidRPr="001150C9" w:rsidRDefault="000411C0" w:rsidP="001150C9">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الانتاج من النشاط الرئيسي لجميع انشطة الوساطة المالية والتي تشمل الانشطة المالية وانشطة التأمين</w:t>
            </w:r>
          </w:p>
        </w:tc>
        <w:tc>
          <w:tcPr>
            <w:tcW w:w="1800" w:type="dxa"/>
            <w:tcBorders>
              <w:top w:val="single" w:sz="4" w:space="0" w:color="auto"/>
              <w:left w:val="single" w:sz="4" w:space="0" w:color="auto"/>
              <w:bottom w:val="single" w:sz="4" w:space="0" w:color="auto"/>
              <w:right w:val="single" w:sz="4" w:space="0" w:color="auto"/>
            </w:tcBorders>
          </w:tcPr>
          <w:p w:rsidR="000411C0" w:rsidRPr="001150C9"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مجموع </w:t>
            </w:r>
            <w:r w:rsidR="000411C0" w:rsidRPr="001150C9">
              <w:rPr>
                <w:rFonts w:ascii="Simplified Arabic" w:hAnsi="Simplified Arabic" w:cs="Simplified Arabic"/>
                <w:sz w:val="18"/>
                <w:szCs w:val="18"/>
                <w:rtl/>
              </w:rPr>
              <w:t xml:space="preserve">الإنتاج من النشاط المالي </w:t>
            </w:r>
            <w:r>
              <w:rPr>
                <w:rFonts w:ascii="Simplified Arabic" w:hAnsi="Simplified Arabic" w:cs="Simplified Arabic" w:hint="cs"/>
                <w:sz w:val="18"/>
                <w:szCs w:val="18"/>
                <w:rtl/>
              </w:rPr>
              <w:t>بالاضافة الى</w:t>
            </w:r>
            <w:r w:rsidR="000411C0" w:rsidRPr="001150C9">
              <w:rPr>
                <w:rFonts w:ascii="Simplified Arabic" w:hAnsi="Simplified Arabic" w:cs="Simplified Arabic"/>
                <w:sz w:val="18"/>
                <w:szCs w:val="18"/>
                <w:rtl/>
              </w:rPr>
              <w:t xml:space="preserve"> الإنتاج من نشاط التأمين</w:t>
            </w:r>
          </w:p>
        </w:tc>
        <w:tc>
          <w:tcPr>
            <w:tcW w:w="1505"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C739F7">
        <w:trPr>
          <w:trHeight w:val="179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83"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الانتاج من النشاط الثانوي</w:t>
            </w:r>
          </w:p>
        </w:tc>
        <w:tc>
          <w:tcPr>
            <w:tcW w:w="1530"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الانتاج من النشاط الثانوي لجميع انشطة الوساطة المالية والتي تشمل الانشطة المالية وانشطة التأمين</w:t>
            </w:r>
          </w:p>
        </w:tc>
        <w:tc>
          <w:tcPr>
            <w:tcW w:w="1800" w:type="dxa"/>
            <w:tcBorders>
              <w:top w:val="single" w:sz="4" w:space="0" w:color="auto"/>
              <w:left w:val="single" w:sz="4" w:space="0" w:color="auto"/>
              <w:bottom w:val="single" w:sz="4" w:space="0" w:color="auto"/>
              <w:right w:val="single" w:sz="4" w:space="0" w:color="auto"/>
            </w:tcBorders>
          </w:tcPr>
          <w:p w:rsidR="000411C0" w:rsidRPr="001150C9"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مجموع </w:t>
            </w:r>
            <w:r w:rsidR="000411C0" w:rsidRPr="001150C9">
              <w:rPr>
                <w:rFonts w:ascii="Simplified Arabic" w:hAnsi="Simplified Arabic" w:cs="Simplified Arabic"/>
                <w:sz w:val="18"/>
                <w:szCs w:val="18"/>
                <w:rtl/>
              </w:rPr>
              <w:t xml:space="preserve">الإيرادات من النشاط التجاري </w:t>
            </w:r>
            <w:r>
              <w:rPr>
                <w:rFonts w:ascii="Simplified Arabic" w:hAnsi="Simplified Arabic" w:cs="Simplified Arabic" w:hint="cs"/>
                <w:sz w:val="18"/>
                <w:szCs w:val="18"/>
                <w:rtl/>
              </w:rPr>
              <w:t>بالاضافة الى</w:t>
            </w:r>
            <w:r w:rsidR="000411C0" w:rsidRPr="001150C9">
              <w:rPr>
                <w:rFonts w:ascii="Simplified Arabic" w:hAnsi="Simplified Arabic" w:cs="Simplified Arabic"/>
                <w:sz w:val="18"/>
                <w:szCs w:val="18"/>
                <w:rtl/>
              </w:rPr>
              <w:t xml:space="preserve"> إيرادات الخدمات المقدمة للغير</w:t>
            </w:r>
          </w:p>
        </w:tc>
        <w:tc>
          <w:tcPr>
            <w:tcW w:w="1505"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C739F7">
        <w:trPr>
          <w:trHeight w:hRule="exact" w:val="172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D6EDA">
            <w:pPr>
              <w:jc w:val="center"/>
              <w:rPr>
                <w:sz w:val="18"/>
                <w:szCs w:val="18"/>
              </w:rPr>
            </w:pPr>
            <w:r>
              <w:rPr>
                <w:rFonts w:hint="cs"/>
                <w:sz w:val="18"/>
                <w:szCs w:val="18"/>
                <w:rtl/>
              </w:rPr>
              <w:t>1561015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183" w:type="dxa"/>
            <w:tcBorders>
              <w:top w:val="single" w:sz="4" w:space="0" w:color="auto"/>
              <w:left w:val="single" w:sz="4" w:space="0" w:color="auto"/>
              <w:bottom w:val="single" w:sz="4" w:space="0" w:color="auto"/>
              <w:right w:val="single" w:sz="4" w:space="0" w:color="auto"/>
            </w:tcBorders>
          </w:tcPr>
          <w:p w:rsidR="000411C0" w:rsidRPr="000D6EDA" w:rsidRDefault="000411C0" w:rsidP="001150C9">
            <w:pPr>
              <w:rPr>
                <w:rFonts w:ascii="Simplified Arabic" w:hAnsi="Simplified Arabic" w:cs="Simplified Arabic"/>
                <w:sz w:val="18"/>
                <w:szCs w:val="18"/>
                <w:rtl/>
              </w:rPr>
            </w:pPr>
            <w:r w:rsidRPr="000D6EDA">
              <w:rPr>
                <w:rFonts w:ascii="Simplified Arabic" w:hAnsi="Simplified Arabic" w:cs="Simplified Arabic"/>
                <w:sz w:val="18"/>
                <w:szCs w:val="18"/>
                <w:rtl/>
              </w:rPr>
              <w:t>نسبة الاستهلاك السنوي إلى الإنتاج</w:t>
            </w:r>
          </w:p>
        </w:tc>
        <w:tc>
          <w:tcPr>
            <w:tcW w:w="1530" w:type="dxa"/>
            <w:tcBorders>
              <w:top w:val="single" w:sz="4" w:space="0" w:color="auto"/>
              <w:left w:val="single" w:sz="4" w:space="0" w:color="auto"/>
              <w:bottom w:val="single" w:sz="4" w:space="0" w:color="auto"/>
              <w:right w:val="single" w:sz="4" w:space="0" w:color="auto"/>
            </w:tcBorders>
          </w:tcPr>
          <w:p w:rsidR="000411C0" w:rsidRPr="000D6EDA"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0D6EDA">
              <w:rPr>
                <w:rFonts w:ascii="Simplified Arabic" w:hAnsi="Simplified Arabic" w:cs="Simplified Arabic"/>
                <w:sz w:val="18"/>
                <w:szCs w:val="18"/>
                <w:rtl/>
              </w:rPr>
              <w:t>النسبة المئوية للاستهلاك السنوي مقارنة بالانتاج الكلي لانشطة الوساطة المالية</w:t>
            </w:r>
          </w:p>
          <w:p w:rsidR="000411C0" w:rsidRPr="000D6EDA" w:rsidRDefault="000411C0" w:rsidP="001150C9">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0411C0" w:rsidRPr="000D6EDA"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000411C0" w:rsidRPr="000D6EDA">
              <w:rPr>
                <w:rFonts w:ascii="Simplified Arabic" w:hAnsi="Simplified Arabic" w:cs="Simplified Arabic"/>
                <w:sz w:val="18"/>
                <w:szCs w:val="18"/>
                <w:rtl/>
              </w:rPr>
              <w:t>استهلاك رأس المال الثابت على  الإنتاج الكلي</w:t>
            </w:r>
            <w:r>
              <w:rPr>
                <w:rFonts w:ascii="Simplified Arabic" w:hAnsi="Simplified Arabic" w:cs="Simplified Arabic" w:hint="cs"/>
                <w:sz w:val="18"/>
                <w:szCs w:val="18"/>
                <w:rtl/>
              </w:rPr>
              <w:t>،</w:t>
            </w:r>
            <w:r w:rsidR="000411C0">
              <w:rPr>
                <w:rFonts w:ascii="Simplified Arabic" w:hAnsi="Simplified Arabic" w:cs="Simplified Arabic" w:hint="cs"/>
                <w:sz w:val="18"/>
                <w:szCs w:val="18"/>
                <w:rtl/>
              </w:rPr>
              <w:t xml:space="preserve"> مضروبا بمائة</w:t>
            </w:r>
          </w:p>
          <w:p w:rsidR="000411C0" w:rsidRPr="000D6EDA" w:rsidRDefault="000411C0" w:rsidP="001150C9">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7A5E84">
        <w:trPr>
          <w:trHeight w:val="1479"/>
          <w:jc w:val="center"/>
        </w:trPr>
        <w:tc>
          <w:tcPr>
            <w:tcW w:w="624" w:type="dxa"/>
            <w:tcBorders>
              <w:top w:val="single" w:sz="4" w:space="0" w:color="auto"/>
            </w:tcBorders>
          </w:tcPr>
          <w:p w:rsidR="000411C0" w:rsidRDefault="000411C0" w:rsidP="005B1DED">
            <w:pPr>
              <w:jc w:val="center"/>
            </w:pPr>
          </w:p>
        </w:tc>
        <w:tc>
          <w:tcPr>
            <w:tcW w:w="991" w:type="dxa"/>
            <w:tcBorders>
              <w:top w:val="single" w:sz="4" w:space="0" w:color="auto"/>
            </w:tcBorders>
          </w:tcPr>
          <w:p w:rsidR="000411C0" w:rsidRPr="00B04252" w:rsidRDefault="000411C0" w:rsidP="00085D73">
            <w:pPr>
              <w:jc w:val="center"/>
              <w:rPr>
                <w:sz w:val="18"/>
                <w:szCs w:val="18"/>
              </w:rPr>
            </w:pPr>
          </w:p>
        </w:tc>
        <w:tc>
          <w:tcPr>
            <w:tcW w:w="1035" w:type="dxa"/>
            <w:tcBorders>
              <w:top w:val="single" w:sz="4" w:space="0" w:color="auto"/>
            </w:tcBorders>
          </w:tcPr>
          <w:p w:rsidR="000411C0" w:rsidRDefault="000411C0"/>
        </w:tc>
        <w:tc>
          <w:tcPr>
            <w:tcW w:w="1183"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1530"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1800" w:type="dxa"/>
            <w:tcBorders>
              <w:top w:val="single" w:sz="4" w:space="0" w:color="auto"/>
            </w:tcBorders>
          </w:tcPr>
          <w:p w:rsidR="000411C0" w:rsidRDefault="000411C0"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Default="00C739F7" w:rsidP="00085D73">
            <w:pPr>
              <w:rPr>
                <w:rFonts w:ascii="Arial" w:hAnsi="Arial" w:cs="Simplified Arabic"/>
                <w:color w:val="000000"/>
                <w:sz w:val="18"/>
                <w:szCs w:val="18"/>
                <w:rtl/>
              </w:rPr>
            </w:pPr>
          </w:p>
          <w:p w:rsidR="00C739F7" w:rsidRPr="00AB05D2" w:rsidRDefault="00C739F7" w:rsidP="00085D73">
            <w:pPr>
              <w:rPr>
                <w:rFonts w:ascii="Arial" w:hAnsi="Arial" w:cs="Simplified Arabic"/>
                <w:color w:val="000000"/>
                <w:sz w:val="18"/>
                <w:szCs w:val="18"/>
              </w:rPr>
            </w:pPr>
          </w:p>
        </w:tc>
        <w:tc>
          <w:tcPr>
            <w:tcW w:w="1505" w:type="dxa"/>
            <w:tcBorders>
              <w:top w:val="single" w:sz="4" w:space="0" w:color="auto"/>
            </w:tcBorders>
          </w:tcPr>
          <w:p w:rsidR="000411C0" w:rsidRDefault="000411C0" w:rsidP="00085D73"/>
        </w:tc>
        <w:tc>
          <w:tcPr>
            <w:tcW w:w="1710" w:type="dxa"/>
            <w:tcBorders>
              <w:top w:val="single" w:sz="4" w:space="0" w:color="auto"/>
            </w:tcBorders>
          </w:tcPr>
          <w:p w:rsidR="000411C0" w:rsidRDefault="000411C0" w:rsidP="00085D73"/>
        </w:tc>
        <w:tc>
          <w:tcPr>
            <w:tcW w:w="2337"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1288"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715" w:type="dxa"/>
            <w:tcBorders>
              <w:top w:val="single" w:sz="4" w:space="0" w:color="auto"/>
            </w:tcBorders>
          </w:tcPr>
          <w:p w:rsidR="000411C0" w:rsidRPr="00AB05D2" w:rsidRDefault="000411C0" w:rsidP="00085D73">
            <w:pPr>
              <w:jc w:val="both"/>
              <w:rPr>
                <w:rFonts w:ascii="Arial" w:hAnsi="Arial" w:cs="Simplified Arabic"/>
                <w:sz w:val="18"/>
                <w:szCs w:val="18"/>
              </w:rPr>
            </w:pPr>
          </w:p>
        </w:tc>
        <w:tc>
          <w:tcPr>
            <w:tcW w:w="898" w:type="dxa"/>
            <w:tcBorders>
              <w:top w:val="single" w:sz="4" w:space="0" w:color="auto"/>
            </w:tcBorders>
          </w:tcPr>
          <w:p w:rsidR="000411C0" w:rsidRPr="00AB05D2" w:rsidRDefault="000411C0" w:rsidP="00085D73">
            <w:pPr>
              <w:jc w:val="both"/>
              <w:rPr>
                <w:rFonts w:ascii="Arial" w:hAnsi="Arial" w:cs="Simplified Arabic"/>
                <w:sz w:val="18"/>
                <w:szCs w:val="18"/>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Pr="00A059E8" w:rsidRDefault="000411C0" w:rsidP="00AC7E40">
            <w:pPr>
              <w:jc w:val="center"/>
              <w:rPr>
                <w:rFonts w:ascii="Arial" w:hAnsi="Arial" w:cs="Simplified Arabic"/>
                <w:b/>
                <w:bCs/>
                <w:rtl/>
              </w:rPr>
            </w:pPr>
            <w:r w:rsidRPr="00A059E8">
              <w:rPr>
                <w:rFonts w:ascii="Arial" w:hAnsi="Arial" w:cs="Simplified Arabic" w:hint="cs"/>
                <w:b/>
                <w:bCs/>
                <w:rtl/>
              </w:rPr>
              <w:t xml:space="preserve">           إحصاءات الحسابات التابعة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15</w:t>
            </w:r>
            <w:r w:rsidRPr="00A059E8">
              <w:rPr>
                <w:rFonts w:asciiTheme="majorBidi" w:hAnsiTheme="majorBidi" w:cstheme="majorBidi" w:hint="cs"/>
                <w:b/>
                <w:bCs/>
                <w:rtl/>
              </w:rPr>
              <w:t>65</w:t>
            </w:r>
          </w:p>
        </w:tc>
      </w:tr>
      <w:tr w:rsidR="000411C0" w:rsidRPr="009438EF" w:rsidTr="00C739F7">
        <w:trPr>
          <w:trHeight w:val="5125"/>
          <w:jc w:val="center"/>
        </w:trPr>
        <w:tc>
          <w:tcPr>
            <w:tcW w:w="624" w:type="dxa"/>
            <w:tcBorders>
              <w:top w:val="single" w:sz="4" w:space="0" w:color="auto"/>
              <w:left w:val="single" w:sz="4" w:space="0" w:color="auto"/>
              <w:bottom w:val="single" w:sz="4" w:space="0" w:color="auto"/>
              <w:right w:val="single" w:sz="4" w:space="0" w:color="auto"/>
            </w:tcBorders>
          </w:tcPr>
          <w:p w:rsidR="000411C0" w:rsidRPr="001542EA" w:rsidRDefault="000411C0" w:rsidP="005B1DED">
            <w:pPr>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85D73">
            <w:pPr>
              <w:jc w:val="center"/>
              <w:rPr>
                <w:sz w:val="18"/>
                <w:szCs w:val="18"/>
              </w:rPr>
            </w:pPr>
            <w:r>
              <w:rPr>
                <w:rFonts w:hint="cs"/>
                <w:sz w:val="18"/>
                <w:szCs w:val="18"/>
                <w:rtl/>
              </w:rPr>
              <w:t>1565001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83"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مجموع النفقات الجارية على الصحة</w:t>
            </w:r>
          </w:p>
        </w:tc>
        <w:tc>
          <w:tcPr>
            <w:tcW w:w="1530"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مؤشر يقيس </w:t>
            </w:r>
            <w:r w:rsidRPr="002A6C82">
              <w:rPr>
                <w:rFonts w:ascii="Simplified Arabic" w:hAnsi="Simplified Arabic" w:cs="Simplified Arabic"/>
                <w:color w:val="000000"/>
                <w:sz w:val="18"/>
                <w:szCs w:val="18"/>
                <w:rtl/>
              </w:rPr>
              <w:t>كمية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الموارد</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الاقتصادية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التي</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أنفقت على</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وظائف</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الرعاية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الصحية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التي</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عينتها</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حدود</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الاستهلاك. أضف</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إلى ذلك</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أن</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نظام</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الحسابات</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الصحية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يهتم</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بالدرجة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الأولى</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بسلع</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وخدمات</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الرعاية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الصحية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التي تستهلكها</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الوحدات</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المقيمة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فقط</w:t>
            </w:r>
            <w:r w:rsidRPr="002A6C82">
              <w:rPr>
                <w:rFonts w:ascii="Simplified Arabic" w:hAnsi="Simplified Arabic" w:cs="Simplified Arabic"/>
                <w:color w:val="000000"/>
                <w:sz w:val="18"/>
                <w:szCs w:val="18"/>
              </w:rPr>
              <w:t>"</w:t>
            </w:r>
            <w:r w:rsidRPr="002A6C82">
              <w:rPr>
                <w:rFonts w:ascii="Simplified Arabic" w:hAnsi="Simplified Arabic" w:cs="Simplified Arabic"/>
                <w:color w:val="000000"/>
                <w:sz w:val="18"/>
                <w:szCs w:val="18"/>
                <w:rtl/>
              </w:rPr>
              <w:t>،</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بغض</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النظر</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عن</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مكان</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وقوع</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هذا</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الاستهلاك</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أو</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الجهة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الفعلية التي</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تدفع</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نفقاته.</w:t>
            </w:r>
          </w:p>
        </w:tc>
        <w:tc>
          <w:tcPr>
            <w:tcW w:w="1800"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rtl/>
              </w:rPr>
            </w:pPr>
            <w:r w:rsidRPr="002A6C82">
              <w:rPr>
                <w:rFonts w:ascii="Simplified Arabic" w:hAnsi="Simplified Arabic" w:cs="Simplified Arabic"/>
                <w:sz w:val="18"/>
                <w:szCs w:val="18"/>
                <w:rtl/>
              </w:rPr>
              <w:t>مجموع النفقات الجارية على الصحة من قبل جميع مصادر الإنفاق بالأسعار الجارية</w:t>
            </w:r>
          </w:p>
          <w:p w:rsidR="000411C0" w:rsidRPr="00AB05D2" w:rsidRDefault="000411C0" w:rsidP="00085D73">
            <w:pPr>
              <w:rPr>
                <w:rFonts w:ascii="Arial" w:hAnsi="Arial" w:cs="Simplified Arabic"/>
                <w:color w:val="000000"/>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مليون دولار أمريكي</w:t>
            </w:r>
          </w:p>
          <w:p w:rsidR="000411C0" w:rsidRPr="00617B80" w:rsidRDefault="000411C0" w:rsidP="00085D73">
            <w:pPr>
              <w:rPr>
                <w:rFonts w:ascii="Arial" w:hAnsi="Arial" w:cs="Simplified Arabic"/>
                <w:color w:val="000000"/>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الدولة</w:t>
            </w:r>
          </w:p>
          <w:p w:rsidR="000411C0" w:rsidRPr="005634EA" w:rsidRDefault="000411C0" w:rsidP="00085D73">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2A6C82" w:rsidRDefault="000411C0" w:rsidP="00C356E5">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نظم التمويل، وكلاء التمويل، عائدات التمويل، مزودي الخدمات الصحية، وظائف الرعاية الصحية</w:t>
            </w:r>
          </w:p>
        </w:tc>
        <w:tc>
          <w:tcPr>
            <w:tcW w:w="1288"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rtl/>
              </w:rPr>
            </w:pPr>
            <w:r w:rsidRPr="002A6C82">
              <w:rPr>
                <w:rFonts w:ascii="Simplified Arabic" w:hAnsi="Simplified Arabic" w:cs="Simplified Arabic"/>
                <w:sz w:val="18"/>
                <w:szCs w:val="18"/>
                <w:rtl/>
              </w:rPr>
              <w:t>مسوح، وسجلات إدارية</w:t>
            </w:r>
          </w:p>
          <w:p w:rsidR="000411C0" w:rsidRPr="00AB05D2" w:rsidRDefault="000411C0" w:rsidP="00085D73">
            <w:pPr>
              <w:rPr>
                <w:rFonts w:ascii="Arial" w:hAnsi="Arial" w:cs="Simplified Arabic"/>
                <w:color w:val="000000"/>
                <w:sz w:val="18"/>
                <w:szCs w:val="18"/>
                <w:rtl/>
              </w:rPr>
            </w:pPr>
          </w:p>
        </w:tc>
        <w:tc>
          <w:tcPr>
            <w:tcW w:w="715"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p>
        </w:tc>
      </w:tr>
      <w:tr w:rsidR="000411C0" w:rsidRPr="009438EF" w:rsidTr="00C739F7">
        <w:trPr>
          <w:trHeight w:hRule="exact" w:val="1440"/>
          <w:jc w:val="center"/>
        </w:trPr>
        <w:tc>
          <w:tcPr>
            <w:tcW w:w="624" w:type="dxa"/>
            <w:tcBorders>
              <w:top w:val="single" w:sz="4" w:space="0" w:color="auto"/>
              <w:left w:val="single" w:sz="4" w:space="0" w:color="auto"/>
              <w:bottom w:val="single" w:sz="4" w:space="0" w:color="auto"/>
              <w:right w:val="single" w:sz="4" w:space="0" w:color="auto"/>
            </w:tcBorders>
          </w:tcPr>
          <w:p w:rsidR="000411C0" w:rsidRPr="001542EA" w:rsidRDefault="000411C0" w:rsidP="002A6C82">
            <w:pPr>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2A6C82">
            <w:pPr>
              <w:jc w:val="center"/>
              <w:rPr>
                <w:sz w:val="18"/>
                <w:szCs w:val="18"/>
              </w:rPr>
            </w:pPr>
            <w:r>
              <w:rPr>
                <w:rFonts w:hint="cs"/>
                <w:sz w:val="18"/>
                <w:szCs w:val="18"/>
                <w:rtl/>
              </w:rPr>
              <w:t>1565002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2A6C82">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83"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نسبة الإنفاق على الصحة من الناتج المحلي الإجمالي</w:t>
            </w:r>
          </w:p>
        </w:tc>
        <w:tc>
          <w:tcPr>
            <w:tcW w:w="1530"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مؤشر يقيس مساهمة الإنفاق على الصحة من الناتج المحلي الإجمالي</w:t>
            </w:r>
          </w:p>
        </w:tc>
        <w:tc>
          <w:tcPr>
            <w:tcW w:w="1800"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يحسب بقسمة القيمة الإجمالية للإنفاق على الصحة على إجمالي قيمة الناتج المحلي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نسبة مئوية</w:t>
            </w:r>
          </w:p>
          <w:p w:rsidR="000411C0" w:rsidRPr="002A6C82" w:rsidRDefault="000411C0" w:rsidP="00085D73">
            <w:pPr>
              <w:rPr>
                <w:rFonts w:ascii="Simplified Arabic" w:hAnsi="Simplified Arabic" w:cs="Simplified Arabic"/>
                <w:color w:val="000000"/>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الدولة</w:t>
            </w:r>
          </w:p>
          <w:p w:rsidR="000411C0" w:rsidRPr="002A6C82" w:rsidRDefault="000411C0" w:rsidP="00085D73">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2A6C82" w:rsidRDefault="000411C0" w:rsidP="00725CD5">
            <w:pPr>
              <w:rPr>
                <w:rFonts w:ascii="Simplified Arabic" w:hAnsi="Simplified Arabic" w:cs="Simplified Arabic"/>
                <w:color w:val="000000"/>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مسوح، 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p>
        </w:tc>
      </w:tr>
      <w:tr w:rsidR="000411C0" w:rsidRPr="009438EF" w:rsidTr="00C739F7">
        <w:trPr>
          <w:trHeight w:val="2740"/>
          <w:jc w:val="center"/>
        </w:trPr>
        <w:tc>
          <w:tcPr>
            <w:tcW w:w="624" w:type="dxa"/>
            <w:tcBorders>
              <w:top w:val="single" w:sz="4" w:space="0" w:color="auto"/>
              <w:left w:val="single" w:sz="4" w:space="0" w:color="auto"/>
              <w:bottom w:val="single" w:sz="4" w:space="0" w:color="auto"/>
              <w:right w:val="single" w:sz="4" w:space="0" w:color="auto"/>
            </w:tcBorders>
          </w:tcPr>
          <w:p w:rsidR="000411C0" w:rsidRPr="001542EA" w:rsidRDefault="000411C0" w:rsidP="00CB3C79">
            <w:pPr>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Pr>
            </w:pPr>
            <w:r>
              <w:rPr>
                <w:rFonts w:hint="cs"/>
                <w:sz w:val="18"/>
                <w:szCs w:val="18"/>
                <w:rtl/>
              </w:rPr>
              <w:t>1565003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83" w:type="dxa"/>
            <w:tcBorders>
              <w:top w:val="single" w:sz="4" w:space="0" w:color="auto"/>
              <w:left w:val="single" w:sz="4" w:space="0" w:color="auto"/>
              <w:bottom w:val="single" w:sz="4" w:space="0" w:color="auto"/>
              <w:right w:val="single" w:sz="4" w:space="0" w:color="auto"/>
            </w:tcBorders>
          </w:tcPr>
          <w:p w:rsidR="000411C0" w:rsidRPr="00066664" w:rsidRDefault="000411C0" w:rsidP="009F099D">
            <w:pPr>
              <w:rPr>
                <w:rFonts w:ascii="Simplified Arabic" w:hAnsi="Simplified Arabic" w:cs="Simplified Arabic"/>
                <w:sz w:val="18"/>
                <w:szCs w:val="18"/>
                <w:rtl/>
              </w:rPr>
            </w:pPr>
            <w:r w:rsidRPr="00066664">
              <w:rPr>
                <w:rFonts w:ascii="Simplified Arabic" w:hAnsi="Simplified Arabic" w:cs="Simplified Arabic"/>
                <w:sz w:val="18"/>
                <w:szCs w:val="18"/>
                <w:rtl/>
              </w:rPr>
              <w:t xml:space="preserve">نسبة مساهمة إنفاق السياحة الداخلية </w:t>
            </w:r>
            <w:r>
              <w:rPr>
                <w:rFonts w:ascii="Simplified Arabic" w:hAnsi="Simplified Arabic" w:cs="Simplified Arabic" w:hint="cs"/>
                <w:sz w:val="18"/>
                <w:szCs w:val="18"/>
                <w:rtl/>
              </w:rPr>
              <w:t>للدولة</w:t>
            </w:r>
            <w:r w:rsidRPr="00066664">
              <w:rPr>
                <w:rFonts w:ascii="Simplified Arabic" w:hAnsi="Simplified Arabic" w:cs="Simplified Arabic"/>
                <w:sz w:val="18"/>
                <w:szCs w:val="18"/>
                <w:rtl/>
              </w:rPr>
              <w:t xml:space="preserve"> من الناتج المحلي الإجمالي بالأسعار الجارية</w:t>
            </w:r>
          </w:p>
          <w:p w:rsidR="000411C0" w:rsidRPr="00066664" w:rsidRDefault="000411C0" w:rsidP="00085D73">
            <w:pPr>
              <w:rPr>
                <w:rFonts w:ascii="Simplified Arabic" w:hAnsi="Simplified Arabic" w:cs="Simplified Arabic"/>
                <w:color w:val="000000"/>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Pr>
                <w:rFonts w:ascii="Simplified Arabic" w:hAnsi="Simplified Arabic" w:cs="Simplified Arabic" w:hint="cs"/>
                <w:sz w:val="18"/>
                <w:szCs w:val="18"/>
                <w:rtl/>
              </w:rPr>
              <w:t>مؤشر يقيس</w:t>
            </w:r>
            <w:r w:rsidRPr="00066664">
              <w:rPr>
                <w:rFonts w:ascii="Simplified Arabic" w:hAnsi="Simplified Arabic" w:cs="Simplified Arabic"/>
                <w:sz w:val="18"/>
                <w:szCs w:val="18"/>
                <w:rtl/>
              </w:rPr>
              <w:t xml:space="preserve"> 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لكلا الزوّار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وغير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داخل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الاقتصاد</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المرجعي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وهو</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حاصل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جمع</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السياحة المحلية</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السياحة</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الوافدة</w:t>
            </w:r>
          </w:p>
        </w:tc>
        <w:tc>
          <w:tcPr>
            <w:tcW w:w="1800"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sidRPr="00066664">
              <w:rPr>
                <w:rFonts w:ascii="Simplified Arabic" w:hAnsi="Simplified Arabic" w:cs="Simplified Arabic"/>
                <w:sz w:val="18"/>
                <w:szCs w:val="18"/>
                <w:rtl/>
              </w:rPr>
              <w:t>يحسب بقسمة مجموع الاستهلاك  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لكلا الزوّار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وغير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على الناتج المحلي الإجمالي بالأسعار الجارية  مضروبا بمائة</w:t>
            </w:r>
          </w:p>
          <w:p w:rsidR="000411C0" w:rsidRPr="00066664" w:rsidRDefault="000411C0" w:rsidP="00085D73">
            <w:pPr>
              <w:rPr>
                <w:rFonts w:ascii="Simplified Arabic" w:hAnsi="Simplified Arabic" w:cs="Simplified Arabic"/>
                <w:color w:val="000000"/>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p>
        </w:tc>
      </w:tr>
      <w:tr w:rsidR="000411C0" w:rsidRPr="009438EF" w:rsidTr="00C739F7">
        <w:trPr>
          <w:trHeight w:hRule="exact" w:val="1905"/>
          <w:jc w:val="center"/>
        </w:trPr>
        <w:tc>
          <w:tcPr>
            <w:tcW w:w="624" w:type="dxa"/>
            <w:tcBorders>
              <w:top w:val="single" w:sz="4" w:space="0" w:color="auto"/>
              <w:left w:val="single" w:sz="4" w:space="0" w:color="auto"/>
              <w:bottom w:val="single" w:sz="4" w:space="0" w:color="auto"/>
              <w:right w:val="single" w:sz="4" w:space="0" w:color="auto"/>
            </w:tcBorders>
          </w:tcPr>
          <w:p w:rsidR="000411C0" w:rsidRPr="001542EA" w:rsidRDefault="000411C0" w:rsidP="00CB3C79">
            <w:pPr>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Pr>
            </w:pPr>
            <w:r>
              <w:rPr>
                <w:rFonts w:hint="cs"/>
                <w:sz w:val="18"/>
                <w:szCs w:val="18"/>
                <w:rtl/>
              </w:rPr>
              <w:t>1565004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83" w:type="dxa"/>
            <w:tcBorders>
              <w:top w:val="single" w:sz="4" w:space="0" w:color="auto"/>
              <w:left w:val="single" w:sz="4" w:space="0" w:color="auto"/>
              <w:bottom w:val="single" w:sz="4" w:space="0" w:color="auto"/>
              <w:right w:val="single" w:sz="4" w:space="0" w:color="auto"/>
            </w:tcBorders>
          </w:tcPr>
          <w:p w:rsidR="000411C0" w:rsidRDefault="000411C0" w:rsidP="009F099D">
            <w:pPr>
              <w:rPr>
                <w:rFonts w:ascii="Simplified Arabic" w:hAnsi="Simplified Arabic" w:cs="Simplified Arabic"/>
                <w:sz w:val="18"/>
                <w:szCs w:val="18"/>
                <w:rtl/>
              </w:rPr>
            </w:pPr>
            <w:r w:rsidRPr="00066664">
              <w:rPr>
                <w:rFonts w:ascii="Simplified Arabic" w:hAnsi="Simplified Arabic" w:cs="Simplified Arabic"/>
                <w:sz w:val="18"/>
                <w:szCs w:val="18"/>
                <w:rtl/>
              </w:rPr>
              <w:t xml:space="preserve">نسبة مساهمة إنفاق السياحة المحلية </w:t>
            </w:r>
            <w:r>
              <w:rPr>
                <w:rFonts w:ascii="Simplified Arabic" w:hAnsi="Simplified Arabic" w:cs="Simplified Arabic" w:hint="cs"/>
                <w:sz w:val="18"/>
                <w:szCs w:val="18"/>
                <w:rtl/>
              </w:rPr>
              <w:t>للدولة</w:t>
            </w:r>
            <w:r w:rsidRPr="00066664">
              <w:rPr>
                <w:rFonts w:ascii="Simplified Arabic" w:hAnsi="Simplified Arabic" w:cs="Simplified Arabic"/>
                <w:sz w:val="18"/>
                <w:szCs w:val="18"/>
                <w:rtl/>
              </w:rPr>
              <w:t xml:space="preserve"> من الناتج المحلي الإجمالي بالأسعار الجارية</w:t>
            </w:r>
          </w:p>
          <w:p w:rsidR="000411C0" w:rsidRDefault="000411C0" w:rsidP="009F099D">
            <w:pPr>
              <w:rPr>
                <w:rFonts w:ascii="Simplified Arabic" w:hAnsi="Simplified Arabic" w:cs="Simplified Arabic"/>
                <w:sz w:val="18"/>
                <w:szCs w:val="18"/>
                <w:rtl/>
              </w:rPr>
            </w:pPr>
          </w:p>
          <w:p w:rsidR="000411C0" w:rsidRDefault="000411C0" w:rsidP="009F099D">
            <w:pPr>
              <w:rPr>
                <w:rFonts w:ascii="Simplified Arabic" w:hAnsi="Simplified Arabic" w:cs="Simplified Arabic"/>
                <w:sz w:val="18"/>
                <w:szCs w:val="18"/>
                <w:rtl/>
              </w:rPr>
            </w:pPr>
          </w:p>
          <w:p w:rsidR="000411C0" w:rsidRPr="00066664" w:rsidRDefault="000411C0" w:rsidP="009F099D">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Pr>
                <w:rFonts w:ascii="Simplified Arabic" w:hAnsi="Simplified Arabic" w:cs="Simplified Arabic" w:hint="cs"/>
                <w:sz w:val="18"/>
                <w:szCs w:val="18"/>
                <w:rtl/>
              </w:rPr>
              <w:t>مؤشر يقيس</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للزائر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 داخل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الاقتصاد</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المرجعي</w:t>
            </w:r>
          </w:p>
          <w:p w:rsidR="000411C0" w:rsidRPr="00066664" w:rsidRDefault="000411C0" w:rsidP="00085D73">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sidRPr="00066664">
              <w:rPr>
                <w:rFonts w:ascii="Simplified Arabic" w:hAnsi="Simplified Arabic" w:cs="Simplified Arabic"/>
                <w:sz w:val="18"/>
                <w:szCs w:val="18"/>
                <w:rtl/>
              </w:rPr>
              <w:t>يحسب بقسمة مجموع الاستهلاك السياحي للزائر المقيم على الناتج المحلي الإجمالي بالأسعار الجارية  مضروبا بمائة</w:t>
            </w:r>
          </w:p>
          <w:p w:rsidR="000411C0" w:rsidRPr="00066664" w:rsidRDefault="000411C0" w:rsidP="00066664">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AB05D2" w:rsidRDefault="000411C0" w:rsidP="00CB3C79">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CB3C79">
            <w:pPr>
              <w:jc w:val="both"/>
              <w:rPr>
                <w:rFonts w:ascii="Simplified Arabic" w:hAnsi="Simplified Arabic" w:cs="Simplified Arabic"/>
                <w:sz w:val="18"/>
                <w:szCs w:val="18"/>
                <w:rtl/>
              </w:rPr>
            </w:pPr>
          </w:p>
        </w:tc>
      </w:tr>
      <w:tr w:rsidR="000411C0" w:rsidRPr="009438EF" w:rsidTr="007A5E84">
        <w:trPr>
          <w:trHeight w:val="2399"/>
          <w:jc w:val="center"/>
        </w:trPr>
        <w:tc>
          <w:tcPr>
            <w:tcW w:w="624" w:type="dxa"/>
            <w:tcBorders>
              <w:top w:val="single" w:sz="4" w:space="0" w:color="auto"/>
              <w:left w:val="single" w:sz="4" w:space="0" w:color="auto"/>
              <w:bottom w:val="single" w:sz="4" w:space="0" w:color="auto"/>
              <w:right w:val="single" w:sz="4" w:space="0" w:color="auto"/>
            </w:tcBorders>
          </w:tcPr>
          <w:p w:rsidR="000411C0" w:rsidRPr="001542EA" w:rsidRDefault="000411C0" w:rsidP="00CB3C79">
            <w:pPr>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Pr>
            </w:pPr>
            <w:r>
              <w:rPr>
                <w:rFonts w:hint="cs"/>
                <w:sz w:val="18"/>
                <w:szCs w:val="18"/>
                <w:rtl/>
              </w:rPr>
              <w:t>1565005</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83" w:type="dxa"/>
            <w:tcBorders>
              <w:top w:val="single" w:sz="4" w:space="0" w:color="auto"/>
              <w:left w:val="single" w:sz="4" w:space="0" w:color="auto"/>
              <w:bottom w:val="single" w:sz="4" w:space="0" w:color="auto"/>
              <w:right w:val="single" w:sz="4" w:space="0" w:color="auto"/>
            </w:tcBorders>
          </w:tcPr>
          <w:p w:rsidR="000411C0" w:rsidRDefault="000411C0" w:rsidP="009F099D">
            <w:pPr>
              <w:rPr>
                <w:rFonts w:ascii="Simplified Arabic" w:hAnsi="Simplified Arabic" w:cs="Simplified Arabic"/>
                <w:sz w:val="18"/>
                <w:szCs w:val="18"/>
                <w:rtl/>
              </w:rPr>
            </w:pPr>
            <w:r w:rsidRPr="00066664">
              <w:rPr>
                <w:rFonts w:ascii="Simplified Arabic" w:hAnsi="Simplified Arabic" w:cs="Simplified Arabic"/>
                <w:sz w:val="18"/>
                <w:szCs w:val="18"/>
                <w:rtl/>
              </w:rPr>
              <w:t xml:space="preserve">نسبة مساهمة إنفاق السياحة الوافدة </w:t>
            </w:r>
            <w:r>
              <w:rPr>
                <w:rFonts w:ascii="Simplified Arabic" w:hAnsi="Simplified Arabic" w:cs="Simplified Arabic" w:hint="cs"/>
                <w:sz w:val="18"/>
                <w:szCs w:val="18"/>
                <w:rtl/>
              </w:rPr>
              <w:t>للدولة</w:t>
            </w:r>
            <w:r w:rsidRPr="00066664">
              <w:rPr>
                <w:rFonts w:ascii="Simplified Arabic" w:hAnsi="Simplified Arabic" w:cs="Simplified Arabic"/>
                <w:sz w:val="18"/>
                <w:szCs w:val="18"/>
                <w:rtl/>
              </w:rPr>
              <w:t xml:space="preserve"> من الناتج المحلي الإجمالي بالأسعار الجارية</w:t>
            </w:r>
          </w:p>
          <w:p w:rsidR="000411C0" w:rsidRDefault="000411C0" w:rsidP="009F099D">
            <w:pPr>
              <w:rPr>
                <w:rFonts w:ascii="Simplified Arabic" w:hAnsi="Simplified Arabic" w:cs="Simplified Arabic"/>
                <w:sz w:val="18"/>
                <w:szCs w:val="18"/>
                <w:rtl/>
              </w:rPr>
            </w:pPr>
          </w:p>
          <w:p w:rsidR="000411C0" w:rsidRPr="00066664" w:rsidRDefault="000411C0" w:rsidP="009F099D">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sz w:val="18"/>
                <w:szCs w:val="18"/>
                <w:rtl/>
              </w:rPr>
            </w:pPr>
            <w:r>
              <w:rPr>
                <w:rFonts w:ascii="Simplified Arabic" w:hAnsi="Simplified Arabic" w:cs="Simplified Arabic" w:hint="cs"/>
                <w:sz w:val="18"/>
                <w:szCs w:val="18"/>
                <w:rtl/>
              </w:rPr>
              <w:t>مؤشر يقيس</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للزائر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غير المقيم</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داخل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الاقتصاد</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المرجعي بالنسبة للناتج المحلي الإجمالي</w:t>
            </w:r>
          </w:p>
        </w:tc>
        <w:tc>
          <w:tcPr>
            <w:tcW w:w="1800"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sidRPr="00066664">
              <w:rPr>
                <w:rFonts w:ascii="Simplified Arabic" w:hAnsi="Simplified Arabic" w:cs="Simplified Arabic"/>
                <w:sz w:val="18"/>
                <w:szCs w:val="18"/>
                <w:rtl/>
              </w:rPr>
              <w:t>يحسب بقسمة مجموع الاستهلاك السياحي للزائر غير المقيم على الناتج المحلي الإجمالي بالأسعار الجارية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AB05D2" w:rsidRDefault="000411C0" w:rsidP="00CB3C79">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CB3C79">
            <w:pPr>
              <w:jc w:val="both"/>
              <w:rPr>
                <w:rFonts w:ascii="Simplified Arabic" w:hAnsi="Simplified Arabic" w:cs="Simplified Arabic"/>
                <w:sz w:val="18"/>
                <w:szCs w:val="18"/>
                <w:rtl/>
              </w:rPr>
            </w:pPr>
          </w:p>
        </w:tc>
      </w:tr>
      <w:tr w:rsidR="000411C0" w:rsidRPr="009438EF" w:rsidTr="007A5E84">
        <w:trPr>
          <w:trHeight w:val="251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CB3C79">
            <w:pPr>
              <w:jc w:val="center"/>
              <w:rPr>
                <w:color w:val="000000"/>
                <w:sz w:val="20"/>
                <w:szCs w:val="20"/>
                <w:rtl/>
              </w:rPr>
            </w:pPr>
            <w:r>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tl/>
              </w:rPr>
            </w:pPr>
            <w:r>
              <w:rPr>
                <w:sz w:val="18"/>
                <w:szCs w:val="18"/>
              </w:rPr>
              <w:t>1565006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183" w:type="dxa"/>
            <w:tcBorders>
              <w:top w:val="single" w:sz="4" w:space="0" w:color="auto"/>
              <w:left w:val="single" w:sz="4" w:space="0" w:color="auto"/>
              <w:bottom w:val="single" w:sz="4" w:space="0" w:color="auto"/>
              <w:right w:val="single" w:sz="4" w:space="0" w:color="auto"/>
            </w:tcBorders>
          </w:tcPr>
          <w:p w:rsidR="000411C0" w:rsidRDefault="000411C0" w:rsidP="00A301ED">
            <w:pPr>
              <w:pStyle w:val="Default"/>
              <w:bidi/>
              <w:rPr>
                <w:rFonts w:ascii="Simplified Arabic" w:hAnsi="Simplified Arabic" w:cs="Simplified Arabic"/>
                <w:sz w:val="18"/>
                <w:szCs w:val="18"/>
                <w:rtl/>
              </w:rPr>
            </w:pPr>
            <w:r w:rsidRPr="00A301ED">
              <w:rPr>
                <w:rFonts w:ascii="Simplified Arabic" w:eastAsia="Times New Roman" w:hAnsi="Simplified Arabic" w:cs="Simplified Arabic"/>
                <w:color w:val="auto"/>
                <w:sz w:val="18"/>
                <w:szCs w:val="18"/>
                <w:rtl/>
                <w:lang w:val="en-US" w:eastAsia="en-US"/>
              </w:rPr>
              <w:t>نسبة مساهمة استهلاك السياحة الوطنية في فلسطين من الناتج المحلي الاجمالي بالأسعار الجارية</w:t>
            </w:r>
          </w:p>
          <w:p w:rsidR="000411C0" w:rsidRPr="00A301ED" w:rsidRDefault="000411C0" w:rsidP="00950FCE">
            <w:pPr>
              <w:pStyle w:val="Default"/>
              <w:bidi/>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A301ED" w:rsidRDefault="000411C0" w:rsidP="00A301ED">
            <w:pPr>
              <w:rPr>
                <w:rFonts w:ascii="Simplified Arabic" w:hAnsi="Simplified Arabic" w:cs="Simplified Arabic"/>
                <w:sz w:val="18"/>
                <w:szCs w:val="18"/>
                <w:rtl/>
              </w:rPr>
            </w:pPr>
            <w:r w:rsidRPr="00A301ED">
              <w:rPr>
                <w:rFonts w:ascii="Simplified Arabic" w:hAnsi="Simplified Arabic" w:cs="Simplified Arabic"/>
                <w:sz w:val="18"/>
                <w:szCs w:val="18"/>
                <w:rtl/>
              </w:rPr>
              <w:t>مؤشر يقيس</w:t>
            </w:r>
            <w:r w:rsidRPr="00A301ED">
              <w:rPr>
                <w:rFonts w:ascii="Simplified Arabic" w:hAnsi="Simplified Arabic" w:cs="Simplified Arabic"/>
                <w:sz w:val="18"/>
                <w:szCs w:val="18"/>
              </w:rPr>
              <w:t xml:space="preserve"> </w:t>
            </w:r>
            <w:r w:rsidRPr="00A301ED">
              <w:rPr>
                <w:rFonts w:ascii="Simplified Arabic" w:hAnsi="Simplified Arabic" w:cs="Simplified Arabic"/>
                <w:color w:val="000000"/>
                <w:sz w:val="18"/>
                <w:szCs w:val="18"/>
                <w:rtl/>
              </w:rPr>
              <w:t>الاستهلاك</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السياحي</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للزوّار المقيمين</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داخل</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وخارج</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الاقتصاد</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المرجعي</w:t>
            </w:r>
            <w:r w:rsidRPr="00A301ED">
              <w:rPr>
                <w:rFonts w:ascii="Simplified Arabic" w:hAnsi="Simplified Arabic" w:cs="Simplified Arabic"/>
                <w:sz w:val="18"/>
                <w:szCs w:val="18"/>
                <w:rtl/>
              </w:rPr>
              <w:t xml:space="preserve"> بالنسبة للناتج المحلي الإجمالي</w:t>
            </w:r>
          </w:p>
          <w:p w:rsidR="000411C0" w:rsidRPr="00A301ED" w:rsidRDefault="000411C0" w:rsidP="00A301ED">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0411C0" w:rsidRPr="00A301ED" w:rsidRDefault="000411C0" w:rsidP="00A301ED">
            <w:pPr>
              <w:autoSpaceDE w:val="0"/>
              <w:autoSpaceDN w:val="0"/>
              <w:adjustRightInd w:val="0"/>
              <w:rPr>
                <w:rFonts w:ascii="Simplified Arabic" w:hAnsi="Simplified Arabic" w:cs="Simplified Arabic"/>
                <w:color w:val="000000"/>
                <w:sz w:val="18"/>
                <w:szCs w:val="18"/>
                <w:rtl/>
              </w:rPr>
            </w:pPr>
            <w:r w:rsidRPr="00A301ED">
              <w:rPr>
                <w:rFonts w:ascii="Simplified Arabic" w:hAnsi="Simplified Arabic" w:cs="Simplified Arabic"/>
                <w:sz w:val="18"/>
                <w:szCs w:val="18"/>
                <w:rtl/>
              </w:rPr>
              <w:t xml:space="preserve">يحسب بقسمة مجموع </w:t>
            </w:r>
            <w:r w:rsidRPr="00A301ED">
              <w:rPr>
                <w:rFonts w:ascii="Simplified Arabic" w:hAnsi="Simplified Arabic" w:cs="Simplified Arabic"/>
                <w:color w:val="000000"/>
                <w:sz w:val="18"/>
                <w:szCs w:val="18"/>
                <w:rtl/>
              </w:rPr>
              <w:t>استهلاك</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السياحة</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المحلية واستهلاك</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السياحة</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الخارجة</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sz w:val="18"/>
                <w:szCs w:val="18"/>
                <w:rtl/>
              </w:rPr>
              <w:t>على الناتج المحلي الإجمالي بالأسعار الجارية  مضروبا بمائة</w:t>
            </w:r>
            <w:r w:rsidRPr="00A301ED">
              <w:rPr>
                <w:rFonts w:ascii="Simplified Arabic" w:hAnsi="Simplified Arabic" w:cs="Simplified Arabic"/>
                <w:sz w:val="18"/>
                <w:szCs w:val="18"/>
              </w:rPr>
              <w:t xml:space="preserve"> </w:t>
            </w:r>
          </w:p>
          <w:p w:rsidR="000411C0" w:rsidRPr="00A301ED" w:rsidRDefault="000411C0" w:rsidP="00A301ED">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AB05D2" w:rsidRDefault="000411C0" w:rsidP="00A301ED">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A301ED">
            <w:pPr>
              <w:jc w:val="both"/>
              <w:rPr>
                <w:rFonts w:ascii="Simplified Arabic" w:hAnsi="Simplified Arabic" w:cs="Simplified Arabic"/>
                <w:sz w:val="18"/>
                <w:szCs w:val="18"/>
                <w:rtl/>
              </w:rPr>
            </w:pPr>
          </w:p>
        </w:tc>
      </w:tr>
      <w:tr w:rsidR="000411C0" w:rsidRPr="009438EF" w:rsidTr="007A5E84">
        <w:trPr>
          <w:trHeight w:val="2643"/>
          <w:jc w:val="center"/>
        </w:trPr>
        <w:tc>
          <w:tcPr>
            <w:tcW w:w="624" w:type="dxa"/>
            <w:tcBorders>
              <w:top w:val="single" w:sz="4" w:space="0" w:color="auto"/>
            </w:tcBorders>
          </w:tcPr>
          <w:p w:rsidR="000411C0" w:rsidRPr="00B04252" w:rsidRDefault="000411C0" w:rsidP="00722F52">
            <w:pPr>
              <w:jc w:val="center"/>
              <w:rPr>
                <w:sz w:val="18"/>
                <w:szCs w:val="18"/>
              </w:rPr>
            </w:pPr>
          </w:p>
        </w:tc>
        <w:tc>
          <w:tcPr>
            <w:tcW w:w="991" w:type="dxa"/>
            <w:tcBorders>
              <w:top w:val="single" w:sz="4" w:space="0" w:color="auto"/>
            </w:tcBorders>
          </w:tcPr>
          <w:p w:rsidR="000411C0" w:rsidRPr="00B04252" w:rsidRDefault="000411C0" w:rsidP="00DA0B98">
            <w:pPr>
              <w:jc w:val="center"/>
              <w:rPr>
                <w:sz w:val="18"/>
                <w:szCs w:val="18"/>
              </w:rPr>
            </w:pPr>
          </w:p>
        </w:tc>
        <w:tc>
          <w:tcPr>
            <w:tcW w:w="1035"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183" w:type="dxa"/>
            <w:tcBorders>
              <w:top w:val="single" w:sz="4" w:space="0" w:color="auto"/>
            </w:tcBorders>
          </w:tcPr>
          <w:p w:rsidR="000411C0" w:rsidRPr="00017974" w:rsidRDefault="000411C0" w:rsidP="000A6768">
            <w:pPr>
              <w:rPr>
                <w:rFonts w:ascii="Arial" w:hAnsi="Arial" w:cs="Simplified Arabic"/>
                <w:sz w:val="18"/>
                <w:szCs w:val="18"/>
              </w:rPr>
            </w:pPr>
          </w:p>
        </w:tc>
        <w:tc>
          <w:tcPr>
            <w:tcW w:w="1530" w:type="dxa"/>
            <w:tcBorders>
              <w:top w:val="single" w:sz="4" w:space="0" w:color="auto"/>
            </w:tcBorders>
          </w:tcPr>
          <w:p w:rsidR="000411C0" w:rsidRPr="00017974" w:rsidRDefault="000411C0" w:rsidP="000A6768">
            <w:pPr>
              <w:rPr>
                <w:rFonts w:ascii="Arial" w:hAnsi="Arial" w:cs="Simplified Arabic"/>
                <w:sz w:val="18"/>
                <w:szCs w:val="18"/>
              </w:rPr>
            </w:pPr>
          </w:p>
        </w:tc>
        <w:tc>
          <w:tcPr>
            <w:tcW w:w="1800" w:type="dxa"/>
            <w:tcBorders>
              <w:top w:val="single" w:sz="4" w:space="0" w:color="auto"/>
            </w:tcBorders>
          </w:tcPr>
          <w:p w:rsidR="000411C0" w:rsidRDefault="000411C0"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Default="00C739F7" w:rsidP="000A6768">
            <w:pPr>
              <w:rPr>
                <w:rFonts w:ascii="Arial" w:hAnsi="Arial" w:cs="Simplified Arabic"/>
                <w:sz w:val="18"/>
                <w:szCs w:val="18"/>
                <w:rtl/>
              </w:rPr>
            </w:pPr>
          </w:p>
          <w:p w:rsidR="00C739F7" w:rsidRPr="00017974" w:rsidRDefault="00C739F7" w:rsidP="000A6768">
            <w:pPr>
              <w:rPr>
                <w:rFonts w:ascii="Arial" w:hAnsi="Arial" w:cs="Simplified Arabic"/>
                <w:sz w:val="18"/>
                <w:szCs w:val="18"/>
              </w:rPr>
            </w:pPr>
          </w:p>
        </w:tc>
        <w:tc>
          <w:tcPr>
            <w:tcW w:w="1505"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710" w:type="dxa"/>
            <w:tcBorders>
              <w:top w:val="single" w:sz="4" w:space="0" w:color="auto"/>
            </w:tcBorders>
          </w:tcPr>
          <w:p w:rsidR="000411C0" w:rsidRDefault="000411C0" w:rsidP="000A6768"/>
        </w:tc>
        <w:tc>
          <w:tcPr>
            <w:tcW w:w="2337" w:type="dxa"/>
            <w:tcBorders>
              <w:top w:val="single" w:sz="4" w:space="0" w:color="auto"/>
            </w:tcBorders>
          </w:tcPr>
          <w:p w:rsidR="000411C0" w:rsidRPr="004E7567" w:rsidRDefault="000411C0" w:rsidP="00E53B04">
            <w:pPr>
              <w:jc w:val="both"/>
              <w:rPr>
                <w:rFonts w:ascii="Arial" w:hAnsi="Arial" w:cs="Simplified Arabic"/>
                <w:sz w:val="18"/>
                <w:szCs w:val="18"/>
              </w:rPr>
            </w:pPr>
          </w:p>
        </w:tc>
        <w:tc>
          <w:tcPr>
            <w:tcW w:w="1288" w:type="dxa"/>
            <w:tcBorders>
              <w:top w:val="single" w:sz="4" w:space="0" w:color="auto"/>
            </w:tcBorders>
          </w:tcPr>
          <w:p w:rsidR="000411C0" w:rsidRDefault="000411C0" w:rsidP="000A6768"/>
        </w:tc>
        <w:tc>
          <w:tcPr>
            <w:tcW w:w="715" w:type="dxa"/>
            <w:tcBorders>
              <w:top w:val="single" w:sz="4" w:space="0" w:color="auto"/>
            </w:tcBorders>
          </w:tcPr>
          <w:p w:rsidR="000411C0" w:rsidRPr="00B04252" w:rsidRDefault="000411C0" w:rsidP="006B33B1">
            <w:pPr>
              <w:rPr>
                <w:rFonts w:ascii="Arial" w:hAnsi="Arial" w:cs="Simplified Arabic"/>
                <w:sz w:val="18"/>
                <w:szCs w:val="18"/>
              </w:rPr>
            </w:pPr>
          </w:p>
        </w:tc>
        <w:tc>
          <w:tcPr>
            <w:tcW w:w="898" w:type="dxa"/>
            <w:tcBorders>
              <w:top w:val="single" w:sz="4" w:space="0" w:color="auto"/>
            </w:tcBorders>
          </w:tcPr>
          <w:p w:rsidR="000411C0" w:rsidRPr="00B04252" w:rsidRDefault="000411C0" w:rsidP="006B33B1">
            <w:pPr>
              <w:rPr>
                <w:rFonts w:ascii="Arial" w:hAnsi="Arial" w:cs="Simplified Arabic"/>
                <w:sz w:val="18"/>
                <w:szCs w:val="18"/>
              </w:rPr>
            </w:pPr>
          </w:p>
        </w:tc>
      </w:tr>
      <w:tr w:rsidR="000411C0" w:rsidRPr="009438EF" w:rsidTr="00530114">
        <w:trPr>
          <w:trHeight w:val="41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82765D">
            <w:pPr>
              <w:jc w:val="center"/>
              <w:rPr>
                <w:rFonts w:ascii="Arial" w:hAnsi="Arial" w:cs="Simplified Arabic"/>
                <w:b/>
                <w:bCs/>
                <w:rtl/>
              </w:rPr>
            </w:pPr>
            <w:r>
              <w:rPr>
                <w:rFonts w:ascii="Arial" w:hAnsi="Arial" w:cs="Simplified Arabic" w:hint="cs"/>
                <w:b/>
                <w:bCs/>
                <w:rtl/>
              </w:rPr>
              <w:t xml:space="preserve">         </w:t>
            </w:r>
            <w:r w:rsidRPr="005E5EE6">
              <w:rPr>
                <w:rFonts w:ascii="Arial" w:hAnsi="Arial" w:cs="Simplified Arabic" w:hint="cs"/>
                <w:b/>
                <w:bCs/>
                <w:rtl/>
              </w:rPr>
              <w:t>الإحصاءات الجغرافية والبيئية</w:t>
            </w:r>
          </w:p>
        </w:tc>
      </w:tr>
      <w:tr w:rsidR="000411C0" w:rsidRPr="009438EF" w:rsidTr="00530114">
        <w:trPr>
          <w:trHeight w:val="391"/>
          <w:jc w:val="center"/>
        </w:trPr>
        <w:tc>
          <w:tcPr>
            <w:tcW w:w="15616" w:type="dxa"/>
            <w:gridSpan w:val="12"/>
            <w:tcBorders>
              <w:top w:val="nil"/>
              <w:left w:val="single" w:sz="4" w:space="0" w:color="auto"/>
              <w:bottom w:val="single" w:sz="4" w:space="0" w:color="auto"/>
              <w:right w:val="single" w:sz="4" w:space="0" w:color="auto"/>
            </w:tcBorders>
          </w:tcPr>
          <w:p w:rsidR="000411C0" w:rsidRPr="00A059E8" w:rsidRDefault="000411C0" w:rsidP="0082765D">
            <w:pPr>
              <w:jc w:val="center"/>
              <w:rPr>
                <w:rFonts w:ascii="Arial" w:hAnsi="Arial" w:cs="Simplified Arabic"/>
                <w:b/>
                <w:bCs/>
                <w:rtl/>
              </w:rPr>
            </w:pPr>
            <w:r w:rsidRPr="00A059E8">
              <w:rPr>
                <w:rFonts w:ascii="Arial" w:hAnsi="Arial" w:cs="Simplified Arabic" w:hint="cs"/>
                <w:b/>
                <w:bCs/>
                <w:rtl/>
              </w:rPr>
              <w:t xml:space="preserve">         إحصاءات السياحة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2010</w:t>
            </w:r>
          </w:p>
        </w:tc>
      </w:tr>
      <w:tr w:rsidR="000411C0" w:rsidRPr="009438EF" w:rsidTr="007A5E84">
        <w:trPr>
          <w:trHeight w:val="1548"/>
          <w:jc w:val="center"/>
        </w:trPr>
        <w:tc>
          <w:tcPr>
            <w:tcW w:w="624" w:type="dxa"/>
            <w:tcBorders>
              <w:top w:val="nil"/>
              <w:left w:val="single" w:sz="4" w:space="0" w:color="auto"/>
              <w:bottom w:val="single" w:sz="4" w:space="0" w:color="auto"/>
              <w:right w:val="single" w:sz="4" w:space="0" w:color="auto"/>
            </w:tcBorders>
          </w:tcPr>
          <w:p w:rsidR="000411C0" w:rsidRPr="005F3110" w:rsidRDefault="000411C0" w:rsidP="005F3110">
            <w:pPr>
              <w:bidi w:val="0"/>
              <w:jc w:val="center"/>
              <w:rPr>
                <w:color w:val="000000"/>
                <w:sz w:val="20"/>
                <w:szCs w:val="20"/>
              </w:rPr>
            </w:pPr>
            <w:r>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F9104B" w:rsidP="00E07F6B">
            <w:pPr>
              <w:rPr>
                <w:rFonts w:ascii="Arial" w:hAnsi="Arial" w:cs="Simplified Arabic"/>
                <w:sz w:val="18"/>
                <w:szCs w:val="18"/>
              </w:rPr>
            </w:pPr>
            <w:r w:rsidRPr="00B04252">
              <w:rPr>
                <w:rFonts w:ascii="Arial" w:hAnsi="Arial" w:cs="Simplified Arabic"/>
                <w:sz w:val="18"/>
                <w:szCs w:val="18"/>
                <w:rtl/>
              </w:rPr>
              <w:t>إجمالي القيمة المضافة للقطاع السياحي</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إجمالي القيمة المضافة للقطاع السياحي</w:t>
            </w:r>
          </w:p>
        </w:tc>
        <w:tc>
          <w:tcPr>
            <w:tcW w:w="1800" w:type="dxa"/>
            <w:tcBorders>
              <w:top w:val="nil"/>
              <w:left w:val="single" w:sz="4" w:space="0" w:color="auto"/>
              <w:bottom w:val="single" w:sz="4" w:space="0" w:color="auto"/>
              <w:right w:val="single" w:sz="4" w:space="0" w:color="auto"/>
            </w:tcBorders>
          </w:tcPr>
          <w:p w:rsidR="000411C0" w:rsidRPr="00D33657" w:rsidRDefault="000411C0" w:rsidP="008101D9">
            <w:pPr>
              <w:rPr>
                <w:rFonts w:ascii="Arial" w:hAnsi="Arial" w:cs="Simplified Arabic"/>
                <w:color w:val="4F81BD" w:themeColor="accent1"/>
                <w:sz w:val="18"/>
                <w:szCs w:val="18"/>
              </w:rPr>
            </w:pPr>
            <w:r w:rsidRPr="00B31B57">
              <w:rPr>
                <w:rFonts w:ascii="Arial" w:hAnsi="Arial" w:cs="Simplified Arabic"/>
                <w:sz w:val="18"/>
                <w:szCs w:val="18"/>
                <w:rtl/>
              </w:rPr>
              <w:t xml:space="preserve">قيمة الإنتاج مطروحًا منه قيمة الاستهلاك الوسيط </w:t>
            </w:r>
            <w:r w:rsidRPr="00B31B57">
              <w:rPr>
                <w:rFonts w:ascii="Arial" w:hAnsi="Arial" w:cs="Simplified Arabic" w:hint="cs"/>
                <w:sz w:val="18"/>
                <w:szCs w:val="18"/>
                <w:rtl/>
              </w:rPr>
              <w:t>لأنشطة ا</w:t>
            </w:r>
            <w:r w:rsidRPr="00B31B57">
              <w:rPr>
                <w:rFonts w:ascii="Arial" w:hAnsi="Arial" w:cs="Simplified Arabic"/>
                <w:sz w:val="18"/>
                <w:szCs w:val="18"/>
                <w:rtl/>
              </w:rPr>
              <w:t>لقطاع السياحي</w:t>
            </w:r>
            <w:r>
              <w:rPr>
                <w:rFonts w:ascii="Arial" w:hAnsi="Arial" w:cs="Simplified Arabic" w:hint="cs"/>
                <w:color w:val="4F81BD" w:themeColor="accent1"/>
                <w:sz w:val="18"/>
                <w:szCs w:val="18"/>
                <w:rtl/>
              </w:rPr>
              <w:t xml:space="preserve"> </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hint="cs"/>
                <w:sz w:val="18"/>
                <w:szCs w:val="18"/>
                <w:rtl/>
              </w:rPr>
              <w:t>ألف</w:t>
            </w: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1309"/>
          <w:jc w:val="center"/>
        </w:trPr>
        <w:tc>
          <w:tcPr>
            <w:tcW w:w="624" w:type="dxa"/>
            <w:tcBorders>
              <w:top w:val="nil"/>
              <w:left w:val="single" w:sz="4" w:space="0" w:color="auto"/>
              <w:bottom w:val="single" w:sz="4" w:space="0" w:color="auto"/>
              <w:right w:val="single" w:sz="4" w:space="0" w:color="auto"/>
            </w:tcBorders>
          </w:tcPr>
          <w:p w:rsidR="000411C0" w:rsidRPr="00457E4B" w:rsidRDefault="000411C0" w:rsidP="005B1DED">
            <w:pPr>
              <w:jc w:val="center"/>
            </w:pPr>
            <w:r w:rsidRPr="00457E4B">
              <w:rPr>
                <w:sz w:val="20"/>
                <w:szCs w:val="20"/>
              </w:rPr>
              <w:t>20</w:t>
            </w:r>
          </w:p>
        </w:tc>
        <w:tc>
          <w:tcPr>
            <w:tcW w:w="991" w:type="dxa"/>
            <w:tcBorders>
              <w:top w:val="nil"/>
              <w:left w:val="single" w:sz="4" w:space="0" w:color="auto"/>
              <w:bottom w:val="single" w:sz="4" w:space="0" w:color="auto"/>
              <w:right w:val="single" w:sz="4" w:space="0" w:color="auto"/>
            </w:tcBorders>
          </w:tcPr>
          <w:p w:rsidR="000411C0" w:rsidRPr="00457E4B" w:rsidRDefault="000411C0" w:rsidP="005B1DED">
            <w:pPr>
              <w:jc w:val="center"/>
              <w:rPr>
                <w:sz w:val="18"/>
                <w:szCs w:val="18"/>
                <w:rtl/>
              </w:rPr>
            </w:pPr>
            <w:r w:rsidRPr="00457E4B">
              <w:rPr>
                <w:sz w:val="18"/>
                <w:szCs w:val="18"/>
              </w:rPr>
              <w:t>2010002</w:t>
            </w:r>
          </w:p>
          <w:p w:rsidR="000411C0" w:rsidRPr="00457E4B" w:rsidRDefault="000411C0" w:rsidP="005B1DED">
            <w:pPr>
              <w:jc w:val="center"/>
              <w:rPr>
                <w:sz w:val="18"/>
                <w:szCs w:val="18"/>
              </w:rPr>
            </w:pPr>
          </w:p>
        </w:tc>
        <w:tc>
          <w:tcPr>
            <w:tcW w:w="1035"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Pr>
            </w:pPr>
            <w:r w:rsidRPr="00457E4B">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457E4B" w:rsidRDefault="000411C0" w:rsidP="000A6768">
            <w:pPr>
              <w:rPr>
                <w:rFonts w:ascii="Arial" w:hAnsi="Arial" w:cs="Simplified Arabic"/>
                <w:sz w:val="18"/>
                <w:szCs w:val="18"/>
              </w:rPr>
            </w:pPr>
            <w:r w:rsidRPr="00457E4B">
              <w:rPr>
                <w:rFonts w:ascii="Arial" w:hAnsi="Arial" w:cs="Simplified Arabic"/>
                <w:sz w:val="18"/>
                <w:szCs w:val="18"/>
                <w:rtl/>
              </w:rPr>
              <w:t xml:space="preserve">إجمالي عدد ليالي المبيت في جميع الفنادق العاملة </w:t>
            </w:r>
          </w:p>
        </w:tc>
        <w:tc>
          <w:tcPr>
            <w:tcW w:w="1530" w:type="dxa"/>
            <w:tcBorders>
              <w:top w:val="nil"/>
              <w:left w:val="single" w:sz="4" w:space="0" w:color="auto"/>
              <w:bottom w:val="single" w:sz="4" w:space="0" w:color="auto"/>
              <w:right w:val="single" w:sz="4" w:space="0" w:color="auto"/>
            </w:tcBorders>
          </w:tcPr>
          <w:p w:rsidR="000411C0" w:rsidRPr="00457E4B" w:rsidRDefault="000411C0" w:rsidP="00390079">
            <w:pPr>
              <w:rPr>
                <w:rFonts w:ascii="Arial" w:hAnsi="Arial" w:cs="Simplified Arabic"/>
                <w:sz w:val="18"/>
                <w:szCs w:val="18"/>
              </w:rPr>
            </w:pPr>
            <w:r w:rsidRPr="00457E4B">
              <w:rPr>
                <w:rFonts w:ascii="Arial" w:hAnsi="Arial" w:cs="Simplified Arabic"/>
                <w:sz w:val="18"/>
                <w:szCs w:val="18"/>
                <w:rtl/>
              </w:rPr>
              <w:t xml:space="preserve">مؤشر يقيس إجمالي عدد </w:t>
            </w:r>
            <w:r w:rsidRPr="00457E4B">
              <w:rPr>
                <w:rFonts w:ascii="Arial" w:hAnsi="Arial" w:cs="Simplified Arabic" w:hint="cs"/>
                <w:sz w:val="18"/>
                <w:szCs w:val="18"/>
                <w:rtl/>
              </w:rPr>
              <w:t>الأسرة المحجوزة للنزلاء في الفنادق لأجل المبيت، سواءاً تم المبيت فعليا أو لم يتم</w:t>
            </w:r>
          </w:p>
        </w:tc>
        <w:tc>
          <w:tcPr>
            <w:tcW w:w="1800" w:type="dxa"/>
            <w:tcBorders>
              <w:top w:val="nil"/>
              <w:left w:val="single" w:sz="4" w:space="0" w:color="auto"/>
              <w:bottom w:val="single" w:sz="4" w:space="0" w:color="auto"/>
              <w:right w:val="single" w:sz="4" w:space="0" w:color="auto"/>
            </w:tcBorders>
          </w:tcPr>
          <w:p w:rsidR="000411C0" w:rsidRPr="00457E4B" w:rsidRDefault="000411C0" w:rsidP="000A6768">
            <w:pPr>
              <w:rPr>
                <w:rFonts w:ascii="Arial" w:hAnsi="Arial" w:cs="Simplified Arabic"/>
                <w:sz w:val="18"/>
                <w:szCs w:val="18"/>
              </w:rPr>
            </w:pPr>
            <w:r w:rsidRPr="00457E4B">
              <w:rPr>
                <w:rFonts w:ascii="Arial" w:hAnsi="Arial" w:cs="Simplified Arabic"/>
                <w:sz w:val="18"/>
                <w:szCs w:val="18"/>
                <w:rtl/>
              </w:rPr>
              <w:t xml:space="preserve">إجمالي عدد </w:t>
            </w:r>
            <w:r w:rsidRPr="00457E4B">
              <w:rPr>
                <w:rFonts w:ascii="Arial" w:hAnsi="Arial" w:cs="Simplified Arabic" w:hint="cs"/>
                <w:sz w:val="18"/>
                <w:szCs w:val="18"/>
                <w:rtl/>
              </w:rPr>
              <w:t>الأسرة المحجوزة للنزلاء في الفنادق لأجل المبيت، سواءاً تم المبيت فعليا أو لم يتم</w:t>
            </w:r>
          </w:p>
        </w:tc>
        <w:tc>
          <w:tcPr>
            <w:tcW w:w="1505"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Pr>
            </w:pPr>
            <w:r>
              <w:rPr>
                <w:rFonts w:ascii="Arial" w:hAnsi="Arial" w:cs="Simplified Arabic" w:hint="cs"/>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457E4B" w:rsidRDefault="000411C0" w:rsidP="000A6768">
            <w:pPr>
              <w:rPr>
                <w:rFonts w:ascii="Arial" w:hAnsi="Arial" w:cs="Simplified Arabic"/>
                <w:sz w:val="18"/>
                <w:szCs w:val="18"/>
              </w:rPr>
            </w:pPr>
            <w:r w:rsidRPr="00457E4B">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tl/>
              </w:rPr>
            </w:pPr>
            <w:r w:rsidRPr="00457E4B">
              <w:rPr>
                <w:rFonts w:ascii="Arial" w:hAnsi="Arial" w:cs="Simplified Arabic"/>
                <w:sz w:val="18"/>
                <w:szCs w:val="18"/>
                <w:rtl/>
              </w:rPr>
              <w:t xml:space="preserve">جنسية النزيل  </w:t>
            </w:r>
          </w:p>
        </w:tc>
        <w:tc>
          <w:tcPr>
            <w:tcW w:w="1288" w:type="dxa"/>
            <w:tcBorders>
              <w:top w:val="nil"/>
              <w:left w:val="single" w:sz="4" w:space="0" w:color="auto"/>
              <w:bottom w:val="single" w:sz="4" w:space="0" w:color="auto"/>
              <w:right w:val="single" w:sz="4" w:space="0" w:color="auto"/>
            </w:tcBorders>
          </w:tcPr>
          <w:p w:rsidR="000411C0" w:rsidRPr="00001AAA" w:rsidRDefault="000411C0" w:rsidP="000A6768">
            <w:pPr>
              <w:rPr>
                <w:ins w:id="1" w:author="ralahmad" w:date="2019-01-29T13:32:00Z"/>
                <w:rFonts w:ascii="Arial" w:hAnsi="Arial" w:cs="Simplified Arabic"/>
                <w:sz w:val="18"/>
                <w:szCs w:val="18"/>
              </w:rPr>
            </w:pPr>
            <w:r w:rsidRPr="00001AAA">
              <w:rPr>
                <w:rFonts w:ascii="Arial" w:hAnsi="Arial" w:cs="Simplified Arabic"/>
                <w:sz w:val="18"/>
                <w:szCs w:val="18"/>
                <w:rtl/>
              </w:rPr>
              <w:t>مسح شامل</w:t>
            </w:r>
          </w:p>
          <w:p w:rsidR="000411C0" w:rsidRDefault="000411C0" w:rsidP="0014073E">
            <w:pPr>
              <w:rPr>
                <w:ins w:id="2" w:author="ralahmad" w:date="2019-01-29T13:32:00Z"/>
                <w:rFonts w:ascii="Arial" w:hAnsi="Arial" w:cs="Simplified Arabic"/>
                <w:sz w:val="18"/>
                <w:szCs w:val="18"/>
              </w:rPr>
            </w:pPr>
          </w:p>
          <w:p w:rsidR="000411C0" w:rsidRPr="0014073E" w:rsidRDefault="000411C0" w:rsidP="0014073E">
            <w:pPr>
              <w:rPr>
                <w:rFonts w:ascii="Arial" w:hAnsi="Arial" w:cs="Simplified Arabic"/>
                <w:sz w:val="18"/>
                <w:szCs w:val="18"/>
              </w:rPr>
            </w:pPr>
          </w:p>
        </w:tc>
        <w:tc>
          <w:tcPr>
            <w:tcW w:w="715" w:type="dxa"/>
            <w:tcBorders>
              <w:top w:val="nil"/>
              <w:left w:val="single" w:sz="4" w:space="0" w:color="auto"/>
              <w:bottom w:val="single" w:sz="4" w:space="0" w:color="auto"/>
              <w:right w:val="single" w:sz="4" w:space="0" w:color="auto"/>
            </w:tcBorders>
          </w:tcPr>
          <w:p w:rsidR="000411C0" w:rsidRPr="00457E4B" w:rsidRDefault="000411C0" w:rsidP="00DA0B98">
            <w:pPr>
              <w:jc w:val="both"/>
            </w:pPr>
            <w:r w:rsidRPr="00457E4B">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tl/>
              </w:rPr>
            </w:pPr>
          </w:p>
        </w:tc>
      </w:tr>
      <w:tr w:rsidR="000411C0" w:rsidRPr="009438EF" w:rsidTr="007A5E84">
        <w:trPr>
          <w:trHeight w:val="1282"/>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2010003</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إجمالي نفقات الأسر على الرحلات السياحية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حجم نفقات الأسر على الرحلات السياحية </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إجمالي نفقات الأسر على الرحلات السياحية </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D1092">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 xml:space="preserve">نوع الرحلات: </w:t>
            </w:r>
            <w:r>
              <w:rPr>
                <w:rFonts w:ascii="Arial" w:hAnsi="Arial" w:cs="Simplified Arabic" w:hint="cs"/>
                <w:sz w:val="18"/>
                <w:szCs w:val="18"/>
                <w:rtl/>
              </w:rPr>
              <w:t>(</w:t>
            </w:r>
            <w:r>
              <w:rPr>
                <w:rFonts w:ascii="Arial" w:hAnsi="Arial" w:cs="Simplified Arabic"/>
                <w:sz w:val="18"/>
                <w:szCs w:val="18"/>
                <w:rtl/>
              </w:rPr>
              <w:t>رحلات سياحية محلية، رحلات سياحية خارجية</w:t>
            </w:r>
            <w:r>
              <w:rPr>
                <w:rFonts w:ascii="Arial" w:hAnsi="Arial" w:cs="Simplified Arabic" w:hint="cs"/>
                <w:sz w:val="18"/>
                <w:szCs w:val="18"/>
                <w:rtl/>
              </w:rPr>
              <w:t>)</w:t>
            </w: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2076"/>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2010004</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الاستهلاك الوسيط للقطاع السياحي</w:t>
            </w:r>
          </w:p>
        </w:tc>
        <w:tc>
          <w:tcPr>
            <w:tcW w:w="1530" w:type="dxa"/>
            <w:tcBorders>
              <w:top w:val="nil"/>
              <w:left w:val="single" w:sz="4" w:space="0" w:color="auto"/>
              <w:bottom w:val="single" w:sz="4" w:space="0" w:color="auto"/>
              <w:right w:val="single" w:sz="4" w:space="0" w:color="auto"/>
            </w:tcBorders>
          </w:tcPr>
          <w:p w:rsidR="000411C0" w:rsidRPr="007128EE" w:rsidRDefault="000411C0" w:rsidP="003E2F40">
            <w:pPr>
              <w:rPr>
                <w:rFonts w:ascii="Arial" w:hAnsi="Arial" w:cs="Simplified Arabic"/>
                <w:color w:val="4F81BD" w:themeColor="accent1"/>
                <w:sz w:val="18"/>
                <w:szCs w:val="18"/>
              </w:rPr>
            </w:pPr>
            <w:r w:rsidRPr="00DD6A88">
              <w:rPr>
                <w:rFonts w:ascii="Arial" w:hAnsi="Arial" w:cs="Simplified Arabic"/>
                <w:sz w:val="18"/>
                <w:szCs w:val="18"/>
                <w:rtl/>
              </w:rPr>
              <w:t xml:space="preserve">مؤشر يقيس إجمالي قيمة المدخلات المستخدمة أو المستهلكة أو المتلفة أو المحولة في العملية الإنتاجية في المؤسسة. </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 مستلزمات الانتاج السلعية والمصروفات وتقيم بأسعار المشترين في المنشآت السياحية.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1012"/>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6C4393" w:rsidRDefault="000411C0" w:rsidP="008D483D">
            <w:pPr>
              <w:jc w:val="center"/>
              <w:rPr>
                <w:sz w:val="18"/>
                <w:szCs w:val="18"/>
              </w:rPr>
            </w:pPr>
            <w:r>
              <w:rPr>
                <w:sz w:val="18"/>
                <w:szCs w:val="18"/>
              </w:rPr>
              <w:t>2010005</w:t>
            </w:r>
          </w:p>
        </w:tc>
        <w:tc>
          <w:tcPr>
            <w:tcW w:w="1035" w:type="dxa"/>
            <w:tcBorders>
              <w:top w:val="nil"/>
              <w:left w:val="single" w:sz="4" w:space="0" w:color="auto"/>
              <w:bottom w:val="single" w:sz="4" w:space="0" w:color="auto"/>
              <w:right w:val="single" w:sz="4" w:space="0" w:color="auto"/>
            </w:tcBorders>
          </w:tcPr>
          <w:p w:rsidR="000411C0" w:rsidRPr="006C4393" w:rsidRDefault="000411C0" w:rsidP="008D483D">
            <w:pPr>
              <w:jc w:val="both"/>
              <w:rPr>
                <w:rFonts w:ascii="Arial" w:hAnsi="Arial" w:cs="Simplified Arabic"/>
                <w:sz w:val="18"/>
                <w:szCs w:val="18"/>
              </w:rPr>
            </w:pPr>
            <w:r w:rsidRPr="006C4393">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B04252">
              <w:rPr>
                <w:rFonts w:ascii="Arial" w:hAnsi="Arial" w:cs="Simplified Arabic"/>
                <w:sz w:val="18"/>
                <w:szCs w:val="18"/>
                <w:rtl/>
              </w:rPr>
              <w:t>عدد الأسِرَة المتاحة في الفنادق</w:t>
            </w:r>
          </w:p>
        </w:tc>
        <w:tc>
          <w:tcPr>
            <w:tcW w:w="1530"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B04252">
              <w:rPr>
                <w:rFonts w:ascii="Arial" w:hAnsi="Arial" w:cs="Simplified Arabic"/>
                <w:sz w:val="18"/>
                <w:szCs w:val="18"/>
                <w:rtl/>
              </w:rPr>
              <w:t>مؤشر يقيس عدد الأسِرَة المتاحة في الفنادق</w:t>
            </w:r>
          </w:p>
        </w:tc>
        <w:tc>
          <w:tcPr>
            <w:tcW w:w="1800"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Pr>
                <w:rFonts w:ascii="Arial" w:hAnsi="Arial" w:cs="Simplified Arabic" w:hint="cs"/>
                <w:sz w:val="18"/>
                <w:szCs w:val="18"/>
                <w:rtl/>
              </w:rPr>
              <w:t>مجموع</w:t>
            </w:r>
            <w:r w:rsidRPr="00B04252">
              <w:rPr>
                <w:rFonts w:ascii="Arial" w:hAnsi="Arial" w:cs="Simplified Arabic"/>
                <w:sz w:val="18"/>
                <w:szCs w:val="18"/>
                <w:rtl/>
              </w:rPr>
              <w:t xml:space="preserve"> عدد الأسِرَة المتاحة في الفنادق</w:t>
            </w:r>
          </w:p>
        </w:tc>
        <w:tc>
          <w:tcPr>
            <w:tcW w:w="1505" w:type="dxa"/>
            <w:tcBorders>
              <w:top w:val="nil"/>
              <w:left w:val="single" w:sz="4" w:space="0" w:color="auto"/>
              <w:bottom w:val="single" w:sz="4" w:space="0" w:color="auto"/>
              <w:right w:val="single" w:sz="4" w:space="0" w:color="auto"/>
            </w:tcBorders>
          </w:tcPr>
          <w:p w:rsidR="000411C0" w:rsidRPr="006C4393" w:rsidRDefault="000411C0" w:rsidP="004E7769">
            <w:pPr>
              <w:jc w:val="both"/>
              <w:rPr>
                <w:rFonts w:ascii="Arial" w:hAnsi="Arial" w:cs="Simplified Arabic"/>
                <w:sz w:val="18"/>
                <w:szCs w:val="18"/>
                <w:rtl/>
              </w:rPr>
            </w:pPr>
            <w:r w:rsidRPr="006C4393">
              <w:rPr>
                <w:rFonts w:ascii="Arial" w:hAnsi="Arial" w:cs="Simplified Arabic"/>
                <w:sz w:val="18"/>
                <w:szCs w:val="18"/>
                <w:rtl/>
              </w:rPr>
              <w:t>عدد</w:t>
            </w:r>
            <w:r w:rsidRPr="006C4393">
              <w:rPr>
                <w:rFonts w:cs="Simplified Arabic" w:hint="eastAsia"/>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6C4393">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6C4393" w:rsidRDefault="000411C0" w:rsidP="00DA0B98">
            <w:pPr>
              <w:jc w:val="both"/>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6C4393">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Pr="006C4393" w:rsidRDefault="000411C0" w:rsidP="00DA0B98">
            <w:pPr>
              <w:jc w:val="both"/>
              <w:rPr>
                <w:rFonts w:ascii="Arial" w:hAnsi="Arial" w:cs="Simplified Arabic"/>
                <w:sz w:val="18"/>
                <w:szCs w:val="18"/>
                <w:rtl/>
              </w:rPr>
            </w:pPr>
            <w:r w:rsidRPr="006C439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6C4393" w:rsidRDefault="000411C0" w:rsidP="00DA0B98">
            <w:pPr>
              <w:jc w:val="both"/>
              <w:rPr>
                <w:rFonts w:ascii="Arial" w:hAnsi="Arial" w:cs="Simplified Arabic"/>
                <w:sz w:val="18"/>
                <w:szCs w:val="18"/>
                <w:rtl/>
              </w:rPr>
            </w:pPr>
          </w:p>
        </w:tc>
      </w:tr>
      <w:tr w:rsidR="000411C0" w:rsidRPr="009438EF" w:rsidTr="007A5E84">
        <w:trPr>
          <w:trHeight w:val="1481"/>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2010006</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الرحلات السياحية المحلية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الرحلات السياحية التي يتم تنفيذها من قبل الأسرة </w:t>
            </w:r>
            <w:r>
              <w:rPr>
                <w:rFonts w:ascii="Arial" w:hAnsi="Arial" w:cs="Simplified Arabic"/>
                <w:sz w:val="18"/>
                <w:szCs w:val="18"/>
                <w:rtl/>
              </w:rPr>
              <w:t xml:space="preserve">أو </w:t>
            </w:r>
            <w:r w:rsidRPr="00B04252">
              <w:rPr>
                <w:rFonts w:ascii="Arial" w:hAnsi="Arial" w:cs="Simplified Arabic"/>
                <w:sz w:val="18"/>
                <w:szCs w:val="18"/>
                <w:rtl/>
              </w:rPr>
              <w:t xml:space="preserve">الأفراد المقيمين </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الرحلات السياحية المحلية </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جنس</w:t>
            </w:r>
            <w:r>
              <w:rPr>
                <w:rFonts w:ascii="Arial" w:hAnsi="Arial" w:cs="Simplified Arabic"/>
                <w:sz w:val="18"/>
                <w:szCs w:val="18"/>
              </w:rPr>
              <w:t xml:space="preserve"> </w:t>
            </w:r>
            <w:r>
              <w:rPr>
                <w:rFonts w:ascii="Arial" w:hAnsi="Arial" w:cs="Simplified Arabic" w:hint="cs"/>
                <w:sz w:val="18"/>
                <w:szCs w:val="18"/>
                <w:rtl/>
              </w:rPr>
              <w:t xml:space="preserve"> الفرد</w:t>
            </w:r>
            <w:r w:rsidRPr="00B04252">
              <w:rPr>
                <w:rFonts w:ascii="Arial" w:hAnsi="Arial" w:cs="Simplified Arabic"/>
                <w:sz w:val="18"/>
                <w:szCs w:val="18"/>
                <w:rtl/>
              </w:rPr>
              <w:t xml:space="preserve">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تعداد </w:t>
            </w:r>
          </w:p>
        </w:tc>
        <w:tc>
          <w:tcPr>
            <w:tcW w:w="715" w:type="dxa"/>
            <w:tcBorders>
              <w:top w:val="nil"/>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كل عشر</w:t>
            </w:r>
            <w:r w:rsidRPr="00B04252">
              <w:rPr>
                <w:rFonts w:ascii="Arial" w:hAnsi="Arial" w:cs="Simplified Arabic"/>
                <w:sz w:val="18"/>
                <w:szCs w:val="18"/>
                <w:rtl/>
              </w:rPr>
              <w:t xml:space="preserve"> سنوات</w:t>
            </w:r>
          </w:p>
        </w:tc>
        <w:tc>
          <w:tcPr>
            <w:tcW w:w="898" w:type="dxa"/>
            <w:tcBorders>
              <w:top w:val="nil"/>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6534B1">
        <w:trPr>
          <w:trHeight w:val="877"/>
          <w:jc w:val="center"/>
        </w:trPr>
        <w:tc>
          <w:tcPr>
            <w:tcW w:w="624" w:type="dxa"/>
            <w:tcBorders>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2E798C">
            <w:pPr>
              <w:jc w:val="center"/>
              <w:rPr>
                <w:sz w:val="18"/>
                <w:szCs w:val="18"/>
              </w:rPr>
            </w:pPr>
            <w:r>
              <w:rPr>
                <w:sz w:val="18"/>
                <w:szCs w:val="18"/>
              </w:rPr>
              <w:t>2010007</w:t>
            </w:r>
          </w:p>
        </w:tc>
        <w:tc>
          <w:tcPr>
            <w:tcW w:w="103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الرحلات السياحية المنفذة</w:t>
            </w:r>
          </w:p>
        </w:tc>
        <w:tc>
          <w:tcPr>
            <w:tcW w:w="1530"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الرحلات السياحية المنفذة</w:t>
            </w:r>
          </w:p>
        </w:tc>
        <w:tc>
          <w:tcPr>
            <w:tcW w:w="1800"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الرحلات السياحية المنفذة</w:t>
            </w:r>
          </w:p>
        </w:tc>
        <w:tc>
          <w:tcPr>
            <w:tcW w:w="150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Default="000411C0" w:rsidP="00EC01F8">
            <w:pPr>
              <w:rPr>
                <w:rFonts w:ascii="Arial" w:hAnsi="Arial" w:cs="Simplified Arabic"/>
                <w:sz w:val="20"/>
                <w:szCs w:val="20"/>
              </w:rPr>
            </w:pPr>
            <w:r w:rsidRPr="00A647F3">
              <w:rPr>
                <w:rFonts w:ascii="Arial" w:hAnsi="Arial" w:cs="Simplified Arabic"/>
                <w:sz w:val="18"/>
                <w:szCs w:val="18"/>
                <w:rtl/>
              </w:rPr>
              <w:t>رحلات محلية، رحلات داخل اسرائيل، رحلات خارجية</w:t>
            </w:r>
          </w:p>
          <w:p w:rsidR="000411C0" w:rsidRPr="00B04252" w:rsidRDefault="000411C0" w:rsidP="00DA0B98">
            <w:pPr>
              <w:jc w:val="both"/>
              <w:rPr>
                <w:rFonts w:ascii="Arial" w:hAnsi="Arial" w:cs="Simplified Arabic"/>
                <w:sz w:val="18"/>
                <w:szCs w:val="18"/>
              </w:rPr>
            </w:pPr>
          </w:p>
        </w:tc>
        <w:tc>
          <w:tcPr>
            <w:tcW w:w="1288"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1828"/>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العاملين في المنشآت السياحية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العاملين في المنشآت السياحية </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العاملين في المنشآت السياحية </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sidRPr="00B04252">
              <w:rPr>
                <w:rFonts w:ascii="Arial" w:hAnsi="Arial" w:cs="Simplified Arabic"/>
                <w:sz w:val="18"/>
                <w:szCs w:val="18"/>
                <w:rtl/>
              </w:rPr>
              <w:t>نوع ا</w:t>
            </w:r>
            <w:r>
              <w:rPr>
                <w:rFonts w:ascii="Arial" w:hAnsi="Arial" w:cs="Simplified Arabic"/>
                <w:sz w:val="18"/>
                <w:szCs w:val="18"/>
                <w:rtl/>
              </w:rPr>
              <w:t xml:space="preserve">لمنشأة: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 متاجر التحف والهدايا</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sz w:val="18"/>
                <w:szCs w:val="18"/>
                <w:rtl/>
              </w:rPr>
              <w:t>والجنس</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877"/>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2010009</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العاملين في قطاع الفنادق</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العاملين في قطاع الفنادق</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العاملين في قطاع الفنادق</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جنس العاملين في الانتاج</w:t>
            </w:r>
            <w:r w:rsidRPr="00B04252">
              <w:rPr>
                <w:rFonts w:ascii="Arial" w:hAnsi="Arial" w:cs="Simplified Arabic"/>
                <w:sz w:val="18"/>
                <w:szCs w:val="18"/>
                <w:rtl/>
              </w:rPr>
              <w:t xml:space="preserve">، وجنس العاملين في الادارة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Default="000411C0" w:rsidP="006B33B1">
            <w:r w:rsidRPr="00C10429">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C10429" w:rsidRDefault="000411C0" w:rsidP="006B33B1">
            <w:pPr>
              <w:rPr>
                <w:rFonts w:ascii="Arial" w:hAnsi="Arial" w:cs="Simplified Arabic"/>
                <w:sz w:val="18"/>
                <w:szCs w:val="18"/>
                <w:rtl/>
              </w:rPr>
            </w:pPr>
          </w:p>
        </w:tc>
      </w:tr>
      <w:tr w:rsidR="000411C0" w:rsidRPr="009438EF" w:rsidTr="007A5E84">
        <w:trPr>
          <w:trHeight w:val="806"/>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الغرف الفندقية المتاحة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الغرف الفندقية المتاحة </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عدد الغرف الفندقية المتاحة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r w:rsidRPr="00BD1092">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 xml:space="preserve">نوع الغرفة: </w:t>
            </w:r>
            <w:r>
              <w:rPr>
                <w:rFonts w:ascii="Arial" w:hAnsi="Arial" w:cs="Simplified Arabic" w:hint="cs"/>
                <w:sz w:val="18"/>
                <w:szCs w:val="18"/>
                <w:rtl/>
              </w:rPr>
              <w:t>(</w:t>
            </w:r>
            <w:r>
              <w:rPr>
                <w:rFonts w:ascii="Arial" w:hAnsi="Arial" w:cs="Simplified Arabic"/>
                <w:sz w:val="18"/>
                <w:szCs w:val="18"/>
                <w:rtl/>
              </w:rPr>
              <w:t>مفردة، مزدوجة، ثلاثية، رباعية، اجنحة</w:t>
            </w:r>
            <w:r w:rsidRPr="00B04252">
              <w:rPr>
                <w:rFonts w:ascii="Arial" w:hAnsi="Arial" w:cs="Simplified Arabic"/>
                <w:sz w:val="18"/>
                <w:szCs w:val="18"/>
                <w:rtl/>
              </w:rPr>
              <w:t>، اخرى</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7C4B1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7C4B13" w:rsidRDefault="000411C0" w:rsidP="00DA0B98">
            <w:pPr>
              <w:jc w:val="both"/>
              <w:rPr>
                <w:rFonts w:ascii="Arial" w:hAnsi="Arial" w:cs="Simplified Arabic"/>
                <w:sz w:val="18"/>
                <w:szCs w:val="18"/>
                <w:rtl/>
              </w:rPr>
            </w:pPr>
          </w:p>
        </w:tc>
      </w:tr>
      <w:tr w:rsidR="000411C0" w:rsidRPr="009438EF" w:rsidTr="006534B1">
        <w:trPr>
          <w:trHeight w:val="247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6C4393">
              <w:rPr>
                <w:rFonts w:cs="Simplified Arabic" w:hint="cs"/>
                <w:sz w:val="18"/>
                <w:szCs w:val="18"/>
                <w:rtl/>
              </w:rPr>
              <w:t>عدد الغرف الفندقية المشغولة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cs="Simplified Arabic" w:hint="cs"/>
                <w:sz w:val="18"/>
                <w:szCs w:val="18"/>
                <w:rtl/>
              </w:rPr>
              <w:t xml:space="preserve">مؤشر يقيس </w:t>
            </w:r>
            <w:r w:rsidRPr="006C4393">
              <w:rPr>
                <w:rFonts w:cs="Simplified Arabic" w:hint="eastAsia"/>
                <w:sz w:val="18"/>
                <w:szCs w:val="18"/>
                <w:rtl/>
              </w:rPr>
              <w:t>عدد</w:t>
            </w:r>
            <w:r w:rsidRPr="006C4393">
              <w:rPr>
                <w:rFonts w:cs="Simplified Arabic"/>
                <w:sz w:val="18"/>
                <w:szCs w:val="18"/>
                <w:rtl/>
              </w:rPr>
              <w:t xml:space="preserve"> الغرف التي تم حجزها </w:t>
            </w:r>
            <w:r w:rsidRPr="006C4393">
              <w:rPr>
                <w:rFonts w:cs="Simplified Arabic" w:hint="eastAsia"/>
                <w:sz w:val="18"/>
                <w:szCs w:val="18"/>
                <w:rtl/>
              </w:rPr>
              <w:t>ومدفوعة</w:t>
            </w:r>
            <w:r w:rsidRPr="006C4393">
              <w:rPr>
                <w:rFonts w:cs="Simplified Arabic"/>
                <w:sz w:val="18"/>
                <w:szCs w:val="18"/>
                <w:rtl/>
              </w:rPr>
              <w:t xml:space="preserve"> الأجر من قبل النزلاء لاستخدامها لغرض المبيت.  </w:t>
            </w:r>
            <w:r w:rsidRPr="006C4393">
              <w:rPr>
                <w:rFonts w:cs="Simplified Arabic" w:hint="eastAsia"/>
                <w:sz w:val="18"/>
                <w:szCs w:val="18"/>
                <w:rtl/>
              </w:rPr>
              <w:t>وتعتبر</w:t>
            </w:r>
            <w:r w:rsidRPr="006C4393">
              <w:rPr>
                <w:rFonts w:cs="Simplified Arabic"/>
                <w:sz w:val="18"/>
                <w:szCs w:val="18"/>
                <w:rtl/>
              </w:rPr>
              <w:t xml:space="preserve"> الغرفة مشغولة سواء</w:t>
            </w:r>
            <w:r w:rsidRPr="006C4393">
              <w:rPr>
                <w:rFonts w:cs="Simplified Arabic" w:hint="cs"/>
                <w:sz w:val="18"/>
                <w:szCs w:val="18"/>
                <w:rtl/>
              </w:rPr>
              <w:t>ً</w:t>
            </w:r>
            <w:r>
              <w:rPr>
                <w:rFonts w:cs="Simplified Arabic"/>
                <w:sz w:val="18"/>
                <w:szCs w:val="18"/>
                <w:rtl/>
              </w:rPr>
              <w:t xml:space="preserve"> استخدمت فعلياً أو لم تستخدم</w:t>
            </w:r>
          </w:p>
        </w:tc>
        <w:tc>
          <w:tcPr>
            <w:tcW w:w="1800"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Pr>
            </w:pPr>
            <w:r w:rsidRPr="006C4393">
              <w:rPr>
                <w:rFonts w:ascii="Arial" w:hAnsi="Arial" w:cs="Simplified Arabic" w:hint="cs"/>
                <w:sz w:val="18"/>
                <w:szCs w:val="18"/>
                <w:rtl/>
              </w:rPr>
              <w:t xml:space="preserve">مجموع </w:t>
            </w:r>
            <w:r>
              <w:rPr>
                <w:rFonts w:ascii="Arial" w:hAnsi="Arial" w:cs="Simplified Arabic" w:hint="cs"/>
                <w:sz w:val="18"/>
                <w:szCs w:val="18"/>
                <w:rtl/>
              </w:rPr>
              <w:t xml:space="preserve">عدد </w:t>
            </w:r>
            <w:r w:rsidRPr="006C4393">
              <w:rPr>
                <w:rFonts w:ascii="Arial" w:hAnsi="Arial" w:cs="Simplified Arabic" w:hint="cs"/>
                <w:sz w:val="18"/>
                <w:szCs w:val="18"/>
                <w:rtl/>
              </w:rPr>
              <w:t xml:space="preserve">الغرف الفندقية </w:t>
            </w:r>
            <w:r>
              <w:rPr>
                <w:rFonts w:ascii="Arial" w:hAnsi="Arial" w:cs="Simplified Arabic" w:hint="cs"/>
                <w:sz w:val="18"/>
                <w:szCs w:val="18"/>
                <w:rtl/>
              </w:rPr>
              <w:t>المشغولة خلال فترة إسناد محددة</w:t>
            </w:r>
          </w:p>
          <w:p w:rsidR="000411C0" w:rsidRPr="004E7769" w:rsidRDefault="000411C0" w:rsidP="000A6768">
            <w:pPr>
              <w:rPr>
                <w:rFonts w:ascii="Arial" w:hAnsi="Arial" w:cs="Simplified Arabic"/>
                <w:sz w:val="18"/>
                <w:szCs w:val="18"/>
              </w:rPr>
            </w:pP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r w:rsidRPr="00BD1092">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7C4B1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7C4B13" w:rsidRDefault="000411C0" w:rsidP="00DA0B98">
            <w:pPr>
              <w:jc w:val="both"/>
              <w:rPr>
                <w:rFonts w:ascii="Arial" w:hAnsi="Arial" w:cs="Simplified Arabic"/>
                <w:sz w:val="18"/>
                <w:szCs w:val="18"/>
                <w:rtl/>
              </w:rPr>
            </w:pPr>
          </w:p>
        </w:tc>
      </w:tr>
      <w:tr w:rsidR="000411C0" w:rsidRPr="009438EF" w:rsidTr="006534B1">
        <w:trPr>
          <w:trHeight w:val="58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2010012</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عدد </w:t>
            </w:r>
            <w:r w:rsidRPr="00B04252">
              <w:rPr>
                <w:rFonts w:ascii="Arial" w:hAnsi="Arial" w:cs="Simplified Arabic"/>
                <w:sz w:val="18"/>
                <w:szCs w:val="18"/>
                <w:rtl/>
              </w:rPr>
              <w:t>الفنادق العاملة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عدد </w:t>
            </w:r>
            <w:r w:rsidRPr="00B04252">
              <w:rPr>
                <w:rFonts w:ascii="Arial" w:hAnsi="Arial" w:cs="Simplified Arabic"/>
                <w:sz w:val="18"/>
                <w:szCs w:val="18"/>
                <w:rtl/>
              </w:rPr>
              <w:t>الفنادق العاملة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عدد الفنادق العاملة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 xml:space="preserve">ربعية، </w:t>
            </w:r>
            <w:r w:rsidRPr="00B04252">
              <w:rPr>
                <w:rFonts w:ascii="Arial" w:hAnsi="Arial" w:cs="Simplified Arabic"/>
                <w:sz w:val="18"/>
                <w:szCs w:val="18"/>
                <w:rtl/>
              </w:rPr>
              <w:t xml:space="preserve"> سنوية</w:t>
            </w:r>
          </w:p>
        </w:tc>
        <w:tc>
          <w:tcPr>
            <w:tcW w:w="898" w:type="dxa"/>
            <w:tcBorders>
              <w:top w:val="nil"/>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tl/>
              </w:rPr>
            </w:pPr>
          </w:p>
        </w:tc>
      </w:tr>
      <w:tr w:rsidR="000411C0" w:rsidRPr="009438EF" w:rsidTr="006534B1">
        <w:trPr>
          <w:trHeight w:val="94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المركبات العاملة في نشاط تأجير المركبات</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المركبات العاملة في نشاط تأجير المركبات</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المركبات العاملة في نشاط تأجير المركبات</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6534B1">
        <w:trPr>
          <w:trHeight w:val="90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E46BE">
            <w:pPr>
              <w:jc w:val="center"/>
            </w:pPr>
            <w:r w:rsidRPr="007C376C">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center"/>
              <w:rPr>
                <w:sz w:val="18"/>
                <w:szCs w:val="18"/>
              </w:rPr>
            </w:pPr>
            <w:r>
              <w:rPr>
                <w:sz w:val="18"/>
                <w:szCs w:val="18"/>
              </w:rPr>
              <w:t>2010014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عدد المشاركين في الرحلة من أفراد الأسرة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مؤشر يقيس عدد الأفراد المشاركين في الرحلات السياحية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مجموع عدد الأفراد المشاركين في الرحلات السياحية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r>
              <w:rPr>
                <w:rFonts w:ascii="Arial" w:hAnsi="Arial" w:cs="Simplified Arabic" w:hint="cs"/>
                <w:sz w:val="18"/>
                <w:szCs w:val="18"/>
                <w:rtl/>
              </w:rPr>
              <w:t>نوع الرحلات: (رحلات سياحية محلية، رحلات سياحية خارجية)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tl/>
              </w:rPr>
            </w:pPr>
          </w:p>
        </w:tc>
      </w:tr>
      <w:tr w:rsidR="000411C0" w:rsidRPr="009438EF" w:rsidTr="007A5E84">
        <w:trPr>
          <w:trHeight w:val="1562"/>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2010015</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المنشآت السياحية العاملة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يرصد عدد المنشآت السياحية العاملة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المنشآت السياحية العاملة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706"/>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2010016</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النزلاء في الفنادق</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النزلاء في الفنادق</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النزلاء في الفنادق</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جنسية النزيل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141A8B">
        <w:trPr>
          <w:trHeight w:hRule="exact" w:val="622"/>
          <w:jc w:val="center"/>
        </w:trPr>
        <w:tc>
          <w:tcPr>
            <w:tcW w:w="624" w:type="dxa"/>
            <w:tcBorders>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2010017</w:t>
            </w:r>
          </w:p>
        </w:tc>
        <w:tc>
          <w:tcPr>
            <w:tcW w:w="103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تذاكر السفر المباعة </w:t>
            </w:r>
          </w:p>
        </w:tc>
        <w:tc>
          <w:tcPr>
            <w:tcW w:w="1530"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تذاكر السفر المباعة </w:t>
            </w:r>
          </w:p>
        </w:tc>
        <w:tc>
          <w:tcPr>
            <w:tcW w:w="1800"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تذاكر السفر المباعة </w:t>
            </w:r>
          </w:p>
        </w:tc>
        <w:tc>
          <w:tcPr>
            <w:tcW w:w="150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4C543A" w:rsidRDefault="000411C0" w:rsidP="00DA0B98">
            <w:pPr>
              <w:jc w:val="both"/>
              <w:rPr>
                <w:rFonts w:ascii="Arial" w:hAnsi="Arial" w:cs="Simplified Arabic"/>
                <w:sz w:val="18"/>
                <w:szCs w:val="18"/>
              </w:rPr>
            </w:pPr>
            <w:r w:rsidRPr="004C543A">
              <w:rPr>
                <w:rFonts w:ascii="Arial" w:hAnsi="Arial" w:cs="Simplified Arabic"/>
                <w:sz w:val="18"/>
                <w:szCs w:val="18"/>
                <w:rtl/>
              </w:rPr>
              <w:t>البلد المزار</w:t>
            </w:r>
          </w:p>
        </w:tc>
        <w:tc>
          <w:tcPr>
            <w:tcW w:w="1288"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6534B1">
        <w:trPr>
          <w:trHeight w:val="301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قيمة إجمالي الإنتاج للأنشطة السياحية</w:t>
            </w:r>
          </w:p>
        </w:tc>
        <w:tc>
          <w:tcPr>
            <w:tcW w:w="1530" w:type="dxa"/>
            <w:tcBorders>
              <w:top w:val="nil"/>
              <w:left w:val="single" w:sz="4" w:space="0" w:color="auto"/>
              <w:bottom w:val="single" w:sz="4" w:space="0" w:color="auto"/>
              <w:right w:val="single" w:sz="4" w:space="0" w:color="auto"/>
            </w:tcBorders>
          </w:tcPr>
          <w:p w:rsidR="000411C0" w:rsidRPr="00B31B57" w:rsidRDefault="000411C0" w:rsidP="000A6768">
            <w:pPr>
              <w:rPr>
                <w:rFonts w:ascii="Arial" w:hAnsi="Arial" w:cs="Simplified Arabic"/>
                <w:sz w:val="18"/>
                <w:szCs w:val="18"/>
              </w:rPr>
            </w:pPr>
            <w:r w:rsidRPr="00B31B57">
              <w:rPr>
                <w:rFonts w:ascii="Arial" w:hAnsi="Arial" w:cs="Simplified Arabic"/>
                <w:sz w:val="18"/>
                <w:szCs w:val="18"/>
                <w:rtl/>
              </w:rPr>
              <w:t xml:space="preserve">مؤشر يقيس قيمة المنتجات النهائية من </w:t>
            </w:r>
            <w:r w:rsidRPr="00B31B57">
              <w:rPr>
                <w:rFonts w:ascii="Arial" w:hAnsi="Arial" w:cs="Simplified Arabic" w:hint="cs"/>
                <w:sz w:val="18"/>
                <w:szCs w:val="18"/>
                <w:rtl/>
              </w:rPr>
              <w:t>مؤسسات ال</w:t>
            </w:r>
            <w:r w:rsidRPr="00B31B57">
              <w:rPr>
                <w:rFonts w:ascii="Arial" w:hAnsi="Arial" w:cs="Simplified Arabic"/>
                <w:sz w:val="18"/>
                <w:szCs w:val="18"/>
                <w:rtl/>
              </w:rPr>
              <w:t>أنشطة  ال</w:t>
            </w:r>
            <w:r w:rsidRPr="00B31B57">
              <w:rPr>
                <w:rFonts w:ascii="Arial" w:hAnsi="Arial" w:cs="Simplified Arabic" w:hint="cs"/>
                <w:sz w:val="18"/>
                <w:szCs w:val="18"/>
                <w:rtl/>
              </w:rPr>
              <w:t>سياحية</w:t>
            </w:r>
            <w:r w:rsidRPr="00B31B57">
              <w:rPr>
                <w:rFonts w:ascii="Arial" w:hAnsi="Arial" w:cs="Simplified Arabic"/>
                <w:sz w:val="18"/>
                <w:szCs w:val="18"/>
                <w:rtl/>
              </w:rPr>
              <w:t xml:space="preserve"> والتي يتم استخدامها من قبل وحدات أخرى لأغراض الاستهلاك ذاتيًا أو لغايات التكوين الرأسمالي الثابت الإجمالي الذاتي</w:t>
            </w:r>
          </w:p>
        </w:tc>
        <w:tc>
          <w:tcPr>
            <w:tcW w:w="1800" w:type="dxa"/>
            <w:tcBorders>
              <w:top w:val="nil"/>
              <w:left w:val="single" w:sz="4" w:space="0" w:color="auto"/>
              <w:bottom w:val="single" w:sz="4" w:space="0" w:color="auto"/>
              <w:right w:val="single" w:sz="4" w:space="0" w:color="auto"/>
            </w:tcBorders>
          </w:tcPr>
          <w:p w:rsidR="000411C0" w:rsidRPr="00B31B57" w:rsidRDefault="000411C0" w:rsidP="000A6768">
            <w:pPr>
              <w:rPr>
                <w:rFonts w:ascii="Arial" w:hAnsi="Arial" w:cs="Simplified Arabic"/>
                <w:sz w:val="18"/>
                <w:szCs w:val="18"/>
              </w:rPr>
            </w:pPr>
            <w:r w:rsidRPr="00B31B57">
              <w:rPr>
                <w:rFonts w:ascii="Arial" w:hAnsi="Arial" w:cs="Simplified Arabic"/>
                <w:sz w:val="18"/>
                <w:szCs w:val="18"/>
                <w:rtl/>
              </w:rPr>
              <w:t xml:space="preserve">مجموع قيمة السلع والخدمات التي تنتجها </w:t>
            </w:r>
            <w:r w:rsidRPr="00B31B57">
              <w:rPr>
                <w:rFonts w:ascii="Arial" w:hAnsi="Arial" w:cs="Simplified Arabic" w:hint="cs"/>
                <w:sz w:val="18"/>
                <w:szCs w:val="18"/>
                <w:rtl/>
              </w:rPr>
              <w:t>مؤسسات ال</w:t>
            </w:r>
            <w:r w:rsidRPr="00B31B57">
              <w:rPr>
                <w:rFonts w:ascii="Arial" w:hAnsi="Arial" w:cs="Simplified Arabic"/>
                <w:sz w:val="18"/>
                <w:szCs w:val="18"/>
                <w:rtl/>
              </w:rPr>
              <w:t>أنشطة ال</w:t>
            </w:r>
            <w:r w:rsidRPr="00B31B57">
              <w:rPr>
                <w:rFonts w:ascii="Arial" w:hAnsi="Arial" w:cs="Simplified Arabic" w:hint="cs"/>
                <w:sz w:val="18"/>
                <w:szCs w:val="18"/>
                <w:rtl/>
              </w:rPr>
              <w:t>سياحية</w:t>
            </w:r>
            <w:r w:rsidRPr="00B31B57">
              <w:rPr>
                <w:rFonts w:ascii="Arial" w:hAnsi="Arial" w:cs="Simplified Arabic"/>
                <w:sz w:val="18"/>
                <w:szCs w:val="18"/>
                <w:rtl/>
              </w:rPr>
              <w:t xml:space="preserve"> خلال فترة زمنية معينة ويشمل ذلك السلع وا</w:t>
            </w:r>
            <w:r>
              <w:rPr>
                <w:rFonts w:ascii="Arial" w:hAnsi="Arial" w:cs="Simplified Arabic"/>
                <w:sz w:val="18"/>
                <w:szCs w:val="18"/>
                <w:rtl/>
              </w:rPr>
              <w:t>لخدمات المنتجة للاستخدام الذاتي</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1554"/>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2010019</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قيمة الأصول الثابتة للمنشآت السياحية العاملة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قيمة الأصول الثابتة للمنشآت السياحية العاملة </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قيمة الأصول الثابتة للمنشآت السياحية العاملة </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1281"/>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A48CC">
            <w:pPr>
              <w:jc w:val="center"/>
              <w:rPr>
                <w:sz w:val="18"/>
                <w:szCs w:val="18"/>
              </w:rPr>
            </w:pPr>
            <w:r>
              <w:rPr>
                <w:sz w:val="18"/>
                <w:szCs w:val="18"/>
              </w:rPr>
              <w:t>2010020</w:t>
            </w:r>
          </w:p>
        </w:tc>
        <w:tc>
          <w:tcPr>
            <w:tcW w:w="1035"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متوسط إشغال الاسِرَة في الفنادق</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متوسط</w:t>
            </w:r>
            <w:r w:rsidRPr="00B04252">
              <w:rPr>
                <w:rFonts w:ascii="Arial" w:hAnsi="Arial" w:cs="Simplified Arabic"/>
                <w:sz w:val="18"/>
                <w:szCs w:val="18"/>
                <w:rtl/>
              </w:rPr>
              <w:t xml:space="preserve"> إشغال الأسرّة في الفنادق العاملة</w:t>
            </w:r>
            <w:r>
              <w:rPr>
                <w:rFonts w:ascii="Arial" w:hAnsi="Arial" w:cs="Simplified Arabic"/>
                <w:sz w:val="18"/>
                <w:szCs w:val="18"/>
                <w:rtl/>
              </w:rPr>
              <w:t xml:space="preserve"> خلال فترة محددة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عدد</w:t>
            </w:r>
            <w:r w:rsidRPr="00B04252">
              <w:rPr>
                <w:rFonts w:ascii="Arial" w:hAnsi="Arial" w:cs="Simplified Arabic"/>
                <w:sz w:val="18"/>
                <w:szCs w:val="18"/>
                <w:rtl/>
              </w:rPr>
              <w:t xml:space="preserve"> الأسرّة</w:t>
            </w:r>
            <w:r>
              <w:rPr>
                <w:rFonts w:ascii="Arial" w:hAnsi="Arial" w:cs="Simplified Arabic"/>
                <w:sz w:val="18"/>
                <w:szCs w:val="18"/>
                <w:rtl/>
              </w:rPr>
              <w:t xml:space="preserve"> المشغولة (عدد ليالي المبيت)</w:t>
            </w:r>
            <w:r w:rsidRPr="00B04252">
              <w:rPr>
                <w:rFonts w:ascii="Arial" w:hAnsi="Arial" w:cs="Simplified Arabic"/>
                <w:sz w:val="18"/>
                <w:szCs w:val="18"/>
                <w:rtl/>
              </w:rPr>
              <w:t xml:space="preserve"> مقسوما على عدد أيام الإشغال</w:t>
            </w:r>
          </w:p>
        </w:tc>
        <w:tc>
          <w:tcPr>
            <w:tcW w:w="1505"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متوسط</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Default="000411C0" w:rsidP="00AA48CC">
            <w:pPr>
              <w:jc w:val="both"/>
            </w:pPr>
            <w:r w:rsidRPr="007C4B1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7C4B13" w:rsidRDefault="000411C0" w:rsidP="00AA48CC">
            <w:pPr>
              <w:jc w:val="both"/>
              <w:rPr>
                <w:rFonts w:ascii="Arial" w:hAnsi="Arial" w:cs="Simplified Arabic"/>
                <w:sz w:val="18"/>
                <w:szCs w:val="18"/>
                <w:rtl/>
              </w:rPr>
            </w:pPr>
          </w:p>
        </w:tc>
      </w:tr>
      <w:tr w:rsidR="000411C0" w:rsidRPr="009438EF" w:rsidTr="007A5E84">
        <w:trPr>
          <w:trHeight w:val="1225"/>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A48CC">
            <w:pPr>
              <w:jc w:val="center"/>
              <w:rPr>
                <w:sz w:val="18"/>
                <w:szCs w:val="18"/>
              </w:rPr>
            </w:pPr>
            <w:r>
              <w:rPr>
                <w:sz w:val="18"/>
                <w:szCs w:val="18"/>
              </w:rPr>
              <w:t>2010021</w:t>
            </w:r>
          </w:p>
        </w:tc>
        <w:tc>
          <w:tcPr>
            <w:tcW w:w="1035"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متوسط إشغال الغرف الفندقية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متوسط</w:t>
            </w:r>
            <w:r w:rsidRPr="00B04252">
              <w:rPr>
                <w:rFonts w:ascii="Arial" w:hAnsi="Arial" w:cs="Simplified Arabic"/>
                <w:sz w:val="18"/>
                <w:szCs w:val="18"/>
                <w:rtl/>
              </w:rPr>
              <w:t xml:space="preserve"> إشغال الغرف في الفنادق العاملة</w:t>
            </w:r>
            <w:r>
              <w:rPr>
                <w:rFonts w:ascii="Arial" w:hAnsi="Arial" w:cs="Simplified Arabic"/>
                <w:sz w:val="18"/>
                <w:szCs w:val="18"/>
                <w:rtl/>
              </w:rPr>
              <w:t xml:space="preserve"> خلال فترة محددة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عدد</w:t>
            </w:r>
            <w:r w:rsidRPr="00B04252">
              <w:rPr>
                <w:rFonts w:ascii="Arial" w:hAnsi="Arial" w:cs="Simplified Arabic"/>
                <w:sz w:val="18"/>
                <w:szCs w:val="18"/>
                <w:rtl/>
              </w:rPr>
              <w:t xml:space="preserve"> الغرف</w:t>
            </w:r>
            <w:r>
              <w:rPr>
                <w:rFonts w:ascii="Arial" w:hAnsi="Arial" w:cs="Simplified Arabic"/>
                <w:sz w:val="18"/>
                <w:szCs w:val="18"/>
                <w:rtl/>
              </w:rPr>
              <w:t xml:space="preserve"> المشغولة</w:t>
            </w:r>
            <w:r w:rsidRPr="00B04252">
              <w:rPr>
                <w:rFonts w:ascii="Arial" w:hAnsi="Arial" w:cs="Simplified Arabic"/>
                <w:sz w:val="18"/>
                <w:szCs w:val="18"/>
                <w:rtl/>
              </w:rPr>
              <w:t xml:space="preserve"> مقسوما على عدد أيام الإشغال</w:t>
            </w:r>
          </w:p>
        </w:tc>
        <w:tc>
          <w:tcPr>
            <w:tcW w:w="1505"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متوسط</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Default="000411C0" w:rsidP="00AA48CC">
            <w:pPr>
              <w:jc w:val="both"/>
            </w:pPr>
            <w:r w:rsidRPr="007C4B1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7C4B13" w:rsidRDefault="000411C0" w:rsidP="00AA48CC">
            <w:pPr>
              <w:jc w:val="both"/>
              <w:rPr>
                <w:rFonts w:ascii="Arial" w:hAnsi="Arial" w:cs="Simplified Arabic"/>
                <w:sz w:val="18"/>
                <w:szCs w:val="18"/>
                <w:rtl/>
              </w:rPr>
            </w:pPr>
          </w:p>
        </w:tc>
      </w:tr>
      <w:tr w:rsidR="000411C0" w:rsidRPr="009438EF" w:rsidTr="007A5E84">
        <w:trPr>
          <w:trHeight w:val="1327"/>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2010022</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C80547">
            <w:pPr>
              <w:rPr>
                <w:rFonts w:ascii="Arial" w:hAnsi="Arial" w:cs="Simplified Arabic"/>
                <w:sz w:val="18"/>
                <w:szCs w:val="18"/>
              </w:rPr>
            </w:pPr>
            <w:r w:rsidRPr="00B04252">
              <w:rPr>
                <w:rFonts w:ascii="Arial" w:hAnsi="Arial" w:cs="Simplified Arabic"/>
                <w:sz w:val="18"/>
                <w:szCs w:val="18"/>
                <w:rtl/>
              </w:rPr>
              <w:t xml:space="preserve">متوسط الإنفاق خلال الرحلة للزائر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حجم إنفاق الزوار الوافدين خلال الرحلة الواحدة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نفقات الزوار الوافدين على الرحلات السياحية على عددهم</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27F9A">
            <w:pPr>
              <w:rPr>
                <w:rFonts w:ascii="Arial" w:hAnsi="Arial" w:cs="Simplified Arabic"/>
                <w:sz w:val="18"/>
                <w:szCs w:val="18"/>
              </w:rPr>
            </w:pPr>
            <w:r>
              <w:rPr>
                <w:rFonts w:ascii="Arial" w:hAnsi="Arial" w:cs="Simplified Arabic" w:hint="cs"/>
                <w:sz w:val="18"/>
                <w:szCs w:val="18"/>
                <w:rtl/>
              </w:rPr>
              <w:t>بنود</w:t>
            </w:r>
            <w:r w:rsidRPr="00B04252">
              <w:rPr>
                <w:rFonts w:ascii="Arial" w:hAnsi="Arial" w:cs="Simplified Arabic"/>
                <w:sz w:val="18"/>
                <w:szCs w:val="18"/>
                <w:rtl/>
              </w:rPr>
              <w:t xml:space="preserve"> الانفاق: </w:t>
            </w:r>
            <w:r>
              <w:rPr>
                <w:rFonts w:ascii="Arial" w:hAnsi="Arial" w:cs="Simplified Arabic" w:hint="cs"/>
                <w:sz w:val="18"/>
                <w:szCs w:val="18"/>
                <w:rtl/>
              </w:rPr>
              <w:t>(</w:t>
            </w:r>
            <w:r w:rsidRPr="00B04252">
              <w:rPr>
                <w:rFonts w:ascii="Arial" w:hAnsi="Arial" w:cs="Simplified Arabic"/>
                <w:sz w:val="18"/>
                <w:szCs w:val="18"/>
                <w:rtl/>
              </w:rPr>
              <w:t>ا</w:t>
            </w:r>
            <w:r>
              <w:rPr>
                <w:rFonts w:ascii="Arial" w:hAnsi="Arial" w:cs="Simplified Arabic"/>
                <w:sz w:val="18"/>
                <w:szCs w:val="18"/>
                <w:rtl/>
              </w:rPr>
              <w:t>لطعام والشراب، المبيت، التسوق، المواصلات، نفقات ترفيهية</w:t>
            </w:r>
            <w:r w:rsidRPr="00B04252">
              <w:rPr>
                <w:rFonts w:ascii="Arial" w:hAnsi="Arial" w:cs="Simplified Arabic"/>
                <w:sz w:val="18"/>
                <w:szCs w:val="18"/>
                <w:rtl/>
              </w:rPr>
              <w:t>، اخرى</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7A5E84">
        <w:trPr>
          <w:trHeight w:val="1621"/>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2010023</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متوسط إنفاق الأسرة على الرحلة ال</w:t>
            </w:r>
            <w:r>
              <w:rPr>
                <w:rFonts w:ascii="Arial" w:hAnsi="Arial" w:cs="Simplified Arabic"/>
                <w:sz w:val="18"/>
                <w:szCs w:val="18"/>
                <w:rtl/>
              </w:rPr>
              <w:t xml:space="preserve">سياحية </w:t>
            </w:r>
            <w:r w:rsidRPr="00B04252">
              <w:rPr>
                <w:rFonts w:ascii="Arial" w:hAnsi="Arial" w:cs="Simplified Arabic"/>
                <w:sz w:val="18"/>
                <w:szCs w:val="18"/>
                <w:rtl/>
              </w:rPr>
              <w:t>الواحدة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hint="cs"/>
                <w:sz w:val="18"/>
                <w:szCs w:val="18"/>
                <w:rtl/>
              </w:rPr>
              <w:t xml:space="preserve">متوسط </w:t>
            </w:r>
            <w:r w:rsidRPr="00B04252">
              <w:rPr>
                <w:rFonts w:ascii="Arial" w:hAnsi="Arial" w:cs="Simplified Arabic"/>
                <w:sz w:val="18"/>
                <w:szCs w:val="18"/>
                <w:rtl/>
              </w:rPr>
              <w:t>إنفاق الأسرة على الرحلة السياحية</w:t>
            </w:r>
          </w:p>
        </w:tc>
        <w:tc>
          <w:tcPr>
            <w:tcW w:w="1800" w:type="dxa"/>
            <w:tcBorders>
              <w:top w:val="nil"/>
              <w:left w:val="single" w:sz="4" w:space="0" w:color="auto"/>
              <w:bottom w:val="single" w:sz="4" w:space="0" w:color="auto"/>
              <w:right w:val="single" w:sz="4" w:space="0" w:color="auto"/>
            </w:tcBorders>
          </w:tcPr>
          <w:p w:rsidR="000411C0" w:rsidRPr="00642153" w:rsidRDefault="000411C0" w:rsidP="000A6768">
            <w:pPr>
              <w:rPr>
                <w:rFonts w:ascii="Arial" w:hAnsi="Arial" w:cs="Simplified Arabic"/>
                <w:sz w:val="18"/>
                <w:szCs w:val="18"/>
              </w:rPr>
            </w:pPr>
            <w:r>
              <w:rPr>
                <w:rFonts w:ascii="Arial" w:hAnsi="Arial" w:cs="Simplified Arabic" w:hint="cs"/>
                <w:sz w:val="18"/>
                <w:szCs w:val="18"/>
                <w:rtl/>
              </w:rPr>
              <w:t xml:space="preserve">يحسب بقسمة </w:t>
            </w:r>
            <w:r w:rsidRPr="00642153">
              <w:rPr>
                <w:rFonts w:ascii="Arial" w:hAnsi="Arial" w:cs="Simplified Arabic"/>
                <w:sz w:val="18"/>
                <w:szCs w:val="18"/>
                <w:rtl/>
              </w:rPr>
              <w:t>ق</w:t>
            </w:r>
            <w:r w:rsidRPr="00642153">
              <w:rPr>
                <w:rFonts w:ascii="Arial" w:hAnsi="Arial" w:cs="Simplified Arabic" w:hint="cs"/>
                <w:sz w:val="18"/>
                <w:szCs w:val="18"/>
                <w:rtl/>
              </w:rPr>
              <w:t>ي</w:t>
            </w:r>
            <w:r w:rsidRPr="00642153">
              <w:rPr>
                <w:rFonts w:ascii="Arial" w:hAnsi="Arial" w:cs="Simplified Arabic"/>
                <w:sz w:val="18"/>
                <w:szCs w:val="18"/>
                <w:rtl/>
              </w:rPr>
              <w:t>مة إجمالي نفقات الأسر</w:t>
            </w:r>
            <w:r w:rsidRPr="00642153">
              <w:rPr>
                <w:rFonts w:ascii="Arial" w:hAnsi="Arial" w:cs="Simplified Arabic" w:hint="cs"/>
                <w:sz w:val="18"/>
                <w:szCs w:val="18"/>
                <w:rtl/>
              </w:rPr>
              <w:t>ة</w:t>
            </w:r>
            <w:r w:rsidRPr="00642153">
              <w:rPr>
                <w:rFonts w:ascii="Arial" w:hAnsi="Arial" w:cs="Simplified Arabic"/>
                <w:sz w:val="18"/>
                <w:szCs w:val="18"/>
                <w:rtl/>
              </w:rPr>
              <w:t xml:space="preserve"> على الرحلات السياحية على </w:t>
            </w:r>
            <w:r>
              <w:rPr>
                <w:rFonts w:ascii="Arial" w:hAnsi="Arial" w:cs="Simplified Arabic" w:hint="cs"/>
                <w:sz w:val="18"/>
                <w:szCs w:val="18"/>
                <w:rtl/>
              </w:rPr>
              <w:t xml:space="preserve">مجموع </w:t>
            </w:r>
            <w:r w:rsidRPr="00642153">
              <w:rPr>
                <w:rFonts w:ascii="Arial" w:hAnsi="Arial" w:cs="Simplified Arabic"/>
                <w:sz w:val="18"/>
                <w:szCs w:val="18"/>
                <w:rtl/>
              </w:rPr>
              <w:t xml:space="preserve">عدد </w:t>
            </w:r>
            <w:r w:rsidRPr="00642153">
              <w:rPr>
                <w:rFonts w:ascii="Arial" w:hAnsi="Arial" w:cs="Simplified Arabic" w:hint="cs"/>
                <w:sz w:val="18"/>
                <w:szCs w:val="18"/>
                <w:rtl/>
              </w:rPr>
              <w:t>ال</w:t>
            </w:r>
            <w:r w:rsidRPr="00642153">
              <w:rPr>
                <w:rFonts w:ascii="Arial" w:hAnsi="Arial" w:cs="Simplified Arabic"/>
                <w:sz w:val="18"/>
                <w:szCs w:val="18"/>
                <w:rtl/>
              </w:rPr>
              <w:t>رحلات</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Default="000411C0" w:rsidP="00EC01F8">
            <w:pPr>
              <w:rPr>
                <w:rFonts w:ascii="Arial" w:hAnsi="Arial" w:cs="Simplified Arabic"/>
                <w:sz w:val="18"/>
                <w:szCs w:val="18"/>
                <w:rtl/>
              </w:rPr>
            </w:pPr>
            <w:r>
              <w:rPr>
                <w:rFonts w:ascii="Arial" w:hAnsi="Arial" w:cs="Simplified Arabic" w:hint="cs"/>
                <w:sz w:val="18"/>
                <w:szCs w:val="18"/>
                <w:rtl/>
              </w:rPr>
              <w:t>بنود</w:t>
            </w:r>
            <w:r w:rsidRPr="00B04252">
              <w:rPr>
                <w:rFonts w:ascii="Arial" w:hAnsi="Arial" w:cs="Simplified Arabic"/>
                <w:sz w:val="18"/>
                <w:szCs w:val="18"/>
                <w:rtl/>
              </w:rPr>
              <w:t xml:space="preserve"> ال</w:t>
            </w:r>
            <w:r>
              <w:rPr>
                <w:rFonts w:ascii="Arial" w:hAnsi="Arial" w:cs="Simplified Arabic"/>
                <w:sz w:val="18"/>
                <w:szCs w:val="18"/>
                <w:rtl/>
              </w:rPr>
              <w:t>انفاق:</w:t>
            </w:r>
            <w:r>
              <w:rPr>
                <w:rFonts w:ascii="Arial" w:hAnsi="Arial" w:cs="Simplified Arabic" w:hint="cs"/>
                <w:sz w:val="18"/>
                <w:szCs w:val="18"/>
                <w:rtl/>
              </w:rPr>
              <w:t xml:space="preserve"> (</w:t>
            </w:r>
            <w:r>
              <w:rPr>
                <w:rFonts w:ascii="Arial" w:hAnsi="Arial" w:cs="Simplified Arabic"/>
                <w:sz w:val="18"/>
                <w:szCs w:val="18"/>
                <w:rtl/>
              </w:rPr>
              <w:t xml:space="preserve">انفاق على الطعام والشراب، المبيت، التسوق، </w:t>
            </w:r>
            <w:r w:rsidRPr="00B04252">
              <w:rPr>
                <w:rFonts w:ascii="Arial" w:hAnsi="Arial" w:cs="Simplified Arabic"/>
                <w:sz w:val="18"/>
                <w:szCs w:val="18"/>
                <w:rtl/>
              </w:rPr>
              <w:t>المواصلات</w:t>
            </w:r>
            <w:r>
              <w:rPr>
                <w:rFonts w:ascii="Arial" w:hAnsi="Arial" w:cs="Simplified Arabic"/>
                <w:sz w:val="18"/>
                <w:szCs w:val="18"/>
                <w:rtl/>
              </w:rPr>
              <w:t>، نفقات ترفيهية</w:t>
            </w:r>
            <w:r w:rsidRPr="00B04252">
              <w:rPr>
                <w:rFonts w:ascii="Arial" w:hAnsi="Arial" w:cs="Simplified Arabic"/>
                <w:sz w:val="18"/>
                <w:szCs w:val="18"/>
                <w:rtl/>
              </w:rPr>
              <w:t>، اخرى</w:t>
            </w:r>
            <w:r>
              <w:rPr>
                <w:rFonts w:ascii="Arial" w:hAnsi="Arial" w:cs="Simplified Arabic" w:hint="cs"/>
                <w:sz w:val="18"/>
                <w:szCs w:val="18"/>
                <w:rtl/>
              </w:rPr>
              <w:t>)</w:t>
            </w:r>
            <w:r w:rsidRPr="00B04252">
              <w:rPr>
                <w:rFonts w:ascii="Arial" w:hAnsi="Arial" w:cs="Simplified Arabic"/>
                <w:sz w:val="18"/>
                <w:szCs w:val="18"/>
                <w:rtl/>
              </w:rPr>
              <w:t xml:space="preserve"> </w:t>
            </w:r>
          </w:p>
          <w:p w:rsidR="000411C0" w:rsidRPr="00B04252" w:rsidRDefault="000411C0" w:rsidP="006B33B1">
            <w:pPr>
              <w:rPr>
                <w:rFonts w:ascii="Arial" w:hAnsi="Arial" w:cs="Simplified Arabic"/>
                <w:sz w:val="18"/>
                <w:szCs w:val="18"/>
              </w:rPr>
            </w:pPr>
            <w:r>
              <w:rPr>
                <w:rFonts w:ascii="Arial" w:hAnsi="Arial" w:cs="Simplified Arabic" w:hint="cs"/>
                <w:sz w:val="18"/>
                <w:szCs w:val="18"/>
                <w:rtl/>
              </w:rPr>
              <w:t>و</w:t>
            </w:r>
            <w:r>
              <w:rPr>
                <w:rFonts w:ascii="Arial" w:hAnsi="Arial" w:cs="Simplified Arabic"/>
                <w:sz w:val="18"/>
                <w:szCs w:val="18"/>
                <w:rtl/>
              </w:rPr>
              <w:t>نوع الرحلة السياحية:</w:t>
            </w:r>
            <w:r>
              <w:rPr>
                <w:rFonts w:ascii="Arial" w:hAnsi="Arial" w:cs="Simplified Arabic" w:hint="cs"/>
                <w:sz w:val="18"/>
                <w:szCs w:val="18"/>
                <w:rtl/>
              </w:rPr>
              <w:t xml:space="preserve"> (</w:t>
            </w:r>
            <w:r>
              <w:rPr>
                <w:rFonts w:ascii="Arial" w:hAnsi="Arial" w:cs="Simplified Arabic"/>
                <w:sz w:val="18"/>
                <w:szCs w:val="18"/>
                <w:rtl/>
              </w:rPr>
              <w:t>رحلة محلية، رحلة خارجية</w:t>
            </w:r>
            <w:r>
              <w:rPr>
                <w:rFonts w:ascii="Arial" w:hAnsi="Arial" w:cs="Simplified Arabic" w:hint="cs"/>
                <w:sz w:val="18"/>
                <w:szCs w:val="18"/>
                <w:rtl/>
              </w:rPr>
              <w:t>)</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1262"/>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2010024</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السياحة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2A2979">
              <w:rPr>
                <w:rFonts w:ascii="Arial" w:hAnsi="Arial" w:cs="Simplified Arabic"/>
                <w:sz w:val="18"/>
                <w:szCs w:val="18"/>
                <w:rtl/>
              </w:rPr>
              <w:t>متوسط عدد الاسرَّة المتاحة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7A256C">
              <w:rPr>
                <w:rFonts w:ascii="Arial" w:hAnsi="Arial" w:cs="Simplified Arabic"/>
                <w:sz w:val="18"/>
                <w:szCs w:val="18"/>
                <w:rtl/>
              </w:rPr>
              <w:t xml:space="preserve">مؤشر يقيس متوسط عدد </w:t>
            </w:r>
            <w:r w:rsidRPr="00B54F06">
              <w:rPr>
                <w:rFonts w:ascii="Arial" w:hAnsi="Arial" w:cs="Simplified Arabic"/>
                <w:sz w:val="18"/>
                <w:szCs w:val="18"/>
                <w:rtl/>
              </w:rPr>
              <w:t xml:space="preserve">الأسِرَة </w:t>
            </w:r>
            <w:r w:rsidRPr="007A256C">
              <w:rPr>
                <w:rFonts w:ascii="Arial" w:hAnsi="Arial" w:cs="Simplified Arabic"/>
                <w:sz w:val="18"/>
                <w:szCs w:val="18"/>
                <w:rtl/>
              </w:rPr>
              <w:t>المتاحة في الفنادق خلال العام</w:t>
            </w:r>
            <w:r>
              <w:rPr>
                <w:rFonts w:ascii="Arial" w:hAnsi="Arial" w:cs="Simplified Arabic" w:hint="cs"/>
                <w:sz w:val="18"/>
                <w:szCs w:val="18"/>
                <w:rtl/>
              </w:rPr>
              <w:t>/ الربع</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w:t>
            </w:r>
            <w:r w:rsidRPr="007A256C">
              <w:rPr>
                <w:rFonts w:ascii="Arial" w:hAnsi="Arial" w:cs="Simplified Arabic"/>
                <w:sz w:val="18"/>
                <w:szCs w:val="18"/>
                <w:rtl/>
              </w:rPr>
              <w:t xml:space="preserve">عدد الأسِرَة المتاحة في الفنادق في كل شهر، </w:t>
            </w:r>
            <w:r>
              <w:rPr>
                <w:rFonts w:ascii="Arial" w:hAnsi="Arial" w:cs="Simplified Arabic" w:hint="cs"/>
                <w:sz w:val="18"/>
                <w:szCs w:val="18"/>
                <w:rtl/>
              </w:rPr>
              <w:t>مقسوما</w:t>
            </w:r>
            <w:r w:rsidRPr="007A256C">
              <w:rPr>
                <w:rFonts w:ascii="Arial" w:hAnsi="Arial" w:cs="Simplified Arabic"/>
                <w:sz w:val="18"/>
                <w:szCs w:val="18"/>
                <w:rtl/>
              </w:rPr>
              <w:t xml:space="preserve"> على عدد الاشهر</w:t>
            </w:r>
            <w:r>
              <w:rPr>
                <w:rFonts w:ascii="Arial" w:hAnsi="Arial" w:cs="Simplified Arabic" w:hint="cs"/>
                <w:sz w:val="18"/>
                <w:szCs w:val="18"/>
                <w:rtl/>
              </w:rPr>
              <w:t xml:space="preserve"> في الربع أو السنة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متوسط</w:t>
            </w:r>
          </w:p>
        </w:tc>
        <w:tc>
          <w:tcPr>
            <w:tcW w:w="1710" w:type="dxa"/>
            <w:tcBorders>
              <w:top w:val="nil"/>
              <w:left w:val="single" w:sz="4" w:space="0" w:color="auto"/>
              <w:bottom w:val="single" w:sz="4" w:space="0" w:color="auto"/>
              <w:right w:val="single" w:sz="4" w:space="0" w:color="auto"/>
            </w:tcBorders>
          </w:tcPr>
          <w:p w:rsidR="000411C0" w:rsidRPr="00D44C70" w:rsidRDefault="000411C0" w:rsidP="000A6768">
            <w:pPr>
              <w:rPr>
                <w:rFonts w:ascii="Arial" w:hAnsi="Arial" w:cs="Simplified Arabic"/>
                <w:sz w:val="18"/>
                <w:szCs w:val="18"/>
              </w:rPr>
            </w:pPr>
            <w:r>
              <w:rPr>
                <w:rFonts w:ascii="Arial" w:hAnsi="Arial" w:cs="Simplified Arabic"/>
                <w:sz w:val="18"/>
                <w:szCs w:val="18"/>
                <w:rtl/>
              </w:rPr>
              <w:t>الدولة</w:t>
            </w:r>
            <w:r w:rsidRPr="00D44C70">
              <w:rPr>
                <w:rFonts w:ascii="Arial" w:hAnsi="Arial" w:cs="Simplified Arabic"/>
                <w:color w:val="000000"/>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001AAA" w:rsidRDefault="000411C0" w:rsidP="000A6768">
            <w:pPr>
              <w:rPr>
                <w:ins w:id="3" w:author="ralahmad" w:date="2019-01-29T13:32:00Z"/>
                <w:rFonts w:ascii="Arial" w:hAnsi="Arial" w:cs="Simplified Arabic"/>
                <w:sz w:val="18"/>
                <w:szCs w:val="18"/>
              </w:rPr>
            </w:pPr>
            <w:r w:rsidRPr="00001AAA">
              <w:rPr>
                <w:rFonts w:ascii="Arial" w:hAnsi="Arial" w:cs="Simplified Arabic"/>
                <w:sz w:val="18"/>
                <w:szCs w:val="18"/>
                <w:rtl/>
              </w:rPr>
              <w:t>مسح شامل</w:t>
            </w:r>
          </w:p>
          <w:p w:rsidR="000411C0" w:rsidRDefault="000411C0" w:rsidP="0014073E">
            <w:pPr>
              <w:rPr>
                <w:ins w:id="4" w:author="ralahmad" w:date="2019-01-29T13:32:00Z"/>
                <w:rFonts w:ascii="Arial" w:hAnsi="Arial" w:cs="Simplified Arabic"/>
                <w:sz w:val="18"/>
                <w:szCs w:val="18"/>
              </w:rPr>
            </w:pPr>
          </w:p>
          <w:p w:rsidR="000411C0" w:rsidRPr="0014073E" w:rsidRDefault="000411C0" w:rsidP="0014073E">
            <w:pPr>
              <w:rPr>
                <w:rFonts w:ascii="Arial" w:hAnsi="Arial" w:cs="Simplified Arabic"/>
                <w:sz w:val="18"/>
                <w:szCs w:val="18"/>
              </w:rPr>
            </w:pP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6534B1">
        <w:trPr>
          <w:trHeight w:val="1264"/>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A48CC">
            <w:pPr>
              <w:jc w:val="center"/>
              <w:rPr>
                <w:sz w:val="18"/>
                <w:szCs w:val="18"/>
              </w:rPr>
            </w:pPr>
            <w:r>
              <w:rPr>
                <w:sz w:val="18"/>
                <w:szCs w:val="18"/>
              </w:rPr>
              <w:t>2010025</w:t>
            </w:r>
          </w:p>
        </w:tc>
        <w:tc>
          <w:tcPr>
            <w:tcW w:w="1035"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السياحة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7A256C">
              <w:rPr>
                <w:rFonts w:ascii="Arial" w:hAnsi="Arial" w:cs="Simplified Arabic"/>
                <w:sz w:val="18"/>
                <w:szCs w:val="18"/>
                <w:rtl/>
              </w:rPr>
              <w:t>متوسط عدد الغرف المتاحة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7A256C">
              <w:rPr>
                <w:rFonts w:ascii="Arial" w:hAnsi="Arial" w:cs="Simplified Arabic"/>
                <w:sz w:val="18"/>
                <w:szCs w:val="18"/>
                <w:rtl/>
              </w:rPr>
              <w:t>مؤشر يقيس متوسط عدد الغرف المتاحة في الفنادق خلال العام</w:t>
            </w:r>
            <w:r>
              <w:rPr>
                <w:rFonts w:ascii="Arial" w:hAnsi="Arial" w:cs="Simplified Arabic" w:hint="cs"/>
                <w:sz w:val="18"/>
                <w:szCs w:val="18"/>
                <w:rtl/>
              </w:rPr>
              <w:t>/ الربع</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w:t>
            </w:r>
            <w:r w:rsidRPr="007A256C">
              <w:rPr>
                <w:rFonts w:ascii="Arial" w:hAnsi="Arial" w:cs="Simplified Arabic"/>
                <w:sz w:val="18"/>
                <w:szCs w:val="18"/>
                <w:rtl/>
              </w:rPr>
              <w:t xml:space="preserve">عدد الغرف المتاحة في الفنادق في كل شهر، </w:t>
            </w:r>
            <w:r>
              <w:rPr>
                <w:rFonts w:ascii="Arial" w:hAnsi="Arial" w:cs="Simplified Arabic" w:hint="cs"/>
                <w:sz w:val="18"/>
                <w:szCs w:val="18"/>
                <w:rtl/>
              </w:rPr>
              <w:t>مقسوما</w:t>
            </w:r>
            <w:r w:rsidRPr="007A256C">
              <w:rPr>
                <w:rFonts w:ascii="Arial" w:hAnsi="Arial" w:cs="Simplified Arabic"/>
                <w:sz w:val="18"/>
                <w:szCs w:val="18"/>
                <w:rtl/>
              </w:rPr>
              <w:t xml:space="preserve"> على عدد الاشهر</w:t>
            </w:r>
            <w:r>
              <w:rPr>
                <w:rFonts w:ascii="Arial" w:hAnsi="Arial" w:cs="Simplified Arabic" w:hint="cs"/>
                <w:sz w:val="18"/>
                <w:szCs w:val="18"/>
                <w:rtl/>
              </w:rPr>
              <w:t xml:space="preserve"> في الربع أو السنة</w:t>
            </w:r>
          </w:p>
        </w:tc>
        <w:tc>
          <w:tcPr>
            <w:tcW w:w="1505"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متوسط</w:t>
            </w:r>
          </w:p>
        </w:tc>
        <w:tc>
          <w:tcPr>
            <w:tcW w:w="1710" w:type="dxa"/>
            <w:tcBorders>
              <w:top w:val="nil"/>
              <w:left w:val="single" w:sz="4" w:space="0" w:color="auto"/>
              <w:bottom w:val="single" w:sz="4" w:space="0" w:color="auto"/>
              <w:right w:val="single" w:sz="4" w:space="0" w:color="auto"/>
            </w:tcBorders>
          </w:tcPr>
          <w:p w:rsidR="000411C0" w:rsidRPr="00D44C70" w:rsidRDefault="000411C0" w:rsidP="000A6768">
            <w:pPr>
              <w:rPr>
                <w:rFonts w:ascii="Arial" w:hAnsi="Arial" w:cs="Simplified Arabic"/>
                <w:sz w:val="16"/>
                <w:szCs w:val="16"/>
              </w:rPr>
            </w:pPr>
            <w:r>
              <w:rPr>
                <w:rFonts w:ascii="Arial" w:hAnsi="Arial" w:cs="Simplified Arabic"/>
                <w:sz w:val="18"/>
                <w:szCs w:val="18"/>
                <w:rtl/>
              </w:rPr>
              <w:t>الدولة</w:t>
            </w:r>
            <w:r w:rsidRPr="00D44C70">
              <w:rPr>
                <w:rFonts w:ascii="Arial" w:hAnsi="Arial" w:cs="Simplified Arabic"/>
                <w:color w:val="000000"/>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Default="000411C0" w:rsidP="00AA48CC">
            <w:pPr>
              <w:jc w:val="both"/>
            </w:pPr>
            <w:r w:rsidRPr="007C4B1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7C4B13" w:rsidRDefault="000411C0" w:rsidP="00AA48CC">
            <w:pPr>
              <w:jc w:val="both"/>
              <w:rPr>
                <w:rFonts w:ascii="Arial" w:hAnsi="Arial" w:cs="Simplified Arabic"/>
                <w:sz w:val="18"/>
                <w:szCs w:val="18"/>
                <w:rtl/>
              </w:rPr>
            </w:pPr>
          </w:p>
        </w:tc>
      </w:tr>
      <w:tr w:rsidR="000411C0" w:rsidRPr="009438EF" w:rsidTr="006534B1">
        <w:trPr>
          <w:trHeight w:val="2434"/>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2010026</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تعويضات العاملين في المنشآت السياحية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 xml:space="preserve">مؤشر يقيس </w:t>
            </w:r>
            <w:r w:rsidRPr="00B04252">
              <w:rPr>
                <w:rFonts w:ascii="Arial" w:hAnsi="Arial" w:cs="Simplified Arabic"/>
                <w:sz w:val="18"/>
                <w:szCs w:val="18"/>
                <w:rtl/>
              </w:rPr>
              <w:t>مجموع تعويضات العاملين في المنشآت السياحية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تعويضات العاملين في المنشآت السياحية</w:t>
            </w:r>
            <w:r>
              <w:rPr>
                <w:rFonts w:ascii="Arial" w:hAnsi="Arial" w:cs="Simplified Arabic" w:hint="cs"/>
                <w:sz w:val="18"/>
                <w:szCs w:val="18"/>
                <w:rtl/>
              </w:rPr>
              <w:t xml:space="preserve"> </w:t>
            </w:r>
            <w:r w:rsidRPr="00642153">
              <w:rPr>
                <w:rFonts w:ascii="Arial" w:hAnsi="Arial" w:cs="Simplified Arabic"/>
                <w:sz w:val="18"/>
                <w:szCs w:val="18"/>
                <w:rtl/>
              </w:rPr>
              <w:t>وتشمل التعويضات الأجور النقدية والعينية في المؤسسات ، بما في ذلك المساهمات في الضمان الاجتماعي، والتي تدفع لأي مستخدم مقابل عمل يؤديه</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خدمات للزوار ومكاتب الحج وا</w:t>
            </w:r>
            <w:r>
              <w:rPr>
                <w:rFonts w:ascii="Arial" w:hAnsi="Arial" w:cs="Simplified Arabic"/>
                <w:sz w:val="18"/>
                <w:szCs w:val="18"/>
                <w:rtl/>
              </w:rPr>
              <w:t>لعمرة، الصناعات الحرفية، متاجر التحف والهدايا</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و</w:t>
            </w:r>
            <w:r>
              <w:rPr>
                <w:rFonts w:ascii="Arial" w:hAnsi="Arial" w:cs="Simplified Arabic"/>
                <w:sz w:val="18"/>
                <w:szCs w:val="18"/>
                <w:rtl/>
              </w:rPr>
              <w:t>تعويضات العاملين حسب الجنس، العاملون بأجر حسب الجنس</w:t>
            </w:r>
            <w:r w:rsidRPr="00B04252">
              <w:rPr>
                <w:rFonts w:ascii="Arial" w:hAnsi="Arial" w:cs="Simplified Arabic"/>
                <w:sz w:val="18"/>
                <w:szCs w:val="18"/>
                <w:rtl/>
              </w:rPr>
              <w:t xml:space="preserve">، العاملون بدون اجر حسب الجنس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1084"/>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2010027</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معدل مدة الإقامة في الفنادق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معدل إقامة النزلاء في الفنادق العاملة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ليالي المبيت مقسوما على مجموع عدد النزلاء</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hint="cs"/>
                <w:sz w:val="18"/>
                <w:szCs w:val="18"/>
                <w:rtl/>
              </w:rPr>
              <w:t xml:space="preserve"> (ليلة/ نزيل)</w:t>
            </w:r>
            <w:r w:rsidRPr="00B04252">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جنسية النزيل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C10429">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C10429" w:rsidRDefault="000411C0" w:rsidP="00DA0B98">
            <w:pPr>
              <w:jc w:val="both"/>
              <w:rPr>
                <w:rFonts w:ascii="Arial" w:hAnsi="Arial" w:cs="Simplified Arabic"/>
                <w:sz w:val="18"/>
                <w:szCs w:val="18"/>
                <w:rtl/>
              </w:rPr>
            </w:pPr>
          </w:p>
        </w:tc>
      </w:tr>
      <w:tr w:rsidR="000411C0" w:rsidRPr="009438EF" w:rsidTr="006534B1">
        <w:trPr>
          <w:trHeight w:val="121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نسبة إشغال الاسِرَة في الفنادق</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نسبة</w:t>
            </w:r>
            <w:r w:rsidRPr="00B04252">
              <w:rPr>
                <w:rFonts w:ascii="Arial" w:hAnsi="Arial" w:cs="Simplified Arabic"/>
                <w:sz w:val="18"/>
                <w:szCs w:val="18"/>
                <w:rtl/>
              </w:rPr>
              <w:t xml:space="preserve"> إشغال الأسرّة في الفنادق العاملة</w:t>
            </w:r>
            <w:r>
              <w:rPr>
                <w:rFonts w:ascii="Arial" w:hAnsi="Arial" w:cs="Simplified Arabic"/>
                <w:sz w:val="18"/>
                <w:szCs w:val="18"/>
                <w:rtl/>
              </w:rPr>
              <w:t xml:space="preserve"> خلال فترة محددة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متوسط إشغال الأسرّة مقسوما على عدد الأسرّة المتاحة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6534B1">
        <w:trPr>
          <w:trHeight w:val="1165"/>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2010029</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نسبة إشغال الغرف الفندقية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نسبة</w:t>
            </w:r>
            <w:r w:rsidRPr="00B04252">
              <w:rPr>
                <w:rFonts w:ascii="Arial" w:hAnsi="Arial" w:cs="Simplified Arabic"/>
                <w:sz w:val="18"/>
                <w:szCs w:val="18"/>
                <w:rtl/>
              </w:rPr>
              <w:t xml:space="preserve"> إشغال الغرف في الفنادق العاملة</w:t>
            </w:r>
            <w:r>
              <w:rPr>
                <w:rFonts w:ascii="Arial" w:hAnsi="Arial" w:cs="Simplified Arabic"/>
                <w:sz w:val="18"/>
                <w:szCs w:val="18"/>
                <w:rtl/>
              </w:rPr>
              <w:t xml:space="preserve"> خلال فترة محددة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متوسط إشغال الغرف مقسوما على عدد الغرف المتاحة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6534B1">
        <w:trPr>
          <w:trHeight w:val="121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2010030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الأسر التي قامت برحلات سياحية محلية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مدى إقبال الأسر على القيام برحلات سياحية محلية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قامت برحلات سيا</w:t>
            </w:r>
            <w:r>
              <w:rPr>
                <w:rFonts w:ascii="Arial" w:hAnsi="Arial" w:cs="Simplified Arabic"/>
                <w:sz w:val="18"/>
                <w:szCs w:val="18"/>
                <w:rtl/>
              </w:rPr>
              <w:t>حية محلية على العدد الكلي للأسر</w:t>
            </w:r>
            <w:r>
              <w:rPr>
                <w:rFonts w:ascii="Arial" w:hAnsi="Arial" w:cs="Simplified Arabic" w:hint="cs"/>
                <w:sz w:val="18"/>
                <w:szCs w:val="18"/>
                <w:rtl/>
              </w:rPr>
              <w:t xml:space="preserve"> مضروبا</w:t>
            </w:r>
            <w:r w:rsidRPr="00B04252">
              <w:rPr>
                <w:rFonts w:ascii="Arial" w:hAnsi="Arial" w:cs="Simplified Arabic"/>
                <w:sz w:val="18"/>
                <w:szCs w:val="18"/>
                <w:rtl/>
              </w:rPr>
              <w:t xml:space="preserve">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sidRPr="00D7359B">
              <w:rPr>
                <w:rFonts w:ascii="Arial" w:hAnsi="Arial" w:cs="Simplified Arabic"/>
                <w:sz w:val="18"/>
                <w:szCs w:val="18"/>
                <w:rtl/>
              </w:rPr>
              <w:t>مدة الاقامة في المكان المزار، وجهة الرحلة، طريقة تنظيم الرحلة</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6534B1">
        <w:trPr>
          <w:trHeight w:val="1525"/>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2010031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Pr="00B04252" w:rsidRDefault="000411C0" w:rsidP="00C80547">
            <w:pPr>
              <w:rPr>
                <w:rFonts w:ascii="Arial" w:hAnsi="Arial" w:cs="Simplified Arabic"/>
                <w:sz w:val="18"/>
                <w:szCs w:val="18"/>
              </w:rPr>
            </w:pPr>
            <w:r>
              <w:rPr>
                <w:rFonts w:ascii="Arial" w:hAnsi="Arial" w:cs="Simplified Arabic"/>
                <w:sz w:val="18"/>
                <w:szCs w:val="18"/>
                <w:rtl/>
              </w:rPr>
              <w:t>نسبة الأسر</w:t>
            </w:r>
            <w:r>
              <w:rPr>
                <w:rFonts w:ascii="Arial" w:hAnsi="Arial" w:cs="Simplified Arabic" w:hint="cs"/>
                <w:sz w:val="18"/>
                <w:szCs w:val="18"/>
                <w:rtl/>
              </w:rPr>
              <w:t xml:space="preserve">    (</w:t>
            </w:r>
            <w:r w:rsidRPr="00B04252">
              <w:rPr>
                <w:rFonts w:ascii="Arial" w:hAnsi="Arial" w:cs="Simplified Arabic"/>
                <w:sz w:val="18"/>
                <w:szCs w:val="18"/>
                <w:rtl/>
              </w:rPr>
              <w:t>أو أفرادًا منها</w:t>
            </w:r>
            <w:r>
              <w:rPr>
                <w:rFonts w:ascii="Arial" w:hAnsi="Arial" w:cs="Simplified Arabic" w:hint="cs"/>
                <w:sz w:val="18"/>
                <w:szCs w:val="18"/>
                <w:rtl/>
              </w:rPr>
              <w:t>)</w:t>
            </w:r>
            <w:r w:rsidRPr="00B04252">
              <w:rPr>
                <w:rFonts w:ascii="Arial" w:hAnsi="Arial" w:cs="Simplified Arabic"/>
                <w:sz w:val="18"/>
                <w:szCs w:val="18"/>
                <w:rtl/>
              </w:rPr>
              <w:t>، والتي نفذت رحلات سياحية خارجية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مدى إقبال الأسر على القيام برحلات سياحية خارجية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قامت</w:t>
            </w:r>
            <w:r>
              <w:rPr>
                <w:rFonts w:ascii="Arial" w:hAnsi="Arial" w:cs="Simplified Arabic" w:hint="cs"/>
                <w:sz w:val="18"/>
                <w:szCs w:val="18"/>
                <w:rtl/>
              </w:rPr>
              <w:t xml:space="preserve"> (أو قام أفرادا منها)</w:t>
            </w:r>
            <w:r w:rsidRPr="00B04252">
              <w:rPr>
                <w:rFonts w:ascii="Arial" w:hAnsi="Arial" w:cs="Simplified Arabic"/>
                <w:sz w:val="18"/>
                <w:szCs w:val="18"/>
                <w:rtl/>
              </w:rPr>
              <w:t xml:space="preserve"> برحلات سياحية خارجية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hint="cs"/>
                <w:sz w:val="18"/>
                <w:szCs w:val="18"/>
                <w:rtl/>
              </w:rPr>
              <w:t>مدة الإقامة في المكان المزار، وجهة الرحلة، طريقة تنظيم الرحلة</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7A5E84">
        <w:trPr>
          <w:trHeight w:val="1912"/>
          <w:jc w:val="center"/>
        </w:trPr>
        <w:tc>
          <w:tcPr>
            <w:tcW w:w="624" w:type="dxa"/>
            <w:tcBorders>
              <w:top w:val="nil"/>
              <w:left w:val="single" w:sz="4" w:space="0" w:color="auto"/>
              <w:bottom w:val="single" w:sz="4" w:space="0" w:color="auto"/>
              <w:right w:val="single" w:sz="4" w:space="0" w:color="auto"/>
            </w:tcBorders>
          </w:tcPr>
          <w:p w:rsidR="000411C0" w:rsidRDefault="000411C0" w:rsidP="005E46BE">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5E46BE">
            <w:pPr>
              <w:jc w:val="center"/>
              <w:rPr>
                <w:sz w:val="18"/>
                <w:szCs w:val="18"/>
              </w:rPr>
            </w:pPr>
            <w:r>
              <w:rPr>
                <w:sz w:val="18"/>
                <w:szCs w:val="18"/>
              </w:rPr>
              <w:t>2010032</w:t>
            </w:r>
          </w:p>
        </w:tc>
        <w:tc>
          <w:tcPr>
            <w:tcW w:w="1035" w:type="dxa"/>
            <w:tcBorders>
              <w:top w:val="nil"/>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nil"/>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نسبة الأماكن السياحية التي يتوفر فيها خدمات في الأماكن المحلية المزارة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sidRPr="00B04252">
              <w:rPr>
                <w:rFonts w:ascii="Arial" w:hAnsi="Arial" w:cs="Simplified Arabic"/>
                <w:sz w:val="18"/>
                <w:szCs w:val="18"/>
                <w:rtl/>
              </w:rPr>
              <w:t>مؤشر يقيس</w:t>
            </w:r>
            <w:r>
              <w:rPr>
                <w:rFonts w:ascii="Arial" w:hAnsi="Arial" w:cs="Simplified Arabic" w:hint="cs"/>
                <w:sz w:val="18"/>
                <w:szCs w:val="18"/>
                <w:rtl/>
              </w:rPr>
              <w:t xml:space="preserve"> نسبة الأماكن السياحية التي يتوفر فيها خدمات في الأماكن المحلية المزارة</w:t>
            </w:r>
          </w:p>
        </w:tc>
        <w:tc>
          <w:tcPr>
            <w:tcW w:w="1800" w:type="dxa"/>
            <w:tcBorders>
              <w:top w:val="nil"/>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يحسب بقسمة عدد الأماكن السياحية المزارة التي يتوفر فيها خدمات على عدد الأماكن السياحية المزارة الكلية 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tl/>
              </w:rPr>
            </w:pPr>
            <w:r>
              <w:rPr>
                <w:rFonts w:ascii="Arial" w:hAnsi="Arial" w:cs="Simplified Arabic" w:hint="cs"/>
                <w:sz w:val="18"/>
                <w:szCs w:val="18"/>
                <w:rtl/>
              </w:rPr>
              <w:t xml:space="preserve">نوع الخدمة (مطاعم، منتزهات، مقاهي، مسابح، فنادق، محلات تجارية، مرافق صحية، ارشاد سياحي)، مستوى رضا الأسر (جيد جدا، جيد، مقبول، سيء، سيء جدا) </w:t>
            </w:r>
          </w:p>
        </w:tc>
        <w:tc>
          <w:tcPr>
            <w:tcW w:w="1288" w:type="dxa"/>
            <w:tcBorders>
              <w:top w:val="nil"/>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p>
        </w:tc>
      </w:tr>
      <w:tr w:rsidR="000411C0" w:rsidRPr="009438EF" w:rsidTr="006534B1">
        <w:trPr>
          <w:trHeight w:val="157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2010033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المنشآت السياحية التي واجهت معوقات في الإنتاج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حجم المعيقات التي تواجه الإنتاج في </w:t>
            </w:r>
            <w:r>
              <w:rPr>
                <w:rFonts w:ascii="Arial" w:hAnsi="Arial" w:cs="Simplified Arabic" w:hint="cs"/>
                <w:sz w:val="18"/>
                <w:szCs w:val="18"/>
                <w:rtl/>
              </w:rPr>
              <w:t>المنشآت</w:t>
            </w:r>
            <w:r w:rsidRPr="00B04252">
              <w:rPr>
                <w:rFonts w:ascii="Arial" w:hAnsi="Arial" w:cs="Simplified Arabic"/>
                <w:sz w:val="18"/>
                <w:szCs w:val="18"/>
                <w:rtl/>
              </w:rPr>
              <w:t xml:space="preserve"> السياحي</w:t>
            </w:r>
            <w:r>
              <w:rPr>
                <w:rFonts w:ascii="Arial" w:hAnsi="Arial" w:cs="Simplified Arabic" w:hint="cs"/>
                <w:sz w:val="18"/>
                <w:szCs w:val="18"/>
                <w:rtl/>
              </w:rPr>
              <w:t>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المنشآت السياحية التي واجهت معوقات في الإنتاج على العدد الكلي لهذه المنشآت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141A8B">
        <w:trPr>
          <w:trHeight w:val="116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E798C">
            <w:pPr>
              <w:jc w:val="center"/>
              <w:rPr>
                <w:sz w:val="18"/>
                <w:szCs w:val="18"/>
              </w:rPr>
            </w:pPr>
            <w:r>
              <w:rPr>
                <w:sz w:val="18"/>
                <w:szCs w:val="18"/>
              </w:rPr>
              <w:t>2010034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زوار المواقع السياحية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حجم زوار المواقع السياحية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زوار المواقع السياحية على العدد الإجمالي للزوار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sidRPr="00B54F06">
              <w:rPr>
                <w:rFonts w:ascii="Arial" w:hAnsi="Arial" w:cs="Simplified Arabic"/>
                <w:sz w:val="18"/>
                <w:szCs w:val="18"/>
                <w:rtl/>
              </w:rPr>
              <w:t>جنس الزائر، ومكان الاقامة، والموقع المزار</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غير محدد بدورية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141A8B" w:rsidRPr="009438EF" w:rsidTr="00141A8B">
        <w:trPr>
          <w:trHeight w:val="2087"/>
          <w:jc w:val="center"/>
        </w:trPr>
        <w:tc>
          <w:tcPr>
            <w:tcW w:w="624" w:type="dxa"/>
            <w:tcBorders>
              <w:top w:val="single" w:sz="4" w:space="0" w:color="auto"/>
            </w:tcBorders>
          </w:tcPr>
          <w:p w:rsidR="00141A8B" w:rsidRPr="007C376C" w:rsidRDefault="00141A8B" w:rsidP="005B1DED">
            <w:pPr>
              <w:jc w:val="center"/>
              <w:rPr>
                <w:color w:val="000000"/>
                <w:sz w:val="20"/>
                <w:szCs w:val="20"/>
              </w:rPr>
            </w:pPr>
          </w:p>
        </w:tc>
        <w:tc>
          <w:tcPr>
            <w:tcW w:w="991" w:type="dxa"/>
            <w:tcBorders>
              <w:top w:val="single" w:sz="4" w:space="0" w:color="auto"/>
            </w:tcBorders>
          </w:tcPr>
          <w:p w:rsidR="00141A8B" w:rsidRDefault="00141A8B" w:rsidP="002E798C">
            <w:pPr>
              <w:jc w:val="center"/>
              <w:rPr>
                <w:sz w:val="18"/>
                <w:szCs w:val="18"/>
              </w:rPr>
            </w:pPr>
          </w:p>
        </w:tc>
        <w:tc>
          <w:tcPr>
            <w:tcW w:w="1035" w:type="dxa"/>
            <w:tcBorders>
              <w:top w:val="single" w:sz="4" w:space="0" w:color="auto"/>
            </w:tcBorders>
          </w:tcPr>
          <w:p w:rsidR="00141A8B" w:rsidRPr="00B04252" w:rsidRDefault="00141A8B" w:rsidP="00DA0B98">
            <w:pPr>
              <w:jc w:val="both"/>
              <w:rPr>
                <w:rFonts w:ascii="Arial" w:hAnsi="Arial" w:cs="Simplified Arabic"/>
                <w:sz w:val="18"/>
                <w:szCs w:val="18"/>
                <w:rtl/>
              </w:rPr>
            </w:pPr>
          </w:p>
        </w:tc>
        <w:tc>
          <w:tcPr>
            <w:tcW w:w="1183" w:type="dxa"/>
            <w:tcBorders>
              <w:top w:val="single" w:sz="4" w:space="0" w:color="auto"/>
            </w:tcBorders>
          </w:tcPr>
          <w:p w:rsidR="00141A8B" w:rsidRPr="00B04252" w:rsidRDefault="00141A8B" w:rsidP="000A6768">
            <w:pPr>
              <w:rPr>
                <w:rFonts w:ascii="Arial" w:hAnsi="Arial" w:cs="Simplified Arabic"/>
                <w:sz w:val="18"/>
                <w:szCs w:val="18"/>
                <w:rtl/>
              </w:rPr>
            </w:pPr>
          </w:p>
        </w:tc>
        <w:tc>
          <w:tcPr>
            <w:tcW w:w="1530" w:type="dxa"/>
            <w:tcBorders>
              <w:top w:val="single" w:sz="4" w:space="0" w:color="auto"/>
            </w:tcBorders>
          </w:tcPr>
          <w:p w:rsidR="00141A8B" w:rsidRPr="00B04252" w:rsidRDefault="00141A8B" w:rsidP="007D6BF9">
            <w:pPr>
              <w:rPr>
                <w:rFonts w:ascii="Arial" w:hAnsi="Arial" w:cs="Simplified Arabic"/>
                <w:sz w:val="18"/>
                <w:szCs w:val="18"/>
                <w:rtl/>
              </w:rPr>
            </w:pPr>
          </w:p>
        </w:tc>
        <w:tc>
          <w:tcPr>
            <w:tcW w:w="1800" w:type="dxa"/>
            <w:tcBorders>
              <w:top w:val="single" w:sz="4" w:space="0" w:color="auto"/>
            </w:tcBorders>
          </w:tcPr>
          <w:p w:rsidR="00141A8B" w:rsidRDefault="00141A8B" w:rsidP="000A6768">
            <w:pPr>
              <w:rPr>
                <w:rFonts w:ascii="Arial" w:hAnsi="Arial" w:cs="Simplified Arabic"/>
                <w:sz w:val="18"/>
                <w:szCs w:val="18"/>
                <w:rtl/>
              </w:rPr>
            </w:pPr>
          </w:p>
        </w:tc>
        <w:tc>
          <w:tcPr>
            <w:tcW w:w="1505" w:type="dxa"/>
            <w:tcBorders>
              <w:top w:val="single" w:sz="4" w:space="0" w:color="auto"/>
            </w:tcBorders>
          </w:tcPr>
          <w:p w:rsidR="00141A8B" w:rsidRPr="00B04252" w:rsidRDefault="00141A8B" w:rsidP="00DA0B98">
            <w:pPr>
              <w:jc w:val="both"/>
              <w:rPr>
                <w:rFonts w:ascii="Arial" w:hAnsi="Arial" w:cs="Simplified Arabic"/>
                <w:sz w:val="18"/>
                <w:szCs w:val="18"/>
                <w:rtl/>
              </w:rPr>
            </w:pPr>
          </w:p>
        </w:tc>
        <w:tc>
          <w:tcPr>
            <w:tcW w:w="1710" w:type="dxa"/>
            <w:tcBorders>
              <w:top w:val="single" w:sz="4" w:space="0" w:color="auto"/>
            </w:tcBorders>
          </w:tcPr>
          <w:p w:rsidR="00141A8B" w:rsidRDefault="00141A8B" w:rsidP="000A6768">
            <w:pPr>
              <w:rPr>
                <w:rFonts w:ascii="Arial" w:hAnsi="Arial" w:cs="Simplified Arabic"/>
                <w:sz w:val="18"/>
                <w:szCs w:val="18"/>
                <w:rtl/>
              </w:rPr>
            </w:pPr>
          </w:p>
        </w:tc>
        <w:tc>
          <w:tcPr>
            <w:tcW w:w="2337" w:type="dxa"/>
            <w:tcBorders>
              <w:top w:val="single" w:sz="4" w:space="0" w:color="auto"/>
            </w:tcBorders>
          </w:tcPr>
          <w:p w:rsidR="00141A8B" w:rsidRPr="00B54F06" w:rsidRDefault="00141A8B" w:rsidP="0053341F">
            <w:pPr>
              <w:rPr>
                <w:rFonts w:ascii="Arial" w:hAnsi="Arial" w:cs="Simplified Arabic"/>
                <w:sz w:val="18"/>
                <w:szCs w:val="18"/>
                <w:rtl/>
              </w:rPr>
            </w:pPr>
          </w:p>
        </w:tc>
        <w:tc>
          <w:tcPr>
            <w:tcW w:w="1288" w:type="dxa"/>
            <w:tcBorders>
              <w:top w:val="single" w:sz="4" w:space="0" w:color="auto"/>
            </w:tcBorders>
          </w:tcPr>
          <w:p w:rsidR="00141A8B" w:rsidRDefault="00141A8B" w:rsidP="000A6768">
            <w:pPr>
              <w:rPr>
                <w:rFonts w:ascii="Arial" w:hAnsi="Arial" w:cs="Simplified Arabic"/>
                <w:sz w:val="18"/>
                <w:szCs w:val="18"/>
                <w:rtl/>
              </w:rPr>
            </w:pPr>
          </w:p>
        </w:tc>
        <w:tc>
          <w:tcPr>
            <w:tcW w:w="715" w:type="dxa"/>
            <w:tcBorders>
              <w:top w:val="single" w:sz="4" w:space="0" w:color="auto"/>
            </w:tcBorders>
          </w:tcPr>
          <w:p w:rsidR="00141A8B" w:rsidRDefault="00141A8B" w:rsidP="006B33B1">
            <w:pPr>
              <w:rPr>
                <w:rFonts w:ascii="Arial" w:hAnsi="Arial" w:cs="Simplified Arabic"/>
                <w:sz w:val="18"/>
                <w:szCs w:val="18"/>
                <w:rtl/>
              </w:rPr>
            </w:pPr>
          </w:p>
        </w:tc>
        <w:tc>
          <w:tcPr>
            <w:tcW w:w="898" w:type="dxa"/>
            <w:tcBorders>
              <w:top w:val="single" w:sz="4" w:space="0" w:color="auto"/>
            </w:tcBorders>
          </w:tcPr>
          <w:p w:rsidR="00141A8B" w:rsidRDefault="00141A8B" w:rsidP="006B33B1">
            <w:pPr>
              <w:rPr>
                <w:rFonts w:ascii="Arial" w:hAnsi="Arial" w:cs="Simplified Arabic"/>
                <w:sz w:val="18"/>
                <w:szCs w:val="18"/>
                <w:rtl/>
              </w:rPr>
            </w:pPr>
          </w:p>
        </w:tc>
      </w:tr>
      <w:tr w:rsidR="000411C0" w:rsidRPr="009438EF" w:rsidTr="00141A8B">
        <w:trPr>
          <w:trHeight w:val="394"/>
          <w:jc w:val="center"/>
        </w:trPr>
        <w:tc>
          <w:tcPr>
            <w:tcW w:w="15616" w:type="dxa"/>
            <w:gridSpan w:val="12"/>
            <w:tcBorders>
              <w:left w:val="single" w:sz="4" w:space="0" w:color="auto"/>
              <w:bottom w:val="single" w:sz="4" w:space="0" w:color="auto"/>
              <w:right w:val="single" w:sz="4" w:space="0" w:color="auto"/>
            </w:tcBorders>
          </w:tcPr>
          <w:p w:rsidR="000411C0" w:rsidRPr="00A059E8" w:rsidRDefault="000411C0" w:rsidP="00AC7E40">
            <w:pPr>
              <w:jc w:val="center"/>
              <w:rPr>
                <w:rFonts w:ascii="Arial" w:hAnsi="Arial" w:cs="Simplified Arabic"/>
                <w:b/>
                <w:bCs/>
                <w:rtl/>
              </w:rPr>
            </w:pPr>
            <w:r w:rsidRPr="00A059E8">
              <w:rPr>
                <w:rFonts w:ascii="Arial" w:hAnsi="Arial" w:cs="Simplified Arabic" w:hint="cs"/>
                <w:b/>
                <w:bCs/>
                <w:rtl/>
              </w:rPr>
              <w:t xml:space="preserve">           إحصاءات المساكن وظروف السكن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2015</w:t>
            </w:r>
          </w:p>
        </w:tc>
      </w:tr>
      <w:tr w:rsidR="000411C0" w:rsidRPr="009438EF" w:rsidTr="007A5E84">
        <w:trPr>
          <w:trHeight w:val="1244"/>
          <w:jc w:val="center"/>
        </w:trPr>
        <w:tc>
          <w:tcPr>
            <w:tcW w:w="624" w:type="dxa"/>
            <w:tcBorders>
              <w:left w:val="single" w:sz="4" w:space="0" w:color="auto"/>
              <w:bottom w:val="single" w:sz="4" w:space="0" w:color="auto"/>
              <w:right w:val="single" w:sz="4" w:space="0" w:color="auto"/>
            </w:tcBorders>
          </w:tcPr>
          <w:p w:rsidR="000411C0" w:rsidRPr="00AD00A9" w:rsidRDefault="000411C0" w:rsidP="002E798C">
            <w:pPr>
              <w:bidi w:val="0"/>
              <w:jc w:val="center"/>
              <w:rPr>
                <w:rFonts w:asciiTheme="majorBidi" w:hAnsiTheme="majorBidi" w:cstheme="majorBidi"/>
                <w:sz w:val="20"/>
                <w:szCs w:val="20"/>
              </w:rPr>
            </w:pPr>
            <w:r>
              <w:rPr>
                <w:rFonts w:asciiTheme="majorBidi" w:hAnsiTheme="majorBidi" w:cstheme="majorBidi"/>
                <w:color w:val="000000"/>
                <w:sz w:val="20"/>
                <w:szCs w:val="20"/>
              </w:rPr>
              <w:t>20</w:t>
            </w:r>
          </w:p>
          <w:p w:rsidR="000411C0" w:rsidRPr="00AD00A9" w:rsidRDefault="000411C0" w:rsidP="00CD61BE">
            <w:pPr>
              <w:bidi w:val="0"/>
              <w:rPr>
                <w:rFonts w:asciiTheme="majorBidi" w:hAnsiTheme="majorBidi" w:cstheme="majorBidi"/>
                <w:sz w:val="20"/>
                <w:szCs w:val="20"/>
              </w:rPr>
            </w:pPr>
          </w:p>
        </w:tc>
        <w:tc>
          <w:tcPr>
            <w:tcW w:w="991" w:type="dxa"/>
            <w:tcBorders>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2015001</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6C4393">
              <w:rPr>
                <w:rFonts w:ascii="Arial" w:hAnsi="Arial" w:cs="Simplified Arabic" w:hint="cs"/>
                <w:sz w:val="18"/>
                <w:szCs w:val="18"/>
                <w:rtl/>
              </w:rPr>
              <w:t>عدد المباني</w:t>
            </w:r>
          </w:p>
        </w:tc>
        <w:tc>
          <w:tcPr>
            <w:tcW w:w="1530" w:type="dxa"/>
            <w:tcBorders>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Pr>
            </w:pPr>
            <w:r w:rsidRPr="006C4393">
              <w:rPr>
                <w:rFonts w:ascii="Arial" w:hAnsi="Arial" w:cs="Simplified Arabic" w:hint="cs"/>
                <w:sz w:val="18"/>
                <w:szCs w:val="18"/>
                <w:rtl/>
              </w:rPr>
              <w:t xml:space="preserve">مؤشر </w:t>
            </w:r>
            <w:r>
              <w:rPr>
                <w:rFonts w:ascii="Arial" w:hAnsi="Arial" w:cs="Simplified Arabic" w:hint="cs"/>
                <w:sz w:val="18"/>
                <w:szCs w:val="18"/>
                <w:rtl/>
              </w:rPr>
              <w:t>يقيس</w:t>
            </w:r>
            <w:r w:rsidRPr="006C4393">
              <w:rPr>
                <w:rFonts w:ascii="Arial" w:hAnsi="Arial" w:cs="Simplified Arabic" w:hint="cs"/>
                <w:sz w:val="18"/>
                <w:szCs w:val="18"/>
                <w:rtl/>
              </w:rPr>
              <w:t xml:space="preserve"> عدد المباني</w:t>
            </w:r>
          </w:p>
        </w:tc>
        <w:tc>
          <w:tcPr>
            <w:tcW w:w="180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6C4393">
              <w:rPr>
                <w:rFonts w:ascii="Arial" w:hAnsi="Arial" w:cs="Simplified Arabic" w:hint="cs"/>
                <w:sz w:val="18"/>
                <w:szCs w:val="18"/>
                <w:rtl/>
              </w:rPr>
              <w:t>مجموع عدد المباني</w:t>
            </w:r>
          </w:p>
        </w:tc>
        <w:tc>
          <w:tcPr>
            <w:tcW w:w="150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6C4393">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 التجمع</w:t>
            </w:r>
          </w:p>
        </w:tc>
        <w:tc>
          <w:tcPr>
            <w:tcW w:w="2337"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6C4393">
              <w:rPr>
                <w:rFonts w:ascii="Arial" w:hAnsi="Arial" w:cs="Simplified Arabic" w:hint="cs"/>
                <w:sz w:val="18"/>
                <w:szCs w:val="18"/>
                <w:rtl/>
              </w:rPr>
              <w:t>نوع المبنى، استخدام المبنى، ص</w:t>
            </w:r>
            <w:r>
              <w:rPr>
                <w:rFonts w:ascii="Arial" w:hAnsi="Arial" w:cs="Simplified Arabic" w:hint="cs"/>
                <w:sz w:val="18"/>
                <w:szCs w:val="18"/>
                <w:rtl/>
              </w:rPr>
              <w:t>فة المالك، مادة البناء للجدران ا</w:t>
            </w:r>
            <w:r w:rsidRPr="006C4393">
              <w:rPr>
                <w:rFonts w:ascii="Arial" w:hAnsi="Arial" w:cs="Simplified Arabic" w:hint="cs"/>
                <w:sz w:val="18"/>
                <w:szCs w:val="18"/>
                <w:rtl/>
              </w:rPr>
              <w:t>لخارجية، عدد الطوابق في المبنى، سنة التأسيس، عدد المساكن في المبنى</w:t>
            </w:r>
          </w:p>
        </w:tc>
        <w:tc>
          <w:tcPr>
            <w:tcW w:w="128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r>
              <w:rPr>
                <w:rFonts w:ascii="Arial" w:hAnsi="Arial" w:cs="Simplified Arabic" w:hint="cs"/>
                <w:sz w:val="18"/>
                <w:szCs w:val="18"/>
                <w:rtl/>
              </w:rPr>
              <w:t>تعداد</w:t>
            </w:r>
          </w:p>
        </w:tc>
        <w:tc>
          <w:tcPr>
            <w:tcW w:w="71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r>
              <w:rPr>
                <w:rFonts w:ascii="Arial" w:hAnsi="Arial" w:cs="Simplified Arabic" w:hint="cs"/>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7A5E84">
        <w:trPr>
          <w:trHeight w:val="980"/>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2015002</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عدد المساكن</w:t>
            </w:r>
          </w:p>
        </w:tc>
        <w:tc>
          <w:tcPr>
            <w:tcW w:w="1530" w:type="dxa"/>
            <w:tcBorders>
              <w:left w:val="single" w:sz="4" w:space="0" w:color="auto"/>
              <w:bottom w:val="single" w:sz="4" w:space="0" w:color="auto"/>
              <w:right w:val="single" w:sz="4" w:space="0" w:color="auto"/>
            </w:tcBorders>
          </w:tcPr>
          <w:p w:rsidR="000411C0" w:rsidRPr="00AD0296" w:rsidRDefault="000411C0" w:rsidP="007D6BF9">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 xml:space="preserve">مؤشر </w:t>
            </w:r>
            <w:r>
              <w:rPr>
                <w:rFonts w:ascii="Simplified Arabic" w:hAnsi="Simplified Arabic" w:cs="Simplified Arabic" w:hint="cs"/>
                <w:color w:val="000000"/>
                <w:sz w:val="18"/>
                <w:szCs w:val="18"/>
                <w:rtl/>
              </w:rPr>
              <w:t>يقيس</w:t>
            </w:r>
            <w:r w:rsidRPr="00AD0296">
              <w:rPr>
                <w:rFonts w:ascii="Simplified Arabic" w:hAnsi="Simplified Arabic" w:cs="Simplified Arabic"/>
                <w:color w:val="000000"/>
                <w:sz w:val="18"/>
                <w:szCs w:val="18"/>
                <w:rtl/>
              </w:rPr>
              <w:t xml:space="preserve"> عدد المساكن</w:t>
            </w:r>
          </w:p>
        </w:tc>
        <w:tc>
          <w:tcPr>
            <w:tcW w:w="1800"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مجموع عدد المساكن</w:t>
            </w:r>
          </w:p>
        </w:tc>
        <w:tc>
          <w:tcPr>
            <w:tcW w:w="1505"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عدد</w:t>
            </w:r>
          </w:p>
        </w:tc>
        <w:tc>
          <w:tcPr>
            <w:tcW w:w="1710"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Pr>
                <w:rFonts w:ascii="Arial" w:hAnsi="Arial" w:cs="Simplified Arabic"/>
                <w:sz w:val="18"/>
                <w:szCs w:val="18"/>
                <w:rtl/>
              </w:rPr>
              <w:t>الدولة، المنطقة، المحافظة، ال</w:t>
            </w:r>
            <w:r w:rsidRPr="00B04252">
              <w:rPr>
                <w:rFonts w:ascii="Arial" w:hAnsi="Arial" w:cs="Simplified Arabic"/>
                <w:sz w:val="18"/>
                <w:szCs w:val="18"/>
                <w:rtl/>
              </w:rPr>
              <w:t>تجمع</w:t>
            </w:r>
          </w:p>
        </w:tc>
        <w:tc>
          <w:tcPr>
            <w:tcW w:w="2337"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الاستخدام</w:t>
            </w:r>
            <w:r>
              <w:rPr>
                <w:rFonts w:ascii="Simplified Arabic" w:hAnsi="Simplified Arabic" w:cs="Simplified Arabic" w:hint="cs"/>
                <w:color w:val="000000"/>
                <w:sz w:val="18"/>
                <w:szCs w:val="18"/>
                <w:rtl/>
              </w:rPr>
              <w:t xml:space="preserve"> للمسكن</w:t>
            </w:r>
          </w:p>
        </w:tc>
        <w:tc>
          <w:tcPr>
            <w:tcW w:w="1288"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تعداد</w:t>
            </w:r>
          </w:p>
        </w:tc>
        <w:tc>
          <w:tcPr>
            <w:tcW w:w="715"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tl/>
              </w:rPr>
            </w:pPr>
          </w:p>
        </w:tc>
      </w:tr>
      <w:tr w:rsidR="000411C0" w:rsidRPr="009438EF" w:rsidTr="007A5E84">
        <w:trPr>
          <w:trHeight w:val="972"/>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2015003</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عدد المساكن المأهولة</w:t>
            </w:r>
          </w:p>
        </w:tc>
        <w:tc>
          <w:tcPr>
            <w:tcW w:w="153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المساكن المأهولة </w:t>
            </w:r>
          </w:p>
        </w:tc>
        <w:tc>
          <w:tcPr>
            <w:tcW w:w="180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عدد المساكن المأهولة</w:t>
            </w:r>
          </w:p>
        </w:tc>
        <w:tc>
          <w:tcPr>
            <w:tcW w:w="150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 المحافظة، ال</w:t>
            </w:r>
            <w:r w:rsidRPr="00B04252">
              <w:rPr>
                <w:rFonts w:ascii="Arial" w:hAnsi="Arial" w:cs="Simplified Arabic"/>
                <w:sz w:val="18"/>
                <w:szCs w:val="18"/>
                <w:rtl/>
              </w:rPr>
              <w:t>تجمع</w:t>
            </w:r>
          </w:p>
        </w:tc>
        <w:tc>
          <w:tcPr>
            <w:tcW w:w="2337" w:type="dxa"/>
            <w:vMerge w:val="restart"/>
            <w:tcBorders>
              <w:left w:val="single" w:sz="4" w:space="0" w:color="auto"/>
              <w:right w:val="single" w:sz="4" w:space="0" w:color="auto"/>
            </w:tcBorders>
          </w:tcPr>
          <w:p w:rsidR="000411C0" w:rsidRPr="00B04252" w:rsidRDefault="000411C0" w:rsidP="007E1E5A">
            <w:pPr>
              <w:rPr>
                <w:rFonts w:ascii="Arial" w:hAnsi="Arial" w:cs="Simplified Arabic"/>
                <w:sz w:val="18"/>
                <w:szCs w:val="18"/>
              </w:rPr>
            </w:pPr>
            <w:r w:rsidRPr="00245D0A">
              <w:rPr>
                <w:rFonts w:ascii="Arial" w:hAnsi="Arial" w:cs="Simplified Arabic"/>
                <w:sz w:val="18"/>
                <w:szCs w:val="18"/>
                <w:rtl/>
              </w:rPr>
              <w:t>نوع التجمع، نوع المسكن</w:t>
            </w:r>
            <w:r>
              <w:rPr>
                <w:rFonts w:ascii="Arial" w:hAnsi="Arial" w:cs="Simplified Arabic" w:hint="cs"/>
                <w:sz w:val="18"/>
                <w:szCs w:val="18"/>
                <w:rtl/>
              </w:rPr>
              <w:t xml:space="preserve">، </w:t>
            </w:r>
            <w:r>
              <w:rPr>
                <w:rFonts w:ascii="Arial" w:hAnsi="Arial" w:cs="Simplified Arabic"/>
                <w:sz w:val="18"/>
                <w:szCs w:val="18"/>
                <w:rtl/>
              </w:rPr>
              <w:t>حيازة</w:t>
            </w:r>
            <w:r>
              <w:rPr>
                <w:rFonts w:ascii="Arial" w:hAnsi="Arial" w:cs="Simplified Arabic" w:hint="cs"/>
                <w:sz w:val="18"/>
                <w:szCs w:val="18"/>
                <w:rtl/>
              </w:rPr>
              <w:t xml:space="preserve"> </w:t>
            </w:r>
            <w:r w:rsidRPr="00245D0A">
              <w:rPr>
                <w:rFonts w:ascii="Arial" w:hAnsi="Arial" w:cs="Simplified Arabic"/>
                <w:sz w:val="18"/>
                <w:szCs w:val="18"/>
                <w:rtl/>
              </w:rPr>
              <w:t>المسكن،</w:t>
            </w:r>
            <w:r>
              <w:rPr>
                <w:rFonts w:ascii="Arial" w:hAnsi="Arial" w:cs="Simplified Arabic" w:hint="cs"/>
                <w:sz w:val="18"/>
                <w:szCs w:val="18"/>
                <w:rtl/>
              </w:rPr>
              <w:t xml:space="preserve"> </w:t>
            </w:r>
            <w:r w:rsidRPr="00245D0A">
              <w:rPr>
                <w:rFonts w:ascii="Arial" w:hAnsi="Arial" w:cs="Simplified Arabic"/>
                <w:sz w:val="18"/>
                <w:szCs w:val="18"/>
                <w:rtl/>
              </w:rPr>
              <w:t>عدد الغرف،</w:t>
            </w:r>
            <w:r>
              <w:rPr>
                <w:rFonts w:ascii="Arial" w:hAnsi="Arial" w:cs="Simplified Arabic" w:hint="cs"/>
                <w:sz w:val="18"/>
                <w:szCs w:val="18"/>
                <w:rtl/>
              </w:rPr>
              <w:t xml:space="preserve"> </w:t>
            </w:r>
            <w:r w:rsidRPr="00245D0A">
              <w:rPr>
                <w:rFonts w:ascii="Arial" w:hAnsi="Arial" w:cs="Simplified Arabic"/>
                <w:sz w:val="18"/>
                <w:szCs w:val="18"/>
                <w:rtl/>
              </w:rPr>
              <w:t>عدد الغرف المخصصة للنوم،</w:t>
            </w:r>
            <w:r>
              <w:rPr>
                <w:rFonts w:ascii="Arial" w:hAnsi="Arial" w:cs="Simplified Arabic" w:hint="cs"/>
                <w:sz w:val="18"/>
                <w:szCs w:val="18"/>
                <w:rtl/>
              </w:rPr>
              <w:t xml:space="preserve"> </w:t>
            </w:r>
            <w:r>
              <w:rPr>
                <w:rFonts w:ascii="Arial" w:hAnsi="Arial" w:cs="Simplified Arabic"/>
                <w:sz w:val="18"/>
                <w:szCs w:val="18"/>
                <w:rtl/>
              </w:rPr>
              <w:t>المصدر الرئيسي للمياه</w:t>
            </w:r>
            <w:r w:rsidRPr="00245D0A">
              <w:rPr>
                <w:rFonts w:ascii="Arial" w:hAnsi="Arial" w:cs="Simplified Arabic"/>
                <w:sz w:val="18"/>
                <w:szCs w:val="18"/>
                <w:rtl/>
              </w:rPr>
              <w:t>، الاتصال بالكهرباء</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الاتصال بالصرف</w:t>
            </w:r>
            <w:r>
              <w:rPr>
                <w:rFonts w:ascii="Arial" w:hAnsi="Arial" w:cs="Simplified Arabic" w:hint="cs"/>
                <w:sz w:val="18"/>
                <w:szCs w:val="18"/>
                <w:rtl/>
              </w:rPr>
              <w:t xml:space="preserve"> </w:t>
            </w:r>
            <w:r>
              <w:rPr>
                <w:rFonts w:ascii="Arial" w:hAnsi="Arial" w:cs="Simplified Arabic"/>
                <w:sz w:val="18"/>
                <w:szCs w:val="18"/>
                <w:rtl/>
              </w:rPr>
              <w:t>الصح</w:t>
            </w:r>
            <w:r>
              <w:rPr>
                <w:rFonts w:ascii="Arial" w:hAnsi="Arial" w:cs="Simplified Arabic" w:hint="cs"/>
                <w:sz w:val="18"/>
                <w:szCs w:val="18"/>
                <w:rtl/>
              </w:rPr>
              <w:t>ي</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توفر المطبخ</w:t>
            </w:r>
            <w:r w:rsidRPr="00245D0A">
              <w:rPr>
                <w:rFonts w:ascii="Arial" w:hAnsi="Arial" w:cs="Simplified Arabic"/>
                <w:sz w:val="18"/>
                <w:szCs w:val="18"/>
                <w:rtl/>
              </w:rPr>
              <w:t>،</w:t>
            </w:r>
            <w:r>
              <w:rPr>
                <w:rFonts w:ascii="Arial" w:hAnsi="Arial" w:cs="Simplified Arabic" w:hint="cs"/>
                <w:sz w:val="18"/>
                <w:szCs w:val="18"/>
                <w:rtl/>
              </w:rPr>
              <w:t xml:space="preserve"> </w:t>
            </w:r>
            <w:r w:rsidRPr="00245D0A">
              <w:rPr>
                <w:rFonts w:ascii="Arial" w:hAnsi="Arial" w:cs="Simplified Arabic"/>
                <w:sz w:val="18"/>
                <w:szCs w:val="18"/>
                <w:rtl/>
              </w:rPr>
              <w:t>وتوفر حمام</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وتوفر</w:t>
            </w:r>
            <w:r>
              <w:rPr>
                <w:rFonts w:ascii="Arial" w:hAnsi="Arial" w:cs="Simplified Arabic" w:hint="cs"/>
                <w:sz w:val="18"/>
                <w:szCs w:val="18"/>
                <w:rtl/>
              </w:rPr>
              <w:t xml:space="preserve"> </w:t>
            </w:r>
            <w:r>
              <w:rPr>
                <w:rFonts w:ascii="Arial" w:hAnsi="Arial" w:cs="Simplified Arabic"/>
                <w:sz w:val="18"/>
                <w:szCs w:val="18"/>
                <w:rtl/>
              </w:rPr>
              <w:t>مرحاض</w:t>
            </w:r>
            <w:r w:rsidRPr="00245D0A">
              <w:rPr>
                <w:rFonts w:ascii="Arial" w:hAnsi="Arial" w:cs="Simplified Arabic"/>
                <w:sz w:val="18"/>
                <w:szCs w:val="18"/>
                <w:rtl/>
              </w:rPr>
              <w:t>،</w:t>
            </w:r>
            <w:r>
              <w:rPr>
                <w:rFonts w:ascii="Arial" w:hAnsi="Arial" w:cs="Simplified Arabic" w:hint="cs"/>
                <w:sz w:val="18"/>
                <w:szCs w:val="18"/>
                <w:rtl/>
              </w:rPr>
              <w:t xml:space="preserve"> </w:t>
            </w:r>
            <w:r w:rsidRPr="00245D0A">
              <w:rPr>
                <w:rFonts w:ascii="Arial" w:hAnsi="Arial" w:cs="Simplified Arabic"/>
                <w:sz w:val="18"/>
                <w:szCs w:val="18"/>
                <w:rtl/>
              </w:rPr>
              <w:t>كثافة السكن،</w:t>
            </w:r>
            <w:r>
              <w:rPr>
                <w:rFonts w:ascii="Arial" w:hAnsi="Arial" w:cs="Simplified Arabic" w:hint="cs"/>
                <w:sz w:val="18"/>
                <w:szCs w:val="18"/>
                <w:rtl/>
              </w:rPr>
              <w:t xml:space="preserve"> </w:t>
            </w:r>
            <w:r w:rsidRPr="00B04252">
              <w:rPr>
                <w:rFonts w:ascii="Arial" w:hAnsi="Arial" w:cs="Simplified Arabic"/>
                <w:sz w:val="18"/>
                <w:szCs w:val="18"/>
                <w:rtl/>
              </w:rPr>
              <w:t>توفر السلع المعمرة</w:t>
            </w:r>
            <w:r>
              <w:rPr>
                <w:rFonts w:ascii="Arial" w:hAnsi="Arial" w:cs="Simplified Arabic" w:hint="cs"/>
                <w:sz w:val="18"/>
                <w:szCs w:val="18"/>
                <w:rtl/>
              </w:rPr>
              <w:t>، نوع الاشغال</w:t>
            </w:r>
            <w:r w:rsidRPr="00B04252">
              <w:rPr>
                <w:rFonts w:ascii="Arial" w:hAnsi="Arial" w:cs="Simplified Arabic"/>
                <w:sz w:val="18"/>
                <w:szCs w:val="18"/>
                <w:rtl/>
              </w:rPr>
              <w:t xml:space="preserve"> </w:t>
            </w:r>
          </w:p>
        </w:tc>
        <w:tc>
          <w:tcPr>
            <w:tcW w:w="128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مسح</w:t>
            </w:r>
          </w:p>
          <w:p w:rsidR="000411C0" w:rsidRPr="00B04252" w:rsidRDefault="000411C0" w:rsidP="00CD61BE">
            <w:pPr>
              <w:rPr>
                <w:rFonts w:ascii="Arial" w:hAnsi="Arial" w:cs="Simplified Arabic"/>
                <w:sz w:val="18"/>
                <w:szCs w:val="18"/>
              </w:rPr>
            </w:pPr>
          </w:p>
        </w:tc>
        <w:tc>
          <w:tcPr>
            <w:tcW w:w="715"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كل ثلاث سنوات</w:t>
            </w:r>
          </w:p>
          <w:p w:rsidR="000411C0" w:rsidRPr="00B04252" w:rsidRDefault="000411C0" w:rsidP="00CD61BE">
            <w:pPr>
              <w:rPr>
                <w:rFonts w:ascii="Arial" w:hAnsi="Arial" w:cs="Simplified Arabic"/>
                <w:sz w:val="18"/>
                <w:szCs w:val="18"/>
              </w:rPr>
            </w:pPr>
          </w:p>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6534B1">
        <w:trPr>
          <w:trHeight w:val="1237"/>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rFonts w:asciiTheme="majorBidi" w:hAnsiTheme="majorBidi" w:cstheme="majorBidi"/>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245D0A" w:rsidRDefault="000411C0" w:rsidP="00CD61BE">
            <w:pPr>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تعداد</w:t>
            </w:r>
          </w:p>
        </w:tc>
        <w:tc>
          <w:tcPr>
            <w:tcW w:w="715"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tl/>
              </w:rPr>
            </w:pPr>
          </w:p>
        </w:tc>
      </w:tr>
      <w:tr w:rsidR="000411C0" w:rsidRPr="009438EF" w:rsidTr="006534B1">
        <w:trPr>
          <w:trHeight w:val="1030"/>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2015004</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متوسط الأجرة الشهرية</w:t>
            </w:r>
            <w:r>
              <w:rPr>
                <w:rFonts w:ascii="Arial" w:hAnsi="Arial" w:cs="Simplified Arabic"/>
                <w:sz w:val="18"/>
                <w:szCs w:val="18"/>
                <w:rtl/>
              </w:rPr>
              <w:t xml:space="preserve"> للمساكن</w:t>
            </w:r>
            <w:r w:rsidRPr="00B04252">
              <w:rPr>
                <w:rFonts w:ascii="Arial" w:hAnsi="Arial" w:cs="Simplified Arabic"/>
                <w:sz w:val="18"/>
                <w:szCs w:val="18"/>
                <w:rtl/>
              </w:rPr>
              <w:t xml:space="preserve"> </w:t>
            </w:r>
          </w:p>
        </w:tc>
        <w:tc>
          <w:tcPr>
            <w:tcW w:w="153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متوسط الأجرة الشهرية للمساكن </w:t>
            </w:r>
          </w:p>
        </w:tc>
        <w:tc>
          <w:tcPr>
            <w:tcW w:w="180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أجرة المساكن</w:t>
            </w:r>
            <w:r>
              <w:rPr>
                <w:rFonts w:ascii="Arial" w:hAnsi="Arial" w:cs="Simplified Arabic"/>
                <w:sz w:val="18"/>
                <w:szCs w:val="18"/>
                <w:rtl/>
              </w:rPr>
              <w:t xml:space="preserve"> الشهرية</w:t>
            </w:r>
            <w:r w:rsidRPr="00B04252">
              <w:rPr>
                <w:rFonts w:ascii="Arial" w:hAnsi="Arial" w:cs="Simplified Arabic"/>
                <w:sz w:val="18"/>
                <w:szCs w:val="18"/>
                <w:rtl/>
              </w:rPr>
              <w:t xml:space="preserve"> على عدد المساكن المستأجرة </w:t>
            </w:r>
          </w:p>
        </w:tc>
        <w:tc>
          <w:tcPr>
            <w:tcW w:w="150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دينار أردني</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6534B1">
        <w:trPr>
          <w:trHeight w:hRule="exact" w:val="864"/>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6C4393" w:rsidRDefault="000411C0" w:rsidP="00CD61BE">
            <w:pPr>
              <w:jc w:val="center"/>
              <w:rPr>
                <w:sz w:val="18"/>
                <w:szCs w:val="18"/>
              </w:rPr>
            </w:pPr>
            <w:r>
              <w:rPr>
                <w:sz w:val="18"/>
                <w:szCs w:val="18"/>
              </w:rPr>
              <w:t>2015005</w:t>
            </w:r>
          </w:p>
        </w:tc>
        <w:tc>
          <w:tcPr>
            <w:tcW w:w="1035" w:type="dxa"/>
            <w:vMerge w:val="restart"/>
            <w:tcBorders>
              <w:left w:val="single" w:sz="4" w:space="0" w:color="auto"/>
              <w:right w:val="single" w:sz="4" w:space="0" w:color="auto"/>
            </w:tcBorders>
          </w:tcPr>
          <w:p w:rsidR="000411C0" w:rsidRPr="006C4393" w:rsidRDefault="000411C0" w:rsidP="00CD61BE">
            <w:pPr>
              <w:jc w:val="both"/>
              <w:rPr>
                <w:rFonts w:ascii="Arial" w:hAnsi="Arial" w:cs="Simplified Arabic"/>
                <w:sz w:val="18"/>
                <w:szCs w:val="18"/>
              </w:rPr>
            </w:pPr>
            <w:r w:rsidRPr="006C4393">
              <w:rPr>
                <w:rFonts w:ascii="Arial" w:hAnsi="Arial" w:cs="Simplified Arabic"/>
                <w:sz w:val="18"/>
                <w:szCs w:val="18"/>
                <w:rtl/>
              </w:rPr>
              <w:t>المساكن وظروف السكن</w:t>
            </w:r>
          </w:p>
        </w:tc>
        <w:tc>
          <w:tcPr>
            <w:tcW w:w="1183"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tl/>
              </w:rPr>
            </w:pPr>
            <w:r w:rsidRPr="00B04252">
              <w:rPr>
                <w:rFonts w:ascii="Arial" w:hAnsi="Arial" w:cs="Simplified Arabic"/>
                <w:sz w:val="18"/>
                <w:szCs w:val="18"/>
                <w:rtl/>
              </w:rPr>
              <w:t>متوسط عدد الغرف</w:t>
            </w:r>
          </w:p>
        </w:tc>
        <w:tc>
          <w:tcPr>
            <w:tcW w:w="1530"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sidRPr="00B04252">
              <w:rPr>
                <w:rFonts w:ascii="Arial" w:hAnsi="Arial" w:cs="Simplified Arabic"/>
                <w:sz w:val="18"/>
                <w:szCs w:val="18"/>
                <w:rtl/>
              </w:rPr>
              <w:t>مؤشر يقيس متوسط عدد الغرف في المساكن للأسر</w:t>
            </w:r>
          </w:p>
        </w:tc>
        <w:tc>
          <w:tcPr>
            <w:tcW w:w="1800"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عدد الغرف في منطقة ما على عدد المساكن في نفس المنطقة</w:t>
            </w:r>
          </w:p>
        </w:tc>
        <w:tc>
          <w:tcPr>
            <w:tcW w:w="1505"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sz w:val="18"/>
                <w:szCs w:val="18"/>
                <w:rtl/>
              </w:rPr>
              <w:t>متوسط، غرفة</w:t>
            </w:r>
            <w:r w:rsidRPr="00B04252">
              <w:rPr>
                <w:rFonts w:ascii="Arial" w:hAnsi="Arial" w:cs="Simplified Arabic"/>
                <w:sz w:val="18"/>
                <w:szCs w:val="18"/>
                <w:rtl/>
              </w:rPr>
              <w:t>/</w:t>
            </w:r>
            <w:r>
              <w:rPr>
                <w:rFonts w:ascii="Arial" w:hAnsi="Arial" w:cs="Simplified Arabic" w:hint="cs"/>
                <w:sz w:val="18"/>
                <w:szCs w:val="18"/>
                <w:rtl/>
              </w:rPr>
              <w:t xml:space="preserve"> </w:t>
            </w:r>
            <w:r w:rsidRPr="00B04252">
              <w:rPr>
                <w:rFonts w:ascii="Arial" w:hAnsi="Arial" w:cs="Simplified Arabic"/>
                <w:sz w:val="18"/>
                <w:szCs w:val="18"/>
                <w:rtl/>
              </w:rPr>
              <w:t>للوحدة السكنية</w:t>
            </w:r>
          </w:p>
        </w:tc>
        <w:tc>
          <w:tcPr>
            <w:tcW w:w="1710"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sz w:val="18"/>
                <w:szCs w:val="18"/>
                <w:rtl/>
              </w:rPr>
              <w:t>الدولة،</w:t>
            </w:r>
            <w:r>
              <w:rPr>
                <w:rFonts w:ascii="Arial" w:hAnsi="Arial" w:cs="Simplified Arabic" w:hint="cs"/>
                <w:sz w:val="18"/>
                <w:szCs w:val="18"/>
                <w:rtl/>
              </w:rPr>
              <w:t xml:space="preserve"> </w:t>
            </w:r>
            <w:r>
              <w:rPr>
                <w:rFonts w:ascii="Arial" w:hAnsi="Arial" w:cs="Simplified Arabic"/>
                <w:sz w:val="18"/>
                <w:szCs w:val="18"/>
                <w:rtl/>
              </w:rPr>
              <w:t>المنطقة</w:t>
            </w:r>
            <w:r>
              <w:rPr>
                <w:rFonts w:ascii="Arial" w:hAnsi="Arial" w:cs="Simplified Arabic" w:hint="cs"/>
                <w:sz w:val="18"/>
                <w:szCs w:val="18"/>
                <w:rtl/>
              </w:rPr>
              <w:t>، المحافظة</w:t>
            </w:r>
          </w:p>
        </w:tc>
        <w:tc>
          <w:tcPr>
            <w:tcW w:w="2337" w:type="dxa"/>
            <w:vMerge w:val="restart"/>
            <w:tcBorders>
              <w:left w:val="single" w:sz="4" w:space="0" w:color="auto"/>
              <w:right w:val="single" w:sz="4" w:space="0" w:color="auto"/>
            </w:tcBorders>
          </w:tcPr>
          <w:p w:rsidR="000411C0" w:rsidRDefault="000411C0" w:rsidP="00CD61BE">
            <w:pPr>
              <w:rPr>
                <w:rFonts w:ascii="Arial" w:hAnsi="Arial" w:cs="Simplified Arabic"/>
                <w:sz w:val="18"/>
                <w:szCs w:val="18"/>
              </w:rPr>
            </w:pPr>
            <w:r>
              <w:rPr>
                <w:rFonts w:ascii="Arial" w:hAnsi="Arial" w:cs="Simplified Arabic"/>
                <w:sz w:val="18"/>
                <w:szCs w:val="18"/>
                <w:rtl/>
              </w:rPr>
              <w:t>نوع التجمع</w:t>
            </w: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jc w:val="center"/>
              <w:rPr>
                <w:rFonts w:ascii="Arial" w:hAnsi="Arial" w:cs="Simplified Arabic"/>
                <w:sz w:val="18"/>
                <w:szCs w:val="18"/>
              </w:rPr>
            </w:pPr>
          </w:p>
        </w:tc>
        <w:tc>
          <w:tcPr>
            <w:tcW w:w="128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r>
              <w:rPr>
                <w:rFonts w:ascii="Arial" w:hAnsi="Arial" w:cs="Simplified Arabic" w:hint="cs"/>
                <w:sz w:val="18"/>
                <w:szCs w:val="18"/>
                <w:rtl/>
              </w:rPr>
              <w:t>مسح</w:t>
            </w:r>
          </w:p>
          <w:p w:rsidR="000411C0" w:rsidRPr="006C4393" w:rsidRDefault="000411C0" w:rsidP="00CD61BE">
            <w:pPr>
              <w:rPr>
                <w:rFonts w:ascii="Arial" w:hAnsi="Arial" w:cs="Simplified Arabic"/>
                <w:sz w:val="18"/>
                <w:szCs w:val="18"/>
                <w:rtl/>
              </w:rPr>
            </w:pPr>
          </w:p>
        </w:tc>
        <w:tc>
          <w:tcPr>
            <w:tcW w:w="71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hint="cs"/>
                <w:sz w:val="18"/>
                <w:szCs w:val="18"/>
                <w:rtl/>
              </w:rPr>
              <w:t>كل ثلاث سنوات</w:t>
            </w:r>
          </w:p>
          <w:p w:rsidR="000411C0" w:rsidRPr="006C4393" w:rsidRDefault="000411C0" w:rsidP="00CD61BE">
            <w:pPr>
              <w:rPr>
                <w:rFonts w:ascii="Arial" w:hAnsi="Arial" w:cs="Simplified Arabic"/>
                <w:sz w:val="18"/>
                <w:szCs w:val="18"/>
              </w:rPr>
            </w:pPr>
          </w:p>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7A5E84">
        <w:trPr>
          <w:trHeight w:val="697"/>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6C4393"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6C4393" w:rsidRDefault="000411C0" w:rsidP="00CD61BE">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7A5E84">
        <w:trPr>
          <w:trHeight w:val="806"/>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2015006</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متوسط عدد غرف النوم</w:t>
            </w:r>
          </w:p>
        </w:tc>
        <w:tc>
          <w:tcPr>
            <w:tcW w:w="153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متوسط عدد الغرف المخصصة للنوم في المساكن للأسر </w:t>
            </w:r>
            <w:r>
              <w:rPr>
                <w:rFonts w:ascii="Arial" w:hAnsi="Arial" w:cs="Simplified Arabic" w:hint="cs"/>
                <w:sz w:val="18"/>
                <w:szCs w:val="18"/>
                <w:rtl/>
              </w:rPr>
              <w:t>الفلسطينية</w:t>
            </w:r>
          </w:p>
        </w:tc>
        <w:tc>
          <w:tcPr>
            <w:tcW w:w="180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غرف النوم في منطقة ما على عدد المساكن في نفس المنطقة </w:t>
            </w:r>
          </w:p>
        </w:tc>
        <w:tc>
          <w:tcPr>
            <w:tcW w:w="150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متوسط، غرفة نوم</w:t>
            </w:r>
            <w:r w:rsidRPr="00B04252">
              <w:rPr>
                <w:rFonts w:ascii="Arial" w:hAnsi="Arial" w:cs="Simplified Arabic"/>
                <w:sz w:val="18"/>
                <w:szCs w:val="18"/>
                <w:rtl/>
              </w:rPr>
              <w:t>/ للوحدة السكنية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715" w:type="dxa"/>
            <w:tcBorders>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7A5E84">
        <w:trPr>
          <w:trHeight w:val="628"/>
          <w:jc w:val="center"/>
        </w:trPr>
        <w:tc>
          <w:tcPr>
            <w:tcW w:w="624" w:type="dxa"/>
            <w:vMerge/>
            <w:tcBorders>
              <w:left w:val="single" w:sz="4" w:space="0" w:color="auto"/>
              <w:bottom w:val="single" w:sz="4" w:space="0" w:color="auto"/>
              <w:right w:val="single" w:sz="4" w:space="0" w:color="auto"/>
            </w:tcBorders>
          </w:tcPr>
          <w:p w:rsidR="000411C0" w:rsidRPr="005F3110" w:rsidRDefault="000411C0" w:rsidP="002E798C">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2E162C">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54F06" w:rsidRDefault="000411C0" w:rsidP="0053341F">
            <w:pPr>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7A5E84">
        <w:trPr>
          <w:trHeight w:val="703"/>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2015007</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متوسط كثافة المسكن </w:t>
            </w:r>
          </w:p>
        </w:tc>
        <w:tc>
          <w:tcPr>
            <w:tcW w:w="1530" w:type="dxa"/>
            <w:vMerge w:val="restart"/>
            <w:tcBorders>
              <w:left w:val="single" w:sz="4" w:space="0" w:color="auto"/>
              <w:right w:val="single" w:sz="4" w:space="0" w:color="auto"/>
            </w:tcBorders>
          </w:tcPr>
          <w:p w:rsidR="000411C0" w:rsidRPr="00ED55E4" w:rsidRDefault="000411C0" w:rsidP="00CD61BE">
            <w:pPr>
              <w:rPr>
                <w:rFonts w:ascii="Arial" w:hAnsi="Arial" w:cs="Simplified Arabic"/>
                <w:sz w:val="18"/>
                <w:szCs w:val="18"/>
              </w:rPr>
            </w:pPr>
            <w:r w:rsidRPr="00ED55E4">
              <w:rPr>
                <w:rFonts w:ascii="Arial" w:hAnsi="Arial" w:cs="Simplified Arabic" w:hint="cs"/>
                <w:sz w:val="18"/>
                <w:szCs w:val="18"/>
                <w:rtl/>
              </w:rPr>
              <w:t>مؤشر يقيس عدد الافراد للغرفة في الوحدة السكنية</w:t>
            </w:r>
          </w:p>
        </w:tc>
        <w:tc>
          <w:tcPr>
            <w:tcW w:w="180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 الإجمالي في منطقة ما على العدد الإجمالي للغرف المتوفرة في المساكن في هذه المنطقة</w:t>
            </w:r>
          </w:p>
        </w:tc>
        <w:tc>
          <w:tcPr>
            <w:tcW w:w="150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متوسط</w:t>
            </w:r>
            <w:r>
              <w:rPr>
                <w:rFonts w:ascii="Arial" w:hAnsi="Arial" w:cs="Simplified Arabic" w:hint="cs"/>
                <w:sz w:val="18"/>
                <w:szCs w:val="18"/>
                <w:rtl/>
              </w:rPr>
              <w:t xml:space="preserve"> </w:t>
            </w:r>
            <w:r>
              <w:rPr>
                <w:rFonts w:ascii="Arial" w:hAnsi="Arial" w:cs="Simplified Arabic"/>
                <w:sz w:val="18"/>
                <w:szCs w:val="18"/>
                <w:rtl/>
              </w:rPr>
              <w:t>(</w:t>
            </w:r>
            <w:r w:rsidRPr="00B04252">
              <w:rPr>
                <w:rFonts w:ascii="Arial" w:hAnsi="Arial" w:cs="Simplified Arabic"/>
                <w:sz w:val="18"/>
                <w:szCs w:val="18"/>
                <w:rtl/>
              </w:rPr>
              <w:t>فرد/ غرفة</w:t>
            </w:r>
            <w:r>
              <w:rPr>
                <w:rFonts w:ascii="Arial" w:hAnsi="Arial" w:cs="Simplified Arabic"/>
                <w:sz w:val="18"/>
                <w:szCs w:val="18"/>
                <w:rtl/>
              </w:rPr>
              <w:t>)</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01EB4">
            <w:pPr>
              <w:rPr>
                <w:rFonts w:ascii="Arial" w:hAnsi="Arial" w:cs="Simplified Arabic"/>
                <w:sz w:val="18"/>
                <w:szCs w:val="18"/>
              </w:rPr>
            </w:pPr>
            <w:r w:rsidRPr="00C205ED">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7A5E84">
        <w:trPr>
          <w:trHeight w:val="690"/>
          <w:jc w:val="center"/>
        </w:trPr>
        <w:tc>
          <w:tcPr>
            <w:tcW w:w="624" w:type="dxa"/>
            <w:vMerge/>
            <w:tcBorders>
              <w:left w:val="single" w:sz="4" w:space="0" w:color="auto"/>
              <w:bottom w:val="single" w:sz="4" w:space="0" w:color="auto"/>
              <w:right w:val="single" w:sz="4" w:space="0" w:color="auto"/>
            </w:tcBorders>
          </w:tcPr>
          <w:p w:rsidR="000411C0" w:rsidRDefault="000411C0" w:rsidP="002E798C">
            <w:pPr>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ED55E4" w:rsidRDefault="000411C0" w:rsidP="00CD61BE">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7A5E84">
        <w:trPr>
          <w:trHeight w:val="711"/>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2015008</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يتوفر لديها السلع المعمرة  في المسكن</w:t>
            </w:r>
          </w:p>
        </w:tc>
        <w:tc>
          <w:tcPr>
            <w:tcW w:w="153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مدى توفر بعض السلع المعمرة  لدى الأسر في المسكن</w:t>
            </w:r>
          </w:p>
        </w:tc>
        <w:tc>
          <w:tcPr>
            <w:tcW w:w="180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بعض السلع المعمرة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50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نوع التجمع، </w:t>
            </w:r>
            <w:r w:rsidRPr="006A1F51">
              <w:rPr>
                <w:rFonts w:ascii="Arial" w:hAnsi="Arial" w:cs="Simplified Arabic"/>
                <w:sz w:val="18"/>
                <w:szCs w:val="18"/>
                <w:rtl/>
              </w:rPr>
              <w:t>نوع السلع (سيارة خاصة، ثلاجة كهربائية، غسالة</w:t>
            </w:r>
            <w:r>
              <w:rPr>
                <w:rFonts w:ascii="Arial" w:hAnsi="Arial" w:cs="Simplified Arabic"/>
                <w:sz w:val="18"/>
                <w:szCs w:val="18"/>
                <w:rtl/>
              </w:rPr>
              <w:t xml:space="preserve"> ملابس، مكتبة منزلية</w:t>
            </w:r>
            <w:r w:rsidRPr="006A1F51">
              <w:rPr>
                <w:rFonts w:ascii="Arial" w:hAnsi="Arial" w:cs="Simplified Arabic"/>
                <w:sz w:val="18"/>
                <w:szCs w:val="18"/>
                <w:rtl/>
              </w:rPr>
              <w:t>، خط هاتف ثابت .....الخ</w:t>
            </w:r>
            <w:r>
              <w:rPr>
                <w:rFonts w:ascii="Arial" w:hAnsi="Arial" w:cs="Simplified Arabic"/>
                <w:sz w:val="18"/>
                <w:szCs w:val="18"/>
                <w:rtl/>
              </w:rPr>
              <w:t>)</w:t>
            </w:r>
          </w:p>
        </w:tc>
        <w:tc>
          <w:tcPr>
            <w:tcW w:w="128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r w:rsidRPr="00C205ED">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6534B1">
        <w:trPr>
          <w:trHeight w:val="679"/>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7A5E84">
        <w:trPr>
          <w:trHeight w:val="1503"/>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2015009</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w:t>
            </w:r>
            <w:r>
              <w:rPr>
                <w:rFonts w:ascii="Arial" w:hAnsi="Arial" w:cs="Simplified Arabic"/>
                <w:sz w:val="18"/>
                <w:szCs w:val="18"/>
                <w:rtl/>
              </w:rPr>
              <w:t xml:space="preserve">ي أنهت بناء </w:t>
            </w:r>
            <w:r>
              <w:rPr>
                <w:rFonts w:ascii="Arial" w:hAnsi="Arial" w:cs="Simplified Arabic" w:hint="cs"/>
                <w:sz w:val="18"/>
                <w:szCs w:val="18"/>
                <w:rtl/>
              </w:rPr>
              <w:t>م</w:t>
            </w:r>
            <w:r>
              <w:rPr>
                <w:rFonts w:ascii="Arial" w:hAnsi="Arial" w:cs="Simplified Arabic"/>
                <w:sz w:val="18"/>
                <w:szCs w:val="18"/>
                <w:rtl/>
              </w:rPr>
              <w:t xml:space="preserve">سكنها في </w:t>
            </w:r>
            <w:r w:rsidRPr="00B04252">
              <w:rPr>
                <w:rFonts w:ascii="Arial" w:hAnsi="Arial" w:cs="Simplified Arabic"/>
                <w:sz w:val="18"/>
                <w:szCs w:val="18"/>
                <w:rtl/>
              </w:rPr>
              <w:t>فترة زمنية معينة</w:t>
            </w:r>
          </w:p>
        </w:tc>
        <w:tc>
          <w:tcPr>
            <w:tcW w:w="153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نسبة الأسر حسب الفترة الزمنية التي أنهت فيها الأسرة من بناء مسكنها </w:t>
            </w:r>
          </w:p>
        </w:tc>
        <w:tc>
          <w:tcPr>
            <w:tcW w:w="180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الفترة الزمنية التي أنهت فيها الأسرة من بناء مسكنها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50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6534B1">
        <w:trPr>
          <w:trHeight w:hRule="exact" w:val="1584"/>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2015010</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تبلغ مساحة مسطح مسكنها (مساحة محددة)</w:t>
            </w:r>
          </w:p>
        </w:tc>
        <w:tc>
          <w:tcPr>
            <w:tcW w:w="153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التي تسكن مساكن مساحة مسطح مسكنها (مساحة محددة)</w:t>
            </w:r>
          </w:p>
        </w:tc>
        <w:tc>
          <w:tcPr>
            <w:tcW w:w="180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مساحة مسطح مسكنها (مساحة محددة بالمتر المربع)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7A5E84">
        <w:trPr>
          <w:trHeight w:val="711"/>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2015011</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تقيم في مساكن بحيازتها المختلفة</w:t>
            </w:r>
          </w:p>
        </w:tc>
        <w:tc>
          <w:tcPr>
            <w:tcW w:w="153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نسبة الأسر التي تقيم في الوحدات السكنية حسب حيازة  المسكن </w:t>
            </w:r>
          </w:p>
        </w:tc>
        <w:tc>
          <w:tcPr>
            <w:tcW w:w="180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تقيم في مساكن </w:t>
            </w:r>
            <w:r w:rsidRPr="00C254F7">
              <w:rPr>
                <w:rFonts w:ascii="Arial" w:hAnsi="Arial" w:cs="Simplified Arabic"/>
                <w:sz w:val="18"/>
                <w:szCs w:val="18"/>
                <w:rtl/>
              </w:rPr>
              <w:t>حسب حيازتها المختلفة</w:t>
            </w:r>
            <w:r>
              <w:rPr>
                <w:rFonts w:ascii="Arial" w:hAnsi="Arial" w:cs="Simplified Arabic"/>
                <w:sz w:val="18"/>
                <w:szCs w:val="18"/>
                <w:rtl/>
              </w:rPr>
              <w:t xml:space="preserve"> للمسكن </w:t>
            </w:r>
            <w:r w:rsidRPr="00B04252">
              <w:rPr>
                <w:rFonts w:ascii="Arial" w:hAnsi="Arial" w:cs="Simplified Arabic"/>
                <w:sz w:val="18"/>
                <w:szCs w:val="18"/>
                <w:rtl/>
              </w:rPr>
              <w:t xml:space="preserve">على العدد الكلي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50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r w:rsidRPr="00C205ED">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6534B1">
        <w:trPr>
          <w:trHeight w:val="760"/>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7A5E84">
        <w:trPr>
          <w:trHeight w:val="677"/>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2015012</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sidRPr="00B04252">
              <w:rPr>
                <w:rFonts w:ascii="Arial" w:hAnsi="Arial" w:cs="Simplified Arabic"/>
                <w:sz w:val="18"/>
                <w:szCs w:val="18"/>
                <w:rtl/>
              </w:rPr>
              <w:t>المساكن وظروف السكن</w:t>
            </w:r>
          </w:p>
        </w:tc>
        <w:tc>
          <w:tcPr>
            <w:tcW w:w="118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نسبة الأسر التي تقيم في </w:t>
            </w:r>
            <w:r>
              <w:rPr>
                <w:rFonts w:ascii="Arial" w:hAnsi="Arial" w:cs="Simplified Arabic" w:hint="cs"/>
                <w:sz w:val="18"/>
                <w:szCs w:val="18"/>
                <w:rtl/>
              </w:rPr>
              <w:t xml:space="preserve">وحدات سكنية </w:t>
            </w:r>
            <w:r>
              <w:rPr>
                <w:rFonts w:ascii="Arial" w:hAnsi="Arial" w:cs="Simplified Arabic"/>
                <w:sz w:val="18"/>
                <w:szCs w:val="18"/>
                <w:rtl/>
              </w:rPr>
              <w:t xml:space="preserve">بأنواع </w:t>
            </w:r>
            <w:r>
              <w:rPr>
                <w:rFonts w:ascii="Arial" w:hAnsi="Arial" w:cs="Simplified Arabic" w:hint="cs"/>
                <w:sz w:val="18"/>
                <w:szCs w:val="18"/>
                <w:rtl/>
              </w:rPr>
              <w:t>معينة</w:t>
            </w:r>
            <w:r w:rsidRPr="00B04252">
              <w:rPr>
                <w:rFonts w:ascii="Arial" w:hAnsi="Arial" w:cs="Simplified Arabic"/>
                <w:sz w:val="18"/>
                <w:szCs w:val="18"/>
                <w:rtl/>
              </w:rPr>
              <w:t xml:space="preserve">  </w:t>
            </w:r>
          </w:p>
        </w:tc>
        <w:tc>
          <w:tcPr>
            <w:tcW w:w="153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نسبة </w:t>
            </w:r>
            <w:r>
              <w:rPr>
                <w:rFonts w:ascii="Arial" w:hAnsi="Arial" w:cs="Simplified Arabic"/>
                <w:sz w:val="18"/>
                <w:szCs w:val="18"/>
                <w:rtl/>
              </w:rPr>
              <w:t>الأسر التي تقيم في وحدات</w:t>
            </w:r>
            <w:r>
              <w:rPr>
                <w:rFonts w:ascii="Arial" w:hAnsi="Arial" w:cs="Simplified Arabic" w:hint="cs"/>
                <w:sz w:val="18"/>
                <w:szCs w:val="18"/>
                <w:rtl/>
              </w:rPr>
              <w:t xml:space="preserve"> </w:t>
            </w:r>
            <w:r w:rsidRPr="00B04252">
              <w:rPr>
                <w:rFonts w:ascii="Arial" w:hAnsi="Arial" w:cs="Simplified Arabic"/>
                <w:sz w:val="18"/>
                <w:szCs w:val="18"/>
                <w:rtl/>
              </w:rPr>
              <w:t xml:space="preserve">سكنية </w:t>
            </w:r>
            <w:r>
              <w:rPr>
                <w:rFonts w:ascii="Arial" w:hAnsi="Arial" w:cs="Simplified Arabic" w:hint="cs"/>
                <w:sz w:val="18"/>
                <w:szCs w:val="18"/>
                <w:rtl/>
              </w:rPr>
              <w:t>من نوع معين</w:t>
            </w:r>
          </w:p>
        </w:tc>
        <w:tc>
          <w:tcPr>
            <w:tcW w:w="180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عدد الأسر التي تقيم في وحدات سكنية </w:t>
            </w:r>
            <w:r>
              <w:rPr>
                <w:rFonts w:ascii="Arial" w:hAnsi="Arial" w:cs="Simplified Arabic" w:hint="cs"/>
                <w:sz w:val="18"/>
                <w:szCs w:val="18"/>
                <w:rtl/>
              </w:rPr>
              <w:t>من</w:t>
            </w:r>
            <w:r>
              <w:rPr>
                <w:rFonts w:ascii="Arial" w:hAnsi="Arial" w:cs="Simplified Arabic"/>
                <w:sz w:val="18"/>
                <w:szCs w:val="18"/>
                <w:rtl/>
              </w:rPr>
              <w:t xml:space="preserve"> نوع </w:t>
            </w:r>
            <w:r>
              <w:rPr>
                <w:rFonts w:ascii="Arial" w:hAnsi="Arial" w:cs="Simplified Arabic" w:hint="cs"/>
                <w:sz w:val="18"/>
                <w:szCs w:val="18"/>
                <w:rtl/>
              </w:rPr>
              <w:t>معين</w:t>
            </w:r>
            <w:r w:rsidRPr="00B04252">
              <w:rPr>
                <w:rFonts w:ascii="Arial" w:hAnsi="Arial" w:cs="Simplified Arabic"/>
                <w:sz w:val="18"/>
                <w:szCs w:val="18"/>
                <w:rtl/>
              </w:rPr>
              <w:t xml:space="preserve">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50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r w:rsidRPr="00C205ED">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6534B1">
        <w:trPr>
          <w:trHeight w:val="634"/>
          <w:jc w:val="center"/>
        </w:trPr>
        <w:tc>
          <w:tcPr>
            <w:tcW w:w="624" w:type="dxa"/>
            <w:vMerge/>
            <w:tcBorders>
              <w:left w:val="single" w:sz="4" w:space="0" w:color="auto"/>
              <w:bottom w:val="single" w:sz="4" w:space="0" w:color="auto"/>
              <w:right w:val="single" w:sz="4" w:space="0" w:color="auto"/>
            </w:tcBorders>
          </w:tcPr>
          <w:p w:rsidR="000411C0" w:rsidRDefault="000411C0" w:rsidP="002E798C">
            <w:pPr>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6534B1">
        <w:trPr>
          <w:trHeight w:val="1795"/>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2015013</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عيادة طبيب</w:t>
            </w:r>
          </w:p>
        </w:tc>
        <w:tc>
          <w:tcPr>
            <w:tcW w:w="153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عيادة طبيب</w:t>
            </w:r>
          </w:p>
        </w:tc>
        <w:tc>
          <w:tcPr>
            <w:tcW w:w="180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عيادة طبيب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6534B1">
        <w:trPr>
          <w:trHeight w:val="1728"/>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2015014</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مدرسة ابتدائية</w:t>
            </w:r>
          </w:p>
        </w:tc>
        <w:tc>
          <w:tcPr>
            <w:tcW w:w="153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مدرسة ابتدائية</w:t>
            </w:r>
          </w:p>
        </w:tc>
        <w:tc>
          <w:tcPr>
            <w:tcW w:w="180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مدرسة ابتدائية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6534B1">
        <w:trPr>
          <w:trHeight w:val="1872"/>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2015015</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مركز أمومة وطفولة</w:t>
            </w:r>
          </w:p>
        </w:tc>
        <w:tc>
          <w:tcPr>
            <w:tcW w:w="153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مركز أمومة وطفولة</w:t>
            </w:r>
          </w:p>
        </w:tc>
        <w:tc>
          <w:tcPr>
            <w:tcW w:w="180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مركز أمومة وطفولة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6534B1">
        <w:trPr>
          <w:trHeight w:val="1930"/>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2015016</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مركز طبي</w:t>
            </w:r>
          </w:p>
        </w:tc>
        <w:tc>
          <w:tcPr>
            <w:tcW w:w="153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مركز طبي</w:t>
            </w:r>
          </w:p>
        </w:tc>
        <w:tc>
          <w:tcPr>
            <w:tcW w:w="180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مركز طبي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6534B1">
        <w:trPr>
          <w:trHeight w:val="1705"/>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2015017</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مستشفى</w:t>
            </w:r>
          </w:p>
        </w:tc>
        <w:tc>
          <w:tcPr>
            <w:tcW w:w="153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مستشفى</w:t>
            </w:r>
          </w:p>
        </w:tc>
        <w:tc>
          <w:tcPr>
            <w:tcW w:w="180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مستشفى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6534B1">
        <w:trPr>
          <w:trHeight w:val="1957"/>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2015018</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مواصلات عامة</w:t>
            </w:r>
          </w:p>
        </w:tc>
        <w:tc>
          <w:tcPr>
            <w:tcW w:w="153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مواصلات عامة</w:t>
            </w:r>
          </w:p>
        </w:tc>
        <w:tc>
          <w:tcPr>
            <w:tcW w:w="180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مواصلات عامة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6534B1">
        <w:trPr>
          <w:trHeight w:hRule="exact" w:val="1077"/>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2015019</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يتوفر لديها حمام</w:t>
            </w:r>
          </w:p>
        </w:tc>
        <w:tc>
          <w:tcPr>
            <w:tcW w:w="153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مدى توفر حمامات لدى الأسر </w:t>
            </w:r>
          </w:p>
        </w:tc>
        <w:tc>
          <w:tcPr>
            <w:tcW w:w="180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حمام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50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715" w:type="dxa"/>
            <w:tcBorders>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6534B1">
        <w:trPr>
          <w:trHeight w:val="985"/>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6534B1">
        <w:trPr>
          <w:trHeight w:hRule="exact" w:val="852"/>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2015020</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tl/>
              </w:rPr>
            </w:pPr>
            <w:r w:rsidRPr="00B04252">
              <w:rPr>
                <w:rFonts w:ascii="Arial" w:hAnsi="Arial" w:cs="Simplified Arabic"/>
                <w:sz w:val="18"/>
                <w:szCs w:val="18"/>
                <w:rtl/>
              </w:rPr>
              <w:t>نسبة الأسر التي يتوفر لديها مرحاض</w:t>
            </w:r>
          </w:p>
        </w:tc>
        <w:tc>
          <w:tcPr>
            <w:tcW w:w="153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مدى توفر مراحيض لدى الأسر </w:t>
            </w:r>
          </w:p>
        </w:tc>
        <w:tc>
          <w:tcPr>
            <w:tcW w:w="1800" w:type="dxa"/>
            <w:vMerge w:val="restart"/>
            <w:tcBorders>
              <w:left w:val="single" w:sz="4" w:space="0" w:color="auto"/>
              <w:right w:val="single" w:sz="4" w:space="0" w:color="auto"/>
            </w:tcBorders>
          </w:tcPr>
          <w:p w:rsidR="000411C0" w:rsidRPr="003E31C1" w:rsidRDefault="000411C0" w:rsidP="003E31C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مرحاض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50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715" w:type="dxa"/>
            <w:tcBorders>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6534B1">
        <w:trPr>
          <w:trHeight w:hRule="exact" w:val="720"/>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7A5E84">
        <w:trPr>
          <w:trHeight w:val="972"/>
          <w:jc w:val="center"/>
        </w:trPr>
        <w:tc>
          <w:tcPr>
            <w:tcW w:w="624" w:type="dxa"/>
            <w:vMerge w:val="restart"/>
            <w:tcBorders>
              <w:top w:val="single" w:sz="4" w:space="0" w:color="auto"/>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2015021</w:t>
            </w:r>
          </w:p>
        </w:tc>
        <w:tc>
          <w:tcPr>
            <w:tcW w:w="1035"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183"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يتوفر لديها مطبخ</w:t>
            </w:r>
          </w:p>
        </w:tc>
        <w:tc>
          <w:tcPr>
            <w:tcW w:w="1530"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مدى توفر مطابخ لدى الأسر </w:t>
            </w:r>
          </w:p>
        </w:tc>
        <w:tc>
          <w:tcPr>
            <w:tcW w:w="1800"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مطبخ على العدد الكلي للأسر </w:t>
            </w:r>
            <w:r>
              <w:rPr>
                <w:rFonts w:ascii="Arial" w:hAnsi="Arial" w:cs="Simplified Arabic" w:hint="cs"/>
                <w:sz w:val="18"/>
                <w:szCs w:val="18"/>
                <w:rtl/>
              </w:rPr>
              <w:t>مضروبا بمائة</w:t>
            </w:r>
            <w:r w:rsidRPr="00B04252">
              <w:rPr>
                <w:rFonts w:ascii="Arial" w:hAnsi="Arial" w:cs="Simplified Arabic"/>
                <w:sz w:val="18"/>
                <w:szCs w:val="18"/>
                <w:rtl/>
              </w:rPr>
              <w:t xml:space="preserve"> </w:t>
            </w:r>
          </w:p>
        </w:tc>
        <w:tc>
          <w:tcPr>
            <w:tcW w:w="1505"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37"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288" w:type="dxa"/>
            <w:tcBorders>
              <w:top w:val="single" w:sz="4" w:space="0" w:color="auto"/>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8"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7A5E84">
        <w:trPr>
          <w:trHeight w:val="846"/>
          <w:jc w:val="center"/>
        </w:trPr>
        <w:tc>
          <w:tcPr>
            <w:tcW w:w="624" w:type="dxa"/>
            <w:vMerge/>
            <w:tcBorders>
              <w:top w:val="single" w:sz="4" w:space="0" w:color="auto"/>
              <w:left w:val="single" w:sz="4" w:space="0" w:color="auto"/>
              <w:bottom w:val="single" w:sz="4" w:space="0" w:color="auto"/>
              <w:right w:val="single" w:sz="4" w:space="0" w:color="auto"/>
            </w:tcBorders>
          </w:tcPr>
          <w:p w:rsidR="000411C0" w:rsidRPr="005F3110" w:rsidRDefault="000411C0" w:rsidP="005F3110">
            <w:pPr>
              <w:bidi w:val="0"/>
              <w:jc w:val="center"/>
              <w:rPr>
                <w:color w:val="000000"/>
                <w:sz w:val="20"/>
                <w:szCs w:val="20"/>
              </w:rPr>
            </w:pPr>
          </w:p>
        </w:tc>
        <w:tc>
          <w:tcPr>
            <w:tcW w:w="991" w:type="dxa"/>
            <w:vMerge/>
            <w:tcBorders>
              <w:top w:val="single" w:sz="4" w:space="0" w:color="auto"/>
              <w:left w:val="single" w:sz="4" w:space="0" w:color="auto"/>
              <w:bottom w:val="single" w:sz="4" w:space="0" w:color="auto"/>
              <w:right w:val="single" w:sz="4" w:space="0" w:color="auto"/>
            </w:tcBorders>
          </w:tcPr>
          <w:p w:rsidR="000411C0" w:rsidRPr="00B04252" w:rsidRDefault="000411C0" w:rsidP="002E162C">
            <w:pPr>
              <w:jc w:val="center"/>
              <w:rPr>
                <w:sz w:val="18"/>
                <w:szCs w:val="18"/>
              </w:rPr>
            </w:pPr>
          </w:p>
        </w:tc>
        <w:tc>
          <w:tcPr>
            <w:tcW w:w="1035" w:type="dxa"/>
            <w:vMerge/>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83" w:type="dxa"/>
            <w:vMerge/>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530" w:type="dxa"/>
            <w:vMerge/>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800" w:type="dxa"/>
            <w:vMerge/>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1505" w:type="dxa"/>
            <w:vMerge/>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10" w:type="dxa"/>
            <w:vMerge/>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37" w:type="dxa"/>
            <w:vMerge/>
            <w:tcBorders>
              <w:top w:val="single" w:sz="4" w:space="0" w:color="auto"/>
              <w:left w:val="single" w:sz="4" w:space="0" w:color="auto"/>
              <w:bottom w:val="single" w:sz="4" w:space="0" w:color="auto"/>
              <w:right w:val="single" w:sz="4" w:space="0" w:color="auto"/>
            </w:tcBorders>
          </w:tcPr>
          <w:p w:rsidR="000411C0" w:rsidRPr="00B54F06" w:rsidRDefault="000411C0" w:rsidP="0053341F">
            <w:pPr>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141A8B">
        <w:trPr>
          <w:trHeight w:val="1835"/>
          <w:jc w:val="center"/>
        </w:trPr>
        <w:tc>
          <w:tcPr>
            <w:tcW w:w="624" w:type="dxa"/>
            <w:tcBorders>
              <w:top w:val="single" w:sz="4" w:space="0" w:color="auto"/>
            </w:tcBorders>
          </w:tcPr>
          <w:p w:rsidR="000411C0" w:rsidRPr="005F3110" w:rsidRDefault="000411C0" w:rsidP="005F3110">
            <w:pPr>
              <w:bidi w:val="0"/>
              <w:jc w:val="center"/>
              <w:rPr>
                <w:color w:val="000000"/>
                <w:sz w:val="20"/>
                <w:szCs w:val="20"/>
              </w:rPr>
            </w:pPr>
          </w:p>
        </w:tc>
        <w:tc>
          <w:tcPr>
            <w:tcW w:w="991" w:type="dxa"/>
            <w:tcBorders>
              <w:top w:val="single" w:sz="4" w:space="0" w:color="auto"/>
            </w:tcBorders>
          </w:tcPr>
          <w:p w:rsidR="000411C0" w:rsidRPr="00B04252" w:rsidRDefault="000411C0" w:rsidP="002E162C">
            <w:pPr>
              <w:jc w:val="center"/>
              <w:rPr>
                <w:sz w:val="18"/>
                <w:szCs w:val="18"/>
              </w:rPr>
            </w:pPr>
          </w:p>
        </w:tc>
        <w:tc>
          <w:tcPr>
            <w:tcW w:w="1035" w:type="dxa"/>
            <w:tcBorders>
              <w:top w:val="single" w:sz="4" w:space="0" w:color="auto"/>
            </w:tcBorders>
          </w:tcPr>
          <w:p w:rsidR="000411C0" w:rsidRPr="00B04252" w:rsidRDefault="000411C0" w:rsidP="00DA0B98">
            <w:pPr>
              <w:jc w:val="both"/>
              <w:rPr>
                <w:rFonts w:ascii="Arial" w:hAnsi="Arial" w:cs="Simplified Arabic"/>
                <w:sz w:val="18"/>
                <w:szCs w:val="18"/>
                <w:rtl/>
              </w:rPr>
            </w:pPr>
          </w:p>
        </w:tc>
        <w:tc>
          <w:tcPr>
            <w:tcW w:w="1183" w:type="dxa"/>
            <w:tcBorders>
              <w:top w:val="single" w:sz="4" w:space="0" w:color="auto"/>
            </w:tcBorders>
          </w:tcPr>
          <w:p w:rsidR="000411C0" w:rsidRPr="00B04252" w:rsidRDefault="000411C0" w:rsidP="000A6768">
            <w:pPr>
              <w:rPr>
                <w:rFonts w:ascii="Arial" w:hAnsi="Arial" w:cs="Simplified Arabic"/>
                <w:sz w:val="18"/>
                <w:szCs w:val="18"/>
                <w:rtl/>
              </w:rPr>
            </w:pPr>
          </w:p>
        </w:tc>
        <w:tc>
          <w:tcPr>
            <w:tcW w:w="1530" w:type="dxa"/>
            <w:tcBorders>
              <w:top w:val="single" w:sz="4" w:space="0" w:color="auto"/>
            </w:tcBorders>
          </w:tcPr>
          <w:p w:rsidR="000411C0" w:rsidRDefault="000411C0"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Pr="00B04252" w:rsidRDefault="00141A8B" w:rsidP="000A6768">
            <w:pPr>
              <w:rPr>
                <w:rFonts w:ascii="Arial" w:hAnsi="Arial" w:cs="Simplified Arabic"/>
                <w:sz w:val="18"/>
                <w:szCs w:val="18"/>
                <w:rtl/>
              </w:rPr>
            </w:pPr>
          </w:p>
        </w:tc>
        <w:tc>
          <w:tcPr>
            <w:tcW w:w="1800" w:type="dxa"/>
            <w:tcBorders>
              <w:top w:val="single" w:sz="4" w:space="0" w:color="auto"/>
            </w:tcBorders>
          </w:tcPr>
          <w:p w:rsidR="000411C0" w:rsidRDefault="000411C0"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p w:rsidR="00141A8B" w:rsidRDefault="00141A8B" w:rsidP="000A6768">
            <w:pPr>
              <w:rPr>
                <w:rFonts w:ascii="Arial" w:hAnsi="Arial" w:cs="Simplified Arabic"/>
                <w:sz w:val="18"/>
                <w:szCs w:val="18"/>
                <w:rtl/>
              </w:rPr>
            </w:pPr>
          </w:p>
        </w:tc>
        <w:tc>
          <w:tcPr>
            <w:tcW w:w="1505" w:type="dxa"/>
            <w:tcBorders>
              <w:top w:val="single" w:sz="4" w:space="0" w:color="auto"/>
            </w:tcBorders>
          </w:tcPr>
          <w:p w:rsidR="000411C0" w:rsidRDefault="000411C0"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Default="006534B1" w:rsidP="00DA0B98">
            <w:pPr>
              <w:jc w:val="both"/>
              <w:rPr>
                <w:rFonts w:ascii="Arial" w:hAnsi="Arial" w:cs="Simplified Arabic"/>
                <w:sz w:val="18"/>
                <w:szCs w:val="18"/>
                <w:rtl/>
              </w:rPr>
            </w:pPr>
          </w:p>
          <w:p w:rsidR="006534B1" w:rsidRPr="00B04252" w:rsidRDefault="006534B1" w:rsidP="00DA0B98">
            <w:pPr>
              <w:jc w:val="both"/>
              <w:rPr>
                <w:rFonts w:ascii="Arial" w:hAnsi="Arial" w:cs="Simplified Arabic"/>
                <w:sz w:val="18"/>
                <w:szCs w:val="18"/>
                <w:rtl/>
              </w:rPr>
            </w:pPr>
          </w:p>
        </w:tc>
        <w:tc>
          <w:tcPr>
            <w:tcW w:w="1710" w:type="dxa"/>
            <w:tcBorders>
              <w:top w:val="single" w:sz="4" w:space="0" w:color="auto"/>
            </w:tcBorders>
          </w:tcPr>
          <w:p w:rsidR="000411C0" w:rsidRDefault="000411C0" w:rsidP="000A6768">
            <w:pPr>
              <w:rPr>
                <w:rFonts w:ascii="Arial" w:hAnsi="Arial" w:cs="Simplified Arabic"/>
                <w:sz w:val="18"/>
                <w:szCs w:val="18"/>
                <w:rtl/>
              </w:rPr>
            </w:pPr>
          </w:p>
        </w:tc>
        <w:tc>
          <w:tcPr>
            <w:tcW w:w="2337" w:type="dxa"/>
            <w:tcBorders>
              <w:top w:val="single" w:sz="4" w:space="0" w:color="auto"/>
            </w:tcBorders>
          </w:tcPr>
          <w:p w:rsidR="000411C0" w:rsidRPr="00B54F06" w:rsidRDefault="000411C0" w:rsidP="0053341F">
            <w:pPr>
              <w:rPr>
                <w:rFonts w:ascii="Arial" w:hAnsi="Arial" w:cs="Simplified Arabic"/>
                <w:sz w:val="18"/>
                <w:szCs w:val="18"/>
                <w:rtl/>
              </w:rPr>
            </w:pPr>
          </w:p>
        </w:tc>
        <w:tc>
          <w:tcPr>
            <w:tcW w:w="1288" w:type="dxa"/>
            <w:tcBorders>
              <w:top w:val="single" w:sz="4" w:space="0" w:color="auto"/>
            </w:tcBorders>
          </w:tcPr>
          <w:p w:rsidR="000411C0" w:rsidRDefault="000411C0" w:rsidP="000A6768">
            <w:pPr>
              <w:rPr>
                <w:rFonts w:ascii="Arial" w:hAnsi="Arial" w:cs="Simplified Arabic"/>
                <w:sz w:val="18"/>
                <w:szCs w:val="18"/>
                <w:rtl/>
              </w:rPr>
            </w:pPr>
          </w:p>
        </w:tc>
        <w:tc>
          <w:tcPr>
            <w:tcW w:w="715" w:type="dxa"/>
            <w:tcBorders>
              <w:top w:val="single" w:sz="4" w:space="0" w:color="auto"/>
            </w:tcBorders>
          </w:tcPr>
          <w:p w:rsidR="000411C0" w:rsidRDefault="000411C0" w:rsidP="006B33B1">
            <w:pPr>
              <w:rPr>
                <w:rFonts w:ascii="Arial" w:hAnsi="Arial" w:cs="Simplified Arabic"/>
                <w:sz w:val="18"/>
                <w:szCs w:val="18"/>
                <w:rtl/>
              </w:rPr>
            </w:pPr>
          </w:p>
        </w:tc>
        <w:tc>
          <w:tcPr>
            <w:tcW w:w="898" w:type="dxa"/>
            <w:tcBorders>
              <w:top w:val="single" w:sz="4" w:space="0" w:color="auto"/>
            </w:tcBorders>
          </w:tcPr>
          <w:p w:rsidR="000411C0" w:rsidRDefault="000411C0" w:rsidP="006B33B1">
            <w:pPr>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Pr="00A059E8" w:rsidRDefault="000411C0" w:rsidP="00AF534C">
            <w:pPr>
              <w:jc w:val="center"/>
              <w:rPr>
                <w:rFonts w:ascii="Simplified Arabic" w:hAnsi="Simplified Arabic" w:cs="Simplified Arabic"/>
                <w:b/>
                <w:bCs/>
                <w:rtl/>
              </w:rPr>
            </w:pPr>
            <w:r w:rsidRPr="00A059E8">
              <w:rPr>
                <w:rFonts w:ascii="Simplified Arabic" w:hAnsi="Simplified Arabic" w:cs="Simplified Arabic" w:hint="cs"/>
                <w:b/>
                <w:bCs/>
                <w:rtl/>
              </w:rPr>
              <w:t xml:space="preserve">           إحصاءات البيئة   </w:t>
            </w:r>
            <w:r w:rsidR="00A059E8" w:rsidRPr="00A059E8">
              <w:rPr>
                <w:rFonts w:ascii="Simplified Arabic" w:hAnsi="Simplified Arabic" w:cs="Simplified Arabic" w:hint="cs"/>
                <w:b/>
                <w:bCs/>
                <w:rtl/>
              </w:rPr>
              <w:t xml:space="preserve">                                                                       </w:t>
            </w:r>
            <w:r w:rsidRPr="00A059E8">
              <w:rPr>
                <w:rFonts w:ascii="Simplified Arabic" w:hAnsi="Simplified Arabic" w:cs="Simplified Arabic" w:hint="cs"/>
                <w:b/>
                <w:bCs/>
                <w:rtl/>
              </w:rPr>
              <w:t xml:space="preserve">   رمز الموضوع: </w:t>
            </w:r>
            <w:r w:rsidRPr="00A059E8">
              <w:rPr>
                <w:rFonts w:asciiTheme="majorBidi" w:hAnsiTheme="majorBidi" w:cstheme="majorBidi"/>
                <w:b/>
                <w:bCs/>
                <w:rtl/>
              </w:rPr>
              <w:t>2020</w:t>
            </w:r>
          </w:p>
        </w:tc>
      </w:tr>
      <w:tr w:rsidR="000411C0" w:rsidRPr="009438EF" w:rsidTr="007A5E84">
        <w:trPr>
          <w:trHeight w:val="96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CD61BE">
            <w:pPr>
              <w:bidi w:val="0"/>
              <w:jc w:val="center"/>
              <w:rPr>
                <w:rFonts w:asciiTheme="majorBidi" w:hAnsiTheme="majorBidi" w:cstheme="majorBidi"/>
                <w:color w:val="000000"/>
                <w:sz w:val="20"/>
                <w:szCs w:val="20"/>
              </w:rPr>
            </w:pPr>
            <w:r>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2020001</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تكلفة التخلص من المياه العادمة</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تكلفة التخلص من المياه العادمة</w:t>
            </w:r>
            <w:r w:rsidRPr="00AD00A9">
              <w:rPr>
                <w:color w:val="000000"/>
                <w:sz w:val="18"/>
                <w:szCs w:val="18"/>
                <w:rtl/>
              </w:rPr>
              <w:t xml:space="preserve"> </w:t>
            </w:r>
            <w:r w:rsidRPr="00AD00A9">
              <w:rPr>
                <w:rFonts w:ascii="Simplified Arabic" w:hAnsi="Simplified Arabic" w:cs="Simplified Arabic"/>
                <w:color w:val="000000"/>
                <w:sz w:val="18"/>
                <w:szCs w:val="18"/>
                <w:rtl/>
              </w:rPr>
              <w:t>سنويا</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ما تم دفعه مقابل التخلص من المياه العادمة</w:t>
            </w:r>
            <w:r>
              <w:rPr>
                <w:rFonts w:ascii="Simplified Arabic" w:hAnsi="Simplified Arabic" w:cs="Simplified Arabic" w:hint="cs"/>
                <w:color w:val="000000"/>
                <w:sz w:val="18"/>
                <w:szCs w:val="18"/>
                <w:rtl/>
              </w:rPr>
              <w:t xml:space="preserve"> خلال السنة</w:t>
            </w:r>
          </w:p>
        </w:tc>
        <w:tc>
          <w:tcPr>
            <w:tcW w:w="1505" w:type="dxa"/>
            <w:tcBorders>
              <w:top w:val="nil"/>
              <w:left w:val="single" w:sz="4" w:space="0" w:color="auto"/>
              <w:bottom w:val="single" w:sz="4" w:space="0" w:color="auto"/>
              <w:right w:val="single" w:sz="4" w:space="0" w:color="auto"/>
            </w:tcBorders>
          </w:tcPr>
          <w:p w:rsidR="000411C0" w:rsidRPr="00AD00A9" w:rsidRDefault="000411C0" w:rsidP="003E31C1">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شيقل</w:t>
            </w:r>
            <w:r>
              <w:rPr>
                <w:rFonts w:ascii="Simplified Arabic" w:hAnsi="Simplified Arabic" w:cs="Simplified Arabic" w:hint="cs"/>
                <w:color w:val="000000"/>
                <w:sz w:val="18"/>
                <w:szCs w:val="18"/>
                <w:rtl/>
              </w:rPr>
              <w:t xml:space="preserve"> اسرائيلي</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28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7A5E84">
        <w:trPr>
          <w:trHeight w:val="84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2020002</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التكلفة الشهرية للمياه المستهلكة</w:t>
            </w:r>
          </w:p>
        </w:tc>
        <w:tc>
          <w:tcPr>
            <w:tcW w:w="153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تكلفة المياه المستهلكة خلال الشهر</w:t>
            </w:r>
          </w:p>
        </w:tc>
        <w:tc>
          <w:tcPr>
            <w:tcW w:w="180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مجموع ما يتم دفعه مقابل استهلاك المياه</w:t>
            </w:r>
            <w:r>
              <w:rPr>
                <w:rFonts w:ascii="Simplified Arabic" w:hAnsi="Simplified Arabic" w:cs="Simplified Arabic" w:hint="cs"/>
                <w:color w:val="000000"/>
                <w:sz w:val="18"/>
                <w:szCs w:val="18"/>
                <w:rtl/>
              </w:rPr>
              <w:t xml:space="preserve"> خلال شهر</w:t>
            </w:r>
          </w:p>
        </w:tc>
        <w:tc>
          <w:tcPr>
            <w:tcW w:w="1505" w:type="dxa"/>
            <w:tcBorders>
              <w:top w:val="nil"/>
              <w:left w:val="single" w:sz="4" w:space="0" w:color="auto"/>
              <w:bottom w:val="single" w:sz="4" w:space="0" w:color="auto"/>
              <w:right w:val="single" w:sz="4" w:space="0" w:color="auto"/>
            </w:tcBorders>
          </w:tcPr>
          <w:p w:rsidR="000411C0" w:rsidRPr="00C708B4" w:rsidRDefault="000411C0" w:rsidP="003E31C1">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شيقل</w:t>
            </w:r>
            <w:r>
              <w:rPr>
                <w:rFonts w:ascii="Simplified Arabic" w:hAnsi="Simplified Arabic" w:cs="Simplified Arabic" w:hint="cs"/>
                <w:color w:val="000000"/>
                <w:sz w:val="18"/>
                <w:szCs w:val="18"/>
                <w:rtl/>
              </w:rPr>
              <w:t xml:space="preserve"> اسرائيلي</w:t>
            </w:r>
          </w:p>
        </w:tc>
        <w:tc>
          <w:tcPr>
            <w:tcW w:w="171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القطاع (التعليمي، الصحي، المنزلي، المنشآت)</w:t>
            </w:r>
          </w:p>
        </w:tc>
        <w:tc>
          <w:tcPr>
            <w:tcW w:w="128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7A5E84">
        <w:trPr>
          <w:trHeight w:val="932"/>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2020003</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عدد الفتحات (المراحيض) المستخدمة </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الفتحات</w:t>
            </w:r>
            <w:r w:rsidRPr="00AD00A9">
              <w:rPr>
                <w:color w:val="000000"/>
                <w:sz w:val="18"/>
                <w:szCs w:val="18"/>
                <w:rtl/>
              </w:rPr>
              <w:t xml:space="preserve"> </w:t>
            </w:r>
            <w:r w:rsidRPr="00AD00A9">
              <w:rPr>
                <w:rFonts w:ascii="Simplified Arabic" w:hAnsi="Simplified Arabic" w:cs="Simplified Arabic"/>
                <w:color w:val="000000"/>
                <w:sz w:val="18"/>
                <w:szCs w:val="18"/>
                <w:rtl/>
              </w:rPr>
              <w:t>(المراحيض) المستخدمة</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المراحيض الموجودة</w:t>
            </w:r>
          </w:p>
        </w:tc>
        <w:tc>
          <w:tcPr>
            <w:tcW w:w="1505"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28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7A5E84">
        <w:trPr>
          <w:trHeight w:val="1837"/>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2020004</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عدد أيام المطر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أيام المطر (واليوم الماطر يعني: اليوم الذي تبلغ فيه كمية المطر 0.01 إنش أو ما يعادله أو اكثر)</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عدد أيام المطر </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sidRPr="00B04252">
              <w:rPr>
                <w:rFonts w:ascii="Arial" w:hAnsi="Arial" w:cs="Simplified Arabic"/>
                <w:sz w:val="18"/>
                <w:szCs w:val="18"/>
                <w:rtl/>
              </w:rPr>
              <w:t>محطة</w:t>
            </w:r>
            <w:r>
              <w:rPr>
                <w:rFonts w:ascii="Arial" w:hAnsi="Arial" w:cs="Simplified Arabic"/>
                <w:sz w:val="18"/>
                <w:szCs w:val="18"/>
              </w:rPr>
              <w:t xml:space="preserve"> </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7A5E84">
        <w:trPr>
          <w:trHeight w:val="1071"/>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2020005</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حنفيات مياه الشرب</w:t>
            </w:r>
          </w:p>
        </w:tc>
        <w:tc>
          <w:tcPr>
            <w:tcW w:w="153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عدد الحنفيات المستخدمة للشرب في المؤسسات التعليمية</w:t>
            </w:r>
          </w:p>
        </w:tc>
        <w:tc>
          <w:tcPr>
            <w:tcW w:w="180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حنفيات الشرب المتوفرة في المؤسسات التعليمية</w:t>
            </w:r>
          </w:p>
        </w:tc>
        <w:tc>
          <w:tcPr>
            <w:tcW w:w="1505" w:type="dxa"/>
            <w:tcBorders>
              <w:top w:val="nil"/>
              <w:left w:val="single" w:sz="4" w:space="0" w:color="auto"/>
              <w:bottom w:val="single" w:sz="4" w:space="0" w:color="auto"/>
              <w:right w:val="single" w:sz="4" w:space="0" w:color="auto"/>
            </w:tcBorders>
          </w:tcPr>
          <w:p w:rsidR="000411C0" w:rsidRPr="00C708B4" w:rsidRDefault="000411C0" w:rsidP="00FF2031">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 xml:space="preserve">عدد </w:t>
            </w:r>
          </w:p>
        </w:tc>
        <w:tc>
          <w:tcPr>
            <w:tcW w:w="171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المرحلة</w:t>
            </w:r>
            <w:r>
              <w:rPr>
                <w:rFonts w:ascii="Simplified Arabic" w:hAnsi="Simplified Arabic" w:cs="Simplified Arabic" w:hint="cs"/>
                <w:color w:val="000000"/>
                <w:sz w:val="18"/>
                <w:szCs w:val="18"/>
                <w:rtl/>
              </w:rPr>
              <w:t xml:space="preserve"> التعليمية</w:t>
            </w:r>
          </w:p>
        </w:tc>
        <w:tc>
          <w:tcPr>
            <w:tcW w:w="128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7A5E84">
        <w:trPr>
          <w:trHeight w:val="55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2020006</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خزانات المياه</w:t>
            </w:r>
          </w:p>
        </w:tc>
        <w:tc>
          <w:tcPr>
            <w:tcW w:w="153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عدد خزانات المياه</w:t>
            </w:r>
          </w:p>
        </w:tc>
        <w:tc>
          <w:tcPr>
            <w:tcW w:w="180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خزانات المياه المتوفرة في المؤسسة أو المنشأة</w:t>
            </w:r>
          </w:p>
        </w:tc>
        <w:tc>
          <w:tcPr>
            <w:tcW w:w="150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القطاع (التعليمي، الصحي، المنزلي، المنشآت)</w:t>
            </w:r>
          </w:p>
        </w:tc>
        <w:tc>
          <w:tcPr>
            <w:tcW w:w="128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7A5E84">
        <w:trPr>
          <w:trHeight w:val="78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2020007</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عدد محطات معالجة المياه العادمة </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مؤشر يقيس عدد محطات معالجة المياه العادمة </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عدد محطات معالجة المياه العادمة </w:t>
            </w:r>
          </w:p>
        </w:tc>
        <w:tc>
          <w:tcPr>
            <w:tcW w:w="150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r w:rsidRPr="004E7567">
              <w:rPr>
                <w:rFonts w:ascii="Arial" w:hAnsi="Arial" w:cs="Simplified Arabic"/>
                <w:sz w:val="18"/>
                <w:szCs w:val="18"/>
                <w:rtl/>
              </w:rPr>
              <w:t>غير محدد بدورية</w:t>
            </w:r>
          </w:p>
          <w:p w:rsidR="000411C0" w:rsidRPr="004E7567" w:rsidRDefault="000411C0" w:rsidP="00CD61BE">
            <w:pPr>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p>
        </w:tc>
      </w:tr>
      <w:tr w:rsidR="000411C0" w:rsidRPr="009438EF" w:rsidTr="007A5E84">
        <w:trPr>
          <w:trHeight w:val="51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2020008</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عدد مدافن النفايات </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مؤشر يقيس عدد مدافن النفايات </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عدد مدافن النفايات </w:t>
            </w:r>
          </w:p>
        </w:tc>
        <w:tc>
          <w:tcPr>
            <w:tcW w:w="150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7A5E84">
        <w:trPr>
          <w:trHeight w:val="80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2020009</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مرات فحص الخزانات</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مرات فحص خزانات المياه</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عدد المرات التي تم فيها فحص الخزانات </w:t>
            </w:r>
          </w:p>
        </w:tc>
        <w:tc>
          <w:tcPr>
            <w:tcW w:w="1505"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28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6534B1">
        <w:trPr>
          <w:trHeight w:val="967"/>
          <w:jc w:val="center"/>
        </w:trPr>
        <w:tc>
          <w:tcPr>
            <w:tcW w:w="624" w:type="dxa"/>
            <w:tcBorders>
              <w:top w:val="nil"/>
              <w:left w:val="single" w:sz="4" w:space="0" w:color="auto"/>
              <w:bottom w:val="single" w:sz="4" w:space="0" w:color="auto"/>
              <w:right w:val="single" w:sz="4" w:space="0" w:color="auto"/>
            </w:tcBorders>
          </w:tcPr>
          <w:p w:rsidR="000411C0" w:rsidRDefault="000411C0" w:rsidP="00C5298E">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5298E">
            <w:pPr>
              <w:jc w:val="center"/>
              <w:rPr>
                <w:sz w:val="18"/>
                <w:szCs w:val="18"/>
              </w:rPr>
            </w:pPr>
            <w:r>
              <w:rPr>
                <w:sz w:val="18"/>
                <w:szCs w:val="18"/>
              </w:rPr>
              <w:t>2020010</w:t>
            </w:r>
          </w:p>
        </w:tc>
        <w:tc>
          <w:tcPr>
            <w:tcW w:w="1035" w:type="dxa"/>
            <w:tcBorders>
              <w:top w:val="nil"/>
              <w:left w:val="single" w:sz="4" w:space="0" w:color="auto"/>
              <w:bottom w:val="single" w:sz="4" w:space="0" w:color="auto"/>
              <w:right w:val="single" w:sz="4" w:space="0" w:color="auto"/>
            </w:tcBorders>
          </w:tcPr>
          <w:p w:rsidR="000411C0" w:rsidRPr="00AD00A9" w:rsidRDefault="000411C0" w:rsidP="00C5298E">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عدد مرات نضح حفر المياه العادمة</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مؤشر يقيس عدد مرات نضح حفر المياه العادمة</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مجموع عدد مرات نضح حفر المياه العادمة</w:t>
            </w:r>
          </w:p>
        </w:tc>
        <w:tc>
          <w:tcPr>
            <w:tcW w:w="1505" w:type="dxa"/>
            <w:tcBorders>
              <w:top w:val="nil"/>
              <w:left w:val="single" w:sz="4" w:space="0" w:color="auto"/>
              <w:bottom w:val="single" w:sz="4" w:space="0" w:color="auto"/>
              <w:right w:val="single" w:sz="4" w:space="0" w:color="auto"/>
            </w:tcBorders>
          </w:tcPr>
          <w:p w:rsidR="000411C0" w:rsidRPr="00AD00A9" w:rsidRDefault="000411C0" w:rsidP="00C5298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C5298E">
            <w:pPr>
              <w:rPr>
                <w:rFonts w:ascii="Simplified Arabic" w:hAnsi="Simplified Arabic" w:cs="Simplified Arabic"/>
                <w:sz w:val="18"/>
                <w:szCs w:val="18"/>
              </w:rPr>
            </w:pPr>
            <w:r>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القطاع (المنزلي، الاقتصادي، التعليمي، مراكز الرعاية الصحية، التجمعات السكانية)</w:t>
            </w:r>
          </w:p>
        </w:tc>
        <w:tc>
          <w:tcPr>
            <w:tcW w:w="128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r>
              <w:rPr>
                <w:rFonts w:ascii="Simplified Arabic" w:hAnsi="Simplified Arabic" w:cs="Simplified Arabic" w:hint="cs"/>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Default="000411C0" w:rsidP="00CD61BE">
            <w:pPr>
              <w:rPr>
                <w:rFonts w:ascii="Simplified Arabic" w:hAnsi="Simplified Arabic" w:cs="Simplified Arabic"/>
                <w:sz w:val="18"/>
                <w:szCs w:val="18"/>
                <w:rtl/>
              </w:rPr>
            </w:pPr>
          </w:p>
        </w:tc>
      </w:tr>
      <w:tr w:rsidR="000411C0" w:rsidRPr="009438EF" w:rsidTr="007A5E84">
        <w:trPr>
          <w:trHeight w:val="55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D18B9">
            <w:pPr>
              <w:jc w:val="center"/>
              <w:rPr>
                <w:sz w:val="18"/>
                <w:szCs w:val="18"/>
              </w:rPr>
            </w:pPr>
            <w:r>
              <w:rPr>
                <w:sz w:val="18"/>
                <w:szCs w:val="18"/>
              </w:rPr>
              <w:t>2020011</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كميات النفايات البلدية </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مؤشر يقيس كميات النفايات البلدية </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كميات النفايات البلدية </w:t>
            </w:r>
          </w:p>
        </w:tc>
        <w:tc>
          <w:tcPr>
            <w:tcW w:w="150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طن</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r w:rsidRPr="0071010B">
              <w:rPr>
                <w:rFonts w:ascii="Arial" w:hAnsi="Arial" w:cs="Simplified Arabic"/>
                <w:sz w:val="18"/>
                <w:szCs w:val="18"/>
                <w:rtl/>
              </w:rPr>
              <w:t>، سجلات 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7A5E84">
        <w:trPr>
          <w:trHeight w:val="522"/>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2020012</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التبخر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التبخر في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التبخر </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ملم</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7A5E84">
        <w:trPr>
          <w:trHeight w:val="562"/>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2020013</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المطر السنوي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كمية المطر السنوي  </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المطر السنوي  </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ملم</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2A132C">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2A132C" w:rsidRDefault="000411C0" w:rsidP="00CD61BE">
            <w:pPr>
              <w:jc w:val="both"/>
              <w:rPr>
                <w:rFonts w:ascii="Arial" w:hAnsi="Arial" w:cs="Simplified Arabic"/>
                <w:sz w:val="18"/>
                <w:szCs w:val="18"/>
                <w:rtl/>
              </w:rPr>
            </w:pPr>
          </w:p>
        </w:tc>
      </w:tr>
      <w:tr w:rsidR="000411C0" w:rsidRPr="009438EF" w:rsidTr="007A5E84">
        <w:trPr>
          <w:trHeight w:val="179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2020014</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 كمية النفايات </w:t>
            </w:r>
            <w:r>
              <w:rPr>
                <w:rFonts w:ascii="Arial" w:hAnsi="Arial" w:cs="Simplified Arabic" w:hint="cs"/>
                <w:sz w:val="18"/>
                <w:szCs w:val="18"/>
                <w:rtl/>
              </w:rPr>
              <w:t xml:space="preserve">الصلبة </w:t>
            </w:r>
            <w:r w:rsidRPr="00AD00A9">
              <w:rPr>
                <w:rFonts w:ascii="Arial" w:hAnsi="Arial" w:cs="Simplified Arabic"/>
                <w:sz w:val="18"/>
                <w:szCs w:val="18"/>
                <w:rtl/>
              </w:rPr>
              <w:t>المفصولة</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مؤشر يقيس حجم النفايات</w:t>
            </w:r>
            <w:r>
              <w:rPr>
                <w:rFonts w:ascii="Arial" w:hAnsi="Arial" w:cs="Simplified Arabic" w:hint="cs"/>
                <w:sz w:val="18"/>
                <w:szCs w:val="18"/>
                <w:rtl/>
              </w:rPr>
              <w:t xml:space="preserve"> الصلبة</w:t>
            </w:r>
            <w:r w:rsidRPr="00AD00A9">
              <w:rPr>
                <w:rFonts w:ascii="Arial" w:hAnsi="Arial" w:cs="Simplified Arabic"/>
                <w:sz w:val="18"/>
                <w:szCs w:val="18"/>
                <w:rtl/>
              </w:rPr>
              <w:t xml:space="preserve"> المفصولة</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كمية النفايات </w:t>
            </w:r>
            <w:r>
              <w:rPr>
                <w:rFonts w:ascii="Arial" w:hAnsi="Arial" w:cs="Simplified Arabic" w:hint="cs"/>
                <w:sz w:val="18"/>
                <w:szCs w:val="18"/>
                <w:rtl/>
              </w:rPr>
              <w:t xml:space="preserve">الصلبة </w:t>
            </w:r>
            <w:r w:rsidRPr="00AD00A9">
              <w:rPr>
                <w:rFonts w:ascii="Arial" w:hAnsi="Arial" w:cs="Simplified Arabic"/>
                <w:sz w:val="18"/>
                <w:szCs w:val="18"/>
                <w:rtl/>
              </w:rPr>
              <w:t>المفصولة</w:t>
            </w:r>
          </w:p>
        </w:tc>
        <w:tc>
          <w:tcPr>
            <w:tcW w:w="150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طن</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sz w:val="18"/>
                <w:szCs w:val="18"/>
                <w:rtl/>
              </w:rPr>
              <w:t>)</w:t>
            </w:r>
            <w:r>
              <w:rPr>
                <w:rFonts w:ascii="Arial" w:hAnsi="Arial" w:cs="Simplified Arabic" w:hint="cs"/>
                <w:sz w:val="18"/>
                <w:szCs w:val="18"/>
                <w:rtl/>
              </w:rPr>
              <w:t>، وحسب نوع النفايات الصلبة المفصولة، وسائل جمع ودورية جمع النفايات الصلبة المفصولة</w:t>
            </w:r>
          </w:p>
        </w:tc>
        <w:tc>
          <w:tcPr>
            <w:tcW w:w="128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7A5E84">
        <w:trPr>
          <w:trHeight w:val="1756"/>
          <w:jc w:val="center"/>
        </w:trPr>
        <w:tc>
          <w:tcPr>
            <w:tcW w:w="624" w:type="dxa"/>
            <w:tcBorders>
              <w:top w:val="nil"/>
              <w:left w:val="single" w:sz="4" w:space="0" w:color="auto"/>
              <w:bottom w:val="single" w:sz="4" w:space="0" w:color="auto"/>
              <w:right w:val="single" w:sz="4" w:space="0" w:color="auto"/>
            </w:tcBorders>
          </w:tcPr>
          <w:p w:rsidR="000411C0" w:rsidRDefault="000411C0" w:rsidP="001126A8">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1126A8">
            <w:pPr>
              <w:jc w:val="center"/>
              <w:rPr>
                <w:sz w:val="18"/>
                <w:szCs w:val="18"/>
              </w:rPr>
            </w:pPr>
            <w:r>
              <w:rPr>
                <w:sz w:val="18"/>
                <w:szCs w:val="18"/>
              </w:rPr>
              <w:t>2020015</w:t>
            </w:r>
          </w:p>
        </w:tc>
        <w:tc>
          <w:tcPr>
            <w:tcW w:w="1035" w:type="dxa"/>
            <w:tcBorders>
              <w:top w:val="nil"/>
              <w:left w:val="single" w:sz="4" w:space="0" w:color="auto"/>
              <w:bottom w:val="single" w:sz="4" w:space="0" w:color="auto"/>
              <w:right w:val="single" w:sz="4" w:space="0" w:color="auto"/>
            </w:tcBorders>
          </w:tcPr>
          <w:p w:rsidR="000411C0" w:rsidRPr="00AD00A9" w:rsidRDefault="000411C0" w:rsidP="001126A8">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tl/>
              </w:rPr>
            </w:pPr>
            <w:r w:rsidRPr="00AD00A9">
              <w:rPr>
                <w:rFonts w:ascii="Arial" w:hAnsi="Arial" w:cs="Simplified Arabic"/>
                <w:sz w:val="18"/>
                <w:szCs w:val="18"/>
                <w:rtl/>
              </w:rPr>
              <w:t xml:space="preserve">كمية النفايات </w:t>
            </w:r>
            <w:r>
              <w:rPr>
                <w:rFonts w:ascii="Arial" w:hAnsi="Arial" w:cs="Simplified Arabic" w:hint="cs"/>
                <w:sz w:val="18"/>
                <w:szCs w:val="18"/>
                <w:rtl/>
              </w:rPr>
              <w:t xml:space="preserve">الصلبة غير </w:t>
            </w:r>
            <w:r w:rsidRPr="00AD00A9">
              <w:rPr>
                <w:rFonts w:ascii="Arial" w:hAnsi="Arial" w:cs="Simplified Arabic"/>
                <w:sz w:val="18"/>
                <w:szCs w:val="18"/>
                <w:rtl/>
              </w:rPr>
              <w:t>المفصولة</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tl/>
              </w:rPr>
            </w:pPr>
            <w:r w:rsidRPr="00AD00A9">
              <w:rPr>
                <w:rFonts w:ascii="Arial" w:hAnsi="Arial" w:cs="Simplified Arabic"/>
                <w:sz w:val="18"/>
                <w:szCs w:val="18"/>
                <w:rtl/>
              </w:rPr>
              <w:t>مؤشر يقيس حجم النفايات</w:t>
            </w:r>
            <w:r>
              <w:rPr>
                <w:rFonts w:ascii="Arial" w:hAnsi="Arial" w:cs="Simplified Arabic" w:hint="cs"/>
                <w:sz w:val="18"/>
                <w:szCs w:val="18"/>
                <w:rtl/>
              </w:rPr>
              <w:t xml:space="preserve"> الصلبة</w:t>
            </w:r>
            <w:r w:rsidRPr="00AD00A9">
              <w:rPr>
                <w:rFonts w:ascii="Arial" w:hAnsi="Arial" w:cs="Simplified Arabic"/>
                <w:sz w:val="18"/>
                <w:szCs w:val="18"/>
                <w:rtl/>
              </w:rPr>
              <w:t xml:space="preserve"> </w:t>
            </w:r>
            <w:r>
              <w:rPr>
                <w:rFonts w:ascii="Arial" w:hAnsi="Arial" w:cs="Simplified Arabic" w:hint="cs"/>
                <w:sz w:val="18"/>
                <w:szCs w:val="18"/>
                <w:rtl/>
              </w:rPr>
              <w:t xml:space="preserve"> غير </w:t>
            </w:r>
            <w:r w:rsidRPr="00AD00A9">
              <w:rPr>
                <w:rFonts w:ascii="Arial" w:hAnsi="Arial" w:cs="Simplified Arabic"/>
                <w:sz w:val="18"/>
                <w:szCs w:val="18"/>
                <w:rtl/>
              </w:rPr>
              <w:t>المفصولة</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tl/>
              </w:rPr>
            </w:pPr>
            <w:r w:rsidRPr="00AD00A9">
              <w:rPr>
                <w:rFonts w:ascii="Arial" w:hAnsi="Arial" w:cs="Simplified Arabic"/>
                <w:sz w:val="18"/>
                <w:szCs w:val="18"/>
                <w:rtl/>
              </w:rPr>
              <w:t xml:space="preserve">مجموع كمية النفايات </w:t>
            </w:r>
            <w:r>
              <w:rPr>
                <w:rFonts w:ascii="Arial" w:hAnsi="Arial" w:cs="Simplified Arabic" w:hint="cs"/>
                <w:sz w:val="18"/>
                <w:szCs w:val="18"/>
                <w:rtl/>
              </w:rPr>
              <w:t xml:space="preserve">الصلبة  غير </w:t>
            </w:r>
            <w:r w:rsidRPr="00AD00A9">
              <w:rPr>
                <w:rFonts w:ascii="Arial" w:hAnsi="Arial" w:cs="Simplified Arabic"/>
                <w:sz w:val="18"/>
                <w:szCs w:val="18"/>
                <w:rtl/>
              </w:rPr>
              <w:t>المفصولة</w:t>
            </w:r>
          </w:p>
        </w:tc>
        <w:tc>
          <w:tcPr>
            <w:tcW w:w="1505" w:type="dxa"/>
            <w:tcBorders>
              <w:top w:val="nil"/>
              <w:left w:val="single" w:sz="4" w:space="0" w:color="auto"/>
              <w:bottom w:val="single" w:sz="4" w:space="0" w:color="auto"/>
              <w:right w:val="single" w:sz="4" w:space="0" w:color="auto"/>
            </w:tcBorders>
          </w:tcPr>
          <w:p w:rsidR="000411C0" w:rsidRPr="00AD00A9" w:rsidRDefault="000411C0" w:rsidP="001126A8">
            <w:pPr>
              <w:jc w:val="both"/>
              <w:rPr>
                <w:rFonts w:ascii="Arial" w:hAnsi="Arial" w:cs="Simplified Arabic"/>
                <w:sz w:val="18"/>
                <w:szCs w:val="18"/>
              </w:rPr>
            </w:pPr>
            <w:r w:rsidRPr="00AD00A9">
              <w:rPr>
                <w:rFonts w:ascii="Arial" w:hAnsi="Arial" w:cs="Simplified Arabic"/>
                <w:sz w:val="18"/>
                <w:szCs w:val="18"/>
                <w:rtl/>
              </w:rPr>
              <w:t>طن</w:t>
            </w:r>
          </w:p>
        </w:tc>
        <w:tc>
          <w:tcPr>
            <w:tcW w:w="1710" w:type="dxa"/>
            <w:tcBorders>
              <w:top w:val="nil"/>
              <w:left w:val="single" w:sz="4" w:space="0" w:color="auto"/>
              <w:bottom w:val="single" w:sz="4" w:space="0" w:color="auto"/>
              <w:right w:val="single" w:sz="4" w:space="0" w:color="auto"/>
            </w:tcBorders>
          </w:tcPr>
          <w:p w:rsidR="000411C0" w:rsidRPr="00AD00A9" w:rsidRDefault="000411C0" w:rsidP="001126A8">
            <w:pPr>
              <w:rPr>
                <w:rFonts w:ascii="Arial" w:hAnsi="Arial" w:cs="Simplified Arabic"/>
                <w:sz w:val="18"/>
                <w:szCs w:val="18"/>
              </w:rPr>
            </w:pPr>
            <w:r w:rsidRPr="00AD00A9">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AD00A9" w:rsidRDefault="000411C0" w:rsidP="00433063">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sz w:val="18"/>
                <w:szCs w:val="18"/>
                <w:rtl/>
              </w:rPr>
              <w:t>)</w:t>
            </w:r>
            <w:r>
              <w:rPr>
                <w:rFonts w:ascii="Arial" w:hAnsi="Arial" w:cs="Simplified Arabic" w:hint="cs"/>
                <w:sz w:val="18"/>
                <w:szCs w:val="18"/>
                <w:rtl/>
              </w:rPr>
              <w:t>، ونوع النفايات الصلبة غير المفصولة، وسائل جمع ودورية جمع النفايات الصلبة غير المفصولة</w:t>
            </w:r>
          </w:p>
        </w:tc>
        <w:tc>
          <w:tcPr>
            <w:tcW w:w="1288" w:type="dxa"/>
            <w:tcBorders>
              <w:top w:val="nil"/>
              <w:left w:val="single" w:sz="4" w:space="0" w:color="auto"/>
              <w:bottom w:val="single" w:sz="4" w:space="0" w:color="auto"/>
              <w:right w:val="single" w:sz="4" w:space="0" w:color="auto"/>
            </w:tcBorders>
          </w:tcPr>
          <w:p w:rsidR="000411C0" w:rsidRPr="00B04252" w:rsidRDefault="000411C0" w:rsidP="001126A8">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tl/>
              </w:rPr>
            </w:pPr>
          </w:p>
        </w:tc>
      </w:tr>
      <w:tr w:rsidR="000411C0" w:rsidRPr="009438EF" w:rsidTr="007A5E84">
        <w:trPr>
          <w:trHeight w:val="1083"/>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2020016</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 كمية النفايات المنتجة </w:t>
            </w:r>
          </w:p>
        </w:tc>
        <w:tc>
          <w:tcPr>
            <w:tcW w:w="1530" w:type="dxa"/>
            <w:tcBorders>
              <w:top w:val="nil"/>
              <w:left w:val="single" w:sz="4" w:space="0" w:color="auto"/>
              <w:bottom w:val="single" w:sz="4" w:space="0" w:color="auto"/>
              <w:right w:val="single" w:sz="4" w:space="0" w:color="auto"/>
            </w:tcBorders>
          </w:tcPr>
          <w:p w:rsidR="000411C0" w:rsidRPr="00AD00A9" w:rsidRDefault="000411C0" w:rsidP="00433063">
            <w:pPr>
              <w:rPr>
                <w:rFonts w:ascii="Arial" w:hAnsi="Arial" w:cs="Simplified Arabic"/>
                <w:sz w:val="18"/>
                <w:szCs w:val="18"/>
              </w:rPr>
            </w:pPr>
            <w:r w:rsidRPr="00AD00A9">
              <w:rPr>
                <w:rFonts w:ascii="Arial" w:hAnsi="Arial" w:cs="Simplified Arabic"/>
                <w:sz w:val="18"/>
                <w:szCs w:val="18"/>
                <w:rtl/>
              </w:rPr>
              <w:t xml:space="preserve">مؤشر يقيس </w:t>
            </w:r>
            <w:r>
              <w:rPr>
                <w:rFonts w:ascii="Arial" w:hAnsi="Arial" w:cs="Simplified Arabic" w:hint="cs"/>
                <w:sz w:val="18"/>
                <w:szCs w:val="18"/>
                <w:rtl/>
              </w:rPr>
              <w:t xml:space="preserve">كمية </w:t>
            </w:r>
            <w:r w:rsidRPr="00AD00A9">
              <w:rPr>
                <w:rFonts w:ascii="Arial" w:hAnsi="Arial" w:cs="Simplified Arabic"/>
                <w:sz w:val="18"/>
                <w:szCs w:val="18"/>
                <w:rtl/>
              </w:rPr>
              <w:t xml:space="preserve">النفايات الناتجة </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كمية النفايات الناتجة  </w:t>
            </w:r>
          </w:p>
        </w:tc>
        <w:tc>
          <w:tcPr>
            <w:tcW w:w="150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طن</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CD61BE">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AD00A9" w:rsidRDefault="000411C0" w:rsidP="00433063">
            <w:pPr>
              <w:rPr>
                <w:rFonts w:ascii="Arial" w:hAnsi="Arial" w:cs="Simplified Arabic"/>
                <w:sz w:val="18"/>
                <w:szCs w:val="18"/>
              </w:rPr>
            </w:pPr>
            <w:r w:rsidRPr="00AD00A9">
              <w:rPr>
                <w:rFonts w:ascii="Arial" w:hAnsi="Arial" w:cs="Simplified Arabic"/>
                <w:sz w:val="18"/>
                <w:szCs w:val="18"/>
                <w:rtl/>
              </w:rPr>
              <w:t>القطاع (المنزلي، الاقتصادي، التعليمي، مراكز الرعاية الصحية، التجمعات السكانية)</w:t>
            </w:r>
            <w:r w:rsidRPr="00AD00A9">
              <w:rPr>
                <w:rFonts w:ascii="Arial" w:hAnsi="Arial" w:cs="Simplified Arabic" w:hint="cs"/>
                <w:sz w:val="18"/>
                <w:szCs w:val="18"/>
                <w:rtl/>
              </w:rPr>
              <w:t xml:space="preserve">، </w:t>
            </w:r>
            <w:r>
              <w:rPr>
                <w:rFonts w:ascii="Arial" w:hAnsi="Arial" w:cs="Simplified Arabic" w:hint="cs"/>
                <w:sz w:val="18"/>
                <w:szCs w:val="18"/>
                <w:rtl/>
              </w:rPr>
              <w:t>و</w:t>
            </w:r>
            <w:r w:rsidRPr="00AD00A9">
              <w:rPr>
                <w:rFonts w:ascii="Arial" w:hAnsi="Arial" w:cs="Simplified Arabic"/>
                <w:sz w:val="18"/>
                <w:szCs w:val="18"/>
                <w:rtl/>
              </w:rPr>
              <w:t>نوع النفايات الناتجة</w:t>
            </w:r>
          </w:p>
        </w:tc>
        <w:tc>
          <w:tcPr>
            <w:tcW w:w="128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7A5E84">
        <w:trPr>
          <w:trHeight w:val="1651"/>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2020017</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متوسط الإنتاج اليومي  من النفايات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متوسط الإنتاج اليومي من النفايات </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الحجم الكلي للنفايات  المنتجة يوميا بالكيلوغرامات على العدد الكلي لوحدات البحث</w:t>
            </w:r>
            <w:r>
              <w:rPr>
                <w:rFonts w:ascii="Arial" w:hAnsi="Arial" w:cs="Simplified Arabic" w:hint="cs"/>
                <w:sz w:val="18"/>
                <w:szCs w:val="18"/>
                <w:rtl/>
              </w:rPr>
              <w:t xml:space="preserve"> (أسرة، أو منشأة، أو حسب القطاع)</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كغم/</w:t>
            </w:r>
            <w:r>
              <w:rPr>
                <w:rFonts w:ascii="Arial" w:hAnsi="Arial" w:cs="Simplified Arabic" w:hint="cs"/>
                <w:sz w:val="18"/>
                <w:szCs w:val="18"/>
                <w:rtl/>
              </w:rPr>
              <w:t xml:space="preserve"> </w:t>
            </w:r>
            <w:r w:rsidRPr="00B04252">
              <w:rPr>
                <w:rFonts w:ascii="Arial" w:hAnsi="Arial" w:cs="Simplified Arabic"/>
                <w:sz w:val="18"/>
                <w:szCs w:val="18"/>
                <w:rtl/>
              </w:rPr>
              <w:t>يوميا</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القطاع (المنزلي، الاقتصادي، التعليمي، الصحي، والتجمعات السكانية</w:t>
            </w:r>
            <w:r w:rsidRPr="00B04252">
              <w:rPr>
                <w:rFonts w:ascii="Arial" w:hAnsi="Arial" w:cs="Simplified Arabic"/>
                <w:sz w:val="18"/>
                <w:szCs w:val="18"/>
                <w:rtl/>
              </w:rPr>
              <w:t>)</w:t>
            </w:r>
          </w:p>
        </w:tc>
        <w:tc>
          <w:tcPr>
            <w:tcW w:w="128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7A5E84">
        <w:trPr>
          <w:trHeight w:val="1253"/>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2020018</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متوسط إنتاج الفرد اليومي من النفايات المنزلية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متوسط إنتاج الفرد اليومي من النفايات المنزلية </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قسمة الحجم الكلي للنفايات التي ينتجها الأفراد يوميا بالكيلوغرامات على العدد الكلي للأفراد</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كغم/</w:t>
            </w:r>
            <w:r>
              <w:rPr>
                <w:rFonts w:ascii="Arial" w:hAnsi="Arial" w:cs="Simplified Arabic" w:hint="cs"/>
                <w:sz w:val="18"/>
                <w:szCs w:val="18"/>
                <w:rtl/>
              </w:rPr>
              <w:t xml:space="preserve"> </w:t>
            </w:r>
            <w:r w:rsidRPr="00B04252">
              <w:rPr>
                <w:rFonts w:ascii="Arial" w:hAnsi="Arial" w:cs="Simplified Arabic"/>
                <w:sz w:val="18"/>
                <w:szCs w:val="18"/>
                <w:rtl/>
              </w:rPr>
              <w:t>يوميا</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7A5E84">
        <w:trPr>
          <w:trHeight w:val="99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47287B">
            <w:pPr>
              <w:jc w:val="center"/>
              <w:rPr>
                <w:sz w:val="18"/>
                <w:szCs w:val="18"/>
              </w:rPr>
            </w:pPr>
            <w:r>
              <w:rPr>
                <w:sz w:val="18"/>
                <w:szCs w:val="18"/>
              </w:rPr>
              <w:t>2020019</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معدل استهلاك المياه</w:t>
            </w:r>
          </w:p>
        </w:tc>
        <w:tc>
          <w:tcPr>
            <w:tcW w:w="153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معدل استهلاك المياه</w:t>
            </w:r>
          </w:p>
        </w:tc>
        <w:tc>
          <w:tcPr>
            <w:tcW w:w="180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كمية المياه المستهلكة مقسومة على عدد وحدات القياس</w:t>
            </w:r>
          </w:p>
        </w:tc>
        <w:tc>
          <w:tcPr>
            <w:tcW w:w="150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لتر / وحدة القياس</w:t>
            </w:r>
          </w:p>
        </w:tc>
        <w:tc>
          <w:tcPr>
            <w:tcW w:w="171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القطاع (التعليمي، الصحي، المنزلي، المنشآت)</w:t>
            </w:r>
          </w:p>
        </w:tc>
        <w:tc>
          <w:tcPr>
            <w:tcW w:w="128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7A5E84">
        <w:trPr>
          <w:trHeight w:val="112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2020020</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معدل الانفاق السنوي على النظافة</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مؤشر يقيس الانفاق السنوي على النظافة </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ما يتم انفاقه سنوياً على النظافة</w:t>
            </w:r>
          </w:p>
        </w:tc>
        <w:tc>
          <w:tcPr>
            <w:tcW w:w="1505"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شيقل</w:t>
            </w:r>
            <w:r>
              <w:rPr>
                <w:rFonts w:ascii="Simplified Arabic" w:hAnsi="Simplified Arabic" w:cs="Simplified Arabic" w:hint="cs"/>
                <w:color w:val="000000"/>
                <w:sz w:val="18"/>
                <w:szCs w:val="18"/>
                <w:rtl/>
              </w:rPr>
              <w:t xml:space="preserve"> اسرائيلي</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28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7A5E84">
        <w:trPr>
          <w:trHeight w:val="166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2020021</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معدل الرطوبة النسبية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نسبة كمية بخار الماء الموجود في الهواء إلى كمية البخار اللازمة للإشباع</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الضغط الجزئي لبخار الماء على ضغط بخار الماء مضروبا ب</w:t>
            </w:r>
            <w:r>
              <w:rPr>
                <w:rFonts w:ascii="Arial" w:hAnsi="Arial" w:cs="Simplified Arabic" w:hint="cs"/>
                <w:sz w:val="18"/>
                <w:szCs w:val="18"/>
                <w:rtl/>
              </w:rPr>
              <w:t>مائة</w:t>
            </w:r>
            <w:r>
              <w:rPr>
                <w:rFonts w:ascii="Arial" w:hAnsi="Arial" w:cs="Simplified Arabic"/>
                <w:sz w:val="18"/>
                <w:szCs w:val="18"/>
                <w:rtl/>
              </w:rPr>
              <w:t xml:space="preserve">  </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7A5E84">
        <w:trPr>
          <w:trHeight w:val="1319"/>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2020022</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المعدل الشهري للمبالغ المدفوعة للتخلص من النفايات</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المبالغ المدفوعة مقابل التخلص من النفايات خلال الشهر</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ما يتم دفعه مقابل التخلص من النفايات خلال الشهر</w:t>
            </w:r>
          </w:p>
        </w:tc>
        <w:tc>
          <w:tcPr>
            <w:tcW w:w="1505"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شيقل </w:t>
            </w:r>
            <w:r>
              <w:rPr>
                <w:rFonts w:ascii="Simplified Arabic" w:hAnsi="Simplified Arabic" w:cs="Simplified Arabic" w:hint="cs"/>
                <w:color w:val="000000"/>
                <w:sz w:val="18"/>
                <w:szCs w:val="18"/>
                <w:rtl/>
              </w:rPr>
              <w:t>اسرائيلي</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ا</w:t>
            </w:r>
            <w:r w:rsidRPr="00AD00A9">
              <w:rPr>
                <w:rFonts w:ascii="Simplified Arabic" w:hAnsi="Simplified Arabic" w:cs="Simplified Arabic"/>
                <w:color w:val="000000"/>
                <w:sz w:val="18"/>
                <w:szCs w:val="18"/>
                <w:rtl/>
              </w:rPr>
              <w:t>لقطاع (التعليمي، الصحي، المنزلي، المنشآت)</w:t>
            </w:r>
          </w:p>
        </w:tc>
        <w:tc>
          <w:tcPr>
            <w:tcW w:w="128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6534B1">
        <w:trPr>
          <w:trHeight w:val="3649"/>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2020023</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معدل الضغط الجوي </w:t>
            </w:r>
          </w:p>
        </w:tc>
        <w:tc>
          <w:tcPr>
            <w:tcW w:w="1530"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BA60C9">
              <w:rPr>
                <w:rFonts w:ascii="Arial" w:hAnsi="Arial" w:cs="Simplified Arabic"/>
                <w:sz w:val="18"/>
                <w:szCs w:val="18"/>
                <w:rtl/>
              </w:rPr>
              <w:t>مؤشر يقيس معدل الضغط الجوي، ويعرف في نقطة</w:t>
            </w:r>
            <w:r>
              <w:rPr>
                <w:rFonts w:ascii="Arial" w:hAnsi="Arial" w:cs="Simplified Arabic"/>
                <w:sz w:val="18"/>
                <w:szCs w:val="18"/>
                <w:rtl/>
              </w:rPr>
              <w:t xml:space="preserve"> </w:t>
            </w:r>
            <w:r w:rsidRPr="0071010B">
              <w:rPr>
                <w:rFonts w:ascii="Arial" w:hAnsi="Arial" w:cs="Simplified Arabic"/>
                <w:sz w:val="18"/>
                <w:szCs w:val="18"/>
                <w:rtl/>
              </w:rPr>
              <w:t>ما على سطح الارض على أنه وزن عمود الهواء على وحدة المساحة (سم</w:t>
            </w:r>
            <w:r w:rsidRPr="002314C4">
              <w:rPr>
                <w:rFonts w:ascii="Arial" w:hAnsi="Arial" w:cs="Simplified Arabic"/>
                <w:sz w:val="18"/>
                <w:szCs w:val="18"/>
                <w:vertAlign w:val="superscript"/>
                <w:rtl/>
              </w:rPr>
              <w:t>2</w:t>
            </w:r>
            <w:r w:rsidRPr="0071010B">
              <w:rPr>
                <w:rFonts w:ascii="Arial" w:hAnsi="Arial" w:cs="Simplified Arabic"/>
                <w:sz w:val="18"/>
                <w:szCs w:val="18"/>
                <w:rtl/>
              </w:rPr>
              <w:t>) ويقاس بوحدة داين/سم</w:t>
            </w:r>
            <w:r w:rsidRPr="002314C4">
              <w:rPr>
                <w:rFonts w:ascii="Arial" w:hAnsi="Arial" w:cs="Simplified Arabic"/>
                <w:sz w:val="18"/>
                <w:szCs w:val="18"/>
                <w:vertAlign w:val="superscript"/>
                <w:rtl/>
              </w:rPr>
              <w:t>2</w:t>
            </w:r>
            <w:r w:rsidRPr="0071010B">
              <w:rPr>
                <w:rFonts w:ascii="Arial" w:hAnsi="Arial" w:cs="Simplified Arabic"/>
                <w:sz w:val="18"/>
                <w:szCs w:val="18"/>
                <w:rtl/>
              </w:rPr>
              <w:t xml:space="preserve"> أو نيوتن/م</w:t>
            </w:r>
            <w:r w:rsidRPr="002314C4">
              <w:rPr>
                <w:rFonts w:ascii="Arial" w:hAnsi="Arial" w:cs="Simplified Arabic"/>
                <w:sz w:val="18"/>
                <w:szCs w:val="18"/>
                <w:vertAlign w:val="superscript"/>
                <w:rtl/>
              </w:rPr>
              <w:t>2</w:t>
            </w:r>
            <w:r w:rsidRPr="0071010B">
              <w:rPr>
                <w:rFonts w:ascii="Arial" w:hAnsi="Arial" w:cs="Simplified Arabic"/>
                <w:sz w:val="18"/>
                <w:szCs w:val="18"/>
                <w:rtl/>
              </w:rPr>
              <w:t xml:space="preserve"> والشائع في الارصاد الجوية وحدة الميليبار (بار يساوي ضغط مليون داين/سم</w:t>
            </w:r>
            <w:r w:rsidRPr="002314C4">
              <w:rPr>
                <w:rFonts w:ascii="Arial" w:hAnsi="Arial" w:cs="Simplified Arabic"/>
                <w:sz w:val="18"/>
                <w:szCs w:val="18"/>
                <w:vertAlign w:val="superscript"/>
                <w:rtl/>
              </w:rPr>
              <w:t>2</w:t>
            </w:r>
            <w:r w:rsidRPr="0071010B">
              <w:rPr>
                <w:rFonts w:ascii="Arial" w:hAnsi="Arial" w:cs="Simplified Arabic"/>
                <w:sz w:val="18"/>
                <w:szCs w:val="18"/>
                <w:rtl/>
              </w:rPr>
              <w:t>)</w:t>
            </w:r>
          </w:p>
        </w:tc>
        <w:tc>
          <w:tcPr>
            <w:tcW w:w="1800"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color w:val="000000"/>
                <w:sz w:val="18"/>
                <w:szCs w:val="18"/>
              </w:rPr>
            </w:pPr>
            <w:r w:rsidRPr="0071010B">
              <w:rPr>
                <w:rFonts w:ascii="Arial" w:hAnsi="Arial" w:cs="Simplified Arabic"/>
                <w:color w:val="000000"/>
                <w:sz w:val="18"/>
                <w:szCs w:val="18"/>
                <w:rtl/>
              </w:rPr>
              <w:t>يقاس الضغط الجوي بالبارومي</w:t>
            </w:r>
            <w:r>
              <w:rPr>
                <w:rFonts w:ascii="Arial" w:hAnsi="Arial" w:cs="Simplified Arabic"/>
                <w:color w:val="000000"/>
                <w:sz w:val="18"/>
                <w:szCs w:val="18"/>
                <w:rtl/>
              </w:rPr>
              <w:t>تر الزئبقي، والباروغراف المعدني</w:t>
            </w:r>
          </w:p>
        </w:tc>
        <w:tc>
          <w:tcPr>
            <w:tcW w:w="1505"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tl/>
              </w:rPr>
            </w:pPr>
            <w:r>
              <w:rPr>
                <w:rFonts w:ascii="Arial" w:hAnsi="Arial" w:cs="Simplified Arabic"/>
                <w:sz w:val="18"/>
                <w:szCs w:val="18"/>
                <w:rtl/>
              </w:rPr>
              <w:t>معدل</w:t>
            </w:r>
          </w:p>
        </w:tc>
        <w:tc>
          <w:tcPr>
            <w:tcW w:w="1710"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محطة </w:t>
            </w:r>
            <w:r>
              <w:rPr>
                <w:rFonts w:ascii="Arial" w:hAnsi="Arial" w:cs="Simplified Arabic" w:hint="cs"/>
                <w:sz w:val="18"/>
                <w:szCs w:val="18"/>
                <w:rtl/>
              </w:rPr>
              <w:t>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715"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r w:rsidRPr="0071010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tl/>
              </w:rPr>
            </w:pPr>
          </w:p>
        </w:tc>
      </w:tr>
      <w:tr w:rsidR="000411C0" w:rsidRPr="009438EF" w:rsidTr="007A5E84">
        <w:trPr>
          <w:trHeight w:val="1271"/>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2020024</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المعدل العام لحرارة الهواء </w:t>
            </w:r>
          </w:p>
        </w:tc>
        <w:tc>
          <w:tcPr>
            <w:tcW w:w="1530" w:type="dxa"/>
            <w:tcBorders>
              <w:top w:val="nil"/>
              <w:left w:val="single" w:sz="4" w:space="0" w:color="auto"/>
              <w:bottom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مؤشر</w:t>
            </w:r>
            <w:r>
              <w:rPr>
                <w:rFonts w:ascii="Arial" w:hAnsi="Arial" w:cs="Simplified Arabic" w:hint="cs"/>
                <w:sz w:val="18"/>
                <w:szCs w:val="18"/>
                <w:rtl/>
              </w:rPr>
              <w:t xml:space="preserve"> يقيس</w:t>
            </w:r>
            <w:r w:rsidRPr="00B04252">
              <w:rPr>
                <w:rFonts w:ascii="Arial" w:hAnsi="Arial" w:cs="Simplified Arabic"/>
                <w:sz w:val="18"/>
                <w:szCs w:val="18"/>
                <w:rtl/>
              </w:rPr>
              <w:t xml:space="preserve"> معدلات حرارة الهواء </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قياسات درجات حرارة الهواء على فترات في محطة ما ويقسم المجموع على عدد مرات القياس</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B04252">
              <w:rPr>
                <w:rFonts w:ascii="Arial" w:hAnsi="Arial" w:cs="Simplified Arabic"/>
                <w:sz w:val="18"/>
                <w:szCs w:val="18"/>
                <w:vertAlign w:val="superscript"/>
                <w:rtl/>
              </w:rPr>
              <w:t>0</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7A5E84">
        <w:trPr>
          <w:trHeight w:val="1558"/>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2020025</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معدل حرارة الهواء </w:t>
            </w:r>
          </w:p>
        </w:tc>
        <w:tc>
          <w:tcPr>
            <w:tcW w:w="1530" w:type="dxa"/>
            <w:tcBorders>
              <w:top w:val="nil"/>
              <w:left w:val="single" w:sz="4" w:space="0" w:color="auto"/>
              <w:bottom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 xml:space="preserve">يقيس </w:t>
            </w:r>
            <w:r w:rsidRPr="00B04252">
              <w:rPr>
                <w:rFonts w:ascii="Arial" w:hAnsi="Arial" w:cs="Simplified Arabic"/>
                <w:sz w:val="18"/>
                <w:szCs w:val="18"/>
                <w:rtl/>
              </w:rPr>
              <w:t>معدلات حرارة الهواء العظمى</w:t>
            </w:r>
            <w:r>
              <w:rPr>
                <w:rFonts w:ascii="Arial" w:hAnsi="Arial" w:cs="Simplified Arabic"/>
                <w:sz w:val="18"/>
                <w:szCs w:val="18"/>
                <w:rtl/>
              </w:rPr>
              <w:t xml:space="preserve"> والدنيا</w:t>
            </w:r>
            <w:r w:rsidRPr="00B04252">
              <w:rPr>
                <w:rFonts w:ascii="Arial" w:hAnsi="Arial" w:cs="Simplified Arabic"/>
                <w:sz w:val="18"/>
                <w:szCs w:val="18"/>
                <w:rtl/>
              </w:rPr>
              <w:t xml:space="preserve"> </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قياسات درجات حرارة الهواء العظمى</w:t>
            </w:r>
            <w:r>
              <w:rPr>
                <w:rFonts w:ascii="Arial" w:hAnsi="Arial" w:cs="Simplified Arabic"/>
                <w:sz w:val="18"/>
                <w:szCs w:val="18"/>
                <w:rtl/>
              </w:rPr>
              <w:t xml:space="preserve"> والدنيا</w:t>
            </w:r>
            <w:r w:rsidRPr="00B04252">
              <w:rPr>
                <w:rFonts w:ascii="Arial" w:hAnsi="Arial" w:cs="Simplified Arabic"/>
                <w:sz w:val="18"/>
                <w:szCs w:val="18"/>
                <w:rtl/>
              </w:rPr>
              <w:t xml:space="preserve"> على فترات في محطة ما ويقسم المجموع على عدد مرات القياس</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B04252">
              <w:rPr>
                <w:rFonts w:ascii="Arial" w:hAnsi="Arial" w:cs="Simplified Arabic"/>
                <w:sz w:val="18"/>
                <w:szCs w:val="18"/>
                <w:vertAlign w:val="superscript"/>
                <w:rtl/>
              </w:rPr>
              <w:t>0</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EC01F8" w:rsidRDefault="000411C0" w:rsidP="00CD61BE">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حرارة</w:t>
            </w:r>
            <w:r>
              <w:rPr>
                <w:rFonts w:ascii="Arial" w:hAnsi="Arial" w:cs="Simplified Arabic"/>
                <w:color w:val="000000" w:themeColor="text1"/>
                <w:sz w:val="18"/>
                <w:szCs w:val="18"/>
                <w:rtl/>
              </w:rPr>
              <w:t xml:space="preserve"> الهواء: </w:t>
            </w:r>
            <w:r>
              <w:rPr>
                <w:rFonts w:ascii="Arial" w:hAnsi="Arial" w:cs="Simplified Arabic" w:hint="cs"/>
                <w:color w:val="000000" w:themeColor="text1"/>
                <w:sz w:val="18"/>
                <w:szCs w:val="18"/>
                <w:rtl/>
              </w:rPr>
              <w:t>(</w:t>
            </w:r>
            <w:r>
              <w:rPr>
                <w:rFonts w:ascii="Arial" w:hAnsi="Arial" w:cs="Simplified Arabic"/>
                <w:color w:val="000000" w:themeColor="text1"/>
                <w:sz w:val="18"/>
                <w:szCs w:val="18"/>
                <w:rtl/>
              </w:rPr>
              <w:t>العظمى، الدنيا</w:t>
            </w:r>
            <w:r>
              <w:rPr>
                <w:rFonts w:ascii="Arial" w:hAnsi="Arial" w:cs="Simplified Arabic" w:hint="cs"/>
                <w:color w:val="000000" w:themeColor="text1"/>
                <w:sz w:val="18"/>
                <w:szCs w:val="18"/>
                <w:rtl/>
              </w:rPr>
              <w:t>)</w:t>
            </w:r>
          </w:p>
        </w:tc>
        <w:tc>
          <w:tcPr>
            <w:tcW w:w="128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2A132C">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2A132C" w:rsidRDefault="000411C0" w:rsidP="00CD61BE">
            <w:pPr>
              <w:jc w:val="both"/>
              <w:rPr>
                <w:rFonts w:ascii="Arial" w:hAnsi="Arial" w:cs="Simplified Arabic"/>
                <w:sz w:val="18"/>
                <w:szCs w:val="18"/>
                <w:rtl/>
              </w:rPr>
            </w:pPr>
          </w:p>
        </w:tc>
      </w:tr>
      <w:tr w:rsidR="000411C0" w:rsidRPr="009438EF" w:rsidTr="006534B1">
        <w:trPr>
          <w:trHeight w:val="94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2020026</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معدل ساعات الاشعاع الشمسي</w:t>
            </w:r>
          </w:p>
        </w:tc>
        <w:tc>
          <w:tcPr>
            <w:tcW w:w="1530"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71010B">
              <w:rPr>
                <w:rFonts w:ascii="Arial" w:hAnsi="Arial" w:cs="Simplified Arabic"/>
                <w:sz w:val="18"/>
                <w:szCs w:val="18"/>
                <w:rtl/>
              </w:rPr>
              <w:t xml:space="preserve">معدل عدد ساعات سطوع الشمس خلال اليوم </w:t>
            </w:r>
          </w:p>
        </w:tc>
        <w:tc>
          <w:tcPr>
            <w:tcW w:w="1800"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color w:val="000000"/>
                <w:sz w:val="18"/>
                <w:szCs w:val="18"/>
              </w:rPr>
            </w:pPr>
            <w:r>
              <w:rPr>
                <w:rFonts w:ascii="Arial" w:hAnsi="Arial" w:cs="Simplified Arabic" w:hint="cs"/>
                <w:color w:val="000000"/>
                <w:sz w:val="18"/>
                <w:szCs w:val="18"/>
                <w:rtl/>
              </w:rPr>
              <w:t xml:space="preserve">مجموع </w:t>
            </w:r>
            <w:r w:rsidRPr="0071010B">
              <w:rPr>
                <w:rFonts w:ascii="Arial" w:hAnsi="Arial" w:cs="Simplified Arabic"/>
                <w:color w:val="000000"/>
                <w:sz w:val="18"/>
                <w:szCs w:val="18"/>
                <w:rtl/>
              </w:rPr>
              <w:t>عدد ساعات سطوع الشمس خلال اليوم خلال فترة زمنية معينة</w:t>
            </w:r>
          </w:p>
        </w:tc>
        <w:tc>
          <w:tcPr>
            <w:tcW w:w="1505"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r w:rsidRPr="0071010B">
              <w:rPr>
                <w:rFonts w:ascii="Arial" w:hAnsi="Arial" w:cs="Simplified Arabic"/>
                <w:sz w:val="18"/>
                <w:szCs w:val="18"/>
                <w:rtl/>
              </w:rPr>
              <w:t>عدد</w:t>
            </w:r>
            <w:r>
              <w:rPr>
                <w:rFonts w:ascii="Arial" w:hAnsi="Arial" w:cs="Simplified Arabic"/>
                <w:sz w:val="18"/>
                <w:szCs w:val="18"/>
                <w:rtl/>
              </w:rPr>
              <w:t xml:space="preserve"> ساعات السطوع/</w:t>
            </w:r>
            <w:r>
              <w:rPr>
                <w:rFonts w:ascii="Arial" w:hAnsi="Arial" w:cs="Simplified Arabic" w:hint="cs"/>
                <w:sz w:val="18"/>
                <w:szCs w:val="18"/>
                <w:rtl/>
              </w:rPr>
              <w:t xml:space="preserve"> </w:t>
            </w:r>
            <w:r>
              <w:rPr>
                <w:rFonts w:ascii="Arial" w:hAnsi="Arial" w:cs="Simplified Arabic"/>
                <w:sz w:val="18"/>
                <w:szCs w:val="18"/>
                <w:rtl/>
              </w:rPr>
              <w:t>يوم</w:t>
            </w:r>
          </w:p>
        </w:tc>
        <w:tc>
          <w:tcPr>
            <w:tcW w:w="1710"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715"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r w:rsidRPr="0071010B">
              <w:rPr>
                <w:rFonts w:ascii="Arial" w:hAnsi="Arial" w:cs="Simplified Arabic"/>
                <w:sz w:val="18"/>
                <w:szCs w:val="18"/>
                <w:rtl/>
              </w:rPr>
              <w:t xml:space="preserve">سنوية </w:t>
            </w:r>
          </w:p>
        </w:tc>
        <w:tc>
          <w:tcPr>
            <w:tcW w:w="898"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tl/>
              </w:rPr>
            </w:pPr>
          </w:p>
        </w:tc>
      </w:tr>
      <w:tr w:rsidR="000411C0" w:rsidRPr="009438EF" w:rsidTr="006534B1">
        <w:trPr>
          <w:trHeight w:val="1237"/>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2020027</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xml:space="preserve">البيئة </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معدل سرعة الرياح </w:t>
            </w:r>
          </w:p>
        </w:tc>
        <w:tc>
          <w:tcPr>
            <w:tcW w:w="1530" w:type="dxa"/>
            <w:tcBorders>
              <w:top w:val="nil"/>
              <w:left w:val="single" w:sz="4" w:space="0" w:color="auto"/>
              <w:bottom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معدل سرعة الرياح </w:t>
            </w:r>
          </w:p>
        </w:tc>
        <w:tc>
          <w:tcPr>
            <w:tcW w:w="1800" w:type="dxa"/>
            <w:tcBorders>
              <w:top w:val="nil"/>
              <w:left w:val="single" w:sz="4" w:space="0" w:color="auto"/>
              <w:bottom w:val="single" w:sz="4" w:space="0" w:color="auto"/>
              <w:right w:val="single" w:sz="4" w:space="0" w:color="auto"/>
            </w:tcBorders>
          </w:tcPr>
          <w:p w:rsidR="000411C0" w:rsidRPr="00B04252" w:rsidRDefault="000411C0" w:rsidP="00427C17">
            <w:pPr>
              <w:rPr>
                <w:rFonts w:ascii="Arial" w:hAnsi="Arial" w:cs="Simplified Arabic"/>
                <w:sz w:val="18"/>
                <w:szCs w:val="18"/>
              </w:rPr>
            </w:pPr>
            <w:r w:rsidRPr="00B04252">
              <w:rPr>
                <w:rFonts w:ascii="Arial" w:hAnsi="Arial" w:cs="Simplified Arabic"/>
                <w:sz w:val="18"/>
                <w:szCs w:val="18"/>
                <w:rtl/>
              </w:rPr>
              <w:t xml:space="preserve">مجموع قياسات سرعة الرياح على فترات في محطة ما </w:t>
            </w:r>
            <w:r>
              <w:rPr>
                <w:rFonts w:ascii="Arial" w:hAnsi="Arial" w:cs="Simplified Arabic" w:hint="cs"/>
                <w:sz w:val="18"/>
                <w:szCs w:val="18"/>
                <w:rtl/>
              </w:rPr>
              <w:t>مقسوما</w:t>
            </w:r>
            <w:r w:rsidRPr="00B04252">
              <w:rPr>
                <w:rFonts w:ascii="Arial" w:hAnsi="Arial" w:cs="Simplified Arabic"/>
                <w:sz w:val="18"/>
                <w:szCs w:val="18"/>
                <w:rtl/>
              </w:rPr>
              <w:t xml:space="preserve"> على عدد مرات القياس</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كلم/ ساعة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7A5E84">
        <w:trPr>
          <w:trHeight w:val="841"/>
          <w:jc w:val="center"/>
        </w:trPr>
        <w:tc>
          <w:tcPr>
            <w:tcW w:w="624"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right w:val="single" w:sz="4" w:space="0" w:color="auto"/>
            </w:tcBorders>
          </w:tcPr>
          <w:p w:rsidR="000411C0" w:rsidRPr="00B04252" w:rsidRDefault="000411C0" w:rsidP="00CD61BE">
            <w:pPr>
              <w:jc w:val="center"/>
              <w:rPr>
                <w:sz w:val="18"/>
                <w:szCs w:val="18"/>
              </w:rPr>
            </w:pPr>
            <w:r>
              <w:rPr>
                <w:sz w:val="18"/>
                <w:szCs w:val="18"/>
              </w:rPr>
              <w:t>2020028</w:t>
            </w:r>
          </w:p>
        </w:tc>
        <w:tc>
          <w:tcPr>
            <w:tcW w:w="1035" w:type="dxa"/>
            <w:vMerge w:val="restart"/>
            <w:tcBorders>
              <w:top w:val="single" w:sz="4" w:space="0" w:color="auto"/>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vMerge w:val="restart"/>
            <w:tcBorders>
              <w:top w:val="single" w:sz="4" w:space="0" w:color="auto"/>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الاتصال بشبكة الصرف الصحي</w:t>
            </w:r>
          </w:p>
        </w:tc>
        <w:tc>
          <w:tcPr>
            <w:tcW w:w="1530" w:type="dxa"/>
            <w:vMerge w:val="restart"/>
            <w:tcBorders>
              <w:top w:val="single" w:sz="4" w:space="0" w:color="auto"/>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حجم ظاهرة الاتصال بشبكة الصرف الصحي</w:t>
            </w:r>
          </w:p>
        </w:tc>
        <w:tc>
          <w:tcPr>
            <w:tcW w:w="1800" w:type="dxa"/>
            <w:vMerge w:val="restart"/>
            <w:tcBorders>
              <w:top w:val="single" w:sz="4" w:space="0" w:color="auto"/>
              <w:left w:val="single" w:sz="4" w:space="0" w:color="auto"/>
              <w:right w:val="single" w:sz="4" w:space="0" w:color="auto"/>
            </w:tcBorders>
          </w:tcPr>
          <w:p w:rsidR="000411C0" w:rsidRPr="00B04252" w:rsidRDefault="000411C0" w:rsidP="0081683D">
            <w:pPr>
              <w:rPr>
                <w:rFonts w:ascii="Arial" w:hAnsi="Arial" w:cs="Simplified Arabic"/>
                <w:sz w:val="18"/>
                <w:szCs w:val="18"/>
              </w:rPr>
            </w:pPr>
            <w:r w:rsidRPr="00B04252">
              <w:rPr>
                <w:rFonts w:ascii="Arial" w:hAnsi="Arial" w:cs="Simplified Arabic"/>
                <w:sz w:val="18"/>
                <w:szCs w:val="18"/>
                <w:rtl/>
              </w:rPr>
              <w:t xml:space="preserve">قسمة إجمالي عدد وحدات العد (مبنى، تجمع، مؤسسة الخ) المتصلة بشبكة الصرف الصحي على العدد الكلي لهذه الوحدات </w:t>
            </w:r>
            <w:r>
              <w:rPr>
                <w:rFonts w:ascii="Arial" w:hAnsi="Arial" w:cs="Simplified Arabic" w:hint="cs"/>
                <w:sz w:val="18"/>
                <w:szCs w:val="18"/>
                <w:rtl/>
              </w:rPr>
              <w:t>مضروبا</w:t>
            </w:r>
            <w:r>
              <w:rPr>
                <w:rFonts w:ascii="Arial" w:hAnsi="Arial" w:cs="Simplified Arabic"/>
                <w:sz w:val="18"/>
                <w:szCs w:val="18"/>
                <w:rtl/>
              </w:rPr>
              <w:t xml:space="preserve"> </w:t>
            </w:r>
            <w:r w:rsidRPr="00B04252">
              <w:rPr>
                <w:rFonts w:ascii="Arial" w:hAnsi="Arial" w:cs="Simplified Arabic"/>
                <w:sz w:val="18"/>
                <w:szCs w:val="18"/>
                <w:rtl/>
              </w:rPr>
              <w:t>بمائة</w:t>
            </w:r>
          </w:p>
        </w:tc>
        <w:tc>
          <w:tcPr>
            <w:tcW w:w="1505" w:type="dxa"/>
            <w:vMerge w:val="restart"/>
            <w:tcBorders>
              <w:top w:val="single" w:sz="4" w:space="0" w:color="auto"/>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Pr="00D44C70" w:rsidRDefault="000411C0" w:rsidP="00CD61BE">
            <w:pPr>
              <w:rPr>
                <w:rFonts w:ascii="Arial" w:hAnsi="Arial" w:cs="Simplified Arabic"/>
                <w:color w:val="000000"/>
                <w:sz w:val="18"/>
                <w:szCs w:val="18"/>
              </w:rPr>
            </w:pPr>
            <w:r>
              <w:rPr>
                <w:rFonts w:ascii="Arial" w:hAnsi="Arial" w:cs="Simplified Arabic"/>
                <w:sz w:val="18"/>
                <w:szCs w:val="18"/>
                <w:rtl/>
              </w:rPr>
              <w:t>الدولة</w:t>
            </w:r>
            <w:r w:rsidRPr="00D44C70">
              <w:rPr>
                <w:rFonts w:ascii="Arial" w:hAnsi="Arial" w:cs="Simplified Arabic"/>
                <w:color w:val="000000"/>
                <w:sz w:val="18"/>
                <w:szCs w:val="18"/>
                <w:rtl/>
              </w:rPr>
              <w:t>، المنطقة، منطقة (شمال، وسط، جنوب الضفة)</w:t>
            </w:r>
          </w:p>
          <w:p w:rsidR="000411C0" w:rsidRPr="00CF1A7D" w:rsidRDefault="000411C0" w:rsidP="00CD61BE">
            <w:pPr>
              <w:rPr>
                <w:rFonts w:ascii="Arial" w:hAnsi="Arial" w:cs="Simplified Arabic"/>
                <w:sz w:val="18"/>
                <w:szCs w:val="18"/>
              </w:rPr>
            </w:pPr>
          </w:p>
        </w:tc>
        <w:tc>
          <w:tcPr>
            <w:tcW w:w="2337" w:type="dxa"/>
            <w:vMerge w:val="restart"/>
            <w:tcBorders>
              <w:top w:val="single" w:sz="4" w:space="0" w:color="auto"/>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w:t>
            </w:r>
            <w:r>
              <w:rPr>
                <w:rFonts w:ascii="Arial" w:hAnsi="Arial" w:cs="Simplified Arabic"/>
                <w:sz w:val="18"/>
                <w:szCs w:val="18"/>
                <w:rtl/>
              </w:rPr>
              <w:t>تصادي، التعليمي، الرعاية الصحية</w:t>
            </w:r>
            <w:r w:rsidRPr="00B04252">
              <w:rPr>
                <w:rFonts w:ascii="Arial" w:hAnsi="Arial" w:cs="Simplified Arabic"/>
                <w:sz w:val="18"/>
                <w:szCs w:val="18"/>
                <w:rtl/>
              </w:rPr>
              <w:t>، والتجمعات السكانية)</w:t>
            </w:r>
          </w:p>
        </w:tc>
        <w:tc>
          <w:tcPr>
            <w:tcW w:w="1288"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Pr>
            </w:pPr>
            <w:r>
              <w:rPr>
                <w:rFonts w:ascii="Arial" w:hAnsi="Arial" w:cs="Simplified Arabic"/>
                <w:sz w:val="18"/>
                <w:szCs w:val="18"/>
                <w:rtl/>
              </w:rPr>
              <w:t>مسح</w:t>
            </w:r>
          </w:p>
          <w:p w:rsidR="000411C0" w:rsidRPr="004E7567" w:rsidRDefault="000411C0" w:rsidP="00CD61BE">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CD61BE">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p>
        </w:tc>
      </w:tr>
      <w:tr w:rsidR="000411C0" w:rsidRPr="009438EF" w:rsidTr="006534B1">
        <w:trPr>
          <w:trHeight w:val="967"/>
          <w:jc w:val="center"/>
        </w:trPr>
        <w:tc>
          <w:tcPr>
            <w:tcW w:w="624"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91" w:type="dxa"/>
            <w:vMerge/>
            <w:tcBorders>
              <w:left w:val="single" w:sz="4" w:space="0" w:color="auto"/>
              <w:bottom w:val="single" w:sz="4" w:space="0" w:color="auto"/>
              <w:right w:val="single" w:sz="4" w:space="0" w:color="auto"/>
            </w:tcBorders>
          </w:tcPr>
          <w:p w:rsidR="000411C0"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4E7567">
              <w:rPr>
                <w:rFonts w:ascii="Arial" w:hAnsi="Arial" w:cs="Simplified Arabic"/>
                <w:sz w:val="18"/>
                <w:szCs w:val="18"/>
                <w:rtl/>
              </w:rPr>
              <w:t>تعداد</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p>
        </w:tc>
      </w:tr>
      <w:tr w:rsidR="000411C0" w:rsidRPr="009438EF" w:rsidTr="007A5E84">
        <w:trPr>
          <w:trHeight w:val="813"/>
          <w:jc w:val="center"/>
        </w:trPr>
        <w:tc>
          <w:tcPr>
            <w:tcW w:w="624" w:type="dxa"/>
            <w:vMerge w:val="restart"/>
            <w:tcBorders>
              <w:top w:val="single" w:sz="4" w:space="0" w:color="auto"/>
              <w:left w:val="single" w:sz="4" w:space="0" w:color="auto"/>
              <w:right w:val="single" w:sz="4" w:space="0" w:color="auto"/>
            </w:tcBorders>
          </w:tcPr>
          <w:p w:rsidR="000411C0" w:rsidRPr="00B976C2" w:rsidRDefault="000411C0" w:rsidP="00B976C2">
            <w:pPr>
              <w:jc w:val="center"/>
            </w:pPr>
            <w:r w:rsidRPr="00657889">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right w:val="single" w:sz="4" w:space="0" w:color="auto"/>
            </w:tcBorders>
          </w:tcPr>
          <w:p w:rsidR="000411C0" w:rsidRPr="00B976C2" w:rsidRDefault="000411C0" w:rsidP="00B976C2">
            <w:pPr>
              <w:jc w:val="center"/>
              <w:rPr>
                <w:sz w:val="18"/>
                <w:szCs w:val="18"/>
              </w:rPr>
            </w:pPr>
            <w:r>
              <w:rPr>
                <w:sz w:val="18"/>
                <w:szCs w:val="18"/>
              </w:rPr>
              <w:t>2020029</w:t>
            </w:r>
          </w:p>
        </w:tc>
        <w:tc>
          <w:tcPr>
            <w:tcW w:w="1035" w:type="dxa"/>
            <w:vMerge w:val="restart"/>
            <w:tcBorders>
              <w:top w:val="single" w:sz="4" w:space="0" w:color="auto"/>
              <w:left w:val="single" w:sz="4" w:space="0" w:color="auto"/>
              <w:right w:val="single" w:sz="4" w:space="0" w:color="auto"/>
            </w:tcBorders>
          </w:tcPr>
          <w:p w:rsidR="000411C0"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p w:rsidR="000411C0" w:rsidRPr="00B976C2" w:rsidRDefault="000411C0" w:rsidP="00B976C2">
            <w:pPr>
              <w:rPr>
                <w:rFonts w:ascii="Arial" w:hAnsi="Arial" w:cs="Simplified Arabic"/>
                <w:sz w:val="18"/>
                <w:szCs w:val="18"/>
              </w:rPr>
            </w:pPr>
          </w:p>
        </w:tc>
        <w:tc>
          <w:tcPr>
            <w:tcW w:w="1183" w:type="dxa"/>
            <w:vMerge w:val="restart"/>
            <w:tcBorders>
              <w:top w:val="single" w:sz="4" w:space="0" w:color="auto"/>
              <w:left w:val="single" w:sz="4" w:space="0" w:color="auto"/>
              <w:right w:val="single" w:sz="4" w:space="0" w:color="auto"/>
            </w:tcBorders>
          </w:tcPr>
          <w:p w:rsidR="000411C0" w:rsidRPr="00B976C2" w:rsidRDefault="000411C0" w:rsidP="00B976C2">
            <w:pPr>
              <w:rPr>
                <w:rFonts w:ascii="Arial" w:hAnsi="Arial" w:cs="Simplified Arabic"/>
                <w:sz w:val="18"/>
                <w:szCs w:val="18"/>
              </w:rPr>
            </w:pPr>
            <w:r w:rsidRPr="00B04252">
              <w:rPr>
                <w:rFonts w:ascii="Arial" w:hAnsi="Arial" w:cs="Simplified Arabic"/>
                <w:sz w:val="18"/>
                <w:szCs w:val="18"/>
                <w:rtl/>
              </w:rPr>
              <w:t>نسبة الاتصال بشبكة المياه العامة</w:t>
            </w:r>
          </w:p>
        </w:tc>
        <w:tc>
          <w:tcPr>
            <w:tcW w:w="1530" w:type="dxa"/>
            <w:vMerge w:val="restart"/>
            <w:tcBorders>
              <w:top w:val="single" w:sz="4" w:space="0" w:color="auto"/>
              <w:left w:val="single" w:sz="4" w:space="0" w:color="auto"/>
              <w:right w:val="single" w:sz="4" w:space="0" w:color="auto"/>
            </w:tcBorders>
          </w:tcPr>
          <w:p w:rsidR="000411C0" w:rsidRPr="00B976C2" w:rsidRDefault="000411C0" w:rsidP="00B976C2">
            <w:pPr>
              <w:rPr>
                <w:rFonts w:ascii="Arial" w:hAnsi="Arial" w:cs="Simplified Arabic"/>
                <w:sz w:val="18"/>
                <w:szCs w:val="18"/>
              </w:rPr>
            </w:pPr>
            <w:r w:rsidRPr="00B04252">
              <w:rPr>
                <w:rFonts w:ascii="Arial" w:hAnsi="Arial" w:cs="Simplified Arabic"/>
                <w:sz w:val="18"/>
                <w:szCs w:val="18"/>
                <w:rtl/>
              </w:rPr>
              <w:t>مؤشر يقيس مدى اتصال السكان بشبكة المياه العامة</w:t>
            </w:r>
          </w:p>
        </w:tc>
        <w:tc>
          <w:tcPr>
            <w:tcW w:w="1800" w:type="dxa"/>
            <w:vMerge w:val="restart"/>
            <w:tcBorders>
              <w:top w:val="single" w:sz="4" w:space="0" w:color="auto"/>
              <w:left w:val="single" w:sz="4" w:space="0" w:color="auto"/>
              <w:right w:val="single" w:sz="4" w:space="0" w:color="auto"/>
            </w:tcBorders>
          </w:tcPr>
          <w:p w:rsidR="000411C0" w:rsidRPr="00B976C2" w:rsidRDefault="000411C0" w:rsidP="00433063">
            <w:pPr>
              <w:rPr>
                <w:rFonts w:ascii="Arial" w:hAnsi="Arial" w:cs="Simplified Arabic"/>
                <w:sz w:val="18"/>
                <w:szCs w:val="18"/>
              </w:rPr>
            </w:pPr>
            <w:r w:rsidRPr="00B04252">
              <w:rPr>
                <w:rFonts w:ascii="Arial" w:hAnsi="Arial" w:cs="Simplified Arabic"/>
                <w:sz w:val="18"/>
                <w:szCs w:val="18"/>
                <w:rtl/>
              </w:rPr>
              <w:t xml:space="preserve">قسمة إجمالي عدد وحدات العد (مبنى، تجمع، مؤسسة الخ) المتصلة بشبكة المياه العامة على العدد الكلي لهذه الوحدات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vMerge w:val="restart"/>
            <w:tcBorders>
              <w:top w:val="single" w:sz="4" w:space="0" w:color="auto"/>
              <w:left w:val="single" w:sz="4" w:space="0" w:color="auto"/>
              <w:right w:val="single" w:sz="4" w:space="0" w:color="auto"/>
            </w:tcBorders>
          </w:tcPr>
          <w:p w:rsidR="000411C0" w:rsidRPr="00B976C2" w:rsidRDefault="000411C0" w:rsidP="00B976C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Default="000411C0" w:rsidP="00CD61BE">
            <w:r>
              <w:rPr>
                <w:rFonts w:ascii="Arial" w:hAnsi="Arial" w:cs="Simplified Arabic"/>
                <w:sz w:val="18"/>
                <w:szCs w:val="18"/>
                <w:rtl/>
              </w:rPr>
              <w:t>الدولة</w:t>
            </w:r>
            <w:r w:rsidRPr="00392296">
              <w:rPr>
                <w:rFonts w:ascii="Arial" w:hAnsi="Arial" w:cs="Simplified Arabic"/>
                <w:color w:val="000000"/>
                <w:sz w:val="18"/>
                <w:szCs w:val="18"/>
                <w:rtl/>
              </w:rPr>
              <w:t>، المنطقة، منطقة (شمال، وسط، جنوب الضفة)</w:t>
            </w:r>
          </w:p>
          <w:p w:rsidR="000411C0" w:rsidRPr="00651EA4" w:rsidRDefault="000411C0" w:rsidP="00CD61BE"/>
          <w:p w:rsidR="000411C0" w:rsidRPr="00B976C2" w:rsidRDefault="000411C0" w:rsidP="00B976C2"/>
        </w:tc>
        <w:tc>
          <w:tcPr>
            <w:tcW w:w="2337" w:type="dxa"/>
            <w:vMerge w:val="restart"/>
            <w:tcBorders>
              <w:top w:val="single" w:sz="4" w:space="0" w:color="auto"/>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w:t>
            </w:r>
            <w:r>
              <w:rPr>
                <w:rFonts w:ascii="Arial" w:hAnsi="Arial" w:cs="Simplified Arabic"/>
                <w:sz w:val="18"/>
                <w:szCs w:val="18"/>
                <w:rtl/>
              </w:rPr>
              <w:t>تصادي، التعليمي، الرعاية الصحية</w:t>
            </w:r>
            <w:r w:rsidRPr="00B04252">
              <w:rPr>
                <w:rFonts w:ascii="Arial" w:hAnsi="Arial" w:cs="Simplified Arabic"/>
                <w:sz w:val="18"/>
                <w:szCs w:val="18"/>
                <w:rtl/>
              </w:rPr>
              <w:t>، والتجمعات السكانية)</w:t>
            </w:r>
          </w:p>
        </w:tc>
        <w:tc>
          <w:tcPr>
            <w:tcW w:w="128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6534B1">
        <w:trPr>
          <w:trHeight w:val="769"/>
          <w:jc w:val="center"/>
        </w:trPr>
        <w:tc>
          <w:tcPr>
            <w:tcW w:w="624" w:type="dxa"/>
            <w:vMerge/>
            <w:tcBorders>
              <w:left w:val="single" w:sz="4" w:space="0" w:color="auto"/>
              <w:bottom w:val="single" w:sz="4" w:space="0" w:color="auto"/>
              <w:right w:val="single" w:sz="4" w:space="0" w:color="auto"/>
            </w:tcBorders>
          </w:tcPr>
          <w:p w:rsidR="000411C0" w:rsidRPr="00657889" w:rsidRDefault="000411C0" w:rsidP="00B976C2">
            <w:pPr>
              <w:jc w:val="center"/>
              <w:rPr>
                <w:rFonts w:asciiTheme="majorBidi" w:hAnsiTheme="majorBidi" w:cstheme="majorBidi"/>
                <w:color w:val="000000"/>
                <w:sz w:val="20"/>
                <w:szCs w:val="20"/>
              </w:rPr>
            </w:pPr>
          </w:p>
        </w:tc>
        <w:tc>
          <w:tcPr>
            <w:tcW w:w="991" w:type="dxa"/>
            <w:vMerge/>
            <w:tcBorders>
              <w:left w:val="single" w:sz="4" w:space="0" w:color="auto"/>
              <w:bottom w:val="single" w:sz="4" w:space="0" w:color="auto"/>
              <w:right w:val="single" w:sz="4" w:space="0" w:color="auto"/>
            </w:tcBorders>
          </w:tcPr>
          <w:p w:rsidR="000411C0" w:rsidRDefault="000411C0" w:rsidP="00B976C2">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B976C2">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B976C2">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B976C2">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B976C2">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6534B1">
        <w:trPr>
          <w:trHeight w:hRule="exact" w:val="127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822B00">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822B00">
            <w:pPr>
              <w:jc w:val="center"/>
              <w:rPr>
                <w:sz w:val="18"/>
                <w:szCs w:val="18"/>
              </w:rPr>
            </w:pPr>
            <w:r>
              <w:rPr>
                <w:sz w:val="18"/>
                <w:szCs w:val="18"/>
              </w:rPr>
              <w:t>2020030</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22B00">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2B5EF0">
            <w:pPr>
              <w:rPr>
                <w:rFonts w:ascii="Arial" w:hAnsi="Arial" w:cs="Simplified Arabic"/>
                <w:sz w:val="18"/>
                <w:szCs w:val="18"/>
                <w:rtl/>
              </w:rPr>
            </w:pPr>
            <w:r w:rsidRPr="00B04252">
              <w:rPr>
                <w:rFonts w:ascii="Arial" w:hAnsi="Arial" w:cs="Simplified Arabic"/>
                <w:sz w:val="18"/>
                <w:szCs w:val="18"/>
                <w:rtl/>
              </w:rPr>
              <w:t xml:space="preserve">نسبة الأسر التي يبعد مكان سكنها مسافة </w:t>
            </w:r>
            <w:r>
              <w:rPr>
                <w:rFonts w:ascii="Arial" w:hAnsi="Arial" w:cs="Simplified Arabic" w:hint="cs"/>
                <w:sz w:val="18"/>
                <w:szCs w:val="18"/>
                <w:rtl/>
              </w:rPr>
              <w:t xml:space="preserve">معينة </w:t>
            </w:r>
            <w:r w:rsidRPr="00B04252">
              <w:rPr>
                <w:rFonts w:ascii="Arial" w:hAnsi="Arial" w:cs="Simplified Arabic"/>
                <w:sz w:val="18"/>
                <w:szCs w:val="18"/>
                <w:rtl/>
              </w:rPr>
              <w:t xml:space="preserve">عن </w:t>
            </w:r>
            <w:r>
              <w:rPr>
                <w:rFonts w:ascii="Arial" w:hAnsi="Arial" w:cs="Simplified Arabic" w:hint="cs"/>
                <w:sz w:val="18"/>
                <w:szCs w:val="18"/>
                <w:rtl/>
              </w:rPr>
              <w:t>مصدر المياه</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2B5EF0">
            <w:pPr>
              <w:rPr>
                <w:rFonts w:ascii="Arial" w:hAnsi="Arial" w:cs="Simplified Arabic"/>
                <w:sz w:val="18"/>
                <w:szCs w:val="18"/>
                <w:rtl/>
              </w:rPr>
            </w:pPr>
            <w:r>
              <w:rPr>
                <w:rFonts w:ascii="Arial" w:hAnsi="Arial" w:cs="Simplified Arabic" w:hint="cs"/>
                <w:sz w:val="18"/>
                <w:szCs w:val="18"/>
                <w:rtl/>
              </w:rPr>
              <w:t>مؤشر</w:t>
            </w:r>
            <w:r w:rsidRPr="00B04252">
              <w:rPr>
                <w:rFonts w:ascii="Arial" w:hAnsi="Arial" w:cs="Simplified Arabic"/>
                <w:sz w:val="18"/>
                <w:szCs w:val="18"/>
                <w:rtl/>
              </w:rPr>
              <w:t xml:space="preserve"> يقيس</w:t>
            </w:r>
            <w:r>
              <w:rPr>
                <w:rFonts w:ascii="Arial" w:hAnsi="Arial" w:cs="Simplified Arabic" w:hint="cs"/>
                <w:sz w:val="18"/>
                <w:szCs w:val="18"/>
                <w:rtl/>
              </w:rPr>
              <w:t xml:space="preserve"> </w:t>
            </w:r>
            <w:r>
              <w:rPr>
                <w:rFonts w:ascii="Arial" w:hAnsi="Arial" w:cs="Simplified Arabic"/>
                <w:sz w:val="18"/>
                <w:szCs w:val="18"/>
                <w:rtl/>
              </w:rPr>
              <w:t>نسبة الأسر</w:t>
            </w:r>
            <w:r>
              <w:rPr>
                <w:rFonts w:ascii="Arial" w:hAnsi="Arial" w:cs="Simplified Arabic" w:hint="cs"/>
                <w:sz w:val="18"/>
                <w:szCs w:val="18"/>
                <w:rtl/>
              </w:rPr>
              <w:t xml:space="preserve"> حسب بعد مصدر المياه عن المسكن</w:t>
            </w:r>
          </w:p>
        </w:tc>
        <w:tc>
          <w:tcPr>
            <w:tcW w:w="1800"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hint="cs"/>
                <w:sz w:val="18"/>
                <w:szCs w:val="18"/>
                <w:rtl/>
              </w:rPr>
              <w:t>قسمة عدد الأسر التي تبعد عن مصدر المياه مسافة معينة على عدد الأسر الكلية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r>
              <w:rPr>
                <w:rFonts w:ascii="Arial" w:hAnsi="Arial" w:cs="Simplified Arabic" w:hint="cs"/>
                <w:sz w:val="18"/>
                <w:szCs w:val="18"/>
                <w:rtl/>
              </w:rPr>
              <w:t xml:space="preserve">نسبة مئوية </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Pr>
                <w:rFonts w:ascii="Arial" w:hAnsi="Arial" w:cs="Simplified Arabic" w:hint="cs"/>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r>
      <w:tr w:rsidR="000411C0" w:rsidRPr="009438EF" w:rsidTr="007A5E84">
        <w:trPr>
          <w:trHeight w:val="141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2020031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single" w:sz="4" w:space="0" w:color="auto"/>
              <w:left w:val="single" w:sz="4" w:space="0" w:color="auto"/>
              <w:bottom w:val="single" w:sz="4" w:space="0" w:color="auto"/>
              <w:right w:val="single" w:sz="4" w:space="0" w:color="auto"/>
            </w:tcBorders>
          </w:tcPr>
          <w:p w:rsidR="000411C0" w:rsidRPr="004D1B74" w:rsidRDefault="000411C0" w:rsidP="00CD61BE">
            <w:pPr>
              <w:rPr>
                <w:rFonts w:ascii="Arial" w:hAnsi="Arial" w:cs="Simplified Arabic"/>
                <w:sz w:val="18"/>
                <w:szCs w:val="18"/>
              </w:rPr>
            </w:pPr>
            <w:r w:rsidRPr="004D1B74">
              <w:rPr>
                <w:rFonts w:cs="Simplified Arabic"/>
                <w:sz w:val="18"/>
                <w:szCs w:val="18"/>
                <w:rtl/>
              </w:rPr>
              <w:t>نسبة التجمعات السكانية المتصلة بشبكة الكهرباء</w:t>
            </w:r>
          </w:p>
        </w:tc>
        <w:tc>
          <w:tcPr>
            <w:tcW w:w="1530" w:type="dxa"/>
            <w:tcBorders>
              <w:top w:val="single" w:sz="4" w:space="0" w:color="auto"/>
              <w:left w:val="single" w:sz="4" w:space="0" w:color="auto"/>
              <w:bottom w:val="single" w:sz="4" w:space="0" w:color="auto"/>
              <w:right w:val="single" w:sz="4" w:space="0" w:color="auto"/>
            </w:tcBorders>
          </w:tcPr>
          <w:p w:rsidR="000411C0" w:rsidRPr="004D1B74" w:rsidRDefault="000411C0" w:rsidP="00CD61BE">
            <w:pPr>
              <w:rPr>
                <w:rFonts w:ascii="Arial" w:hAnsi="Arial" w:cs="Simplified Arabic"/>
                <w:sz w:val="18"/>
                <w:szCs w:val="18"/>
              </w:rPr>
            </w:pPr>
            <w:r w:rsidRPr="004D1B74">
              <w:rPr>
                <w:rFonts w:cs="Simplified Arabic"/>
                <w:sz w:val="18"/>
                <w:szCs w:val="18"/>
                <w:rtl/>
              </w:rPr>
              <w:t>مؤشر يقيس مدى اتصال التجمعات السكانية بشبكة الكهرباء العامة</w:t>
            </w:r>
          </w:p>
        </w:tc>
        <w:tc>
          <w:tcPr>
            <w:tcW w:w="1800" w:type="dxa"/>
            <w:tcBorders>
              <w:top w:val="single" w:sz="4" w:space="0" w:color="auto"/>
              <w:left w:val="single" w:sz="4" w:space="0" w:color="auto"/>
              <w:bottom w:val="single" w:sz="4" w:space="0" w:color="auto"/>
              <w:right w:val="single" w:sz="4" w:space="0" w:color="auto"/>
            </w:tcBorders>
          </w:tcPr>
          <w:p w:rsidR="000411C0" w:rsidRPr="004D1B74" w:rsidRDefault="000411C0" w:rsidP="00CD61BE">
            <w:pPr>
              <w:rPr>
                <w:rFonts w:ascii="Arial" w:hAnsi="Arial" w:cs="Simplified Arabic"/>
                <w:sz w:val="18"/>
                <w:szCs w:val="18"/>
              </w:rPr>
            </w:pPr>
            <w:r w:rsidRPr="004D1B74">
              <w:rPr>
                <w:rFonts w:cs="Simplified Arabic"/>
                <w:sz w:val="18"/>
                <w:szCs w:val="18"/>
                <w:rtl/>
              </w:rPr>
              <w:t xml:space="preserve">قسمة عدد التجمعات السكانية التي لديها شبكة كهرباء عامة على عدد التجمعات السكانية الكلية </w:t>
            </w:r>
            <w:r>
              <w:rPr>
                <w:rFonts w:cs="Simplified Arabic" w:hint="cs"/>
                <w:sz w:val="18"/>
                <w:szCs w:val="18"/>
                <w:rtl/>
              </w:rPr>
              <w:t>مضروبا</w:t>
            </w:r>
            <w:r w:rsidRPr="004D1B74">
              <w:rPr>
                <w:rFonts w:cs="Simplified Arabic"/>
                <w:sz w:val="18"/>
                <w:szCs w:val="18"/>
                <w:rtl/>
              </w:rPr>
              <w:t xml:space="preserve"> </w:t>
            </w:r>
            <w:r>
              <w:rPr>
                <w:rFonts w:cs="Simplified Arabic"/>
                <w:sz w:val="18"/>
                <w:szCs w:val="18"/>
                <w:rtl/>
              </w:rPr>
              <w:t>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92296" w:rsidRDefault="000411C0" w:rsidP="00CD61BE">
            <w:pPr>
              <w:rPr>
                <w:rFonts w:ascii="Arial" w:hAnsi="Arial" w:cs="Simplified Arabic"/>
                <w:color w:val="000000"/>
                <w:sz w:val="18"/>
                <w:szCs w:val="18"/>
              </w:rPr>
            </w:pPr>
            <w:r>
              <w:rPr>
                <w:rFonts w:ascii="Arial" w:hAnsi="Arial" w:cs="Simplified Arabic"/>
                <w:sz w:val="18"/>
                <w:szCs w:val="18"/>
                <w:rtl/>
              </w:rPr>
              <w:t>الدولة</w:t>
            </w:r>
            <w:r w:rsidRPr="00392296">
              <w:rPr>
                <w:rFonts w:ascii="Arial" w:hAnsi="Arial" w:cs="Simplified Arabic"/>
                <w:color w:val="000000"/>
                <w:sz w:val="18"/>
                <w:szCs w:val="18"/>
                <w:rtl/>
              </w:rPr>
              <w:t>، المنطقة،</w:t>
            </w:r>
            <w:r>
              <w:rPr>
                <w:rFonts w:ascii="Arial" w:hAnsi="Arial" w:cs="Simplified Arabic"/>
                <w:color w:val="000000"/>
                <w:sz w:val="18"/>
                <w:szCs w:val="18"/>
                <w:rtl/>
              </w:rPr>
              <w:t xml:space="preserve">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 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Pr>
            </w:pPr>
            <w:r>
              <w:rPr>
                <w:rFonts w:ascii="Arial" w:hAnsi="Arial"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7A5E84">
        <w:trPr>
          <w:trHeight w:val="942"/>
          <w:jc w:val="center"/>
        </w:trPr>
        <w:tc>
          <w:tcPr>
            <w:tcW w:w="624"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5B1DED">
            <w:pPr>
              <w:jc w:val="center"/>
              <w:rPr>
                <w:sz w:val="18"/>
                <w:szCs w:val="18"/>
              </w:rPr>
            </w:pPr>
            <w:r>
              <w:rPr>
                <w:sz w:val="18"/>
                <w:szCs w:val="18"/>
              </w:rPr>
              <w:t>2020032</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التخلص من المياه العادمة</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مؤشر يقيس حجم ظاهرة التخلص من المياه العادمة بالطرق المختلفة</w:t>
            </w:r>
          </w:p>
        </w:tc>
        <w:tc>
          <w:tcPr>
            <w:tcW w:w="1800" w:type="dxa"/>
            <w:vMerge w:val="restart"/>
            <w:tcBorders>
              <w:top w:val="single" w:sz="4" w:space="0" w:color="auto"/>
              <w:left w:val="single" w:sz="4" w:space="0" w:color="auto"/>
              <w:right w:val="single" w:sz="4" w:space="0" w:color="auto"/>
            </w:tcBorders>
          </w:tcPr>
          <w:p w:rsidR="000411C0" w:rsidRDefault="000411C0" w:rsidP="005B1DED">
            <w:pPr>
              <w:rPr>
                <w:rFonts w:ascii="Arial" w:hAnsi="Arial" w:cs="Simplified Arabic"/>
                <w:sz w:val="18"/>
                <w:szCs w:val="18"/>
                <w:rtl/>
              </w:rPr>
            </w:pPr>
            <w:r w:rsidRPr="00AD00A9">
              <w:rPr>
                <w:rFonts w:ascii="Arial" w:hAnsi="Arial" w:cs="Simplified Arabic"/>
                <w:sz w:val="18"/>
                <w:szCs w:val="18"/>
                <w:rtl/>
              </w:rPr>
              <w:t xml:space="preserve">قسمة إجمالي عدد وحدات العد (مبنى، تجمع، مؤسسة الخ) التي تستخدم طريقة معينة للتخلص من المياه العادمة على العدد الكلي لهذه الوحدات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p w:rsidR="000411C0" w:rsidRPr="00AD00A9" w:rsidRDefault="000411C0" w:rsidP="005B1DED">
            <w:pPr>
              <w:rPr>
                <w:rFonts w:ascii="Arial" w:hAnsi="Arial" w:cs="Simplified Arabic"/>
                <w:sz w:val="18"/>
                <w:szCs w:val="18"/>
              </w:rPr>
            </w:pPr>
          </w:p>
        </w:tc>
        <w:tc>
          <w:tcPr>
            <w:tcW w:w="1505"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tl/>
              </w:rPr>
            </w:pPr>
            <w:r w:rsidRPr="00AD00A9">
              <w:rPr>
                <w:rFonts w:ascii="Arial" w:hAnsi="Arial" w:cs="Simplified Arabic"/>
                <w:sz w:val="18"/>
                <w:szCs w:val="18"/>
                <w:rtl/>
              </w:rPr>
              <w:t>القطاع (المنزلي، الاقتصادي، التعليمي، مراكز الرعاية الصحية، التجمعات السكانية)</w:t>
            </w:r>
          </w:p>
          <w:p w:rsidR="000411C0" w:rsidRPr="00AD00A9" w:rsidRDefault="000411C0" w:rsidP="005B1DED">
            <w:pPr>
              <w:rPr>
                <w:rFonts w:ascii="Arial" w:hAnsi="Arial" w:cs="Simplified Arabic"/>
                <w:color w:val="000000" w:themeColor="text1"/>
                <w:sz w:val="18"/>
                <w:szCs w:val="18"/>
              </w:rPr>
            </w:pPr>
            <w:r>
              <w:rPr>
                <w:rFonts w:ascii="Arial" w:hAnsi="Arial" w:cs="Simplified Arabic" w:hint="cs"/>
                <w:color w:val="000000" w:themeColor="text1"/>
                <w:sz w:val="18"/>
                <w:szCs w:val="18"/>
                <w:rtl/>
              </w:rPr>
              <w:t>و</w:t>
            </w:r>
            <w:r w:rsidRPr="00AD00A9">
              <w:rPr>
                <w:rFonts w:ascii="Arial" w:hAnsi="Arial" w:cs="Simplified Arabic" w:hint="cs"/>
                <w:color w:val="000000" w:themeColor="text1"/>
                <w:sz w:val="18"/>
                <w:szCs w:val="18"/>
                <w:rtl/>
              </w:rPr>
              <w:t xml:space="preserve">طريقة التخلص من المياه العادمة </w:t>
            </w:r>
          </w:p>
        </w:tc>
        <w:tc>
          <w:tcPr>
            <w:tcW w:w="128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6534B1">
        <w:trPr>
          <w:trHeight w:hRule="exact" w:val="893"/>
          <w:jc w:val="center"/>
        </w:trPr>
        <w:tc>
          <w:tcPr>
            <w:tcW w:w="624"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91" w:type="dxa"/>
            <w:vMerge/>
            <w:tcBorders>
              <w:left w:val="single" w:sz="4" w:space="0" w:color="auto"/>
              <w:bottom w:val="single" w:sz="4" w:space="0" w:color="auto"/>
              <w:right w:val="single" w:sz="4" w:space="0" w:color="auto"/>
            </w:tcBorders>
          </w:tcPr>
          <w:p w:rsidR="000411C0"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6534B1">
        <w:trPr>
          <w:trHeight w:hRule="exact" w:val="298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2020033</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التخلص من النفايات الصلبة بالطرق المختلفة</w:t>
            </w: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الطرق المستخدمة للتخلص من النفايات الصلبة </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قسمة عدد وحدات العد التي تستخدم طريقة معينة للتخلص من النفايات الصلبة على العدد الكلي لوحدات العد التي تتخلص من النفايات الصلبة</w:t>
            </w:r>
            <w:r w:rsidRPr="00AD00A9">
              <w:rPr>
                <w:rFonts w:ascii="Arial" w:hAnsi="Arial" w:cs="Simplified Arabic" w:hint="cs"/>
                <w:sz w:val="18"/>
                <w:szCs w:val="18"/>
                <w:rtl/>
              </w:rPr>
              <w:t xml:space="preserve"> مضروبا</w:t>
            </w:r>
            <w:r w:rsidRPr="00AD00A9">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rsidP="005B1DED">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r w:rsidRPr="00AD00A9">
              <w:rPr>
                <w:rFonts w:ascii="Arial" w:hAnsi="Arial" w:cs="Simplified Arabic"/>
                <w:sz w:val="18"/>
                <w:szCs w:val="18"/>
                <w:rtl/>
              </w:rPr>
              <w:t xml:space="preserve">القطاع (المنزلي، الاقتصادي، التعليمي، </w:t>
            </w:r>
            <w:r w:rsidRPr="00AD00A9">
              <w:rPr>
                <w:rFonts w:ascii="Arial" w:hAnsi="Arial" w:cs="Simplified Arabic"/>
                <w:color w:val="000000" w:themeColor="text1"/>
                <w:sz w:val="18"/>
                <w:szCs w:val="18"/>
                <w:rtl/>
              </w:rPr>
              <w:t>مراكز</w:t>
            </w:r>
            <w:r w:rsidRPr="00AD00A9">
              <w:rPr>
                <w:rFonts w:ascii="Arial" w:hAnsi="Arial" w:cs="Simplified Arabic"/>
                <w:sz w:val="18"/>
                <w:szCs w:val="18"/>
                <w:rtl/>
              </w:rPr>
              <w:t xml:space="preserve"> الرعاية الصحية، التجمعات السكانية )</w:t>
            </w:r>
          </w:p>
          <w:p w:rsidR="000411C0" w:rsidRDefault="000411C0" w:rsidP="00A93503">
            <w:pPr>
              <w:rPr>
                <w:rFonts w:ascii="Arial" w:hAnsi="Arial" w:cs="Simplified Arabic"/>
                <w:sz w:val="18"/>
                <w:szCs w:val="18"/>
                <w:rtl/>
              </w:rPr>
            </w:pPr>
            <w:r w:rsidRPr="00AD00A9">
              <w:rPr>
                <w:rFonts w:ascii="Arial" w:hAnsi="Arial" w:cs="Simplified Arabic"/>
                <w:sz w:val="18"/>
                <w:szCs w:val="18"/>
                <w:rtl/>
              </w:rPr>
              <w:t>وطريقة التخلص من النفايات الصلبة</w:t>
            </w:r>
            <w:r w:rsidRPr="00AD00A9">
              <w:rPr>
                <w:rFonts w:ascii="Arial" w:hAnsi="Arial" w:cs="Simplified Arabic" w:hint="cs"/>
                <w:sz w:val="18"/>
                <w:szCs w:val="18"/>
                <w:rtl/>
              </w:rPr>
              <w:t xml:space="preserve"> (القاؤها بأقرب حاوية، حرقها، القاؤها في مكب نفايات، القاؤها بشكل عشوائي، أخرى)، و</w:t>
            </w:r>
            <w:r w:rsidRPr="00AD00A9">
              <w:rPr>
                <w:rFonts w:ascii="Arial" w:hAnsi="Arial" w:cs="Simplified Arabic"/>
                <w:sz w:val="18"/>
                <w:szCs w:val="18"/>
                <w:rtl/>
              </w:rPr>
              <w:t>نوع الحاوية، موقع الحاوية، الجهة المسؤولة، مكان التخلص من النفايات، دورية التخلص من النفايات</w:t>
            </w:r>
          </w:p>
          <w:p w:rsidR="000411C0" w:rsidRPr="00AD00A9" w:rsidRDefault="000411C0" w:rsidP="00A93503">
            <w:pPr>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tl/>
              </w:rPr>
            </w:pPr>
          </w:p>
        </w:tc>
      </w:tr>
      <w:tr w:rsidR="000411C0" w:rsidRPr="009438EF" w:rsidTr="00C50794">
        <w:trPr>
          <w:trHeight w:hRule="exact" w:val="1094"/>
          <w:jc w:val="center"/>
        </w:trPr>
        <w:tc>
          <w:tcPr>
            <w:tcW w:w="624"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5B1DED">
            <w:pPr>
              <w:jc w:val="center"/>
              <w:rPr>
                <w:sz w:val="18"/>
                <w:szCs w:val="18"/>
              </w:rPr>
            </w:pPr>
            <w:r>
              <w:rPr>
                <w:sz w:val="18"/>
                <w:szCs w:val="18"/>
              </w:rPr>
              <w:t>2020034</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نسبة التعرض </w:t>
            </w:r>
            <w:r w:rsidRPr="00AD00A9">
              <w:rPr>
                <w:rFonts w:ascii="Arial" w:hAnsi="Arial" w:cs="Simplified Arabic" w:hint="cs"/>
                <w:sz w:val="18"/>
                <w:szCs w:val="18"/>
                <w:rtl/>
              </w:rPr>
              <w:t>للملوثات</w:t>
            </w:r>
            <w:r w:rsidRPr="00AD00A9">
              <w:rPr>
                <w:rFonts w:ascii="Arial" w:hAnsi="Arial" w:cs="Simplified Arabic"/>
                <w:sz w:val="18"/>
                <w:szCs w:val="18"/>
                <w:rtl/>
              </w:rPr>
              <w:t xml:space="preserve"> </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التعرض لمصادر </w:t>
            </w:r>
            <w:r w:rsidRPr="00AD00A9">
              <w:rPr>
                <w:rFonts w:ascii="Arial" w:hAnsi="Arial" w:cs="Simplified Arabic" w:hint="cs"/>
                <w:sz w:val="18"/>
                <w:szCs w:val="18"/>
                <w:rtl/>
              </w:rPr>
              <w:t>التلوث</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قسمة عدد وحدات العد التي تتعرض </w:t>
            </w:r>
            <w:r w:rsidRPr="00AD00A9">
              <w:rPr>
                <w:rFonts w:ascii="Arial" w:hAnsi="Arial" w:cs="Simplified Arabic" w:hint="cs"/>
                <w:sz w:val="18"/>
                <w:szCs w:val="18"/>
                <w:rtl/>
              </w:rPr>
              <w:t>لنوع معين من الملوثات المتنوعة</w:t>
            </w:r>
            <w:r w:rsidRPr="00AD00A9">
              <w:rPr>
                <w:rFonts w:ascii="Arial" w:hAnsi="Arial" w:cs="Simplified Arabic"/>
                <w:sz w:val="18"/>
                <w:szCs w:val="18"/>
                <w:rtl/>
              </w:rPr>
              <w:t xml:space="preserve">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vMerge w:val="restart"/>
            <w:tcBorders>
              <w:top w:val="single" w:sz="4" w:space="0" w:color="auto"/>
              <w:left w:val="single" w:sz="4" w:space="0" w:color="auto"/>
              <w:right w:val="single" w:sz="4" w:space="0" w:color="auto"/>
            </w:tcBorders>
          </w:tcPr>
          <w:p w:rsidR="000411C0" w:rsidRDefault="000411C0" w:rsidP="001E1E59">
            <w:pPr>
              <w:rPr>
                <w:rFonts w:ascii="Arial" w:hAnsi="Arial" w:cs="Simplified Arabic"/>
                <w:color w:val="000000" w:themeColor="text1"/>
                <w:sz w:val="18"/>
                <w:szCs w:val="18"/>
                <w:rtl/>
              </w:rPr>
            </w:pPr>
            <w:r w:rsidRPr="00AD00A9">
              <w:rPr>
                <w:rFonts w:ascii="Arial" w:hAnsi="Arial" w:cs="Simplified Arabic"/>
                <w:color w:val="000000" w:themeColor="text1"/>
                <w:sz w:val="18"/>
                <w:szCs w:val="18"/>
                <w:rtl/>
              </w:rPr>
              <w:t>القطاع (المنزلي، الاقتصادي، التعليمي، الصحي، والتجمعات السكانية )، ونوع الملوث (دخان، غبار، روائح، ضجيج)</w:t>
            </w:r>
            <w:r w:rsidRPr="00AD00A9">
              <w:rPr>
                <w:rFonts w:ascii="Arial" w:hAnsi="Arial" w:cs="Simplified Arabic" w:hint="cs"/>
                <w:color w:val="000000" w:themeColor="text1"/>
                <w:sz w:val="18"/>
                <w:szCs w:val="18"/>
                <w:rtl/>
              </w:rPr>
              <w:t xml:space="preserve">، وقت التعرض لمصادر التلوث، </w:t>
            </w:r>
            <w:r w:rsidRPr="00AD00A9">
              <w:rPr>
                <w:rFonts w:ascii="Arial" w:hAnsi="Arial" w:cs="Simplified Arabic"/>
                <w:color w:val="000000" w:themeColor="text1"/>
                <w:sz w:val="18"/>
                <w:szCs w:val="18"/>
                <w:rtl/>
              </w:rPr>
              <w:t xml:space="preserve"> </w:t>
            </w:r>
            <w:r>
              <w:rPr>
                <w:rFonts w:ascii="Arial" w:hAnsi="Arial" w:cs="Simplified Arabic" w:hint="cs"/>
                <w:color w:val="000000" w:themeColor="text1"/>
                <w:sz w:val="18"/>
                <w:szCs w:val="18"/>
                <w:rtl/>
              </w:rPr>
              <w:t>و</w:t>
            </w:r>
            <w:r w:rsidRPr="00AD00A9">
              <w:rPr>
                <w:rFonts w:ascii="Arial" w:hAnsi="Arial" w:cs="Simplified Arabic"/>
                <w:color w:val="000000" w:themeColor="text1"/>
                <w:sz w:val="18"/>
                <w:szCs w:val="18"/>
                <w:rtl/>
              </w:rPr>
              <w:t>المصدر الاول لاي نوع من الملوثات</w:t>
            </w:r>
          </w:p>
          <w:p w:rsidR="000411C0" w:rsidRDefault="000411C0" w:rsidP="001E1E59">
            <w:pPr>
              <w:rPr>
                <w:rFonts w:ascii="Arial" w:hAnsi="Arial" w:cs="Simplified Arabic"/>
                <w:color w:val="000000" w:themeColor="text1"/>
                <w:sz w:val="18"/>
                <w:szCs w:val="18"/>
                <w:rtl/>
              </w:rPr>
            </w:pPr>
          </w:p>
          <w:p w:rsidR="000411C0" w:rsidRDefault="000411C0" w:rsidP="001E1E59">
            <w:pPr>
              <w:rPr>
                <w:rFonts w:ascii="Arial" w:hAnsi="Arial" w:cs="Simplified Arabic"/>
                <w:color w:val="000000" w:themeColor="text1"/>
                <w:sz w:val="18"/>
                <w:szCs w:val="18"/>
                <w:rtl/>
              </w:rPr>
            </w:pPr>
          </w:p>
          <w:p w:rsidR="000411C0" w:rsidRPr="00AD00A9" w:rsidRDefault="000411C0" w:rsidP="001E1E59">
            <w:pPr>
              <w:rPr>
                <w:rFonts w:ascii="Arial" w:hAnsi="Arial" w:cs="Simplified Arabic"/>
                <w:color w:val="000000" w:themeColor="text1"/>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50794">
        <w:trPr>
          <w:trHeight w:hRule="exact" w:val="699"/>
          <w:jc w:val="center"/>
        </w:trPr>
        <w:tc>
          <w:tcPr>
            <w:tcW w:w="624"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91" w:type="dxa"/>
            <w:vMerge/>
            <w:tcBorders>
              <w:left w:val="single" w:sz="4" w:space="0" w:color="auto"/>
              <w:bottom w:val="single" w:sz="4" w:space="0" w:color="auto"/>
              <w:right w:val="single" w:sz="4" w:space="0" w:color="auto"/>
            </w:tcBorders>
          </w:tcPr>
          <w:p w:rsidR="000411C0"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color w:val="000000" w:themeColor="text1"/>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w:t>
            </w:r>
            <w:r>
              <w:rPr>
                <w:rFonts w:ascii="Arial" w:hAnsi="Arial" w:cs="Simplified Arabic" w:hint="cs"/>
                <w:sz w:val="18"/>
                <w:szCs w:val="18"/>
                <w:rtl/>
              </w:rPr>
              <w:t>د</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50794">
        <w:trPr>
          <w:trHeight w:hRule="exact" w:val="576"/>
          <w:jc w:val="center"/>
        </w:trPr>
        <w:tc>
          <w:tcPr>
            <w:tcW w:w="624"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5B1DED">
            <w:pPr>
              <w:jc w:val="center"/>
              <w:rPr>
                <w:sz w:val="18"/>
                <w:szCs w:val="18"/>
              </w:rPr>
            </w:pPr>
            <w:r>
              <w:rPr>
                <w:sz w:val="18"/>
                <w:szCs w:val="18"/>
              </w:rPr>
              <w:t>2020035</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المكونات المختلفة للنفايات الصلبة</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نسبة المكونات المختلفة للنفايات الصلبة الناتجة عن وحدات العد </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قسمة عدد وحدات العد التي ينتج عنها مكون معين من النفايات الصلبة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vMerge w:val="restart"/>
            <w:tcBorders>
              <w:top w:val="single" w:sz="4" w:space="0" w:color="auto"/>
              <w:left w:val="single" w:sz="4" w:space="0" w:color="auto"/>
              <w:right w:val="single" w:sz="4" w:space="0" w:color="auto"/>
            </w:tcBorders>
          </w:tcPr>
          <w:p w:rsidR="000411C0" w:rsidRDefault="000411C0">
            <w:pPr>
              <w:rPr>
                <w:rFonts w:ascii="Arial" w:hAnsi="Arial" w:cs="Simplified Arabic"/>
                <w:sz w:val="18"/>
                <w:szCs w:val="18"/>
                <w:rtl/>
              </w:rPr>
            </w:pPr>
            <w:r w:rsidRPr="00AD00A9">
              <w:rPr>
                <w:rFonts w:ascii="Arial" w:hAnsi="Arial" w:cs="Simplified Arabic"/>
                <w:sz w:val="18"/>
                <w:szCs w:val="18"/>
                <w:rtl/>
              </w:rPr>
              <w:t>القطاع</w:t>
            </w:r>
            <w:r>
              <w:rPr>
                <w:rFonts w:ascii="Arial" w:hAnsi="Arial" w:cs="Simplified Arabic" w:hint="cs"/>
                <w:sz w:val="18"/>
                <w:szCs w:val="18"/>
                <w:rtl/>
              </w:rPr>
              <w:t xml:space="preserve"> </w:t>
            </w:r>
            <w:r w:rsidRPr="00AD00A9">
              <w:rPr>
                <w:rFonts w:ascii="Arial" w:hAnsi="Arial" w:cs="Simplified Arabic"/>
                <w:sz w:val="18"/>
                <w:szCs w:val="18"/>
                <w:rtl/>
              </w:rPr>
              <w:t>(المنزلي،</w:t>
            </w:r>
            <w:r>
              <w:rPr>
                <w:rFonts w:ascii="Arial" w:hAnsi="Arial" w:cs="Simplified Arabic" w:hint="cs"/>
                <w:sz w:val="18"/>
                <w:szCs w:val="18"/>
                <w:rtl/>
              </w:rPr>
              <w:t xml:space="preserve"> </w:t>
            </w:r>
            <w:r w:rsidRPr="00AD00A9">
              <w:rPr>
                <w:rFonts w:ascii="Arial" w:hAnsi="Arial" w:cs="Simplified Arabic"/>
                <w:sz w:val="18"/>
                <w:szCs w:val="18"/>
                <w:rtl/>
              </w:rPr>
              <w:t>الاقتصادي، التعليمي، مراكز الرعاية الصحية، التجمعات السكانية)</w:t>
            </w:r>
          </w:p>
          <w:p w:rsidR="000411C0" w:rsidRPr="00A93503" w:rsidRDefault="000411C0" w:rsidP="00A93503">
            <w:pPr>
              <w:rPr>
                <w:rFonts w:ascii="Arial" w:hAnsi="Arial" w:cs="Simplified Arabic"/>
                <w:sz w:val="18"/>
                <w:szCs w:val="18"/>
              </w:rPr>
            </w:pPr>
            <w:r w:rsidRPr="00AD00A9">
              <w:rPr>
                <w:rFonts w:ascii="Arial" w:hAnsi="Arial" w:cs="Simplified Arabic" w:hint="cs"/>
                <w:sz w:val="18"/>
                <w:szCs w:val="18"/>
                <w:rtl/>
              </w:rPr>
              <w:t>و</w:t>
            </w:r>
            <w:r w:rsidRPr="00AD00A9">
              <w:rPr>
                <w:rFonts w:ascii="Arial" w:hAnsi="Arial" w:cs="Simplified Arabic" w:hint="cs"/>
                <w:color w:val="000000" w:themeColor="text1"/>
                <w:sz w:val="18"/>
                <w:szCs w:val="18"/>
                <w:rtl/>
                <w:lang w:bidi="ar-JO"/>
              </w:rPr>
              <w:t>مكونات النفايات الصلبة (حفاظات اطفال، مخلفات طعام، وورق وكرتون، أخرى)</w:t>
            </w:r>
          </w:p>
        </w:tc>
        <w:tc>
          <w:tcPr>
            <w:tcW w:w="128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7A5E84">
        <w:trPr>
          <w:trHeight w:val="1123"/>
          <w:jc w:val="center"/>
        </w:trPr>
        <w:tc>
          <w:tcPr>
            <w:tcW w:w="624"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91" w:type="dxa"/>
            <w:vMerge/>
            <w:tcBorders>
              <w:left w:val="single" w:sz="4" w:space="0" w:color="auto"/>
              <w:bottom w:val="single" w:sz="4" w:space="0" w:color="auto"/>
              <w:right w:val="single" w:sz="4" w:space="0" w:color="auto"/>
            </w:tcBorders>
          </w:tcPr>
          <w:p w:rsidR="000411C0"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tl/>
              </w:rPr>
            </w:pPr>
            <w:r w:rsidRPr="004E7567">
              <w:rPr>
                <w:rFonts w:ascii="Arial" w:hAnsi="Arial" w:cs="Simplified Arabic"/>
                <w:sz w:val="18"/>
                <w:szCs w:val="18"/>
                <w:rtl/>
              </w:rPr>
              <w:t>تعداد</w:t>
            </w:r>
          </w:p>
        </w:tc>
        <w:tc>
          <w:tcPr>
            <w:tcW w:w="715"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A93503">
            <w:pPr>
              <w:rPr>
                <w:rFonts w:ascii="Arial" w:hAnsi="Arial" w:cs="Simplified Arabic"/>
                <w:sz w:val="18"/>
                <w:szCs w:val="18"/>
                <w:rtl/>
              </w:rPr>
            </w:pPr>
          </w:p>
        </w:tc>
      </w:tr>
      <w:tr w:rsidR="000411C0" w:rsidRPr="009438EF" w:rsidTr="00C50794">
        <w:trPr>
          <w:trHeight w:val="139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1126A8">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26A8">
            <w:pPr>
              <w:jc w:val="center"/>
              <w:rPr>
                <w:sz w:val="18"/>
                <w:szCs w:val="18"/>
              </w:rPr>
            </w:pPr>
            <w:r>
              <w:rPr>
                <w:sz w:val="18"/>
                <w:szCs w:val="18"/>
              </w:rPr>
              <w:t>2020036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single" w:sz="4" w:space="0" w:color="auto"/>
              <w:left w:val="single" w:sz="4" w:space="0" w:color="auto"/>
              <w:bottom w:val="single" w:sz="4" w:space="0" w:color="auto"/>
              <w:right w:val="single" w:sz="4" w:space="0" w:color="auto"/>
            </w:tcBorders>
          </w:tcPr>
          <w:p w:rsidR="000411C0" w:rsidRPr="007B1A63" w:rsidRDefault="000411C0" w:rsidP="0077375D">
            <w:pPr>
              <w:rPr>
                <w:rFonts w:ascii="Simplified Arabic" w:hAnsi="Simplified Arabic" w:cs="Simplified Arabic"/>
                <w:sz w:val="18"/>
                <w:szCs w:val="18"/>
                <w:rtl/>
              </w:rPr>
            </w:pPr>
            <w:r w:rsidRPr="007B1A63">
              <w:rPr>
                <w:rFonts w:ascii="Simplified Arabic" w:hAnsi="Simplified Arabic" w:cs="Simplified Arabic"/>
                <w:sz w:val="18"/>
                <w:szCs w:val="18"/>
                <w:rtl/>
              </w:rPr>
              <w:t>نسبة المنشآت التي</w:t>
            </w:r>
            <w:r>
              <w:rPr>
                <w:rFonts w:ascii="Simplified Arabic" w:hAnsi="Simplified Arabic" w:cs="Simplified Arabic" w:hint="cs"/>
                <w:sz w:val="18"/>
                <w:szCs w:val="18"/>
                <w:rtl/>
              </w:rPr>
              <w:t xml:space="preserve"> تقوم</w:t>
            </w:r>
            <w:r w:rsidRPr="007B1A63">
              <w:rPr>
                <w:rFonts w:ascii="Simplified Arabic" w:hAnsi="Simplified Arabic" w:cs="Simplified Arabic"/>
                <w:sz w:val="18"/>
                <w:szCs w:val="18"/>
                <w:rtl/>
              </w:rPr>
              <w:t xml:space="preserve"> بنضح حفر المياه العادمة</w:t>
            </w:r>
          </w:p>
        </w:tc>
        <w:tc>
          <w:tcPr>
            <w:tcW w:w="1530" w:type="dxa"/>
            <w:tcBorders>
              <w:top w:val="single" w:sz="4" w:space="0" w:color="auto"/>
              <w:left w:val="single" w:sz="4" w:space="0" w:color="auto"/>
              <w:bottom w:val="single" w:sz="4" w:space="0" w:color="auto"/>
              <w:right w:val="single" w:sz="4" w:space="0" w:color="auto"/>
            </w:tcBorders>
          </w:tcPr>
          <w:p w:rsidR="000411C0" w:rsidRPr="007B1A63" w:rsidRDefault="000411C0" w:rsidP="007B1A63">
            <w:pPr>
              <w:rPr>
                <w:rFonts w:ascii="Simplified Arabic" w:hAnsi="Simplified Arabic" w:cs="Simplified Arabic"/>
                <w:sz w:val="18"/>
                <w:szCs w:val="18"/>
                <w:rtl/>
              </w:rPr>
            </w:pPr>
            <w:r w:rsidRPr="007B1A63">
              <w:rPr>
                <w:rFonts w:ascii="Simplified Arabic" w:hAnsi="Simplified Arabic" w:cs="Simplified Arabic"/>
                <w:sz w:val="18"/>
                <w:szCs w:val="18"/>
                <w:rtl/>
              </w:rPr>
              <w:t xml:space="preserve">مؤشر يقيس نسبة المنشآت التي تقوم بنضح حفر المياه العادمة  </w:t>
            </w:r>
          </w:p>
        </w:tc>
        <w:tc>
          <w:tcPr>
            <w:tcW w:w="1800" w:type="dxa"/>
            <w:tcBorders>
              <w:top w:val="single" w:sz="4" w:space="0" w:color="auto"/>
              <w:left w:val="single" w:sz="4" w:space="0" w:color="auto"/>
              <w:bottom w:val="single" w:sz="4" w:space="0" w:color="auto"/>
              <w:right w:val="single" w:sz="4" w:space="0" w:color="auto"/>
            </w:tcBorders>
          </w:tcPr>
          <w:p w:rsidR="000411C0" w:rsidRPr="007B1A63" w:rsidRDefault="000411C0" w:rsidP="007B1A63">
            <w:pPr>
              <w:rPr>
                <w:rFonts w:ascii="Simplified Arabic" w:hAnsi="Simplified Arabic" w:cs="Simplified Arabic"/>
                <w:sz w:val="18"/>
                <w:szCs w:val="18"/>
                <w:rtl/>
              </w:rPr>
            </w:pPr>
            <w:r w:rsidRPr="007B1A63">
              <w:rPr>
                <w:rFonts w:ascii="Simplified Arabic" w:hAnsi="Simplified Arabic" w:cs="Simplified Arabic"/>
                <w:sz w:val="18"/>
                <w:szCs w:val="18"/>
                <w:rtl/>
              </w:rPr>
              <w:t>قسمة عدد المنشآت التي يوجد لديها نضح  لحفر المياه العادمة على العدد الكلي للمنشآت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92296" w:rsidRDefault="000411C0" w:rsidP="007B1A63">
            <w:pPr>
              <w:rPr>
                <w:rFonts w:ascii="Arial" w:hAnsi="Arial" w:cs="Simplified Arabic"/>
                <w:color w:val="000000"/>
                <w:sz w:val="18"/>
                <w:szCs w:val="18"/>
              </w:rPr>
            </w:pPr>
            <w:r>
              <w:rPr>
                <w:rFonts w:ascii="Arial" w:hAnsi="Arial" w:cs="Simplified Arabic"/>
                <w:sz w:val="18"/>
                <w:szCs w:val="18"/>
                <w:rtl/>
              </w:rPr>
              <w:t>الدولة</w:t>
            </w:r>
            <w:r w:rsidRPr="00392296">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7B1A63">
            <w:pPr>
              <w:rPr>
                <w:rFonts w:ascii="Arial" w:hAnsi="Arial" w:cs="Simplified Arabic"/>
                <w:sz w:val="18"/>
                <w:szCs w:val="18"/>
                <w:rtl/>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الاقتصادي، التعليمي، مراكز الرعاية الصحية، التجمعات السكانية)</w:t>
            </w:r>
          </w:p>
          <w:p w:rsidR="000411C0" w:rsidRPr="00AD00A9" w:rsidRDefault="000411C0" w:rsidP="005B1DED">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4E7567" w:rsidRDefault="000411C0" w:rsidP="001126A8">
            <w:pPr>
              <w:rPr>
                <w:rFonts w:ascii="Arial" w:hAnsi="Arial" w:cs="Simplified Arabic"/>
                <w:sz w:val="18"/>
                <w:szCs w:val="18"/>
              </w:rPr>
            </w:pPr>
            <w:r>
              <w:rPr>
                <w:rFonts w:ascii="Arial" w:hAnsi="Arial" w:cs="Simplified Arabic"/>
                <w:sz w:val="18"/>
                <w:szCs w:val="18"/>
                <w:rtl/>
              </w:rPr>
              <w:t>مسح</w:t>
            </w:r>
          </w:p>
          <w:p w:rsidR="000411C0" w:rsidRPr="004E7567" w:rsidRDefault="000411C0" w:rsidP="001126A8">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1126A8">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1126A8">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1126A8">
            <w:pPr>
              <w:rPr>
                <w:rFonts w:ascii="Arial" w:hAnsi="Arial" w:cs="Simplified Arabic"/>
                <w:sz w:val="18"/>
                <w:szCs w:val="18"/>
                <w:rtl/>
              </w:rPr>
            </w:pPr>
          </w:p>
        </w:tc>
      </w:tr>
      <w:tr w:rsidR="000411C0" w:rsidRPr="009438EF" w:rsidTr="00C50794">
        <w:trPr>
          <w:trHeight w:val="697"/>
          <w:jc w:val="center"/>
        </w:trPr>
        <w:tc>
          <w:tcPr>
            <w:tcW w:w="624"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right w:val="single" w:sz="4" w:space="0" w:color="auto"/>
            </w:tcBorders>
          </w:tcPr>
          <w:p w:rsidR="000411C0" w:rsidRPr="00B04252" w:rsidRDefault="000411C0" w:rsidP="005B1DED">
            <w:pPr>
              <w:jc w:val="center"/>
              <w:rPr>
                <w:sz w:val="18"/>
                <w:szCs w:val="18"/>
              </w:rPr>
            </w:pPr>
            <w:r>
              <w:rPr>
                <w:sz w:val="18"/>
                <w:szCs w:val="18"/>
              </w:rPr>
              <w:t>2020037</w:t>
            </w:r>
          </w:p>
        </w:tc>
        <w:tc>
          <w:tcPr>
            <w:tcW w:w="1035" w:type="dxa"/>
            <w:vMerge w:val="restart"/>
            <w:tcBorders>
              <w:top w:val="single" w:sz="4" w:space="0" w:color="auto"/>
              <w:left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vMerge w:val="restart"/>
            <w:tcBorders>
              <w:top w:val="single" w:sz="4" w:space="0" w:color="auto"/>
              <w:left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نسبة تقييم جودة المياه</w:t>
            </w:r>
          </w:p>
        </w:tc>
        <w:tc>
          <w:tcPr>
            <w:tcW w:w="1530" w:type="dxa"/>
            <w:vMerge w:val="restart"/>
            <w:tcBorders>
              <w:top w:val="single" w:sz="4" w:space="0" w:color="auto"/>
              <w:left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تقييم وحدات العد والمبحوثين لجودة المياه </w:t>
            </w:r>
          </w:p>
        </w:tc>
        <w:tc>
          <w:tcPr>
            <w:tcW w:w="1800" w:type="dxa"/>
            <w:vMerge w:val="restart"/>
            <w:tcBorders>
              <w:top w:val="single" w:sz="4" w:space="0" w:color="auto"/>
              <w:left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 xml:space="preserve">قسمة عدد وحدات العد التي قامت بتقييم جودة المياه بصفة معينة على العدد الكلي لوحدات العد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vMerge w:val="restart"/>
            <w:tcBorders>
              <w:top w:val="single" w:sz="4" w:space="0" w:color="auto"/>
              <w:left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Default="000411C0" w:rsidP="005B1DED">
            <w:r>
              <w:rPr>
                <w:rFonts w:ascii="Arial" w:hAnsi="Arial" w:cs="Simplified Arabic"/>
                <w:sz w:val="18"/>
                <w:szCs w:val="18"/>
                <w:rtl/>
              </w:rPr>
              <w:t>الدولة</w:t>
            </w:r>
            <w:r w:rsidRPr="00392296">
              <w:rPr>
                <w:rFonts w:ascii="Arial" w:hAnsi="Arial" w:cs="Simplified Arabic"/>
                <w:color w:val="000000"/>
                <w:sz w:val="18"/>
                <w:szCs w:val="18"/>
                <w:rtl/>
              </w:rPr>
              <w:t>، المنطقة، منطقة (شمال، وسط، جنوب الضفة)</w:t>
            </w:r>
          </w:p>
        </w:tc>
        <w:tc>
          <w:tcPr>
            <w:tcW w:w="2337" w:type="dxa"/>
            <w:vMerge w:val="restart"/>
            <w:tcBorders>
              <w:top w:val="single" w:sz="4" w:space="0" w:color="auto"/>
              <w:left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الاقتصادي، التعليمي، مراكز الرعاية الصحية، التجمعات السكانية)</w:t>
            </w:r>
          </w:p>
          <w:p w:rsidR="000411C0" w:rsidRPr="00693282" w:rsidRDefault="000411C0" w:rsidP="005B1DED">
            <w:pPr>
              <w:rPr>
                <w:rFonts w:ascii="Arial" w:hAnsi="Arial" w:cs="Simplified Arabic"/>
                <w:color w:val="000000" w:themeColor="text1"/>
                <w:sz w:val="18"/>
                <w:szCs w:val="18"/>
              </w:rPr>
            </w:pPr>
            <w:r>
              <w:rPr>
                <w:rFonts w:ascii="Arial" w:hAnsi="Arial" w:cs="Simplified Arabic" w:hint="cs"/>
                <w:color w:val="000000" w:themeColor="text1"/>
                <w:sz w:val="18"/>
                <w:szCs w:val="18"/>
                <w:rtl/>
              </w:rPr>
              <w:t>و</w:t>
            </w:r>
            <w:r w:rsidRPr="00693282">
              <w:rPr>
                <w:rFonts w:ascii="Arial" w:hAnsi="Arial" w:cs="Simplified Arabic"/>
                <w:color w:val="000000" w:themeColor="text1"/>
                <w:sz w:val="18"/>
                <w:szCs w:val="18"/>
                <w:rtl/>
              </w:rPr>
              <w:t>تقييم جودة المياه</w:t>
            </w:r>
            <w:r w:rsidRPr="00693282">
              <w:rPr>
                <w:rFonts w:ascii="Arial" w:hAnsi="Arial" w:cs="Simplified Arabic" w:hint="cs"/>
                <w:color w:val="000000" w:themeColor="text1"/>
                <w:sz w:val="18"/>
                <w:szCs w:val="18"/>
                <w:rtl/>
              </w:rPr>
              <w:t xml:space="preserve"> (جيدة، متوسطة، سيئة)</w:t>
            </w:r>
          </w:p>
        </w:tc>
        <w:tc>
          <w:tcPr>
            <w:tcW w:w="128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50794">
        <w:trPr>
          <w:trHeight w:val="607"/>
          <w:jc w:val="center"/>
        </w:trPr>
        <w:tc>
          <w:tcPr>
            <w:tcW w:w="624" w:type="dxa"/>
            <w:vMerge/>
            <w:tcBorders>
              <w:left w:val="single" w:sz="4" w:space="0" w:color="auto"/>
              <w:bottom w:val="single" w:sz="4" w:space="0" w:color="auto"/>
              <w:right w:val="single" w:sz="4" w:space="0" w:color="auto"/>
            </w:tcBorders>
          </w:tcPr>
          <w:p w:rsidR="000411C0" w:rsidRDefault="000411C0" w:rsidP="0047287B">
            <w:pPr>
              <w:bidi w:val="0"/>
              <w:jc w:val="center"/>
              <w:rPr>
                <w:rFonts w:asciiTheme="majorBidi" w:hAnsiTheme="majorBidi" w:cstheme="majorBidi"/>
                <w:color w:val="000000"/>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50794">
        <w:trPr>
          <w:trHeight w:val="1444"/>
          <w:jc w:val="center"/>
        </w:trPr>
        <w:tc>
          <w:tcPr>
            <w:tcW w:w="624" w:type="dxa"/>
            <w:tcBorders>
              <w:top w:val="nil"/>
              <w:left w:val="single" w:sz="4" w:space="0" w:color="auto"/>
              <w:bottom w:val="single" w:sz="4" w:space="0" w:color="auto"/>
              <w:right w:val="single" w:sz="4" w:space="0" w:color="auto"/>
            </w:tcBorders>
          </w:tcPr>
          <w:p w:rsidR="000411C0" w:rsidRDefault="000411C0" w:rsidP="00822B00">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822B00">
            <w:pPr>
              <w:jc w:val="center"/>
              <w:rPr>
                <w:sz w:val="18"/>
                <w:szCs w:val="18"/>
              </w:rPr>
            </w:pPr>
            <w:r>
              <w:rPr>
                <w:sz w:val="18"/>
                <w:szCs w:val="18"/>
              </w:rPr>
              <w:t>2020038</w:t>
            </w:r>
          </w:p>
        </w:tc>
        <w:tc>
          <w:tcPr>
            <w:tcW w:w="1035" w:type="dxa"/>
            <w:tcBorders>
              <w:top w:val="nil"/>
              <w:left w:val="single" w:sz="4" w:space="0" w:color="auto"/>
              <w:bottom w:val="single" w:sz="4" w:space="0" w:color="auto"/>
              <w:right w:val="single" w:sz="4" w:space="0" w:color="auto"/>
            </w:tcBorders>
          </w:tcPr>
          <w:p w:rsidR="000411C0" w:rsidRPr="00AD00A9" w:rsidRDefault="000411C0" w:rsidP="00822B00">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r>
              <w:rPr>
                <w:rFonts w:ascii="Arial" w:hAnsi="Arial" w:cs="Simplified Arabic" w:hint="cs"/>
                <w:sz w:val="18"/>
                <w:szCs w:val="18"/>
                <w:rtl/>
              </w:rPr>
              <w:t>نسبة مجالات إعادة الاستخدام للمياه العادمة المعالجة</w:t>
            </w:r>
          </w:p>
        </w:tc>
        <w:tc>
          <w:tcPr>
            <w:tcW w:w="1530" w:type="dxa"/>
            <w:tcBorders>
              <w:top w:val="nil"/>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tl/>
              </w:rPr>
            </w:pPr>
            <w:r>
              <w:rPr>
                <w:rFonts w:ascii="Arial" w:hAnsi="Arial" w:cs="Simplified Arabic" w:hint="cs"/>
                <w:sz w:val="18"/>
                <w:szCs w:val="18"/>
                <w:rtl/>
              </w:rPr>
              <w:t>مؤشر يقيس مدى اعادة استخدام المياه العادمة المعالجة</w:t>
            </w:r>
          </w:p>
        </w:tc>
        <w:tc>
          <w:tcPr>
            <w:tcW w:w="1800" w:type="dxa"/>
            <w:tcBorders>
              <w:top w:val="nil"/>
              <w:left w:val="single" w:sz="4" w:space="0" w:color="auto"/>
              <w:bottom w:val="single" w:sz="4" w:space="0" w:color="auto"/>
              <w:right w:val="single" w:sz="4" w:space="0" w:color="auto"/>
            </w:tcBorders>
          </w:tcPr>
          <w:p w:rsidR="000411C0" w:rsidRPr="00AD00A9" w:rsidRDefault="000411C0" w:rsidP="0083142A">
            <w:pPr>
              <w:rPr>
                <w:rFonts w:ascii="Arial" w:hAnsi="Arial" w:cs="Simplified Arabic"/>
                <w:sz w:val="18"/>
                <w:szCs w:val="18"/>
                <w:rtl/>
              </w:rPr>
            </w:pPr>
            <w:r>
              <w:rPr>
                <w:rFonts w:ascii="Arial" w:hAnsi="Arial" w:cs="Simplified Arabic" w:hint="cs"/>
                <w:sz w:val="18"/>
                <w:szCs w:val="18"/>
                <w:rtl/>
              </w:rPr>
              <w:t xml:space="preserve">قسمة عدد الأسر التي تعيد استخدام المياه العادمة للمنازل بمجالات مختلفة على </w:t>
            </w:r>
            <w:r w:rsidRPr="00B04252">
              <w:rPr>
                <w:rFonts w:ascii="Arial" w:hAnsi="Arial" w:cs="Simplified Arabic"/>
                <w:sz w:val="18"/>
                <w:szCs w:val="18"/>
                <w:rtl/>
              </w:rPr>
              <w:t xml:space="preserve">العدد الكلي </w:t>
            </w:r>
            <w:r>
              <w:rPr>
                <w:rFonts w:ascii="Arial" w:hAnsi="Arial" w:cs="Simplified Arabic" w:hint="cs"/>
                <w:sz w:val="18"/>
                <w:szCs w:val="18"/>
                <w:rtl/>
              </w:rPr>
              <w:t>للأسر 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822B00">
            <w:pPr>
              <w:jc w:val="both"/>
              <w:rPr>
                <w:rFonts w:ascii="Arial" w:hAnsi="Arial" w:cs="Simplified Arabic"/>
                <w:sz w:val="18"/>
                <w:szCs w:val="18"/>
                <w:rtl/>
              </w:rPr>
            </w:pPr>
            <w:r>
              <w:rPr>
                <w:rFonts w:ascii="Arial" w:hAnsi="Arial" w:cs="Simplified Arabic" w:hint="cs"/>
                <w:sz w:val="18"/>
                <w:szCs w:val="18"/>
                <w:rtl/>
              </w:rPr>
              <w:t xml:space="preserve">نسبة مئوية </w:t>
            </w:r>
          </w:p>
        </w:tc>
        <w:tc>
          <w:tcPr>
            <w:tcW w:w="1710"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r>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4E7567" w:rsidRDefault="000411C0" w:rsidP="00822B00">
            <w:pPr>
              <w:rPr>
                <w:rFonts w:ascii="Arial" w:hAnsi="Arial" w:cs="Simplified Arabic"/>
                <w:sz w:val="18"/>
                <w:szCs w:val="18"/>
                <w:rtl/>
              </w:rPr>
            </w:pPr>
            <w:r>
              <w:rPr>
                <w:rFonts w:ascii="Arial" w:hAnsi="Arial" w:cs="Simplified Arabic" w:hint="cs"/>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p>
        </w:tc>
      </w:tr>
      <w:tr w:rsidR="000411C0" w:rsidRPr="009438EF" w:rsidTr="00C50794">
        <w:trPr>
          <w:trHeight w:val="1120"/>
          <w:jc w:val="center"/>
        </w:trPr>
        <w:tc>
          <w:tcPr>
            <w:tcW w:w="624" w:type="dxa"/>
            <w:tcBorders>
              <w:top w:val="nil"/>
              <w:left w:val="single" w:sz="4" w:space="0" w:color="auto"/>
              <w:bottom w:val="single" w:sz="4" w:space="0" w:color="auto"/>
              <w:right w:val="single" w:sz="4" w:space="0" w:color="auto"/>
            </w:tcBorders>
          </w:tcPr>
          <w:p w:rsidR="000411C0" w:rsidRDefault="000411C0" w:rsidP="00FA1FE1">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FA1FE1">
            <w:pPr>
              <w:jc w:val="center"/>
              <w:rPr>
                <w:sz w:val="18"/>
                <w:szCs w:val="18"/>
              </w:rPr>
            </w:pPr>
            <w:r>
              <w:rPr>
                <w:sz w:val="18"/>
                <w:szCs w:val="18"/>
              </w:rPr>
              <w:t>2020039</w:t>
            </w:r>
          </w:p>
        </w:tc>
        <w:tc>
          <w:tcPr>
            <w:tcW w:w="1035"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7B1A63" w:rsidRDefault="000411C0" w:rsidP="00FA1FE1">
            <w:pPr>
              <w:rPr>
                <w:rFonts w:ascii="Simplified Arabic" w:hAnsi="Simplified Arabic" w:cs="Simplified Arabic"/>
                <w:sz w:val="18"/>
                <w:szCs w:val="18"/>
                <w:rtl/>
              </w:rPr>
            </w:pPr>
            <w:r>
              <w:rPr>
                <w:rFonts w:ascii="Simplified Arabic" w:hAnsi="Simplified Arabic" w:cs="Simplified Arabic" w:hint="cs"/>
                <w:sz w:val="18"/>
                <w:szCs w:val="18"/>
                <w:rtl/>
              </w:rPr>
              <w:t xml:space="preserve">نسبة وجود خدمة استمرارية  الإمداد بالمياه </w:t>
            </w:r>
          </w:p>
        </w:tc>
        <w:tc>
          <w:tcPr>
            <w:tcW w:w="1530" w:type="dxa"/>
            <w:tcBorders>
              <w:top w:val="nil"/>
              <w:left w:val="single" w:sz="4" w:space="0" w:color="auto"/>
              <w:bottom w:val="single" w:sz="4" w:space="0" w:color="auto"/>
              <w:right w:val="single" w:sz="4" w:space="0" w:color="auto"/>
            </w:tcBorders>
          </w:tcPr>
          <w:p w:rsidR="000411C0" w:rsidRPr="007B1A63" w:rsidRDefault="000411C0" w:rsidP="0083142A">
            <w:pPr>
              <w:rPr>
                <w:rFonts w:ascii="Simplified Arabic" w:hAnsi="Simplified Arabic" w:cs="Simplified Arabic"/>
                <w:sz w:val="18"/>
                <w:szCs w:val="18"/>
                <w:rtl/>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خدمة </w:t>
            </w:r>
            <w:r>
              <w:rPr>
                <w:rFonts w:ascii="Simplified Arabic" w:hAnsi="Simplified Arabic" w:cs="Simplified Arabic" w:hint="cs"/>
                <w:sz w:val="18"/>
                <w:szCs w:val="18"/>
                <w:rtl/>
              </w:rPr>
              <w:t>استمرارية الإمداد بالمياه</w:t>
            </w:r>
            <w:r w:rsidRPr="00AD00A9">
              <w:rPr>
                <w:rFonts w:ascii="Arial" w:hAnsi="Arial" w:cs="Simplified Arabic"/>
                <w:sz w:val="18"/>
                <w:szCs w:val="18"/>
                <w:rtl/>
              </w:rPr>
              <w:t xml:space="preserve"> لدى </w:t>
            </w:r>
            <w:r>
              <w:rPr>
                <w:rFonts w:ascii="Arial" w:hAnsi="Arial" w:cs="Simplified Arabic" w:hint="cs"/>
                <w:sz w:val="18"/>
                <w:szCs w:val="18"/>
                <w:rtl/>
              </w:rPr>
              <w:t>الأسر</w:t>
            </w:r>
          </w:p>
        </w:tc>
        <w:tc>
          <w:tcPr>
            <w:tcW w:w="1800" w:type="dxa"/>
            <w:tcBorders>
              <w:top w:val="nil"/>
              <w:left w:val="single" w:sz="4" w:space="0" w:color="auto"/>
              <w:bottom w:val="single" w:sz="4" w:space="0" w:color="auto"/>
              <w:right w:val="single" w:sz="4" w:space="0" w:color="auto"/>
            </w:tcBorders>
          </w:tcPr>
          <w:p w:rsidR="000411C0" w:rsidRPr="007B1A63" w:rsidRDefault="000411C0" w:rsidP="0083142A">
            <w:pPr>
              <w:rPr>
                <w:rFonts w:ascii="Simplified Arabic" w:hAnsi="Simplified Arabic" w:cs="Simplified Arabic"/>
                <w:sz w:val="18"/>
                <w:szCs w:val="18"/>
                <w:rtl/>
              </w:rPr>
            </w:pPr>
            <w:r w:rsidRPr="00AD00A9">
              <w:rPr>
                <w:rFonts w:ascii="Arial" w:hAnsi="Arial" w:cs="Simplified Arabic"/>
                <w:sz w:val="18"/>
                <w:szCs w:val="18"/>
                <w:rtl/>
              </w:rPr>
              <w:t xml:space="preserve">قسمة عدد </w:t>
            </w:r>
            <w:r>
              <w:rPr>
                <w:rFonts w:ascii="Arial" w:hAnsi="Arial" w:cs="Simplified Arabic" w:hint="cs"/>
                <w:sz w:val="18"/>
                <w:szCs w:val="18"/>
                <w:rtl/>
              </w:rPr>
              <w:t>الأسر</w:t>
            </w:r>
            <w:r w:rsidRPr="00AD00A9">
              <w:rPr>
                <w:rFonts w:ascii="Arial" w:hAnsi="Arial" w:cs="Simplified Arabic"/>
                <w:sz w:val="18"/>
                <w:szCs w:val="18"/>
                <w:rtl/>
              </w:rPr>
              <w:t xml:space="preserve"> التي يوجد لديها خدمة </w:t>
            </w:r>
            <w:r>
              <w:rPr>
                <w:rFonts w:ascii="Simplified Arabic" w:hAnsi="Simplified Arabic" w:cs="Simplified Arabic" w:hint="cs"/>
                <w:sz w:val="18"/>
                <w:szCs w:val="18"/>
                <w:rtl/>
              </w:rPr>
              <w:t>استمرارية الإمداد بالمياه</w:t>
            </w:r>
            <w:r w:rsidRPr="00AD00A9">
              <w:rPr>
                <w:rFonts w:ascii="Arial" w:hAnsi="Arial" w:cs="Simplified Arabic"/>
                <w:sz w:val="18"/>
                <w:szCs w:val="18"/>
                <w:rtl/>
              </w:rPr>
              <w:t xml:space="preserve"> </w:t>
            </w:r>
            <w:r>
              <w:rPr>
                <w:rFonts w:ascii="Arial" w:hAnsi="Arial" w:cs="Simplified Arabic" w:hint="cs"/>
                <w:sz w:val="18"/>
                <w:szCs w:val="18"/>
                <w:rtl/>
              </w:rPr>
              <w:t xml:space="preserve">للمنازل </w:t>
            </w:r>
            <w:r w:rsidRPr="00AD00A9">
              <w:rPr>
                <w:rFonts w:ascii="Arial" w:hAnsi="Arial" w:cs="Simplified Arabic"/>
                <w:sz w:val="18"/>
                <w:szCs w:val="18"/>
                <w:rtl/>
              </w:rPr>
              <w:t xml:space="preserve">على العدد الكلي </w:t>
            </w:r>
            <w:r>
              <w:rPr>
                <w:rFonts w:ascii="Arial" w:hAnsi="Arial" w:cs="Simplified Arabic" w:hint="cs"/>
                <w:sz w:val="18"/>
                <w:szCs w:val="18"/>
                <w:rtl/>
              </w:rPr>
              <w:t>للأسر</w:t>
            </w:r>
            <w:r w:rsidRPr="00AD00A9">
              <w:rPr>
                <w:rFonts w:ascii="Arial" w:hAnsi="Arial" w:cs="Simplified Arabic"/>
                <w:sz w:val="18"/>
                <w:szCs w:val="18"/>
                <w:rtl/>
              </w:rPr>
              <w:t xml:space="preserve">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tl/>
              </w:rPr>
            </w:pPr>
            <w:r>
              <w:rPr>
                <w:rFonts w:ascii="Arial" w:hAnsi="Arial" w:cs="Simplified Arabic" w:hint="cs"/>
                <w:sz w:val="18"/>
                <w:szCs w:val="18"/>
                <w:rtl/>
              </w:rPr>
              <w:t xml:space="preserve">نسبة مئوية </w:t>
            </w:r>
          </w:p>
        </w:tc>
        <w:tc>
          <w:tcPr>
            <w:tcW w:w="1710"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r>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4E7567" w:rsidRDefault="000411C0" w:rsidP="00FA1FE1">
            <w:pPr>
              <w:rPr>
                <w:rFonts w:ascii="Arial" w:hAnsi="Arial" w:cs="Simplified Arabic"/>
                <w:sz w:val="18"/>
                <w:szCs w:val="18"/>
                <w:rtl/>
              </w:rPr>
            </w:pPr>
            <w:r>
              <w:rPr>
                <w:rFonts w:ascii="Arial" w:hAnsi="Arial" w:cs="Simplified Arabic" w:hint="cs"/>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p>
        </w:tc>
      </w:tr>
      <w:tr w:rsidR="000411C0" w:rsidRPr="009438EF" w:rsidTr="00C50794">
        <w:trPr>
          <w:trHeight w:val="1435"/>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2020040</w:t>
            </w:r>
          </w:p>
        </w:tc>
        <w:tc>
          <w:tcPr>
            <w:tcW w:w="1035"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وجود خدمة جمع النفايات الصلبة</w:t>
            </w:r>
          </w:p>
        </w:tc>
        <w:tc>
          <w:tcPr>
            <w:tcW w:w="1530" w:type="dxa"/>
            <w:tcBorders>
              <w:top w:val="nil"/>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خدمة جمع النفايات لدى وحدات العد </w:t>
            </w:r>
          </w:p>
        </w:tc>
        <w:tc>
          <w:tcPr>
            <w:tcW w:w="1800" w:type="dxa"/>
            <w:tcBorders>
              <w:top w:val="nil"/>
              <w:left w:val="single" w:sz="4" w:space="0" w:color="auto"/>
              <w:bottom w:val="single" w:sz="4" w:space="0" w:color="auto"/>
              <w:right w:val="single" w:sz="4" w:space="0" w:color="auto"/>
            </w:tcBorders>
          </w:tcPr>
          <w:p w:rsidR="000411C0" w:rsidRPr="00AD00A9" w:rsidRDefault="000411C0" w:rsidP="00A93503">
            <w:pPr>
              <w:rPr>
                <w:rFonts w:ascii="Arial" w:hAnsi="Arial" w:cs="Simplified Arabic"/>
                <w:sz w:val="18"/>
                <w:szCs w:val="18"/>
              </w:rPr>
            </w:pPr>
            <w:r w:rsidRPr="00AD00A9">
              <w:rPr>
                <w:rFonts w:ascii="Arial" w:hAnsi="Arial" w:cs="Simplified Arabic"/>
                <w:sz w:val="18"/>
                <w:szCs w:val="18"/>
                <w:rtl/>
              </w:rPr>
              <w:t xml:space="preserve">قسمة عدد وحدات العد التي يوجد لديها خدمة جمع نفايات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505"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hint="cs"/>
                <w:sz w:val="18"/>
                <w:szCs w:val="18"/>
                <w:rtl/>
              </w:rPr>
              <w:t xml:space="preserve">)، </w:t>
            </w:r>
            <w:r w:rsidRPr="00AD00A9">
              <w:rPr>
                <w:rFonts w:ascii="Arial" w:hAnsi="Arial" w:cs="Simplified Arabic"/>
                <w:sz w:val="18"/>
                <w:szCs w:val="18"/>
                <w:rtl/>
              </w:rPr>
              <w:t>ونوع الوسيلة، والجهة التي تقوم بجمع النفايات</w:t>
            </w:r>
          </w:p>
        </w:tc>
        <w:tc>
          <w:tcPr>
            <w:tcW w:w="128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سجلات ادارية</w:t>
            </w:r>
          </w:p>
        </w:tc>
        <w:tc>
          <w:tcPr>
            <w:tcW w:w="715" w:type="dxa"/>
            <w:tcBorders>
              <w:top w:val="nil"/>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tl/>
              </w:rPr>
            </w:pPr>
          </w:p>
        </w:tc>
      </w:tr>
      <w:tr w:rsidR="00C50794" w:rsidRPr="009438EF" w:rsidTr="00C50794">
        <w:trPr>
          <w:trHeight w:val="850"/>
          <w:jc w:val="center"/>
        </w:trPr>
        <w:tc>
          <w:tcPr>
            <w:tcW w:w="624" w:type="dxa"/>
            <w:tcBorders>
              <w:top w:val="single" w:sz="4" w:space="0" w:color="auto"/>
            </w:tcBorders>
          </w:tcPr>
          <w:p w:rsidR="00C50794" w:rsidRPr="00657889" w:rsidRDefault="00C50794" w:rsidP="0047287B">
            <w:pPr>
              <w:jc w:val="center"/>
              <w:rPr>
                <w:rFonts w:asciiTheme="majorBidi" w:hAnsiTheme="majorBidi" w:cstheme="majorBidi"/>
                <w:color w:val="000000"/>
                <w:sz w:val="20"/>
                <w:szCs w:val="20"/>
              </w:rPr>
            </w:pPr>
          </w:p>
        </w:tc>
        <w:tc>
          <w:tcPr>
            <w:tcW w:w="991" w:type="dxa"/>
            <w:tcBorders>
              <w:top w:val="single" w:sz="4" w:space="0" w:color="auto"/>
            </w:tcBorders>
          </w:tcPr>
          <w:p w:rsidR="00C50794" w:rsidRDefault="00C50794" w:rsidP="005B1DED">
            <w:pPr>
              <w:jc w:val="center"/>
              <w:rPr>
                <w:sz w:val="18"/>
                <w:szCs w:val="18"/>
              </w:rPr>
            </w:pPr>
          </w:p>
        </w:tc>
        <w:tc>
          <w:tcPr>
            <w:tcW w:w="1035" w:type="dxa"/>
            <w:tcBorders>
              <w:top w:val="single" w:sz="4" w:space="0" w:color="auto"/>
            </w:tcBorders>
          </w:tcPr>
          <w:p w:rsidR="00C50794" w:rsidRPr="00AD00A9" w:rsidRDefault="00C50794" w:rsidP="005B1DED">
            <w:pPr>
              <w:jc w:val="both"/>
              <w:rPr>
                <w:rFonts w:ascii="Arial" w:hAnsi="Arial" w:cs="Simplified Arabic"/>
                <w:sz w:val="18"/>
                <w:szCs w:val="18"/>
                <w:rtl/>
              </w:rPr>
            </w:pPr>
          </w:p>
        </w:tc>
        <w:tc>
          <w:tcPr>
            <w:tcW w:w="1183" w:type="dxa"/>
            <w:tcBorders>
              <w:top w:val="single" w:sz="4" w:space="0" w:color="auto"/>
            </w:tcBorders>
          </w:tcPr>
          <w:p w:rsidR="00C50794" w:rsidRPr="00AD00A9" w:rsidRDefault="00C50794" w:rsidP="005B1DED">
            <w:pPr>
              <w:rPr>
                <w:rFonts w:ascii="Arial" w:hAnsi="Arial" w:cs="Simplified Arabic"/>
                <w:sz w:val="18"/>
                <w:szCs w:val="18"/>
                <w:rtl/>
              </w:rPr>
            </w:pPr>
          </w:p>
        </w:tc>
        <w:tc>
          <w:tcPr>
            <w:tcW w:w="1530" w:type="dxa"/>
            <w:tcBorders>
              <w:top w:val="single" w:sz="4" w:space="0" w:color="auto"/>
            </w:tcBorders>
          </w:tcPr>
          <w:p w:rsidR="00C50794" w:rsidRPr="00AD00A9" w:rsidRDefault="00C50794" w:rsidP="00156686">
            <w:pPr>
              <w:rPr>
                <w:rFonts w:ascii="Arial" w:hAnsi="Arial" w:cs="Simplified Arabic"/>
                <w:sz w:val="18"/>
                <w:szCs w:val="18"/>
                <w:rtl/>
              </w:rPr>
            </w:pPr>
          </w:p>
        </w:tc>
        <w:tc>
          <w:tcPr>
            <w:tcW w:w="1800" w:type="dxa"/>
            <w:tcBorders>
              <w:top w:val="single" w:sz="4" w:space="0" w:color="auto"/>
            </w:tcBorders>
          </w:tcPr>
          <w:p w:rsidR="00C50794" w:rsidRPr="00AD00A9" w:rsidRDefault="00C50794" w:rsidP="00A93503">
            <w:pPr>
              <w:rPr>
                <w:rFonts w:ascii="Arial" w:hAnsi="Arial" w:cs="Simplified Arabic"/>
                <w:sz w:val="18"/>
                <w:szCs w:val="18"/>
                <w:rtl/>
              </w:rPr>
            </w:pPr>
          </w:p>
        </w:tc>
        <w:tc>
          <w:tcPr>
            <w:tcW w:w="1505" w:type="dxa"/>
            <w:tcBorders>
              <w:top w:val="single" w:sz="4" w:space="0" w:color="auto"/>
            </w:tcBorders>
          </w:tcPr>
          <w:p w:rsidR="00C50794" w:rsidRPr="00AD00A9" w:rsidRDefault="00C50794" w:rsidP="005B1DED">
            <w:pPr>
              <w:jc w:val="both"/>
              <w:rPr>
                <w:rFonts w:ascii="Arial" w:hAnsi="Arial" w:cs="Simplified Arabic"/>
                <w:sz w:val="18"/>
                <w:szCs w:val="18"/>
                <w:rtl/>
              </w:rPr>
            </w:pPr>
          </w:p>
        </w:tc>
        <w:tc>
          <w:tcPr>
            <w:tcW w:w="1710" w:type="dxa"/>
            <w:tcBorders>
              <w:top w:val="single" w:sz="4" w:space="0" w:color="auto"/>
            </w:tcBorders>
          </w:tcPr>
          <w:p w:rsidR="00C50794" w:rsidRPr="00AD00A9" w:rsidRDefault="00C50794" w:rsidP="005B1DED">
            <w:pPr>
              <w:rPr>
                <w:rFonts w:ascii="Arial" w:hAnsi="Arial" w:cs="Simplified Arabic"/>
                <w:sz w:val="18"/>
                <w:szCs w:val="18"/>
                <w:rtl/>
              </w:rPr>
            </w:pPr>
          </w:p>
        </w:tc>
        <w:tc>
          <w:tcPr>
            <w:tcW w:w="2337" w:type="dxa"/>
            <w:tcBorders>
              <w:top w:val="single" w:sz="4" w:space="0" w:color="auto"/>
            </w:tcBorders>
          </w:tcPr>
          <w:p w:rsidR="00C50794" w:rsidRPr="00AD00A9" w:rsidRDefault="00C50794" w:rsidP="005B1DED">
            <w:pPr>
              <w:rPr>
                <w:rFonts w:ascii="Arial" w:hAnsi="Arial" w:cs="Simplified Arabic"/>
                <w:sz w:val="18"/>
                <w:szCs w:val="18"/>
                <w:rtl/>
              </w:rPr>
            </w:pPr>
          </w:p>
        </w:tc>
        <w:tc>
          <w:tcPr>
            <w:tcW w:w="1288" w:type="dxa"/>
            <w:tcBorders>
              <w:top w:val="single" w:sz="4" w:space="0" w:color="auto"/>
            </w:tcBorders>
          </w:tcPr>
          <w:p w:rsidR="00C50794" w:rsidRDefault="00C50794" w:rsidP="005B1DED">
            <w:pPr>
              <w:rPr>
                <w:rFonts w:ascii="Arial" w:hAnsi="Arial" w:cs="Simplified Arabic"/>
                <w:sz w:val="18"/>
                <w:szCs w:val="18"/>
                <w:rtl/>
              </w:rPr>
            </w:pPr>
          </w:p>
        </w:tc>
        <w:tc>
          <w:tcPr>
            <w:tcW w:w="715" w:type="dxa"/>
            <w:tcBorders>
              <w:top w:val="single" w:sz="4" w:space="0" w:color="auto"/>
            </w:tcBorders>
          </w:tcPr>
          <w:p w:rsidR="00C50794" w:rsidRDefault="00C50794" w:rsidP="005B1DED">
            <w:pPr>
              <w:jc w:val="both"/>
              <w:rPr>
                <w:rFonts w:ascii="Arial" w:hAnsi="Arial" w:cs="Simplified Arabic"/>
                <w:sz w:val="18"/>
                <w:szCs w:val="18"/>
                <w:rtl/>
              </w:rPr>
            </w:pPr>
          </w:p>
        </w:tc>
        <w:tc>
          <w:tcPr>
            <w:tcW w:w="898" w:type="dxa"/>
            <w:tcBorders>
              <w:top w:val="single" w:sz="4" w:space="0" w:color="auto"/>
            </w:tcBorders>
          </w:tcPr>
          <w:p w:rsidR="00C50794" w:rsidRDefault="00C50794" w:rsidP="005B1DED">
            <w:pPr>
              <w:jc w:val="both"/>
              <w:rPr>
                <w:rFonts w:ascii="Arial" w:hAnsi="Arial" w:cs="Simplified Arabic"/>
                <w:sz w:val="18"/>
                <w:szCs w:val="18"/>
                <w:rtl/>
              </w:rPr>
            </w:pPr>
          </w:p>
        </w:tc>
      </w:tr>
      <w:tr w:rsidR="000411C0" w:rsidRPr="009438EF" w:rsidTr="00C50794">
        <w:trPr>
          <w:trHeight w:hRule="exact" w:val="576"/>
          <w:jc w:val="center"/>
        </w:trPr>
        <w:tc>
          <w:tcPr>
            <w:tcW w:w="624" w:type="dxa"/>
            <w:vMerge w:val="restart"/>
            <w:tcBorders>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AD00A9" w:rsidRDefault="000411C0" w:rsidP="005B1DED">
            <w:pPr>
              <w:jc w:val="center"/>
              <w:rPr>
                <w:sz w:val="18"/>
                <w:szCs w:val="18"/>
              </w:rPr>
            </w:pPr>
            <w:r>
              <w:rPr>
                <w:sz w:val="18"/>
                <w:szCs w:val="18"/>
              </w:rPr>
              <w:t>2020041</w:t>
            </w:r>
          </w:p>
        </w:tc>
        <w:tc>
          <w:tcPr>
            <w:tcW w:w="1035" w:type="dxa"/>
            <w:vMerge w:val="restart"/>
            <w:tcBorders>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vMerge w:val="restart"/>
            <w:tcBorders>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وجود فصل للنفايات الصلبة</w:t>
            </w:r>
          </w:p>
        </w:tc>
        <w:tc>
          <w:tcPr>
            <w:tcW w:w="1530" w:type="dxa"/>
            <w:vMerge w:val="restart"/>
            <w:tcBorders>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فصل للنفايات الصلبة لدى وحدات العد </w:t>
            </w:r>
          </w:p>
        </w:tc>
        <w:tc>
          <w:tcPr>
            <w:tcW w:w="1800" w:type="dxa"/>
            <w:vMerge w:val="restart"/>
            <w:tcBorders>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قسمة عدد وحدات العد التي يوجد لديها فصل للنفايات الصلبة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505" w:type="dxa"/>
            <w:vMerge w:val="restart"/>
            <w:tcBorders>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vMerge w:val="restart"/>
            <w:tcBorders>
              <w:left w:val="single" w:sz="4" w:space="0" w:color="auto"/>
              <w:right w:val="single" w:sz="4" w:space="0" w:color="auto"/>
            </w:tcBorders>
          </w:tcPr>
          <w:p w:rsidR="000411C0" w:rsidRPr="00AD00A9" w:rsidRDefault="000411C0" w:rsidP="005B1DED">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tc>
        <w:tc>
          <w:tcPr>
            <w:tcW w:w="2337" w:type="dxa"/>
            <w:vMerge w:val="restart"/>
            <w:tcBorders>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sz w:val="18"/>
                <w:szCs w:val="18"/>
                <w:rtl/>
              </w:rPr>
              <w:t>)</w:t>
            </w:r>
            <w:r w:rsidRPr="00AD00A9">
              <w:rPr>
                <w:rFonts w:ascii="Arial" w:hAnsi="Arial" w:cs="Simplified Arabic" w:hint="cs"/>
                <w:sz w:val="18"/>
                <w:szCs w:val="18"/>
                <w:rtl/>
              </w:rPr>
              <w:t xml:space="preserve">، </w:t>
            </w:r>
            <w:r w:rsidRPr="00AD00A9">
              <w:rPr>
                <w:rFonts w:ascii="Arial" w:hAnsi="Arial" w:cs="Simplified Arabic"/>
                <w:sz w:val="18"/>
                <w:szCs w:val="18"/>
                <w:rtl/>
              </w:rPr>
              <w:t>وحسب نوع النفايات المفصولة، الوسيلة المستخدمة لفصل النفايات</w:t>
            </w:r>
          </w:p>
        </w:tc>
        <w:tc>
          <w:tcPr>
            <w:tcW w:w="1288" w:type="dxa"/>
            <w:tcBorders>
              <w:left w:val="single" w:sz="4" w:space="0" w:color="auto"/>
              <w:bottom w:val="single" w:sz="4" w:space="0" w:color="auto"/>
              <w:right w:val="single" w:sz="4" w:space="0" w:color="auto"/>
            </w:tcBorders>
          </w:tcPr>
          <w:p w:rsidR="000411C0" w:rsidRPr="004E7567" w:rsidRDefault="000411C0" w:rsidP="00A93503">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50794">
        <w:trPr>
          <w:trHeight w:val="994"/>
          <w:jc w:val="center"/>
        </w:trPr>
        <w:tc>
          <w:tcPr>
            <w:tcW w:w="624" w:type="dxa"/>
            <w:vMerge/>
            <w:tcBorders>
              <w:left w:val="single" w:sz="4" w:space="0" w:color="auto"/>
              <w:bottom w:val="single" w:sz="4" w:space="0" w:color="auto"/>
              <w:right w:val="single" w:sz="4" w:space="0" w:color="auto"/>
            </w:tcBorders>
          </w:tcPr>
          <w:p w:rsidR="000411C0" w:rsidRPr="00AD00A9" w:rsidRDefault="000411C0" w:rsidP="0047287B">
            <w:pPr>
              <w:bidi w:val="0"/>
              <w:jc w:val="center"/>
              <w:rPr>
                <w:rFonts w:asciiTheme="majorBidi" w:hAnsiTheme="majorBidi" w:cstheme="majorBidi"/>
                <w:color w:val="000000"/>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50794">
        <w:trPr>
          <w:trHeight w:val="1255"/>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2020042</w:t>
            </w:r>
          </w:p>
        </w:tc>
        <w:tc>
          <w:tcPr>
            <w:tcW w:w="1035"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F9104B">
            <w:pPr>
              <w:rPr>
                <w:rFonts w:ascii="Arial" w:hAnsi="Arial" w:cs="Simplified Arabic"/>
                <w:sz w:val="18"/>
                <w:szCs w:val="18"/>
              </w:rPr>
            </w:pPr>
            <w:r w:rsidRPr="00AD00A9">
              <w:rPr>
                <w:rFonts w:ascii="Arial" w:hAnsi="Arial" w:cs="Simplified Arabic"/>
                <w:sz w:val="18"/>
                <w:szCs w:val="18"/>
                <w:rtl/>
              </w:rPr>
              <w:t>نسبة وجود معالجة للمياه العادمة</w:t>
            </w:r>
            <w:r>
              <w:rPr>
                <w:rFonts w:ascii="Arial" w:hAnsi="Arial" w:cs="Simplified Arabic" w:hint="cs"/>
                <w:sz w:val="18"/>
                <w:szCs w:val="18"/>
                <w:rtl/>
              </w:rPr>
              <w:t xml:space="preserve"> </w:t>
            </w:r>
          </w:p>
        </w:tc>
        <w:tc>
          <w:tcPr>
            <w:tcW w:w="1530" w:type="dxa"/>
            <w:tcBorders>
              <w:top w:val="nil"/>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 xml:space="preserve">يقيس </w:t>
            </w:r>
            <w:r w:rsidRPr="00AD00A9">
              <w:rPr>
                <w:rFonts w:ascii="Arial" w:hAnsi="Arial" w:cs="Simplified Arabic"/>
                <w:sz w:val="18"/>
                <w:szCs w:val="18"/>
                <w:rtl/>
              </w:rPr>
              <w:t>مدى وجود معالجة للمياه العادمة لدى وحدات العد</w:t>
            </w:r>
          </w:p>
        </w:tc>
        <w:tc>
          <w:tcPr>
            <w:tcW w:w="1800" w:type="dxa"/>
            <w:tcBorders>
              <w:top w:val="nil"/>
              <w:left w:val="single" w:sz="4" w:space="0" w:color="auto"/>
              <w:bottom w:val="single" w:sz="4" w:space="0" w:color="auto"/>
              <w:right w:val="single" w:sz="4" w:space="0" w:color="auto"/>
            </w:tcBorders>
          </w:tcPr>
          <w:p w:rsidR="000411C0" w:rsidRPr="00AD00A9" w:rsidRDefault="000411C0" w:rsidP="00CC5D74">
            <w:pPr>
              <w:rPr>
                <w:rFonts w:ascii="Arial" w:hAnsi="Arial" w:cs="Simplified Arabic"/>
                <w:sz w:val="18"/>
                <w:szCs w:val="18"/>
                <w:rtl/>
              </w:rPr>
            </w:pPr>
            <w:r w:rsidRPr="00AD00A9">
              <w:rPr>
                <w:rFonts w:ascii="Arial" w:hAnsi="Arial" w:cs="Simplified Arabic"/>
                <w:sz w:val="18"/>
                <w:szCs w:val="18"/>
                <w:rtl/>
              </w:rPr>
              <w:t xml:space="preserve">قسمة عدد وحدات العد التي يوجد لديها معالجة للمياه العادمة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505"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r w:rsidRPr="00AD00A9">
              <w:rPr>
                <w:rFonts w:ascii="Arial" w:hAnsi="Arial" w:cs="Simplified Arabic"/>
                <w:sz w:val="18"/>
                <w:szCs w:val="18"/>
                <w:rtl/>
              </w:rPr>
              <w:t>القطاع (المنزلي، الاقتصادي، التعليمي، مراكز الرعاية الصحية، التجمعات السكانية)</w:t>
            </w:r>
            <w:r w:rsidRPr="00AD00A9">
              <w:rPr>
                <w:rFonts w:ascii="Arial" w:hAnsi="Arial" w:cs="Simplified Arabic" w:hint="cs"/>
                <w:sz w:val="18"/>
                <w:szCs w:val="18"/>
                <w:rtl/>
              </w:rPr>
              <w:t>،</w:t>
            </w:r>
            <w:r w:rsidRPr="00AD00A9">
              <w:rPr>
                <w:rtl/>
              </w:rPr>
              <w:t xml:space="preserve"> </w:t>
            </w:r>
            <w:r w:rsidRPr="00AD00A9">
              <w:rPr>
                <w:rFonts w:ascii="Arial" w:hAnsi="Arial" w:cs="Simplified Arabic"/>
                <w:sz w:val="18"/>
                <w:szCs w:val="18"/>
                <w:rtl/>
              </w:rPr>
              <w:t>وغرض الاستخدام</w:t>
            </w:r>
          </w:p>
        </w:tc>
        <w:tc>
          <w:tcPr>
            <w:tcW w:w="1288" w:type="dxa"/>
            <w:tcBorders>
              <w:top w:val="nil"/>
              <w:left w:val="single" w:sz="4" w:space="0" w:color="auto"/>
              <w:bottom w:val="single" w:sz="4" w:space="0" w:color="auto"/>
              <w:right w:val="single" w:sz="4" w:space="0" w:color="auto"/>
            </w:tcBorders>
          </w:tcPr>
          <w:p w:rsidR="000411C0" w:rsidRPr="004E7567" w:rsidRDefault="000411C0" w:rsidP="005934B5">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Pr>
            </w:pPr>
            <w:r w:rsidRPr="004E7567">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tl/>
              </w:rPr>
            </w:pPr>
          </w:p>
        </w:tc>
      </w:tr>
      <w:tr w:rsidR="000411C0" w:rsidRPr="009438EF" w:rsidTr="007A5E84">
        <w:trPr>
          <w:trHeight w:val="357"/>
          <w:jc w:val="center"/>
        </w:trPr>
        <w:tc>
          <w:tcPr>
            <w:tcW w:w="624" w:type="dxa"/>
            <w:vMerge w:val="restart"/>
            <w:tcBorders>
              <w:top w:val="nil"/>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nil"/>
              <w:left w:val="single" w:sz="4" w:space="0" w:color="auto"/>
              <w:right w:val="single" w:sz="4" w:space="0" w:color="auto"/>
            </w:tcBorders>
          </w:tcPr>
          <w:p w:rsidR="000411C0" w:rsidRPr="00AD00A9" w:rsidRDefault="000411C0" w:rsidP="005B1DED">
            <w:pPr>
              <w:jc w:val="center"/>
              <w:rPr>
                <w:sz w:val="18"/>
                <w:szCs w:val="18"/>
              </w:rPr>
            </w:pPr>
            <w:r>
              <w:rPr>
                <w:sz w:val="18"/>
                <w:szCs w:val="18"/>
              </w:rPr>
              <w:t>2020043</w:t>
            </w:r>
          </w:p>
        </w:tc>
        <w:tc>
          <w:tcPr>
            <w:tcW w:w="1035" w:type="dxa"/>
            <w:vMerge w:val="restart"/>
            <w:tcBorders>
              <w:top w:val="nil"/>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وجود معالجة للنفايات الصلبة</w:t>
            </w:r>
          </w:p>
        </w:tc>
        <w:tc>
          <w:tcPr>
            <w:tcW w:w="1530" w:type="dxa"/>
            <w:vMerge w:val="restart"/>
            <w:tcBorders>
              <w:top w:val="nil"/>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معالجة  للنفايات الصلبة لدى وحدات العد</w:t>
            </w:r>
          </w:p>
        </w:tc>
        <w:tc>
          <w:tcPr>
            <w:tcW w:w="1800" w:type="dxa"/>
            <w:vMerge w:val="restart"/>
            <w:tcBorders>
              <w:top w:val="nil"/>
              <w:left w:val="single" w:sz="4" w:space="0" w:color="auto"/>
              <w:right w:val="single" w:sz="4" w:space="0" w:color="auto"/>
            </w:tcBorders>
          </w:tcPr>
          <w:p w:rsidR="000411C0" w:rsidRDefault="000411C0" w:rsidP="005B1DED">
            <w:pPr>
              <w:rPr>
                <w:rFonts w:ascii="Arial" w:hAnsi="Arial" w:cs="Simplified Arabic"/>
                <w:sz w:val="18"/>
                <w:szCs w:val="18"/>
                <w:rtl/>
              </w:rPr>
            </w:pPr>
            <w:r w:rsidRPr="00AD00A9">
              <w:rPr>
                <w:rFonts w:ascii="Arial" w:hAnsi="Arial" w:cs="Simplified Arabic"/>
                <w:sz w:val="18"/>
                <w:szCs w:val="18"/>
                <w:rtl/>
              </w:rPr>
              <w:t xml:space="preserve">قسمة عدد وحدات العد التي يوجد لديها معالجة للنفايات الصلبة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p w:rsidR="00BE47F8" w:rsidRDefault="00BE47F8" w:rsidP="005B1DED">
            <w:pPr>
              <w:rPr>
                <w:rFonts w:ascii="Arial" w:hAnsi="Arial" w:cs="Simplified Arabic"/>
                <w:sz w:val="18"/>
                <w:szCs w:val="18"/>
                <w:rtl/>
              </w:rPr>
            </w:pPr>
          </w:p>
          <w:p w:rsidR="00BE47F8" w:rsidRPr="00AD00A9" w:rsidRDefault="00BE47F8" w:rsidP="005B1DED">
            <w:pPr>
              <w:rPr>
                <w:rFonts w:ascii="Arial" w:hAnsi="Arial" w:cs="Simplified Arabic"/>
                <w:sz w:val="18"/>
                <w:szCs w:val="18"/>
              </w:rPr>
            </w:pPr>
          </w:p>
        </w:tc>
        <w:tc>
          <w:tcPr>
            <w:tcW w:w="1505" w:type="dxa"/>
            <w:vMerge w:val="restart"/>
            <w:tcBorders>
              <w:top w:val="nil"/>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القطاع (المنزلي، الاقتصادي، </w:t>
            </w:r>
            <w:r w:rsidRPr="00AD00A9">
              <w:rPr>
                <w:rFonts w:ascii="Arial" w:hAnsi="Arial" w:cs="Simplified Arabic"/>
                <w:color w:val="000000" w:themeColor="text1"/>
                <w:sz w:val="18"/>
                <w:szCs w:val="18"/>
                <w:rtl/>
              </w:rPr>
              <w:t>التعليمي</w:t>
            </w:r>
            <w:r w:rsidRPr="00AD00A9">
              <w:rPr>
                <w:rFonts w:ascii="Arial" w:hAnsi="Arial" w:cs="Simplified Arabic"/>
                <w:sz w:val="18"/>
                <w:szCs w:val="18"/>
                <w:rtl/>
              </w:rPr>
              <w:t>، مراكز الرعاية الصحية، التجمعات السكانية</w:t>
            </w:r>
            <w:r w:rsidRPr="00AD00A9">
              <w:rPr>
                <w:rFonts w:ascii="Arial" w:hAnsi="Arial" w:cs="Simplified Arabic" w:hint="cs"/>
                <w:sz w:val="18"/>
                <w:szCs w:val="18"/>
                <w:rtl/>
              </w:rPr>
              <w:t>)</w:t>
            </w:r>
          </w:p>
        </w:tc>
        <w:tc>
          <w:tcPr>
            <w:tcW w:w="128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50794">
        <w:trPr>
          <w:trHeight w:hRule="exact" w:val="691"/>
          <w:jc w:val="center"/>
        </w:trPr>
        <w:tc>
          <w:tcPr>
            <w:tcW w:w="624" w:type="dxa"/>
            <w:vMerge/>
            <w:tcBorders>
              <w:left w:val="single" w:sz="4" w:space="0" w:color="auto"/>
              <w:bottom w:val="single" w:sz="4" w:space="0" w:color="auto"/>
              <w:right w:val="single" w:sz="4" w:space="0" w:color="auto"/>
            </w:tcBorders>
          </w:tcPr>
          <w:p w:rsidR="000411C0" w:rsidRPr="00AD00A9" w:rsidRDefault="000411C0" w:rsidP="0047287B">
            <w:pPr>
              <w:bidi w:val="0"/>
              <w:jc w:val="center"/>
              <w:rPr>
                <w:rFonts w:asciiTheme="majorBidi" w:hAnsiTheme="majorBidi" w:cstheme="majorBidi"/>
                <w:color w:val="000000"/>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50794">
        <w:trPr>
          <w:trHeight w:hRule="exact" w:val="119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2020044</w:t>
            </w:r>
          </w:p>
        </w:tc>
        <w:tc>
          <w:tcPr>
            <w:tcW w:w="1035"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183" w:type="dxa"/>
            <w:tcBorders>
              <w:top w:val="nil"/>
              <w:left w:val="single" w:sz="4" w:space="0" w:color="auto"/>
              <w:bottom w:val="single" w:sz="4" w:space="0" w:color="auto"/>
              <w:right w:val="single" w:sz="4" w:space="0" w:color="auto"/>
            </w:tcBorders>
          </w:tcPr>
          <w:p w:rsidR="000411C0" w:rsidRPr="00AD00A9" w:rsidRDefault="000411C0" w:rsidP="00A93503">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وجود مقصف أو كافتيريا</w:t>
            </w:r>
            <w:r>
              <w:rPr>
                <w:rFonts w:ascii="Simplified Arabic" w:hAnsi="Simplified Arabic" w:cs="Simplified Arabic" w:hint="cs"/>
                <w:color w:val="000000"/>
                <w:sz w:val="18"/>
                <w:szCs w:val="18"/>
                <w:rtl/>
              </w:rPr>
              <w:t xml:space="preserve"> في المؤسسات التعليمية</w:t>
            </w:r>
          </w:p>
        </w:tc>
        <w:tc>
          <w:tcPr>
            <w:tcW w:w="1530"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مؤشر يقيس نسبة توفر المقاصف او الكافتيريا </w:t>
            </w:r>
          </w:p>
        </w:tc>
        <w:tc>
          <w:tcPr>
            <w:tcW w:w="1800" w:type="dxa"/>
            <w:tcBorders>
              <w:top w:val="nil"/>
              <w:left w:val="single" w:sz="4" w:space="0" w:color="auto"/>
              <w:bottom w:val="single" w:sz="4" w:space="0" w:color="auto"/>
              <w:right w:val="single" w:sz="4" w:space="0" w:color="auto"/>
            </w:tcBorders>
          </w:tcPr>
          <w:p w:rsidR="000411C0" w:rsidRDefault="000411C0" w:rsidP="00A3015C">
            <w:pPr>
              <w:rPr>
                <w:rFonts w:ascii="Simplified Arabic" w:hAnsi="Simplified Arabic" w:cs="Simplified Arabic"/>
                <w:color w:val="000000"/>
                <w:sz w:val="18"/>
                <w:szCs w:val="18"/>
                <w:rtl/>
              </w:rPr>
            </w:pPr>
            <w:r w:rsidRPr="00AD00A9">
              <w:rPr>
                <w:rFonts w:ascii="Simplified Arabic" w:hAnsi="Simplified Arabic" w:cs="Simplified Arabic"/>
                <w:color w:val="000000"/>
                <w:sz w:val="18"/>
                <w:szCs w:val="18"/>
                <w:rtl/>
              </w:rPr>
              <w:t>عدد المؤسسات التعليمية التي يتوفر فيها مقصف او كافتيريا مقسومة على عدد المؤسسات التعليمية الكلية</w:t>
            </w:r>
          </w:p>
          <w:p w:rsidR="000411C0" w:rsidRPr="00AD00A9" w:rsidRDefault="000411C0" w:rsidP="005B1DED">
            <w:pPr>
              <w:rPr>
                <w:rFonts w:ascii="Simplified Arabic" w:hAnsi="Simplified Arabic" w:cs="Simplified Arabic"/>
                <w:color w:val="000000"/>
                <w:sz w:val="18"/>
                <w:szCs w:val="18"/>
              </w:rPr>
            </w:pPr>
          </w:p>
        </w:tc>
        <w:tc>
          <w:tcPr>
            <w:tcW w:w="1505"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color w:val="000000"/>
                <w:sz w:val="18"/>
                <w:szCs w:val="18"/>
              </w:rPr>
            </w:pPr>
          </w:p>
        </w:tc>
        <w:tc>
          <w:tcPr>
            <w:tcW w:w="1288" w:type="dxa"/>
            <w:tcBorders>
              <w:top w:val="nil"/>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r>
      <w:tr w:rsidR="000411C0" w:rsidRPr="009438EF" w:rsidTr="00C50794">
        <w:trPr>
          <w:trHeight w:hRule="exact" w:val="576"/>
          <w:jc w:val="center"/>
        </w:trPr>
        <w:tc>
          <w:tcPr>
            <w:tcW w:w="624" w:type="dxa"/>
            <w:vMerge w:val="restart"/>
            <w:tcBorders>
              <w:top w:val="nil"/>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nil"/>
              <w:left w:val="single" w:sz="4" w:space="0" w:color="auto"/>
              <w:right w:val="single" w:sz="4" w:space="0" w:color="auto"/>
            </w:tcBorders>
          </w:tcPr>
          <w:p w:rsidR="000411C0" w:rsidRPr="00B04252" w:rsidRDefault="000411C0" w:rsidP="005B1DED">
            <w:pPr>
              <w:jc w:val="center"/>
              <w:rPr>
                <w:sz w:val="18"/>
                <w:szCs w:val="18"/>
              </w:rPr>
            </w:pPr>
            <w:r>
              <w:rPr>
                <w:sz w:val="18"/>
                <w:szCs w:val="18"/>
              </w:rPr>
              <w:t>2020045</w:t>
            </w:r>
          </w:p>
        </w:tc>
        <w:tc>
          <w:tcPr>
            <w:tcW w:w="1035" w:type="dxa"/>
            <w:vMerge w:val="restart"/>
            <w:tcBorders>
              <w:top w:val="nil"/>
              <w:left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البيئة</w:t>
            </w:r>
          </w:p>
        </w:tc>
        <w:tc>
          <w:tcPr>
            <w:tcW w:w="1183" w:type="dxa"/>
            <w:vMerge w:val="restart"/>
            <w:tcBorders>
              <w:top w:val="nil"/>
              <w:left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نسية الحصول  على المياه من المصادر المختلفة</w:t>
            </w:r>
          </w:p>
        </w:tc>
        <w:tc>
          <w:tcPr>
            <w:tcW w:w="1530" w:type="dxa"/>
            <w:vMerge w:val="restart"/>
            <w:tcBorders>
              <w:top w:val="nil"/>
              <w:left w:val="single" w:sz="4" w:space="0" w:color="auto"/>
              <w:right w:val="single" w:sz="4" w:space="0" w:color="auto"/>
            </w:tcBorders>
          </w:tcPr>
          <w:p w:rsidR="000411C0" w:rsidRPr="00B04252" w:rsidRDefault="000411C0" w:rsidP="00156686">
            <w:pPr>
              <w:rPr>
                <w:rFonts w:ascii="Arial" w:hAnsi="Arial" w:cs="Simplified Arabic"/>
                <w:sz w:val="18"/>
                <w:szCs w:val="18"/>
              </w:rPr>
            </w:pPr>
            <w:r w:rsidRPr="00B54F06">
              <w:rPr>
                <w:rFonts w:ascii="Arial" w:hAnsi="Arial" w:cs="Simplified Arabic"/>
                <w:sz w:val="18"/>
                <w:szCs w:val="18"/>
                <w:rtl/>
              </w:rPr>
              <w:t xml:space="preserve">مؤشر </w:t>
            </w:r>
            <w:r>
              <w:rPr>
                <w:rFonts w:ascii="Arial" w:hAnsi="Arial" w:cs="Simplified Arabic" w:hint="cs"/>
                <w:sz w:val="18"/>
                <w:szCs w:val="18"/>
                <w:rtl/>
              </w:rPr>
              <w:t>يقيس</w:t>
            </w:r>
            <w:r w:rsidRPr="00B54F06">
              <w:rPr>
                <w:rFonts w:ascii="Arial" w:hAnsi="Arial" w:cs="Simplified Arabic"/>
                <w:sz w:val="18"/>
                <w:szCs w:val="18"/>
                <w:rtl/>
              </w:rPr>
              <w:t xml:space="preserve"> المصادر المختلفة للمياه المستخدمة من قبل السكان</w:t>
            </w:r>
          </w:p>
        </w:tc>
        <w:tc>
          <w:tcPr>
            <w:tcW w:w="1800" w:type="dxa"/>
            <w:vMerge w:val="restart"/>
            <w:tcBorders>
              <w:top w:val="nil"/>
              <w:left w:val="single" w:sz="4" w:space="0" w:color="auto"/>
              <w:right w:val="single" w:sz="4" w:space="0" w:color="auto"/>
            </w:tcBorders>
          </w:tcPr>
          <w:p w:rsidR="000411C0" w:rsidRDefault="000411C0" w:rsidP="00A3015C">
            <w:pPr>
              <w:rPr>
                <w:rFonts w:ascii="Arial" w:hAnsi="Arial" w:cs="Simplified Arabic"/>
                <w:sz w:val="18"/>
                <w:szCs w:val="18"/>
                <w:rtl/>
              </w:rPr>
            </w:pPr>
            <w:r w:rsidRPr="00B04252">
              <w:rPr>
                <w:rFonts w:ascii="Arial" w:hAnsi="Arial" w:cs="Simplified Arabic"/>
                <w:sz w:val="18"/>
                <w:szCs w:val="18"/>
                <w:rtl/>
              </w:rPr>
              <w:t xml:space="preserve">قسمة عدد وحدات العد التي تقوم باستخدام مصدر معين للحصول على المياه على العدد الكلي لوحدات العد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p w:rsidR="000411C0" w:rsidRDefault="000411C0" w:rsidP="005B1DED">
            <w:pPr>
              <w:rPr>
                <w:rFonts w:ascii="Arial" w:hAnsi="Arial" w:cs="Simplified Arabic"/>
                <w:sz w:val="18"/>
                <w:szCs w:val="18"/>
                <w:rtl/>
              </w:rPr>
            </w:pPr>
          </w:p>
          <w:p w:rsidR="00BE47F8" w:rsidRPr="00B04252" w:rsidRDefault="00BE47F8" w:rsidP="005B1DED">
            <w:pPr>
              <w:rPr>
                <w:rFonts w:ascii="Arial" w:hAnsi="Arial" w:cs="Simplified Arabic"/>
                <w:sz w:val="18"/>
                <w:szCs w:val="18"/>
              </w:rPr>
            </w:pPr>
          </w:p>
        </w:tc>
        <w:tc>
          <w:tcPr>
            <w:tcW w:w="1505" w:type="dxa"/>
            <w:vMerge w:val="restart"/>
            <w:tcBorders>
              <w:top w:val="nil"/>
              <w:left w:val="single" w:sz="4" w:space="0" w:color="auto"/>
              <w:right w:val="single" w:sz="4" w:space="0" w:color="auto"/>
            </w:tcBorders>
          </w:tcPr>
          <w:p w:rsidR="000411C0" w:rsidRPr="00B04252" w:rsidRDefault="000411C0" w:rsidP="000C2CE1">
            <w:pPr>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nil"/>
              <w:left w:val="single" w:sz="4" w:space="0" w:color="auto"/>
              <w:right w:val="single" w:sz="4" w:space="0" w:color="auto"/>
            </w:tcBorders>
          </w:tcPr>
          <w:p w:rsidR="000411C0" w:rsidRPr="00D44C70" w:rsidRDefault="000411C0" w:rsidP="005B1DED">
            <w:pPr>
              <w:rPr>
                <w:rFonts w:ascii="Arial" w:hAnsi="Arial" w:cs="Simplified Arabic"/>
                <w:color w:val="000000"/>
                <w:sz w:val="18"/>
                <w:szCs w:val="18"/>
              </w:rPr>
            </w:pPr>
            <w:r>
              <w:rPr>
                <w:rFonts w:ascii="Arial" w:hAnsi="Arial" w:cs="Simplified Arabic"/>
                <w:sz w:val="18"/>
                <w:szCs w:val="18"/>
                <w:rtl/>
              </w:rPr>
              <w:t>الدولة</w:t>
            </w:r>
            <w:r w:rsidRPr="00D44C70">
              <w:rPr>
                <w:rFonts w:ascii="Arial" w:hAnsi="Arial" w:cs="Simplified Arabic"/>
                <w:color w:val="000000"/>
                <w:sz w:val="18"/>
                <w:szCs w:val="18"/>
                <w:rtl/>
              </w:rPr>
              <w:t>، المنطقة، منطقة (شمال، وسط، جنوب الضفة)</w:t>
            </w:r>
          </w:p>
          <w:p w:rsidR="000411C0" w:rsidRPr="00CF1A7D" w:rsidRDefault="000411C0" w:rsidP="005B1DED">
            <w:pPr>
              <w:rPr>
                <w:rFonts w:ascii="Arial" w:hAnsi="Arial" w:cs="Simplified Arabic"/>
                <w:sz w:val="18"/>
                <w:szCs w:val="18"/>
              </w:rPr>
            </w:pPr>
          </w:p>
        </w:tc>
        <w:tc>
          <w:tcPr>
            <w:tcW w:w="2337" w:type="dxa"/>
            <w:vMerge w:val="restart"/>
            <w:tcBorders>
              <w:top w:val="nil"/>
              <w:left w:val="single" w:sz="4" w:space="0" w:color="auto"/>
              <w:right w:val="single" w:sz="4" w:space="0" w:color="auto"/>
            </w:tcBorders>
          </w:tcPr>
          <w:p w:rsidR="000411C0" w:rsidRPr="00B04252" w:rsidRDefault="000411C0" w:rsidP="005B1DED">
            <w:pPr>
              <w:rPr>
                <w:rFonts w:ascii="Arial" w:hAnsi="Arial" w:cs="Simplified Arabic"/>
                <w:sz w:val="18"/>
                <w:szCs w:val="18"/>
              </w:rPr>
            </w:pPr>
            <w:r>
              <w:rPr>
                <w:rFonts w:ascii="Arial" w:hAnsi="Arial" w:cs="Simplified Arabic"/>
                <w:sz w:val="18"/>
                <w:szCs w:val="18"/>
                <w:rtl/>
              </w:rPr>
              <w:t xml:space="preserve">القطاع </w:t>
            </w:r>
            <w:r w:rsidRPr="00B04252">
              <w:rPr>
                <w:rFonts w:ascii="Arial" w:hAnsi="Arial" w:cs="Simplified Arabic"/>
                <w:sz w:val="18"/>
                <w:szCs w:val="18"/>
                <w:rtl/>
              </w:rPr>
              <w:t>(المنزلي، الاقتصادي، التعليمي، مراكز الرعاية الصحية، التجمعات السكانية)</w:t>
            </w:r>
          </w:p>
        </w:tc>
        <w:tc>
          <w:tcPr>
            <w:tcW w:w="128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71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50794">
        <w:trPr>
          <w:trHeight w:hRule="exact" w:val="936"/>
          <w:jc w:val="center"/>
        </w:trPr>
        <w:tc>
          <w:tcPr>
            <w:tcW w:w="624" w:type="dxa"/>
            <w:vMerge/>
            <w:tcBorders>
              <w:left w:val="single" w:sz="4" w:space="0" w:color="auto"/>
              <w:bottom w:val="single" w:sz="4" w:space="0" w:color="auto"/>
              <w:right w:val="single" w:sz="4" w:space="0" w:color="auto"/>
            </w:tcBorders>
          </w:tcPr>
          <w:p w:rsidR="000411C0" w:rsidRDefault="000411C0" w:rsidP="0047287B">
            <w:pPr>
              <w:bidi w:val="0"/>
              <w:jc w:val="center"/>
              <w:rPr>
                <w:rFonts w:asciiTheme="majorBidi" w:hAnsiTheme="majorBidi" w:cstheme="majorBidi"/>
                <w:color w:val="000000"/>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54F06" w:rsidRDefault="000411C0" w:rsidP="005B1DE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71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C50794">
        <w:trPr>
          <w:trHeight w:hRule="exact" w:val="1590"/>
          <w:jc w:val="center"/>
        </w:trPr>
        <w:tc>
          <w:tcPr>
            <w:tcW w:w="624"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rPr>
                <w:sz w:val="18"/>
                <w:szCs w:val="18"/>
              </w:rPr>
            </w:pPr>
            <w:r>
              <w:rPr>
                <w:sz w:val="18"/>
                <w:szCs w:val="18"/>
              </w:rPr>
              <w:t>2020046</w:t>
            </w:r>
          </w:p>
          <w:p w:rsidR="000411C0" w:rsidRPr="00A93503" w:rsidRDefault="000411C0" w:rsidP="00A93503">
            <w:pPr>
              <w:rPr>
                <w:sz w:val="18"/>
                <w:szCs w:val="18"/>
              </w:rPr>
            </w:pPr>
          </w:p>
          <w:p w:rsidR="000411C0" w:rsidRPr="00A93503" w:rsidRDefault="000411C0" w:rsidP="00A93503">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Pr>
            </w:pPr>
            <w:r w:rsidRPr="00B04252">
              <w:rPr>
                <w:rFonts w:ascii="Arial" w:hAnsi="Arial" w:cs="Simplified Arabic"/>
                <w:sz w:val="18"/>
                <w:szCs w:val="18"/>
                <w:rtl/>
              </w:rPr>
              <w:t>البيئة</w:t>
            </w:r>
          </w:p>
          <w:p w:rsidR="000411C0" w:rsidRPr="00A93503" w:rsidRDefault="000411C0" w:rsidP="00A93503">
            <w:pPr>
              <w:rPr>
                <w:rFonts w:ascii="Arial" w:hAnsi="Arial" w:cs="Simplified Arabic"/>
                <w:sz w:val="18"/>
                <w:szCs w:val="18"/>
              </w:rPr>
            </w:pPr>
          </w:p>
        </w:tc>
        <w:tc>
          <w:tcPr>
            <w:tcW w:w="1183"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Pr>
            </w:pPr>
            <w:r w:rsidRPr="00B04252">
              <w:rPr>
                <w:rFonts w:ascii="Arial" w:hAnsi="Arial" w:cs="Simplified Arabic"/>
                <w:sz w:val="18"/>
                <w:szCs w:val="18"/>
                <w:rtl/>
              </w:rPr>
              <w:t xml:space="preserve">نصيب الفرد من انبعاثات غاز ثاني أكسيد الكربون </w:t>
            </w:r>
          </w:p>
        </w:tc>
        <w:tc>
          <w:tcPr>
            <w:tcW w:w="1530"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sz w:val="18"/>
                <w:szCs w:val="18"/>
                <w:rtl/>
              </w:rPr>
              <w:t xml:space="preserve">مؤشر يقيس </w:t>
            </w:r>
            <w:r w:rsidRPr="00B04252">
              <w:rPr>
                <w:rFonts w:ascii="Arial" w:hAnsi="Arial" w:cs="Simplified Arabic"/>
                <w:sz w:val="18"/>
                <w:szCs w:val="18"/>
                <w:rtl/>
              </w:rPr>
              <w:t>متوسط نصيب الفرد من كمية ثاني أكسيد الكربون المنبعثة في الهواء خلال فترة زمنية محددة</w:t>
            </w:r>
          </w:p>
          <w:p w:rsidR="00BE47F8" w:rsidRPr="00B04252" w:rsidRDefault="00BE47F8" w:rsidP="005B1DED">
            <w:pPr>
              <w:rPr>
                <w:rFonts w:ascii="Arial" w:hAnsi="Arial" w:cs="Simplified Arabic"/>
                <w:sz w:val="18"/>
                <w:szCs w:val="18"/>
              </w:rPr>
            </w:pPr>
          </w:p>
        </w:tc>
        <w:tc>
          <w:tcPr>
            <w:tcW w:w="1800" w:type="dxa"/>
            <w:tcBorders>
              <w:top w:val="single" w:sz="4" w:space="0" w:color="auto"/>
              <w:left w:val="single" w:sz="4" w:space="0" w:color="auto"/>
              <w:bottom w:val="single" w:sz="4" w:space="0" w:color="auto"/>
              <w:right w:val="single" w:sz="4" w:space="0" w:color="auto"/>
            </w:tcBorders>
          </w:tcPr>
          <w:p w:rsidR="00A3015C" w:rsidRDefault="000411C0" w:rsidP="00A3015C">
            <w:pPr>
              <w:rPr>
                <w:rFonts w:ascii="Arial" w:hAnsi="Arial" w:cs="Simplified Arabic"/>
                <w:sz w:val="18"/>
                <w:szCs w:val="18"/>
                <w:rtl/>
              </w:rPr>
            </w:pPr>
            <w:r w:rsidRPr="00B04252">
              <w:rPr>
                <w:rFonts w:ascii="Arial" w:hAnsi="Arial" w:cs="Simplified Arabic"/>
                <w:sz w:val="18"/>
                <w:szCs w:val="18"/>
                <w:rtl/>
              </w:rPr>
              <w:t>قسمة كمية ثاني أكسيد الكربون المنبعثة في الهواء خلال فترة زمنية محددة على مجموع عدد السكان لنفس الفترة</w:t>
            </w:r>
          </w:p>
          <w:p w:rsidR="000411C0" w:rsidRPr="00A93503" w:rsidRDefault="000411C0" w:rsidP="00A93503">
            <w:pPr>
              <w:rPr>
                <w:rFonts w:ascii="Arial" w:hAnsi="Arial" w:cs="Simplified Arabic"/>
                <w:sz w:val="18"/>
                <w:szCs w:val="18"/>
              </w:rPr>
            </w:pP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C2CE1">
            <w:pPr>
              <w:rPr>
                <w:rFonts w:ascii="Arial" w:hAnsi="Arial" w:cs="Simplified Arabic"/>
                <w:sz w:val="18"/>
                <w:szCs w:val="18"/>
              </w:rPr>
            </w:pPr>
            <w:r w:rsidRPr="00B04252">
              <w:rPr>
                <w:rFonts w:ascii="Arial" w:hAnsi="Arial" w:cs="Simplified Arabic"/>
                <w:sz w:val="18"/>
                <w:szCs w:val="18"/>
                <w:rtl/>
              </w:rPr>
              <w:t>طن متري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Pr>
            </w:pPr>
            <w:r>
              <w:rPr>
                <w:rFonts w:ascii="Arial" w:hAnsi="Arial" w:cs="Simplified Arabic"/>
                <w:sz w:val="18"/>
                <w:szCs w:val="18"/>
                <w:rtl/>
              </w:rPr>
              <w:t>الدولة، المنطقة</w:t>
            </w:r>
          </w:p>
          <w:p w:rsidR="000411C0" w:rsidRPr="00A93503" w:rsidRDefault="000411C0" w:rsidP="00A93503">
            <w:pPr>
              <w:rPr>
                <w:rFonts w:ascii="Arial" w:hAnsi="Arial" w:cs="Simplified Arabic"/>
                <w:sz w:val="18"/>
                <w:szCs w:val="18"/>
              </w:rPr>
            </w:pPr>
          </w:p>
          <w:p w:rsidR="000411C0" w:rsidRPr="00A93503" w:rsidRDefault="000411C0" w:rsidP="00A93503">
            <w:pPr>
              <w:rPr>
                <w:rFonts w:ascii="Arial" w:hAnsi="Arial" w:cs="Simplified Arabic"/>
                <w:sz w:val="18"/>
                <w:szCs w:val="18"/>
              </w:rPr>
            </w:pPr>
          </w:p>
          <w:p w:rsidR="000411C0" w:rsidRPr="00A93503" w:rsidRDefault="000411C0" w:rsidP="00A93503">
            <w:pPr>
              <w:rPr>
                <w:rFonts w:ascii="Arial" w:hAnsi="Arial" w:cs="Simplified Arabic"/>
                <w:sz w:val="18"/>
                <w:szCs w:val="18"/>
              </w:rPr>
            </w:pP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Pr>
            </w:pPr>
            <w:r w:rsidRPr="00B04252">
              <w:rPr>
                <w:rFonts w:ascii="Arial" w:hAnsi="Arial" w:cs="Simplified Arabic"/>
                <w:sz w:val="18"/>
                <w:szCs w:val="18"/>
                <w:rtl/>
              </w:rPr>
              <w:t> </w:t>
            </w:r>
          </w:p>
          <w:p w:rsidR="000411C0" w:rsidRPr="00A93503" w:rsidRDefault="000411C0" w:rsidP="00A93503">
            <w:pPr>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5B1DED">
            <w:pPr>
              <w:jc w:val="both"/>
            </w:pPr>
            <w:r w:rsidRPr="00520E1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520E17" w:rsidRDefault="000411C0" w:rsidP="005B1DED">
            <w:pPr>
              <w:jc w:val="both"/>
              <w:rPr>
                <w:rFonts w:ascii="Arial" w:hAnsi="Arial" w:cs="Simplified Arabic"/>
                <w:sz w:val="18"/>
                <w:szCs w:val="18"/>
                <w:rtl/>
              </w:rPr>
            </w:pPr>
          </w:p>
        </w:tc>
      </w:tr>
      <w:tr w:rsidR="005A1218" w:rsidRPr="009438EF" w:rsidTr="00C50794">
        <w:trPr>
          <w:trHeight w:hRule="exact" w:val="3057"/>
          <w:jc w:val="center"/>
        </w:trPr>
        <w:tc>
          <w:tcPr>
            <w:tcW w:w="624" w:type="dxa"/>
            <w:tcBorders>
              <w:top w:val="single" w:sz="4" w:space="0" w:color="auto"/>
              <w:left w:val="single" w:sz="4" w:space="0" w:color="auto"/>
              <w:bottom w:val="single" w:sz="4" w:space="0" w:color="auto"/>
              <w:right w:val="single" w:sz="4" w:space="0" w:color="auto"/>
            </w:tcBorders>
          </w:tcPr>
          <w:p w:rsidR="005A1218" w:rsidRPr="00A93503" w:rsidRDefault="005A1218" w:rsidP="005A1218">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5A1218" w:rsidRDefault="005A1218" w:rsidP="005A1218">
            <w:pPr>
              <w:jc w:val="center"/>
              <w:rPr>
                <w:sz w:val="18"/>
                <w:szCs w:val="18"/>
              </w:rPr>
            </w:pPr>
            <w:r>
              <w:rPr>
                <w:sz w:val="18"/>
                <w:szCs w:val="18"/>
              </w:rPr>
              <w:t>2020047</w:t>
            </w:r>
          </w:p>
          <w:p w:rsidR="005A1218" w:rsidRPr="00A93503" w:rsidRDefault="005A1218" w:rsidP="005A1218">
            <w:pPr>
              <w:rPr>
                <w:sz w:val="18"/>
                <w:szCs w:val="18"/>
              </w:rPr>
            </w:pPr>
          </w:p>
          <w:p w:rsidR="005A1218" w:rsidRPr="00A93503" w:rsidRDefault="005A1218" w:rsidP="005A1218">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5A1218" w:rsidRDefault="005A1218" w:rsidP="005A1218">
            <w:pPr>
              <w:jc w:val="both"/>
              <w:rPr>
                <w:rFonts w:ascii="Arial" w:hAnsi="Arial" w:cs="Simplified Arabic"/>
                <w:sz w:val="18"/>
                <w:szCs w:val="18"/>
              </w:rPr>
            </w:pPr>
            <w:r w:rsidRPr="00B04252">
              <w:rPr>
                <w:rFonts w:ascii="Arial" w:hAnsi="Arial" w:cs="Simplified Arabic"/>
                <w:sz w:val="18"/>
                <w:szCs w:val="18"/>
                <w:rtl/>
              </w:rPr>
              <w:t>البيئة</w:t>
            </w:r>
          </w:p>
          <w:p w:rsidR="005A1218" w:rsidRPr="00A93503" w:rsidRDefault="005A1218" w:rsidP="005A1218">
            <w:pPr>
              <w:rPr>
                <w:rFonts w:ascii="Arial" w:hAnsi="Arial" w:cs="Simplified Arabic"/>
                <w:sz w:val="18"/>
                <w:szCs w:val="18"/>
              </w:rPr>
            </w:pPr>
          </w:p>
        </w:tc>
        <w:tc>
          <w:tcPr>
            <w:tcW w:w="1183" w:type="dxa"/>
            <w:tcBorders>
              <w:top w:val="single" w:sz="4" w:space="0" w:color="auto"/>
              <w:left w:val="single" w:sz="4" w:space="0" w:color="auto"/>
              <w:bottom w:val="single" w:sz="4" w:space="0" w:color="auto"/>
              <w:right w:val="single" w:sz="4" w:space="0" w:color="auto"/>
            </w:tcBorders>
          </w:tcPr>
          <w:p w:rsidR="005A1218" w:rsidRPr="005A1218" w:rsidRDefault="005A1218" w:rsidP="005A1218">
            <w:pPr>
              <w:rPr>
                <w:rFonts w:ascii="Simplified Arabic" w:hAnsi="Simplified Arabic" w:cs="Simplified Arabic"/>
                <w:sz w:val="18"/>
                <w:szCs w:val="18"/>
                <w:rtl/>
              </w:rPr>
            </w:pPr>
            <w:r w:rsidRPr="005A1218">
              <w:rPr>
                <w:rFonts w:ascii="Simplified Arabic" w:hAnsi="Simplified Arabic" w:cs="Simplified Arabic"/>
                <w:sz w:val="18"/>
                <w:szCs w:val="18"/>
                <w:rtl/>
              </w:rPr>
              <w:t xml:space="preserve">عدد البلدان التي تعتمد وتنفذ استراتيجيات وطنية </w:t>
            </w:r>
            <w:r>
              <w:rPr>
                <w:rFonts w:ascii="Simplified Arabic" w:hAnsi="Simplified Arabic" w:cs="Simplified Arabic"/>
                <w:sz w:val="18"/>
                <w:szCs w:val="18"/>
                <w:rtl/>
              </w:rPr>
              <w:t>للحد من مخاطر الكوارث تم</w:t>
            </w:r>
            <w:r w:rsidR="006F402D">
              <w:rPr>
                <w:rFonts w:ascii="Simplified Arabic" w:hAnsi="Simplified Arabic" w:cs="Simplified Arabic" w:hint="cs"/>
                <w:sz w:val="18"/>
                <w:szCs w:val="18"/>
                <w:rtl/>
              </w:rPr>
              <w:t>ا</w:t>
            </w:r>
            <w:r>
              <w:rPr>
                <w:rFonts w:ascii="Simplified Arabic" w:hAnsi="Simplified Arabic" w:cs="Simplified Arabic"/>
                <w:sz w:val="18"/>
                <w:szCs w:val="18"/>
                <w:rtl/>
              </w:rPr>
              <w:t>شياً مع</w:t>
            </w:r>
            <w:r>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إطار </w:t>
            </w:r>
            <w:r>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سنداي للحد من مخاطر الكوارث للفترة 2015-</w:t>
            </w:r>
            <w:r>
              <w:rPr>
                <w:rFonts w:ascii="Simplified Arabic" w:hAnsi="Simplified Arabic" w:cs="Simplified Arabic" w:hint="cs"/>
                <w:sz w:val="18"/>
                <w:szCs w:val="18"/>
                <w:rtl/>
              </w:rPr>
              <w:t>2030</w:t>
            </w:r>
          </w:p>
        </w:tc>
        <w:tc>
          <w:tcPr>
            <w:tcW w:w="1530" w:type="dxa"/>
            <w:tcBorders>
              <w:top w:val="single" w:sz="4" w:space="0" w:color="auto"/>
              <w:left w:val="single" w:sz="4" w:space="0" w:color="auto"/>
              <w:bottom w:val="single" w:sz="4" w:space="0" w:color="auto"/>
              <w:right w:val="single" w:sz="4" w:space="0" w:color="auto"/>
            </w:tcBorders>
          </w:tcPr>
          <w:p w:rsidR="005A1218" w:rsidRPr="005A1218" w:rsidRDefault="005A1218" w:rsidP="005B1DED">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5A1218">
              <w:rPr>
                <w:rFonts w:ascii="Simplified Arabic" w:hAnsi="Simplified Arabic" w:cs="Simplified Arabic"/>
                <w:sz w:val="18"/>
                <w:szCs w:val="18"/>
                <w:rtl/>
              </w:rPr>
              <w:t xml:space="preserve">عدد البلدان التي تعتمد وتنفذ استراتيجيات وطنية </w:t>
            </w:r>
            <w:r w:rsidR="00544143">
              <w:rPr>
                <w:rFonts w:ascii="Simplified Arabic" w:hAnsi="Simplified Arabic" w:cs="Simplified Arabic"/>
                <w:sz w:val="18"/>
                <w:szCs w:val="18"/>
                <w:rtl/>
              </w:rPr>
              <w:t>للحد من مخاطر الكوارث تم</w:t>
            </w:r>
            <w:r w:rsidR="006F402D">
              <w:rPr>
                <w:rFonts w:ascii="Simplified Arabic" w:hAnsi="Simplified Arabic" w:cs="Simplified Arabic" w:hint="cs"/>
                <w:sz w:val="18"/>
                <w:szCs w:val="18"/>
                <w:rtl/>
              </w:rPr>
              <w:t>ا</w:t>
            </w:r>
            <w:r w:rsidR="00544143">
              <w:rPr>
                <w:rFonts w:ascii="Simplified Arabic" w:hAnsi="Simplified Arabic" w:cs="Simplified Arabic"/>
                <w:sz w:val="18"/>
                <w:szCs w:val="18"/>
                <w:rtl/>
              </w:rPr>
              <w:t>شياً مع</w:t>
            </w:r>
            <w:r w:rsidR="00544143">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إطار</w:t>
            </w:r>
            <w:r w:rsidR="00544143">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 سنداي</w:t>
            </w:r>
          </w:p>
        </w:tc>
        <w:tc>
          <w:tcPr>
            <w:tcW w:w="1800" w:type="dxa"/>
            <w:tcBorders>
              <w:top w:val="single" w:sz="4" w:space="0" w:color="auto"/>
              <w:left w:val="single" w:sz="4" w:space="0" w:color="auto"/>
              <w:bottom w:val="single" w:sz="4" w:space="0" w:color="auto"/>
              <w:right w:val="single" w:sz="4" w:space="0" w:color="auto"/>
            </w:tcBorders>
          </w:tcPr>
          <w:p w:rsidR="005A1218" w:rsidRPr="005A1218" w:rsidRDefault="005A1218" w:rsidP="00A93503">
            <w:pPr>
              <w:rPr>
                <w:rFonts w:ascii="Simplified Arabic" w:hAnsi="Simplified Arabic" w:cs="Simplified Arabic"/>
                <w:sz w:val="18"/>
                <w:szCs w:val="18"/>
                <w:rtl/>
              </w:rPr>
            </w:pPr>
            <w:r w:rsidRPr="005A1218">
              <w:rPr>
                <w:rFonts w:ascii="Simplified Arabic" w:hAnsi="Simplified Arabic" w:cs="Simplified Arabic"/>
                <w:sz w:val="18"/>
                <w:szCs w:val="18"/>
                <w:rtl/>
              </w:rPr>
              <w:t>عدد البلدان التي تنفذ  استراتيجيات وطنية للحد من مخاطر الكوارث تم</w:t>
            </w:r>
            <w:r w:rsidR="006F402D">
              <w:rPr>
                <w:rFonts w:ascii="Simplified Arabic" w:hAnsi="Simplified Arabic" w:cs="Simplified Arabic" w:hint="cs"/>
                <w:sz w:val="18"/>
                <w:szCs w:val="18"/>
                <w:rtl/>
              </w:rPr>
              <w:t>ا</w:t>
            </w:r>
            <w:r w:rsidRPr="005A1218">
              <w:rPr>
                <w:rFonts w:ascii="Simplified Arabic" w:hAnsi="Simplified Arabic" w:cs="Simplified Arabic"/>
                <w:sz w:val="18"/>
                <w:szCs w:val="18"/>
                <w:rtl/>
              </w:rPr>
              <w:t>شياً مع إطار سنداي 2015- 2030</w:t>
            </w:r>
          </w:p>
        </w:tc>
        <w:tc>
          <w:tcPr>
            <w:tcW w:w="1505" w:type="dxa"/>
            <w:tcBorders>
              <w:top w:val="single" w:sz="4" w:space="0" w:color="auto"/>
              <w:left w:val="single" w:sz="4" w:space="0" w:color="auto"/>
              <w:bottom w:val="single" w:sz="4" w:space="0" w:color="auto"/>
              <w:right w:val="single" w:sz="4" w:space="0" w:color="auto"/>
            </w:tcBorders>
          </w:tcPr>
          <w:p w:rsidR="005A1218" w:rsidRPr="00B04252" w:rsidRDefault="005A1218" w:rsidP="000C2CE1">
            <w:pPr>
              <w:rPr>
                <w:rFonts w:ascii="Arial" w:hAnsi="Arial" w:cs="Simplified Arabic"/>
                <w:sz w:val="18"/>
                <w:szCs w:val="18"/>
                <w:rtl/>
              </w:rPr>
            </w:pPr>
            <w:r>
              <w:rPr>
                <w:rFonts w:ascii="Arial" w:hAnsi="Arial"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5A1218" w:rsidRDefault="005A1218" w:rsidP="005B1DED">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5A1218" w:rsidRPr="00B04252" w:rsidRDefault="005A1218" w:rsidP="005B1DED">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5A1218" w:rsidRPr="00650349" w:rsidRDefault="00BE47F8" w:rsidP="00650349">
            <w:pPr>
              <w:rPr>
                <w:rFonts w:ascii="Arial" w:hAnsi="Arial" w:cs="Simplified Arabic"/>
                <w:sz w:val="18"/>
                <w:szCs w:val="18"/>
              </w:rPr>
            </w:pPr>
            <w:r>
              <w:rPr>
                <w:rFonts w:ascii="Arial" w:hAnsi="Arial" w:cs="Simplified Arabic" w:hint="cs"/>
                <w:sz w:val="18"/>
                <w:szCs w:val="18"/>
                <w:rtl/>
              </w:rPr>
              <w:t>يتم احتسابه من خلال مكتب الأمم المتحدة للحد من مخاطر الكوارث</w:t>
            </w:r>
            <w:r w:rsidRPr="005A1218">
              <w:rPr>
                <w:rFonts w:asciiTheme="majorBidi" w:hAnsiTheme="majorBidi" w:cstheme="majorBidi"/>
                <w:sz w:val="18"/>
                <w:szCs w:val="18"/>
              </w:rPr>
              <w:t>UNISDR</w:t>
            </w:r>
          </w:p>
        </w:tc>
        <w:tc>
          <w:tcPr>
            <w:tcW w:w="715" w:type="dxa"/>
            <w:tcBorders>
              <w:top w:val="single" w:sz="4" w:space="0" w:color="auto"/>
              <w:left w:val="single" w:sz="4" w:space="0" w:color="auto"/>
              <w:bottom w:val="single" w:sz="4" w:space="0" w:color="auto"/>
              <w:right w:val="single" w:sz="4" w:space="0" w:color="auto"/>
            </w:tcBorders>
          </w:tcPr>
          <w:p w:rsidR="005A1218" w:rsidRDefault="005A1218" w:rsidP="00650349">
            <w:pPr>
              <w:rPr>
                <w:rFonts w:ascii="Arial" w:hAnsi="Arial" w:cs="Simplified Arabic"/>
                <w:sz w:val="18"/>
                <w:szCs w:val="18"/>
                <w:rtl/>
              </w:rPr>
            </w:pPr>
            <w:r>
              <w:rPr>
                <w:rFonts w:ascii="Arial" w:hAnsi="Arial" w:cs="Simplified Arabic" w:hint="cs"/>
                <w:sz w:val="18"/>
                <w:szCs w:val="18"/>
                <w:rtl/>
              </w:rPr>
              <w:t>غير محدد بدورية</w:t>
            </w:r>
          </w:p>
          <w:p w:rsidR="005A1218" w:rsidRPr="00520E17" w:rsidRDefault="005A1218" w:rsidP="005B1DED">
            <w:pPr>
              <w:jc w:val="both"/>
              <w:rPr>
                <w:rFonts w:ascii="Arial" w:hAnsi="Arial" w:cs="Simplified Arabic"/>
                <w:sz w:val="18"/>
                <w:szCs w:val="18"/>
                <w:rtl/>
              </w:rPr>
            </w:pPr>
          </w:p>
        </w:tc>
        <w:tc>
          <w:tcPr>
            <w:tcW w:w="898" w:type="dxa"/>
            <w:tcBorders>
              <w:top w:val="single" w:sz="4" w:space="0" w:color="auto"/>
              <w:left w:val="single" w:sz="4" w:space="0" w:color="auto"/>
              <w:bottom w:val="single" w:sz="4" w:space="0" w:color="auto"/>
              <w:right w:val="single" w:sz="4" w:space="0" w:color="auto"/>
            </w:tcBorders>
          </w:tcPr>
          <w:p w:rsidR="005A1218" w:rsidRPr="005A1218" w:rsidRDefault="005A1218" w:rsidP="005B1DED">
            <w:pPr>
              <w:jc w:val="both"/>
              <w:rPr>
                <w:rFonts w:asciiTheme="majorBidi" w:hAnsiTheme="majorBidi" w:cstheme="majorBidi"/>
                <w:sz w:val="18"/>
                <w:szCs w:val="18"/>
                <w:rtl/>
              </w:rPr>
            </w:pPr>
            <w:r>
              <w:rPr>
                <w:rFonts w:ascii="Arial" w:hAnsi="Arial" w:cs="Simplified Arabic" w:hint="cs"/>
                <w:sz w:val="18"/>
                <w:szCs w:val="18"/>
                <w:rtl/>
              </w:rPr>
              <w:t xml:space="preserve">من مؤشرات التنمية المستدامة </w:t>
            </w:r>
            <w:r w:rsidRPr="005A1218">
              <w:rPr>
                <w:rFonts w:asciiTheme="majorBidi" w:hAnsiTheme="majorBidi" w:cstheme="majorBidi"/>
                <w:sz w:val="18"/>
                <w:szCs w:val="18"/>
                <w:rtl/>
              </w:rPr>
              <w:t>1.5.3</w:t>
            </w:r>
          </w:p>
          <w:p w:rsidR="005A1218" w:rsidRPr="005A1218" w:rsidRDefault="005A1218" w:rsidP="005B1DED">
            <w:pPr>
              <w:jc w:val="both"/>
              <w:rPr>
                <w:rFonts w:asciiTheme="majorBidi" w:hAnsiTheme="majorBidi" w:cstheme="majorBidi"/>
                <w:sz w:val="18"/>
                <w:szCs w:val="18"/>
              </w:rPr>
            </w:pPr>
            <w:r w:rsidRPr="005A1218">
              <w:rPr>
                <w:rFonts w:asciiTheme="majorBidi" w:hAnsiTheme="majorBidi" w:cstheme="majorBidi"/>
                <w:sz w:val="18"/>
                <w:szCs w:val="18"/>
              </w:rPr>
              <w:t>11.b.1</w:t>
            </w:r>
          </w:p>
          <w:p w:rsidR="005A1218" w:rsidRPr="00520E17" w:rsidRDefault="005A1218" w:rsidP="005B1DED">
            <w:pPr>
              <w:jc w:val="both"/>
              <w:rPr>
                <w:rFonts w:ascii="Arial" w:hAnsi="Arial" w:cs="Simplified Arabic"/>
                <w:sz w:val="18"/>
                <w:szCs w:val="18"/>
              </w:rPr>
            </w:pPr>
            <w:r w:rsidRPr="005A1218">
              <w:rPr>
                <w:rFonts w:asciiTheme="majorBidi" w:hAnsiTheme="majorBidi" w:cstheme="majorBidi"/>
                <w:sz w:val="18"/>
                <w:szCs w:val="18"/>
              </w:rPr>
              <w:t>13.1.2</w:t>
            </w:r>
          </w:p>
        </w:tc>
      </w:tr>
      <w:tr w:rsidR="007601CD" w:rsidRPr="009438EF" w:rsidTr="00C50794">
        <w:trPr>
          <w:trHeight w:hRule="exact" w:val="3168"/>
          <w:jc w:val="center"/>
        </w:trPr>
        <w:tc>
          <w:tcPr>
            <w:tcW w:w="624" w:type="dxa"/>
            <w:tcBorders>
              <w:top w:val="single" w:sz="4" w:space="0" w:color="auto"/>
              <w:left w:val="single" w:sz="4" w:space="0" w:color="auto"/>
              <w:bottom w:val="single" w:sz="4" w:space="0" w:color="auto"/>
              <w:right w:val="single" w:sz="4" w:space="0" w:color="auto"/>
            </w:tcBorders>
          </w:tcPr>
          <w:p w:rsidR="007601CD" w:rsidRPr="00A93503" w:rsidRDefault="007601CD" w:rsidP="005A1218">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7601CD" w:rsidRDefault="007601CD" w:rsidP="005A1218">
            <w:pPr>
              <w:jc w:val="center"/>
              <w:rPr>
                <w:sz w:val="18"/>
                <w:szCs w:val="18"/>
              </w:rPr>
            </w:pPr>
            <w:r>
              <w:rPr>
                <w:sz w:val="18"/>
                <w:szCs w:val="18"/>
              </w:rPr>
              <w:t>2020048</w:t>
            </w:r>
          </w:p>
          <w:p w:rsidR="007601CD" w:rsidRPr="00A93503" w:rsidRDefault="007601CD" w:rsidP="005A1218">
            <w:pPr>
              <w:rPr>
                <w:sz w:val="18"/>
                <w:szCs w:val="18"/>
              </w:rPr>
            </w:pPr>
          </w:p>
          <w:p w:rsidR="007601CD" w:rsidRPr="00A93503" w:rsidRDefault="007601CD" w:rsidP="005A1218">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7601CD" w:rsidRDefault="007601CD" w:rsidP="005A1218">
            <w:pPr>
              <w:jc w:val="both"/>
              <w:rPr>
                <w:rFonts w:ascii="Arial" w:hAnsi="Arial" w:cs="Simplified Arabic"/>
                <w:sz w:val="18"/>
                <w:szCs w:val="18"/>
              </w:rPr>
            </w:pPr>
            <w:r w:rsidRPr="00B04252">
              <w:rPr>
                <w:rFonts w:ascii="Arial" w:hAnsi="Arial" w:cs="Simplified Arabic"/>
                <w:sz w:val="18"/>
                <w:szCs w:val="18"/>
                <w:rtl/>
              </w:rPr>
              <w:t>البيئة</w:t>
            </w:r>
          </w:p>
          <w:p w:rsidR="007601CD" w:rsidRPr="00A93503" w:rsidRDefault="007601CD" w:rsidP="005A1218">
            <w:pPr>
              <w:rPr>
                <w:rFonts w:ascii="Arial" w:hAnsi="Arial" w:cs="Simplified Arabic"/>
                <w:sz w:val="18"/>
                <w:szCs w:val="18"/>
              </w:rPr>
            </w:pPr>
          </w:p>
        </w:tc>
        <w:tc>
          <w:tcPr>
            <w:tcW w:w="1183" w:type="dxa"/>
            <w:tcBorders>
              <w:top w:val="single" w:sz="4" w:space="0" w:color="auto"/>
              <w:left w:val="single" w:sz="4" w:space="0" w:color="auto"/>
              <w:bottom w:val="single" w:sz="4" w:space="0" w:color="auto"/>
              <w:right w:val="single" w:sz="4" w:space="0" w:color="auto"/>
            </w:tcBorders>
          </w:tcPr>
          <w:p w:rsidR="007601CD" w:rsidRPr="007601CD" w:rsidRDefault="007601CD" w:rsidP="000C2CE1">
            <w:pPr>
              <w:rPr>
                <w:rFonts w:ascii="Simplified Arabic" w:hAnsi="Simplified Arabic" w:cs="Simplified Arabic"/>
                <w:sz w:val="18"/>
                <w:szCs w:val="18"/>
                <w:rtl/>
              </w:rPr>
            </w:pPr>
            <w:r w:rsidRPr="007601CD">
              <w:rPr>
                <w:rFonts w:ascii="Simplified Arabic" w:hAnsi="Simplified Arabic" w:cs="Simplified Arabic"/>
                <w:sz w:val="18"/>
                <w:szCs w:val="18"/>
                <w:rtl/>
              </w:rPr>
              <w:t>نسبة الحكومات المحلية التي تعتمد وتنفذ استراتيجيات محلية للحد من مخاطر الكوارث تم</w:t>
            </w:r>
            <w:r w:rsidR="008B5611">
              <w:rPr>
                <w:rFonts w:ascii="Simplified Arabic" w:hAnsi="Simplified Arabic" w:cs="Simplified Arabic" w:hint="cs"/>
                <w:sz w:val="18"/>
                <w:szCs w:val="18"/>
                <w:rtl/>
              </w:rPr>
              <w:t>ا</w:t>
            </w:r>
            <w:r w:rsidRPr="007601CD">
              <w:rPr>
                <w:rFonts w:ascii="Simplified Arabic" w:hAnsi="Simplified Arabic" w:cs="Simplified Arabic"/>
                <w:sz w:val="18"/>
                <w:szCs w:val="18"/>
                <w:rtl/>
              </w:rPr>
              <w:t>شياً مع الاستراتيجيات الوطنية للحد من مخاطر الكوارث</w:t>
            </w:r>
          </w:p>
        </w:tc>
        <w:tc>
          <w:tcPr>
            <w:tcW w:w="1530" w:type="dxa"/>
            <w:tcBorders>
              <w:top w:val="single" w:sz="4" w:space="0" w:color="auto"/>
              <w:left w:val="single" w:sz="4" w:space="0" w:color="auto"/>
              <w:bottom w:val="single" w:sz="4" w:space="0" w:color="auto"/>
              <w:right w:val="single" w:sz="4" w:space="0" w:color="auto"/>
            </w:tcBorders>
          </w:tcPr>
          <w:p w:rsidR="007601CD" w:rsidRPr="007601CD" w:rsidRDefault="007601CD" w:rsidP="007601CD">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7601CD">
              <w:rPr>
                <w:rFonts w:ascii="Simplified Arabic" w:hAnsi="Simplified Arabic" w:cs="Simplified Arabic"/>
                <w:sz w:val="18"/>
                <w:szCs w:val="18"/>
                <w:rtl/>
              </w:rPr>
              <w:t>الحكومات المحلية التي تعتمد وتنفذ استراتيجيات محلية للحد من مخاطر الكوارث تم</w:t>
            </w:r>
            <w:r w:rsidR="008B5611">
              <w:rPr>
                <w:rFonts w:ascii="Simplified Arabic" w:hAnsi="Simplified Arabic" w:cs="Simplified Arabic" w:hint="cs"/>
                <w:sz w:val="18"/>
                <w:szCs w:val="18"/>
                <w:rtl/>
              </w:rPr>
              <w:t>ا</w:t>
            </w:r>
            <w:r w:rsidRPr="007601CD">
              <w:rPr>
                <w:rFonts w:ascii="Simplified Arabic" w:hAnsi="Simplified Arabic" w:cs="Simplified Arabic"/>
                <w:sz w:val="18"/>
                <w:szCs w:val="18"/>
                <w:rtl/>
              </w:rPr>
              <w:t>شياً مع الاستراتيجيات الوطنية للحد من مخاطر الكوارث</w:t>
            </w:r>
          </w:p>
          <w:p w:rsidR="007601CD" w:rsidRPr="007601CD" w:rsidRDefault="007601CD" w:rsidP="005B1DED">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7601CD" w:rsidRPr="007601CD" w:rsidRDefault="007601CD" w:rsidP="007601CD">
            <w:pPr>
              <w:rPr>
                <w:rFonts w:ascii="Simplified Arabic" w:hAnsi="Simplified Arabic" w:cs="Simplified Arabic"/>
                <w:sz w:val="18"/>
                <w:szCs w:val="18"/>
                <w:rtl/>
              </w:rPr>
            </w:pPr>
            <w:r>
              <w:rPr>
                <w:rFonts w:ascii="Simplified Arabic" w:hAnsi="Simplified Arabic" w:cs="Simplified Arabic"/>
                <w:sz w:val="18"/>
                <w:szCs w:val="18"/>
                <w:rtl/>
              </w:rPr>
              <w:t>قسمة عدد</w:t>
            </w:r>
            <w:r>
              <w:rPr>
                <w:rFonts w:ascii="Simplified Arabic" w:hAnsi="Simplified Arabic" w:cs="Simplified Arabic" w:hint="cs"/>
                <w:sz w:val="18"/>
                <w:szCs w:val="18"/>
                <w:rtl/>
              </w:rPr>
              <w:t xml:space="preserve"> </w:t>
            </w:r>
            <w:r w:rsidRPr="007601CD">
              <w:rPr>
                <w:rFonts w:ascii="Simplified Arabic" w:hAnsi="Simplified Arabic" w:cs="Simplified Arabic"/>
                <w:sz w:val="18"/>
                <w:szCs w:val="18"/>
                <w:rtl/>
              </w:rPr>
              <w:t>الحكومات المحلية التي تعتمد وتنفذ استراتيجيات محلية للحد من مخاطر الكوارث تم</w:t>
            </w:r>
            <w:r w:rsidR="008B5611">
              <w:rPr>
                <w:rFonts w:ascii="Simplified Arabic" w:hAnsi="Simplified Arabic" w:cs="Simplified Arabic" w:hint="cs"/>
                <w:sz w:val="18"/>
                <w:szCs w:val="18"/>
                <w:rtl/>
              </w:rPr>
              <w:t>ا</w:t>
            </w:r>
            <w:r w:rsidRPr="007601CD">
              <w:rPr>
                <w:rFonts w:ascii="Simplified Arabic" w:hAnsi="Simplified Arabic" w:cs="Simplified Arabic"/>
                <w:sz w:val="18"/>
                <w:szCs w:val="18"/>
                <w:rtl/>
              </w:rPr>
              <w:t xml:space="preserve">شياً مع الاستراتيجيات الوطنية للحد من مخاطر الكوارث على مجموع  الحكومات الكلية في الدول </w:t>
            </w:r>
            <w:r>
              <w:rPr>
                <w:rFonts w:ascii="Simplified Arabic" w:hAnsi="Simplified Arabic" w:cs="Simplified Arabic" w:hint="cs"/>
                <w:sz w:val="18"/>
                <w:szCs w:val="18"/>
                <w:rtl/>
              </w:rPr>
              <w:t>مضروبا بمائة</w:t>
            </w:r>
          </w:p>
          <w:p w:rsidR="007601CD" w:rsidRPr="007601CD" w:rsidRDefault="007601CD" w:rsidP="00A93503">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7601CD" w:rsidRPr="00B04252" w:rsidRDefault="007601CD" w:rsidP="000C2CE1">
            <w:pPr>
              <w:rPr>
                <w:rFonts w:ascii="Arial" w:hAnsi="Arial" w:cs="Simplified Arabic"/>
                <w:sz w:val="18"/>
                <w:szCs w:val="18"/>
                <w:rtl/>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7601CD" w:rsidRDefault="007601CD" w:rsidP="007601CD">
            <w:pPr>
              <w:rPr>
                <w:rFonts w:ascii="Arial" w:hAnsi="Arial" w:cs="Simplified Arabic"/>
                <w:sz w:val="18"/>
                <w:szCs w:val="18"/>
                <w:rtl/>
              </w:rPr>
            </w:pPr>
            <w:r w:rsidRPr="00AD00A9">
              <w:rPr>
                <w:rFonts w:ascii="Simplified Arabic" w:hAnsi="Simplified Arabic" w:cs="Simplified Arabic"/>
                <w:sz w:val="18"/>
                <w:szCs w:val="18"/>
                <w:rtl/>
              </w:rPr>
              <w:t>الدولة، المحافظة</w:t>
            </w:r>
          </w:p>
        </w:tc>
        <w:tc>
          <w:tcPr>
            <w:tcW w:w="2337" w:type="dxa"/>
            <w:tcBorders>
              <w:top w:val="single" w:sz="4" w:space="0" w:color="auto"/>
              <w:left w:val="single" w:sz="4" w:space="0" w:color="auto"/>
              <w:bottom w:val="single" w:sz="4" w:space="0" w:color="auto"/>
              <w:right w:val="single" w:sz="4" w:space="0" w:color="auto"/>
            </w:tcBorders>
          </w:tcPr>
          <w:p w:rsidR="007601CD" w:rsidRPr="00B04252" w:rsidRDefault="007601CD" w:rsidP="005B1DED">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7601CD" w:rsidRPr="00650349" w:rsidRDefault="007601CD" w:rsidP="00E4726E">
            <w:pPr>
              <w:rPr>
                <w:rFonts w:ascii="Arial" w:hAnsi="Arial" w:cs="Simplified Arabic"/>
                <w:sz w:val="18"/>
                <w:szCs w:val="18"/>
              </w:rPr>
            </w:pPr>
            <w:r>
              <w:rPr>
                <w:rFonts w:ascii="Arial" w:hAnsi="Arial" w:cs="Simplified Arabic" w:hint="cs"/>
                <w:sz w:val="18"/>
                <w:szCs w:val="18"/>
                <w:rtl/>
              </w:rPr>
              <w:t xml:space="preserve">يتم احتسابه من خلال </w:t>
            </w:r>
            <w:r w:rsidR="002060FA">
              <w:rPr>
                <w:rFonts w:ascii="Arial" w:hAnsi="Arial" w:cs="Simplified Arabic" w:hint="cs"/>
                <w:sz w:val="18"/>
                <w:szCs w:val="18"/>
                <w:rtl/>
              </w:rPr>
              <w:t>مكتب الأمم المتحدة للحد من مخاطر الكوارث</w:t>
            </w:r>
            <w:r w:rsidRPr="005A1218">
              <w:rPr>
                <w:rFonts w:asciiTheme="majorBidi" w:hAnsiTheme="majorBidi" w:cstheme="majorBidi"/>
                <w:sz w:val="18"/>
                <w:szCs w:val="18"/>
              </w:rPr>
              <w:t>UNISDR</w:t>
            </w:r>
          </w:p>
        </w:tc>
        <w:tc>
          <w:tcPr>
            <w:tcW w:w="715" w:type="dxa"/>
            <w:tcBorders>
              <w:top w:val="single" w:sz="4" w:space="0" w:color="auto"/>
              <w:left w:val="single" w:sz="4" w:space="0" w:color="auto"/>
              <w:bottom w:val="single" w:sz="4" w:space="0" w:color="auto"/>
              <w:right w:val="single" w:sz="4" w:space="0" w:color="auto"/>
            </w:tcBorders>
          </w:tcPr>
          <w:p w:rsidR="007601CD" w:rsidRDefault="007601CD" w:rsidP="00E4726E">
            <w:pPr>
              <w:rPr>
                <w:rFonts w:ascii="Arial" w:hAnsi="Arial" w:cs="Simplified Arabic"/>
                <w:sz w:val="18"/>
                <w:szCs w:val="18"/>
                <w:rtl/>
              </w:rPr>
            </w:pPr>
            <w:r>
              <w:rPr>
                <w:rFonts w:ascii="Arial" w:hAnsi="Arial" w:cs="Simplified Arabic" w:hint="cs"/>
                <w:sz w:val="18"/>
                <w:szCs w:val="18"/>
                <w:rtl/>
              </w:rPr>
              <w:t>غير محدد بدورية</w:t>
            </w:r>
          </w:p>
          <w:p w:rsidR="007601CD" w:rsidRPr="00520E17" w:rsidRDefault="007601CD" w:rsidP="00E4726E">
            <w:pPr>
              <w:jc w:val="both"/>
              <w:rPr>
                <w:rFonts w:ascii="Arial" w:hAnsi="Arial" w:cs="Simplified Arabic"/>
                <w:sz w:val="18"/>
                <w:szCs w:val="18"/>
                <w:rtl/>
              </w:rPr>
            </w:pPr>
          </w:p>
        </w:tc>
        <w:tc>
          <w:tcPr>
            <w:tcW w:w="898" w:type="dxa"/>
            <w:tcBorders>
              <w:top w:val="single" w:sz="4" w:space="0" w:color="auto"/>
              <w:left w:val="single" w:sz="4" w:space="0" w:color="auto"/>
              <w:bottom w:val="single" w:sz="4" w:space="0" w:color="auto"/>
              <w:right w:val="single" w:sz="4" w:space="0" w:color="auto"/>
            </w:tcBorders>
          </w:tcPr>
          <w:p w:rsidR="007601CD" w:rsidRPr="007601CD" w:rsidRDefault="007601CD" w:rsidP="005B1DED">
            <w:pPr>
              <w:jc w:val="both"/>
              <w:rPr>
                <w:rFonts w:asciiTheme="majorBidi" w:hAnsiTheme="majorBidi" w:cstheme="majorBidi"/>
                <w:sz w:val="18"/>
                <w:szCs w:val="18"/>
              </w:rPr>
            </w:pPr>
            <w:r>
              <w:rPr>
                <w:rFonts w:ascii="Arial" w:hAnsi="Arial" w:cs="Simplified Arabic" w:hint="cs"/>
                <w:sz w:val="18"/>
                <w:szCs w:val="18"/>
                <w:rtl/>
              </w:rPr>
              <w:t xml:space="preserve">من مؤشرات التنمية المستدامة </w:t>
            </w:r>
            <w:r w:rsidRPr="007601CD">
              <w:rPr>
                <w:rFonts w:asciiTheme="majorBidi" w:hAnsiTheme="majorBidi" w:cstheme="majorBidi"/>
                <w:sz w:val="18"/>
                <w:szCs w:val="18"/>
              </w:rPr>
              <w:t>1.5.4</w:t>
            </w:r>
          </w:p>
          <w:p w:rsidR="007601CD" w:rsidRPr="007601CD" w:rsidRDefault="007601CD" w:rsidP="005B1DED">
            <w:pPr>
              <w:jc w:val="both"/>
              <w:rPr>
                <w:rFonts w:asciiTheme="majorBidi" w:hAnsiTheme="majorBidi" w:cstheme="majorBidi"/>
                <w:sz w:val="18"/>
                <w:szCs w:val="18"/>
              </w:rPr>
            </w:pPr>
            <w:r w:rsidRPr="007601CD">
              <w:rPr>
                <w:rFonts w:asciiTheme="majorBidi" w:hAnsiTheme="majorBidi" w:cstheme="majorBidi"/>
                <w:sz w:val="18"/>
                <w:szCs w:val="18"/>
              </w:rPr>
              <w:t>11.b.2</w:t>
            </w:r>
          </w:p>
          <w:p w:rsidR="007601CD" w:rsidRPr="00520E17" w:rsidRDefault="007601CD" w:rsidP="005B1DED">
            <w:pPr>
              <w:jc w:val="both"/>
              <w:rPr>
                <w:rFonts w:ascii="Arial" w:hAnsi="Arial" w:cs="Simplified Arabic"/>
                <w:sz w:val="18"/>
                <w:szCs w:val="18"/>
              </w:rPr>
            </w:pPr>
            <w:r w:rsidRPr="007601CD">
              <w:rPr>
                <w:rFonts w:asciiTheme="majorBidi" w:hAnsiTheme="majorBidi" w:cstheme="majorBidi"/>
                <w:sz w:val="18"/>
                <w:szCs w:val="18"/>
              </w:rPr>
              <w:t>13.1.3</w:t>
            </w:r>
          </w:p>
        </w:tc>
      </w:tr>
      <w:tr w:rsidR="007601CD" w:rsidRPr="009438EF" w:rsidTr="00C50794">
        <w:trPr>
          <w:trHeight w:hRule="exact" w:val="2310"/>
          <w:jc w:val="center"/>
        </w:trPr>
        <w:tc>
          <w:tcPr>
            <w:tcW w:w="624" w:type="dxa"/>
            <w:tcBorders>
              <w:top w:val="single" w:sz="4" w:space="0" w:color="auto"/>
              <w:left w:val="single" w:sz="4" w:space="0" w:color="auto"/>
              <w:bottom w:val="single" w:sz="4" w:space="0" w:color="auto"/>
              <w:right w:val="single" w:sz="4" w:space="0" w:color="auto"/>
            </w:tcBorders>
          </w:tcPr>
          <w:p w:rsidR="007601CD" w:rsidRPr="00A93503" w:rsidRDefault="007601CD" w:rsidP="00E4726E">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7601CD" w:rsidRDefault="007601CD" w:rsidP="007601CD">
            <w:pPr>
              <w:jc w:val="center"/>
              <w:rPr>
                <w:sz w:val="18"/>
                <w:szCs w:val="18"/>
              </w:rPr>
            </w:pPr>
            <w:r>
              <w:rPr>
                <w:sz w:val="18"/>
                <w:szCs w:val="18"/>
              </w:rPr>
              <w:t>2020049</w:t>
            </w:r>
          </w:p>
          <w:p w:rsidR="007601CD" w:rsidRPr="00A93503" w:rsidRDefault="007601CD" w:rsidP="00E4726E">
            <w:pPr>
              <w:rPr>
                <w:sz w:val="18"/>
                <w:szCs w:val="18"/>
              </w:rPr>
            </w:pPr>
          </w:p>
          <w:p w:rsidR="007601CD" w:rsidRPr="00A93503" w:rsidRDefault="007601CD"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7601CD" w:rsidRDefault="007601CD" w:rsidP="00E4726E">
            <w:pPr>
              <w:jc w:val="both"/>
              <w:rPr>
                <w:rFonts w:ascii="Arial" w:hAnsi="Arial" w:cs="Simplified Arabic"/>
                <w:sz w:val="18"/>
                <w:szCs w:val="18"/>
              </w:rPr>
            </w:pPr>
            <w:r w:rsidRPr="00B04252">
              <w:rPr>
                <w:rFonts w:ascii="Arial" w:hAnsi="Arial" w:cs="Simplified Arabic"/>
                <w:sz w:val="18"/>
                <w:szCs w:val="18"/>
                <w:rtl/>
              </w:rPr>
              <w:t>البيئة</w:t>
            </w:r>
          </w:p>
          <w:p w:rsidR="007601CD" w:rsidRPr="00A93503" w:rsidRDefault="007601CD" w:rsidP="00E4726E">
            <w:pPr>
              <w:rPr>
                <w:rFonts w:ascii="Arial" w:hAnsi="Arial" w:cs="Simplified Arabic"/>
                <w:sz w:val="18"/>
                <w:szCs w:val="18"/>
              </w:rPr>
            </w:pPr>
          </w:p>
        </w:tc>
        <w:tc>
          <w:tcPr>
            <w:tcW w:w="1183" w:type="dxa"/>
            <w:tcBorders>
              <w:top w:val="single" w:sz="4" w:space="0" w:color="auto"/>
              <w:left w:val="single" w:sz="4" w:space="0" w:color="auto"/>
              <w:bottom w:val="single" w:sz="4" w:space="0" w:color="auto"/>
              <w:right w:val="single" w:sz="4" w:space="0" w:color="auto"/>
            </w:tcBorders>
          </w:tcPr>
          <w:p w:rsidR="007556C9" w:rsidRPr="007556C9" w:rsidRDefault="007556C9" w:rsidP="007556C9">
            <w:pPr>
              <w:rPr>
                <w:rFonts w:ascii="Simplified Arabic" w:hAnsi="Simplified Arabic" w:cs="Simplified Arabic"/>
                <w:sz w:val="18"/>
                <w:szCs w:val="18"/>
              </w:rPr>
            </w:pPr>
            <w:r w:rsidRPr="007556C9">
              <w:rPr>
                <w:rFonts w:ascii="Simplified Arabic" w:hAnsi="Simplified Arabic" w:cs="Simplified Arabic"/>
                <w:sz w:val="18"/>
                <w:szCs w:val="18"/>
                <w:rtl/>
              </w:rPr>
              <w:t>انبعاثات ثاني أكسيد الكربون لكل وحدة من القيمة المضافة</w:t>
            </w:r>
          </w:p>
          <w:p w:rsidR="007601CD" w:rsidRPr="007556C9" w:rsidRDefault="007601CD" w:rsidP="005A1218">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7556C9" w:rsidRPr="000C2CE1" w:rsidRDefault="007556C9" w:rsidP="007556C9">
            <w:pPr>
              <w:autoSpaceDE w:val="0"/>
              <w:autoSpaceDN w:val="0"/>
              <w:adjustRightInd w:val="0"/>
              <w:rPr>
                <w:rFonts w:ascii="Simplified Arabic" w:hAnsi="Simplified Arabic" w:cs="Simplified Arabic"/>
                <w:color w:val="000000" w:themeColor="text1"/>
                <w:sz w:val="18"/>
                <w:szCs w:val="18"/>
                <w:lang w:eastAsia="en-US"/>
              </w:rPr>
            </w:pPr>
            <w:r w:rsidRPr="000C2CE1">
              <w:rPr>
                <w:rFonts w:ascii="Simplified Arabic" w:hAnsi="Simplified Arabic" w:cs="Simplified Arabic"/>
                <w:color w:val="000000" w:themeColor="text1"/>
                <w:sz w:val="18"/>
                <w:szCs w:val="18"/>
                <w:rtl/>
                <w:lang w:eastAsia="en-US"/>
              </w:rPr>
              <w:t>مؤشر</w:t>
            </w:r>
            <w:r w:rsidRPr="000C2CE1">
              <w:rPr>
                <w:rFonts w:ascii="Simplified Arabic" w:hAnsi="Simplified Arabic" w:cs="Simplified Arabic" w:hint="cs"/>
                <w:color w:val="000000" w:themeColor="text1"/>
                <w:sz w:val="18"/>
                <w:szCs w:val="18"/>
                <w:rtl/>
                <w:lang w:eastAsia="en-US"/>
              </w:rPr>
              <w:t xml:space="preserve"> يقيس</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hint="cs"/>
                <w:color w:val="000000" w:themeColor="text1"/>
                <w:sz w:val="18"/>
                <w:szCs w:val="18"/>
                <w:rtl/>
                <w:lang w:eastAsia="en-US"/>
              </w:rPr>
              <w:t>ال</w:t>
            </w:r>
            <w:r w:rsidRPr="000C2CE1">
              <w:rPr>
                <w:rFonts w:ascii="Simplified Arabic" w:hAnsi="Simplified Arabic" w:cs="Simplified Arabic"/>
                <w:color w:val="000000" w:themeColor="text1"/>
                <w:sz w:val="18"/>
                <w:szCs w:val="18"/>
                <w:rtl/>
                <w:lang w:eastAsia="en-US"/>
              </w:rPr>
              <w:t>نسبة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بين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انبعاثات</w:t>
            </w:r>
          </w:p>
          <w:p w:rsidR="007601CD" w:rsidRPr="000C2CE1" w:rsidRDefault="007556C9" w:rsidP="007556C9">
            <w:pPr>
              <w:rPr>
                <w:rFonts w:ascii="Simplified Arabic" w:hAnsi="Simplified Arabic" w:cs="Simplified Arabic"/>
                <w:color w:val="000000" w:themeColor="text1"/>
                <w:sz w:val="18"/>
                <w:szCs w:val="18"/>
                <w:rtl/>
              </w:rPr>
            </w:pPr>
            <w:r w:rsidRPr="000C2CE1">
              <w:rPr>
                <w:rFonts w:ascii="Simplified Arabic" w:hAnsi="Simplified Arabic" w:cs="Simplified Arabic"/>
                <w:color w:val="000000" w:themeColor="text1"/>
                <w:sz w:val="18"/>
                <w:szCs w:val="18"/>
                <w:rtl/>
                <w:lang w:eastAsia="en-US"/>
              </w:rPr>
              <w:t>ثاني</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أكسيد</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الكربون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الناتجة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عن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احتراق</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الوقود</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والقيمة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المضافة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للأنشطة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الاقتصادية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المرتبطة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بها</w:t>
            </w:r>
          </w:p>
        </w:tc>
        <w:tc>
          <w:tcPr>
            <w:tcW w:w="1800" w:type="dxa"/>
            <w:tcBorders>
              <w:top w:val="single" w:sz="4" w:space="0" w:color="auto"/>
              <w:left w:val="single" w:sz="4" w:space="0" w:color="auto"/>
              <w:bottom w:val="single" w:sz="4" w:space="0" w:color="auto"/>
              <w:right w:val="single" w:sz="4" w:space="0" w:color="auto"/>
            </w:tcBorders>
          </w:tcPr>
          <w:p w:rsidR="007556C9" w:rsidRPr="000C2CE1" w:rsidRDefault="002F7062" w:rsidP="007556C9">
            <w:pPr>
              <w:autoSpaceDE w:val="0"/>
              <w:autoSpaceDN w:val="0"/>
              <w:adjustRightInd w:val="0"/>
              <w:rPr>
                <w:rFonts w:ascii="Simplified Arabic" w:hAnsi="Simplified Arabic" w:cs="Simplified Arabic"/>
                <w:color w:val="000000" w:themeColor="text1"/>
                <w:sz w:val="18"/>
                <w:szCs w:val="18"/>
                <w:lang w:eastAsia="en-US"/>
              </w:rPr>
            </w:pPr>
            <w:r>
              <w:rPr>
                <w:rFonts w:ascii="Simplified Arabic" w:hAnsi="Simplified Arabic" w:cs="Simplified Arabic" w:hint="cs"/>
                <w:color w:val="000000" w:themeColor="text1"/>
                <w:sz w:val="18"/>
                <w:szCs w:val="18"/>
                <w:rtl/>
                <w:lang w:eastAsia="en-US"/>
              </w:rPr>
              <w:t>قسمة</w:t>
            </w:r>
            <w:r w:rsidR="007556C9" w:rsidRPr="000C2CE1">
              <w:rPr>
                <w:rFonts w:ascii="Simplified Arabic" w:hAnsi="Simplified Arabic" w:cs="Simplified Arabic"/>
                <w:color w:val="000000" w:themeColor="text1"/>
                <w:sz w:val="18"/>
                <w:szCs w:val="18"/>
                <w:lang w:eastAsia="en-US"/>
              </w:rPr>
              <w:t xml:space="preserve"> </w:t>
            </w:r>
            <w:r w:rsidR="007556C9" w:rsidRPr="000C2CE1">
              <w:rPr>
                <w:rFonts w:ascii="Simplified Arabic" w:hAnsi="Simplified Arabic" w:cs="Simplified Arabic"/>
                <w:color w:val="000000" w:themeColor="text1"/>
                <w:sz w:val="18"/>
                <w:szCs w:val="18"/>
                <w:rtl/>
                <w:lang w:eastAsia="en-US"/>
              </w:rPr>
              <w:t>انبعاثات</w:t>
            </w:r>
          </w:p>
          <w:p w:rsidR="006F402D" w:rsidRDefault="007556C9" w:rsidP="008B5611">
            <w:pPr>
              <w:autoSpaceDE w:val="0"/>
              <w:autoSpaceDN w:val="0"/>
              <w:adjustRightInd w:val="0"/>
              <w:rPr>
                <w:rFonts w:ascii="Simplified Arabic" w:hAnsi="Simplified Arabic" w:cs="Simplified Arabic"/>
                <w:color w:val="000000" w:themeColor="text1"/>
                <w:sz w:val="18"/>
                <w:szCs w:val="18"/>
                <w:rtl/>
                <w:lang w:eastAsia="en-US"/>
              </w:rPr>
            </w:pPr>
            <w:r w:rsidRPr="000C2CE1">
              <w:rPr>
                <w:rFonts w:ascii="Simplified Arabic" w:hAnsi="Simplified Arabic" w:cs="Simplified Arabic"/>
                <w:color w:val="000000" w:themeColor="text1"/>
                <w:sz w:val="18"/>
                <w:szCs w:val="18"/>
                <w:rtl/>
                <w:lang w:eastAsia="en-US"/>
              </w:rPr>
              <w:t>ثاني</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أكسيد</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الكربون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من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الصناعات</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التحويلية</w:t>
            </w:r>
            <w:r w:rsidR="002F7062">
              <w:rPr>
                <w:rFonts w:ascii="Simplified Arabic" w:hAnsi="Simplified Arabic" w:cs="Simplified Arabic" w:hint="cs"/>
                <w:color w:val="000000" w:themeColor="text1"/>
                <w:sz w:val="18"/>
                <w:szCs w:val="18"/>
                <w:rtl/>
                <w:lang w:eastAsia="en-US"/>
              </w:rPr>
              <w:t xml:space="preserve"> </w:t>
            </w:r>
            <w:r w:rsidR="002F7062" w:rsidRPr="00EC2B3A">
              <w:rPr>
                <w:rFonts w:ascii="Simplified Arabic" w:hAnsi="Simplified Arabic" w:cs="Simplified Arabic"/>
                <w:color w:val="000000" w:themeColor="text1"/>
                <w:sz w:val="18"/>
                <w:szCs w:val="18"/>
                <w:lang w:eastAsia="en-US"/>
              </w:rPr>
              <w:t>)</w:t>
            </w:r>
            <w:r w:rsidR="002F7062" w:rsidRPr="00EC2B3A">
              <w:rPr>
                <w:rFonts w:ascii="Simplified Arabic" w:hAnsi="Simplified Arabic" w:cs="Simplified Arabic" w:hint="cs"/>
                <w:color w:val="000000" w:themeColor="text1"/>
                <w:sz w:val="18"/>
                <w:szCs w:val="18"/>
                <w:rtl/>
                <w:lang w:eastAsia="en-US"/>
              </w:rPr>
              <w:t>بالكغ)</w:t>
            </w:r>
            <w:r w:rsidRPr="00EC2B3A">
              <w:rPr>
                <w:rFonts w:ascii="Simplified Arabic" w:hAnsi="Simplified Arabic" w:cs="Simplified Arabic"/>
                <w:color w:val="000000" w:themeColor="text1"/>
                <w:sz w:val="18"/>
                <w:szCs w:val="18"/>
                <w:lang w:eastAsia="en-US"/>
              </w:rPr>
              <w:t xml:space="preserve"> </w:t>
            </w:r>
            <w:r w:rsidR="002F7062">
              <w:rPr>
                <w:rFonts w:ascii="Simplified Arabic" w:hAnsi="Simplified Arabic" w:cs="Simplified Arabic" w:hint="cs"/>
                <w:color w:val="000000" w:themeColor="text1"/>
                <w:sz w:val="18"/>
                <w:szCs w:val="18"/>
                <w:rtl/>
                <w:lang w:eastAsia="en-US"/>
              </w:rPr>
              <w:t xml:space="preserve">على </w:t>
            </w:r>
            <w:r w:rsidRPr="000C2CE1">
              <w:rPr>
                <w:rFonts w:ascii="Simplified Arabic" w:hAnsi="Simplified Arabic" w:cs="Simplified Arabic"/>
                <w:color w:val="000000" w:themeColor="text1"/>
                <w:sz w:val="18"/>
                <w:szCs w:val="18"/>
                <w:rtl/>
                <w:lang w:eastAsia="en-US"/>
              </w:rPr>
              <w:t>القيمة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المضافة</w:t>
            </w:r>
            <w:r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للأنشطة</w:t>
            </w:r>
            <w:r w:rsidR="008B5611"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الاقتصادية</w:t>
            </w:r>
            <w:r w:rsidR="008B5611"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المرتبطة</w:t>
            </w:r>
            <w:r w:rsidR="008B5611"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بها</w:t>
            </w:r>
            <w:r w:rsidRPr="000C2CE1">
              <w:rPr>
                <w:rFonts w:ascii="Simplified Arabic" w:hAnsi="Simplified Arabic" w:cs="Simplified Arabic"/>
                <w:color w:val="000000" w:themeColor="text1"/>
                <w:sz w:val="18"/>
                <w:szCs w:val="18"/>
                <w:lang w:eastAsia="en-US"/>
              </w:rPr>
              <w:t xml:space="preserve"> </w:t>
            </w:r>
            <w:r w:rsidR="002F7062">
              <w:rPr>
                <w:rFonts w:ascii="Simplified Arabic" w:hAnsi="Simplified Arabic" w:cs="Simplified Arabic" w:hint="cs"/>
                <w:color w:val="000000" w:themeColor="text1"/>
                <w:sz w:val="18"/>
                <w:szCs w:val="18"/>
                <w:rtl/>
                <w:lang w:eastAsia="en-US"/>
              </w:rPr>
              <w:t>بالدولار الأمريكي</w:t>
            </w:r>
          </w:p>
          <w:p w:rsidR="007601CD" w:rsidRPr="006F402D" w:rsidRDefault="007601CD" w:rsidP="00EC2B3A">
            <w:pPr>
              <w:rPr>
                <w:rFonts w:ascii="Simplified Arabic" w:hAnsi="Simplified Arabic" w:cs="Simplified Arabic"/>
                <w:sz w:val="18"/>
                <w:szCs w:val="18"/>
                <w:rtl/>
                <w:lang w:eastAsia="en-US"/>
              </w:rPr>
            </w:pPr>
          </w:p>
        </w:tc>
        <w:tc>
          <w:tcPr>
            <w:tcW w:w="1505" w:type="dxa"/>
            <w:tcBorders>
              <w:top w:val="single" w:sz="4" w:space="0" w:color="auto"/>
              <w:left w:val="single" w:sz="4" w:space="0" w:color="auto"/>
              <w:bottom w:val="single" w:sz="4" w:space="0" w:color="auto"/>
              <w:right w:val="single" w:sz="4" w:space="0" w:color="auto"/>
            </w:tcBorders>
          </w:tcPr>
          <w:p w:rsidR="007601CD" w:rsidRPr="00B04252" w:rsidRDefault="002F7062" w:rsidP="002F7062">
            <w:pPr>
              <w:rPr>
                <w:rFonts w:ascii="Arial" w:hAnsi="Arial" w:cs="Simplified Arabic"/>
                <w:sz w:val="18"/>
                <w:szCs w:val="18"/>
                <w:rtl/>
              </w:rPr>
            </w:pPr>
            <w:r>
              <w:rPr>
                <w:rFonts w:ascii="Arial" w:hAnsi="Arial" w:cs="Simplified Arabic" w:hint="cs"/>
                <w:sz w:val="18"/>
                <w:szCs w:val="18"/>
                <w:rtl/>
              </w:rPr>
              <w:t>كغ</w:t>
            </w:r>
            <w:r w:rsidR="007601CD">
              <w:rPr>
                <w:rFonts w:ascii="Arial" w:hAnsi="Arial" w:cs="Simplified Arabic" w:hint="cs"/>
                <w:sz w:val="18"/>
                <w:szCs w:val="18"/>
                <w:rtl/>
              </w:rPr>
              <w:t>/ دولار أمريكي</w:t>
            </w:r>
          </w:p>
        </w:tc>
        <w:tc>
          <w:tcPr>
            <w:tcW w:w="1710" w:type="dxa"/>
            <w:tcBorders>
              <w:top w:val="single" w:sz="4" w:space="0" w:color="auto"/>
              <w:left w:val="single" w:sz="4" w:space="0" w:color="auto"/>
              <w:bottom w:val="single" w:sz="4" w:space="0" w:color="auto"/>
              <w:right w:val="single" w:sz="4" w:space="0" w:color="auto"/>
            </w:tcBorders>
          </w:tcPr>
          <w:p w:rsidR="007601CD" w:rsidRPr="00AD00A9" w:rsidRDefault="00F84F78"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7601CD" w:rsidRPr="00B04252" w:rsidRDefault="007601CD" w:rsidP="005B1DED">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7601CD" w:rsidRPr="00F84F78" w:rsidRDefault="00F84F78" w:rsidP="00E4726E">
            <w:pPr>
              <w:rPr>
                <w:rFonts w:ascii="Arial" w:hAnsi="Arial" w:cs="Simplified Arabic"/>
                <w:sz w:val="18"/>
                <w:szCs w:val="18"/>
              </w:rPr>
            </w:pPr>
            <w:r>
              <w:rPr>
                <w:rFonts w:ascii="Arial" w:hAnsi="Arial" w:cs="Simplified Arabic" w:hint="cs"/>
                <w:sz w:val="18"/>
                <w:szCs w:val="18"/>
                <w:rtl/>
              </w:rPr>
              <w:t xml:space="preserve">يتم احتسابه من خلال شعبة الإحصاءات في الأمم المتحدة </w:t>
            </w:r>
            <w:r>
              <w:rPr>
                <w:rFonts w:ascii="Arial" w:hAnsi="Arial" w:cs="Simplified Arabic"/>
                <w:sz w:val="18"/>
                <w:szCs w:val="18"/>
              </w:rPr>
              <w:t>UNSD</w:t>
            </w:r>
            <w:r>
              <w:rPr>
                <w:rFonts w:ascii="Arial" w:hAnsi="Arial" w:cs="Simplified Arabic" w:hint="cs"/>
                <w:sz w:val="18"/>
                <w:szCs w:val="18"/>
                <w:rtl/>
              </w:rPr>
              <w:t xml:space="preserve">، ووكالة الطاقة الدولية </w:t>
            </w:r>
            <w:r>
              <w:rPr>
                <w:rFonts w:ascii="Arial" w:hAnsi="Arial" w:cs="Simplified Arabic"/>
                <w:sz w:val="18"/>
                <w:szCs w:val="18"/>
              </w:rPr>
              <w:t>IEA</w:t>
            </w:r>
          </w:p>
        </w:tc>
        <w:tc>
          <w:tcPr>
            <w:tcW w:w="715" w:type="dxa"/>
            <w:tcBorders>
              <w:top w:val="single" w:sz="4" w:space="0" w:color="auto"/>
              <w:left w:val="single" w:sz="4" w:space="0" w:color="auto"/>
              <w:bottom w:val="single" w:sz="4" w:space="0" w:color="auto"/>
              <w:right w:val="single" w:sz="4" w:space="0" w:color="auto"/>
            </w:tcBorders>
          </w:tcPr>
          <w:p w:rsidR="007601CD" w:rsidRDefault="00F84F78" w:rsidP="00E4726E">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7601CD" w:rsidRDefault="00F84F78"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9.4.1</w:t>
            </w:r>
          </w:p>
        </w:tc>
      </w:tr>
      <w:tr w:rsidR="000C2CE1" w:rsidRPr="009438EF" w:rsidTr="00C50794">
        <w:trPr>
          <w:trHeight w:hRule="exact" w:val="3024"/>
          <w:jc w:val="center"/>
        </w:trPr>
        <w:tc>
          <w:tcPr>
            <w:tcW w:w="624" w:type="dxa"/>
            <w:tcBorders>
              <w:top w:val="single" w:sz="4" w:space="0" w:color="auto"/>
              <w:left w:val="single" w:sz="4" w:space="0" w:color="auto"/>
              <w:bottom w:val="single" w:sz="4" w:space="0" w:color="auto"/>
              <w:right w:val="single" w:sz="4" w:space="0" w:color="auto"/>
            </w:tcBorders>
          </w:tcPr>
          <w:p w:rsidR="000C2CE1" w:rsidRPr="00A93503" w:rsidRDefault="000C2CE1" w:rsidP="00E4726E">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C2CE1" w:rsidRDefault="000C2CE1" w:rsidP="000C2CE1">
            <w:pPr>
              <w:jc w:val="center"/>
              <w:rPr>
                <w:sz w:val="18"/>
                <w:szCs w:val="18"/>
              </w:rPr>
            </w:pPr>
            <w:r>
              <w:rPr>
                <w:sz w:val="18"/>
                <w:szCs w:val="18"/>
              </w:rPr>
              <w:t>2020050</w:t>
            </w:r>
          </w:p>
          <w:p w:rsidR="000C2CE1" w:rsidRPr="00A93503" w:rsidRDefault="000C2CE1" w:rsidP="00E4726E">
            <w:pPr>
              <w:rPr>
                <w:sz w:val="18"/>
                <w:szCs w:val="18"/>
              </w:rPr>
            </w:pPr>
          </w:p>
          <w:p w:rsidR="000C2CE1" w:rsidRPr="00A93503" w:rsidRDefault="000C2CE1"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0C2CE1" w:rsidRDefault="000C2CE1" w:rsidP="00E4726E">
            <w:pPr>
              <w:jc w:val="both"/>
              <w:rPr>
                <w:rFonts w:ascii="Arial" w:hAnsi="Arial" w:cs="Simplified Arabic"/>
                <w:sz w:val="18"/>
                <w:szCs w:val="18"/>
              </w:rPr>
            </w:pPr>
            <w:r w:rsidRPr="00B04252">
              <w:rPr>
                <w:rFonts w:ascii="Arial" w:hAnsi="Arial" w:cs="Simplified Arabic"/>
                <w:sz w:val="18"/>
                <w:szCs w:val="18"/>
                <w:rtl/>
              </w:rPr>
              <w:t>البيئة</w:t>
            </w:r>
          </w:p>
          <w:p w:rsidR="000C2CE1" w:rsidRPr="00A93503" w:rsidRDefault="000C2CE1" w:rsidP="00E4726E">
            <w:pPr>
              <w:rPr>
                <w:rFonts w:ascii="Arial" w:hAnsi="Arial" w:cs="Simplified Arabic"/>
                <w:sz w:val="18"/>
                <w:szCs w:val="18"/>
              </w:rPr>
            </w:pPr>
          </w:p>
        </w:tc>
        <w:tc>
          <w:tcPr>
            <w:tcW w:w="1183" w:type="dxa"/>
            <w:tcBorders>
              <w:top w:val="single" w:sz="4" w:space="0" w:color="auto"/>
              <w:left w:val="single" w:sz="4" w:space="0" w:color="auto"/>
              <w:bottom w:val="single" w:sz="4" w:space="0" w:color="auto"/>
              <w:right w:val="single" w:sz="4" w:space="0" w:color="auto"/>
            </w:tcBorders>
          </w:tcPr>
          <w:p w:rsidR="00D74CB4" w:rsidRDefault="000C2CE1" w:rsidP="00D74CB4">
            <w:pPr>
              <w:rPr>
                <w:rFonts w:ascii="Simplified Arabic" w:hAnsi="Simplified Arabic" w:cs="Simplified Arabic"/>
                <w:sz w:val="18"/>
                <w:szCs w:val="18"/>
                <w:rtl/>
              </w:rPr>
            </w:pPr>
            <w:r w:rsidRPr="00D74CB4">
              <w:rPr>
                <w:rFonts w:ascii="Simplified Arabic" w:hAnsi="Simplified Arabic" w:cs="Simplified Arabic"/>
                <w:sz w:val="18"/>
                <w:szCs w:val="18"/>
                <w:rtl/>
              </w:rPr>
              <w:t>عدد البلدان التي لديها خطط عمل وطنية للاستهلاك والإنتاج المستدامين أو التي أدمجت تلك الخطط في سياساتها الوطنية باعتبارها أولوية أو غاية</w:t>
            </w: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Pr="00D74CB4" w:rsidRDefault="00D74CB4" w:rsidP="00D74CB4">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C2CE1" w:rsidRPr="00D74CB4" w:rsidRDefault="00D74CB4" w:rsidP="000C2CE1">
            <w:pPr>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000C2CE1" w:rsidRPr="00D74CB4">
              <w:rPr>
                <w:rFonts w:ascii="Simplified Arabic" w:hAnsi="Simplified Arabic" w:cs="Simplified Arabic"/>
                <w:sz w:val="18"/>
                <w:szCs w:val="18"/>
                <w:rtl/>
              </w:rPr>
              <w:t>عدد البلدان التي لديها خطط عمل وطنية للاستهلاك والإنتاج المستدامين أو التي أدمجت تلك الخطط في سياساتها الوطنية باعتبارها أولوية أو غاية</w:t>
            </w:r>
          </w:p>
          <w:p w:rsidR="000C2CE1" w:rsidRPr="00D74CB4" w:rsidRDefault="000C2CE1" w:rsidP="007556C9">
            <w:pPr>
              <w:autoSpaceDE w:val="0"/>
              <w:autoSpaceDN w:val="0"/>
              <w:adjustRightInd w:val="0"/>
              <w:rPr>
                <w:rFonts w:ascii="Simplified Arabic" w:hAnsi="Simplified Arabic" w:cs="Simplified Arabic"/>
                <w:color w:val="4A4A4A"/>
                <w:sz w:val="18"/>
                <w:szCs w:val="18"/>
                <w:rtl/>
                <w:lang w:eastAsia="en-US"/>
              </w:rPr>
            </w:pPr>
          </w:p>
        </w:tc>
        <w:tc>
          <w:tcPr>
            <w:tcW w:w="1800" w:type="dxa"/>
            <w:tcBorders>
              <w:top w:val="single" w:sz="4" w:space="0" w:color="auto"/>
              <w:left w:val="single" w:sz="4" w:space="0" w:color="auto"/>
              <w:bottom w:val="single" w:sz="4" w:space="0" w:color="auto"/>
              <w:right w:val="single" w:sz="4" w:space="0" w:color="auto"/>
            </w:tcBorders>
          </w:tcPr>
          <w:p w:rsidR="000C2CE1" w:rsidRPr="00D74CB4" w:rsidRDefault="000C2CE1" w:rsidP="007556C9">
            <w:pPr>
              <w:autoSpaceDE w:val="0"/>
              <w:autoSpaceDN w:val="0"/>
              <w:adjustRightInd w:val="0"/>
              <w:rPr>
                <w:rFonts w:ascii="Simplified Arabic" w:hAnsi="Simplified Arabic" w:cs="Simplified Arabic"/>
                <w:color w:val="4A4A4A"/>
                <w:sz w:val="18"/>
                <w:szCs w:val="18"/>
                <w:rtl/>
                <w:lang w:eastAsia="en-US"/>
              </w:rPr>
            </w:pPr>
            <w:r w:rsidRPr="00D74CB4">
              <w:rPr>
                <w:rFonts w:ascii="Simplified Arabic" w:hAnsi="Simplified Arabic" w:cs="Simplified Arabic"/>
                <w:sz w:val="18"/>
                <w:szCs w:val="18"/>
                <w:rtl/>
              </w:rPr>
              <w:t>عدد البلدان التي لديها خطط عمل وطنية للاستهلاك والإنتاج المستدامين أو التي أدمجت تلك الخطط في سياساتها الوطنية باعتبارها أولوية أو غاية</w:t>
            </w:r>
          </w:p>
        </w:tc>
        <w:tc>
          <w:tcPr>
            <w:tcW w:w="1505" w:type="dxa"/>
            <w:tcBorders>
              <w:top w:val="single" w:sz="4" w:space="0" w:color="auto"/>
              <w:left w:val="single" w:sz="4" w:space="0" w:color="auto"/>
              <w:bottom w:val="single" w:sz="4" w:space="0" w:color="auto"/>
              <w:right w:val="single" w:sz="4" w:space="0" w:color="auto"/>
            </w:tcBorders>
          </w:tcPr>
          <w:p w:rsidR="000C2CE1" w:rsidRDefault="00D74CB4" w:rsidP="005B1DED">
            <w:pPr>
              <w:jc w:val="both"/>
              <w:rPr>
                <w:rFonts w:ascii="Arial" w:hAnsi="Arial" w:cs="Simplified Arabic"/>
                <w:sz w:val="18"/>
                <w:szCs w:val="18"/>
                <w:rtl/>
              </w:rPr>
            </w:pPr>
            <w:r>
              <w:rPr>
                <w:rFonts w:ascii="Arial" w:hAnsi="Arial"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C2CE1" w:rsidRDefault="00D74CB4"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C2CE1" w:rsidRPr="00B04252" w:rsidRDefault="000C2CE1" w:rsidP="005B1DED">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C2CE1" w:rsidRDefault="00D74CB4" w:rsidP="00E4726E">
            <w:pPr>
              <w:rPr>
                <w:rFonts w:ascii="Arial" w:hAnsi="Arial" w:cs="Simplified Arabic"/>
                <w:sz w:val="18"/>
                <w:szCs w:val="18"/>
                <w:rtl/>
              </w:rPr>
            </w:pPr>
            <w:r>
              <w:rPr>
                <w:rFonts w:ascii="Arial" w:hAnsi="Arial" w:cs="Simplified Arabic" w:hint="cs"/>
                <w:sz w:val="18"/>
                <w:szCs w:val="18"/>
                <w:rtl/>
              </w:rPr>
              <w:t xml:space="preserve">يتم احتسابه من خلال </w:t>
            </w:r>
            <w:r w:rsidRPr="00D74CB4">
              <w:rPr>
                <w:rFonts w:ascii="Simplified Arabic" w:eastAsia="Calibri" w:hAnsi="Simplified Arabic" w:cs="Simplified Arabic"/>
                <w:sz w:val="18"/>
                <w:szCs w:val="18"/>
                <w:rtl/>
                <w:lang w:val="en-GB" w:eastAsia="en-GB"/>
              </w:rPr>
              <w:t xml:space="preserve">برنامج </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الأمم</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المتحدة</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للبيئة</w:t>
            </w:r>
            <w:r>
              <w:rPr>
                <w:rFonts w:ascii="Arial" w:hAnsi="Arial" w:cs="Simplified Arabic" w:hint="cs"/>
                <w:sz w:val="18"/>
                <w:szCs w:val="18"/>
                <w:rtl/>
              </w:rPr>
              <w:t xml:space="preserve"> (</w:t>
            </w:r>
            <w:r>
              <w:rPr>
                <w:rFonts w:ascii="Arial" w:hAnsi="Arial" w:cs="Simplified Arabic"/>
                <w:sz w:val="18"/>
                <w:szCs w:val="18"/>
              </w:rPr>
              <w:t>UNEP</w:t>
            </w:r>
            <w:r>
              <w:rPr>
                <w:rFonts w:ascii="Arial" w:hAnsi="Arial" w:cs="Simplified Arabic" w:hint="cs"/>
                <w:sz w:val="18"/>
                <w:szCs w:val="18"/>
                <w:rtl/>
              </w:rPr>
              <w:t>)</w:t>
            </w:r>
          </w:p>
        </w:tc>
        <w:tc>
          <w:tcPr>
            <w:tcW w:w="715" w:type="dxa"/>
            <w:tcBorders>
              <w:top w:val="single" w:sz="4" w:space="0" w:color="auto"/>
              <w:left w:val="single" w:sz="4" w:space="0" w:color="auto"/>
              <w:bottom w:val="single" w:sz="4" w:space="0" w:color="auto"/>
              <w:right w:val="single" w:sz="4" w:space="0" w:color="auto"/>
            </w:tcBorders>
          </w:tcPr>
          <w:p w:rsidR="000C2CE1" w:rsidRDefault="00D74CB4" w:rsidP="00E4726E">
            <w:pPr>
              <w:rPr>
                <w:rFonts w:ascii="Arial" w:hAnsi="Arial" w:cs="Simplified Arabic"/>
                <w:sz w:val="18"/>
                <w:szCs w:val="18"/>
                <w:rtl/>
              </w:rPr>
            </w:pPr>
            <w:r>
              <w:rPr>
                <w:rFonts w:ascii="Arial" w:hAnsi="Arial" w:cs="Simplified Arabic" w:hint="cs"/>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C2CE1" w:rsidRDefault="00D74CB4"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12.1.1</w:t>
            </w:r>
          </w:p>
        </w:tc>
      </w:tr>
      <w:tr w:rsidR="00C50794" w:rsidRPr="009438EF" w:rsidTr="00C50794">
        <w:trPr>
          <w:trHeight w:hRule="exact" w:val="3024"/>
          <w:jc w:val="center"/>
        </w:trPr>
        <w:tc>
          <w:tcPr>
            <w:tcW w:w="624" w:type="dxa"/>
            <w:tcBorders>
              <w:top w:val="single" w:sz="4" w:space="0" w:color="auto"/>
            </w:tcBorders>
          </w:tcPr>
          <w:p w:rsidR="00C50794" w:rsidRPr="00657889" w:rsidRDefault="00C50794" w:rsidP="00E4726E">
            <w:pPr>
              <w:jc w:val="center"/>
              <w:rPr>
                <w:rFonts w:asciiTheme="majorBidi" w:hAnsiTheme="majorBidi" w:cstheme="majorBidi"/>
                <w:color w:val="000000"/>
                <w:sz w:val="20"/>
                <w:szCs w:val="20"/>
              </w:rPr>
            </w:pPr>
          </w:p>
        </w:tc>
        <w:tc>
          <w:tcPr>
            <w:tcW w:w="991" w:type="dxa"/>
            <w:tcBorders>
              <w:top w:val="single" w:sz="4" w:space="0" w:color="auto"/>
            </w:tcBorders>
          </w:tcPr>
          <w:p w:rsidR="00C50794" w:rsidRDefault="00C50794" w:rsidP="000C2CE1">
            <w:pPr>
              <w:jc w:val="center"/>
              <w:rPr>
                <w:sz w:val="18"/>
                <w:szCs w:val="18"/>
              </w:rPr>
            </w:pPr>
          </w:p>
        </w:tc>
        <w:tc>
          <w:tcPr>
            <w:tcW w:w="1035" w:type="dxa"/>
            <w:tcBorders>
              <w:top w:val="single" w:sz="4" w:space="0" w:color="auto"/>
            </w:tcBorders>
          </w:tcPr>
          <w:p w:rsidR="00C50794" w:rsidRPr="00B04252" w:rsidRDefault="00C50794" w:rsidP="00E4726E">
            <w:pPr>
              <w:jc w:val="both"/>
              <w:rPr>
                <w:rFonts w:ascii="Arial" w:hAnsi="Arial" w:cs="Simplified Arabic"/>
                <w:sz w:val="18"/>
                <w:szCs w:val="18"/>
                <w:rtl/>
              </w:rPr>
            </w:pPr>
          </w:p>
        </w:tc>
        <w:tc>
          <w:tcPr>
            <w:tcW w:w="1183" w:type="dxa"/>
            <w:tcBorders>
              <w:top w:val="single" w:sz="4" w:space="0" w:color="auto"/>
            </w:tcBorders>
          </w:tcPr>
          <w:p w:rsidR="00C50794" w:rsidRPr="00D74CB4" w:rsidRDefault="00C50794" w:rsidP="00D74CB4">
            <w:pPr>
              <w:rPr>
                <w:rFonts w:ascii="Simplified Arabic" w:hAnsi="Simplified Arabic" w:cs="Simplified Arabic"/>
                <w:sz w:val="18"/>
                <w:szCs w:val="18"/>
                <w:rtl/>
              </w:rPr>
            </w:pPr>
          </w:p>
        </w:tc>
        <w:tc>
          <w:tcPr>
            <w:tcW w:w="1530" w:type="dxa"/>
            <w:tcBorders>
              <w:top w:val="single" w:sz="4" w:space="0" w:color="auto"/>
            </w:tcBorders>
          </w:tcPr>
          <w:p w:rsidR="00C50794" w:rsidRDefault="00C50794" w:rsidP="000C2CE1">
            <w:pPr>
              <w:rPr>
                <w:rFonts w:ascii="Simplified Arabic" w:hAnsi="Simplified Arabic" w:cs="Simplified Arabic"/>
                <w:sz w:val="18"/>
                <w:szCs w:val="18"/>
                <w:rtl/>
              </w:rPr>
            </w:pPr>
          </w:p>
        </w:tc>
        <w:tc>
          <w:tcPr>
            <w:tcW w:w="1800" w:type="dxa"/>
            <w:tcBorders>
              <w:top w:val="single" w:sz="4" w:space="0" w:color="auto"/>
            </w:tcBorders>
          </w:tcPr>
          <w:p w:rsidR="00C50794" w:rsidRPr="00D74CB4" w:rsidRDefault="00C50794" w:rsidP="007556C9">
            <w:pPr>
              <w:autoSpaceDE w:val="0"/>
              <w:autoSpaceDN w:val="0"/>
              <w:adjustRightInd w:val="0"/>
              <w:rPr>
                <w:rFonts w:ascii="Simplified Arabic" w:hAnsi="Simplified Arabic" w:cs="Simplified Arabic"/>
                <w:sz w:val="18"/>
                <w:szCs w:val="18"/>
                <w:rtl/>
              </w:rPr>
            </w:pPr>
          </w:p>
        </w:tc>
        <w:tc>
          <w:tcPr>
            <w:tcW w:w="1505" w:type="dxa"/>
            <w:tcBorders>
              <w:top w:val="single" w:sz="4" w:space="0" w:color="auto"/>
            </w:tcBorders>
          </w:tcPr>
          <w:p w:rsidR="00C50794" w:rsidRDefault="00C50794" w:rsidP="005B1DED">
            <w:pPr>
              <w:jc w:val="both"/>
              <w:rPr>
                <w:rFonts w:ascii="Arial" w:hAnsi="Arial" w:cs="Simplified Arabic"/>
                <w:sz w:val="18"/>
                <w:szCs w:val="18"/>
                <w:rtl/>
              </w:rPr>
            </w:pPr>
          </w:p>
        </w:tc>
        <w:tc>
          <w:tcPr>
            <w:tcW w:w="1710" w:type="dxa"/>
            <w:tcBorders>
              <w:top w:val="single" w:sz="4" w:space="0" w:color="auto"/>
            </w:tcBorders>
          </w:tcPr>
          <w:p w:rsidR="00C50794" w:rsidRDefault="00C50794" w:rsidP="007601CD">
            <w:pPr>
              <w:rPr>
                <w:rFonts w:ascii="Simplified Arabic" w:hAnsi="Simplified Arabic" w:cs="Simplified Arabic"/>
                <w:sz w:val="18"/>
                <w:szCs w:val="18"/>
                <w:rtl/>
              </w:rPr>
            </w:pPr>
          </w:p>
        </w:tc>
        <w:tc>
          <w:tcPr>
            <w:tcW w:w="2337" w:type="dxa"/>
            <w:tcBorders>
              <w:top w:val="single" w:sz="4" w:space="0" w:color="auto"/>
            </w:tcBorders>
          </w:tcPr>
          <w:p w:rsidR="00C50794" w:rsidRPr="00B04252" w:rsidRDefault="00C50794" w:rsidP="005B1DED">
            <w:pPr>
              <w:jc w:val="both"/>
              <w:rPr>
                <w:rFonts w:ascii="Arial" w:hAnsi="Arial" w:cs="Simplified Arabic"/>
                <w:sz w:val="18"/>
                <w:szCs w:val="18"/>
                <w:rtl/>
              </w:rPr>
            </w:pPr>
          </w:p>
        </w:tc>
        <w:tc>
          <w:tcPr>
            <w:tcW w:w="1288" w:type="dxa"/>
            <w:tcBorders>
              <w:top w:val="single" w:sz="4" w:space="0" w:color="auto"/>
            </w:tcBorders>
          </w:tcPr>
          <w:p w:rsidR="00C50794" w:rsidRDefault="00C50794" w:rsidP="00E4726E">
            <w:pPr>
              <w:rPr>
                <w:rFonts w:ascii="Arial" w:hAnsi="Arial" w:cs="Simplified Arabic"/>
                <w:sz w:val="18"/>
                <w:szCs w:val="18"/>
                <w:rtl/>
              </w:rPr>
            </w:pPr>
          </w:p>
        </w:tc>
        <w:tc>
          <w:tcPr>
            <w:tcW w:w="715" w:type="dxa"/>
            <w:tcBorders>
              <w:top w:val="single" w:sz="4" w:space="0" w:color="auto"/>
            </w:tcBorders>
          </w:tcPr>
          <w:p w:rsidR="00C50794" w:rsidRDefault="00C50794" w:rsidP="00E4726E">
            <w:pPr>
              <w:rPr>
                <w:rFonts w:ascii="Arial" w:hAnsi="Arial" w:cs="Simplified Arabic"/>
                <w:sz w:val="18"/>
                <w:szCs w:val="18"/>
                <w:rtl/>
              </w:rPr>
            </w:pPr>
          </w:p>
        </w:tc>
        <w:tc>
          <w:tcPr>
            <w:tcW w:w="898" w:type="dxa"/>
            <w:tcBorders>
              <w:top w:val="single" w:sz="4" w:space="0" w:color="auto"/>
            </w:tcBorders>
          </w:tcPr>
          <w:p w:rsidR="00C50794" w:rsidRDefault="00C50794" w:rsidP="005B1DED">
            <w:pPr>
              <w:jc w:val="both"/>
              <w:rPr>
                <w:rFonts w:ascii="Arial" w:hAnsi="Arial" w:cs="Simplified Arabic"/>
                <w:sz w:val="18"/>
                <w:szCs w:val="18"/>
                <w:rtl/>
              </w:rPr>
            </w:pPr>
          </w:p>
        </w:tc>
      </w:tr>
      <w:tr w:rsidR="00D74CB4" w:rsidRPr="009438EF" w:rsidTr="00C50794">
        <w:trPr>
          <w:trHeight w:hRule="exact" w:val="4190"/>
          <w:jc w:val="center"/>
        </w:trPr>
        <w:tc>
          <w:tcPr>
            <w:tcW w:w="624" w:type="dxa"/>
            <w:tcBorders>
              <w:left w:val="single" w:sz="4" w:space="0" w:color="auto"/>
              <w:bottom w:val="single" w:sz="4" w:space="0" w:color="auto"/>
              <w:right w:val="single" w:sz="4" w:space="0" w:color="auto"/>
            </w:tcBorders>
          </w:tcPr>
          <w:p w:rsidR="00D74CB4" w:rsidRPr="00A93503" w:rsidRDefault="00D74CB4" w:rsidP="00E4726E">
            <w:pPr>
              <w:jc w:val="center"/>
            </w:pPr>
            <w:r w:rsidRPr="00657889">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D74CB4" w:rsidRDefault="00D74CB4" w:rsidP="00D74CB4">
            <w:pPr>
              <w:jc w:val="center"/>
              <w:rPr>
                <w:sz w:val="18"/>
                <w:szCs w:val="18"/>
              </w:rPr>
            </w:pPr>
            <w:r>
              <w:rPr>
                <w:sz w:val="18"/>
                <w:szCs w:val="18"/>
              </w:rPr>
              <w:t>2020051</w:t>
            </w:r>
          </w:p>
          <w:p w:rsidR="00D74CB4" w:rsidRPr="00A93503" w:rsidRDefault="00D74CB4" w:rsidP="00E4726E">
            <w:pPr>
              <w:rPr>
                <w:sz w:val="18"/>
                <w:szCs w:val="18"/>
              </w:rPr>
            </w:pPr>
          </w:p>
          <w:p w:rsidR="00D74CB4" w:rsidRPr="00A93503" w:rsidRDefault="00D74CB4" w:rsidP="00E4726E">
            <w:pPr>
              <w:rPr>
                <w:sz w:val="18"/>
                <w:szCs w:val="18"/>
              </w:rPr>
            </w:pPr>
          </w:p>
        </w:tc>
        <w:tc>
          <w:tcPr>
            <w:tcW w:w="1035" w:type="dxa"/>
            <w:tcBorders>
              <w:left w:val="single" w:sz="4" w:space="0" w:color="auto"/>
              <w:bottom w:val="single" w:sz="4" w:space="0" w:color="auto"/>
              <w:right w:val="single" w:sz="4" w:space="0" w:color="auto"/>
            </w:tcBorders>
          </w:tcPr>
          <w:p w:rsidR="00D74CB4" w:rsidRDefault="00D74CB4" w:rsidP="00E4726E">
            <w:pPr>
              <w:jc w:val="both"/>
              <w:rPr>
                <w:rFonts w:ascii="Arial" w:hAnsi="Arial" w:cs="Simplified Arabic"/>
                <w:sz w:val="18"/>
                <w:szCs w:val="18"/>
              </w:rPr>
            </w:pPr>
            <w:r w:rsidRPr="00B04252">
              <w:rPr>
                <w:rFonts w:ascii="Arial" w:hAnsi="Arial" w:cs="Simplified Arabic"/>
                <w:sz w:val="18"/>
                <w:szCs w:val="18"/>
                <w:rtl/>
              </w:rPr>
              <w:t>البيئة</w:t>
            </w:r>
          </w:p>
          <w:p w:rsidR="00D74CB4" w:rsidRPr="00A93503" w:rsidRDefault="00D74CB4" w:rsidP="00E4726E">
            <w:pPr>
              <w:rPr>
                <w:rFonts w:ascii="Arial" w:hAnsi="Arial" w:cs="Simplified Arabic"/>
                <w:sz w:val="18"/>
                <w:szCs w:val="18"/>
              </w:rPr>
            </w:pPr>
          </w:p>
        </w:tc>
        <w:tc>
          <w:tcPr>
            <w:tcW w:w="1183" w:type="dxa"/>
            <w:tcBorders>
              <w:left w:val="single" w:sz="4" w:space="0" w:color="auto"/>
              <w:bottom w:val="single" w:sz="4" w:space="0" w:color="auto"/>
              <w:right w:val="single" w:sz="4" w:space="0" w:color="auto"/>
            </w:tcBorders>
          </w:tcPr>
          <w:p w:rsidR="00D74CB4" w:rsidRPr="00D74CB4" w:rsidRDefault="00D74CB4" w:rsidP="00D74CB4">
            <w:pPr>
              <w:rPr>
                <w:rFonts w:ascii="Simplified Arabic" w:hAnsi="Simplified Arabic" w:cs="Simplified Arabic"/>
                <w:sz w:val="18"/>
                <w:szCs w:val="18"/>
                <w:rtl/>
              </w:rPr>
            </w:pPr>
            <w:r w:rsidRPr="00D74CB4">
              <w:rPr>
                <w:rFonts w:ascii="Simplified Arabic" w:hAnsi="Simplified Arabic" w:cs="Simplified Arabic"/>
                <w:sz w:val="18"/>
                <w:szCs w:val="18"/>
                <w:rtl/>
              </w:rPr>
              <w:t>عدد الأطراف في الا</w:t>
            </w:r>
            <w:r>
              <w:rPr>
                <w:rFonts w:ascii="Simplified Arabic" w:hAnsi="Simplified Arabic" w:cs="Simplified Arabic"/>
                <w:sz w:val="18"/>
                <w:szCs w:val="18"/>
                <w:rtl/>
              </w:rPr>
              <w:t>تفاقات البيئية الدولية المتعددة</w:t>
            </w:r>
            <w:r>
              <w:rPr>
                <w:rFonts w:ascii="Simplified Arabic" w:hAnsi="Simplified Arabic" w:cs="Simplified Arabic" w:hint="cs"/>
                <w:sz w:val="18"/>
                <w:szCs w:val="18"/>
                <w:rtl/>
              </w:rPr>
              <w:t xml:space="preserve"> </w:t>
            </w:r>
            <w:r w:rsidRPr="00D74CB4">
              <w:rPr>
                <w:rFonts w:ascii="Simplified Arabic" w:hAnsi="Simplified Arabic" w:cs="Simplified Arabic"/>
                <w:sz w:val="18"/>
                <w:szCs w:val="18"/>
                <w:rtl/>
              </w:rPr>
              <w:t>الأطراف المتعلقة بنفايات المواد الخطرة وغيرها من المواد الكيميائية، التي تفي بتعهداتها والتزاماتها في نقل المعلومات على النحو الذي يتطلبه كل اتفاق ذي صلة</w:t>
            </w:r>
          </w:p>
          <w:p w:rsidR="00D74CB4" w:rsidRPr="00D74CB4" w:rsidRDefault="00D74CB4" w:rsidP="000C2CE1">
            <w:pPr>
              <w:rPr>
                <w:rFonts w:ascii="Simplified Arabic" w:hAnsi="Simplified Arabic" w:cs="Simplified Arabic"/>
                <w:sz w:val="18"/>
                <w:szCs w:val="18"/>
                <w:rtl/>
              </w:rPr>
            </w:pPr>
          </w:p>
        </w:tc>
        <w:tc>
          <w:tcPr>
            <w:tcW w:w="1530" w:type="dxa"/>
            <w:tcBorders>
              <w:left w:val="single" w:sz="4" w:space="0" w:color="auto"/>
              <w:bottom w:val="single" w:sz="4" w:space="0" w:color="auto"/>
              <w:right w:val="single" w:sz="4" w:space="0" w:color="auto"/>
            </w:tcBorders>
          </w:tcPr>
          <w:p w:rsidR="00D74CB4" w:rsidRPr="00D74CB4" w:rsidRDefault="00D74CB4" w:rsidP="00D74CB4">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D74CB4">
              <w:rPr>
                <w:rFonts w:ascii="Simplified Arabic" w:hAnsi="Simplified Arabic" w:cs="Simplified Arabic"/>
                <w:sz w:val="18"/>
                <w:szCs w:val="18"/>
                <w:rtl/>
              </w:rPr>
              <w:t>عدد الأطراف في الاتفاقات البيئية الدولية المتعددة الأطراف المتعلقة بنفايات المواد الخطرة وغيرها من المواد الكيميائية، التي تفي بتعهداتها والتزاماتها في نقل المعلومات على النحو الذي يتطلبه كل اتفاق ذي صلة</w:t>
            </w:r>
          </w:p>
          <w:p w:rsidR="00D74CB4" w:rsidRPr="00D74CB4" w:rsidRDefault="00D74CB4" w:rsidP="000C2CE1">
            <w:pPr>
              <w:rPr>
                <w:rFonts w:ascii="Simplified Arabic" w:hAnsi="Simplified Arabic" w:cs="Simplified Arabic"/>
                <w:sz w:val="18"/>
                <w:szCs w:val="18"/>
                <w:rtl/>
              </w:rPr>
            </w:pPr>
          </w:p>
        </w:tc>
        <w:tc>
          <w:tcPr>
            <w:tcW w:w="1800" w:type="dxa"/>
            <w:tcBorders>
              <w:left w:val="single" w:sz="4" w:space="0" w:color="auto"/>
              <w:bottom w:val="single" w:sz="4" w:space="0" w:color="auto"/>
              <w:right w:val="single" w:sz="4" w:space="0" w:color="auto"/>
            </w:tcBorders>
          </w:tcPr>
          <w:p w:rsidR="00D74CB4" w:rsidRPr="00D74CB4" w:rsidRDefault="00D74CB4" w:rsidP="00D74CB4">
            <w:pPr>
              <w:rPr>
                <w:rFonts w:ascii="Simplified Arabic" w:hAnsi="Simplified Arabic" w:cs="Simplified Arabic"/>
                <w:sz w:val="18"/>
                <w:szCs w:val="18"/>
                <w:rtl/>
              </w:rPr>
            </w:pPr>
            <w:r w:rsidRPr="00D74CB4">
              <w:rPr>
                <w:rFonts w:ascii="Simplified Arabic" w:hAnsi="Simplified Arabic" w:cs="Simplified Arabic"/>
                <w:sz w:val="18"/>
                <w:szCs w:val="18"/>
                <w:rtl/>
              </w:rPr>
              <w:t>عدد الأطراف في الاتفاقات البيئية الدولية المتعددة الأطراف المتعلقة بنفايات المواد الخطرة وغيرها من المواد الكيميائية، التي تفي بتعهداتها والتزاماتها في نقل المعلومات على النحو الذي يتطلبه كل اتفاق ذي صلة</w:t>
            </w:r>
          </w:p>
          <w:p w:rsidR="00D74CB4" w:rsidRPr="00D74CB4" w:rsidRDefault="00D74CB4" w:rsidP="007556C9">
            <w:pPr>
              <w:autoSpaceDE w:val="0"/>
              <w:autoSpaceDN w:val="0"/>
              <w:adjustRightInd w:val="0"/>
              <w:rPr>
                <w:rFonts w:ascii="Simplified Arabic" w:hAnsi="Simplified Arabic" w:cs="Simplified Arabic"/>
                <w:sz w:val="18"/>
                <w:szCs w:val="18"/>
                <w:rtl/>
              </w:rPr>
            </w:pPr>
          </w:p>
        </w:tc>
        <w:tc>
          <w:tcPr>
            <w:tcW w:w="1505" w:type="dxa"/>
            <w:tcBorders>
              <w:left w:val="single" w:sz="4" w:space="0" w:color="auto"/>
              <w:bottom w:val="single" w:sz="4" w:space="0" w:color="auto"/>
              <w:right w:val="single" w:sz="4" w:space="0" w:color="auto"/>
            </w:tcBorders>
          </w:tcPr>
          <w:p w:rsidR="00D74CB4" w:rsidRDefault="00D74CB4" w:rsidP="005B1DED">
            <w:pPr>
              <w:jc w:val="both"/>
              <w:rPr>
                <w:rFonts w:ascii="Arial" w:hAnsi="Arial" w:cs="Simplified Arabic"/>
                <w:sz w:val="18"/>
                <w:szCs w:val="18"/>
                <w:rtl/>
              </w:rPr>
            </w:pPr>
            <w:r>
              <w:rPr>
                <w:rFonts w:ascii="Arial" w:hAnsi="Arial" w:cs="Simplified Arabic" w:hint="cs"/>
                <w:sz w:val="18"/>
                <w:szCs w:val="18"/>
                <w:rtl/>
              </w:rPr>
              <w:t>عدد</w:t>
            </w:r>
          </w:p>
        </w:tc>
        <w:tc>
          <w:tcPr>
            <w:tcW w:w="1710" w:type="dxa"/>
            <w:tcBorders>
              <w:left w:val="single" w:sz="4" w:space="0" w:color="auto"/>
              <w:bottom w:val="single" w:sz="4" w:space="0" w:color="auto"/>
              <w:right w:val="single" w:sz="4" w:space="0" w:color="auto"/>
            </w:tcBorders>
          </w:tcPr>
          <w:p w:rsidR="00D74CB4" w:rsidRDefault="00D74CB4"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D74CB4" w:rsidRPr="00B04252" w:rsidRDefault="00D74CB4" w:rsidP="005B1DED">
            <w:pPr>
              <w:jc w:val="both"/>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D74CB4" w:rsidRDefault="00D74CB4" w:rsidP="00E4726E">
            <w:pPr>
              <w:rPr>
                <w:rFonts w:ascii="Arial" w:hAnsi="Arial" w:cs="Simplified Arabic"/>
                <w:sz w:val="18"/>
                <w:szCs w:val="18"/>
                <w:rtl/>
              </w:rPr>
            </w:pPr>
            <w:r>
              <w:rPr>
                <w:rFonts w:ascii="Arial" w:hAnsi="Arial" w:cs="Simplified Arabic" w:hint="cs"/>
                <w:sz w:val="18"/>
                <w:szCs w:val="18"/>
                <w:rtl/>
              </w:rPr>
              <w:t xml:space="preserve">يتم احتسابه من خلال </w:t>
            </w:r>
            <w:r w:rsidRPr="00D74CB4">
              <w:rPr>
                <w:rFonts w:ascii="Simplified Arabic" w:eastAsia="Calibri" w:hAnsi="Simplified Arabic" w:cs="Simplified Arabic"/>
                <w:sz w:val="18"/>
                <w:szCs w:val="18"/>
                <w:rtl/>
                <w:lang w:val="en-GB" w:eastAsia="en-GB"/>
              </w:rPr>
              <w:t xml:space="preserve">برنامج </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الأمم</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المتحدة</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للبيئة</w:t>
            </w:r>
            <w:r>
              <w:rPr>
                <w:rFonts w:ascii="Arial" w:hAnsi="Arial" w:cs="Simplified Arabic" w:hint="cs"/>
                <w:sz w:val="18"/>
                <w:szCs w:val="18"/>
                <w:rtl/>
              </w:rPr>
              <w:t xml:space="preserve"> (</w:t>
            </w:r>
            <w:r>
              <w:rPr>
                <w:rFonts w:ascii="Arial" w:hAnsi="Arial" w:cs="Simplified Arabic"/>
                <w:sz w:val="18"/>
                <w:szCs w:val="18"/>
              </w:rPr>
              <w:t>UNEP</w:t>
            </w:r>
            <w:r>
              <w:rPr>
                <w:rFonts w:ascii="Arial" w:hAnsi="Arial" w:cs="Simplified Arabic" w:hint="cs"/>
                <w:sz w:val="18"/>
                <w:szCs w:val="18"/>
                <w:rtl/>
              </w:rPr>
              <w:t>)</w:t>
            </w:r>
          </w:p>
        </w:tc>
        <w:tc>
          <w:tcPr>
            <w:tcW w:w="715" w:type="dxa"/>
            <w:tcBorders>
              <w:left w:val="single" w:sz="4" w:space="0" w:color="auto"/>
              <w:bottom w:val="single" w:sz="4" w:space="0" w:color="auto"/>
              <w:right w:val="single" w:sz="4" w:space="0" w:color="auto"/>
            </w:tcBorders>
          </w:tcPr>
          <w:p w:rsidR="00D74CB4" w:rsidRDefault="00D74CB4" w:rsidP="00E4726E">
            <w:pPr>
              <w:rPr>
                <w:rFonts w:ascii="Arial" w:hAnsi="Arial" w:cs="Simplified Arabic"/>
                <w:sz w:val="18"/>
                <w:szCs w:val="18"/>
                <w:rtl/>
              </w:rPr>
            </w:pPr>
            <w:r>
              <w:rPr>
                <w:rFonts w:ascii="Arial" w:hAnsi="Arial" w:cs="Simplified Arabic" w:hint="cs"/>
                <w:sz w:val="18"/>
                <w:szCs w:val="18"/>
                <w:rtl/>
              </w:rPr>
              <w:t xml:space="preserve">غير محدد بدورية </w:t>
            </w:r>
          </w:p>
        </w:tc>
        <w:tc>
          <w:tcPr>
            <w:tcW w:w="898" w:type="dxa"/>
            <w:tcBorders>
              <w:left w:val="single" w:sz="4" w:space="0" w:color="auto"/>
              <w:bottom w:val="single" w:sz="4" w:space="0" w:color="auto"/>
              <w:right w:val="single" w:sz="4" w:space="0" w:color="auto"/>
            </w:tcBorders>
          </w:tcPr>
          <w:p w:rsidR="00D74CB4" w:rsidRDefault="00D74CB4"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12.4.1</w:t>
            </w:r>
          </w:p>
        </w:tc>
      </w:tr>
      <w:tr w:rsidR="00D74CB4" w:rsidRPr="009438EF" w:rsidTr="00C50794">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D74CB4" w:rsidRPr="00A93503" w:rsidRDefault="00D74CB4" w:rsidP="00E4726E">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D74CB4" w:rsidRDefault="00D74CB4" w:rsidP="002060FA">
            <w:pPr>
              <w:jc w:val="center"/>
              <w:rPr>
                <w:sz w:val="18"/>
                <w:szCs w:val="18"/>
              </w:rPr>
            </w:pPr>
            <w:r>
              <w:rPr>
                <w:sz w:val="18"/>
                <w:szCs w:val="18"/>
              </w:rPr>
              <w:t>20200</w:t>
            </w:r>
            <w:r w:rsidR="002060FA">
              <w:rPr>
                <w:sz w:val="18"/>
                <w:szCs w:val="18"/>
              </w:rPr>
              <w:t>52</w:t>
            </w:r>
          </w:p>
          <w:p w:rsidR="00D74CB4" w:rsidRPr="00A93503" w:rsidRDefault="00D74CB4" w:rsidP="00E4726E">
            <w:pPr>
              <w:rPr>
                <w:sz w:val="18"/>
                <w:szCs w:val="18"/>
              </w:rPr>
            </w:pPr>
          </w:p>
          <w:p w:rsidR="00D74CB4" w:rsidRPr="00A93503" w:rsidRDefault="00D74CB4"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D74CB4" w:rsidRDefault="00D74CB4" w:rsidP="00E4726E">
            <w:pPr>
              <w:jc w:val="both"/>
              <w:rPr>
                <w:rFonts w:ascii="Arial" w:hAnsi="Arial" w:cs="Simplified Arabic"/>
                <w:sz w:val="18"/>
                <w:szCs w:val="18"/>
              </w:rPr>
            </w:pPr>
            <w:r w:rsidRPr="00B04252">
              <w:rPr>
                <w:rFonts w:ascii="Arial" w:hAnsi="Arial" w:cs="Simplified Arabic"/>
                <w:sz w:val="18"/>
                <w:szCs w:val="18"/>
                <w:rtl/>
              </w:rPr>
              <w:t>البيئة</w:t>
            </w:r>
          </w:p>
          <w:p w:rsidR="00D74CB4" w:rsidRPr="00A93503" w:rsidRDefault="00D74CB4" w:rsidP="00E4726E">
            <w:pPr>
              <w:rPr>
                <w:rFonts w:ascii="Arial" w:hAnsi="Arial" w:cs="Simplified Arabic"/>
                <w:sz w:val="18"/>
                <w:szCs w:val="18"/>
              </w:rPr>
            </w:pPr>
          </w:p>
        </w:tc>
        <w:tc>
          <w:tcPr>
            <w:tcW w:w="1183" w:type="dxa"/>
            <w:tcBorders>
              <w:top w:val="single" w:sz="4" w:space="0" w:color="auto"/>
              <w:left w:val="single" w:sz="4" w:space="0" w:color="auto"/>
              <w:bottom w:val="single" w:sz="4" w:space="0" w:color="auto"/>
              <w:right w:val="single" w:sz="4" w:space="0" w:color="auto"/>
            </w:tcBorders>
          </w:tcPr>
          <w:p w:rsidR="002060FA" w:rsidRPr="002060FA" w:rsidRDefault="002060FA" w:rsidP="002060FA">
            <w:pPr>
              <w:rPr>
                <w:rFonts w:ascii="Simplified Arabic" w:hAnsi="Simplified Arabic" w:cs="Simplified Arabic"/>
                <w:sz w:val="18"/>
                <w:szCs w:val="18"/>
              </w:rPr>
            </w:pPr>
            <w:r w:rsidRPr="002060FA">
              <w:rPr>
                <w:rFonts w:ascii="Simplified Arabic" w:hAnsi="Simplified Arabic" w:cs="Simplified Arabic"/>
                <w:sz w:val="18"/>
                <w:szCs w:val="18"/>
                <w:rtl/>
              </w:rPr>
              <w:t>عدد الأشخاص المتوفين والمفقودين ومن تضرروا مباشرة بسبب الكوارث من بين كل 000 100 شخص</w:t>
            </w:r>
          </w:p>
          <w:p w:rsidR="00D74CB4" w:rsidRPr="002060FA" w:rsidRDefault="00D74CB4" w:rsidP="00D74CB4">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2060FA" w:rsidRPr="002060FA" w:rsidRDefault="00E24ACB" w:rsidP="002060FA">
            <w:pPr>
              <w:rPr>
                <w:sz w:val="18"/>
                <w:szCs w:val="18"/>
              </w:rPr>
            </w:pPr>
            <w:hyperlink r:id="rId23" w:history="1">
              <w:r w:rsidR="002060FA" w:rsidRPr="002060FA">
                <w:rPr>
                  <w:rStyle w:val="Hyperlink"/>
                  <w:sz w:val="18"/>
                  <w:szCs w:val="18"/>
                </w:rPr>
                <w:t>https://www.unisdr.org/files/54970_techguidancenotesarabic.pdf</w:t>
              </w:r>
            </w:hyperlink>
          </w:p>
          <w:p w:rsidR="002060FA" w:rsidRPr="002060FA" w:rsidRDefault="002060FA" w:rsidP="002060FA">
            <w:pPr>
              <w:rPr>
                <w:sz w:val="18"/>
                <w:szCs w:val="18"/>
              </w:rPr>
            </w:pPr>
          </w:p>
          <w:p w:rsidR="002060FA" w:rsidRPr="002060FA" w:rsidRDefault="002060FA" w:rsidP="002060FA">
            <w:pPr>
              <w:rPr>
                <w:sz w:val="18"/>
                <w:szCs w:val="18"/>
              </w:rPr>
            </w:pPr>
          </w:p>
          <w:p w:rsidR="002060FA" w:rsidRPr="002060FA" w:rsidRDefault="002060FA" w:rsidP="002060FA">
            <w:pPr>
              <w:rPr>
                <w:sz w:val="18"/>
                <w:szCs w:val="18"/>
              </w:rPr>
            </w:pPr>
          </w:p>
          <w:p w:rsidR="00D74CB4" w:rsidRPr="002060FA" w:rsidRDefault="00D74CB4" w:rsidP="000166D4">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2060FA" w:rsidRPr="002060FA" w:rsidRDefault="00E24ACB" w:rsidP="002060FA">
            <w:pPr>
              <w:rPr>
                <w:sz w:val="18"/>
                <w:szCs w:val="18"/>
              </w:rPr>
            </w:pPr>
            <w:hyperlink r:id="rId24" w:history="1">
              <w:r w:rsidR="002060FA" w:rsidRPr="002060FA">
                <w:rPr>
                  <w:rStyle w:val="Hyperlink"/>
                  <w:sz w:val="18"/>
                  <w:szCs w:val="18"/>
                </w:rPr>
                <w:t>https://www.unisdr.org/files/54970_techguidancenotesarabic.pdf</w:t>
              </w:r>
            </w:hyperlink>
          </w:p>
          <w:p w:rsidR="002060FA" w:rsidRPr="002060FA" w:rsidRDefault="002060FA" w:rsidP="002060FA">
            <w:pPr>
              <w:rPr>
                <w:sz w:val="18"/>
                <w:szCs w:val="18"/>
              </w:rPr>
            </w:pPr>
          </w:p>
          <w:p w:rsidR="002060FA" w:rsidRPr="002060FA" w:rsidRDefault="002060FA" w:rsidP="002060FA">
            <w:pPr>
              <w:rPr>
                <w:sz w:val="18"/>
                <w:szCs w:val="18"/>
              </w:rPr>
            </w:pPr>
          </w:p>
          <w:p w:rsidR="002060FA" w:rsidRPr="002060FA" w:rsidRDefault="002060FA" w:rsidP="002060FA">
            <w:pPr>
              <w:rPr>
                <w:sz w:val="18"/>
                <w:szCs w:val="18"/>
              </w:rPr>
            </w:pPr>
          </w:p>
          <w:p w:rsidR="002060FA" w:rsidRPr="002060FA" w:rsidRDefault="002060FA" w:rsidP="002060FA">
            <w:pPr>
              <w:rPr>
                <w:sz w:val="18"/>
                <w:szCs w:val="18"/>
              </w:rPr>
            </w:pPr>
          </w:p>
          <w:p w:rsidR="00D74CB4" w:rsidRPr="002060FA" w:rsidRDefault="00D74CB4" w:rsidP="000166D4">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D74CB4" w:rsidRDefault="002060FA" w:rsidP="005B1DED">
            <w:pPr>
              <w:jc w:val="both"/>
              <w:rPr>
                <w:rFonts w:ascii="Arial" w:hAnsi="Arial" w:cs="Simplified Arabic"/>
                <w:sz w:val="18"/>
                <w:szCs w:val="18"/>
                <w:rtl/>
              </w:rPr>
            </w:pPr>
            <w:r>
              <w:rPr>
                <w:rFonts w:ascii="Arial" w:hAnsi="Arial"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D74CB4" w:rsidRDefault="002060FA"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D74CB4" w:rsidRPr="00B04252" w:rsidRDefault="00D74CB4" w:rsidP="005B1DED">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D74CB4" w:rsidRPr="002060FA" w:rsidRDefault="002060FA" w:rsidP="00E4726E">
            <w:pPr>
              <w:rPr>
                <w:rFonts w:ascii="Arial" w:hAnsi="Arial" w:cs="Simplified Arabic"/>
                <w:sz w:val="18"/>
                <w:szCs w:val="18"/>
                <w:rtl/>
              </w:rPr>
            </w:pPr>
            <w:r>
              <w:rPr>
                <w:rFonts w:ascii="Arial" w:hAnsi="Arial" w:cs="Simplified Arabic" w:hint="cs"/>
                <w:sz w:val="18"/>
                <w:szCs w:val="18"/>
                <w:rtl/>
              </w:rPr>
              <w:t>يتم احتسابه من خلال مكتب الأمم المتحدة للحد من مخاطر الكوارث</w:t>
            </w:r>
            <w:r w:rsidRPr="005A1218">
              <w:rPr>
                <w:rFonts w:asciiTheme="majorBidi" w:hAnsiTheme="majorBidi" w:cstheme="majorBidi"/>
                <w:sz w:val="18"/>
                <w:szCs w:val="18"/>
              </w:rPr>
              <w:t>UNISDR</w:t>
            </w:r>
          </w:p>
        </w:tc>
        <w:tc>
          <w:tcPr>
            <w:tcW w:w="715" w:type="dxa"/>
            <w:tcBorders>
              <w:top w:val="single" w:sz="4" w:space="0" w:color="auto"/>
              <w:left w:val="single" w:sz="4" w:space="0" w:color="auto"/>
              <w:bottom w:val="single" w:sz="4" w:space="0" w:color="auto"/>
              <w:right w:val="single" w:sz="4" w:space="0" w:color="auto"/>
            </w:tcBorders>
          </w:tcPr>
          <w:p w:rsidR="00D74CB4" w:rsidRDefault="002060FA" w:rsidP="00E4726E">
            <w:pPr>
              <w:rPr>
                <w:rFonts w:ascii="Arial" w:hAnsi="Arial" w:cs="Simplified Arabic"/>
                <w:sz w:val="18"/>
                <w:szCs w:val="18"/>
                <w:rtl/>
              </w:rPr>
            </w:pPr>
            <w:r>
              <w:rPr>
                <w:rFonts w:ascii="Arial" w:hAnsi="Arial" w:cs="Simplified Arabic" w:hint="cs"/>
                <w:sz w:val="18"/>
                <w:szCs w:val="18"/>
                <w:rtl/>
              </w:rPr>
              <w:t>سنويا</w:t>
            </w:r>
          </w:p>
        </w:tc>
        <w:tc>
          <w:tcPr>
            <w:tcW w:w="898" w:type="dxa"/>
            <w:tcBorders>
              <w:top w:val="single" w:sz="4" w:space="0" w:color="auto"/>
              <w:left w:val="single" w:sz="4" w:space="0" w:color="auto"/>
              <w:bottom w:val="single" w:sz="4" w:space="0" w:color="auto"/>
              <w:right w:val="single" w:sz="4" w:space="0" w:color="auto"/>
            </w:tcBorders>
          </w:tcPr>
          <w:p w:rsidR="00D74CB4" w:rsidRDefault="002060FA"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w:t>
            </w:r>
          </w:p>
          <w:p w:rsidR="002060FA" w:rsidRDefault="002060FA" w:rsidP="005B1DED">
            <w:pPr>
              <w:jc w:val="both"/>
              <w:rPr>
                <w:rFonts w:ascii="Arial" w:hAnsi="Arial" w:cs="Simplified Arabic"/>
                <w:sz w:val="18"/>
                <w:szCs w:val="18"/>
              </w:rPr>
            </w:pPr>
            <w:r>
              <w:rPr>
                <w:rFonts w:ascii="Arial" w:hAnsi="Arial" w:cs="Simplified Arabic"/>
                <w:sz w:val="18"/>
                <w:szCs w:val="18"/>
              </w:rPr>
              <w:t>13.1.1</w:t>
            </w:r>
          </w:p>
        </w:tc>
      </w:tr>
      <w:tr w:rsidR="002060FA" w:rsidRPr="009438EF" w:rsidTr="00C50794">
        <w:trPr>
          <w:trHeight w:val="2827"/>
          <w:jc w:val="center"/>
        </w:trPr>
        <w:tc>
          <w:tcPr>
            <w:tcW w:w="624" w:type="dxa"/>
            <w:tcBorders>
              <w:top w:val="single" w:sz="4" w:space="0" w:color="auto"/>
              <w:left w:val="single" w:sz="4" w:space="0" w:color="auto"/>
              <w:bottom w:val="single" w:sz="4" w:space="0" w:color="auto"/>
              <w:right w:val="single" w:sz="4" w:space="0" w:color="auto"/>
            </w:tcBorders>
          </w:tcPr>
          <w:p w:rsidR="002060FA" w:rsidRPr="00A93503" w:rsidRDefault="002060FA" w:rsidP="00E4726E">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2060FA" w:rsidRDefault="002060FA" w:rsidP="002060FA">
            <w:pPr>
              <w:jc w:val="center"/>
              <w:rPr>
                <w:sz w:val="18"/>
                <w:szCs w:val="18"/>
              </w:rPr>
            </w:pPr>
            <w:r>
              <w:rPr>
                <w:sz w:val="18"/>
                <w:szCs w:val="18"/>
              </w:rPr>
              <w:t>2020053</w:t>
            </w:r>
          </w:p>
          <w:p w:rsidR="002060FA" w:rsidRPr="00A93503" w:rsidRDefault="002060FA" w:rsidP="00E4726E">
            <w:pPr>
              <w:rPr>
                <w:sz w:val="18"/>
                <w:szCs w:val="18"/>
              </w:rPr>
            </w:pPr>
          </w:p>
          <w:p w:rsidR="002060FA" w:rsidRPr="00A93503" w:rsidRDefault="002060FA"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2060FA" w:rsidRDefault="002060FA" w:rsidP="00E4726E">
            <w:pPr>
              <w:jc w:val="both"/>
              <w:rPr>
                <w:rFonts w:ascii="Arial" w:hAnsi="Arial" w:cs="Simplified Arabic"/>
                <w:sz w:val="18"/>
                <w:szCs w:val="18"/>
              </w:rPr>
            </w:pPr>
            <w:r w:rsidRPr="00B04252">
              <w:rPr>
                <w:rFonts w:ascii="Arial" w:hAnsi="Arial" w:cs="Simplified Arabic"/>
                <w:sz w:val="18"/>
                <w:szCs w:val="18"/>
                <w:rtl/>
              </w:rPr>
              <w:t>البيئة</w:t>
            </w:r>
          </w:p>
          <w:p w:rsidR="002060FA" w:rsidRPr="00A93503" w:rsidRDefault="002060FA" w:rsidP="00E4726E">
            <w:pPr>
              <w:rPr>
                <w:rFonts w:ascii="Arial" w:hAnsi="Arial" w:cs="Simplified Arabic"/>
                <w:sz w:val="18"/>
                <w:szCs w:val="18"/>
              </w:rPr>
            </w:pPr>
          </w:p>
        </w:tc>
        <w:tc>
          <w:tcPr>
            <w:tcW w:w="1183" w:type="dxa"/>
            <w:tcBorders>
              <w:top w:val="single" w:sz="4" w:space="0" w:color="auto"/>
              <w:left w:val="single" w:sz="4" w:space="0" w:color="auto"/>
              <w:bottom w:val="single" w:sz="4" w:space="0" w:color="auto"/>
              <w:right w:val="single" w:sz="4" w:space="0" w:color="auto"/>
            </w:tcBorders>
          </w:tcPr>
          <w:p w:rsidR="000166D4" w:rsidRPr="000166D4" w:rsidRDefault="000166D4" w:rsidP="000166D4">
            <w:pPr>
              <w:rPr>
                <w:rFonts w:ascii="Simplified Arabic" w:hAnsi="Simplified Arabic" w:cs="Simplified Arabic"/>
                <w:sz w:val="18"/>
                <w:szCs w:val="18"/>
              </w:rPr>
            </w:pPr>
            <w:r w:rsidRPr="000166D4">
              <w:rPr>
                <w:rFonts w:ascii="Simplified Arabic" w:hAnsi="Simplified Arabic" w:cs="Simplified Arabic"/>
                <w:sz w:val="18"/>
                <w:szCs w:val="18"/>
                <w:rtl/>
              </w:rPr>
              <w:t>نسبة المواقع الهامة التي تجسد التنوع البيولوجي لليابسة والمياه العذبة والتي تشملها المناطق المحمية، بحسب نوع النظام الإيكولوجي</w:t>
            </w:r>
          </w:p>
          <w:p w:rsidR="002060FA" w:rsidRPr="000166D4" w:rsidRDefault="002060FA" w:rsidP="002060FA">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166D4" w:rsidRPr="000166D4" w:rsidRDefault="00455189" w:rsidP="000166D4">
            <w:pPr>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000166D4" w:rsidRPr="000166D4">
              <w:rPr>
                <w:rFonts w:ascii="Simplified Arabic" w:hAnsi="Simplified Arabic" w:cs="Simplified Arabic"/>
                <w:sz w:val="18"/>
                <w:szCs w:val="18"/>
                <w:rtl/>
              </w:rPr>
              <w:t>نسبة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المواقع</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الهامة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التي</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تجسّد</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التنوّع</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البيولوجي</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لليابسة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والمياه</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العذبة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والتي</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تشملها</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المناطق</w:t>
            </w:r>
          </w:p>
          <w:p w:rsidR="000166D4" w:rsidRPr="000166D4" w:rsidRDefault="000166D4" w:rsidP="000166D4">
            <w:pPr>
              <w:rPr>
                <w:rFonts w:ascii="Simplified Arabic" w:hAnsi="Simplified Arabic" w:cs="Simplified Arabic"/>
                <w:sz w:val="18"/>
                <w:szCs w:val="18"/>
              </w:rPr>
            </w:pPr>
            <w:r w:rsidRPr="000166D4">
              <w:rPr>
                <w:rFonts w:ascii="Simplified Arabic" w:hAnsi="Simplified Arabic" w:cs="Simplified Arabic"/>
                <w:sz w:val="18"/>
                <w:szCs w:val="18"/>
                <w:rtl/>
              </w:rPr>
              <w:t>المحمية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يظهر</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الاتجاهات</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الزمنية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أي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النسبة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المئوية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لكل</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موقع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مهم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للتنوع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البيولوجي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لليابسة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والمياه</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العذبة</w:t>
            </w:r>
          </w:p>
          <w:p w:rsidR="002060FA" w:rsidRPr="000166D4" w:rsidRDefault="000166D4" w:rsidP="000166D4">
            <w:pPr>
              <w:rPr>
                <w:rFonts w:ascii="Simplified Arabic" w:hAnsi="Simplified Arabic" w:cs="Simplified Arabic"/>
                <w:sz w:val="18"/>
                <w:szCs w:val="18"/>
              </w:rPr>
            </w:pPr>
            <w:r w:rsidRPr="000166D4">
              <w:rPr>
                <w:rFonts w:ascii="Simplified Arabic" w:hAnsi="Simplified Arabic" w:cs="Simplified Arabic"/>
                <w:sz w:val="18"/>
                <w:szCs w:val="18"/>
              </w:rPr>
              <w:t>)</w:t>
            </w:r>
            <w:r w:rsidRPr="000166D4">
              <w:rPr>
                <w:rFonts w:ascii="Simplified Arabic" w:hAnsi="Simplified Arabic" w:cs="Simplified Arabic"/>
                <w:sz w:val="18"/>
                <w:szCs w:val="18"/>
                <w:rtl/>
              </w:rPr>
              <w:t>أي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تلك</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المواقع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التي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تساهم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بشكل</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كبير</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في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استمرار</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التنوع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البيولوجي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في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العالم)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ويتم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تغطيته</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بحسب</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مناطق</w:t>
            </w:r>
            <w:r>
              <w:rPr>
                <w:rFonts w:ascii="Simplified Arabic" w:hAnsi="Simplified Arabic" w:cs="Simplified Arabic" w:hint="cs"/>
                <w:sz w:val="18"/>
                <w:szCs w:val="18"/>
                <w:rtl/>
              </w:rPr>
              <w:t xml:space="preserve"> </w:t>
            </w:r>
            <w:r w:rsidRPr="000166D4">
              <w:rPr>
                <w:rFonts w:ascii="Simplified Arabic" w:hAnsi="Simplified Arabic" w:cs="Simplified Arabic"/>
                <w:sz w:val="18"/>
                <w:szCs w:val="18"/>
                <w:rtl/>
              </w:rPr>
              <w:t>محمية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محدّدة</w:t>
            </w:r>
            <w:r w:rsidRPr="000166D4">
              <w:rPr>
                <w:rFonts w:ascii="Simplified Arabic" w:hAnsi="Simplified Arabic" w:cs="Simplified Arabic"/>
                <w:sz w:val="18"/>
                <w:szCs w:val="18"/>
              </w:rPr>
              <w:t>.</w:t>
            </w:r>
          </w:p>
        </w:tc>
        <w:tc>
          <w:tcPr>
            <w:tcW w:w="1800" w:type="dxa"/>
            <w:tcBorders>
              <w:top w:val="single" w:sz="4" w:space="0" w:color="auto"/>
              <w:left w:val="single" w:sz="4" w:space="0" w:color="auto"/>
              <w:bottom w:val="single" w:sz="4" w:space="0" w:color="auto"/>
              <w:right w:val="single" w:sz="4" w:space="0" w:color="auto"/>
            </w:tcBorders>
          </w:tcPr>
          <w:p w:rsidR="002060FA" w:rsidRPr="00792F9A" w:rsidRDefault="00E24ACB" w:rsidP="002060FA">
            <w:pPr>
              <w:rPr>
                <w:sz w:val="18"/>
                <w:szCs w:val="18"/>
                <w:rtl/>
              </w:rPr>
            </w:pPr>
            <w:hyperlink r:id="rId25" w:history="1">
              <w:r w:rsidR="00792F9A" w:rsidRPr="00792F9A">
                <w:rPr>
                  <w:rStyle w:val="Hyperlink"/>
                  <w:sz w:val="18"/>
                  <w:szCs w:val="18"/>
                </w:rPr>
                <w:t>https://www.unescwa.org/sites/www.unescwa.org/files/goal15.pdf#%5B%7B%22num%22%3A13%2C%22gen%22%3A0%7D%2C%7B%22name%22%3A%22FitH%22%7D%2C796%5D</w:t>
              </w:r>
            </w:hyperlink>
          </w:p>
        </w:tc>
        <w:tc>
          <w:tcPr>
            <w:tcW w:w="1505" w:type="dxa"/>
            <w:tcBorders>
              <w:top w:val="single" w:sz="4" w:space="0" w:color="auto"/>
              <w:left w:val="single" w:sz="4" w:space="0" w:color="auto"/>
              <w:bottom w:val="single" w:sz="4" w:space="0" w:color="auto"/>
              <w:right w:val="single" w:sz="4" w:space="0" w:color="auto"/>
            </w:tcBorders>
          </w:tcPr>
          <w:p w:rsidR="002060FA" w:rsidRDefault="000166D4" w:rsidP="005B1DED">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060FA" w:rsidRDefault="000166D4"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2060FA" w:rsidRPr="00B04252" w:rsidRDefault="000166D4" w:rsidP="005B1DED">
            <w:pPr>
              <w:jc w:val="both"/>
              <w:rPr>
                <w:rFonts w:ascii="Arial" w:hAnsi="Arial" w:cs="Simplified Arabic"/>
                <w:sz w:val="18"/>
                <w:szCs w:val="18"/>
                <w:rtl/>
              </w:rPr>
            </w:pPr>
            <w:r>
              <w:rPr>
                <w:rFonts w:ascii="Arial" w:hAnsi="Arial" w:cs="Simplified Arabic" w:hint="cs"/>
                <w:sz w:val="18"/>
                <w:szCs w:val="18"/>
                <w:rtl/>
              </w:rPr>
              <w:t>نوع النظام الايكولوجي</w:t>
            </w:r>
          </w:p>
        </w:tc>
        <w:tc>
          <w:tcPr>
            <w:tcW w:w="1288" w:type="dxa"/>
            <w:tcBorders>
              <w:top w:val="single" w:sz="4" w:space="0" w:color="auto"/>
              <w:left w:val="single" w:sz="4" w:space="0" w:color="auto"/>
              <w:bottom w:val="single" w:sz="4" w:space="0" w:color="auto"/>
              <w:right w:val="single" w:sz="4" w:space="0" w:color="auto"/>
            </w:tcBorders>
          </w:tcPr>
          <w:p w:rsidR="002060FA" w:rsidRPr="000166D4" w:rsidRDefault="000166D4" w:rsidP="00E4726E">
            <w:pPr>
              <w:rPr>
                <w:rFonts w:ascii="Arial" w:hAnsi="Arial" w:cs="Simplified Arabic"/>
                <w:sz w:val="18"/>
                <w:szCs w:val="18"/>
                <w:rtl/>
              </w:rPr>
            </w:pPr>
            <w:r>
              <w:rPr>
                <w:rFonts w:ascii="Arial" w:hAnsi="Arial" w:cs="Simplified Arabic" w:hint="cs"/>
                <w:sz w:val="18"/>
                <w:szCs w:val="18"/>
                <w:rtl/>
              </w:rPr>
              <w:t xml:space="preserve">يتم احتسابه من خلال الاتحاد الدولي لحفظ الطبيعة </w:t>
            </w:r>
            <w:r w:rsidRPr="000166D4">
              <w:rPr>
                <w:rFonts w:asciiTheme="majorBidi" w:hAnsiTheme="majorBidi" w:cstheme="majorBidi"/>
                <w:sz w:val="18"/>
                <w:szCs w:val="18"/>
              </w:rPr>
              <w:t>IUCN</w:t>
            </w:r>
          </w:p>
        </w:tc>
        <w:tc>
          <w:tcPr>
            <w:tcW w:w="715" w:type="dxa"/>
            <w:tcBorders>
              <w:top w:val="single" w:sz="4" w:space="0" w:color="auto"/>
              <w:left w:val="single" w:sz="4" w:space="0" w:color="auto"/>
              <w:bottom w:val="single" w:sz="4" w:space="0" w:color="auto"/>
              <w:right w:val="single" w:sz="4" w:space="0" w:color="auto"/>
            </w:tcBorders>
          </w:tcPr>
          <w:p w:rsidR="002060FA" w:rsidRDefault="000166D4" w:rsidP="00E4726E">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2060FA" w:rsidRDefault="000166D4" w:rsidP="00805A0C">
            <w:pPr>
              <w:jc w:val="both"/>
              <w:rPr>
                <w:rFonts w:ascii="Arial" w:hAnsi="Arial" w:cs="Simplified Arabic"/>
                <w:sz w:val="18"/>
                <w:szCs w:val="18"/>
                <w:rtl/>
              </w:rPr>
            </w:pPr>
            <w:r>
              <w:rPr>
                <w:rFonts w:ascii="Arial" w:hAnsi="Arial" w:cs="Simplified Arabic" w:hint="cs"/>
                <w:sz w:val="18"/>
                <w:szCs w:val="18"/>
                <w:rtl/>
              </w:rPr>
              <w:t>من مؤشرات التنمية المستدامة 15.1.</w:t>
            </w:r>
            <w:r w:rsidR="00805A0C">
              <w:rPr>
                <w:rFonts w:ascii="Arial" w:hAnsi="Arial" w:cs="Simplified Arabic" w:hint="cs"/>
                <w:sz w:val="18"/>
                <w:szCs w:val="18"/>
                <w:rtl/>
              </w:rPr>
              <w:t>2</w:t>
            </w:r>
          </w:p>
        </w:tc>
      </w:tr>
      <w:tr w:rsidR="00C50794" w:rsidRPr="009438EF" w:rsidTr="00C50794">
        <w:trPr>
          <w:trHeight w:val="2827"/>
          <w:jc w:val="center"/>
        </w:trPr>
        <w:tc>
          <w:tcPr>
            <w:tcW w:w="624" w:type="dxa"/>
            <w:tcBorders>
              <w:top w:val="single" w:sz="4" w:space="0" w:color="auto"/>
            </w:tcBorders>
          </w:tcPr>
          <w:p w:rsidR="00C50794" w:rsidRPr="00657889" w:rsidRDefault="00C50794" w:rsidP="00E4726E">
            <w:pPr>
              <w:jc w:val="center"/>
              <w:rPr>
                <w:rFonts w:asciiTheme="majorBidi" w:hAnsiTheme="majorBidi" w:cstheme="majorBidi"/>
                <w:color w:val="000000"/>
                <w:sz w:val="20"/>
                <w:szCs w:val="20"/>
              </w:rPr>
            </w:pPr>
          </w:p>
        </w:tc>
        <w:tc>
          <w:tcPr>
            <w:tcW w:w="991" w:type="dxa"/>
            <w:tcBorders>
              <w:top w:val="single" w:sz="4" w:space="0" w:color="auto"/>
            </w:tcBorders>
          </w:tcPr>
          <w:p w:rsidR="00C50794" w:rsidRDefault="00C50794" w:rsidP="002060FA">
            <w:pPr>
              <w:jc w:val="center"/>
              <w:rPr>
                <w:sz w:val="18"/>
                <w:szCs w:val="18"/>
              </w:rPr>
            </w:pPr>
          </w:p>
        </w:tc>
        <w:tc>
          <w:tcPr>
            <w:tcW w:w="1035" w:type="dxa"/>
            <w:tcBorders>
              <w:top w:val="single" w:sz="4" w:space="0" w:color="auto"/>
            </w:tcBorders>
          </w:tcPr>
          <w:p w:rsidR="00C50794" w:rsidRPr="00B04252" w:rsidRDefault="00C50794" w:rsidP="00E4726E">
            <w:pPr>
              <w:jc w:val="both"/>
              <w:rPr>
                <w:rFonts w:ascii="Arial" w:hAnsi="Arial" w:cs="Simplified Arabic"/>
                <w:sz w:val="18"/>
                <w:szCs w:val="18"/>
                <w:rtl/>
              </w:rPr>
            </w:pPr>
          </w:p>
        </w:tc>
        <w:tc>
          <w:tcPr>
            <w:tcW w:w="1183" w:type="dxa"/>
            <w:tcBorders>
              <w:top w:val="single" w:sz="4" w:space="0" w:color="auto"/>
            </w:tcBorders>
          </w:tcPr>
          <w:p w:rsidR="00C50794" w:rsidRPr="000166D4" w:rsidRDefault="00C50794" w:rsidP="000166D4">
            <w:pPr>
              <w:rPr>
                <w:rFonts w:ascii="Simplified Arabic" w:hAnsi="Simplified Arabic" w:cs="Simplified Arabic"/>
                <w:sz w:val="18"/>
                <w:szCs w:val="18"/>
                <w:rtl/>
              </w:rPr>
            </w:pPr>
          </w:p>
        </w:tc>
        <w:tc>
          <w:tcPr>
            <w:tcW w:w="1530" w:type="dxa"/>
            <w:tcBorders>
              <w:top w:val="single" w:sz="4" w:space="0" w:color="auto"/>
            </w:tcBorders>
          </w:tcPr>
          <w:p w:rsidR="00C50794" w:rsidRDefault="00C50794" w:rsidP="000166D4">
            <w:pPr>
              <w:rPr>
                <w:rFonts w:ascii="Simplified Arabic" w:hAnsi="Simplified Arabic" w:cs="Simplified Arabic"/>
                <w:sz w:val="18"/>
                <w:szCs w:val="18"/>
                <w:rtl/>
              </w:rPr>
            </w:pPr>
          </w:p>
        </w:tc>
        <w:tc>
          <w:tcPr>
            <w:tcW w:w="1800" w:type="dxa"/>
            <w:tcBorders>
              <w:top w:val="single" w:sz="4" w:space="0" w:color="auto"/>
            </w:tcBorders>
          </w:tcPr>
          <w:p w:rsidR="00C50794" w:rsidRDefault="00C50794" w:rsidP="002060FA"/>
        </w:tc>
        <w:tc>
          <w:tcPr>
            <w:tcW w:w="1505" w:type="dxa"/>
            <w:tcBorders>
              <w:top w:val="single" w:sz="4" w:space="0" w:color="auto"/>
            </w:tcBorders>
          </w:tcPr>
          <w:p w:rsidR="00C50794" w:rsidRPr="00B04252" w:rsidRDefault="00C50794" w:rsidP="005B1DED">
            <w:pPr>
              <w:jc w:val="both"/>
              <w:rPr>
                <w:rFonts w:ascii="Arial" w:hAnsi="Arial" w:cs="Simplified Arabic"/>
                <w:sz w:val="18"/>
                <w:szCs w:val="18"/>
                <w:rtl/>
              </w:rPr>
            </w:pPr>
          </w:p>
        </w:tc>
        <w:tc>
          <w:tcPr>
            <w:tcW w:w="1710" w:type="dxa"/>
            <w:tcBorders>
              <w:top w:val="single" w:sz="4" w:space="0" w:color="auto"/>
            </w:tcBorders>
          </w:tcPr>
          <w:p w:rsidR="00C50794" w:rsidRDefault="00C50794" w:rsidP="007601CD">
            <w:pPr>
              <w:rPr>
                <w:rFonts w:ascii="Simplified Arabic" w:hAnsi="Simplified Arabic" w:cs="Simplified Arabic"/>
                <w:sz w:val="18"/>
                <w:szCs w:val="18"/>
                <w:rtl/>
              </w:rPr>
            </w:pPr>
          </w:p>
        </w:tc>
        <w:tc>
          <w:tcPr>
            <w:tcW w:w="2337" w:type="dxa"/>
            <w:tcBorders>
              <w:top w:val="single" w:sz="4" w:space="0" w:color="auto"/>
            </w:tcBorders>
          </w:tcPr>
          <w:p w:rsidR="00C50794" w:rsidRDefault="00C50794" w:rsidP="005B1DED">
            <w:pPr>
              <w:jc w:val="both"/>
              <w:rPr>
                <w:rFonts w:ascii="Arial" w:hAnsi="Arial" w:cs="Simplified Arabic"/>
                <w:sz w:val="18"/>
                <w:szCs w:val="18"/>
                <w:rtl/>
              </w:rPr>
            </w:pPr>
          </w:p>
        </w:tc>
        <w:tc>
          <w:tcPr>
            <w:tcW w:w="1288" w:type="dxa"/>
            <w:tcBorders>
              <w:top w:val="single" w:sz="4" w:space="0" w:color="auto"/>
            </w:tcBorders>
          </w:tcPr>
          <w:p w:rsidR="00C50794" w:rsidRDefault="00C50794" w:rsidP="00E4726E">
            <w:pPr>
              <w:rPr>
                <w:rFonts w:ascii="Arial" w:hAnsi="Arial" w:cs="Simplified Arabic"/>
                <w:sz w:val="18"/>
                <w:szCs w:val="18"/>
                <w:rtl/>
              </w:rPr>
            </w:pPr>
          </w:p>
        </w:tc>
        <w:tc>
          <w:tcPr>
            <w:tcW w:w="715" w:type="dxa"/>
            <w:tcBorders>
              <w:top w:val="single" w:sz="4" w:space="0" w:color="auto"/>
            </w:tcBorders>
          </w:tcPr>
          <w:p w:rsidR="00C50794" w:rsidRDefault="00C50794" w:rsidP="00E4726E">
            <w:pPr>
              <w:rPr>
                <w:rFonts w:ascii="Arial" w:hAnsi="Arial" w:cs="Simplified Arabic"/>
                <w:sz w:val="18"/>
                <w:szCs w:val="18"/>
                <w:rtl/>
              </w:rPr>
            </w:pPr>
          </w:p>
        </w:tc>
        <w:tc>
          <w:tcPr>
            <w:tcW w:w="898" w:type="dxa"/>
            <w:tcBorders>
              <w:top w:val="single" w:sz="4" w:space="0" w:color="auto"/>
            </w:tcBorders>
          </w:tcPr>
          <w:p w:rsidR="00C50794" w:rsidRDefault="00C50794" w:rsidP="00805A0C">
            <w:pPr>
              <w:jc w:val="both"/>
              <w:rPr>
                <w:rFonts w:ascii="Arial" w:hAnsi="Arial" w:cs="Simplified Arabic"/>
                <w:sz w:val="18"/>
                <w:szCs w:val="18"/>
                <w:rtl/>
              </w:rPr>
            </w:pPr>
          </w:p>
        </w:tc>
      </w:tr>
      <w:tr w:rsidR="00455189" w:rsidRPr="009438EF" w:rsidTr="00501528">
        <w:trPr>
          <w:trHeight w:hRule="exact" w:val="4460"/>
          <w:jc w:val="center"/>
        </w:trPr>
        <w:tc>
          <w:tcPr>
            <w:tcW w:w="624" w:type="dxa"/>
            <w:tcBorders>
              <w:left w:val="single" w:sz="4" w:space="0" w:color="auto"/>
              <w:bottom w:val="single" w:sz="4" w:space="0" w:color="auto"/>
              <w:right w:val="single" w:sz="4" w:space="0" w:color="auto"/>
            </w:tcBorders>
          </w:tcPr>
          <w:p w:rsidR="00455189" w:rsidRPr="00A93503" w:rsidRDefault="00455189" w:rsidP="00E4726E">
            <w:pPr>
              <w:jc w:val="center"/>
            </w:pPr>
            <w:r w:rsidRPr="00657889">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455189" w:rsidRDefault="00455189" w:rsidP="00455189">
            <w:pPr>
              <w:jc w:val="center"/>
              <w:rPr>
                <w:sz w:val="18"/>
                <w:szCs w:val="18"/>
              </w:rPr>
            </w:pPr>
            <w:r>
              <w:rPr>
                <w:sz w:val="18"/>
                <w:szCs w:val="18"/>
              </w:rPr>
              <w:t>2020054</w:t>
            </w:r>
          </w:p>
          <w:p w:rsidR="00455189" w:rsidRPr="00A93503" w:rsidRDefault="00455189" w:rsidP="00E4726E">
            <w:pPr>
              <w:rPr>
                <w:sz w:val="18"/>
                <w:szCs w:val="18"/>
              </w:rPr>
            </w:pPr>
          </w:p>
          <w:p w:rsidR="00455189" w:rsidRPr="00A93503" w:rsidRDefault="00455189" w:rsidP="00E4726E">
            <w:pPr>
              <w:rPr>
                <w:sz w:val="18"/>
                <w:szCs w:val="18"/>
              </w:rPr>
            </w:pPr>
          </w:p>
        </w:tc>
        <w:tc>
          <w:tcPr>
            <w:tcW w:w="1035" w:type="dxa"/>
            <w:tcBorders>
              <w:left w:val="single" w:sz="4" w:space="0" w:color="auto"/>
              <w:bottom w:val="single" w:sz="4" w:space="0" w:color="auto"/>
              <w:right w:val="single" w:sz="4" w:space="0" w:color="auto"/>
            </w:tcBorders>
          </w:tcPr>
          <w:p w:rsidR="00455189" w:rsidRDefault="00455189" w:rsidP="00E4726E">
            <w:pPr>
              <w:jc w:val="both"/>
              <w:rPr>
                <w:rFonts w:ascii="Arial" w:hAnsi="Arial" w:cs="Simplified Arabic"/>
                <w:sz w:val="18"/>
                <w:szCs w:val="18"/>
              </w:rPr>
            </w:pPr>
            <w:r w:rsidRPr="00B04252">
              <w:rPr>
                <w:rFonts w:ascii="Arial" w:hAnsi="Arial" w:cs="Simplified Arabic"/>
                <w:sz w:val="18"/>
                <w:szCs w:val="18"/>
                <w:rtl/>
              </w:rPr>
              <w:t>البيئة</w:t>
            </w:r>
          </w:p>
          <w:p w:rsidR="00455189" w:rsidRPr="00A93503" w:rsidRDefault="00455189" w:rsidP="00E4726E">
            <w:pPr>
              <w:rPr>
                <w:rFonts w:ascii="Arial" w:hAnsi="Arial" w:cs="Simplified Arabic"/>
                <w:sz w:val="18"/>
                <w:szCs w:val="18"/>
              </w:rPr>
            </w:pPr>
          </w:p>
        </w:tc>
        <w:tc>
          <w:tcPr>
            <w:tcW w:w="1183" w:type="dxa"/>
            <w:tcBorders>
              <w:left w:val="single" w:sz="4" w:space="0" w:color="auto"/>
              <w:bottom w:val="single" w:sz="4" w:space="0" w:color="auto"/>
              <w:right w:val="single" w:sz="4" w:space="0" w:color="auto"/>
            </w:tcBorders>
          </w:tcPr>
          <w:p w:rsidR="00455189" w:rsidRPr="00D2463F" w:rsidRDefault="00455189" w:rsidP="00D2463F">
            <w:pPr>
              <w:rPr>
                <w:rFonts w:ascii="Simplified Arabic" w:hAnsi="Simplified Arabic" w:cs="Simplified Arabic"/>
                <w:sz w:val="18"/>
                <w:szCs w:val="18"/>
                <w:rtl/>
              </w:rPr>
            </w:pPr>
            <w:r w:rsidRPr="00D2463F">
              <w:rPr>
                <w:rFonts w:ascii="Simplified Arabic" w:hAnsi="Simplified Arabic" w:cs="Simplified Arabic"/>
                <w:sz w:val="18"/>
                <w:szCs w:val="18"/>
                <w:rtl/>
              </w:rPr>
              <w:t>التغطية محسوبة بالمناطق المحمية من المواقع المهمة للتنوع البيولوجي الجبلي</w:t>
            </w:r>
          </w:p>
          <w:p w:rsidR="00455189" w:rsidRPr="00D2463F" w:rsidRDefault="00455189" w:rsidP="000166D4">
            <w:pPr>
              <w:rPr>
                <w:rFonts w:ascii="Simplified Arabic" w:hAnsi="Simplified Arabic" w:cs="Simplified Arabic"/>
                <w:sz w:val="18"/>
                <w:szCs w:val="18"/>
                <w:rtl/>
              </w:rPr>
            </w:pPr>
          </w:p>
        </w:tc>
        <w:tc>
          <w:tcPr>
            <w:tcW w:w="1530" w:type="dxa"/>
            <w:tcBorders>
              <w:left w:val="single" w:sz="4" w:space="0" w:color="auto"/>
              <w:bottom w:val="single" w:sz="4" w:space="0" w:color="auto"/>
              <w:right w:val="single" w:sz="4" w:space="0" w:color="auto"/>
            </w:tcBorders>
          </w:tcPr>
          <w:p w:rsidR="00455189" w:rsidRPr="00D2463F" w:rsidRDefault="00455189" w:rsidP="00D2463F">
            <w:pPr>
              <w:autoSpaceDE w:val="0"/>
              <w:autoSpaceDN w:val="0"/>
              <w:adjustRightInd w:val="0"/>
              <w:rPr>
                <w:rFonts w:ascii="Simplified Arabic" w:eastAsia="Calibri" w:hAnsi="Simplified Arabic" w:cs="Simplified Arabic"/>
                <w:color w:val="333333"/>
                <w:sz w:val="18"/>
                <w:szCs w:val="18"/>
                <w:lang w:val="en-GB" w:eastAsia="en-GB"/>
              </w:rPr>
            </w:pPr>
            <w:r>
              <w:rPr>
                <w:rFonts w:ascii="Simplified Arabic" w:eastAsia="Calibri" w:hAnsi="Simplified Arabic" w:cs="Simplified Arabic" w:hint="cs"/>
                <w:color w:val="333333"/>
                <w:sz w:val="18"/>
                <w:szCs w:val="18"/>
                <w:rtl/>
                <w:lang w:val="en-GB" w:eastAsia="en-GB"/>
              </w:rPr>
              <w:t xml:space="preserve">مؤشر يقيس </w:t>
            </w:r>
            <w:r w:rsidRPr="00D2463F">
              <w:rPr>
                <w:rFonts w:ascii="Simplified Arabic" w:eastAsia="Calibri" w:hAnsi="Simplified Arabic" w:cs="Simplified Arabic"/>
                <w:color w:val="333333"/>
                <w:sz w:val="18"/>
                <w:szCs w:val="18"/>
                <w:rtl/>
                <w:lang w:val="en-GB" w:eastAsia="en-GB"/>
              </w:rPr>
              <w:t>تغطية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المناطق</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المحمية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المتعلقة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بالبيئة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البحرية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يظهر</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الاتجاهات</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الزمنية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أي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النسبة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المئوية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لكل</w:t>
            </w:r>
          </w:p>
          <w:p w:rsidR="00455189" w:rsidRPr="00D2463F" w:rsidRDefault="00455189" w:rsidP="00D2463F">
            <w:pPr>
              <w:autoSpaceDE w:val="0"/>
              <w:autoSpaceDN w:val="0"/>
              <w:adjustRightInd w:val="0"/>
              <w:rPr>
                <w:rFonts w:ascii="Simplified Arabic" w:eastAsia="Calibri" w:hAnsi="Simplified Arabic" w:cs="Simplified Arabic"/>
                <w:color w:val="333333"/>
                <w:sz w:val="18"/>
                <w:szCs w:val="18"/>
                <w:lang w:val="en-GB" w:eastAsia="en-GB"/>
              </w:rPr>
            </w:pPr>
            <w:r w:rsidRPr="00D2463F">
              <w:rPr>
                <w:rFonts w:ascii="Simplified Arabic" w:eastAsia="Calibri" w:hAnsi="Simplified Arabic" w:cs="Simplified Arabic"/>
                <w:color w:val="333333"/>
                <w:sz w:val="18"/>
                <w:szCs w:val="18"/>
                <w:rtl/>
                <w:lang w:val="en-GB" w:eastAsia="en-GB"/>
              </w:rPr>
              <w:t>موقع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مهم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للتنوع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البيولوجي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البحري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أي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تلك</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المواقع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التي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تساهم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بشكل</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كبير</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في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استمرار</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التنوع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البيولوجي</w:t>
            </w:r>
          </w:p>
          <w:p w:rsidR="00455189" w:rsidRDefault="00455189" w:rsidP="00D2463F">
            <w:pPr>
              <w:rPr>
                <w:rFonts w:ascii="Simplified Arabic" w:eastAsia="Calibri" w:hAnsi="Simplified Arabic" w:cs="Simplified Arabic"/>
                <w:color w:val="333333"/>
                <w:sz w:val="18"/>
                <w:szCs w:val="18"/>
                <w:rtl/>
                <w:lang w:val="en-GB" w:eastAsia="en-GB"/>
              </w:rPr>
            </w:pPr>
            <w:r w:rsidRPr="00D2463F">
              <w:rPr>
                <w:rFonts w:ascii="Simplified Arabic" w:eastAsia="Calibri" w:hAnsi="Simplified Arabic" w:cs="Simplified Arabic"/>
                <w:color w:val="333333"/>
                <w:sz w:val="18"/>
                <w:szCs w:val="18"/>
                <w:rtl/>
                <w:lang w:val="en-GB" w:eastAsia="en-GB"/>
              </w:rPr>
              <w:t>في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العالم)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ويتم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تغطيته</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بحسب</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مناطق</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محمية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محدّدة</w:t>
            </w:r>
            <w:r w:rsidRPr="00D2463F">
              <w:rPr>
                <w:rFonts w:ascii="Simplified Arabic" w:eastAsia="Calibri" w:hAnsi="Simplified Arabic" w:cs="Simplified Arabic"/>
                <w:color w:val="333333"/>
                <w:sz w:val="18"/>
                <w:szCs w:val="18"/>
                <w:lang w:val="en-GB" w:eastAsia="en-GB"/>
              </w:rPr>
              <w:t>.</w:t>
            </w:r>
          </w:p>
          <w:p w:rsidR="00E4726E" w:rsidRDefault="00E4726E" w:rsidP="00D2463F">
            <w:pPr>
              <w:rPr>
                <w:rFonts w:ascii="Simplified Arabic" w:eastAsia="Calibri" w:hAnsi="Simplified Arabic" w:cs="Simplified Arabic"/>
                <w:color w:val="333333"/>
                <w:sz w:val="18"/>
                <w:szCs w:val="18"/>
                <w:rtl/>
                <w:lang w:val="en-GB" w:eastAsia="en-GB"/>
              </w:rPr>
            </w:pPr>
          </w:p>
          <w:p w:rsidR="00E4726E" w:rsidRDefault="00E4726E" w:rsidP="00D2463F">
            <w:pPr>
              <w:rPr>
                <w:rFonts w:ascii="Simplified Arabic" w:eastAsia="Calibri" w:hAnsi="Simplified Arabic" w:cs="Simplified Arabic"/>
                <w:color w:val="333333"/>
                <w:sz w:val="18"/>
                <w:szCs w:val="18"/>
                <w:rtl/>
                <w:lang w:val="en-GB" w:eastAsia="en-GB"/>
              </w:rPr>
            </w:pPr>
          </w:p>
          <w:p w:rsidR="00E4726E" w:rsidRDefault="00E4726E" w:rsidP="00D2463F">
            <w:pPr>
              <w:rPr>
                <w:rFonts w:ascii="Simplified Arabic" w:eastAsia="Calibri" w:hAnsi="Simplified Arabic" w:cs="Simplified Arabic"/>
                <w:color w:val="333333"/>
                <w:sz w:val="18"/>
                <w:szCs w:val="18"/>
                <w:rtl/>
                <w:lang w:val="en-GB" w:eastAsia="en-GB"/>
              </w:rPr>
            </w:pPr>
          </w:p>
          <w:p w:rsidR="00E4726E" w:rsidRPr="00D2463F" w:rsidRDefault="00E4726E" w:rsidP="00D2463F">
            <w:pPr>
              <w:rPr>
                <w:rFonts w:ascii="Simplified Arabic" w:eastAsia="Calibri" w:hAnsi="Simplified Arabic" w:cs="Simplified Arabic"/>
                <w:color w:val="333333"/>
                <w:sz w:val="18"/>
                <w:szCs w:val="18"/>
                <w:rtl/>
                <w:lang w:val="en-GB" w:eastAsia="en-GB"/>
              </w:rPr>
            </w:pPr>
          </w:p>
          <w:p w:rsidR="00455189" w:rsidRPr="00D2463F" w:rsidRDefault="00455189" w:rsidP="000166D4">
            <w:pPr>
              <w:rPr>
                <w:rFonts w:ascii="Simplified Arabic" w:hAnsi="Simplified Arabic" w:cs="Simplified Arabic"/>
                <w:sz w:val="18"/>
                <w:szCs w:val="18"/>
                <w:rtl/>
              </w:rPr>
            </w:pPr>
          </w:p>
        </w:tc>
        <w:tc>
          <w:tcPr>
            <w:tcW w:w="1800" w:type="dxa"/>
            <w:tcBorders>
              <w:left w:val="single" w:sz="4" w:space="0" w:color="auto"/>
              <w:bottom w:val="single" w:sz="4" w:space="0" w:color="auto"/>
              <w:right w:val="single" w:sz="4" w:space="0" w:color="auto"/>
            </w:tcBorders>
          </w:tcPr>
          <w:p w:rsidR="00455189" w:rsidRPr="00455189" w:rsidRDefault="00E24ACB" w:rsidP="00455189">
            <w:pPr>
              <w:jc w:val="right"/>
              <w:rPr>
                <w:sz w:val="18"/>
                <w:szCs w:val="18"/>
              </w:rPr>
            </w:pPr>
            <w:hyperlink r:id="rId26" w:anchor="%5B%7B%22num%22%3A13%2C%22gen%22%3A0%7D%2C%7B%22name%22%3A%22FitH%22%7D%2C796%5D" w:history="1">
              <w:r w:rsidR="00455189" w:rsidRPr="00455189">
                <w:rPr>
                  <w:rStyle w:val="Hyperlink"/>
                  <w:sz w:val="18"/>
                  <w:szCs w:val="18"/>
                </w:rPr>
                <w:t>https://www.unescwa.org/sites/www.unescwa.org/files/goal15.pdf#%5B%7B%22num%22%3A13%2C%22gen%22%3A0%7D%2C%7B%22name%22%3A%22FitH%22%7D%2C796%5D</w:t>
              </w:r>
            </w:hyperlink>
          </w:p>
          <w:p w:rsidR="00455189" w:rsidRPr="00455189" w:rsidRDefault="00455189" w:rsidP="000166D4">
            <w:pPr>
              <w:rPr>
                <w:sz w:val="18"/>
                <w:szCs w:val="18"/>
              </w:rPr>
            </w:pPr>
          </w:p>
        </w:tc>
        <w:tc>
          <w:tcPr>
            <w:tcW w:w="1505" w:type="dxa"/>
            <w:tcBorders>
              <w:left w:val="single" w:sz="4" w:space="0" w:color="auto"/>
              <w:bottom w:val="single" w:sz="4" w:space="0" w:color="auto"/>
              <w:right w:val="single" w:sz="4" w:space="0" w:color="auto"/>
            </w:tcBorders>
          </w:tcPr>
          <w:p w:rsidR="00455189" w:rsidRPr="00455189" w:rsidRDefault="00455189" w:rsidP="00455189">
            <w:pPr>
              <w:rPr>
                <w:rFonts w:ascii="Simplified Arabic" w:hAnsi="Simplified Arabic" w:cs="Simplified Arabic"/>
                <w:sz w:val="18"/>
                <w:szCs w:val="18"/>
                <w:rtl/>
              </w:rPr>
            </w:pPr>
            <w:r w:rsidRPr="00455189">
              <w:rPr>
                <w:rFonts w:ascii="Simplified Arabic" w:hAnsi="Simplified Arabic" w:cs="Simplified Arabic"/>
                <w:sz w:val="18"/>
                <w:szCs w:val="18"/>
                <w:rtl/>
              </w:rPr>
              <w:t>كم</w:t>
            </w:r>
            <w:r w:rsidRPr="00455189">
              <w:rPr>
                <w:rFonts w:asciiTheme="majorBidi" w:hAnsiTheme="majorBidi" w:cstheme="majorBidi"/>
                <w:sz w:val="18"/>
                <w:szCs w:val="18"/>
                <w:rtl/>
              </w:rPr>
              <w:t>2</w:t>
            </w:r>
          </w:p>
          <w:p w:rsidR="00455189" w:rsidRPr="00B04252" w:rsidRDefault="00455189" w:rsidP="00455189">
            <w:pPr>
              <w:spacing w:line="480" w:lineRule="auto"/>
              <w:jc w:val="both"/>
              <w:rPr>
                <w:rFonts w:ascii="Arial" w:hAnsi="Arial" w:cs="Simplified Arabic"/>
                <w:sz w:val="18"/>
                <w:szCs w:val="18"/>
                <w:rtl/>
              </w:rPr>
            </w:pPr>
          </w:p>
        </w:tc>
        <w:tc>
          <w:tcPr>
            <w:tcW w:w="1710" w:type="dxa"/>
            <w:tcBorders>
              <w:left w:val="single" w:sz="4" w:space="0" w:color="auto"/>
              <w:bottom w:val="single" w:sz="4" w:space="0" w:color="auto"/>
              <w:right w:val="single" w:sz="4" w:space="0" w:color="auto"/>
            </w:tcBorders>
          </w:tcPr>
          <w:p w:rsidR="00455189" w:rsidRDefault="00455189"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455189" w:rsidRPr="000166D4" w:rsidRDefault="00455189" w:rsidP="00E4726E">
            <w:pPr>
              <w:rPr>
                <w:rFonts w:ascii="Arial" w:hAnsi="Arial" w:cs="Simplified Arabic"/>
                <w:sz w:val="18"/>
                <w:szCs w:val="18"/>
                <w:rtl/>
              </w:rPr>
            </w:pPr>
            <w:r>
              <w:rPr>
                <w:rFonts w:ascii="Arial" w:hAnsi="Arial" w:cs="Simplified Arabic" w:hint="cs"/>
                <w:sz w:val="18"/>
                <w:szCs w:val="18"/>
                <w:rtl/>
              </w:rPr>
              <w:t xml:space="preserve">يتم احتسابه من خلال الاتحاد الدولي لحفظ الطبيعة </w:t>
            </w:r>
            <w:r w:rsidRPr="000166D4">
              <w:rPr>
                <w:rFonts w:asciiTheme="majorBidi" w:hAnsiTheme="majorBidi" w:cstheme="majorBidi"/>
                <w:sz w:val="18"/>
                <w:szCs w:val="18"/>
              </w:rPr>
              <w:t>IUCN</w:t>
            </w:r>
          </w:p>
        </w:tc>
        <w:tc>
          <w:tcPr>
            <w:tcW w:w="715" w:type="dxa"/>
            <w:tcBorders>
              <w:left w:val="single" w:sz="4" w:space="0" w:color="auto"/>
              <w:bottom w:val="single" w:sz="4" w:space="0" w:color="auto"/>
              <w:right w:val="single" w:sz="4" w:space="0" w:color="auto"/>
            </w:tcBorders>
          </w:tcPr>
          <w:p w:rsidR="00455189" w:rsidRDefault="00455189" w:rsidP="00E4726E">
            <w:pPr>
              <w:rPr>
                <w:rFonts w:ascii="Arial" w:hAnsi="Arial" w:cs="Simplified Arabic"/>
                <w:sz w:val="18"/>
                <w:szCs w:val="18"/>
                <w:rtl/>
              </w:rPr>
            </w:pPr>
            <w:r>
              <w:rPr>
                <w:rFonts w:ascii="Arial" w:hAnsi="Arial" w:cs="Simplified Arabic" w:hint="cs"/>
                <w:sz w:val="18"/>
                <w:szCs w:val="18"/>
                <w:rtl/>
              </w:rPr>
              <w:t>سنوية</w:t>
            </w:r>
          </w:p>
        </w:tc>
        <w:tc>
          <w:tcPr>
            <w:tcW w:w="898" w:type="dxa"/>
            <w:tcBorders>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15.4.1</w:t>
            </w:r>
          </w:p>
        </w:tc>
      </w:tr>
      <w:tr w:rsidR="00C50794" w:rsidRPr="009438EF" w:rsidTr="00501528">
        <w:trPr>
          <w:trHeight w:hRule="exact" w:val="3744"/>
          <w:jc w:val="center"/>
        </w:trPr>
        <w:tc>
          <w:tcPr>
            <w:tcW w:w="624" w:type="dxa"/>
            <w:tcBorders>
              <w:top w:val="single" w:sz="4" w:space="0" w:color="auto"/>
            </w:tcBorders>
          </w:tcPr>
          <w:p w:rsidR="00C50794" w:rsidRPr="00657889" w:rsidRDefault="00C50794" w:rsidP="00E4726E">
            <w:pPr>
              <w:jc w:val="center"/>
              <w:rPr>
                <w:rFonts w:asciiTheme="majorBidi" w:hAnsiTheme="majorBidi" w:cstheme="majorBidi"/>
                <w:color w:val="000000"/>
                <w:sz w:val="20"/>
                <w:szCs w:val="20"/>
              </w:rPr>
            </w:pPr>
          </w:p>
        </w:tc>
        <w:tc>
          <w:tcPr>
            <w:tcW w:w="991" w:type="dxa"/>
            <w:tcBorders>
              <w:top w:val="single" w:sz="4" w:space="0" w:color="auto"/>
            </w:tcBorders>
          </w:tcPr>
          <w:p w:rsidR="00C50794" w:rsidRDefault="00C50794" w:rsidP="00455189">
            <w:pPr>
              <w:jc w:val="center"/>
              <w:rPr>
                <w:sz w:val="18"/>
                <w:szCs w:val="18"/>
              </w:rPr>
            </w:pPr>
          </w:p>
        </w:tc>
        <w:tc>
          <w:tcPr>
            <w:tcW w:w="1035" w:type="dxa"/>
            <w:tcBorders>
              <w:top w:val="single" w:sz="4" w:space="0" w:color="auto"/>
            </w:tcBorders>
          </w:tcPr>
          <w:p w:rsidR="00C50794" w:rsidRPr="00B04252" w:rsidRDefault="00C50794" w:rsidP="00E4726E">
            <w:pPr>
              <w:jc w:val="both"/>
              <w:rPr>
                <w:rFonts w:ascii="Arial" w:hAnsi="Arial" w:cs="Simplified Arabic"/>
                <w:sz w:val="18"/>
                <w:szCs w:val="18"/>
                <w:rtl/>
              </w:rPr>
            </w:pPr>
          </w:p>
        </w:tc>
        <w:tc>
          <w:tcPr>
            <w:tcW w:w="1183" w:type="dxa"/>
            <w:tcBorders>
              <w:top w:val="single" w:sz="4" w:space="0" w:color="auto"/>
            </w:tcBorders>
          </w:tcPr>
          <w:p w:rsidR="00C50794" w:rsidRPr="00D2463F" w:rsidRDefault="00C50794" w:rsidP="00D2463F">
            <w:pPr>
              <w:rPr>
                <w:rFonts w:ascii="Simplified Arabic" w:hAnsi="Simplified Arabic" w:cs="Simplified Arabic"/>
                <w:sz w:val="18"/>
                <w:szCs w:val="18"/>
                <w:rtl/>
              </w:rPr>
            </w:pPr>
          </w:p>
        </w:tc>
        <w:tc>
          <w:tcPr>
            <w:tcW w:w="1530" w:type="dxa"/>
            <w:tcBorders>
              <w:top w:val="single" w:sz="4" w:space="0" w:color="auto"/>
            </w:tcBorders>
          </w:tcPr>
          <w:p w:rsidR="00C50794" w:rsidRDefault="00C50794" w:rsidP="00D2463F">
            <w:pPr>
              <w:autoSpaceDE w:val="0"/>
              <w:autoSpaceDN w:val="0"/>
              <w:adjustRightInd w:val="0"/>
              <w:rPr>
                <w:rFonts w:ascii="Simplified Arabic" w:eastAsia="Calibri" w:hAnsi="Simplified Arabic" w:cs="Simplified Arabic"/>
                <w:color w:val="333333"/>
                <w:sz w:val="18"/>
                <w:szCs w:val="18"/>
                <w:rtl/>
                <w:lang w:val="en-GB" w:eastAsia="en-GB"/>
              </w:rPr>
            </w:pPr>
          </w:p>
        </w:tc>
        <w:tc>
          <w:tcPr>
            <w:tcW w:w="1800" w:type="dxa"/>
            <w:tcBorders>
              <w:top w:val="single" w:sz="4" w:space="0" w:color="auto"/>
            </w:tcBorders>
          </w:tcPr>
          <w:p w:rsidR="00C50794" w:rsidRDefault="00C50794" w:rsidP="00455189">
            <w:pPr>
              <w:jc w:val="right"/>
            </w:pPr>
          </w:p>
        </w:tc>
        <w:tc>
          <w:tcPr>
            <w:tcW w:w="1505" w:type="dxa"/>
            <w:tcBorders>
              <w:top w:val="single" w:sz="4" w:space="0" w:color="auto"/>
            </w:tcBorders>
          </w:tcPr>
          <w:p w:rsidR="00C50794" w:rsidRPr="00455189" w:rsidRDefault="00C50794" w:rsidP="00455189">
            <w:pPr>
              <w:rPr>
                <w:rFonts w:ascii="Simplified Arabic" w:hAnsi="Simplified Arabic" w:cs="Simplified Arabic"/>
                <w:sz w:val="18"/>
                <w:szCs w:val="18"/>
                <w:rtl/>
              </w:rPr>
            </w:pPr>
          </w:p>
        </w:tc>
        <w:tc>
          <w:tcPr>
            <w:tcW w:w="1710" w:type="dxa"/>
            <w:tcBorders>
              <w:top w:val="single" w:sz="4" w:space="0" w:color="auto"/>
            </w:tcBorders>
          </w:tcPr>
          <w:p w:rsidR="00C50794" w:rsidRDefault="00C50794" w:rsidP="007601CD">
            <w:pPr>
              <w:rPr>
                <w:rFonts w:ascii="Simplified Arabic" w:hAnsi="Simplified Arabic" w:cs="Simplified Arabic"/>
                <w:sz w:val="18"/>
                <w:szCs w:val="18"/>
                <w:rtl/>
              </w:rPr>
            </w:pPr>
          </w:p>
        </w:tc>
        <w:tc>
          <w:tcPr>
            <w:tcW w:w="2337" w:type="dxa"/>
            <w:tcBorders>
              <w:top w:val="single" w:sz="4" w:space="0" w:color="auto"/>
            </w:tcBorders>
          </w:tcPr>
          <w:p w:rsidR="00C50794" w:rsidRDefault="00C50794" w:rsidP="005B1DED">
            <w:pPr>
              <w:jc w:val="both"/>
              <w:rPr>
                <w:rFonts w:ascii="Arial" w:hAnsi="Arial" w:cs="Simplified Arabic"/>
                <w:sz w:val="18"/>
                <w:szCs w:val="18"/>
                <w:rtl/>
              </w:rPr>
            </w:pPr>
          </w:p>
        </w:tc>
        <w:tc>
          <w:tcPr>
            <w:tcW w:w="1288" w:type="dxa"/>
            <w:tcBorders>
              <w:top w:val="single" w:sz="4" w:space="0" w:color="auto"/>
            </w:tcBorders>
          </w:tcPr>
          <w:p w:rsidR="00C50794" w:rsidRDefault="00C50794" w:rsidP="00E4726E">
            <w:pPr>
              <w:rPr>
                <w:rFonts w:ascii="Arial" w:hAnsi="Arial" w:cs="Simplified Arabic"/>
                <w:sz w:val="18"/>
                <w:szCs w:val="18"/>
                <w:rtl/>
              </w:rPr>
            </w:pPr>
          </w:p>
        </w:tc>
        <w:tc>
          <w:tcPr>
            <w:tcW w:w="715" w:type="dxa"/>
            <w:tcBorders>
              <w:top w:val="single" w:sz="4" w:space="0" w:color="auto"/>
            </w:tcBorders>
          </w:tcPr>
          <w:p w:rsidR="00C50794" w:rsidRDefault="00C50794" w:rsidP="00E4726E">
            <w:pPr>
              <w:rPr>
                <w:rFonts w:ascii="Arial" w:hAnsi="Arial" w:cs="Simplified Arabic"/>
                <w:sz w:val="18"/>
                <w:szCs w:val="18"/>
                <w:rtl/>
              </w:rPr>
            </w:pPr>
          </w:p>
        </w:tc>
        <w:tc>
          <w:tcPr>
            <w:tcW w:w="898" w:type="dxa"/>
            <w:tcBorders>
              <w:top w:val="single" w:sz="4" w:space="0" w:color="auto"/>
            </w:tcBorders>
          </w:tcPr>
          <w:p w:rsidR="00C50794" w:rsidRDefault="00C50794" w:rsidP="005B1DED">
            <w:pPr>
              <w:jc w:val="both"/>
              <w:rPr>
                <w:rFonts w:ascii="Arial" w:hAnsi="Arial" w:cs="Simplified Arabic"/>
                <w:sz w:val="18"/>
                <w:szCs w:val="18"/>
                <w:rtl/>
              </w:rPr>
            </w:pPr>
          </w:p>
        </w:tc>
      </w:tr>
      <w:tr w:rsidR="00455189" w:rsidRPr="009438EF" w:rsidTr="00501528">
        <w:trPr>
          <w:trHeight w:hRule="exact" w:val="5360"/>
          <w:jc w:val="center"/>
        </w:trPr>
        <w:tc>
          <w:tcPr>
            <w:tcW w:w="624" w:type="dxa"/>
            <w:tcBorders>
              <w:left w:val="single" w:sz="4" w:space="0" w:color="auto"/>
              <w:bottom w:val="single" w:sz="4" w:space="0" w:color="auto"/>
              <w:right w:val="single" w:sz="4" w:space="0" w:color="auto"/>
            </w:tcBorders>
          </w:tcPr>
          <w:p w:rsidR="00455189" w:rsidRPr="00A93503" w:rsidRDefault="00455189" w:rsidP="00E4726E">
            <w:pPr>
              <w:jc w:val="center"/>
            </w:pPr>
            <w:r w:rsidRPr="00657889">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455189" w:rsidRDefault="00455189" w:rsidP="00455189">
            <w:pPr>
              <w:jc w:val="center"/>
              <w:rPr>
                <w:sz w:val="18"/>
                <w:szCs w:val="18"/>
              </w:rPr>
            </w:pPr>
            <w:r>
              <w:rPr>
                <w:sz w:val="18"/>
                <w:szCs w:val="18"/>
              </w:rPr>
              <w:t>2020055</w:t>
            </w:r>
          </w:p>
          <w:p w:rsidR="00455189" w:rsidRPr="00A93503" w:rsidRDefault="00455189" w:rsidP="00E4726E">
            <w:pPr>
              <w:rPr>
                <w:sz w:val="18"/>
                <w:szCs w:val="18"/>
              </w:rPr>
            </w:pPr>
          </w:p>
          <w:p w:rsidR="00455189" w:rsidRPr="00A93503" w:rsidRDefault="00455189" w:rsidP="00E4726E">
            <w:pPr>
              <w:rPr>
                <w:sz w:val="18"/>
                <w:szCs w:val="18"/>
              </w:rPr>
            </w:pPr>
          </w:p>
        </w:tc>
        <w:tc>
          <w:tcPr>
            <w:tcW w:w="1035" w:type="dxa"/>
            <w:tcBorders>
              <w:left w:val="single" w:sz="4" w:space="0" w:color="auto"/>
              <w:bottom w:val="single" w:sz="4" w:space="0" w:color="auto"/>
              <w:right w:val="single" w:sz="4" w:space="0" w:color="auto"/>
            </w:tcBorders>
          </w:tcPr>
          <w:p w:rsidR="00455189" w:rsidRDefault="00455189" w:rsidP="00E4726E">
            <w:pPr>
              <w:jc w:val="both"/>
              <w:rPr>
                <w:rFonts w:ascii="Arial" w:hAnsi="Arial" w:cs="Simplified Arabic"/>
                <w:sz w:val="18"/>
                <w:szCs w:val="18"/>
              </w:rPr>
            </w:pPr>
            <w:r w:rsidRPr="00B04252">
              <w:rPr>
                <w:rFonts w:ascii="Arial" w:hAnsi="Arial" w:cs="Simplified Arabic"/>
                <w:sz w:val="18"/>
                <w:szCs w:val="18"/>
                <w:rtl/>
              </w:rPr>
              <w:t>البيئة</w:t>
            </w:r>
          </w:p>
          <w:p w:rsidR="00455189" w:rsidRPr="00A93503" w:rsidRDefault="00455189" w:rsidP="00E4726E">
            <w:pPr>
              <w:rPr>
                <w:rFonts w:ascii="Arial" w:hAnsi="Arial" w:cs="Simplified Arabic"/>
                <w:sz w:val="18"/>
                <w:szCs w:val="18"/>
              </w:rPr>
            </w:pPr>
          </w:p>
        </w:tc>
        <w:tc>
          <w:tcPr>
            <w:tcW w:w="1183" w:type="dxa"/>
            <w:tcBorders>
              <w:left w:val="single" w:sz="4" w:space="0" w:color="auto"/>
              <w:bottom w:val="single" w:sz="4" w:space="0" w:color="auto"/>
              <w:right w:val="single" w:sz="4" w:space="0" w:color="auto"/>
            </w:tcBorders>
          </w:tcPr>
          <w:p w:rsidR="00455189" w:rsidRPr="005843C3" w:rsidRDefault="00455189" w:rsidP="00455189">
            <w:pPr>
              <w:rPr>
                <w:rFonts w:ascii="Simplified Arabic" w:hAnsi="Simplified Arabic" w:cs="Simplified Arabic"/>
                <w:sz w:val="18"/>
                <w:szCs w:val="18"/>
                <w:rtl/>
              </w:rPr>
            </w:pPr>
            <w:r w:rsidRPr="005843C3">
              <w:rPr>
                <w:rFonts w:ascii="Simplified Arabic" w:hAnsi="Simplified Arabic" w:cs="Simplified Arabic"/>
                <w:sz w:val="18"/>
                <w:szCs w:val="18"/>
                <w:rtl/>
              </w:rPr>
              <w:t>مؤشر القائمة الحمراء</w:t>
            </w:r>
          </w:p>
          <w:p w:rsidR="00455189" w:rsidRPr="00D2463F" w:rsidRDefault="00455189" w:rsidP="00D2463F">
            <w:pPr>
              <w:rPr>
                <w:rFonts w:ascii="Simplified Arabic" w:hAnsi="Simplified Arabic" w:cs="Simplified Arabic"/>
                <w:sz w:val="18"/>
                <w:szCs w:val="18"/>
                <w:rtl/>
              </w:rPr>
            </w:pPr>
          </w:p>
        </w:tc>
        <w:tc>
          <w:tcPr>
            <w:tcW w:w="1530" w:type="dxa"/>
            <w:tcBorders>
              <w:left w:val="single" w:sz="4" w:space="0" w:color="auto"/>
              <w:bottom w:val="single" w:sz="4" w:space="0" w:color="auto"/>
              <w:right w:val="single" w:sz="4" w:space="0" w:color="auto"/>
            </w:tcBorders>
          </w:tcPr>
          <w:p w:rsidR="005843C3" w:rsidRPr="005843C3" w:rsidRDefault="005843C3" w:rsidP="005843C3">
            <w:pPr>
              <w:autoSpaceDE w:val="0"/>
              <w:autoSpaceDN w:val="0"/>
              <w:adjustRightInd w:val="0"/>
              <w:rPr>
                <w:rFonts w:ascii="Simplified Arabic" w:hAnsi="Simplified Arabic" w:cs="Simplified Arabic"/>
                <w:sz w:val="18"/>
                <w:szCs w:val="18"/>
                <w:lang w:eastAsia="en-US"/>
              </w:rPr>
            </w:pPr>
            <w:r w:rsidRPr="005843C3">
              <w:rPr>
                <w:rFonts w:ascii="Simplified Arabic" w:hAnsi="Simplified Arabic" w:cs="Simplified Arabic"/>
                <w:sz w:val="18"/>
                <w:szCs w:val="18"/>
                <w:rtl/>
                <w:lang w:eastAsia="en-US"/>
              </w:rPr>
              <w:t>مؤشر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يقيس</w:t>
            </w:r>
            <w:r w:rsidRPr="005843C3">
              <w:rPr>
                <w:rFonts w:ascii="Simplified Arabic" w:hAnsi="Simplified Arabic" w:cs="Simplified Arabic"/>
                <w:sz w:val="10"/>
                <w:szCs w:val="10"/>
                <w:rtl/>
                <w:lang w:eastAsia="en-US"/>
              </w:rPr>
              <w:t xml:space="preserve"> </w:t>
            </w:r>
            <w:r w:rsidRPr="005843C3">
              <w:rPr>
                <w:rFonts w:ascii="Simplified Arabic" w:hAnsi="Simplified Arabic" w:cs="Simplified Arabic"/>
                <w:sz w:val="18"/>
                <w:szCs w:val="18"/>
                <w:rtl/>
                <w:lang w:eastAsia="en-US"/>
              </w:rPr>
              <w:t>القائمة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الحمراء</w:t>
            </w:r>
            <w:r w:rsidR="00B24735">
              <w:rPr>
                <w:rFonts w:ascii="Simplified Arabic" w:hAnsi="Simplified Arabic" w:cs="Simplified Arabic" w:hint="cs"/>
                <w:sz w:val="18"/>
                <w:szCs w:val="18"/>
                <w:rtl/>
                <w:lang w:eastAsia="en-US"/>
              </w:rPr>
              <w:t>،</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التغير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خطر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الإنقراض</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الكلي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عبر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مجموعات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الأنواع</w:t>
            </w:r>
            <w:r>
              <w:rPr>
                <w:rFonts w:ascii="Simplified Arabic" w:hAnsi="Simplified Arabic" w:cs="Simplified Arabic" w:hint="cs"/>
                <w:sz w:val="18"/>
                <w:szCs w:val="18"/>
                <w:rtl/>
                <w:lang w:eastAsia="en-US"/>
              </w:rPr>
              <w:t>.</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وهو</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مبني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على</w:t>
            </w:r>
            <w:r>
              <w:rPr>
                <w:rFonts w:ascii="Simplified Arabic" w:hAnsi="Simplified Arabic" w:cs="Simplified Arabic" w:hint="cs"/>
                <w:sz w:val="18"/>
                <w:szCs w:val="18"/>
                <w:rtl/>
                <w:lang w:eastAsia="en-US"/>
              </w:rPr>
              <w:t xml:space="preserve"> </w:t>
            </w:r>
            <w:r w:rsidRPr="005843C3">
              <w:rPr>
                <w:rFonts w:ascii="Simplified Arabic" w:hAnsi="Simplified Arabic" w:cs="Simplified Arabic"/>
                <w:sz w:val="18"/>
                <w:szCs w:val="18"/>
                <w:rtl/>
                <w:lang w:eastAsia="en-US"/>
              </w:rPr>
              <w:t>تغييرات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حقيقية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عدد</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الأنواع</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كل</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فئة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من</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فئات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خطر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الانقراض</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القائمة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الحمراء</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للإتحاد</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الدولي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لحفظ</w:t>
            </w:r>
          </w:p>
          <w:p w:rsidR="005843C3" w:rsidRPr="005843C3" w:rsidRDefault="005843C3" w:rsidP="005843C3">
            <w:pPr>
              <w:autoSpaceDE w:val="0"/>
              <w:autoSpaceDN w:val="0"/>
              <w:adjustRightInd w:val="0"/>
              <w:rPr>
                <w:rFonts w:ascii="Simplified Arabic" w:hAnsi="Simplified Arabic" w:cs="Simplified Arabic"/>
                <w:sz w:val="18"/>
                <w:szCs w:val="18"/>
                <w:lang w:eastAsia="en-US"/>
              </w:rPr>
            </w:pPr>
            <w:r w:rsidRPr="005843C3">
              <w:rPr>
                <w:rFonts w:ascii="Simplified Arabic" w:hAnsi="Simplified Arabic" w:cs="Simplified Arabic"/>
                <w:sz w:val="18"/>
                <w:szCs w:val="18"/>
                <w:rtl/>
                <w:lang w:eastAsia="en-US"/>
              </w:rPr>
              <w:t>الطبيعة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للأنواع</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المهددة</w:t>
            </w:r>
            <w:r>
              <w:rPr>
                <w:rFonts w:ascii="Simplified Arabic" w:hAnsi="Simplified Arabic" w:cs="Simplified Arabic"/>
                <w:sz w:val="18"/>
                <w:szCs w:val="18"/>
                <w:lang w:eastAsia="en-US"/>
              </w:rPr>
              <w:t xml:space="preserve"> </w:t>
            </w:r>
            <w:r>
              <w:rPr>
                <w:rFonts w:ascii="Simplified Arabic" w:hAnsi="Simplified Arabic" w:cs="Simplified Arabic" w:hint="cs"/>
                <w:sz w:val="18"/>
                <w:szCs w:val="18"/>
                <w:rtl/>
                <w:lang w:eastAsia="en-US"/>
              </w:rPr>
              <w:t>(</w:t>
            </w:r>
            <w:r w:rsidRPr="005843C3">
              <w:rPr>
                <w:rFonts w:ascii="Simplified Arabic" w:hAnsi="Simplified Arabic" w:cs="Simplified Arabic"/>
                <w:sz w:val="18"/>
                <w:szCs w:val="18"/>
                <w:rtl/>
                <w:lang w:eastAsia="en-US"/>
              </w:rPr>
              <w:t>الإتحاد</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الدولي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لحفظ</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الطبيعة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لعام</w:t>
            </w:r>
            <w:r>
              <w:rPr>
                <w:rFonts w:ascii="Simplified Arabic" w:hAnsi="Simplified Arabic" w:cs="Simplified Arabic" w:hint="cs"/>
                <w:sz w:val="18"/>
                <w:szCs w:val="18"/>
                <w:rtl/>
                <w:lang w:eastAsia="en-US"/>
              </w:rPr>
              <w:t xml:space="preserve"> 2015)</w:t>
            </w:r>
            <w:r>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ويعبر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عنها</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كتغيرات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مؤشر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يتراوح</w:t>
            </w:r>
          </w:p>
          <w:p w:rsidR="00455189" w:rsidRDefault="005843C3" w:rsidP="00B45B3D">
            <w:pPr>
              <w:autoSpaceDE w:val="0"/>
              <w:autoSpaceDN w:val="0"/>
              <w:adjustRightInd w:val="0"/>
              <w:rPr>
                <w:rFonts w:ascii="Simplified Arabic" w:eastAsia="Calibri" w:hAnsi="Simplified Arabic" w:cs="Simplified Arabic"/>
                <w:color w:val="333333"/>
                <w:sz w:val="18"/>
                <w:szCs w:val="18"/>
                <w:rtl/>
                <w:lang w:val="en-GB" w:eastAsia="en-GB"/>
              </w:rPr>
            </w:pPr>
            <w:r w:rsidRPr="005843C3">
              <w:rPr>
                <w:rFonts w:ascii="Simplified Arabic" w:hAnsi="Simplified Arabic" w:cs="Simplified Arabic"/>
                <w:sz w:val="18"/>
                <w:szCs w:val="18"/>
                <w:rtl/>
                <w:lang w:eastAsia="en-US"/>
              </w:rPr>
              <w:t>من</w:t>
            </w:r>
            <w:r w:rsidRPr="005843C3">
              <w:rPr>
                <w:rFonts w:ascii="Simplified Arabic" w:hAnsi="Simplified Arabic" w:cs="Simplified Arabic"/>
                <w:sz w:val="18"/>
                <w:szCs w:val="18"/>
                <w:lang w:eastAsia="en-US"/>
              </w:rPr>
              <w:t xml:space="preserve"> </w:t>
            </w:r>
            <w:r w:rsidR="00B45B3D">
              <w:rPr>
                <w:rFonts w:ascii="Simplified Arabic" w:hAnsi="Simplified Arabic" w:cs="Simplified Arabic"/>
                <w:sz w:val="18"/>
                <w:szCs w:val="18"/>
                <w:lang w:eastAsia="en-US"/>
              </w:rPr>
              <w:t>0</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إلى</w:t>
            </w:r>
            <w:r w:rsidR="00B45B3D">
              <w:rPr>
                <w:rFonts w:ascii="Simplified Arabic" w:hAnsi="Simplified Arabic" w:cs="Simplified Arabic" w:hint="cs"/>
                <w:sz w:val="18"/>
                <w:szCs w:val="18"/>
                <w:rtl/>
                <w:lang w:eastAsia="en-US"/>
              </w:rPr>
              <w:t xml:space="preserve"> 1</w:t>
            </w:r>
          </w:p>
          <w:p w:rsidR="00E4726E" w:rsidRDefault="00E4726E" w:rsidP="00B45B3D">
            <w:pPr>
              <w:autoSpaceDE w:val="0"/>
              <w:autoSpaceDN w:val="0"/>
              <w:adjustRightInd w:val="0"/>
              <w:rPr>
                <w:rFonts w:ascii="Simplified Arabic" w:eastAsia="Calibri" w:hAnsi="Simplified Arabic" w:cs="Simplified Arabic"/>
                <w:color w:val="333333"/>
                <w:sz w:val="18"/>
                <w:szCs w:val="18"/>
                <w:rtl/>
                <w:lang w:val="en-GB" w:eastAsia="en-GB"/>
              </w:rPr>
            </w:pPr>
          </w:p>
          <w:p w:rsidR="00E4726E" w:rsidRDefault="00E4726E" w:rsidP="00B45B3D">
            <w:pPr>
              <w:autoSpaceDE w:val="0"/>
              <w:autoSpaceDN w:val="0"/>
              <w:adjustRightInd w:val="0"/>
              <w:rPr>
                <w:rFonts w:ascii="Simplified Arabic" w:eastAsia="Calibri" w:hAnsi="Simplified Arabic" w:cs="Simplified Arabic"/>
                <w:color w:val="333333"/>
                <w:sz w:val="18"/>
                <w:szCs w:val="18"/>
                <w:rtl/>
                <w:lang w:val="en-GB" w:eastAsia="en-GB"/>
              </w:rPr>
            </w:pPr>
          </w:p>
        </w:tc>
        <w:tc>
          <w:tcPr>
            <w:tcW w:w="1800" w:type="dxa"/>
            <w:tcBorders>
              <w:left w:val="single" w:sz="4" w:space="0" w:color="auto"/>
              <w:bottom w:val="single" w:sz="4" w:space="0" w:color="auto"/>
              <w:right w:val="single" w:sz="4" w:space="0" w:color="auto"/>
            </w:tcBorders>
          </w:tcPr>
          <w:p w:rsidR="005843C3" w:rsidRPr="005843C3" w:rsidRDefault="00E24ACB" w:rsidP="005843C3">
            <w:pPr>
              <w:jc w:val="right"/>
              <w:rPr>
                <w:sz w:val="18"/>
                <w:szCs w:val="18"/>
                <w:rtl/>
              </w:rPr>
            </w:pPr>
            <w:hyperlink r:id="rId27" w:anchor="%5B%7B%22num%22%3A169%2C%22gen%22%3A0%7D%2C%7B%22name%22%3A%22FitH%22%7D%2C796%5D" w:history="1">
              <w:r w:rsidR="005843C3" w:rsidRPr="005843C3">
                <w:rPr>
                  <w:rStyle w:val="Hyperlink"/>
                  <w:sz w:val="18"/>
                  <w:szCs w:val="18"/>
                </w:rPr>
                <w:t>https://www.unescwa.org/sites/www.unescwa.org/files/goal15.pdf#%5B%7B%22num%22%3A169%2C%22gen%22%3A0%7D%2C%7B%22name%22%3A%22FitH%22%7D%2C796%5D</w:t>
              </w:r>
            </w:hyperlink>
          </w:p>
          <w:p w:rsidR="00455189" w:rsidRPr="00455189" w:rsidRDefault="00455189" w:rsidP="00455189">
            <w:pPr>
              <w:jc w:val="right"/>
              <w:rPr>
                <w:sz w:val="18"/>
                <w:szCs w:val="18"/>
              </w:rPr>
            </w:pPr>
          </w:p>
        </w:tc>
        <w:tc>
          <w:tcPr>
            <w:tcW w:w="1505" w:type="dxa"/>
            <w:tcBorders>
              <w:left w:val="single" w:sz="4" w:space="0" w:color="auto"/>
              <w:bottom w:val="single" w:sz="4" w:space="0" w:color="auto"/>
              <w:right w:val="single" w:sz="4" w:space="0" w:color="auto"/>
            </w:tcBorders>
          </w:tcPr>
          <w:p w:rsidR="00455189" w:rsidRPr="00455189" w:rsidRDefault="00455189" w:rsidP="00455189">
            <w:pPr>
              <w:rPr>
                <w:rFonts w:ascii="Simplified Arabic" w:hAnsi="Simplified Arabic" w:cs="Simplified Arabic"/>
                <w:sz w:val="18"/>
                <w:szCs w:val="18"/>
                <w:rtl/>
              </w:rPr>
            </w:pPr>
            <w:r>
              <w:rPr>
                <w:rFonts w:ascii="Simplified Arabic" w:hAnsi="Simplified Arabic" w:cs="Simplified Arabic" w:hint="cs"/>
                <w:sz w:val="18"/>
                <w:szCs w:val="18"/>
                <w:rtl/>
              </w:rPr>
              <w:t>معدل</w:t>
            </w:r>
          </w:p>
        </w:tc>
        <w:tc>
          <w:tcPr>
            <w:tcW w:w="1710" w:type="dxa"/>
            <w:tcBorders>
              <w:left w:val="single" w:sz="4" w:space="0" w:color="auto"/>
              <w:bottom w:val="single" w:sz="4" w:space="0" w:color="auto"/>
              <w:right w:val="single" w:sz="4" w:space="0" w:color="auto"/>
            </w:tcBorders>
          </w:tcPr>
          <w:p w:rsidR="00455189" w:rsidRDefault="00455189"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455189" w:rsidRPr="000166D4" w:rsidRDefault="00455189" w:rsidP="00E4726E">
            <w:pPr>
              <w:rPr>
                <w:rFonts w:ascii="Arial" w:hAnsi="Arial" w:cs="Simplified Arabic"/>
                <w:sz w:val="18"/>
                <w:szCs w:val="18"/>
                <w:rtl/>
              </w:rPr>
            </w:pPr>
            <w:r>
              <w:rPr>
                <w:rFonts w:ascii="Arial" w:hAnsi="Arial" w:cs="Simplified Arabic" w:hint="cs"/>
                <w:sz w:val="18"/>
                <w:szCs w:val="18"/>
                <w:rtl/>
              </w:rPr>
              <w:t xml:space="preserve">يتم احتسابه من خلال الاتحاد الدولي لحفظ الطبيعة </w:t>
            </w:r>
            <w:r w:rsidRPr="000166D4">
              <w:rPr>
                <w:rFonts w:asciiTheme="majorBidi" w:hAnsiTheme="majorBidi" w:cstheme="majorBidi"/>
                <w:sz w:val="18"/>
                <w:szCs w:val="18"/>
              </w:rPr>
              <w:t>IUCN</w:t>
            </w:r>
          </w:p>
        </w:tc>
        <w:tc>
          <w:tcPr>
            <w:tcW w:w="715" w:type="dxa"/>
            <w:tcBorders>
              <w:left w:val="single" w:sz="4" w:space="0" w:color="auto"/>
              <w:bottom w:val="single" w:sz="4" w:space="0" w:color="auto"/>
              <w:right w:val="single" w:sz="4" w:space="0" w:color="auto"/>
            </w:tcBorders>
          </w:tcPr>
          <w:p w:rsidR="00455189" w:rsidRDefault="00455189" w:rsidP="00E4726E">
            <w:pPr>
              <w:rPr>
                <w:rFonts w:ascii="Arial" w:hAnsi="Arial" w:cs="Simplified Arabic"/>
                <w:sz w:val="18"/>
                <w:szCs w:val="18"/>
                <w:rtl/>
              </w:rPr>
            </w:pPr>
            <w:r>
              <w:rPr>
                <w:rFonts w:ascii="Arial" w:hAnsi="Arial" w:cs="Simplified Arabic" w:hint="cs"/>
                <w:sz w:val="18"/>
                <w:szCs w:val="18"/>
                <w:rtl/>
              </w:rPr>
              <w:t>سنوية</w:t>
            </w:r>
          </w:p>
        </w:tc>
        <w:tc>
          <w:tcPr>
            <w:tcW w:w="898" w:type="dxa"/>
            <w:tcBorders>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15.5.1</w:t>
            </w:r>
          </w:p>
        </w:tc>
      </w:tr>
      <w:tr w:rsidR="001755D5" w:rsidRPr="009438EF" w:rsidTr="007A5E84">
        <w:trPr>
          <w:trHeight w:val="4727"/>
          <w:jc w:val="center"/>
        </w:trPr>
        <w:tc>
          <w:tcPr>
            <w:tcW w:w="624" w:type="dxa"/>
            <w:tcBorders>
              <w:top w:val="single" w:sz="4" w:space="0" w:color="auto"/>
              <w:left w:val="single" w:sz="4" w:space="0" w:color="auto"/>
              <w:bottom w:val="single" w:sz="4" w:space="0" w:color="auto"/>
              <w:right w:val="single" w:sz="4" w:space="0" w:color="auto"/>
            </w:tcBorders>
          </w:tcPr>
          <w:p w:rsidR="001755D5" w:rsidRPr="00A93503" w:rsidRDefault="001755D5" w:rsidP="00E4726E">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1755D5" w:rsidRDefault="001755D5" w:rsidP="001755D5">
            <w:pPr>
              <w:jc w:val="center"/>
              <w:rPr>
                <w:sz w:val="18"/>
                <w:szCs w:val="18"/>
              </w:rPr>
            </w:pPr>
            <w:r>
              <w:rPr>
                <w:sz w:val="18"/>
                <w:szCs w:val="18"/>
              </w:rPr>
              <w:t>2020056</w:t>
            </w:r>
          </w:p>
          <w:p w:rsidR="001755D5" w:rsidRPr="00A93503" w:rsidRDefault="001755D5" w:rsidP="00E4726E">
            <w:pPr>
              <w:rPr>
                <w:sz w:val="18"/>
                <w:szCs w:val="18"/>
              </w:rPr>
            </w:pPr>
          </w:p>
          <w:p w:rsidR="001755D5" w:rsidRPr="00A93503" w:rsidRDefault="001755D5"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1755D5" w:rsidRDefault="001755D5" w:rsidP="00E4726E">
            <w:pPr>
              <w:jc w:val="both"/>
              <w:rPr>
                <w:rFonts w:ascii="Arial" w:hAnsi="Arial" w:cs="Simplified Arabic"/>
                <w:sz w:val="18"/>
                <w:szCs w:val="18"/>
              </w:rPr>
            </w:pPr>
            <w:r w:rsidRPr="00B04252">
              <w:rPr>
                <w:rFonts w:ascii="Arial" w:hAnsi="Arial" w:cs="Simplified Arabic"/>
                <w:sz w:val="18"/>
                <w:szCs w:val="18"/>
                <w:rtl/>
              </w:rPr>
              <w:t>البيئة</w:t>
            </w:r>
          </w:p>
          <w:p w:rsidR="001755D5" w:rsidRPr="00A93503" w:rsidRDefault="001755D5" w:rsidP="00E4726E">
            <w:pPr>
              <w:rPr>
                <w:rFonts w:ascii="Arial" w:hAnsi="Arial" w:cs="Simplified Arabic"/>
                <w:sz w:val="18"/>
                <w:szCs w:val="18"/>
              </w:rPr>
            </w:pPr>
          </w:p>
        </w:tc>
        <w:tc>
          <w:tcPr>
            <w:tcW w:w="1183" w:type="dxa"/>
            <w:tcBorders>
              <w:top w:val="single" w:sz="4" w:space="0" w:color="auto"/>
              <w:left w:val="single" w:sz="4" w:space="0" w:color="auto"/>
              <w:bottom w:val="single" w:sz="4" w:space="0" w:color="auto"/>
              <w:right w:val="single" w:sz="4" w:space="0" w:color="auto"/>
            </w:tcBorders>
          </w:tcPr>
          <w:p w:rsidR="001755D5" w:rsidRPr="001755D5" w:rsidRDefault="001755D5" w:rsidP="006F402D">
            <w:pPr>
              <w:rPr>
                <w:rFonts w:ascii="Simplified Arabic" w:hAnsi="Simplified Arabic" w:cs="Simplified Arabic"/>
                <w:sz w:val="18"/>
                <w:szCs w:val="18"/>
                <w:rtl/>
              </w:rPr>
            </w:pPr>
            <w:r w:rsidRPr="001755D5">
              <w:rPr>
                <w:rFonts w:ascii="Simplified Arabic" w:hAnsi="Simplified Arabic" w:cs="Simplified Arabic"/>
                <w:sz w:val="18"/>
                <w:szCs w:val="18"/>
                <w:rtl/>
              </w:rPr>
              <w:t xml:space="preserve">نسبة السكان الذين يستفيدون من خدمات مياه الشرب التي تدار بطريقة </w:t>
            </w:r>
            <w:r w:rsidR="006F402D">
              <w:rPr>
                <w:rFonts w:ascii="Simplified Arabic" w:hAnsi="Simplified Arabic" w:cs="Simplified Arabic" w:hint="cs"/>
                <w:sz w:val="18"/>
                <w:szCs w:val="18"/>
                <w:rtl/>
              </w:rPr>
              <w:t>آمنة</w:t>
            </w:r>
          </w:p>
        </w:tc>
        <w:tc>
          <w:tcPr>
            <w:tcW w:w="1530" w:type="dxa"/>
            <w:tcBorders>
              <w:top w:val="single" w:sz="4" w:space="0" w:color="auto"/>
              <w:left w:val="single" w:sz="4" w:space="0" w:color="auto"/>
              <w:bottom w:val="single" w:sz="4" w:space="0" w:color="auto"/>
              <w:right w:val="single" w:sz="4" w:space="0" w:color="auto"/>
            </w:tcBorders>
          </w:tcPr>
          <w:p w:rsidR="001755D5" w:rsidRPr="005843C3" w:rsidRDefault="00E4726E" w:rsidP="003B018C">
            <w:pPr>
              <w:rPr>
                <w:rFonts w:ascii="Simplified Arabic" w:hAnsi="Simplified Arabic" w:cs="Simplified Arabic"/>
                <w:sz w:val="18"/>
                <w:szCs w:val="18"/>
                <w:rtl/>
                <w:lang w:eastAsia="en-US"/>
              </w:rPr>
            </w:pPr>
            <w:r>
              <w:rPr>
                <w:rFonts w:ascii="Simplified Arabic" w:hAnsi="Simplified Arabic" w:cs="Simplified Arabic" w:hint="cs"/>
                <w:sz w:val="18"/>
                <w:szCs w:val="18"/>
                <w:rtl/>
              </w:rPr>
              <w:t>مؤشر يقيس</w:t>
            </w:r>
            <w:r w:rsidRPr="00E4726E">
              <w:rPr>
                <w:rFonts w:ascii="Simplified Arabic" w:hAnsi="Simplified Arabic" w:cs="Simplified Arabic"/>
                <w:sz w:val="18"/>
                <w:szCs w:val="18"/>
                <w:rtl/>
              </w:rPr>
              <w:t xml:space="preserve"> نسبة السكان الذين يستفيدون من خدمات مياه الشرب المدارة بطريقة آمنة عن طريق نسبة السكان الذين يستفيدون من مصادر مياه الشرب الأساسية والمحسنة والتي تتواجد في أماكن العمل وتكون متاحة عند الحاجة إليها وخالية من الملوثات الغائطية (والمواد الكيميائية ذات الأولوية). </w:t>
            </w:r>
          </w:p>
        </w:tc>
        <w:tc>
          <w:tcPr>
            <w:tcW w:w="1800" w:type="dxa"/>
            <w:tcBorders>
              <w:top w:val="single" w:sz="4" w:space="0" w:color="auto"/>
              <w:left w:val="single" w:sz="4" w:space="0" w:color="auto"/>
              <w:bottom w:val="single" w:sz="4" w:space="0" w:color="auto"/>
              <w:right w:val="single" w:sz="4" w:space="0" w:color="auto"/>
            </w:tcBorders>
          </w:tcPr>
          <w:p w:rsidR="00EC2B3A" w:rsidRPr="00EC2B3A" w:rsidRDefault="00EC2B3A" w:rsidP="00EC2B3A">
            <w:pPr>
              <w:rPr>
                <w:rFonts w:ascii="Simplified Arabic" w:hAnsi="Simplified Arabic" w:cs="Simplified Arabic"/>
                <w:color w:val="000000" w:themeColor="text1"/>
                <w:sz w:val="18"/>
                <w:szCs w:val="18"/>
              </w:rPr>
            </w:pPr>
            <w:r>
              <w:rPr>
                <w:rFonts w:ascii="Simplified Arabic" w:hAnsi="Simplified Arabic" w:cs="Simplified Arabic" w:hint="cs"/>
                <w:color w:val="000000" w:themeColor="text1"/>
                <w:sz w:val="18"/>
                <w:szCs w:val="18"/>
                <w:rtl/>
              </w:rPr>
              <w:t xml:space="preserve">يحسب بقسمة </w:t>
            </w:r>
            <w:r w:rsidRPr="00EC2B3A">
              <w:rPr>
                <w:rFonts w:ascii="Simplified Arabic" w:hAnsi="Simplified Arabic" w:cs="Simplified Arabic"/>
                <w:color w:val="000000" w:themeColor="text1"/>
                <w:sz w:val="18"/>
                <w:szCs w:val="18"/>
                <w:rtl/>
              </w:rPr>
              <w:t xml:space="preserve">عدد السكان الذين يستفيدون من خدمات مياه الشرب التي تدار بطريقة آمنة على العدد الكلي للسكان مضروبا </w:t>
            </w:r>
            <w:r>
              <w:rPr>
                <w:rFonts w:ascii="Simplified Arabic" w:hAnsi="Simplified Arabic" w:cs="Simplified Arabic" w:hint="cs"/>
                <w:color w:val="000000" w:themeColor="text1"/>
                <w:sz w:val="18"/>
                <w:szCs w:val="18"/>
                <w:rtl/>
              </w:rPr>
              <w:t>بمائة</w:t>
            </w:r>
          </w:p>
          <w:p w:rsidR="001755D5" w:rsidRPr="005843C3" w:rsidRDefault="001755D5" w:rsidP="00E4726E">
            <w:pPr>
              <w:rPr>
                <w:sz w:val="18"/>
                <w:szCs w:val="18"/>
              </w:rPr>
            </w:pPr>
          </w:p>
        </w:tc>
        <w:tc>
          <w:tcPr>
            <w:tcW w:w="1505" w:type="dxa"/>
            <w:tcBorders>
              <w:top w:val="single" w:sz="4" w:space="0" w:color="auto"/>
              <w:left w:val="single" w:sz="4" w:space="0" w:color="auto"/>
              <w:bottom w:val="single" w:sz="4" w:space="0" w:color="auto"/>
              <w:right w:val="single" w:sz="4" w:space="0" w:color="auto"/>
            </w:tcBorders>
          </w:tcPr>
          <w:p w:rsidR="001755D5" w:rsidRDefault="00E4726E" w:rsidP="00455189">
            <w:pPr>
              <w:rPr>
                <w:rFonts w:ascii="Simplified Arabic" w:hAnsi="Simplified Arabic" w:cs="Simplified Arabic"/>
                <w:sz w:val="18"/>
                <w:szCs w:val="18"/>
                <w:rtl/>
              </w:rPr>
            </w:pPr>
            <w:r>
              <w:rPr>
                <w:rFonts w:ascii="Simplified Arabic" w:hAnsi="Simplified Arabic"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1755D5" w:rsidRDefault="00E4726E" w:rsidP="007601CD">
            <w:pPr>
              <w:rPr>
                <w:rFonts w:ascii="Simplified Arabic" w:hAnsi="Simplified Arabic" w:cs="Simplified Arabic"/>
                <w:sz w:val="18"/>
                <w:szCs w:val="18"/>
                <w:rtl/>
              </w:rPr>
            </w:pPr>
            <w:r>
              <w:rPr>
                <w:rFonts w:ascii="Simplified Arabic" w:hAnsi="Simplified Arabic" w:cs="Simplified Arabic" w:hint="cs"/>
                <w:sz w:val="18"/>
                <w:szCs w:val="18"/>
                <w:rtl/>
              </w:rPr>
              <w:t>المحافظة</w:t>
            </w:r>
          </w:p>
        </w:tc>
        <w:tc>
          <w:tcPr>
            <w:tcW w:w="2337" w:type="dxa"/>
            <w:tcBorders>
              <w:top w:val="single" w:sz="4" w:space="0" w:color="auto"/>
              <w:left w:val="single" w:sz="4" w:space="0" w:color="auto"/>
              <w:bottom w:val="single" w:sz="4" w:space="0" w:color="auto"/>
              <w:right w:val="single" w:sz="4" w:space="0" w:color="auto"/>
            </w:tcBorders>
          </w:tcPr>
          <w:p w:rsidR="001755D5" w:rsidRDefault="001755D5" w:rsidP="005B1DED">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1755D5" w:rsidRDefault="00E4726E" w:rsidP="00E4726E">
            <w:pPr>
              <w:rPr>
                <w:rFonts w:ascii="Arial" w:hAnsi="Arial" w:cs="Simplified Arabic"/>
                <w:sz w:val="18"/>
                <w:szCs w:val="18"/>
                <w:rtl/>
              </w:rPr>
            </w:pPr>
            <w:r>
              <w:rPr>
                <w:rFonts w:ascii="Arial" w:hAnsi="Arial" w:cs="Simplified Arabic" w:hint="cs"/>
                <w:sz w:val="18"/>
                <w:szCs w:val="18"/>
                <w:rtl/>
              </w:rPr>
              <w:t>مسح، تعداد</w:t>
            </w:r>
          </w:p>
        </w:tc>
        <w:tc>
          <w:tcPr>
            <w:tcW w:w="715" w:type="dxa"/>
            <w:tcBorders>
              <w:top w:val="single" w:sz="4" w:space="0" w:color="auto"/>
              <w:left w:val="single" w:sz="4" w:space="0" w:color="auto"/>
              <w:bottom w:val="single" w:sz="4" w:space="0" w:color="auto"/>
              <w:right w:val="single" w:sz="4" w:space="0" w:color="auto"/>
            </w:tcBorders>
          </w:tcPr>
          <w:p w:rsidR="001755D5" w:rsidRDefault="00E4726E" w:rsidP="00E4726E">
            <w:pPr>
              <w:rPr>
                <w:rFonts w:ascii="Arial" w:hAnsi="Arial" w:cs="Simplified Arabic"/>
                <w:sz w:val="18"/>
                <w:szCs w:val="18"/>
                <w:rtl/>
              </w:rPr>
            </w:pPr>
            <w:r>
              <w:rPr>
                <w:rFonts w:ascii="Arial" w:hAnsi="Arial" w:cs="Simplified Arabic" w:hint="cs"/>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1755D5" w:rsidRDefault="00E4726E"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6.1.1</w:t>
            </w:r>
          </w:p>
        </w:tc>
      </w:tr>
      <w:tr w:rsidR="003B018C" w:rsidRPr="009438EF" w:rsidTr="007A5E84">
        <w:trPr>
          <w:trHeight w:val="4869"/>
          <w:jc w:val="center"/>
        </w:trPr>
        <w:tc>
          <w:tcPr>
            <w:tcW w:w="624" w:type="dxa"/>
            <w:tcBorders>
              <w:top w:val="single" w:sz="4" w:space="0" w:color="auto"/>
              <w:left w:val="single" w:sz="4" w:space="0" w:color="auto"/>
              <w:bottom w:val="single" w:sz="4" w:space="0" w:color="auto"/>
              <w:right w:val="single" w:sz="4" w:space="0" w:color="auto"/>
            </w:tcBorders>
          </w:tcPr>
          <w:p w:rsidR="003B018C" w:rsidRPr="00A93503" w:rsidRDefault="003B018C" w:rsidP="00E4726E">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3B018C" w:rsidRDefault="003B018C" w:rsidP="001755D5">
            <w:pPr>
              <w:jc w:val="center"/>
              <w:rPr>
                <w:sz w:val="18"/>
                <w:szCs w:val="18"/>
              </w:rPr>
            </w:pPr>
            <w:r>
              <w:rPr>
                <w:sz w:val="18"/>
                <w:szCs w:val="18"/>
              </w:rPr>
              <w:t>2020057</w:t>
            </w:r>
          </w:p>
          <w:p w:rsidR="003B018C" w:rsidRPr="00A93503" w:rsidRDefault="003B018C" w:rsidP="00E4726E">
            <w:pPr>
              <w:rPr>
                <w:sz w:val="18"/>
                <w:szCs w:val="18"/>
              </w:rPr>
            </w:pPr>
          </w:p>
          <w:p w:rsidR="003B018C" w:rsidRPr="00A93503" w:rsidRDefault="003B018C"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3B018C" w:rsidRDefault="003B018C" w:rsidP="00E4726E">
            <w:pPr>
              <w:jc w:val="both"/>
              <w:rPr>
                <w:rFonts w:ascii="Arial" w:hAnsi="Arial" w:cs="Simplified Arabic"/>
                <w:sz w:val="18"/>
                <w:szCs w:val="18"/>
              </w:rPr>
            </w:pPr>
            <w:r w:rsidRPr="00B04252">
              <w:rPr>
                <w:rFonts w:ascii="Arial" w:hAnsi="Arial" w:cs="Simplified Arabic"/>
                <w:sz w:val="18"/>
                <w:szCs w:val="18"/>
                <w:rtl/>
              </w:rPr>
              <w:t>البيئة</w:t>
            </w:r>
          </w:p>
          <w:p w:rsidR="003B018C" w:rsidRPr="00A93503" w:rsidRDefault="003B018C" w:rsidP="00E4726E">
            <w:pPr>
              <w:rPr>
                <w:rFonts w:ascii="Arial" w:hAnsi="Arial" w:cs="Simplified Arabic"/>
                <w:sz w:val="18"/>
                <w:szCs w:val="18"/>
              </w:rPr>
            </w:pPr>
          </w:p>
        </w:tc>
        <w:tc>
          <w:tcPr>
            <w:tcW w:w="1183" w:type="dxa"/>
            <w:tcBorders>
              <w:top w:val="single" w:sz="4" w:space="0" w:color="auto"/>
              <w:left w:val="single" w:sz="4" w:space="0" w:color="auto"/>
              <w:bottom w:val="single" w:sz="4" w:space="0" w:color="auto"/>
              <w:right w:val="single" w:sz="4" w:space="0" w:color="auto"/>
            </w:tcBorders>
          </w:tcPr>
          <w:p w:rsidR="003B018C" w:rsidRPr="001755D5" w:rsidRDefault="003B018C" w:rsidP="004D1E43">
            <w:pPr>
              <w:rPr>
                <w:rFonts w:ascii="Simplified Arabic" w:hAnsi="Simplified Arabic" w:cs="Simplified Arabic"/>
                <w:sz w:val="18"/>
                <w:szCs w:val="18"/>
                <w:rtl/>
              </w:rPr>
            </w:pPr>
            <w:r w:rsidRPr="001755D5">
              <w:rPr>
                <w:rFonts w:ascii="Simplified Arabic" w:hAnsi="Simplified Arabic" w:cs="Simplified Arabic"/>
                <w:sz w:val="18"/>
                <w:szCs w:val="18"/>
                <w:rtl/>
              </w:rPr>
              <w:t xml:space="preserve">نسبة السكان الذين يستفيدون من الإدارة السليمة لخدمات الصرف الصحي، </w:t>
            </w:r>
            <w:r w:rsidR="004D1E43">
              <w:rPr>
                <w:rFonts w:ascii="Simplified Arabic" w:hAnsi="Simplified Arabic" w:cs="Simplified Arabic" w:hint="cs"/>
                <w:sz w:val="18"/>
                <w:szCs w:val="18"/>
                <w:rtl/>
              </w:rPr>
              <w:t xml:space="preserve">بما فيها </w:t>
            </w:r>
            <w:r w:rsidRPr="001755D5">
              <w:rPr>
                <w:rFonts w:ascii="Simplified Arabic" w:hAnsi="Simplified Arabic" w:cs="Simplified Arabic"/>
                <w:sz w:val="18"/>
                <w:szCs w:val="18"/>
                <w:rtl/>
              </w:rPr>
              <w:t>مرافق غسل اليدين بالصابون والمياه</w:t>
            </w:r>
          </w:p>
        </w:tc>
        <w:tc>
          <w:tcPr>
            <w:tcW w:w="1530" w:type="dxa"/>
            <w:tcBorders>
              <w:top w:val="single" w:sz="4" w:space="0" w:color="auto"/>
              <w:left w:val="single" w:sz="4" w:space="0" w:color="auto"/>
              <w:bottom w:val="single" w:sz="4" w:space="0" w:color="auto"/>
              <w:right w:val="single" w:sz="4" w:space="0" w:color="auto"/>
            </w:tcBorders>
          </w:tcPr>
          <w:p w:rsidR="003B018C" w:rsidRPr="005843C3" w:rsidRDefault="003B018C" w:rsidP="003B018C">
            <w:pPr>
              <w:rPr>
                <w:rFonts w:ascii="Simplified Arabic" w:hAnsi="Simplified Arabic" w:cs="Simplified Arabic"/>
                <w:sz w:val="18"/>
                <w:szCs w:val="18"/>
                <w:rtl/>
                <w:lang w:eastAsia="en-US"/>
              </w:rPr>
            </w:pPr>
            <w:r>
              <w:rPr>
                <w:rFonts w:ascii="Simplified Arabic" w:hAnsi="Simplified Arabic" w:cs="Simplified Arabic" w:hint="cs"/>
                <w:sz w:val="18"/>
                <w:szCs w:val="18"/>
                <w:rtl/>
              </w:rPr>
              <w:t>مؤشر يقيس</w:t>
            </w:r>
            <w:r w:rsidRPr="003B018C">
              <w:rPr>
                <w:rFonts w:ascii="Simplified Arabic" w:hAnsi="Simplified Arabic" w:cs="Simplified Arabic"/>
                <w:sz w:val="18"/>
                <w:szCs w:val="18"/>
                <w:rtl/>
              </w:rPr>
              <w:t xml:space="preserve"> نسبة السكان الذين يستفيدون من خدمات الصرف الصحي المدارة بشكل آمن، بما في ذلك مرافق غسل اليدين بالصابون والماء، من خلال نسبة السكان الذين يستخدمون مرافق صرف صحي محسنة على مستوى الأسر المعيشية والتي لا يتم تقاسمها مع أسر أخرى وحيث يتم التخلص من المخلفات البرازية بطريقة آمنة في الموقع أو تجري معالجتها خارج الموقع. </w:t>
            </w:r>
          </w:p>
        </w:tc>
        <w:tc>
          <w:tcPr>
            <w:tcW w:w="1800" w:type="dxa"/>
            <w:tcBorders>
              <w:top w:val="single" w:sz="4" w:space="0" w:color="auto"/>
              <w:left w:val="single" w:sz="4" w:space="0" w:color="auto"/>
              <w:bottom w:val="single" w:sz="4" w:space="0" w:color="auto"/>
              <w:right w:val="single" w:sz="4" w:space="0" w:color="auto"/>
            </w:tcBorders>
          </w:tcPr>
          <w:p w:rsidR="003B018C" w:rsidRPr="003B018C" w:rsidRDefault="003B018C" w:rsidP="006F402D">
            <w:pPr>
              <w:rPr>
                <w:rFonts w:ascii="Simplified Arabic" w:hAnsi="Simplified Arabic" w:cs="Simplified Arabic"/>
                <w:sz w:val="18"/>
                <w:szCs w:val="18"/>
                <w:rtl/>
              </w:rPr>
            </w:pPr>
            <w:r w:rsidRPr="003B018C">
              <w:rPr>
                <w:rFonts w:ascii="Simplified Arabic" w:hAnsi="Simplified Arabic" w:cs="Simplified Arabic"/>
                <w:sz w:val="18"/>
                <w:szCs w:val="18"/>
                <w:rtl/>
              </w:rPr>
              <w:t xml:space="preserve">يتم حساب </w:t>
            </w:r>
            <w:r w:rsidR="006F402D">
              <w:rPr>
                <w:rFonts w:ascii="Simplified Arabic" w:hAnsi="Simplified Arabic" w:cs="Simplified Arabic" w:hint="cs"/>
                <w:sz w:val="18"/>
                <w:szCs w:val="18"/>
                <w:rtl/>
              </w:rPr>
              <w:t>عدد</w:t>
            </w:r>
            <w:r w:rsidR="006F402D">
              <w:rPr>
                <w:rFonts w:ascii="Simplified Arabic" w:hAnsi="Simplified Arabic" w:cs="Simplified Arabic"/>
                <w:sz w:val="18"/>
                <w:szCs w:val="18"/>
                <w:rtl/>
              </w:rPr>
              <w:t xml:space="preserve"> </w:t>
            </w:r>
            <w:r w:rsidR="006F402D">
              <w:rPr>
                <w:rFonts w:ascii="Simplified Arabic" w:hAnsi="Simplified Arabic" w:cs="Simplified Arabic" w:hint="cs"/>
                <w:sz w:val="18"/>
                <w:szCs w:val="18"/>
                <w:rtl/>
              </w:rPr>
              <w:t>ا</w:t>
            </w:r>
            <w:r w:rsidRPr="003B018C">
              <w:rPr>
                <w:rFonts w:ascii="Simplified Arabic" w:hAnsi="Simplified Arabic" w:cs="Simplified Arabic"/>
                <w:sz w:val="18"/>
                <w:szCs w:val="18"/>
                <w:rtl/>
              </w:rPr>
              <w:t>لسكان الذين يستخدمون خدمات الصرف الصحي المدارة بأمان من خلال جمع البيانات عن نسبة السكان باستخدام أنواع مختلفة من مرافق الصرف الصحي الأساسية مع تقديرات لنسبة المخلفات البرازية التي يتم التخلص منها بطريقة آمنة في الموقع أو معالجتها خارج الموقع</w:t>
            </w:r>
            <w:r w:rsidR="006F402D">
              <w:rPr>
                <w:rFonts w:ascii="Simplified Arabic" w:hAnsi="Simplified Arabic" w:cs="Simplified Arabic"/>
                <w:sz w:val="18"/>
                <w:szCs w:val="18"/>
              </w:rPr>
              <w:t xml:space="preserve">  </w:t>
            </w:r>
            <w:r w:rsidR="006F402D">
              <w:rPr>
                <w:rFonts w:ascii="Simplified Arabic" w:hAnsi="Simplified Arabic" w:cs="Simplified Arabic" w:hint="cs"/>
                <w:sz w:val="18"/>
                <w:szCs w:val="18"/>
                <w:rtl/>
              </w:rPr>
              <w:t>وتقسم على إجمالي عدد السكان.</w:t>
            </w:r>
          </w:p>
        </w:tc>
        <w:tc>
          <w:tcPr>
            <w:tcW w:w="1505"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Simplified Arabic" w:hAnsi="Simplified Arabic" w:cs="Simplified Arabic"/>
                <w:sz w:val="18"/>
                <w:szCs w:val="18"/>
                <w:rtl/>
              </w:rPr>
            </w:pPr>
            <w:r>
              <w:rPr>
                <w:rFonts w:ascii="Simplified Arabic" w:hAnsi="Simplified Arabic"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Simplified Arabic" w:hAnsi="Simplified Arabic" w:cs="Simplified Arabic"/>
                <w:sz w:val="18"/>
                <w:szCs w:val="18"/>
                <w:rtl/>
              </w:rPr>
            </w:pPr>
            <w:r>
              <w:rPr>
                <w:rFonts w:ascii="Simplified Arabic" w:hAnsi="Simplified Arabic" w:cs="Simplified Arabic" w:hint="cs"/>
                <w:sz w:val="18"/>
                <w:szCs w:val="18"/>
                <w:rtl/>
              </w:rPr>
              <w:t>المحافظة</w:t>
            </w:r>
          </w:p>
        </w:tc>
        <w:tc>
          <w:tcPr>
            <w:tcW w:w="2337" w:type="dxa"/>
            <w:tcBorders>
              <w:top w:val="single" w:sz="4" w:space="0" w:color="auto"/>
              <w:left w:val="single" w:sz="4" w:space="0" w:color="auto"/>
              <w:bottom w:val="single" w:sz="4" w:space="0" w:color="auto"/>
              <w:right w:val="single" w:sz="4" w:space="0" w:color="auto"/>
            </w:tcBorders>
          </w:tcPr>
          <w:p w:rsidR="003B018C" w:rsidRDefault="003B018C" w:rsidP="009D15EE">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Arial" w:hAnsi="Arial" w:cs="Simplified Arabic"/>
                <w:sz w:val="18"/>
                <w:szCs w:val="18"/>
                <w:rtl/>
              </w:rPr>
            </w:pPr>
            <w:r>
              <w:rPr>
                <w:rFonts w:ascii="Arial" w:hAnsi="Arial" w:cs="Simplified Arabic" w:hint="cs"/>
                <w:sz w:val="18"/>
                <w:szCs w:val="18"/>
                <w:rtl/>
              </w:rPr>
              <w:t>مسح، تعداد</w:t>
            </w:r>
          </w:p>
        </w:tc>
        <w:tc>
          <w:tcPr>
            <w:tcW w:w="715"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Arial" w:hAnsi="Arial" w:cs="Simplified Arabic"/>
                <w:sz w:val="18"/>
                <w:szCs w:val="18"/>
                <w:rtl/>
              </w:rPr>
            </w:pPr>
            <w:r>
              <w:rPr>
                <w:rFonts w:ascii="Arial" w:hAnsi="Arial" w:cs="Simplified Arabic" w:hint="cs"/>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3B018C" w:rsidRDefault="003B018C" w:rsidP="003B018C">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6.2.1</w:t>
            </w:r>
          </w:p>
        </w:tc>
      </w:tr>
      <w:tr w:rsidR="000411C0" w:rsidRPr="009438EF" w:rsidTr="007A5E84">
        <w:trPr>
          <w:trHeight w:val="1868"/>
          <w:jc w:val="center"/>
        </w:trPr>
        <w:tc>
          <w:tcPr>
            <w:tcW w:w="624" w:type="dxa"/>
            <w:tcBorders>
              <w:top w:val="single" w:sz="4" w:space="0" w:color="auto"/>
            </w:tcBorders>
          </w:tcPr>
          <w:p w:rsidR="000411C0" w:rsidRDefault="000411C0" w:rsidP="005B1DED">
            <w:pPr>
              <w:bidi w:val="0"/>
              <w:jc w:val="center"/>
              <w:rPr>
                <w:rFonts w:asciiTheme="majorBidi" w:hAnsiTheme="majorBidi" w:cstheme="majorBidi"/>
                <w:color w:val="000000"/>
                <w:sz w:val="20"/>
                <w:szCs w:val="20"/>
                <w:rtl/>
              </w:rPr>
            </w:pPr>
          </w:p>
        </w:tc>
        <w:tc>
          <w:tcPr>
            <w:tcW w:w="991" w:type="dxa"/>
            <w:tcBorders>
              <w:top w:val="single" w:sz="4" w:space="0" w:color="auto"/>
            </w:tcBorders>
          </w:tcPr>
          <w:p w:rsidR="000411C0" w:rsidRPr="00B04252" w:rsidRDefault="000411C0" w:rsidP="005B1DED">
            <w:pPr>
              <w:jc w:val="center"/>
              <w:rPr>
                <w:sz w:val="18"/>
                <w:szCs w:val="18"/>
              </w:rPr>
            </w:pPr>
          </w:p>
        </w:tc>
        <w:tc>
          <w:tcPr>
            <w:tcW w:w="1035" w:type="dxa"/>
            <w:tcBorders>
              <w:top w:val="single" w:sz="4" w:space="0" w:color="auto"/>
            </w:tcBorders>
          </w:tcPr>
          <w:p w:rsidR="000411C0" w:rsidRPr="00B04252" w:rsidRDefault="000411C0" w:rsidP="005B1DED">
            <w:pPr>
              <w:jc w:val="both"/>
              <w:rPr>
                <w:rFonts w:ascii="Arial" w:hAnsi="Arial" w:cs="Simplified Arabic"/>
                <w:sz w:val="18"/>
                <w:szCs w:val="18"/>
                <w:rtl/>
              </w:rPr>
            </w:pPr>
          </w:p>
        </w:tc>
        <w:tc>
          <w:tcPr>
            <w:tcW w:w="1183" w:type="dxa"/>
            <w:tcBorders>
              <w:top w:val="single" w:sz="4" w:space="0" w:color="auto"/>
            </w:tcBorders>
          </w:tcPr>
          <w:p w:rsidR="000411C0" w:rsidRPr="00B04252" w:rsidRDefault="000411C0" w:rsidP="005B1DED">
            <w:pPr>
              <w:rPr>
                <w:rFonts w:ascii="Arial" w:hAnsi="Arial" w:cs="Simplified Arabic"/>
                <w:sz w:val="18"/>
                <w:szCs w:val="18"/>
                <w:rtl/>
              </w:rPr>
            </w:pPr>
          </w:p>
        </w:tc>
        <w:tc>
          <w:tcPr>
            <w:tcW w:w="1530" w:type="dxa"/>
            <w:tcBorders>
              <w:top w:val="single" w:sz="4" w:space="0" w:color="auto"/>
            </w:tcBorders>
          </w:tcPr>
          <w:p w:rsidR="000411C0" w:rsidRDefault="000411C0"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p w:rsidR="00501528" w:rsidRDefault="00501528" w:rsidP="005B1DED">
            <w:pPr>
              <w:rPr>
                <w:rFonts w:ascii="Arial" w:hAnsi="Arial" w:cs="Simplified Arabic"/>
                <w:sz w:val="18"/>
                <w:szCs w:val="18"/>
                <w:rtl/>
              </w:rPr>
            </w:pPr>
          </w:p>
        </w:tc>
        <w:tc>
          <w:tcPr>
            <w:tcW w:w="1800" w:type="dxa"/>
            <w:tcBorders>
              <w:top w:val="single" w:sz="4" w:space="0" w:color="auto"/>
            </w:tcBorders>
          </w:tcPr>
          <w:p w:rsidR="000411C0" w:rsidRPr="00B04252" w:rsidRDefault="000411C0" w:rsidP="005B1DED">
            <w:pPr>
              <w:rPr>
                <w:rFonts w:ascii="Arial" w:hAnsi="Arial" w:cs="Simplified Arabic"/>
                <w:sz w:val="18"/>
                <w:szCs w:val="18"/>
                <w:rtl/>
              </w:rPr>
            </w:pPr>
          </w:p>
        </w:tc>
        <w:tc>
          <w:tcPr>
            <w:tcW w:w="1505" w:type="dxa"/>
            <w:tcBorders>
              <w:top w:val="single" w:sz="4" w:space="0" w:color="auto"/>
            </w:tcBorders>
          </w:tcPr>
          <w:p w:rsidR="000411C0" w:rsidRPr="00B04252" w:rsidRDefault="000411C0" w:rsidP="005B1DED">
            <w:pPr>
              <w:jc w:val="both"/>
              <w:rPr>
                <w:rFonts w:ascii="Arial" w:hAnsi="Arial" w:cs="Simplified Arabic"/>
                <w:sz w:val="18"/>
                <w:szCs w:val="18"/>
                <w:rtl/>
              </w:rPr>
            </w:pPr>
          </w:p>
        </w:tc>
        <w:tc>
          <w:tcPr>
            <w:tcW w:w="1710" w:type="dxa"/>
            <w:tcBorders>
              <w:top w:val="single" w:sz="4" w:space="0" w:color="auto"/>
            </w:tcBorders>
          </w:tcPr>
          <w:p w:rsidR="000411C0" w:rsidRDefault="000411C0" w:rsidP="005B1DED">
            <w:pPr>
              <w:rPr>
                <w:rFonts w:ascii="Arial" w:hAnsi="Arial" w:cs="Simplified Arabic"/>
                <w:sz w:val="18"/>
                <w:szCs w:val="18"/>
                <w:rtl/>
              </w:rPr>
            </w:pPr>
          </w:p>
        </w:tc>
        <w:tc>
          <w:tcPr>
            <w:tcW w:w="2337" w:type="dxa"/>
            <w:tcBorders>
              <w:top w:val="single" w:sz="4" w:space="0" w:color="auto"/>
            </w:tcBorders>
          </w:tcPr>
          <w:p w:rsidR="000411C0" w:rsidRPr="00B04252" w:rsidRDefault="000411C0" w:rsidP="005B1DED">
            <w:pPr>
              <w:jc w:val="both"/>
              <w:rPr>
                <w:rFonts w:ascii="Arial" w:hAnsi="Arial" w:cs="Simplified Arabic"/>
                <w:sz w:val="18"/>
                <w:szCs w:val="18"/>
                <w:rtl/>
              </w:rPr>
            </w:pPr>
          </w:p>
        </w:tc>
        <w:tc>
          <w:tcPr>
            <w:tcW w:w="1288" w:type="dxa"/>
            <w:tcBorders>
              <w:top w:val="single" w:sz="4" w:space="0" w:color="auto"/>
            </w:tcBorders>
          </w:tcPr>
          <w:p w:rsidR="000411C0" w:rsidRPr="00B04252" w:rsidRDefault="000411C0" w:rsidP="005B1DED">
            <w:pPr>
              <w:rPr>
                <w:rFonts w:ascii="Arial" w:hAnsi="Arial" w:cs="Simplified Arabic"/>
                <w:sz w:val="18"/>
                <w:szCs w:val="18"/>
                <w:rtl/>
              </w:rPr>
            </w:pPr>
          </w:p>
        </w:tc>
        <w:tc>
          <w:tcPr>
            <w:tcW w:w="715" w:type="dxa"/>
            <w:tcBorders>
              <w:top w:val="single" w:sz="4" w:space="0" w:color="auto"/>
            </w:tcBorders>
          </w:tcPr>
          <w:p w:rsidR="000411C0" w:rsidRPr="00520E17" w:rsidRDefault="000411C0" w:rsidP="005B1DED">
            <w:pPr>
              <w:jc w:val="both"/>
              <w:rPr>
                <w:rFonts w:ascii="Arial" w:hAnsi="Arial" w:cs="Simplified Arabic"/>
                <w:sz w:val="18"/>
                <w:szCs w:val="18"/>
                <w:rtl/>
              </w:rPr>
            </w:pPr>
          </w:p>
        </w:tc>
        <w:tc>
          <w:tcPr>
            <w:tcW w:w="898" w:type="dxa"/>
            <w:tcBorders>
              <w:top w:val="single" w:sz="4" w:space="0" w:color="auto"/>
            </w:tcBorders>
          </w:tcPr>
          <w:p w:rsidR="000411C0" w:rsidRPr="00520E17" w:rsidRDefault="000411C0" w:rsidP="005B1DED">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Pr="00A059E8" w:rsidRDefault="000411C0" w:rsidP="00AF534C">
            <w:pPr>
              <w:jc w:val="center"/>
              <w:rPr>
                <w:rFonts w:ascii="Arial" w:hAnsi="Arial" w:cs="Simplified Arabic"/>
                <w:b/>
                <w:bCs/>
                <w:rtl/>
              </w:rPr>
            </w:pPr>
            <w:r w:rsidRPr="00A059E8">
              <w:rPr>
                <w:rFonts w:ascii="Arial" w:hAnsi="Arial" w:cs="Simplified Arabic" w:hint="cs"/>
                <w:b/>
                <w:bCs/>
                <w:rtl/>
              </w:rPr>
              <w:t xml:space="preserve">           إحصاءات المياه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2025</w:t>
            </w:r>
          </w:p>
        </w:tc>
      </w:tr>
      <w:tr w:rsidR="000411C0" w:rsidRPr="009438EF" w:rsidTr="007A5E84">
        <w:trPr>
          <w:trHeight w:val="1386"/>
          <w:jc w:val="center"/>
        </w:trPr>
        <w:tc>
          <w:tcPr>
            <w:tcW w:w="624" w:type="dxa"/>
            <w:tcBorders>
              <w:top w:val="nil"/>
              <w:left w:val="single" w:sz="4" w:space="0" w:color="auto"/>
              <w:bottom w:val="single" w:sz="4" w:space="0" w:color="auto"/>
              <w:right w:val="single" w:sz="4" w:space="0" w:color="auto"/>
            </w:tcBorders>
          </w:tcPr>
          <w:p w:rsidR="000411C0" w:rsidRPr="00E424BB" w:rsidRDefault="000411C0" w:rsidP="00CD61BE">
            <w:pPr>
              <w:bidi w:val="0"/>
              <w:jc w:val="center"/>
              <w:rPr>
                <w:color w:val="000000"/>
                <w:sz w:val="20"/>
                <w:szCs w:val="20"/>
              </w:rPr>
            </w:pPr>
            <w:r>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2025001</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حصة الفرد اليومية من المياه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يرصد حجم حصة الفرد </w:t>
            </w:r>
            <w:r>
              <w:rPr>
                <w:rFonts w:ascii="Arial" w:hAnsi="Arial" w:cs="Simplified Arabic" w:hint="cs"/>
                <w:sz w:val="18"/>
                <w:szCs w:val="18"/>
                <w:rtl/>
              </w:rPr>
              <w:t>الفلسطيني</w:t>
            </w:r>
            <w:r w:rsidRPr="00B04252">
              <w:rPr>
                <w:rFonts w:ascii="Arial" w:hAnsi="Arial" w:cs="Simplified Arabic"/>
                <w:sz w:val="18"/>
                <w:szCs w:val="18"/>
                <w:rtl/>
              </w:rPr>
              <w:t xml:space="preserve"> من المياه يوميا</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كمية المياه المضخوخة للقطاع المنزلي لمجموع السكان في منطقة ليوم واحد على عدد ال</w:t>
            </w:r>
            <w:r>
              <w:rPr>
                <w:rFonts w:ascii="Arial" w:hAnsi="Arial" w:cs="Simplified Arabic" w:hint="cs"/>
                <w:sz w:val="18"/>
                <w:szCs w:val="18"/>
                <w:rtl/>
              </w:rPr>
              <w:t>سكان</w:t>
            </w:r>
          </w:p>
        </w:tc>
        <w:tc>
          <w:tcPr>
            <w:tcW w:w="1505" w:type="dxa"/>
            <w:tcBorders>
              <w:top w:val="nil"/>
              <w:left w:val="single" w:sz="4" w:space="0" w:color="auto"/>
              <w:bottom w:val="single" w:sz="4" w:space="0" w:color="auto"/>
              <w:right w:val="single" w:sz="4" w:space="0" w:color="auto"/>
            </w:tcBorders>
          </w:tcPr>
          <w:p w:rsidR="000411C0" w:rsidRPr="00B04252" w:rsidRDefault="000411C0" w:rsidP="00AC618F">
            <w:pPr>
              <w:jc w:val="both"/>
              <w:rPr>
                <w:rFonts w:ascii="Arial" w:hAnsi="Arial" w:cs="Arial"/>
                <w:sz w:val="18"/>
                <w:szCs w:val="18"/>
                <w:rtl/>
              </w:rPr>
            </w:pPr>
            <w:r>
              <w:rPr>
                <w:rFonts w:ascii="Arial" w:hAnsi="Arial" w:cs="Arial" w:hint="cs"/>
                <w:sz w:val="18"/>
                <w:szCs w:val="18"/>
                <w:rtl/>
              </w:rPr>
              <w:t>يوم/ لتر/ فرد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7A5E84">
        <w:trPr>
          <w:trHeight w:val="60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47287B">
            <w:pPr>
              <w:jc w:val="center"/>
              <w:rPr>
                <w:sz w:val="18"/>
                <w:szCs w:val="18"/>
              </w:rPr>
            </w:pPr>
            <w:r>
              <w:rPr>
                <w:sz w:val="18"/>
                <w:szCs w:val="18"/>
              </w:rPr>
              <w:t>2025002</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عدد آبار المياه الجوفية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عدد آبار المياه الجوفية </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عدد آبار المياه الجوفية </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نوع</w:t>
            </w:r>
            <w:r>
              <w:rPr>
                <w:rFonts w:ascii="Arial" w:hAnsi="Arial" w:cs="Simplified Arabic"/>
                <w:sz w:val="18"/>
                <w:szCs w:val="18"/>
                <w:rtl/>
              </w:rPr>
              <w:t xml:space="preserve"> البئر (منزلي، زراعي</w:t>
            </w:r>
            <w:r w:rsidRPr="00B04252">
              <w:rPr>
                <w:rFonts w:ascii="Arial" w:hAnsi="Arial" w:cs="Simplified Arabic"/>
                <w:sz w:val="18"/>
                <w:szCs w:val="18"/>
                <w:rtl/>
              </w:rPr>
              <w:t>)</w:t>
            </w:r>
          </w:p>
        </w:tc>
        <w:tc>
          <w:tcPr>
            <w:tcW w:w="1288" w:type="dxa"/>
            <w:tcBorders>
              <w:top w:val="nil"/>
              <w:left w:val="single" w:sz="4" w:space="0" w:color="auto"/>
              <w:bottom w:val="single" w:sz="4" w:space="0" w:color="auto"/>
              <w:right w:val="single" w:sz="4" w:space="0" w:color="auto"/>
            </w:tcBorders>
          </w:tcPr>
          <w:p w:rsidR="000411C0" w:rsidRDefault="000411C0" w:rsidP="00CD61BE">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A27DEF">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27DEF" w:rsidRDefault="000411C0" w:rsidP="00CD61BE">
            <w:pPr>
              <w:jc w:val="both"/>
              <w:rPr>
                <w:rFonts w:ascii="Arial" w:hAnsi="Arial" w:cs="Simplified Arabic"/>
                <w:sz w:val="18"/>
                <w:szCs w:val="18"/>
                <w:rtl/>
              </w:rPr>
            </w:pPr>
          </w:p>
        </w:tc>
      </w:tr>
      <w:tr w:rsidR="000411C0" w:rsidRPr="009438EF" w:rsidTr="007A5E84">
        <w:trPr>
          <w:trHeight w:val="1402"/>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2025003</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عدد آبار المياه الجوفية التابعة لشركة المياه الإسرائيلية (ميكروت)</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عدد آبار المياه الجوفية التابعة لشركة المياه الإسرائيلية (ميكروت)</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عدد آبار المياه الجوفية التابعة لشركة المياه الإسرائيلية (ميكروت)</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7A5E84">
        <w:trPr>
          <w:trHeight w:val="90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2025004</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عدد المشتركين بشبكة المياه العامة</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عدد المشتركين بشبكة المياه العامة</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عدد المشتركين بشبكة المياه العامة</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7A5E84">
        <w:trPr>
          <w:trHeight w:val="54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2025005</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عدد الينابيع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عدد الينابيع </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عدد الينابيع </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CD61BE">
            <w:r w:rsidRPr="00B97A7C">
              <w:rPr>
                <w:rFonts w:ascii="Arial" w:hAnsi="Arial" w:cs="Simplified Arabic"/>
                <w:sz w:val="18"/>
                <w:szCs w:val="18"/>
                <w:rtl/>
              </w:rPr>
              <w:t>سجلا</w:t>
            </w:r>
            <w:r>
              <w:rPr>
                <w:rFonts w:ascii="Arial" w:hAnsi="Arial" w:cs="Simplified Arabic" w:hint="cs"/>
                <w:sz w:val="18"/>
                <w:szCs w:val="18"/>
                <w:rtl/>
              </w:rPr>
              <w:t>ت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7A5E84">
        <w:trPr>
          <w:trHeight w:val="93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2025006</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التدفق السنوي من الينابيع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التدفق السنوي من الينابيع </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التدفق السنوي من الينابيع </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CD61BE">
            <w:r w:rsidRPr="00B97A7C">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7A5E84">
        <w:trPr>
          <w:trHeight w:val="166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2025007</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كمية العجز الحقيقي في تغطية الاستخدام المنزلي للمياه</w:t>
            </w:r>
          </w:p>
        </w:tc>
        <w:tc>
          <w:tcPr>
            <w:tcW w:w="1530"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مؤشر يقيس كمية العجز الحقيقي في تغطية المياه المزودة للاستخدام المنزلي</w:t>
            </w:r>
          </w:p>
        </w:tc>
        <w:tc>
          <w:tcPr>
            <w:tcW w:w="1800"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 xml:space="preserve">يحسب المؤشر بطرح كمية المياه المطلوبة من كمية المياه المستهلكة </w:t>
            </w:r>
          </w:p>
        </w:tc>
        <w:tc>
          <w:tcPr>
            <w:tcW w:w="1505" w:type="dxa"/>
            <w:tcBorders>
              <w:top w:val="nil"/>
              <w:left w:val="single" w:sz="4" w:space="0" w:color="auto"/>
              <w:bottom w:val="single" w:sz="4" w:space="0" w:color="auto"/>
              <w:right w:val="single" w:sz="4" w:space="0" w:color="auto"/>
            </w:tcBorders>
          </w:tcPr>
          <w:p w:rsidR="000411C0" w:rsidRPr="00776F6F" w:rsidRDefault="000411C0" w:rsidP="00CD61BE">
            <w:pPr>
              <w:bidi w:val="0"/>
              <w:jc w:val="right"/>
              <w:rPr>
                <w:rFonts w:ascii="Simplified Arabic" w:hAnsi="Simplified Arabic" w:cs="Simplified Arabic"/>
                <w:sz w:val="18"/>
                <w:szCs w:val="18"/>
              </w:rPr>
            </w:pPr>
            <w:r>
              <w:rPr>
                <w:rFonts w:ascii="Simplified Arabic" w:hAnsi="Simplified Arabic" w:cs="Simplified Arabic" w:hint="cs"/>
                <w:sz w:val="18"/>
                <w:szCs w:val="18"/>
                <w:rtl/>
              </w:rPr>
              <w:t>مليون م</w:t>
            </w:r>
            <w:r w:rsidRPr="00776F6F">
              <w:rPr>
                <w:rFonts w:ascii="Simplified Arabic" w:hAnsi="Simplified Arabic" w:cs="Simplified Arabic" w:hint="cs"/>
                <w:sz w:val="14"/>
                <w:szCs w:val="14"/>
                <w:rtl/>
              </w:rPr>
              <w:t>3</w:t>
            </w:r>
            <w:r>
              <w:rPr>
                <w:rFonts w:ascii="Simplified Arabic" w:hAnsi="Simplified Arabic" w:cs="Simplified Arabic" w:hint="cs"/>
                <w:sz w:val="18"/>
                <w:szCs w:val="18"/>
                <w:rtl/>
              </w:rPr>
              <w:t>/ سنة</w:t>
            </w:r>
          </w:p>
        </w:tc>
        <w:tc>
          <w:tcPr>
            <w:tcW w:w="1710"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7A5E84">
        <w:trPr>
          <w:trHeight w:val="80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2025008</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كمية الفاقد من المياه</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كمية الفاقد من المياه</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كمية الفاقد من المياه</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97A7C">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7A5E84">
        <w:trPr>
          <w:trHeight w:val="1277"/>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2025009</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كمية المياه العذبة السطحية</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كمية المياه العذبة السطحية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كميات المياه المتدفقة في الأودية والسيول والمجاري المائية سواء الدائمة منها أو الموسمية </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544436">
              <w:rPr>
                <w:rFonts w:ascii="Arial" w:hAnsi="Arial" w:cs="Simplified Arabic"/>
                <w:sz w:val="18"/>
                <w:szCs w:val="18"/>
                <w:vertAlign w:val="superscript"/>
                <w:rtl/>
              </w:rPr>
              <w:t>3</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E4AFE" w:rsidRDefault="000411C0" w:rsidP="00CD61BE">
            <w:pPr>
              <w:jc w:val="both"/>
              <w:rPr>
                <w:rFonts w:ascii="Arial" w:hAnsi="Arial" w:cs="Simplified Arabic"/>
                <w:sz w:val="18"/>
                <w:szCs w:val="18"/>
                <w:vertAlign w:val="superscript"/>
                <w:rtl/>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BE4AFE">
            <w:pPr>
              <w:bidi w:val="0"/>
              <w:jc w:val="right"/>
            </w:pPr>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A27DEF">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27DEF" w:rsidRDefault="000411C0" w:rsidP="00CD61BE">
            <w:pPr>
              <w:jc w:val="both"/>
              <w:rPr>
                <w:rFonts w:ascii="Arial" w:hAnsi="Arial" w:cs="Simplified Arabic"/>
                <w:sz w:val="18"/>
                <w:szCs w:val="18"/>
                <w:rtl/>
              </w:rPr>
            </w:pPr>
          </w:p>
        </w:tc>
      </w:tr>
      <w:tr w:rsidR="000411C0" w:rsidRPr="009438EF" w:rsidTr="007A5E84">
        <w:trPr>
          <w:trHeight w:val="1337"/>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2025010</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المياه المتاحة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المياه المتاحة </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المياه المضخوخة من الآبار وتصريف الينابيع والمياه المشتراة من شركة المياه الإسرائيلية (ميكروت)</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مليون متر مكعب/ 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CD61BE">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A27DEF">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27DEF" w:rsidRDefault="000411C0" w:rsidP="00CD61BE">
            <w:pPr>
              <w:jc w:val="both"/>
              <w:rPr>
                <w:rFonts w:ascii="Arial" w:hAnsi="Arial" w:cs="Simplified Arabic"/>
                <w:sz w:val="18"/>
                <w:szCs w:val="18"/>
                <w:rtl/>
              </w:rPr>
            </w:pPr>
          </w:p>
        </w:tc>
      </w:tr>
      <w:tr w:rsidR="000411C0" w:rsidRPr="009438EF" w:rsidTr="007A5E84">
        <w:trPr>
          <w:trHeight w:val="169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2025011</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كمية المياه المزودة للقطاع المنزلي</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مجموع كمية المياه المزودة للقطاع المنزلي</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المياه المضخوخة من الآبار والينابيع للاستخدام المنزلي وكمية المياه المشتراة من ميكروت للاستخدام المنزلي </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مليون م</w:t>
            </w:r>
            <w:r w:rsidRPr="00544436">
              <w:rPr>
                <w:rFonts w:ascii="Arial" w:hAnsi="Arial" w:cs="Simplified Arabic"/>
                <w:sz w:val="18"/>
                <w:szCs w:val="18"/>
                <w:vertAlign w:val="superscript"/>
                <w:rtl/>
              </w:rPr>
              <w:t>3</w:t>
            </w:r>
            <w:r w:rsidRPr="00B04252">
              <w:rPr>
                <w:rFonts w:ascii="Arial" w:hAnsi="Arial" w:cs="Simplified Arabic"/>
                <w:sz w:val="18"/>
                <w:szCs w:val="18"/>
                <w:rtl/>
              </w:rPr>
              <w:t>/ 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مصدر المياه (آبار</w:t>
            </w:r>
            <w:r>
              <w:rPr>
                <w:rFonts w:ascii="Arial" w:hAnsi="Arial" w:cs="Simplified Arabic" w:hint="cs"/>
                <w:sz w:val="18"/>
                <w:szCs w:val="18"/>
                <w:rtl/>
              </w:rPr>
              <w:t xml:space="preserve"> </w:t>
            </w:r>
            <w:r>
              <w:rPr>
                <w:rFonts w:ascii="Arial" w:hAnsi="Arial" w:cs="Simplified Arabic"/>
                <w:sz w:val="18"/>
                <w:szCs w:val="18"/>
                <w:rtl/>
              </w:rPr>
              <w:t>منزلية</w:t>
            </w:r>
            <w:r w:rsidRPr="00B04252">
              <w:rPr>
                <w:rFonts w:ascii="Arial" w:hAnsi="Arial" w:cs="Simplified Arabic"/>
                <w:sz w:val="18"/>
                <w:szCs w:val="18"/>
                <w:rtl/>
              </w:rPr>
              <w:t xml:space="preserve">، </w:t>
            </w:r>
            <w:r>
              <w:rPr>
                <w:rFonts w:ascii="Arial" w:hAnsi="Arial" w:cs="Simplified Arabic"/>
                <w:sz w:val="18"/>
                <w:szCs w:val="18"/>
                <w:rtl/>
              </w:rPr>
              <w:t>آبار جوفية زراعية، شركة ميكروت</w:t>
            </w:r>
            <w:r w:rsidRPr="00B04252">
              <w:rPr>
                <w:rFonts w:ascii="Arial" w:hAnsi="Arial" w:cs="Simplified Arabic"/>
                <w:sz w:val="18"/>
                <w:szCs w:val="18"/>
                <w:rtl/>
              </w:rPr>
              <w:t>)</w:t>
            </w:r>
          </w:p>
        </w:tc>
        <w:tc>
          <w:tcPr>
            <w:tcW w:w="1288" w:type="dxa"/>
            <w:tcBorders>
              <w:top w:val="nil"/>
              <w:left w:val="single" w:sz="4" w:space="0" w:color="auto"/>
              <w:bottom w:val="single" w:sz="4" w:space="0" w:color="auto"/>
              <w:right w:val="single" w:sz="4" w:space="0" w:color="auto"/>
            </w:tcBorders>
          </w:tcPr>
          <w:p w:rsidR="000411C0" w:rsidRDefault="000411C0" w:rsidP="00CD61BE">
            <w:r w:rsidRPr="00B97A7C">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7A5E84">
        <w:trPr>
          <w:trHeight w:val="838"/>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47287B">
            <w:pPr>
              <w:jc w:val="center"/>
              <w:rPr>
                <w:sz w:val="18"/>
                <w:szCs w:val="18"/>
              </w:rPr>
            </w:pPr>
            <w:r>
              <w:rPr>
                <w:sz w:val="18"/>
                <w:szCs w:val="18"/>
              </w:rPr>
              <w:t>2025012</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 كمية المياه المستهلكة</w:t>
            </w:r>
          </w:p>
        </w:tc>
        <w:tc>
          <w:tcPr>
            <w:tcW w:w="153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مؤشر يقيس كمية المياه المستهلكة</w:t>
            </w:r>
          </w:p>
        </w:tc>
        <w:tc>
          <w:tcPr>
            <w:tcW w:w="180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مجموع كمية المياه المستهلكة من مصادرها المختلفة</w:t>
            </w:r>
          </w:p>
        </w:tc>
        <w:tc>
          <w:tcPr>
            <w:tcW w:w="150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ألف متر مكعب/ سنة</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BE7C32">
            <w:pPr>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hint="cs"/>
                <w:sz w:val="18"/>
                <w:szCs w:val="18"/>
                <w:rtl/>
              </w:rPr>
              <w:t xml:space="preserve">مسح، </w:t>
            </w: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7A5E84">
        <w:trPr>
          <w:trHeight w:val="2207"/>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2025013</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المياه المشتراة (المستوردة) للقطاع المنزلي من شركة المياه الإسرائيلية (ميكروت) </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المياه المشتراة (المستوردة) للقطاع المنزلي من شركة المياه الإسرائيلية (ميكروت) </w:t>
            </w:r>
          </w:p>
        </w:tc>
        <w:tc>
          <w:tcPr>
            <w:tcW w:w="180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المياه المشتراة (المستوردة) للقطاع المنزلي من شركة المياه الإسرائيلية (ميكروت) </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7A5E84">
        <w:trPr>
          <w:trHeight w:val="108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2025014</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4235DE" w:rsidRDefault="000411C0" w:rsidP="00CD61BE">
            <w:pPr>
              <w:rPr>
                <w:rFonts w:ascii="Simplified Arabic" w:hAnsi="Simplified Arabic" w:cs="Simplified Arabic"/>
                <w:sz w:val="18"/>
                <w:szCs w:val="18"/>
              </w:rPr>
            </w:pPr>
            <w:r w:rsidRPr="00FE38F3">
              <w:rPr>
                <w:rFonts w:ascii="Simplified Arabic" w:hAnsi="Simplified Arabic" w:cs="Simplified Arabic"/>
                <w:sz w:val="18"/>
                <w:szCs w:val="18"/>
                <w:rtl/>
              </w:rPr>
              <w:t>كمية المياه المطلوبة</w:t>
            </w:r>
          </w:p>
        </w:tc>
        <w:tc>
          <w:tcPr>
            <w:tcW w:w="1530" w:type="dxa"/>
            <w:tcBorders>
              <w:top w:val="nil"/>
              <w:left w:val="single" w:sz="4" w:space="0" w:color="auto"/>
              <w:bottom w:val="single" w:sz="4" w:space="0" w:color="auto"/>
              <w:right w:val="single" w:sz="4" w:space="0" w:color="auto"/>
            </w:tcBorders>
          </w:tcPr>
          <w:p w:rsidR="000411C0" w:rsidRPr="004235DE" w:rsidRDefault="000411C0" w:rsidP="00CD61BE">
            <w:pPr>
              <w:rPr>
                <w:rFonts w:ascii="Simplified Arabic" w:hAnsi="Simplified Arabic" w:cs="Simplified Arabic"/>
                <w:sz w:val="18"/>
                <w:szCs w:val="18"/>
              </w:rPr>
            </w:pPr>
            <w:r w:rsidRPr="00FE38F3">
              <w:rPr>
                <w:rFonts w:ascii="Simplified Arabic" w:hAnsi="Simplified Arabic" w:cs="Simplified Arabic"/>
                <w:sz w:val="18"/>
                <w:szCs w:val="18"/>
                <w:rtl/>
              </w:rPr>
              <w:t xml:space="preserve">مؤشر يقيس كمية المياه المطلوبة </w:t>
            </w:r>
          </w:p>
        </w:tc>
        <w:tc>
          <w:tcPr>
            <w:tcW w:w="1800" w:type="dxa"/>
            <w:tcBorders>
              <w:top w:val="nil"/>
              <w:left w:val="single" w:sz="4" w:space="0" w:color="auto"/>
              <w:bottom w:val="single" w:sz="4" w:space="0" w:color="auto"/>
              <w:right w:val="single" w:sz="4" w:space="0" w:color="auto"/>
            </w:tcBorders>
          </w:tcPr>
          <w:p w:rsidR="000411C0" w:rsidRPr="004235DE" w:rsidRDefault="000411C0" w:rsidP="00CD61BE">
            <w:pPr>
              <w:rPr>
                <w:rFonts w:ascii="Simplified Arabic" w:hAnsi="Simplified Arabic" w:cs="Simplified Arabic"/>
                <w:sz w:val="18"/>
                <w:szCs w:val="18"/>
              </w:rPr>
            </w:pPr>
            <w:r w:rsidRPr="00FE38F3">
              <w:rPr>
                <w:rFonts w:ascii="Simplified Arabic" w:hAnsi="Simplified Arabic" w:cs="Simplified Arabic"/>
                <w:sz w:val="18"/>
                <w:szCs w:val="18"/>
                <w:rtl/>
              </w:rPr>
              <w:t xml:space="preserve">مجموع كمية المياه المطلوبة حسب تزويد الفرد بكمية مقدارها 150 لتر يوميا </w:t>
            </w:r>
          </w:p>
        </w:tc>
        <w:tc>
          <w:tcPr>
            <w:tcW w:w="1505" w:type="dxa"/>
            <w:tcBorders>
              <w:top w:val="nil"/>
              <w:left w:val="single" w:sz="4" w:space="0" w:color="auto"/>
              <w:bottom w:val="single" w:sz="4" w:space="0" w:color="auto"/>
              <w:right w:val="single" w:sz="4" w:space="0" w:color="auto"/>
            </w:tcBorders>
          </w:tcPr>
          <w:p w:rsidR="000411C0" w:rsidRDefault="000411C0" w:rsidP="00CD61BE">
            <w:pPr>
              <w:bidi w:val="0"/>
              <w:jc w:val="right"/>
              <w:rPr>
                <w:rFonts w:ascii="Arial" w:hAnsi="Arial" w:cs="Arial"/>
                <w:sz w:val="20"/>
                <w:szCs w:val="20"/>
              </w:rPr>
            </w:pPr>
            <w:r>
              <w:rPr>
                <w:rFonts w:ascii="Simplified Arabic" w:hAnsi="Simplified Arabic" w:cs="Simplified Arabic" w:hint="cs"/>
                <w:sz w:val="18"/>
                <w:szCs w:val="18"/>
                <w:rtl/>
              </w:rPr>
              <w:t>مليون م</w:t>
            </w:r>
            <w:r w:rsidRPr="00776F6F">
              <w:rPr>
                <w:rFonts w:ascii="Simplified Arabic" w:hAnsi="Simplified Arabic" w:cs="Simplified Arabic" w:hint="cs"/>
                <w:sz w:val="14"/>
                <w:szCs w:val="14"/>
                <w:rtl/>
              </w:rPr>
              <w:t>3</w:t>
            </w:r>
            <w:r>
              <w:rPr>
                <w:rFonts w:ascii="Simplified Arabic" w:hAnsi="Simplified Arabic" w:cs="Simplified Arabic" w:hint="cs"/>
                <w:sz w:val="18"/>
                <w:szCs w:val="18"/>
                <w:rtl/>
              </w:rPr>
              <w:t>/ سنة</w:t>
            </w:r>
          </w:p>
        </w:tc>
        <w:tc>
          <w:tcPr>
            <w:tcW w:w="1710" w:type="dxa"/>
            <w:tcBorders>
              <w:top w:val="nil"/>
              <w:left w:val="single" w:sz="4" w:space="0" w:color="auto"/>
              <w:bottom w:val="single" w:sz="4" w:space="0" w:color="auto"/>
              <w:right w:val="single" w:sz="4" w:space="0" w:color="auto"/>
            </w:tcBorders>
          </w:tcPr>
          <w:p w:rsidR="000411C0" w:rsidRDefault="000411C0" w:rsidP="00CD61BE">
            <w:pPr>
              <w:rPr>
                <w:rFonts w:ascii="Simplified Arabic" w:hAnsi="Simplified Arabic" w:cs="Simplified Arabic"/>
                <w:sz w:val="20"/>
                <w:szCs w:val="20"/>
              </w:rPr>
            </w:pPr>
            <w:r w:rsidRPr="00FE38F3">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7A5E84">
        <w:trPr>
          <w:trHeight w:val="101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2025015</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ضخ المياه من الآبار الجوفية السنوية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ضخ المياه من الآبار الجوفية السنوية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المياه المضخوخة من الآبار الجوفية </w:t>
            </w:r>
            <w:r w:rsidRPr="00ED55E4">
              <w:rPr>
                <w:rFonts w:ascii="Arial" w:hAnsi="Arial" w:cs="Simplified Arabic" w:hint="cs"/>
                <w:sz w:val="18"/>
                <w:szCs w:val="18"/>
                <w:rtl/>
              </w:rPr>
              <w:t>في السنة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CD61BE">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7A5E84">
        <w:trPr>
          <w:trHeight w:val="1125"/>
          <w:jc w:val="center"/>
        </w:trPr>
        <w:tc>
          <w:tcPr>
            <w:tcW w:w="624" w:type="dxa"/>
            <w:tcBorders>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980F0A">
            <w:pPr>
              <w:jc w:val="center"/>
              <w:rPr>
                <w:sz w:val="18"/>
                <w:szCs w:val="18"/>
              </w:rPr>
            </w:pPr>
            <w:r>
              <w:rPr>
                <w:sz w:val="18"/>
                <w:szCs w:val="18"/>
              </w:rPr>
              <w:t>2025016</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متوسط كمية استهلاك الأسرة من المياه</w:t>
            </w:r>
          </w:p>
        </w:tc>
        <w:tc>
          <w:tcPr>
            <w:tcW w:w="153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متوسط استهلاك الأسرة من المياه</w:t>
            </w:r>
          </w:p>
        </w:tc>
        <w:tc>
          <w:tcPr>
            <w:tcW w:w="180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قسمة إجمالي استهلاك الأسر ضمن منطقة وفترة محددتين على عدد هذه الأسر </w:t>
            </w:r>
          </w:p>
        </w:tc>
        <w:tc>
          <w:tcPr>
            <w:tcW w:w="150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544436">
              <w:rPr>
                <w:rFonts w:ascii="Arial" w:hAnsi="Arial" w:cs="Simplified Arabic"/>
                <w:sz w:val="18"/>
                <w:szCs w:val="18"/>
                <w:vertAlign w:val="superscript"/>
                <w:rtl/>
              </w:rPr>
              <w:t>3</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r w:rsidRPr="00B97A7C">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7A5E84">
        <w:trPr>
          <w:trHeight w:val="1282"/>
          <w:jc w:val="center"/>
        </w:trPr>
        <w:tc>
          <w:tcPr>
            <w:tcW w:w="624" w:type="dxa"/>
            <w:tcBorders>
              <w:top w:val="nil"/>
              <w:left w:val="single" w:sz="4" w:space="0" w:color="auto"/>
              <w:bottom w:val="single" w:sz="4" w:space="0" w:color="auto"/>
              <w:right w:val="single" w:sz="4" w:space="0" w:color="auto"/>
            </w:tcBorders>
          </w:tcPr>
          <w:p w:rsidR="000411C0" w:rsidRDefault="000411C0" w:rsidP="005E46BE">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BC3600">
            <w:pPr>
              <w:jc w:val="center"/>
              <w:rPr>
                <w:sz w:val="18"/>
                <w:szCs w:val="18"/>
              </w:rPr>
            </w:pPr>
            <w:r>
              <w:rPr>
                <w:sz w:val="18"/>
                <w:szCs w:val="18"/>
              </w:rPr>
              <w:t>2025017</w:t>
            </w:r>
          </w:p>
        </w:tc>
        <w:tc>
          <w:tcPr>
            <w:tcW w:w="1035" w:type="dxa"/>
            <w:tcBorders>
              <w:top w:val="nil"/>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نسبة الأسر التي تقوم بترشيد استهلاك المياه</w:t>
            </w:r>
          </w:p>
        </w:tc>
        <w:tc>
          <w:tcPr>
            <w:tcW w:w="153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مؤشر يقيس نسبة الأسر التي تقوم بترشيد استهلاك المياه</w:t>
            </w:r>
          </w:p>
        </w:tc>
        <w:tc>
          <w:tcPr>
            <w:tcW w:w="1800" w:type="dxa"/>
            <w:tcBorders>
              <w:top w:val="nil"/>
              <w:left w:val="single" w:sz="4" w:space="0" w:color="auto"/>
              <w:bottom w:val="single" w:sz="4" w:space="0" w:color="auto"/>
              <w:right w:val="single" w:sz="4" w:space="0" w:color="auto"/>
            </w:tcBorders>
          </w:tcPr>
          <w:p w:rsidR="000411C0" w:rsidRDefault="000411C0" w:rsidP="00BC3600">
            <w:pPr>
              <w:rPr>
                <w:rFonts w:ascii="Arial" w:hAnsi="Arial" w:cs="Simplified Arabic"/>
                <w:sz w:val="18"/>
                <w:szCs w:val="18"/>
                <w:rtl/>
              </w:rPr>
            </w:pPr>
            <w:r>
              <w:rPr>
                <w:rFonts w:ascii="Arial" w:hAnsi="Arial" w:cs="Simplified Arabic" w:hint="cs"/>
                <w:sz w:val="18"/>
                <w:szCs w:val="18"/>
                <w:rtl/>
              </w:rPr>
              <w:t>قسمة عدد الأسر التي تقوم بترشيد استهلاك المياه على العدد الكلي للأسر 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Pr>
                <w:rFonts w:ascii="Arial" w:hAnsi="Arial" w:cs="Simplified Arabic" w:hint="cs"/>
                <w:sz w:val="18"/>
                <w:szCs w:val="18"/>
                <w:rtl/>
              </w:rPr>
              <w:t>وسيلة الترشيد المستخدمة</w:t>
            </w:r>
          </w:p>
        </w:tc>
        <w:tc>
          <w:tcPr>
            <w:tcW w:w="1288" w:type="dxa"/>
            <w:tcBorders>
              <w:top w:val="nil"/>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r>
      <w:tr w:rsidR="000411C0" w:rsidRPr="009438EF" w:rsidTr="007A5E84">
        <w:trPr>
          <w:trHeight w:val="117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E46BE">
            <w:pPr>
              <w:jc w:val="center"/>
            </w:pPr>
            <w:r w:rsidRPr="00A662CB">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center"/>
              <w:rPr>
                <w:sz w:val="18"/>
                <w:szCs w:val="18"/>
              </w:rPr>
            </w:pPr>
            <w:r>
              <w:rPr>
                <w:sz w:val="18"/>
                <w:szCs w:val="18"/>
              </w:rPr>
              <w:t>2025018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نسبة الأسر التي تقوم بتنقية مياه الشرب</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مؤشر يقيس نسبة الأسر التي تقوم بتنقية مياه الشرب</w:t>
            </w:r>
          </w:p>
        </w:tc>
        <w:tc>
          <w:tcPr>
            <w:tcW w:w="1800"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Pr>
                <w:rFonts w:ascii="Arial" w:hAnsi="Arial" w:cs="Simplified Arabic" w:hint="cs"/>
                <w:sz w:val="18"/>
                <w:szCs w:val="18"/>
                <w:rtl/>
              </w:rPr>
              <w:t>قسمة عدد الأسر التي تقوم بتنقية مياه الشرب على العدد الكلي للأسر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Pr>
                <w:rFonts w:ascii="Arial" w:hAnsi="Arial" w:cs="Simplified Arabic" w:hint="cs"/>
                <w:sz w:val="18"/>
                <w:szCs w:val="18"/>
                <w:rtl/>
              </w:rPr>
              <w:t>طريقة التنقية المستخدمة</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7C4F6B" w:rsidRDefault="000411C0" w:rsidP="005E46BE">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E46BE">
            <w:pPr>
              <w:jc w:val="both"/>
              <w:rPr>
                <w:rFonts w:ascii="Arial" w:hAnsi="Arial" w:cs="Simplified Arabic"/>
                <w:sz w:val="18"/>
                <w:szCs w:val="18"/>
                <w:rtl/>
              </w:rPr>
            </w:pPr>
          </w:p>
        </w:tc>
      </w:tr>
      <w:tr w:rsidR="000411C0" w:rsidRPr="009438EF" w:rsidTr="007A5E84">
        <w:trPr>
          <w:trHeight w:val="147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50349">
            <w:pPr>
              <w:jc w:val="center"/>
            </w:pPr>
            <w:r w:rsidRPr="00A662CB">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01B03">
            <w:pPr>
              <w:jc w:val="center"/>
              <w:rPr>
                <w:sz w:val="18"/>
                <w:szCs w:val="18"/>
              </w:rPr>
            </w:pPr>
            <w:r>
              <w:rPr>
                <w:sz w:val="18"/>
                <w:szCs w:val="18"/>
              </w:rPr>
              <w:t>2025019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المياه</w:t>
            </w:r>
          </w:p>
        </w:tc>
        <w:tc>
          <w:tcPr>
            <w:tcW w:w="1183" w:type="dxa"/>
            <w:tcBorders>
              <w:top w:val="single" w:sz="4" w:space="0" w:color="auto"/>
              <w:left w:val="single" w:sz="4" w:space="0" w:color="auto"/>
              <w:bottom w:val="single" w:sz="4" w:space="0" w:color="auto"/>
              <w:right w:val="single" w:sz="4" w:space="0" w:color="auto"/>
            </w:tcBorders>
          </w:tcPr>
          <w:p w:rsidR="000411C0" w:rsidRPr="00D01B03" w:rsidRDefault="000411C0" w:rsidP="007805C1">
            <w:pPr>
              <w:rPr>
                <w:rFonts w:ascii="Simplified Arabic" w:hAnsi="Simplified Arabic" w:cs="Simplified Arabic"/>
                <w:sz w:val="18"/>
                <w:szCs w:val="18"/>
              </w:rPr>
            </w:pPr>
            <w:r w:rsidRPr="00D01B03">
              <w:rPr>
                <w:rFonts w:ascii="Simplified Arabic" w:hAnsi="Simplified Arabic" w:cs="Simplified Arabic"/>
                <w:sz w:val="18"/>
                <w:szCs w:val="18"/>
                <w:rtl/>
              </w:rPr>
              <w:t>حجم الضغط الذي تتعرض له المياه: سحب المياه العذبة كنسبة من موارد المياه العذبة المتاحة</w:t>
            </w:r>
          </w:p>
          <w:p w:rsidR="000411C0" w:rsidRPr="00D01B03" w:rsidRDefault="000411C0" w:rsidP="00CD61BE">
            <w:pPr>
              <w:rPr>
                <w:rFonts w:ascii="Arial" w:hAnsi="Arial"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D01B03" w:rsidRDefault="00E24ACB" w:rsidP="00E57321">
            <w:pPr>
              <w:jc w:val="right"/>
              <w:rPr>
                <w:rFonts w:ascii="Arial" w:hAnsi="Arial" w:cs="Simplified Arabic"/>
                <w:sz w:val="18"/>
                <w:szCs w:val="18"/>
                <w:rtl/>
              </w:rPr>
            </w:pPr>
            <w:hyperlink r:id="rId28" w:history="1">
              <w:r w:rsidR="00E57321" w:rsidRPr="00C0354D">
                <w:rPr>
                  <w:rStyle w:val="Hyperlink"/>
                  <w:sz w:val="18"/>
                  <w:szCs w:val="18"/>
                </w:rPr>
                <w:t>https://unstats.un.org/sdgs/metadata/files/Metadata-06-04-02.pdf</w:t>
              </w:r>
            </w:hyperlink>
          </w:p>
        </w:tc>
        <w:tc>
          <w:tcPr>
            <w:tcW w:w="1800" w:type="dxa"/>
            <w:tcBorders>
              <w:top w:val="single" w:sz="4" w:space="0" w:color="auto"/>
              <w:left w:val="single" w:sz="4" w:space="0" w:color="auto"/>
              <w:bottom w:val="single" w:sz="4" w:space="0" w:color="auto"/>
              <w:right w:val="single" w:sz="4" w:space="0" w:color="auto"/>
            </w:tcBorders>
          </w:tcPr>
          <w:p w:rsidR="000411C0" w:rsidRPr="00D01B03" w:rsidRDefault="00E24ACB" w:rsidP="00E57321">
            <w:pPr>
              <w:jc w:val="right"/>
              <w:rPr>
                <w:rFonts w:ascii="Arial" w:hAnsi="Arial" w:cs="Simplified Arabic"/>
                <w:sz w:val="18"/>
                <w:szCs w:val="18"/>
                <w:rtl/>
              </w:rPr>
            </w:pPr>
            <w:hyperlink r:id="rId29" w:history="1">
              <w:r w:rsidR="00E57321" w:rsidRPr="00C0354D">
                <w:rPr>
                  <w:rStyle w:val="Hyperlink"/>
                  <w:sz w:val="18"/>
                  <w:szCs w:val="18"/>
                </w:rPr>
                <w:t>https://unstats.un.org/sdgs/metadata/files/Metadata-06-04-02.pdf</w:t>
              </w:r>
            </w:hyperlink>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5E46BE">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3275A7" w:rsidRDefault="00E57321" w:rsidP="00E57321">
            <w:pPr>
              <w:rPr>
                <w:rFonts w:ascii="Arial" w:hAnsi="Arial" w:cs="Simplified Arabic"/>
                <w:sz w:val="18"/>
                <w:szCs w:val="18"/>
                <w:rtl/>
              </w:rPr>
            </w:pPr>
            <w:r>
              <w:rPr>
                <w:rFonts w:ascii="Arial" w:hAnsi="Arial" w:cs="Simplified Arabic" w:hint="cs"/>
                <w:sz w:val="18"/>
                <w:szCs w:val="18"/>
                <w:rtl/>
              </w:rPr>
              <w:t>يتم احتسابها من خلال قاعدة بيانات منظمة الأغذية والزراعة العالمية (</w:t>
            </w:r>
            <w:r>
              <w:rPr>
                <w:rFonts w:ascii="Arial" w:hAnsi="Arial" w:cs="Simplified Arabic"/>
                <w:sz w:val="18"/>
                <w:szCs w:val="18"/>
              </w:rPr>
              <w:t>FAO</w:t>
            </w:r>
            <w:r>
              <w:rPr>
                <w:rFonts w:ascii="Arial" w:hAnsi="Arial" w:cs="Simplified Arabic" w:hint="cs"/>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Default="00E57321" w:rsidP="005E46BE">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E46BE">
            <w:pPr>
              <w:jc w:val="both"/>
              <w:rPr>
                <w:rFonts w:ascii="Arial" w:hAnsi="Arial" w:cs="Simplified Arabic"/>
                <w:sz w:val="18"/>
                <w:szCs w:val="18"/>
                <w:rtl/>
              </w:rPr>
            </w:pPr>
            <w:r>
              <w:rPr>
                <w:rFonts w:ascii="Arial" w:hAnsi="Arial" w:cs="Simplified Arabic" w:hint="cs"/>
                <w:sz w:val="18"/>
                <w:szCs w:val="18"/>
                <w:rtl/>
              </w:rPr>
              <w:t>من مؤشرات التنمية المستدامة 6.4.2</w:t>
            </w: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Pr="00A059E8" w:rsidRDefault="000411C0" w:rsidP="00AF534C">
            <w:pPr>
              <w:jc w:val="center"/>
              <w:rPr>
                <w:rFonts w:ascii="Arial" w:hAnsi="Arial" w:cs="Simplified Arabic"/>
                <w:b/>
                <w:bCs/>
                <w:rtl/>
              </w:rPr>
            </w:pPr>
            <w:r w:rsidRPr="00A059E8">
              <w:rPr>
                <w:rFonts w:ascii="Arial" w:hAnsi="Arial" w:cs="Simplified Arabic" w:hint="cs"/>
                <w:b/>
                <w:bCs/>
                <w:rtl/>
              </w:rPr>
              <w:t xml:space="preserve">           إحصاءات الطاقة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2030</w:t>
            </w:r>
          </w:p>
        </w:tc>
      </w:tr>
      <w:tr w:rsidR="000411C0" w:rsidRPr="009438EF" w:rsidTr="007A5E84">
        <w:trPr>
          <w:trHeight w:val="819"/>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5F3110">
            <w:pPr>
              <w:bidi w:val="0"/>
              <w:jc w:val="center"/>
              <w:rPr>
                <w:color w:val="000000"/>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403DAE" w:rsidRDefault="000411C0" w:rsidP="00C54998">
            <w:pPr>
              <w:jc w:val="center"/>
              <w:rPr>
                <w:sz w:val="18"/>
                <w:szCs w:val="18"/>
              </w:rPr>
            </w:pPr>
            <w:r>
              <w:rPr>
                <w:sz w:val="18"/>
                <w:szCs w:val="18"/>
              </w:rPr>
              <w:t>2030001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83"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 xml:space="preserve">كمية الطاقة الكهربائية المنتجة </w:t>
            </w:r>
          </w:p>
        </w:tc>
        <w:tc>
          <w:tcPr>
            <w:tcW w:w="1530"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tl/>
              </w:rPr>
            </w:pPr>
            <w:r w:rsidRPr="00D7359B">
              <w:rPr>
                <w:rFonts w:ascii="Arial" w:hAnsi="Arial" w:cs="Simplified Arabic"/>
                <w:sz w:val="18"/>
                <w:szCs w:val="18"/>
                <w:rtl/>
              </w:rPr>
              <w:t>مؤشر يقيس كمية الطاقة المنتجة</w:t>
            </w:r>
          </w:p>
        </w:tc>
        <w:tc>
          <w:tcPr>
            <w:tcW w:w="1800"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مجموع كميات الطاقة الكهربائية المنتجة</w:t>
            </w:r>
          </w:p>
        </w:tc>
        <w:tc>
          <w:tcPr>
            <w:tcW w:w="1505" w:type="dxa"/>
            <w:tcBorders>
              <w:top w:val="nil"/>
              <w:left w:val="single" w:sz="4" w:space="0" w:color="auto"/>
              <w:bottom w:val="single" w:sz="4" w:space="0" w:color="auto"/>
              <w:right w:val="single" w:sz="4" w:space="0" w:color="auto"/>
            </w:tcBorders>
          </w:tcPr>
          <w:p w:rsidR="000411C0" w:rsidRPr="00D7359B" w:rsidRDefault="000411C0" w:rsidP="00751227">
            <w:pPr>
              <w:bidi w:val="0"/>
              <w:jc w:val="right"/>
              <w:rPr>
                <w:rFonts w:ascii="Arial" w:hAnsi="Arial" w:cs="Simplified Arabic"/>
                <w:sz w:val="18"/>
                <w:szCs w:val="18"/>
              </w:rPr>
            </w:pPr>
            <w:r w:rsidRPr="00D7359B">
              <w:rPr>
                <w:rFonts w:ascii="Arial" w:hAnsi="Arial" w:cs="Simplified Arabic"/>
                <w:sz w:val="18"/>
                <w:szCs w:val="18"/>
                <w:rtl/>
              </w:rPr>
              <w:t xml:space="preserve">كهرباء: </w:t>
            </w:r>
            <w:r>
              <w:rPr>
                <w:rFonts w:ascii="Arial" w:hAnsi="Arial" w:cs="Simplified Arabic" w:hint="cs"/>
                <w:sz w:val="18"/>
                <w:szCs w:val="18"/>
                <w:rtl/>
              </w:rPr>
              <w:t>(</w:t>
            </w:r>
            <w:r w:rsidRPr="00D7359B">
              <w:rPr>
                <w:rFonts w:ascii="Arial" w:hAnsi="Arial" w:cs="Simplified Arabic"/>
                <w:sz w:val="18"/>
                <w:szCs w:val="18"/>
                <w:rtl/>
              </w:rPr>
              <w:t>تيراجول، ميغاواط.ساعة</w:t>
            </w:r>
            <w:r>
              <w:rPr>
                <w:rFonts w:ascii="Arial" w:hAnsi="Arial" w:cs="Simplified Arabic" w:hint="cs"/>
                <w:sz w:val="18"/>
                <w:szCs w:val="18"/>
                <w:rtl/>
              </w:rPr>
              <w:t>)</w:t>
            </w:r>
          </w:p>
        </w:tc>
        <w:tc>
          <w:tcPr>
            <w:tcW w:w="1710"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tl/>
              </w:rPr>
            </w:pPr>
          </w:p>
        </w:tc>
      </w:tr>
      <w:tr w:rsidR="000411C0" w:rsidRPr="009438EF" w:rsidTr="007A5E84">
        <w:trPr>
          <w:trHeight w:val="2193"/>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2030002</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كمية</w:t>
            </w:r>
            <w:r>
              <w:rPr>
                <w:rFonts w:ascii="Arial" w:hAnsi="Arial" w:cs="Simplified Arabic"/>
                <w:sz w:val="18"/>
                <w:szCs w:val="18"/>
                <w:rtl/>
              </w:rPr>
              <w:t xml:space="preserve"> الطاقة</w:t>
            </w:r>
            <w:r w:rsidRPr="00B04252">
              <w:rPr>
                <w:rFonts w:ascii="Arial" w:hAnsi="Arial" w:cs="Simplified Arabic"/>
                <w:sz w:val="18"/>
                <w:szCs w:val="18"/>
              </w:rPr>
              <w:t xml:space="preserve"> </w:t>
            </w:r>
            <w:r w:rsidRPr="00B04252">
              <w:rPr>
                <w:rFonts w:ascii="Arial" w:hAnsi="Arial" w:cs="Simplified Arabic"/>
                <w:sz w:val="18"/>
                <w:szCs w:val="18"/>
                <w:rtl/>
              </w:rPr>
              <w:t>المستهلكة في الأنشطة الاقتصادية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مؤشر يقيس كمية الطاقة المستهلكة في الانشطة الاقتصادية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مجموع كمي</w:t>
            </w:r>
            <w:r>
              <w:rPr>
                <w:rFonts w:ascii="Arial" w:hAnsi="Arial" w:cs="Simplified Arabic" w:hint="cs"/>
                <w:sz w:val="18"/>
                <w:szCs w:val="18"/>
                <w:rtl/>
              </w:rPr>
              <w:t>ات</w:t>
            </w:r>
            <w:r>
              <w:rPr>
                <w:rFonts w:ascii="Arial" w:hAnsi="Arial" w:cs="Simplified Arabic"/>
                <w:sz w:val="18"/>
                <w:szCs w:val="18"/>
                <w:rtl/>
              </w:rPr>
              <w:t xml:space="preserve"> الطاقة المستهلكة في الانشطة الاقتصادية</w:t>
            </w:r>
          </w:p>
        </w:tc>
        <w:tc>
          <w:tcPr>
            <w:tcW w:w="1505" w:type="dxa"/>
            <w:tcBorders>
              <w:top w:val="nil"/>
              <w:left w:val="single" w:sz="4" w:space="0" w:color="auto"/>
              <w:bottom w:val="single" w:sz="4" w:space="0" w:color="auto"/>
              <w:right w:val="single" w:sz="4" w:space="0" w:color="auto"/>
            </w:tcBorders>
          </w:tcPr>
          <w:p w:rsidR="000411C0" w:rsidRPr="00B04252" w:rsidRDefault="000411C0" w:rsidP="00071874">
            <w:pPr>
              <w:bidi w:val="0"/>
              <w:jc w:val="right"/>
              <w:rPr>
                <w:rFonts w:ascii="Arial" w:hAnsi="Arial" w:cs="Simplified Arabic"/>
                <w:sz w:val="18"/>
                <w:szCs w:val="18"/>
              </w:rPr>
            </w:pPr>
            <w:r>
              <w:rPr>
                <w:rFonts w:ascii="Arial" w:hAnsi="Arial" w:cs="Simplified Arabic" w:hint="cs"/>
                <w:sz w:val="18"/>
                <w:szCs w:val="18"/>
                <w:rtl/>
              </w:rPr>
              <w:t>1. كهرباء: (</w:t>
            </w:r>
            <w:r>
              <w:rPr>
                <w:rFonts w:ascii="Arial" w:hAnsi="Arial" w:cs="Simplified Arabic"/>
                <w:sz w:val="18"/>
                <w:szCs w:val="18"/>
                <w:rtl/>
              </w:rPr>
              <w:t xml:space="preserve">تيراجول، </w:t>
            </w:r>
            <w:r w:rsidRPr="005B4BB2">
              <w:rPr>
                <w:rFonts w:ascii="Arial" w:hAnsi="Arial" w:cs="Simplified Arabic"/>
                <w:sz w:val="18"/>
                <w:szCs w:val="18"/>
                <w:rtl/>
              </w:rPr>
              <w:t>كيلوواط.ساعة</w:t>
            </w:r>
            <w:r>
              <w:rPr>
                <w:rFonts w:ascii="Arial" w:hAnsi="Arial" w:cs="Simplified Arabic" w:hint="cs"/>
                <w:sz w:val="18"/>
                <w:szCs w:val="18"/>
                <w:rtl/>
              </w:rPr>
              <w:t>)         2.</w:t>
            </w:r>
            <w:r w:rsidRPr="005B4BB2">
              <w:rPr>
                <w:rFonts w:ascii="Arial" w:hAnsi="Arial" w:cs="Simplified Arabic"/>
                <w:sz w:val="18"/>
                <w:szCs w:val="18"/>
                <w:rtl/>
              </w:rPr>
              <w:t xml:space="preserve"> بنزين، سولار، كاز:</w:t>
            </w:r>
            <w:r>
              <w:rPr>
                <w:rFonts w:ascii="Arial" w:hAnsi="Arial" w:cs="Simplified Arabic" w:hint="cs"/>
                <w:sz w:val="18"/>
                <w:szCs w:val="18"/>
                <w:rtl/>
              </w:rPr>
              <w:t xml:space="preserve"> (</w:t>
            </w:r>
            <w:r>
              <w:rPr>
                <w:rFonts w:ascii="Arial" w:hAnsi="Arial" w:cs="Simplified Arabic"/>
                <w:sz w:val="18"/>
                <w:szCs w:val="18"/>
                <w:rtl/>
              </w:rPr>
              <w:t>تيراجول، ألف لتر</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   3. </w:t>
            </w:r>
            <w:r w:rsidRPr="005B4BB2">
              <w:rPr>
                <w:rFonts w:ascii="Arial" w:hAnsi="Arial" w:cs="Simplified Arabic"/>
                <w:sz w:val="18"/>
                <w:szCs w:val="18"/>
                <w:rtl/>
              </w:rPr>
              <w:t>غاز، قار، فحم وحطب، زيوت وشحوم:</w:t>
            </w:r>
            <w:r>
              <w:rPr>
                <w:rFonts w:ascii="Arial" w:hAnsi="Arial" w:cs="Simplified Arabic" w:hint="cs"/>
                <w:sz w:val="18"/>
                <w:szCs w:val="18"/>
                <w:rtl/>
              </w:rPr>
              <w:t xml:space="preserve"> (</w:t>
            </w:r>
            <w:r>
              <w:rPr>
                <w:rFonts w:ascii="Arial" w:hAnsi="Arial" w:cs="Simplified Arabic"/>
                <w:sz w:val="18"/>
                <w:szCs w:val="18"/>
                <w:rtl/>
              </w:rPr>
              <w:t>تيراجول، طن</w:t>
            </w:r>
            <w:r>
              <w:rPr>
                <w:rFonts w:ascii="Arial" w:hAnsi="Arial" w:cs="Simplified Arabic" w:hint="cs"/>
                <w:sz w:val="18"/>
                <w:szCs w:val="18"/>
                <w:rtl/>
              </w:rPr>
              <w:t>)</w:t>
            </w:r>
            <w:r w:rsidRPr="005B4BB2">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بنزين، سولار، غاز، كاز، زيوت وشحوم، القار، فحم وحطب) ونوع النشاط</w:t>
            </w:r>
            <w:r>
              <w:rPr>
                <w:rFonts w:ascii="Arial" w:hAnsi="Arial" w:cs="Simplified Arabic" w:hint="cs"/>
                <w:sz w:val="18"/>
                <w:szCs w:val="18"/>
                <w:rtl/>
              </w:rPr>
              <w:t xml:space="preserve"> </w:t>
            </w:r>
            <w:r w:rsidRPr="009304A0">
              <w:rPr>
                <w:rFonts w:ascii="Arial" w:hAnsi="Arial" w:cs="Simplified Arabic"/>
                <w:sz w:val="18"/>
                <w:szCs w:val="18"/>
                <w:rtl/>
              </w:rPr>
              <w:t>(صناعة، خدمات، تجارة داخلية، نقل)</w:t>
            </w:r>
          </w:p>
          <w:p w:rsidR="000411C0" w:rsidRPr="009304A0" w:rsidRDefault="000411C0" w:rsidP="00DA0B98">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2111"/>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2030003</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كمية الطاقة المستهلكة في</w:t>
            </w:r>
            <w:r w:rsidRPr="00B04252">
              <w:rPr>
                <w:rFonts w:ascii="Arial" w:hAnsi="Arial" w:cs="Simplified Arabic"/>
                <w:sz w:val="18"/>
                <w:szCs w:val="18"/>
              </w:rPr>
              <w:t xml:space="preserve"> </w:t>
            </w:r>
            <w:r w:rsidRPr="00B04252">
              <w:rPr>
                <w:rFonts w:ascii="Arial" w:hAnsi="Arial" w:cs="Simplified Arabic"/>
                <w:sz w:val="18"/>
                <w:szCs w:val="18"/>
                <w:rtl/>
              </w:rPr>
              <w:t>القطاع المنزلي</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كمي</w:t>
            </w:r>
            <w:r>
              <w:rPr>
                <w:rFonts w:ascii="Arial" w:hAnsi="Arial" w:cs="Simplified Arabic" w:hint="cs"/>
                <w:sz w:val="18"/>
                <w:szCs w:val="18"/>
                <w:rtl/>
              </w:rPr>
              <w:t xml:space="preserve">ة </w:t>
            </w:r>
            <w:r w:rsidRPr="00B04252">
              <w:rPr>
                <w:rFonts w:ascii="Arial" w:hAnsi="Arial" w:cs="Simplified Arabic"/>
                <w:sz w:val="18"/>
                <w:szCs w:val="18"/>
                <w:rtl/>
              </w:rPr>
              <w:t>الطاقة</w:t>
            </w:r>
            <w:r w:rsidRPr="00B04252">
              <w:rPr>
                <w:rFonts w:ascii="Arial" w:hAnsi="Arial" w:cs="Simplified Arabic"/>
                <w:sz w:val="18"/>
                <w:szCs w:val="18"/>
              </w:rPr>
              <w:t xml:space="preserve"> </w:t>
            </w:r>
            <w:r w:rsidRPr="00B04252">
              <w:rPr>
                <w:rFonts w:ascii="Arial" w:hAnsi="Arial" w:cs="Simplified Arabic"/>
                <w:sz w:val="18"/>
                <w:szCs w:val="18"/>
                <w:rtl/>
              </w:rPr>
              <w:t>المستهلكة في القطاع المنزلي</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كمي</w:t>
            </w:r>
            <w:r>
              <w:rPr>
                <w:rFonts w:ascii="Arial" w:hAnsi="Arial" w:cs="Simplified Arabic" w:hint="cs"/>
                <w:sz w:val="18"/>
                <w:szCs w:val="18"/>
                <w:rtl/>
              </w:rPr>
              <w:t>ات</w:t>
            </w:r>
            <w:r w:rsidRPr="00B04252">
              <w:rPr>
                <w:rFonts w:ascii="Arial" w:hAnsi="Arial" w:cs="Simplified Arabic"/>
                <w:sz w:val="18"/>
                <w:szCs w:val="18"/>
                <w:rtl/>
              </w:rPr>
              <w:t xml:space="preserve"> الطاقة</w:t>
            </w:r>
            <w:r w:rsidRPr="00B04252">
              <w:rPr>
                <w:rFonts w:ascii="Arial" w:hAnsi="Arial" w:cs="Simplified Arabic"/>
                <w:sz w:val="18"/>
                <w:szCs w:val="18"/>
              </w:rPr>
              <w:t xml:space="preserve"> </w:t>
            </w:r>
            <w:r w:rsidRPr="00B04252">
              <w:rPr>
                <w:rFonts w:ascii="Arial" w:hAnsi="Arial" w:cs="Simplified Arabic"/>
                <w:sz w:val="18"/>
                <w:szCs w:val="18"/>
                <w:rtl/>
              </w:rPr>
              <w:t>المستهلكة في القطاع المنزلي</w:t>
            </w:r>
          </w:p>
        </w:tc>
        <w:tc>
          <w:tcPr>
            <w:tcW w:w="1505" w:type="dxa"/>
            <w:tcBorders>
              <w:top w:val="nil"/>
              <w:left w:val="single" w:sz="4" w:space="0" w:color="auto"/>
              <w:bottom w:val="single" w:sz="4" w:space="0" w:color="auto"/>
              <w:right w:val="single" w:sz="4" w:space="0" w:color="auto"/>
            </w:tcBorders>
          </w:tcPr>
          <w:p w:rsidR="000411C0" w:rsidRPr="00B04252" w:rsidRDefault="000411C0" w:rsidP="00A03E12">
            <w:pPr>
              <w:bidi w:val="0"/>
              <w:jc w:val="right"/>
              <w:rPr>
                <w:rFonts w:ascii="Arial" w:hAnsi="Arial" w:cs="Simplified Arabic"/>
                <w:sz w:val="18"/>
                <w:szCs w:val="18"/>
              </w:rPr>
            </w:pPr>
            <w:r>
              <w:rPr>
                <w:rFonts w:ascii="Arial" w:hAnsi="Arial" w:cs="Simplified Arabic" w:hint="cs"/>
                <w:sz w:val="18"/>
                <w:szCs w:val="18"/>
                <w:rtl/>
              </w:rPr>
              <w:t>1. كهرباء: (</w:t>
            </w:r>
            <w:r>
              <w:rPr>
                <w:rFonts w:ascii="Arial" w:hAnsi="Arial" w:cs="Simplified Arabic"/>
                <w:sz w:val="18"/>
                <w:szCs w:val="18"/>
                <w:rtl/>
              </w:rPr>
              <w:t xml:space="preserve">تيراجول، </w:t>
            </w:r>
            <w:r w:rsidRPr="005B4BB2">
              <w:rPr>
                <w:rFonts w:ascii="Arial" w:hAnsi="Arial" w:cs="Simplified Arabic"/>
                <w:sz w:val="18"/>
                <w:szCs w:val="18"/>
                <w:rtl/>
              </w:rPr>
              <w:t>كيلوواط.ساعة</w:t>
            </w:r>
            <w:r>
              <w:rPr>
                <w:rFonts w:ascii="Arial" w:hAnsi="Arial" w:cs="Simplified Arabic" w:hint="cs"/>
                <w:sz w:val="18"/>
                <w:szCs w:val="18"/>
                <w:rtl/>
              </w:rPr>
              <w:t>)         2.</w:t>
            </w:r>
            <w:r w:rsidRPr="005B4BB2">
              <w:rPr>
                <w:rFonts w:ascii="Arial" w:hAnsi="Arial" w:cs="Simplified Arabic"/>
                <w:sz w:val="18"/>
                <w:szCs w:val="18"/>
                <w:rtl/>
              </w:rPr>
              <w:t xml:space="preserve"> بنزين، سولار، كاز:</w:t>
            </w:r>
            <w:r>
              <w:rPr>
                <w:rFonts w:ascii="Arial" w:hAnsi="Arial" w:cs="Simplified Arabic" w:hint="cs"/>
                <w:sz w:val="18"/>
                <w:szCs w:val="18"/>
                <w:rtl/>
              </w:rPr>
              <w:t xml:space="preserve"> (</w:t>
            </w:r>
            <w:r>
              <w:rPr>
                <w:rFonts w:ascii="Arial" w:hAnsi="Arial" w:cs="Simplified Arabic"/>
                <w:sz w:val="18"/>
                <w:szCs w:val="18"/>
                <w:rtl/>
              </w:rPr>
              <w:t>تيراجول، ألف لتر</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   3. </w:t>
            </w:r>
            <w:r w:rsidRPr="005B4BB2">
              <w:rPr>
                <w:rFonts w:ascii="Arial" w:hAnsi="Arial" w:cs="Simplified Arabic"/>
                <w:sz w:val="18"/>
                <w:szCs w:val="18"/>
                <w:rtl/>
              </w:rPr>
              <w:t>غاز، قار، فحم وحطب، زيوت وشحوم:</w:t>
            </w:r>
            <w:r>
              <w:rPr>
                <w:rFonts w:ascii="Arial" w:hAnsi="Arial" w:cs="Simplified Arabic" w:hint="cs"/>
                <w:sz w:val="18"/>
                <w:szCs w:val="18"/>
                <w:rtl/>
              </w:rPr>
              <w:t xml:space="preserve"> (</w:t>
            </w:r>
            <w:r>
              <w:rPr>
                <w:rFonts w:ascii="Arial" w:hAnsi="Arial" w:cs="Simplified Arabic"/>
                <w:sz w:val="18"/>
                <w:szCs w:val="18"/>
                <w:rtl/>
              </w:rPr>
              <w:t>تيراجول، طن</w:t>
            </w:r>
            <w:r>
              <w:rPr>
                <w:rFonts w:ascii="Arial" w:hAnsi="Arial" w:cs="Simplified Arabic" w:hint="cs"/>
                <w:sz w:val="18"/>
                <w:szCs w:val="18"/>
                <w:rtl/>
              </w:rPr>
              <w:t>)</w:t>
            </w:r>
            <w:r>
              <w:rPr>
                <w:rFonts w:ascii="Arial" w:hAnsi="Arial" w:cs="Simplified Arabic"/>
                <w:sz w:val="18"/>
                <w:szCs w:val="18"/>
                <w:rtl/>
              </w:rPr>
              <w:t xml:space="preserve">         </w:t>
            </w:r>
            <w:r w:rsidRPr="005B4BB2">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بنزين، سولار، غاز، كاز، زيوت وشحوم، القار، فحم وحطب)</w:t>
            </w:r>
          </w:p>
          <w:p w:rsidR="000411C0" w:rsidRPr="009304A0" w:rsidRDefault="000411C0" w:rsidP="00DA0B98">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01528">
        <w:trPr>
          <w:trHeight w:hRule="exact" w:val="2400"/>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2030004</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الطاقة </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كمية الطاقة المستوردة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كمية الطاقة المستوردة </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كميات أشكال الطاقة المستوردة </w:t>
            </w:r>
          </w:p>
        </w:tc>
        <w:tc>
          <w:tcPr>
            <w:tcW w:w="1505" w:type="dxa"/>
            <w:tcBorders>
              <w:top w:val="nil"/>
              <w:left w:val="single" w:sz="4" w:space="0" w:color="auto"/>
              <w:bottom w:val="single" w:sz="4" w:space="0" w:color="auto"/>
              <w:right w:val="single" w:sz="4" w:space="0" w:color="auto"/>
            </w:tcBorders>
          </w:tcPr>
          <w:p w:rsidR="000411C0" w:rsidRPr="005B4BB2" w:rsidRDefault="000411C0" w:rsidP="00A03E12">
            <w:pPr>
              <w:bidi w:val="0"/>
              <w:jc w:val="right"/>
              <w:rPr>
                <w:rFonts w:ascii="Arial" w:hAnsi="Arial" w:cs="Simplified Arabic"/>
                <w:sz w:val="18"/>
                <w:szCs w:val="18"/>
              </w:rPr>
            </w:pPr>
            <w:r>
              <w:rPr>
                <w:rFonts w:ascii="Arial" w:hAnsi="Arial" w:cs="Simplified Arabic" w:hint="cs"/>
                <w:sz w:val="18"/>
                <w:szCs w:val="18"/>
                <w:rtl/>
              </w:rPr>
              <w:t>1. كهرباء: (</w:t>
            </w:r>
            <w:r>
              <w:rPr>
                <w:rFonts w:ascii="Arial" w:hAnsi="Arial" w:cs="Simplified Arabic"/>
                <w:sz w:val="18"/>
                <w:szCs w:val="18"/>
                <w:rtl/>
              </w:rPr>
              <w:t xml:space="preserve">تيراجول، </w:t>
            </w:r>
            <w:r w:rsidRPr="005B4BB2">
              <w:rPr>
                <w:rFonts w:ascii="Arial" w:hAnsi="Arial" w:cs="Simplified Arabic"/>
                <w:sz w:val="18"/>
                <w:szCs w:val="18"/>
                <w:rtl/>
              </w:rPr>
              <w:t>كيلوواط.ساعة</w:t>
            </w:r>
            <w:r>
              <w:rPr>
                <w:rFonts w:ascii="Arial" w:hAnsi="Arial" w:cs="Simplified Arabic" w:hint="cs"/>
                <w:sz w:val="18"/>
                <w:szCs w:val="18"/>
                <w:rtl/>
              </w:rPr>
              <w:t>)         2.</w:t>
            </w:r>
            <w:r w:rsidRPr="005B4BB2">
              <w:rPr>
                <w:rFonts w:ascii="Arial" w:hAnsi="Arial" w:cs="Simplified Arabic"/>
                <w:sz w:val="18"/>
                <w:szCs w:val="18"/>
                <w:rtl/>
              </w:rPr>
              <w:t xml:space="preserve"> بنزين، سولار، كاز:</w:t>
            </w:r>
            <w:r>
              <w:rPr>
                <w:rFonts w:ascii="Arial" w:hAnsi="Arial" w:cs="Simplified Arabic" w:hint="cs"/>
                <w:sz w:val="18"/>
                <w:szCs w:val="18"/>
                <w:rtl/>
              </w:rPr>
              <w:t xml:space="preserve"> (</w:t>
            </w:r>
            <w:r>
              <w:rPr>
                <w:rFonts w:ascii="Arial" w:hAnsi="Arial" w:cs="Simplified Arabic"/>
                <w:sz w:val="18"/>
                <w:szCs w:val="18"/>
                <w:rtl/>
              </w:rPr>
              <w:t>تيراجول، ألف لتر</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   3. </w:t>
            </w:r>
            <w:r w:rsidRPr="005B4BB2">
              <w:rPr>
                <w:rFonts w:ascii="Arial" w:hAnsi="Arial" w:cs="Simplified Arabic"/>
                <w:sz w:val="18"/>
                <w:szCs w:val="18"/>
                <w:rtl/>
              </w:rPr>
              <w:t>غاز، قار، فحم وحطب، زيوت وشحوم:</w:t>
            </w:r>
            <w:r>
              <w:rPr>
                <w:rFonts w:ascii="Arial" w:hAnsi="Arial" w:cs="Simplified Arabic" w:hint="cs"/>
                <w:sz w:val="18"/>
                <w:szCs w:val="18"/>
                <w:rtl/>
              </w:rPr>
              <w:t xml:space="preserve"> (</w:t>
            </w:r>
            <w:r>
              <w:rPr>
                <w:rFonts w:ascii="Arial" w:hAnsi="Arial" w:cs="Simplified Arabic"/>
                <w:sz w:val="18"/>
                <w:szCs w:val="18"/>
                <w:rtl/>
              </w:rPr>
              <w:t>تيراجول، طن</w:t>
            </w:r>
            <w:r>
              <w:rPr>
                <w:rFonts w:ascii="Arial" w:hAnsi="Arial" w:cs="Simplified Arabic" w:hint="cs"/>
                <w:sz w:val="18"/>
                <w:szCs w:val="18"/>
                <w:rtl/>
              </w:rPr>
              <w:t>)</w:t>
            </w:r>
            <w:r w:rsidRPr="005B4BB2">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بنزين، سولار، غاز، كاز، زيوت وشحوم، القار، فحم وحطب) ونوع النشاط</w:t>
            </w:r>
            <w:r>
              <w:rPr>
                <w:rFonts w:ascii="Arial" w:hAnsi="Arial" w:cs="Simplified Arabic"/>
                <w:sz w:val="18"/>
                <w:szCs w:val="18"/>
                <w:rtl/>
              </w:rPr>
              <w:t xml:space="preserve"> </w:t>
            </w:r>
            <w:r w:rsidRPr="009304A0">
              <w:rPr>
                <w:rFonts w:ascii="Arial" w:hAnsi="Arial" w:cs="Simplified Arabic"/>
                <w:sz w:val="18"/>
                <w:szCs w:val="18"/>
                <w:rtl/>
              </w:rPr>
              <w:t>(صناعة، خدمات، تجارة داخلية، نقل)</w:t>
            </w:r>
          </w:p>
          <w:p w:rsidR="000411C0" w:rsidRPr="009304A0" w:rsidRDefault="000411C0" w:rsidP="00DA0B98">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1792"/>
          <w:jc w:val="center"/>
        </w:trPr>
        <w:tc>
          <w:tcPr>
            <w:tcW w:w="624" w:type="dxa"/>
            <w:tcBorders>
              <w:top w:val="nil"/>
              <w:left w:val="single" w:sz="4" w:space="0" w:color="auto"/>
              <w:bottom w:val="single" w:sz="4" w:space="0" w:color="auto"/>
              <w:right w:val="single" w:sz="4" w:space="0" w:color="auto"/>
            </w:tcBorders>
          </w:tcPr>
          <w:p w:rsidR="000411C0" w:rsidRDefault="000411C0" w:rsidP="00980F0A">
            <w:pPr>
              <w:jc w:val="cente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2030005</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معدل استهلاك الأسرة من</w:t>
            </w:r>
            <w:r w:rsidRPr="00B04252">
              <w:rPr>
                <w:rFonts w:ascii="Arial" w:hAnsi="Arial" w:cs="Simplified Arabic"/>
                <w:sz w:val="18"/>
                <w:szCs w:val="18"/>
              </w:rPr>
              <w:t xml:space="preserve"> </w:t>
            </w:r>
            <w:r w:rsidRPr="00B04252">
              <w:rPr>
                <w:rFonts w:ascii="Arial" w:hAnsi="Arial" w:cs="Simplified Arabic"/>
                <w:sz w:val="18"/>
                <w:szCs w:val="18"/>
                <w:rtl/>
              </w:rPr>
              <w:t>انواع الطاقة المختلفة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معدل استهلاك الاسرة من انواع الطاقة المختلفة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قسمة اجمالي استهلاك الاسر من انواع الطاقة المختلفة على عدد هذه الاسر </w:t>
            </w:r>
          </w:p>
        </w:tc>
        <w:tc>
          <w:tcPr>
            <w:tcW w:w="1505" w:type="dxa"/>
            <w:tcBorders>
              <w:top w:val="nil"/>
              <w:left w:val="single" w:sz="4" w:space="0" w:color="auto"/>
              <w:bottom w:val="single" w:sz="4" w:space="0" w:color="auto"/>
              <w:right w:val="single" w:sz="4" w:space="0" w:color="auto"/>
            </w:tcBorders>
          </w:tcPr>
          <w:p w:rsidR="000411C0" w:rsidRPr="00B04252" w:rsidRDefault="000411C0" w:rsidP="00D67552">
            <w:pPr>
              <w:rPr>
                <w:rFonts w:ascii="Arial" w:hAnsi="Arial" w:cs="Simplified Arabic"/>
                <w:sz w:val="18"/>
                <w:szCs w:val="18"/>
              </w:rPr>
            </w:pPr>
            <w:r>
              <w:rPr>
                <w:rFonts w:ascii="Arial" w:hAnsi="Arial" w:cs="Simplified Arabic" w:hint="cs"/>
                <w:sz w:val="18"/>
                <w:szCs w:val="18"/>
                <w:rtl/>
              </w:rPr>
              <w:t xml:space="preserve">1. </w:t>
            </w:r>
            <w:r>
              <w:rPr>
                <w:rFonts w:ascii="Arial" w:hAnsi="Arial" w:cs="Simplified Arabic"/>
                <w:sz w:val="18"/>
                <w:szCs w:val="18"/>
                <w:rtl/>
              </w:rPr>
              <w:t xml:space="preserve">كهرباء: </w:t>
            </w:r>
            <w:r>
              <w:rPr>
                <w:rFonts w:ascii="Arial" w:hAnsi="Arial" w:cs="Simplified Arabic" w:hint="cs"/>
                <w:sz w:val="18"/>
                <w:szCs w:val="18"/>
                <w:rtl/>
              </w:rPr>
              <w:t>(</w:t>
            </w:r>
            <w:r>
              <w:rPr>
                <w:rFonts w:ascii="Arial" w:hAnsi="Arial" w:cs="Simplified Arabic"/>
                <w:sz w:val="18"/>
                <w:szCs w:val="18"/>
                <w:rtl/>
              </w:rPr>
              <w:t>كيلوواط.ساعة/فرد</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2. </w:t>
            </w:r>
            <w:r>
              <w:rPr>
                <w:rFonts w:ascii="Arial" w:hAnsi="Arial" w:cs="Simplified Arabic"/>
                <w:sz w:val="18"/>
                <w:szCs w:val="18"/>
                <w:rtl/>
              </w:rPr>
              <w:t>غاز، فحم وحطب</w:t>
            </w:r>
            <w:r w:rsidRPr="00B04252">
              <w:rPr>
                <w:rFonts w:ascii="Arial" w:hAnsi="Arial" w:cs="Simplified Arabic"/>
                <w:sz w:val="18"/>
                <w:szCs w:val="18"/>
                <w:rtl/>
              </w:rPr>
              <w:t>،</w:t>
            </w:r>
            <w:r>
              <w:rPr>
                <w:rFonts w:ascii="Arial" w:hAnsi="Arial" w:cs="Simplified Arabic"/>
                <w:sz w:val="18"/>
                <w:szCs w:val="18"/>
                <w:rtl/>
              </w:rPr>
              <w:t xml:space="preserve"> </w:t>
            </w:r>
            <w:r w:rsidRPr="00B04252">
              <w:rPr>
                <w:rFonts w:ascii="Arial" w:hAnsi="Arial" w:cs="Simplified Arabic"/>
                <w:sz w:val="18"/>
                <w:szCs w:val="18"/>
                <w:rtl/>
              </w:rPr>
              <w:t xml:space="preserve">جفت: </w:t>
            </w:r>
            <w:r>
              <w:rPr>
                <w:rFonts w:ascii="Arial" w:hAnsi="Arial" w:cs="Simplified Arabic" w:hint="cs"/>
                <w:sz w:val="18"/>
                <w:szCs w:val="18"/>
                <w:rtl/>
              </w:rPr>
              <w:t>(</w:t>
            </w:r>
            <w:r>
              <w:rPr>
                <w:rFonts w:ascii="Arial" w:hAnsi="Arial" w:cs="Simplified Arabic"/>
                <w:sz w:val="18"/>
                <w:szCs w:val="18"/>
                <w:rtl/>
              </w:rPr>
              <w:t>كغم/فرد</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sz w:val="18"/>
                <w:szCs w:val="18"/>
                <w:rtl/>
              </w:rPr>
              <w:t xml:space="preserve">           </w:t>
            </w:r>
            <w:r>
              <w:rPr>
                <w:rFonts w:ascii="Arial" w:hAnsi="Arial" w:cs="Simplified Arabic" w:hint="cs"/>
                <w:sz w:val="18"/>
                <w:szCs w:val="18"/>
                <w:rtl/>
              </w:rPr>
              <w:t xml:space="preserve">3. </w:t>
            </w:r>
            <w:r>
              <w:rPr>
                <w:rFonts w:ascii="Arial" w:hAnsi="Arial" w:cs="Simplified Arabic"/>
                <w:sz w:val="18"/>
                <w:szCs w:val="18"/>
                <w:rtl/>
              </w:rPr>
              <w:t>بنزين،</w:t>
            </w:r>
            <w:r>
              <w:rPr>
                <w:rFonts w:ascii="Arial" w:hAnsi="Arial" w:cs="Simplified Arabic" w:hint="cs"/>
                <w:sz w:val="18"/>
                <w:szCs w:val="18"/>
                <w:rtl/>
              </w:rPr>
              <w:t xml:space="preserve"> </w:t>
            </w:r>
            <w:r>
              <w:rPr>
                <w:rFonts w:ascii="Arial" w:hAnsi="Arial" w:cs="Simplified Arabic"/>
                <w:sz w:val="18"/>
                <w:szCs w:val="18"/>
                <w:rtl/>
              </w:rPr>
              <w:t xml:space="preserve">سولار، كاز: </w:t>
            </w:r>
            <w:r>
              <w:rPr>
                <w:rFonts w:ascii="Arial" w:hAnsi="Arial" w:cs="Simplified Arabic" w:hint="cs"/>
                <w:sz w:val="18"/>
                <w:szCs w:val="18"/>
                <w:rtl/>
              </w:rPr>
              <w:t>(</w:t>
            </w:r>
            <w:r>
              <w:rPr>
                <w:rFonts w:ascii="Arial" w:hAnsi="Arial" w:cs="Simplified Arabic"/>
                <w:sz w:val="18"/>
                <w:szCs w:val="18"/>
                <w:rtl/>
              </w:rPr>
              <w:t>لتر/فرد</w:t>
            </w:r>
            <w:r>
              <w:rPr>
                <w:rFonts w:ascii="Arial" w:hAnsi="Arial" w:cs="Simplified Arabic" w:hint="cs"/>
                <w:sz w:val="18"/>
                <w:szCs w:val="18"/>
                <w:rtl/>
              </w:rPr>
              <w:t>)</w:t>
            </w:r>
          </w:p>
        </w:tc>
        <w:tc>
          <w:tcPr>
            <w:tcW w:w="1710" w:type="dxa"/>
            <w:tcBorders>
              <w:top w:val="nil"/>
              <w:left w:val="single" w:sz="4" w:space="0" w:color="auto"/>
              <w:bottom w:val="single" w:sz="4" w:space="0" w:color="auto"/>
              <w:right w:val="single" w:sz="4" w:space="0" w:color="auto"/>
            </w:tcBorders>
          </w:tcPr>
          <w:p w:rsidR="000411C0" w:rsidRPr="009304A0" w:rsidRDefault="000411C0" w:rsidP="000A6768">
            <w:pPr>
              <w:rPr>
                <w:rFonts w:ascii="Arial" w:hAnsi="Arial" w:cs="Simplified Arabic"/>
                <w:sz w:val="16"/>
                <w:szCs w:val="16"/>
              </w:rPr>
            </w:pPr>
            <w:r>
              <w:rPr>
                <w:rFonts w:ascii="Arial" w:hAnsi="Arial" w:cs="Simplified Arabic"/>
                <w:sz w:val="18"/>
                <w:szCs w:val="18"/>
                <w:rtl/>
              </w:rPr>
              <w:t>الدولة</w:t>
            </w:r>
            <w:r w:rsidRPr="0008726C">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08726C" w:rsidRDefault="000411C0" w:rsidP="00EC01F8">
            <w:pPr>
              <w:rPr>
                <w:rFonts w:ascii="Arial" w:hAnsi="Arial" w:cs="Simplified Arabic"/>
                <w:sz w:val="18"/>
                <w:szCs w:val="18"/>
              </w:rPr>
            </w:pPr>
            <w:r w:rsidRPr="0008726C">
              <w:rPr>
                <w:rFonts w:ascii="Arial" w:hAnsi="Arial" w:cs="Simplified Arabic"/>
                <w:sz w:val="18"/>
                <w:szCs w:val="18"/>
                <w:rtl/>
              </w:rPr>
              <w:t>نوع الوقود (كهرباء، غاز، فحم وحطب، جفت، بنزين، سولار، كاز)</w:t>
            </w:r>
          </w:p>
          <w:p w:rsidR="000411C0" w:rsidRPr="009304A0" w:rsidRDefault="000411C0" w:rsidP="00DA0B98">
            <w:pPr>
              <w:jc w:val="both"/>
              <w:rPr>
                <w:rFonts w:ascii="Arial" w:hAnsi="Arial" w:cs="Simplified Arabic"/>
                <w:sz w:val="16"/>
                <w:szCs w:val="16"/>
              </w:rPr>
            </w:pP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1846"/>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2030006</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tabs>
                <w:tab w:val="left" w:pos="885"/>
              </w:tabs>
              <w:rPr>
                <w:rFonts w:ascii="Arial" w:hAnsi="Arial" w:cs="Simplified Arabic"/>
                <w:sz w:val="18"/>
                <w:szCs w:val="18"/>
              </w:rPr>
            </w:pPr>
            <w:r>
              <w:rPr>
                <w:rFonts w:ascii="Arial" w:hAnsi="Arial" w:cs="Simplified Arabic"/>
                <w:sz w:val="18"/>
                <w:szCs w:val="18"/>
                <w:rtl/>
              </w:rPr>
              <w:t>معدل استهلاك الفرد من انواع الطاقة المختلفة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معدل </w:t>
            </w:r>
            <w:r>
              <w:rPr>
                <w:rFonts w:ascii="Arial" w:hAnsi="Arial" w:cs="Simplified Arabic"/>
                <w:sz w:val="18"/>
                <w:szCs w:val="18"/>
                <w:rtl/>
              </w:rPr>
              <w:t>استهلاك الفرد من انواع الطاقة المختلفة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قسمة إجمالي استهلاك</w:t>
            </w:r>
            <w:r w:rsidRPr="00B04252">
              <w:rPr>
                <w:rFonts w:ascii="Arial" w:hAnsi="Arial" w:cs="Simplified Arabic"/>
                <w:sz w:val="18"/>
                <w:szCs w:val="18"/>
              </w:rPr>
              <w:t xml:space="preserve"> </w:t>
            </w:r>
            <w:r w:rsidRPr="00B04252">
              <w:rPr>
                <w:rFonts w:ascii="Arial" w:hAnsi="Arial" w:cs="Simplified Arabic"/>
                <w:sz w:val="18"/>
                <w:szCs w:val="18"/>
                <w:rtl/>
              </w:rPr>
              <w:t>الأفراد من انواع الطاقة المختلفة على عددهم</w:t>
            </w:r>
          </w:p>
        </w:tc>
        <w:tc>
          <w:tcPr>
            <w:tcW w:w="1505" w:type="dxa"/>
            <w:tcBorders>
              <w:top w:val="nil"/>
              <w:left w:val="single" w:sz="4" w:space="0" w:color="auto"/>
              <w:bottom w:val="single" w:sz="4" w:space="0" w:color="auto"/>
              <w:right w:val="single" w:sz="4" w:space="0" w:color="auto"/>
            </w:tcBorders>
          </w:tcPr>
          <w:p w:rsidR="000411C0" w:rsidRDefault="000411C0" w:rsidP="006B33B1">
            <w:pPr>
              <w:bidi w:val="0"/>
              <w:jc w:val="right"/>
              <w:rPr>
                <w:rFonts w:ascii="Arial" w:hAnsi="Arial" w:cs="Simplified Arabic"/>
                <w:sz w:val="18"/>
                <w:szCs w:val="18"/>
                <w:rtl/>
              </w:rPr>
            </w:pPr>
            <w:r>
              <w:rPr>
                <w:rFonts w:ascii="Arial" w:hAnsi="Arial" w:cs="Simplified Arabic" w:hint="cs"/>
                <w:sz w:val="18"/>
                <w:szCs w:val="18"/>
                <w:rtl/>
              </w:rPr>
              <w:t xml:space="preserve">1. </w:t>
            </w:r>
            <w:r>
              <w:rPr>
                <w:rFonts w:ascii="Arial" w:hAnsi="Arial" w:cs="Simplified Arabic"/>
                <w:sz w:val="18"/>
                <w:szCs w:val="18"/>
                <w:rtl/>
              </w:rPr>
              <w:t xml:space="preserve">كهرباء: </w:t>
            </w:r>
            <w:r>
              <w:rPr>
                <w:rFonts w:ascii="Arial" w:hAnsi="Arial" w:cs="Simplified Arabic" w:hint="cs"/>
                <w:sz w:val="18"/>
                <w:szCs w:val="18"/>
                <w:rtl/>
              </w:rPr>
              <w:t>(</w:t>
            </w:r>
            <w:r>
              <w:rPr>
                <w:rFonts w:ascii="Arial" w:hAnsi="Arial" w:cs="Simplified Arabic"/>
                <w:sz w:val="18"/>
                <w:szCs w:val="18"/>
                <w:rtl/>
              </w:rPr>
              <w:t>كيلوواط.ساعة/فرد</w:t>
            </w:r>
            <w:r>
              <w:rPr>
                <w:rFonts w:ascii="Arial" w:hAnsi="Arial" w:cs="Simplified Arabic" w:hint="cs"/>
                <w:sz w:val="18"/>
                <w:szCs w:val="18"/>
                <w:rtl/>
              </w:rPr>
              <w:t>)</w:t>
            </w:r>
            <w:r>
              <w:rPr>
                <w:rFonts w:ascii="Arial" w:hAnsi="Arial" w:cs="Simplified Arabic"/>
                <w:sz w:val="18"/>
                <w:szCs w:val="18"/>
                <w:rtl/>
              </w:rPr>
              <w:t xml:space="preserve"> </w:t>
            </w:r>
            <w:r w:rsidRPr="00B04252">
              <w:rPr>
                <w:rFonts w:ascii="Arial" w:hAnsi="Arial" w:cs="Simplified Arabic"/>
                <w:sz w:val="18"/>
                <w:szCs w:val="18"/>
                <w:rtl/>
              </w:rPr>
              <w:t xml:space="preserve">  </w:t>
            </w:r>
            <w:r>
              <w:rPr>
                <w:rFonts w:ascii="Arial" w:hAnsi="Arial" w:cs="Simplified Arabic"/>
                <w:sz w:val="18"/>
                <w:szCs w:val="18"/>
                <w:rtl/>
              </w:rPr>
              <w:t xml:space="preserve"> </w:t>
            </w:r>
            <w:r>
              <w:rPr>
                <w:rFonts w:ascii="Arial" w:hAnsi="Arial" w:cs="Simplified Arabic" w:hint="cs"/>
                <w:sz w:val="18"/>
                <w:szCs w:val="18"/>
                <w:rtl/>
              </w:rPr>
              <w:t>2.</w:t>
            </w:r>
            <w:r>
              <w:rPr>
                <w:rFonts w:ascii="Arial" w:hAnsi="Arial" w:cs="Simplified Arabic"/>
                <w:sz w:val="18"/>
                <w:szCs w:val="18"/>
                <w:rtl/>
              </w:rPr>
              <w:t xml:space="preserve"> غاز، فحم وحطب</w:t>
            </w:r>
            <w:r w:rsidRPr="00B04252">
              <w:rPr>
                <w:rFonts w:ascii="Arial" w:hAnsi="Arial" w:cs="Simplified Arabic"/>
                <w:sz w:val="18"/>
                <w:szCs w:val="18"/>
                <w:rtl/>
              </w:rPr>
              <w:t>،</w:t>
            </w:r>
            <w:r>
              <w:rPr>
                <w:rFonts w:ascii="Arial" w:hAnsi="Arial" w:cs="Simplified Arabic"/>
                <w:sz w:val="18"/>
                <w:szCs w:val="18"/>
                <w:rtl/>
              </w:rPr>
              <w:t xml:space="preserve"> جفت: </w:t>
            </w:r>
            <w:r>
              <w:rPr>
                <w:rFonts w:ascii="Arial" w:hAnsi="Arial" w:cs="Simplified Arabic" w:hint="cs"/>
                <w:sz w:val="18"/>
                <w:szCs w:val="18"/>
                <w:rtl/>
              </w:rPr>
              <w:t>(</w:t>
            </w:r>
            <w:r>
              <w:rPr>
                <w:rFonts w:ascii="Arial" w:hAnsi="Arial" w:cs="Simplified Arabic"/>
                <w:sz w:val="18"/>
                <w:szCs w:val="18"/>
                <w:rtl/>
              </w:rPr>
              <w:t>كغم/فرد</w:t>
            </w:r>
            <w:r>
              <w:rPr>
                <w:rFonts w:ascii="Arial" w:hAnsi="Arial" w:cs="Simplified Arabic" w:hint="cs"/>
                <w:sz w:val="18"/>
                <w:szCs w:val="18"/>
                <w:rtl/>
              </w:rPr>
              <w:t>)</w:t>
            </w:r>
            <w:r>
              <w:rPr>
                <w:rFonts w:ascii="Arial" w:hAnsi="Arial" w:cs="Simplified Arabic"/>
                <w:sz w:val="18"/>
                <w:szCs w:val="18"/>
                <w:rtl/>
              </w:rPr>
              <w:t xml:space="preserve">        </w:t>
            </w:r>
          </w:p>
          <w:p w:rsidR="000411C0" w:rsidRPr="00B04252" w:rsidRDefault="000411C0" w:rsidP="006B33B1">
            <w:pPr>
              <w:bidi w:val="0"/>
              <w:jc w:val="right"/>
              <w:rPr>
                <w:rFonts w:ascii="Arial" w:hAnsi="Arial" w:cs="Simplified Arabic"/>
                <w:sz w:val="18"/>
                <w:szCs w:val="18"/>
              </w:rPr>
            </w:pPr>
            <w:r>
              <w:rPr>
                <w:rFonts w:ascii="Arial" w:hAnsi="Arial" w:cs="Simplified Arabic" w:hint="cs"/>
                <w:sz w:val="18"/>
                <w:szCs w:val="18"/>
                <w:rtl/>
              </w:rPr>
              <w:t xml:space="preserve">3. </w:t>
            </w:r>
            <w:r>
              <w:rPr>
                <w:rFonts w:ascii="Arial" w:hAnsi="Arial" w:cs="Simplified Arabic"/>
                <w:sz w:val="18"/>
                <w:szCs w:val="18"/>
                <w:rtl/>
              </w:rPr>
              <w:t xml:space="preserve">بنزين، سولار، كاز: </w:t>
            </w:r>
            <w:r>
              <w:rPr>
                <w:rFonts w:ascii="Arial" w:hAnsi="Arial" w:cs="Simplified Arabic" w:hint="cs"/>
                <w:sz w:val="18"/>
                <w:szCs w:val="18"/>
                <w:rtl/>
              </w:rPr>
              <w:t>(</w:t>
            </w:r>
            <w:r>
              <w:rPr>
                <w:rFonts w:ascii="Arial" w:hAnsi="Arial" w:cs="Simplified Arabic"/>
                <w:sz w:val="18"/>
                <w:szCs w:val="18"/>
                <w:rtl/>
              </w:rPr>
              <w:t>لتر/فرد</w:t>
            </w:r>
            <w:r>
              <w:rPr>
                <w:rFonts w:ascii="Arial" w:hAnsi="Arial" w:cs="Simplified Arabic" w:hint="cs"/>
                <w:sz w:val="18"/>
                <w:szCs w:val="18"/>
                <w:rtl/>
              </w:rPr>
              <w:t>)</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غاز، فحم وحطب، جفت، بنزين، سولار، كاز)</w:t>
            </w:r>
          </w:p>
          <w:p w:rsidR="000411C0" w:rsidRPr="009304A0" w:rsidRDefault="000411C0" w:rsidP="00DA0B98">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1546"/>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2030007</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معدل السعر السنوي لأشكال الطاقة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معدل السعر السنوي لأشكال الطاقة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8101D9">
            <w:pPr>
              <w:rPr>
                <w:rFonts w:ascii="Arial" w:hAnsi="Arial" w:cs="Simplified Arabic"/>
                <w:sz w:val="18"/>
                <w:szCs w:val="18"/>
              </w:rPr>
            </w:pPr>
            <w:r w:rsidRPr="00B04252">
              <w:rPr>
                <w:rFonts w:ascii="Arial" w:hAnsi="Arial" w:cs="Simplified Arabic"/>
                <w:sz w:val="18"/>
                <w:szCs w:val="18"/>
                <w:rtl/>
              </w:rPr>
              <w:t xml:space="preserve">قسمة مجموع معدلات سعر كل شكل من أشكال الطاقة الشهرية </w:t>
            </w:r>
            <w:r>
              <w:rPr>
                <w:rFonts w:ascii="Arial" w:hAnsi="Arial" w:cs="Simplified Arabic" w:hint="cs"/>
                <w:sz w:val="18"/>
                <w:szCs w:val="18"/>
                <w:rtl/>
              </w:rPr>
              <w:t>خلال سنة</w:t>
            </w:r>
            <w:r w:rsidRPr="00B04252">
              <w:rPr>
                <w:rFonts w:ascii="Arial" w:hAnsi="Arial" w:cs="Simplified Arabic"/>
                <w:sz w:val="18"/>
                <w:szCs w:val="18"/>
                <w:rtl/>
              </w:rPr>
              <w:t xml:space="preserve"> على 12</w:t>
            </w:r>
          </w:p>
        </w:tc>
        <w:tc>
          <w:tcPr>
            <w:tcW w:w="1505" w:type="dxa"/>
            <w:tcBorders>
              <w:top w:val="nil"/>
              <w:left w:val="single" w:sz="4" w:space="0" w:color="auto"/>
              <w:bottom w:val="single" w:sz="4" w:space="0" w:color="auto"/>
              <w:right w:val="single" w:sz="4" w:space="0" w:color="auto"/>
            </w:tcBorders>
          </w:tcPr>
          <w:p w:rsidR="000411C0" w:rsidRPr="00B04252" w:rsidRDefault="000411C0" w:rsidP="006B33B1">
            <w:pPr>
              <w:bidi w:val="0"/>
              <w:jc w:val="right"/>
              <w:rPr>
                <w:rFonts w:ascii="Arial" w:hAnsi="Arial" w:cs="Simplified Arabic"/>
                <w:sz w:val="18"/>
                <w:szCs w:val="18"/>
              </w:rPr>
            </w:pPr>
            <w:r>
              <w:rPr>
                <w:rFonts w:ascii="Arial" w:hAnsi="Arial" w:cs="Simplified Arabic" w:hint="cs"/>
                <w:sz w:val="18"/>
                <w:szCs w:val="18"/>
                <w:rtl/>
              </w:rPr>
              <w:t xml:space="preserve">1. </w:t>
            </w:r>
            <w:r>
              <w:rPr>
                <w:rFonts w:ascii="Arial" w:hAnsi="Arial" w:cs="Simplified Arabic"/>
                <w:sz w:val="18"/>
                <w:szCs w:val="18"/>
                <w:rtl/>
              </w:rPr>
              <w:t>الزيوت والشحوم</w:t>
            </w:r>
            <w:r w:rsidRPr="00B04252">
              <w:rPr>
                <w:rFonts w:ascii="Arial" w:hAnsi="Arial" w:cs="Simplified Arabic"/>
                <w:sz w:val="18"/>
                <w:szCs w:val="18"/>
                <w:rtl/>
              </w:rPr>
              <w:t>،</w:t>
            </w:r>
            <w:r>
              <w:rPr>
                <w:rFonts w:ascii="Arial" w:hAnsi="Arial" w:cs="Simplified Arabic"/>
                <w:sz w:val="18"/>
                <w:szCs w:val="18"/>
                <w:rtl/>
              </w:rPr>
              <w:t xml:space="preserve"> </w:t>
            </w:r>
            <w:r w:rsidRPr="00B04252">
              <w:rPr>
                <w:rFonts w:ascii="Arial" w:hAnsi="Arial" w:cs="Simplified Arabic"/>
                <w:sz w:val="18"/>
                <w:szCs w:val="18"/>
                <w:rtl/>
              </w:rPr>
              <w:t>غاز،</w:t>
            </w:r>
            <w:r>
              <w:rPr>
                <w:rFonts w:ascii="Arial" w:hAnsi="Arial" w:cs="Simplified Arabic"/>
                <w:sz w:val="18"/>
                <w:szCs w:val="18"/>
                <w:rtl/>
              </w:rPr>
              <w:t xml:space="preserve"> فحم وحطب</w:t>
            </w:r>
            <w:r w:rsidRPr="00B04252">
              <w:rPr>
                <w:rFonts w:ascii="Arial" w:hAnsi="Arial" w:cs="Simplified Arabic"/>
                <w:sz w:val="18"/>
                <w:szCs w:val="18"/>
                <w:rtl/>
              </w:rPr>
              <w:t>،</w:t>
            </w:r>
            <w:r>
              <w:rPr>
                <w:rFonts w:ascii="Arial" w:hAnsi="Arial" w:cs="Simplified Arabic"/>
                <w:sz w:val="18"/>
                <w:szCs w:val="18"/>
                <w:rtl/>
              </w:rPr>
              <w:t xml:space="preserve"> القار:</w:t>
            </w:r>
            <w:r>
              <w:rPr>
                <w:rFonts w:ascii="Arial" w:hAnsi="Arial" w:cs="Simplified Arabic" w:hint="cs"/>
                <w:sz w:val="18"/>
                <w:szCs w:val="18"/>
                <w:rtl/>
              </w:rPr>
              <w:t xml:space="preserve"> (</w:t>
            </w:r>
            <w:r>
              <w:rPr>
                <w:rFonts w:ascii="Arial" w:hAnsi="Arial" w:cs="Simplified Arabic"/>
                <w:sz w:val="18"/>
                <w:szCs w:val="18"/>
                <w:rtl/>
              </w:rPr>
              <w:t>شيقل</w:t>
            </w:r>
            <w:r w:rsidRPr="00B04252">
              <w:rPr>
                <w:rFonts w:ascii="Arial" w:hAnsi="Arial" w:cs="Simplified Arabic"/>
                <w:sz w:val="18"/>
                <w:szCs w:val="18"/>
                <w:rtl/>
              </w:rPr>
              <w:t>/كغم</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sz w:val="18"/>
                <w:szCs w:val="18"/>
                <w:rtl/>
              </w:rPr>
              <w:t xml:space="preserve">   </w:t>
            </w:r>
            <w:r>
              <w:rPr>
                <w:rFonts w:ascii="Arial" w:hAnsi="Arial" w:cs="Simplified Arabic" w:hint="cs"/>
                <w:sz w:val="18"/>
                <w:szCs w:val="18"/>
                <w:rtl/>
              </w:rPr>
              <w:t xml:space="preserve">        2. </w:t>
            </w:r>
            <w:r w:rsidRPr="00B04252">
              <w:rPr>
                <w:rFonts w:ascii="Arial" w:hAnsi="Arial" w:cs="Simplified Arabic"/>
                <w:sz w:val="18"/>
                <w:szCs w:val="18"/>
                <w:rtl/>
              </w:rPr>
              <w:t>بنزين، سولار، كاز:</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شيقل/</w:t>
            </w:r>
            <w:r w:rsidRPr="00B04252">
              <w:rPr>
                <w:rFonts w:ascii="Arial" w:hAnsi="Arial" w:cs="Simplified Arabic"/>
                <w:sz w:val="18"/>
                <w:szCs w:val="18"/>
                <w:rtl/>
              </w:rPr>
              <w:t>لتر</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9304A0"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الزيوت والشحوم، غاز، فحم وحطب، القار، بنزين، سولار، كاز)</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01528">
        <w:trPr>
          <w:trHeight w:val="1210"/>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FA1FE1">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FA1FE1">
            <w:pPr>
              <w:jc w:val="center"/>
              <w:rPr>
                <w:sz w:val="18"/>
                <w:szCs w:val="18"/>
              </w:rPr>
            </w:pPr>
            <w:r>
              <w:rPr>
                <w:sz w:val="18"/>
                <w:szCs w:val="18"/>
              </w:rPr>
              <w:t>2030008</w:t>
            </w:r>
          </w:p>
        </w:tc>
        <w:tc>
          <w:tcPr>
            <w:tcW w:w="1035"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نسبة الأسر التي تستخدم السخان الشمسي</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مؤشر يقيس نسبة الأسر التي تستخدم السخان الشمسي</w:t>
            </w:r>
          </w:p>
        </w:tc>
        <w:tc>
          <w:tcPr>
            <w:tcW w:w="1800"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قسمة عدد الأسر التي تستخدم السخان الشمسي على العدد الكلي للأسر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9304A0" w:rsidRDefault="000411C0" w:rsidP="00FA1FE1">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tl/>
              </w:rPr>
            </w:pPr>
          </w:p>
        </w:tc>
      </w:tr>
      <w:tr w:rsidR="000411C0" w:rsidRPr="009438EF" w:rsidTr="00501528">
        <w:trPr>
          <w:trHeight w:val="1165"/>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FA1FE1">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FA1FE1">
            <w:pPr>
              <w:jc w:val="center"/>
              <w:rPr>
                <w:sz w:val="18"/>
                <w:szCs w:val="18"/>
              </w:rPr>
            </w:pPr>
            <w:r>
              <w:rPr>
                <w:sz w:val="18"/>
                <w:szCs w:val="18"/>
              </w:rPr>
              <w:t>2030009</w:t>
            </w:r>
          </w:p>
        </w:tc>
        <w:tc>
          <w:tcPr>
            <w:tcW w:w="1035"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نسبة الأسر التي تستخدم العداد مسبق الدفع</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مؤشر يقيس نسبة الأسر التي تستخدم العداد مسبق الدفع</w:t>
            </w:r>
          </w:p>
        </w:tc>
        <w:tc>
          <w:tcPr>
            <w:tcW w:w="1800"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قسمة عدد الأسر التي تستخدم العداد مسبق الدفع على العدد الكلي للأسر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9304A0" w:rsidRDefault="000411C0" w:rsidP="00FA1FE1">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9304A0" w:rsidRDefault="000411C0" w:rsidP="00FA1FE1">
            <w:pPr>
              <w:rPr>
                <w:rFonts w:ascii="Arial" w:hAnsi="Arial"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r>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FA1FE1">
            <w:pPr>
              <w:jc w:val="both"/>
              <w:rPr>
                <w:rFonts w:ascii="Arial" w:hAnsi="Arial" w:cs="Simplified Arabic"/>
                <w:sz w:val="18"/>
                <w:szCs w:val="18"/>
                <w:rtl/>
              </w:rPr>
            </w:pPr>
          </w:p>
        </w:tc>
      </w:tr>
      <w:tr w:rsidR="000411C0" w:rsidRPr="009438EF" w:rsidTr="007A5E84">
        <w:trPr>
          <w:trHeight w:val="1225"/>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2030010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الأسر المستخدمة لأنواع </w:t>
            </w:r>
            <w:r>
              <w:rPr>
                <w:rFonts w:ascii="Arial" w:hAnsi="Arial" w:cs="Simplified Arabic" w:hint="cs"/>
                <w:sz w:val="18"/>
                <w:szCs w:val="18"/>
                <w:rtl/>
              </w:rPr>
              <w:t>الطاقة</w:t>
            </w:r>
            <w:r w:rsidRPr="00B04252">
              <w:rPr>
                <w:rFonts w:ascii="Arial" w:hAnsi="Arial" w:cs="Simplified Arabic"/>
                <w:sz w:val="18"/>
                <w:szCs w:val="18"/>
                <w:rtl/>
              </w:rPr>
              <w:t xml:space="preserve"> المختلفة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نسبة الأسر المستخدمة لأنواع </w:t>
            </w:r>
            <w:r>
              <w:rPr>
                <w:rFonts w:ascii="Arial" w:hAnsi="Arial" w:cs="Simplified Arabic" w:hint="cs"/>
                <w:sz w:val="18"/>
                <w:szCs w:val="18"/>
                <w:rtl/>
              </w:rPr>
              <w:t>الطاقة</w:t>
            </w:r>
            <w:r w:rsidRPr="00B04252">
              <w:rPr>
                <w:rFonts w:ascii="Arial" w:hAnsi="Arial" w:cs="Simplified Arabic"/>
                <w:sz w:val="18"/>
                <w:szCs w:val="18"/>
                <w:rtl/>
              </w:rPr>
              <w:t xml:space="preserve"> المختلفة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عدد الأسر التي تستخدم أنواع </w:t>
            </w:r>
            <w:r>
              <w:rPr>
                <w:rFonts w:ascii="Arial" w:hAnsi="Arial" w:cs="Simplified Arabic" w:hint="cs"/>
                <w:sz w:val="18"/>
                <w:szCs w:val="18"/>
                <w:rtl/>
              </w:rPr>
              <w:t>الطاقة المختلفة</w:t>
            </w:r>
            <w:r w:rsidRPr="00B04252">
              <w:rPr>
                <w:rFonts w:ascii="Arial" w:hAnsi="Arial" w:cs="Simplified Arabic"/>
                <w:sz w:val="18"/>
                <w:szCs w:val="18"/>
                <w:rtl/>
              </w:rPr>
              <w:t xml:space="preserve"> على العدد الكلي للأسر </w:t>
            </w:r>
            <w:r>
              <w:rPr>
                <w:rFonts w:ascii="Arial" w:hAnsi="Arial" w:cs="Simplified Arabic" w:hint="cs"/>
                <w:sz w:val="18"/>
                <w:szCs w:val="18"/>
                <w:rtl/>
              </w:rPr>
              <w:t xml:space="preserve"> 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9304A0"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(كهرباء، بنزين، سولار،</w:t>
            </w:r>
            <w:r w:rsidRPr="009304A0">
              <w:rPr>
                <w:rFonts w:ascii="Arial" w:hAnsi="Arial" w:cs="Simplified Arabic"/>
                <w:sz w:val="18"/>
                <w:szCs w:val="18"/>
                <w:rtl/>
              </w:rPr>
              <w:t xml:space="preserve"> غاز، كاز، فحم وحطب، جفت)</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987"/>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2030011</w:t>
            </w:r>
          </w:p>
        </w:tc>
        <w:tc>
          <w:tcPr>
            <w:tcW w:w="103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إجمالي استهلاك الوقود للمركبات</w:t>
            </w:r>
          </w:p>
        </w:tc>
        <w:tc>
          <w:tcPr>
            <w:tcW w:w="1530"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إجمالي استهلاك الوقود في المركبات</w:t>
            </w:r>
          </w:p>
        </w:tc>
        <w:tc>
          <w:tcPr>
            <w:tcW w:w="1800" w:type="dxa"/>
            <w:tcBorders>
              <w:top w:val="nil"/>
              <w:left w:val="single" w:sz="4" w:space="0" w:color="auto"/>
              <w:bottom w:val="single" w:sz="4" w:space="0" w:color="auto"/>
              <w:right w:val="single" w:sz="4" w:space="0" w:color="auto"/>
            </w:tcBorders>
          </w:tcPr>
          <w:p w:rsidR="000411C0" w:rsidRPr="00951BD6" w:rsidRDefault="000411C0" w:rsidP="00A644FD">
            <w:pPr>
              <w:autoSpaceDE w:val="0"/>
              <w:autoSpaceDN w:val="0"/>
              <w:adjustRightInd w:val="0"/>
              <w:rPr>
                <w:rFonts w:ascii="Simplified Arabic" w:eastAsia="Calibri" w:hAnsi="Simplified Arabic" w:cs="Simplified Arabic"/>
                <w:sz w:val="18"/>
                <w:szCs w:val="18"/>
              </w:rPr>
            </w:pPr>
            <w:r w:rsidRPr="00951BD6">
              <w:rPr>
                <w:rFonts w:ascii="Simplified Arabic" w:hAnsi="Simplified Arabic" w:cs="Simplified Arabic"/>
                <w:sz w:val="18"/>
                <w:szCs w:val="18"/>
                <w:rtl/>
              </w:rPr>
              <w:t xml:space="preserve">عدد </w:t>
            </w:r>
            <w:r w:rsidRPr="00951BD6">
              <w:rPr>
                <w:rFonts w:ascii="Simplified Arabic" w:eastAsia="Calibri" w:hAnsi="Simplified Arabic" w:cs="Simplified Arabic"/>
                <w:sz w:val="18"/>
                <w:szCs w:val="18"/>
                <w:rtl/>
              </w:rPr>
              <w:t>المركبات</w:t>
            </w:r>
            <w:r>
              <w:rPr>
                <w:rFonts w:ascii="Simplified Arabic" w:eastAsia="Calibri" w:hAnsi="Simplified Arabic" w:cs="Simplified Arabic" w:hint="cs"/>
                <w:sz w:val="18"/>
                <w:szCs w:val="18"/>
                <w:rtl/>
              </w:rPr>
              <w:t xml:space="preserve"> مضروبا </w:t>
            </w:r>
          </w:p>
          <w:p w:rsidR="000411C0" w:rsidRPr="00951BD6" w:rsidRDefault="000411C0" w:rsidP="00A644FD">
            <w:pPr>
              <w:rPr>
                <w:rFonts w:ascii="Simplified Arabic" w:hAnsi="Simplified Arabic" w:cs="Simplified Arabic"/>
                <w:sz w:val="18"/>
                <w:szCs w:val="18"/>
                <w:rtl/>
              </w:rPr>
            </w:pPr>
            <w:r w:rsidRPr="00951BD6">
              <w:rPr>
                <w:rFonts w:ascii="Simplified Arabic" w:eastAsia="Calibri" w:hAnsi="Simplified Arabic" w:cs="Simplified Arabic"/>
                <w:sz w:val="18"/>
                <w:szCs w:val="18"/>
                <w:rtl/>
              </w:rPr>
              <w:t>بكمية الوقود التي تستهلكها المركبة</w:t>
            </w:r>
          </w:p>
        </w:tc>
        <w:tc>
          <w:tcPr>
            <w:tcW w:w="1505"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ألف لتر</w:t>
            </w:r>
          </w:p>
          <w:p w:rsidR="000411C0" w:rsidRPr="00951BD6" w:rsidRDefault="000411C0" w:rsidP="00A644FD">
            <w:pPr>
              <w:bidi w:val="0"/>
              <w:rPr>
                <w:rFonts w:ascii="Simplified Arabic" w:hAnsi="Simplified Arabic" w:cs="Simplified Arabic"/>
                <w:sz w:val="18"/>
                <w:szCs w:val="18"/>
                <w:rtl/>
              </w:rPr>
            </w:pPr>
          </w:p>
        </w:tc>
        <w:tc>
          <w:tcPr>
            <w:tcW w:w="1710" w:type="dxa"/>
            <w:tcBorders>
              <w:top w:val="nil"/>
              <w:left w:val="single" w:sz="4" w:space="0" w:color="auto"/>
              <w:bottom w:val="single" w:sz="4" w:space="0" w:color="auto"/>
              <w:right w:val="single" w:sz="4" w:space="0" w:color="auto"/>
            </w:tcBorders>
          </w:tcPr>
          <w:p w:rsidR="000411C0" w:rsidRPr="00951BD6" w:rsidRDefault="000411C0">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071874" w:rsidRDefault="000411C0" w:rsidP="00071874">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tc>
        <w:tc>
          <w:tcPr>
            <w:tcW w:w="1288"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501528">
        <w:trPr>
          <w:trHeight w:val="1237"/>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2030012</w:t>
            </w:r>
          </w:p>
        </w:tc>
        <w:tc>
          <w:tcPr>
            <w:tcW w:w="103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nil"/>
              <w:left w:val="single" w:sz="4" w:space="0" w:color="auto"/>
              <w:bottom w:val="single" w:sz="4" w:space="0" w:color="auto"/>
              <w:right w:val="single" w:sz="4" w:space="0" w:color="auto"/>
            </w:tcBorders>
          </w:tcPr>
          <w:p w:rsidR="000411C0" w:rsidRPr="00951BD6" w:rsidRDefault="000411C0" w:rsidP="00071874">
            <w:pPr>
              <w:rPr>
                <w:rFonts w:ascii="Simplified Arabic" w:hAnsi="Simplified Arabic" w:cs="Simplified Arabic"/>
                <w:sz w:val="18"/>
                <w:szCs w:val="18"/>
                <w:rtl/>
              </w:rPr>
            </w:pPr>
            <w:r w:rsidRPr="00951BD6">
              <w:rPr>
                <w:rFonts w:ascii="Simplified Arabic" w:hAnsi="Simplified Arabic" w:cs="Simplified Arabic"/>
                <w:sz w:val="18"/>
                <w:szCs w:val="18"/>
                <w:rtl/>
              </w:rPr>
              <w:t>إجمالي عدد الكيلومترات المقطوعة للمركبات</w:t>
            </w:r>
          </w:p>
        </w:tc>
        <w:tc>
          <w:tcPr>
            <w:tcW w:w="1530"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إجمالي عدد الكيلومترات المقطوعة للمركبات</w:t>
            </w:r>
          </w:p>
        </w:tc>
        <w:tc>
          <w:tcPr>
            <w:tcW w:w="1800" w:type="dxa"/>
            <w:tcBorders>
              <w:top w:val="nil"/>
              <w:left w:val="single" w:sz="4" w:space="0" w:color="auto"/>
              <w:bottom w:val="single" w:sz="4" w:space="0" w:color="auto"/>
              <w:right w:val="single" w:sz="4" w:space="0" w:color="auto"/>
            </w:tcBorders>
          </w:tcPr>
          <w:p w:rsidR="000411C0" w:rsidRPr="00071874" w:rsidRDefault="000411C0" w:rsidP="00071874">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عدد </w:t>
            </w:r>
            <w:r w:rsidRPr="00951BD6">
              <w:rPr>
                <w:rFonts w:ascii="Simplified Arabic" w:eastAsia="Calibri" w:hAnsi="Simplified Arabic" w:cs="Simplified Arabic"/>
                <w:sz w:val="18"/>
                <w:szCs w:val="18"/>
                <w:rtl/>
              </w:rPr>
              <w:t xml:space="preserve">المركبات </w:t>
            </w:r>
            <w:r>
              <w:rPr>
                <w:rFonts w:ascii="Simplified Arabic" w:eastAsia="Calibri" w:hAnsi="Simplified Arabic" w:cs="Simplified Arabic" w:hint="cs"/>
                <w:sz w:val="18"/>
                <w:szCs w:val="18"/>
                <w:rtl/>
              </w:rPr>
              <w:t xml:space="preserve">مضروبا </w:t>
            </w:r>
            <w:r w:rsidRPr="00951BD6">
              <w:rPr>
                <w:rFonts w:ascii="Simplified Arabic" w:eastAsia="Calibri" w:hAnsi="Simplified Arabic" w:cs="Simplified Arabic"/>
                <w:sz w:val="18"/>
                <w:szCs w:val="18"/>
                <w:rtl/>
              </w:rPr>
              <w:t>بعدد الكيلومترات التي قطعتها المركبة</w:t>
            </w:r>
          </w:p>
        </w:tc>
        <w:tc>
          <w:tcPr>
            <w:tcW w:w="1505" w:type="dxa"/>
            <w:tcBorders>
              <w:top w:val="nil"/>
              <w:left w:val="single" w:sz="4" w:space="0" w:color="auto"/>
              <w:bottom w:val="single" w:sz="4" w:space="0" w:color="auto"/>
              <w:right w:val="single" w:sz="4" w:space="0" w:color="auto"/>
            </w:tcBorders>
          </w:tcPr>
          <w:p w:rsidR="000411C0" w:rsidRPr="00951BD6" w:rsidRDefault="000411C0" w:rsidP="00A644FD">
            <w:pPr>
              <w:bidi w:val="0"/>
              <w:jc w:val="right"/>
              <w:rPr>
                <w:rFonts w:ascii="Simplified Arabic" w:hAnsi="Simplified Arabic" w:cs="Simplified Arabic"/>
                <w:sz w:val="18"/>
                <w:szCs w:val="18"/>
                <w:rtl/>
              </w:rPr>
            </w:pPr>
            <w:r w:rsidRPr="00951BD6">
              <w:rPr>
                <w:rFonts w:ascii="Simplified Arabic" w:hAnsi="Simplified Arabic" w:cs="Simplified Arabic"/>
                <w:sz w:val="18"/>
                <w:szCs w:val="18"/>
                <w:rtl/>
              </w:rPr>
              <w:t>بالألف كيلومتر</w:t>
            </w:r>
          </w:p>
        </w:tc>
        <w:tc>
          <w:tcPr>
            <w:tcW w:w="1710" w:type="dxa"/>
            <w:tcBorders>
              <w:top w:val="nil"/>
              <w:left w:val="single" w:sz="4" w:space="0" w:color="auto"/>
              <w:bottom w:val="single" w:sz="4" w:space="0" w:color="auto"/>
              <w:right w:val="single" w:sz="4" w:space="0" w:color="auto"/>
            </w:tcBorders>
          </w:tcPr>
          <w:p w:rsidR="000411C0" w:rsidRPr="00951BD6" w:rsidRDefault="000411C0">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071874" w:rsidRDefault="000411C0" w:rsidP="00071874">
            <w:pPr>
              <w:jc w:val="both"/>
              <w:rPr>
                <w:rFonts w:ascii="Arial" w:hAnsi="Arial" w:cs="Simplified Arabic"/>
                <w:sz w:val="18"/>
                <w:szCs w:val="18"/>
                <w:rtl/>
              </w:rPr>
            </w:pPr>
            <w:r w:rsidRPr="00951BD6">
              <w:rPr>
                <w:rFonts w:ascii="Simplified Arabic" w:hAnsi="Simplified Arabic" w:cs="Simplified Arabic"/>
                <w:sz w:val="18"/>
                <w:szCs w:val="18"/>
                <w:rtl/>
              </w:rPr>
              <w:t>نوع الوقود (بنزين، سولار)</w:t>
            </w:r>
          </w:p>
        </w:tc>
        <w:tc>
          <w:tcPr>
            <w:tcW w:w="1288"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7A5E84">
        <w:trPr>
          <w:trHeight w:val="2125"/>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2030013</w:t>
            </w:r>
          </w:p>
        </w:tc>
        <w:tc>
          <w:tcPr>
            <w:tcW w:w="103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متوسط عدد الكيلومترات المقطوعة للتر</w:t>
            </w:r>
          </w:p>
        </w:tc>
        <w:tc>
          <w:tcPr>
            <w:tcW w:w="1530"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متوسط عدد الكيلومترات المقطوعة للتر</w:t>
            </w:r>
            <w:r w:rsidRPr="00951BD6">
              <w:rPr>
                <w:rFonts w:ascii="Simplified Arabic" w:hAnsi="Simplified Arabic" w:cs="Simplified Arabic"/>
                <w:sz w:val="18"/>
                <w:szCs w:val="18"/>
              </w:rPr>
              <w:t xml:space="preserve"> </w:t>
            </w:r>
            <w:r w:rsidRPr="00951BD6">
              <w:rPr>
                <w:rFonts w:ascii="Simplified Arabic" w:hAnsi="Simplified Arabic" w:cs="Simplified Arabic"/>
                <w:sz w:val="18"/>
                <w:szCs w:val="18"/>
                <w:rtl/>
              </w:rPr>
              <w:t>للمركبة.</w:t>
            </w:r>
          </w:p>
        </w:tc>
        <w:tc>
          <w:tcPr>
            <w:tcW w:w="1800"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قسمة </w:t>
            </w:r>
            <w:r w:rsidRPr="00951BD6">
              <w:rPr>
                <w:rFonts w:ascii="Simplified Arabic" w:eastAsia="Calibri" w:hAnsi="Simplified Arabic" w:cs="Simplified Arabic"/>
                <w:sz w:val="18"/>
                <w:szCs w:val="18"/>
                <w:rtl/>
              </w:rPr>
              <w:t>كمية الوقود الشهرية التي تستهلكها المركبات على عدد الكيلومترات الشهرية المقطوعة.</w:t>
            </w:r>
          </w:p>
        </w:tc>
        <w:tc>
          <w:tcPr>
            <w:tcW w:w="1505"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كيلومتر/لتر</w:t>
            </w:r>
          </w:p>
          <w:p w:rsidR="000411C0" w:rsidRPr="00951BD6" w:rsidRDefault="000411C0" w:rsidP="00A644FD">
            <w:pPr>
              <w:bidi w:val="0"/>
              <w:rPr>
                <w:rFonts w:ascii="Simplified Arabic" w:hAnsi="Simplified Arabic" w:cs="Simplified Arabic"/>
                <w:sz w:val="18"/>
                <w:szCs w:val="18"/>
                <w:rtl/>
              </w:rPr>
            </w:pPr>
          </w:p>
        </w:tc>
        <w:tc>
          <w:tcPr>
            <w:tcW w:w="1710"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سنة الصنع (2004 فأقل، 2005 فأعلى)</w:t>
            </w:r>
          </w:p>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سعة المحرك (2500 فأقل، أعلى من 2500)</w:t>
            </w:r>
          </w:p>
        </w:tc>
        <w:tc>
          <w:tcPr>
            <w:tcW w:w="1288"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501528">
        <w:trPr>
          <w:trHeight w:val="2020"/>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7852AE">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2030014</w:t>
            </w:r>
          </w:p>
        </w:tc>
        <w:tc>
          <w:tcPr>
            <w:tcW w:w="1035"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معدل قيمة استهلاك الوقود الشهري للمركبة</w:t>
            </w:r>
          </w:p>
        </w:tc>
        <w:tc>
          <w:tcPr>
            <w:tcW w:w="1530"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قيمة استهلاك الوقود الشهري للمركبة</w:t>
            </w:r>
          </w:p>
        </w:tc>
        <w:tc>
          <w:tcPr>
            <w:tcW w:w="1800"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قسمة </w:t>
            </w:r>
            <w:r w:rsidRPr="00951BD6">
              <w:rPr>
                <w:rFonts w:ascii="Simplified Arabic" w:eastAsia="Calibri" w:hAnsi="Simplified Arabic" w:cs="Simplified Arabic"/>
                <w:sz w:val="18"/>
                <w:szCs w:val="18"/>
                <w:rtl/>
              </w:rPr>
              <w:t>قيمة الوقود الشهرية التي تستهلكها المركبات على عدد المركبات</w:t>
            </w:r>
          </w:p>
        </w:tc>
        <w:tc>
          <w:tcPr>
            <w:tcW w:w="1505"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إسرائيلي</w:t>
            </w:r>
            <w:r w:rsidRPr="00951BD6">
              <w:rPr>
                <w:rFonts w:ascii="Simplified Arabic" w:hAnsi="Simplified Arabic" w:cs="Simplified Arabic"/>
                <w:sz w:val="18"/>
                <w:szCs w:val="18"/>
                <w:rtl/>
              </w:rPr>
              <w:t>/لتر</w:t>
            </w:r>
          </w:p>
        </w:tc>
        <w:tc>
          <w:tcPr>
            <w:tcW w:w="1710"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سنة الصنع (2004 فأقل، 2005 فأعلى)</w:t>
            </w:r>
          </w:p>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سعة المحرك (2500 فأقل، أعلى من 2500)</w:t>
            </w:r>
          </w:p>
        </w:tc>
        <w:tc>
          <w:tcPr>
            <w:tcW w:w="1288" w:type="dxa"/>
            <w:tcBorders>
              <w:top w:val="nil"/>
              <w:left w:val="single" w:sz="4" w:space="0" w:color="auto"/>
              <w:bottom w:val="single" w:sz="4" w:space="0" w:color="auto"/>
              <w:right w:val="single" w:sz="4" w:space="0" w:color="auto"/>
            </w:tcBorders>
          </w:tcPr>
          <w:p w:rsidR="000411C0" w:rsidRPr="00951BD6" w:rsidRDefault="000411C0" w:rsidP="007852AE">
            <w:pPr>
              <w:rPr>
                <w:rFonts w:ascii="Arial" w:hAnsi="Arial" w:cs="Simplified Arabic"/>
                <w:sz w:val="18"/>
                <w:szCs w:val="18"/>
                <w:rtl/>
              </w:rPr>
            </w:pPr>
            <w:r w:rsidRPr="00951BD6">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p>
        </w:tc>
      </w:tr>
      <w:tr w:rsidR="000411C0" w:rsidRPr="009438EF" w:rsidTr="00501528">
        <w:trPr>
          <w:trHeight w:val="859"/>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7852AE">
            <w:pPr>
              <w:jc w:val="center"/>
              <w:rPr>
                <w:sz w:val="18"/>
                <w:szCs w:val="18"/>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7852AE">
            <w:pPr>
              <w:jc w:val="center"/>
              <w:rPr>
                <w:sz w:val="18"/>
                <w:szCs w:val="18"/>
              </w:rPr>
            </w:pPr>
            <w:r w:rsidRPr="00951BD6">
              <w:rPr>
                <w:sz w:val="18"/>
                <w:szCs w:val="18"/>
              </w:rPr>
              <w:t>2030015</w:t>
            </w:r>
          </w:p>
        </w:tc>
        <w:tc>
          <w:tcPr>
            <w:tcW w:w="1035"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معدل قيمة التأمين السنوي</w:t>
            </w:r>
            <w:r>
              <w:rPr>
                <w:rFonts w:ascii="Simplified Arabic" w:hAnsi="Simplified Arabic" w:cs="Simplified Arabic" w:hint="cs"/>
                <w:sz w:val="18"/>
                <w:szCs w:val="18"/>
                <w:rtl/>
              </w:rPr>
              <w:t xml:space="preserve"> للمركبات</w:t>
            </w:r>
          </w:p>
        </w:tc>
        <w:tc>
          <w:tcPr>
            <w:tcW w:w="1530"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قيمة التأمين السنوي للمركبة</w:t>
            </w:r>
          </w:p>
        </w:tc>
        <w:tc>
          <w:tcPr>
            <w:tcW w:w="1800"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قسمة قيمة تأـمين المركبات السنوية على عدد المركبات</w:t>
            </w:r>
          </w:p>
        </w:tc>
        <w:tc>
          <w:tcPr>
            <w:tcW w:w="1505"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إسرائيلي</w:t>
            </w:r>
            <w:r w:rsidRPr="00951BD6">
              <w:rPr>
                <w:rFonts w:ascii="Simplified Arabic" w:hAnsi="Simplified Arabic" w:cs="Simplified Arabic"/>
                <w:sz w:val="18"/>
                <w:szCs w:val="18"/>
                <w:rtl/>
              </w:rPr>
              <w:t>/مركبة</w:t>
            </w:r>
          </w:p>
          <w:p w:rsidR="000411C0" w:rsidRPr="00951BD6" w:rsidRDefault="000411C0" w:rsidP="008E41E0">
            <w:pPr>
              <w:rPr>
                <w:rFonts w:ascii="Simplified Arabic" w:hAnsi="Simplified Arabic" w:cs="Simplified Arabic"/>
                <w:sz w:val="18"/>
                <w:szCs w:val="18"/>
                <w:rtl/>
              </w:rPr>
            </w:pPr>
          </w:p>
        </w:tc>
        <w:tc>
          <w:tcPr>
            <w:tcW w:w="1710"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(سيارة، دراجة نارية، باص مركبة نقل بضائع، مركبات أخرى)</w:t>
            </w:r>
          </w:p>
        </w:tc>
        <w:tc>
          <w:tcPr>
            <w:tcW w:w="1288" w:type="dxa"/>
            <w:tcBorders>
              <w:top w:val="nil"/>
              <w:left w:val="single" w:sz="4" w:space="0" w:color="auto"/>
              <w:bottom w:val="single" w:sz="4" w:space="0" w:color="auto"/>
              <w:right w:val="single" w:sz="4" w:space="0" w:color="auto"/>
            </w:tcBorders>
          </w:tcPr>
          <w:p w:rsidR="000411C0" w:rsidRPr="00951BD6" w:rsidRDefault="000411C0" w:rsidP="007852AE">
            <w:pPr>
              <w:rPr>
                <w:rFonts w:ascii="Arial" w:hAnsi="Arial" w:cs="Simplified Arabic"/>
                <w:sz w:val="18"/>
                <w:szCs w:val="18"/>
                <w:rtl/>
              </w:rPr>
            </w:pPr>
            <w:r w:rsidRPr="00951BD6">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p>
        </w:tc>
      </w:tr>
      <w:tr w:rsidR="000411C0" w:rsidRPr="009438EF" w:rsidTr="00501528">
        <w:trPr>
          <w:trHeight w:hRule="exact" w:val="924"/>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A644FD">
            <w:pPr>
              <w:jc w:val="center"/>
              <w:rPr>
                <w:sz w:val="18"/>
                <w:szCs w:val="18"/>
              </w:rPr>
            </w:pPr>
            <w:r w:rsidRPr="00951BD6">
              <w:rPr>
                <w:sz w:val="18"/>
                <w:szCs w:val="18"/>
              </w:rPr>
              <w:t>2030016</w:t>
            </w:r>
          </w:p>
        </w:tc>
        <w:tc>
          <w:tcPr>
            <w:tcW w:w="103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معدل قيمة الصيانة السنوية</w:t>
            </w:r>
            <w:r>
              <w:rPr>
                <w:rFonts w:ascii="Simplified Arabic" w:hAnsi="Simplified Arabic" w:cs="Simplified Arabic" w:hint="cs"/>
                <w:sz w:val="18"/>
                <w:szCs w:val="18"/>
                <w:rtl/>
              </w:rPr>
              <w:t xml:space="preserve"> للمركبات</w:t>
            </w:r>
          </w:p>
        </w:tc>
        <w:tc>
          <w:tcPr>
            <w:tcW w:w="1530"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قيمة الصيانة السنوية للمركبة</w:t>
            </w:r>
          </w:p>
        </w:tc>
        <w:tc>
          <w:tcPr>
            <w:tcW w:w="1800"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قسمة قيمة صيانة المركبات السنوية على عدد المركبات</w:t>
            </w:r>
          </w:p>
        </w:tc>
        <w:tc>
          <w:tcPr>
            <w:tcW w:w="1505" w:type="dxa"/>
            <w:tcBorders>
              <w:top w:val="single" w:sz="4" w:space="0" w:color="auto"/>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إسرائيلي</w:t>
            </w:r>
            <w:r w:rsidRPr="00951BD6">
              <w:rPr>
                <w:rFonts w:ascii="Simplified Arabic" w:hAnsi="Simplified Arabic" w:cs="Simplified Arabic"/>
                <w:sz w:val="18"/>
                <w:szCs w:val="18"/>
                <w:rtl/>
              </w:rPr>
              <w:t>/مركبة</w:t>
            </w:r>
          </w:p>
          <w:p w:rsidR="000411C0" w:rsidRPr="00951BD6" w:rsidRDefault="000411C0" w:rsidP="008E41E0">
            <w:pPr>
              <w:rPr>
                <w:rFonts w:ascii="Simplified Arabic" w:hAnsi="Simplified Arabic" w:cs="Simplified Arabic"/>
                <w:sz w:val="18"/>
                <w:szCs w:val="18"/>
                <w:rtl/>
              </w:rPr>
            </w:pPr>
          </w:p>
        </w:tc>
        <w:tc>
          <w:tcPr>
            <w:tcW w:w="1710"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(سيارة، دراجة نارية، باص مركبة نقل بضائع، مركبات أخرى)</w:t>
            </w:r>
          </w:p>
          <w:p w:rsidR="000411C0" w:rsidRPr="00951BD6" w:rsidRDefault="000411C0" w:rsidP="008E41E0">
            <w:pPr>
              <w:rPr>
                <w:rFonts w:ascii="Simplified Arabic" w:hAnsi="Simplified Arabic"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501528">
        <w:trPr>
          <w:trHeight w:val="1957"/>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0771C6">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0771C6">
            <w:pPr>
              <w:jc w:val="center"/>
              <w:rPr>
                <w:sz w:val="18"/>
                <w:szCs w:val="18"/>
              </w:rPr>
            </w:pPr>
            <w:r w:rsidRPr="00951BD6">
              <w:rPr>
                <w:sz w:val="18"/>
                <w:szCs w:val="18"/>
              </w:rPr>
              <w:t>2030017</w:t>
            </w:r>
          </w:p>
        </w:tc>
        <w:tc>
          <w:tcPr>
            <w:tcW w:w="1035" w:type="dxa"/>
            <w:tcBorders>
              <w:top w:val="nil"/>
              <w:left w:val="single" w:sz="4" w:space="0" w:color="auto"/>
              <w:bottom w:val="single" w:sz="4" w:space="0" w:color="auto"/>
              <w:right w:val="single" w:sz="4" w:space="0" w:color="auto"/>
            </w:tcBorders>
          </w:tcPr>
          <w:p w:rsidR="000411C0" w:rsidRPr="00951BD6" w:rsidRDefault="000411C0" w:rsidP="000771C6">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معدل كمية استهلاك الوقود الشهري للمركبة</w:t>
            </w:r>
          </w:p>
          <w:p w:rsidR="000411C0" w:rsidRPr="00951BD6" w:rsidRDefault="000411C0" w:rsidP="000771C6">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استهلاك الوقود الشهري للمركبة</w:t>
            </w:r>
          </w:p>
        </w:tc>
        <w:tc>
          <w:tcPr>
            <w:tcW w:w="1800"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قسمة </w:t>
            </w:r>
            <w:r w:rsidRPr="00951BD6">
              <w:rPr>
                <w:rFonts w:ascii="Simplified Arabic" w:eastAsia="Calibri" w:hAnsi="Simplified Arabic" w:cs="Simplified Arabic"/>
                <w:sz w:val="18"/>
                <w:szCs w:val="18"/>
                <w:rtl/>
              </w:rPr>
              <w:t>كمية الوقود الشهرية التي تستهلكها المركبات على عدد المركبات</w:t>
            </w:r>
          </w:p>
        </w:tc>
        <w:tc>
          <w:tcPr>
            <w:tcW w:w="1505"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لتر</w:t>
            </w:r>
          </w:p>
        </w:tc>
        <w:tc>
          <w:tcPr>
            <w:tcW w:w="1710" w:type="dxa"/>
            <w:tcBorders>
              <w:top w:val="nil"/>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سنة الصنع (2004 فأقل، 2005 فأعلى)</w:t>
            </w:r>
          </w:p>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سعة المحرك (2500 فأقل، أعلى من 2500)</w:t>
            </w:r>
          </w:p>
        </w:tc>
        <w:tc>
          <w:tcPr>
            <w:tcW w:w="1288" w:type="dxa"/>
            <w:tcBorders>
              <w:top w:val="nil"/>
              <w:left w:val="single" w:sz="4" w:space="0" w:color="auto"/>
              <w:bottom w:val="single" w:sz="4" w:space="0" w:color="auto"/>
              <w:right w:val="single" w:sz="4" w:space="0" w:color="auto"/>
            </w:tcBorders>
          </w:tcPr>
          <w:p w:rsidR="000411C0" w:rsidRPr="00951BD6" w:rsidRDefault="000411C0" w:rsidP="000771C6">
            <w:pPr>
              <w:rPr>
                <w:rFonts w:ascii="Arial" w:hAnsi="Arial" w:cs="Simplified Arabic"/>
                <w:sz w:val="18"/>
                <w:szCs w:val="18"/>
                <w:rtl/>
              </w:rPr>
            </w:pPr>
            <w:r w:rsidRPr="00951BD6">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951BD6" w:rsidRDefault="000411C0" w:rsidP="000771C6">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0771C6">
            <w:pPr>
              <w:jc w:val="both"/>
              <w:rPr>
                <w:rFonts w:ascii="Arial" w:hAnsi="Arial" w:cs="Simplified Arabic"/>
                <w:sz w:val="18"/>
                <w:szCs w:val="18"/>
                <w:rtl/>
              </w:rPr>
            </w:pPr>
          </w:p>
        </w:tc>
      </w:tr>
      <w:tr w:rsidR="000411C0" w:rsidRPr="009438EF" w:rsidTr="00501528">
        <w:trPr>
          <w:trHeight w:hRule="exact" w:val="1296"/>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B73C5E">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B73C5E">
            <w:pPr>
              <w:jc w:val="center"/>
              <w:rPr>
                <w:sz w:val="18"/>
                <w:szCs w:val="18"/>
              </w:rPr>
            </w:pPr>
            <w:r w:rsidRPr="00951BD6">
              <w:rPr>
                <w:sz w:val="18"/>
                <w:szCs w:val="18"/>
              </w:rPr>
              <w:t>2030018</w:t>
            </w:r>
          </w:p>
        </w:tc>
        <w:tc>
          <w:tcPr>
            <w:tcW w:w="1035"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نسبة استخدام المركبات داخل وخارج التجمعات</w:t>
            </w:r>
          </w:p>
        </w:tc>
        <w:tc>
          <w:tcPr>
            <w:tcW w:w="1530"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التوزيع النسبي لإستخدام المركبات داخل وخارج التجمعات</w:t>
            </w:r>
          </w:p>
        </w:tc>
        <w:tc>
          <w:tcPr>
            <w:tcW w:w="1800" w:type="dxa"/>
            <w:tcBorders>
              <w:top w:val="single" w:sz="4" w:space="0" w:color="auto"/>
              <w:left w:val="single" w:sz="4" w:space="0" w:color="auto"/>
              <w:bottom w:val="single" w:sz="4" w:space="0" w:color="auto"/>
              <w:right w:val="single" w:sz="4" w:space="0" w:color="auto"/>
            </w:tcBorders>
          </w:tcPr>
          <w:p w:rsidR="000411C0" w:rsidRPr="00251CAD" w:rsidRDefault="000411C0" w:rsidP="00B534E4">
            <w:pPr>
              <w:rPr>
                <w:rFonts w:ascii="Simplified Arabic" w:hAnsi="Simplified Arabic" w:cs="Simplified Arabic"/>
                <w:sz w:val="18"/>
                <w:szCs w:val="18"/>
                <w:rtl/>
              </w:rPr>
            </w:pPr>
            <w:r w:rsidRPr="00251CAD">
              <w:rPr>
                <w:rFonts w:ascii="Simplified Arabic" w:hAnsi="Simplified Arabic" w:cs="Simplified Arabic" w:hint="cs"/>
                <w:sz w:val="18"/>
                <w:szCs w:val="18"/>
                <w:rtl/>
              </w:rPr>
              <w:t xml:space="preserve">متوسط </w:t>
            </w:r>
            <w:r w:rsidRPr="00251CAD">
              <w:rPr>
                <w:rFonts w:ascii="Simplified Arabic" w:hAnsi="Simplified Arabic" w:cs="Simplified Arabic"/>
                <w:sz w:val="18"/>
                <w:szCs w:val="18"/>
                <w:rtl/>
              </w:rPr>
              <w:t>معدل استخدام المركبات داخل وخارج التجمعات</w:t>
            </w:r>
          </w:p>
        </w:tc>
        <w:tc>
          <w:tcPr>
            <w:tcW w:w="1505" w:type="dxa"/>
            <w:tcBorders>
              <w:top w:val="single" w:sz="4" w:space="0" w:color="auto"/>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tc>
        <w:tc>
          <w:tcPr>
            <w:tcW w:w="1288" w:type="dxa"/>
            <w:tcBorders>
              <w:top w:val="nil"/>
              <w:left w:val="single" w:sz="4" w:space="0" w:color="auto"/>
              <w:bottom w:val="single" w:sz="4" w:space="0" w:color="auto"/>
              <w:right w:val="single" w:sz="4" w:space="0" w:color="auto"/>
            </w:tcBorders>
          </w:tcPr>
          <w:p w:rsidR="000411C0" w:rsidRPr="00951BD6" w:rsidRDefault="000411C0" w:rsidP="00B73C5E">
            <w:pPr>
              <w:rPr>
                <w:rFonts w:ascii="Arial" w:hAnsi="Arial" w:cs="Simplified Arabic"/>
                <w:sz w:val="18"/>
                <w:szCs w:val="18"/>
                <w:rtl/>
              </w:rPr>
            </w:pPr>
            <w:r w:rsidRPr="00951BD6">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p>
        </w:tc>
      </w:tr>
      <w:tr w:rsidR="000411C0" w:rsidRPr="009438EF" w:rsidTr="00501528">
        <w:trPr>
          <w:trHeight w:hRule="exact" w:val="1140"/>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1C3399">
            <w:pPr>
              <w:jc w:val="center"/>
              <w:rPr>
                <w:sz w:val="18"/>
                <w:szCs w:val="18"/>
              </w:rPr>
            </w:pPr>
            <w:r w:rsidRPr="00951BD6">
              <w:rPr>
                <w:sz w:val="18"/>
                <w:szCs w:val="18"/>
              </w:rPr>
              <w:t>20300</w:t>
            </w:r>
            <w:r>
              <w:rPr>
                <w:sz w:val="18"/>
                <w:szCs w:val="18"/>
              </w:rPr>
              <w:t>19</w:t>
            </w:r>
          </w:p>
        </w:tc>
        <w:tc>
          <w:tcPr>
            <w:tcW w:w="1035"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نسبة السكان المستفيدين من خدمات الكهرباء</w:t>
            </w:r>
          </w:p>
        </w:tc>
        <w:tc>
          <w:tcPr>
            <w:tcW w:w="1530" w:type="dxa"/>
            <w:tcBorders>
              <w:top w:val="single" w:sz="4" w:space="0" w:color="auto"/>
              <w:left w:val="single" w:sz="4" w:space="0" w:color="auto"/>
              <w:bottom w:val="single" w:sz="4" w:space="0" w:color="auto"/>
              <w:right w:val="single" w:sz="4" w:space="0" w:color="auto"/>
            </w:tcBorders>
          </w:tcPr>
          <w:p w:rsidR="000411C0" w:rsidRPr="001C3399" w:rsidRDefault="000411C0" w:rsidP="00777007">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C3399">
              <w:rPr>
                <w:rFonts w:ascii="Simplified Arabic" w:hAnsi="Simplified Arabic" w:cs="Simplified Arabic"/>
                <w:sz w:val="18"/>
                <w:szCs w:val="18"/>
                <w:rtl/>
              </w:rPr>
              <w:t>النسبة المئوية</w:t>
            </w:r>
            <w:r w:rsidR="00777007">
              <w:rPr>
                <w:rFonts w:ascii="Simplified Arabic" w:hAnsi="Simplified Arabic" w:cs="Simplified Arabic" w:hint="cs"/>
                <w:sz w:val="18"/>
                <w:szCs w:val="18"/>
                <w:rtl/>
              </w:rPr>
              <w:t xml:space="preserve"> </w:t>
            </w:r>
            <w:r w:rsidR="00777007" w:rsidRPr="00777007">
              <w:rPr>
                <w:rFonts w:ascii="Simplified Arabic" w:hAnsi="Simplified Arabic" w:cs="Simplified Arabic" w:hint="cs"/>
                <w:color w:val="000000" w:themeColor="text1"/>
                <w:sz w:val="18"/>
                <w:szCs w:val="18"/>
                <w:rtl/>
              </w:rPr>
              <w:t>للأسر</w:t>
            </w:r>
            <w:r w:rsidRPr="00777007">
              <w:rPr>
                <w:rFonts w:ascii="Simplified Arabic" w:hAnsi="Simplified Arabic" w:cs="Simplified Arabic"/>
                <w:color w:val="000000" w:themeColor="text1"/>
                <w:sz w:val="18"/>
                <w:szCs w:val="18"/>
                <w:rtl/>
              </w:rPr>
              <w:t xml:space="preserve"> </w:t>
            </w:r>
            <w:r w:rsidRPr="001C3399">
              <w:rPr>
                <w:rFonts w:ascii="Simplified Arabic" w:hAnsi="Simplified Arabic" w:cs="Simplified Arabic"/>
                <w:sz w:val="18"/>
                <w:szCs w:val="18"/>
                <w:rtl/>
              </w:rPr>
              <w:t>المستفيدين من الكهرباء</w:t>
            </w:r>
          </w:p>
        </w:tc>
        <w:tc>
          <w:tcPr>
            <w:tcW w:w="1800" w:type="dxa"/>
            <w:tcBorders>
              <w:top w:val="single" w:sz="4" w:space="0" w:color="auto"/>
              <w:left w:val="single" w:sz="4" w:space="0" w:color="auto"/>
              <w:bottom w:val="single" w:sz="4" w:space="0" w:color="auto"/>
              <w:right w:val="single" w:sz="4" w:space="0" w:color="auto"/>
            </w:tcBorders>
          </w:tcPr>
          <w:p w:rsidR="000411C0" w:rsidRDefault="000411C0" w:rsidP="00B534E4">
            <w:pPr>
              <w:rPr>
                <w:rFonts w:ascii="Simplified Arabic" w:hAnsi="Simplified Arabic" w:cs="Simplified Arabic"/>
                <w:sz w:val="18"/>
                <w:szCs w:val="18"/>
                <w:rtl/>
              </w:rPr>
            </w:pPr>
            <w:r w:rsidRPr="001C3399">
              <w:rPr>
                <w:rFonts w:ascii="Simplified Arabic" w:hAnsi="Simplified Arabic" w:cs="Simplified Arabic"/>
                <w:sz w:val="18"/>
                <w:szCs w:val="18"/>
                <w:rtl/>
              </w:rPr>
              <w:t xml:space="preserve">قسمة عدد </w:t>
            </w:r>
            <w:r w:rsidRPr="00777007">
              <w:rPr>
                <w:rFonts w:ascii="Simplified Arabic" w:hAnsi="Simplified Arabic" w:cs="Simplified Arabic"/>
                <w:color w:val="000000" w:themeColor="text1"/>
                <w:sz w:val="18"/>
                <w:szCs w:val="18"/>
                <w:rtl/>
              </w:rPr>
              <w:t>الأسر</w:t>
            </w:r>
            <w:r w:rsidRPr="001C3399">
              <w:rPr>
                <w:rFonts w:ascii="Simplified Arabic" w:hAnsi="Simplified Arabic" w:cs="Simplified Arabic"/>
                <w:sz w:val="18"/>
                <w:szCs w:val="18"/>
                <w:rtl/>
              </w:rPr>
              <w:t xml:space="preserve"> المتصلة بالكهرباء على العدد الكلي للأسر</w:t>
            </w:r>
            <w:r>
              <w:rPr>
                <w:rFonts w:ascii="Simplified Arabic" w:hAnsi="Simplified Arabic" w:cs="Simplified Arabic" w:hint="cs"/>
                <w:sz w:val="18"/>
                <w:szCs w:val="18"/>
                <w:rtl/>
              </w:rPr>
              <w:t xml:space="preserve"> مضروبا بمائة</w:t>
            </w:r>
          </w:p>
          <w:p w:rsidR="006F402D" w:rsidRPr="001C3399" w:rsidRDefault="006F402D" w:rsidP="00B534E4">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1C3399" w:rsidRDefault="000411C0" w:rsidP="00A644FD">
            <w:pPr>
              <w:rPr>
                <w:rFonts w:ascii="Simplified Arabic" w:hAnsi="Simplified Arabic" w:cs="Simplified Arabic"/>
                <w:sz w:val="18"/>
                <w:szCs w:val="18"/>
                <w:rtl/>
              </w:rPr>
            </w:pPr>
            <w:r w:rsidRPr="001C3399">
              <w:rPr>
                <w:rFonts w:ascii="Simplified Arabic" w:hAnsi="Simplified Arabic"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Pr="00951BD6" w:rsidRDefault="000411C0" w:rsidP="00B73C5E">
            <w:pPr>
              <w:rPr>
                <w:rFonts w:ascii="Arial" w:hAnsi="Arial" w:cs="Simplified Arabic"/>
                <w:sz w:val="18"/>
                <w:szCs w:val="18"/>
                <w:rtl/>
              </w:rPr>
            </w:pPr>
            <w:r>
              <w:rPr>
                <w:rFonts w:ascii="Arial" w:hAnsi="Arial" w:cs="Simplified Arabic" w:hint="cs"/>
                <w:sz w:val="18"/>
                <w:szCs w:val="18"/>
                <w:rtl/>
              </w:rPr>
              <w:t>مسح، تعداد</w:t>
            </w:r>
          </w:p>
        </w:tc>
        <w:tc>
          <w:tcPr>
            <w:tcW w:w="715"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Pr>
                <w:rFonts w:ascii="Arial" w:hAnsi="Arial" w:cs="Simplified Arabic" w:hint="cs"/>
                <w:sz w:val="18"/>
                <w:szCs w:val="18"/>
                <w:rtl/>
              </w:rPr>
              <w:t>من مؤشرات التنمية المستدامة 7.1.1</w:t>
            </w:r>
          </w:p>
        </w:tc>
      </w:tr>
      <w:tr w:rsidR="000411C0" w:rsidRPr="009438EF" w:rsidTr="007A5E84">
        <w:trPr>
          <w:trHeight w:val="1404"/>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1C3399">
            <w:pPr>
              <w:jc w:val="center"/>
              <w:rPr>
                <w:sz w:val="18"/>
                <w:szCs w:val="18"/>
              </w:rPr>
            </w:pPr>
            <w:r w:rsidRPr="00951BD6">
              <w:rPr>
                <w:sz w:val="18"/>
                <w:szCs w:val="18"/>
              </w:rPr>
              <w:t>20300</w:t>
            </w:r>
            <w:r>
              <w:rPr>
                <w:sz w:val="18"/>
                <w:szCs w:val="18"/>
              </w:rPr>
              <w:t>20</w:t>
            </w:r>
          </w:p>
        </w:tc>
        <w:tc>
          <w:tcPr>
            <w:tcW w:w="1035"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نسبة السكان الذي يعتمدون أساساً على الوقود والتكنولوجيا النظيفين</w:t>
            </w:r>
          </w:p>
        </w:tc>
        <w:tc>
          <w:tcPr>
            <w:tcW w:w="1530"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Pr="001C3399">
              <w:rPr>
                <w:rFonts w:ascii="Simplified Arabic" w:hAnsi="Simplified Arabic" w:cs="Simplified Arabic"/>
                <w:sz w:val="18"/>
                <w:szCs w:val="18"/>
                <w:rtl/>
              </w:rPr>
              <w:t>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يعتمدون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بشكل</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أساسي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كعدد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p>
          <w:p w:rsidR="000411C0" w:rsidRPr="001C3399" w:rsidRDefault="000411C0" w:rsidP="001C3399">
            <w:pPr>
              <w:autoSpaceDE w:val="0"/>
              <w:autoSpaceDN w:val="0"/>
              <w:adjustRightInd w:val="0"/>
              <w:rPr>
                <w:rFonts w:ascii="Simplified Arabic" w:hAnsi="Simplified Arabic" w:cs="Simplified Arabic"/>
                <w:sz w:val="18"/>
                <w:szCs w:val="18"/>
              </w:rPr>
            </w:pPr>
            <w:r w:rsidRPr="001C3399">
              <w:rPr>
                <w:rFonts w:ascii="Simplified Arabic" w:hAnsi="Simplified Arabic" w:cs="Simplified Arabic"/>
                <w:sz w:val="18"/>
                <w:szCs w:val="18"/>
                <w:rtl/>
              </w:rPr>
              <w:t>يستخدمون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في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والإنارة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مقسوم</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مجموع</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يبلّغون</w:t>
            </w:r>
          </w:p>
          <w:p w:rsidR="000411C0" w:rsidRPr="001C3399" w:rsidRDefault="000411C0" w:rsidP="001C3399">
            <w:pPr>
              <w:rPr>
                <w:rFonts w:ascii="Simplified Arabic" w:hAnsi="Simplified Arabic" w:cs="Simplified Arabic"/>
                <w:sz w:val="18"/>
                <w:szCs w:val="18"/>
                <w:rtl/>
              </w:rPr>
            </w:pPr>
            <w:r w:rsidRPr="001C3399">
              <w:rPr>
                <w:rFonts w:ascii="Simplified Arabic" w:hAnsi="Simplified Arabic" w:cs="Simplified Arabic"/>
                <w:sz w:val="18"/>
                <w:szCs w:val="18"/>
                <w:rtl/>
              </w:rPr>
              <w:t>عن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عمليات</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بالنسبة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المئوية</w:t>
            </w:r>
          </w:p>
        </w:tc>
        <w:tc>
          <w:tcPr>
            <w:tcW w:w="1800"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Pr>
            </w:pPr>
            <w:r w:rsidRPr="001C3399">
              <w:rPr>
                <w:rFonts w:ascii="Simplified Arabic" w:hAnsi="Simplified Arabic" w:cs="Simplified Arabic"/>
                <w:sz w:val="18"/>
                <w:szCs w:val="18"/>
                <w:rtl/>
              </w:rPr>
              <w:t>تُقاس</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يعتمدون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بشكل</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أساسي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Pr>
                <w:rFonts w:ascii="Simplified Arabic" w:hAnsi="Simplified Arabic" w:cs="Simplified Arabic" w:hint="cs"/>
                <w:sz w:val="18"/>
                <w:szCs w:val="18"/>
                <w:rtl/>
              </w:rPr>
              <w:t xml:space="preserve">بقسمة </w:t>
            </w:r>
            <w:r w:rsidRPr="001C3399">
              <w:rPr>
                <w:rFonts w:ascii="Simplified Arabic" w:hAnsi="Simplified Arabic" w:cs="Simplified Arabic"/>
                <w:sz w:val="18"/>
                <w:szCs w:val="18"/>
                <w:rtl/>
              </w:rPr>
              <w:t>عدد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p>
          <w:p w:rsidR="000411C0" w:rsidRPr="001C3399" w:rsidRDefault="000411C0" w:rsidP="001C3399">
            <w:pPr>
              <w:autoSpaceDE w:val="0"/>
              <w:autoSpaceDN w:val="0"/>
              <w:adjustRightInd w:val="0"/>
              <w:rPr>
                <w:rFonts w:ascii="Simplified Arabic" w:hAnsi="Simplified Arabic" w:cs="Simplified Arabic"/>
                <w:sz w:val="18"/>
                <w:szCs w:val="18"/>
              </w:rPr>
            </w:pPr>
            <w:r w:rsidRPr="001C3399">
              <w:rPr>
                <w:rFonts w:ascii="Simplified Arabic" w:hAnsi="Simplified Arabic" w:cs="Simplified Arabic"/>
                <w:sz w:val="18"/>
                <w:szCs w:val="18"/>
                <w:rtl/>
              </w:rPr>
              <w:t>يستخدمون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في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والإنارة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مجموع</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يبلّغون</w:t>
            </w:r>
          </w:p>
          <w:p w:rsidR="000411C0" w:rsidRPr="001C3399" w:rsidRDefault="000411C0" w:rsidP="001C3399">
            <w:pPr>
              <w:rPr>
                <w:rFonts w:ascii="Simplified Arabic" w:hAnsi="Simplified Arabic" w:cs="Simplified Arabic"/>
                <w:sz w:val="18"/>
                <w:szCs w:val="18"/>
                <w:rtl/>
              </w:rPr>
            </w:pPr>
            <w:r w:rsidRPr="001C3399">
              <w:rPr>
                <w:rFonts w:ascii="Simplified Arabic" w:hAnsi="Simplified Arabic" w:cs="Simplified Arabic"/>
                <w:sz w:val="18"/>
                <w:szCs w:val="18"/>
                <w:rtl/>
              </w:rPr>
              <w:t>عن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عمليات</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بالنسبة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المئوية</w:t>
            </w:r>
          </w:p>
        </w:tc>
        <w:tc>
          <w:tcPr>
            <w:tcW w:w="1505" w:type="dxa"/>
            <w:tcBorders>
              <w:top w:val="single" w:sz="4" w:space="0" w:color="auto"/>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951BD6" w:rsidRDefault="000411C0" w:rsidP="007805C1">
            <w:pPr>
              <w:rPr>
                <w:rFonts w:ascii="Simplified Arabic" w:hAnsi="Simplified Arabic"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Pr="00951BD6" w:rsidRDefault="000411C0" w:rsidP="007805C1">
            <w:pPr>
              <w:rPr>
                <w:rFonts w:ascii="Arial" w:hAnsi="Arial" w:cs="Simplified Arabic"/>
                <w:sz w:val="18"/>
                <w:szCs w:val="18"/>
                <w:rtl/>
              </w:rPr>
            </w:pPr>
            <w:r>
              <w:rPr>
                <w:rFonts w:ascii="Arial" w:hAnsi="Arial" w:cs="Simplified Arabic" w:hint="cs"/>
                <w:sz w:val="18"/>
                <w:szCs w:val="18"/>
                <w:rtl/>
              </w:rPr>
              <w:t>مسح، تعداد</w:t>
            </w:r>
          </w:p>
        </w:tc>
        <w:tc>
          <w:tcPr>
            <w:tcW w:w="715"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51BD6" w:rsidRDefault="000411C0" w:rsidP="001C3399">
            <w:pPr>
              <w:jc w:val="both"/>
              <w:rPr>
                <w:rFonts w:ascii="Arial" w:hAnsi="Arial" w:cs="Simplified Arabic"/>
                <w:sz w:val="18"/>
                <w:szCs w:val="18"/>
                <w:rtl/>
              </w:rPr>
            </w:pPr>
            <w:r>
              <w:rPr>
                <w:rFonts w:ascii="Arial" w:hAnsi="Arial" w:cs="Simplified Arabic" w:hint="cs"/>
                <w:sz w:val="18"/>
                <w:szCs w:val="18"/>
                <w:rtl/>
              </w:rPr>
              <w:t>من مؤشرات التنمية المستدامة 7.1.2</w:t>
            </w:r>
          </w:p>
        </w:tc>
      </w:tr>
      <w:tr w:rsidR="000411C0" w:rsidRPr="009438EF" w:rsidTr="007A5E84">
        <w:trPr>
          <w:trHeight w:val="1404"/>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1C3399">
            <w:pPr>
              <w:jc w:val="center"/>
              <w:rPr>
                <w:sz w:val="18"/>
                <w:szCs w:val="18"/>
              </w:rPr>
            </w:pPr>
            <w:r w:rsidRPr="00951BD6">
              <w:rPr>
                <w:sz w:val="18"/>
                <w:szCs w:val="18"/>
              </w:rPr>
              <w:t>20300</w:t>
            </w:r>
            <w:r>
              <w:rPr>
                <w:sz w:val="18"/>
                <w:szCs w:val="18"/>
              </w:rPr>
              <w:t>21</w:t>
            </w:r>
          </w:p>
        </w:tc>
        <w:tc>
          <w:tcPr>
            <w:tcW w:w="1035"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حصة الطاقة المتجددة في مجموع الاستهلاك النهائي للطاقة</w:t>
            </w:r>
          </w:p>
        </w:tc>
        <w:tc>
          <w:tcPr>
            <w:tcW w:w="1530"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tl/>
              </w:rPr>
            </w:pPr>
            <w:r>
              <w:rPr>
                <w:rFonts w:ascii="Simplified Arabic" w:hAnsi="Simplified Arabic" w:cs="Simplified Arabic" w:hint="cs"/>
                <w:sz w:val="18"/>
                <w:szCs w:val="18"/>
                <w:rtl/>
              </w:rPr>
              <w:t>مؤشر يقيس ال</w:t>
            </w:r>
            <w:r w:rsidRPr="001C3399">
              <w:rPr>
                <w:rFonts w:ascii="Simplified Arabic" w:hAnsi="Simplified Arabic" w:cs="Simplified Arabic"/>
                <w:sz w:val="18"/>
                <w:szCs w:val="18"/>
                <w:rtl/>
              </w:rPr>
              <w:t>نسبة المئوية للاستهلاك النهائي للطاقة المشتق من الموارد المتجددة</w:t>
            </w:r>
          </w:p>
        </w:tc>
        <w:tc>
          <w:tcPr>
            <w:tcW w:w="1800"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tl/>
              </w:rPr>
            </w:pPr>
            <w:r>
              <w:rPr>
                <w:rFonts w:ascii="Simplified Arabic" w:hAnsi="Simplified Arabic" w:cs="Simplified Arabic"/>
                <w:sz w:val="18"/>
                <w:szCs w:val="18"/>
                <w:rtl/>
              </w:rPr>
              <w:t>يح</w:t>
            </w:r>
            <w:r w:rsidRPr="001C3399">
              <w:rPr>
                <w:rFonts w:ascii="Simplified Arabic" w:hAnsi="Simplified Arabic" w:cs="Simplified Arabic"/>
                <w:sz w:val="18"/>
                <w:szCs w:val="18"/>
                <w:rtl/>
              </w:rPr>
              <w:t>سب بقسمة الطاقة المستهلكة من المصادر المتجددة على الاستهلاك النهائي للطاقة</w:t>
            </w:r>
            <w:r>
              <w:rPr>
                <w:rFonts w:ascii="Simplified Arabic" w:hAnsi="Simplified Arabic" w:cs="Simplified Arabic" w:hint="cs"/>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951BD6" w:rsidRDefault="000411C0" w:rsidP="007805C1">
            <w:pPr>
              <w:rPr>
                <w:rFonts w:ascii="Simplified Arabic" w:hAnsi="Simplified Arabic"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Pr="00951BD6" w:rsidRDefault="000411C0" w:rsidP="007805C1">
            <w:pPr>
              <w:rPr>
                <w:rFonts w:ascii="Arial" w:hAnsi="Arial" w:cs="Simplified Arabic"/>
                <w:sz w:val="18"/>
                <w:szCs w:val="18"/>
                <w:rtl/>
              </w:rPr>
            </w:pPr>
            <w:r>
              <w:rPr>
                <w:rFonts w:ascii="Arial" w:hAnsi="Arial" w:cs="Simplified Arabic" w:hint="cs"/>
                <w:sz w:val="18"/>
                <w:szCs w:val="18"/>
                <w:rtl/>
              </w:rPr>
              <w:t>مسح، تعداد</w:t>
            </w:r>
          </w:p>
        </w:tc>
        <w:tc>
          <w:tcPr>
            <w:tcW w:w="715"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51BD6" w:rsidRDefault="000411C0" w:rsidP="001C3399">
            <w:pPr>
              <w:jc w:val="both"/>
              <w:rPr>
                <w:rFonts w:ascii="Arial" w:hAnsi="Arial" w:cs="Simplified Arabic"/>
                <w:sz w:val="18"/>
                <w:szCs w:val="18"/>
                <w:rtl/>
              </w:rPr>
            </w:pPr>
            <w:r>
              <w:rPr>
                <w:rFonts w:ascii="Arial" w:hAnsi="Arial" w:cs="Simplified Arabic" w:hint="cs"/>
                <w:sz w:val="18"/>
                <w:szCs w:val="18"/>
                <w:rtl/>
              </w:rPr>
              <w:t>من مؤشرات التنمية المستدامة 7.2.1</w:t>
            </w:r>
          </w:p>
        </w:tc>
      </w:tr>
      <w:tr w:rsidR="000411C0" w:rsidRPr="009438EF" w:rsidTr="007A5E84">
        <w:trPr>
          <w:trHeight w:val="1404"/>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8C5A03">
            <w:pPr>
              <w:jc w:val="center"/>
              <w:rPr>
                <w:sz w:val="18"/>
                <w:szCs w:val="18"/>
              </w:rPr>
            </w:pPr>
            <w:r w:rsidRPr="00951BD6">
              <w:rPr>
                <w:sz w:val="18"/>
                <w:szCs w:val="18"/>
              </w:rPr>
              <w:t>20300</w:t>
            </w:r>
            <w:r>
              <w:rPr>
                <w:sz w:val="18"/>
                <w:szCs w:val="18"/>
              </w:rPr>
              <w:t>22</w:t>
            </w:r>
          </w:p>
        </w:tc>
        <w:tc>
          <w:tcPr>
            <w:tcW w:w="1035"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183" w:type="dxa"/>
            <w:tcBorders>
              <w:top w:val="single" w:sz="4" w:space="0" w:color="auto"/>
              <w:left w:val="single" w:sz="4" w:space="0" w:color="auto"/>
              <w:bottom w:val="single" w:sz="4" w:space="0" w:color="auto"/>
              <w:right w:val="single" w:sz="4" w:space="0" w:color="auto"/>
            </w:tcBorders>
          </w:tcPr>
          <w:p w:rsidR="000411C0" w:rsidRPr="008C5A03" w:rsidRDefault="000411C0" w:rsidP="008E41E0">
            <w:pPr>
              <w:rPr>
                <w:rFonts w:ascii="Simplified Arabic" w:hAnsi="Simplified Arabic" w:cs="Simplified Arabic"/>
                <w:sz w:val="18"/>
                <w:szCs w:val="18"/>
                <w:rtl/>
              </w:rPr>
            </w:pPr>
            <w:r w:rsidRPr="008C5A03">
              <w:rPr>
                <w:rFonts w:ascii="Simplified Arabic" w:hAnsi="Simplified Arabic" w:cs="Simplified Arabic"/>
                <w:sz w:val="18"/>
                <w:szCs w:val="18"/>
                <w:rtl/>
              </w:rPr>
              <w:t>كثافة الطاقة التي تقاس من حيث الطاقة الأولية والناتج المحلي الإجمالي</w:t>
            </w:r>
          </w:p>
        </w:tc>
        <w:tc>
          <w:tcPr>
            <w:tcW w:w="1530" w:type="dxa"/>
            <w:tcBorders>
              <w:top w:val="single" w:sz="4" w:space="0" w:color="auto"/>
              <w:left w:val="single" w:sz="4" w:space="0" w:color="auto"/>
              <w:bottom w:val="single" w:sz="4" w:space="0" w:color="auto"/>
              <w:right w:val="single" w:sz="4" w:space="0" w:color="auto"/>
            </w:tcBorders>
          </w:tcPr>
          <w:p w:rsidR="000411C0" w:rsidRPr="008C5A03" w:rsidRDefault="000411C0" w:rsidP="001C3399">
            <w:pPr>
              <w:autoSpaceDE w:val="0"/>
              <w:autoSpaceDN w:val="0"/>
              <w:adjustRightInd w:val="0"/>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8C5A03">
              <w:rPr>
                <w:rFonts w:ascii="Simplified Arabic" w:hAnsi="Simplified Arabic" w:cs="Simplified Arabic"/>
                <w:sz w:val="18"/>
                <w:szCs w:val="18"/>
                <w:rtl/>
              </w:rPr>
              <w:t>الطاقة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المؤمّنة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إلى</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الاقتصاد</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لقيمة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الوحدة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من</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المخرجات</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الاقتصادية</w:t>
            </w:r>
          </w:p>
        </w:tc>
        <w:tc>
          <w:tcPr>
            <w:tcW w:w="1800" w:type="dxa"/>
            <w:tcBorders>
              <w:top w:val="single" w:sz="4" w:space="0" w:color="auto"/>
              <w:left w:val="single" w:sz="4" w:space="0" w:color="auto"/>
              <w:bottom w:val="single" w:sz="4" w:space="0" w:color="auto"/>
              <w:right w:val="single" w:sz="4" w:space="0" w:color="auto"/>
            </w:tcBorders>
          </w:tcPr>
          <w:p w:rsidR="000411C0" w:rsidRPr="008C5A03" w:rsidRDefault="000411C0" w:rsidP="001C3399">
            <w:pPr>
              <w:autoSpaceDE w:val="0"/>
              <w:autoSpaceDN w:val="0"/>
              <w:adjustRightInd w:val="0"/>
              <w:rPr>
                <w:rFonts w:ascii="Simplified Arabic" w:hAnsi="Simplified Arabic" w:cs="Simplified Arabic"/>
                <w:sz w:val="18"/>
                <w:szCs w:val="18"/>
                <w:rtl/>
              </w:rPr>
            </w:pPr>
            <w:r w:rsidRPr="008C5A03">
              <w:rPr>
                <w:rFonts w:ascii="Simplified Arabic" w:hAnsi="Simplified Arabic" w:cs="Simplified Arabic"/>
                <w:sz w:val="18"/>
                <w:szCs w:val="18"/>
                <w:rtl/>
              </w:rPr>
              <w:t>قسمة الطاقة الكلية المزودة على الناتج المحلي الإجمالي</w:t>
            </w:r>
          </w:p>
        </w:tc>
        <w:tc>
          <w:tcPr>
            <w:tcW w:w="1505" w:type="dxa"/>
            <w:tcBorders>
              <w:top w:val="single" w:sz="4" w:space="0" w:color="auto"/>
              <w:left w:val="single" w:sz="4" w:space="0" w:color="auto"/>
              <w:bottom w:val="single" w:sz="4" w:space="0" w:color="auto"/>
              <w:right w:val="single" w:sz="4" w:space="0" w:color="auto"/>
            </w:tcBorders>
          </w:tcPr>
          <w:p w:rsidR="000411C0" w:rsidRPr="008C5A03" w:rsidRDefault="000411C0" w:rsidP="007805C1">
            <w:pPr>
              <w:rPr>
                <w:rFonts w:ascii="Simplified Arabic" w:hAnsi="Simplified Arabic" w:cs="Simplified Arabic"/>
                <w:sz w:val="18"/>
                <w:szCs w:val="18"/>
                <w:rtl/>
              </w:rPr>
            </w:pPr>
            <w:r w:rsidRPr="008C5A03">
              <w:rPr>
                <w:rFonts w:ascii="Simplified Arabic" w:hAnsi="Simplified Arabic" w:cs="Simplified Arabic"/>
                <w:sz w:val="18"/>
                <w:szCs w:val="18"/>
                <w:rtl/>
              </w:rPr>
              <w:t>ميغاجول/دولار</w:t>
            </w:r>
          </w:p>
        </w:tc>
        <w:tc>
          <w:tcPr>
            <w:tcW w:w="1710" w:type="dxa"/>
            <w:tcBorders>
              <w:top w:val="nil"/>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951BD6" w:rsidRDefault="000411C0" w:rsidP="007805C1">
            <w:pPr>
              <w:rPr>
                <w:rFonts w:ascii="Simplified Arabic" w:hAnsi="Simplified Arabic" w:cs="Simplified Arabic"/>
                <w:sz w:val="18"/>
                <w:szCs w:val="18"/>
                <w:rtl/>
              </w:rPr>
            </w:pPr>
          </w:p>
        </w:tc>
        <w:tc>
          <w:tcPr>
            <w:tcW w:w="1288" w:type="dxa"/>
            <w:tcBorders>
              <w:top w:val="nil"/>
              <w:left w:val="single" w:sz="4" w:space="0" w:color="auto"/>
              <w:bottom w:val="single" w:sz="4" w:space="0" w:color="auto"/>
              <w:right w:val="single" w:sz="4" w:space="0" w:color="auto"/>
            </w:tcBorders>
          </w:tcPr>
          <w:p w:rsidR="000411C0" w:rsidRDefault="000411C0" w:rsidP="007805C1">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nil"/>
              <w:left w:val="single" w:sz="4" w:space="0" w:color="auto"/>
              <w:bottom w:val="single" w:sz="4" w:space="0" w:color="auto"/>
              <w:right w:val="single" w:sz="4" w:space="0" w:color="auto"/>
            </w:tcBorders>
          </w:tcPr>
          <w:p w:rsidR="000411C0" w:rsidRDefault="000411C0" w:rsidP="007805C1">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8C5A03">
            <w:pPr>
              <w:jc w:val="both"/>
              <w:rPr>
                <w:rFonts w:ascii="Arial" w:hAnsi="Arial" w:cs="Simplified Arabic"/>
                <w:sz w:val="18"/>
                <w:szCs w:val="18"/>
                <w:rtl/>
              </w:rPr>
            </w:pPr>
            <w:r>
              <w:rPr>
                <w:rFonts w:ascii="Arial" w:hAnsi="Arial" w:cs="Simplified Arabic" w:hint="cs"/>
                <w:sz w:val="18"/>
                <w:szCs w:val="18"/>
                <w:rtl/>
              </w:rPr>
              <w:t>من مؤشرات التنمية المستدامة 7.3.1</w:t>
            </w:r>
          </w:p>
        </w:tc>
      </w:tr>
      <w:tr w:rsidR="000411C0" w:rsidRPr="009438EF" w:rsidTr="007A5E84">
        <w:trPr>
          <w:trHeight w:val="333"/>
          <w:jc w:val="center"/>
        </w:trPr>
        <w:tc>
          <w:tcPr>
            <w:tcW w:w="624" w:type="dxa"/>
            <w:tcBorders>
              <w:top w:val="single" w:sz="4" w:space="0" w:color="auto"/>
            </w:tcBorders>
          </w:tcPr>
          <w:p w:rsidR="000411C0" w:rsidRPr="00951BD6" w:rsidRDefault="000411C0" w:rsidP="00B73C5E">
            <w:pPr>
              <w:jc w:val="center"/>
              <w:rPr>
                <w:sz w:val="20"/>
                <w:szCs w:val="20"/>
              </w:rPr>
            </w:pPr>
          </w:p>
        </w:tc>
        <w:tc>
          <w:tcPr>
            <w:tcW w:w="991" w:type="dxa"/>
            <w:tcBorders>
              <w:top w:val="single" w:sz="4" w:space="0" w:color="auto"/>
            </w:tcBorders>
          </w:tcPr>
          <w:p w:rsidR="000411C0" w:rsidRPr="00951BD6" w:rsidRDefault="000411C0" w:rsidP="00B73C5E">
            <w:pPr>
              <w:jc w:val="center"/>
              <w:rPr>
                <w:sz w:val="18"/>
                <w:szCs w:val="18"/>
              </w:rPr>
            </w:pPr>
          </w:p>
        </w:tc>
        <w:tc>
          <w:tcPr>
            <w:tcW w:w="1035" w:type="dxa"/>
            <w:tcBorders>
              <w:top w:val="single" w:sz="4" w:space="0" w:color="auto"/>
            </w:tcBorders>
          </w:tcPr>
          <w:p w:rsidR="000411C0" w:rsidRPr="00951BD6" w:rsidRDefault="000411C0" w:rsidP="00B73C5E">
            <w:pPr>
              <w:jc w:val="both"/>
              <w:rPr>
                <w:rFonts w:ascii="Arial" w:hAnsi="Arial" w:cs="Simplified Arabic"/>
                <w:sz w:val="18"/>
                <w:szCs w:val="18"/>
                <w:rtl/>
              </w:rPr>
            </w:pPr>
          </w:p>
        </w:tc>
        <w:tc>
          <w:tcPr>
            <w:tcW w:w="1183" w:type="dxa"/>
            <w:tcBorders>
              <w:top w:val="single" w:sz="4" w:space="0" w:color="auto"/>
            </w:tcBorders>
          </w:tcPr>
          <w:p w:rsidR="000411C0" w:rsidRDefault="000411C0" w:rsidP="008E41E0">
            <w:pPr>
              <w:rPr>
                <w:rFonts w:ascii="Simplified Arabic" w:hAnsi="Simplified Arabic" w:cs="Simplified Arabic"/>
                <w:sz w:val="18"/>
                <w:szCs w:val="18"/>
                <w:rtl/>
              </w:rPr>
            </w:pPr>
          </w:p>
          <w:p w:rsidR="00501528" w:rsidRDefault="00501528" w:rsidP="008E41E0">
            <w:pPr>
              <w:rPr>
                <w:rFonts w:ascii="Simplified Arabic" w:hAnsi="Simplified Arabic" w:cs="Simplified Arabic"/>
                <w:sz w:val="18"/>
                <w:szCs w:val="18"/>
                <w:rtl/>
              </w:rPr>
            </w:pPr>
          </w:p>
          <w:p w:rsidR="00501528" w:rsidRPr="00951BD6" w:rsidRDefault="00501528" w:rsidP="008E41E0">
            <w:pPr>
              <w:rPr>
                <w:rFonts w:ascii="Simplified Arabic" w:hAnsi="Simplified Arabic" w:cs="Simplified Arabic"/>
                <w:sz w:val="18"/>
                <w:szCs w:val="18"/>
                <w:rtl/>
              </w:rPr>
            </w:pPr>
          </w:p>
        </w:tc>
        <w:tc>
          <w:tcPr>
            <w:tcW w:w="1530" w:type="dxa"/>
            <w:tcBorders>
              <w:top w:val="single" w:sz="4" w:space="0" w:color="auto"/>
            </w:tcBorders>
          </w:tcPr>
          <w:p w:rsidR="000411C0" w:rsidRPr="00951BD6" w:rsidRDefault="000411C0" w:rsidP="008E41E0">
            <w:pPr>
              <w:rPr>
                <w:rFonts w:ascii="Simplified Arabic" w:hAnsi="Simplified Arabic" w:cs="Simplified Arabic"/>
                <w:sz w:val="18"/>
                <w:szCs w:val="18"/>
                <w:rtl/>
              </w:rPr>
            </w:pPr>
          </w:p>
        </w:tc>
        <w:tc>
          <w:tcPr>
            <w:tcW w:w="1800" w:type="dxa"/>
            <w:tcBorders>
              <w:top w:val="single" w:sz="4" w:space="0" w:color="auto"/>
            </w:tcBorders>
          </w:tcPr>
          <w:p w:rsidR="000411C0" w:rsidRPr="00251CAD" w:rsidRDefault="000411C0" w:rsidP="00B534E4">
            <w:pPr>
              <w:rPr>
                <w:rFonts w:ascii="Simplified Arabic" w:hAnsi="Simplified Arabic" w:cs="Simplified Arabic"/>
                <w:sz w:val="18"/>
                <w:szCs w:val="18"/>
                <w:rtl/>
              </w:rPr>
            </w:pPr>
          </w:p>
        </w:tc>
        <w:tc>
          <w:tcPr>
            <w:tcW w:w="1505" w:type="dxa"/>
            <w:tcBorders>
              <w:top w:val="single" w:sz="4" w:space="0" w:color="auto"/>
            </w:tcBorders>
          </w:tcPr>
          <w:p w:rsidR="000411C0" w:rsidRPr="00951BD6" w:rsidRDefault="000411C0" w:rsidP="00A644FD">
            <w:pPr>
              <w:rPr>
                <w:rFonts w:ascii="Arial" w:hAnsi="Arial" w:cs="Simplified Arabic"/>
                <w:sz w:val="18"/>
                <w:szCs w:val="18"/>
                <w:rtl/>
              </w:rPr>
            </w:pPr>
          </w:p>
        </w:tc>
        <w:tc>
          <w:tcPr>
            <w:tcW w:w="1710" w:type="dxa"/>
            <w:tcBorders>
              <w:top w:val="single" w:sz="4" w:space="0" w:color="auto"/>
            </w:tcBorders>
          </w:tcPr>
          <w:p w:rsidR="000411C0" w:rsidRPr="00951BD6" w:rsidRDefault="000411C0" w:rsidP="008E41E0">
            <w:pPr>
              <w:rPr>
                <w:rFonts w:ascii="Simplified Arabic" w:hAnsi="Simplified Arabic" w:cs="Simplified Arabic"/>
                <w:sz w:val="18"/>
                <w:szCs w:val="18"/>
                <w:rtl/>
              </w:rPr>
            </w:pPr>
          </w:p>
        </w:tc>
        <w:tc>
          <w:tcPr>
            <w:tcW w:w="2337" w:type="dxa"/>
            <w:tcBorders>
              <w:top w:val="single" w:sz="4" w:space="0" w:color="auto"/>
            </w:tcBorders>
          </w:tcPr>
          <w:p w:rsidR="000411C0" w:rsidRPr="00951BD6" w:rsidRDefault="000411C0" w:rsidP="00A644FD">
            <w:pPr>
              <w:rPr>
                <w:rFonts w:ascii="Simplified Arabic" w:hAnsi="Simplified Arabic" w:cs="Simplified Arabic"/>
                <w:sz w:val="18"/>
                <w:szCs w:val="18"/>
                <w:rtl/>
              </w:rPr>
            </w:pPr>
          </w:p>
        </w:tc>
        <w:tc>
          <w:tcPr>
            <w:tcW w:w="1288" w:type="dxa"/>
            <w:tcBorders>
              <w:top w:val="single" w:sz="4" w:space="0" w:color="auto"/>
            </w:tcBorders>
          </w:tcPr>
          <w:p w:rsidR="000411C0" w:rsidRPr="00951BD6" w:rsidRDefault="000411C0" w:rsidP="00B73C5E">
            <w:pPr>
              <w:rPr>
                <w:rFonts w:ascii="Arial" w:hAnsi="Arial" w:cs="Simplified Arabic"/>
                <w:sz w:val="18"/>
                <w:szCs w:val="18"/>
                <w:rtl/>
              </w:rPr>
            </w:pPr>
          </w:p>
        </w:tc>
        <w:tc>
          <w:tcPr>
            <w:tcW w:w="715" w:type="dxa"/>
            <w:tcBorders>
              <w:top w:val="single" w:sz="4" w:space="0" w:color="auto"/>
            </w:tcBorders>
          </w:tcPr>
          <w:p w:rsidR="000411C0" w:rsidRPr="00951BD6" w:rsidRDefault="000411C0" w:rsidP="00B73C5E">
            <w:pPr>
              <w:jc w:val="both"/>
              <w:rPr>
                <w:rFonts w:ascii="Arial" w:hAnsi="Arial" w:cs="Simplified Arabic"/>
                <w:sz w:val="18"/>
                <w:szCs w:val="18"/>
                <w:rtl/>
              </w:rPr>
            </w:pPr>
          </w:p>
        </w:tc>
        <w:tc>
          <w:tcPr>
            <w:tcW w:w="898" w:type="dxa"/>
            <w:tcBorders>
              <w:top w:val="single" w:sz="4" w:space="0" w:color="auto"/>
            </w:tcBorders>
          </w:tcPr>
          <w:p w:rsidR="000411C0" w:rsidRPr="00951BD6" w:rsidRDefault="000411C0" w:rsidP="00B73C5E">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Pr="00A059E8" w:rsidRDefault="000411C0" w:rsidP="00AF534C">
            <w:pPr>
              <w:jc w:val="center"/>
              <w:rPr>
                <w:rFonts w:ascii="Arial" w:hAnsi="Arial" w:cs="Simplified Arabic"/>
                <w:b/>
                <w:bCs/>
                <w:rtl/>
              </w:rPr>
            </w:pPr>
            <w:r w:rsidRPr="00A059E8">
              <w:rPr>
                <w:rFonts w:ascii="Arial" w:hAnsi="Arial" w:cs="Simplified Arabic" w:hint="cs"/>
                <w:b/>
                <w:bCs/>
                <w:rtl/>
              </w:rPr>
              <w:t xml:space="preserve">           إحصاءات استعمالات الأراضي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2035</w:t>
            </w:r>
          </w:p>
        </w:tc>
      </w:tr>
      <w:tr w:rsidR="000411C0" w:rsidRPr="009438EF" w:rsidTr="00501528">
        <w:trPr>
          <w:trHeight w:val="985"/>
          <w:jc w:val="center"/>
        </w:trPr>
        <w:tc>
          <w:tcPr>
            <w:tcW w:w="624" w:type="dxa"/>
            <w:tcBorders>
              <w:top w:val="nil"/>
              <w:left w:val="single" w:sz="4" w:space="0" w:color="auto"/>
              <w:bottom w:val="single" w:sz="4" w:space="0" w:color="auto"/>
              <w:right w:val="single" w:sz="4" w:space="0" w:color="auto"/>
            </w:tcBorders>
          </w:tcPr>
          <w:p w:rsidR="000411C0" w:rsidRPr="005F3110" w:rsidRDefault="000411C0" w:rsidP="005F3110">
            <w:pPr>
              <w:bidi w:val="0"/>
              <w:jc w:val="center"/>
              <w:rPr>
                <w:color w:val="000000"/>
                <w:sz w:val="20"/>
                <w:szCs w:val="20"/>
              </w:rPr>
            </w:pPr>
            <w:r>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حصة الفرد من الأرض الزراعية الدائمة (م</w:t>
            </w:r>
            <w:r w:rsidRPr="00B04252">
              <w:rPr>
                <w:rFonts w:ascii="Arial" w:hAnsi="Arial" w:cs="Simplified Arabic"/>
                <w:sz w:val="18"/>
                <w:szCs w:val="18"/>
                <w:vertAlign w:val="superscript"/>
                <w:rtl/>
              </w:rPr>
              <w:t>2</w:t>
            </w:r>
            <w:r w:rsidRPr="00B04252">
              <w:rPr>
                <w:rFonts w:ascii="Arial" w:hAnsi="Arial" w:cs="Simplified Arabic"/>
                <w:sz w:val="18"/>
                <w:szCs w:val="18"/>
                <w:rtl/>
              </w:rPr>
              <w:t>)</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حصة الفرد من الأرض الزراعية الدائمة</w:t>
            </w:r>
          </w:p>
        </w:tc>
        <w:tc>
          <w:tcPr>
            <w:tcW w:w="1800"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مساحة الأرض الزراعية الدائمة على عدد الأفراد ضمن منطقة محددة </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م</w:t>
            </w:r>
            <w:r w:rsidRPr="00B04252">
              <w:rPr>
                <w:rFonts w:ascii="Arial" w:hAnsi="Arial" w:cs="Simplified Arabic"/>
                <w:sz w:val="18"/>
                <w:szCs w:val="18"/>
                <w:vertAlign w:val="superscript"/>
                <w:rtl/>
              </w:rPr>
              <w:t>2</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فرد</w:t>
            </w:r>
          </w:p>
        </w:tc>
        <w:tc>
          <w:tcPr>
            <w:tcW w:w="1710"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19305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19305A">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1121"/>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4679EB">
            <w:pPr>
              <w:jc w:val="center"/>
              <w:rPr>
                <w:sz w:val="18"/>
                <w:szCs w:val="18"/>
              </w:rPr>
            </w:pPr>
            <w:r>
              <w:rPr>
                <w:sz w:val="18"/>
                <w:szCs w:val="18"/>
              </w:rPr>
              <w:t>2035002</w:t>
            </w:r>
          </w:p>
        </w:tc>
        <w:tc>
          <w:tcPr>
            <w:tcW w:w="1035" w:type="dxa"/>
            <w:tcBorders>
              <w:top w:val="nil"/>
              <w:left w:val="single" w:sz="4" w:space="0" w:color="auto"/>
              <w:bottom w:val="single" w:sz="4" w:space="0" w:color="auto"/>
              <w:right w:val="single" w:sz="4" w:space="0" w:color="auto"/>
            </w:tcBorders>
          </w:tcPr>
          <w:p w:rsidR="000411C0" w:rsidRDefault="000411C0">
            <w:r w:rsidRPr="0071334A">
              <w:rPr>
                <w:rFonts w:ascii="Arial" w:hAnsi="Arial" w:cs="Simplified Arabic"/>
                <w:sz w:val="18"/>
                <w:szCs w:val="18"/>
                <w:rtl/>
              </w:rPr>
              <w:t>استعمالات الأراضي</w:t>
            </w:r>
          </w:p>
        </w:tc>
        <w:tc>
          <w:tcPr>
            <w:tcW w:w="1183"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Pr>
                <w:rFonts w:ascii="Arial" w:hAnsi="Arial" w:cs="Simplified Arabic"/>
                <w:sz w:val="18"/>
                <w:szCs w:val="18"/>
                <w:rtl/>
              </w:rPr>
              <w:t xml:space="preserve">عدد </w:t>
            </w:r>
            <w:r w:rsidRPr="00B04252">
              <w:rPr>
                <w:rFonts w:ascii="Arial" w:hAnsi="Arial" w:cs="Simplified Arabic"/>
                <w:sz w:val="18"/>
                <w:szCs w:val="18"/>
                <w:rtl/>
              </w:rPr>
              <w:t>المستعمرين في المستعمرات الإسرائيلية</w:t>
            </w:r>
          </w:p>
        </w:tc>
        <w:tc>
          <w:tcPr>
            <w:tcW w:w="1530"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sidRPr="00B04252">
              <w:rPr>
                <w:rFonts w:ascii="Arial" w:hAnsi="Arial" w:cs="Simplified Arabic"/>
                <w:sz w:val="18"/>
                <w:szCs w:val="18"/>
                <w:rtl/>
              </w:rPr>
              <w:t xml:space="preserve">عدد المستعمرين في المستعمرات الإسرائيلية </w:t>
            </w:r>
          </w:p>
        </w:tc>
        <w:tc>
          <w:tcPr>
            <w:tcW w:w="1800"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sidRPr="00B04252">
              <w:rPr>
                <w:rFonts w:ascii="Arial" w:hAnsi="Arial" w:cs="Simplified Arabic"/>
                <w:sz w:val="18"/>
                <w:szCs w:val="18"/>
                <w:rtl/>
              </w:rPr>
              <w:t xml:space="preserve">مجموع عدد المستعمرين في المستعمرات الإسرائيلية </w:t>
            </w:r>
          </w:p>
        </w:tc>
        <w:tc>
          <w:tcPr>
            <w:tcW w:w="1505" w:type="dxa"/>
            <w:tcBorders>
              <w:top w:val="nil"/>
              <w:left w:val="single" w:sz="4" w:space="0" w:color="auto"/>
              <w:bottom w:val="single" w:sz="4" w:space="0" w:color="auto"/>
              <w:right w:val="single" w:sz="4" w:space="0" w:color="auto"/>
            </w:tcBorders>
          </w:tcPr>
          <w:p w:rsidR="000411C0" w:rsidRPr="00B04252" w:rsidRDefault="000411C0" w:rsidP="004679EB">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sidRPr="00D7359B">
              <w:rPr>
                <w:rFonts w:ascii="Arial" w:hAnsi="Arial" w:cs="Simplified Arabic"/>
                <w:sz w:val="18"/>
                <w:szCs w:val="18"/>
                <w:rtl/>
              </w:rPr>
              <w:t>نوع المستعمرة (حضر، موشاف، كيبوتس)، المجلس الإقليمي، الانتشار الجغرافي، الأيديولوجيا الدينية، التبعية المؤسسية</w:t>
            </w:r>
          </w:p>
        </w:tc>
        <w:tc>
          <w:tcPr>
            <w:tcW w:w="1288" w:type="dxa"/>
            <w:tcBorders>
              <w:top w:val="nil"/>
              <w:left w:val="single" w:sz="4" w:space="0" w:color="auto"/>
              <w:bottom w:val="single" w:sz="4" w:space="0" w:color="auto"/>
              <w:right w:val="single" w:sz="4" w:space="0" w:color="auto"/>
            </w:tcBorders>
          </w:tcPr>
          <w:p w:rsidR="000411C0" w:rsidRDefault="000411C0" w:rsidP="004679EB">
            <w:r w:rsidRPr="00F379DC">
              <w:rPr>
                <w:rFonts w:ascii="Arial" w:hAnsi="Arial" w:cs="Simplified Arabic"/>
                <w:sz w:val="18"/>
                <w:szCs w:val="18"/>
                <w:rtl/>
              </w:rPr>
              <w:t xml:space="preserve">سجلات </w:t>
            </w:r>
            <w:r w:rsidRPr="00F379DC">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4679EB">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4679EB">
            <w:pPr>
              <w:jc w:val="both"/>
              <w:rPr>
                <w:rFonts w:ascii="Arial" w:hAnsi="Arial" w:cs="Simplified Arabic"/>
                <w:sz w:val="18"/>
                <w:szCs w:val="18"/>
                <w:rtl/>
              </w:rPr>
            </w:pPr>
          </w:p>
        </w:tc>
      </w:tr>
      <w:tr w:rsidR="000411C0" w:rsidRPr="009438EF" w:rsidTr="007A5E84">
        <w:trPr>
          <w:trHeight w:val="1479"/>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2035003</w:t>
            </w:r>
          </w:p>
        </w:tc>
        <w:tc>
          <w:tcPr>
            <w:tcW w:w="1035" w:type="dxa"/>
            <w:tcBorders>
              <w:top w:val="nil"/>
              <w:left w:val="single" w:sz="4" w:space="0" w:color="auto"/>
              <w:bottom w:val="single" w:sz="4" w:space="0" w:color="auto"/>
              <w:right w:val="single" w:sz="4" w:space="0" w:color="auto"/>
            </w:tcBorders>
          </w:tcPr>
          <w:p w:rsidR="000411C0" w:rsidRDefault="000411C0">
            <w:r w:rsidRPr="0071334A">
              <w:rPr>
                <w:rFonts w:ascii="Arial" w:hAnsi="Arial" w:cs="Simplified Arabic"/>
                <w:sz w:val="18"/>
                <w:szCs w:val="18"/>
                <w:rtl/>
              </w:rPr>
              <w:t>استعمالات الأراضي</w:t>
            </w:r>
          </w:p>
        </w:tc>
        <w:tc>
          <w:tcPr>
            <w:tcW w:w="1183"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عدد المواقع الاستعمارية الإسرائيلية</w:t>
            </w:r>
          </w:p>
        </w:tc>
        <w:tc>
          <w:tcPr>
            <w:tcW w:w="1530"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 xml:space="preserve">مؤشر يقيس عدد المواقع الاستعمارية الاسرائيلية </w:t>
            </w:r>
          </w:p>
        </w:tc>
        <w:tc>
          <w:tcPr>
            <w:tcW w:w="1800"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 xml:space="preserve">مجموع عدد المواقع الاستعمارية الاسرائيلية </w:t>
            </w:r>
          </w:p>
        </w:tc>
        <w:tc>
          <w:tcPr>
            <w:tcW w:w="1505"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 xml:space="preserve">عدد </w:t>
            </w:r>
          </w:p>
        </w:tc>
        <w:tc>
          <w:tcPr>
            <w:tcW w:w="1710"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Pr>
                <w:rFonts w:ascii="Arial" w:hAnsi="Arial" w:cs="Simplified Arabic"/>
                <w:sz w:val="18"/>
                <w:szCs w:val="18"/>
                <w:rtl/>
              </w:rPr>
              <w:t>الدولة</w:t>
            </w:r>
            <w:r w:rsidRPr="00D7359B">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D7359B" w:rsidRDefault="000411C0" w:rsidP="00EC01F8">
            <w:pPr>
              <w:rPr>
                <w:rFonts w:ascii="Arial" w:hAnsi="Arial" w:cs="Simplified Arabic"/>
                <w:sz w:val="18"/>
                <w:szCs w:val="18"/>
              </w:rPr>
            </w:pPr>
            <w:r w:rsidRPr="00D7359B">
              <w:rPr>
                <w:rFonts w:ascii="Arial" w:hAnsi="Arial" w:cs="Simplified Arabic"/>
                <w:sz w:val="18"/>
                <w:szCs w:val="18"/>
                <w:rtl/>
              </w:rPr>
              <w:t>نوع الموقع (مستعمرة، بؤرة، معسكر...الخ)، نوع المستعمرة (حضر، موشاف، كيبوتس)، المجلس الإقليمي، الانتشار الجغرافي، الأيديولوجيا الدينية، التبعية المؤسسية</w:t>
            </w:r>
          </w:p>
        </w:tc>
        <w:tc>
          <w:tcPr>
            <w:tcW w:w="1288" w:type="dxa"/>
            <w:tcBorders>
              <w:top w:val="nil"/>
              <w:left w:val="single" w:sz="4" w:space="0" w:color="auto"/>
              <w:bottom w:val="single" w:sz="4" w:space="0" w:color="auto"/>
              <w:right w:val="single" w:sz="4" w:space="0" w:color="auto"/>
            </w:tcBorders>
          </w:tcPr>
          <w:p w:rsidR="000411C0" w:rsidRDefault="000411C0" w:rsidP="000A6768">
            <w:r w:rsidRPr="00F379DC">
              <w:rPr>
                <w:rFonts w:ascii="Arial" w:hAnsi="Arial" w:cs="Simplified Arabic"/>
                <w:sz w:val="18"/>
                <w:szCs w:val="18"/>
                <w:rtl/>
              </w:rPr>
              <w:t xml:space="preserve">سجلات </w:t>
            </w:r>
            <w:r w:rsidRPr="00F379DC">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tl/>
              </w:rPr>
            </w:pPr>
          </w:p>
        </w:tc>
      </w:tr>
      <w:tr w:rsidR="000411C0" w:rsidRPr="009438EF" w:rsidTr="00501528">
        <w:trPr>
          <w:trHeight w:hRule="exact" w:val="915"/>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2035004</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القيمة المضافة للإنتاج النباتي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القيمة المضافة للإنتاج النباتي</w:t>
            </w:r>
          </w:p>
        </w:tc>
        <w:tc>
          <w:tcPr>
            <w:tcW w:w="1800" w:type="dxa"/>
            <w:tcBorders>
              <w:top w:val="nil"/>
              <w:left w:val="single" w:sz="4" w:space="0" w:color="auto"/>
              <w:bottom w:val="single" w:sz="4" w:space="0" w:color="auto"/>
              <w:right w:val="single" w:sz="4" w:space="0" w:color="auto"/>
            </w:tcBorders>
          </w:tcPr>
          <w:p w:rsidR="000411C0" w:rsidRDefault="000411C0" w:rsidP="008B40E6">
            <w:pPr>
              <w:rPr>
                <w:rFonts w:ascii="Arial" w:hAnsi="Arial" w:cs="Simplified Arabic"/>
                <w:sz w:val="18"/>
                <w:szCs w:val="18"/>
                <w:rtl/>
              </w:rPr>
            </w:pPr>
            <w:r w:rsidRPr="00B04252">
              <w:rPr>
                <w:rFonts w:ascii="Arial" w:hAnsi="Arial" w:cs="Simplified Arabic"/>
                <w:sz w:val="18"/>
                <w:szCs w:val="18"/>
                <w:rtl/>
              </w:rPr>
              <w:t xml:space="preserve">قيمة الإنتاج </w:t>
            </w:r>
            <w:r>
              <w:rPr>
                <w:rFonts w:ascii="Arial" w:hAnsi="Arial" w:cs="Simplified Arabic" w:hint="cs"/>
                <w:sz w:val="18"/>
                <w:szCs w:val="18"/>
                <w:rtl/>
              </w:rPr>
              <w:t>النباتي</w:t>
            </w:r>
            <w:r w:rsidRPr="00B04252">
              <w:rPr>
                <w:rFonts w:ascii="Arial" w:hAnsi="Arial" w:cs="Simplified Arabic"/>
                <w:sz w:val="18"/>
                <w:szCs w:val="18"/>
                <w:rtl/>
              </w:rPr>
              <w:t xml:space="preserve"> مطروحا منه قيمة الاستهلاك الوسيط للإنتاج </w:t>
            </w:r>
            <w:r>
              <w:rPr>
                <w:rFonts w:ascii="Arial" w:hAnsi="Arial" w:cs="Simplified Arabic" w:hint="cs"/>
                <w:sz w:val="18"/>
                <w:szCs w:val="18"/>
                <w:rtl/>
              </w:rPr>
              <w:t>النباتي</w:t>
            </w:r>
            <w:r w:rsidRPr="00B04252">
              <w:rPr>
                <w:rFonts w:ascii="Arial" w:hAnsi="Arial" w:cs="Simplified Arabic"/>
                <w:sz w:val="18"/>
                <w:szCs w:val="18"/>
                <w:rtl/>
              </w:rPr>
              <w:t xml:space="preserve"> </w:t>
            </w:r>
          </w:p>
          <w:p w:rsidR="000411C0" w:rsidRPr="00B04252" w:rsidRDefault="000411C0" w:rsidP="000A6768">
            <w:pPr>
              <w:rPr>
                <w:rFonts w:ascii="Arial" w:hAnsi="Arial" w:cs="Simplified Arabic"/>
                <w:sz w:val="18"/>
                <w:szCs w:val="18"/>
              </w:rPr>
            </w:pP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B47F20">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01528">
        <w:trPr>
          <w:trHeight w:val="607"/>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2035005</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الأراضي الزراعية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مساحة الأراضي الزراعية </w:t>
            </w:r>
          </w:p>
        </w:tc>
        <w:tc>
          <w:tcPr>
            <w:tcW w:w="1800"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مساحة الأراضي الزراعية </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10"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25549D">
            <w:pPr>
              <w:rPr>
                <w:rFonts w:ascii="Arial" w:hAnsi="Arial" w:cs="Simplified Arabic"/>
                <w:sz w:val="18"/>
                <w:szCs w:val="18"/>
              </w:rPr>
            </w:pPr>
            <w:r>
              <w:rPr>
                <w:rFonts w:ascii="Arial" w:hAnsi="Arial" w:cs="Simplified Arabic" w:hint="cs"/>
                <w:sz w:val="18"/>
                <w:szCs w:val="18"/>
                <w:rtl/>
              </w:rPr>
              <w:t>نوع الارض الزراعية (</w:t>
            </w:r>
            <w:r w:rsidRPr="00B04252">
              <w:rPr>
                <w:rFonts w:ascii="Arial" w:hAnsi="Arial" w:cs="Simplified Arabic"/>
                <w:sz w:val="18"/>
                <w:szCs w:val="18"/>
                <w:rtl/>
              </w:rPr>
              <w:t>المروية، البعلية، الدائمة، المؤقتة</w:t>
            </w:r>
            <w:r>
              <w:rPr>
                <w:rFonts w:ascii="Arial" w:hAnsi="Arial" w:cs="Simplified Arabic" w:hint="cs"/>
                <w:sz w:val="18"/>
                <w:szCs w:val="18"/>
                <w:rtl/>
              </w:rPr>
              <w:t>)</w:t>
            </w:r>
          </w:p>
        </w:tc>
        <w:tc>
          <w:tcPr>
            <w:tcW w:w="1288"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E9283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E9283A">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01528">
        <w:trPr>
          <w:trHeight w:hRule="exact" w:val="915"/>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2035006</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مساحة الأراضي الصالحة للزراعة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مساحة الأراضي الصالحة للزراعة</w:t>
            </w:r>
          </w:p>
        </w:tc>
        <w:tc>
          <w:tcPr>
            <w:tcW w:w="1800"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مساحة الأراضي الصالحة للزراعة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10"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01528">
        <w:trPr>
          <w:trHeight w:hRule="exact" w:val="897"/>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2035007</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مساحة الأراضي المبنية (المعمورة)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مساحة الأراضي المبنية (المعمورة)</w:t>
            </w:r>
          </w:p>
        </w:tc>
        <w:tc>
          <w:tcPr>
            <w:tcW w:w="1800"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مساحة الأراضي المبنية (المعمورة)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10"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AA68C6">
            <w:pPr>
              <w:rPr>
                <w:rFonts w:ascii="Arial" w:hAnsi="Arial" w:cs="Simplified Arabic"/>
                <w:sz w:val="18"/>
                <w:szCs w:val="18"/>
              </w:rPr>
            </w:pPr>
            <w:r w:rsidRPr="00AA68C6">
              <w:rPr>
                <w:rFonts w:ascii="Arial" w:hAnsi="Arial" w:cs="Simplified Arabic" w:hint="cs"/>
                <w:sz w:val="18"/>
                <w:szCs w:val="18"/>
                <w:rtl/>
              </w:rPr>
              <w:t>نوع استخدام الأراضي المبنبة</w:t>
            </w:r>
            <w:r>
              <w:rPr>
                <w:rFonts w:ascii="Arial" w:hAnsi="Arial" w:cs="Simplified Arabic" w:hint="cs"/>
                <w:sz w:val="18"/>
                <w:szCs w:val="18"/>
                <w:rtl/>
              </w:rPr>
              <w:t xml:space="preserve"> (</w:t>
            </w:r>
            <w:r w:rsidRPr="00EA6814">
              <w:rPr>
                <w:rFonts w:ascii="Arial" w:hAnsi="Arial" w:cs="Simplified Arabic"/>
                <w:sz w:val="18"/>
                <w:szCs w:val="18"/>
                <w:rtl/>
              </w:rPr>
              <w:t>التجارية، الصناعية، الخدماتية،</w:t>
            </w:r>
            <w:r>
              <w:rPr>
                <w:rFonts w:ascii="Arial" w:hAnsi="Arial" w:cs="Simplified Arabic" w:hint="cs"/>
                <w:sz w:val="18"/>
                <w:szCs w:val="18"/>
                <w:rtl/>
              </w:rPr>
              <w:t xml:space="preserve"> </w:t>
            </w:r>
            <w:r>
              <w:rPr>
                <w:rFonts w:ascii="Arial" w:hAnsi="Arial" w:cs="Simplified Arabic"/>
                <w:sz w:val="18"/>
                <w:szCs w:val="18"/>
                <w:rtl/>
              </w:rPr>
              <w:t>...الخ</w:t>
            </w:r>
            <w:r>
              <w:rPr>
                <w:rFonts w:ascii="Arial" w:hAnsi="Arial" w:cs="Simplified Arabic" w:hint="cs"/>
                <w:sz w:val="18"/>
                <w:szCs w:val="18"/>
                <w:rtl/>
              </w:rPr>
              <w:t>)</w:t>
            </w:r>
          </w:p>
          <w:p w:rsidR="000411C0" w:rsidRPr="00B04252" w:rsidRDefault="000411C0" w:rsidP="00DA0B98">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19305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19305A">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01528">
        <w:trPr>
          <w:trHeight w:hRule="exact" w:val="1008"/>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2035008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w:t>
            </w:r>
            <w:r>
              <w:rPr>
                <w:rFonts w:ascii="Arial" w:hAnsi="Arial" w:cs="Simplified Arabic" w:hint="cs"/>
                <w:sz w:val="18"/>
                <w:szCs w:val="18"/>
                <w:rtl/>
              </w:rPr>
              <w:t>فلسطين</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مساحة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800"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مساحة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10"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Default="000411C0" w:rsidP="00AA68C6">
            <w:pPr>
              <w:rPr>
                <w:rFonts w:ascii="Arial" w:hAnsi="Arial" w:cs="Simplified Arabic"/>
                <w:sz w:val="18"/>
                <w:szCs w:val="18"/>
              </w:rPr>
            </w:pPr>
            <w:r>
              <w:rPr>
                <w:rFonts w:ascii="Arial" w:hAnsi="Arial" w:cs="Simplified Arabic" w:hint="cs"/>
                <w:sz w:val="18"/>
                <w:szCs w:val="18"/>
                <w:rtl/>
              </w:rPr>
              <w:t xml:space="preserve">نوع استخدام الأراضي </w:t>
            </w:r>
            <w:r w:rsidRPr="00AA68C6">
              <w:rPr>
                <w:rFonts w:ascii="Arial" w:hAnsi="Arial" w:cs="Simplified Arabic" w:hint="cs"/>
                <w:sz w:val="18"/>
                <w:szCs w:val="18"/>
                <w:rtl/>
              </w:rPr>
              <w:t>(</w:t>
            </w:r>
            <w:r w:rsidRPr="00AA68C6">
              <w:rPr>
                <w:rFonts w:ascii="Arial" w:hAnsi="Arial" w:cs="Simplified Arabic"/>
                <w:sz w:val="18"/>
                <w:szCs w:val="18"/>
                <w:rtl/>
              </w:rPr>
              <w:t>ا</w:t>
            </w:r>
            <w:r w:rsidRPr="00B04252">
              <w:rPr>
                <w:rFonts w:ascii="Arial" w:hAnsi="Arial" w:cs="Simplified Arabic"/>
                <w:sz w:val="18"/>
                <w:szCs w:val="18"/>
                <w:rtl/>
              </w:rPr>
              <w:t>لمبنية، الزراعية، الغابات، المحميات الطبيعية، المراعي، المياه الداخلية</w:t>
            </w:r>
            <w:r>
              <w:rPr>
                <w:rFonts w:ascii="Arial" w:hAnsi="Arial" w:cs="Simplified Arabic" w:hint="cs"/>
                <w:sz w:val="18"/>
                <w:szCs w:val="18"/>
                <w:rtl/>
              </w:rPr>
              <w:t>)</w:t>
            </w:r>
          </w:p>
          <w:p w:rsidR="000411C0" w:rsidRPr="0014073E" w:rsidRDefault="000411C0" w:rsidP="00AA68C6">
            <w:pPr>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Arial"/>
                <w:sz w:val="18"/>
                <w:szCs w:val="18"/>
              </w:rPr>
            </w:pPr>
            <w:r>
              <w:rPr>
                <w:rFonts w:ascii="Arial" w:hAnsi="Arial" w:cs="Arial"/>
                <w:sz w:val="18"/>
                <w:szCs w:val="18"/>
                <w:rtl/>
              </w:rPr>
              <w:t>سنوية</w:t>
            </w:r>
            <w:r w:rsidRPr="00B04252">
              <w:rPr>
                <w:rFonts w:ascii="Arial" w:hAnsi="Arial" w:cs="Arial"/>
                <w:sz w:val="18"/>
                <w:szCs w:val="18"/>
              </w:rPr>
              <w:t> </w:t>
            </w:r>
          </w:p>
        </w:tc>
        <w:tc>
          <w:tcPr>
            <w:tcW w:w="898" w:type="dxa"/>
            <w:tcBorders>
              <w:top w:val="nil"/>
              <w:left w:val="single" w:sz="4" w:space="0" w:color="auto"/>
              <w:bottom w:val="single" w:sz="4" w:space="0" w:color="auto"/>
              <w:right w:val="single" w:sz="4" w:space="0" w:color="auto"/>
            </w:tcBorders>
          </w:tcPr>
          <w:p w:rsidR="000411C0" w:rsidRDefault="000411C0" w:rsidP="00DA0B98">
            <w:pPr>
              <w:jc w:val="both"/>
              <w:rPr>
                <w:rFonts w:ascii="Arial" w:hAnsi="Arial" w:cs="Arial"/>
                <w:sz w:val="18"/>
                <w:szCs w:val="18"/>
                <w:rtl/>
              </w:rPr>
            </w:pPr>
          </w:p>
        </w:tc>
      </w:tr>
      <w:tr w:rsidR="000411C0" w:rsidRPr="009438EF" w:rsidTr="00062CC2">
        <w:trPr>
          <w:trHeight w:val="1030"/>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2035009</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نسبة مساحة الأراضي الزراعية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نسبة مساحة الأراضي الزراعية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مساحة الأراضي الزراعية على إجمالي مساحة البلد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hint="cs"/>
                <w:sz w:val="18"/>
                <w:szCs w:val="18"/>
                <w:rtl/>
              </w:rPr>
              <w:t>نوع الارض الزراعية (</w:t>
            </w:r>
            <w:r>
              <w:rPr>
                <w:rFonts w:ascii="Arial" w:hAnsi="Arial" w:cs="Simplified Arabic"/>
                <w:sz w:val="18"/>
                <w:szCs w:val="18"/>
                <w:rtl/>
              </w:rPr>
              <w:t>المروية، البعلية، الدائمة، المؤقتة</w:t>
            </w:r>
            <w:r>
              <w:rPr>
                <w:rFonts w:ascii="Arial" w:hAnsi="Arial" w:cs="Simplified Arabic" w:hint="cs"/>
                <w:sz w:val="18"/>
                <w:szCs w:val="18"/>
                <w:rtl/>
              </w:rPr>
              <w:t>)</w:t>
            </w:r>
          </w:p>
        </w:tc>
        <w:tc>
          <w:tcPr>
            <w:tcW w:w="1288"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E9283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E9283A">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062CC2">
        <w:trPr>
          <w:trHeight w:val="161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2035010</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6E6F8A">
            <w:pPr>
              <w:rPr>
                <w:rFonts w:ascii="Arial" w:hAnsi="Arial" w:cs="Simplified Arabic"/>
                <w:sz w:val="18"/>
                <w:szCs w:val="18"/>
              </w:rPr>
            </w:pPr>
            <w:r w:rsidRPr="00B04252">
              <w:rPr>
                <w:rFonts w:ascii="Arial" w:hAnsi="Arial" w:cs="Simplified Arabic"/>
                <w:sz w:val="18"/>
                <w:szCs w:val="18"/>
                <w:rtl/>
              </w:rPr>
              <w:t xml:space="preserve">نسبة مساحة الأراضي المكسوة </w:t>
            </w:r>
            <w:r w:rsidRPr="00944FCD">
              <w:rPr>
                <w:rFonts w:ascii="Arial" w:hAnsi="Arial" w:cs="Simplified Arabic"/>
                <w:sz w:val="18"/>
                <w:szCs w:val="18"/>
                <w:rtl/>
              </w:rPr>
              <w:t xml:space="preserve">بالغابات </w:t>
            </w:r>
            <w:r w:rsidRPr="00E82DD8">
              <w:rPr>
                <w:rFonts w:ascii="Arial" w:hAnsi="Arial" w:cs="Simplified Arabic"/>
                <w:sz w:val="18"/>
                <w:szCs w:val="18"/>
                <w:rtl/>
              </w:rPr>
              <w:t>والأحراج</w:t>
            </w:r>
            <w:r w:rsidRPr="00E82DD8">
              <w:rPr>
                <w:rFonts w:ascii="Arial" w:hAnsi="Arial" w:cs="Simplified Arabic" w:hint="cs"/>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نسبة الأراضي المكسوة </w:t>
            </w:r>
            <w:r w:rsidRPr="00944FCD">
              <w:rPr>
                <w:rFonts w:ascii="Arial" w:hAnsi="Arial" w:cs="Simplified Arabic"/>
                <w:sz w:val="18"/>
                <w:szCs w:val="18"/>
                <w:rtl/>
              </w:rPr>
              <w:t>بالغابات والأحراج</w:t>
            </w:r>
            <w:r w:rsidRPr="00B04252">
              <w:rPr>
                <w:rFonts w:ascii="Arial" w:hAnsi="Arial" w:cs="Simplified Arabic"/>
                <w:sz w:val="18"/>
                <w:szCs w:val="18"/>
                <w:rtl/>
              </w:rPr>
              <w:t xml:space="preserve"> إلى المساحة الكلية للبلد</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مساحة الأراضي المكسوة </w:t>
            </w:r>
            <w:r w:rsidRPr="00944FCD">
              <w:rPr>
                <w:rFonts w:ascii="Arial" w:hAnsi="Arial" w:cs="Simplified Arabic"/>
                <w:sz w:val="18"/>
                <w:szCs w:val="18"/>
                <w:rtl/>
              </w:rPr>
              <w:t>بالغابات والأحراج</w:t>
            </w:r>
            <w:r w:rsidRPr="00B04252">
              <w:rPr>
                <w:rFonts w:ascii="Arial" w:hAnsi="Arial" w:cs="Simplified Arabic"/>
                <w:sz w:val="18"/>
                <w:szCs w:val="18"/>
                <w:rtl/>
              </w:rPr>
              <w:t xml:space="preserve"> (بالكيلومتر المربع) على المساحة الكلية للبلد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5C1926" w:rsidP="00DA0B98">
            <w:pPr>
              <w:jc w:val="both"/>
              <w:rPr>
                <w:rFonts w:ascii="Arial" w:hAnsi="Arial" w:cs="Simplified Arabic"/>
                <w:sz w:val="18"/>
                <w:szCs w:val="18"/>
                <w:rtl/>
              </w:rPr>
            </w:pPr>
            <w:r>
              <w:rPr>
                <w:rFonts w:ascii="Arial" w:hAnsi="Arial" w:cs="Simplified Arabic" w:hint="cs"/>
                <w:sz w:val="18"/>
                <w:szCs w:val="18"/>
                <w:rtl/>
              </w:rPr>
              <w:t>من مؤشرات التنمية المستدامة 15.1.1</w:t>
            </w:r>
          </w:p>
        </w:tc>
      </w:tr>
      <w:tr w:rsidR="000411C0" w:rsidRPr="009438EF" w:rsidTr="00062CC2">
        <w:trPr>
          <w:trHeight w:val="1309"/>
          <w:jc w:val="center"/>
        </w:trPr>
        <w:tc>
          <w:tcPr>
            <w:tcW w:w="624" w:type="dxa"/>
            <w:tcBorders>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2035011</w:t>
            </w:r>
          </w:p>
        </w:tc>
        <w:tc>
          <w:tcPr>
            <w:tcW w:w="103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نسبة مساحة المحميات الطبيعية</w:t>
            </w:r>
          </w:p>
        </w:tc>
        <w:tc>
          <w:tcPr>
            <w:tcW w:w="1530" w:type="dxa"/>
            <w:tcBorders>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مؤشر يقيس نسبة مساحة المحميات الطبيعية إلى المساحة الكلية للبلد</w:t>
            </w:r>
          </w:p>
        </w:tc>
        <w:tc>
          <w:tcPr>
            <w:tcW w:w="1800" w:type="dxa"/>
            <w:tcBorders>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 xml:space="preserve">قسمة مساحة المحميات الطبيعية على المساحة الكلية للبلد </w:t>
            </w:r>
            <w:r>
              <w:rPr>
                <w:rFonts w:ascii="Arial" w:hAnsi="Arial" w:cs="Simplified Arabic" w:hint="cs"/>
                <w:sz w:val="18"/>
                <w:szCs w:val="18"/>
                <w:rtl/>
              </w:rPr>
              <w:t>مضروبا</w:t>
            </w:r>
            <w:r w:rsidRPr="00944FCD">
              <w:rPr>
                <w:rFonts w:ascii="Arial" w:hAnsi="Arial" w:cs="Simplified Arabic"/>
                <w:sz w:val="18"/>
                <w:szCs w:val="18"/>
                <w:rtl/>
              </w:rPr>
              <w:t xml:space="preserve"> بمائة</w:t>
            </w:r>
          </w:p>
        </w:tc>
        <w:tc>
          <w:tcPr>
            <w:tcW w:w="150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288"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B04252">
              <w:rPr>
                <w:rFonts w:ascii="Arial" w:hAnsi="Arial" w:cs="Simplified Arabic"/>
                <w:sz w:val="18"/>
                <w:szCs w:val="18"/>
                <w:rtl/>
              </w:rPr>
              <w:t xml:space="preserve"> </w:t>
            </w:r>
          </w:p>
        </w:tc>
        <w:tc>
          <w:tcPr>
            <w:tcW w:w="71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062CC2">
        <w:trPr>
          <w:trHeight w:hRule="exact" w:val="146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2035012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top w:val="single" w:sz="4" w:space="0" w:color="auto"/>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نسبة مساحة المروج والمراعي الدائمة</w:t>
            </w:r>
          </w:p>
        </w:tc>
        <w:tc>
          <w:tcPr>
            <w:tcW w:w="1530" w:type="dxa"/>
            <w:tcBorders>
              <w:top w:val="single" w:sz="4" w:space="0" w:color="auto"/>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مؤشر يقيس نسبة مساحة المروج والمراعي الدائمة إلى المساحة الكلية للبلد</w:t>
            </w:r>
          </w:p>
        </w:tc>
        <w:tc>
          <w:tcPr>
            <w:tcW w:w="1800" w:type="dxa"/>
            <w:tcBorders>
              <w:top w:val="single" w:sz="4" w:space="0" w:color="auto"/>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 xml:space="preserve">قسمة مساحة المروج والمراعي الدائمة على المساحة الكلية للبلد </w:t>
            </w:r>
            <w:r>
              <w:rPr>
                <w:rFonts w:ascii="Arial" w:hAnsi="Arial" w:cs="Simplified Arabic" w:hint="cs"/>
                <w:sz w:val="18"/>
                <w:szCs w:val="18"/>
                <w:rtl/>
              </w:rPr>
              <w:t>مضروبا</w:t>
            </w:r>
            <w:r w:rsidRPr="00944FCD">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01528">
        <w:trPr>
          <w:trHeight w:val="328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50349">
            <w:pPr>
              <w:jc w:val="center"/>
            </w:pPr>
            <w:r w:rsidRPr="00C3168D">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01B03">
            <w:pPr>
              <w:jc w:val="center"/>
              <w:rPr>
                <w:sz w:val="18"/>
                <w:szCs w:val="18"/>
              </w:rPr>
            </w:pPr>
            <w:r>
              <w:rPr>
                <w:sz w:val="18"/>
                <w:szCs w:val="18"/>
              </w:rPr>
              <w:t>2035013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top w:val="single" w:sz="4" w:space="0" w:color="auto"/>
              <w:left w:val="single" w:sz="4" w:space="0" w:color="auto"/>
              <w:bottom w:val="single" w:sz="4" w:space="0" w:color="auto"/>
              <w:right w:val="single" w:sz="4" w:space="0" w:color="auto"/>
            </w:tcBorders>
          </w:tcPr>
          <w:p w:rsidR="000411C0" w:rsidRPr="00D01B03" w:rsidRDefault="000411C0" w:rsidP="00D01B03">
            <w:pPr>
              <w:rPr>
                <w:rFonts w:ascii="Simplified Arabic" w:hAnsi="Simplified Arabic" w:cs="Simplified Arabic"/>
                <w:sz w:val="18"/>
                <w:szCs w:val="18"/>
                <w:rtl/>
              </w:rPr>
            </w:pPr>
            <w:r w:rsidRPr="00D01B03">
              <w:rPr>
                <w:rFonts w:ascii="Simplified Arabic" w:hAnsi="Simplified Arabic" w:cs="Simplified Arabic"/>
                <w:sz w:val="18"/>
                <w:szCs w:val="18"/>
                <w:rtl/>
              </w:rPr>
              <w:t>نسبة الأراضي المتدهورة إلى مجموع مساحة اليابسة</w:t>
            </w:r>
          </w:p>
          <w:p w:rsidR="000411C0" w:rsidRPr="00D01B03" w:rsidRDefault="000411C0" w:rsidP="000A6768">
            <w:pPr>
              <w:rPr>
                <w:rFonts w:ascii="Arial" w:hAnsi="Arial"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6F402D" w:rsidRDefault="003A2CC9" w:rsidP="003A2CC9">
            <w:pPr>
              <w:rPr>
                <w:rFonts w:ascii="Arial" w:hAnsi="Arial" w:cs="Simplified Arabic"/>
                <w:sz w:val="18"/>
                <w:szCs w:val="18"/>
                <w:rtl/>
              </w:rPr>
            </w:pPr>
            <w:r>
              <w:rPr>
                <w:rFonts w:ascii="Arial" w:hAnsi="Arial" w:cs="Simplified Arabic" w:hint="cs"/>
                <w:sz w:val="18"/>
                <w:szCs w:val="18"/>
                <w:rtl/>
              </w:rPr>
              <w:t>لا يوجد بيانات وصفية عنه باللغة العربية</w:t>
            </w:r>
            <w:hyperlink r:id="rId30" w:history="1">
              <w:r w:rsidR="006F402D" w:rsidRPr="009608FB">
                <w:rPr>
                  <w:rStyle w:val="Hyperlink"/>
                  <w:sz w:val="18"/>
                  <w:szCs w:val="18"/>
                </w:rPr>
                <w:t>https://www.unescwa.org/sites/www.unescwa.org/files/goal_15_ecosystem.pdf#%5B%7B%22num%22%3A162%2C%22gen%22%3A0%7D%2C%7B%22name%22%3A%22FitH%22%7D%2C796%5D</w:t>
              </w:r>
            </w:hyperlink>
          </w:p>
        </w:tc>
        <w:tc>
          <w:tcPr>
            <w:tcW w:w="1800" w:type="dxa"/>
            <w:tcBorders>
              <w:top w:val="single" w:sz="4" w:space="0" w:color="auto"/>
              <w:left w:val="single" w:sz="4" w:space="0" w:color="auto"/>
              <w:bottom w:val="single" w:sz="4" w:space="0" w:color="auto"/>
              <w:right w:val="single" w:sz="4" w:space="0" w:color="auto"/>
            </w:tcBorders>
          </w:tcPr>
          <w:p w:rsidR="000411C0" w:rsidRDefault="003A2CC9" w:rsidP="003A2CC9">
            <w:pPr>
              <w:rPr>
                <w:rFonts w:ascii="Arial" w:hAnsi="Arial" w:cs="Simplified Arabic"/>
                <w:sz w:val="18"/>
                <w:szCs w:val="18"/>
                <w:rtl/>
              </w:rPr>
            </w:pPr>
            <w:r>
              <w:rPr>
                <w:rFonts w:ascii="Arial" w:hAnsi="Arial" w:cs="Simplified Arabic" w:hint="cs"/>
                <w:sz w:val="18"/>
                <w:szCs w:val="18"/>
                <w:rtl/>
              </w:rPr>
              <w:t>لا يوجد بيانات وصفية عنه باللغة العربية</w:t>
            </w:r>
          </w:p>
          <w:p w:rsidR="006F402D" w:rsidRPr="006F402D" w:rsidRDefault="00E24ACB" w:rsidP="003A2CC9">
            <w:pPr>
              <w:rPr>
                <w:rFonts w:ascii="Arial" w:hAnsi="Arial" w:cs="Simplified Arabic"/>
                <w:sz w:val="18"/>
                <w:szCs w:val="18"/>
                <w:rtl/>
              </w:rPr>
            </w:pPr>
            <w:hyperlink r:id="rId31" w:history="1">
              <w:r w:rsidR="006F402D" w:rsidRPr="009608FB">
                <w:rPr>
                  <w:rStyle w:val="Hyperlink"/>
                  <w:sz w:val="18"/>
                  <w:szCs w:val="18"/>
                </w:rPr>
                <w:t>https://www.unescwa.org/sites/www.unescwa.org/files/goal_15_ecosystem.pdf#%5B%7B%22num%22%3A162%2C%22gen%22%3A0%7D%2C%7B%22name%22%3A%22FitH%22%7D%2C796%5D</w:t>
              </w:r>
            </w:hyperlink>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rPr>
                <w:rFonts w:ascii="Arial" w:hAnsi="Arial" w:cs="Simplified Arabic"/>
                <w:sz w:val="18"/>
                <w:szCs w:val="18"/>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2D6DEA" w:rsidRDefault="002D6DEA" w:rsidP="002D6DEA">
            <w:pPr>
              <w:rPr>
                <w:rFonts w:ascii="Arial" w:hAnsi="Arial" w:cs="Simplified Arabic"/>
                <w:sz w:val="18"/>
                <w:szCs w:val="18"/>
                <w:rtl/>
              </w:rPr>
            </w:pPr>
            <w:r>
              <w:rPr>
                <w:rFonts w:ascii="Arial" w:hAnsi="Arial" w:cs="Simplified Arabic" w:hint="cs"/>
                <w:sz w:val="18"/>
                <w:szCs w:val="18"/>
                <w:rtl/>
              </w:rPr>
              <w:t>يتم احتسابه من خلال ميثاق الأمم المتحدة لمكافحة التصحر</w:t>
            </w:r>
            <w:r w:rsidRPr="002D6DEA">
              <w:rPr>
                <w:rFonts w:asciiTheme="majorBidi" w:hAnsiTheme="majorBidi" w:cstheme="majorBidi"/>
                <w:sz w:val="18"/>
                <w:szCs w:val="18"/>
              </w:rPr>
              <w:t>UNCCD)</w:t>
            </w:r>
            <w:r w:rsidRPr="002D6DEA">
              <w:rPr>
                <w:rFonts w:asciiTheme="majorBidi" w:hAnsiTheme="majorBidi" w:cstheme="majorBidi"/>
                <w:sz w:val="18"/>
                <w:szCs w:val="18"/>
                <w:rtl/>
              </w:rPr>
              <w:t>)</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r>
              <w:rPr>
                <w:rFonts w:ascii="Arial" w:hAnsi="Arial" w:cs="Simplified Arabic" w:hint="cs"/>
                <w:sz w:val="18"/>
                <w:szCs w:val="18"/>
                <w:rtl/>
              </w:rPr>
              <w:t>من مؤشرات التنمية المستدامة 15.3.1</w:t>
            </w:r>
          </w:p>
        </w:tc>
      </w:tr>
      <w:tr w:rsidR="000411C0" w:rsidRPr="009438EF" w:rsidTr="007A5E84">
        <w:trPr>
          <w:trHeight w:val="284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50349">
            <w:pPr>
              <w:jc w:val="center"/>
            </w:pPr>
            <w:r w:rsidRPr="00C3168D">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F424A3">
            <w:pPr>
              <w:jc w:val="center"/>
              <w:rPr>
                <w:sz w:val="18"/>
                <w:szCs w:val="18"/>
              </w:rPr>
            </w:pPr>
            <w:r>
              <w:rPr>
                <w:sz w:val="18"/>
                <w:szCs w:val="18"/>
              </w:rPr>
              <w:t>2035014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183" w:type="dxa"/>
            <w:tcBorders>
              <w:top w:val="single" w:sz="4" w:space="0" w:color="auto"/>
              <w:left w:val="single" w:sz="4" w:space="0" w:color="auto"/>
              <w:bottom w:val="single" w:sz="4" w:space="0" w:color="auto"/>
              <w:right w:val="single" w:sz="4" w:space="0" w:color="auto"/>
            </w:tcBorders>
          </w:tcPr>
          <w:p w:rsidR="000411C0" w:rsidRPr="00F424A3" w:rsidRDefault="000411C0" w:rsidP="00D01B03">
            <w:pPr>
              <w:rPr>
                <w:rFonts w:ascii="Simplified Arabic" w:hAnsi="Simplified Arabic" w:cs="Simplified Arabic"/>
                <w:sz w:val="18"/>
                <w:szCs w:val="18"/>
                <w:rtl/>
              </w:rPr>
            </w:pPr>
            <w:r w:rsidRPr="00F424A3">
              <w:rPr>
                <w:rFonts w:ascii="Simplified Arabic" w:hAnsi="Simplified Arabic" w:cs="Simplified Arabic"/>
                <w:sz w:val="18"/>
                <w:szCs w:val="18"/>
                <w:rtl/>
              </w:rPr>
              <w:t>مؤشر الغطاء الأخضر الجبلي</w:t>
            </w:r>
          </w:p>
        </w:tc>
        <w:tc>
          <w:tcPr>
            <w:tcW w:w="1530" w:type="dxa"/>
            <w:tcBorders>
              <w:top w:val="single" w:sz="4" w:space="0" w:color="auto"/>
              <w:left w:val="single" w:sz="4" w:space="0" w:color="auto"/>
              <w:bottom w:val="single" w:sz="4" w:space="0" w:color="auto"/>
              <w:right w:val="single" w:sz="4" w:space="0" w:color="auto"/>
            </w:tcBorders>
          </w:tcPr>
          <w:p w:rsidR="000411C0" w:rsidRPr="00F424A3" w:rsidRDefault="00E24ACB" w:rsidP="00F424A3">
            <w:pPr>
              <w:jc w:val="right"/>
              <w:rPr>
                <w:sz w:val="18"/>
                <w:szCs w:val="18"/>
              </w:rPr>
            </w:pPr>
            <w:hyperlink r:id="rId32" w:anchor="%5B%7B%22num%22%3A155%2C%22gen%22%3A0%7D%2C%7B%22name%22%3A%22FitH%22%7D%2C796%5D" w:history="1">
              <w:r w:rsidR="000411C0" w:rsidRPr="00F424A3">
                <w:rPr>
                  <w:rStyle w:val="Hyperlink"/>
                  <w:sz w:val="18"/>
                  <w:szCs w:val="18"/>
                </w:rPr>
                <w:t>https://www.unescwa.org/sites/www.unescwa.org/files/goal15.pdf#%5B%7B%22num%22%3A155%2C%22gen%22%3A0%7D%2C%7B%22name%22%3A%22FitH%22%7D%2C796%5D</w:t>
              </w:r>
            </w:hyperlink>
          </w:p>
          <w:p w:rsidR="000411C0" w:rsidRDefault="000411C0" w:rsidP="00F424A3">
            <w:pPr>
              <w:jc w:val="right"/>
              <w:rPr>
                <w:sz w:val="18"/>
                <w:szCs w:val="18"/>
                <w:rtl/>
              </w:rPr>
            </w:pPr>
          </w:p>
          <w:p w:rsidR="00B26380" w:rsidRPr="00F424A3" w:rsidRDefault="00B26380" w:rsidP="00B26380">
            <w:pPr>
              <w:rPr>
                <w:sz w:val="18"/>
                <w:szCs w:val="18"/>
              </w:rPr>
            </w:pPr>
          </w:p>
        </w:tc>
        <w:tc>
          <w:tcPr>
            <w:tcW w:w="1800" w:type="dxa"/>
            <w:tcBorders>
              <w:top w:val="single" w:sz="4" w:space="0" w:color="auto"/>
              <w:left w:val="single" w:sz="4" w:space="0" w:color="auto"/>
              <w:bottom w:val="single" w:sz="4" w:space="0" w:color="auto"/>
              <w:right w:val="single" w:sz="4" w:space="0" w:color="auto"/>
            </w:tcBorders>
          </w:tcPr>
          <w:p w:rsidR="000411C0" w:rsidRPr="00F424A3" w:rsidRDefault="00E24ACB" w:rsidP="00F424A3">
            <w:pPr>
              <w:jc w:val="right"/>
              <w:rPr>
                <w:sz w:val="18"/>
                <w:szCs w:val="18"/>
              </w:rPr>
            </w:pPr>
            <w:hyperlink r:id="rId33" w:anchor="%5B%7B%22num%22%3A155%2C%22gen%22%3A0%7D%2C%7B%22name%22%3A%22FitH%22%7D%2C796%5D" w:history="1">
              <w:r w:rsidR="000411C0" w:rsidRPr="00F424A3">
                <w:rPr>
                  <w:rStyle w:val="Hyperlink"/>
                  <w:sz w:val="18"/>
                  <w:szCs w:val="18"/>
                </w:rPr>
                <w:t>https://www.unescwa.org/sites/www.unescwa.org/files/goal15.pdf#%5B%7B%22num%22%3A155%2C%22gen%22%3A0%7D%2C%7B%22name%22%3A%22FitH%22%7D%2C796%5D</w:t>
              </w:r>
            </w:hyperlink>
          </w:p>
          <w:p w:rsidR="000411C0" w:rsidRPr="00F424A3" w:rsidRDefault="000411C0" w:rsidP="00F424A3">
            <w:pPr>
              <w:jc w:val="right"/>
              <w:rPr>
                <w:sz w:val="18"/>
                <w:szCs w:val="18"/>
              </w:rPr>
            </w:pPr>
          </w:p>
        </w:tc>
        <w:tc>
          <w:tcPr>
            <w:tcW w:w="1505" w:type="dxa"/>
            <w:tcBorders>
              <w:top w:val="single" w:sz="4" w:space="0" w:color="auto"/>
              <w:left w:val="single" w:sz="4" w:space="0" w:color="auto"/>
              <w:bottom w:val="single" w:sz="4" w:space="0" w:color="auto"/>
              <w:right w:val="single" w:sz="4" w:space="0" w:color="auto"/>
            </w:tcBorders>
          </w:tcPr>
          <w:p w:rsidR="000411C0" w:rsidRPr="00F424A3" w:rsidRDefault="00837E02" w:rsidP="00650349">
            <w:pPr>
              <w:jc w:val="both"/>
              <w:rPr>
                <w:rFonts w:ascii="Arial" w:hAnsi="Arial" w:cs="Simplified Arabic"/>
                <w:sz w:val="18"/>
                <w:szCs w:val="18"/>
                <w:rtl/>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50349">
            <w:pPr>
              <w:rPr>
                <w:rFonts w:ascii="Arial" w:hAnsi="Arial" w:cs="Simplified Arabic"/>
                <w:sz w:val="18"/>
                <w:szCs w:val="18"/>
                <w:rtl/>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650349">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tl/>
              </w:rPr>
            </w:pPr>
            <w:r>
              <w:rPr>
                <w:rFonts w:ascii="Arial" w:hAnsi="Arial" w:cs="Simplified Arabic" w:hint="cs"/>
                <w:sz w:val="18"/>
                <w:szCs w:val="18"/>
                <w:rtl/>
              </w:rPr>
              <w:t>من مؤشرات التنمية المستدامة 15.4.2</w:t>
            </w:r>
          </w:p>
        </w:tc>
      </w:tr>
      <w:tr w:rsidR="00B26380" w:rsidRPr="009438EF" w:rsidTr="007A5E84">
        <w:trPr>
          <w:trHeight w:val="70"/>
          <w:jc w:val="center"/>
        </w:trPr>
        <w:tc>
          <w:tcPr>
            <w:tcW w:w="624" w:type="dxa"/>
            <w:tcBorders>
              <w:top w:val="single" w:sz="4" w:space="0" w:color="auto"/>
            </w:tcBorders>
          </w:tcPr>
          <w:p w:rsidR="00B26380" w:rsidRPr="00C3168D" w:rsidRDefault="00B26380" w:rsidP="00650349">
            <w:pPr>
              <w:jc w:val="center"/>
              <w:rPr>
                <w:color w:val="000000"/>
                <w:sz w:val="20"/>
                <w:szCs w:val="20"/>
              </w:rPr>
            </w:pPr>
          </w:p>
        </w:tc>
        <w:tc>
          <w:tcPr>
            <w:tcW w:w="991" w:type="dxa"/>
            <w:tcBorders>
              <w:top w:val="single" w:sz="4" w:space="0" w:color="auto"/>
            </w:tcBorders>
          </w:tcPr>
          <w:p w:rsidR="00B26380" w:rsidRDefault="00B26380" w:rsidP="00F424A3">
            <w:pPr>
              <w:jc w:val="center"/>
              <w:rPr>
                <w:sz w:val="18"/>
                <w:szCs w:val="18"/>
              </w:rPr>
            </w:pPr>
          </w:p>
        </w:tc>
        <w:tc>
          <w:tcPr>
            <w:tcW w:w="1035" w:type="dxa"/>
            <w:tcBorders>
              <w:top w:val="single" w:sz="4" w:space="0" w:color="auto"/>
            </w:tcBorders>
          </w:tcPr>
          <w:p w:rsidR="00B26380" w:rsidRPr="00B04252" w:rsidRDefault="00B26380" w:rsidP="00650349">
            <w:pPr>
              <w:jc w:val="both"/>
              <w:rPr>
                <w:rFonts w:ascii="Arial" w:hAnsi="Arial" w:cs="Simplified Arabic"/>
                <w:sz w:val="18"/>
                <w:szCs w:val="18"/>
                <w:rtl/>
              </w:rPr>
            </w:pPr>
          </w:p>
        </w:tc>
        <w:tc>
          <w:tcPr>
            <w:tcW w:w="1183" w:type="dxa"/>
            <w:tcBorders>
              <w:top w:val="single" w:sz="4" w:space="0" w:color="auto"/>
            </w:tcBorders>
          </w:tcPr>
          <w:p w:rsidR="00B26380" w:rsidRPr="00F424A3" w:rsidRDefault="00B26380" w:rsidP="00D01B03">
            <w:pPr>
              <w:rPr>
                <w:rFonts w:ascii="Simplified Arabic" w:hAnsi="Simplified Arabic" w:cs="Simplified Arabic"/>
                <w:sz w:val="18"/>
                <w:szCs w:val="18"/>
                <w:rtl/>
              </w:rPr>
            </w:pPr>
          </w:p>
        </w:tc>
        <w:tc>
          <w:tcPr>
            <w:tcW w:w="1530" w:type="dxa"/>
            <w:tcBorders>
              <w:top w:val="single" w:sz="4" w:space="0" w:color="auto"/>
            </w:tcBorders>
          </w:tcPr>
          <w:p w:rsidR="00B26380" w:rsidRDefault="00B26380" w:rsidP="00F424A3">
            <w:pPr>
              <w:jc w:val="right"/>
              <w:rPr>
                <w:rtl/>
              </w:rPr>
            </w:pPr>
          </w:p>
          <w:p w:rsidR="00062CC2" w:rsidRDefault="00062CC2" w:rsidP="00F424A3">
            <w:pPr>
              <w:jc w:val="right"/>
              <w:rPr>
                <w:rtl/>
              </w:rPr>
            </w:pPr>
          </w:p>
          <w:p w:rsidR="00062CC2" w:rsidRDefault="00062CC2" w:rsidP="00F424A3">
            <w:pPr>
              <w:jc w:val="right"/>
              <w:rPr>
                <w:rtl/>
              </w:rPr>
            </w:pPr>
          </w:p>
          <w:p w:rsidR="00062CC2" w:rsidRDefault="00062CC2" w:rsidP="00F424A3">
            <w:pPr>
              <w:jc w:val="right"/>
              <w:rPr>
                <w:rtl/>
              </w:rPr>
            </w:pPr>
          </w:p>
          <w:p w:rsidR="00062CC2" w:rsidRDefault="00062CC2" w:rsidP="00F424A3">
            <w:pPr>
              <w:jc w:val="right"/>
              <w:rPr>
                <w:rtl/>
              </w:rPr>
            </w:pPr>
          </w:p>
          <w:p w:rsidR="00062CC2" w:rsidRDefault="00062CC2" w:rsidP="00F424A3">
            <w:pPr>
              <w:jc w:val="right"/>
              <w:rPr>
                <w:rtl/>
              </w:rPr>
            </w:pPr>
          </w:p>
          <w:p w:rsidR="00062CC2" w:rsidRDefault="00062CC2" w:rsidP="00F424A3">
            <w:pPr>
              <w:jc w:val="right"/>
              <w:rPr>
                <w:rtl/>
              </w:rPr>
            </w:pPr>
          </w:p>
          <w:p w:rsidR="00062CC2" w:rsidRDefault="00062CC2" w:rsidP="00F424A3">
            <w:pPr>
              <w:jc w:val="right"/>
            </w:pPr>
          </w:p>
        </w:tc>
        <w:tc>
          <w:tcPr>
            <w:tcW w:w="1800" w:type="dxa"/>
            <w:tcBorders>
              <w:top w:val="single" w:sz="4" w:space="0" w:color="auto"/>
            </w:tcBorders>
          </w:tcPr>
          <w:p w:rsidR="00B26380" w:rsidRDefault="00B26380" w:rsidP="00F424A3">
            <w:pPr>
              <w:jc w:val="right"/>
            </w:pPr>
          </w:p>
        </w:tc>
        <w:tc>
          <w:tcPr>
            <w:tcW w:w="1505" w:type="dxa"/>
            <w:tcBorders>
              <w:top w:val="single" w:sz="4" w:space="0" w:color="auto"/>
            </w:tcBorders>
          </w:tcPr>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Pr="00B04252" w:rsidRDefault="00B26380" w:rsidP="00650349">
            <w:pPr>
              <w:jc w:val="both"/>
              <w:rPr>
                <w:rFonts w:ascii="Arial" w:hAnsi="Arial" w:cs="Simplified Arabic"/>
                <w:sz w:val="18"/>
                <w:szCs w:val="18"/>
                <w:rtl/>
              </w:rPr>
            </w:pPr>
          </w:p>
        </w:tc>
        <w:tc>
          <w:tcPr>
            <w:tcW w:w="1710" w:type="dxa"/>
            <w:tcBorders>
              <w:top w:val="single" w:sz="4" w:space="0" w:color="auto"/>
            </w:tcBorders>
          </w:tcPr>
          <w:p w:rsidR="00B26380" w:rsidRDefault="00B26380" w:rsidP="00650349">
            <w:pPr>
              <w:rPr>
                <w:rFonts w:ascii="Arial" w:hAnsi="Arial" w:cs="Simplified Arabic"/>
                <w:sz w:val="18"/>
                <w:szCs w:val="18"/>
                <w:rtl/>
              </w:rPr>
            </w:pPr>
          </w:p>
        </w:tc>
        <w:tc>
          <w:tcPr>
            <w:tcW w:w="2337" w:type="dxa"/>
            <w:tcBorders>
              <w:top w:val="single" w:sz="4" w:space="0" w:color="auto"/>
            </w:tcBorders>
          </w:tcPr>
          <w:p w:rsidR="00B26380" w:rsidRPr="00B04252" w:rsidRDefault="00B26380" w:rsidP="00DA0B98">
            <w:pPr>
              <w:jc w:val="both"/>
              <w:rPr>
                <w:rFonts w:ascii="Arial" w:hAnsi="Arial" w:cs="Simplified Arabic"/>
                <w:sz w:val="18"/>
                <w:szCs w:val="18"/>
              </w:rPr>
            </w:pPr>
          </w:p>
        </w:tc>
        <w:tc>
          <w:tcPr>
            <w:tcW w:w="1288" w:type="dxa"/>
            <w:tcBorders>
              <w:top w:val="single" w:sz="4" w:space="0" w:color="auto"/>
            </w:tcBorders>
          </w:tcPr>
          <w:p w:rsidR="00B26380" w:rsidRDefault="00B26380" w:rsidP="00650349">
            <w:pPr>
              <w:rPr>
                <w:rFonts w:ascii="Arial" w:hAnsi="Arial" w:cs="Simplified Arabic"/>
                <w:sz w:val="18"/>
                <w:szCs w:val="18"/>
                <w:rtl/>
              </w:rPr>
            </w:pPr>
          </w:p>
        </w:tc>
        <w:tc>
          <w:tcPr>
            <w:tcW w:w="715" w:type="dxa"/>
            <w:tcBorders>
              <w:top w:val="single" w:sz="4" w:space="0" w:color="auto"/>
            </w:tcBorders>
          </w:tcPr>
          <w:p w:rsidR="00B26380" w:rsidRDefault="00B26380" w:rsidP="00650349">
            <w:pPr>
              <w:jc w:val="both"/>
              <w:rPr>
                <w:rFonts w:ascii="Arial" w:hAnsi="Arial" w:cs="Simplified Arabic"/>
                <w:sz w:val="18"/>
                <w:szCs w:val="18"/>
                <w:rtl/>
              </w:rPr>
            </w:pPr>
          </w:p>
        </w:tc>
        <w:tc>
          <w:tcPr>
            <w:tcW w:w="898" w:type="dxa"/>
            <w:tcBorders>
              <w:top w:val="single" w:sz="4" w:space="0" w:color="auto"/>
            </w:tcBorders>
          </w:tcPr>
          <w:p w:rsidR="00B26380" w:rsidRDefault="00B26380" w:rsidP="00DA0B98">
            <w:pPr>
              <w:jc w:val="both"/>
              <w:rPr>
                <w:rFonts w:ascii="Arial" w:hAnsi="Arial" w:cs="Simplified Arabic"/>
                <w:sz w:val="18"/>
                <w:szCs w:val="18"/>
                <w:rtl/>
              </w:rPr>
            </w:pPr>
          </w:p>
        </w:tc>
      </w:tr>
      <w:tr w:rsidR="000411C0" w:rsidRPr="009438EF" w:rsidTr="00B26380">
        <w:trPr>
          <w:trHeight w:val="394"/>
          <w:jc w:val="center"/>
        </w:trPr>
        <w:tc>
          <w:tcPr>
            <w:tcW w:w="15616" w:type="dxa"/>
            <w:gridSpan w:val="12"/>
            <w:tcBorders>
              <w:left w:val="single" w:sz="4" w:space="0" w:color="auto"/>
              <w:bottom w:val="single" w:sz="4" w:space="0" w:color="auto"/>
              <w:right w:val="single" w:sz="4" w:space="0" w:color="auto"/>
            </w:tcBorders>
          </w:tcPr>
          <w:p w:rsidR="000411C0" w:rsidRPr="00A059E8" w:rsidRDefault="000411C0" w:rsidP="00AF534C">
            <w:pPr>
              <w:jc w:val="center"/>
              <w:rPr>
                <w:rFonts w:ascii="Arial" w:hAnsi="Arial" w:cs="Simplified Arabic"/>
                <w:b/>
                <w:bCs/>
                <w:rtl/>
              </w:rPr>
            </w:pPr>
            <w:r w:rsidRPr="00A059E8">
              <w:rPr>
                <w:rFonts w:ascii="Arial" w:hAnsi="Arial" w:cs="Simplified Arabic" w:hint="cs"/>
                <w:b/>
                <w:bCs/>
                <w:rtl/>
              </w:rPr>
              <w:t xml:space="preserve">           إحصاءات الزراعة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2040</w:t>
            </w:r>
          </w:p>
        </w:tc>
      </w:tr>
      <w:tr w:rsidR="000411C0" w:rsidRPr="009438EF" w:rsidTr="007A5E84">
        <w:trPr>
          <w:trHeight w:val="124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9970AA">
            <w:pPr>
              <w:bidi w:val="0"/>
              <w:jc w:val="center"/>
              <w:rPr>
                <w:sz w:val="20"/>
                <w:szCs w:val="20"/>
              </w:rPr>
            </w:pPr>
            <w:r>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2040001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إجمالي قيمة الإنتاج الزراعي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إجمالي قيمة الإنتاج الزراعي  (النباتي والحيواني)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مجموع  قيمة الإنتاج الزراعي </w:t>
            </w:r>
            <w:r w:rsidRPr="00B04252">
              <w:rPr>
                <w:rFonts w:ascii="Arial" w:hAnsi="Arial" w:cs="Simplified Arabic"/>
                <w:sz w:val="18"/>
                <w:szCs w:val="18"/>
                <w:rtl/>
              </w:rPr>
              <w:t xml:space="preserve">(النباتي والحيواني)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ألف</w:t>
            </w:r>
            <w:r w:rsidRPr="00B04252">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A6768">
            <w:r w:rsidRPr="00277148">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DA0B98">
            <w:pPr>
              <w:jc w:val="both"/>
            </w:pPr>
            <w:r w:rsidRPr="00F230CB">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F230CB" w:rsidRDefault="000411C0" w:rsidP="00DA0B98">
            <w:pPr>
              <w:jc w:val="both"/>
              <w:rPr>
                <w:rFonts w:ascii="Arial" w:hAnsi="Arial" w:cs="Simplified Arabic"/>
                <w:sz w:val="18"/>
                <w:szCs w:val="18"/>
                <w:rtl/>
              </w:rPr>
            </w:pPr>
          </w:p>
        </w:tc>
      </w:tr>
      <w:tr w:rsidR="000411C0" w:rsidRPr="009438EF" w:rsidTr="007A5E84">
        <w:trPr>
          <w:trHeight w:val="743"/>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2040002</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الجمال  </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الجمال  </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الجمال  </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الدولة، المنطقة، المحافظة</w:t>
            </w:r>
            <w:r w:rsidRPr="00AD00A9">
              <w:rPr>
                <w:rFonts w:ascii="Arial" w:hAnsi="Arial" w:cs="Simplified Arabic" w:hint="cs"/>
                <w:sz w:val="18"/>
                <w:szCs w:val="18"/>
                <w:rtl/>
              </w:rPr>
              <w:t>، التجمع</w:t>
            </w:r>
            <w:r w:rsidRPr="00AD00A9">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E05582" w:rsidRDefault="000411C0" w:rsidP="00032F33">
            <w:pPr>
              <w:rPr>
                <w:rFonts w:ascii="Arial" w:hAnsi="Arial" w:cs="Simplified Arabic"/>
                <w:sz w:val="18"/>
                <w:szCs w:val="18"/>
              </w:rPr>
            </w:pPr>
            <w:r w:rsidRPr="00AD00A9">
              <w:rPr>
                <w:rFonts w:ascii="Arial" w:hAnsi="Arial" w:cs="Simplified Arabic"/>
                <w:sz w:val="18"/>
                <w:szCs w:val="18"/>
                <w:rtl/>
              </w:rPr>
              <w:t>الجنس</w:t>
            </w:r>
            <w:r>
              <w:rPr>
                <w:rFonts w:ascii="Arial" w:hAnsi="Arial" w:cs="Simplified Arabic" w:hint="cs"/>
                <w:sz w:val="18"/>
                <w:szCs w:val="18"/>
                <w:rtl/>
              </w:rPr>
              <w:t xml:space="preserve"> (ذكر، أنثى)</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E73A1">
              <w:rPr>
                <w:rFonts w:ascii="Arial" w:hAnsi="Arial" w:cs="Simplified Arabic"/>
                <w:sz w:val="18"/>
                <w:szCs w:val="18"/>
                <w:rtl/>
              </w:rPr>
              <w:t>تعداد</w:t>
            </w:r>
          </w:p>
          <w:p w:rsidR="000411C0" w:rsidRPr="00B04252" w:rsidRDefault="000411C0" w:rsidP="000A6768">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0238F7">
            <w:r w:rsidRPr="00E90995">
              <w:rPr>
                <w:rFonts w:ascii="Arial" w:hAnsi="Arial" w:cs="Simplified Arabic"/>
                <w:sz w:val="18"/>
                <w:szCs w:val="18"/>
                <w:rtl/>
              </w:rPr>
              <w:t>كل عشر سنوات</w:t>
            </w:r>
          </w:p>
          <w:p w:rsidR="000411C0" w:rsidRDefault="000411C0" w:rsidP="000238F7"/>
        </w:tc>
        <w:tc>
          <w:tcPr>
            <w:tcW w:w="898"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p>
        </w:tc>
      </w:tr>
      <w:tr w:rsidR="000411C0" w:rsidRPr="009438EF" w:rsidTr="007A5E84">
        <w:trPr>
          <w:trHeight w:val="712"/>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062222" w:rsidRDefault="000411C0" w:rsidP="00032F33">
            <w:pPr>
              <w:rPr>
                <w:rFonts w:ascii="Simplified Arabic" w:hAnsi="Simplified Arabic" w:cs="Simplified Arabic"/>
                <w:sz w:val="18"/>
                <w:szCs w:val="18"/>
                <w:rtl/>
              </w:rPr>
            </w:pPr>
            <w:r w:rsidRPr="00AD00A9">
              <w:rPr>
                <w:rFonts w:ascii="Simplified Arabic" w:hAnsi="Simplified Arabic" w:cs="Simplified Arabic"/>
                <w:sz w:val="18"/>
                <w:szCs w:val="18"/>
                <w:rtl/>
              </w:rPr>
              <w:t>الجنس، نظام التربية، الغرض الرئيسي للتربية</w:t>
            </w:r>
          </w:p>
        </w:tc>
        <w:tc>
          <w:tcPr>
            <w:tcW w:w="1288" w:type="dxa"/>
            <w:tcBorders>
              <w:top w:val="single" w:sz="4" w:space="0" w:color="auto"/>
              <w:left w:val="single" w:sz="4" w:space="0" w:color="auto"/>
              <w:bottom w:val="single" w:sz="4" w:space="0" w:color="auto"/>
              <w:right w:val="single" w:sz="4" w:space="0" w:color="auto"/>
            </w:tcBorders>
          </w:tcPr>
          <w:p w:rsidR="000411C0" w:rsidRPr="00BE73A1" w:rsidRDefault="000411C0" w:rsidP="000A6768">
            <w:pPr>
              <w:rPr>
                <w:rFonts w:ascii="Arial" w:hAnsi="Arial" w:cs="Simplified Arabic"/>
                <w:sz w:val="18"/>
                <w:szCs w:val="18"/>
                <w:rtl/>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7A5E84">
        <w:trPr>
          <w:trHeight w:val="114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2040003</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الحبش  </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الحبش  </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أعداد الحبش</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D80948">
            <w:pPr>
              <w:jc w:val="both"/>
            </w:pPr>
            <w:r w:rsidRPr="00AD00A9">
              <w:rPr>
                <w:rFonts w:ascii="Arial" w:hAnsi="Arial" w:cs="Simplified Arabic"/>
                <w:sz w:val="18"/>
                <w:szCs w:val="18"/>
                <w:rtl/>
              </w:rPr>
              <w:t>عدد</w:t>
            </w:r>
            <w:r w:rsidRPr="00AD00A9">
              <w:rPr>
                <w:rFonts w:ascii="Arial" w:hAnsi="Arial" w:cs="Simplified Arabic" w:hint="cs"/>
                <w:sz w:val="18"/>
                <w:szCs w:val="18"/>
                <w:rtl/>
              </w:rPr>
              <w:t xml:space="preserve"> </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color w:val="000000" w:themeColor="text1"/>
                <w:sz w:val="18"/>
                <w:szCs w:val="18"/>
              </w:rPr>
            </w:pPr>
            <w:r w:rsidRPr="00AD00A9">
              <w:rPr>
                <w:rFonts w:ascii="Arial" w:hAnsi="Arial" w:cs="Simplified Arabic"/>
                <w:color w:val="000000" w:themeColor="text1"/>
                <w:sz w:val="18"/>
                <w:szCs w:val="18"/>
                <w:rtl/>
              </w:rPr>
              <w:t>مساحة العنابر العاملة، معدل عدد الدورات، السعة الانتاجية القصوى للعنابر</w:t>
            </w:r>
            <w:r w:rsidRPr="00AD00A9">
              <w:rPr>
                <w:rFonts w:ascii="Arial" w:hAnsi="Arial" w:cs="Simplified Arabic" w:hint="cs"/>
                <w:color w:val="000000" w:themeColor="text1"/>
                <w:sz w:val="18"/>
                <w:szCs w:val="18"/>
                <w:rtl/>
              </w:rPr>
              <w:t>، الجنس</w:t>
            </w:r>
          </w:p>
          <w:p w:rsidR="000411C0" w:rsidRPr="00AD00A9" w:rsidRDefault="000411C0" w:rsidP="00DA0B98">
            <w:pPr>
              <w:jc w:val="both"/>
              <w:rPr>
                <w:rFonts w:ascii="Arial" w:hAnsi="Arial" w:cs="Simplified Arabic"/>
                <w:color w:val="000000" w:themeColor="text1"/>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E73A1">
              <w:rPr>
                <w:rFonts w:ascii="Arial" w:hAnsi="Arial" w:cs="Simplified Arabic"/>
                <w:sz w:val="18"/>
                <w:szCs w:val="18"/>
                <w:rtl/>
              </w:rPr>
              <w:t>تعداد</w:t>
            </w:r>
          </w:p>
          <w:p w:rsidR="000411C0" w:rsidRPr="00B04252" w:rsidRDefault="000411C0" w:rsidP="000A6768">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0238F7">
            <w:r w:rsidRPr="00E90995">
              <w:rPr>
                <w:rFonts w:ascii="Arial" w:hAnsi="Arial" w:cs="Simplified Arabic"/>
                <w:sz w:val="18"/>
                <w:szCs w:val="18"/>
                <w:rtl/>
              </w:rPr>
              <w:t>كل عشر سنوات</w:t>
            </w:r>
          </w:p>
          <w:p w:rsidR="000411C0" w:rsidRDefault="000411C0" w:rsidP="000238F7"/>
        </w:tc>
        <w:tc>
          <w:tcPr>
            <w:tcW w:w="898"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p>
        </w:tc>
      </w:tr>
      <w:tr w:rsidR="000411C0" w:rsidRPr="009438EF" w:rsidTr="007A5E84">
        <w:trPr>
          <w:trHeight w:val="920"/>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color w:val="000000" w:themeColor="text1"/>
                <w:sz w:val="18"/>
                <w:szCs w:val="18"/>
                <w:rtl/>
              </w:rPr>
            </w:pPr>
            <w:r w:rsidRPr="00AD00A9">
              <w:rPr>
                <w:rFonts w:ascii="Simplified Arabic" w:hAnsi="Simplified Arabic" w:cs="Simplified Arabic"/>
                <w:color w:val="000000"/>
                <w:sz w:val="18"/>
                <w:szCs w:val="18"/>
                <w:rtl/>
              </w:rPr>
              <w:t>نظام التربية</w:t>
            </w:r>
          </w:p>
        </w:tc>
        <w:tc>
          <w:tcPr>
            <w:tcW w:w="1288" w:type="dxa"/>
            <w:tcBorders>
              <w:top w:val="single" w:sz="4" w:space="0" w:color="auto"/>
              <w:left w:val="single" w:sz="4" w:space="0" w:color="auto"/>
              <w:bottom w:val="single" w:sz="4" w:space="0" w:color="auto"/>
              <w:right w:val="single" w:sz="4" w:space="0" w:color="auto"/>
            </w:tcBorders>
          </w:tcPr>
          <w:p w:rsidR="000411C0" w:rsidRPr="00BE73A1" w:rsidRDefault="000411C0" w:rsidP="000A6768">
            <w:pPr>
              <w:rPr>
                <w:rFonts w:ascii="Arial" w:hAnsi="Arial" w:cs="Simplified Arabic"/>
                <w:sz w:val="18"/>
                <w:szCs w:val="18"/>
                <w:rtl/>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7A5E84">
        <w:trPr>
          <w:trHeight w:val="692"/>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2040004</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الدجاج البياض  </w:t>
            </w:r>
          </w:p>
        </w:tc>
        <w:tc>
          <w:tcPr>
            <w:tcW w:w="1530" w:type="dxa"/>
            <w:vMerge w:val="restart"/>
            <w:tcBorders>
              <w:top w:val="single" w:sz="4" w:space="0" w:color="auto"/>
              <w:left w:val="single" w:sz="4" w:space="0" w:color="auto"/>
              <w:right w:val="single" w:sz="4" w:space="0" w:color="auto"/>
            </w:tcBorders>
          </w:tcPr>
          <w:p w:rsidR="000411C0"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الدجاج البياض  </w:t>
            </w:r>
          </w:p>
          <w:p w:rsidR="000411C0" w:rsidRPr="00062222" w:rsidRDefault="000411C0" w:rsidP="00062222">
            <w:pPr>
              <w:rPr>
                <w:rFonts w:ascii="Arial" w:hAnsi="Arial" w:cs="Simplified Arabic"/>
                <w:sz w:val="18"/>
                <w:szCs w:val="18"/>
              </w:rPr>
            </w:pPr>
          </w:p>
        </w:tc>
        <w:tc>
          <w:tcPr>
            <w:tcW w:w="1800" w:type="dxa"/>
            <w:vMerge w:val="restart"/>
            <w:tcBorders>
              <w:top w:val="single" w:sz="4" w:space="0" w:color="auto"/>
              <w:left w:val="single" w:sz="4" w:space="0" w:color="auto"/>
              <w:right w:val="single" w:sz="4" w:space="0" w:color="auto"/>
            </w:tcBorders>
          </w:tcPr>
          <w:p w:rsidR="000411C0"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الدجاج البياض  </w:t>
            </w:r>
          </w:p>
          <w:p w:rsidR="000411C0" w:rsidRPr="00062222" w:rsidRDefault="000411C0" w:rsidP="00062222">
            <w:pPr>
              <w:rPr>
                <w:rFonts w:ascii="Arial" w:hAnsi="Arial" w:cs="Simplified Arabic"/>
                <w:sz w:val="18"/>
                <w:szCs w:val="18"/>
              </w:rPr>
            </w:pPr>
          </w:p>
        </w:tc>
        <w:tc>
          <w:tcPr>
            <w:tcW w:w="1505" w:type="dxa"/>
            <w:vMerge w:val="restart"/>
            <w:tcBorders>
              <w:top w:val="single" w:sz="4" w:space="0" w:color="auto"/>
              <w:left w:val="single" w:sz="4" w:space="0" w:color="auto"/>
              <w:right w:val="single" w:sz="4" w:space="0" w:color="auto"/>
            </w:tcBorders>
          </w:tcPr>
          <w:p w:rsidR="000411C0" w:rsidRDefault="000411C0" w:rsidP="00E424AC">
            <w:pPr>
              <w:jc w:val="both"/>
            </w:pPr>
            <w:r w:rsidRPr="00AD00A9">
              <w:rPr>
                <w:rFonts w:ascii="Arial" w:hAnsi="Arial" w:cs="Simplified Arabic"/>
                <w:sz w:val="18"/>
                <w:szCs w:val="18"/>
                <w:rtl/>
              </w:rPr>
              <w:t>عدد</w:t>
            </w:r>
            <w:r w:rsidRPr="00AD00A9">
              <w:rPr>
                <w:rFonts w:ascii="Arial" w:hAnsi="Arial" w:cs="Simplified Arabic" w:hint="cs"/>
                <w:sz w:val="18"/>
                <w:szCs w:val="18"/>
                <w:rtl/>
              </w:rPr>
              <w:t xml:space="preserve"> </w:t>
            </w:r>
          </w:p>
          <w:p w:rsidR="000411C0" w:rsidRPr="00062222" w:rsidRDefault="000411C0" w:rsidP="00062222"/>
          <w:p w:rsidR="000411C0" w:rsidRPr="00062222" w:rsidRDefault="000411C0" w:rsidP="00062222"/>
          <w:p w:rsidR="000411C0" w:rsidRPr="00062222" w:rsidRDefault="000411C0" w:rsidP="00062222"/>
          <w:p w:rsidR="000411C0" w:rsidRDefault="000411C0" w:rsidP="00062222"/>
          <w:p w:rsidR="000411C0" w:rsidRPr="00062222" w:rsidRDefault="000411C0" w:rsidP="00062222"/>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r w:rsidRPr="00AD00A9">
              <w:rPr>
                <w:rFonts w:ascii="Arial" w:hAnsi="Arial" w:cs="Simplified Arabic"/>
                <w:sz w:val="18"/>
                <w:szCs w:val="18"/>
                <w:rtl/>
              </w:rPr>
              <w:t xml:space="preserve"> </w:t>
            </w:r>
          </w:p>
          <w:p w:rsidR="000411C0" w:rsidRPr="00AD00A9" w:rsidRDefault="000411C0" w:rsidP="000A6768">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7A5E84">
        <w:trPr>
          <w:trHeight w:val="1127"/>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062222" w:rsidRDefault="000411C0" w:rsidP="00062222">
            <w:pPr>
              <w:rPr>
                <w:rFonts w:ascii="Arial" w:hAnsi="Arial" w:cs="Simplified Arabic"/>
                <w:sz w:val="18"/>
                <w:szCs w:val="18"/>
                <w:rtl/>
              </w:rPr>
            </w:pPr>
            <w:r w:rsidRPr="00AD00A9">
              <w:rPr>
                <w:rFonts w:ascii="Arial" w:hAnsi="Arial" w:cs="Simplified Arabic"/>
                <w:sz w:val="18"/>
                <w:szCs w:val="18"/>
                <w:rtl/>
              </w:rPr>
              <w:t>مساحة العنابر العاملة، السعة</w:t>
            </w:r>
            <w:r>
              <w:rPr>
                <w:rFonts w:ascii="Arial" w:hAnsi="Arial" w:cs="Simplified Arabic" w:hint="cs"/>
                <w:sz w:val="18"/>
                <w:szCs w:val="18"/>
                <w:rtl/>
              </w:rPr>
              <w:t xml:space="preserve"> </w:t>
            </w:r>
            <w:r w:rsidRPr="00AD00A9">
              <w:rPr>
                <w:rFonts w:ascii="Arial" w:hAnsi="Arial" w:cs="Simplified Arabic"/>
                <w:sz w:val="18"/>
                <w:szCs w:val="18"/>
                <w:rtl/>
              </w:rPr>
              <w:t>الانتاجية القصوى</w:t>
            </w:r>
            <w:r w:rsidRPr="00AD00A9">
              <w:rPr>
                <w:rFonts w:ascii="Arial" w:hAnsi="Arial" w:cs="Simplified Arabic" w:hint="cs"/>
                <w:sz w:val="18"/>
                <w:szCs w:val="18"/>
                <w:rtl/>
              </w:rPr>
              <w:t xml:space="preserve"> للعنابر</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506279">
            <w:pPr>
              <w:rPr>
                <w:rFonts w:ascii="Arial" w:hAnsi="Arial" w:cs="Simplified Arabic"/>
                <w:sz w:val="18"/>
                <w:szCs w:val="18"/>
              </w:rPr>
            </w:pPr>
            <w:r w:rsidRPr="00AD00A9">
              <w:rPr>
                <w:rFonts w:ascii="Arial" w:hAnsi="Arial" w:cs="Simplified Arabic"/>
                <w:sz w:val="18"/>
                <w:szCs w:val="18"/>
                <w:rtl/>
              </w:rPr>
              <w:t>تعداد</w:t>
            </w:r>
          </w:p>
          <w:p w:rsidR="000411C0" w:rsidRPr="00AD00A9" w:rsidRDefault="000411C0" w:rsidP="000A6768">
            <w:pPr>
              <w:rPr>
                <w:rFonts w:ascii="Arial" w:hAnsi="Arial" w:cs="Simplified Arabic"/>
                <w:sz w:val="18"/>
                <w:szCs w:val="18"/>
                <w:rtl/>
              </w:rPr>
            </w:pP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506279">
            <w:pPr>
              <w:rPr>
                <w:rFonts w:ascii="Arial" w:hAnsi="Arial" w:cs="Simplified Arabic"/>
                <w:sz w:val="18"/>
                <w:szCs w:val="18"/>
              </w:rPr>
            </w:pPr>
            <w:r w:rsidRPr="00AD00A9">
              <w:rPr>
                <w:rFonts w:ascii="Arial" w:hAnsi="Arial" w:cs="Simplified Arabic"/>
                <w:sz w:val="18"/>
                <w:szCs w:val="18"/>
                <w:rtl/>
              </w:rPr>
              <w:t>كل عشر سنوات</w:t>
            </w:r>
          </w:p>
          <w:p w:rsidR="000411C0" w:rsidRPr="00AD00A9" w:rsidRDefault="000411C0" w:rsidP="00DA0B98">
            <w:pPr>
              <w:jc w:val="both"/>
              <w:rPr>
                <w:rFonts w:ascii="Arial" w:hAnsi="Arial" w:cs="Simplified Arabic"/>
                <w:sz w:val="18"/>
                <w:szCs w:val="18"/>
                <w:rtl/>
              </w:rPr>
            </w:pP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506279">
            <w:pPr>
              <w:rPr>
                <w:rFonts w:ascii="Arial" w:hAnsi="Arial" w:cs="Simplified Arabic"/>
                <w:sz w:val="18"/>
                <w:szCs w:val="18"/>
                <w:rtl/>
              </w:rPr>
            </w:pPr>
          </w:p>
        </w:tc>
      </w:tr>
      <w:tr w:rsidR="000411C0" w:rsidRPr="009438EF" w:rsidTr="007A5E84">
        <w:trPr>
          <w:trHeight w:val="845"/>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506279">
            <w:pPr>
              <w:rPr>
                <w:rFonts w:ascii="Arial" w:hAnsi="Arial" w:cs="Simplified Arabic"/>
                <w:sz w:val="18"/>
                <w:szCs w:val="18"/>
                <w:rtl/>
              </w:rPr>
            </w:pPr>
            <w:r w:rsidRPr="00AD00A9">
              <w:rPr>
                <w:rFonts w:ascii="Simplified Arabic" w:hAnsi="Simplified Arabic" w:cs="Simplified Arabic"/>
                <w:color w:val="000000"/>
                <w:sz w:val="18"/>
                <w:szCs w:val="18"/>
                <w:rtl/>
              </w:rPr>
              <w:t>نظام التربية</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062CC2">
        <w:trPr>
          <w:trHeight w:hRule="exact" w:val="420"/>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2040005</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الدجاج اللاحم  </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الدجاج اللاحم  </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الدجاج اللاحم  </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E424AC">
            <w:pPr>
              <w:jc w:val="both"/>
              <w:rPr>
                <w:rFonts w:ascii="Arial" w:hAnsi="Arial" w:cs="Simplified Arabic"/>
                <w:sz w:val="18"/>
                <w:szCs w:val="18"/>
              </w:rPr>
            </w:pPr>
            <w:r w:rsidRPr="00AD00A9">
              <w:rPr>
                <w:rFonts w:ascii="Arial" w:hAnsi="Arial" w:cs="Simplified Arabic"/>
                <w:sz w:val="18"/>
                <w:szCs w:val="18"/>
                <w:rtl/>
              </w:rPr>
              <w:t>عدد</w:t>
            </w:r>
            <w:r w:rsidRPr="00AD00A9">
              <w:rPr>
                <w:rFonts w:ascii="Arial" w:hAnsi="Arial" w:cs="Simplified Arabic" w:hint="cs"/>
                <w:sz w:val="18"/>
                <w:szCs w:val="18"/>
                <w:rtl/>
              </w:rPr>
              <w:t xml:space="preserve"> </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37" w:type="dxa"/>
            <w:tcBorders>
              <w:top w:val="single" w:sz="4" w:space="0" w:color="auto"/>
              <w:left w:val="single" w:sz="4" w:space="0" w:color="auto"/>
              <w:right w:val="single" w:sz="4" w:space="0" w:color="auto"/>
            </w:tcBorders>
          </w:tcPr>
          <w:p w:rsidR="000411C0" w:rsidRPr="004D1A34" w:rsidRDefault="000411C0" w:rsidP="004D1A34">
            <w:pPr>
              <w:jc w:val="both"/>
              <w:rPr>
                <w:rFonts w:ascii="Arial" w:hAnsi="Arial" w:cs="Simplified Arabic"/>
                <w:sz w:val="18"/>
                <w:szCs w:val="18"/>
              </w:rPr>
            </w:pPr>
            <w:r w:rsidRPr="00AD00A9">
              <w:rPr>
                <w:rFonts w:ascii="Arial" w:hAnsi="Arial" w:cs="Simplified Arabic"/>
                <w:sz w:val="18"/>
                <w:szCs w:val="18"/>
                <w:rtl/>
              </w:rPr>
              <w:t> </w:t>
            </w:r>
          </w:p>
        </w:tc>
        <w:tc>
          <w:tcPr>
            <w:tcW w:w="1288" w:type="dxa"/>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p w:rsidR="000411C0" w:rsidRPr="00AD00A9" w:rsidRDefault="000411C0" w:rsidP="000A6768">
            <w:pPr>
              <w:rPr>
                <w:rFonts w:ascii="Arial" w:hAnsi="Arial" w:cs="Simplified Arabic"/>
                <w:sz w:val="18"/>
                <w:szCs w:val="18"/>
              </w:rPr>
            </w:pPr>
          </w:p>
        </w:tc>
        <w:tc>
          <w:tcPr>
            <w:tcW w:w="715" w:type="dxa"/>
            <w:tcBorders>
              <w:top w:val="single" w:sz="4" w:space="0" w:color="auto"/>
              <w:left w:val="single" w:sz="4" w:space="0" w:color="auto"/>
              <w:right w:val="single" w:sz="4" w:space="0" w:color="auto"/>
            </w:tcBorders>
          </w:tcPr>
          <w:p w:rsidR="000411C0" w:rsidRPr="00AD00A9" w:rsidRDefault="000411C0" w:rsidP="00DA0B98">
            <w:pPr>
              <w:jc w:val="both"/>
            </w:pPr>
            <w:r w:rsidRPr="00AD00A9">
              <w:rPr>
                <w:rFonts w:ascii="Arial" w:hAnsi="Arial" w:cs="Simplified Arabic"/>
                <w:sz w:val="18"/>
                <w:szCs w:val="18"/>
                <w:rtl/>
              </w:rPr>
              <w:t>سنوية</w:t>
            </w:r>
          </w:p>
          <w:p w:rsidR="000411C0" w:rsidRPr="00AD00A9" w:rsidRDefault="000411C0" w:rsidP="005D76DC">
            <w:pPr>
              <w:rPr>
                <w:rFonts w:ascii="Arial" w:hAnsi="Arial" w:cs="Simplified Arabic"/>
                <w:sz w:val="18"/>
                <w:szCs w:val="18"/>
              </w:rPr>
            </w:pPr>
          </w:p>
          <w:p w:rsidR="000411C0" w:rsidRPr="00AD00A9" w:rsidRDefault="000411C0" w:rsidP="000238F7"/>
        </w:tc>
        <w:tc>
          <w:tcPr>
            <w:tcW w:w="898"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062CC2">
        <w:trPr>
          <w:trHeight w:val="967"/>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right w:val="single" w:sz="4" w:space="0" w:color="auto"/>
            </w:tcBorders>
          </w:tcPr>
          <w:p w:rsidR="000411C0" w:rsidRPr="00AD00A9" w:rsidRDefault="000411C0" w:rsidP="00032F33">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نظام التربية</w:t>
            </w:r>
          </w:p>
          <w:p w:rsidR="000411C0" w:rsidRPr="00AD00A9" w:rsidRDefault="000411C0" w:rsidP="00DA0B98">
            <w:pPr>
              <w:jc w:val="both"/>
              <w:rPr>
                <w:rFonts w:ascii="Arial" w:hAnsi="Arial" w:cs="Simplified Arabic"/>
                <w:sz w:val="18"/>
                <w:szCs w:val="18"/>
                <w:rtl/>
              </w:rPr>
            </w:pPr>
          </w:p>
        </w:tc>
        <w:tc>
          <w:tcPr>
            <w:tcW w:w="1288" w:type="dxa"/>
            <w:tcBorders>
              <w:top w:val="single" w:sz="4" w:space="0" w:color="auto"/>
              <w:left w:val="single" w:sz="4" w:space="0" w:color="auto"/>
              <w:right w:val="single" w:sz="4" w:space="0" w:color="auto"/>
            </w:tcBorders>
          </w:tcPr>
          <w:p w:rsidR="000411C0" w:rsidRPr="00AD00A9" w:rsidRDefault="000411C0" w:rsidP="00506279">
            <w:pPr>
              <w:rPr>
                <w:rFonts w:ascii="Arial" w:hAnsi="Arial" w:cs="Simplified Arabic"/>
                <w:sz w:val="18"/>
                <w:szCs w:val="18"/>
              </w:rPr>
            </w:pPr>
            <w:r w:rsidRPr="00AD00A9">
              <w:rPr>
                <w:rFonts w:ascii="Arial" w:hAnsi="Arial" w:cs="Simplified Arabic"/>
                <w:sz w:val="18"/>
                <w:szCs w:val="18"/>
                <w:rtl/>
              </w:rPr>
              <w:t>مسح</w:t>
            </w:r>
          </w:p>
          <w:p w:rsidR="000411C0" w:rsidRPr="00AD00A9" w:rsidRDefault="000411C0" w:rsidP="000A6768">
            <w:pPr>
              <w:rPr>
                <w:rFonts w:ascii="Arial" w:hAnsi="Arial" w:cs="Simplified Arabic"/>
                <w:sz w:val="18"/>
                <w:szCs w:val="18"/>
                <w:rtl/>
              </w:rPr>
            </w:pPr>
          </w:p>
        </w:tc>
        <w:tc>
          <w:tcPr>
            <w:tcW w:w="715"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غير محدد بدورية</w:t>
            </w:r>
          </w:p>
        </w:tc>
        <w:tc>
          <w:tcPr>
            <w:tcW w:w="898"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7A5E84">
        <w:trPr>
          <w:trHeight w:val="833"/>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right w:val="single" w:sz="4" w:space="0" w:color="auto"/>
            </w:tcBorders>
          </w:tcPr>
          <w:p w:rsidR="000411C0" w:rsidRPr="00AD00A9" w:rsidRDefault="000411C0" w:rsidP="00032F33">
            <w:pPr>
              <w:rPr>
                <w:rFonts w:ascii="Arial" w:hAnsi="Arial" w:cs="Simplified Arabic"/>
                <w:sz w:val="18"/>
                <w:szCs w:val="18"/>
                <w:rtl/>
              </w:rPr>
            </w:pPr>
            <w:r w:rsidRPr="00AD00A9">
              <w:rPr>
                <w:rFonts w:ascii="Arial" w:hAnsi="Arial" w:cs="Simplified Arabic"/>
                <w:color w:val="000000" w:themeColor="text1"/>
                <w:sz w:val="18"/>
                <w:szCs w:val="18"/>
                <w:rtl/>
              </w:rPr>
              <w:t>مساحة العنابر العاملة، معدل عدد الدورات، السعة الانتاجية القصوى للعنابر</w:t>
            </w:r>
          </w:p>
        </w:tc>
        <w:tc>
          <w:tcPr>
            <w:tcW w:w="1288" w:type="dxa"/>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تعداد</w:t>
            </w:r>
          </w:p>
        </w:tc>
        <w:tc>
          <w:tcPr>
            <w:tcW w:w="715"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8"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062CC2">
        <w:trPr>
          <w:trHeight w:val="724"/>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2040006</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الدواجن المنزلية  </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الدواجن المنزلية  </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الدواجن المنزلية  </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37" w:type="dxa"/>
            <w:vMerge w:val="restart"/>
            <w:tcBorders>
              <w:top w:val="single" w:sz="4" w:space="0" w:color="auto"/>
              <w:left w:val="single" w:sz="4" w:space="0" w:color="auto"/>
              <w:right w:val="single" w:sz="4" w:space="0" w:color="auto"/>
            </w:tcBorders>
          </w:tcPr>
          <w:p w:rsidR="000411C0" w:rsidRPr="00AD00A9" w:rsidRDefault="000411C0" w:rsidP="009B2FCD">
            <w:pPr>
              <w:rPr>
                <w:rFonts w:ascii="Arial" w:hAnsi="Arial" w:cs="Simplified Arabic"/>
                <w:color w:val="000000" w:themeColor="text1"/>
                <w:sz w:val="18"/>
                <w:szCs w:val="18"/>
              </w:rPr>
            </w:pPr>
            <w:r w:rsidRPr="00AD00A9">
              <w:rPr>
                <w:rFonts w:ascii="Arial" w:hAnsi="Arial" w:cs="Simplified Arabic"/>
                <w:color w:val="000000" w:themeColor="text1"/>
                <w:sz w:val="18"/>
                <w:szCs w:val="18"/>
                <w:rtl/>
              </w:rPr>
              <w:t>نوع الدجاج المنزلي (دجاج، حبش، حمام، أرانب،</w:t>
            </w:r>
            <w:r>
              <w:rPr>
                <w:rFonts w:ascii="Arial" w:hAnsi="Arial" w:cs="Simplified Arabic" w:hint="cs"/>
                <w:color w:val="000000" w:themeColor="text1"/>
                <w:sz w:val="18"/>
                <w:szCs w:val="18"/>
                <w:rtl/>
              </w:rPr>
              <w:t xml:space="preserve"> أخرى</w:t>
            </w:r>
            <w:r w:rsidRPr="00AD00A9">
              <w:rPr>
                <w:rFonts w:ascii="Arial" w:hAnsi="Arial" w:cs="Simplified Arabic"/>
                <w:color w:val="000000" w:themeColor="text1"/>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A6768">
            <w:r w:rsidRPr="009E2A67">
              <w:rPr>
                <w:rFonts w:ascii="Arial" w:hAnsi="Arial" w:cs="Simplified Arabic"/>
                <w:sz w:val="18"/>
                <w:szCs w:val="18"/>
                <w:rtl/>
              </w:rPr>
              <w:t>تعداد</w:t>
            </w:r>
          </w:p>
          <w:p w:rsidR="000411C0" w:rsidRPr="004D1A34" w:rsidRDefault="000411C0" w:rsidP="004D1A34"/>
        </w:tc>
        <w:tc>
          <w:tcPr>
            <w:tcW w:w="715" w:type="dxa"/>
            <w:tcBorders>
              <w:top w:val="single" w:sz="4" w:space="0" w:color="auto"/>
              <w:left w:val="single" w:sz="4" w:space="0" w:color="auto"/>
              <w:bottom w:val="single" w:sz="4" w:space="0" w:color="auto"/>
              <w:right w:val="single" w:sz="4" w:space="0" w:color="auto"/>
            </w:tcBorders>
          </w:tcPr>
          <w:p w:rsidR="000411C0" w:rsidRDefault="000411C0" w:rsidP="004D1A34">
            <w:r w:rsidRPr="00E90995">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E90995" w:rsidRDefault="000411C0" w:rsidP="004D1A34">
            <w:pPr>
              <w:rPr>
                <w:rFonts w:ascii="Arial" w:hAnsi="Arial" w:cs="Simplified Arabic"/>
                <w:sz w:val="18"/>
                <w:szCs w:val="18"/>
                <w:rtl/>
              </w:rPr>
            </w:pPr>
          </w:p>
        </w:tc>
      </w:tr>
      <w:tr w:rsidR="000411C0" w:rsidRPr="009438EF" w:rsidTr="007A5E84">
        <w:trPr>
          <w:trHeight w:val="558"/>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color w:val="000000" w:themeColor="text1"/>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9E2A67" w:rsidRDefault="000411C0" w:rsidP="000A6768">
            <w:pPr>
              <w:rPr>
                <w:rFonts w:ascii="Arial" w:hAnsi="Arial" w:cs="Simplified Arabic"/>
                <w:sz w:val="18"/>
                <w:szCs w:val="18"/>
                <w:rtl/>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062CC2">
        <w:trPr>
          <w:trHeight w:hRule="exact" w:val="555"/>
          <w:jc w:val="center"/>
        </w:trPr>
        <w:tc>
          <w:tcPr>
            <w:tcW w:w="624" w:type="dxa"/>
            <w:vMerge w:val="restart"/>
            <w:tcBorders>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left w:val="single" w:sz="4" w:space="0" w:color="auto"/>
              <w:right w:val="single" w:sz="4" w:space="0" w:color="auto"/>
            </w:tcBorders>
          </w:tcPr>
          <w:p w:rsidR="000411C0" w:rsidRPr="00AD00A9" w:rsidRDefault="000411C0" w:rsidP="00A71E0F">
            <w:pPr>
              <w:jc w:val="center"/>
              <w:rPr>
                <w:sz w:val="18"/>
                <w:szCs w:val="18"/>
              </w:rPr>
            </w:pPr>
            <w:r>
              <w:rPr>
                <w:sz w:val="18"/>
                <w:szCs w:val="18"/>
              </w:rPr>
              <w:t>2040007</w:t>
            </w:r>
          </w:p>
        </w:tc>
        <w:tc>
          <w:tcPr>
            <w:tcW w:w="1035" w:type="dxa"/>
            <w:vMerge w:val="restart"/>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أعداد الضأن</w:t>
            </w:r>
          </w:p>
        </w:tc>
        <w:tc>
          <w:tcPr>
            <w:tcW w:w="1530"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أعداد الضأن</w:t>
            </w:r>
          </w:p>
        </w:tc>
        <w:tc>
          <w:tcPr>
            <w:tcW w:w="1800"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أعداد الضأن</w:t>
            </w:r>
          </w:p>
        </w:tc>
        <w:tc>
          <w:tcPr>
            <w:tcW w:w="1505" w:type="dxa"/>
            <w:vMerge w:val="restart"/>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left w:val="single" w:sz="4" w:space="0" w:color="auto"/>
              <w:right w:val="single" w:sz="4" w:space="0" w:color="auto"/>
            </w:tcBorders>
          </w:tcPr>
          <w:p w:rsidR="000411C0" w:rsidRPr="00AD00A9" w:rsidRDefault="000411C0" w:rsidP="000A6768">
            <w:pPr>
              <w:rPr>
                <w:rFonts w:cs="Simplified Arabic"/>
                <w:sz w:val="18"/>
                <w:szCs w:val="18"/>
              </w:rPr>
            </w:pPr>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37" w:type="dxa"/>
            <w:tcBorders>
              <w:left w:val="single" w:sz="4" w:space="0" w:color="auto"/>
              <w:bottom w:val="single" w:sz="4" w:space="0" w:color="auto"/>
              <w:right w:val="single" w:sz="4" w:space="0" w:color="auto"/>
            </w:tcBorders>
          </w:tcPr>
          <w:p w:rsidR="000411C0" w:rsidRPr="00AD00A9" w:rsidRDefault="000411C0" w:rsidP="00032F33">
            <w:pPr>
              <w:rPr>
                <w:rFonts w:ascii="Arial" w:hAnsi="Arial" w:cs="Simplified Arabic"/>
                <w:sz w:val="18"/>
                <w:szCs w:val="18"/>
              </w:rPr>
            </w:pPr>
            <w:r w:rsidRPr="00AD00A9">
              <w:rPr>
                <w:rFonts w:ascii="Arial" w:hAnsi="Arial" w:cs="Simplified Arabic"/>
                <w:sz w:val="18"/>
                <w:szCs w:val="18"/>
                <w:rtl/>
              </w:rPr>
              <w:t>السلالة، الجنس</w:t>
            </w:r>
          </w:p>
          <w:p w:rsidR="000411C0" w:rsidRPr="00AD00A9" w:rsidRDefault="000411C0" w:rsidP="00032F33">
            <w:pPr>
              <w:rPr>
                <w:rFonts w:ascii="Arial" w:hAnsi="Arial" w:cs="Simplified Arabic"/>
                <w:sz w:val="18"/>
                <w:szCs w:val="18"/>
              </w:rPr>
            </w:pPr>
          </w:p>
        </w:tc>
        <w:tc>
          <w:tcPr>
            <w:tcW w:w="1288" w:type="dxa"/>
            <w:tcBorders>
              <w:left w:val="single" w:sz="4" w:space="0" w:color="auto"/>
              <w:bottom w:val="single" w:sz="4" w:space="0" w:color="auto"/>
              <w:right w:val="single" w:sz="4" w:space="0" w:color="auto"/>
            </w:tcBorders>
          </w:tcPr>
          <w:p w:rsidR="000411C0" w:rsidRPr="00AD00A9" w:rsidRDefault="000411C0" w:rsidP="004D1A34">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r w:rsidRPr="00AD00A9">
              <w:rPr>
                <w:rFonts w:ascii="Arial" w:hAnsi="Arial" w:cs="Simplified Arabic"/>
                <w:sz w:val="18"/>
                <w:szCs w:val="18"/>
                <w:rtl/>
              </w:rPr>
              <w:t xml:space="preserve"> </w:t>
            </w:r>
          </w:p>
          <w:p w:rsidR="000411C0" w:rsidRPr="00AD00A9" w:rsidRDefault="000411C0" w:rsidP="00715215">
            <w:pPr>
              <w:rPr>
                <w:rFonts w:ascii="Arial" w:hAnsi="Arial" w:cs="Simplified Arabic"/>
                <w:sz w:val="18"/>
                <w:szCs w:val="18"/>
              </w:rPr>
            </w:pPr>
          </w:p>
        </w:tc>
        <w:tc>
          <w:tcPr>
            <w:tcW w:w="715"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p w:rsidR="000411C0" w:rsidRPr="00AD00A9" w:rsidRDefault="000411C0" w:rsidP="00715215">
            <w:pPr>
              <w:rPr>
                <w:rFonts w:ascii="Arial" w:hAnsi="Arial" w:cs="Simplified Arabic"/>
                <w:sz w:val="18"/>
                <w:szCs w:val="18"/>
              </w:rPr>
            </w:pPr>
          </w:p>
        </w:tc>
        <w:tc>
          <w:tcPr>
            <w:tcW w:w="898"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7A5E84">
        <w:trPr>
          <w:trHeight w:val="648"/>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val="restart"/>
            <w:tcBorders>
              <w:left w:val="single" w:sz="4" w:space="0" w:color="auto"/>
              <w:right w:val="single" w:sz="4" w:space="0" w:color="auto"/>
            </w:tcBorders>
          </w:tcPr>
          <w:p w:rsidR="000411C0" w:rsidRPr="00AD00A9" w:rsidRDefault="000411C0" w:rsidP="00032F33">
            <w:pPr>
              <w:rPr>
                <w:rFonts w:ascii="Arial" w:hAnsi="Arial" w:cs="Simplified Arabic"/>
                <w:sz w:val="18"/>
                <w:szCs w:val="18"/>
                <w:rtl/>
              </w:rPr>
            </w:pPr>
            <w:r w:rsidRPr="00AD00A9">
              <w:rPr>
                <w:rFonts w:ascii="Arial" w:hAnsi="Arial" w:cs="Simplified Arabic"/>
                <w:color w:val="000000" w:themeColor="text1"/>
                <w:sz w:val="18"/>
                <w:szCs w:val="18"/>
                <w:rtl/>
              </w:rPr>
              <w:t>السلالة، الجنس، العمر، نوع التربية، نظام التربية، الغرض الرئيسي للتربية</w:t>
            </w:r>
          </w:p>
        </w:tc>
        <w:tc>
          <w:tcPr>
            <w:tcW w:w="1288" w:type="dxa"/>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تعداد</w:t>
            </w:r>
          </w:p>
        </w:tc>
        <w:tc>
          <w:tcPr>
            <w:tcW w:w="715"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7A5E84">
        <w:trPr>
          <w:trHeight w:val="827"/>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288" w:type="dxa"/>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Simplified Arabic" w:hAnsi="Simplified Arabic"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Simplified Arabic" w:hAnsi="Simplified Arabic" w:cs="Simplified Arabic"/>
                <w:sz w:val="18"/>
                <w:szCs w:val="18"/>
                <w:rtl/>
              </w:rPr>
              <w:t>غير محدد بدورية</w:t>
            </w:r>
          </w:p>
        </w:tc>
        <w:tc>
          <w:tcPr>
            <w:tcW w:w="898" w:type="dxa"/>
            <w:tcBorders>
              <w:left w:val="single" w:sz="4" w:space="0" w:color="auto"/>
              <w:bottom w:val="single" w:sz="4" w:space="0" w:color="auto"/>
              <w:right w:val="single" w:sz="4" w:space="0" w:color="auto"/>
            </w:tcBorders>
          </w:tcPr>
          <w:p w:rsidR="000411C0" w:rsidRPr="00AD00A9" w:rsidRDefault="000411C0" w:rsidP="00DA0B98">
            <w:pPr>
              <w:jc w:val="both"/>
              <w:rPr>
                <w:rFonts w:ascii="Simplified Arabic" w:hAnsi="Simplified Arabic" w:cs="Simplified Arabic"/>
                <w:sz w:val="18"/>
                <w:szCs w:val="18"/>
                <w:rtl/>
              </w:rPr>
            </w:pPr>
          </w:p>
        </w:tc>
      </w:tr>
      <w:tr w:rsidR="000411C0" w:rsidRPr="009438EF" w:rsidTr="00062CC2">
        <w:trPr>
          <w:trHeight w:hRule="exact" w:val="100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245D0A">
            <w:pPr>
              <w:jc w:val="center"/>
              <w:rPr>
                <w:sz w:val="18"/>
                <w:szCs w:val="18"/>
              </w:rPr>
            </w:pPr>
            <w:r>
              <w:rPr>
                <w:sz w:val="18"/>
                <w:szCs w:val="18"/>
              </w:rPr>
              <w:t>2040008</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أعداد العاملين الزراعيين في الحيازات الزراعية</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العاملين الزراعيين </w:t>
            </w:r>
            <w:r>
              <w:rPr>
                <w:rFonts w:ascii="Arial" w:hAnsi="Arial" w:cs="Simplified Arabic" w:hint="cs"/>
                <w:sz w:val="18"/>
                <w:szCs w:val="18"/>
                <w:rtl/>
              </w:rPr>
              <w:t xml:space="preserve">الذين يعملون </w:t>
            </w:r>
            <w:r w:rsidRPr="00AD00A9">
              <w:rPr>
                <w:rFonts w:ascii="Arial" w:hAnsi="Arial" w:cs="Simplified Arabic"/>
                <w:sz w:val="18"/>
                <w:szCs w:val="18"/>
                <w:rtl/>
              </w:rPr>
              <w:t xml:space="preserve">في الحيازات الزراعية </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العاملين الزراعيين في الحيازات الزراعية </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 xml:space="preserve">عدد </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DB399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العمالة</w:t>
            </w:r>
            <w:r>
              <w:rPr>
                <w:rFonts w:ascii="Simplified Arabic" w:hAnsi="Simplified Arabic" w:cs="Simplified Arabic" w:hint="cs"/>
                <w:sz w:val="18"/>
                <w:szCs w:val="18"/>
                <w:rtl/>
              </w:rPr>
              <w:t xml:space="preserve"> (من أفراد الاسرة دائمين أو مؤقتين، عمال دائمين بأجر، عمال مؤقتين بأجر)</w:t>
            </w:r>
            <w:r w:rsidRPr="00AD00A9">
              <w:rPr>
                <w:rFonts w:ascii="Simplified Arabic" w:hAnsi="Simplified Arabic" w:cs="Simplified Arabic"/>
                <w:sz w:val="18"/>
                <w:szCs w:val="18"/>
                <w:rtl/>
              </w:rPr>
              <w:t>، الفئات العمرية للعاملين، الجنس</w:t>
            </w:r>
          </w:p>
          <w:p w:rsidR="000411C0" w:rsidRPr="00AD00A9" w:rsidRDefault="000411C0" w:rsidP="00085D73">
            <w:pPr>
              <w:rPr>
                <w:rFonts w:ascii="Simplified Arabic" w:hAnsi="Simplified Arabic"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C205ED" w:rsidRDefault="000411C0" w:rsidP="000A6768">
            <w:pPr>
              <w:rPr>
                <w:rFonts w:ascii="Arial" w:hAnsi="Arial" w:cs="Simplified Arabic"/>
                <w:sz w:val="18"/>
                <w:szCs w:val="18"/>
              </w:rPr>
            </w:pPr>
            <w:r>
              <w:rPr>
                <w:rFonts w:ascii="Arial" w:hAnsi="Arial" w:cs="Simplified Arabic"/>
                <w:sz w:val="18"/>
                <w:szCs w:val="18"/>
                <w:rtl/>
              </w:rPr>
              <w:t>مسح</w:t>
            </w:r>
            <w:r w:rsidRPr="00C205ED">
              <w:rPr>
                <w:rFonts w:ascii="Arial" w:hAnsi="Arial" w:cs="Simplified Arabic"/>
                <w:sz w:val="18"/>
                <w:szCs w:val="18"/>
                <w:rtl/>
              </w:rPr>
              <w:t xml:space="preserve"> </w:t>
            </w:r>
          </w:p>
          <w:p w:rsidR="000411C0" w:rsidRPr="00C205ED" w:rsidRDefault="000411C0" w:rsidP="000A6768">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Pr>
            </w:pPr>
            <w:r w:rsidRPr="00C205ED">
              <w:rPr>
                <w:rFonts w:ascii="Arial" w:hAnsi="Arial" w:cs="Simplified Arabic"/>
                <w:sz w:val="18"/>
                <w:szCs w:val="18"/>
                <w:rtl/>
              </w:rPr>
              <w:t>غير محدد بدورية</w:t>
            </w:r>
          </w:p>
          <w:p w:rsidR="000411C0" w:rsidRPr="00C205ED" w:rsidRDefault="000411C0" w:rsidP="000238F7">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tl/>
              </w:rPr>
            </w:pPr>
          </w:p>
        </w:tc>
      </w:tr>
      <w:tr w:rsidR="000411C0" w:rsidRPr="009438EF" w:rsidTr="007A5E84">
        <w:trPr>
          <w:trHeight w:val="831"/>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245D0A">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DB399E">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r w:rsidRPr="00AD00A9">
              <w:rPr>
                <w:rFonts w:ascii="Simplified Arabic" w:hAnsi="Simplified Arabic" w:cs="Simplified Arabic"/>
                <w:sz w:val="18"/>
                <w:szCs w:val="18"/>
                <w:rtl/>
              </w:rPr>
              <w:t>نوع العمالة، الفئات العمرية للعاملين، الجنس، نوع الحيازة</w:t>
            </w:r>
            <w:r>
              <w:rPr>
                <w:rFonts w:ascii="Simplified Arabic" w:hAnsi="Simplified Arabic" w:cs="Simplified Arabic" w:hint="cs"/>
                <w:sz w:val="18"/>
                <w:szCs w:val="18"/>
                <w:rtl/>
              </w:rPr>
              <w:t xml:space="preserve"> الزراعية</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sidRPr="00C205ED">
              <w:rPr>
                <w:rFonts w:ascii="Arial" w:hAnsi="Arial" w:cs="Simplified Arabic"/>
                <w:sz w:val="18"/>
                <w:szCs w:val="18"/>
                <w:rtl/>
              </w:rPr>
              <w:t>تعداد</w:t>
            </w:r>
          </w:p>
        </w:tc>
        <w:tc>
          <w:tcPr>
            <w:tcW w:w="715"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tl/>
              </w:rPr>
            </w:pPr>
            <w:r w:rsidRPr="00C205ED">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tl/>
              </w:rPr>
            </w:pPr>
          </w:p>
        </w:tc>
      </w:tr>
      <w:tr w:rsidR="000411C0" w:rsidRPr="009438EF" w:rsidTr="007A5E84">
        <w:trPr>
          <w:trHeight w:val="559"/>
          <w:jc w:val="center"/>
        </w:trPr>
        <w:tc>
          <w:tcPr>
            <w:tcW w:w="624" w:type="dxa"/>
            <w:vMerge w:val="restart"/>
            <w:tcBorders>
              <w:top w:val="nil"/>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nil"/>
              <w:left w:val="single" w:sz="4" w:space="0" w:color="auto"/>
              <w:right w:val="single" w:sz="4" w:space="0" w:color="auto"/>
            </w:tcBorders>
          </w:tcPr>
          <w:p w:rsidR="000411C0" w:rsidRPr="00AD00A9" w:rsidRDefault="000411C0" w:rsidP="00A71E0F">
            <w:pPr>
              <w:jc w:val="center"/>
              <w:rPr>
                <w:sz w:val="18"/>
                <w:szCs w:val="18"/>
              </w:rPr>
            </w:pPr>
            <w:r>
              <w:rPr>
                <w:sz w:val="18"/>
                <w:szCs w:val="18"/>
              </w:rPr>
              <w:t>2040009</w:t>
            </w:r>
          </w:p>
        </w:tc>
        <w:tc>
          <w:tcPr>
            <w:tcW w:w="1035" w:type="dxa"/>
            <w:vMerge w:val="restart"/>
            <w:tcBorders>
              <w:top w:val="nil"/>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nil"/>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أعداد الماعز</w:t>
            </w:r>
          </w:p>
        </w:tc>
        <w:tc>
          <w:tcPr>
            <w:tcW w:w="1530" w:type="dxa"/>
            <w:vMerge w:val="restart"/>
            <w:tcBorders>
              <w:top w:val="nil"/>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الماعز </w:t>
            </w:r>
          </w:p>
        </w:tc>
        <w:tc>
          <w:tcPr>
            <w:tcW w:w="1800" w:type="dxa"/>
            <w:vMerge w:val="restart"/>
            <w:tcBorders>
              <w:top w:val="nil"/>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الماعز </w:t>
            </w:r>
          </w:p>
        </w:tc>
        <w:tc>
          <w:tcPr>
            <w:tcW w:w="1505" w:type="dxa"/>
            <w:vMerge w:val="restart"/>
            <w:tcBorders>
              <w:top w:val="nil"/>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nil"/>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032F33">
            <w:pPr>
              <w:rPr>
                <w:rFonts w:ascii="Arial" w:hAnsi="Arial" w:cs="Simplified Arabic"/>
                <w:sz w:val="18"/>
                <w:szCs w:val="18"/>
              </w:rPr>
            </w:pPr>
            <w:r w:rsidRPr="00AD00A9">
              <w:rPr>
                <w:rFonts w:ascii="Arial" w:hAnsi="Arial" w:cs="Simplified Arabic"/>
                <w:sz w:val="18"/>
                <w:szCs w:val="18"/>
                <w:rtl/>
              </w:rPr>
              <w:t>السلالة، الجنس</w:t>
            </w:r>
          </w:p>
          <w:p w:rsidR="000411C0" w:rsidRPr="00AD00A9" w:rsidRDefault="000411C0" w:rsidP="00032F33">
            <w:pPr>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p>
          <w:p w:rsidR="000411C0" w:rsidRPr="00AD00A9" w:rsidRDefault="000411C0" w:rsidP="005D76DC">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p w:rsidR="000411C0" w:rsidRPr="00AD00A9" w:rsidRDefault="000411C0" w:rsidP="005D76DC">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7A5E84">
        <w:trPr>
          <w:trHeight w:val="843"/>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val="restart"/>
            <w:tcBorders>
              <w:top w:val="single" w:sz="4" w:space="0" w:color="auto"/>
              <w:left w:val="single" w:sz="4" w:space="0" w:color="auto"/>
              <w:right w:val="single" w:sz="4" w:space="0" w:color="auto"/>
            </w:tcBorders>
          </w:tcPr>
          <w:p w:rsidR="000411C0" w:rsidRPr="00AD00A9" w:rsidRDefault="000411C0" w:rsidP="00032F33">
            <w:pPr>
              <w:rPr>
                <w:rFonts w:ascii="Arial" w:hAnsi="Arial" w:cs="Simplified Arabic"/>
                <w:sz w:val="18"/>
                <w:szCs w:val="18"/>
                <w:rtl/>
              </w:rPr>
            </w:pPr>
            <w:r w:rsidRPr="00AD00A9">
              <w:rPr>
                <w:rFonts w:ascii="Arial" w:hAnsi="Arial" w:cs="Simplified Arabic"/>
                <w:color w:val="000000" w:themeColor="text1"/>
                <w:sz w:val="18"/>
                <w:szCs w:val="18"/>
                <w:rtl/>
              </w:rPr>
              <w:t>السلالة، الجنس، العمر، نوع التربية، نظام التربية، الغرض الرئيسي للتربية</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7C02DA">
            <w:pPr>
              <w:rPr>
                <w:rFonts w:ascii="Arial" w:hAnsi="Arial" w:cs="Simplified Arabic"/>
                <w:sz w:val="18"/>
                <w:szCs w:val="18"/>
              </w:rPr>
            </w:pPr>
            <w:r w:rsidRPr="00AD00A9">
              <w:rPr>
                <w:rFonts w:ascii="Arial" w:hAnsi="Arial" w:cs="Simplified Arabic"/>
                <w:sz w:val="18"/>
                <w:szCs w:val="18"/>
                <w:rtl/>
              </w:rPr>
              <w:t>تعداد</w:t>
            </w:r>
          </w:p>
          <w:p w:rsidR="000411C0" w:rsidRPr="00AD00A9" w:rsidRDefault="000411C0" w:rsidP="000A6768">
            <w:pPr>
              <w:rPr>
                <w:rFonts w:ascii="Arial" w:hAnsi="Arial" w:cs="Simplified Arabic"/>
                <w:sz w:val="18"/>
                <w:szCs w:val="18"/>
                <w:rtl/>
              </w:rPr>
            </w:pP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062CC2">
        <w:trPr>
          <w:trHeight w:val="985"/>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7A5E84">
        <w:trPr>
          <w:trHeight w:val="850"/>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2040010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أعداد المشاتل الزراعية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أعداد المشاتل الزراعية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أعداد المشاتل الزراعية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2F33">
            <w:pPr>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المشتل (خضار، بستنة شجرية، نباتات زينة، نباتات حرجية، مختلط، أخرى)</w:t>
            </w:r>
          </w:p>
        </w:tc>
        <w:tc>
          <w:tcPr>
            <w:tcW w:w="1288"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062CC2">
        <w:trPr>
          <w:trHeight w:hRule="exact" w:val="717"/>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2040011</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حيوانات العمل  </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حيوانات العمل  </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أعداد حيوانات العمل</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 xml:space="preserve">عدد </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37" w:type="dxa"/>
            <w:vMerge w:val="restart"/>
            <w:tcBorders>
              <w:top w:val="single" w:sz="4" w:space="0" w:color="auto"/>
              <w:left w:val="single" w:sz="4" w:space="0" w:color="auto"/>
              <w:right w:val="single" w:sz="4" w:space="0" w:color="auto"/>
            </w:tcBorders>
          </w:tcPr>
          <w:p w:rsidR="000411C0" w:rsidRPr="00AD00A9" w:rsidRDefault="000411C0" w:rsidP="00032F33">
            <w:pPr>
              <w:rPr>
                <w:rFonts w:ascii="Arial" w:hAnsi="Arial" w:cs="Simplified Arabic"/>
                <w:sz w:val="18"/>
                <w:szCs w:val="18"/>
              </w:rPr>
            </w:pPr>
            <w:r w:rsidRPr="00AD00A9">
              <w:rPr>
                <w:rFonts w:ascii="Arial" w:hAnsi="Arial" w:cs="Simplified Arabic"/>
                <w:sz w:val="18"/>
                <w:szCs w:val="18"/>
                <w:rtl/>
              </w:rPr>
              <w:t xml:space="preserve">نوع الحيوان (الخيول والبغال والحمير)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A6768">
            <w:r w:rsidRPr="009E2A67">
              <w:rPr>
                <w:rFonts w:ascii="Arial" w:hAnsi="Arial" w:cs="Simplified Arabic"/>
                <w:sz w:val="18"/>
                <w:szCs w:val="18"/>
                <w:rtl/>
              </w:rPr>
              <w:t>تعداد</w:t>
            </w:r>
          </w:p>
          <w:p w:rsidR="000411C0" w:rsidRDefault="000411C0" w:rsidP="000A6768"/>
        </w:tc>
        <w:tc>
          <w:tcPr>
            <w:tcW w:w="715" w:type="dxa"/>
            <w:tcBorders>
              <w:top w:val="single" w:sz="4" w:space="0" w:color="auto"/>
              <w:left w:val="single" w:sz="4" w:space="0" w:color="auto"/>
              <w:bottom w:val="single" w:sz="4" w:space="0" w:color="auto"/>
              <w:right w:val="single" w:sz="4" w:space="0" w:color="auto"/>
            </w:tcBorders>
          </w:tcPr>
          <w:p w:rsidR="000411C0" w:rsidRDefault="000411C0" w:rsidP="000238F7">
            <w:r w:rsidRPr="00E90995">
              <w:rPr>
                <w:rFonts w:ascii="Arial" w:hAnsi="Arial" w:cs="Simplified Arabic"/>
                <w:sz w:val="18"/>
                <w:szCs w:val="18"/>
                <w:rtl/>
              </w:rPr>
              <w:t>كل عشر سنوات</w:t>
            </w:r>
          </w:p>
          <w:p w:rsidR="000411C0" w:rsidRDefault="000411C0" w:rsidP="000238F7"/>
        </w:tc>
        <w:tc>
          <w:tcPr>
            <w:tcW w:w="898"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p>
        </w:tc>
      </w:tr>
      <w:tr w:rsidR="000411C0" w:rsidRPr="009438EF" w:rsidTr="00062CC2">
        <w:trPr>
          <w:trHeight w:val="940"/>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9E2A67" w:rsidRDefault="000411C0" w:rsidP="000A6768">
            <w:pPr>
              <w:rPr>
                <w:rFonts w:ascii="Arial" w:hAnsi="Arial" w:cs="Simplified Arabic"/>
                <w:sz w:val="18"/>
                <w:szCs w:val="18"/>
                <w:rtl/>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062CC2">
        <w:trPr>
          <w:trHeight w:val="940"/>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D17692">
            <w:pPr>
              <w:jc w:val="center"/>
              <w:rPr>
                <w:sz w:val="18"/>
                <w:szCs w:val="18"/>
              </w:rPr>
            </w:pPr>
            <w:r>
              <w:rPr>
                <w:sz w:val="18"/>
                <w:szCs w:val="18"/>
              </w:rPr>
              <w:t>2040012</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تكاليف مستلزمات الإنتاج الزراعي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تكاليف مستلزمات الإنتاج الزراعي </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تكاليف مستلزمات الإنتاج الزراعي  </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ألف</w:t>
            </w: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نوع الانتاج الزراعي (النباتي والحيواني</w:t>
            </w:r>
            <w:r w:rsidRPr="00B04252">
              <w:rPr>
                <w:rFonts w:ascii="Arial" w:hAnsi="Arial" w:cs="Simplified Arabic"/>
                <w:sz w:val="18"/>
                <w:szCs w:val="18"/>
                <w:rtl/>
              </w:rPr>
              <w:t>)</w:t>
            </w:r>
          </w:p>
        </w:tc>
        <w:tc>
          <w:tcPr>
            <w:tcW w:w="1288" w:type="dxa"/>
            <w:tcBorders>
              <w:top w:val="nil"/>
              <w:left w:val="single" w:sz="4" w:space="0" w:color="auto"/>
              <w:bottom w:val="single" w:sz="4" w:space="0" w:color="auto"/>
              <w:right w:val="single" w:sz="4" w:space="0" w:color="auto"/>
            </w:tcBorders>
          </w:tcPr>
          <w:p w:rsidR="000411C0" w:rsidRDefault="000411C0" w:rsidP="000A6768">
            <w:r w:rsidRPr="00277148">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F230C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230CB" w:rsidRDefault="000411C0" w:rsidP="00DA0B98">
            <w:pPr>
              <w:jc w:val="both"/>
              <w:rPr>
                <w:rFonts w:ascii="Arial" w:hAnsi="Arial" w:cs="Simplified Arabic"/>
                <w:sz w:val="18"/>
                <w:szCs w:val="18"/>
                <w:rtl/>
              </w:rPr>
            </w:pPr>
          </w:p>
        </w:tc>
      </w:tr>
      <w:tr w:rsidR="000411C0" w:rsidRPr="009438EF" w:rsidTr="00062CC2">
        <w:trPr>
          <w:trHeight w:val="101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center"/>
              <w:rPr>
                <w:sz w:val="18"/>
                <w:szCs w:val="18"/>
              </w:rPr>
            </w:pPr>
            <w:r>
              <w:rPr>
                <w:sz w:val="18"/>
                <w:szCs w:val="18"/>
              </w:rPr>
              <w:t>2040013</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rsidP="00785E04">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السعة الانتاجية القصوى للعنابر</w:t>
            </w:r>
          </w:p>
          <w:p w:rsidR="000411C0" w:rsidRPr="00AD00A9" w:rsidRDefault="000411C0" w:rsidP="000A6768">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مؤشر يقيس</w:t>
            </w:r>
            <w:r w:rsidRPr="00AD00A9">
              <w:rPr>
                <w:rFonts w:ascii="Simplified Arabic" w:hAnsi="Simplified Arabic" w:cs="Simplified Arabic"/>
                <w:color w:val="000000"/>
                <w:sz w:val="18"/>
                <w:szCs w:val="18"/>
              </w:rPr>
              <w:t xml:space="preserve"> </w:t>
            </w:r>
            <w:r w:rsidRPr="00AD00A9">
              <w:rPr>
                <w:rFonts w:ascii="Simplified Arabic" w:hAnsi="Simplified Arabic" w:cs="Simplified Arabic"/>
                <w:color w:val="000000"/>
                <w:sz w:val="18"/>
                <w:szCs w:val="18"/>
                <w:rtl/>
              </w:rPr>
              <w:t>السعة الانتاجية القصوى للعنابر</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اجمالي السعة الانتاجية القصوى للعنابر</w:t>
            </w:r>
          </w:p>
        </w:tc>
        <w:tc>
          <w:tcPr>
            <w:tcW w:w="1505" w:type="dxa"/>
            <w:tcBorders>
              <w:top w:val="single" w:sz="4" w:space="0" w:color="auto"/>
              <w:left w:val="single" w:sz="4" w:space="0" w:color="auto"/>
              <w:bottom w:val="single" w:sz="4" w:space="0" w:color="auto"/>
              <w:right w:val="single" w:sz="4" w:space="0" w:color="auto"/>
            </w:tcBorders>
          </w:tcPr>
          <w:p w:rsidR="000411C0" w:rsidRPr="00785E04" w:rsidRDefault="000411C0" w:rsidP="00DA0B98">
            <w:pPr>
              <w:jc w:val="both"/>
              <w:rPr>
                <w:rFonts w:ascii="Simplified Arabic" w:hAnsi="Simplified Arabic" w:cs="Simplified Arabic"/>
                <w:sz w:val="18"/>
                <w:szCs w:val="18"/>
                <w:rtl/>
              </w:rPr>
            </w:pPr>
            <w:r w:rsidRPr="00785E04">
              <w:rPr>
                <w:rFonts w:ascii="Simplified Arabic" w:hAnsi="Simplified Arabic" w:cs="Simplified Arabic"/>
                <w:sz w:val="18"/>
                <w:szCs w:val="18"/>
                <w:rtl/>
              </w:rPr>
              <w:t>عدد (طير)</w:t>
            </w:r>
          </w:p>
        </w:tc>
        <w:tc>
          <w:tcPr>
            <w:tcW w:w="1710" w:type="dxa"/>
            <w:tcBorders>
              <w:top w:val="single" w:sz="4" w:space="0" w:color="auto"/>
              <w:left w:val="single" w:sz="4" w:space="0" w:color="auto"/>
              <w:bottom w:val="single" w:sz="4" w:space="0" w:color="auto"/>
              <w:right w:val="single" w:sz="4" w:space="0" w:color="auto"/>
            </w:tcBorders>
          </w:tcPr>
          <w:p w:rsidR="000411C0" w:rsidRPr="00785E04" w:rsidRDefault="000411C0" w:rsidP="00D23676">
            <w:pPr>
              <w:rPr>
                <w:rFonts w:ascii="Simplified Arabic" w:hAnsi="Simplified Arabic" w:cs="Simplified Arabic"/>
                <w:sz w:val="18"/>
                <w:szCs w:val="18"/>
                <w:rtl/>
              </w:rPr>
            </w:pPr>
            <w:r w:rsidRPr="00785E04">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785E04" w:rsidRDefault="000411C0" w:rsidP="00032F33">
            <w:pPr>
              <w:rPr>
                <w:rFonts w:ascii="Simplified Arabic" w:hAnsi="Simplified Arabic" w:cs="Simplified Arabic"/>
                <w:sz w:val="18"/>
                <w:szCs w:val="18"/>
                <w:rtl/>
              </w:rPr>
            </w:pPr>
            <w:r w:rsidRPr="00785E04">
              <w:rPr>
                <w:rFonts w:ascii="Simplified Arabic" w:hAnsi="Simplified Arabic" w:cs="Simplified Arabic"/>
                <w:color w:val="000000"/>
                <w:sz w:val="18"/>
                <w:szCs w:val="18"/>
                <w:rtl/>
              </w:rPr>
              <w:t>نوع الدواجن</w:t>
            </w:r>
            <w:r>
              <w:rPr>
                <w:rFonts w:ascii="Simplified Arabic" w:hAnsi="Simplified Arabic" w:cs="Simplified Arabic" w:hint="cs"/>
                <w:color w:val="000000"/>
                <w:sz w:val="18"/>
                <w:szCs w:val="18"/>
                <w:rtl/>
              </w:rPr>
              <w:t xml:space="preserve"> (امهات دجاج لاحم، دجاج لاحم، دجاج بياض، ذكور حبش، اناث حبش)</w:t>
            </w:r>
          </w:p>
        </w:tc>
        <w:tc>
          <w:tcPr>
            <w:tcW w:w="128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tl/>
              </w:rPr>
            </w:pPr>
          </w:p>
        </w:tc>
      </w:tr>
      <w:tr w:rsidR="000411C0" w:rsidRPr="009438EF" w:rsidTr="00062CC2">
        <w:trPr>
          <w:trHeight w:hRule="exact" w:val="73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2714E4">
            <w:pPr>
              <w:jc w:val="center"/>
              <w:rPr>
                <w:sz w:val="18"/>
                <w:szCs w:val="18"/>
              </w:rPr>
            </w:pPr>
            <w:r>
              <w:rPr>
                <w:sz w:val="18"/>
                <w:szCs w:val="18"/>
              </w:rPr>
              <w:t>2040014</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2714E4">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عدد  مسالخ الطيور</w:t>
            </w: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عدد مسالخ الطيور</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عدد مسالخ الطيور</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2714E4">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2714E4">
            <w:pPr>
              <w:jc w:val="both"/>
            </w:pPr>
            <w:r w:rsidRPr="003A66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A6662" w:rsidRDefault="000411C0" w:rsidP="002714E4">
            <w:pPr>
              <w:jc w:val="both"/>
              <w:rPr>
                <w:rFonts w:ascii="Arial" w:hAnsi="Arial" w:cs="Simplified Arabic"/>
                <w:sz w:val="18"/>
                <w:szCs w:val="18"/>
                <w:rtl/>
              </w:rPr>
            </w:pPr>
          </w:p>
        </w:tc>
      </w:tr>
      <w:tr w:rsidR="000411C0" w:rsidRPr="009438EF" w:rsidTr="007A5E84">
        <w:trPr>
          <w:trHeight w:val="65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B04252" w:rsidRDefault="000411C0" w:rsidP="00A71E0F">
            <w:pPr>
              <w:jc w:val="center"/>
              <w:rPr>
                <w:sz w:val="18"/>
                <w:szCs w:val="18"/>
              </w:rPr>
            </w:pPr>
            <w:r>
              <w:rPr>
                <w:sz w:val="18"/>
                <w:szCs w:val="18"/>
              </w:rPr>
              <w:t>2040015</w:t>
            </w:r>
          </w:p>
        </w:tc>
        <w:tc>
          <w:tcPr>
            <w:tcW w:w="1035" w:type="dxa"/>
            <w:vMerge w:val="restart"/>
            <w:tcBorders>
              <w:top w:val="single" w:sz="4" w:space="0" w:color="auto"/>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CD15F7" w:rsidRDefault="000411C0" w:rsidP="000A6768">
            <w:pPr>
              <w:rPr>
                <w:rFonts w:ascii="Arial" w:hAnsi="Arial" w:cs="Simplified Arabic"/>
                <w:sz w:val="18"/>
                <w:szCs w:val="18"/>
              </w:rPr>
            </w:pPr>
            <w:r w:rsidRPr="00CD15F7">
              <w:rPr>
                <w:rFonts w:ascii="Arial" w:hAnsi="Arial" w:cs="Simplified Arabic"/>
                <w:sz w:val="18"/>
                <w:szCs w:val="18"/>
                <w:rtl/>
              </w:rPr>
              <w:t>عدد أشجار البستنة</w:t>
            </w:r>
          </w:p>
        </w:tc>
        <w:tc>
          <w:tcPr>
            <w:tcW w:w="1530" w:type="dxa"/>
            <w:vMerge w:val="restart"/>
            <w:tcBorders>
              <w:top w:val="single" w:sz="4" w:space="0" w:color="auto"/>
              <w:left w:val="single" w:sz="4" w:space="0" w:color="auto"/>
              <w:right w:val="single" w:sz="4" w:space="0" w:color="auto"/>
            </w:tcBorders>
          </w:tcPr>
          <w:p w:rsidR="000411C0" w:rsidRPr="00CD15F7" w:rsidRDefault="000411C0" w:rsidP="000A6768">
            <w:pPr>
              <w:rPr>
                <w:rFonts w:ascii="Arial" w:hAnsi="Arial" w:cs="Simplified Arabic"/>
                <w:sz w:val="18"/>
                <w:szCs w:val="18"/>
              </w:rPr>
            </w:pPr>
            <w:r w:rsidRPr="00CD15F7">
              <w:rPr>
                <w:rFonts w:ascii="Arial" w:hAnsi="Arial" w:cs="Simplified Arabic"/>
                <w:sz w:val="18"/>
                <w:szCs w:val="18"/>
                <w:rtl/>
              </w:rPr>
              <w:t xml:space="preserve">مؤشر يقيس عدد أشجار البستنة </w:t>
            </w:r>
          </w:p>
        </w:tc>
        <w:tc>
          <w:tcPr>
            <w:tcW w:w="1800" w:type="dxa"/>
            <w:vMerge w:val="restart"/>
            <w:tcBorders>
              <w:top w:val="single" w:sz="4" w:space="0" w:color="auto"/>
              <w:left w:val="single" w:sz="4" w:space="0" w:color="auto"/>
              <w:right w:val="single" w:sz="4" w:space="0" w:color="auto"/>
            </w:tcBorders>
          </w:tcPr>
          <w:p w:rsidR="000411C0" w:rsidRPr="0071010B" w:rsidRDefault="000411C0" w:rsidP="000A6768">
            <w:pPr>
              <w:rPr>
                <w:rFonts w:ascii="Arial" w:hAnsi="Arial" w:cs="Simplified Arabic"/>
                <w:sz w:val="18"/>
                <w:szCs w:val="18"/>
              </w:rPr>
            </w:pPr>
            <w:r w:rsidRPr="0071010B">
              <w:rPr>
                <w:rFonts w:ascii="Arial" w:hAnsi="Arial" w:cs="Simplified Arabic"/>
                <w:sz w:val="18"/>
                <w:szCs w:val="18"/>
                <w:rtl/>
              </w:rPr>
              <w:t xml:space="preserve">مجموع عدد اشجار البستنة </w:t>
            </w:r>
          </w:p>
        </w:tc>
        <w:tc>
          <w:tcPr>
            <w:tcW w:w="1505" w:type="dxa"/>
            <w:vMerge w:val="restart"/>
            <w:tcBorders>
              <w:top w:val="single" w:sz="4" w:space="0" w:color="auto"/>
              <w:left w:val="single" w:sz="4" w:space="0" w:color="auto"/>
              <w:right w:val="single" w:sz="4" w:space="0" w:color="auto"/>
            </w:tcBorders>
          </w:tcPr>
          <w:p w:rsidR="000411C0" w:rsidRPr="0071010B" w:rsidRDefault="000411C0" w:rsidP="00DA0B98">
            <w:pPr>
              <w:jc w:val="both"/>
              <w:rPr>
                <w:rFonts w:ascii="Arial" w:hAnsi="Arial" w:cs="Simplified Arabic"/>
                <w:sz w:val="18"/>
                <w:szCs w:val="18"/>
              </w:rPr>
            </w:pPr>
            <w:r w:rsidRPr="0071010B">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71010B" w:rsidRDefault="000411C0" w:rsidP="000A6768">
            <w:pPr>
              <w:rPr>
                <w:rFonts w:ascii="Arial" w:hAnsi="Arial" w:cs="Simplified Arabic"/>
                <w:sz w:val="18"/>
                <w:szCs w:val="18"/>
              </w:rPr>
            </w:pPr>
            <w:r>
              <w:rPr>
                <w:rFonts w:ascii="Arial" w:hAnsi="Arial" w:cs="Simplified Arabic"/>
                <w:sz w:val="18"/>
                <w:szCs w:val="18"/>
                <w:rtl/>
              </w:rPr>
              <w:t>الدولة</w:t>
            </w:r>
            <w:r w:rsidRPr="0071010B">
              <w:rPr>
                <w:rFonts w:ascii="Arial" w:hAnsi="Arial" w:cs="Simplified Arabic"/>
                <w:sz w:val="18"/>
                <w:szCs w:val="18"/>
                <w:rtl/>
              </w:rPr>
              <w:t>، المنطقة، المحافظة</w:t>
            </w:r>
            <w:r>
              <w:rPr>
                <w:rFonts w:ascii="Arial" w:hAnsi="Arial" w:cs="Simplified Arabic" w:hint="cs"/>
                <w:sz w:val="18"/>
                <w:szCs w:val="18"/>
                <w:rtl/>
              </w:rPr>
              <w:t>، التجمع</w:t>
            </w:r>
            <w:r w:rsidRPr="0071010B">
              <w:rPr>
                <w:rFonts w:ascii="Arial" w:hAnsi="Arial" w:cs="Simplified Arabic"/>
                <w:sz w:val="18"/>
                <w:szCs w:val="18"/>
                <w:rtl/>
              </w:rPr>
              <w:t xml:space="preserve">   </w:t>
            </w:r>
          </w:p>
        </w:tc>
        <w:tc>
          <w:tcPr>
            <w:tcW w:w="2337" w:type="dxa"/>
            <w:vMerge w:val="restart"/>
            <w:tcBorders>
              <w:top w:val="single" w:sz="4" w:space="0" w:color="auto"/>
              <w:left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طريقة الزراعة، وضع المحصول، نمط الري، طريقة الري، نوع الحماية</w:t>
            </w:r>
          </w:p>
        </w:tc>
        <w:tc>
          <w:tcPr>
            <w:tcW w:w="1288" w:type="dxa"/>
            <w:tcBorders>
              <w:top w:val="single" w:sz="4" w:space="0" w:color="auto"/>
              <w:left w:val="single" w:sz="4" w:space="0" w:color="auto"/>
              <w:bottom w:val="single" w:sz="4" w:space="0" w:color="auto"/>
              <w:right w:val="single" w:sz="4" w:space="0" w:color="auto"/>
            </w:tcBorders>
          </w:tcPr>
          <w:p w:rsidR="000411C0" w:rsidRPr="0071010B" w:rsidRDefault="000411C0" w:rsidP="000A6768">
            <w:pPr>
              <w:rPr>
                <w:rFonts w:ascii="Arial" w:hAnsi="Arial" w:cs="Simplified Arabic"/>
                <w:sz w:val="18"/>
                <w:szCs w:val="18"/>
              </w:rPr>
            </w:pPr>
            <w:r w:rsidRPr="0071010B">
              <w:rPr>
                <w:rFonts w:ascii="Arial" w:hAnsi="Arial" w:cs="Simplified Arabic"/>
                <w:sz w:val="18"/>
                <w:szCs w:val="18"/>
                <w:rtl/>
              </w:rPr>
              <w:t>تعداد</w:t>
            </w:r>
          </w:p>
          <w:p w:rsidR="000411C0" w:rsidRPr="0071010B" w:rsidRDefault="000411C0" w:rsidP="000A6768">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71010B" w:rsidRDefault="000411C0" w:rsidP="000238F7">
            <w:pPr>
              <w:rPr>
                <w:rFonts w:ascii="Arial" w:hAnsi="Arial" w:cs="Simplified Arabic"/>
                <w:sz w:val="18"/>
                <w:szCs w:val="18"/>
              </w:rPr>
            </w:pPr>
            <w:r w:rsidRPr="0071010B">
              <w:rPr>
                <w:rFonts w:ascii="Arial" w:hAnsi="Arial" w:cs="Simplified Arabic"/>
                <w:sz w:val="18"/>
                <w:szCs w:val="18"/>
                <w:rtl/>
              </w:rPr>
              <w:t>كل عشر سنوات</w:t>
            </w:r>
          </w:p>
          <w:p w:rsidR="000411C0" w:rsidRPr="0071010B" w:rsidRDefault="000411C0" w:rsidP="000238F7">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71010B" w:rsidRDefault="000411C0" w:rsidP="000238F7">
            <w:pPr>
              <w:rPr>
                <w:rFonts w:ascii="Arial" w:hAnsi="Arial" w:cs="Simplified Arabic"/>
                <w:sz w:val="18"/>
                <w:szCs w:val="18"/>
                <w:rtl/>
              </w:rPr>
            </w:pPr>
          </w:p>
        </w:tc>
      </w:tr>
      <w:tr w:rsidR="000411C0" w:rsidRPr="009438EF" w:rsidTr="007A5E84">
        <w:trPr>
          <w:trHeight w:val="556"/>
          <w:jc w:val="center"/>
        </w:trPr>
        <w:tc>
          <w:tcPr>
            <w:tcW w:w="624" w:type="dxa"/>
            <w:vMerge/>
            <w:tcBorders>
              <w:left w:val="single" w:sz="4" w:space="0" w:color="auto"/>
              <w:bottom w:val="single" w:sz="4" w:space="0" w:color="auto"/>
              <w:right w:val="single" w:sz="4" w:space="0" w:color="auto"/>
            </w:tcBorders>
          </w:tcPr>
          <w:p w:rsidR="000411C0"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CD15F7"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CD15F7"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71010B"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71010B"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tl/>
              </w:rPr>
            </w:pPr>
          </w:p>
        </w:tc>
      </w:tr>
      <w:tr w:rsidR="000411C0" w:rsidRPr="009438EF" w:rsidTr="007A5E84">
        <w:trPr>
          <w:trHeight w:val="50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2040016</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الأبقار </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الأبقار </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الأبقار </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pPr>
              <w:rPr>
                <w:rFonts w:cs="Simplified Arabic"/>
                <w:sz w:val="18"/>
                <w:szCs w:val="18"/>
              </w:rPr>
            </w:pPr>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7C02DA">
            <w:pPr>
              <w:jc w:val="both"/>
              <w:rPr>
                <w:rFonts w:ascii="Arial" w:hAnsi="Arial" w:cs="Simplified Arabic"/>
                <w:sz w:val="18"/>
                <w:szCs w:val="18"/>
              </w:rPr>
            </w:pPr>
            <w:r w:rsidRPr="00AD00A9">
              <w:rPr>
                <w:rFonts w:ascii="Arial" w:hAnsi="Arial" w:cs="Simplified Arabic"/>
                <w:sz w:val="18"/>
                <w:szCs w:val="18"/>
                <w:rtl/>
              </w:rPr>
              <w:t>السلالة، الجنس</w:t>
            </w:r>
          </w:p>
          <w:p w:rsidR="000411C0" w:rsidRPr="00AD00A9" w:rsidRDefault="000411C0" w:rsidP="00D04A96">
            <w:pPr>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p w:rsidR="000411C0" w:rsidRPr="00AD00A9" w:rsidRDefault="000411C0" w:rsidP="00715215">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715215">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7A5E84">
        <w:trPr>
          <w:trHeight w:val="646"/>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السلالة، الجنس، العمر، نظام التربية، الغرض الرئيسي للتربية</w:t>
            </w:r>
          </w:p>
        </w:tc>
        <w:tc>
          <w:tcPr>
            <w:tcW w:w="1288" w:type="dxa"/>
            <w:tcBorders>
              <w:top w:val="single" w:sz="4" w:space="0" w:color="auto"/>
              <w:left w:val="single" w:sz="4" w:space="0" w:color="auto"/>
              <w:bottom w:val="single" w:sz="4" w:space="0" w:color="auto"/>
              <w:right w:val="single" w:sz="4" w:space="0" w:color="auto"/>
            </w:tcBorders>
          </w:tcPr>
          <w:p w:rsidR="000411C0" w:rsidRPr="0071010B" w:rsidRDefault="000411C0" w:rsidP="000E1E0E">
            <w:pPr>
              <w:rPr>
                <w:rFonts w:ascii="Arial" w:hAnsi="Arial" w:cs="Simplified Arabic"/>
                <w:sz w:val="18"/>
                <w:szCs w:val="18"/>
              </w:rPr>
            </w:pPr>
            <w:r w:rsidRPr="0071010B">
              <w:rPr>
                <w:rFonts w:ascii="Arial" w:hAnsi="Arial" w:cs="Simplified Arabic"/>
                <w:sz w:val="18"/>
                <w:szCs w:val="18"/>
                <w:rtl/>
              </w:rPr>
              <w:t>تعداد</w:t>
            </w:r>
          </w:p>
          <w:p w:rsidR="000411C0" w:rsidRPr="0071010B" w:rsidRDefault="000411C0" w:rsidP="000E1E0E">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71010B" w:rsidRDefault="000411C0" w:rsidP="00071874">
            <w:pPr>
              <w:rPr>
                <w:rFonts w:ascii="Arial" w:hAnsi="Arial" w:cs="Simplified Arabic"/>
                <w:sz w:val="18"/>
                <w:szCs w:val="18"/>
              </w:rPr>
            </w:pPr>
            <w:r w:rsidRPr="0071010B">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71010B" w:rsidRDefault="000411C0" w:rsidP="00071874">
            <w:pPr>
              <w:rPr>
                <w:rFonts w:ascii="Arial" w:hAnsi="Arial" w:cs="Simplified Arabic"/>
                <w:sz w:val="18"/>
                <w:szCs w:val="18"/>
                <w:rtl/>
              </w:rPr>
            </w:pPr>
          </w:p>
        </w:tc>
      </w:tr>
      <w:tr w:rsidR="000411C0" w:rsidRPr="009438EF" w:rsidTr="007A5E84">
        <w:trPr>
          <w:trHeight w:val="671"/>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tl/>
              </w:rPr>
            </w:pPr>
          </w:p>
        </w:tc>
      </w:tr>
      <w:tr w:rsidR="000411C0" w:rsidRPr="009438EF" w:rsidTr="007A5E84">
        <w:trPr>
          <w:trHeight w:val="58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2040017</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الارانب</w:t>
            </w: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أعداد الارانب</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أعداد الارانب</w:t>
            </w:r>
          </w:p>
        </w:tc>
        <w:tc>
          <w:tcPr>
            <w:tcW w:w="150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نظام التربية</w:t>
            </w:r>
          </w:p>
        </w:tc>
        <w:tc>
          <w:tcPr>
            <w:tcW w:w="1288" w:type="dxa"/>
            <w:tcBorders>
              <w:top w:val="single" w:sz="4" w:space="0" w:color="auto"/>
              <w:left w:val="single" w:sz="4" w:space="0" w:color="auto"/>
              <w:bottom w:val="single" w:sz="4" w:space="0" w:color="auto"/>
              <w:right w:val="single" w:sz="4" w:space="0" w:color="auto"/>
            </w:tcBorders>
          </w:tcPr>
          <w:p w:rsidR="000411C0" w:rsidRPr="00C24983" w:rsidRDefault="000411C0">
            <w:pPr>
              <w:rPr>
                <w:rFonts w:ascii="Simplified Arabic" w:hAnsi="Simplified Arabic" w:cs="Simplified Arabic"/>
                <w:sz w:val="18"/>
                <w:szCs w:val="18"/>
              </w:rPr>
            </w:pPr>
            <w:r w:rsidRPr="00C24983">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C24983" w:rsidRDefault="000411C0">
            <w:pPr>
              <w:rPr>
                <w:rFonts w:ascii="Simplified Arabic" w:hAnsi="Simplified Arabic" w:cs="Simplified Arabic"/>
                <w:sz w:val="18"/>
                <w:szCs w:val="18"/>
              </w:rPr>
            </w:pPr>
            <w:r w:rsidRPr="00C24983">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C24983" w:rsidRDefault="000411C0">
            <w:pPr>
              <w:rPr>
                <w:rFonts w:ascii="Simplified Arabic" w:hAnsi="Simplified Arabic" w:cs="Simplified Arabic"/>
                <w:sz w:val="18"/>
                <w:szCs w:val="18"/>
                <w:rtl/>
              </w:rPr>
            </w:pPr>
          </w:p>
        </w:tc>
      </w:tr>
      <w:tr w:rsidR="000411C0" w:rsidRPr="009438EF" w:rsidTr="007A5E84">
        <w:trPr>
          <w:trHeight w:val="688"/>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2040018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الأطباء البيطريين</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الأطباء البيطريين</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الأطباء البيطريين</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تخصص الطبيب البيطري</w:t>
            </w:r>
            <w:r>
              <w:rPr>
                <w:rFonts w:ascii="Arial" w:hAnsi="Arial" w:cs="Simplified Arabic" w:hint="cs"/>
                <w:sz w:val="18"/>
                <w:szCs w:val="18"/>
                <w:rtl/>
              </w:rPr>
              <w:t xml:space="preserve"> (الطب البيطري، علم البيطرة، صحة الحيوان)</w:t>
            </w:r>
          </w:p>
        </w:tc>
        <w:tc>
          <w:tcPr>
            <w:tcW w:w="1288" w:type="dxa"/>
            <w:tcBorders>
              <w:top w:val="nil"/>
              <w:left w:val="single" w:sz="4" w:space="0" w:color="auto"/>
              <w:bottom w:val="single" w:sz="4" w:space="0" w:color="auto"/>
              <w:right w:val="single" w:sz="4" w:space="0" w:color="auto"/>
            </w:tcBorders>
          </w:tcPr>
          <w:p w:rsidR="000411C0" w:rsidRDefault="000411C0" w:rsidP="000A6768">
            <w:r w:rsidRPr="00257710">
              <w:rPr>
                <w:rFonts w:ascii="Arial" w:hAnsi="Arial" w:cs="Simplified Arabic"/>
                <w:sz w:val="18"/>
                <w:szCs w:val="18"/>
                <w:rtl/>
              </w:rPr>
              <w:t>سجلات</w:t>
            </w:r>
            <w:r w:rsidRPr="00257710">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7A5E84">
        <w:trPr>
          <w:trHeight w:val="55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245D0A">
            <w:pPr>
              <w:jc w:val="center"/>
              <w:rPr>
                <w:sz w:val="18"/>
                <w:szCs w:val="18"/>
              </w:rPr>
            </w:pPr>
            <w:r>
              <w:rPr>
                <w:sz w:val="18"/>
                <w:szCs w:val="18"/>
              </w:rPr>
              <w:t>2040019</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الآلات والمعدات الزراعية </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الآلات والمعدات الزراعية </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الآلات والمعدات الزراعية </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الدولة، المنطقة، المحافظة</w:t>
            </w:r>
            <w:r w:rsidRPr="00AD00A9">
              <w:rPr>
                <w:rFonts w:ascii="Arial" w:hAnsi="Arial" w:cs="Simplified Arabic" w:hint="cs"/>
                <w:sz w:val="18"/>
                <w:szCs w:val="18"/>
                <w:rtl/>
              </w:rPr>
              <w:t>، التجمع</w:t>
            </w:r>
          </w:p>
        </w:tc>
        <w:tc>
          <w:tcPr>
            <w:tcW w:w="2337" w:type="dxa"/>
            <w:vMerge w:val="restart"/>
            <w:tcBorders>
              <w:top w:val="single" w:sz="4" w:space="0" w:color="auto"/>
              <w:left w:val="single" w:sz="4" w:space="0" w:color="auto"/>
              <w:right w:val="single" w:sz="4" w:space="0" w:color="auto"/>
            </w:tcBorders>
          </w:tcPr>
          <w:p w:rsidR="000411C0" w:rsidRPr="00AD00A9" w:rsidRDefault="000411C0" w:rsidP="0000621D">
            <w:pPr>
              <w:jc w:val="both"/>
              <w:rPr>
                <w:rFonts w:ascii="Arial" w:hAnsi="Arial" w:cs="Simplified Arabic"/>
                <w:sz w:val="18"/>
                <w:szCs w:val="18"/>
              </w:rPr>
            </w:pPr>
            <w:r w:rsidRPr="00AD00A9">
              <w:rPr>
                <w:rFonts w:ascii="Arial" w:hAnsi="Arial" w:cs="Simplified Arabic" w:hint="cs"/>
                <w:sz w:val="18"/>
                <w:szCs w:val="18"/>
                <w:rtl/>
              </w:rPr>
              <w:t>نوع الآلة</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Simplified Arabic" w:hAnsi="Simplified Arabic" w:cs="Simplified Arabic"/>
                <w:sz w:val="18"/>
                <w:szCs w:val="18"/>
              </w:rPr>
            </w:pPr>
            <w:r w:rsidRPr="00AD00A9">
              <w:rPr>
                <w:rFonts w:ascii="Simplified Arabic" w:hAnsi="Simplified Arabic" w:cs="Simplified Arabic"/>
                <w:sz w:val="18"/>
                <w:szCs w:val="18"/>
                <w:rtl/>
              </w:rPr>
              <w:t>مسح</w:t>
            </w:r>
          </w:p>
          <w:p w:rsidR="000411C0" w:rsidRPr="00AD00A9" w:rsidRDefault="000411C0" w:rsidP="000A6768">
            <w:pPr>
              <w:rPr>
                <w:rFonts w:ascii="Simplified Arabic" w:hAnsi="Simplified Arabic"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9F1234">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9F1234">
            <w:pPr>
              <w:rPr>
                <w:rFonts w:ascii="Simplified Arabic" w:hAnsi="Simplified Arabic" w:cs="Simplified Arabic"/>
                <w:sz w:val="18"/>
                <w:szCs w:val="18"/>
                <w:rtl/>
              </w:rPr>
            </w:pPr>
          </w:p>
        </w:tc>
      </w:tr>
      <w:tr w:rsidR="000411C0" w:rsidRPr="009438EF" w:rsidTr="007A5E84">
        <w:trPr>
          <w:trHeight w:val="369"/>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245D0A">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00621D">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E1E0E">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0E1E0E">
            <w:pPr>
              <w:jc w:val="both"/>
            </w:pPr>
            <w:r w:rsidRPr="00B724ED">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724ED" w:rsidRDefault="000411C0" w:rsidP="000E1E0E">
            <w:pPr>
              <w:jc w:val="both"/>
              <w:rPr>
                <w:rFonts w:ascii="Arial" w:hAnsi="Arial" w:cs="Simplified Arabic"/>
                <w:sz w:val="18"/>
                <w:szCs w:val="18"/>
                <w:rtl/>
              </w:rPr>
            </w:pPr>
          </w:p>
        </w:tc>
      </w:tr>
      <w:tr w:rsidR="000411C0" w:rsidRPr="009438EF" w:rsidTr="007A5E84">
        <w:trPr>
          <w:trHeight w:val="813"/>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الجمعيات التعاونية الزراعية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الجمعيات التعاونية الزراعية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الجمعيات التعاونية الزراعية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الجمعية</w:t>
            </w:r>
            <w:r>
              <w:rPr>
                <w:rFonts w:ascii="Arial" w:hAnsi="Arial" w:cs="Simplified Arabic" w:hint="cs"/>
                <w:sz w:val="18"/>
                <w:szCs w:val="18"/>
                <w:rtl/>
              </w:rPr>
              <w:t xml:space="preserve"> التعاونية</w:t>
            </w:r>
          </w:p>
        </w:tc>
        <w:tc>
          <w:tcPr>
            <w:tcW w:w="1288"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7A5E84">
        <w:trPr>
          <w:trHeight w:val="171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p w:rsidR="000411C0" w:rsidRPr="00F04942" w:rsidRDefault="000411C0" w:rsidP="00F04942">
            <w:pPr>
              <w:rPr>
                <w:rFonts w:ascii="Arial" w:hAnsi="Arial" w:cs="Simplified Arabic"/>
                <w:sz w:val="18"/>
                <w:szCs w:val="18"/>
              </w:rPr>
            </w:pPr>
          </w:p>
        </w:tc>
        <w:tc>
          <w:tcPr>
            <w:tcW w:w="1183"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B04252">
              <w:rPr>
                <w:rFonts w:ascii="Arial" w:hAnsi="Arial" w:cs="Simplified Arabic"/>
                <w:sz w:val="18"/>
                <w:szCs w:val="18"/>
                <w:rtl/>
              </w:rPr>
              <w:t>عدد الحائزين الزراعيين</w:t>
            </w:r>
          </w:p>
        </w:tc>
        <w:tc>
          <w:tcPr>
            <w:tcW w:w="1530"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B04252">
              <w:rPr>
                <w:rFonts w:ascii="Arial" w:hAnsi="Arial" w:cs="Simplified Arabic"/>
                <w:sz w:val="18"/>
                <w:szCs w:val="18"/>
                <w:rtl/>
              </w:rPr>
              <w:t xml:space="preserve">مؤشر يقيس عدد الحائزين الزراعيين </w:t>
            </w:r>
          </w:p>
        </w:tc>
        <w:tc>
          <w:tcPr>
            <w:tcW w:w="1800"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B04252">
              <w:rPr>
                <w:rFonts w:ascii="Arial" w:hAnsi="Arial" w:cs="Simplified Arabic"/>
                <w:sz w:val="18"/>
                <w:szCs w:val="18"/>
                <w:rtl/>
              </w:rPr>
              <w:t xml:space="preserve">مجموع عدد الحائزين الزراعيين </w:t>
            </w:r>
          </w:p>
        </w:tc>
        <w:tc>
          <w:tcPr>
            <w:tcW w:w="1505"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r w:rsidRPr="00713096">
              <w:rPr>
                <w:rFonts w:cs="Simplified Arabic"/>
                <w:sz w:val="18"/>
                <w:szCs w:val="18"/>
                <w:rtl/>
              </w:rPr>
              <w:t>، التجمع</w:t>
            </w:r>
            <w:r w:rsidRPr="00B04252">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jc w:val="both"/>
              <w:rPr>
                <w:rFonts w:ascii="Arial" w:hAnsi="Arial" w:cs="Simplified Arabic"/>
                <w:sz w:val="18"/>
                <w:szCs w:val="18"/>
              </w:rPr>
            </w:pPr>
            <w:r w:rsidRPr="00B04252">
              <w:rPr>
                <w:rFonts w:ascii="Arial" w:hAnsi="Arial" w:cs="Simplified Arabic"/>
                <w:sz w:val="18"/>
                <w:szCs w:val="18"/>
                <w:rtl/>
              </w:rPr>
              <w:t>المهنة الرئيسي</w:t>
            </w:r>
            <w:r>
              <w:rPr>
                <w:rFonts w:ascii="Arial" w:hAnsi="Arial" w:cs="Simplified Arabic"/>
                <w:sz w:val="18"/>
                <w:szCs w:val="18"/>
                <w:rtl/>
              </w:rPr>
              <w:t>ة</w:t>
            </w:r>
            <w:r>
              <w:rPr>
                <w:rFonts w:ascii="Arial" w:hAnsi="Arial" w:cs="Simplified Arabic" w:hint="cs"/>
                <w:sz w:val="18"/>
                <w:szCs w:val="18"/>
                <w:rtl/>
              </w:rPr>
              <w:t xml:space="preserve"> (الزراعة، غير الزراعة)</w:t>
            </w:r>
            <w:r>
              <w:rPr>
                <w:rFonts w:ascii="Arial" w:hAnsi="Arial" w:cs="Simplified Arabic"/>
                <w:sz w:val="18"/>
                <w:szCs w:val="18"/>
                <w:rtl/>
              </w:rPr>
              <w:t>، فئات العمر</w:t>
            </w:r>
            <w:r>
              <w:rPr>
                <w:rFonts w:ascii="Arial" w:hAnsi="Arial" w:cs="Simplified Arabic" w:hint="cs"/>
                <w:sz w:val="18"/>
                <w:szCs w:val="18"/>
                <w:rtl/>
              </w:rPr>
              <w:t xml:space="preserve">، </w:t>
            </w:r>
            <w:r w:rsidRPr="00A71965">
              <w:rPr>
                <w:rFonts w:ascii="Arial" w:hAnsi="Arial" w:cs="Simplified Arabic"/>
                <w:sz w:val="18"/>
                <w:szCs w:val="18"/>
                <w:rtl/>
              </w:rPr>
              <w:t>المؤهل العلمي</w:t>
            </w:r>
            <w:r>
              <w:rPr>
                <w:rFonts w:ascii="Arial" w:hAnsi="Arial" w:cs="Simplified Arabic" w:hint="cs"/>
                <w:sz w:val="18"/>
                <w:szCs w:val="18"/>
                <w:rtl/>
              </w:rPr>
              <w:t xml:space="preserve"> (أمي، ملم، ابتدائي، اعدادي، ثانوي، دبلوم متوسط، بكالوريوس، دبلوم عالي، ماجستير، دكتوراة)</w:t>
            </w:r>
          </w:p>
        </w:tc>
        <w:tc>
          <w:tcPr>
            <w:tcW w:w="1288"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4E7567">
              <w:rPr>
                <w:rFonts w:ascii="Arial" w:hAnsi="Arial" w:cs="Simplified Arabic"/>
                <w:sz w:val="18"/>
                <w:szCs w:val="18"/>
                <w:rtl/>
              </w:rPr>
              <w:t>تعداد</w:t>
            </w:r>
          </w:p>
        </w:tc>
        <w:tc>
          <w:tcPr>
            <w:tcW w:w="715"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F04942">
            <w:pPr>
              <w:rPr>
                <w:rFonts w:ascii="Arial" w:hAnsi="Arial" w:cs="Simplified Arabic"/>
                <w:sz w:val="18"/>
                <w:szCs w:val="18"/>
                <w:rtl/>
              </w:rPr>
            </w:pPr>
          </w:p>
        </w:tc>
      </w:tr>
      <w:tr w:rsidR="000411C0" w:rsidRPr="009438EF" w:rsidTr="007A5E84">
        <w:trPr>
          <w:trHeight w:val="4344"/>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2040022</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الحيازات الزراعية  </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الحيازات الزراعية </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الحيازات الزراعية </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Default="000411C0" w:rsidP="00017DCF">
            <w:pPr>
              <w:rPr>
                <w:rFonts w:ascii="Arial" w:hAnsi="Arial" w:cs="Simplified Arabic"/>
                <w:sz w:val="18"/>
                <w:szCs w:val="18"/>
              </w:rPr>
            </w:pPr>
            <w:r w:rsidRPr="00AD00A9">
              <w:rPr>
                <w:rFonts w:ascii="Arial" w:hAnsi="Arial" w:cs="Simplified Arabic"/>
                <w:sz w:val="18"/>
                <w:szCs w:val="18"/>
                <w:rtl/>
              </w:rPr>
              <w:t xml:space="preserve">الدولة، المنطقة، المحافظة </w:t>
            </w:r>
          </w:p>
          <w:p w:rsidR="000411C0" w:rsidRPr="00C77C06" w:rsidRDefault="000411C0" w:rsidP="000A6768">
            <w:pPr>
              <w:rPr>
                <w:rFonts w:ascii="Arial" w:hAnsi="Arial" w:cs="Simplified Arabic"/>
                <w:sz w:val="18"/>
                <w:szCs w:val="18"/>
              </w:rPr>
            </w:pP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1A0065">
            <w:pPr>
              <w:rPr>
                <w:rFonts w:ascii="Simplified Arabic" w:hAnsi="Simplified Arabic" w:cs="Simplified Arabic"/>
                <w:sz w:val="18"/>
                <w:szCs w:val="18"/>
              </w:rPr>
            </w:pPr>
            <w:r w:rsidRPr="00AD00A9">
              <w:rPr>
                <w:rFonts w:ascii="Simplified Arabic" w:hAnsi="Simplified Arabic" w:cs="Simplified Arabic"/>
                <w:sz w:val="18"/>
                <w:szCs w:val="18"/>
                <w:rtl/>
              </w:rPr>
              <w:t>نوع الحيازة، الغرض الرئيسي للانتاج، فئات مساحة الحيازة بالدونم، حجم أسرة الحائز، اسلوب إدارة الحيازة، حق الانتفاع، متوسط حجم الحيازة (دونم)، المصدر الرئيسي للري، المصدر الرئيسي للارشاد، نوع الخدمات الحكومية، الكيان القانوني للحائز، جنس الحائز، الفئة العمرية للحائز، نوع المحصول، نمط الري، نوع التطبيق الزراعي، نوع الثروة الحيوانية، نوع العمالة</w:t>
            </w:r>
            <w:r>
              <w:rPr>
                <w:rFonts w:ascii="Simplified Arabic" w:hAnsi="Simplified Arabic" w:cs="Simplified Arabic"/>
                <w:sz w:val="18"/>
                <w:szCs w:val="18"/>
              </w:rPr>
              <w:t xml:space="preserve"> </w:t>
            </w:r>
            <w:r>
              <w:rPr>
                <w:rFonts w:ascii="Simplified Arabic" w:hAnsi="Simplified Arabic" w:cs="Simplified Arabic" w:hint="cs"/>
                <w:sz w:val="18"/>
                <w:szCs w:val="18"/>
                <w:rtl/>
              </w:rPr>
              <w:t>(من أفراد الاسرة دائمين أو مؤقتين، عمال دائمين بأجر، عمال مؤقتين بأجر)</w:t>
            </w:r>
            <w:r w:rsidRPr="00AD00A9">
              <w:rPr>
                <w:rFonts w:ascii="Simplified Arabic" w:hAnsi="Simplified Arabic" w:cs="Simplified Arabic"/>
                <w:sz w:val="18"/>
                <w:szCs w:val="18"/>
                <w:rtl/>
              </w:rPr>
              <w:t>، نوع الالة الزراعية، مصدر الالة، نوع المعيق.</w:t>
            </w:r>
          </w:p>
        </w:tc>
        <w:tc>
          <w:tcPr>
            <w:tcW w:w="1288" w:type="dxa"/>
            <w:tcBorders>
              <w:top w:val="single" w:sz="4" w:space="0" w:color="auto"/>
              <w:left w:val="single" w:sz="4" w:space="0" w:color="auto"/>
              <w:bottom w:val="single" w:sz="4" w:space="0" w:color="auto"/>
              <w:right w:val="single" w:sz="4" w:space="0" w:color="auto"/>
            </w:tcBorders>
          </w:tcPr>
          <w:p w:rsidR="000411C0" w:rsidRPr="004E7567" w:rsidRDefault="000411C0" w:rsidP="000A6768">
            <w:pPr>
              <w:rPr>
                <w:rFonts w:ascii="Arial" w:hAnsi="Arial" w:cs="Simplified Arabic"/>
                <w:sz w:val="18"/>
                <w:szCs w:val="18"/>
              </w:rPr>
            </w:pPr>
            <w:r w:rsidRPr="004E7567">
              <w:rPr>
                <w:rFonts w:ascii="Arial" w:hAnsi="Arial" w:cs="Simplified Arabic"/>
                <w:sz w:val="18"/>
                <w:szCs w:val="18"/>
                <w:rtl/>
              </w:rPr>
              <w:t>تعداد</w:t>
            </w:r>
            <w:r>
              <w:rPr>
                <w:rFonts w:ascii="Arial" w:hAnsi="Arial" w:cs="Simplified Arabic" w:hint="cs"/>
                <w:sz w:val="18"/>
                <w:szCs w:val="18"/>
                <w:rtl/>
              </w:rPr>
              <w:t xml:space="preserve"> </w:t>
            </w:r>
          </w:p>
          <w:p w:rsidR="000411C0" w:rsidRPr="004E7567" w:rsidRDefault="000411C0" w:rsidP="000A6768">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E3601B">
            <w:pPr>
              <w:rPr>
                <w:rFonts w:ascii="Arial" w:hAnsi="Arial" w:cs="Simplified Arabic"/>
                <w:sz w:val="18"/>
                <w:szCs w:val="18"/>
              </w:rPr>
            </w:pPr>
            <w:r w:rsidRPr="004E7567">
              <w:rPr>
                <w:rFonts w:ascii="Arial" w:hAnsi="Arial" w:cs="Simplified Arabic"/>
                <w:sz w:val="18"/>
                <w:szCs w:val="18"/>
                <w:rtl/>
              </w:rPr>
              <w:t>كل عشر سنوات</w:t>
            </w:r>
            <w:r>
              <w:rPr>
                <w:rFonts w:ascii="Arial" w:hAnsi="Arial" w:cs="Simplified Arabic" w:hint="cs"/>
                <w:sz w:val="18"/>
                <w:szCs w:val="18"/>
                <w:rtl/>
              </w:rPr>
              <w:t xml:space="preserve"> </w:t>
            </w:r>
          </w:p>
          <w:p w:rsidR="000411C0" w:rsidRPr="004E7567" w:rsidRDefault="000411C0" w:rsidP="000238F7">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E3601B">
            <w:pPr>
              <w:rPr>
                <w:rFonts w:ascii="Arial" w:hAnsi="Arial" w:cs="Simplified Arabic"/>
                <w:sz w:val="18"/>
                <w:szCs w:val="18"/>
                <w:rtl/>
              </w:rPr>
            </w:pPr>
          </w:p>
        </w:tc>
      </w:tr>
      <w:tr w:rsidR="000411C0" w:rsidRPr="009438EF" w:rsidTr="007A5E84">
        <w:trPr>
          <w:trHeight w:val="989"/>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17DCF">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017DCF">
            <w:pPr>
              <w:rPr>
                <w:rFonts w:ascii="Simplified Arabic" w:hAnsi="Simplified Arabic" w:cs="Simplified Arabic"/>
                <w:sz w:val="18"/>
                <w:szCs w:val="18"/>
                <w:rtl/>
              </w:rPr>
            </w:pPr>
            <w:r w:rsidRPr="00AD00A9">
              <w:rPr>
                <w:rFonts w:ascii="Simplified Arabic" w:hAnsi="Simplified Arabic" w:cs="Simplified Arabic"/>
                <w:sz w:val="18"/>
                <w:szCs w:val="18"/>
                <w:rtl/>
              </w:rPr>
              <w:t>نوع الحيازة، نوع الثروة الحيوانية، جهة تصريف الأجزاء الداخلية للذبائح, جهة تصريف الجلود للذبائح</w:t>
            </w:r>
          </w:p>
        </w:tc>
        <w:tc>
          <w:tcPr>
            <w:tcW w:w="1288" w:type="dxa"/>
            <w:vMerge w:val="restart"/>
            <w:tcBorders>
              <w:top w:val="single" w:sz="4" w:space="0" w:color="auto"/>
              <w:left w:val="single" w:sz="4" w:space="0" w:color="auto"/>
              <w:right w:val="single" w:sz="4" w:space="0" w:color="auto"/>
            </w:tcBorders>
          </w:tcPr>
          <w:p w:rsidR="000411C0" w:rsidRPr="004E7567" w:rsidRDefault="000411C0" w:rsidP="000A6768">
            <w:pPr>
              <w:rPr>
                <w:rFonts w:ascii="Arial" w:hAnsi="Arial" w:cs="Simplified Arabic"/>
                <w:sz w:val="18"/>
                <w:szCs w:val="18"/>
                <w:rtl/>
              </w:rPr>
            </w:pPr>
            <w:r>
              <w:rPr>
                <w:rFonts w:ascii="Arial" w:hAnsi="Arial" w:cs="Simplified Arabic"/>
                <w:sz w:val="18"/>
                <w:szCs w:val="18"/>
                <w:rtl/>
              </w:rPr>
              <w:t>مسح</w:t>
            </w:r>
          </w:p>
        </w:tc>
        <w:tc>
          <w:tcPr>
            <w:tcW w:w="715" w:type="dxa"/>
            <w:vMerge w:val="restart"/>
            <w:tcBorders>
              <w:top w:val="single" w:sz="4" w:space="0" w:color="auto"/>
              <w:left w:val="single" w:sz="4" w:space="0" w:color="auto"/>
              <w:right w:val="single" w:sz="4" w:space="0" w:color="auto"/>
            </w:tcBorders>
          </w:tcPr>
          <w:p w:rsidR="000411C0" w:rsidRPr="004E7567" w:rsidRDefault="000411C0" w:rsidP="000238F7">
            <w:pPr>
              <w:rPr>
                <w:rFonts w:ascii="Arial" w:hAnsi="Arial" w:cs="Simplified Arabic"/>
                <w:sz w:val="18"/>
                <w:szCs w:val="18"/>
                <w:rtl/>
              </w:rPr>
            </w:pPr>
            <w:r w:rsidRPr="004E7567">
              <w:rPr>
                <w:rFonts w:ascii="Arial" w:hAnsi="Arial" w:cs="Simplified Arabic"/>
                <w:sz w:val="18"/>
                <w:szCs w:val="18"/>
                <w:rtl/>
              </w:rPr>
              <w:t>غير محدد بدورية</w:t>
            </w:r>
          </w:p>
        </w:tc>
        <w:tc>
          <w:tcPr>
            <w:tcW w:w="898" w:type="dxa"/>
            <w:tcBorders>
              <w:top w:val="single" w:sz="4" w:space="0" w:color="auto"/>
              <w:left w:val="single" w:sz="4" w:space="0" w:color="auto"/>
              <w:right w:val="single" w:sz="4" w:space="0" w:color="auto"/>
            </w:tcBorders>
          </w:tcPr>
          <w:p w:rsidR="000411C0" w:rsidRPr="004E7567" w:rsidRDefault="000411C0" w:rsidP="000238F7">
            <w:pPr>
              <w:rPr>
                <w:rFonts w:ascii="Arial" w:hAnsi="Arial" w:cs="Simplified Arabic"/>
                <w:sz w:val="18"/>
                <w:szCs w:val="18"/>
                <w:rtl/>
              </w:rPr>
            </w:pPr>
          </w:p>
        </w:tc>
      </w:tr>
      <w:tr w:rsidR="000411C0" w:rsidRPr="009438EF" w:rsidTr="007A5E84">
        <w:trPr>
          <w:trHeight w:val="692"/>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17DCF">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017DCF">
            <w:pPr>
              <w:rPr>
                <w:rFonts w:ascii="Simplified Arabic" w:hAnsi="Simplified Arabic" w:cs="Simplified Arabic"/>
                <w:sz w:val="18"/>
                <w:szCs w:val="18"/>
                <w:rtl/>
              </w:rPr>
            </w:pPr>
            <w:r w:rsidRPr="00017DCF">
              <w:rPr>
                <w:rFonts w:ascii="Simplified Arabic" w:hAnsi="Simplified Arabic" w:cs="Simplified Arabic"/>
                <w:color w:val="000000"/>
                <w:sz w:val="18"/>
                <w:szCs w:val="18"/>
                <w:rtl/>
              </w:rPr>
              <w:t>نوع التجمع، التعرض للضرر نتيجة الممارسات الإسرائيلية</w:t>
            </w:r>
          </w:p>
        </w:tc>
        <w:tc>
          <w:tcPr>
            <w:tcW w:w="1288" w:type="dxa"/>
            <w:vMerge/>
            <w:tcBorders>
              <w:left w:val="single" w:sz="4" w:space="0" w:color="auto"/>
              <w:bottom w:val="single" w:sz="4" w:space="0" w:color="auto"/>
              <w:right w:val="single" w:sz="4" w:space="0" w:color="auto"/>
            </w:tcBorders>
          </w:tcPr>
          <w:p w:rsidR="000411C0" w:rsidRPr="004E7567" w:rsidRDefault="000411C0" w:rsidP="000A6768">
            <w:pPr>
              <w:rPr>
                <w:rFonts w:ascii="Arial" w:hAnsi="Arial" w:cs="Simplified Arabic"/>
                <w:sz w:val="18"/>
                <w:szCs w:val="18"/>
                <w:rtl/>
              </w:rPr>
            </w:pPr>
          </w:p>
        </w:tc>
        <w:tc>
          <w:tcPr>
            <w:tcW w:w="715" w:type="dxa"/>
            <w:vMerge/>
            <w:tcBorders>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p>
        </w:tc>
        <w:tc>
          <w:tcPr>
            <w:tcW w:w="898" w:type="dxa"/>
            <w:tcBorders>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p>
        </w:tc>
      </w:tr>
      <w:tr w:rsidR="000411C0" w:rsidRPr="009438EF" w:rsidTr="007A5E84">
        <w:trPr>
          <w:trHeight w:val="981"/>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2040023</w:t>
            </w:r>
          </w:p>
        </w:tc>
        <w:tc>
          <w:tcPr>
            <w:tcW w:w="1035" w:type="dxa"/>
            <w:tcBorders>
              <w:top w:val="nil"/>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الحيوانات المكتسبة</w:t>
            </w:r>
          </w:p>
        </w:tc>
        <w:tc>
          <w:tcPr>
            <w:tcW w:w="153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مؤشر يقيس الزيادة في أعداد الحيوانات خلال العام الزراعي </w:t>
            </w:r>
          </w:p>
        </w:tc>
        <w:tc>
          <w:tcPr>
            <w:tcW w:w="180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مجموع عدد الزيادة في أعداد الحيوانات خلال العام الزراعي </w:t>
            </w:r>
          </w:p>
        </w:tc>
        <w:tc>
          <w:tcPr>
            <w:tcW w:w="150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r w:rsidRPr="00AD00A9">
              <w:rPr>
                <w:rFonts w:ascii="Simplified Arabic" w:hAnsi="Simplified Arabic" w:cs="Simplified Arabic"/>
                <w:sz w:val="18"/>
                <w:szCs w:val="18"/>
                <w:rtl/>
              </w:rPr>
              <w:t>، مصدر الزيادة</w:t>
            </w:r>
          </w:p>
        </w:tc>
        <w:tc>
          <w:tcPr>
            <w:tcW w:w="128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7A5E84">
        <w:trPr>
          <w:trHeight w:val="982"/>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D76DC">
            <w:pPr>
              <w:bidi w:val="0"/>
              <w:jc w:val="center"/>
              <w:rPr>
                <w:sz w:val="18"/>
                <w:szCs w:val="18"/>
              </w:rPr>
            </w:pPr>
            <w:r>
              <w:rPr>
                <w:sz w:val="18"/>
                <w:szCs w:val="18"/>
              </w:rPr>
              <w:t>2040024</w:t>
            </w:r>
          </w:p>
        </w:tc>
        <w:tc>
          <w:tcPr>
            <w:tcW w:w="1035" w:type="dxa"/>
            <w:tcBorders>
              <w:top w:val="nil"/>
              <w:left w:val="single" w:sz="4" w:space="0" w:color="auto"/>
              <w:bottom w:val="single" w:sz="4" w:space="0" w:color="auto"/>
              <w:right w:val="single" w:sz="4" w:space="0" w:color="auto"/>
            </w:tcBorders>
          </w:tcPr>
          <w:p w:rsidR="000411C0" w:rsidRPr="00AD00A9" w:rsidRDefault="000411C0" w:rsidP="005D76DC">
            <w:pPr>
              <w:rPr>
                <w:rFonts w:ascii="Simplified Arabic" w:hAnsi="Simplified Arabic" w:cs="Simplified Arabic"/>
                <w:sz w:val="18"/>
                <w:szCs w:val="18"/>
              </w:rPr>
            </w:pPr>
            <w:r w:rsidRPr="00AD00A9">
              <w:rPr>
                <w:rFonts w:ascii="Simplified Arabic" w:hAnsi="Simplified Arabic"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الحيوانات النافقة</w:t>
            </w:r>
          </w:p>
        </w:tc>
        <w:tc>
          <w:tcPr>
            <w:tcW w:w="153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عدد الحيوانات النافقة خلال العام الزراعي</w:t>
            </w:r>
          </w:p>
        </w:tc>
        <w:tc>
          <w:tcPr>
            <w:tcW w:w="180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مجموع عدد الحيوانات النافقة خلال العام الزراعي</w:t>
            </w:r>
          </w:p>
        </w:tc>
        <w:tc>
          <w:tcPr>
            <w:tcW w:w="150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r w:rsidRPr="00AD00A9">
              <w:rPr>
                <w:rFonts w:ascii="Simplified Arabic" w:hAnsi="Simplified Arabic" w:cs="Simplified Arabic"/>
                <w:sz w:val="18"/>
                <w:szCs w:val="18"/>
                <w:rtl/>
              </w:rPr>
              <w:t>، سبب النفوق</w:t>
            </w:r>
          </w:p>
        </w:tc>
        <w:tc>
          <w:tcPr>
            <w:tcW w:w="128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7A5E84">
        <w:trPr>
          <w:trHeight w:val="658"/>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2040025</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الصيادين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الصيادين </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الصيادين </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محافظات قطاع غزة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0A6768">
            <w:r w:rsidRPr="00B84D6A">
              <w:rPr>
                <w:rFonts w:ascii="Arial" w:hAnsi="Arial" w:cs="Simplified Arabic"/>
                <w:sz w:val="18"/>
                <w:szCs w:val="18"/>
                <w:rtl/>
              </w:rPr>
              <w:t>سجلات</w:t>
            </w:r>
            <w:r w:rsidRPr="00B84D6A">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7A5E84">
        <w:trPr>
          <w:trHeight w:val="658"/>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245D0A">
            <w:pPr>
              <w:jc w:val="center"/>
              <w:rPr>
                <w:sz w:val="18"/>
                <w:szCs w:val="18"/>
              </w:rPr>
            </w:pPr>
            <w:r>
              <w:rPr>
                <w:sz w:val="18"/>
                <w:szCs w:val="18"/>
              </w:rPr>
              <w:t>2040026</w:t>
            </w:r>
          </w:p>
        </w:tc>
        <w:tc>
          <w:tcPr>
            <w:tcW w:w="1035" w:type="dxa"/>
            <w:tcBorders>
              <w:top w:val="nil"/>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عدد الطيور المذبوحة</w:t>
            </w:r>
          </w:p>
        </w:tc>
        <w:tc>
          <w:tcPr>
            <w:tcW w:w="1530"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عدد  الطيور المذبوحة</w:t>
            </w:r>
          </w:p>
        </w:tc>
        <w:tc>
          <w:tcPr>
            <w:tcW w:w="1800"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عدد الطيور المذبوحة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7A5E84">
        <w:trPr>
          <w:trHeight w:val="71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الفقاسات العاملة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الفقاسات العاملة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الفقاسات العاملة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A6768">
            <w:r w:rsidRPr="00257710">
              <w:rPr>
                <w:rFonts w:ascii="Arial" w:hAnsi="Arial" w:cs="Simplified Arabic"/>
                <w:sz w:val="18"/>
                <w:szCs w:val="18"/>
                <w:rtl/>
              </w:rPr>
              <w:t>سجلات</w:t>
            </w:r>
            <w:r w:rsidRPr="00257710">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7A5E84">
        <w:trPr>
          <w:trHeight w:val="1556"/>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Pr>
                <w:rFonts w:ascii="Arial" w:hAnsi="Arial" w:cs="Simplified Arabic" w:hint="cs"/>
                <w:sz w:val="18"/>
                <w:szCs w:val="18"/>
                <w:rtl/>
              </w:rPr>
              <w:t>عد</w:t>
            </w:r>
            <w:r w:rsidRPr="00F3125D">
              <w:rPr>
                <w:rFonts w:ascii="Arial" w:hAnsi="Arial" w:cs="Simplified Arabic" w:hint="cs"/>
                <w:sz w:val="18"/>
                <w:szCs w:val="18"/>
                <w:rtl/>
              </w:rPr>
              <w:t>د اللقاحات وال</w:t>
            </w:r>
            <w:r>
              <w:rPr>
                <w:rFonts w:ascii="Arial" w:hAnsi="Arial" w:cs="Simplified Arabic" w:hint="cs"/>
                <w:sz w:val="18"/>
                <w:szCs w:val="18"/>
                <w:rtl/>
              </w:rPr>
              <w:t>طعوم البيطرية المعطاه للحيوانات</w:t>
            </w:r>
          </w:p>
        </w:tc>
        <w:tc>
          <w:tcPr>
            <w:tcW w:w="1530"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hint="cs"/>
                <w:sz w:val="18"/>
                <w:szCs w:val="18"/>
                <w:rtl/>
              </w:rPr>
              <w:t xml:space="preserve">مؤشر يقيس </w:t>
            </w:r>
            <w:r>
              <w:rPr>
                <w:rFonts w:ascii="Arial" w:hAnsi="Arial" w:cs="Simplified Arabic" w:hint="cs"/>
                <w:sz w:val="18"/>
                <w:szCs w:val="18"/>
                <w:rtl/>
              </w:rPr>
              <w:t>عد</w:t>
            </w:r>
            <w:r w:rsidRPr="00F3125D">
              <w:rPr>
                <w:rFonts w:ascii="Arial" w:hAnsi="Arial" w:cs="Simplified Arabic" w:hint="cs"/>
                <w:sz w:val="18"/>
                <w:szCs w:val="18"/>
                <w:rtl/>
              </w:rPr>
              <w:t>د اللقاحات وال</w:t>
            </w:r>
            <w:r>
              <w:rPr>
                <w:rFonts w:ascii="Arial" w:hAnsi="Arial" w:cs="Simplified Arabic" w:hint="cs"/>
                <w:sz w:val="18"/>
                <w:szCs w:val="18"/>
                <w:rtl/>
              </w:rPr>
              <w:t>طعوم البيطرية المعطاه للحيوانات</w:t>
            </w:r>
          </w:p>
        </w:tc>
        <w:tc>
          <w:tcPr>
            <w:tcW w:w="1800"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hint="cs"/>
                <w:sz w:val="18"/>
                <w:szCs w:val="18"/>
                <w:rtl/>
              </w:rPr>
              <w:t>إجمالي عدد اللقاحات و ال</w:t>
            </w:r>
            <w:r>
              <w:rPr>
                <w:rFonts w:ascii="Arial" w:hAnsi="Arial" w:cs="Simplified Arabic" w:hint="cs"/>
                <w:sz w:val="18"/>
                <w:szCs w:val="18"/>
                <w:rtl/>
              </w:rPr>
              <w:t>طعوم البيطرية المعطاه للحيوانات</w:t>
            </w:r>
          </w:p>
        </w:tc>
        <w:tc>
          <w:tcPr>
            <w:tcW w:w="1505" w:type="dxa"/>
            <w:tcBorders>
              <w:top w:val="nil"/>
              <w:left w:val="single" w:sz="4" w:space="0" w:color="auto"/>
              <w:bottom w:val="single" w:sz="4" w:space="0" w:color="auto"/>
              <w:right w:val="single" w:sz="4" w:space="0" w:color="auto"/>
            </w:tcBorders>
          </w:tcPr>
          <w:p w:rsidR="000411C0" w:rsidRPr="00F3125D" w:rsidRDefault="000411C0" w:rsidP="00976251">
            <w:pPr>
              <w:jc w:val="both"/>
              <w:rPr>
                <w:rFonts w:ascii="Arial" w:hAnsi="Arial" w:cs="Simplified Arabic"/>
                <w:sz w:val="18"/>
                <w:szCs w:val="18"/>
              </w:rPr>
            </w:pPr>
            <w:r w:rsidRPr="00F3125D">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F3125D" w:rsidRDefault="000411C0" w:rsidP="00544436">
            <w:pPr>
              <w:rPr>
                <w:rFonts w:ascii="Arial" w:hAnsi="Arial" w:cs="Simplified Arabic"/>
                <w:sz w:val="18"/>
                <w:szCs w:val="18"/>
              </w:rPr>
            </w:pPr>
            <w:r w:rsidRPr="00F3125D">
              <w:rPr>
                <w:rFonts w:ascii="Arial" w:hAnsi="Arial" w:cs="Simplified Arabic"/>
                <w:sz w:val="18"/>
                <w:szCs w:val="18"/>
                <w:rtl/>
              </w:rPr>
              <w:t xml:space="preserve">نوع الحيوان </w:t>
            </w:r>
            <w:r>
              <w:rPr>
                <w:rFonts w:ascii="Simplified Arabic" w:hAnsi="Simplified Arabic" w:cs="Simplified Arabic" w:hint="cs"/>
                <w:sz w:val="18"/>
                <w:szCs w:val="18"/>
                <w:rtl/>
              </w:rPr>
              <w:t>(أبقار، جمال، ضأن، ماعز)</w:t>
            </w:r>
            <w:r w:rsidRPr="00F3125D">
              <w:rPr>
                <w:rFonts w:ascii="Arial" w:hAnsi="Arial" w:cs="Simplified Arabic"/>
                <w:sz w:val="18"/>
                <w:szCs w:val="18"/>
                <w:rtl/>
              </w:rPr>
              <w:t xml:space="preserve">، نوع الطعم </w:t>
            </w:r>
          </w:p>
        </w:tc>
        <w:tc>
          <w:tcPr>
            <w:tcW w:w="1288" w:type="dxa"/>
            <w:tcBorders>
              <w:top w:val="nil"/>
              <w:left w:val="single" w:sz="4" w:space="0" w:color="auto"/>
              <w:bottom w:val="single" w:sz="4" w:space="0" w:color="auto"/>
              <w:right w:val="single" w:sz="4" w:space="0" w:color="auto"/>
            </w:tcBorders>
          </w:tcPr>
          <w:p w:rsidR="000411C0" w:rsidRPr="00F3125D" w:rsidRDefault="000411C0" w:rsidP="000A6768">
            <w:r w:rsidRPr="00F3125D">
              <w:rPr>
                <w:rFonts w:ascii="Arial" w:hAnsi="Arial" w:cs="Simplified Arabic"/>
                <w:sz w:val="18"/>
                <w:szCs w:val="18"/>
                <w:rtl/>
              </w:rPr>
              <w:t>سجلات</w:t>
            </w:r>
            <w:r w:rsidRPr="00F3125D">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Pr="00F3125D" w:rsidRDefault="000411C0" w:rsidP="00976251">
            <w:pPr>
              <w:jc w:val="both"/>
            </w:pPr>
            <w:r w:rsidRPr="00F3125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3125D" w:rsidRDefault="000411C0" w:rsidP="00976251">
            <w:pPr>
              <w:jc w:val="both"/>
              <w:rPr>
                <w:rFonts w:ascii="Arial" w:hAnsi="Arial" w:cs="Simplified Arabic"/>
                <w:sz w:val="18"/>
                <w:szCs w:val="18"/>
                <w:rtl/>
              </w:rPr>
            </w:pPr>
          </w:p>
        </w:tc>
      </w:tr>
      <w:tr w:rsidR="000411C0" w:rsidRPr="009438EF" w:rsidTr="007A5E84">
        <w:trPr>
          <w:trHeight w:val="94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715215">
            <w:pPr>
              <w:jc w:val="center"/>
              <w:rPr>
                <w:sz w:val="18"/>
                <w:szCs w:val="18"/>
              </w:rPr>
            </w:pPr>
            <w:r>
              <w:rPr>
                <w:sz w:val="18"/>
                <w:szCs w:val="18"/>
              </w:rPr>
              <w:t>2040029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715215">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عدد المباني الزراعية</w:t>
            </w:r>
          </w:p>
        </w:tc>
        <w:tc>
          <w:tcPr>
            <w:tcW w:w="1530"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مؤشر يقيس عدد المباني الزراعية</w:t>
            </w:r>
          </w:p>
        </w:tc>
        <w:tc>
          <w:tcPr>
            <w:tcW w:w="1800"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مجموع اعداد المباني الزراعية</w:t>
            </w:r>
          </w:p>
        </w:tc>
        <w:tc>
          <w:tcPr>
            <w:tcW w:w="1505"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 xml:space="preserve">الدولة،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نوع المبنى</w:t>
            </w:r>
            <w:r>
              <w:rPr>
                <w:rFonts w:ascii="Simplified Arabic" w:hAnsi="Simplified Arabic" w:cs="Simplified Arabic" w:hint="cs"/>
                <w:color w:val="000000"/>
                <w:sz w:val="18"/>
                <w:szCs w:val="18"/>
                <w:rtl/>
              </w:rPr>
              <w:t xml:space="preserve"> (حظائر الأبقار، حظائر ضأن وماعز، اسطبلات حيوانات العمل، مباني لأغراض مختلفة، مسكن الحائز الزراعي (ليس للسكن فقط))</w:t>
            </w:r>
          </w:p>
        </w:tc>
        <w:tc>
          <w:tcPr>
            <w:tcW w:w="1288"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tl/>
              </w:rPr>
            </w:pPr>
          </w:p>
        </w:tc>
      </w:tr>
      <w:tr w:rsidR="000411C0" w:rsidRPr="009438EF" w:rsidTr="007A5E84">
        <w:trPr>
          <w:trHeight w:val="922"/>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2040030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المراكب المستخدمة في الصيد</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المراكب المستخدمة في الصيد</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المراكب المستخدمة في الصيد</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 محافظات قطاع غزة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المركب</w:t>
            </w:r>
            <w:r>
              <w:rPr>
                <w:rFonts w:ascii="Arial" w:hAnsi="Arial" w:cs="Simplified Arabic" w:hint="cs"/>
                <w:sz w:val="18"/>
                <w:szCs w:val="18"/>
                <w:rtl/>
              </w:rPr>
              <w:t xml:space="preserve"> (لنش جر، لنش شنشولة، حسكة موتور، حسكة مجداف وفلوكة)</w:t>
            </w:r>
          </w:p>
        </w:tc>
        <w:tc>
          <w:tcPr>
            <w:tcW w:w="1288" w:type="dxa"/>
            <w:tcBorders>
              <w:top w:val="nil"/>
              <w:left w:val="single" w:sz="4" w:space="0" w:color="auto"/>
              <w:bottom w:val="single" w:sz="4" w:space="0" w:color="auto"/>
              <w:right w:val="single" w:sz="4" w:space="0" w:color="auto"/>
            </w:tcBorders>
          </w:tcPr>
          <w:p w:rsidR="000411C0" w:rsidRDefault="000411C0" w:rsidP="000A6768">
            <w:r w:rsidRPr="00B84D6A">
              <w:rPr>
                <w:rFonts w:ascii="Arial" w:hAnsi="Arial" w:cs="Simplified Arabic"/>
                <w:sz w:val="18"/>
                <w:szCs w:val="18"/>
                <w:rtl/>
              </w:rPr>
              <w:t>سجلات</w:t>
            </w:r>
            <w:r w:rsidRPr="00B84D6A">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062CC2">
        <w:trPr>
          <w:trHeight w:val="1840"/>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2040031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المهندسين الزراعيين</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المهندسين الزراعيين</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المهندسين الزراعيين</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544436">
            <w:pPr>
              <w:rPr>
                <w:rFonts w:ascii="Arial" w:hAnsi="Arial" w:cs="Simplified Arabic"/>
                <w:sz w:val="18"/>
                <w:szCs w:val="18"/>
              </w:rPr>
            </w:pPr>
            <w:r w:rsidRPr="00B04252">
              <w:rPr>
                <w:rFonts w:ascii="Arial" w:hAnsi="Arial" w:cs="Simplified Arabic"/>
                <w:sz w:val="18"/>
                <w:szCs w:val="18"/>
                <w:rtl/>
              </w:rPr>
              <w:t>تخصص المهندس الزراعي</w:t>
            </w:r>
            <w:r>
              <w:rPr>
                <w:rFonts w:ascii="Arial" w:hAnsi="Arial" w:cs="Simplified Arabic" w:hint="cs"/>
                <w:sz w:val="18"/>
                <w:szCs w:val="18"/>
                <w:rtl/>
              </w:rPr>
              <w:t xml:space="preserve"> ( الانتاج النباتي، تربية الحيوان، الصناعات الغذائية، وقاية النباتات، تخصصات زراعية عامة، البستنة، علم التربة، استصلاح الأراضي، الآفات الزراعية، الانتاج والالات، تخصصات أخرى)</w:t>
            </w:r>
          </w:p>
        </w:tc>
        <w:tc>
          <w:tcPr>
            <w:tcW w:w="1288"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062CC2">
        <w:trPr>
          <w:trHeight w:val="985"/>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2040032</w:t>
            </w:r>
          </w:p>
        </w:tc>
        <w:tc>
          <w:tcPr>
            <w:tcW w:w="1035" w:type="dxa"/>
            <w:tcBorders>
              <w:top w:val="nil"/>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النقص في الحيوانات</w:t>
            </w:r>
          </w:p>
        </w:tc>
        <w:tc>
          <w:tcPr>
            <w:tcW w:w="153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النقص في أعداد الحيوانات خلال العام</w:t>
            </w:r>
          </w:p>
        </w:tc>
        <w:tc>
          <w:tcPr>
            <w:tcW w:w="180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مجموع عدد النقص في أعداد الحيوانات خلال العام الزراعي </w:t>
            </w:r>
          </w:p>
        </w:tc>
        <w:tc>
          <w:tcPr>
            <w:tcW w:w="150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r w:rsidRPr="00AD00A9">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r w:rsidRPr="00AD00A9">
              <w:rPr>
                <w:rFonts w:ascii="Simplified Arabic" w:hAnsi="Simplified Arabic" w:cs="Simplified Arabic"/>
                <w:sz w:val="18"/>
                <w:szCs w:val="18"/>
                <w:rtl/>
              </w:rPr>
              <w:t>، مصدر النقص</w:t>
            </w:r>
            <w:r>
              <w:rPr>
                <w:rFonts w:ascii="Simplified Arabic" w:hAnsi="Simplified Arabic" w:cs="Simplified Arabic" w:hint="cs"/>
                <w:sz w:val="18"/>
                <w:szCs w:val="18"/>
                <w:rtl/>
              </w:rPr>
              <w:t xml:space="preserve"> </w:t>
            </w:r>
            <w:r>
              <w:rPr>
                <w:rFonts w:ascii="Simplified Arabic" w:hAnsi="Simplified Arabic" w:cs="Simplified Arabic"/>
                <w:sz w:val="18"/>
                <w:szCs w:val="18"/>
              </w:rPr>
              <w:t>)</w:t>
            </w:r>
            <w:r>
              <w:rPr>
                <w:rFonts w:ascii="Simplified Arabic" w:hAnsi="Simplified Arabic" w:cs="Simplified Arabic" w:hint="cs"/>
                <w:sz w:val="18"/>
                <w:szCs w:val="18"/>
                <w:rtl/>
              </w:rPr>
              <w:t>مباعة، استهلاك، مهداة للغير، النافق)</w:t>
            </w:r>
          </w:p>
        </w:tc>
        <w:tc>
          <w:tcPr>
            <w:tcW w:w="128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062CC2">
        <w:trPr>
          <w:trHeight w:hRule="exact" w:val="576"/>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2040033</w:t>
            </w:r>
          </w:p>
        </w:tc>
        <w:tc>
          <w:tcPr>
            <w:tcW w:w="1035"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أمهات الدجاج اللاحم</w:t>
            </w:r>
          </w:p>
        </w:tc>
        <w:tc>
          <w:tcPr>
            <w:tcW w:w="153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أعداد أمهات الدجاج اللاحم</w:t>
            </w:r>
          </w:p>
        </w:tc>
        <w:tc>
          <w:tcPr>
            <w:tcW w:w="180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أعداد أمهات الدجاج اللاحم</w:t>
            </w:r>
          </w:p>
        </w:tc>
        <w:tc>
          <w:tcPr>
            <w:tcW w:w="1505"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(بالالف) </w:t>
            </w:r>
          </w:p>
        </w:tc>
        <w:tc>
          <w:tcPr>
            <w:tcW w:w="171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مساحة العنابر العاملة, السعة الانتاجية القصوى للعنابر</w:t>
            </w:r>
          </w:p>
          <w:p w:rsidR="000411C0" w:rsidRPr="00AD00A9" w:rsidRDefault="000411C0" w:rsidP="005D76DC">
            <w:pPr>
              <w:rPr>
                <w:rFonts w:ascii="Simplified Arabic" w:hAnsi="Simplified Arabic" w:cs="Simplified Arabic"/>
                <w:color w:val="000000"/>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 تعداد</w:t>
            </w:r>
          </w:p>
          <w:p w:rsidR="000411C0" w:rsidRPr="00AD00A9" w:rsidRDefault="000411C0" w:rsidP="000A6768">
            <w:pPr>
              <w:rPr>
                <w:rFonts w:ascii="Simplified Arabic" w:hAnsi="Simplified Arabic"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كل عشر سنوات</w:t>
            </w:r>
          </w:p>
          <w:p w:rsidR="000411C0" w:rsidRPr="00AD00A9" w:rsidRDefault="000411C0" w:rsidP="000238F7">
            <w:pPr>
              <w:rPr>
                <w:rFonts w:ascii="Simplified Arabic" w:hAnsi="Simplified Arabic"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7A5E84">
        <w:trPr>
          <w:trHeight w:val="614"/>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jc w:val="center"/>
              <w:rPr>
                <w:sz w:val="18"/>
                <w:szCs w:val="18"/>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B2089D">
            <w:pPr>
              <w:rPr>
                <w:rFonts w:ascii="Simplified Arabic" w:hAnsi="Simplified Arabic" w:cs="Simplified Arabic"/>
                <w:color w:val="000000"/>
                <w:sz w:val="18"/>
                <w:szCs w:val="18"/>
                <w:rtl/>
              </w:rPr>
            </w:pPr>
            <w:r w:rsidRPr="00AD00A9">
              <w:rPr>
                <w:rFonts w:ascii="Simplified Arabic" w:hAnsi="Simplified Arabic" w:cs="Simplified Arabic"/>
                <w:color w:val="000000"/>
                <w:sz w:val="18"/>
                <w:szCs w:val="18"/>
                <w:rtl/>
              </w:rPr>
              <w:t>نظام التربية</w:t>
            </w:r>
            <w:r>
              <w:rPr>
                <w:rFonts w:ascii="Simplified Arabic" w:hAnsi="Simplified Arabic" w:cs="Simplified Arabic" w:hint="cs"/>
                <w:color w:val="000000"/>
                <w:sz w:val="18"/>
                <w:szCs w:val="18"/>
                <w:rtl/>
              </w:rPr>
              <w:t xml:space="preserve"> (مفتوح، مغلق، شبه مغلق) </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Simplified Arabic" w:hAnsi="Simplified Arabic" w:cs="Simplified Arabic"/>
                <w:sz w:val="18"/>
                <w:szCs w:val="18"/>
                <w:rtl/>
              </w:rPr>
            </w:pPr>
          </w:p>
        </w:tc>
      </w:tr>
      <w:tr w:rsidR="000411C0" w:rsidRPr="009438EF" w:rsidTr="007A5E84">
        <w:trPr>
          <w:trHeight w:val="116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715215">
            <w:pPr>
              <w:jc w:val="center"/>
              <w:rPr>
                <w:sz w:val="18"/>
                <w:szCs w:val="18"/>
              </w:rPr>
            </w:pPr>
            <w:r>
              <w:rPr>
                <w:sz w:val="18"/>
                <w:szCs w:val="18"/>
              </w:rPr>
              <w:t>2040034</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715215">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اناث الأبقار التي يزيد عمرها عن سنتين</w:t>
            </w: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عدد اناث الأبقار التي يزيد عمرها عن سنتين</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مجموع عدد اناث الابقار التي يزيد عمرها عن سنتين </w:t>
            </w:r>
          </w:p>
        </w:tc>
        <w:tc>
          <w:tcPr>
            <w:tcW w:w="150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rPr>
                <w:rFonts w:ascii="Simplified Arabic" w:hAnsi="Simplified Arabic" w:cs="Simplified Arabic"/>
                <w:sz w:val="18"/>
                <w:szCs w:val="18"/>
              </w:rPr>
            </w:pPr>
            <w:r w:rsidRPr="00AD00A9">
              <w:rPr>
                <w:rFonts w:ascii="Simplified Arabic" w:hAnsi="Simplified Arabic" w:cs="Simplified Arabic"/>
                <w:sz w:val="18"/>
                <w:szCs w:val="18"/>
                <w:rtl/>
              </w:rPr>
              <w:t>حالة الحلي</w:t>
            </w:r>
            <w:r>
              <w:rPr>
                <w:rFonts w:ascii="Simplified Arabic" w:hAnsi="Simplified Arabic" w:cs="Simplified Arabic" w:hint="cs"/>
                <w:sz w:val="18"/>
                <w:szCs w:val="18"/>
                <w:rtl/>
              </w:rPr>
              <w:t>ب (حلاب، جاف)</w:t>
            </w:r>
            <w:r w:rsidRPr="00AD00A9">
              <w:rPr>
                <w:rFonts w:ascii="Simplified Arabic" w:hAnsi="Simplified Arabic" w:cs="Simplified Arabic"/>
                <w:sz w:val="18"/>
                <w:szCs w:val="18"/>
                <w:rtl/>
              </w:rPr>
              <w:t>، غرض التربية</w:t>
            </w:r>
            <w:r>
              <w:rPr>
                <w:rFonts w:ascii="Simplified Arabic" w:hAnsi="Simplified Arabic" w:cs="Simplified Arabic" w:hint="cs"/>
                <w:sz w:val="18"/>
                <w:szCs w:val="18"/>
                <w:rtl/>
              </w:rPr>
              <w:t xml:space="preserve"> (التناسل، التسمين)</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062CC2">
        <w:trPr>
          <w:trHeight w:val="985"/>
          <w:jc w:val="center"/>
        </w:trPr>
        <w:tc>
          <w:tcPr>
            <w:tcW w:w="624" w:type="dxa"/>
            <w:tcBorders>
              <w:top w:val="single" w:sz="4" w:space="0" w:color="auto"/>
              <w:left w:val="single" w:sz="4" w:space="0" w:color="auto"/>
              <w:bottom w:val="single" w:sz="4" w:space="0" w:color="000000"/>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000000"/>
              <w:right w:val="single" w:sz="4" w:space="0" w:color="auto"/>
            </w:tcBorders>
          </w:tcPr>
          <w:p w:rsidR="000411C0" w:rsidRPr="00AD00A9" w:rsidRDefault="000411C0" w:rsidP="00715215">
            <w:pPr>
              <w:jc w:val="center"/>
              <w:rPr>
                <w:sz w:val="18"/>
                <w:szCs w:val="18"/>
              </w:rPr>
            </w:pPr>
            <w:r>
              <w:rPr>
                <w:sz w:val="18"/>
                <w:szCs w:val="18"/>
              </w:rPr>
              <w:t>2040035</w:t>
            </w:r>
          </w:p>
        </w:tc>
        <w:tc>
          <w:tcPr>
            <w:tcW w:w="1035" w:type="dxa"/>
            <w:tcBorders>
              <w:top w:val="single" w:sz="4" w:space="0" w:color="auto"/>
              <w:left w:val="single" w:sz="4" w:space="0" w:color="auto"/>
              <w:bottom w:val="single" w:sz="4" w:space="0" w:color="000000"/>
              <w:right w:val="single" w:sz="4" w:space="0" w:color="auto"/>
            </w:tcBorders>
          </w:tcPr>
          <w:p w:rsidR="000411C0" w:rsidRPr="00AD00A9" w:rsidRDefault="000411C0" w:rsidP="00715215">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اناث الضأن التي يزيد عمرها عن سنة</w:t>
            </w:r>
          </w:p>
        </w:tc>
        <w:tc>
          <w:tcPr>
            <w:tcW w:w="1530"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اناث الضأن التي يزيد عمرها عن سنة</w:t>
            </w:r>
          </w:p>
        </w:tc>
        <w:tc>
          <w:tcPr>
            <w:tcW w:w="1800"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عدد اناث الضأن التي يزيد عمرها عن سنة</w:t>
            </w:r>
          </w:p>
        </w:tc>
        <w:tc>
          <w:tcPr>
            <w:tcW w:w="1505"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10"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حالة الحليب</w:t>
            </w:r>
            <w:r>
              <w:rPr>
                <w:rFonts w:ascii="Simplified Arabic" w:hAnsi="Simplified Arabic" w:cs="Simplified Arabic" w:hint="cs"/>
                <w:sz w:val="18"/>
                <w:szCs w:val="18"/>
                <w:rtl/>
              </w:rPr>
              <w:t xml:space="preserve"> (حلاب، جاف)</w:t>
            </w:r>
            <w:r w:rsidRPr="00AD00A9">
              <w:rPr>
                <w:rFonts w:ascii="Simplified Arabic" w:hAnsi="Simplified Arabic" w:cs="Simplified Arabic"/>
                <w:color w:val="000000"/>
                <w:sz w:val="18"/>
                <w:szCs w:val="18"/>
                <w:rtl/>
              </w:rPr>
              <w:t>, غرض التربية</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(التناسل، التسمين)</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7A5E84">
        <w:trPr>
          <w:trHeight w:val="112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2040036</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اناث الماعز التي يزيد عمرها عن سنة</w:t>
            </w: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اناث الماعز التي يزيد عمرها عن سنة</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عدد اناث الماعز التي يزيد عمرها عن سنة</w:t>
            </w:r>
          </w:p>
        </w:tc>
        <w:tc>
          <w:tcPr>
            <w:tcW w:w="150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حالة الحليب</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(حلاب، جاف)</w:t>
            </w:r>
            <w:r w:rsidRPr="00AD00A9">
              <w:rPr>
                <w:rFonts w:ascii="Simplified Arabic" w:hAnsi="Simplified Arabic" w:cs="Simplified Arabic"/>
                <w:color w:val="000000"/>
                <w:sz w:val="18"/>
                <w:szCs w:val="18"/>
                <w:rtl/>
              </w:rPr>
              <w:t>, غرض التربية</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(التناسل، التسمين)</w:t>
            </w:r>
            <w:r w:rsidRPr="00AD00A9">
              <w:rPr>
                <w:rFonts w:ascii="Simplified Arabic" w:hAnsi="Simplified Arabic" w:cs="Simplified Arabic"/>
                <w:color w:val="000000"/>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062CC2">
        <w:trPr>
          <w:trHeight w:val="1480"/>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00621D">
            <w:pPr>
              <w:bidi w:val="0"/>
              <w:jc w:val="center"/>
              <w:rPr>
                <w:sz w:val="18"/>
                <w:szCs w:val="18"/>
              </w:rPr>
            </w:pPr>
            <w:r>
              <w:rPr>
                <w:sz w:val="18"/>
                <w:szCs w:val="18"/>
              </w:rPr>
              <w:t>2040037</w:t>
            </w:r>
          </w:p>
        </w:tc>
        <w:tc>
          <w:tcPr>
            <w:tcW w:w="103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حيوانات الماشية المذبوحة في الحيازات الحيوانية والمختلطة</w:t>
            </w:r>
          </w:p>
        </w:tc>
        <w:tc>
          <w:tcPr>
            <w:tcW w:w="153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حيوانات الماشية المذبوحة في الحيازات الحيوانية والمختلطة</w:t>
            </w:r>
          </w:p>
        </w:tc>
        <w:tc>
          <w:tcPr>
            <w:tcW w:w="180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اعداد الحيوانات المذبوحة في الحيازات الحيوانية والمختلطة</w:t>
            </w:r>
          </w:p>
        </w:tc>
        <w:tc>
          <w:tcPr>
            <w:tcW w:w="150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1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نوع الحيوان</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(أبقار، جمال، ضأن، ماعز)</w:t>
            </w:r>
            <w:r w:rsidRPr="00AD00A9">
              <w:rPr>
                <w:rFonts w:ascii="Simplified Arabic" w:hAnsi="Simplified Arabic" w:cs="Simplified Arabic"/>
                <w:color w:val="000000"/>
                <w:sz w:val="18"/>
                <w:szCs w:val="18"/>
                <w:rtl/>
              </w:rPr>
              <w:t>, معدل الوزن الحي, معدل صافي الذبيحة, تصريف الاجزاء الداخلية, تصريف الجلود.</w:t>
            </w:r>
          </w:p>
        </w:tc>
        <w:tc>
          <w:tcPr>
            <w:tcW w:w="128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062CC2">
        <w:trPr>
          <w:trHeight w:val="877"/>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245D0A">
            <w:pPr>
              <w:jc w:val="center"/>
              <w:rPr>
                <w:sz w:val="18"/>
                <w:szCs w:val="18"/>
              </w:rPr>
            </w:pPr>
            <w:r>
              <w:rPr>
                <w:sz w:val="18"/>
                <w:szCs w:val="18"/>
              </w:rPr>
              <w:t>2040038</w:t>
            </w:r>
          </w:p>
        </w:tc>
        <w:tc>
          <w:tcPr>
            <w:tcW w:w="1035" w:type="dxa"/>
            <w:tcBorders>
              <w:top w:val="nil"/>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حيوانات الماشية المذبوحة في المسالخ</w:t>
            </w:r>
          </w:p>
        </w:tc>
        <w:tc>
          <w:tcPr>
            <w:tcW w:w="153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عدد حيوانات الماشية المذبوحة في المسالخ</w:t>
            </w:r>
          </w:p>
        </w:tc>
        <w:tc>
          <w:tcPr>
            <w:tcW w:w="180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مجموع عدد حيوانات الماشية المذبوحة في المسالخ</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الحيوان</w:t>
            </w:r>
            <w:r>
              <w:rPr>
                <w:rFonts w:ascii="Arial" w:hAnsi="Arial" w:cs="Simplified Arabic" w:hint="cs"/>
                <w:sz w:val="18"/>
                <w:szCs w:val="18"/>
                <w:rtl/>
              </w:rPr>
              <w:t xml:space="preserve"> </w:t>
            </w:r>
            <w:r>
              <w:rPr>
                <w:rFonts w:ascii="Simplified Arabic" w:hAnsi="Simplified Arabic" w:cs="Simplified Arabic" w:hint="cs"/>
                <w:sz w:val="18"/>
                <w:szCs w:val="18"/>
                <w:rtl/>
              </w:rPr>
              <w:t>(أبقار، جمال، ضأن، ماعز)</w:t>
            </w:r>
          </w:p>
        </w:tc>
        <w:tc>
          <w:tcPr>
            <w:tcW w:w="1288" w:type="dxa"/>
            <w:tcBorders>
              <w:top w:val="nil"/>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7A5E84">
        <w:trPr>
          <w:trHeight w:val="65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2040039</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خلايا النحل </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خلايا النحل </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خلايا النحل </w:t>
            </w:r>
          </w:p>
        </w:tc>
        <w:tc>
          <w:tcPr>
            <w:tcW w:w="150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37" w:type="dxa"/>
            <w:vMerge w:val="restart"/>
            <w:tcBorders>
              <w:top w:val="single" w:sz="4" w:space="0" w:color="auto"/>
              <w:left w:val="single" w:sz="4" w:space="0" w:color="auto"/>
              <w:right w:val="single" w:sz="4" w:space="0" w:color="auto"/>
            </w:tcBorders>
          </w:tcPr>
          <w:p w:rsidR="000411C0" w:rsidRPr="00AD00A9" w:rsidRDefault="000411C0" w:rsidP="009F1234">
            <w:pPr>
              <w:jc w:val="both"/>
              <w:rPr>
                <w:rFonts w:ascii="Arial" w:hAnsi="Arial" w:cs="Simplified Arabic"/>
                <w:sz w:val="18"/>
                <w:szCs w:val="18"/>
              </w:rPr>
            </w:pPr>
            <w:r w:rsidRPr="00AD00A9">
              <w:rPr>
                <w:rFonts w:ascii="Arial" w:hAnsi="Arial" w:cs="Simplified Arabic"/>
                <w:sz w:val="18"/>
                <w:szCs w:val="18"/>
                <w:rtl/>
              </w:rPr>
              <w:t>نوع الخلايا (حديثة، قديمة)</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9F1234">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p w:rsidR="000411C0" w:rsidRPr="00AD00A9" w:rsidRDefault="000411C0" w:rsidP="00085D73"/>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7A5E84">
        <w:trPr>
          <w:trHeight w:val="584"/>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تعدا</w:t>
            </w:r>
            <w:r>
              <w:rPr>
                <w:rFonts w:ascii="Arial" w:hAnsi="Arial" w:cs="Simplified Arabic" w:hint="cs"/>
                <w:sz w:val="18"/>
                <w:szCs w:val="18"/>
                <w:rtl/>
              </w:rPr>
              <w:t>د</w:t>
            </w: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7A5E84">
        <w:trPr>
          <w:trHeight w:val="692"/>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E1E0E"/>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jc w:val="both"/>
              <w:rPr>
                <w:rFonts w:ascii="Arial" w:hAnsi="Arial" w:cs="Simplified Arabic"/>
                <w:sz w:val="18"/>
                <w:szCs w:val="18"/>
                <w:rtl/>
              </w:rPr>
            </w:pPr>
            <w:r w:rsidRPr="00AD00A9">
              <w:rPr>
                <w:rFonts w:ascii="Simplified Arabic" w:hAnsi="Simplified Arabic" w:cs="Simplified Arabic"/>
                <w:sz w:val="18"/>
                <w:szCs w:val="18"/>
                <w:rtl/>
              </w:rPr>
              <w:t>نوع الخلايا (حديثة، قديمة)، السلالة</w:t>
            </w:r>
            <w:r>
              <w:rPr>
                <w:rFonts w:ascii="Simplified Arabic" w:hAnsi="Simplified Arabic" w:cs="Simplified Arabic" w:hint="cs"/>
                <w:sz w:val="18"/>
                <w:szCs w:val="18"/>
                <w:rtl/>
              </w:rPr>
              <w:t xml:space="preserve"> </w:t>
            </w:r>
            <w:r>
              <w:rPr>
                <w:rFonts w:ascii="Arial" w:hAnsi="Arial" w:cs="Simplified Arabic" w:hint="cs"/>
                <w:sz w:val="18"/>
                <w:szCs w:val="18"/>
                <w:rtl/>
              </w:rPr>
              <w:t>(بلدي، ايطالي، أخرى)</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Simplified Arabic" w:hAnsi="Simplified Arabic"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Simplified Arabic" w:hAnsi="Simplified Arabic" w:cs="Simplified Arabic"/>
                <w:sz w:val="18"/>
                <w:szCs w:val="18"/>
                <w:rtl/>
              </w:rPr>
            </w:pPr>
          </w:p>
        </w:tc>
      </w:tr>
      <w:tr w:rsidR="000411C0" w:rsidRPr="009438EF" w:rsidTr="00062CC2">
        <w:trPr>
          <w:trHeight w:val="81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2040040</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 عدد صيصان الدواجن المنتجة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صيصان الدواجن المنتجة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صيصان الدواجن المنتجة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Arial" w:hAnsi="Arial" w:cs="Simplified Arabic"/>
                <w:sz w:val="18"/>
                <w:szCs w:val="18"/>
                <w:rtl/>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نوع الدجاج (لاحم، بياض</w:t>
            </w:r>
            <w:r w:rsidRPr="00B04252">
              <w:rPr>
                <w:rFonts w:ascii="Arial" w:hAnsi="Arial" w:cs="Simplified Arabic"/>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A6768">
            <w:r w:rsidRPr="00B84D6A">
              <w:rPr>
                <w:rFonts w:ascii="Arial" w:hAnsi="Arial" w:cs="Simplified Arabic"/>
                <w:sz w:val="18"/>
                <w:szCs w:val="18"/>
                <w:rtl/>
              </w:rPr>
              <w:t>سجلات</w:t>
            </w:r>
            <w:r w:rsidRPr="00B84D6A">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062CC2">
        <w:trPr>
          <w:trHeight w:val="634"/>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245D0A">
            <w:pPr>
              <w:jc w:val="center"/>
              <w:rPr>
                <w:sz w:val="18"/>
                <w:szCs w:val="18"/>
              </w:rPr>
            </w:pPr>
            <w:r>
              <w:rPr>
                <w:sz w:val="18"/>
                <w:szCs w:val="18"/>
              </w:rPr>
              <w:t>2040041</w:t>
            </w:r>
          </w:p>
        </w:tc>
        <w:tc>
          <w:tcPr>
            <w:tcW w:w="1035" w:type="dxa"/>
            <w:tcBorders>
              <w:top w:val="nil"/>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عدد مسالخ الماشية</w:t>
            </w:r>
          </w:p>
        </w:tc>
        <w:tc>
          <w:tcPr>
            <w:tcW w:w="1530"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عدد مسالخ الماشية</w:t>
            </w:r>
          </w:p>
        </w:tc>
        <w:tc>
          <w:tcPr>
            <w:tcW w:w="1800"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عدد مسالخ الماشية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hint="cs"/>
                <w:sz w:val="18"/>
                <w:szCs w:val="18"/>
                <w:rtl/>
              </w:rPr>
              <w:t>نوع الحيوان</w:t>
            </w:r>
            <w:r w:rsidRPr="00B04252">
              <w:rPr>
                <w:rFonts w:ascii="Arial" w:hAnsi="Arial" w:cs="Simplified Arabic"/>
                <w:sz w:val="18"/>
                <w:szCs w:val="18"/>
                <w:rtl/>
              </w:rPr>
              <w:t> </w:t>
            </w:r>
            <w:r>
              <w:rPr>
                <w:rFonts w:ascii="Simplified Arabic" w:hAnsi="Simplified Arabic" w:cs="Simplified Arabic" w:hint="cs"/>
                <w:sz w:val="18"/>
                <w:szCs w:val="18"/>
                <w:rtl/>
              </w:rPr>
              <w:t>(أبقار، جمال، ضأن، ماعز)</w:t>
            </w:r>
          </w:p>
        </w:tc>
        <w:tc>
          <w:tcPr>
            <w:tcW w:w="1288" w:type="dxa"/>
            <w:tcBorders>
              <w:top w:val="nil"/>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062CC2">
        <w:trPr>
          <w:trHeight w:val="535"/>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2040042</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قيمة الإنتاج الحيواني </w:t>
            </w:r>
          </w:p>
        </w:tc>
        <w:tc>
          <w:tcPr>
            <w:tcW w:w="153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قيمة إنتاج اللحوم، والحليب، والبيض، والعسل، والمنتجات الحيوانية الأخرى</w:t>
            </w:r>
          </w:p>
        </w:tc>
        <w:tc>
          <w:tcPr>
            <w:tcW w:w="180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قيمة إنتاج اللحوم، والحليب، والبيض، والعسل، والمنتجات الحيوانية الأخرى</w:t>
            </w:r>
          </w:p>
        </w:tc>
        <w:tc>
          <w:tcPr>
            <w:tcW w:w="1505" w:type="dxa"/>
            <w:tcBorders>
              <w:top w:val="single" w:sz="4" w:space="0" w:color="auto"/>
              <w:left w:val="single" w:sz="4" w:space="0" w:color="auto"/>
              <w:bottom w:val="single" w:sz="4" w:space="0" w:color="auto"/>
              <w:right w:val="single" w:sz="4" w:space="0" w:color="auto"/>
            </w:tcBorders>
          </w:tcPr>
          <w:p w:rsidR="000411C0" w:rsidRPr="00FA7E45" w:rsidRDefault="000411C0" w:rsidP="00DA0B98">
            <w:pPr>
              <w:jc w:val="both"/>
              <w:rPr>
                <w:rFonts w:ascii="Arial" w:hAnsi="Arial" w:cs="Simplified Arabic"/>
                <w:sz w:val="18"/>
                <w:szCs w:val="18"/>
              </w:rPr>
            </w:pPr>
            <w:r w:rsidRPr="00FA7E45">
              <w:rPr>
                <w:rFonts w:ascii="Arial" w:hAnsi="Arial" w:cs="Simplified Arabic"/>
                <w:sz w:val="18"/>
                <w:szCs w:val="18"/>
                <w:rtl/>
              </w:rPr>
              <w:t>ألف دولار أمريكي</w:t>
            </w:r>
          </w:p>
          <w:p w:rsidR="000411C0" w:rsidRPr="00FA7E45" w:rsidRDefault="000411C0" w:rsidP="00DA0B98">
            <w:pPr>
              <w:jc w:val="both"/>
              <w:rPr>
                <w:rFonts w:ascii="Arial" w:hAnsi="Arial" w:cs="Simplified Arabic"/>
                <w:sz w:val="18"/>
                <w:szCs w:val="18"/>
              </w:rPr>
            </w:pP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الدولة، المنطقة، المحافظة  </w:t>
            </w:r>
          </w:p>
        </w:tc>
        <w:tc>
          <w:tcPr>
            <w:tcW w:w="2337" w:type="dxa"/>
            <w:vMerge w:val="restart"/>
            <w:tcBorders>
              <w:top w:val="single" w:sz="4" w:space="0" w:color="auto"/>
              <w:left w:val="single" w:sz="4" w:space="0" w:color="auto"/>
              <w:right w:val="single" w:sz="4" w:space="0" w:color="auto"/>
            </w:tcBorders>
          </w:tcPr>
          <w:p w:rsidR="000411C0" w:rsidRPr="00AD00A9" w:rsidRDefault="000411C0" w:rsidP="0053341F">
            <w:pPr>
              <w:rPr>
                <w:rFonts w:ascii="Arial" w:hAnsi="Arial" w:cs="Simplified Arabic"/>
                <w:sz w:val="18"/>
                <w:szCs w:val="18"/>
              </w:rPr>
            </w:pPr>
            <w:r w:rsidRPr="00AD00A9">
              <w:rPr>
                <w:rFonts w:ascii="Arial" w:hAnsi="Arial" w:cs="Simplified Arabic"/>
                <w:sz w:val="18"/>
                <w:szCs w:val="18"/>
                <w:rtl/>
              </w:rPr>
              <w:t>نوع الانتاج الحيواني (اللحوم، والحليب، والبيض، والعسل، والمنتجات الحيوانية الأخرى)</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r w:rsidRPr="00AD00A9">
              <w:rPr>
                <w:rFonts w:ascii="Arial" w:hAnsi="Arial" w:cs="Simplified Arabic"/>
                <w:sz w:val="18"/>
                <w:szCs w:val="18"/>
                <w:rtl/>
              </w:rPr>
              <w:t xml:space="preserve"> </w:t>
            </w:r>
          </w:p>
          <w:p w:rsidR="000411C0" w:rsidRPr="00AD00A9" w:rsidRDefault="000411C0" w:rsidP="005D76DC">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pPr>
            <w:r w:rsidRPr="00AD00A9">
              <w:rPr>
                <w:rFonts w:ascii="Arial" w:hAnsi="Arial" w:cs="Simplified Arabic"/>
                <w:sz w:val="18"/>
                <w:szCs w:val="18"/>
                <w:rtl/>
              </w:rPr>
              <w:t>سنوية</w:t>
            </w:r>
          </w:p>
          <w:p w:rsidR="000411C0" w:rsidRPr="00AD00A9" w:rsidRDefault="000411C0" w:rsidP="005D76DC"/>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7A5E84">
        <w:trPr>
          <w:trHeight w:val="740"/>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FA7E45" w:rsidRDefault="000411C0" w:rsidP="00DA0B98">
            <w:pPr>
              <w:jc w:val="both"/>
              <w:rPr>
                <w:rFonts w:ascii="Arial" w:hAnsi="Arial" w:cs="Simplified Arabic"/>
                <w:sz w:val="18"/>
                <w:szCs w:val="18"/>
                <w:rtl/>
              </w:rPr>
            </w:pPr>
            <w:r w:rsidRPr="00FA7E45">
              <w:rPr>
                <w:rFonts w:ascii="Arial" w:hAnsi="Arial" w:cs="Simplified Arabic"/>
                <w:sz w:val="18"/>
                <w:szCs w:val="18"/>
                <w:rtl/>
              </w:rPr>
              <w:t>ألف شيقل</w:t>
            </w:r>
            <w:r>
              <w:rPr>
                <w:rFonts w:ascii="Arial" w:hAnsi="Arial" w:cs="Simplified Arabic" w:hint="cs"/>
                <w:sz w:val="18"/>
                <w:szCs w:val="18"/>
                <w:rtl/>
              </w:rPr>
              <w:t xml:space="preserve"> اسرائيلي</w:t>
            </w: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Simplified Arabic" w:hAnsi="Simplified Arabic"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Simplified Arabic" w:hAnsi="Simplified Arabic" w:cs="Simplified Arabic"/>
                <w:sz w:val="18"/>
                <w:szCs w:val="18"/>
                <w:rtl/>
              </w:rPr>
            </w:pPr>
          </w:p>
        </w:tc>
      </w:tr>
      <w:tr w:rsidR="000411C0" w:rsidRPr="009438EF" w:rsidTr="00062CC2">
        <w:trPr>
          <w:trHeight w:val="1210"/>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2040043</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قيمة الإنتاج النباتي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قيمة إنتاج أشجار البستنة والخضروات، والمحاصيل الحقلية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قيمة إنتاج أشجار البستنة والخضروات، والمحاصيل الحقلية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ألف</w:t>
            </w: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37" w:type="dxa"/>
            <w:tcBorders>
              <w:top w:val="nil"/>
              <w:left w:val="single" w:sz="4" w:space="0" w:color="auto"/>
              <w:bottom w:val="single" w:sz="4" w:space="0" w:color="auto"/>
              <w:right w:val="single" w:sz="4" w:space="0" w:color="auto"/>
            </w:tcBorders>
          </w:tcPr>
          <w:p w:rsidR="000411C0" w:rsidRPr="00EC01F8" w:rsidRDefault="000411C0" w:rsidP="0053341F">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(بندورة، خيا</w:t>
            </w:r>
            <w:r>
              <w:rPr>
                <w:rFonts w:ascii="Arial" w:hAnsi="Arial" w:cs="Simplified Arabic"/>
                <w:color w:val="000000" w:themeColor="text1"/>
                <w:sz w:val="18"/>
                <w:szCs w:val="18"/>
                <w:rtl/>
              </w:rPr>
              <w:t>ر، بطاطا، قمح، شعير، عدس</w:t>
            </w:r>
            <w:r w:rsidRPr="00EC01F8">
              <w:rPr>
                <w:rFonts w:ascii="Arial" w:hAnsi="Arial" w:cs="Simplified Arabic"/>
                <w:color w:val="000000" w:themeColor="text1"/>
                <w:sz w:val="18"/>
                <w:szCs w:val="18"/>
                <w:rtl/>
              </w:rPr>
              <w:t>)</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سجلات</w:t>
            </w:r>
            <w:r>
              <w:rPr>
                <w:rFonts w:ascii="Arial" w:hAnsi="Arial" w:cs="Simplified Arabic" w:hint="cs"/>
                <w:sz w:val="18"/>
                <w:szCs w:val="18"/>
                <w:rtl/>
              </w:rPr>
              <w:t xml:space="preserve"> ادارية</w:t>
            </w:r>
            <w:r>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774F5C">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74F5C" w:rsidRDefault="000411C0" w:rsidP="00DA0B98">
            <w:pPr>
              <w:jc w:val="both"/>
              <w:rPr>
                <w:rFonts w:ascii="Arial" w:hAnsi="Arial" w:cs="Simplified Arabic"/>
                <w:sz w:val="18"/>
                <w:szCs w:val="18"/>
                <w:rtl/>
              </w:rPr>
            </w:pPr>
          </w:p>
        </w:tc>
      </w:tr>
      <w:tr w:rsidR="000411C0" w:rsidRPr="009438EF" w:rsidTr="00062CC2">
        <w:trPr>
          <w:trHeight w:val="1435"/>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5D76DC">
            <w:pPr>
              <w:jc w:val="center"/>
              <w:rPr>
                <w:sz w:val="18"/>
                <w:szCs w:val="18"/>
              </w:rPr>
            </w:pPr>
            <w:r>
              <w:rPr>
                <w:sz w:val="18"/>
                <w:szCs w:val="18"/>
              </w:rPr>
              <w:t>2040044</w:t>
            </w:r>
          </w:p>
        </w:tc>
        <w:tc>
          <w:tcPr>
            <w:tcW w:w="1035" w:type="dxa"/>
            <w:tcBorders>
              <w:top w:val="nil"/>
              <w:left w:val="single" w:sz="4" w:space="0" w:color="auto"/>
              <w:bottom w:val="single" w:sz="4" w:space="0" w:color="auto"/>
              <w:right w:val="single" w:sz="4" w:space="0" w:color="auto"/>
            </w:tcBorders>
          </w:tcPr>
          <w:p w:rsidR="000411C0" w:rsidRPr="00B04252" w:rsidRDefault="000411C0" w:rsidP="005D76DC">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color w:val="000000"/>
                <w:sz w:val="18"/>
                <w:szCs w:val="18"/>
              </w:rPr>
            </w:pPr>
            <w:r w:rsidRPr="0000621D">
              <w:rPr>
                <w:rFonts w:ascii="Simplified Arabic" w:hAnsi="Simplified Arabic" w:cs="Simplified Arabic"/>
                <w:color w:val="000000"/>
                <w:sz w:val="18"/>
                <w:szCs w:val="18"/>
                <w:rtl/>
              </w:rPr>
              <w:t>قيمة الذبائح</w:t>
            </w:r>
            <w:r w:rsidRPr="0000621D">
              <w:rPr>
                <w:color w:val="000000"/>
                <w:sz w:val="18"/>
                <w:szCs w:val="18"/>
                <w:rtl/>
              </w:rPr>
              <w:t xml:space="preserve"> </w:t>
            </w:r>
            <w:r w:rsidRPr="0000621D">
              <w:rPr>
                <w:rFonts w:ascii="Simplified Arabic" w:hAnsi="Simplified Arabic" w:cs="Simplified Arabic"/>
                <w:color w:val="000000"/>
                <w:sz w:val="18"/>
                <w:szCs w:val="18"/>
                <w:rtl/>
              </w:rPr>
              <w:t xml:space="preserve"> للجمال والمجترات</w:t>
            </w:r>
          </w:p>
        </w:tc>
        <w:tc>
          <w:tcPr>
            <w:tcW w:w="1530"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مؤشر يقيس اجمالي قيمة الذبائح للجمال والمجترات</w:t>
            </w:r>
            <w:r w:rsidRPr="0000621D">
              <w:rPr>
                <w:rFonts w:ascii="Simplified Arabic" w:hAnsi="Simplified Arabic" w:cs="Simplified Arabic"/>
                <w:sz w:val="18"/>
                <w:szCs w:val="18"/>
                <w:rtl/>
              </w:rPr>
              <w:br/>
              <w:t xml:space="preserve"> في الحيازات الحيوانية والمختلطة</w:t>
            </w:r>
          </w:p>
        </w:tc>
        <w:tc>
          <w:tcPr>
            <w:tcW w:w="1800"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اجمالي قيمة الذبائح للجمال والمجترات</w:t>
            </w:r>
            <w:r w:rsidRPr="0000621D">
              <w:rPr>
                <w:rFonts w:ascii="Simplified Arabic" w:hAnsi="Simplified Arabic" w:cs="Simplified Arabic"/>
                <w:sz w:val="18"/>
                <w:szCs w:val="18"/>
                <w:rtl/>
              </w:rPr>
              <w:br/>
              <w:t xml:space="preserve"> في الحيازات الحيوانية والمختلطة</w:t>
            </w:r>
          </w:p>
        </w:tc>
        <w:tc>
          <w:tcPr>
            <w:tcW w:w="1505"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color w:val="000000"/>
                <w:sz w:val="18"/>
                <w:szCs w:val="18"/>
              </w:rPr>
            </w:pPr>
            <w:r w:rsidRPr="0000621D">
              <w:rPr>
                <w:rFonts w:ascii="Simplified Arabic" w:hAnsi="Simplified Arabic" w:cs="Simplified Arabic"/>
                <w:color w:val="000000"/>
                <w:sz w:val="18"/>
                <w:szCs w:val="18"/>
                <w:rtl/>
              </w:rPr>
              <w:t>الف شيقل</w:t>
            </w:r>
            <w:r>
              <w:rPr>
                <w:rFonts w:ascii="Simplified Arabic" w:hAnsi="Simplified Arabic" w:cs="Simplified Arabic" w:hint="cs"/>
                <w:color w:val="000000"/>
                <w:sz w:val="18"/>
                <w:szCs w:val="18"/>
                <w:rtl/>
              </w:rPr>
              <w:t xml:space="preserve"> اسرائيلي</w:t>
            </w:r>
          </w:p>
        </w:tc>
        <w:tc>
          <w:tcPr>
            <w:tcW w:w="1710"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 xml:space="preserve">الدولة، المنطقة، المحافظة  </w:t>
            </w:r>
          </w:p>
        </w:tc>
        <w:tc>
          <w:tcPr>
            <w:tcW w:w="2337"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p>
        </w:tc>
        <w:tc>
          <w:tcPr>
            <w:tcW w:w="1288"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tl/>
              </w:rPr>
            </w:pPr>
          </w:p>
        </w:tc>
      </w:tr>
      <w:tr w:rsidR="000411C0" w:rsidRPr="009438EF" w:rsidTr="00062CC2">
        <w:trPr>
          <w:trHeight w:hRule="exact" w:val="1212"/>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2040045</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القيمة المضافة للإنتاج الزراعي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القيمة المضافة للإنتاج الزراعي </w:t>
            </w:r>
          </w:p>
        </w:tc>
        <w:tc>
          <w:tcPr>
            <w:tcW w:w="1800" w:type="dxa"/>
            <w:tcBorders>
              <w:top w:val="nil"/>
              <w:left w:val="single" w:sz="4" w:space="0" w:color="auto"/>
              <w:bottom w:val="single" w:sz="4" w:space="0" w:color="auto"/>
              <w:right w:val="single" w:sz="4" w:space="0" w:color="auto"/>
            </w:tcBorders>
          </w:tcPr>
          <w:p w:rsidR="000411C0" w:rsidRDefault="000411C0" w:rsidP="009F1234">
            <w:pPr>
              <w:rPr>
                <w:rFonts w:ascii="Arial" w:hAnsi="Arial" w:cs="Simplified Arabic"/>
                <w:sz w:val="18"/>
                <w:szCs w:val="18"/>
                <w:rtl/>
              </w:rPr>
            </w:pPr>
            <w:r w:rsidRPr="00B04252">
              <w:rPr>
                <w:rFonts w:ascii="Arial" w:hAnsi="Arial" w:cs="Simplified Arabic"/>
                <w:sz w:val="18"/>
                <w:szCs w:val="18"/>
                <w:rtl/>
              </w:rPr>
              <w:t xml:space="preserve">قيمة الإنتاج الزراعي مطروحا منه قيمة الاستهلاك الوسيط للإنتاج الزراعي </w:t>
            </w:r>
          </w:p>
          <w:p w:rsidR="000411C0" w:rsidRPr="00B04252" w:rsidRDefault="000411C0" w:rsidP="000A6768">
            <w:pPr>
              <w:rPr>
                <w:rFonts w:ascii="Arial" w:hAnsi="Arial" w:cs="Simplified Arabic"/>
                <w:sz w:val="18"/>
                <w:szCs w:val="18"/>
              </w:rPr>
            </w:pP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 xml:space="preserve">ألف </w:t>
            </w:r>
            <w:r w:rsidRPr="00B04252">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نوع الانتاج الزراعي (النباتي</w:t>
            </w:r>
            <w:r>
              <w:rPr>
                <w:rFonts w:ascii="Arial" w:hAnsi="Arial" w:cs="Simplified Arabic" w:hint="cs"/>
                <w:sz w:val="18"/>
                <w:szCs w:val="18"/>
                <w:rtl/>
              </w:rPr>
              <w:t>،</w:t>
            </w:r>
            <w:r>
              <w:rPr>
                <w:rFonts w:ascii="Arial" w:hAnsi="Arial" w:cs="Simplified Arabic"/>
                <w:sz w:val="18"/>
                <w:szCs w:val="18"/>
                <w:rtl/>
              </w:rPr>
              <w:t xml:space="preserve"> الحيواني</w:t>
            </w:r>
            <w:r w:rsidRPr="00B04252">
              <w:rPr>
                <w:rFonts w:ascii="Arial" w:hAnsi="Arial" w:cs="Simplified Arabic"/>
                <w:sz w:val="18"/>
                <w:szCs w:val="18"/>
                <w:rtl/>
              </w:rPr>
              <w:t>)</w:t>
            </w:r>
          </w:p>
        </w:tc>
        <w:tc>
          <w:tcPr>
            <w:tcW w:w="1288" w:type="dxa"/>
            <w:tcBorders>
              <w:top w:val="nil"/>
              <w:left w:val="single" w:sz="4" w:space="0" w:color="auto"/>
              <w:bottom w:val="single" w:sz="4" w:space="0" w:color="auto"/>
              <w:right w:val="single" w:sz="4" w:space="0" w:color="auto"/>
            </w:tcBorders>
          </w:tcPr>
          <w:p w:rsidR="000411C0" w:rsidRDefault="000411C0" w:rsidP="000A6768">
            <w:r w:rsidRPr="00277148">
              <w:rPr>
                <w:rFonts w:ascii="Arial" w:hAnsi="Arial" w:cs="Simplified Arabic"/>
                <w:sz w:val="18"/>
                <w:szCs w:val="18"/>
                <w:rtl/>
              </w:rPr>
              <w:t>سجلا</w:t>
            </w:r>
            <w:r>
              <w:rPr>
                <w:rFonts w:ascii="Arial" w:hAnsi="Arial" w:cs="Simplified Arabic" w:hint="cs"/>
                <w:sz w:val="18"/>
                <w:szCs w:val="18"/>
                <w:rtl/>
              </w:rPr>
              <w:t>ت ادارية</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F230C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230CB" w:rsidRDefault="000411C0" w:rsidP="00DA0B98">
            <w:pPr>
              <w:jc w:val="both"/>
              <w:rPr>
                <w:rFonts w:ascii="Arial" w:hAnsi="Arial" w:cs="Simplified Arabic"/>
                <w:sz w:val="18"/>
                <w:szCs w:val="18"/>
                <w:rtl/>
              </w:rPr>
            </w:pPr>
          </w:p>
        </w:tc>
      </w:tr>
      <w:tr w:rsidR="000411C0" w:rsidRPr="009438EF" w:rsidTr="00062CC2">
        <w:trPr>
          <w:trHeight w:val="1327"/>
          <w:jc w:val="center"/>
        </w:trPr>
        <w:tc>
          <w:tcPr>
            <w:tcW w:w="624" w:type="dxa"/>
            <w:tcBorders>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5D76DC">
            <w:pPr>
              <w:jc w:val="center"/>
              <w:rPr>
                <w:sz w:val="18"/>
                <w:szCs w:val="18"/>
              </w:rPr>
            </w:pPr>
            <w:r>
              <w:rPr>
                <w:sz w:val="18"/>
                <w:szCs w:val="18"/>
              </w:rPr>
              <w:t>2040046</w:t>
            </w:r>
          </w:p>
        </w:tc>
        <w:tc>
          <w:tcPr>
            <w:tcW w:w="1035" w:type="dxa"/>
            <w:tcBorders>
              <w:left w:val="single" w:sz="4" w:space="0" w:color="auto"/>
              <w:bottom w:val="single" w:sz="4" w:space="0" w:color="auto"/>
              <w:right w:val="single" w:sz="4" w:space="0" w:color="auto"/>
            </w:tcBorders>
          </w:tcPr>
          <w:p w:rsidR="000411C0" w:rsidRPr="00B04252" w:rsidRDefault="000411C0" w:rsidP="005D76DC">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قيمة تعويضات العاملين في الحيازات الحيوانية والمختلطة</w:t>
            </w:r>
          </w:p>
        </w:tc>
        <w:tc>
          <w:tcPr>
            <w:tcW w:w="1530"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مؤشر يقيس قيمة تعويضات العاملين في الحيازات الحيوانية والمختلطة</w:t>
            </w:r>
          </w:p>
        </w:tc>
        <w:tc>
          <w:tcPr>
            <w:tcW w:w="1800"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 xml:space="preserve">اجمالي قيمة تعويضات العاملين في الحيازات الحيوانية والمختلطة </w:t>
            </w:r>
          </w:p>
        </w:tc>
        <w:tc>
          <w:tcPr>
            <w:tcW w:w="1505"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ألف شيقل</w:t>
            </w:r>
            <w:r>
              <w:rPr>
                <w:rFonts w:ascii="Simplified Arabic" w:hAnsi="Simplified Arabic" w:cs="Simplified Arabic" w:hint="cs"/>
                <w:sz w:val="18"/>
                <w:szCs w:val="18"/>
                <w:rtl/>
              </w:rPr>
              <w:t xml:space="preserve"> اسرائيلي</w:t>
            </w:r>
          </w:p>
        </w:tc>
        <w:tc>
          <w:tcPr>
            <w:tcW w:w="1710"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الدولة، المنطقة، المحافظة</w:t>
            </w:r>
          </w:p>
        </w:tc>
        <w:tc>
          <w:tcPr>
            <w:tcW w:w="2337"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الجنس، نوع العمالة</w:t>
            </w:r>
          </w:p>
        </w:tc>
        <w:tc>
          <w:tcPr>
            <w:tcW w:w="1288" w:type="dxa"/>
            <w:tcBorders>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tl/>
              </w:rPr>
            </w:pPr>
          </w:p>
        </w:tc>
      </w:tr>
      <w:tr w:rsidR="000411C0" w:rsidRPr="009438EF" w:rsidTr="00062CC2">
        <w:trPr>
          <w:trHeight w:val="634"/>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5D76DC">
            <w:pPr>
              <w:jc w:val="center"/>
              <w:rPr>
                <w:sz w:val="18"/>
                <w:szCs w:val="18"/>
              </w:rPr>
            </w:pPr>
            <w:r>
              <w:rPr>
                <w:sz w:val="18"/>
                <w:szCs w:val="18"/>
              </w:rPr>
              <w:t>2040047</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قيمة مستلزمات الانتاج الحيواني</w:t>
            </w:r>
          </w:p>
        </w:tc>
        <w:tc>
          <w:tcPr>
            <w:tcW w:w="153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قيمة مستلزمات الانتاج الحيواني</w:t>
            </w:r>
          </w:p>
        </w:tc>
        <w:tc>
          <w:tcPr>
            <w:tcW w:w="180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اجمالي قيمة مستلزمات الانتاج الحيواني</w:t>
            </w:r>
          </w:p>
        </w:tc>
        <w:tc>
          <w:tcPr>
            <w:tcW w:w="1505" w:type="dxa"/>
            <w:vMerge w:val="restart"/>
            <w:tcBorders>
              <w:top w:val="single" w:sz="4" w:space="0" w:color="auto"/>
              <w:left w:val="single" w:sz="4" w:space="0" w:color="auto"/>
              <w:right w:val="single" w:sz="4" w:space="0" w:color="auto"/>
            </w:tcBorders>
          </w:tcPr>
          <w:p w:rsidR="000411C0" w:rsidRPr="00FA7E45" w:rsidRDefault="000411C0" w:rsidP="005D76DC">
            <w:pPr>
              <w:jc w:val="both"/>
              <w:rPr>
                <w:rFonts w:ascii="Arial" w:hAnsi="Arial" w:cs="Simplified Arabic"/>
                <w:sz w:val="18"/>
                <w:szCs w:val="18"/>
              </w:rPr>
            </w:pPr>
            <w:r w:rsidRPr="00FA7E45">
              <w:rPr>
                <w:rFonts w:ascii="Arial" w:hAnsi="Arial" w:cs="Simplified Arabic"/>
                <w:sz w:val="18"/>
                <w:szCs w:val="18"/>
                <w:rtl/>
              </w:rPr>
              <w:t>ألف دولار أمريكي</w:t>
            </w:r>
          </w:p>
          <w:p w:rsidR="000411C0" w:rsidRPr="00FA7E45" w:rsidRDefault="000411C0" w:rsidP="005D76DC">
            <w:pPr>
              <w:jc w:val="both"/>
              <w:rPr>
                <w:rFonts w:ascii="Arial" w:hAnsi="Arial" w:cs="Simplified Arabic"/>
                <w:sz w:val="18"/>
                <w:szCs w:val="18"/>
              </w:rPr>
            </w:pPr>
          </w:p>
        </w:tc>
        <w:tc>
          <w:tcPr>
            <w:tcW w:w="171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نوع مستلزمات الانتاج الحيواني (ماء, كهرباء, غاز, ... الخ)</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r w:rsidRPr="00AD00A9">
              <w:rPr>
                <w:rFonts w:ascii="Arial" w:hAnsi="Arial" w:cs="Simplified Arabic"/>
                <w:sz w:val="18"/>
                <w:szCs w:val="18"/>
                <w:rtl/>
              </w:rPr>
              <w:t xml:space="preserve"> </w:t>
            </w:r>
          </w:p>
          <w:p w:rsidR="000411C0" w:rsidRPr="00AD00A9" w:rsidRDefault="000411C0" w:rsidP="005D76DC">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pPr>
            <w:r w:rsidRPr="00AD00A9">
              <w:rPr>
                <w:rFonts w:ascii="Arial" w:hAnsi="Arial" w:cs="Simplified Arabic"/>
                <w:sz w:val="18"/>
                <w:szCs w:val="18"/>
                <w:rtl/>
              </w:rPr>
              <w:t>سنوية</w:t>
            </w:r>
          </w:p>
          <w:p w:rsidR="000411C0" w:rsidRPr="00AD00A9" w:rsidRDefault="000411C0" w:rsidP="005D76DC"/>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r>
      <w:tr w:rsidR="000411C0" w:rsidRPr="009438EF" w:rsidTr="00062CC2">
        <w:trPr>
          <w:trHeight w:val="949"/>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5D76DC">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505" w:type="dxa"/>
            <w:vMerge/>
            <w:tcBorders>
              <w:left w:val="single" w:sz="4" w:space="0" w:color="auto"/>
              <w:bottom w:val="single" w:sz="4" w:space="0" w:color="auto"/>
              <w:right w:val="single" w:sz="4" w:space="0" w:color="auto"/>
            </w:tcBorders>
          </w:tcPr>
          <w:p w:rsidR="000411C0" w:rsidRPr="00FA7E45" w:rsidRDefault="000411C0" w:rsidP="005D76DC">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tl/>
              </w:rPr>
            </w:pPr>
          </w:p>
        </w:tc>
      </w:tr>
      <w:tr w:rsidR="000411C0" w:rsidRPr="009438EF" w:rsidTr="00062CC2">
        <w:trPr>
          <w:trHeight w:hRule="exact" w:val="762"/>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2040048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كمية الأسماك المصطادة </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كمية الأسماك المصطادة </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كمية الأسماك المصطادة </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طن</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محافظات قطاع غزة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السمك المصطاد</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D867AC">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774F5C">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74F5C" w:rsidRDefault="000411C0" w:rsidP="00DA0B98">
            <w:pPr>
              <w:jc w:val="both"/>
              <w:rPr>
                <w:rFonts w:ascii="Arial" w:hAnsi="Arial" w:cs="Simplified Arabic"/>
                <w:sz w:val="18"/>
                <w:szCs w:val="18"/>
                <w:rtl/>
              </w:rPr>
            </w:pPr>
          </w:p>
        </w:tc>
      </w:tr>
      <w:tr w:rsidR="00CE2799" w:rsidRPr="009438EF" w:rsidTr="007A5E84">
        <w:trPr>
          <w:trHeight w:val="805"/>
          <w:jc w:val="center"/>
        </w:trPr>
        <w:tc>
          <w:tcPr>
            <w:tcW w:w="624" w:type="dxa"/>
            <w:vMerge w:val="restart"/>
            <w:tcBorders>
              <w:top w:val="nil"/>
              <w:left w:val="single" w:sz="4" w:space="0" w:color="auto"/>
              <w:right w:val="single" w:sz="4" w:space="0" w:color="auto"/>
            </w:tcBorders>
          </w:tcPr>
          <w:p w:rsidR="00CE2799" w:rsidRDefault="00CE2799" w:rsidP="00FD62DC">
            <w:pPr>
              <w:jc w:val="center"/>
            </w:pPr>
            <w:r w:rsidRPr="00AE5B17">
              <w:rPr>
                <w:sz w:val="20"/>
                <w:szCs w:val="20"/>
              </w:rPr>
              <w:t>20</w:t>
            </w:r>
          </w:p>
        </w:tc>
        <w:tc>
          <w:tcPr>
            <w:tcW w:w="991" w:type="dxa"/>
            <w:vMerge w:val="restart"/>
            <w:tcBorders>
              <w:top w:val="nil"/>
              <w:left w:val="single" w:sz="4" w:space="0" w:color="auto"/>
              <w:right w:val="single" w:sz="4" w:space="0" w:color="auto"/>
            </w:tcBorders>
          </w:tcPr>
          <w:p w:rsidR="00CE2799" w:rsidRPr="00B04252" w:rsidRDefault="00CE2799" w:rsidP="00A71E0F">
            <w:pPr>
              <w:jc w:val="center"/>
              <w:rPr>
                <w:sz w:val="18"/>
                <w:szCs w:val="18"/>
              </w:rPr>
            </w:pPr>
            <w:r>
              <w:rPr>
                <w:sz w:val="18"/>
                <w:szCs w:val="18"/>
              </w:rPr>
              <w:t>2040049</w:t>
            </w:r>
          </w:p>
        </w:tc>
        <w:tc>
          <w:tcPr>
            <w:tcW w:w="1035" w:type="dxa"/>
            <w:vMerge w:val="restart"/>
            <w:tcBorders>
              <w:top w:val="nil"/>
              <w:left w:val="single" w:sz="4" w:space="0" w:color="auto"/>
              <w:right w:val="single" w:sz="4" w:space="0" w:color="auto"/>
            </w:tcBorders>
          </w:tcPr>
          <w:p w:rsidR="00CE2799" w:rsidRPr="00B04252" w:rsidRDefault="00CE2799"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vMerge w:val="restart"/>
            <w:tcBorders>
              <w:top w:val="nil"/>
              <w:left w:val="single" w:sz="4" w:space="0" w:color="auto"/>
              <w:right w:val="single" w:sz="4" w:space="0" w:color="auto"/>
            </w:tcBorders>
          </w:tcPr>
          <w:p w:rsidR="00CE2799" w:rsidRPr="0071010B" w:rsidRDefault="00CE2799" w:rsidP="000A6768">
            <w:pPr>
              <w:rPr>
                <w:rFonts w:ascii="Arial" w:hAnsi="Arial" w:cs="Simplified Arabic"/>
                <w:sz w:val="18"/>
                <w:szCs w:val="18"/>
              </w:rPr>
            </w:pPr>
            <w:r w:rsidRPr="0071010B">
              <w:rPr>
                <w:rFonts w:ascii="Arial" w:hAnsi="Arial" w:cs="Simplified Arabic"/>
                <w:sz w:val="18"/>
                <w:szCs w:val="18"/>
                <w:rtl/>
              </w:rPr>
              <w:t xml:space="preserve">كمية الانتاج </w:t>
            </w:r>
            <w:r>
              <w:rPr>
                <w:rFonts w:ascii="Arial" w:hAnsi="Arial" w:cs="Simplified Arabic" w:hint="cs"/>
                <w:sz w:val="18"/>
                <w:szCs w:val="18"/>
                <w:rtl/>
              </w:rPr>
              <w:t>النباتي</w:t>
            </w:r>
          </w:p>
        </w:tc>
        <w:tc>
          <w:tcPr>
            <w:tcW w:w="1530" w:type="dxa"/>
            <w:vMerge w:val="restart"/>
            <w:tcBorders>
              <w:top w:val="nil"/>
              <w:left w:val="single" w:sz="4" w:space="0" w:color="auto"/>
              <w:right w:val="single" w:sz="4" w:space="0" w:color="auto"/>
            </w:tcBorders>
          </w:tcPr>
          <w:p w:rsidR="00CE2799" w:rsidRPr="001F7303" w:rsidRDefault="00CE2799" w:rsidP="000A6768">
            <w:pPr>
              <w:rPr>
                <w:rFonts w:ascii="Arial" w:hAnsi="Arial" w:cs="Simplified Arabic"/>
                <w:sz w:val="18"/>
                <w:szCs w:val="18"/>
              </w:rPr>
            </w:pPr>
            <w:r w:rsidRPr="001F7303">
              <w:rPr>
                <w:rFonts w:ascii="Arial" w:hAnsi="Arial" w:cs="Simplified Arabic"/>
                <w:sz w:val="18"/>
                <w:szCs w:val="18"/>
                <w:rtl/>
              </w:rPr>
              <w:t xml:space="preserve">مؤشر يقيس كمية الانتاج لأشجار البستنة والخضراوات والمحاصيل الحقلية </w:t>
            </w:r>
          </w:p>
        </w:tc>
        <w:tc>
          <w:tcPr>
            <w:tcW w:w="1800" w:type="dxa"/>
            <w:vMerge w:val="restart"/>
            <w:tcBorders>
              <w:top w:val="nil"/>
              <w:left w:val="single" w:sz="4" w:space="0" w:color="auto"/>
              <w:right w:val="single" w:sz="4" w:space="0" w:color="auto"/>
            </w:tcBorders>
          </w:tcPr>
          <w:p w:rsidR="00CE2799" w:rsidRPr="001F7303" w:rsidRDefault="00CE2799" w:rsidP="000A6768">
            <w:pPr>
              <w:rPr>
                <w:rFonts w:ascii="Arial" w:hAnsi="Arial" w:cs="Simplified Arabic"/>
                <w:sz w:val="18"/>
                <w:szCs w:val="18"/>
              </w:rPr>
            </w:pPr>
            <w:r w:rsidRPr="001F7303">
              <w:rPr>
                <w:rFonts w:ascii="Arial" w:hAnsi="Arial" w:cs="Simplified Arabic"/>
                <w:sz w:val="18"/>
                <w:szCs w:val="18"/>
                <w:rtl/>
              </w:rPr>
              <w:t xml:space="preserve">مجموع كمية الانتاج لاشجار البستنة والخضراوات والمحاصيل الحقلية </w:t>
            </w:r>
          </w:p>
        </w:tc>
        <w:tc>
          <w:tcPr>
            <w:tcW w:w="1505" w:type="dxa"/>
            <w:vMerge w:val="restart"/>
            <w:tcBorders>
              <w:top w:val="nil"/>
              <w:left w:val="single" w:sz="4" w:space="0" w:color="auto"/>
              <w:right w:val="single" w:sz="4" w:space="0" w:color="auto"/>
            </w:tcBorders>
          </w:tcPr>
          <w:p w:rsidR="00CE2799" w:rsidRPr="0071010B" w:rsidRDefault="00CE2799" w:rsidP="00DA0B98">
            <w:pPr>
              <w:jc w:val="both"/>
              <w:rPr>
                <w:rFonts w:ascii="Arial" w:hAnsi="Arial" w:cs="Simplified Arabic"/>
                <w:sz w:val="18"/>
                <w:szCs w:val="18"/>
              </w:rPr>
            </w:pPr>
            <w:r w:rsidRPr="0071010B">
              <w:rPr>
                <w:rFonts w:ascii="Arial" w:hAnsi="Arial" w:cs="Simplified Arabic"/>
                <w:sz w:val="18"/>
                <w:szCs w:val="18"/>
                <w:rtl/>
              </w:rPr>
              <w:t>طن</w:t>
            </w:r>
            <w:r>
              <w:rPr>
                <w:rFonts w:ascii="Arial" w:hAnsi="Arial" w:cs="Simplified Arabic"/>
                <w:sz w:val="18"/>
                <w:szCs w:val="18"/>
                <w:rtl/>
              </w:rPr>
              <w:t xml:space="preserve"> متري</w:t>
            </w:r>
          </w:p>
        </w:tc>
        <w:tc>
          <w:tcPr>
            <w:tcW w:w="1710" w:type="dxa"/>
            <w:vMerge w:val="restart"/>
            <w:tcBorders>
              <w:top w:val="nil"/>
              <w:left w:val="single" w:sz="4" w:space="0" w:color="auto"/>
              <w:right w:val="single" w:sz="4" w:space="0" w:color="auto"/>
            </w:tcBorders>
          </w:tcPr>
          <w:p w:rsidR="00CE2799" w:rsidRPr="0071010B" w:rsidRDefault="00CE2799" w:rsidP="000A6768">
            <w:pPr>
              <w:rPr>
                <w:rFonts w:ascii="Arial" w:hAnsi="Arial" w:cs="Simplified Arabic"/>
                <w:sz w:val="18"/>
                <w:szCs w:val="18"/>
              </w:rPr>
            </w:pPr>
            <w:r>
              <w:rPr>
                <w:rFonts w:ascii="Arial" w:hAnsi="Arial" w:cs="Simplified Arabic"/>
                <w:sz w:val="18"/>
                <w:szCs w:val="18"/>
                <w:rtl/>
              </w:rPr>
              <w:t>الدولة</w:t>
            </w:r>
            <w:r w:rsidRPr="0071010B">
              <w:rPr>
                <w:rFonts w:ascii="Arial" w:hAnsi="Arial" w:cs="Simplified Arabic"/>
                <w:sz w:val="18"/>
                <w:szCs w:val="18"/>
                <w:rtl/>
              </w:rPr>
              <w:t xml:space="preserve">، المنطقة، المحافظة   </w:t>
            </w:r>
          </w:p>
        </w:tc>
        <w:tc>
          <w:tcPr>
            <w:tcW w:w="2337" w:type="dxa"/>
            <w:vMerge w:val="restart"/>
            <w:tcBorders>
              <w:top w:val="nil"/>
              <w:left w:val="single" w:sz="4" w:space="0" w:color="auto"/>
              <w:right w:val="single" w:sz="4" w:space="0" w:color="auto"/>
            </w:tcBorders>
          </w:tcPr>
          <w:p w:rsidR="00CE2799" w:rsidRPr="00EC01F8" w:rsidRDefault="00CE2799"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نمط الري، نوع الحماية</w:t>
            </w:r>
          </w:p>
          <w:p w:rsidR="00CE2799" w:rsidRDefault="00CE2799" w:rsidP="00EC01F8">
            <w:pPr>
              <w:rPr>
                <w:rFonts w:ascii="Arial" w:hAnsi="Arial" w:cs="Simplified Arabic"/>
                <w:color w:val="000000" w:themeColor="text1"/>
                <w:sz w:val="18"/>
                <w:szCs w:val="18"/>
                <w:rtl/>
              </w:rPr>
            </w:pPr>
          </w:p>
          <w:p w:rsidR="00CE2799" w:rsidRPr="00EC01F8" w:rsidRDefault="00CE2799" w:rsidP="00EC01F8">
            <w:pPr>
              <w:rPr>
                <w:rFonts w:ascii="Arial" w:hAnsi="Arial" w:cs="Simplified Arabic"/>
                <w:color w:val="000000" w:themeColor="text1"/>
                <w:sz w:val="18"/>
                <w:szCs w:val="18"/>
              </w:rPr>
            </w:pPr>
          </w:p>
        </w:tc>
        <w:tc>
          <w:tcPr>
            <w:tcW w:w="1288" w:type="dxa"/>
            <w:tcBorders>
              <w:top w:val="nil"/>
              <w:left w:val="single" w:sz="4" w:space="0" w:color="auto"/>
              <w:bottom w:val="single" w:sz="4" w:space="0" w:color="auto"/>
              <w:right w:val="single" w:sz="4" w:space="0" w:color="auto"/>
            </w:tcBorders>
          </w:tcPr>
          <w:p w:rsidR="00CE2799" w:rsidRPr="0071010B" w:rsidRDefault="00CE2799" w:rsidP="000A6768">
            <w:pPr>
              <w:rPr>
                <w:rFonts w:ascii="Arial" w:hAnsi="Arial" w:cs="Simplified Arabic"/>
                <w:sz w:val="18"/>
                <w:szCs w:val="18"/>
              </w:rPr>
            </w:pPr>
            <w:r w:rsidRPr="0071010B">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CE2799" w:rsidRPr="0071010B" w:rsidRDefault="00CE2799" w:rsidP="00DA0B98">
            <w:pPr>
              <w:jc w:val="both"/>
              <w:rPr>
                <w:rFonts w:ascii="Arial" w:hAnsi="Arial" w:cs="Simplified Arabic"/>
                <w:sz w:val="18"/>
                <w:szCs w:val="18"/>
              </w:rPr>
            </w:pPr>
            <w:r w:rsidRPr="0071010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CE2799" w:rsidRPr="0071010B" w:rsidRDefault="00CE2799" w:rsidP="00DA0B98">
            <w:pPr>
              <w:jc w:val="both"/>
              <w:rPr>
                <w:rFonts w:ascii="Arial" w:hAnsi="Arial" w:cs="Simplified Arabic"/>
                <w:sz w:val="18"/>
                <w:szCs w:val="18"/>
                <w:rtl/>
              </w:rPr>
            </w:pPr>
          </w:p>
        </w:tc>
      </w:tr>
      <w:tr w:rsidR="009D3948" w:rsidRPr="009438EF" w:rsidTr="007A5E84">
        <w:trPr>
          <w:trHeight w:val="490"/>
          <w:jc w:val="center"/>
        </w:trPr>
        <w:tc>
          <w:tcPr>
            <w:tcW w:w="624" w:type="dxa"/>
            <w:vMerge/>
            <w:tcBorders>
              <w:left w:val="single" w:sz="4" w:space="0" w:color="auto"/>
              <w:bottom w:val="single" w:sz="4" w:space="0" w:color="auto"/>
              <w:right w:val="single" w:sz="4" w:space="0" w:color="auto"/>
            </w:tcBorders>
          </w:tcPr>
          <w:p w:rsidR="009D3948" w:rsidRPr="00AE5B17" w:rsidRDefault="009D3948" w:rsidP="009D3948">
            <w:pPr>
              <w:jc w:val="center"/>
              <w:rPr>
                <w:sz w:val="20"/>
                <w:szCs w:val="20"/>
              </w:rPr>
            </w:pPr>
          </w:p>
        </w:tc>
        <w:tc>
          <w:tcPr>
            <w:tcW w:w="991" w:type="dxa"/>
            <w:vMerge/>
            <w:tcBorders>
              <w:left w:val="single" w:sz="4" w:space="0" w:color="auto"/>
              <w:bottom w:val="single" w:sz="4" w:space="0" w:color="auto"/>
              <w:right w:val="single" w:sz="4" w:space="0" w:color="auto"/>
            </w:tcBorders>
          </w:tcPr>
          <w:p w:rsidR="009D3948" w:rsidRDefault="009D3948" w:rsidP="009D3948">
            <w:pPr>
              <w:jc w:val="center"/>
              <w:rPr>
                <w:sz w:val="18"/>
                <w:szCs w:val="18"/>
              </w:rPr>
            </w:pPr>
          </w:p>
        </w:tc>
        <w:tc>
          <w:tcPr>
            <w:tcW w:w="1035" w:type="dxa"/>
            <w:vMerge/>
            <w:tcBorders>
              <w:left w:val="single" w:sz="4" w:space="0" w:color="auto"/>
              <w:bottom w:val="single" w:sz="4" w:space="0" w:color="auto"/>
              <w:right w:val="single" w:sz="4" w:space="0" w:color="auto"/>
            </w:tcBorders>
          </w:tcPr>
          <w:p w:rsidR="009D3948" w:rsidRPr="00B04252" w:rsidRDefault="009D3948" w:rsidP="009D394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9D3948" w:rsidRPr="0071010B" w:rsidRDefault="009D3948" w:rsidP="009D394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9D3948" w:rsidRPr="001F7303" w:rsidRDefault="009D3948" w:rsidP="009D394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9D3948" w:rsidRPr="001F7303" w:rsidRDefault="009D3948" w:rsidP="009D394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9D3948" w:rsidRPr="0071010B" w:rsidRDefault="009D3948" w:rsidP="009D394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9D3948" w:rsidRDefault="009D3948" w:rsidP="009D394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9D3948" w:rsidRPr="00EC01F8" w:rsidRDefault="009D3948" w:rsidP="009D3948">
            <w:pPr>
              <w:rPr>
                <w:rFonts w:ascii="Arial" w:hAnsi="Arial" w:cs="Simplified Arabic"/>
                <w:color w:val="000000" w:themeColor="text1"/>
                <w:sz w:val="18"/>
                <w:szCs w:val="18"/>
                <w:rtl/>
              </w:rPr>
            </w:pPr>
          </w:p>
        </w:tc>
        <w:tc>
          <w:tcPr>
            <w:tcW w:w="1288" w:type="dxa"/>
            <w:tcBorders>
              <w:top w:val="nil"/>
              <w:left w:val="single" w:sz="4" w:space="0" w:color="auto"/>
              <w:bottom w:val="single" w:sz="4" w:space="0" w:color="auto"/>
              <w:right w:val="single" w:sz="4" w:space="0" w:color="auto"/>
            </w:tcBorders>
          </w:tcPr>
          <w:p w:rsidR="009D3948" w:rsidRPr="00797408" w:rsidRDefault="009D3948" w:rsidP="009D3948">
            <w:r w:rsidRPr="00797408">
              <w:rPr>
                <w:rtl/>
              </w:rPr>
              <w:t>مسح</w:t>
            </w:r>
          </w:p>
        </w:tc>
        <w:tc>
          <w:tcPr>
            <w:tcW w:w="715" w:type="dxa"/>
            <w:tcBorders>
              <w:top w:val="nil"/>
              <w:left w:val="single" w:sz="4" w:space="0" w:color="auto"/>
              <w:bottom w:val="single" w:sz="4" w:space="0" w:color="auto"/>
              <w:right w:val="single" w:sz="4" w:space="0" w:color="auto"/>
            </w:tcBorders>
          </w:tcPr>
          <w:p w:rsidR="009D3948" w:rsidRDefault="009D3948" w:rsidP="009D3948">
            <w:r w:rsidRPr="00DB399E">
              <w:rPr>
                <w:rFonts w:ascii="Simplified Arabic" w:hAnsi="Simplified Arabic" w:cs="Simplified Arabic"/>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9D3948" w:rsidRPr="0071010B" w:rsidRDefault="009D3948" w:rsidP="009D3948">
            <w:pPr>
              <w:jc w:val="both"/>
              <w:rPr>
                <w:rFonts w:ascii="Arial" w:hAnsi="Arial" w:cs="Simplified Arabic"/>
                <w:sz w:val="18"/>
                <w:szCs w:val="18"/>
                <w:rtl/>
              </w:rPr>
            </w:pPr>
          </w:p>
        </w:tc>
      </w:tr>
      <w:tr w:rsidR="000411C0" w:rsidRPr="009438EF" w:rsidTr="007A5E84">
        <w:trPr>
          <w:trHeight w:val="649"/>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5D76DC">
            <w:pPr>
              <w:jc w:val="center"/>
              <w:rPr>
                <w:sz w:val="18"/>
                <w:szCs w:val="18"/>
              </w:rPr>
            </w:pPr>
            <w:r>
              <w:rPr>
                <w:sz w:val="18"/>
                <w:szCs w:val="18"/>
              </w:rPr>
              <w:t>2040050</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الانتاج الحيواني</w:t>
            </w:r>
          </w:p>
        </w:tc>
        <w:tc>
          <w:tcPr>
            <w:tcW w:w="153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كمية الانتاج الحيواني</w:t>
            </w:r>
          </w:p>
        </w:tc>
        <w:tc>
          <w:tcPr>
            <w:tcW w:w="180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الانتاج الحيواني</w:t>
            </w:r>
          </w:p>
        </w:tc>
        <w:tc>
          <w:tcPr>
            <w:tcW w:w="1505"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طن, كغم, رأس, م3, لتر </w:t>
            </w:r>
          </w:p>
        </w:tc>
        <w:tc>
          <w:tcPr>
            <w:tcW w:w="171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 نوع المنتج (اللحوم, الحليب, البيض, العسل ... الخ)</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r w:rsidRPr="00AD00A9">
              <w:rPr>
                <w:rFonts w:ascii="Arial" w:hAnsi="Arial" w:cs="Simplified Arabic"/>
                <w:sz w:val="18"/>
                <w:szCs w:val="18"/>
                <w:rtl/>
              </w:rPr>
              <w:t xml:space="preserve"> </w:t>
            </w:r>
          </w:p>
          <w:p w:rsidR="000411C0" w:rsidRPr="00AD00A9" w:rsidRDefault="000411C0" w:rsidP="005D76DC">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pPr>
            <w:r w:rsidRPr="00AD00A9">
              <w:rPr>
                <w:rFonts w:ascii="Arial" w:hAnsi="Arial" w:cs="Simplified Arabic"/>
                <w:sz w:val="18"/>
                <w:szCs w:val="18"/>
                <w:rtl/>
              </w:rPr>
              <w:t>سنوية</w:t>
            </w:r>
          </w:p>
          <w:p w:rsidR="000411C0" w:rsidRPr="00AD00A9" w:rsidRDefault="000411C0" w:rsidP="005D76DC"/>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r>
      <w:tr w:rsidR="000411C0" w:rsidRPr="009438EF" w:rsidTr="007A5E84">
        <w:trPr>
          <w:trHeight w:val="852"/>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5D76DC">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tl/>
              </w:rPr>
            </w:pPr>
          </w:p>
        </w:tc>
      </w:tr>
      <w:tr w:rsidR="000411C0" w:rsidRPr="009438EF" w:rsidTr="007A5E84">
        <w:trPr>
          <w:trHeight w:val="98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2040051</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مستلزمات الانتاج الحيواني</w:t>
            </w: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كمية مستلزمات الانتاج الحيواني</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مستلزمات الانتاج الحيواني</w:t>
            </w:r>
          </w:p>
        </w:tc>
        <w:tc>
          <w:tcPr>
            <w:tcW w:w="1505" w:type="dxa"/>
            <w:tcBorders>
              <w:top w:val="single" w:sz="4" w:space="0" w:color="auto"/>
              <w:left w:val="single" w:sz="4" w:space="0" w:color="auto"/>
              <w:bottom w:val="single" w:sz="4" w:space="0" w:color="auto"/>
              <w:right w:val="single" w:sz="4" w:space="0" w:color="auto"/>
            </w:tcBorders>
          </w:tcPr>
          <w:p w:rsidR="000411C0" w:rsidRPr="00AD00A9" w:rsidRDefault="000411C0" w:rsidP="00001AAA">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ألف م3, ألف لتر,  ألف صوص, ألف كيس, طن, رأس, جيجا واط.ساعة</w:t>
            </w:r>
            <w:ins w:id="5" w:author="ralahmad" w:date="2019-01-29T13:38:00Z">
              <w:r>
                <w:rPr>
                  <w:rFonts w:ascii="Simplified Arabic" w:hAnsi="Simplified Arabic" w:cs="Simplified Arabic" w:hint="cs"/>
                  <w:color w:val="000000"/>
                  <w:sz w:val="18"/>
                  <w:szCs w:val="18"/>
                  <w:rtl/>
                </w:rPr>
                <w:t xml:space="preserve"> </w:t>
              </w:r>
            </w:ins>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نوع مستلزمات الانتاج الحيواني (ماء, كهرباء, غاز, ... الخ)</w:t>
            </w:r>
          </w:p>
        </w:tc>
        <w:tc>
          <w:tcPr>
            <w:tcW w:w="128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7A5E84">
        <w:trPr>
          <w:trHeight w:val="65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B04252" w:rsidRDefault="000411C0" w:rsidP="00245D0A">
            <w:pPr>
              <w:jc w:val="center"/>
              <w:rPr>
                <w:sz w:val="18"/>
                <w:szCs w:val="18"/>
              </w:rPr>
            </w:pPr>
            <w:r>
              <w:rPr>
                <w:sz w:val="18"/>
                <w:szCs w:val="18"/>
              </w:rPr>
              <w:t>2040052</w:t>
            </w:r>
          </w:p>
        </w:tc>
        <w:tc>
          <w:tcPr>
            <w:tcW w:w="1035" w:type="dxa"/>
            <w:vMerge w:val="restart"/>
            <w:tcBorders>
              <w:top w:val="single" w:sz="4" w:space="0" w:color="auto"/>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الحيازات الزراعية </w:t>
            </w:r>
          </w:p>
        </w:tc>
        <w:tc>
          <w:tcPr>
            <w:tcW w:w="1530"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مساحة الحيازات الزراعية المزروعة وغير المزروعة  </w:t>
            </w:r>
          </w:p>
        </w:tc>
        <w:tc>
          <w:tcPr>
            <w:tcW w:w="1800"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الحيازات الزراعية المزروعة وغير المزروعة  </w:t>
            </w:r>
          </w:p>
        </w:tc>
        <w:tc>
          <w:tcPr>
            <w:tcW w:w="1505" w:type="dxa"/>
            <w:vMerge w:val="restart"/>
            <w:tcBorders>
              <w:top w:val="single" w:sz="4" w:space="0" w:color="auto"/>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دونم</w:t>
            </w:r>
          </w:p>
        </w:tc>
        <w:tc>
          <w:tcPr>
            <w:tcW w:w="1710"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r w:rsidRPr="00713096">
              <w:rPr>
                <w:rFonts w:cs="Simplified Arabic"/>
                <w:sz w:val="18"/>
                <w:szCs w:val="18"/>
                <w:rtl/>
              </w:rPr>
              <w:t>، التجمع</w:t>
            </w:r>
            <w:r w:rsidRPr="00B04252">
              <w:rPr>
                <w:rFonts w:ascii="Arial" w:hAnsi="Arial" w:cs="Simplified Arabic"/>
                <w:sz w:val="18"/>
                <w:szCs w:val="18"/>
                <w:rtl/>
              </w:rPr>
              <w:t xml:space="preserve">  </w:t>
            </w:r>
          </w:p>
        </w:tc>
        <w:tc>
          <w:tcPr>
            <w:tcW w:w="2337" w:type="dxa"/>
            <w:vMerge w:val="restart"/>
            <w:tcBorders>
              <w:top w:val="single" w:sz="4" w:space="0" w:color="auto"/>
              <w:left w:val="single" w:sz="4" w:space="0" w:color="auto"/>
              <w:right w:val="single" w:sz="4" w:space="0" w:color="auto"/>
            </w:tcBorders>
          </w:tcPr>
          <w:p w:rsidR="000411C0" w:rsidRPr="00B04252" w:rsidRDefault="000411C0" w:rsidP="007525DF">
            <w:pPr>
              <w:jc w:val="both"/>
              <w:rPr>
                <w:rFonts w:ascii="Arial" w:hAnsi="Arial" w:cs="Simplified Arabic"/>
                <w:sz w:val="18"/>
                <w:szCs w:val="18"/>
              </w:rPr>
            </w:pPr>
            <w:r w:rsidRPr="00B04252">
              <w:rPr>
                <w:rFonts w:ascii="Arial" w:hAnsi="Arial" w:cs="Simplified Arabic"/>
                <w:sz w:val="18"/>
                <w:szCs w:val="18"/>
                <w:rtl/>
              </w:rPr>
              <w:t>نوع اس</w:t>
            </w:r>
            <w:r>
              <w:rPr>
                <w:rFonts w:ascii="Arial" w:hAnsi="Arial" w:cs="Simplified Arabic"/>
                <w:sz w:val="18"/>
                <w:szCs w:val="18"/>
                <w:rtl/>
              </w:rPr>
              <w:t>تخدام الأرض (</w:t>
            </w:r>
            <w:r>
              <w:rPr>
                <w:rFonts w:ascii="Arial" w:hAnsi="Arial" w:cs="Simplified Arabic" w:hint="cs"/>
                <w:sz w:val="18"/>
                <w:szCs w:val="18"/>
                <w:rtl/>
              </w:rPr>
              <w:t>الارض المزروعة</w:t>
            </w:r>
            <w:r>
              <w:rPr>
                <w:rFonts w:ascii="Arial" w:hAnsi="Arial" w:cs="Simplified Arabic"/>
                <w:sz w:val="18"/>
                <w:szCs w:val="18"/>
                <w:rtl/>
              </w:rPr>
              <w:t>، أشجار حرجية، بور مؤقت، مشاتل، مباني لأغراض الحيازة، مروج ومراعي دائمة</w:t>
            </w:r>
            <w:r>
              <w:rPr>
                <w:rFonts w:ascii="Arial" w:hAnsi="Arial" w:cs="Simplified Arabic" w:hint="cs"/>
                <w:sz w:val="18"/>
                <w:szCs w:val="18"/>
                <w:rtl/>
              </w:rPr>
              <w:t>،</w:t>
            </w:r>
            <w:r>
              <w:rPr>
                <w:rFonts w:ascii="Arial" w:hAnsi="Arial" w:cs="Simplified Arabic"/>
                <w:sz w:val="18"/>
                <w:szCs w:val="18"/>
                <w:rtl/>
              </w:rPr>
              <w:t xml:space="preserve"> بور دائم)</w:t>
            </w:r>
          </w:p>
        </w:tc>
        <w:tc>
          <w:tcPr>
            <w:tcW w:w="1288" w:type="dxa"/>
            <w:tcBorders>
              <w:top w:val="single" w:sz="4" w:space="0" w:color="auto"/>
              <w:left w:val="single" w:sz="4" w:space="0" w:color="auto"/>
              <w:bottom w:val="single" w:sz="4" w:space="0" w:color="auto"/>
              <w:right w:val="single" w:sz="4" w:space="0" w:color="auto"/>
            </w:tcBorders>
          </w:tcPr>
          <w:p w:rsidR="000411C0" w:rsidRPr="000A3273" w:rsidRDefault="000411C0" w:rsidP="000A3273">
            <w:pPr>
              <w:rPr>
                <w:rFonts w:ascii="Arial" w:hAnsi="Arial" w:cs="Simplified Arabic"/>
                <w:sz w:val="18"/>
                <w:szCs w:val="18"/>
              </w:rPr>
            </w:pPr>
            <w:r>
              <w:rPr>
                <w:rFonts w:ascii="Arial" w:hAnsi="Arial" w:cs="Simplified Arabic"/>
                <w:sz w:val="18"/>
                <w:szCs w:val="18"/>
                <w:rtl/>
              </w:rPr>
              <w:t>مسح</w:t>
            </w:r>
            <w:r w:rsidRPr="004E7567">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9F1234">
            <w:pPr>
              <w:rPr>
                <w:rFonts w:ascii="Arial" w:hAnsi="Arial" w:cs="Simplified Arabic"/>
                <w:sz w:val="18"/>
                <w:szCs w:val="18"/>
              </w:rPr>
            </w:pPr>
            <w:r w:rsidRPr="004E7567">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9F1234">
            <w:pPr>
              <w:rPr>
                <w:rFonts w:ascii="Arial" w:hAnsi="Arial" w:cs="Simplified Arabic"/>
                <w:sz w:val="18"/>
                <w:szCs w:val="18"/>
                <w:rtl/>
              </w:rPr>
            </w:pPr>
          </w:p>
        </w:tc>
      </w:tr>
      <w:tr w:rsidR="000411C0" w:rsidRPr="009438EF" w:rsidTr="007A5E84">
        <w:trPr>
          <w:trHeight w:val="746"/>
          <w:jc w:val="center"/>
        </w:trPr>
        <w:tc>
          <w:tcPr>
            <w:tcW w:w="624" w:type="dxa"/>
            <w:vMerge/>
            <w:tcBorders>
              <w:left w:val="single" w:sz="4" w:space="0" w:color="auto"/>
              <w:bottom w:val="single" w:sz="4" w:space="0" w:color="auto"/>
              <w:right w:val="single" w:sz="4" w:space="0" w:color="auto"/>
            </w:tcBorders>
          </w:tcPr>
          <w:p w:rsidR="000411C0"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245D0A">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sidRPr="004E7567">
              <w:rPr>
                <w:rFonts w:ascii="Arial" w:hAnsi="Arial" w:cs="Simplified Arabic"/>
                <w:sz w:val="18"/>
                <w:szCs w:val="18"/>
                <w:rtl/>
              </w:rPr>
              <w:t>تعداد</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p>
        </w:tc>
      </w:tr>
      <w:tr w:rsidR="000411C0" w:rsidRPr="009438EF" w:rsidTr="007A5E84">
        <w:trPr>
          <w:trHeight w:val="98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center"/>
              <w:rPr>
                <w:sz w:val="18"/>
                <w:szCs w:val="18"/>
              </w:rPr>
            </w:pPr>
            <w:r>
              <w:rPr>
                <w:sz w:val="18"/>
                <w:szCs w:val="18"/>
              </w:rPr>
              <w:t>2040053</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مساحة العنابر العاملة</w:t>
            </w: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مؤشر يقيس</w:t>
            </w:r>
            <w:r w:rsidRPr="00AD00A9">
              <w:rPr>
                <w:rFonts w:ascii="Simplified Arabic" w:hAnsi="Simplified Arabic" w:cs="Simplified Arabic"/>
                <w:color w:val="000000"/>
                <w:sz w:val="18"/>
                <w:szCs w:val="18"/>
              </w:rPr>
              <w:t xml:space="preserve"> </w:t>
            </w:r>
            <w:r w:rsidRPr="00AD00A9">
              <w:rPr>
                <w:rFonts w:ascii="Simplified Arabic" w:hAnsi="Simplified Arabic" w:cs="Simplified Arabic"/>
                <w:color w:val="000000"/>
                <w:sz w:val="18"/>
                <w:szCs w:val="18"/>
                <w:rtl/>
              </w:rPr>
              <w:t xml:space="preserve"> مساحة العنابر العاملة</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مجموع مساحة العنابر العاملة</w:t>
            </w:r>
          </w:p>
        </w:tc>
        <w:tc>
          <w:tcPr>
            <w:tcW w:w="1505" w:type="dxa"/>
            <w:tcBorders>
              <w:top w:val="single" w:sz="4" w:space="0" w:color="auto"/>
              <w:left w:val="single" w:sz="4" w:space="0" w:color="auto"/>
              <w:bottom w:val="single" w:sz="4" w:space="0" w:color="auto"/>
              <w:right w:val="single" w:sz="4" w:space="0" w:color="auto"/>
            </w:tcBorders>
          </w:tcPr>
          <w:p w:rsidR="000411C0" w:rsidRPr="00785E04" w:rsidRDefault="000411C0" w:rsidP="00785E04">
            <w:pPr>
              <w:jc w:val="both"/>
              <w:rPr>
                <w:rFonts w:ascii="Simplified Arabic" w:hAnsi="Simplified Arabic" w:cs="Simplified Arabic"/>
                <w:sz w:val="18"/>
                <w:szCs w:val="18"/>
                <w:rtl/>
              </w:rPr>
            </w:pPr>
            <w:r w:rsidRPr="00785E04">
              <w:rPr>
                <w:rFonts w:ascii="Simplified Arabic" w:hAnsi="Simplified Arabic" w:cs="Simplified Arabic"/>
                <w:color w:val="000000"/>
                <w:sz w:val="18"/>
                <w:szCs w:val="18"/>
                <w:rtl/>
              </w:rPr>
              <w:t>م</w:t>
            </w:r>
            <w:r w:rsidRPr="00785E04">
              <w:rPr>
                <w:rFonts w:ascii="Simplified Arabic" w:hAnsi="Simplified Arabic" w:cs="Simplified Arabic"/>
                <w:color w:val="000000"/>
                <w:sz w:val="18"/>
                <w:szCs w:val="18"/>
                <w:vertAlign w:val="superscript"/>
                <w:rtl/>
              </w:rPr>
              <w:t>2</w:t>
            </w:r>
          </w:p>
        </w:tc>
        <w:tc>
          <w:tcPr>
            <w:tcW w:w="1710" w:type="dxa"/>
            <w:tcBorders>
              <w:top w:val="single" w:sz="4" w:space="0" w:color="auto"/>
              <w:left w:val="single" w:sz="4" w:space="0" w:color="auto"/>
              <w:bottom w:val="single" w:sz="4" w:space="0" w:color="auto"/>
              <w:right w:val="single" w:sz="4" w:space="0" w:color="auto"/>
            </w:tcBorders>
          </w:tcPr>
          <w:p w:rsidR="000411C0" w:rsidRPr="00785E04" w:rsidRDefault="000411C0" w:rsidP="000A6768">
            <w:pPr>
              <w:rPr>
                <w:rFonts w:ascii="Simplified Arabic" w:hAnsi="Simplified Arabic" w:cs="Simplified Arabic"/>
                <w:sz w:val="18"/>
                <w:szCs w:val="18"/>
                <w:rtl/>
              </w:rPr>
            </w:pPr>
            <w:r w:rsidRPr="00785E04">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785E04" w:rsidRDefault="000411C0" w:rsidP="00DA0B98">
            <w:pPr>
              <w:jc w:val="both"/>
              <w:rPr>
                <w:rFonts w:ascii="Simplified Arabic" w:hAnsi="Simplified Arabic" w:cs="Simplified Arabic"/>
                <w:sz w:val="18"/>
                <w:szCs w:val="18"/>
                <w:rtl/>
              </w:rPr>
            </w:pPr>
            <w:r w:rsidRPr="00785E04">
              <w:rPr>
                <w:rFonts w:ascii="Simplified Arabic" w:hAnsi="Simplified Arabic" w:cs="Simplified Arabic"/>
                <w:color w:val="000000"/>
                <w:sz w:val="18"/>
                <w:szCs w:val="18"/>
                <w:rtl/>
              </w:rPr>
              <w:t>نوع الدواجن</w:t>
            </w:r>
            <w:r>
              <w:rPr>
                <w:rFonts w:ascii="Simplified Arabic" w:hAnsi="Simplified Arabic" w:cs="Simplified Arabic" w:hint="cs"/>
                <w:color w:val="000000"/>
                <w:sz w:val="18"/>
                <w:szCs w:val="18"/>
                <w:rtl/>
              </w:rPr>
              <w:t xml:space="preserve"> (أمهات دجاج لاحم، دجاج لاحم، دجاج بياض، ذكور حبش، إناث حبش)</w:t>
            </w:r>
          </w:p>
        </w:tc>
        <w:tc>
          <w:tcPr>
            <w:tcW w:w="128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tl/>
              </w:rPr>
            </w:pPr>
          </w:p>
        </w:tc>
      </w:tr>
      <w:tr w:rsidR="000411C0" w:rsidRPr="009438EF" w:rsidTr="00062CC2">
        <w:trPr>
          <w:trHeight w:val="1300"/>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715215">
            <w:pPr>
              <w:jc w:val="center"/>
              <w:rPr>
                <w:sz w:val="18"/>
                <w:szCs w:val="18"/>
              </w:rPr>
            </w:pPr>
            <w:r>
              <w:rPr>
                <w:sz w:val="18"/>
                <w:szCs w:val="18"/>
              </w:rPr>
              <w:t>2040054</w:t>
            </w:r>
          </w:p>
        </w:tc>
        <w:tc>
          <w:tcPr>
            <w:tcW w:w="1035" w:type="dxa"/>
            <w:tcBorders>
              <w:top w:val="nil"/>
              <w:left w:val="single" w:sz="4" w:space="0" w:color="auto"/>
              <w:bottom w:val="single" w:sz="4" w:space="0" w:color="auto"/>
              <w:right w:val="single" w:sz="4" w:space="0" w:color="auto"/>
            </w:tcBorders>
          </w:tcPr>
          <w:p w:rsidR="000411C0" w:rsidRPr="00B04252" w:rsidRDefault="000411C0" w:rsidP="00715215">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مساحة المباني الزراعية</w:t>
            </w:r>
          </w:p>
        </w:tc>
        <w:tc>
          <w:tcPr>
            <w:tcW w:w="1530"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مؤشر يقيس مساحة المباني الزراعية</w:t>
            </w:r>
          </w:p>
        </w:tc>
        <w:tc>
          <w:tcPr>
            <w:tcW w:w="1800"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مجموع مساحة المباني الزراعية</w:t>
            </w:r>
          </w:p>
        </w:tc>
        <w:tc>
          <w:tcPr>
            <w:tcW w:w="1505"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85E04">
              <w:rPr>
                <w:rFonts w:ascii="Simplified Arabic" w:hAnsi="Simplified Arabic" w:cs="Simplified Arabic"/>
                <w:color w:val="000000"/>
                <w:sz w:val="18"/>
                <w:szCs w:val="18"/>
                <w:rtl/>
              </w:rPr>
              <w:t>م</w:t>
            </w:r>
            <w:r w:rsidRPr="00785E04">
              <w:rPr>
                <w:rFonts w:ascii="Simplified Arabic" w:hAnsi="Simplified Arabic" w:cs="Simplified Arabic"/>
                <w:color w:val="000000"/>
                <w:sz w:val="18"/>
                <w:szCs w:val="18"/>
                <w:vertAlign w:val="superscript"/>
                <w:rtl/>
              </w:rPr>
              <w:t>2</w:t>
            </w:r>
          </w:p>
        </w:tc>
        <w:tc>
          <w:tcPr>
            <w:tcW w:w="1710"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 xml:space="preserve">الدولة، المنطقة، المحافظة   </w:t>
            </w:r>
          </w:p>
        </w:tc>
        <w:tc>
          <w:tcPr>
            <w:tcW w:w="2337" w:type="dxa"/>
            <w:tcBorders>
              <w:top w:val="nil"/>
              <w:left w:val="single" w:sz="4" w:space="0" w:color="auto"/>
              <w:bottom w:val="single" w:sz="4" w:space="0" w:color="auto"/>
              <w:right w:val="single" w:sz="4" w:space="0" w:color="auto"/>
            </w:tcBorders>
          </w:tcPr>
          <w:p w:rsidR="000411C0" w:rsidRPr="00715215" w:rsidRDefault="000411C0" w:rsidP="007525DF">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نوع المبنى</w:t>
            </w:r>
            <w:r>
              <w:rPr>
                <w:rFonts w:ascii="Simplified Arabic" w:hAnsi="Simplified Arabic" w:cs="Simplified Arabic" w:hint="cs"/>
                <w:color w:val="000000"/>
                <w:sz w:val="18"/>
                <w:szCs w:val="18"/>
                <w:rtl/>
              </w:rPr>
              <w:t xml:space="preserve"> (</w:t>
            </w:r>
            <w:r w:rsidRPr="00185E86">
              <w:rPr>
                <w:rFonts w:cs="Simplified Arabic" w:hint="cs"/>
                <w:sz w:val="18"/>
                <w:szCs w:val="18"/>
                <w:rtl/>
              </w:rPr>
              <w:t>حظائر الأبقار</w:t>
            </w:r>
            <w:r w:rsidRPr="00185E86">
              <w:rPr>
                <w:rFonts w:ascii="Simplified Arabic" w:hAnsi="Simplified Arabic" w:cs="Simplified Arabic" w:hint="cs"/>
                <w:color w:val="000000"/>
                <w:sz w:val="18"/>
                <w:szCs w:val="18"/>
                <w:rtl/>
              </w:rPr>
              <w:t xml:space="preserve">، </w:t>
            </w:r>
            <w:r w:rsidRPr="00185E86">
              <w:rPr>
                <w:rFonts w:cs="Simplified Arabic" w:hint="cs"/>
                <w:sz w:val="18"/>
                <w:szCs w:val="18"/>
                <w:rtl/>
              </w:rPr>
              <w:t>حظائر ضأن وماعز</w:t>
            </w:r>
            <w:r w:rsidRPr="00185E86">
              <w:rPr>
                <w:rFonts w:ascii="Simplified Arabic" w:hAnsi="Simplified Arabic" w:cs="Simplified Arabic" w:hint="cs"/>
                <w:color w:val="000000"/>
                <w:sz w:val="18"/>
                <w:szCs w:val="18"/>
                <w:rtl/>
              </w:rPr>
              <w:t xml:space="preserve">، </w:t>
            </w:r>
            <w:r w:rsidRPr="00185E86">
              <w:rPr>
                <w:rFonts w:cs="Simplified Arabic" w:hint="cs"/>
                <w:sz w:val="18"/>
                <w:szCs w:val="18"/>
                <w:rtl/>
              </w:rPr>
              <w:t>إسطبلات حيوانات العمل</w:t>
            </w:r>
            <w:r w:rsidRPr="00185E86">
              <w:rPr>
                <w:rFonts w:ascii="Simplified Arabic" w:hAnsi="Simplified Arabic" w:cs="Simplified Arabic" w:hint="cs"/>
                <w:color w:val="000000"/>
                <w:sz w:val="18"/>
                <w:szCs w:val="18"/>
                <w:rtl/>
              </w:rPr>
              <w:t xml:space="preserve">، </w:t>
            </w:r>
            <w:r w:rsidRPr="00185E86">
              <w:rPr>
                <w:rFonts w:cs="Simplified Arabic" w:hint="cs"/>
                <w:sz w:val="18"/>
                <w:szCs w:val="18"/>
                <w:rtl/>
              </w:rPr>
              <w:t>مباني لأغراض مختلفة</w:t>
            </w:r>
            <w:r w:rsidRPr="00185E86">
              <w:rPr>
                <w:rFonts w:ascii="Simplified Arabic" w:hAnsi="Simplified Arabic" w:cs="Simplified Arabic" w:hint="cs"/>
                <w:color w:val="000000"/>
                <w:sz w:val="18"/>
                <w:szCs w:val="18"/>
                <w:rtl/>
              </w:rPr>
              <w:t>,</w:t>
            </w:r>
            <w:r w:rsidRPr="00185E86">
              <w:rPr>
                <w:rFonts w:cs="Simplified Arabic" w:hint="cs"/>
                <w:sz w:val="18"/>
                <w:szCs w:val="18"/>
                <w:rtl/>
              </w:rPr>
              <w:t xml:space="preserve"> مسكن الحائز الزراعي (ليس للسكن فقط)</w:t>
            </w:r>
            <w:r w:rsidRPr="00185E86">
              <w:rPr>
                <w:rFonts w:ascii="Simplified Arabic" w:hAnsi="Simplified Arabic" w:cs="Simplified Arabic" w:hint="cs"/>
                <w:color w:val="000000"/>
                <w:sz w:val="18"/>
                <w:szCs w:val="18"/>
                <w:rtl/>
              </w:rPr>
              <w:t xml:space="preserve">) </w:t>
            </w:r>
          </w:p>
        </w:tc>
        <w:tc>
          <w:tcPr>
            <w:tcW w:w="1288" w:type="dxa"/>
            <w:tcBorders>
              <w:top w:val="nil"/>
              <w:left w:val="single" w:sz="4" w:space="0" w:color="auto"/>
              <w:bottom w:val="single" w:sz="4" w:space="0" w:color="auto"/>
              <w:right w:val="single" w:sz="4" w:space="0" w:color="auto"/>
            </w:tcBorders>
          </w:tcPr>
          <w:p w:rsidR="000411C0" w:rsidRPr="0000621D" w:rsidRDefault="000411C0" w:rsidP="00A46B18">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00621D" w:rsidRDefault="000411C0" w:rsidP="00A46B18">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00621D" w:rsidRDefault="000411C0" w:rsidP="00A46B18">
            <w:pPr>
              <w:rPr>
                <w:rFonts w:ascii="Simplified Arabic" w:hAnsi="Simplified Arabic" w:cs="Simplified Arabic"/>
                <w:sz w:val="18"/>
                <w:szCs w:val="18"/>
                <w:rtl/>
              </w:rPr>
            </w:pPr>
          </w:p>
        </w:tc>
      </w:tr>
      <w:tr w:rsidR="000411C0" w:rsidRPr="009438EF" w:rsidTr="00062CC2">
        <w:trPr>
          <w:trHeight w:hRule="exact" w:val="600"/>
          <w:jc w:val="center"/>
        </w:trPr>
        <w:tc>
          <w:tcPr>
            <w:tcW w:w="624" w:type="dxa"/>
            <w:vMerge w:val="restart"/>
            <w:tcBorders>
              <w:top w:val="nil"/>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nil"/>
              <w:left w:val="single" w:sz="4" w:space="0" w:color="auto"/>
              <w:right w:val="single" w:sz="4" w:space="0" w:color="auto"/>
            </w:tcBorders>
          </w:tcPr>
          <w:p w:rsidR="000411C0" w:rsidRPr="00B04252" w:rsidRDefault="000411C0" w:rsidP="00A71E0F">
            <w:pPr>
              <w:jc w:val="center"/>
              <w:rPr>
                <w:sz w:val="18"/>
                <w:szCs w:val="18"/>
              </w:rPr>
            </w:pPr>
            <w:r>
              <w:rPr>
                <w:sz w:val="18"/>
                <w:szCs w:val="18"/>
              </w:rPr>
              <w:t>2040055</w:t>
            </w:r>
          </w:p>
        </w:tc>
        <w:tc>
          <w:tcPr>
            <w:tcW w:w="1035" w:type="dxa"/>
            <w:vMerge w:val="restart"/>
            <w:tcBorders>
              <w:top w:val="nil"/>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vMerge w:val="restart"/>
            <w:tcBorders>
              <w:top w:val="nil"/>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المساحة المحصودة</w:t>
            </w:r>
            <w:r>
              <w:rPr>
                <w:rFonts w:ascii="Arial" w:hAnsi="Arial" w:cs="Simplified Arabic" w:hint="cs"/>
                <w:sz w:val="18"/>
                <w:szCs w:val="18"/>
                <w:rtl/>
              </w:rPr>
              <w:t xml:space="preserve"> للمحاصيل المؤقتة</w:t>
            </w:r>
          </w:p>
        </w:tc>
        <w:tc>
          <w:tcPr>
            <w:tcW w:w="1530" w:type="dxa"/>
            <w:vMerge w:val="restart"/>
            <w:tcBorders>
              <w:top w:val="nil"/>
              <w:left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sz w:val="18"/>
                <w:szCs w:val="18"/>
                <w:rtl/>
              </w:rPr>
              <w:t xml:space="preserve">مؤشر يقيس </w:t>
            </w:r>
            <w:r w:rsidRPr="00B04252">
              <w:rPr>
                <w:rFonts w:ascii="Arial" w:hAnsi="Arial" w:cs="Simplified Arabic"/>
                <w:sz w:val="18"/>
                <w:szCs w:val="18"/>
                <w:rtl/>
              </w:rPr>
              <w:t>المساحة المحصودة للمحاصيل المؤقتة (الخضراوات والمحاصيل الحقلية)</w:t>
            </w:r>
          </w:p>
          <w:p w:rsidR="000411C0" w:rsidRDefault="000411C0" w:rsidP="000A6768">
            <w:pPr>
              <w:rPr>
                <w:rFonts w:ascii="Arial" w:hAnsi="Arial" w:cs="Simplified Arabic"/>
                <w:sz w:val="18"/>
                <w:szCs w:val="18"/>
                <w:rtl/>
              </w:rPr>
            </w:pPr>
          </w:p>
          <w:p w:rsidR="000411C0" w:rsidRPr="00B04252" w:rsidRDefault="000411C0" w:rsidP="000A6768">
            <w:pPr>
              <w:rPr>
                <w:rFonts w:ascii="Arial" w:hAnsi="Arial" w:cs="Simplified Arabic"/>
                <w:sz w:val="18"/>
                <w:szCs w:val="18"/>
              </w:rPr>
            </w:pPr>
          </w:p>
        </w:tc>
        <w:tc>
          <w:tcPr>
            <w:tcW w:w="1800"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المساحة المحصودة للخضر</w:t>
            </w:r>
            <w:r>
              <w:rPr>
                <w:rFonts w:ascii="Arial" w:hAnsi="Arial" w:cs="Simplified Arabic" w:hint="cs"/>
                <w:sz w:val="18"/>
                <w:szCs w:val="18"/>
                <w:rtl/>
              </w:rPr>
              <w:t>ا</w:t>
            </w:r>
            <w:r w:rsidRPr="00B04252">
              <w:rPr>
                <w:rFonts w:ascii="Arial" w:hAnsi="Arial" w:cs="Simplified Arabic"/>
                <w:sz w:val="18"/>
                <w:szCs w:val="18"/>
                <w:rtl/>
              </w:rPr>
              <w:t>وات والمحاصيل الحقلية</w:t>
            </w:r>
          </w:p>
        </w:tc>
        <w:tc>
          <w:tcPr>
            <w:tcW w:w="1505" w:type="dxa"/>
            <w:vMerge w:val="restart"/>
            <w:tcBorders>
              <w:top w:val="nil"/>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دونم</w:t>
            </w:r>
          </w:p>
        </w:tc>
        <w:tc>
          <w:tcPr>
            <w:tcW w:w="1710"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r>
              <w:rPr>
                <w:rFonts w:ascii="Arial" w:hAnsi="Arial" w:cs="Simplified Arabic" w:hint="cs"/>
                <w:sz w:val="18"/>
                <w:szCs w:val="18"/>
                <w:rtl/>
              </w:rPr>
              <w:t>، التجمع</w:t>
            </w:r>
            <w:r w:rsidRPr="00B04252">
              <w:rPr>
                <w:rFonts w:ascii="Arial" w:hAnsi="Arial" w:cs="Simplified Arabic"/>
                <w:sz w:val="18"/>
                <w:szCs w:val="18"/>
                <w:rtl/>
              </w:rPr>
              <w:t xml:space="preserve">  </w:t>
            </w:r>
          </w:p>
        </w:tc>
        <w:tc>
          <w:tcPr>
            <w:tcW w:w="2337" w:type="dxa"/>
            <w:vMerge w:val="restart"/>
            <w:tcBorders>
              <w:top w:val="nil"/>
              <w:left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(بندورة، خيار، بطاطا، قمح، شعير، عدس، ... الخ)</w:t>
            </w:r>
          </w:p>
        </w:tc>
        <w:tc>
          <w:tcPr>
            <w:tcW w:w="128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تعداد</w:t>
            </w:r>
          </w:p>
          <w:p w:rsidR="000411C0" w:rsidRPr="00B04252" w:rsidRDefault="000411C0" w:rsidP="000A6768">
            <w:pPr>
              <w:rPr>
                <w:rFonts w:ascii="Arial" w:hAnsi="Arial" w:cs="Simplified Arabic"/>
                <w:sz w:val="18"/>
                <w:szCs w:val="18"/>
              </w:rPr>
            </w:pPr>
          </w:p>
        </w:tc>
        <w:tc>
          <w:tcPr>
            <w:tcW w:w="715" w:type="dxa"/>
            <w:tcBorders>
              <w:top w:val="nil"/>
              <w:left w:val="single" w:sz="4" w:space="0" w:color="auto"/>
              <w:bottom w:val="single" w:sz="4" w:space="0" w:color="auto"/>
              <w:right w:val="single" w:sz="4" w:space="0" w:color="auto"/>
            </w:tcBorders>
          </w:tcPr>
          <w:p w:rsidR="000411C0" w:rsidRDefault="000411C0" w:rsidP="00185E86">
            <w:pPr>
              <w:rPr>
                <w:rtl/>
              </w:rPr>
            </w:pPr>
            <w:r w:rsidRPr="00E37524">
              <w:rPr>
                <w:rFonts w:ascii="Arial" w:hAnsi="Arial" w:cs="Simplified Arabic"/>
                <w:sz w:val="18"/>
                <w:szCs w:val="18"/>
                <w:rtl/>
              </w:rPr>
              <w:t>كل عشر سنوات</w:t>
            </w:r>
          </w:p>
          <w:p w:rsidR="000411C0" w:rsidRDefault="000411C0" w:rsidP="00185E86"/>
        </w:tc>
        <w:tc>
          <w:tcPr>
            <w:tcW w:w="898" w:type="dxa"/>
            <w:tcBorders>
              <w:top w:val="nil"/>
              <w:left w:val="single" w:sz="4" w:space="0" w:color="auto"/>
              <w:bottom w:val="single" w:sz="4" w:space="0" w:color="auto"/>
              <w:right w:val="single" w:sz="4" w:space="0" w:color="auto"/>
            </w:tcBorders>
          </w:tcPr>
          <w:p w:rsidR="000411C0" w:rsidRPr="00E37524" w:rsidRDefault="000411C0" w:rsidP="00185E86">
            <w:pPr>
              <w:rPr>
                <w:rFonts w:ascii="Arial" w:hAnsi="Arial" w:cs="Simplified Arabic"/>
                <w:sz w:val="18"/>
                <w:szCs w:val="18"/>
                <w:rtl/>
              </w:rPr>
            </w:pPr>
          </w:p>
        </w:tc>
      </w:tr>
      <w:tr w:rsidR="000411C0" w:rsidRPr="009438EF" w:rsidTr="007A5E84">
        <w:trPr>
          <w:trHeight w:val="873"/>
          <w:jc w:val="center"/>
        </w:trPr>
        <w:tc>
          <w:tcPr>
            <w:tcW w:w="624" w:type="dxa"/>
            <w:vMerge/>
            <w:tcBorders>
              <w:left w:val="single" w:sz="4" w:space="0" w:color="auto"/>
              <w:bottom w:val="single" w:sz="4" w:space="0" w:color="auto"/>
              <w:right w:val="single" w:sz="4" w:space="0" w:color="auto"/>
            </w:tcBorders>
          </w:tcPr>
          <w:p w:rsidR="000411C0"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tl/>
              </w:rPr>
            </w:pPr>
          </w:p>
        </w:tc>
        <w:tc>
          <w:tcPr>
            <w:tcW w:w="1288" w:type="dxa"/>
            <w:tcBorders>
              <w:top w:val="nil"/>
              <w:left w:val="single" w:sz="4" w:space="0" w:color="auto"/>
              <w:bottom w:val="single" w:sz="4" w:space="0" w:color="auto"/>
              <w:right w:val="single" w:sz="4" w:space="0" w:color="auto"/>
            </w:tcBorders>
          </w:tcPr>
          <w:p w:rsidR="000411C0" w:rsidRPr="00715215" w:rsidRDefault="000411C0" w:rsidP="000E1E0E">
            <w:pPr>
              <w:rPr>
                <w:rFonts w:ascii="Simplified Arabic" w:hAnsi="Simplified Arabic" w:cs="Simplified Arabic"/>
                <w:sz w:val="18"/>
                <w:szCs w:val="18"/>
              </w:rPr>
            </w:pPr>
            <w:r w:rsidRPr="00715215">
              <w:rPr>
                <w:rFonts w:ascii="Simplified Arabic" w:hAnsi="Simplified Arabic"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715215" w:rsidRDefault="000411C0" w:rsidP="000E1E0E">
            <w:pPr>
              <w:rPr>
                <w:rFonts w:ascii="Simplified Arabic" w:hAnsi="Simplified Arabic" w:cs="Simplified Arabic"/>
                <w:sz w:val="18"/>
                <w:szCs w:val="18"/>
              </w:rPr>
            </w:pPr>
            <w:r w:rsidRPr="00715215">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715215" w:rsidRDefault="000411C0" w:rsidP="000E1E0E">
            <w:pPr>
              <w:rPr>
                <w:rFonts w:ascii="Simplified Arabic" w:hAnsi="Simplified Arabic" w:cs="Simplified Arabic"/>
                <w:sz w:val="18"/>
                <w:szCs w:val="18"/>
                <w:rtl/>
              </w:rPr>
            </w:pPr>
          </w:p>
        </w:tc>
      </w:tr>
      <w:tr w:rsidR="00CE2799" w:rsidRPr="009438EF" w:rsidTr="007A5E84">
        <w:trPr>
          <w:trHeight w:val="1840"/>
          <w:jc w:val="center"/>
        </w:trPr>
        <w:tc>
          <w:tcPr>
            <w:tcW w:w="624" w:type="dxa"/>
            <w:vMerge w:val="restart"/>
            <w:tcBorders>
              <w:top w:val="nil"/>
              <w:left w:val="single" w:sz="4" w:space="0" w:color="auto"/>
              <w:right w:val="single" w:sz="4" w:space="0" w:color="auto"/>
            </w:tcBorders>
          </w:tcPr>
          <w:p w:rsidR="00CE2799" w:rsidRDefault="00CE2799" w:rsidP="00FD62DC">
            <w:pPr>
              <w:jc w:val="center"/>
            </w:pPr>
            <w:r w:rsidRPr="00AE5B17">
              <w:rPr>
                <w:sz w:val="20"/>
                <w:szCs w:val="20"/>
              </w:rPr>
              <w:t>20</w:t>
            </w:r>
          </w:p>
        </w:tc>
        <w:tc>
          <w:tcPr>
            <w:tcW w:w="991" w:type="dxa"/>
            <w:vMerge w:val="restart"/>
            <w:tcBorders>
              <w:top w:val="nil"/>
              <w:left w:val="single" w:sz="4" w:space="0" w:color="auto"/>
              <w:right w:val="single" w:sz="4" w:space="0" w:color="auto"/>
            </w:tcBorders>
          </w:tcPr>
          <w:p w:rsidR="00CE2799" w:rsidRPr="00D75925" w:rsidRDefault="00CE2799" w:rsidP="00A71E0F">
            <w:pPr>
              <w:jc w:val="center"/>
              <w:rPr>
                <w:sz w:val="18"/>
                <w:szCs w:val="18"/>
              </w:rPr>
            </w:pPr>
            <w:r>
              <w:rPr>
                <w:sz w:val="18"/>
                <w:szCs w:val="18"/>
              </w:rPr>
              <w:t>2040056</w:t>
            </w:r>
          </w:p>
        </w:tc>
        <w:tc>
          <w:tcPr>
            <w:tcW w:w="1035" w:type="dxa"/>
            <w:vMerge w:val="restart"/>
            <w:tcBorders>
              <w:top w:val="nil"/>
              <w:left w:val="single" w:sz="4" w:space="0" w:color="auto"/>
              <w:right w:val="single" w:sz="4" w:space="0" w:color="auto"/>
            </w:tcBorders>
          </w:tcPr>
          <w:p w:rsidR="00CE2799" w:rsidRPr="00D75925" w:rsidRDefault="00CE2799" w:rsidP="00DA0B98">
            <w:pPr>
              <w:jc w:val="both"/>
              <w:rPr>
                <w:rFonts w:ascii="Arial" w:hAnsi="Arial" w:cs="Simplified Arabic"/>
                <w:sz w:val="18"/>
                <w:szCs w:val="18"/>
              </w:rPr>
            </w:pPr>
            <w:r w:rsidRPr="00D75925">
              <w:rPr>
                <w:rFonts w:ascii="Arial" w:hAnsi="Arial" w:cs="Simplified Arabic"/>
                <w:sz w:val="18"/>
                <w:szCs w:val="18"/>
                <w:rtl/>
              </w:rPr>
              <w:t>الزراعة</w:t>
            </w:r>
          </w:p>
        </w:tc>
        <w:tc>
          <w:tcPr>
            <w:tcW w:w="1183" w:type="dxa"/>
            <w:vMerge w:val="restart"/>
            <w:tcBorders>
              <w:top w:val="nil"/>
              <w:left w:val="single" w:sz="4" w:space="0" w:color="auto"/>
              <w:right w:val="single" w:sz="4" w:space="0" w:color="auto"/>
            </w:tcBorders>
          </w:tcPr>
          <w:p w:rsidR="00CE2799" w:rsidRPr="00D75925" w:rsidRDefault="00CE2799" w:rsidP="000A6768">
            <w:pPr>
              <w:rPr>
                <w:rFonts w:ascii="Arial" w:hAnsi="Arial" w:cs="Simplified Arabic"/>
                <w:sz w:val="18"/>
                <w:szCs w:val="18"/>
              </w:rPr>
            </w:pPr>
            <w:r w:rsidRPr="00D75925">
              <w:rPr>
                <w:rFonts w:ascii="Arial" w:hAnsi="Arial" w:cs="Simplified Arabic"/>
                <w:sz w:val="18"/>
                <w:szCs w:val="18"/>
                <w:rtl/>
              </w:rPr>
              <w:t xml:space="preserve">المساحة المزروعة </w:t>
            </w:r>
            <w:r>
              <w:rPr>
                <w:rFonts w:ascii="Arial" w:hAnsi="Arial" w:cs="Simplified Arabic" w:hint="cs"/>
                <w:sz w:val="18"/>
                <w:szCs w:val="18"/>
                <w:rtl/>
              </w:rPr>
              <w:t>بأشجار البستنة، والخضراوات والمحاصيل الحقلية</w:t>
            </w:r>
          </w:p>
        </w:tc>
        <w:tc>
          <w:tcPr>
            <w:tcW w:w="1530" w:type="dxa"/>
            <w:vMerge w:val="restart"/>
            <w:tcBorders>
              <w:top w:val="nil"/>
              <w:left w:val="single" w:sz="4" w:space="0" w:color="auto"/>
              <w:right w:val="single" w:sz="4" w:space="0" w:color="auto"/>
            </w:tcBorders>
          </w:tcPr>
          <w:p w:rsidR="00CE2799" w:rsidRPr="00D75925" w:rsidRDefault="00CE2799" w:rsidP="000A6768">
            <w:pPr>
              <w:rPr>
                <w:rFonts w:ascii="Arial" w:hAnsi="Arial" w:cs="Simplified Arabic"/>
                <w:sz w:val="18"/>
                <w:szCs w:val="18"/>
              </w:rPr>
            </w:pPr>
            <w:r>
              <w:rPr>
                <w:rFonts w:ascii="Arial" w:hAnsi="Arial" w:cs="Simplified Arabic"/>
                <w:sz w:val="18"/>
                <w:szCs w:val="18"/>
                <w:rtl/>
              </w:rPr>
              <w:t xml:space="preserve">مؤشر يقيس </w:t>
            </w:r>
            <w:r w:rsidRPr="00D75925">
              <w:rPr>
                <w:rFonts w:ascii="Arial" w:hAnsi="Arial" w:cs="Simplified Arabic"/>
                <w:sz w:val="18"/>
                <w:szCs w:val="18"/>
                <w:rtl/>
              </w:rPr>
              <w:t>المساحة المزروعة بأشجار البستنة، والخضر</w:t>
            </w:r>
            <w:r>
              <w:rPr>
                <w:rFonts w:ascii="Arial" w:hAnsi="Arial" w:cs="Simplified Arabic" w:hint="cs"/>
                <w:sz w:val="18"/>
                <w:szCs w:val="18"/>
                <w:rtl/>
              </w:rPr>
              <w:t>ا</w:t>
            </w:r>
            <w:r w:rsidRPr="00D75925">
              <w:rPr>
                <w:rFonts w:ascii="Arial" w:hAnsi="Arial" w:cs="Simplified Arabic"/>
                <w:sz w:val="18"/>
                <w:szCs w:val="18"/>
                <w:rtl/>
              </w:rPr>
              <w:t>وات والمحاصيل الحقلية</w:t>
            </w:r>
          </w:p>
        </w:tc>
        <w:tc>
          <w:tcPr>
            <w:tcW w:w="1800" w:type="dxa"/>
            <w:vMerge w:val="restart"/>
            <w:tcBorders>
              <w:top w:val="single" w:sz="4" w:space="0" w:color="auto"/>
              <w:left w:val="single" w:sz="4" w:space="0" w:color="auto"/>
              <w:right w:val="single" w:sz="4" w:space="0" w:color="auto"/>
            </w:tcBorders>
          </w:tcPr>
          <w:p w:rsidR="00CE2799" w:rsidRPr="00D75925" w:rsidRDefault="00CE2799" w:rsidP="000A6768">
            <w:pPr>
              <w:rPr>
                <w:rFonts w:ascii="Arial" w:hAnsi="Arial" w:cs="Simplified Arabic"/>
                <w:sz w:val="18"/>
                <w:szCs w:val="18"/>
              </w:rPr>
            </w:pPr>
            <w:r w:rsidRPr="00D75925">
              <w:rPr>
                <w:rFonts w:ascii="Arial" w:hAnsi="Arial" w:cs="Simplified Arabic"/>
                <w:sz w:val="18"/>
                <w:szCs w:val="18"/>
                <w:rtl/>
              </w:rPr>
              <w:t xml:space="preserve">مجموع </w:t>
            </w:r>
            <w:r>
              <w:rPr>
                <w:rFonts w:ascii="Arial" w:hAnsi="Arial" w:cs="Simplified Arabic"/>
                <w:sz w:val="18"/>
                <w:szCs w:val="18"/>
                <w:rtl/>
              </w:rPr>
              <w:t>المساحة المزروعة بأشجار البستنة</w:t>
            </w:r>
            <w:r w:rsidRPr="00D75925">
              <w:rPr>
                <w:rFonts w:ascii="Arial" w:hAnsi="Arial" w:cs="Simplified Arabic"/>
                <w:sz w:val="18"/>
                <w:szCs w:val="18"/>
                <w:rtl/>
              </w:rPr>
              <w:t>، والخضر</w:t>
            </w:r>
            <w:r>
              <w:rPr>
                <w:rFonts w:ascii="Arial" w:hAnsi="Arial" w:cs="Simplified Arabic" w:hint="cs"/>
                <w:sz w:val="18"/>
                <w:szCs w:val="18"/>
                <w:rtl/>
              </w:rPr>
              <w:t>ا</w:t>
            </w:r>
            <w:r w:rsidRPr="00D75925">
              <w:rPr>
                <w:rFonts w:ascii="Arial" w:hAnsi="Arial" w:cs="Simplified Arabic"/>
                <w:sz w:val="18"/>
                <w:szCs w:val="18"/>
                <w:rtl/>
              </w:rPr>
              <w:t>وات والمحاصيل الحقلية</w:t>
            </w:r>
          </w:p>
        </w:tc>
        <w:tc>
          <w:tcPr>
            <w:tcW w:w="1505" w:type="dxa"/>
            <w:vMerge w:val="restart"/>
            <w:tcBorders>
              <w:top w:val="nil"/>
              <w:left w:val="single" w:sz="4" w:space="0" w:color="auto"/>
              <w:right w:val="single" w:sz="4" w:space="0" w:color="auto"/>
            </w:tcBorders>
          </w:tcPr>
          <w:p w:rsidR="00CE2799" w:rsidRPr="00D75925" w:rsidRDefault="00CE2799" w:rsidP="00DA0B98">
            <w:pPr>
              <w:jc w:val="both"/>
              <w:rPr>
                <w:rFonts w:ascii="Arial" w:hAnsi="Arial" w:cs="Simplified Arabic"/>
                <w:sz w:val="18"/>
                <w:szCs w:val="18"/>
              </w:rPr>
            </w:pPr>
            <w:r w:rsidRPr="00D75925">
              <w:rPr>
                <w:rFonts w:ascii="Arial" w:hAnsi="Arial" w:cs="Simplified Arabic"/>
                <w:sz w:val="18"/>
                <w:szCs w:val="18"/>
                <w:rtl/>
              </w:rPr>
              <w:t>دونم</w:t>
            </w:r>
          </w:p>
        </w:tc>
        <w:tc>
          <w:tcPr>
            <w:tcW w:w="1710" w:type="dxa"/>
            <w:vMerge w:val="restart"/>
            <w:tcBorders>
              <w:top w:val="single" w:sz="4" w:space="0" w:color="auto"/>
              <w:left w:val="single" w:sz="4" w:space="0" w:color="auto"/>
              <w:right w:val="single" w:sz="4" w:space="0" w:color="auto"/>
            </w:tcBorders>
          </w:tcPr>
          <w:p w:rsidR="00CE2799" w:rsidRPr="00D75925" w:rsidRDefault="00CE2799" w:rsidP="000A6768">
            <w:pPr>
              <w:rPr>
                <w:rFonts w:ascii="Arial" w:hAnsi="Arial" w:cs="Simplified Arabic"/>
                <w:sz w:val="18"/>
                <w:szCs w:val="18"/>
              </w:rPr>
            </w:pPr>
            <w:r>
              <w:rPr>
                <w:rFonts w:ascii="Arial" w:hAnsi="Arial" w:cs="Simplified Arabic"/>
                <w:sz w:val="18"/>
                <w:szCs w:val="18"/>
                <w:rtl/>
              </w:rPr>
              <w:t>الدولة</w:t>
            </w:r>
            <w:r w:rsidRPr="00D75925">
              <w:rPr>
                <w:rFonts w:ascii="Arial" w:hAnsi="Arial" w:cs="Simplified Arabic"/>
                <w:sz w:val="18"/>
                <w:szCs w:val="18"/>
                <w:rtl/>
              </w:rPr>
              <w:t xml:space="preserve">، المنطقة، المحافظة، التجمع  </w:t>
            </w:r>
          </w:p>
        </w:tc>
        <w:tc>
          <w:tcPr>
            <w:tcW w:w="2337" w:type="dxa"/>
            <w:tcBorders>
              <w:top w:val="nil"/>
              <w:left w:val="single" w:sz="4" w:space="0" w:color="auto"/>
              <w:bottom w:val="single" w:sz="4" w:space="0" w:color="auto"/>
              <w:right w:val="single" w:sz="4" w:space="0" w:color="auto"/>
            </w:tcBorders>
          </w:tcPr>
          <w:p w:rsidR="00CE2799" w:rsidRPr="00EC01F8" w:rsidRDefault="00CE2799" w:rsidP="00185E86">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نمط الري</w:t>
            </w:r>
            <w:r>
              <w:rPr>
                <w:rFonts w:ascii="Arial" w:hAnsi="Arial" w:cs="Simplified Arabic" w:hint="cs"/>
                <w:color w:val="000000" w:themeColor="text1"/>
                <w:sz w:val="18"/>
                <w:szCs w:val="18"/>
                <w:rtl/>
              </w:rPr>
              <w:t xml:space="preserve"> (</w:t>
            </w:r>
            <w:r w:rsidRPr="00CA4E7B">
              <w:rPr>
                <w:rFonts w:cs="Simplified Arabic" w:hint="cs"/>
                <w:sz w:val="18"/>
                <w:szCs w:val="18"/>
                <w:rtl/>
              </w:rPr>
              <w:t>بعلي</w:t>
            </w:r>
            <w:r>
              <w:rPr>
                <w:rFonts w:cs="Simplified Arabic" w:hint="cs"/>
                <w:sz w:val="18"/>
                <w:szCs w:val="18"/>
                <w:rtl/>
              </w:rPr>
              <w:t xml:space="preserve">، مروي (وتشمل ري </w:t>
            </w:r>
            <w:r w:rsidRPr="00244D9A">
              <w:rPr>
                <w:rFonts w:cs="Simplified Arabic"/>
                <w:sz w:val="18"/>
                <w:szCs w:val="18"/>
                <w:rtl/>
              </w:rPr>
              <w:t>سطحي</w:t>
            </w:r>
            <w:r>
              <w:rPr>
                <w:rFonts w:cs="Simplified Arabic" w:hint="cs"/>
                <w:sz w:val="18"/>
                <w:szCs w:val="18"/>
                <w:rtl/>
              </w:rPr>
              <w:t>، ري</w:t>
            </w:r>
            <w:r w:rsidRPr="00244D9A">
              <w:rPr>
                <w:rFonts w:cs="Simplified Arabic"/>
                <w:sz w:val="18"/>
                <w:szCs w:val="18"/>
                <w:rtl/>
              </w:rPr>
              <w:t xml:space="preserve"> </w:t>
            </w:r>
            <w:r>
              <w:rPr>
                <w:rFonts w:cs="Simplified Arabic" w:hint="cs"/>
                <w:sz w:val="18"/>
                <w:szCs w:val="18"/>
                <w:rtl/>
              </w:rPr>
              <w:t>بال</w:t>
            </w:r>
            <w:r w:rsidRPr="00244D9A">
              <w:rPr>
                <w:rFonts w:cs="Simplified Arabic"/>
                <w:sz w:val="18"/>
                <w:szCs w:val="18"/>
                <w:rtl/>
              </w:rPr>
              <w:t>تنقيط</w:t>
            </w:r>
            <w:r>
              <w:rPr>
                <w:rFonts w:cs="Simplified Arabic" w:hint="cs"/>
                <w:sz w:val="18"/>
                <w:szCs w:val="18"/>
                <w:rtl/>
              </w:rPr>
              <w:t>، ري بال</w:t>
            </w:r>
            <w:r w:rsidRPr="00244D9A">
              <w:rPr>
                <w:rFonts w:cs="Simplified Arabic"/>
                <w:sz w:val="18"/>
                <w:szCs w:val="18"/>
                <w:rtl/>
              </w:rPr>
              <w:t>رشاشا</w:t>
            </w:r>
            <w:r>
              <w:rPr>
                <w:rFonts w:ascii="Arial" w:hAnsi="Arial" w:cs="Simplified Arabic" w:hint="cs"/>
                <w:color w:val="000000" w:themeColor="text1"/>
                <w:sz w:val="18"/>
                <w:szCs w:val="18"/>
                <w:rtl/>
              </w:rPr>
              <w:t xml:space="preserve">ت </w:t>
            </w:r>
            <w:del w:id="6" w:author="ralahmad" w:date="2019-02-04T09:24:00Z">
              <w:r w:rsidDel="00890ECE">
                <w:rPr>
                  <w:rFonts w:ascii="Arial" w:hAnsi="Arial" w:cs="Simplified Arabic" w:hint="cs"/>
                  <w:color w:val="000000" w:themeColor="text1"/>
                  <w:sz w:val="18"/>
                  <w:szCs w:val="18"/>
                  <w:rtl/>
                </w:rPr>
                <w:delText xml:space="preserve"> </w:delText>
              </w:r>
            </w:del>
            <w:r>
              <w:rPr>
                <w:rFonts w:ascii="Arial" w:hAnsi="Arial" w:cs="Simplified Arabic" w:hint="cs"/>
                <w:color w:val="000000" w:themeColor="text1"/>
                <w:sz w:val="18"/>
                <w:szCs w:val="18"/>
                <w:rtl/>
              </w:rPr>
              <w:t>)</w:t>
            </w:r>
            <w:r w:rsidRPr="00EC01F8">
              <w:rPr>
                <w:rFonts w:ascii="Arial" w:hAnsi="Arial" w:cs="Simplified Arabic"/>
                <w:color w:val="000000" w:themeColor="text1"/>
                <w:sz w:val="18"/>
                <w:szCs w:val="18"/>
                <w:rtl/>
              </w:rPr>
              <w:t>، نوع الحماية</w:t>
            </w:r>
            <w:r>
              <w:rPr>
                <w:rFonts w:ascii="Arial" w:hAnsi="Arial" w:cs="Simplified Arabic" w:hint="cs"/>
                <w:color w:val="000000" w:themeColor="text1"/>
                <w:sz w:val="18"/>
                <w:szCs w:val="18"/>
                <w:rtl/>
              </w:rPr>
              <w:t xml:space="preserve"> (محمي (وتشمل انفاق ارضية، وانفاق فرنسية، وبيوت بلاستيكية)، غير محمي)</w:t>
            </w:r>
            <w:r w:rsidRPr="00EC01F8">
              <w:rPr>
                <w:rFonts w:ascii="Arial" w:hAnsi="Arial" w:cs="Simplified Arabic"/>
                <w:color w:val="000000" w:themeColor="text1"/>
                <w:sz w:val="18"/>
                <w:szCs w:val="18"/>
                <w:rtl/>
              </w:rPr>
              <w:t>، نوع المحصول</w:t>
            </w:r>
          </w:p>
        </w:tc>
        <w:tc>
          <w:tcPr>
            <w:tcW w:w="1288" w:type="dxa"/>
            <w:tcBorders>
              <w:top w:val="nil"/>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Pr>
            </w:pPr>
            <w:r w:rsidRPr="00D75925">
              <w:rPr>
                <w:rFonts w:ascii="Arial" w:hAnsi="Arial" w:cs="Simplified Arabic"/>
                <w:sz w:val="18"/>
                <w:szCs w:val="18"/>
                <w:rtl/>
              </w:rPr>
              <w:t xml:space="preserve">سجلات </w:t>
            </w:r>
            <w:r>
              <w:rPr>
                <w:rFonts w:ascii="Arial" w:hAnsi="Arial" w:cs="Simplified Arabic" w:hint="cs"/>
                <w:sz w:val="18"/>
                <w:szCs w:val="18"/>
                <w:rtl/>
              </w:rPr>
              <w:t>ادارية</w:t>
            </w:r>
          </w:p>
          <w:p w:rsidR="00CE2799" w:rsidRPr="00D75925" w:rsidRDefault="00CE2799" w:rsidP="000A6768">
            <w:pPr>
              <w:rPr>
                <w:rFonts w:ascii="Arial" w:hAnsi="Arial" w:cs="Simplified Arabic"/>
                <w:sz w:val="18"/>
                <w:szCs w:val="18"/>
              </w:rPr>
            </w:pPr>
          </w:p>
        </w:tc>
        <w:tc>
          <w:tcPr>
            <w:tcW w:w="715"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Pr>
            </w:pPr>
            <w:r w:rsidRPr="00D75925">
              <w:rPr>
                <w:rFonts w:ascii="Arial" w:hAnsi="Arial" w:cs="Simplified Arabic"/>
                <w:sz w:val="18"/>
                <w:szCs w:val="18"/>
                <w:rtl/>
              </w:rPr>
              <w:t>سنوية</w:t>
            </w:r>
          </w:p>
          <w:p w:rsidR="00CE2799" w:rsidRPr="00D75925" w:rsidRDefault="00CE2799" w:rsidP="000238F7">
            <w:pPr>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r>
      <w:tr w:rsidR="00CE2799" w:rsidRPr="009438EF" w:rsidTr="007A5E84">
        <w:trPr>
          <w:trHeight w:val="967"/>
          <w:jc w:val="center"/>
        </w:trPr>
        <w:tc>
          <w:tcPr>
            <w:tcW w:w="624" w:type="dxa"/>
            <w:vMerge/>
            <w:tcBorders>
              <w:left w:val="single" w:sz="4" w:space="0" w:color="auto"/>
              <w:right w:val="single" w:sz="4" w:space="0" w:color="auto"/>
            </w:tcBorders>
          </w:tcPr>
          <w:p w:rsidR="00CE2799" w:rsidRDefault="00CE2799" w:rsidP="00FD62DC">
            <w:pPr>
              <w:bidi w:val="0"/>
              <w:jc w:val="center"/>
              <w:rPr>
                <w:sz w:val="20"/>
                <w:szCs w:val="20"/>
                <w:rtl/>
              </w:rPr>
            </w:pPr>
          </w:p>
        </w:tc>
        <w:tc>
          <w:tcPr>
            <w:tcW w:w="991" w:type="dxa"/>
            <w:vMerge/>
            <w:tcBorders>
              <w:left w:val="single" w:sz="4" w:space="0" w:color="auto"/>
              <w:right w:val="single" w:sz="4" w:space="0" w:color="auto"/>
            </w:tcBorders>
          </w:tcPr>
          <w:p w:rsidR="00CE2799" w:rsidRPr="00D75925" w:rsidRDefault="00CE2799" w:rsidP="00A71E0F">
            <w:pPr>
              <w:jc w:val="center"/>
              <w:rPr>
                <w:sz w:val="18"/>
                <w:szCs w:val="18"/>
              </w:rPr>
            </w:pPr>
          </w:p>
        </w:tc>
        <w:tc>
          <w:tcPr>
            <w:tcW w:w="1035" w:type="dxa"/>
            <w:vMerge/>
            <w:tcBorders>
              <w:left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183" w:type="dxa"/>
            <w:vMerge/>
            <w:tcBorders>
              <w:left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530" w:type="dxa"/>
            <w:vMerge/>
            <w:tcBorders>
              <w:left w:val="single" w:sz="4" w:space="0" w:color="auto"/>
              <w:right w:val="single" w:sz="4" w:space="0" w:color="auto"/>
            </w:tcBorders>
          </w:tcPr>
          <w:p w:rsidR="00CE2799" w:rsidRDefault="00CE2799" w:rsidP="000A6768">
            <w:pPr>
              <w:rPr>
                <w:rFonts w:ascii="Arial" w:hAnsi="Arial" w:cs="Simplified Arabic"/>
                <w:sz w:val="18"/>
                <w:szCs w:val="18"/>
                <w:rtl/>
              </w:rPr>
            </w:pPr>
          </w:p>
        </w:tc>
        <w:tc>
          <w:tcPr>
            <w:tcW w:w="1800" w:type="dxa"/>
            <w:vMerge/>
            <w:tcBorders>
              <w:left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505" w:type="dxa"/>
            <w:vMerge/>
            <w:tcBorders>
              <w:left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CE2799" w:rsidRDefault="00CE2799" w:rsidP="000A6768">
            <w:pPr>
              <w:rPr>
                <w:rFonts w:ascii="Arial" w:hAnsi="Arial" w:cs="Simplified Arabic"/>
                <w:sz w:val="18"/>
                <w:szCs w:val="18"/>
                <w:rtl/>
              </w:rPr>
            </w:pPr>
          </w:p>
        </w:tc>
        <w:tc>
          <w:tcPr>
            <w:tcW w:w="2337" w:type="dxa"/>
            <w:vMerge w:val="restart"/>
            <w:tcBorders>
              <w:top w:val="nil"/>
              <w:left w:val="single" w:sz="4" w:space="0" w:color="auto"/>
              <w:right w:val="single" w:sz="4" w:space="0" w:color="auto"/>
            </w:tcBorders>
          </w:tcPr>
          <w:p w:rsidR="00CE2799" w:rsidRPr="00EC01F8" w:rsidRDefault="00CE2799" w:rsidP="00185E86">
            <w:pPr>
              <w:rPr>
                <w:rFonts w:ascii="Arial" w:hAnsi="Arial" w:cs="Simplified Arabic"/>
                <w:color w:val="000000" w:themeColor="text1"/>
                <w:sz w:val="18"/>
                <w:szCs w:val="18"/>
                <w:rtl/>
              </w:rPr>
            </w:pPr>
            <w:r w:rsidRPr="00EC01F8">
              <w:rPr>
                <w:rFonts w:ascii="Arial" w:hAnsi="Arial" w:cs="Simplified Arabic"/>
                <w:color w:val="000000" w:themeColor="text1"/>
                <w:sz w:val="18"/>
                <w:szCs w:val="18"/>
                <w:rtl/>
              </w:rPr>
              <w:t>نمط الري</w:t>
            </w:r>
            <w:r>
              <w:rPr>
                <w:rFonts w:ascii="Arial" w:hAnsi="Arial" w:cs="Simplified Arabic" w:hint="cs"/>
                <w:color w:val="000000" w:themeColor="text1"/>
                <w:sz w:val="18"/>
                <w:szCs w:val="18"/>
                <w:rtl/>
              </w:rPr>
              <w:t xml:space="preserve"> (</w:t>
            </w:r>
            <w:r w:rsidRPr="00CA4E7B">
              <w:rPr>
                <w:rFonts w:cs="Simplified Arabic" w:hint="cs"/>
                <w:sz w:val="18"/>
                <w:szCs w:val="18"/>
                <w:rtl/>
              </w:rPr>
              <w:t>بعلي</w:t>
            </w:r>
            <w:r>
              <w:rPr>
                <w:rFonts w:cs="Simplified Arabic" w:hint="cs"/>
                <w:sz w:val="18"/>
                <w:szCs w:val="18"/>
                <w:rtl/>
              </w:rPr>
              <w:t xml:space="preserve">، مروي (وتشمل ري </w:t>
            </w:r>
            <w:r w:rsidRPr="00244D9A">
              <w:rPr>
                <w:rFonts w:cs="Simplified Arabic"/>
                <w:sz w:val="18"/>
                <w:szCs w:val="18"/>
                <w:rtl/>
              </w:rPr>
              <w:t>سطحي</w:t>
            </w:r>
            <w:r>
              <w:rPr>
                <w:rFonts w:cs="Simplified Arabic" w:hint="cs"/>
                <w:sz w:val="18"/>
                <w:szCs w:val="18"/>
                <w:rtl/>
              </w:rPr>
              <w:t>، ري</w:t>
            </w:r>
            <w:r w:rsidRPr="00244D9A">
              <w:rPr>
                <w:rFonts w:cs="Simplified Arabic"/>
                <w:sz w:val="18"/>
                <w:szCs w:val="18"/>
                <w:rtl/>
              </w:rPr>
              <w:t xml:space="preserve"> </w:t>
            </w:r>
            <w:r>
              <w:rPr>
                <w:rFonts w:cs="Simplified Arabic" w:hint="cs"/>
                <w:sz w:val="18"/>
                <w:szCs w:val="18"/>
                <w:rtl/>
              </w:rPr>
              <w:t>بال</w:t>
            </w:r>
            <w:r w:rsidRPr="00244D9A">
              <w:rPr>
                <w:rFonts w:cs="Simplified Arabic"/>
                <w:sz w:val="18"/>
                <w:szCs w:val="18"/>
                <w:rtl/>
              </w:rPr>
              <w:t>تنقيط</w:t>
            </w:r>
            <w:r>
              <w:rPr>
                <w:rFonts w:cs="Simplified Arabic" w:hint="cs"/>
                <w:sz w:val="18"/>
                <w:szCs w:val="18"/>
                <w:rtl/>
              </w:rPr>
              <w:t>، ري بال</w:t>
            </w:r>
            <w:r w:rsidRPr="00244D9A">
              <w:rPr>
                <w:rFonts w:cs="Simplified Arabic"/>
                <w:sz w:val="18"/>
                <w:szCs w:val="18"/>
                <w:rtl/>
              </w:rPr>
              <w:t>رشاشا</w:t>
            </w:r>
            <w:r>
              <w:rPr>
                <w:rFonts w:ascii="Arial" w:hAnsi="Arial" w:cs="Simplified Arabic" w:hint="cs"/>
                <w:color w:val="000000" w:themeColor="text1"/>
                <w:sz w:val="18"/>
                <w:szCs w:val="18"/>
                <w:rtl/>
              </w:rPr>
              <w:t>ت )</w:t>
            </w:r>
            <w:r w:rsidRPr="00EC01F8">
              <w:rPr>
                <w:rFonts w:ascii="Arial" w:hAnsi="Arial" w:cs="Simplified Arabic"/>
                <w:color w:val="000000" w:themeColor="text1"/>
                <w:sz w:val="18"/>
                <w:szCs w:val="18"/>
                <w:rtl/>
              </w:rPr>
              <w:t xml:space="preserve">، </w:t>
            </w:r>
            <w:r>
              <w:rPr>
                <w:rFonts w:ascii="Arial" w:hAnsi="Arial" w:cs="Simplified Arabic" w:hint="cs"/>
                <w:color w:val="000000" w:themeColor="text1"/>
                <w:sz w:val="18"/>
                <w:szCs w:val="18"/>
                <w:rtl/>
              </w:rPr>
              <w:t xml:space="preserve">طريقة الري، </w:t>
            </w:r>
            <w:r w:rsidRPr="00EC01F8">
              <w:rPr>
                <w:rFonts w:ascii="Arial" w:hAnsi="Arial" w:cs="Simplified Arabic"/>
                <w:color w:val="000000" w:themeColor="text1"/>
                <w:sz w:val="18"/>
                <w:szCs w:val="18"/>
                <w:rtl/>
              </w:rPr>
              <w:t>نوع الحماية</w:t>
            </w:r>
            <w:r>
              <w:rPr>
                <w:rFonts w:ascii="Arial" w:hAnsi="Arial" w:cs="Simplified Arabic" w:hint="cs"/>
                <w:color w:val="000000" w:themeColor="text1"/>
                <w:sz w:val="18"/>
                <w:szCs w:val="18"/>
                <w:rtl/>
              </w:rPr>
              <w:t xml:space="preserve"> (محمي</w:t>
            </w:r>
            <w:del w:id="7" w:author="ralahmad" w:date="2019-02-04T09:28:00Z">
              <w:r w:rsidDel="00890ECE">
                <w:rPr>
                  <w:rFonts w:ascii="Arial" w:hAnsi="Arial" w:cs="Simplified Arabic" w:hint="cs"/>
                  <w:color w:val="000000" w:themeColor="text1"/>
                  <w:sz w:val="18"/>
                  <w:szCs w:val="18"/>
                  <w:rtl/>
                </w:rPr>
                <w:delText xml:space="preserve"> </w:delText>
              </w:r>
            </w:del>
            <w:r>
              <w:rPr>
                <w:rFonts w:ascii="Arial" w:hAnsi="Arial" w:cs="Simplified Arabic" w:hint="cs"/>
                <w:color w:val="000000" w:themeColor="text1"/>
                <w:sz w:val="18"/>
                <w:szCs w:val="18"/>
                <w:rtl/>
              </w:rPr>
              <w:t>(وتشمل انفاق ارضية، وانفاق فرنسية، وبيوت بلاستيكية)، غير محمي)</w:t>
            </w:r>
            <w:r w:rsidRPr="00EC01F8">
              <w:rPr>
                <w:rFonts w:ascii="Arial" w:hAnsi="Arial" w:cs="Simplified Arabic"/>
                <w:color w:val="000000" w:themeColor="text1"/>
                <w:sz w:val="18"/>
                <w:szCs w:val="18"/>
                <w:rtl/>
              </w:rPr>
              <w:t>، العروة الزراعية، وضع المحصول، طريقة الزراعة</w:t>
            </w:r>
          </w:p>
        </w:tc>
        <w:tc>
          <w:tcPr>
            <w:tcW w:w="1288" w:type="dxa"/>
            <w:tcBorders>
              <w:top w:val="nil"/>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rPr>
            </w:pPr>
            <w:r w:rsidRPr="00D75925">
              <w:rPr>
                <w:rFonts w:ascii="Arial" w:hAnsi="Arial" w:cs="Simplified Arabic"/>
                <w:sz w:val="18"/>
                <w:szCs w:val="18"/>
                <w:rtl/>
              </w:rPr>
              <w:t>تعداد</w:t>
            </w:r>
          </w:p>
        </w:tc>
        <w:tc>
          <w:tcPr>
            <w:tcW w:w="715"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r w:rsidRPr="00D75925">
              <w:rPr>
                <w:rFonts w:ascii="Arial" w:hAnsi="Arial" w:cs="Simplified Arabic"/>
                <w:sz w:val="18"/>
                <w:szCs w:val="18"/>
                <w:rtl/>
              </w:rPr>
              <w:t>كل عشر سنوات</w:t>
            </w:r>
          </w:p>
        </w:tc>
        <w:tc>
          <w:tcPr>
            <w:tcW w:w="898"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r>
      <w:tr w:rsidR="00CE2799" w:rsidRPr="009438EF" w:rsidTr="007A5E84">
        <w:trPr>
          <w:trHeight w:val="625"/>
          <w:jc w:val="center"/>
        </w:trPr>
        <w:tc>
          <w:tcPr>
            <w:tcW w:w="624" w:type="dxa"/>
            <w:vMerge/>
            <w:tcBorders>
              <w:left w:val="single" w:sz="4" w:space="0" w:color="auto"/>
              <w:bottom w:val="single" w:sz="4" w:space="0" w:color="auto"/>
              <w:right w:val="single" w:sz="4" w:space="0" w:color="auto"/>
            </w:tcBorders>
          </w:tcPr>
          <w:p w:rsidR="00CE2799" w:rsidRDefault="00CE2799"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CE2799" w:rsidRPr="00D75925" w:rsidRDefault="00CE2799"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CE2799" w:rsidRDefault="00CE2799"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CE2799" w:rsidRDefault="00CE2799"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CE2799" w:rsidRPr="00EC01F8" w:rsidRDefault="00CE2799" w:rsidP="00185E86">
            <w:pPr>
              <w:rPr>
                <w:rFonts w:ascii="Arial" w:hAnsi="Arial" w:cs="Simplified Arabic"/>
                <w:color w:val="000000" w:themeColor="text1"/>
                <w:sz w:val="18"/>
                <w:szCs w:val="18"/>
                <w:rtl/>
              </w:rPr>
            </w:pPr>
          </w:p>
        </w:tc>
        <w:tc>
          <w:tcPr>
            <w:tcW w:w="1288" w:type="dxa"/>
            <w:tcBorders>
              <w:top w:val="nil"/>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lang w:bidi="ar-JO"/>
              </w:rPr>
            </w:pPr>
            <w:r>
              <w:rPr>
                <w:rFonts w:ascii="Arial" w:hAnsi="Arial" w:cs="Simplified Arabic" w:hint="cs"/>
                <w:sz w:val="18"/>
                <w:szCs w:val="18"/>
                <w:rtl/>
                <w:lang w:bidi="ar-JO"/>
              </w:rPr>
              <w:t>مسح</w:t>
            </w:r>
          </w:p>
        </w:tc>
        <w:tc>
          <w:tcPr>
            <w:tcW w:w="715"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r w:rsidRPr="00CE2799">
              <w:rPr>
                <w:rFonts w:ascii="Arial" w:hAnsi="Arial" w:cs="Simplified Arabic"/>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r>
      <w:tr w:rsidR="000411C0" w:rsidRPr="009438EF" w:rsidTr="00062CC2">
        <w:trPr>
          <w:trHeight w:hRule="exact" w:val="1008"/>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2040057</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مساحة المشاتل الزراعية</w:t>
            </w:r>
          </w:p>
        </w:tc>
        <w:tc>
          <w:tcPr>
            <w:tcW w:w="153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مساحة المشاتل الزراعية</w:t>
            </w:r>
          </w:p>
        </w:tc>
        <w:tc>
          <w:tcPr>
            <w:tcW w:w="180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مساحة المشاتل الزراعية</w:t>
            </w:r>
          </w:p>
        </w:tc>
        <w:tc>
          <w:tcPr>
            <w:tcW w:w="150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دونم</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733A7D">
            <w:pPr>
              <w:jc w:val="both"/>
              <w:rPr>
                <w:rFonts w:ascii="Arial" w:hAnsi="Arial" w:cs="Simplified Arabic"/>
                <w:sz w:val="18"/>
                <w:szCs w:val="18"/>
              </w:rPr>
            </w:pPr>
            <w:r>
              <w:rPr>
                <w:rFonts w:ascii="Arial" w:hAnsi="Arial" w:cs="Simplified Arabic" w:hint="cs"/>
                <w:sz w:val="18"/>
                <w:szCs w:val="18"/>
                <w:rtl/>
              </w:rPr>
              <w:t xml:space="preserve">نوع المشتل (خضار، أشجار فاكهة، أشجار حرجية، أشتال زينة، مختلط، ... الخ) </w:t>
            </w:r>
          </w:p>
        </w:tc>
        <w:tc>
          <w:tcPr>
            <w:tcW w:w="1288"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BB5452">
        <w:trPr>
          <w:trHeight w:val="157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D76DC">
            <w:pPr>
              <w:jc w:val="center"/>
              <w:rPr>
                <w:sz w:val="18"/>
                <w:szCs w:val="18"/>
              </w:rPr>
            </w:pPr>
            <w:r>
              <w:rPr>
                <w:sz w:val="18"/>
                <w:szCs w:val="18"/>
              </w:rPr>
              <w:t>2040058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D76DC">
            <w:pPr>
              <w:jc w:val="both"/>
              <w:rPr>
                <w:rFonts w:ascii="Arial" w:hAnsi="Arial" w:cs="Simplified Arabic"/>
                <w:sz w:val="18"/>
                <w:szCs w:val="18"/>
              </w:rPr>
            </w:pPr>
            <w:r w:rsidRPr="00B04252">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معدل الاجر اليومي العاملين في الحيازات الحيوانية والمختلطة</w:t>
            </w:r>
          </w:p>
        </w:tc>
        <w:tc>
          <w:tcPr>
            <w:tcW w:w="1530"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مؤشر يقيس معدل الاجر اليومي العاملين في الحيازات الحيوانية والمختلطة</w:t>
            </w:r>
          </w:p>
        </w:tc>
        <w:tc>
          <w:tcPr>
            <w:tcW w:w="1800"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معدل الاجر اليومي للعاملين في الحيازات الحيوانية والمختلطة</w:t>
            </w:r>
          </w:p>
        </w:tc>
        <w:tc>
          <w:tcPr>
            <w:tcW w:w="1505"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اسرائيلي</w:t>
            </w:r>
          </w:p>
        </w:tc>
        <w:tc>
          <w:tcPr>
            <w:tcW w:w="1710"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الدولة، المنطقة، المحافظة</w:t>
            </w:r>
          </w:p>
        </w:tc>
        <w:tc>
          <w:tcPr>
            <w:tcW w:w="2337" w:type="dxa"/>
            <w:tcBorders>
              <w:left w:val="single" w:sz="4" w:space="0" w:color="auto"/>
              <w:bottom w:val="single" w:sz="4" w:space="0" w:color="auto"/>
              <w:right w:val="single" w:sz="4" w:space="0" w:color="auto"/>
            </w:tcBorders>
          </w:tcPr>
          <w:p w:rsidR="000411C0" w:rsidRPr="00DB399E" w:rsidRDefault="000411C0" w:rsidP="00890ECE">
            <w:pPr>
              <w:rPr>
                <w:rFonts w:ascii="Simplified Arabic" w:hAnsi="Simplified Arabic" w:cs="Simplified Arabic"/>
                <w:sz w:val="18"/>
                <w:szCs w:val="18"/>
              </w:rPr>
            </w:pPr>
            <w:r w:rsidRPr="00DB399E">
              <w:rPr>
                <w:rFonts w:ascii="Simplified Arabic" w:hAnsi="Simplified Arabic" w:cs="Simplified Arabic"/>
                <w:sz w:val="18"/>
                <w:szCs w:val="18"/>
                <w:rtl/>
              </w:rPr>
              <w:t>الجنس، نوع العمالة</w:t>
            </w:r>
            <w:r>
              <w:rPr>
                <w:rFonts w:ascii="Simplified Arabic" w:hAnsi="Simplified Arabic" w:cs="Simplified Arabic" w:hint="cs"/>
                <w:sz w:val="18"/>
                <w:szCs w:val="18"/>
                <w:rtl/>
              </w:rPr>
              <w:t xml:space="preserve"> (دائم من أفراد الأسرة، مؤقت من أفراد الأسرة، مؤقت باجر، دائم باجر)</w:t>
            </w:r>
          </w:p>
        </w:tc>
        <w:tc>
          <w:tcPr>
            <w:tcW w:w="1288"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tl/>
              </w:rPr>
            </w:pPr>
          </w:p>
        </w:tc>
      </w:tr>
      <w:tr w:rsidR="000411C0" w:rsidRPr="009438EF" w:rsidTr="00BB5452">
        <w:trPr>
          <w:trHeight w:val="103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center"/>
              <w:rPr>
                <w:sz w:val="18"/>
                <w:szCs w:val="18"/>
              </w:rPr>
            </w:pPr>
            <w:r>
              <w:rPr>
                <w:sz w:val="18"/>
                <w:szCs w:val="18"/>
              </w:rPr>
              <w:t>2040059</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معدل عدد الدورات</w:t>
            </w:r>
            <w:r>
              <w:rPr>
                <w:rFonts w:ascii="Simplified Arabic" w:hAnsi="Simplified Arabic" w:cs="Simplified Arabic" w:hint="cs"/>
                <w:color w:val="000000"/>
                <w:sz w:val="18"/>
                <w:szCs w:val="18"/>
                <w:rtl/>
              </w:rPr>
              <w:t xml:space="preserve"> للدجاج اللاحم والحبش</w:t>
            </w: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مؤشر يقيس معدل عدد الدورات للدواجن المرباه خلال العام الزراعي</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معدل عدد الدورات للدواجن المرباه خلال العام الزراعي</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785E04">
            <w:pPr>
              <w:jc w:val="both"/>
              <w:rPr>
                <w:rFonts w:ascii="Arial" w:hAnsi="Arial" w:cs="Simplified Arabic"/>
                <w:sz w:val="18"/>
                <w:szCs w:val="18"/>
                <w:rtl/>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785E04" w:rsidRDefault="000411C0" w:rsidP="00D23676">
            <w:pPr>
              <w:rPr>
                <w:rFonts w:ascii="Simplified Arabic" w:hAnsi="Simplified Arabic" w:cs="Simplified Arabic"/>
                <w:sz w:val="18"/>
                <w:szCs w:val="18"/>
                <w:rtl/>
              </w:rPr>
            </w:pPr>
            <w:r w:rsidRPr="00785E04">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785E04" w:rsidRDefault="000411C0" w:rsidP="00CA1767">
            <w:pPr>
              <w:jc w:val="both"/>
              <w:rPr>
                <w:rFonts w:ascii="Simplified Arabic" w:hAnsi="Simplified Arabic" w:cs="Simplified Arabic"/>
                <w:sz w:val="18"/>
                <w:szCs w:val="18"/>
                <w:rtl/>
              </w:rPr>
            </w:pPr>
            <w:r w:rsidRPr="00785E04">
              <w:rPr>
                <w:rFonts w:ascii="Simplified Arabic" w:hAnsi="Simplified Arabic" w:cs="Simplified Arabic"/>
                <w:color w:val="000000"/>
                <w:sz w:val="18"/>
                <w:szCs w:val="18"/>
                <w:rtl/>
              </w:rPr>
              <w:t>نوع الدواجن</w:t>
            </w:r>
            <w:r>
              <w:rPr>
                <w:rFonts w:ascii="Simplified Arabic" w:hAnsi="Simplified Arabic" w:cs="Simplified Arabic" w:hint="cs"/>
                <w:color w:val="000000"/>
                <w:sz w:val="18"/>
                <w:szCs w:val="18"/>
                <w:rtl/>
              </w:rPr>
              <w:t xml:space="preserve"> (أمهات دجاج لاحم، دجاج لاحم، ذكور حبش، إناث حبش)</w:t>
            </w:r>
          </w:p>
        </w:tc>
        <w:tc>
          <w:tcPr>
            <w:tcW w:w="128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tl/>
              </w:rPr>
            </w:pPr>
          </w:p>
        </w:tc>
      </w:tr>
      <w:tr w:rsidR="000411C0" w:rsidRPr="009438EF" w:rsidTr="00BB5452">
        <w:trPr>
          <w:trHeight w:val="1615"/>
          <w:jc w:val="center"/>
        </w:trPr>
        <w:tc>
          <w:tcPr>
            <w:tcW w:w="624" w:type="dxa"/>
            <w:tcBorders>
              <w:top w:val="single" w:sz="4" w:space="0" w:color="auto"/>
              <w:left w:val="single" w:sz="4" w:space="0" w:color="auto"/>
              <w:bottom w:val="single" w:sz="4" w:space="0" w:color="auto"/>
              <w:right w:val="single" w:sz="4" w:space="0" w:color="auto"/>
            </w:tcBorders>
          </w:tcPr>
          <w:p w:rsidR="000411C0" w:rsidRPr="002D2AAB" w:rsidRDefault="000411C0" w:rsidP="005E46BE">
            <w:pPr>
              <w:jc w:val="center"/>
            </w:pPr>
            <w:r w:rsidRPr="002D2AAB">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2D2AAB" w:rsidRDefault="000411C0" w:rsidP="005E46BE">
            <w:pPr>
              <w:jc w:val="center"/>
              <w:rPr>
                <w:sz w:val="18"/>
                <w:szCs w:val="18"/>
              </w:rPr>
            </w:pPr>
            <w:r w:rsidRPr="002D2AAB">
              <w:rPr>
                <w:sz w:val="18"/>
                <w:szCs w:val="18"/>
              </w:rPr>
              <w:t>2040060</w:t>
            </w:r>
          </w:p>
          <w:p w:rsidR="000411C0" w:rsidRPr="002D2AAB" w:rsidRDefault="000411C0" w:rsidP="00E05582">
            <w:pPr>
              <w:rPr>
                <w:sz w:val="18"/>
                <w:szCs w:val="18"/>
              </w:rPr>
            </w:pPr>
          </w:p>
          <w:p w:rsidR="000411C0" w:rsidRPr="002D2AAB" w:rsidRDefault="000411C0" w:rsidP="00B80AED">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0411C0" w:rsidRPr="002D2AAB" w:rsidRDefault="000411C0" w:rsidP="005E46BE">
            <w:pPr>
              <w:jc w:val="both"/>
              <w:rPr>
                <w:rFonts w:ascii="Arial" w:hAnsi="Arial" w:cs="Simplified Arabic"/>
                <w:sz w:val="18"/>
                <w:szCs w:val="18"/>
              </w:rPr>
            </w:pPr>
            <w:r w:rsidRPr="002D2AAB">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2D2AAB" w:rsidRDefault="000411C0" w:rsidP="000A6768">
            <w:pPr>
              <w:rPr>
                <w:rFonts w:ascii="Simplified Arabic" w:hAnsi="Simplified Arabic" w:cs="Simplified Arabic"/>
                <w:sz w:val="18"/>
                <w:szCs w:val="18"/>
                <w:rtl/>
              </w:rPr>
            </w:pPr>
            <w:r w:rsidRPr="002D2AAB">
              <w:rPr>
                <w:rFonts w:ascii="Simplified Arabic" w:hAnsi="Simplified Arabic" w:cs="Simplified Arabic" w:hint="cs"/>
                <w:sz w:val="18"/>
                <w:szCs w:val="18"/>
                <w:rtl/>
              </w:rPr>
              <w:t>نسبة الأسر التي لديها حديقة منزلية</w:t>
            </w:r>
          </w:p>
        </w:tc>
        <w:tc>
          <w:tcPr>
            <w:tcW w:w="1530" w:type="dxa"/>
            <w:tcBorders>
              <w:top w:val="single" w:sz="4" w:space="0" w:color="auto"/>
              <w:left w:val="single" w:sz="4" w:space="0" w:color="auto"/>
              <w:bottom w:val="single" w:sz="4" w:space="0" w:color="auto"/>
              <w:right w:val="single" w:sz="4" w:space="0" w:color="auto"/>
            </w:tcBorders>
          </w:tcPr>
          <w:p w:rsidR="000411C0" w:rsidRPr="002D2AAB" w:rsidRDefault="000411C0" w:rsidP="000A6768">
            <w:pPr>
              <w:rPr>
                <w:rFonts w:ascii="Simplified Arabic" w:hAnsi="Simplified Arabic" w:cs="Simplified Arabic"/>
                <w:sz w:val="18"/>
                <w:szCs w:val="18"/>
                <w:rtl/>
              </w:rPr>
            </w:pPr>
            <w:r w:rsidRPr="002D2AAB">
              <w:rPr>
                <w:rFonts w:ascii="Simplified Arabic" w:hAnsi="Simplified Arabic" w:cs="Simplified Arabic" w:hint="cs"/>
                <w:sz w:val="18"/>
                <w:szCs w:val="18"/>
                <w:rtl/>
              </w:rPr>
              <w:t>مؤشر يقيس نسبة الأسر التي لديها حديقة منزلية</w:t>
            </w:r>
          </w:p>
        </w:tc>
        <w:tc>
          <w:tcPr>
            <w:tcW w:w="1800" w:type="dxa"/>
            <w:tcBorders>
              <w:top w:val="single" w:sz="4" w:space="0" w:color="auto"/>
              <w:left w:val="single" w:sz="4" w:space="0" w:color="auto"/>
              <w:bottom w:val="single" w:sz="4" w:space="0" w:color="auto"/>
              <w:right w:val="single" w:sz="4" w:space="0" w:color="auto"/>
            </w:tcBorders>
          </w:tcPr>
          <w:p w:rsidR="000411C0" w:rsidRPr="002D2AAB" w:rsidRDefault="000411C0" w:rsidP="00000274">
            <w:pPr>
              <w:rPr>
                <w:rFonts w:ascii="Simplified Arabic" w:hAnsi="Simplified Arabic" w:cs="Simplified Arabic"/>
                <w:sz w:val="18"/>
                <w:szCs w:val="18"/>
                <w:rtl/>
              </w:rPr>
            </w:pPr>
            <w:r w:rsidRPr="002D2AAB">
              <w:rPr>
                <w:rFonts w:ascii="Simplified Arabic" w:hAnsi="Simplified Arabic" w:cs="Simplified Arabic" w:hint="cs"/>
                <w:sz w:val="18"/>
                <w:szCs w:val="18"/>
                <w:rtl/>
              </w:rPr>
              <w:t>يحسب بقسمة عدد الأسر التي لديها حديقة منزلية  على العدد الكلي للأسر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2D2AAB" w:rsidRDefault="000411C0" w:rsidP="00785E04">
            <w:pPr>
              <w:jc w:val="both"/>
              <w:rPr>
                <w:rFonts w:ascii="Arial" w:hAnsi="Arial" w:cs="Simplified Arabic"/>
                <w:sz w:val="18"/>
                <w:szCs w:val="18"/>
                <w:rtl/>
              </w:rPr>
            </w:pPr>
            <w:r w:rsidRPr="002D2AAB">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r w:rsidRPr="002D2AAB">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2D2AAB" w:rsidRDefault="000411C0" w:rsidP="004D1397">
            <w:pPr>
              <w:jc w:val="both"/>
              <w:rPr>
                <w:rFonts w:ascii="Simplified Arabic" w:hAnsi="Simplified Arabic" w:cs="Simplified Arabic"/>
                <w:sz w:val="18"/>
                <w:szCs w:val="18"/>
                <w:rtl/>
              </w:rPr>
            </w:pPr>
            <w:r w:rsidRPr="002D2AAB">
              <w:rPr>
                <w:rFonts w:ascii="Simplified Arabic" w:hAnsi="Simplified Arabic" w:cs="Simplified Arabic" w:hint="cs"/>
                <w:sz w:val="18"/>
                <w:szCs w:val="18"/>
                <w:rtl/>
              </w:rPr>
              <w:t>ممارسة النشاط الزراعي، فئات المساحة،</w:t>
            </w:r>
            <w:r w:rsidRPr="002D2AAB">
              <w:rPr>
                <w:rFonts w:ascii="Simplified Arabic" w:hAnsi="Simplified Arabic" w:cs="Simplified Arabic"/>
                <w:sz w:val="18"/>
                <w:szCs w:val="18"/>
              </w:rPr>
              <w:t xml:space="preserve"> </w:t>
            </w:r>
            <w:r w:rsidRPr="002D2AAB">
              <w:rPr>
                <w:rFonts w:ascii="Simplified Arabic" w:hAnsi="Simplified Arabic" w:cs="Simplified Arabic" w:hint="cs"/>
                <w:sz w:val="18"/>
                <w:szCs w:val="18"/>
                <w:rtl/>
              </w:rPr>
              <w:t>المساحة الكلية، نوع التجمع، معدل مساحة الحديقة، سبب عدم ممارسة النشاط الزراعي، تصريف الإنتاج</w:t>
            </w:r>
          </w:p>
        </w:tc>
        <w:tc>
          <w:tcPr>
            <w:tcW w:w="1288"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r w:rsidRPr="002D2AAB">
              <w:rPr>
                <w:rFonts w:ascii="Simplified Arabic" w:hAnsi="Simplified Arabic"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r w:rsidRPr="002D2AAB">
              <w:rPr>
                <w:rFonts w:ascii="Simplified Arabic" w:hAnsi="Simplified Arabic"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p>
        </w:tc>
      </w:tr>
      <w:tr w:rsidR="000411C0" w:rsidRPr="009438EF" w:rsidTr="00BB5452">
        <w:trPr>
          <w:trHeight w:val="1597"/>
          <w:jc w:val="center"/>
        </w:trPr>
        <w:tc>
          <w:tcPr>
            <w:tcW w:w="624" w:type="dxa"/>
            <w:tcBorders>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left w:val="single" w:sz="4" w:space="0" w:color="auto"/>
              <w:bottom w:val="single" w:sz="4" w:space="0" w:color="auto"/>
              <w:right w:val="single" w:sz="4" w:space="0" w:color="auto"/>
            </w:tcBorders>
          </w:tcPr>
          <w:p w:rsidR="000411C0" w:rsidRPr="00F3125D" w:rsidRDefault="000411C0" w:rsidP="00AA48CC">
            <w:pPr>
              <w:jc w:val="center"/>
              <w:rPr>
                <w:sz w:val="18"/>
                <w:szCs w:val="18"/>
              </w:rPr>
            </w:pPr>
            <w:r>
              <w:rPr>
                <w:sz w:val="18"/>
                <w:szCs w:val="18"/>
              </w:rPr>
              <w:t>2040061</w:t>
            </w:r>
          </w:p>
        </w:tc>
        <w:tc>
          <w:tcPr>
            <w:tcW w:w="1035" w:type="dxa"/>
            <w:tcBorders>
              <w:left w:val="single" w:sz="4" w:space="0" w:color="auto"/>
              <w:bottom w:val="single" w:sz="4" w:space="0" w:color="auto"/>
              <w:right w:val="single" w:sz="4" w:space="0" w:color="auto"/>
            </w:tcBorders>
          </w:tcPr>
          <w:p w:rsidR="000411C0" w:rsidRPr="00F3125D" w:rsidRDefault="000411C0" w:rsidP="00AA48CC">
            <w:pPr>
              <w:jc w:val="both"/>
              <w:rPr>
                <w:rFonts w:ascii="Arial" w:hAnsi="Arial" w:cs="Simplified Arabic"/>
                <w:sz w:val="18"/>
                <w:szCs w:val="18"/>
              </w:rPr>
            </w:pPr>
            <w:r w:rsidRPr="00F3125D">
              <w:rPr>
                <w:rFonts w:ascii="Arial" w:hAnsi="Arial" w:cs="Simplified Arabic"/>
                <w:sz w:val="18"/>
                <w:szCs w:val="18"/>
                <w:rtl/>
              </w:rPr>
              <w:t>الزراعة</w:t>
            </w:r>
          </w:p>
        </w:tc>
        <w:tc>
          <w:tcPr>
            <w:tcW w:w="1183"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hint="cs"/>
                <w:sz w:val="18"/>
                <w:szCs w:val="18"/>
                <w:rtl/>
              </w:rPr>
              <w:t>نسبة</w:t>
            </w:r>
            <w:r w:rsidRPr="00F3125D">
              <w:rPr>
                <w:rFonts w:ascii="Arial" w:hAnsi="Arial" w:cs="Simplified Arabic"/>
                <w:sz w:val="18"/>
                <w:szCs w:val="18"/>
                <w:rtl/>
              </w:rPr>
              <w:t xml:space="preserve"> الحائزين الزراعيين</w:t>
            </w:r>
          </w:p>
        </w:tc>
        <w:tc>
          <w:tcPr>
            <w:tcW w:w="1530"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sz w:val="18"/>
                <w:szCs w:val="18"/>
                <w:rtl/>
              </w:rPr>
              <w:t xml:space="preserve">مؤشر يقيس </w:t>
            </w:r>
            <w:r w:rsidRPr="00F3125D">
              <w:rPr>
                <w:rFonts w:ascii="Arial" w:hAnsi="Arial" w:cs="Simplified Arabic" w:hint="cs"/>
                <w:sz w:val="18"/>
                <w:szCs w:val="18"/>
                <w:rtl/>
              </w:rPr>
              <w:t xml:space="preserve">نسبة </w:t>
            </w:r>
            <w:r w:rsidRPr="00F3125D">
              <w:rPr>
                <w:rFonts w:ascii="Arial" w:hAnsi="Arial" w:cs="Simplified Arabic"/>
                <w:sz w:val="18"/>
                <w:szCs w:val="18"/>
                <w:rtl/>
              </w:rPr>
              <w:t>الحائزين الزراعيين</w:t>
            </w:r>
          </w:p>
        </w:tc>
        <w:tc>
          <w:tcPr>
            <w:tcW w:w="1800"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highlight w:val="yellow"/>
              </w:rPr>
            </w:pPr>
            <w:r>
              <w:rPr>
                <w:rFonts w:ascii="Arial" w:hAnsi="Arial" w:cs="Simplified Arabic" w:hint="cs"/>
                <w:sz w:val="18"/>
                <w:szCs w:val="18"/>
                <w:rtl/>
              </w:rPr>
              <w:t>يحسب بقسمة</w:t>
            </w:r>
            <w:r w:rsidRPr="00F3125D">
              <w:rPr>
                <w:rFonts w:ascii="Arial" w:hAnsi="Arial" w:cs="Simplified Arabic" w:hint="cs"/>
                <w:sz w:val="18"/>
                <w:szCs w:val="18"/>
                <w:rtl/>
              </w:rPr>
              <w:t xml:space="preserve"> عدد</w:t>
            </w:r>
            <w:r>
              <w:rPr>
                <w:rFonts w:ascii="Arial" w:hAnsi="Arial" w:cs="Simplified Arabic" w:hint="cs"/>
                <w:sz w:val="18"/>
                <w:szCs w:val="18"/>
                <w:rtl/>
              </w:rPr>
              <w:t xml:space="preserve"> من</w:t>
            </w:r>
            <w:r w:rsidRPr="00F3125D">
              <w:rPr>
                <w:rFonts w:ascii="Arial" w:hAnsi="Arial" w:cs="Simplified Arabic" w:hint="cs"/>
                <w:sz w:val="18"/>
                <w:szCs w:val="18"/>
                <w:rtl/>
              </w:rPr>
              <w:t xml:space="preserve"> نوع واحد من الحائزين الزراعيين على إجمالي عدد الحائزين الزراعيين مضروباً بم</w:t>
            </w:r>
            <w:r>
              <w:rPr>
                <w:rFonts w:ascii="Arial" w:hAnsi="Arial" w:cs="Simplified Arabic" w:hint="cs"/>
                <w:sz w:val="18"/>
                <w:szCs w:val="18"/>
                <w:rtl/>
              </w:rPr>
              <w:t>ا</w:t>
            </w:r>
            <w:r w:rsidRPr="00F3125D">
              <w:rPr>
                <w:rFonts w:ascii="Arial" w:hAnsi="Arial" w:cs="Simplified Arabic" w:hint="cs"/>
                <w:sz w:val="18"/>
                <w:szCs w:val="18"/>
                <w:rtl/>
              </w:rPr>
              <w:t>ئة</w:t>
            </w:r>
          </w:p>
        </w:tc>
        <w:tc>
          <w:tcPr>
            <w:tcW w:w="1505" w:type="dxa"/>
            <w:tcBorders>
              <w:left w:val="single" w:sz="4" w:space="0" w:color="auto"/>
              <w:bottom w:val="single" w:sz="4" w:space="0" w:color="auto"/>
              <w:right w:val="single" w:sz="4" w:space="0" w:color="auto"/>
            </w:tcBorders>
          </w:tcPr>
          <w:p w:rsidR="000411C0" w:rsidRPr="00F3125D" w:rsidRDefault="000411C0" w:rsidP="00DA0B98">
            <w:pPr>
              <w:jc w:val="both"/>
              <w:rPr>
                <w:rFonts w:ascii="Arial" w:hAnsi="Arial" w:cs="Simplified Arabic"/>
                <w:sz w:val="18"/>
                <w:szCs w:val="18"/>
              </w:rPr>
            </w:pPr>
            <w:r w:rsidRPr="00F3125D">
              <w:rPr>
                <w:rFonts w:ascii="Arial" w:hAnsi="Arial" w:cs="Simplified Arabic" w:hint="cs"/>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sz w:val="18"/>
                <w:szCs w:val="18"/>
                <w:rtl/>
              </w:rPr>
              <w:t>الدولة، المنطقة، المحافظة</w:t>
            </w:r>
          </w:p>
        </w:tc>
        <w:tc>
          <w:tcPr>
            <w:tcW w:w="2337" w:type="dxa"/>
            <w:tcBorders>
              <w:left w:val="single" w:sz="4" w:space="0" w:color="auto"/>
              <w:bottom w:val="single" w:sz="4" w:space="0" w:color="auto"/>
              <w:right w:val="single" w:sz="4" w:space="0" w:color="auto"/>
            </w:tcBorders>
          </w:tcPr>
          <w:p w:rsidR="000411C0" w:rsidRPr="00F3125D" w:rsidRDefault="000411C0" w:rsidP="00EC01F8">
            <w:pPr>
              <w:rPr>
                <w:rFonts w:ascii="Arial" w:hAnsi="Arial" w:cs="Simplified Arabic"/>
                <w:sz w:val="18"/>
                <w:szCs w:val="18"/>
              </w:rPr>
            </w:pPr>
            <w:r w:rsidRPr="00F3125D">
              <w:rPr>
                <w:rFonts w:ascii="Arial" w:hAnsi="Arial" w:cs="Simplified Arabic"/>
                <w:sz w:val="18"/>
                <w:szCs w:val="18"/>
                <w:rtl/>
              </w:rPr>
              <w:t xml:space="preserve">فئات العمر، الكيان القانوني، الجنس، اشتراك الحائزين في تنظيمات </w:t>
            </w:r>
            <w:r w:rsidRPr="00F3125D">
              <w:rPr>
                <w:rFonts w:ascii="Arial" w:hAnsi="Arial" w:cs="Simplified Arabic" w:hint="cs"/>
                <w:sz w:val="18"/>
                <w:szCs w:val="18"/>
                <w:rtl/>
              </w:rPr>
              <w:t>أ</w:t>
            </w:r>
            <w:r w:rsidRPr="00F3125D">
              <w:rPr>
                <w:rFonts w:ascii="Arial" w:hAnsi="Arial" w:cs="Simplified Arabic"/>
                <w:sz w:val="18"/>
                <w:szCs w:val="18"/>
                <w:rtl/>
              </w:rPr>
              <w:t>و اتحادات زراعية، العلاقة برب الاسرة، تلقي الحائزين لدورات تدريبية، حجم الاسرة، المؤهل العلمي</w:t>
            </w:r>
          </w:p>
        </w:tc>
        <w:tc>
          <w:tcPr>
            <w:tcW w:w="1288" w:type="dxa"/>
            <w:tcBorders>
              <w:top w:val="single" w:sz="4" w:space="0" w:color="auto"/>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tl/>
              </w:rPr>
            </w:pPr>
            <w:r w:rsidRPr="00F3125D">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F3125D" w:rsidRDefault="000411C0" w:rsidP="000238F7">
            <w:pPr>
              <w:rPr>
                <w:rFonts w:ascii="Arial" w:hAnsi="Arial" w:cs="Simplified Arabic"/>
                <w:sz w:val="18"/>
                <w:szCs w:val="18"/>
                <w:rtl/>
              </w:rPr>
            </w:pPr>
            <w:r w:rsidRPr="00F3125D">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F3125D" w:rsidRDefault="000411C0" w:rsidP="000238F7">
            <w:pPr>
              <w:rPr>
                <w:rFonts w:ascii="Arial" w:hAnsi="Arial" w:cs="Simplified Arabic"/>
                <w:sz w:val="18"/>
                <w:szCs w:val="18"/>
                <w:rtl/>
              </w:rPr>
            </w:pPr>
          </w:p>
        </w:tc>
      </w:tr>
      <w:tr w:rsidR="00BB5452" w:rsidRPr="009438EF" w:rsidTr="00BB5452">
        <w:trPr>
          <w:trHeight w:val="1597"/>
          <w:jc w:val="center"/>
        </w:trPr>
        <w:tc>
          <w:tcPr>
            <w:tcW w:w="624" w:type="dxa"/>
            <w:tcBorders>
              <w:top w:val="single" w:sz="4" w:space="0" w:color="auto"/>
            </w:tcBorders>
          </w:tcPr>
          <w:p w:rsidR="00BB5452" w:rsidRPr="00AE5B17" w:rsidRDefault="00BB5452" w:rsidP="00FD62DC">
            <w:pPr>
              <w:jc w:val="center"/>
              <w:rPr>
                <w:sz w:val="20"/>
                <w:szCs w:val="20"/>
              </w:rPr>
            </w:pPr>
          </w:p>
        </w:tc>
        <w:tc>
          <w:tcPr>
            <w:tcW w:w="991" w:type="dxa"/>
            <w:tcBorders>
              <w:top w:val="single" w:sz="4" w:space="0" w:color="auto"/>
            </w:tcBorders>
          </w:tcPr>
          <w:p w:rsidR="00BB5452" w:rsidRDefault="00BB5452" w:rsidP="00AA48CC">
            <w:pPr>
              <w:jc w:val="center"/>
              <w:rPr>
                <w:sz w:val="18"/>
                <w:szCs w:val="18"/>
              </w:rPr>
            </w:pPr>
          </w:p>
        </w:tc>
        <w:tc>
          <w:tcPr>
            <w:tcW w:w="1035" w:type="dxa"/>
            <w:tcBorders>
              <w:top w:val="single" w:sz="4" w:space="0" w:color="auto"/>
            </w:tcBorders>
          </w:tcPr>
          <w:p w:rsidR="00BB5452" w:rsidRPr="00F3125D" w:rsidRDefault="00BB5452" w:rsidP="00AA48CC">
            <w:pPr>
              <w:jc w:val="both"/>
              <w:rPr>
                <w:rFonts w:ascii="Arial" w:hAnsi="Arial" w:cs="Simplified Arabic"/>
                <w:sz w:val="18"/>
                <w:szCs w:val="18"/>
                <w:rtl/>
              </w:rPr>
            </w:pPr>
          </w:p>
        </w:tc>
        <w:tc>
          <w:tcPr>
            <w:tcW w:w="1183" w:type="dxa"/>
            <w:tcBorders>
              <w:top w:val="single" w:sz="4" w:space="0" w:color="auto"/>
            </w:tcBorders>
          </w:tcPr>
          <w:p w:rsidR="00BB5452" w:rsidRPr="00F3125D" w:rsidRDefault="00BB5452" w:rsidP="000A6768">
            <w:pPr>
              <w:rPr>
                <w:rFonts w:ascii="Arial" w:hAnsi="Arial" w:cs="Simplified Arabic"/>
                <w:sz w:val="18"/>
                <w:szCs w:val="18"/>
                <w:rtl/>
              </w:rPr>
            </w:pPr>
          </w:p>
        </w:tc>
        <w:tc>
          <w:tcPr>
            <w:tcW w:w="1530" w:type="dxa"/>
            <w:tcBorders>
              <w:top w:val="single" w:sz="4" w:space="0" w:color="auto"/>
            </w:tcBorders>
          </w:tcPr>
          <w:p w:rsidR="00BB5452" w:rsidRPr="00F3125D" w:rsidRDefault="00BB5452" w:rsidP="000A6768">
            <w:pPr>
              <w:rPr>
                <w:rFonts w:ascii="Arial" w:hAnsi="Arial" w:cs="Simplified Arabic"/>
                <w:sz w:val="18"/>
                <w:szCs w:val="18"/>
                <w:rtl/>
              </w:rPr>
            </w:pPr>
          </w:p>
        </w:tc>
        <w:tc>
          <w:tcPr>
            <w:tcW w:w="1800" w:type="dxa"/>
            <w:tcBorders>
              <w:top w:val="single" w:sz="4" w:space="0" w:color="auto"/>
            </w:tcBorders>
          </w:tcPr>
          <w:p w:rsidR="00BB5452" w:rsidRDefault="00BB5452" w:rsidP="000A6768">
            <w:pPr>
              <w:rPr>
                <w:rFonts w:ascii="Arial" w:hAnsi="Arial" w:cs="Simplified Arabic"/>
                <w:sz w:val="18"/>
                <w:szCs w:val="18"/>
                <w:rtl/>
              </w:rPr>
            </w:pPr>
          </w:p>
        </w:tc>
        <w:tc>
          <w:tcPr>
            <w:tcW w:w="1505" w:type="dxa"/>
            <w:tcBorders>
              <w:top w:val="single" w:sz="4" w:space="0" w:color="auto"/>
            </w:tcBorders>
          </w:tcPr>
          <w:p w:rsidR="00BB5452" w:rsidRPr="00F3125D" w:rsidRDefault="00BB5452" w:rsidP="00DA0B98">
            <w:pPr>
              <w:jc w:val="both"/>
              <w:rPr>
                <w:rFonts w:ascii="Arial" w:hAnsi="Arial" w:cs="Simplified Arabic"/>
                <w:sz w:val="18"/>
                <w:szCs w:val="18"/>
                <w:rtl/>
              </w:rPr>
            </w:pPr>
          </w:p>
        </w:tc>
        <w:tc>
          <w:tcPr>
            <w:tcW w:w="1710" w:type="dxa"/>
            <w:tcBorders>
              <w:top w:val="single" w:sz="4" w:space="0" w:color="auto"/>
            </w:tcBorders>
          </w:tcPr>
          <w:p w:rsidR="00BB5452" w:rsidRPr="00F3125D" w:rsidRDefault="00BB5452" w:rsidP="000A6768">
            <w:pPr>
              <w:rPr>
                <w:rFonts w:ascii="Arial" w:hAnsi="Arial" w:cs="Simplified Arabic"/>
                <w:sz w:val="18"/>
                <w:szCs w:val="18"/>
                <w:rtl/>
              </w:rPr>
            </w:pPr>
          </w:p>
        </w:tc>
        <w:tc>
          <w:tcPr>
            <w:tcW w:w="2337" w:type="dxa"/>
            <w:tcBorders>
              <w:top w:val="single" w:sz="4" w:space="0" w:color="auto"/>
            </w:tcBorders>
          </w:tcPr>
          <w:p w:rsidR="00BB5452" w:rsidRPr="00F3125D" w:rsidRDefault="00BB5452" w:rsidP="00EC01F8">
            <w:pPr>
              <w:rPr>
                <w:rFonts w:ascii="Arial" w:hAnsi="Arial" w:cs="Simplified Arabic"/>
                <w:sz w:val="18"/>
                <w:szCs w:val="18"/>
                <w:rtl/>
              </w:rPr>
            </w:pPr>
          </w:p>
        </w:tc>
        <w:tc>
          <w:tcPr>
            <w:tcW w:w="1288" w:type="dxa"/>
            <w:tcBorders>
              <w:top w:val="single" w:sz="4" w:space="0" w:color="auto"/>
            </w:tcBorders>
          </w:tcPr>
          <w:p w:rsidR="00BB5452" w:rsidRPr="00F3125D" w:rsidRDefault="00BB5452" w:rsidP="000A6768">
            <w:pPr>
              <w:rPr>
                <w:rFonts w:ascii="Arial" w:hAnsi="Arial" w:cs="Simplified Arabic"/>
                <w:sz w:val="18"/>
                <w:szCs w:val="18"/>
                <w:rtl/>
              </w:rPr>
            </w:pPr>
          </w:p>
        </w:tc>
        <w:tc>
          <w:tcPr>
            <w:tcW w:w="715" w:type="dxa"/>
            <w:tcBorders>
              <w:top w:val="single" w:sz="4" w:space="0" w:color="auto"/>
            </w:tcBorders>
          </w:tcPr>
          <w:p w:rsidR="00BB5452" w:rsidRPr="00F3125D" w:rsidRDefault="00BB5452" w:rsidP="000238F7">
            <w:pPr>
              <w:rPr>
                <w:rFonts w:ascii="Arial" w:hAnsi="Arial" w:cs="Simplified Arabic"/>
                <w:sz w:val="18"/>
                <w:szCs w:val="18"/>
                <w:rtl/>
              </w:rPr>
            </w:pPr>
          </w:p>
        </w:tc>
        <w:tc>
          <w:tcPr>
            <w:tcW w:w="898" w:type="dxa"/>
            <w:tcBorders>
              <w:top w:val="single" w:sz="4" w:space="0" w:color="auto"/>
            </w:tcBorders>
          </w:tcPr>
          <w:p w:rsidR="00BB5452" w:rsidRPr="00F3125D" w:rsidRDefault="00BB5452" w:rsidP="000238F7">
            <w:pPr>
              <w:rPr>
                <w:rFonts w:ascii="Arial" w:hAnsi="Arial" w:cs="Simplified Arabic"/>
                <w:sz w:val="18"/>
                <w:szCs w:val="18"/>
                <w:rtl/>
              </w:rPr>
            </w:pPr>
          </w:p>
        </w:tc>
      </w:tr>
      <w:tr w:rsidR="000411C0" w:rsidRPr="009438EF" w:rsidTr="00BB5452">
        <w:trPr>
          <w:trHeight w:val="3364"/>
          <w:jc w:val="center"/>
        </w:trPr>
        <w:tc>
          <w:tcPr>
            <w:tcW w:w="624" w:type="dxa"/>
            <w:vMerge w:val="restart"/>
            <w:tcBorders>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left w:val="single" w:sz="4" w:space="0" w:color="auto"/>
              <w:right w:val="single" w:sz="4" w:space="0" w:color="auto"/>
            </w:tcBorders>
          </w:tcPr>
          <w:p w:rsidR="000411C0" w:rsidRPr="00AD00A9" w:rsidRDefault="000411C0" w:rsidP="00AA48CC">
            <w:pPr>
              <w:jc w:val="center"/>
              <w:rPr>
                <w:sz w:val="18"/>
                <w:szCs w:val="18"/>
              </w:rPr>
            </w:pPr>
            <w:r>
              <w:rPr>
                <w:sz w:val="18"/>
                <w:szCs w:val="18"/>
              </w:rPr>
              <w:t>2040062</w:t>
            </w:r>
          </w:p>
        </w:tc>
        <w:tc>
          <w:tcPr>
            <w:tcW w:w="1035" w:type="dxa"/>
            <w:vMerge w:val="restart"/>
            <w:tcBorders>
              <w:left w:val="single" w:sz="4" w:space="0" w:color="auto"/>
              <w:right w:val="single" w:sz="4" w:space="0" w:color="auto"/>
            </w:tcBorders>
          </w:tcPr>
          <w:p w:rsidR="000411C0" w:rsidRPr="00AD00A9" w:rsidRDefault="000411C0" w:rsidP="00AA48CC">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hint="cs"/>
                <w:sz w:val="18"/>
                <w:szCs w:val="18"/>
                <w:rtl/>
              </w:rPr>
              <w:t>نسبة</w:t>
            </w:r>
            <w:r w:rsidRPr="00AD00A9">
              <w:rPr>
                <w:rFonts w:ascii="Arial" w:hAnsi="Arial" w:cs="Simplified Arabic"/>
                <w:sz w:val="18"/>
                <w:szCs w:val="18"/>
                <w:rtl/>
              </w:rPr>
              <w:t xml:space="preserve"> الحيازات الزراعية  </w:t>
            </w:r>
          </w:p>
        </w:tc>
        <w:tc>
          <w:tcPr>
            <w:tcW w:w="1530"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w:t>
            </w:r>
            <w:r w:rsidRPr="00AD00A9">
              <w:rPr>
                <w:rFonts w:ascii="Arial" w:hAnsi="Arial" w:cs="Simplified Arabic" w:hint="cs"/>
                <w:sz w:val="18"/>
                <w:szCs w:val="18"/>
                <w:rtl/>
              </w:rPr>
              <w:t>نسبة</w:t>
            </w:r>
            <w:r w:rsidRPr="00AD00A9">
              <w:rPr>
                <w:rFonts w:ascii="Arial" w:hAnsi="Arial" w:cs="Simplified Arabic"/>
                <w:sz w:val="18"/>
                <w:szCs w:val="18"/>
                <w:rtl/>
              </w:rPr>
              <w:t xml:space="preserve"> الحيازات الزراعية</w:t>
            </w:r>
          </w:p>
        </w:tc>
        <w:tc>
          <w:tcPr>
            <w:tcW w:w="1800" w:type="dxa"/>
            <w:vMerge w:val="restart"/>
            <w:tcBorders>
              <w:left w:val="single" w:sz="4" w:space="0" w:color="auto"/>
              <w:right w:val="single" w:sz="4" w:space="0" w:color="auto"/>
            </w:tcBorders>
          </w:tcPr>
          <w:p w:rsidR="000411C0" w:rsidRPr="00AD00A9" w:rsidRDefault="000411C0" w:rsidP="008700AB">
            <w:pPr>
              <w:rPr>
                <w:rFonts w:ascii="Arial" w:hAnsi="Arial" w:cs="Simplified Arabic"/>
                <w:sz w:val="18"/>
                <w:szCs w:val="18"/>
              </w:rPr>
            </w:pPr>
            <w:r w:rsidRPr="00AD00A9">
              <w:rPr>
                <w:rFonts w:ascii="Arial" w:hAnsi="Arial" w:cs="Simplified Arabic" w:hint="cs"/>
                <w:sz w:val="18"/>
                <w:szCs w:val="18"/>
                <w:rtl/>
              </w:rPr>
              <w:t>يحسب بقسمة عدد الحيازات الزراعية</w:t>
            </w:r>
            <w:r>
              <w:rPr>
                <w:rFonts w:ascii="Arial" w:hAnsi="Arial" w:cs="Simplified Arabic" w:hint="cs"/>
                <w:sz w:val="18"/>
                <w:szCs w:val="18"/>
                <w:rtl/>
              </w:rPr>
              <w:t xml:space="preserve"> لنوع معين</w:t>
            </w:r>
            <w:r w:rsidRPr="00AD00A9">
              <w:rPr>
                <w:rFonts w:ascii="Arial" w:hAnsi="Arial" w:cs="Simplified Arabic" w:hint="cs"/>
                <w:sz w:val="18"/>
                <w:szCs w:val="18"/>
                <w:rtl/>
              </w:rPr>
              <w:t xml:space="preserve"> على إجمالي عدد الحيازات الزراعية مضروباً بمائة</w:t>
            </w:r>
          </w:p>
        </w:tc>
        <w:tc>
          <w:tcPr>
            <w:tcW w:w="1505" w:type="dxa"/>
            <w:vMerge w:val="restart"/>
            <w:tcBorders>
              <w:left w:val="single" w:sz="4" w:space="0" w:color="auto"/>
              <w:right w:val="single" w:sz="4" w:space="0" w:color="auto"/>
            </w:tcBorders>
          </w:tcPr>
          <w:p w:rsidR="000411C0" w:rsidRPr="00AD00A9" w:rsidRDefault="000411C0" w:rsidP="00976251">
            <w:pPr>
              <w:jc w:val="both"/>
              <w:rPr>
                <w:rFonts w:ascii="Arial" w:hAnsi="Arial" w:cs="Simplified Arabic"/>
                <w:sz w:val="18"/>
                <w:szCs w:val="18"/>
              </w:rPr>
            </w:pPr>
            <w:r w:rsidRPr="00AD00A9">
              <w:rPr>
                <w:rFonts w:ascii="Arial" w:hAnsi="Arial" w:cs="Simplified Arabic" w:hint="cs"/>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hint="cs"/>
                <w:sz w:val="18"/>
                <w:szCs w:val="18"/>
                <w:rtl/>
              </w:rPr>
              <w:t>الدولة، المنطقة</w:t>
            </w:r>
          </w:p>
          <w:p w:rsidR="000411C0" w:rsidRPr="00AD00A9" w:rsidRDefault="000411C0" w:rsidP="000A6768">
            <w:pPr>
              <w:rPr>
                <w:rFonts w:ascii="Arial" w:hAnsi="Arial" w:cs="Simplified Arabic"/>
                <w:sz w:val="18"/>
                <w:szCs w:val="18"/>
              </w:rPr>
            </w:pPr>
          </w:p>
        </w:tc>
        <w:tc>
          <w:tcPr>
            <w:tcW w:w="2337" w:type="dxa"/>
            <w:tcBorders>
              <w:left w:val="single" w:sz="4" w:space="0" w:color="auto"/>
              <w:bottom w:val="single" w:sz="4" w:space="0" w:color="auto"/>
              <w:right w:val="single" w:sz="4" w:space="0" w:color="auto"/>
            </w:tcBorders>
          </w:tcPr>
          <w:p w:rsidR="000411C0" w:rsidRPr="00AD00A9" w:rsidRDefault="000411C0" w:rsidP="00D73723">
            <w:pPr>
              <w:rPr>
                <w:rFonts w:ascii="Simplified Arabic" w:hAnsi="Simplified Arabic" w:cs="Simplified Arabic"/>
                <w:sz w:val="20"/>
                <w:szCs w:val="20"/>
                <w:rtl/>
              </w:rPr>
            </w:pPr>
            <w:r w:rsidRPr="00AD00A9">
              <w:rPr>
                <w:rFonts w:ascii="Simplified Arabic" w:hAnsi="Simplified Arabic" w:cs="Simplified Arabic"/>
                <w:sz w:val="18"/>
                <w:szCs w:val="18"/>
                <w:rtl/>
              </w:rPr>
              <w:t>الغرض الرئيسي للانتاج، فئات مساحة الحيازة (دونم)، نوع الثروة الحيوانية، اسلوب إدارة الحيازة، حق الإنتفاع، المصدر الرئيسي للري، نظام الري الرئيسي، المصدر الرئيسي للإرشاد الزراعي، الطريقة المتبعة للقطف، عدد العمال الدائمين، استخدام عمالة مؤقتة، استخدام خدمات زراعية مؤقتة، نوع التطبيق الزراعي، الانشطة المساندة، التعرض للضرر نتيجة الممارسات الإسرائيلية</w:t>
            </w:r>
          </w:p>
        </w:tc>
        <w:tc>
          <w:tcPr>
            <w:tcW w:w="1288" w:type="dxa"/>
            <w:vMerge w:val="restart"/>
            <w:tcBorders>
              <w:left w:val="single" w:sz="4" w:space="0" w:color="auto"/>
              <w:right w:val="single" w:sz="4" w:space="0" w:color="auto"/>
            </w:tcBorders>
          </w:tcPr>
          <w:p w:rsidR="000411C0" w:rsidRPr="000703F7" w:rsidRDefault="000411C0" w:rsidP="000A6768">
            <w:pPr>
              <w:rPr>
                <w:rFonts w:ascii="Arial" w:hAnsi="Arial" w:cs="Simplified Arabic"/>
                <w:sz w:val="18"/>
                <w:szCs w:val="18"/>
                <w:rtl/>
              </w:rPr>
            </w:pPr>
            <w:r w:rsidRPr="000703F7">
              <w:rPr>
                <w:rFonts w:ascii="Arial" w:hAnsi="Arial" w:cs="Simplified Arabic" w:hint="cs"/>
                <w:sz w:val="18"/>
                <w:szCs w:val="18"/>
                <w:rtl/>
              </w:rPr>
              <w:t xml:space="preserve">مسح </w:t>
            </w:r>
          </w:p>
        </w:tc>
        <w:tc>
          <w:tcPr>
            <w:tcW w:w="715" w:type="dxa"/>
            <w:vMerge w:val="restart"/>
            <w:tcBorders>
              <w:left w:val="single" w:sz="4" w:space="0" w:color="auto"/>
              <w:right w:val="single" w:sz="4" w:space="0" w:color="auto"/>
            </w:tcBorders>
          </w:tcPr>
          <w:p w:rsidR="000411C0" w:rsidRPr="000703F7" w:rsidRDefault="000411C0" w:rsidP="000238F7">
            <w:pPr>
              <w:rPr>
                <w:rFonts w:ascii="Arial" w:hAnsi="Arial" w:cs="Simplified Arabic"/>
                <w:sz w:val="18"/>
                <w:szCs w:val="18"/>
                <w:rtl/>
              </w:rPr>
            </w:pPr>
            <w:r w:rsidRPr="000703F7">
              <w:rPr>
                <w:rFonts w:ascii="Arial" w:hAnsi="Arial" w:cs="Simplified Arabic" w:hint="cs"/>
                <w:sz w:val="18"/>
                <w:szCs w:val="18"/>
                <w:rtl/>
              </w:rPr>
              <w:t>غير محدد بدورية</w:t>
            </w:r>
          </w:p>
        </w:tc>
        <w:tc>
          <w:tcPr>
            <w:tcW w:w="898" w:type="dxa"/>
            <w:tcBorders>
              <w:left w:val="single" w:sz="4" w:space="0" w:color="auto"/>
              <w:right w:val="single" w:sz="4" w:space="0" w:color="auto"/>
            </w:tcBorders>
          </w:tcPr>
          <w:p w:rsidR="000411C0" w:rsidRPr="000703F7" w:rsidRDefault="000411C0" w:rsidP="000238F7">
            <w:pPr>
              <w:rPr>
                <w:rFonts w:ascii="Arial" w:hAnsi="Arial" w:cs="Simplified Arabic"/>
                <w:sz w:val="18"/>
                <w:szCs w:val="18"/>
                <w:rtl/>
              </w:rPr>
            </w:pPr>
          </w:p>
        </w:tc>
      </w:tr>
      <w:tr w:rsidR="000411C0" w:rsidRPr="009438EF" w:rsidTr="007A5E84">
        <w:trPr>
          <w:trHeight w:val="4378"/>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A48CC">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AA48CC">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AD00A9" w:rsidRDefault="000411C0" w:rsidP="00976251">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Simplified Arabic" w:hAnsi="Simplified Arabic" w:cs="Simplified Arabic"/>
                <w:sz w:val="18"/>
                <w:szCs w:val="18"/>
                <w:rtl/>
              </w:rPr>
            </w:pPr>
            <w:r w:rsidRPr="00AD00A9">
              <w:rPr>
                <w:rFonts w:ascii="Simplified Arabic" w:hAnsi="Simplified Arabic" w:cs="Simplified Arabic"/>
                <w:sz w:val="18"/>
                <w:szCs w:val="18"/>
                <w:rtl/>
              </w:rPr>
              <w:t>نوع الحيازة, فئات مساحة الحيازة، حجم اسرة الحائز, جنس الحائز, المهنة الرئيسية للحائز، الفئة العمرية للحائز، المؤهل العلمي للحائز، الكيان القانوني للحائز, علاقة الحائز برب الاسرة, اسلوب ادارة الحيازة، حق الانتفاع، المصدر الرئيسي للمياه, مصدر الكهرباء, الغرض الرئيسي للانتاج، المصدر الرئيسي للارشاد، نوع الخدمة البيطرية, الجهة التي تقدم الخدمة البيطرية, فئات المساحة المزروعة بالاعلاف, تصريف الانتاج, الجهة الرئيسية للتسويق, نوع التطبيق الزراعي، مصدر الالة</w:t>
            </w:r>
            <w:r w:rsidRPr="00AD00A9">
              <w:rPr>
                <w:rFonts w:ascii="Simplified Arabic" w:hAnsi="Simplified Arabic" w:cs="Simplified Arabic" w:hint="cs"/>
                <w:sz w:val="18"/>
                <w:szCs w:val="18"/>
                <w:rtl/>
              </w:rPr>
              <w:t>.</w:t>
            </w:r>
          </w:p>
        </w:tc>
        <w:tc>
          <w:tcPr>
            <w:tcW w:w="1288" w:type="dxa"/>
            <w:vMerge/>
            <w:tcBorders>
              <w:left w:val="single" w:sz="4" w:space="0" w:color="auto"/>
              <w:bottom w:val="single" w:sz="4" w:space="0" w:color="auto"/>
              <w:right w:val="single" w:sz="4" w:space="0" w:color="auto"/>
            </w:tcBorders>
          </w:tcPr>
          <w:p w:rsidR="000411C0" w:rsidRPr="000703F7" w:rsidRDefault="000411C0" w:rsidP="000A6768">
            <w:pPr>
              <w:rPr>
                <w:rFonts w:ascii="Arial" w:hAnsi="Arial" w:cs="Simplified Arabic"/>
                <w:sz w:val="18"/>
                <w:szCs w:val="18"/>
                <w:rtl/>
              </w:rPr>
            </w:pPr>
          </w:p>
        </w:tc>
        <w:tc>
          <w:tcPr>
            <w:tcW w:w="715" w:type="dxa"/>
            <w:vMerge/>
            <w:tcBorders>
              <w:left w:val="single" w:sz="4" w:space="0" w:color="auto"/>
              <w:bottom w:val="single" w:sz="4" w:space="0" w:color="auto"/>
              <w:right w:val="single" w:sz="4" w:space="0" w:color="auto"/>
            </w:tcBorders>
          </w:tcPr>
          <w:p w:rsidR="000411C0" w:rsidRPr="000703F7" w:rsidRDefault="000411C0" w:rsidP="000238F7">
            <w:pPr>
              <w:rPr>
                <w:rFonts w:ascii="Arial" w:hAnsi="Arial" w:cs="Simplified Arabic"/>
                <w:sz w:val="18"/>
                <w:szCs w:val="18"/>
                <w:rtl/>
              </w:rPr>
            </w:pPr>
          </w:p>
        </w:tc>
        <w:tc>
          <w:tcPr>
            <w:tcW w:w="898" w:type="dxa"/>
            <w:tcBorders>
              <w:left w:val="single" w:sz="4" w:space="0" w:color="auto"/>
              <w:bottom w:val="single" w:sz="4" w:space="0" w:color="auto"/>
              <w:right w:val="single" w:sz="4" w:space="0" w:color="auto"/>
            </w:tcBorders>
          </w:tcPr>
          <w:p w:rsidR="000411C0" w:rsidRPr="000703F7" w:rsidRDefault="000411C0" w:rsidP="000238F7">
            <w:pPr>
              <w:rPr>
                <w:rFonts w:ascii="Arial" w:hAnsi="Arial" w:cs="Simplified Arabic"/>
                <w:sz w:val="18"/>
                <w:szCs w:val="18"/>
                <w:rtl/>
              </w:rPr>
            </w:pPr>
          </w:p>
        </w:tc>
      </w:tr>
      <w:tr w:rsidR="000411C0" w:rsidRPr="009438EF" w:rsidTr="00BB5452">
        <w:trPr>
          <w:trHeight w:val="157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CB1D5A" w:rsidRDefault="000411C0" w:rsidP="00AA48CC">
            <w:pPr>
              <w:jc w:val="center"/>
              <w:rPr>
                <w:sz w:val="18"/>
                <w:szCs w:val="18"/>
              </w:rPr>
            </w:pPr>
            <w:r>
              <w:rPr>
                <w:sz w:val="18"/>
                <w:szCs w:val="18"/>
              </w:rPr>
              <w:t>2040063</w:t>
            </w:r>
          </w:p>
        </w:tc>
        <w:tc>
          <w:tcPr>
            <w:tcW w:w="1035" w:type="dxa"/>
            <w:tcBorders>
              <w:top w:val="single" w:sz="4" w:space="0" w:color="auto"/>
              <w:left w:val="single" w:sz="4" w:space="0" w:color="auto"/>
              <w:bottom w:val="single" w:sz="4" w:space="0" w:color="auto"/>
              <w:right w:val="single" w:sz="4" w:space="0" w:color="auto"/>
            </w:tcBorders>
          </w:tcPr>
          <w:p w:rsidR="000411C0" w:rsidRPr="00CB1D5A" w:rsidRDefault="000411C0" w:rsidP="00AA48CC">
            <w:pPr>
              <w:jc w:val="both"/>
              <w:rPr>
                <w:rFonts w:ascii="Arial" w:hAnsi="Arial" w:cs="Simplified Arabic"/>
                <w:sz w:val="18"/>
                <w:szCs w:val="18"/>
              </w:rPr>
            </w:pPr>
            <w:r w:rsidRPr="00CB1D5A">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hint="cs"/>
                <w:sz w:val="18"/>
                <w:szCs w:val="18"/>
                <w:rtl/>
              </w:rPr>
              <w:t xml:space="preserve">نسبة </w:t>
            </w:r>
            <w:r w:rsidRPr="00CB1D5A">
              <w:rPr>
                <w:rFonts w:ascii="Arial" w:hAnsi="Arial" w:cs="Simplified Arabic"/>
                <w:sz w:val="18"/>
                <w:szCs w:val="18"/>
                <w:rtl/>
              </w:rPr>
              <w:t xml:space="preserve">المساحة المزروعة </w:t>
            </w:r>
          </w:p>
        </w:tc>
        <w:tc>
          <w:tcPr>
            <w:tcW w:w="1530"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sz w:val="18"/>
                <w:szCs w:val="18"/>
                <w:rtl/>
              </w:rPr>
              <w:t xml:space="preserve">مؤشر يقيس </w:t>
            </w:r>
            <w:r w:rsidRPr="00CB1D5A">
              <w:rPr>
                <w:rFonts w:ascii="Arial" w:hAnsi="Arial" w:cs="Simplified Arabic" w:hint="cs"/>
                <w:sz w:val="18"/>
                <w:szCs w:val="18"/>
                <w:rtl/>
              </w:rPr>
              <w:t xml:space="preserve">نسبة </w:t>
            </w:r>
            <w:r w:rsidRPr="00CB1D5A">
              <w:rPr>
                <w:rFonts w:ascii="Arial" w:hAnsi="Arial" w:cs="Simplified Arabic"/>
                <w:sz w:val="18"/>
                <w:szCs w:val="18"/>
                <w:rtl/>
              </w:rPr>
              <w:t>المساحة المزروعة بأشجار البستنة، والخضروات والمحاصيل الحقلية</w:t>
            </w:r>
          </w:p>
        </w:tc>
        <w:tc>
          <w:tcPr>
            <w:tcW w:w="1800"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Pr>
                <w:rFonts w:ascii="Arial" w:hAnsi="Arial" w:cs="Simplified Arabic" w:hint="cs"/>
                <w:sz w:val="18"/>
                <w:szCs w:val="18"/>
                <w:rtl/>
              </w:rPr>
              <w:t>يحسب ب</w:t>
            </w:r>
            <w:r w:rsidRPr="00CB1D5A">
              <w:rPr>
                <w:rFonts w:ascii="Arial" w:hAnsi="Arial" w:cs="Simplified Arabic" w:hint="cs"/>
                <w:sz w:val="18"/>
                <w:szCs w:val="18"/>
                <w:rtl/>
              </w:rPr>
              <w:t xml:space="preserve">قسمة </w:t>
            </w:r>
            <w:r w:rsidRPr="00CB1D5A">
              <w:rPr>
                <w:rFonts w:ascii="Arial" w:hAnsi="Arial" w:cs="Simplified Arabic"/>
                <w:sz w:val="18"/>
                <w:szCs w:val="18"/>
                <w:rtl/>
              </w:rPr>
              <w:t>المساحة المزروعة بأشجار البستنة، والخضروات والمحاصيل الحقلية</w:t>
            </w:r>
            <w:r w:rsidRPr="00CB1D5A">
              <w:rPr>
                <w:rFonts w:ascii="Arial" w:hAnsi="Arial" w:cs="Simplified Arabic" w:hint="cs"/>
                <w:sz w:val="18"/>
                <w:szCs w:val="18"/>
                <w:rtl/>
              </w:rPr>
              <w:t xml:space="preserve"> على المساحة الكلية للبلد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CB1D5A" w:rsidRDefault="000411C0" w:rsidP="00AA48CC">
            <w:pPr>
              <w:jc w:val="both"/>
              <w:rPr>
                <w:rFonts w:ascii="Arial" w:hAnsi="Arial" w:cs="Simplified Arabic"/>
                <w:sz w:val="18"/>
                <w:szCs w:val="18"/>
              </w:rPr>
            </w:pPr>
            <w:r w:rsidRPr="00CB1D5A">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sz w:val="18"/>
                <w:szCs w:val="18"/>
                <w:rtl/>
              </w:rPr>
              <w:t xml:space="preserve">الدولة،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الطريقة المتبعة لقطف الثمار، تعبئة الثمار، الغرض الرئيسي للانتاج، طريقة الزراعة، مكان تخزين الثمار، وضع المحصول عند التسويق، الفئة العمر</w:t>
            </w:r>
            <w:r>
              <w:rPr>
                <w:rFonts w:ascii="Arial" w:hAnsi="Arial" w:cs="Simplified Arabic"/>
                <w:color w:val="000000" w:themeColor="text1"/>
                <w:sz w:val="18"/>
                <w:szCs w:val="18"/>
                <w:rtl/>
              </w:rPr>
              <w:t>ية</w:t>
            </w:r>
          </w:p>
        </w:tc>
        <w:tc>
          <w:tcPr>
            <w:tcW w:w="1288"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CB1D5A" w:rsidRDefault="000411C0" w:rsidP="000238F7">
            <w:pPr>
              <w:rPr>
                <w:rFonts w:ascii="Arial" w:hAnsi="Arial" w:cs="Simplified Arabic"/>
                <w:sz w:val="18"/>
                <w:szCs w:val="18"/>
              </w:rPr>
            </w:pPr>
            <w:r w:rsidRPr="00CB1D5A">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CB1D5A" w:rsidRDefault="000411C0" w:rsidP="000238F7">
            <w:pPr>
              <w:rPr>
                <w:rFonts w:ascii="Arial" w:hAnsi="Arial" w:cs="Simplified Arabic"/>
                <w:sz w:val="18"/>
                <w:szCs w:val="18"/>
                <w:rtl/>
              </w:rPr>
            </w:pPr>
          </w:p>
        </w:tc>
      </w:tr>
      <w:tr w:rsidR="000411C0" w:rsidRPr="009438EF" w:rsidTr="00BB5452">
        <w:trPr>
          <w:trHeight w:val="1795"/>
          <w:jc w:val="center"/>
        </w:trPr>
        <w:tc>
          <w:tcPr>
            <w:tcW w:w="624" w:type="dxa"/>
            <w:tcBorders>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2040064</w:t>
            </w:r>
          </w:p>
        </w:tc>
        <w:tc>
          <w:tcPr>
            <w:tcW w:w="1035" w:type="dxa"/>
            <w:tcBorders>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طرق معالجة روث الماشية</w:t>
            </w:r>
          </w:p>
        </w:tc>
        <w:tc>
          <w:tcPr>
            <w:tcW w:w="1530"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نسبة استخدام الطرق المختلفة لمعالجة روث الماشية</w:t>
            </w:r>
          </w:p>
        </w:tc>
        <w:tc>
          <w:tcPr>
            <w:tcW w:w="1800"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يحسب بقسمة اجمالي عدد وحدات العد (نوع الحيوان) التي تستخدم طريقة معينة لمعالجة روث الماشية على العدد الكلي لهذه الوحدات  (نوع الحيوان) مضروبا بمائة</w:t>
            </w:r>
          </w:p>
        </w:tc>
        <w:tc>
          <w:tcPr>
            <w:tcW w:w="1505"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AD00A9" w:rsidRDefault="000411C0" w:rsidP="00CA1767">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w:t>
            </w:r>
            <w:r>
              <w:rPr>
                <w:rFonts w:ascii="Simplified Arabic" w:hAnsi="Simplified Arabic" w:cs="Simplified Arabic" w:hint="cs"/>
                <w:color w:val="000000"/>
                <w:sz w:val="18"/>
                <w:szCs w:val="18"/>
                <w:rtl/>
              </w:rPr>
              <w:t xml:space="preserve"> (أبقار، ضأن، ماعز، جمال)</w:t>
            </w:r>
          </w:p>
        </w:tc>
        <w:tc>
          <w:tcPr>
            <w:tcW w:w="1288" w:type="dxa"/>
            <w:tcBorders>
              <w:top w:val="nil"/>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tl/>
              </w:rPr>
            </w:pPr>
          </w:p>
        </w:tc>
      </w:tr>
      <w:tr w:rsidR="000411C0" w:rsidRPr="009438EF" w:rsidTr="007A5E84">
        <w:trPr>
          <w:trHeight w:val="184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2040065</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طرق معالجة زرق الدواجن</w:t>
            </w: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نسبة استخدام الطرق المختلفة لمعالجة زرق الدواجن</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يحسب بقسمة اجمالي عدد وحدات العد (نوع الدواجن) التي تستخدم طريقة معينة لمعالجة زرق الدواجن على العدد الكلي لهذه الوحدات  (نوع الدواجن)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الدواجن</w:t>
            </w:r>
            <w:r>
              <w:rPr>
                <w:rFonts w:ascii="Simplified Arabic" w:hAnsi="Simplified Arabic" w:cs="Simplified Arabic" w:hint="cs"/>
                <w:color w:val="000000"/>
                <w:sz w:val="18"/>
                <w:szCs w:val="18"/>
                <w:rtl/>
              </w:rPr>
              <w:t>(أمهات دجاج لاحم، دجاج لاحم، دجاج بياض، ذكور حبش، إناث حبش، أرانب)</w:t>
            </w:r>
          </w:p>
        </w:tc>
        <w:tc>
          <w:tcPr>
            <w:tcW w:w="1288"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tl/>
              </w:rPr>
            </w:pPr>
          </w:p>
        </w:tc>
      </w:tr>
      <w:tr w:rsidR="000411C0" w:rsidRPr="009438EF" w:rsidTr="007A5E84">
        <w:trPr>
          <w:trHeight w:val="975"/>
          <w:jc w:val="center"/>
        </w:trPr>
        <w:tc>
          <w:tcPr>
            <w:tcW w:w="624"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20"/>
                <w:szCs w:val="20"/>
              </w:rPr>
            </w:pPr>
            <w:r w:rsidRPr="002D2AAB">
              <w:rPr>
                <w:rFonts w:hint="cs"/>
                <w:sz w:val="20"/>
                <w:szCs w:val="20"/>
                <w:rtl/>
              </w:rPr>
              <w:t>20</w:t>
            </w:r>
          </w:p>
        </w:tc>
        <w:tc>
          <w:tcPr>
            <w:tcW w:w="991"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18"/>
                <w:szCs w:val="18"/>
              </w:rPr>
            </w:pPr>
            <w:r w:rsidRPr="002D2AAB">
              <w:rPr>
                <w:sz w:val="18"/>
                <w:szCs w:val="18"/>
              </w:rPr>
              <w:t>2040066</w:t>
            </w:r>
          </w:p>
        </w:tc>
        <w:tc>
          <w:tcPr>
            <w:tcW w:w="103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both"/>
              <w:rPr>
                <w:rFonts w:ascii="Arial" w:hAnsi="Arial" w:cs="Simplified Arabic"/>
                <w:sz w:val="18"/>
                <w:szCs w:val="18"/>
                <w:rtl/>
              </w:rPr>
            </w:pPr>
            <w:r w:rsidRPr="002D2AAB">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أعداد الثروة الحيوانية (المنزلية)</w:t>
            </w:r>
          </w:p>
        </w:tc>
        <w:tc>
          <w:tcPr>
            <w:tcW w:w="1530"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مؤشر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يقيس</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أعداد</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الثروة الحيوانية (المنزلية)</w:t>
            </w:r>
          </w:p>
        </w:tc>
        <w:tc>
          <w:tcPr>
            <w:tcW w:w="1800"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مجموع أعداد الثروة الحيوانية (المنزلية)</w:t>
            </w:r>
          </w:p>
        </w:tc>
        <w:tc>
          <w:tcPr>
            <w:tcW w:w="150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 ضأن، ماعز، دواجن، نحل، أخرى)</w:t>
            </w:r>
          </w:p>
        </w:tc>
        <w:tc>
          <w:tcPr>
            <w:tcW w:w="128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Arial" w:hAnsi="Arial" w:cs="Simplified Arabic"/>
                <w:sz w:val="18"/>
                <w:szCs w:val="18"/>
                <w:rtl/>
              </w:rPr>
            </w:pPr>
            <w:r w:rsidRPr="002D2AAB">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Arial" w:hAnsi="Arial" w:cs="Simplified Arabic"/>
                <w:sz w:val="18"/>
                <w:szCs w:val="18"/>
                <w:rtl/>
              </w:rPr>
            </w:pPr>
            <w:r w:rsidRPr="002D2AAB">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Arial" w:hAnsi="Arial" w:cs="Simplified Arabic"/>
                <w:sz w:val="18"/>
                <w:szCs w:val="18"/>
                <w:rtl/>
              </w:rPr>
            </w:pPr>
          </w:p>
        </w:tc>
      </w:tr>
      <w:tr w:rsidR="000411C0" w:rsidRPr="009438EF" w:rsidTr="00BB5452">
        <w:trPr>
          <w:trHeight w:hRule="exact" w:val="1152"/>
          <w:jc w:val="center"/>
        </w:trPr>
        <w:tc>
          <w:tcPr>
            <w:tcW w:w="624"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20"/>
                <w:szCs w:val="20"/>
              </w:rPr>
            </w:pPr>
            <w:r w:rsidRPr="002D2AAB">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18"/>
                <w:szCs w:val="18"/>
              </w:rPr>
            </w:pPr>
            <w:r w:rsidRPr="002D2AAB">
              <w:rPr>
                <w:sz w:val="18"/>
                <w:szCs w:val="18"/>
              </w:rPr>
              <w:t>2040067</w:t>
            </w:r>
          </w:p>
        </w:tc>
        <w:tc>
          <w:tcPr>
            <w:tcW w:w="103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both"/>
              <w:rPr>
                <w:rFonts w:ascii="Arial" w:hAnsi="Arial" w:cs="Simplified Arabic"/>
                <w:sz w:val="18"/>
                <w:szCs w:val="18"/>
                <w:rtl/>
              </w:rPr>
            </w:pPr>
            <w:r w:rsidRPr="002D2AAB">
              <w:rPr>
                <w:rFonts w:ascii="Arial" w:hAnsi="Arial" w:cs="Simplified Arabic"/>
                <w:sz w:val="18"/>
                <w:szCs w:val="18"/>
                <w:rtl/>
              </w:rPr>
              <w:t>الزراعة</w:t>
            </w:r>
          </w:p>
        </w:tc>
        <w:tc>
          <w:tcPr>
            <w:tcW w:w="1183"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نسبة</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الأسر</w:t>
            </w:r>
          </w:p>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التي</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لديها</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ثروة حيوانية (منزلية)</w:t>
            </w:r>
          </w:p>
          <w:p w:rsidR="000411C0" w:rsidRPr="002D2AAB" w:rsidRDefault="000411C0" w:rsidP="00123102">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مؤشر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يقيس</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نسبة</w:t>
            </w:r>
          </w:p>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الأسر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التي</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لديها</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ثروة حيوانية (منزلية)</w:t>
            </w:r>
          </w:p>
          <w:p w:rsidR="000411C0" w:rsidRPr="002D2AAB" w:rsidRDefault="000411C0" w:rsidP="00123102">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يحسب</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بقسمة</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عدد</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الأسر</w:t>
            </w:r>
          </w:p>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التي</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لديها</w:t>
            </w:r>
            <w:r w:rsidRPr="002D2AAB">
              <w:rPr>
                <w:rFonts w:ascii="Simplified Arabic" w:hAnsi="Simplified Arabic" w:cs="Simplified Arabic" w:hint="cs"/>
                <w:sz w:val="18"/>
                <w:szCs w:val="18"/>
                <w:rtl/>
              </w:rPr>
              <w:t xml:space="preserve"> </w:t>
            </w:r>
            <w:r w:rsidRPr="002D2AAB">
              <w:rPr>
                <w:rFonts w:ascii="Simplified Arabic" w:hAnsi="Simplified Arabic" w:cs="Simplified Arabic"/>
                <w:sz w:val="18"/>
                <w:szCs w:val="18"/>
                <w:rtl/>
              </w:rPr>
              <w:t>ثروة حيوانية (منزلية)</w:t>
            </w:r>
            <w:r w:rsidRPr="002D2AAB">
              <w:rPr>
                <w:rFonts w:ascii="Simplified Arabic" w:hAnsi="Simplified Arabic" w:cs="Simplified Arabic" w:hint="cs"/>
                <w:sz w:val="18"/>
                <w:szCs w:val="18"/>
                <w:rtl/>
              </w:rPr>
              <w:t xml:space="preserve"> </w:t>
            </w:r>
            <w:r w:rsidRPr="002D2AAB">
              <w:rPr>
                <w:rFonts w:ascii="Simplified Arabic" w:hAnsi="Simplified Arabic" w:cs="Simplified Arabic"/>
                <w:sz w:val="18"/>
                <w:szCs w:val="18"/>
                <w:rtl/>
              </w:rPr>
              <w:t>على</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العدد</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الكلي</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للأسر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مضروبا</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بمائة</w:t>
            </w:r>
          </w:p>
        </w:tc>
        <w:tc>
          <w:tcPr>
            <w:tcW w:w="150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نسبة</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مئوية</w:t>
            </w:r>
          </w:p>
        </w:tc>
        <w:tc>
          <w:tcPr>
            <w:tcW w:w="1710"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Pr>
                <w:rFonts w:ascii="Simplified Arabic" w:hAnsi="Simplified Arabic" w:cs="Simplified Arabic" w:hint="cs"/>
                <w:sz w:val="18"/>
                <w:szCs w:val="18"/>
                <w:rtl/>
              </w:rPr>
              <w:t xml:space="preserve">طريقة </w:t>
            </w:r>
            <w:r w:rsidRPr="002D2AAB">
              <w:rPr>
                <w:rFonts w:ascii="Simplified Arabic" w:hAnsi="Simplified Arabic" w:cs="Simplified Arabic"/>
                <w:sz w:val="18"/>
                <w:szCs w:val="18"/>
                <w:rtl/>
              </w:rPr>
              <w:t>تصريف الإنتاج</w:t>
            </w:r>
          </w:p>
        </w:tc>
        <w:tc>
          <w:tcPr>
            <w:tcW w:w="128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p>
        </w:tc>
      </w:tr>
      <w:tr w:rsidR="000411C0" w:rsidRPr="009438EF" w:rsidTr="007A5E84">
        <w:trPr>
          <w:trHeight w:val="389"/>
          <w:jc w:val="center"/>
        </w:trPr>
        <w:tc>
          <w:tcPr>
            <w:tcW w:w="624" w:type="dxa"/>
            <w:tcBorders>
              <w:top w:val="single" w:sz="4" w:space="0" w:color="auto"/>
            </w:tcBorders>
          </w:tcPr>
          <w:p w:rsidR="000411C0" w:rsidRPr="00C17A2B" w:rsidRDefault="000411C0" w:rsidP="00C17A2B">
            <w:pPr>
              <w:bidi w:val="0"/>
              <w:jc w:val="center"/>
              <w:rPr>
                <w:color w:val="000000"/>
                <w:sz w:val="20"/>
                <w:szCs w:val="20"/>
              </w:rPr>
            </w:pPr>
          </w:p>
        </w:tc>
        <w:tc>
          <w:tcPr>
            <w:tcW w:w="991" w:type="dxa"/>
            <w:tcBorders>
              <w:top w:val="single" w:sz="4" w:space="0" w:color="auto"/>
            </w:tcBorders>
          </w:tcPr>
          <w:p w:rsidR="000411C0" w:rsidRPr="00B04252" w:rsidRDefault="000411C0" w:rsidP="00245D0A">
            <w:pPr>
              <w:jc w:val="center"/>
              <w:rPr>
                <w:sz w:val="18"/>
                <w:szCs w:val="18"/>
              </w:rPr>
            </w:pPr>
          </w:p>
        </w:tc>
        <w:tc>
          <w:tcPr>
            <w:tcW w:w="1035"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183" w:type="dxa"/>
            <w:tcBorders>
              <w:top w:val="single" w:sz="4" w:space="0" w:color="auto"/>
            </w:tcBorders>
          </w:tcPr>
          <w:p w:rsidR="000411C0" w:rsidRPr="00B04252" w:rsidRDefault="000411C0" w:rsidP="000A6768">
            <w:pPr>
              <w:rPr>
                <w:rFonts w:ascii="Arial" w:hAnsi="Arial" w:cs="Simplified Arabic"/>
                <w:sz w:val="18"/>
                <w:szCs w:val="18"/>
              </w:rPr>
            </w:pPr>
          </w:p>
        </w:tc>
        <w:tc>
          <w:tcPr>
            <w:tcW w:w="1530" w:type="dxa"/>
            <w:tcBorders>
              <w:top w:val="single" w:sz="4" w:space="0" w:color="auto"/>
            </w:tcBorders>
          </w:tcPr>
          <w:p w:rsidR="000411C0" w:rsidRPr="00B04252" w:rsidRDefault="000411C0" w:rsidP="000A6768">
            <w:pPr>
              <w:rPr>
                <w:rFonts w:ascii="Arial" w:hAnsi="Arial" w:cs="Simplified Arabic"/>
                <w:sz w:val="18"/>
                <w:szCs w:val="18"/>
              </w:rPr>
            </w:pPr>
          </w:p>
        </w:tc>
        <w:tc>
          <w:tcPr>
            <w:tcW w:w="1800" w:type="dxa"/>
            <w:tcBorders>
              <w:top w:val="single" w:sz="4" w:space="0" w:color="auto"/>
            </w:tcBorders>
          </w:tcPr>
          <w:p w:rsidR="000411C0" w:rsidRPr="00B04252" w:rsidRDefault="000411C0" w:rsidP="000A6768">
            <w:pPr>
              <w:rPr>
                <w:rFonts w:ascii="Arial" w:hAnsi="Arial" w:cs="Simplified Arabic"/>
                <w:sz w:val="18"/>
                <w:szCs w:val="18"/>
              </w:rPr>
            </w:pPr>
          </w:p>
        </w:tc>
        <w:tc>
          <w:tcPr>
            <w:tcW w:w="1505" w:type="dxa"/>
            <w:tcBorders>
              <w:top w:val="single" w:sz="4" w:space="0" w:color="auto"/>
            </w:tcBorders>
          </w:tcPr>
          <w:p w:rsidR="000411C0" w:rsidRDefault="000411C0" w:rsidP="00DA0B98">
            <w:pPr>
              <w:jc w:val="both"/>
              <w:rPr>
                <w:rFonts w:ascii="Arial" w:hAnsi="Arial" w:cs="Simplified Arabic"/>
                <w:sz w:val="18"/>
                <w:szCs w:val="18"/>
                <w:rtl/>
              </w:rPr>
            </w:pPr>
          </w:p>
          <w:p w:rsidR="00BB5452" w:rsidRPr="00B04252" w:rsidRDefault="00BB5452" w:rsidP="00DA0B98">
            <w:pPr>
              <w:jc w:val="both"/>
              <w:rPr>
                <w:rFonts w:ascii="Arial" w:hAnsi="Arial" w:cs="Simplified Arabic"/>
                <w:sz w:val="18"/>
                <w:szCs w:val="18"/>
              </w:rPr>
            </w:pPr>
          </w:p>
        </w:tc>
        <w:tc>
          <w:tcPr>
            <w:tcW w:w="1710" w:type="dxa"/>
            <w:tcBorders>
              <w:top w:val="single" w:sz="4" w:space="0" w:color="auto"/>
            </w:tcBorders>
          </w:tcPr>
          <w:p w:rsidR="000411C0" w:rsidRDefault="000411C0" w:rsidP="000A6768"/>
        </w:tc>
        <w:tc>
          <w:tcPr>
            <w:tcW w:w="2337"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288" w:type="dxa"/>
            <w:tcBorders>
              <w:top w:val="single" w:sz="4" w:space="0" w:color="auto"/>
            </w:tcBorders>
          </w:tcPr>
          <w:p w:rsidR="000411C0" w:rsidRPr="00B04252" w:rsidRDefault="000411C0" w:rsidP="000A6768">
            <w:pPr>
              <w:rPr>
                <w:rFonts w:ascii="Arial" w:hAnsi="Arial" w:cs="Simplified Arabic"/>
                <w:sz w:val="18"/>
                <w:szCs w:val="18"/>
              </w:rPr>
            </w:pPr>
          </w:p>
        </w:tc>
        <w:tc>
          <w:tcPr>
            <w:tcW w:w="715" w:type="dxa"/>
            <w:tcBorders>
              <w:top w:val="single" w:sz="4" w:space="0" w:color="auto"/>
            </w:tcBorders>
          </w:tcPr>
          <w:p w:rsidR="000411C0" w:rsidRPr="00B04252" w:rsidRDefault="000411C0" w:rsidP="00CF6EC2">
            <w:pPr>
              <w:jc w:val="both"/>
              <w:rPr>
                <w:rFonts w:ascii="Arial" w:hAnsi="Arial" w:cs="Simplified Arabic"/>
                <w:sz w:val="18"/>
                <w:szCs w:val="18"/>
              </w:rPr>
            </w:pPr>
          </w:p>
        </w:tc>
        <w:tc>
          <w:tcPr>
            <w:tcW w:w="898" w:type="dxa"/>
            <w:tcBorders>
              <w:top w:val="single" w:sz="4" w:space="0" w:color="auto"/>
            </w:tcBorders>
          </w:tcPr>
          <w:p w:rsidR="000411C0" w:rsidRPr="00B04252" w:rsidRDefault="000411C0" w:rsidP="00CF6EC2">
            <w:pPr>
              <w:jc w:val="both"/>
              <w:rPr>
                <w:rFonts w:ascii="Arial" w:hAnsi="Arial" w:cs="Simplified Arabic"/>
                <w:sz w:val="18"/>
                <w:szCs w:val="18"/>
              </w:rPr>
            </w:pPr>
          </w:p>
        </w:tc>
      </w:tr>
      <w:tr w:rsidR="000411C0" w:rsidRPr="009438EF" w:rsidTr="00530114">
        <w:trPr>
          <w:trHeight w:val="41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82765D">
            <w:pPr>
              <w:jc w:val="center"/>
              <w:rPr>
                <w:rFonts w:ascii="Arial" w:hAnsi="Arial" w:cs="Simplified Arabic"/>
                <w:b/>
                <w:bCs/>
                <w:rtl/>
              </w:rPr>
            </w:pPr>
            <w:r>
              <w:rPr>
                <w:rFonts w:ascii="Arial" w:hAnsi="Arial" w:cs="Simplified Arabic" w:hint="cs"/>
                <w:b/>
                <w:bCs/>
                <w:rtl/>
              </w:rPr>
              <w:t xml:space="preserve">           </w:t>
            </w:r>
            <w:r w:rsidRPr="00843FAD">
              <w:rPr>
                <w:rFonts w:ascii="Arial" w:hAnsi="Arial" w:cs="Simplified Arabic" w:hint="cs"/>
                <w:b/>
                <w:bCs/>
                <w:rtl/>
              </w:rPr>
              <w:t>الإحصاءات السكانية والإجتماعية</w:t>
            </w:r>
          </w:p>
        </w:tc>
      </w:tr>
      <w:tr w:rsidR="000411C0" w:rsidRPr="009438EF" w:rsidTr="00530114">
        <w:trPr>
          <w:trHeight w:val="422"/>
          <w:jc w:val="center"/>
        </w:trPr>
        <w:tc>
          <w:tcPr>
            <w:tcW w:w="15616" w:type="dxa"/>
            <w:gridSpan w:val="12"/>
            <w:tcBorders>
              <w:top w:val="nil"/>
              <w:left w:val="single" w:sz="4" w:space="0" w:color="auto"/>
              <w:bottom w:val="single" w:sz="4" w:space="0" w:color="auto"/>
              <w:right w:val="single" w:sz="4" w:space="0" w:color="auto"/>
            </w:tcBorders>
          </w:tcPr>
          <w:p w:rsidR="000411C0" w:rsidRPr="00A059E8" w:rsidRDefault="000411C0" w:rsidP="0082765D">
            <w:pPr>
              <w:jc w:val="center"/>
              <w:rPr>
                <w:rFonts w:ascii="Arial" w:hAnsi="Arial" w:cs="Simplified Arabic"/>
                <w:b/>
                <w:bCs/>
                <w:rtl/>
              </w:rPr>
            </w:pPr>
            <w:r w:rsidRPr="00A059E8">
              <w:rPr>
                <w:rFonts w:ascii="Arial" w:hAnsi="Arial" w:cs="Simplified Arabic" w:hint="cs"/>
                <w:b/>
                <w:bCs/>
                <w:rtl/>
              </w:rPr>
              <w:t xml:space="preserve">           إحصاءات السكان والديموغرافيا     </w:t>
            </w:r>
            <w:r w:rsidR="00A059E8" w:rsidRPr="00A059E8">
              <w:rPr>
                <w:rFonts w:ascii="Arial" w:hAnsi="Arial" w:cs="Simplified Arabic" w:hint="cs"/>
                <w:b/>
                <w:bCs/>
                <w:rtl/>
              </w:rPr>
              <w:t xml:space="preserve">                                                    </w:t>
            </w:r>
            <w:r w:rsidRPr="00A059E8">
              <w:rPr>
                <w:rFonts w:ascii="Arial" w:hAnsi="Arial" w:cs="Simplified Arabic" w:hint="cs"/>
                <w:b/>
                <w:bCs/>
                <w:rtl/>
              </w:rPr>
              <w:t xml:space="preserve">      رمز الموضوع: </w:t>
            </w:r>
            <w:r w:rsidRPr="00A059E8">
              <w:rPr>
                <w:rFonts w:asciiTheme="majorBidi" w:hAnsiTheme="majorBidi" w:cstheme="majorBidi"/>
                <w:b/>
                <w:bCs/>
                <w:rtl/>
              </w:rPr>
              <w:t>2510</w:t>
            </w:r>
          </w:p>
        </w:tc>
      </w:tr>
      <w:tr w:rsidR="000411C0" w:rsidRPr="009438EF" w:rsidTr="007A5E84">
        <w:trPr>
          <w:trHeight w:val="981"/>
          <w:jc w:val="center"/>
        </w:trPr>
        <w:tc>
          <w:tcPr>
            <w:tcW w:w="624"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35755B" w:rsidRDefault="000411C0" w:rsidP="008700AB">
            <w:pPr>
              <w:rPr>
                <w:rFonts w:ascii="Arial" w:hAnsi="Arial" w:cs="Simplified Arabic"/>
                <w:color w:val="FF0000"/>
                <w:sz w:val="18"/>
                <w:szCs w:val="18"/>
              </w:rPr>
            </w:pPr>
            <w:r w:rsidRPr="00B04252">
              <w:rPr>
                <w:rFonts w:ascii="Arial" w:hAnsi="Arial" w:cs="Simplified Arabic"/>
                <w:sz w:val="18"/>
                <w:szCs w:val="18"/>
                <w:rtl/>
              </w:rPr>
              <w:t xml:space="preserve">أعداد عقود الزواج المسجلة </w:t>
            </w:r>
          </w:p>
        </w:tc>
        <w:tc>
          <w:tcPr>
            <w:tcW w:w="1530" w:type="dxa"/>
            <w:tcBorders>
              <w:top w:val="nil"/>
              <w:left w:val="single" w:sz="4" w:space="0" w:color="auto"/>
              <w:bottom w:val="single" w:sz="4" w:space="0" w:color="auto"/>
              <w:right w:val="single" w:sz="4" w:space="0" w:color="auto"/>
            </w:tcBorders>
          </w:tcPr>
          <w:p w:rsidR="000411C0" w:rsidRPr="00B04252" w:rsidRDefault="000411C0" w:rsidP="008700AB">
            <w:pPr>
              <w:rPr>
                <w:rFonts w:ascii="Arial" w:hAnsi="Arial" w:cs="Simplified Arabic"/>
                <w:sz w:val="18"/>
                <w:szCs w:val="18"/>
              </w:rPr>
            </w:pPr>
            <w:r w:rsidRPr="00B04252">
              <w:rPr>
                <w:rFonts w:ascii="Arial" w:hAnsi="Arial" w:cs="Simplified Arabic"/>
                <w:sz w:val="18"/>
                <w:szCs w:val="18"/>
                <w:rtl/>
              </w:rPr>
              <w:t xml:space="preserve">أعداد عقود الزواج المسجلة خلال فترة </w:t>
            </w:r>
            <w:r>
              <w:rPr>
                <w:rFonts w:ascii="Arial" w:hAnsi="Arial" w:cs="Simplified Arabic" w:hint="cs"/>
                <w:sz w:val="18"/>
                <w:szCs w:val="18"/>
                <w:rtl/>
              </w:rPr>
              <w:t>محددة</w:t>
            </w:r>
          </w:p>
        </w:tc>
        <w:tc>
          <w:tcPr>
            <w:tcW w:w="1800" w:type="dxa"/>
            <w:tcBorders>
              <w:top w:val="nil"/>
              <w:left w:val="single" w:sz="4" w:space="0" w:color="auto"/>
              <w:bottom w:val="single" w:sz="4" w:space="0" w:color="auto"/>
              <w:right w:val="single" w:sz="4" w:space="0" w:color="auto"/>
            </w:tcBorders>
          </w:tcPr>
          <w:p w:rsidR="000411C0" w:rsidRPr="00B04252" w:rsidRDefault="000411C0" w:rsidP="008700AB">
            <w:pPr>
              <w:rPr>
                <w:rFonts w:ascii="Arial" w:hAnsi="Arial" w:cs="Simplified Arabic"/>
                <w:sz w:val="18"/>
                <w:szCs w:val="18"/>
              </w:rPr>
            </w:pPr>
            <w:r>
              <w:rPr>
                <w:rFonts w:ascii="Arial" w:hAnsi="Arial" w:cs="Simplified Arabic" w:hint="cs"/>
                <w:sz w:val="18"/>
                <w:szCs w:val="18"/>
                <w:rtl/>
              </w:rPr>
              <w:t>مجموع</w:t>
            </w:r>
            <w:r>
              <w:rPr>
                <w:rFonts w:ascii="Arial" w:hAnsi="Arial" w:cs="Simplified Arabic"/>
                <w:sz w:val="18"/>
                <w:szCs w:val="18"/>
                <w:rtl/>
              </w:rPr>
              <w:t xml:space="preserve"> </w:t>
            </w:r>
            <w:r w:rsidRPr="00B04252">
              <w:rPr>
                <w:rFonts w:ascii="Arial" w:hAnsi="Arial" w:cs="Simplified Arabic"/>
                <w:sz w:val="18"/>
                <w:szCs w:val="18"/>
                <w:rtl/>
              </w:rPr>
              <w:t>عدد عقود الزواج المسجلة خلال فترة محددة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sidRPr="000F2109">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999"/>
          <w:jc w:val="center"/>
        </w:trPr>
        <w:tc>
          <w:tcPr>
            <w:tcW w:w="624" w:type="dxa"/>
            <w:tcBorders>
              <w:top w:val="nil"/>
              <w:left w:val="single" w:sz="4" w:space="0" w:color="auto"/>
              <w:bottom w:val="single" w:sz="4" w:space="0" w:color="auto"/>
              <w:right w:val="single" w:sz="4" w:space="0" w:color="auto"/>
            </w:tcBorders>
          </w:tcPr>
          <w:p w:rsidR="000411C0" w:rsidRDefault="000411C0" w:rsidP="00085D73">
            <w:pPr>
              <w:jc w:val="center"/>
            </w:pPr>
            <w:r w:rsidRPr="00D76F6F">
              <w:rPr>
                <w:sz w:val="18"/>
                <w:szCs w:val="18"/>
              </w:rPr>
              <w:t>25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 أعداد عقود الطلاق</w:t>
            </w:r>
            <w:r>
              <w:rPr>
                <w:rFonts w:ascii="Arial" w:hAnsi="Arial" w:cs="Simplified Arabic" w:hint="cs"/>
                <w:sz w:val="18"/>
                <w:szCs w:val="18"/>
                <w:rtl/>
              </w:rPr>
              <w:t xml:space="preserve"> المسجلة</w:t>
            </w:r>
          </w:p>
        </w:tc>
        <w:tc>
          <w:tcPr>
            <w:tcW w:w="1530"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sidRPr="00B04252">
              <w:rPr>
                <w:rFonts w:ascii="Arial" w:hAnsi="Arial" w:cs="Simplified Arabic"/>
                <w:sz w:val="18"/>
                <w:szCs w:val="18"/>
                <w:rtl/>
              </w:rPr>
              <w:t xml:space="preserve">أعداد عقود الطلاق </w:t>
            </w:r>
            <w:r>
              <w:rPr>
                <w:rFonts w:ascii="Arial" w:hAnsi="Arial" w:cs="Simplified Arabic" w:hint="cs"/>
                <w:sz w:val="18"/>
                <w:szCs w:val="18"/>
                <w:rtl/>
              </w:rPr>
              <w:t>المسجلة خلال فترة محددة</w:t>
            </w:r>
          </w:p>
        </w:tc>
        <w:tc>
          <w:tcPr>
            <w:tcW w:w="1800"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عدد عقود الطلاق </w:t>
            </w:r>
            <w:r>
              <w:rPr>
                <w:rFonts w:ascii="Arial" w:hAnsi="Arial" w:cs="Simplified Arabic" w:hint="cs"/>
                <w:sz w:val="18"/>
                <w:szCs w:val="18"/>
                <w:rtl/>
              </w:rPr>
              <w:t>المسجلة خلال فترة محددة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4829EE">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BB5452">
        <w:trPr>
          <w:trHeight w:hRule="exact" w:val="2880"/>
          <w:jc w:val="center"/>
        </w:trPr>
        <w:tc>
          <w:tcPr>
            <w:tcW w:w="624" w:type="dxa"/>
            <w:tcBorders>
              <w:top w:val="nil"/>
              <w:left w:val="single" w:sz="4" w:space="0" w:color="auto"/>
              <w:bottom w:val="single" w:sz="4" w:space="0" w:color="auto"/>
              <w:right w:val="single" w:sz="4" w:space="0" w:color="auto"/>
            </w:tcBorders>
          </w:tcPr>
          <w:p w:rsidR="000411C0" w:rsidRDefault="000411C0" w:rsidP="00085D73">
            <w:pPr>
              <w:jc w:val="center"/>
            </w:pPr>
            <w:r w:rsidRPr="00D76F6F">
              <w:rPr>
                <w:sz w:val="18"/>
                <w:szCs w:val="18"/>
              </w:rPr>
              <w:t>25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توقع البقاء على قيد الحياة عند الولادة</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متوسط عدد السنوات التي يتوقع أن يعيشها المولود إذا استمرت معدلات الوفيات حسب العمر السائدة حالياً على وضعها الراهن وحتى وفاة جميع أفراد فوج المواليد</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من خلال جداول الحياة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تعداد، </w:t>
            </w:r>
            <w:r w:rsidRPr="00B04252">
              <w:rPr>
                <w:rFonts w:ascii="Arial" w:hAnsi="Arial" w:cs="Simplified Arabic"/>
                <w:sz w:val="18"/>
                <w:szCs w:val="18"/>
                <w:rtl/>
              </w:rPr>
              <w:t>إسقاطات</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6187"/>
          <w:jc w:val="center"/>
        </w:trPr>
        <w:tc>
          <w:tcPr>
            <w:tcW w:w="624" w:type="dxa"/>
            <w:tcBorders>
              <w:top w:val="nil"/>
              <w:left w:val="single" w:sz="4" w:space="0" w:color="auto"/>
              <w:bottom w:val="single" w:sz="4" w:space="0" w:color="auto"/>
              <w:right w:val="single" w:sz="4" w:space="0" w:color="auto"/>
            </w:tcBorders>
          </w:tcPr>
          <w:p w:rsidR="000411C0" w:rsidRDefault="000411C0" w:rsidP="00085D73">
            <w:pPr>
              <w:jc w:val="center"/>
            </w:pPr>
            <w:r w:rsidRPr="00D76F6F">
              <w:rPr>
                <w:sz w:val="18"/>
                <w:szCs w:val="18"/>
              </w:rPr>
              <w:t>25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2A0F4E">
              <w:rPr>
                <w:rFonts w:ascii="Arial" w:hAnsi="Arial" w:cs="Simplified Arabic"/>
                <w:sz w:val="18"/>
                <w:szCs w:val="18"/>
                <w:rtl/>
              </w:rPr>
              <w:t>عدد</w:t>
            </w:r>
            <w:r w:rsidRPr="00B04252">
              <w:rPr>
                <w:rFonts w:ascii="Arial" w:hAnsi="Arial" w:cs="Simplified Arabic"/>
                <w:sz w:val="18"/>
                <w:szCs w:val="18"/>
                <w:rtl/>
              </w:rPr>
              <w:t xml:space="preserve"> السكان </w:t>
            </w:r>
            <w:r>
              <w:rPr>
                <w:rFonts w:ascii="Arial" w:hAnsi="Arial" w:cs="Simplified Arabic" w:hint="cs"/>
                <w:sz w:val="18"/>
                <w:szCs w:val="18"/>
                <w:rtl/>
              </w:rPr>
              <w:t>الفلسطينيين</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2A0F4E">
              <w:rPr>
                <w:rFonts w:ascii="Arial" w:hAnsi="Arial" w:cs="Simplified Arabic"/>
                <w:sz w:val="18"/>
                <w:szCs w:val="18"/>
                <w:rtl/>
              </w:rPr>
              <w:t>عدد</w:t>
            </w:r>
            <w:r w:rsidRPr="00B04252">
              <w:rPr>
                <w:rFonts w:ascii="Arial" w:hAnsi="Arial" w:cs="Simplified Arabic"/>
                <w:sz w:val="18"/>
                <w:szCs w:val="18"/>
                <w:rtl/>
              </w:rPr>
              <w:t xml:space="preserve"> السكان </w:t>
            </w:r>
            <w:r>
              <w:rPr>
                <w:rFonts w:ascii="Arial" w:hAnsi="Arial" w:cs="Simplified Arabic" w:hint="cs"/>
                <w:sz w:val="18"/>
                <w:szCs w:val="18"/>
                <w:rtl/>
              </w:rPr>
              <w:t>الفلسطينيين</w:t>
            </w:r>
            <w:r w:rsidRPr="00B04252">
              <w:rPr>
                <w:rFonts w:ascii="Arial" w:hAnsi="Arial" w:cs="Simplified Arabic"/>
                <w:sz w:val="18"/>
                <w:szCs w:val="18"/>
                <w:rtl/>
              </w:rPr>
              <w:t xml:space="preserve"> المقدر</w:t>
            </w:r>
          </w:p>
        </w:tc>
        <w:tc>
          <w:tcPr>
            <w:tcW w:w="1800" w:type="dxa"/>
            <w:tcBorders>
              <w:top w:val="nil"/>
              <w:left w:val="single" w:sz="4" w:space="0" w:color="auto"/>
              <w:bottom w:val="single" w:sz="4" w:space="0" w:color="auto"/>
              <w:right w:val="single" w:sz="4" w:space="0" w:color="auto"/>
            </w:tcBorders>
          </w:tcPr>
          <w:p w:rsidR="000411C0" w:rsidRPr="009F1234" w:rsidRDefault="000411C0" w:rsidP="00BB5452">
            <w:pPr>
              <w:rPr>
                <w:lang w:eastAsia="en-US"/>
              </w:rPr>
            </w:pPr>
            <w:r w:rsidRPr="00B04252">
              <w:rPr>
                <w:rFonts w:ascii="Arial" w:hAnsi="Arial" w:cs="Simplified Arabic"/>
                <w:sz w:val="18"/>
                <w:szCs w:val="18"/>
                <w:rtl/>
              </w:rPr>
              <w:t>احتساب عن طريق الإسقاطات السكانية والتعدادات السكانية</w:t>
            </w:r>
            <w:r>
              <w:rPr>
                <w:rFonts w:ascii="Arial" w:hAnsi="Arial" w:cs="Simplified Arabic" w:hint="cs"/>
                <w:sz w:val="18"/>
                <w:szCs w:val="18"/>
                <w:rtl/>
              </w:rPr>
              <w:t xml:space="preserve">، </w:t>
            </w:r>
            <w:r w:rsidRPr="00FE38F3">
              <w:rPr>
                <w:rFonts w:ascii="Simplified Arabic" w:hAnsi="Simplified Arabic" w:cs="Simplified Arabic"/>
                <w:sz w:val="12"/>
                <w:szCs w:val="12"/>
                <w:rtl/>
              </w:rPr>
              <w:t xml:space="preserve"> </w:t>
            </w:r>
            <w:r w:rsidRPr="00FE38F3">
              <w:rPr>
                <w:rFonts w:ascii="Simplified Arabic" w:hAnsi="Simplified Arabic" w:cs="Simplified Arabic" w:hint="eastAsia"/>
                <w:sz w:val="18"/>
                <w:szCs w:val="18"/>
                <w:rtl/>
                <w:lang w:eastAsia="en-US"/>
              </w:rPr>
              <w:t>عدد</w:t>
            </w:r>
            <w:r w:rsidRPr="00FE38F3">
              <w:rPr>
                <w:rFonts w:ascii="Simplified Arabic" w:hAnsi="Simplified Arabic" w:cs="Simplified Arabic"/>
                <w:sz w:val="18"/>
                <w:szCs w:val="18"/>
                <w:rtl/>
                <w:lang w:eastAsia="en-US"/>
              </w:rPr>
              <w:t xml:space="preserve"> من المسوح الميدانية التي أجريت في الدول المضيفة وكذلك السجلات الإدارية </w:t>
            </w:r>
            <w:r w:rsidRPr="00FE38F3">
              <w:rPr>
                <w:rFonts w:ascii="Simplified Arabic" w:hAnsi="Simplified Arabic" w:cs="Simplified Arabic" w:hint="eastAsia"/>
                <w:sz w:val="18"/>
                <w:szCs w:val="18"/>
                <w:rtl/>
                <w:lang w:eastAsia="en-US"/>
              </w:rPr>
              <w:t>المتوفرة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لدى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المنظمات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الدولية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اضافة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عدد</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من</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الدراسات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والأبحاث</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التي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أجرتها</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المؤسسات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والأفراد</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حول</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تقدير</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عدد</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أبناء</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الشعب</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الفلسطيني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وسماتهم</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الديمغرافية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والاجتماعية،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منها</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تقارير</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المفوض</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العام</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لوكالة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الغوث</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الدولية،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بالإضافة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إلى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بعض</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الصفحات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على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الشبكة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العالمية</w:t>
            </w:r>
            <w:r w:rsidRPr="00FE38F3">
              <w:rPr>
                <w:rFonts w:ascii="Simplified Arabic" w:hAnsi="Simplified Arabic" w:cs="Simplified Arabic"/>
                <w:sz w:val="18"/>
                <w:szCs w:val="18"/>
                <w:rtl/>
                <w:lang w:eastAsia="en-US"/>
              </w:rPr>
              <w:t xml:space="preserve"> (الإنترنت) </w:t>
            </w:r>
            <w:r w:rsidRPr="00FE38F3">
              <w:rPr>
                <w:rFonts w:ascii="Simplified Arabic" w:hAnsi="Simplified Arabic" w:cs="Simplified Arabic" w:hint="eastAsia"/>
                <w:sz w:val="18"/>
                <w:szCs w:val="18"/>
                <w:rtl/>
                <w:lang w:eastAsia="en-US"/>
              </w:rPr>
              <w:t>الخاصة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بمجموعة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المراكز</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التي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تعنى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بقضية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الفلسطينيين</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في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العالم</w:t>
            </w:r>
            <w:r w:rsidRPr="00FE38F3">
              <w:rPr>
                <w:rFonts w:ascii="Simplified Arabic" w:hAnsi="Simplified Arabic" w:cs="Simplified Arabic"/>
                <w:sz w:val="18"/>
                <w:szCs w:val="18"/>
                <w:rtl/>
                <w:lang w:eastAsia="en-US"/>
              </w:rPr>
              <w:t>.</w:t>
            </w:r>
          </w:p>
        </w:tc>
        <w:tc>
          <w:tcPr>
            <w:tcW w:w="1505" w:type="dxa"/>
            <w:tcBorders>
              <w:top w:val="nil"/>
              <w:left w:val="single" w:sz="4" w:space="0" w:color="auto"/>
              <w:bottom w:val="single" w:sz="4" w:space="0" w:color="auto"/>
              <w:right w:val="single" w:sz="4" w:space="0" w:color="auto"/>
            </w:tcBorders>
          </w:tcPr>
          <w:p w:rsidR="000411C0" w:rsidRPr="002A0F4E" w:rsidRDefault="000411C0" w:rsidP="00894592">
            <w:pPr>
              <w:jc w:val="both"/>
              <w:rPr>
                <w:rFonts w:ascii="Arial" w:hAnsi="Arial" w:cs="Simplified Arabic"/>
                <w:sz w:val="18"/>
                <w:szCs w:val="18"/>
              </w:rPr>
            </w:pPr>
            <w:r>
              <w:rPr>
                <w:rFonts w:ascii="Arial" w:hAnsi="Arial" w:cs="Simplified Arabic" w:hint="cs"/>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sidRPr="00E6747D">
              <w:rPr>
                <w:rFonts w:ascii="Arial" w:hAnsi="Arial" w:cs="Simplified Arabic"/>
                <w:sz w:val="18"/>
                <w:szCs w:val="18"/>
                <w:rtl/>
              </w:rPr>
              <w:t xml:space="preserve">العالم، </w:t>
            </w:r>
            <w:r w:rsidRPr="00E6747D">
              <w:rPr>
                <w:rFonts w:ascii="Arial" w:hAnsi="Arial" w:cs="Simplified Arabic" w:hint="cs"/>
                <w:sz w:val="18"/>
                <w:szCs w:val="18"/>
                <w:rtl/>
              </w:rPr>
              <w:t>الدولة</w:t>
            </w:r>
            <w:r w:rsidRPr="00E6747D">
              <w:rPr>
                <w:rFonts w:ascii="Arial" w:hAnsi="Arial" w:cs="Simplified Arabic"/>
                <w:sz w:val="18"/>
                <w:szCs w:val="18"/>
                <w:rtl/>
              </w:rPr>
              <w:t xml:space="preserve">، المنطقة، التجمع، </w:t>
            </w:r>
            <w:r>
              <w:rPr>
                <w:rFonts w:ascii="Arial" w:hAnsi="Arial" w:cs="Simplified Arabic" w:hint="cs"/>
                <w:sz w:val="18"/>
                <w:szCs w:val="18"/>
                <w:rtl/>
              </w:rPr>
              <w:t>أراضي 1948</w:t>
            </w:r>
            <w:r w:rsidRPr="00E6747D">
              <w:rPr>
                <w:rFonts w:ascii="Arial" w:hAnsi="Arial" w:cs="Simplified Arabic"/>
                <w:sz w:val="18"/>
                <w:szCs w:val="18"/>
                <w:rtl/>
              </w:rPr>
              <w:t>، الدول العربية والدول الاجنبية</w:t>
            </w:r>
            <w:r w:rsidRPr="00B04252">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0411C0" w:rsidRPr="00775B11" w:rsidRDefault="000411C0" w:rsidP="00894592">
            <w:pPr>
              <w:jc w:val="both"/>
              <w:rPr>
                <w:rFonts w:ascii="Arial" w:hAnsi="Arial" w:cs="Simplified Arabic"/>
                <w:sz w:val="18"/>
                <w:szCs w:val="18"/>
              </w:rPr>
            </w:pPr>
            <w:r w:rsidRPr="00775B11">
              <w:rPr>
                <w:rFonts w:ascii="Arial" w:hAnsi="Arial" w:cs="Simplified Arabic"/>
                <w:sz w:val="18"/>
                <w:szCs w:val="18"/>
                <w:rtl/>
              </w:rPr>
              <w:t>الجنس</w:t>
            </w:r>
          </w:p>
          <w:p w:rsidR="000411C0" w:rsidRPr="00775B11" w:rsidRDefault="000411C0" w:rsidP="00894592">
            <w:pPr>
              <w:jc w:val="both"/>
              <w:rPr>
                <w:rFonts w:ascii="Arial" w:hAnsi="Arial" w:cs="Simplified Arabic"/>
                <w:sz w:val="18"/>
                <w:szCs w:val="18"/>
              </w:rPr>
            </w:pPr>
          </w:p>
          <w:p w:rsidR="000411C0" w:rsidRPr="00B04252" w:rsidRDefault="000411C0" w:rsidP="00894592">
            <w:pPr>
              <w:jc w:val="both"/>
              <w:rPr>
                <w:rFonts w:ascii="Arial" w:hAnsi="Arial" w:cs="Simplified Arabic"/>
                <w:sz w:val="18"/>
                <w:szCs w:val="18"/>
              </w:rPr>
            </w:pP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w:t>
            </w:r>
            <w:r w:rsidRPr="00B04252">
              <w:rPr>
                <w:rFonts w:ascii="Arial" w:hAnsi="Arial" w:cs="Simplified Arabic"/>
                <w:sz w:val="18"/>
                <w:szCs w:val="18"/>
                <w:rtl/>
              </w:rPr>
              <w:t xml:space="preserve"> </w:t>
            </w:r>
            <w:r>
              <w:rPr>
                <w:rFonts w:ascii="Arial" w:hAnsi="Arial" w:cs="Simplified Arabic"/>
                <w:sz w:val="18"/>
                <w:szCs w:val="18"/>
                <w:rtl/>
              </w:rPr>
              <w:t>اسقاطات</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BB5452">
        <w:trPr>
          <w:trHeight w:val="877"/>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894592">
            <w:pPr>
              <w:jc w:val="center"/>
              <w:rPr>
                <w:sz w:val="18"/>
                <w:szCs w:val="18"/>
              </w:rPr>
            </w:pPr>
            <w:r w:rsidRPr="00AD00A9">
              <w:rPr>
                <w:rFonts w:hint="cs"/>
                <w:sz w:val="18"/>
                <w:szCs w:val="18"/>
                <w:rtl/>
              </w:rPr>
              <w:t>25</w:t>
            </w:r>
          </w:p>
          <w:p w:rsidR="000411C0" w:rsidRPr="00AD00A9" w:rsidRDefault="000411C0" w:rsidP="00894592">
            <w:pPr>
              <w:rPr>
                <w:sz w:val="18"/>
                <w:szCs w:val="18"/>
              </w:rPr>
            </w:pPr>
          </w:p>
          <w:p w:rsidR="000411C0" w:rsidRPr="00AD00A9" w:rsidRDefault="000411C0" w:rsidP="00894592">
            <w:pPr>
              <w:rPr>
                <w:sz w:val="18"/>
                <w:szCs w:val="18"/>
              </w:rPr>
            </w:pPr>
          </w:p>
        </w:tc>
        <w:tc>
          <w:tcPr>
            <w:tcW w:w="991" w:type="dxa"/>
            <w:tcBorders>
              <w:top w:val="nil"/>
              <w:left w:val="single" w:sz="4" w:space="0" w:color="auto"/>
              <w:bottom w:val="single" w:sz="4" w:space="0" w:color="auto"/>
              <w:right w:val="single" w:sz="4" w:space="0" w:color="auto"/>
            </w:tcBorders>
          </w:tcPr>
          <w:p w:rsidR="000411C0" w:rsidRPr="006C4393" w:rsidRDefault="000411C0" w:rsidP="00894592">
            <w:pPr>
              <w:jc w:val="center"/>
              <w:rPr>
                <w:sz w:val="18"/>
                <w:szCs w:val="18"/>
              </w:rPr>
            </w:pPr>
            <w:r>
              <w:rPr>
                <w:sz w:val="18"/>
                <w:szCs w:val="18"/>
              </w:rPr>
              <w:t>2510005</w:t>
            </w:r>
          </w:p>
        </w:tc>
        <w:tc>
          <w:tcPr>
            <w:tcW w:w="1035" w:type="dxa"/>
            <w:tcBorders>
              <w:top w:val="nil"/>
              <w:left w:val="single" w:sz="4" w:space="0" w:color="auto"/>
              <w:bottom w:val="single" w:sz="4" w:space="0" w:color="auto"/>
              <w:right w:val="single" w:sz="4" w:space="0" w:color="auto"/>
            </w:tcBorders>
          </w:tcPr>
          <w:p w:rsidR="000411C0" w:rsidRPr="006C4393" w:rsidRDefault="000411C0" w:rsidP="00894592">
            <w:pPr>
              <w:jc w:val="both"/>
              <w:rPr>
                <w:rFonts w:ascii="Arial" w:hAnsi="Arial" w:cs="Simplified Arabic"/>
                <w:sz w:val="18"/>
                <w:szCs w:val="18"/>
              </w:rPr>
            </w:pPr>
            <w:r w:rsidRPr="006C4393">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عدد المواليد احياء المسجلون</w:t>
            </w:r>
          </w:p>
        </w:tc>
        <w:tc>
          <w:tcPr>
            <w:tcW w:w="1530"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مؤشر ي</w:t>
            </w:r>
            <w:r>
              <w:rPr>
                <w:rFonts w:ascii="Arial" w:hAnsi="Arial" w:cs="Simplified Arabic" w:hint="cs"/>
                <w:sz w:val="18"/>
                <w:szCs w:val="18"/>
                <w:rtl/>
              </w:rPr>
              <w:t>قيس</w:t>
            </w:r>
            <w:r w:rsidRPr="006C4393">
              <w:rPr>
                <w:rFonts w:ascii="Arial" w:hAnsi="Arial" w:cs="Simplified Arabic" w:hint="cs"/>
                <w:sz w:val="18"/>
                <w:szCs w:val="18"/>
                <w:rtl/>
              </w:rPr>
              <w:t xml:space="preserve"> عدد المواليد احياء المسجلون</w:t>
            </w:r>
          </w:p>
        </w:tc>
        <w:tc>
          <w:tcPr>
            <w:tcW w:w="1800"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مجموع عدد المواليد احياء المسجلون</w:t>
            </w:r>
          </w:p>
        </w:tc>
        <w:tc>
          <w:tcPr>
            <w:tcW w:w="1505"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894592">
            <w:r w:rsidRPr="00AD00A9">
              <w:rPr>
                <w:rFonts w:ascii="Arial" w:hAnsi="Arial" w:cs="Simplified Arabic" w:hint="cs"/>
                <w:sz w:val="18"/>
                <w:szCs w:val="18"/>
                <w:rtl/>
              </w:rPr>
              <w:t>الدولة</w:t>
            </w:r>
            <w:r w:rsidRPr="00AD00A9">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الجنس، شهر الولادة، سنة الولادة</w:t>
            </w:r>
          </w:p>
        </w:tc>
        <w:tc>
          <w:tcPr>
            <w:tcW w:w="128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سجلات ادارية/</w:t>
            </w:r>
            <w:r>
              <w:rPr>
                <w:rFonts w:ascii="Arial" w:hAnsi="Arial" w:cs="Simplified Arabic" w:hint="cs"/>
                <w:sz w:val="18"/>
                <w:szCs w:val="18"/>
                <w:rtl/>
              </w:rPr>
              <w:t xml:space="preserve"> </w:t>
            </w:r>
            <w:r w:rsidRPr="006C4393">
              <w:rPr>
                <w:rFonts w:ascii="Arial" w:hAnsi="Arial" w:cs="Simplified Arabic" w:hint="cs"/>
                <w:sz w:val="18"/>
                <w:szCs w:val="18"/>
                <w:rtl/>
              </w:rPr>
              <w:t>سجل السكان</w:t>
            </w:r>
          </w:p>
        </w:tc>
        <w:tc>
          <w:tcPr>
            <w:tcW w:w="715"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tl/>
              </w:rPr>
            </w:pPr>
          </w:p>
        </w:tc>
      </w:tr>
      <w:tr w:rsidR="000411C0" w:rsidRPr="009438EF" w:rsidTr="007A5E84">
        <w:trPr>
          <w:trHeight w:val="70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D00A9" w:rsidRDefault="000411C0" w:rsidP="00894592">
            <w:pPr>
              <w:rPr>
                <w:sz w:val="18"/>
                <w:szCs w:val="18"/>
              </w:rPr>
            </w:pPr>
          </w:p>
          <w:p w:rsidR="000411C0" w:rsidRPr="00AD00A9" w:rsidRDefault="000411C0" w:rsidP="00894592">
            <w:pPr>
              <w:rPr>
                <w:sz w:val="18"/>
                <w:szCs w:val="18"/>
              </w:rPr>
            </w:pPr>
          </w:p>
        </w:tc>
        <w:tc>
          <w:tcPr>
            <w:tcW w:w="991" w:type="dxa"/>
            <w:tcBorders>
              <w:top w:val="nil"/>
              <w:left w:val="single" w:sz="4" w:space="0" w:color="auto"/>
              <w:bottom w:val="single" w:sz="4" w:space="0" w:color="auto"/>
              <w:right w:val="single" w:sz="4" w:space="0" w:color="auto"/>
            </w:tcBorders>
          </w:tcPr>
          <w:p w:rsidR="000411C0" w:rsidRPr="006C4393" w:rsidRDefault="000411C0" w:rsidP="00894592">
            <w:pPr>
              <w:jc w:val="center"/>
              <w:rPr>
                <w:sz w:val="18"/>
                <w:szCs w:val="18"/>
              </w:rPr>
            </w:pPr>
            <w:r>
              <w:rPr>
                <w:sz w:val="18"/>
                <w:szCs w:val="18"/>
              </w:rPr>
              <w:t>2510006</w:t>
            </w:r>
          </w:p>
        </w:tc>
        <w:tc>
          <w:tcPr>
            <w:tcW w:w="1035" w:type="dxa"/>
            <w:tcBorders>
              <w:top w:val="nil"/>
              <w:left w:val="single" w:sz="4" w:space="0" w:color="auto"/>
              <w:bottom w:val="single" w:sz="4" w:space="0" w:color="auto"/>
              <w:right w:val="single" w:sz="4" w:space="0" w:color="auto"/>
            </w:tcBorders>
          </w:tcPr>
          <w:p w:rsidR="000411C0" w:rsidRPr="006C4393" w:rsidRDefault="000411C0" w:rsidP="00894592">
            <w:pPr>
              <w:jc w:val="both"/>
              <w:rPr>
                <w:rFonts w:ascii="Arial" w:hAnsi="Arial" w:cs="Simplified Arabic"/>
                <w:sz w:val="18"/>
                <w:szCs w:val="18"/>
              </w:rPr>
            </w:pPr>
            <w:r w:rsidRPr="006C4393">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عدد الوفيات المسجلة</w:t>
            </w:r>
          </w:p>
        </w:tc>
        <w:tc>
          <w:tcPr>
            <w:tcW w:w="1530"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Pr>
                <w:rFonts w:ascii="Arial" w:hAnsi="Arial" w:cs="Simplified Arabic"/>
                <w:sz w:val="18"/>
                <w:szCs w:val="18"/>
                <w:rtl/>
              </w:rPr>
              <w:t>مؤشر ي</w:t>
            </w:r>
            <w:r>
              <w:rPr>
                <w:rFonts w:ascii="Arial" w:hAnsi="Arial" w:cs="Simplified Arabic" w:hint="cs"/>
                <w:sz w:val="18"/>
                <w:szCs w:val="18"/>
                <w:rtl/>
              </w:rPr>
              <w:t>قيس</w:t>
            </w:r>
            <w:r w:rsidRPr="006C4393">
              <w:rPr>
                <w:rFonts w:ascii="Arial" w:hAnsi="Arial" w:cs="Simplified Arabic"/>
                <w:sz w:val="18"/>
                <w:szCs w:val="18"/>
                <w:rtl/>
              </w:rPr>
              <w:t xml:space="preserve"> عدد الوفيات المسجلة</w:t>
            </w:r>
          </w:p>
        </w:tc>
        <w:tc>
          <w:tcPr>
            <w:tcW w:w="1800"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Pr>
                <w:rFonts w:ascii="Arial" w:hAnsi="Arial" w:cs="Simplified Arabic"/>
                <w:sz w:val="18"/>
                <w:szCs w:val="18"/>
                <w:rtl/>
              </w:rPr>
              <w:t xml:space="preserve">مجموع عدد </w:t>
            </w:r>
            <w:r w:rsidRPr="006C4393">
              <w:rPr>
                <w:rFonts w:ascii="Arial" w:hAnsi="Arial" w:cs="Simplified Arabic"/>
                <w:sz w:val="18"/>
                <w:szCs w:val="18"/>
                <w:rtl/>
              </w:rPr>
              <w:t>الوفيات المسجلة</w:t>
            </w:r>
          </w:p>
        </w:tc>
        <w:tc>
          <w:tcPr>
            <w:tcW w:w="1505"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49214B" w:rsidRDefault="000411C0" w:rsidP="00894592">
            <w:r w:rsidRPr="00AD00A9">
              <w:rPr>
                <w:rFonts w:ascii="Arial" w:hAnsi="Arial" w:cs="Simplified Arabic" w:hint="cs"/>
                <w:sz w:val="18"/>
                <w:szCs w:val="18"/>
                <w:rtl/>
              </w:rPr>
              <w:t>الدولة</w:t>
            </w:r>
            <w:r w:rsidRPr="00AD00A9">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الجنس، شهر ا</w:t>
            </w:r>
            <w:r>
              <w:rPr>
                <w:rFonts w:ascii="Arial" w:hAnsi="Arial" w:cs="Simplified Arabic" w:hint="cs"/>
                <w:sz w:val="18"/>
                <w:szCs w:val="18"/>
                <w:rtl/>
              </w:rPr>
              <w:t>لوفاة</w:t>
            </w:r>
            <w:r w:rsidRPr="006C4393">
              <w:rPr>
                <w:rFonts w:ascii="Arial" w:hAnsi="Arial" w:cs="Simplified Arabic" w:hint="cs"/>
                <w:sz w:val="18"/>
                <w:szCs w:val="18"/>
                <w:rtl/>
              </w:rPr>
              <w:t>، سنة ا</w:t>
            </w:r>
            <w:r>
              <w:rPr>
                <w:rFonts w:ascii="Arial" w:hAnsi="Arial" w:cs="Simplified Arabic" w:hint="cs"/>
                <w:sz w:val="18"/>
                <w:szCs w:val="18"/>
                <w:rtl/>
              </w:rPr>
              <w:t>لوفاة</w:t>
            </w:r>
            <w:r w:rsidR="00F546A7">
              <w:rPr>
                <w:rFonts w:ascii="Arial" w:hAnsi="Arial" w:cs="Simplified Arabic" w:hint="cs"/>
                <w:sz w:val="18"/>
                <w:szCs w:val="18"/>
                <w:rtl/>
              </w:rPr>
              <w:t>، العمر</w:t>
            </w:r>
          </w:p>
        </w:tc>
        <w:tc>
          <w:tcPr>
            <w:tcW w:w="128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سجلات ادارية/</w:t>
            </w:r>
            <w:r>
              <w:rPr>
                <w:rFonts w:ascii="Arial" w:hAnsi="Arial" w:cs="Simplified Arabic" w:hint="cs"/>
                <w:sz w:val="18"/>
                <w:szCs w:val="18"/>
                <w:rtl/>
              </w:rPr>
              <w:t xml:space="preserve"> </w:t>
            </w:r>
            <w:r w:rsidRPr="006C4393">
              <w:rPr>
                <w:rFonts w:ascii="Arial" w:hAnsi="Arial" w:cs="Simplified Arabic" w:hint="cs"/>
                <w:sz w:val="18"/>
                <w:szCs w:val="18"/>
                <w:rtl/>
              </w:rPr>
              <w:t>سجل السكان</w:t>
            </w:r>
          </w:p>
        </w:tc>
        <w:tc>
          <w:tcPr>
            <w:tcW w:w="715"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tl/>
              </w:rPr>
            </w:pPr>
          </w:p>
        </w:tc>
      </w:tr>
      <w:tr w:rsidR="000411C0" w:rsidRPr="009438EF" w:rsidTr="007A5E84">
        <w:trPr>
          <w:trHeight w:val="1084"/>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2510007</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العمر الوسيط</w:t>
            </w:r>
          </w:p>
        </w:tc>
        <w:tc>
          <w:tcPr>
            <w:tcW w:w="1530" w:type="dxa"/>
            <w:tcBorders>
              <w:top w:val="nil"/>
              <w:left w:val="single" w:sz="4" w:space="0" w:color="auto"/>
              <w:bottom w:val="single" w:sz="4" w:space="0" w:color="auto"/>
              <w:right w:val="single" w:sz="4" w:space="0" w:color="auto"/>
            </w:tcBorders>
          </w:tcPr>
          <w:p w:rsidR="000411C0" w:rsidRPr="00D109BA" w:rsidRDefault="000411C0" w:rsidP="00894592">
            <w:pPr>
              <w:rPr>
                <w:rFonts w:ascii="Arial" w:hAnsi="Arial" w:cs="Simplified Arabic"/>
                <w:sz w:val="18"/>
                <w:szCs w:val="18"/>
              </w:rPr>
            </w:pPr>
            <w:r>
              <w:rPr>
                <w:rFonts w:ascii="Arial" w:hAnsi="Arial" w:cs="Simplified Arabic" w:hint="cs"/>
                <w:sz w:val="18"/>
                <w:szCs w:val="18"/>
                <w:rtl/>
              </w:rPr>
              <w:t>مؤشر يقيس</w:t>
            </w:r>
            <w:r w:rsidRPr="00D109BA">
              <w:rPr>
                <w:rFonts w:ascii="Arial" w:hAnsi="Arial" w:cs="Simplified Arabic"/>
                <w:sz w:val="18"/>
                <w:szCs w:val="18"/>
                <w:rtl/>
              </w:rPr>
              <w:t xml:space="preserve"> العمر الذي يقسم السكان إلى مجموعتين متساويتين من ناحية العدد</w:t>
            </w:r>
          </w:p>
        </w:tc>
        <w:tc>
          <w:tcPr>
            <w:tcW w:w="1800" w:type="dxa"/>
            <w:tcBorders>
              <w:top w:val="nil"/>
              <w:left w:val="single" w:sz="4" w:space="0" w:color="auto"/>
              <w:bottom w:val="single" w:sz="4" w:space="0" w:color="auto"/>
              <w:right w:val="single" w:sz="4" w:space="0" w:color="auto"/>
            </w:tcBorders>
          </w:tcPr>
          <w:p w:rsidR="000411C0" w:rsidRPr="00866E9C" w:rsidRDefault="000411C0" w:rsidP="00894592">
            <w:pPr>
              <w:rPr>
                <w:rFonts w:ascii="Arial" w:hAnsi="Arial" w:cs="Simplified Arabic"/>
                <w:sz w:val="18"/>
                <w:szCs w:val="18"/>
              </w:rPr>
            </w:pPr>
            <w:r w:rsidRPr="00866E9C">
              <w:rPr>
                <w:rFonts w:ascii="Arial" w:hAnsi="Arial" w:cs="Simplified Arabic"/>
                <w:sz w:val="18"/>
                <w:szCs w:val="18"/>
                <w:rtl/>
              </w:rPr>
              <w:t>العمر الذي يقسم السكان إلى مجموعتين متساويتين من ناحية العدد</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sidRPr="000F210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 تعداد،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BB5452">
        <w:trPr>
          <w:trHeight w:val="1714"/>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العمر الوسيط عند الزواج الأول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مؤشر يقيس</w:t>
            </w:r>
            <w:r w:rsidRPr="00B04252">
              <w:rPr>
                <w:rFonts w:ascii="Arial" w:hAnsi="Arial" w:cs="Simplified Arabic"/>
                <w:sz w:val="18"/>
                <w:szCs w:val="18"/>
                <w:rtl/>
              </w:rPr>
              <w:t xml:space="preserve"> العمر عند الزواج الأول</w:t>
            </w:r>
            <w:r>
              <w:rPr>
                <w:rFonts w:ascii="Arial" w:hAnsi="Arial" w:cs="Simplified Arabic" w:hint="cs"/>
                <w:sz w:val="18"/>
                <w:szCs w:val="18"/>
                <w:rtl/>
              </w:rPr>
              <w:t xml:space="preserve"> </w:t>
            </w:r>
            <w:r w:rsidRPr="00B04252">
              <w:rPr>
                <w:rFonts w:ascii="Arial" w:hAnsi="Arial" w:cs="Simplified Arabic"/>
                <w:sz w:val="18"/>
                <w:szCs w:val="18"/>
                <w:rtl/>
              </w:rPr>
              <w:t>الذي يقسم المتزوجين</w:t>
            </w:r>
            <w:r>
              <w:rPr>
                <w:rFonts w:ascii="Arial" w:hAnsi="Arial" w:cs="Simplified Arabic" w:hint="cs"/>
                <w:sz w:val="18"/>
                <w:szCs w:val="18"/>
                <w:rtl/>
              </w:rPr>
              <w:t xml:space="preserve"> </w:t>
            </w:r>
            <w:r w:rsidRPr="00D109BA">
              <w:rPr>
                <w:rFonts w:ascii="Arial" w:hAnsi="Arial" w:cs="Simplified Arabic" w:hint="cs"/>
                <w:sz w:val="18"/>
                <w:szCs w:val="18"/>
                <w:rtl/>
              </w:rPr>
              <w:t>(عند الزواج</w:t>
            </w:r>
            <w:r>
              <w:rPr>
                <w:rFonts w:ascii="Arial" w:hAnsi="Arial" w:cs="Simplified Arabic" w:hint="cs"/>
                <w:sz w:val="18"/>
                <w:szCs w:val="18"/>
                <w:rtl/>
              </w:rPr>
              <w:t xml:space="preserve"> الأول</w:t>
            </w:r>
            <w:r w:rsidRPr="00D109BA">
              <w:rPr>
                <w:rFonts w:ascii="Arial" w:hAnsi="Arial" w:cs="Simplified Arabic" w:hint="cs"/>
                <w:sz w:val="18"/>
                <w:szCs w:val="18"/>
                <w:rtl/>
              </w:rPr>
              <w:t>)</w:t>
            </w:r>
            <w:r w:rsidRPr="00B04252">
              <w:rPr>
                <w:rFonts w:ascii="Arial" w:hAnsi="Arial" w:cs="Simplified Arabic"/>
                <w:sz w:val="18"/>
                <w:szCs w:val="18"/>
                <w:rtl/>
              </w:rPr>
              <w:t xml:space="preserve"> إلى مجموعتين متساويتين </w:t>
            </w:r>
            <w:r w:rsidRPr="00D109BA">
              <w:rPr>
                <w:rFonts w:ascii="Arial" w:hAnsi="Arial" w:cs="Simplified Arabic"/>
                <w:sz w:val="18"/>
                <w:szCs w:val="18"/>
                <w:rtl/>
              </w:rPr>
              <w:t>من ناحية العدد</w:t>
            </w:r>
          </w:p>
        </w:tc>
        <w:tc>
          <w:tcPr>
            <w:tcW w:w="1800" w:type="dxa"/>
            <w:tcBorders>
              <w:top w:val="single" w:sz="4" w:space="0" w:color="auto"/>
              <w:left w:val="single" w:sz="4" w:space="0" w:color="auto"/>
              <w:bottom w:val="single" w:sz="4" w:space="0" w:color="auto"/>
              <w:right w:val="single" w:sz="4" w:space="0" w:color="auto"/>
            </w:tcBorders>
          </w:tcPr>
          <w:p w:rsidR="000411C0" w:rsidRPr="00067AB8" w:rsidRDefault="000411C0" w:rsidP="00894592">
            <w:pPr>
              <w:rPr>
                <w:rFonts w:ascii="Arial" w:hAnsi="Arial" w:cs="Simplified Arabic"/>
                <w:color w:val="4F81BD" w:themeColor="accent1"/>
                <w:sz w:val="18"/>
                <w:szCs w:val="18"/>
              </w:rPr>
            </w:pPr>
            <w:r w:rsidRPr="00B04252">
              <w:rPr>
                <w:rFonts w:ascii="Arial" w:hAnsi="Arial" w:cs="Simplified Arabic"/>
                <w:sz w:val="18"/>
                <w:szCs w:val="18"/>
                <w:rtl/>
              </w:rPr>
              <w:t>العمر عند الزواج الأول</w:t>
            </w:r>
            <w:r>
              <w:rPr>
                <w:rFonts w:ascii="Arial" w:hAnsi="Arial" w:cs="Simplified Arabic" w:hint="cs"/>
                <w:sz w:val="18"/>
                <w:szCs w:val="18"/>
                <w:rtl/>
              </w:rPr>
              <w:t xml:space="preserve"> </w:t>
            </w:r>
            <w:r w:rsidRPr="00B04252">
              <w:rPr>
                <w:rFonts w:ascii="Arial" w:hAnsi="Arial" w:cs="Simplified Arabic"/>
                <w:sz w:val="18"/>
                <w:szCs w:val="18"/>
                <w:rtl/>
              </w:rPr>
              <w:t>الذي يقسم المتزوجين</w:t>
            </w:r>
            <w:r>
              <w:rPr>
                <w:rFonts w:ascii="Arial" w:hAnsi="Arial" w:cs="Simplified Arabic" w:hint="cs"/>
                <w:sz w:val="18"/>
                <w:szCs w:val="18"/>
                <w:rtl/>
              </w:rPr>
              <w:t xml:space="preserve"> </w:t>
            </w:r>
            <w:r w:rsidRPr="00D109BA">
              <w:rPr>
                <w:rFonts w:ascii="Arial" w:hAnsi="Arial" w:cs="Simplified Arabic" w:hint="cs"/>
                <w:sz w:val="18"/>
                <w:szCs w:val="18"/>
                <w:rtl/>
              </w:rPr>
              <w:t>(عند الزواج</w:t>
            </w:r>
            <w:r>
              <w:rPr>
                <w:rFonts w:ascii="Arial" w:hAnsi="Arial" w:cs="Simplified Arabic" w:hint="cs"/>
                <w:sz w:val="18"/>
                <w:szCs w:val="18"/>
                <w:rtl/>
              </w:rPr>
              <w:t xml:space="preserve"> الأول</w:t>
            </w:r>
            <w:r w:rsidRPr="00D109BA">
              <w:rPr>
                <w:rFonts w:ascii="Arial" w:hAnsi="Arial" w:cs="Simplified Arabic" w:hint="cs"/>
                <w:sz w:val="18"/>
                <w:szCs w:val="18"/>
                <w:rtl/>
              </w:rPr>
              <w:t>)</w:t>
            </w:r>
            <w:r w:rsidRPr="00B04252">
              <w:rPr>
                <w:rFonts w:ascii="Arial" w:hAnsi="Arial" w:cs="Simplified Arabic"/>
                <w:sz w:val="18"/>
                <w:szCs w:val="18"/>
                <w:rtl/>
              </w:rPr>
              <w:t xml:space="preserve"> إلى مجموعتين </w:t>
            </w:r>
            <w:r w:rsidRPr="00D109BA">
              <w:rPr>
                <w:rFonts w:ascii="Arial" w:hAnsi="Arial" w:cs="Simplified Arabic"/>
                <w:sz w:val="18"/>
                <w:szCs w:val="18"/>
                <w:rtl/>
              </w:rPr>
              <w:t>متساويتين من ناحية العدد</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4829EE">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تعداد،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BB5452">
        <w:trPr>
          <w:trHeight w:val="904"/>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2510009</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الكثافة السكانية </w:t>
            </w:r>
          </w:p>
        </w:tc>
        <w:tc>
          <w:tcPr>
            <w:tcW w:w="1530" w:type="dxa"/>
            <w:tcBorders>
              <w:top w:val="nil"/>
              <w:left w:val="single" w:sz="4" w:space="0" w:color="auto"/>
              <w:bottom w:val="single" w:sz="4" w:space="0" w:color="auto"/>
              <w:right w:val="single" w:sz="4" w:space="0" w:color="auto"/>
            </w:tcBorders>
          </w:tcPr>
          <w:p w:rsidR="000411C0" w:rsidRPr="00865805" w:rsidRDefault="000411C0" w:rsidP="00894592">
            <w:pPr>
              <w:rPr>
                <w:rFonts w:ascii="Arial" w:hAnsi="Arial" w:cs="Simplified Arabic"/>
                <w:sz w:val="18"/>
                <w:szCs w:val="18"/>
              </w:rPr>
            </w:pPr>
            <w:r>
              <w:rPr>
                <w:rFonts w:ascii="Arial" w:hAnsi="Arial" w:cs="Simplified Arabic" w:hint="cs"/>
                <w:sz w:val="18"/>
                <w:szCs w:val="18"/>
                <w:rtl/>
              </w:rPr>
              <w:t>مؤشر يقيس</w:t>
            </w:r>
            <w:r w:rsidRPr="00865805">
              <w:rPr>
                <w:rFonts w:ascii="Arial" w:hAnsi="Arial" w:cs="Simplified Arabic"/>
                <w:sz w:val="18"/>
                <w:szCs w:val="18"/>
                <w:rtl/>
              </w:rPr>
              <w:t xml:space="preserve"> عدد السكان في الكيلومتر المربع الواحد</w:t>
            </w:r>
          </w:p>
        </w:tc>
        <w:tc>
          <w:tcPr>
            <w:tcW w:w="1800" w:type="dxa"/>
            <w:tcBorders>
              <w:top w:val="nil"/>
              <w:left w:val="single" w:sz="4" w:space="0" w:color="auto"/>
              <w:bottom w:val="single" w:sz="4" w:space="0" w:color="auto"/>
              <w:right w:val="single" w:sz="4" w:space="0" w:color="auto"/>
            </w:tcBorders>
          </w:tcPr>
          <w:p w:rsidR="000411C0" w:rsidRPr="00865805" w:rsidRDefault="000411C0" w:rsidP="00894592">
            <w:pPr>
              <w:rPr>
                <w:rFonts w:ascii="Arial" w:hAnsi="Arial" w:cs="Simplified Arabic"/>
                <w:sz w:val="18"/>
                <w:szCs w:val="18"/>
              </w:rPr>
            </w:pPr>
            <w:r w:rsidRPr="00865805">
              <w:rPr>
                <w:rFonts w:ascii="Arial" w:hAnsi="Arial" w:cs="Simplified Arabic" w:hint="cs"/>
                <w:sz w:val="18"/>
                <w:szCs w:val="18"/>
                <w:rtl/>
              </w:rPr>
              <w:t>عدد السكان مقسوماً على المساحة (كم</w:t>
            </w:r>
            <w:r w:rsidRPr="00865805">
              <w:rPr>
                <w:rFonts w:ascii="Arial" w:hAnsi="Arial" w:cs="Simplified Arabic" w:hint="cs"/>
                <w:sz w:val="18"/>
                <w:szCs w:val="18"/>
                <w:vertAlign w:val="superscript"/>
                <w:rtl/>
              </w:rPr>
              <w:t>2</w:t>
            </w:r>
            <w:r w:rsidRPr="00865805">
              <w:rPr>
                <w:rFonts w:ascii="Arial" w:hAnsi="Arial" w:cs="Simplified Arabic" w:hint="cs"/>
                <w:sz w:val="18"/>
                <w:szCs w:val="18"/>
                <w:rtl/>
              </w:rPr>
              <w:t>)</w:t>
            </w:r>
          </w:p>
        </w:tc>
        <w:tc>
          <w:tcPr>
            <w:tcW w:w="1505" w:type="dxa"/>
            <w:tcBorders>
              <w:top w:val="nil"/>
              <w:left w:val="single" w:sz="4" w:space="0" w:color="auto"/>
              <w:bottom w:val="single" w:sz="4" w:space="0" w:color="auto"/>
              <w:right w:val="single" w:sz="4" w:space="0" w:color="auto"/>
            </w:tcBorders>
          </w:tcPr>
          <w:p w:rsidR="000411C0" w:rsidRPr="00D109BA" w:rsidRDefault="000411C0" w:rsidP="00894592">
            <w:pPr>
              <w:jc w:val="both"/>
              <w:rPr>
                <w:rFonts w:ascii="Arial" w:hAnsi="Arial" w:cs="Simplified Arabic"/>
                <w:sz w:val="18"/>
                <w:szCs w:val="18"/>
              </w:rPr>
            </w:pPr>
            <w:r w:rsidRPr="00D109BA">
              <w:rPr>
                <w:rFonts w:ascii="Arial" w:hAnsi="Arial" w:cs="Simplified Arabic"/>
                <w:sz w:val="18"/>
                <w:szCs w:val="18"/>
                <w:rtl/>
              </w:rPr>
              <w:t xml:space="preserve">فرد/ </w:t>
            </w:r>
            <w:r w:rsidRPr="00865805">
              <w:rPr>
                <w:rFonts w:ascii="Arial" w:hAnsi="Arial" w:cs="Simplified Arabic" w:hint="cs"/>
                <w:sz w:val="18"/>
                <w:szCs w:val="18"/>
                <w:rtl/>
              </w:rPr>
              <w:t>كم</w:t>
            </w:r>
            <w:r w:rsidRPr="00865805">
              <w:rPr>
                <w:rFonts w:ascii="Arial" w:hAnsi="Arial" w:cs="Simplified Arabic" w:hint="cs"/>
                <w:sz w:val="18"/>
                <w:szCs w:val="18"/>
                <w:vertAlign w:val="superscript"/>
                <w:rtl/>
              </w:rPr>
              <w:t>2</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Pr>
                <w:rFonts w:ascii="Arial" w:hAnsi="Arial" w:cs="Simplified Arabic"/>
                <w:sz w:val="18"/>
                <w:szCs w:val="18"/>
                <w:rtl/>
              </w:rPr>
              <w:t>،</w:t>
            </w:r>
            <w:r>
              <w:rPr>
                <w:rFonts w:ascii="Arial" w:hAnsi="Arial" w:cs="Simplified Arabic" w:hint="cs"/>
                <w:sz w:val="18"/>
                <w:szCs w:val="18"/>
                <w:rtl/>
              </w:rPr>
              <w:t xml:space="preserve"> </w:t>
            </w:r>
            <w:r w:rsidRPr="00B41EF4">
              <w:rPr>
                <w:rFonts w:ascii="Arial" w:hAnsi="Arial" w:cs="Simplified Arabic"/>
                <w:sz w:val="18"/>
                <w:szCs w:val="18"/>
                <w:rtl/>
              </w:rPr>
              <w:t>المنطقة،  المحافظة</w:t>
            </w: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sidRPr="003F0C82">
              <w:rPr>
                <w:rFonts w:ascii="Arial" w:hAnsi="Arial" w:cs="Simplified Arabic"/>
                <w:sz w:val="18"/>
                <w:szCs w:val="18"/>
                <w:rtl/>
              </w:rPr>
              <w:t>تعداد، إسقاطات</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BB5452">
        <w:trPr>
          <w:trHeight w:val="89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Pr>
            </w:pPr>
            <w:r>
              <w:rPr>
                <w:sz w:val="18"/>
                <w:szCs w:val="18"/>
              </w:rPr>
              <w:t>2510010</w:t>
            </w:r>
          </w:p>
          <w:p w:rsidR="000411C0" w:rsidRPr="00B04252" w:rsidRDefault="000411C0" w:rsidP="00894592">
            <w:pPr>
              <w:jc w:val="center"/>
              <w:rPr>
                <w:sz w:val="18"/>
                <w:szCs w:val="18"/>
              </w:rPr>
            </w:pP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متوسط حجم الأسرة</w:t>
            </w:r>
          </w:p>
        </w:tc>
        <w:tc>
          <w:tcPr>
            <w:tcW w:w="1530" w:type="dxa"/>
            <w:tcBorders>
              <w:top w:val="nil"/>
              <w:left w:val="single" w:sz="4" w:space="0" w:color="auto"/>
              <w:bottom w:val="single" w:sz="4" w:space="0" w:color="auto"/>
              <w:right w:val="single" w:sz="4" w:space="0" w:color="auto"/>
            </w:tcBorders>
          </w:tcPr>
          <w:p w:rsidR="000411C0" w:rsidRPr="00252A26" w:rsidRDefault="000411C0" w:rsidP="00894592">
            <w:pPr>
              <w:rPr>
                <w:rFonts w:ascii="Arial" w:hAnsi="Arial" w:cs="Simplified Arabic"/>
                <w:sz w:val="18"/>
                <w:szCs w:val="18"/>
              </w:rPr>
            </w:pPr>
            <w:r w:rsidRPr="00252A26">
              <w:rPr>
                <w:rFonts w:ascii="Simplified Arabic" w:hAnsi="Simplified Arabic" w:cs="Simplified Arabic" w:hint="cs"/>
                <w:sz w:val="18"/>
                <w:szCs w:val="18"/>
                <w:rtl/>
              </w:rPr>
              <w:t xml:space="preserve">مؤشر </w:t>
            </w:r>
            <w:r w:rsidRPr="00FE38F3">
              <w:rPr>
                <w:rFonts w:ascii="Simplified Arabic" w:hAnsi="Simplified Arabic" w:cs="Simplified Arabic"/>
                <w:sz w:val="18"/>
                <w:szCs w:val="18"/>
                <w:rtl/>
                <w:lang w:eastAsia="en-US"/>
              </w:rPr>
              <w:t xml:space="preserve">يمثل متوسط عدد الأفراد للأسرة الخاصة الواحدة </w:t>
            </w:r>
          </w:p>
        </w:tc>
        <w:tc>
          <w:tcPr>
            <w:tcW w:w="1800" w:type="dxa"/>
            <w:tcBorders>
              <w:top w:val="nil"/>
              <w:left w:val="single" w:sz="4" w:space="0" w:color="auto"/>
              <w:bottom w:val="single" w:sz="4" w:space="0" w:color="auto"/>
              <w:right w:val="single" w:sz="4" w:space="0" w:color="auto"/>
            </w:tcBorders>
            <w:shd w:val="clear" w:color="000000" w:fill="FFFFFF"/>
          </w:tcPr>
          <w:p w:rsidR="000411C0" w:rsidRPr="009F1234" w:rsidRDefault="000411C0" w:rsidP="009F1234">
            <w:pPr>
              <w:pStyle w:val="BodyText"/>
              <w:tabs>
                <w:tab w:val="left" w:pos="720"/>
              </w:tabs>
              <w:rPr>
                <w:rFonts w:ascii="Simplified Arabic" w:hAnsi="Simplified Arabic" w:cs="Simplified Arabic"/>
                <w:b w:val="0"/>
                <w:bCs w:val="0"/>
                <w:sz w:val="18"/>
                <w:szCs w:val="18"/>
              </w:rPr>
            </w:pPr>
            <w:r w:rsidRPr="00527067">
              <w:rPr>
                <w:rFonts w:ascii="Simplified Arabic" w:hAnsi="Simplified Arabic" w:cs="Simplified Arabic"/>
                <w:b w:val="0"/>
                <w:bCs w:val="0"/>
                <w:sz w:val="18"/>
                <w:szCs w:val="18"/>
                <w:rtl/>
              </w:rPr>
              <w:t>مجموع الأفراد لفئة معينة مقسوما على عدد أسر تلك الفئة.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فرد/ أسرة</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 تعداد</w:t>
            </w:r>
            <w:r w:rsidRPr="00B04252">
              <w:rPr>
                <w:rFonts w:ascii="Arial" w:hAnsi="Arial" w:cs="Simplified Arabic"/>
                <w:sz w:val="18"/>
                <w:szCs w:val="18"/>
                <w:rtl/>
              </w:rPr>
              <w:t xml:space="preserve"> </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BB5452">
        <w:trPr>
          <w:trHeight w:hRule="exact" w:val="244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معدل </w:t>
            </w:r>
            <w:r w:rsidRPr="00B04252">
              <w:rPr>
                <w:rFonts w:ascii="Arial" w:hAnsi="Arial" w:cs="Simplified Arabic"/>
                <w:sz w:val="18"/>
                <w:szCs w:val="18"/>
                <w:rtl/>
              </w:rPr>
              <w:t xml:space="preserve">الخصوبة التفصيلية </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w:t>
            </w:r>
            <w:r>
              <w:rPr>
                <w:rFonts w:ascii="Arial" w:hAnsi="Arial" w:cs="Simplified Arabic"/>
                <w:sz w:val="18"/>
                <w:szCs w:val="18"/>
                <w:rtl/>
              </w:rPr>
              <w:t xml:space="preserve">عدد </w:t>
            </w:r>
            <w:r w:rsidRPr="00B04252">
              <w:rPr>
                <w:rFonts w:ascii="Arial" w:hAnsi="Arial" w:cs="Simplified Arabic"/>
                <w:sz w:val="18"/>
                <w:szCs w:val="18"/>
                <w:rtl/>
              </w:rPr>
              <w:t>الموا</w:t>
            </w:r>
            <w:r>
              <w:rPr>
                <w:rFonts w:ascii="Arial" w:hAnsi="Arial" w:cs="Simplified Arabic"/>
                <w:sz w:val="18"/>
                <w:szCs w:val="18"/>
                <w:rtl/>
              </w:rPr>
              <w:t xml:space="preserve">ليد </w:t>
            </w:r>
            <w:r w:rsidRPr="00B04252">
              <w:rPr>
                <w:rFonts w:ascii="Arial" w:hAnsi="Arial" w:cs="Simplified Arabic"/>
                <w:sz w:val="18"/>
                <w:szCs w:val="18"/>
                <w:rtl/>
              </w:rPr>
              <w:t xml:space="preserve">أحياء الذين تنجبهم النساء </w:t>
            </w:r>
            <w:r>
              <w:rPr>
                <w:rFonts w:ascii="Arial" w:hAnsi="Arial" w:cs="Simplified Arabic" w:hint="cs"/>
                <w:sz w:val="18"/>
                <w:szCs w:val="18"/>
                <w:rtl/>
              </w:rPr>
              <w:t>في</w:t>
            </w:r>
            <w:r w:rsidRPr="00B04252">
              <w:rPr>
                <w:rFonts w:ascii="Arial" w:hAnsi="Arial" w:cs="Simplified Arabic"/>
                <w:sz w:val="18"/>
                <w:szCs w:val="18"/>
                <w:rtl/>
              </w:rPr>
              <w:t xml:space="preserve"> فئة عمرية </w:t>
            </w:r>
            <w:r>
              <w:rPr>
                <w:rFonts w:ascii="Arial" w:hAnsi="Arial" w:cs="Simplified Arabic" w:hint="cs"/>
                <w:sz w:val="18"/>
                <w:szCs w:val="18"/>
                <w:rtl/>
              </w:rPr>
              <w:t xml:space="preserve">محددة مقسوما على العدد </w:t>
            </w:r>
            <w:r w:rsidRPr="00B04252">
              <w:rPr>
                <w:rFonts w:ascii="Arial" w:hAnsi="Arial" w:cs="Simplified Arabic"/>
                <w:sz w:val="18"/>
                <w:szCs w:val="18"/>
                <w:rtl/>
              </w:rPr>
              <w:t xml:space="preserve">الكلي للنساء </w:t>
            </w:r>
            <w:r w:rsidRPr="00D109BA">
              <w:rPr>
                <w:rFonts w:ascii="Arial" w:hAnsi="Arial" w:cs="Simplified Arabic"/>
                <w:sz w:val="18"/>
                <w:szCs w:val="18"/>
                <w:rtl/>
              </w:rPr>
              <w:t>المتزوجا</w:t>
            </w:r>
            <w:r w:rsidRPr="00E87A37">
              <w:rPr>
                <w:rFonts w:ascii="Arial" w:hAnsi="Arial" w:cs="Simplified Arabic"/>
                <w:sz w:val="18"/>
                <w:szCs w:val="18"/>
                <w:rtl/>
              </w:rPr>
              <w:t xml:space="preserve">ت </w:t>
            </w:r>
            <w:r w:rsidRPr="00B04252">
              <w:rPr>
                <w:rFonts w:ascii="Arial" w:hAnsi="Arial" w:cs="Simplified Arabic"/>
                <w:sz w:val="18"/>
                <w:szCs w:val="18"/>
                <w:rtl/>
              </w:rPr>
              <w:t>ضمن هذه الفئة العمرية مضروبا بألف</w:t>
            </w:r>
          </w:p>
        </w:tc>
        <w:tc>
          <w:tcPr>
            <w:tcW w:w="1800"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عدد المواليد </w:t>
            </w:r>
            <w:r w:rsidRPr="00B04252">
              <w:rPr>
                <w:rFonts w:ascii="Arial" w:hAnsi="Arial" w:cs="Simplified Arabic"/>
                <w:sz w:val="18"/>
                <w:szCs w:val="18"/>
                <w:rtl/>
              </w:rPr>
              <w:t xml:space="preserve">أحياء الذين تنجبهم النساء في فئة عمرية محددة على العدد الكلي للنساء </w:t>
            </w:r>
            <w:r w:rsidRPr="00D109BA">
              <w:rPr>
                <w:rFonts w:ascii="Arial" w:hAnsi="Arial" w:cs="Simplified Arabic"/>
                <w:sz w:val="18"/>
                <w:szCs w:val="18"/>
                <w:rtl/>
              </w:rPr>
              <w:t>المتزوجات</w:t>
            </w:r>
            <w:r w:rsidRPr="005819C5">
              <w:rPr>
                <w:rFonts w:ascii="Arial" w:hAnsi="Arial" w:cs="Simplified Arabic"/>
                <w:color w:val="4F81BD" w:themeColor="accent1"/>
                <w:sz w:val="18"/>
                <w:szCs w:val="18"/>
                <w:rtl/>
              </w:rPr>
              <w:t xml:space="preserve"> </w:t>
            </w:r>
            <w:r w:rsidRPr="00B04252">
              <w:rPr>
                <w:rFonts w:ascii="Arial" w:hAnsi="Arial" w:cs="Simplified Arabic"/>
                <w:sz w:val="18"/>
                <w:szCs w:val="18"/>
                <w:rtl/>
              </w:rPr>
              <w:t>ضمن هذه الفئة العمرية مضروبا بألف</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hint="cs"/>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E41B98">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فئات ال</w:t>
            </w:r>
            <w:r w:rsidRPr="00B04252">
              <w:rPr>
                <w:rFonts w:ascii="Arial" w:hAnsi="Arial" w:cs="Simplified Arabic"/>
                <w:sz w:val="18"/>
                <w:szCs w:val="18"/>
                <w:rtl/>
              </w:rPr>
              <w:t>عمر</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تعداد</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BB5452">
        <w:trPr>
          <w:trHeight w:val="274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الخصوبة الكلي</w:t>
            </w:r>
          </w:p>
        </w:tc>
        <w:tc>
          <w:tcPr>
            <w:tcW w:w="1530" w:type="dxa"/>
            <w:tcBorders>
              <w:top w:val="nil"/>
              <w:left w:val="single" w:sz="4" w:space="0" w:color="auto"/>
              <w:bottom w:val="single" w:sz="4" w:space="0" w:color="auto"/>
              <w:right w:val="single" w:sz="4" w:space="0" w:color="auto"/>
            </w:tcBorders>
          </w:tcPr>
          <w:p w:rsidR="000411C0" w:rsidRPr="00C4642F" w:rsidRDefault="000411C0" w:rsidP="00894592">
            <w:pPr>
              <w:rPr>
                <w:rFonts w:ascii="Arial" w:hAnsi="Arial" w:cs="Simplified Arabic"/>
                <w:sz w:val="18"/>
                <w:szCs w:val="18"/>
              </w:rPr>
            </w:pPr>
            <w:r>
              <w:rPr>
                <w:rFonts w:ascii="Arial" w:hAnsi="Arial" w:cs="Simplified Arabic"/>
                <w:sz w:val="18"/>
                <w:szCs w:val="18"/>
                <w:rtl/>
              </w:rPr>
              <w:t xml:space="preserve">مؤشر يقيس متوسط عدد المواليد </w:t>
            </w:r>
            <w:r w:rsidRPr="00C4642F">
              <w:rPr>
                <w:rFonts w:ascii="Arial" w:hAnsi="Arial" w:cs="Simplified Arabic"/>
                <w:sz w:val="18"/>
                <w:szCs w:val="18"/>
                <w:rtl/>
              </w:rPr>
              <w:t xml:space="preserve">أحياء لكل امرأة (أو مجموعة نساء) خلال فترة حياتها (حياتهن) الإنجابية حسب معدلات الخصوبة العمرية لسنة ما، </w:t>
            </w:r>
            <w:r w:rsidRPr="00C4642F">
              <w:rPr>
                <w:rFonts w:ascii="Arial" w:hAnsi="Arial" w:cs="Simplified Arabic" w:hint="cs"/>
                <w:sz w:val="18"/>
                <w:szCs w:val="18"/>
                <w:rtl/>
              </w:rPr>
              <w:t xml:space="preserve">وفيما لم تتعرض المرأة لخطر الوفاة </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يحسب بقياس متوسط عدد المواليد </w:t>
            </w:r>
            <w:r w:rsidRPr="00B04252">
              <w:rPr>
                <w:rFonts w:ascii="Arial" w:hAnsi="Arial" w:cs="Simplified Arabic"/>
                <w:sz w:val="18"/>
                <w:szCs w:val="18"/>
                <w:rtl/>
              </w:rPr>
              <w:t xml:space="preserve">أحياء لكل امرأة (أو مجموعة نساء) خلال فترة حياتها (حياتهن) الإنجابية حسب معدلات الخصوبة العمرية لسنة ما، وهو ناتج عن مجموع معدلات الخصوبة التفصيلية العمرية مضروبا </w:t>
            </w:r>
            <w:r>
              <w:rPr>
                <w:rFonts w:ascii="Arial" w:hAnsi="Arial" w:cs="Simplified Arabic"/>
                <w:sz w:val="18"/>
                <w:szCs w:val="18"/>
                <w:rtl/>
              </w:rPr>
              <w:t>ب</w:t>
            </w:r>
            <w:r w:rsidRPr="00B04252">
              <w:rPr>
                <w:rFonts w:ascii="Arial" w:hAnsi="Arial" w:cs="Simplified Arabic"/>
                <w:sz w:val="18"/>
                <w:szCs w:val="18"/>
                <w:rtl/>
              </w:rPr>
              <w:t>خمسة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E41B98">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تعداد</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r>
      <w:tr w:rsidR="000411C0" w:rsidRPr="009438EF" w:rsidTr="007A5E84">
        <w:trPr>
          <w:trHeight w:val="126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الزواج الخام</w:t>
            </w:r>
          </w:p>
        </w:tc>
        <w:tc>
          <w:tcPr>
            <w:tcW w:w="1530" w:type="dxa"/>
            <w:tcBorders>
              <w:top w:val="nil"/>
              <w:left w:val="single" w:sz="4" w:space="0" w:color="auto"/>
              <w:bottom w:val="single" w:sz="4" w:space="0" w:color="auto"/>
              <w:right w:val="single" w:sz="4" w:space="0" w:color="auto"/>
            </w:tcBorders>
          </w:tcPr>
          <w:p w:rsidR="000411C0" w:rsidRPr="00F2644D" w:rsidRDefault="000411C0" w:rsidP="00252A26">
            <w:pPr>
              <w:rPr>
                <w:rFonts w:ascii="Arial" w:hAnsi="Arial" w:cs="Simplified Arabic"/>
                <w:color w:val="4F81BD" w:themeColor="accent1"/>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w:t>
            </w:r>
            <w:r>
              <w:rPr>
                <w:rFonts w:ascii="Arial" w:hAnsi="Arial" w:cs="Simplified Arabic" w:hint="cs"/>
                <w:sz w:val="18"/>
                <w:szCs w:val="18"/>
                <w:rtl/>
              </w:rPr>
              <w:t>حالات الزواج</w:t>
            </w:r>
            <w:r w:rsidRPr="00B04252">
              <w:rPr>
                <w:rFonts w:ascii="Arial" w:hAnsi="Arial" w:cs="Simplified Arabic"/>
                <w:sz w:val="18"/>
                <w:szCs w:val="18"/>
                <w:rtl/>
              </w:rPr>
              <w:t xml:space="preserve"> لكل ألف نسمة من السكان </w:t>
            </w:r>
            <w:r w:rsidRPr="00374119">
              <w:rPr>
                <w:rFonts w:ascii="Arial" w:hAnsi="Arial" w:cs="Simplified Arabic"/>
                <w:sz w:val="18"/>
                <w:szCs w:val="18"/>
                <w:rtl/>
              </w:rPr>
              <w:t>في تلك السنة</w:t>
            </w:r>
          </w:p>
        </w:tc>
        <w:tc>
          <w:tcPr>
            <w:tcW w:w="1800"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sidRPr="00B04252">
              <w:rPr>
                <w:rFonts w:ascii="Arial" w:hAnsi="Arial" w:cs="Simplified Arabic"/>
                <w:sz w:val="18"/>
                <w:szCs w:val="18"/>
                <w:rtl/>
              </w:rPr>
              <w:t xml:space="preserve">يحسب بقسمة عدد </w:t>
            </w:r>
            <w:r>
              <w:rPr>
                <w:rFonts w:ascii="Arial" w:hAnsi="Arial" w:cs="Simplified Arabic" w:hint="cs"/>
                <w:sz w:val="18"/>
                <w:szCs w:val="18"/>
                <w:rtl/>
              </w:rPr>
              <w:t>حالات الزواج</w:t>
            </w:r>
            <w:r w:rsidRPr="00B04252">
              <w:rPr>
                <w:rFonts w:ascii="Arial" w:hAnsi="Arial" w:cs="Simplified Arabic"/>
                <w:sz w:val="18"/>
                <w:szCs w:val="18"/>
                <w:rtl/>
              </w:rPr>
              <w:t xml:space="preserve"> السنوية </w:t>
            </w:r>
            <w:r>
              <w:rPr>
                <w:rFonts w:ascii="Arial" w:hAnsi="Arial" w:cs="Simplified Arabic"/>
                <w:sz w:val="18"/>
                <w:szCs w:val="18"/>
                <w:rtl/>
              </w:rPr>
              <w:t>ل</w:t>
            </w:r>
            <w:r w:rsidRPr="00B04252">
              <w:rPr>
                <w:rFonts w:ascii="Arial" w:hAnsi="Arial" w:cs="Simplified Arabic"/>
                <w:sz w:val="18"/>
                <w:szCs w:val="18"/>
                <w:rtl/>
              </w:rPr>
              <w:t xml:space="preserve">سنة معينة على عدد السكان في منتصف العام ويضرب </w:t>
            </w:r>
            <w:r>
              <w:rPr>
                <w:rFonts w:ascii="Arial" w:hAnsi="Arial" w:cs="Simplified Arabic"/>
                <w:sz w:val="18"/>
                <w:szCs w:val="18"/>
                <w:rtl/>
              </w:rPr>
              <w:t>بألف</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F2109">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r w:rsidRPr="00D109BA">
              <w:rPr>
                <w:rFonts w:ascii="Arial" w:hAnsi="Arial" w:cs="Simplified Arabic"/>
                <w:sz w:val="18"/>
                <w:szCs w:val="18"/>
                <w:rtl/>
              </w:rPr>
              <w:t>إسقاطات</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1131"/>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الزيادة الطبيعية</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الفرق بين معدّل المواليد الخام</w:t>
            </w:r>
            <w:r>
              <w:rPr>
                <w:rFonts w:ascii="Arial" w:hAnsi="Arial" w:cs="Simplified Arabic" w:hint="cs"/>
                <w:sz w:val="18"/>
                <w:szCs w:val="18"/>
                <w:rtl/>
              </w:rPr>
              <w:t xml:space="preserve"> </w:t>
            </w:r>
            <w:r w:rsidRPr="00B04252">
              <w:rPr>
                <w:rFonts w:ascii="Arial" w:hAnsi="Arial" w:cs="Simplified Arabic"/>
                <w:sz w:val="18"/>
                <w:szCs w:val="18"/>
                <w:rtl/>
              </w:rPr>
              <w:t xml:space="preserve"> ومعدّل الوفيات</w:t>
            </w:r>
            <w:r>
              <w:rPr>
                <w:rFonts w:ascii="Arial" w:hAnsi="Arial" w:cs="Simplified Arabic" w:hint="cs"/>
                <w:sz w:val="18"/>
                <w:szCs w:val="18"/>
                <w:rtl/>
              </w:rPr>
              <w:t xml:space="preserve"> </w:t>
            </w:r>
            <w:r w:rsidRPr="00B04252">
              <w:rPr>
                <w:rFonts w:ascii="Arial" w:hAnsi="Arial" w:cs="Simplified Arabic"/>
                <w:sz w:val="18"/>
                <w:szCs w:val="18"/>
                <w:rtl/>
              </w:rPr>
              <w:t xml:space="preserve"> الخام</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بطرح معدل الوفيات الخام من معدل المواليد الخام لسنة ما معبرا </w:t>
            </w:r>
            <w:r w:rsidRPr="002A5B4D">
              <w:rPr>
                <w:rFonts w:ascii="Arial" w:hAnsi="Arial" w:cs="Simplified Arabic"/>
                <w:sz w:val="18"/>
                <w:szCs w:val="18"/>
                <w:rtl/>
              </w:rPr>
              <w:t>عن</w:t>
            </w:r>
            <w:r w:rsidRPr="002A5B4D">
              <w:rPr>
                <w:rFonts w:ascii="Arial" w:hAnsi="Arial" w:cs="Simplified Arabic" w:hint="cs"/>
                <w:sz w:val="18"/>
                <w:szCs w:val="18"/>
                <w:rtl/>
              </w:rPr>
              <w:t>ها</w:t>
            </w:r>
            <w:r w:rsidRPr="00B04252">
              <w:rPr>
                <w:rFonts w:ascii="Arial" w:hAnsi="Arial" w:cs="Simplified Arabic"/>
                <w:sz w:val="18"/>
                <w:szCs w:val="18"/>
                <w:rtl/>
              </w:rPr>
              <w:t xml:space="preserve"> بنسبة مئوية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nil"/>
              <w:left w:val="single" w:sz="4" w:space="0" w:color="auto"/>
              <w:bottom w:val="single" w:sz="4" w:space="0" w:color="auto"/>
              <w:right w:val="single" w:sz="4" w:space="0" w:color="auto"/>
            </w:tcBorders>
          </w:tcPr>
          <w:p w:rsidR="000411C0" w:rsidRPr="00D96B93" w:rsidRDefault="000411C0" w:rsidP="00894592">
            <w:pPr>
              <w:rPr>
                <w:sz w:val="18"/>
                <w:szCs w:val="18"/>
              </w:rPr>
            </w:pPr>
            <w:r w:rsidRPr="00D96B93">
              <w:rPr>
                <w:rFonts w:ascii="Arial" w:hAnsi="Arial" w:cs="Simplified Arabic" w:hint="cs"/>
                <w:sz w:val="18"/>
                <w:szCs w:val="18"/>
                <w:rtl/>
              </w:rPr>
              <w:t>الدولة</w:t>
            </w:r>
            <w:r w:rsidRPr="00D96B93">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w:t>
            </w:r>
            <w:r w:rsidRPr="00B04252">
              <w:rPr>
                <w:rFonts w:ascii="Arial" w:hAnsi="Arial" w:cs="Simplified Arabic"/>
                <w:sz w:val="18"/>
                <w:szCs w:val="18"/>
                <w:rtl/>
              </w:rPr>
              <w:t>، إسقاطات</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7A5E84">
        <w:trPr>
          <w:trHeight w:val="128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2510015</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الطلاق الخام</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حالات الطلاق لكل ألف نسمة من السكان </w:t>
            </w:r>
            <w:r w:rsidRPr="00374119">
              <w:rPr>
                <w:rFonts w:ascii="Arial" w:hAnsi="Arial" w:cs="Simplified Arabic"/>
                <w:sz w:val="18"/>
                <w:szCs w:val="18"/>
                <w:rtl/>
              </w:rPr>
              <w:t>في تلك السنة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بقسمة عدد حالات الطلاق </w:t>
            </w:r>
            <w:r>
              <w:rPr>
                <w:rFonts w:ascii="Arial" w:hAnsi="Arial" w:cs="Simplified Arabic"/>
                <w:sz w:val="18"/>
                <w:szCs w:val="18"/>
                <w:rtl/>
              </w:rPr>
              <w:t>ل</w:t>
            </w:r>
            <w:r w:rsidRPr="00B04252">
              <w:rPr>
                <w:rFonts w:ascii="Arial" w:hAnsi="Arial" w:cs="Simplified Arabic"/>
                <w:sz w:val="18"/>
                <w:szCs w:val="18"/>
                <w:rtl/>
              </w:rPr>
              <w:t xml:space="preserve">سنة معينة على عدد السكان في منتصف العام ويضرب </w:t>
            </w:r>
            <w:r>
              <w:rPr>
                <w:rFonts w:ascii="Arial" w:hAnsi="Arial" w:cs="Simplified Arabic"/>
                <w:sz w:val="18"/>
                <w:szCs w:val="18"/>
                <w:rtl/>
              </w:rPr>
              <w:t>ب</w:t>
            </w:r>
            <w:r w:rsidRPr="00B04252">
              <w:rPr>
                <w:rFonts w:ascii="Arial" w:hAnsi="Arial" w:cs="Simplified Arabic"/>
                <w:sz w:val="18"/>
                <w:szCs w:val="18"/>
                <w:rtl/>
              </w:rPr>
              <w:t xml:space="preserve">ألف </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F2109">
              <w:rPr>
                <w:rFonts w:ascii="Arial" w:hAnsi="Arial" w:cs="Simplified Arabic"/>
                <w:sz w:val="18"/>
                <w:szCs w:val="18"/>
                <w:rtl/>
              </w:rPr>
              <w:t xml:space="preserve">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r w:rsidRPr="00D109BA">
              <w:rPr>
                <w:rFonts w:ascii="Arial" w:hAnsi="Arial" w:cs="Simplified Arabic"/>
                <w:sz w:val="18"/>
                <w:szCs w:val="18"/>
                <w:rtl/>
              </w:rPr>
              <w:t>إسقاطات</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7A5E84">
        <w:trPr>
          <w:trHeight w:val="128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2510016</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المواليد الخام</w:t>
            </w:r>
          </w:p>
        </w:tc>
        <w:tc>
          <w:tcPr>
            <w:tcW w:w="1530" w:type="dxa"/>
            <w:tcBorders>
              <w:top w:val="nil"/>
              <w:left w:val="single" w:sz="4" w:space="0" w:color="auto"/>
              <w:bottom w:val="single" w:sz="4" w:space="0" w:color="auto"/>
              <w:right w:val="single" w:sz="4" w:space="0" w:color="auto"/>
            </w:tcBorders>
          </w:tcPr>
          <w:p w:rsidR="000411C0" w:rsidRPr="00EF041A" w:rsidRDefault="000411C0" w:rsidP="00894592">
            <w:pPr>
              <w:rPr>
                <w:rFonts w:ascii="Arial" w:hAnsi="Arial" w:cs="Simplified Arabic"/>
                <w:color w:val="4F81BD" w:themeColor="accent1"/>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المواليد </w:t>
            </w:r>
            <w:r w:rsidRPr="002D6D0A">
              <w:rPr>
                <w:rFonts w:ascii="Arial" w:hAnsi="Arial" w:cs="Simplified Arabic"/>
                <w:sz w:val="18"/>
                <w:szCs w:val="18"/>
                <w:rtl/>
              </w:rPr>
              <w:t>في عام معين</w:t>
            </w:r>
            <w:r w:rsidRPr="00B04252">
              <w:rPr>
                <w:rFonts w:ascii="Arial" w:hAnsi="Arial" w:cs="Simplified Arabic"/>
                <w:sz w:val="18"/>
                <w:szCs w:val="18"/>
                <w:rtl/>
              </w:rPr>
              <w:t xml:space="preserve"> لكل ألف من السكان </w:t>
            </w:r>
          </w:p>
        </w:tc>
        <w:tc>
          <w:tcPr>
            <w:tcW w:w="1800" w:type="dxa"/>
            <w:tcBorders>
              <w:top w:val="nil"/>
              <w:left w:val="single" w:sz="4" w:space="0" w:color="auto"/>
              <w:bottom w:val="single" w:sz="4" w:space="0" w:color="auto"/>
              <w:right w:val="single" w:sz="4" w:space="0" w:color="auto"/>
            </w:tcBorders>
          </w:tcPr>
          <w:p w:rsidR="000411C0" w:rsidRPr="009707C9" w:rsidRDefault="000411C0" w:rsidP="00894592">
            <w:pPr>
              <w:rPr>
                <w:rFonts w:ascii="Arial" w:hAnsi="Arial" w:cs="Simplified Arabic"/>
                <w:color w:val="FF0000"/>
                <w:sz w:val="18"/>
                <w:szCs w:val="18"/>
              </w:rPr>
            </w:pPr>
            <w:r w:rsidRPr="00B04252">
              <w:rPr>
                <w:rFonts w:ascii="Arial" w:hAnsi="Arial" w:cs="Simplified Arabic"/>
                <w:sz w:val="18"/>
                <w:szCs w:val="18"/>
                <w:rtl/>
              </w:rPr>
              <w:t xml:space="preserve">يحسب بقسمة عدد المواليد الأحياء السنوي خلال سنة معينة على عدد السكان في منتصف تلك السنة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 xml:space="preserve">ألف </w:t>
            </w:r>
          </w:p>
        </w:tc>
        <w:tc>
          <w:tcPr>
            <w:tcW w:w="1505" w:type="dxa"/>
            <w:tcBorders>
              <w:top w:val="nil"/>
              <w:left w:val="single" w:sz="4" w:space="0" w:color="auto"/>
              <w:bottom w:val="single" w:sz="4" w:space="0" w:color="auto"/>
              <w:right w:val="single" w:sz="4" w:space="0" w:color="auto"/>
            </w:tcBorders>
          </w:tcPr>
          <w:p w:rsidR="000411C0" w:rsidRPr="002D6D0A" w:rsidRDefault="000411C0" w:rsidP="00894592">
            <w:pPr>
              <w:jc w:val="both"/>
              <w:rPr>
                <w:rFonts w:ascii="Arial" w:hAnsi="Arial" w:cs="Simplified Arabic"/>
                <w:color w:val="4F81BD" w:themeColor="accent1"/>
                <w:sz w:val="20"/>
                <w:szCs w:val="20"/>
              </w:rPr>
            </w:pPr>
            <w:r>
              <w:rPr>
                <w:rFonts w:ascii="Arial" w:hAnsi="Arial" w:cs="Simplified Arabic"/>
                <w:sz w:val="18"/>
                <w:szCs w:val="18"/>
                <w:rtl/>
              </w:rPr>
              <w:t>معدل</w:t>
            </w:r>
          </w:p>
          <w:p w:rsidR="000411C0" w:rsidRPr="00B04252" w:rsidRDefault="000411C0" w:rsidP="00894592">
            <w:pPr>
              <w:jc w:val="both"/>
              <w:rPr>
                <w:rFonts w:ascii="Arial" w:hAnsi="Arial" w:cs="Simplified Arabic"/>
                <w:sz w:val="18"/>
                <w:szCs w:val="18"/>
              </w:rPr>
            </w:pP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05479">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r w:rsidRPr="00B04252">
              <w:rPr>
                <w:rFonts w:ascii="Arial" w:hAnsi="Arial" w:cs="Simplified Arabic"/>
                <w:sz w:val="18"/>
                <w:szCs w:val="18"/>
                <w:rtl/>
              </w:rPr>
              <w:t>إسقاطات</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7A5E84">
        <w:trPr>
          <w:trHeight w:val="1792"/>
          <w:jc w:val="center"/>
        </w:trPr>
        <w:tc>
          <w:tcPr>
            <w:tcW w:w="624" w:type="dxa"/>
            <w:tcBorders>
              <w:top w:val="nil"/>
              <w:left w:val="single" w:sz="4" w:space="0" w:color="auto"/>
              <w:bottom w:val="single" w:sz="4" w:space="0" w:color="auto"/>
              <w:right w:val="single" w:sz="4" w:space="0" w:color="auto"/>
            </w:tcBorders>
            <w:shd w:val="clear" w:color="000000" w:fill="FFFFFF"/>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center"/>
              <w:rPr>
                <w:sz w:val="18"/>
                <w:szCs w:val="18"/>
              </w:rPr>
            </w:pPr>
            <w:r>
              <w:rPr>
                <w:sz w:val="18"/>
                <w:szCs w:val="18"/>
              </w:rPr>
              <w:t>2510017</w:t>
            </w:r>
          </w:p>
        </w:tc>
        <w:tc>
          <w:tcPr>
            <w:tcW w:w="103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النمو السكاني</w:t>
            </w:r>
          </w:p>
        </w:tc>
        <w:tc>
          <w:tcPr>
            <w:tcW w:w="1530"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الفرق بين المواليد والوفيات مضاف</w:t>
            </w:r>
            <w:r>
              <w:rPr>
                <w:rFonts w:ascii="Arial" w:hAnsi="Arial" w:cs="Simplified Arabic"/>
                <w:sz w:val="18"/>
                <w:szCs w:val="18"/>
                <w:rtl/>
              </w:rPr>
              <w:t>ا</w:t>
            </w:r>
            <w:r w:rsidRPr="00B04252">
              <w:rPr>
                <w:rFonts w:ascii="Arial" w:hAnsi="Arial" w:cs="Simplified Arabic"/>
                <w:sz w:val="18"/>
                <w:szCs w:val="18"/>
                <w:rtl/>
              </w:rPr>
              <w:t xml:space="preserve"> إليه صافي الهجرة الدولية مقسوما على عدد السكان في منتصف العام</w:t>
            </w:r>
          </w:p>
        </w:tc>
        <w:tc>
          <w:tcPr>
            <w:tcW w:w="1800"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370FF3">
              <w:rPr>
                <w:rFonts w:ascii="Arial" w:hAnsi="Arial" w:cs="Simplified Arabic"/>
                <w:sz w:val="18"/>
                <w:szCs w:val="18"/>
                <w:rtl/>
              </w:rPr>
              <w:t>يحسب بايجاد</w:t>
            </w:r>
            <w:r>
              <w:rPr>
                <w:rFonts w:ascii="Arial" w:hAnsi="Arial" w:cs="Simplified Arabic"/>
                <w:sz w:val="18"/>
                <w:szCs w:val="18"/>
                <w:rtl/>
              </w:rPr>
              <w:t xml:space="preserve"> </w:t>
            </w:r>
            <w:r w:rsidRPr="00B04252">
              <w:rPr>
                <w:rFonts w:ascii="Arial" w:hAnsi="Arial" w:cs="Simplified Arabic"/>
                <w:sz w:val="18"/>
                <w:szCs w:val="18"/>
                <w:rtl/>
              </w:rPr>
              <w:t>الفرق بين المواليد والوفيات مضاف إليه صافي الهجرة الدولية مقسوما على عدد السكان في منتصف العام</w:t>
            </w:r>
          </w:p>
        </w:tc>
        <w:tc>
          <w:tcPr>
            <w:tcW w:w="150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nil"/>
              <w:left w:val="single" w:sz="4" w:space="0" w:color="auto"/>
              <w:bottom w:val="single" w:sz="4" w:space="0" w:color="auto"/>
              <w:right w:val="single" w:sz="4" w:space="0" w:color="auto"/>
            </w:tcBorders>
            <w:shd w:val="clear" w:color="000000" w:fill="FFFFFF"/>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C34F5F">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Pr>
                <w:rFonts w:ascii="Arial" w:hAnsi="Arial" w:cs="Simplified Arabic"/>
                <w:sz w:val="18"/>
                <w:szCs w:val="18"/>
                <w:rtl/>
              </w:rPr>
              <w:t>مسح، تعداد</w:t>
            </w:r>
            <w:r w:rsidRPr="00B04252">
              <w:rPr>
                <w:rFonts w:ascii="Arial" w:hAnsi="Arial" w:cs="Simplified Arabic"/>
                <w:sz w:val="18"/>
                <w:szCs w:val="18"/>
                <w:rtl/>
              </w:rPr>
              <w:t>، إسقاطات</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BB5452">
        <w:trPr>
          <w:trHeight w:val="121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2510018</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الوفيات الخام</w:t>
            </w:r>
          </w:p>
        </w:tc>
        <w:tc>
          <w:tcPr>
            <w:tcW w:w="1530" w:type="dxa"/>
            <w:tcBorders>
              <w:top w:val="nil"/>
              <w:left w:val="single" w:sz="4" w:space="0" w:color="auto"/>
              <w:bottom w:val="single" w:sz="4" w:space="0" w:color="auto"/>
              <w:right w:val="single" w:sz="4" w:space="0" w:color="auto"/>
            </w:tcBorders>
          </w:tcPr>
          <w:p w:rsidR="000411C0" w:rsidRPr="00EF041A" w:rsidRDefault="000411C0" w:rsidP="00894592">
            <w:pPr>
              <w:rPr>
                <w:rFonts w:ascii="Arial" w:hAnsi="Arial" w:cs="Simplified Arabic"/>
                <w:color w:val="4F81BD" w:themeColor="accent1"/>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الوفيات </w:t>
            </w:r>
            <w:r w:rsidRPr="00A16733">
              <w:rPr>
                <w:rFonts w:ascii="Arial" w:hAnsi="Arial" w:cs="Simplified Arabic"/>
                <w:sz w:val="18"/>
                <w:szCs w:val="18"/>
                <w:rtl/>
              </w:rPr>
              <w:t>في عام معين</w:t>
            </w:r>
            <w:r w:rsidRPr="00B04252">
              <w:rPr>
                <w:rFonts w:ascii="Arial" w:hAnsi="Arial" w:cs="Simplified Arabic"/>
                <w:sz w:val="18"/>
                <w:szCs w:val="18"/>
                <w:rtl/>
              </w:rPr>
              <w:t xml:space="preserve"> لكل ألف من السكان </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الوفيات خلال سنة معينة على إجمالي السكان في منتصف تلك السنة مضروبا بألف </w:t>
            </w:r>
          </w:p>
        </w:tc>
        <w:tc>
          <w:tcPr>
            <w:tcW w:w="1505" w:type="dxa"/>
            <w:tcBorders>
              <w:top w:val="nil"/>
              <w:left w:val="single" w:sz="4" w:space="0" w:color="auto"/>
              <w:bottom w:val="single" w:sz="4" w:space="0" w:color="auto"/>
              <w:right w:val="single" w:sz="4" w:space="0" w:color="auto"/>
            </w:tcBorders>
          </w:tcPr>
          <w:p w:rsidR="000411C0" w:rsidRPr="00EF041A" w:rsidRDefault="000411C0" w:rsidP="00894592">
            <w:pPr>
              <w:jc w:val="both"/>
              <w:rPr>
                <w:rFonts w:ascii="Arial" w:hAnsi="Arial" w:cs="Simplified Arabic"/>
                <w:color w:val="C0504D" w:themeColor="accent2"/>
                <w:sz w:val="18"/>
                <w:szCs w:val="18"/>
              </w:rPr>
            </w:pPr>
            <w:r>
              <w:rPr>
                <w:rFonts w:ascii="Arial" w:hAnsi="Arial" w:cs="Simplified Arabic"/>
                <w:sz w:val="18"/>
                <w:szCs w:val="18"/>
                <w:rtl/>
              </w:rPr>
              <w:t>معدل</w:t>
            </w:r>
            <w:r>
              <w:rPr>
                <w:rFonts w:ascii="Arial" w:hAnsi="Arial" w:cs="Simplified Arabic" w:hint="cs"/>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05479">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r w:rsidRPr="00B04252">
              <w:rPr>
                <w:rFonts w:ascii="Arial" w:hAnsi="Arial" w:cs="Simplified Arabic"/>
                <w:sz w:val="18"/>
                <w:szCs w:val="18"/>
                <w:rtl/>
              </w:rPr>
              <w:t>إسقاطات</w:t>
            </w:r>
          </w:p>
        </w:tc>
        <w:tc>
          <w:tcPr>
            <w:tcW w:w="71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BB5452">
        <w:trPr>
          <w:trHeight w:val="215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2510019</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Pr>
            </w:pPr>
            <w:r w:rsidRPr="00B04252">
              <w:rPr>
                <w:rFonts w:ascii="Arial" w:hAnsi="Arial" w:cs="Simplified Arabic"/>
                <w:sz w:val="18"/>
                <w:szCs w:val="18"/>
                <w:rtl/>
              </w:rPr>
              <w:t>معدلات</w:t>
            </w:r>
          </w:p>
          <w:p w:rsidR="000411C0" w:rsidRPr="00B04252" w:rsidRDefault="000411C0" w:rsidP="0041054C">
            <w:pPr>
              <w:rPr>
                <w:rFonts w:ascii="Arial" w:hAnsi="Arial" w:cs="Simplified Arabic"/>
                <w:sz w:val="18"/>
                <w:szCs w:val="18"/>
              </w:rPr>
            </w:pPr>
            <w:r w:rsidRPr="00B04252">
              <w:rPr>
                <w:rFonts w:ascii="Arial" w:hAnsi="Arial" w:cs="Simplified Arabic"/>
                <w:sz w:val="18"/>
                <w:szCs w:val="18"/>
                <w:rtl/>
              </w:rPr>
              <w:t xml:space="preserve"> وفيات حديثي الولادة</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الوفيات من الأطفال الرضع خلال الشهر الأول أو الأسابيع الأربعة الأولى من الولادة</w:t>
            </w:r>
            <w:r>
              <w:rPr>
                <w:rFonts w:ascii="Arial" w:hAnsi="Arial" w:cs="Simplified Arabic" w:hint="cs"/>
                <w:sz w:val="18"/>
                <w:szCs w:val="18"/>
                <w:rtl/>
              </w:rPr>
              <w:t xml:space="preserve"> </w:t>
            </w:r>
            <w:r w:rsidRPr="00310797">
              <w:rPr>
                <w:rFonts w:ascii="Arial" w:hAnsi="Arial" w:cs="Simplified Arabic" w:hint="cs"/>
                <w:sz w:val="18"/>
                <w:szCs w:val="18"/>
                <w:rtl/>
              </w:rPr>
              <w:t>لكل ألف مولود حي في تلك السنة</w:t>
            </w:r>
          </w:p>
        </w:tc>
        <w:tc>
          <w:tcPr>
            <w:tcW w:w="1800" w:type="dxa"/>
            <w:tcBorders>
              <w:top w:val="nil"/>
              <w:left w:val="single" w:sz="4" w:space="0" w:color="auto"/>
              <w:bottom w:val="single" w:sz="4" w:space="0" w:color="auto"/>
              <w:right w:val="single" w:sz="4" w:space="0" w:color="auto"/>
            </w:tcBorders>
            <w:shd w:val="clear" w:color="000000" w:fill="FFFFFF"/>
          </w:tcPr>
          <w:p w:rsidR="000411C0" w:rsidRPr="00DD4413" w:rsidRDefault="000411C0" w:rsidP="009305DC">
            <w:pPr>
              <w:rPr>
                <w:rFonts w:ascii="Arial" w:hAnsi="Arial" w:cs="Simplified Arabic"/>
                <w:sz w:val="18"/>
                <w:szCs w:val="18"/>
              </w:rPr>
            </w:pPr>
            <w:r>
              <w:rPr>
                <w:rFonts w:ascii="Arial" w:hAnsi="Arial" w:cs="Simplified Arabic" w:hint="cs"/>
                <w:sz w:val="18"/>
                <w:szCs w:val="18"/>
                <w:rtl/>
              </w:rPr>
              <w:t xml:space="preserve">يحسب بقسمة </w:t>
            </w:r>
            <w:r w:rsidRPr="00DD4413">
              <w:rPr>
                <w:rFonts w:ascii="Arial" w:hAnsi="Arial" w:cs="Simplified Arabic" w:hint="cs"/>
                <w:sz w:val="18"/>
                <w:szCs w:val="18"/>
                <w:rtl/>
              </w:rPr>
              <w:t xml:space="preserve">عدد الوفيات من المواليد الرضع </w:t>
            </w:r>
            <w:r w:rsidR="009305DC">
              <w:rPr>
                <w:rFonts w:ascii="Arial" w:hAnsi="Arial" w:cs="Simplified Arabic" w:hint="cs"/>
                <w:sz w:val="18"/>
                <w:szCs w:val="18"/>
                <w:rtl/>
              </w:rPr>
              <w:t>أقل من 28 يوم</w:t>
            </w:r>
            <w:r w:rsidRPr="00DD4413">
              <w:rPr>
                <w:rFonts w:ascii="Arial" w:hAnsi="Arial" w:cs="Simplified Arabic" w:hint="cs"/>
                <w:sz w:val="18"/>
                <w:szCs w:val="18"/>
                <w:rtl/>
              </w:rPr>
              <w:t xml:space="preserve"> او اقل من شهر في سنة معينة </w:t>
            </w:r>
            <w:r>
              <w:rPr>
                <w:rFonts w:ascii="Arial" w:hAnsi="Arial" w:cs="Simplified Arabic" w:hint="cs"/>
                <w:sz w:val="18"/>
                <w:szCs w:val="18"/>
                <w:rtl/>
              </w:rPr>
              <w:t xml:space="preserve">على عدد المواليد خلال نفس السنة مضروبا بألف </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CA187D">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41054C" w:rsidP="00894592">
            <w:pPr>
              <w:rPr>
                <w:rFonts w:ascii="Arial" w:hAnsi="Arial" w:cs="Simplified Arabic"/>
                <w:sz w:val="18"/>
                <w:szCs w:val="18"/>
                <w:rtl/>
              </w:rPr>
            </w:pPr>
            <w:r>
              <w:rPr>
                <w:rFonts w:ascii="Arial" w:hAnsi="Arial" w:cs="Simplified Arabic" w:hint="cs"/>
                <w:sz w:val="18"/>
                <w:szCs w:val="18"/>
                <w:rtl/>
              </w:rPr>
              <w:t>من مؤشرات التنمية المستدامة 3.2.2</w:t>
            </w:r>
          </w:p>
        </w:tc>
      </w:tr>
      <w:tr w:rsidR="000411C0" w:rsidRPr="009438EF" w:rsidTr="007A5E84">
        <w:trPr>
          <w:trHeight w:val="192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2510020</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C05825">
            <w:pPr>
              <w:rPr>
                <w:rFonts w:ascii="Arial" w:hAnsi="Arial" w:cs="Simplified Arabic"/>
                <w:sz w:val="18"/>
                <w:szCs w:val="18"/>
              </w:rPr>
            </w:pPr>
            <w:r w:rsidRPr="00B04252">
              <w:rPr>
                <w:rFonts w:ascii="Arial" w:hAnsi="Arial" w:cs="Simplified Arabic"/>
                <w:sz w:val="18"/>
                <w:szCs w:val="18"/>
                <w:rtl/>
              </w:rPr>
              <w:t>معدلات وفيات الأطفال الذين أعمارهم أقل من 5 سنوات</w:t>
            </w:r>
            <w:r>
              <w:rPr>
                <w:rFonts w:ascii="Arial" w:hAnsi="Arial" w:cs="Simplified Arabic" w:hint="cs"/>
                <w:sz w:val="18"/>
                <w:szCs w:val="18"/>
                <w:rtl/>
              </w:rPr>
              <w:t xml:space="preserve"> </w:t>
            </w:r>
          </w:p>
        </w:tc>
        <w:tc>
          <w:tcPr>
            <w:tcW w:w="1530" w:type="dxa"/>
            <w:tcBorders>
              <w:top w:val="nil"/>
              <w:left w:val="single" w:sz="4" w:space="0" w:color="auto"/>
              <w:bottom w:val="single" w:sz="4" w:space="0" w:color="auto"/>
              <w:right w:val="single" w:sz="4" w:space="0" w:color="auto"/>
            </w:tcBorders>
          </w:tcPr>
          <w:p w:rsidR="000411C0" w:rsidRPr="004F2972" w:rsidRDefault="000411C0" w:rsidP="00894592">
            <w:pPr>
              <w:rPr>
                <w:rFonts w:ascii="Arial" w:hAnsi="Arial" w:cs="Simplified Arabic"/>
                <w:color w:val="4F81BD" w:themeColor="accent1"/>
                <w:sz w:val="18"/>
                <w:szCs w:val="18"/>
              </w:rPr>
            </w:pPr>
            <w:r w:rsidRPr="00054676">
              <w:rPr>
                <w:rFonts w:ascii="Arial" w:hAnsi="Arial" w:cs="Simplified Arabic"/>
                <w:sz w:val="18"/>
                <w:szCs w:val="18"/>
                <w:rtl/>
              </w:rPr>
              <w:t xml:space="preserve">مؤشر يقيس </w:t>
            </w:r>
            <w:r w:rsidRPr="00054676">
              <w:rPr>
                <w:rFonts w:ascii="Arial" w:hAnsi="Arial" w:cs="Simplified Arabic" w:hint="cs"/>
                <w:sz w:val="18"/>
                <w:szCs w:val="18"/>
                <w:rtl/>
              </w:rPr>
              <w:t>احتمالية  الوفاة للاطفال قبل بلوغهم سن الخمس سنوات</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الأطفال المتوفين قبل إتمامهم السنة الخامسة من العمر</w:t>
            </w:r>
            <w:r>
              <w:rPr>
                <w:rFonts w:ascii="Arial" w:hAnsi="Arial" w:cs="Simplified Arabic" w:hint="cs"/>
                <w:sz w:val="18"/>
                <w:szCs w:val="18"/>
                <w:rtl/>
              </w:rPr>
              <w:t xml:space="preserve"> خلال سنة معينة</w:t>
            </w:r>
            <w:r w:rsidRPr="00B04252">
              <w:rPr>
                <w:rFonts w:ascii="Arial" w:hAnsi="Arial" w:cs="Simplified Arabic"/>
                <w:sz w:val="18"/>
                <w:szCs w:val="18"/>
                <w:rtl/>
              </w:rPr>
              <w:t xml:space="preserve"> على العدد الكلي للأطفال الأحياء بعمر خمس سنوات فأقل مضروبا </w:t>
            </w:r>
            <w:r>
              <w:rPr>
                <w:rFonts w:ascii="Arial" w:hAnsi="Arial" w:cs="Simplified Arabic"/>
                <w:sz w:val="18"/>
                <w:szCs w:val="18"/>
                <w:rtl/>
              </w:rPr>
              <w:t>ب</w:t>
            </w:r>
            <w:r w:rsidRPr="00B04252">
              <w:rPr>
                <w:rFonts w:ascii="Arial" w:hAnsi="Arial" w:cs="Simplified Arabic"/>
                <w:sz w:val="18"/>
                <w:szCs w:val="18"/>
                <w:rtl/>
              </w:rPr>
              <w:t>ألف</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CA187D">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r>
              <w:rPr>
                <w:rFonts w:ascii="Arial" w:hAnsi="Arial" w:cs="Simplified Arabic" w:hint="cs"/>
                <w:sz w:val="18"/>
                <w:szCs w:val="18"/>
                <w:rtl/>
              </w:rPr>
              <w:t>من مؤشرات التنمية المستدامة 3.2.1</w:t>
            </w:r>
          </w:p>
        </w:tc>
      </w:tr>
      <w:tr w:rsidR="000411C0" w:rsidRPr="009438EF" w:rsidTr="007A5E84">
        <w:trPr>
          <w:trHeight w:val="1467"/>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tl/>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معدلات وفيات الرضع</w:t>
            </w:r>
          </w:p>
        </w:tc>
        <w:tc>
          <w:tcPr>
            <w:tcW w:w="1530" w:type="dxa"/>
            <w:tcBorders>
              <w:top w:val="nil"/>
              <w:left w:val="single" w:sz="4" w:space="0" w:color="auto"/>
              <w:bottom w:val="single" w:sz="4" w:space="0" w:color="auto"/>
              <w:right w:val="single" w:sz="4" w:space="0" w:color="auto"/>
            </w:tcBorders>
          </w:tcPr>
          <w:p w:rsidR="000411C0" w:rsidRPr="004F2972" w:rsidRDefault="000411C0" w:rsidP="00894592">
            <w:pPr>
              <w:rPr>
                <w:rFonts w:ascii="Arial" w:hAnsi="Arial" w:cs="Simplified Arabic"/>
                <w:color w:val="4F81BD" w:themeColor="accent1"/>
                <w:sz w:val="18"/>
                <w:szCs w:val="18"/>
              </w:rPr>
            </w:pPr>
            <w:r w:rsidRPr="00054676">
              <w:rPr>
                <w:rFonts w:ascii="Arial" w:hAnsi="Arial" w:cs="Simplified Arabic"/>
                <w:sz w:val="18"/>
                <w:szCs w:val="18"/>
                <w:rtl/>
              </w:rPr>
              <w:t xml:space="preserve">مؤشر يقيس </w:t>
            </w:r>
            <w:r w:rsidRPr="00054676">
              <w:rPr>
                <w:rFonts w:ascii="Arial" w:hAnsi="Arial" w:cs="Simplified Arabic" w:hint="cs"/>
                <w:sz w:val="18"/>
                <w:szCs w:val="18"/>
                <w:rtl/>
              </w:rPr>
              <w:t xml:space="preserve">احتمالية الوفاة مابين تاريخ الولادة وقبل بلوغهم العمر سنة  </w:t>
            </w:r>
            <w:r>
              <w:rPr>
                <w:rFonts w:ascii="Arial" w:hAnsi="Arial" w:cs="Simplified Arabic" w:hint="cs"/>
                <w:sz w:val="18"/>
                <w:szCs w:val="18"/>
                <w:rtl/>
              </w:rPr>
              <w:t>واحدة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يحسب بقسمة عدد الوفيات (دون السنة من العمر</w:t>
            </w:r>
            <w:r w:rsidRPr="00B04252">
              <w:rPr>
                <w:rFonts w:ascii="Arial" w:hAnsi="Arial" w:cs="Simplified Arabic"/>
                <w:sz w:val="18"/>
                <w:szCs w:val="18"/>
                <w:rtl/>
              </w:rPr>
              <w:t xml:space="preserve">) في سنة معينة على إجمالي عدد المواليد أحياء لنفس السنة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 xml:space="preserve">ألف </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 xml:space="preserve">الدولة، </w:t>
            </w:r>
            <w:r w:rsidRPr="00CA187D">
              <w:rPr>
                <w:rFonts w:ascii="Arial" w:hAnsi="Arial" w:cs="Simplified Arabic"/>
                <w:sz w:val="18"/>
                <w:szCs w:val="18"/>
                <w:rtl/>
              </w:rPr>
              <w:t xml:space="preserve">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7A5E84">
        <w:trPr>
          <w:trHeight w:val="195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معدلات وفيات المواليد المتأخرة</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عدد </w:t>
            </w:r>
            <w:r w:rsidRPr="00B04252">
              <w:rPr>
                <w:rFonts w:ascii="Arial" w:hAnsi="Arial" w:cs="Simplified Arabic"/>
                <w:sz w:val="18"/>
                <w:szCs w:val="18"/>
                <w:rtl/>
              </w:rPr>
              <w:t>الوفيات من المواليد الرضع في العمر (1-11) شهرا</w:t>
            </w:r>
            <w:r>
              <w:rPr>
                <w:rFonts w:ascii="Arial" w:hAnsi="Arial" w:cs="Simplified Arabic" w:hint="cs"/>
                <w:sz w:val="18"/>
                <w:szCs w:val="18"/>
                <w:rtl/>
              </w:rPr>
              <w:t xml:space="preserve"> </w:t>
            </w:r>
            <w:r w:rsidRPr="00310797">
              <w:rPr>
                <w:rFonts w:ascii="Arial" w:hAnsi="Arial" w:cs="Simplified Arabic" w:hint="cs"/>
                <w:sz w:val="18"/>
                <w:szCs w:val="18"/>
                <w:rtl/>
              </w:rPr>
              <w:t>لكل ألف مولود حي في تلك السنة</w:t>
            </w:r>
          </w:p>
        </w:tc>
        <w:tc>
          <w:tcPr>
            <w:tcW w:w="1800" w:type="dxa"/>
            <w:tcBorders>
              <w:top w:val="nil"/>
              <w:left w:val="single" w:sz="4" w:space="0" w:color="auto"/>
              <w:bottom w:val="single" w:sz="4" w:space="0" w:color="auto"/>
              <w:right w:val="single" w:sz="4" w:space="0" w:color="auto"/>
            </w:tcBorders>
          </w:tcPr>
          <w:p w:rsidR="000411C0" w:rsidRPr="00DD4413" w:rsidRDefault="000411C0" w:rsidP="00894592">
            <w:pPr>
              <w:rPr>
                <w:rFonts w:ascii="Arial" w:hAnsi="Arial" w:cs="Simplified Arabic"/>
                <w:sz w:val="18"/>
                <w:szCs w:val="18"/>
              </w:rPr>
            </w:pPr>
            <w:r>
              <w:rPr>
                <w:rFonts w:ascii="Arial" w:hAnsi="Arial" w:cs="Simplified Arabic" w:hint="cs"/>
                <w:sz w:val="18"/>
                <w:szCs w:val="18"/>
                <w:rtl/>
              </w:rPr>
              <w:t xml:space="preserve">يحسب بقسمة </w:t>
            </w:r>
            <w:r w:rsidRPr="00DD4413">
              <w:rPr>
                <w:rFonts w:ascii="Arial" w:hAnsi="Arial" w:cs="Simplified Arabic"/>
                <w:sz w:val="18"/>
                <w:szCs w:val="18"/>
                <w:rtl/>
              </w:rPr>
              <w:t>عدد الوفيات من المواليد الرضع في العمر</w:t>
            </w:r>
            <w:r>
              <w:rPr>
                <w:rFonts w:ascii="Arial" w:hAnsi="Arial" w:cs="Simplified Arabic" w:hint="cs"/>
                <w:sz w:val="18"/>
                <w:szCs w:val="18"/>
                <w:rtl/>
              </w:rPr>
              <w:t xml:space="preserve"> </w:t>
            </w:r>
            <w:r w:rsidRPr="00DD4413">
              <w:rPr>
                <w:rFonts w:ascii="Arial" w:hAnsi="Arial" w:cs="Simplified Arabic" w:hint="cs"/>
                <w:sz w:val="18"/>
                <w:szCs w:val="18"/>
                <w:rtl/>
              </w:rPr>
              <w:t>(28 يوم الى العمر سنة واحدة) او</w:t>
            </w:r>
            <w:r w:rsidRPr="00DD4413">
              <w:rPr>
                <w:rFonts w:ascii="Arial" w:hAnsi="Arial" w:cs="Simplified Arabic"/>
                <w:sz w:val="18"/>
                <w:szCs w:val="18"/>
                <w:rtl/>
              </w:rPr>
              <w:t xml:space="preserve"> (1-11) شهرا في سنة معينة </w:t>
            </w:r>
            <w:r>
              <w:rPr>
                <w:rFonts w:ascii="Arial" w:hAnsi="Arial" w:cs="Simplified Arabic" w:hint="cs"/>
                <w:sz w:val="18"/>
                <w:szCs w:val="18"/>
                <w:rtl/>
              </w:rPr>
              <w:t xml:space="preserve">على عدد المواليد الأحياء خلال نفس السنة مضروبا بألف </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CA187D">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BB5452">
        <w:trPr>
          <w:trHeight w:val="121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التي تتكون من شخص واحد</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تتكون من شخص واحد في </w:t>
            </w:r>
            <w:r>
              <w:rPr>
                <w:rFonts w:ascii="Arial" w:hAnsi="Arial" w:cs="Simplified Arabic" w:hint="cs"/>
                <w:sz w:val="18"/>
                <w:szCs w:val="18"/>
                <w:rtl/>
              </w:rPr>
              <w:t>ا</w:t>
            </w:r>
            <w:r w:rsidRPr="000A2BF3">
              <w:rPr>
                <w:rFonts w:ascii="Arial" w:hAnsi="Arial" w:cs="Simplified Arabic" w:hint="cs"/>
                <w:sz w:val="18"/>
                <w:szCs w:val="18"/>
                <w:rtl/>
              </w:rPr>
              <w:t>لفئة المستهدفة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تتكون من شخص واحد على العدد الكلي للأسر 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7A5E84">
        <w:trPr>
          <w:trHeight w:val="90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التي ترأسها امرأة</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ترأسها امرأة </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ترأسها امرأة على العدد الكلي للأسر 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BD1D9C">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BB5452">
        <w:trPr>
          <w:trHeight w:val="877"/>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2510025</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المركبة</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المركبة </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المركبة على العدد الكلي للأسر 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BD1D9C">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BB5452">
        <w:trPr>
          <w:trHeight w:hRule="exact" w:val="100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2510026</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الممتدة</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الممتدة </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الممتدة على العدد الكلي للأسر 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7A5E84">
        <w:trPr>
          <w:trHeight w:val="90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2510027</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النووية</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النووية في </w:t>
            </w:r>
            <w:r>
              <w:rPr>
                <w:rFonts w:ascii="Arial" w:hAnsi="Arial" w:cs="Simplified Arabic" w:hint="cs"/>
                <w:sz w:val="18"/>
                <w:szCs w:val="18"/>
                <w:rtl/>
              </w:rPr>
              <w:t>ا</w:t>
            </w:r>
            <w:r w:rsidRPr="000A2BF3">
              <w:rPr>
                <w:rFonts w:ascii="Arial" w:hAnsi="Arial" w:cs="Simplified Arabic" w:hint="cs"/>
                <w:sz w:val="18"/>
                <w:szCs w:val="18"/>
                <w:rtl/>
              </w:rPr>
              <w:t>لفئة المستهدفة</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النووية على العدد الكلي للأسر 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076487">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7A5E84">
        <w:trPr>
          <w:trHeight w:val="165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2510028</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4E2726" w:rsidRDefault="000411C0" w:rsidP="00894592">
            <w:pPr>
              <w:rPr>
                <w:rFonts w:ascii="Arial" w:hAnsi="Arial" w:cs="Simplified Arabic"/>
                <w:sz w:val="18"/>
                <w:szCs w:val="18"/>
              </w:rPr>
            </w:pPr>
            <w:r w:rsidRPr="004E2726">
              <w:rPr>
                <w:rFonts w:ascii="Arial" w:hAnsi="Arial" w:cs="Simplified Arabic"/>
                <w:sz w:val="18"/>
                <w:szCs w:val="18"/>
                <w:rtl/>
              </w:rPr>
              <w:t xml:space="preserve">نسبة الإعالة </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عدد الأشخاص المعالين لكل مائة شخص في سن العمل</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السكان اقل من 15 سنة  مضافا له من هم 65 سنة فأكثر ويقسم الحاصل على  مجموع السكان ف</w:t>
            </w:r>
            <w:r>
              <w:rPr>
                <w:rFonts w:ascii="Arial" w:hAnsi="Arial" w:cs="Simplified Arabic"/>
                <w:sz w:val="18"/>
                <w:szCs w:val="18"/>
                <w:rtl/>
              </w:rPr>
              <w:t xml:space="preserve">ي سن </w:t>
            </w:r>
            <w:r>
              <w:rPr>
                <w:rFonts w:ascii="Arial" w:hAnsi="Arial" w:cs="Simplified Arabic" w:hint="cs"/>
                <w:sz w:val="18"/>
                <w:szCs w:val="18"/>
                <w:rtl/>
              </w:rPr>
              <w:t>(</w:t>
            </w:r>
            <w:r>
              <w:rPr>
                <w:rFonts w:ascii="Arial" w:hAnsi="Arial" w:cs="Simplified Arabic"/>
                <w:sz w:val="18"/>
                <w:szCs w:val="18"/>
                <w:rtl/>
              </w:rPr>
              <w:t>15-</w:t>
            </w:r>
            <w:r w:rsidRPr="00BC1734">
              <w:rPr>
                <w:rFonts w:ascii="Arial" w:hAnsi="Arial" w:cs="Simplified Arabic"/>
                <w:sz w:val="18"/>
                <w:szCs w:val="18"/>
                <w:rtl/>
              </w:rPr>
              <w:t>64</w:t>
            </w:r>
            <w:r w:rsidRPr="00BC1734">
              <w:rPr>
                <w:rFonts w:ascii="Arial" w:hAnsi="Arial" w:cs="Simplified Arabic" w:hint="cs"/>
                <w:sz w:val="18"/>
                <w:szCs w:val="18"/>
                <w:rtl/>
              </w:rPr>
              <w:t xml:space="preserve"> سنة</w:t>
            </w:r>
            <w:r>
              <w:rPr>
                <w:rFonts w:ascii="Arial" w:hAnsi="Arial" w:cs="Simplified Arabic" w:hint="cs"/>
                <w:sz w:val="18"/>
                <w:szCs w:val="18"/>
                <w:rtl/>
              </w:rPr>
              <w:t>)، مضروبا بمائة</w:t>
            </w:r>
          </w:p>
        </w:tc>
        <w:tc>
          <w:tcPr>
            <w:tcW w:w="1505" w:type="dxa"/>
            <w:tcBorders>
              <w:top w:val="nil"/>
              <w:left w:val="single" w:sz="4" w:space="0" w:color="auto"/>
              <w:bottom w:val="single" w:sz="4" w:space="0" w:color="auto"/>
              <w:right w:val="single" w:sz="4" w:space="0" w:color="auto"/>
            </w:tcBorders>
          </w:tcPr>
          <w:p w:rsidR="000411C0" w:rsidRPr="004E2726" w:rsidRDefault="000411C0" w:rsidP="00894592">
            <w:pPr>
              <w:jc w:val="both"/>
              <w:rPr>
                <w:rFonts w:ascii="Arial" w:hAnsi="Arial" w:cs="Simplified Arabic"/>
                <w:sz w:val="18"/>
                <w:szCs w:val="18"/>
                <w:rtl/>
              </w:rPr>
            </w:pPr>
            <w:r w:rsidRPr="004E2726">
              <w:rPr>
                <w:rFonts w:ascii="Arial" w:hAnsi="Arial" w:cs="Simplified Arabic" w:hint="cs"/>
                <w:sz w:val="18"/>
                <w:szCs w:val="18"/>
                <w:rtl/>
              </w:rPr>
              <w:t>نسبة</w:t>
            </w:r>
            <w:r>
              <w:rPr>
                <w:rFonts w:ascii="Arial" w:hAnsi="Arial" w:cs="Simplified Arabic" w:hint="cs"/>
                <w:sz w:val="18"/>
                <w:szCs w:val="18"/>
                <w:rtl/>
              </w:rPr>
              <w:t xml:space="preserve"> مئوية</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xml:space="preserve"> </w:t>
            </w:r>
            <w:r>
              <w:rPr>
                <w:rFonts w:ascii="Arial" w:hAnsi="Arial" w:cs="Simplified Arabic"/>
                <w:sz w:val="18"/>
                <w:szCs w:val="18"/>
                <w:rtl/>
              </w:rPr>
              <w:t>تعداد، سجلات</w:t>
            </w:r>
            <w:r>
              <w:rPr>
                <w:rFonts w:ascii="Arial" w:hAnsi="Arial" w:cs="Simplified Arabic" w:hint="cs"/>
                <w:sz w:val="18"/>
                <w:szCs w:val="18"/>
                <w:rtl/>
              </w:rPr>
              <w:t xml:space="preserve"> </w:t>
            </w:r>
            <w:r w:rsidRPr="00915EE6">
              <w:rPr>
                <w:rFonts w:ascii="Arial" w:hAnsi="Arial" w:cs="Simplified Arabic" w:hint="cs"/>
                <w:sz w:val="18"/>
                <w:szCs w:val="18"/>
                <w:rtl/>
              </w:rPr>
              <w:t>ادارية</w:t>
            </w:r>
            <w:r>
              <w:rPr>
                <w:rFonts w:ascii="Arial" w:hAnsi="Arial" w:cs="Simplified Arabic"/>
                <w:sz w:val="18"/>
                <w:szCs w:val="18"/>
                <w:rtl/>
              </w:rPr>
              <w:t>، ا</w:t>
            </w:r>
            <w:r w:rsidRPr="00B04252">
              <w:rPr>
                <w:rFonts w:ascii="Arial" w:hAnsi="Arial" w:cs="Simplified Arabic"/>
                <w:sz w:val="18"/>
                <w:szCs w:val="18"/>
                <w:rtl/>
              </w:rPr>
              <w:t>سقاطات</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7A5E84">
        <w:trPr>
          <w:trHeight w:val="118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2510029</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الجنس</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المواليد الذكور لكل مئة مولود أنثى في</w:t>
            </w:r>
            <w:r>
              <w:rPr>
                <w:rFonts w:ascii="Arial" w:hAnsi="Arial" w:cs="Simplified Arabic" w:hint="cs"/>
                <w:sz w:val="18"/>
                <w:szCs w:val="18"/>
                <w:rtl/>
              </w:rPr>
              <w:t xml:space="preserve"> </w:t>
            </w:r>
            <w:r w:rsidRPr="00B04252">
              <w:rPr>
                <w:rFonts w:ascii="Arial" w:hAnsi="Arial" w:cs="Simplified Arabic"/>
                <w:sz w:val="18"/>
                <w:szCs w:val="18"/>
                <w:rtl/>
              </w:rPr>
              <w:t xml:space="preserve"> سنة معينة </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بقسمة عدد المواليد الذكور على عدد المواليد الإناث في سنة معينة </w:t>
            </w:r>
            <w:r>
              <w:rPr>
                <w:rFonts w:ascii="Arial" w:hAnsi="Arial" w:cs="Simplified Arabic" w:hint="cs"/>
                <w:sz w:val="18"/>
                <w:szCs w:val="18"/>
                <w:rtl/>
              </w:rPr>
              <w:t>مضروبا بمائة</w:t>
            </w:r>
            <w:r w:rsidRPr="002907CE">
              <w:rPr>
                <w:rFonts w:ascii="Arial" w:hAnsi="Arial" w:cs="Simplified Arabic"/>
                <w:color w:val="4F81BD" w:themeColor="accent1"/>
                <w:sz w:val="18"/>
                <w:szCs w:val="18"/>
                <w:rtl/>
              </w:rPr>
              <w:t xml:space="preserve"> </w:t>
            </w:r>
          </w:p>
        </w:tc>
        <w:tc>
          <w:tcPr>
            <w:tcW w:w="1505" w:type="dxa"/>
            <w:tcBorders>
              <w:top w:val="nil"/>
              <w:left w:val="single" w:sz="4" w:space="0" w:color="auto"/>
              <w:bottom w:val="single" w:sz="4" w:space="0" w:color="auto"/>
              <w:right w:val="single" w:sz="4" w:space="0" w:color="auto"/>
            </w:tcBorders>
          </w:tcPr>
          <w:p w:rsidR="000411C0" w:rsidRPr="00B04252" w:rsidRDefault="000411C0" w:rsidP="00BB1C7E">
            <w:pPr>
              <w:jc w:val="both"/>
              <w:rPr>
                <w:rFonts w:ascii="Arial" w:hAnsi="Arial" w:cs="Simplified Arabic"/>
                <w:sz w:val="18"/>
                <w:szCs w:val="18"/>
              </w:rPr>
            </w:pPr>
            <w:r>
              <w:rPr>
                <w:rFonts w:ascii="Arial" w:hAnsi="Arial" w:cs="Simplified Arabic" w:hint="cs"/>
                <w:sz w:val="18"/>
                <w:szCs w:val="18"/>
                <w:rtl/>
              </w:rPr>
              <w:t>نسبة (</w:t>
            </w:r>
            <w:r w:rsidRPr="00B04252">
              <w:rPr>
                <w:rFonts w:ascii="Arial" w:hAnsi="Arial" w:cs="Simplified Arabic"/>
                <w:sz w:val="18"/>
                <w:szCs w:val="18"/>
                <w:rtl/>
              </w:rPr>
              <w:t xml:space="preserve">ذكر/ </w:t>
            </w:r>
            <w:r>
              <w:rPr>
                <w:rFonts w:ascii="Arial" w:hAnsi="Arial" w:cs="Simplified Arabic" w:hint="cs"/>
                <w:sz w:val="18"/>
                <w:szCs w:val="18"/>
                <w:rtl/>
              </w:rPr>
              <w:t>مئة</w:t>
            </w:r>
            <w:r w:rsidRPr="00B04252">
              <w:rPr>
                <w:rFonts w:ascii="Arial" w:hAnsi="Arial" w:cs="Simplified Arabic"/>
                <w:sz w:val="18"/>
                <w:szCs w:val="18"/>
                <w:rtl/>
              </w:rPr>
              <w:t xml:space="preserve"> أنثى</w:t>
            </w:r>
            <w:r>
              <w:rPr>
                <w:rFonts w:ascii="Arial" w:hAnsi="Arial" w:cs="Simplified Arabic" w:hint="cs"/>
                <w:sz w:val="18"/>
                <w:szCs w:val="18"/>
                <w:rtl/>
              </w:rPr>
              <w:t>)</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0C0341">
              <w:rPr>
                <w:rFonts w:ascii="Arial" w:hAnsi="Arial" w:cs="Simplified Arabic"/>
                <w:sz w:val="16"/>
                <w:szCs w:val="16"/>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تعداد،</w:t>
            </w:r>
            <w:r>
              <w:rPr>
                <w:rFonts w:ascii="Arial" w:hAnsi="Arial" w:cs="Simplified Arabic"/>
                <w:sz w:val="18"/>
                <w:szCs w:val="18"/>
                <w:rtl/>
              </w:rPr>
              <w:t xml:space="preserve">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r>
              <w:rPr>
                <w:rFonts w:ascii="Arial" w:hAnsi="Arial" w:cs="Simplified Arabic" w:hint="cs"/>
                <w:sz w:val="18"/>
                <w:szCs w:val="18"/>
                <w:rtl/>
              </w:rPr>
              <w:t>ا</w:t>
            </w:r>
            <w:r w:rsidRPr="00B04252">
              <w:rPr>
                <w:rFonts w:ascii="Arial" w:hAnsi="Arial" w:cs="Simplified Arabic"/>
                <w:sz w:val="18"/>
                <w:szCs w:val="18"/>
                <w:rtl/>
              </w:rPr>
              <w:t>سقاطات</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7A5E84">
        <w:trPr>
          <w:trHeight w:val="139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2510030</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BC1734">
            <w:pPr>
              <w:rPr>
                <w:rFonts w:ascii="Arial" w:hAnsi="Arial" w:cs="Simplified Arabic"/>
                <w:sz w:val="18"/>
                <w:szCs w:val="18"/>
              </w:rPr>
            </w:pPr>
            <w:r w:rsidRPr="00B04252">
              <w:rPr>
                <w:rFonts w:ascii="Arial" w:hAnsi="Arial" w:cs="Simplified Arabic"/>
                <w:sz w:val="18"/>
                <w:szCs w:val="18"/>
                <w:rtl/>
              </w:rPr>
              <w:t xml:space="preserve">نسبة </w:t>
            </w:r>
            <w:r>
              <w:rPr>
                <w:rFonts w:ascii="Arial" w:hAnsi="Arial" w:cs="Simplified Arabic"/>
                <w:sz w:val="18"/>
                <w:szCs w:val="18"/>
                <w:rtl/>
              </w:rPr>
              <w:t>الحالة الزواجية للأفراد</w:t>
            </w:r>
            <w:r>
              <w:rPr>
                <w:rFonts w:ascii="Arial" w:hAnsi="Arial" w:cs="Simplified Arabic" w:hint="cs"/>
                <w:sz w:val="18"/>
                <w:szCs w:val="18"/>
                <w:rtl/>
              </w:rPr>
              <w:t xml:space="preserve"> (14</w:t>
            </w:r>
            <w:r w:rsidRPr="00B04252">
              <w:rPr>
                <w:rFonts w:ascii="Arial" w:hAnsi="Arial" w:cs="Simplified Arabic"/>
                <w:sz w:val="18"/>
                <w:szCs w:val="18"/>
                <w:rtl/>
              </w:rPr>
              <w:t xml:space="preserve"> سنة  فاكثر</w:t>
            </w:r>
          </w:p>
        </w:tc>
        <w:tc>
          <w:tcPr>
            <w:tcW w:w="1530" w:type="dxa"/>
            <w:tcBorders>
              <w:top w:val="nil"/>
              <w:left w:val="single" w:sz="4" w:space="0" w:color="auto"/>
              <w:bottom w:val="single" w:sz="4" w:space="0" w:color="auto"/>
              <w:right w:val="single" w:sz="4" w:space="0" w:color="auto"/>
            </w:tcBorders>
          </w:tcPr>
          <w:p w:rsidR="000411C0" w:rsidRPr="00BC1734" w:rsidRDefault="000411C0" w:rsidP="00BC1734">
            <w:pPr>
              <w:rPr>
                <w:rFonts w:ascii="Arial" w:hAnsi="Arial" w:cs="Simplified Arabic"/>
                <w:sz w:val="18"/>
                <w:szCs w:val="18"/>
              </w:rPr>
            </w:pPr>
            <w:r>
              <w:rPr>
                <w:rFonts w:ascii="Arial" w:hAnsi="Arial" w:cs="Simplified Arabic" w:hint="cs"/>
                <w:sz w:val="18"/>
                <w:szCs w:val="18"/>
                <w:rtl/>
              </w:rPr>
              <w:t xml:space="preserve">مؤشر يقيس </w:t>
            </w:r>
            <w:r w:rsidRPr="00BC1734">
              <w:rPr>
                <w:rFonts w:ascii="Arial" w:hAnsi="Arial" w:cs="Simplified Arabic"/>
                <w:sz w:val="18"/>
                <w:szCs w:val="18"/>
                <w:rtl/>
              </w:rPr>
              <w:t>نسبة الحالة الزواجية للأفراد  (</w:t>
            </w:r>
            <w:r w:rsidRPr="00BC1734">
              <w:rPr>
                <w:rFonts w:ascii="Arial" w:hAnsi="Arial" w:cs="Simplified Arabic" w:hint="cs"/>
                <w:sz w:val="18"/>
                <w:szCs w:val="18"/>
                <w:rtl/>
              </w:rPr>
              <w:t>14</w:t>
            </w:r>
            <w:r w:rsidRPr="00BC1734">
              <w:rPr>
                <w:rFonts w:ascii="Arial" w:hAnsi="Arial" w:cs="Simplified Arabic"/>
                <w:sz w:val="18"/>
                <w:szCs w:val="18"/>
                <w:rtl/>
              </w:rPr>
              <w:t xml:space="preserve"> سنة  فاكثر)</w:t>
            </w:r>
          </w:p>
        </w:tc>
        <w:tc>
          <w:tcPr>
            <w:tcW w:w="1800" w:type="dxa"/>
            <w:tcBorders>
              <w:top w:val="nil"/>
              <w:left w:val="single" w:sz="4" w:space="0" w:color="auto"/>
              <w:bottom w:val="single" w:sz="4" w:space="0" w:color="auto"/>
              <w:right w:val="single" w:sz="4" w:space="0" w:color="auto"/>
            </w:tcBorders>
          </w:tcPr>
          <w:p w:rsidR="000411C0" w:rsidRPr="00BC1734" w:rsidRDefault="000411C0" w:rsidP="00BC1734">
            <w:pPr>
              <w:rPr>
                <w:rFonts w:ascii="Arial" w:hAnsi="Arial" w:cs="Simplified Arabic"/>
                <w:sz w:val="18"/>
                <w:szCs w:val="18"/>
              </w:rPr>
            </w:pPr>
            <w:r w:rsidRPr="00BC1734">
              <w:rPr>
                <w:rFonts w:ascii="Arial" w:hAnsi="Arial" w:cs="Simplified Arabic"/>
                <w:sz w:val="18"/>
                <w:szCs w:val="18"/>
                <w:rtl/>
              </w:rPr>
              <w:t>يحسب بقسمة عدد الافراد (</w:t>
            </w:r>
            <w:r w:rsidRPr="00BC1734">
              <w:rPr>
                <w:rFonts w:ascii="Arial" w:hAnsi="Arial" w:cs="Simplified Arabic" w:hint="cs"/>
                <w:sz w:val="18"/>
                <w:szCs w:val="18"/>
                <w:rtl/>
              </w:rPr>
              <w:t>14</w:t>
            </w:r>
            <w:r w:rsidRPr="00BC1734">
              <w:rPr>
                <w:rFonts w:ascii="Arial" w:hAnsi="Arial" w:cs="Simplified Arabic"/>
                <w:sz w:val="18"/>
                <w:szCs w:val="18"/>
                <w:rtl/>
              </w:rPr>
              <w:t xml:space="preserve"> سنة فاكثر) بحالة زواجية معينة على عدد السكان في </w:t>
            </w:r>
            <w:r w:rsidRPr="00BC1734">
              <w:rPr>
                <w:rFonts w:ascii="Arial" w:hAnsi="Arial" w:cs="Simplified Arabic" w:hint="cs"/>
                <w:sz w:val="18"/>
                <w:szCs w:val="18"/>
                <w:rtl/>
              </w:rPr>
              <w:t xml:space="preserve">نفس </w:t>
            </w:r>
            <w:r w:rsidRPr="00BC1734">
              <w:rPr>
                <w:rFonts w:ascii="Arial" w:hAnsi="Arial" w:cs="Simplified Arabic"/>
                <w:sz w:val="18"/>
                <w:szCs w:val="18"/>
                <w:rtl/>
              </w:rPr>
              <w:t xml:space="preserve">الفئة العمرية </w:t>
            </w:r>
            <w:r w:rsidRPr="00BC1734">
              <w:rPr>
                <w:rFonts w:ascii="Arial" w:hAnsi="Arial" w:cs="Simplified Arabic" w:hint="cs"/>
                <w:sz w:val="18"/>
                <w:szCs w:val="18"/>
                <w:rtl/>
              </w:rPr>
              <w:t>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C34F5F">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الحالة الزواجية (أ</w:t>
            </w:r>
            <w:r w:rsidRPr="00B04252">
              <w:rPr>
                <w:rFonts w:ascii="Arial" w:hAnsi="Arial" w:cs="Simplified Arabic"/>
                <w:sz w:val="18"/>
                <w:szCs w:val="18"/>
                <w:rtl/>
              </w:rPr>
              <w:t>عزب، متزوج، مطلق، ارمل، منفصل) والجنس</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تعداد، سجلات </w:t>
            </w:r>
            <w:r>
              <w:rPr>
                <w:rFonts w:ascii="Arial" w:hAnsi="Arial" w:cs="Simplified Arabic" w:hint="cs"/>
                <w:sz w:val="18"/>
                <w:szCs w:val="18"/>
                <w:rtl/>
              </w:rPr>
              <w:t>ادارية</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7A5E84">
        <w:trPr>
          <w:trHeight w:val="1161"/>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السكان</w:t>
            </w:r>
            <w:r>
              <w:rPr>
                <w:rFonts w:ascii="Arial" w:hAnsi="Arial" w:cs="Simplified Arabic"/>
                <w:sz w:val="18"/>
                <w:szCs w:val="18"/>
                <w:rtl/>
              </w:rPr>
              <w:t xml:space="preserve"> في فئة عمرية محددة</w:t>
            </w:r>
            <w:r w:rsidRPr="00B04252">
              <w:rPr>
                <w:rFonts w:ascii="Arial" w:hAnsi="Arial" w:cs="Simplified Arabic"/>
                <w:sz w:val="18"/>
                <w:szCs w:val="18"/>
                <w:rtl/>
              </w:rPr>
              <w:t xml:space="preserve"> </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 xml:space="preserve">عدد السكان في فئة عمرية محددة مقسوما على عدد السكان الاجمالي </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w:t>
            </w:r>
            <w:r>
              <w:rPr>
                <w:rFonts w:ascii="Arial" w:hAnsi="Arial" w:cs="Simplified Arabic" w:hint="cs"/>
                <w:sz w:val="18"/>
                <w:szCs w:val="18"/>
                <w:rtl/>
              </w:rPr>
              <w:t>السكان</w:t>
            </w:r>
            <w:r w:rsidRPr="00B04252">
              <w:rPr>
                <w:rFonts w:ascii="Arial" w:hAnsi="Arial" w:cs="Simplified Arabic"/>
                <w:sz w:val="18"/>
                <w:szCs w:val="18"/>
                <w:rtl/>
              </w:rPr>
              <w:t xml:space="preserve"> الذين أعمارهم في فئة عمرية محددة على المجموع الكلي لعدد </w:t>
            </w:r>
            <w:r>
              <w:rPr>
                <w:rFonts w:ascii="Arial" w:hAnsi="Arial" w:cs="Simplified Arabic" w:hint="cs"/>
                <w:sz w:val="18"/>
                <w:szCs w:val="18"/>
                <w:rtl/>
              </w:rPr>
              <w:t>السكان</w:t>
            </w:r>
            <w:r w:rsidRPr="00B04252">
              <w:rPr>
                <w:rFonts w:ascii="Arial" w:hAnsi="Arial" w:cs="Simplified Arabic"/>
                <w:sz w:val="18"/>
                <w:szCs w:val="18"/>
                <w:rtl/>
              </w:rPr>
              <w:t xml:space="preserve"> 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 فئات عمرية خمسية</w:t>
            </w:r>
            <w:r>
              <w:rPr>
                <w:rFonts w:ascii="Arial" w:hAnsi="Arial" w:cs="Simplified Arabic" w:hint="cs"/>
                <w:sz w:val="18"/>
                <w:szCs w:val="18"/>
                <w:rtl/>
              </w:rPr>
              <w:t>، الجنس</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w:t>
            </w:r>
            <w:r w:rsidRPr="00B04252">
              <w:rPr>
                <w:rFonts w:ascii="Arial" w:hAnsi="Arial" w:cs="Simplified Arabic"/>
                <w:sz w:val="18"/>
                <w:szCs w:val="18"/>
                <w:rtl/>
              </w:rPr>
              <w:t>، إسقاطات</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7A5E84">
        <w:trPr>
          <w:trHeight w:val="1664"/>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45A63" w:rsidRDefault="000411C0" w:rsidP="00894592">
            <w:pPr>
              <w:rPr>
                <w:sz w:val="18"/>
                <w:szCs w:val="18"/>
              </w:rPr>
            </w:pPr>
          </w:p>
          <w:p w:rsidR="000411C0" w:rsidRDefault="000411C0" w:rsidP="00894592">
            <w:pPr>
              <w:rPr>
                <w:sz w:val="18"/>
                <w:szCs w:val="18"/>
              </w:rPr>
            </w:pPr>
          </w:p>
          <w:p w:rsidR="000411C0" w:rsidRPr="00045A63" w:rsidRDefault="000411C0" w:rsidP="00894592">
            <w:pP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المراهقين المتزوجين (15-19 سنة)</w:t>
            </w:r>
          </w:p>
        </w:tc>
        <w:tc>
          <w:tcPr>
            <w:tcW w:w="153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انتشار ظاهرة زواج المراهقين </w:t>
            </w:r>
          </w:p>
        </w:tc>
        <w:tc>
          <w:tcPr>
            <w:tcW w:w="1800" w:type="dxa"/>
            <w:tcBorders>
              <w:top w:val="nil"/>
              <w:left w:val="single" w:sz="4" w:space="0" w:color="auto"/>
              <w:bottom w:val="single" w:sz="4" w:space="0" w:color="auto"/>
              <w:right w:val="single" w:sz="4" w:space="0" w:color="auto"/>
            </w:tcBorders>
          </w:tcPr>
          <w:p w:rsidR="000411C0" w:rsidRPr="00B04252" w:rsidRDefault="000411C0" w:rsidP="00234E17">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المراهقين المتزوجين فعليا </w:t>
            </w:r>
            <w:r>
              <w:rPr>
                <w:rFonts w:ascii="Arial" w:hAnsi="Arial" w:cs="Simplified Arabic"/>
                <w:sz w:val="18"/>
                <w:szCs w:val="18"/>
                <w:rtl/>
              </w:rPr>
              <w:t>(15-19 سنة)</w:t>
            </w:r>
            <w:r w:rsidRPr="00B04252">
              <w:rPr>
                <w:rFonts w:ascii="Arial" w:hAnsi="Arial" w:cs="Simplified Arabic"/>
                <w:sz w:val="18"/>
                <w:szCs w:val="18"/>
                <w:rtl/>
              </w:rPr>
              <w:t xml:space="preserve"> على إجمالي عدد المراهقين </w:t>
            </w:r>
            <w:r>
              <w:rPr>
                <w:rFonts w:ascii="Arial" w:hAnsi="Arial" w:cs="Simplified Arabic" w:hint="cs"/>
                <w:sz w:val="18"/>
                <w:szCs w:val="18"/>
                <w:rtl/>
              </w:rPr>
              <w:t>بعمر (15-19 سنة)،</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sz w:val="18"/>
                <w:szCs w:val="18"/>
                <w:rtl/>
              </w:rPr>
              <w:t>الجنس</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تعداد</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BB5452">
        <w:trPr>
          <w:trHeight w:val="148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D109BA">
              <w:rPr>
                <w:rFonts w:ascii="Arial" w:hAnsi="Arial" w:cs="Simplified Arabic" w:hint="cs"/>
                <w:sz w:val="18"/>
                <w:szCs w:val="18"/>
                <w:rtl/>
              </w:rPr>
              <w:t>نسبة</w:t>
            </w:r>
            <w:r w:rsidRPr="00D109BA">
              <w:rPr>
                <w:rFonts w:ascii="Arial" w:hAnsi="Arial" w:cs="Simplified Arabic"/>
                <w:sz w:val="18"/>
                <w:szCs w:val="18"/>
                <w:rtl/>
              </w:rPr>
              <w:t xml:space="preserve"> </w:t>
            </w:r>
            <w:r w:rsidRPr="002907CE">
              <w:rPr>
                <w:rFonts w:ascii="Arial" w:hAnsi="Arial" w:cs="Simplified Arabic"/>
                <w:sz w:val="18"/>
                <w:szCs w:val="18"/>
                <w:rtl/>
              </w:rPr>
              <w:t>تعدد الزوجات</w:t>
            </w:r>
          </w:p>
        </w:tc>
        <w:tc>
          <w:tcPr>
            <w:tcW w:w="1530" w:type="dxa"/>
            <w:tcBorders>
              <w:top w:val="nil"/>
              <w:left w:val="single" w:sz="4" w:space="0" w:color="auto"/>
              <w:bottom w:val="single" w:sz="4" w:space="0" w:color="auto"/>
              <w:right w:val="single" w:sz="4" w:space="0" w:color="auto"/>
            </w:tcBorders>
          </w:tcPr>
          <w:p w:rsidR="000411C0" w:rsidRPr="0035755B" w:rsidRDefault="000411C0" w:rsidP="00894592">
            <w:pPr>
              <w:rPr>
                <w:rFonts w:ascii="Arial" w:hAnsi="Arial" w:cs="Simplified Arabic"/>
                <w:color w:val="4F81BD" w:themeColor="accent1"/>
                <w:sz w:val="18"/>
                <w:szCs w:val="18"/>
              </w:rPr>
            </w:pPr>
            <w:r w:rsidRPr="00EC1109">
              <w:rPr>
                <w:rFonts w:ascii="Arial" w:hAnsi="Arial" w:cs="Simplified Arabic"/>
                <w:sz w:val="18"/>
                <w:szCs w:val="18"/>
                <w:rtl/>
              </w:rPr>
              <w:t xml:space="preserve">مؤشر يقيس </w:t>
            </w:r>
            <w:r w:rsidRPr="00EC1109">
              <w:rPr>
                <w:rFonts w:ascii="Arial" w:hAnsi="Arial" w:cs="Simplified Arabic" w:hint="cs"/>
                <w:sz w:val="18"/>
                <w:szCs w:val="18"/>
                <w:rtl/>
              </w:rPr>
              <w:t>عدد الازواج الذين لديهم اكثر من زوجة واحدة في نفس الوقت</w:t>
            </w:r>
          </w:p>
        </w:tc>
        <w:tc>
          <w:tcPr>
            <w:tcW w:w="180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بقسمة عدد الذكور المتزوجين من أكثر من امرأة بنفس الوقت على العدد الكلي للرجال المتزوجين </w:t>
            </w:r>
            <w:r>
              <w:rPr>
                <w:rFonts w:ascii="Arial" w:hAnsi="Arial" w:cs="Simplified Arabic" w:hint="cs"/>
                <w:sz w:val="18"/>
                <w:szCs w:val="18"/>
                <w:rtl/>
              </w:rPr>
              <w:t>مضروبا بمائة</w:t>
            </w:r>
          </w:p>
        </w:tc>
        <w:tc>
          <w:tcPr>
            <w:tcW w:w="1505" w:type="dxa"/>
            <w:tcBorders>
              <w:top w:val="nil"/>
              <w:left w:val="single" w:sz="4" w:space="0" w:color="auto"/>
              <w:bottom w:val="single" w:sz="4" w:space="0" w:color="auto"/>
              <w:right w:val="single" w:sz="4" w:space="0" w:color="auto"/>
            </w:tcBorders>
          </w:tcPr>
          <w:p w:rsidR="000411C0" w:rsidRPr="002907CE" w:rsidRDefault="000411C0" w:rsidP="00894592">
            <w:pPr>
              <w:jc w:val="both"/>
              <w:rPr>
                <w:rFonts w:ascii="Arial" w:hAnsi="Arial" w:cs="Simplified Arabic"/>
                <w:sz w:val="18"/>
                <w:szCs w:val="18"/>
              </w:rPr>
            </w:pPr>
            <w:r w:rsidRPr="0042537D">
              <w:rPr>
                <w:rFonts w:ascii="Arial" w:hAnsi="Arial" w:cs="Simplified Arabic"/>
                <w:sz w:val="18"/>
                <w:szCs w:val="18"/>
                <w:rtl/>
              </w:rPr>
              <w:t xml:space="preserve">نسبة </w:t>
            </w:r>
            <w:r w:rsidRPr="0042537D">
              <w:rPr>
                <w:rFonts w:ascii="Arial" w:hAnsi="Arial" w:cs="Simplified Arabic" w:hint="cs"/>
                <w:sz w:val="18"/>
                <w:szCs w:val="18"/>
                <w:rtl/>
              </w:rPr>
              <w:t>مئوية</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0C0341">
              <w:rPr>
                <w:rFonts w:ascii="Arial" w:hAnsi="Arial" w:cs="Simplified Arabic"/>
                <w:sz w:val="16"/>
                <w:szCs w:val="16"/>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مسح </w:t>
            </w:r>
          </w:p>
        </w:tc>
        <w:tc>
          <w:tcPr>
            <w:tcW w:w="71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BB5452">
        <w:trPr>
          <w:trHeight w:val="1507"/>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single" w:sz="4" w:space="0" w:color="auto"/>
              <w:left w:val="single" w:sz="4" w:space="0" w:color="auto"/>
              <w:bottom w:val="single" w:sz="4" w:space="0" w:color="auto"/>
              <w:right w:val="single" w:sz="4" w:space="0" w:color="auto"/>
            </w:tcBorders>
            <w:shd w:val="clear" w:color="000000" w:fill="FFFFFF"/>
          </w:tcPr>
          <w:p w:rsidR="000411C0" w:rsidRPr="00076050" w:rsidRDefault="000411C0" w:rsidP="00894592">
            <w:pPr>
              <w:rPr>
                <w:rFonts w:ascii="Arial" w:hAnsi="Arial" w:cs="Simplified Arabic"/>
                <w:sz w:val="18"/>
                <w:szCs w:val="18"/>
              </w:rPr>
            </w:pPr>
            <w:r w:rsidRPr="00076050">
              <w:rPr>
                <w:rFonts w:ascii="Arial" w:hAnsi="Arial" w:cs="Simplified Arabic"/>
                <w:sz w:val="18"/>
                <w:szCs w:val="18"/>
                <w:rtl/>
              </w:rPr>
              <w:t>الوقت اللازم لمضاعفة السكان</w:t>
            </w:r>
          </w:p>
        </w:tc>
        <w:tc>
          <w:tcPr>
            <w:tcW w:w="1530" w:type="dxa"/>
            <w:tcBorders>
              <w:top w:val="single" w:sz="4" w:space="0" w:color="auto"/>
              <w:left w:val="single" w:sz="4" w:space="0" w:color="auto"/>
              <w:bottom w:val="single" w:sz="4" w:space="0" w:color="auto"/>
              <w:right w:val="single" w:sz="4" w:space="0" w:color="auto"/>
            </w:tcBorders>
          </w:tcPr>
          <w:p w:rsidR="000411C0" w:rsidRPr="00D96B93" w:rsidRDefault="000411C0" w:rsidP="00894592">
            <w:pPr>
              <w:rPr>
                <w:rFonts w:ascii="Arial" w:hAnsi="Arial" w:cs="Simplified Arabic"/>
                <w:color w:val="4F81BD" w:themeColor="accent1"/>
                <w:sz w:val="18"/>
                <w:szCs w:val="18"/>
              </w:rPr>
            </w:pPr>
            <w:r w:rsidRPr="000A2BF3">
              <w:rPr>
                <w:rFonts w:ascii="Arial" w:hAnsi="Arial" w:cs="Simplified Arabic"/>
                <w:sz w:val="18"/>
                <w:szCs w:val="18"/>
                <w:rtl/>
              </w:rPr>
              <w:t xml:space="preserve">مؤشر يقيس </w:t>
            </w:r>
            <w:r w:rsidRPr="000A2BF3">
              <w:rPr>
                <w:rFonts w:ascii="Arial" w:hAnsi="Arial" w:cs="Simplified Arabic" w:hint="cs"/>
                <w:sz w:val="18"/>
                <w:szCs w:val="18"/>
                <w:rtl/>
              </w:rPr>
              <w:t>عدد السنوات</w:t>
            </w:r>
            <w:r w:rsidRPr="000A2BF3">
              <w:rPr>
                <w:rFonts w:ascii="Arial" w:hAnsi="Arial" w:cs="Simplified Arabic"/>
                <w:sz w:val="18"/>
                <w:szCs w:val="18"/>
                <w:rtl/>
              </w:rPr>
              <w:t xml:space="preserve"> اللازم</w:t>
            </w:r>
            <w:r w:rsidRPr="000A2BF3">
              <w:rPr>
                <w:rFonts w:ascii="Arial" w:hAnsi="Arial" w:cs="Simplified Arabic" w:hint="cs"/>
                <w:sz w:val="18"/>
                <w:szCs w:val="18"/>
                <w:rtl/>
              </w:rPr>
              <w:t>ة</w:t>
            </w:r>
            <w:r w:rsidRPr="000A2BF3">
              <w:rPr>
                <w:rFonts w:ascii="Arial" w:hAnsi="Arial" w:cs="Simplified Arabic"/>
                <w:sz w:val="18"/>
                <w:szCs w:val="18"/>
                <w:rtl/>
              </w:rPr>
              <w:t xml:space="preserve"> لمضاعفة عدد السكان إذا استمر معدل النمو السكاني كما هو</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يحسب بقسمة اللوغريتم الطبيعي للعدد 2 وهو (0.69) على معدل النمو السكاني ويحسب بالسنوات الكاملة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894592">
            <w:r w:rsidRPr="003F0C82">
              <w:rPr>
                <w:rFonts w:ascii="Arial" w:hAnsi="Arial" w:cs="Simplified Arabic"/>
                <w:sz w:val="18"/>
                <w:szCs w:val="18"/>
                <w:rtl/>
              </w:rPr>
              <w:t>تعداد، إسقاطات</w:t>
            </w:r>
          </w:p>
        </w:tc>
        <w:tc>
          <w:tcPr>
            <w:tcW w:w="715"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BB5452">
        <w:trPr>
          <w:trHeight w:hRule="exact" w:val="3024"/>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CA4A76">
            <w:pPr>
              <w:jc w:val="center"/>
              <w:rPr>
                <w:sz w:val="18"/>
                <w:szCs w:val="18"/>
              </w:rPr>
            </w:pPr>
            <w:r w:rsidRPr="00AD00A9">
              <w:rPr>
                <w:rFonts w:hint="cs"/>
                <w:sz w:val="18"/>
                <w:szCs w:val="18"/>
                <w:rtl/>
              </w:rPr>
              <w:t>25</w:t>
            </w:r>
          </w:p>
          <w:p w:rsidR="000411C0" w:rsidRPr="00B04252" w:rsidRDefault="000411C0" w:rsidP="00CA4A76">
            <w:pPr>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A4A76">
            <w:pPr>
              <w:jc w:val="center"/>
              <w:rPr>
                <w:sz w:val="18"/>
                <w:szCs w:val="18"/>
              </w:rPr>
            </w:pPr>
            <w:r>
              <w:rPr>
                <w:sz w:val="18"/>
                <w:szCs w:val="18"/>
              </w:rPr>
              <w:t>2510035</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A4A76">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183" w:type="dxa"/>
            <w:tcBorders>
              <w:top w:val="single" w:sz="4" w:space="0" w:color="auto"/>
              <w:left w:val="single" w:sz="4" w:space="0" w:color="auto"/>
              <w:bottom w:val="single" w:sz="4" w:space="0" w:color="auto"/>
              <w:right w:val="single" w:sz="4" w:space="0" w:color="auto"/>
            </w:tcBorders>
            <w:shd w:val="clear" w:color="000000" w:fill="FFFFFF"/>
          </w:tcPr>
          <w:p w:rsidR="000411C0" w:rsidRPr="00CA4A76" w:rsidRDefault="000411C0" w:rsidP="00894592">
            <w:pPr>
              <w:rPr>
                <w:rFonts w:ascii="Simplified Arabic" w:hAnsi="Simplified Arabic" w:cs="Simplified Arabic"/>
                <w:sz w:val="18"/>
                <w:szCs w:val="18"/>
                <w:rtl/>
              </w:rPr>
            </w:pPr>
            <w:r w:rsidRPr="00CA4A76">
              <w:rPr>
                <w:rFonts w:ascii="Simplified Arabic" w:hAnsi="Simplified Arabic" w:cs="Simplified Arabic"/>
                <w:sz w:val="18"/>
                <w:szCs w:val="18"/>
                <w:rtl/>
              </w:rPr>
              <w:t>نسبة النساء اللاتي تتراوح أعمارهن بين 20 و 24 سنة، واللاتي تزوجن أو ارتبطن بقرين قبل بلوغ سن الخامسة عشرة وقبل بلوغ سن الثامنة عشرة</w:t>
            </w:r>
          </w:p>
        </w:tc>
        <w:tc>
          <w:tcPr>
            <w:tcW w:w="1530" w:type="dxa"/>
            <w:tcBorders>
              <w:top w:val="single" w:sz="4" w:space="0" w:color="auto"/>
              <w:left w:val="single" w:sz="4" w:space="0" w:color="auto"/>
              <w:bottom w:val="single" w:sz="4" w:space="0" w:color="auto"/>
              <w:right w:val="single" w:sz="4" w:space="0" w:color="auto"/>
            </w:tcBorders>
          </w:tcPr>
          <w:p w:rsidR="000411C0" w:rsidRPr="00CA4A76" w:rsidRDefault="000411C0" w:rsidP="00894592">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CA4A76">
              <w:rPr>
                <w:rFonts w:ascii="Simplified Arabic" w:hAnsi="Simplified Arabic" w:cs="Simplified Arabic"/>
                <w:sz w:val="18"/>
                <w:szCs w:val="18"/>
                <w:rtl/>
              </w:rPr>
              <w:t>النساء اللاتي تتراوح أعمارهن بين 20 و 24 سنة، واللاتي تزوجن أو ارتبطن بقرين قبل بلوغ سن الخامسة عشرة وقبل بلوغ سن الثامنة عشرة</w:t>
            </w:r>
          </w:p>
        </w:tc>
        <w:tc>
          <w:tcPr>
            <w:tcW w:w="1800" w:type="dxa"/>
            <w:tcBorders>
              <w:top w:val="single" w:sz="4" w:space="0" w:color="auto"/>
              <w:left w:val="single" w:sz="4" w:space="0" w:color="auto"/>
              <w:bottom w:val="single" w:sz="4" w:space="0" w:color="auto"/>
              <w:right w:val="single" w:sz="4" w:space="0" w:color="auto"/>
            </w:tcBorders>
          </w:tcPr>
          <w:p w:rsidR="000411C0" w:rsidRPr="00CA4A76" w:rsidRDefault="000411C0" w:rsidP="00CA4A76">
            <w:pPr>
              <w:rPr>
                <w:rFonts w:ascii="Simplified Arabic" w:hAnsi="Simplified Arabic" w:cs="Simplified Arabic"/>
                <w:sz w:val="18"/>
                <w:szCs w:val="18"/>
              </w:rPr>
            </w:pPr>
            <w:r w:rsidRPr="00CA4A76">
              <w:rPr>
                <w:rFonts w:ascii="Simplified Arabic" w:hAnsi="Simplified Arabic" w:cs="Simplified Arabic"/>
                <w:sz w:val="18"/>
                <w:szCs w:val="18"/>
                <w:rtl/>
              </w:rPr>
              <w:t xml:space="preserve">عدد النساء اللواتي تتراوح أعمارهن بين 20 و 24 سنة اللواتي تزوجن أو ارتبطن بقرين بعمر 15 سنة (أو قبل سن 18) مقسومًا على العدد الإجمالي للنساء اللائي تتراوح أعمارهن بين 20 و 24 عامًا مضروبًا </w:t>
            </w:r>
            <w:r>
              <w:rPr>
                <w:rFonts w:ascii="Simplified Arabic" w:hAnsi="Simplified Arabic" w:cs="Simplified Arabic" w:hint="cs"/>
                <w:sz w:val="18"/>
                <w:szCs w:val="18"/>
                <w:rtl/>
              </w:rPr>
              <w:t>بمائة</w:t>
            </w:r>
            <w:r w:rsidRPr="00CA4A76">
              <w:rPr>
                <w:rFonts w:ascii="Simplified Arabic" w:hAnsi="Simplified Arabic" w:cs="Simplified Arabic"/>
                <w:sz w:val="18"/>
                <w:szCs w:val="18"/>
                <w:rtl/>
              </w:rPr>
              <w:t>.</w:t>
            </w:r>
          </w:p>
          <w:p w:rsidR="000411C0" w:rsidRPr="00CA4A76" w:rsidRDefault="000411C0" w:rsidP="00894592">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3F0C82" w:rsidRDefault="00C94F4F" w:rsidP="00894592">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C94F4F" w:rsidP="00894592">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sidP="00894592">
            <w:pPr>
              <w:jc w:val="both"/>
              <w:rPr>
                <w:rFonts w:ascii="Arial" w:hAnsi="Arial" w:cs="Simplified Arabic"/>
                <w:sz w:val="18"/>
                <w:szCs w:val="18"/>
                <w:rtl/>
              </w:rPr>
            </w:pPr>
            <w:r>
              <w:rPr>
                <w:rFonts w:ascii="Arial" w:hAnsi="Arial" w:cs="Simplified Arabic" w:hint="cs"/>
                <w:sz w:val="18"/>
                <w:szCs w:val="18"/>
                <w:rtl/>
              </w:rPr>
              <w:t>من مؤشرات التنمية المستدامة</w:t>
            </w:r>
          </w:p>
          <w:p w:rsidR="000411C0" w:rsidRPr="001D1F81" w:rsidRDefault="00955AC3" w:rsidP="00894592">
            <w:pPr>
              <w:jc w:val="both"/>
              <w:rPr>
                <w:rFonts w:asciiTheme="majorBidi" w:hAnsiTheme="majorBidi" w:cstheme="majorBidi"/>
                <w:sz w:val="18"/>
                <w:szCs w:val="18"/>
                <w:rtl/>
              </w:rPr>
            </w:pPr>
            <w:r>
              <w:rPr>
                <w:rFonts w:asciiTheme="majorBidi" w:hAnsiTheme="majorBidi" w:cstheme="majorBidi" w:hint="cs"/>
                <w:sz w:val="18"/>
                <w:szCs w:val="18"/>
                <w:rtl/>
              </w:rPr>
              <w:t>5.3.1</w:t>
            </w:r>
          </w:p>
        </w:tc>
      </w:tr>
      <w:tr w:rsidR="000411C0" w:rsidRPr="009438EF" w:rsidTr="007A5E84">
        <w:trPr>
          <w:trHeight w:val="987"/>
          <w:jc w:val="center"/>
        </w:trPr>
        <w:tc>
          <w:tcPr>
            <w:tcW w:w="624" w:type="dxa"/>
            <w:tcBorders>
              <w:top w:val="single" w:sz="4" w:space="0" w:color="auto"/>
            </w:tcBorders>
          </w:tcPr>
          <w:p w:rsidR="000411C0" w:rsidRPr="006F7973" w:rsidRDefault="000411C0" w:rsidP="006F7973">
            <w:pPr>
              <w:bidi w:val="0"/>
              <w:jc w:val="center"/>
              <w:rPr>
                <w:color w:val="000000"/>
                <w:sz w:val="20"/>
                <w:szCs w:val="20"/>
              </w:rPr>
            </w:pPr>
          </w:p>
        </w:tc>
        <w:tc>
          <w:tcPr>
            <w:tcW w:w="991" w:type="dxa"/>
            <w:tcBorders>
              <w:top w:val="single" w:sz="4" w:space="0" w:color="auto"/>
            </w:tcBorders>
          </w:tcPr>
          <w:p w:rsidR="000411C0" w:rsidRPr="00B04252" w:rsidRDefault="000411C0" w:rsidP="00974A2E">
            <w:pPr>
              <w:jc w:val="center"/>
              <w:rPr>
                <w:sz w:val="18"/>
                <w:szCs w:val="18"/>
              </w:rPr>
            </w:pPr>
          </w:p>
        </w:tc>
        <w:tc>
          <w:tcPr>
            <w:tcW w:w="1035"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183" w:type="dxa"/>
            <w:tcBorders>
              <w:top w:val="single" w:sz="4" w:space="0" w:color="auto"/>
            </w:tcBorders>
          </w:tcPr>
          <w:p w:rsidR="000411C0" w:rsidRPr="00B04252" w:rsidRDefault="000411C0" w:rsidP="000A6768">
            <w:pPr>
              <w:rPr>
                <w:rFonts w:ascii="Arial" w:hAnsi="Arial" w:cs="Simplified Arabic"/>
                <w:sz w:val="18"/>
                <w:szCs w:val="18"/>
              </w:rPr>
            </w:pPr>
          </w:p>
        </w:tc>
        <w:tc>
          <w:tcPr>
            <w:tcW w:w="1530" w:type="dxa"/>
            <w:tcBorders>
              <w:top w:val="single" w:sz="4" w:space="0" w:color="auto"/>
            </w:tcBorders>
          </w:tcPr>
          <w:p w:rsidR="000411C0" w:rsidRDefault="000411C0"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Default="00BB5452" w:rsidP="000A6768">
            <w:pPr>
              <w:rPr>
                <w:rFonts w:ascii="Arial" w:hAnsi="Arial" w:cs="Simplified Arabic"/>
                <w:sz w:val="18"/>
                <w:szCs w:val="18"/>
                <w:rtl/>
              </w:rPr>
            </w:pPr>
          </w:p>
          <w:p w:rsidR="00BB5452" w:rsidRPr="00B04252" w:rsidRDefault="00BB5452" w:rsidP="000A6768">
            <w:pPr>
              <w:rPr>
                <w:rFonts w:ascii="Arial" w:hAnsi="Arial" w:cs="Simplified Arabic"/>
                <w:sz w:val="18"/>
                <w:szCs w:val="18"/>
              </w:rPr>
            </w:pPr>
          </w:p>
        </w:tc>
        <w:tc>
          <w:tcPr>
            <w:tcW w:w="1800" w:type="dxa"/>
            <w:tcBorders>
              <w:top w:val="single" w:sz="4" w:space="0" w:color="auto"/>
            </w:tcBorders>
          </w:tcPr>
          <w:p w:rsidR="000411C0" w:rsidRPr="00B04252" w:rsidRDefault="000411C0" w:rsidP="000A6768">
            <w:pPr>
              <w:rPr>
                <w:rFonts w:ascii="Arial" w:hAnsi="Arial" w:cs="Simplified Arabic"/>
                <w:sz w:val="18"/>
                <w:szCs w:val="18"/>
              </w:rPr>
            </w:pPr>
          </w:p>
        </w:tc>
        <w:tc>
          <w:tcPr>
            <w:tcW w:w="1505" w:type="dxa"/>
            <w:tcBorders>
              <w:top w:val="single" w:sz="4" w:space="0" w:color="auto"/>
            </w:tcBorders>
          </w:tcPr>
          <w:p w:rsidR="000411C0" w:rsidRDefault="000411C0"/>
        </w:tc>
        <w:tc>
          <w:tcPr>
            <w:tcW w:w="1710" w:type="dxa"/>
            <w:tcBorders>
              <w:top w:val="single" w:sz="4" w:space="0" w:color="auto"/>
            </w:tcBorders>
          </w:tcPr>
          <w:p w:rsidR="000411C0" w:rsidRDefault="000411C0" w:rsidP="000A6768"/>
        </w:tc>
        <w:tc>
          <w:tcPr>
            <w:tcW w:w="2337"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288" w:type="dxa"/>
            <w:tcBorders>
              <w:top w:val="single" w:sz="4" w:space="0" w:color="auto"/>
            </w:tcBorders>
          </w:tcPr>
          <w:p w:rsidR="000411C0" w:rsidRDefault="000411C0" w:rsidP="000A6768"/>
        </w:tc>
        <w:tc>
          <w:tcPr>
            <w:tcW w:w="715"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898" w:type="dxa"/>
            <w:tcBorders>
              <w:top w:val="single" w:sz="4" w:space="0" w:color="auto"/>
            </w:tcBorders>
          </w:tcPr>
          <w:p w:rsidR="000411C0" w:rsidRPr="00B04252" w:rsidRDefault="000411C0" w:rsidP="00DA0B98">
            <w:pPr>
              <w:jc w:val="both"/>
              <w:rPr>
                <w:rFonts w:ascii="Arial" w:hAnsi="Arial" w:cs="Simplified Arabic"/>
                <w:sz w:val="18"/>
                <w:szCs w:val="18"/>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Pr="00E02B3B" w:rsidRDefault="000411C0" w:rsidP="00AF534C">
            <w:pPr>
              <w:jc w:val="center"/>
              <w:rPr>
                <w:rFonts w:ascii="Arial" w:hAnsi="Arial" w:cs="Simplified Arabic"/>
                <w:b/>
                <w:bCs/>
                <w:rtl/>
              </w:rPr>
            </w:pPr>
            <w:r>
              <w:rPr>
                <w:rFonts w:ascii="Arial" w:hAnsi="Arial" w:cs="Simplified Arabic" w:hint="cs"/>
                <w:rtl/>
              </w:rPr>
              <w:t xml:space="preserve">           </w:t>
            </w:r>
            <w:r w:rsidRPr="00E02B3B">
              <w:rPr>
                <w:rFonts w:ascii="Arial" w:hAnsi="Arial" w:cs="Simplified Arabic" w:hint="cs"/>
                <w:b/>
                <w:bCs/>
                <w:rtl/>
              </w:rPr>
              <w:t xml:space="preserve">إحصاءات العمل      </w:t>
            </w:r>
            <w:r w:rsidR="00E02B3B" w:rsidRPr="00E02B3B">
              <w:rPr>
                <w:rFonts w:ascii="Arial" w:hAnsi="Arial" w:cs="Simplified Arabic" w:hint="cs"/>
                <w:b/>
                <w:bCs/>
                <w:rtl/>
              </w:rPr>
              <w:t xml:space="preserve">                                                                    </w:t>
            </w:r>
            <w:r w:rsidRPr="00E02B3B">
              <w:rPr>
                <w:rFonts w:ascii="Arial" w:hAnsi="Arial" w:cs="Simplified Arabic" w:hint="cs"/>
                <w:b/>
                <w:bCs/>
                <w:rtl/>
              </w:rPr>
              <w:t xml:space="preserve">    رمز الموضوع: </w:t>
            </w:r>
            <w:r w:rsidRPr="00E02B3B">
              <w:rPr>
                <w:rFonts w:asciiTheme="majorBidi" w:hAnsiTheme="majorBidi" w:cstheme="majorBidi"/>
                <w:b/>
                <w:bCs/>
                <w:rtl/>
              </w:rPr>
              <w:t>2515</w:t>
            </w:r>
          </w:p>
        </w:tc>
      </w:tr>
      <w:tr w:rsidR="000411C0" w:rsidRPr="009438EF" w:rsidTr="00BB5452">
        <w:trPr>
          <w:trHeight w:val="188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04F16" w:rsidRDefault="000411C0" w:rsidP="0003165D">
            <w:pPr>
              <w:bidi w:val="0"/>
              <w:jc w:val="center"/>
              <w:rPr>
                <w:color w:val="000000"/>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2515001</w:t>
            </w:r>
          </w:p>
        </w:tc>
        <w:tc>
          <w:tcPr>
            <w:tcW w:w="103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العمل</w:t>
            </w:r>
            <w:r w:rsidRPr="00B04252">
              <w:rPr>
                <w:rFonts w:ascii="Arial" w:hAnsi="Arial" w:cs="Simplified Arabic"/>
                <w:sz w:val="18"/>
                <w:szCs w:val="18"/>
                <w:rtl/>
              </w:rPr>
              <w:t xml:space="preserve"> </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C7894">
              <w:rPr>
                <w:rFonts w:ascii="Arial" w:hAnsi="Arial" w:cs="Simplified Arabic"/>
                <w:sz w:val="18"/>
                <w:szCs w:val="18"/>
                <w:rtl/>
              </w:rPr>
              <w:t>الأجر الوسيط اليومي بالشيكل</w:t>
            </w:r>
          </w:p>
        </w:tc>
        <w:tc>
          <w:tcPr>
            <w:tcW w:w="1530" w:type="dxa"/>
            <w:tcBorders>
              <w:top w:val="nil"/>
              <w:left w:val="single" w:sz="4" w:space="0" w:color="auto"/>
              <w:bottom w:val="single" w:sz="4" w:space="0" w:color="auto"/>
              <w:right w:val="single" w:sz="4" w:space="0" w:color="auto"/>
            </w:tcBorders>
          </w:tcPr>
          <w:p w:rsidR="000411C0" w:rsidRPr="00B04252" w:rsidRDefault="000411C0" w:rsidP="00BB5452">
            <w:pPr>
              <w:rPr>
                <w:rFonts w:ascii="Arial" w:hAnsi="Arial" w:cs="Simplified Arabic"/>
                <w:sz w:val="18"/>
                <w:szCs w:val="18"/>
                <w:rtl/>
              </w:rPr>
            </w:pPr>
            <w:r>
              <w:rPr>
                <w:rFonts w:ascii="Arial" w:hAnsi="Arial" w:cs="Simplified Arabic" w:hint="cs"/>
                <w:sz w:val="18"/>
                <w:szCs w:val="18"/>
                <w:rtl/>
              </w:rPr>
              <w:t>مؤشر يقيس القيمة المتوسطة للأجور و</w:t>
            </w:r>
            <w:r w:rsidRPr="00DC7894">
              <w:rPr>
                <w:rFonts w:ascii="Arial" w:hAnsi="Arial" w:cs="Simplified Arabic"/>
                <w:sz w:val="18"/>
                <w:szCs w:val="18"/>
                <w:rtl/>
              </w:rPr>
              <w:t xml:space="preserve">الحد </w:t>
            </w:r>
            <w:r>
              <w:rPr>
                <w:rFonts w:ascii="Arial" w:hAnsi="Arial" w:cs="Simplified Arabic"/>
                <w:sz w:val="18"/>
                <w:szCs w:val="18"/>
                <w:rtl/>
              </w:rPr>
              <w:t>الفاصل بين اعلى 50% من الاجور وادنى 50%</w:t>
            </w:r>
            <w:r>
              <w:rPr>
                <w:rFonts w:ascii="Arial" w:hAnsi="Arial" w:cs="Simplified Arabic" w:hint="cs"/>
                <w:sz w:val="18"/>
                <w:szCs w:val="18"/>
                <w:rtl/>
              </w:rPr>
              <w:t xml:space="preserve"> </w:t>
            </w:r>
            <w:r w:rsidR="00BB5452">
              <w:rPr>
                <w:rFonts w:ascii="Arial" w:hAnsi="Arial" w:cs="Simplified Arabic"/>
                <w:sz w:val="18"/>
                <w:szCs w:val="18"/>
                <w:rtl/>
              </w:rPr>
              <w:t>من الاجور</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w:t>
            </w:r>
            <w:r w:rsidRPr="00DC7894">
              <w:rPr>
                <w:rFonts w:ascii="Arial" w:hAnsi="Arial" w:cs="Simplified Arabic"/>
                <w:sz w:val="18"/>
                <w:szCs w:val="18"/>
                <w:rtl/>
              </w:rPr>
              <w:t xml:space="preserve"> الاجر الوسيط بين</w:t>
            </w:r>
            <w:r>
              <w:rPr>
                <w:rFonts w:ascii="Arial" w:hAnsi="Arial" w:cs="Simplified Arabic" w:hint="cs"/>
                <w:sz w:val="18"/>
                <w:szCs w:val="18"/>
                <w:rtl/>
              </w:rPr>
              <w:t xml:space="preserve"> اعلى</w:t>
            </w:r>
            <w:r w:rsidRPr="00DC7894">
              <w:rPr>
                <w:rFonts w:ascii="Arial" w:hAnsi="Arial" w:cs="Simplified Arabic"/>
                <w:sz w:val="18"/>
                <w:szCs w:val="18"/>
                <w:rtl/>
              </w:rPr>
              <w:t xml:space="preserve"> 50٪ </w:t>
            </w:r>
            <w:r>
              <w:rPr>
                <w:rFonts w:ascii="Arial" w:hAnsi="Arial" w:cs="Simplified Arabic" w:hint="cs"/>
                <w:sz w:val="18"/>
                <w:szCs w:val="18"/>
                <w:rtl/>
              </w:rPr>
              <w:t>من</w:t>
            </w:r>
            <w:r w:rsidRPr="00DC7894">
              <w:rPr>
                <w:rFonts w:ascii="Arial" w:hAnsi="Arial" w:cs="Simplified Arabic"/>
                <w:sz w:val="18"/>
                <w:szCs w:val="18"/>
                <w:rtl/>
              </w:rPr>
              <w:t xml:space="preserve"> </w:t>
            </w:r>
            <w:r>
              <w:rPr>
                <w:rFonts w:ascii="Arial" w:hAnsi="Arial" w:cs="Simplified Arabic" w:hint="cs"/>
                <w:sz w:val="18"/>
                <w:szCs w:val="18"/>
                <w:rtl/>
              </w:rPr>
              <w:t>الاجور وأقل</w:t>
            </w:r>
            <w:r w:rsidRPr="00DC7894">
              <w:rPr>
                <w:rFonts w:ascii="Arial" w:hAnsi="Arial" w:cs="Simplified Arabic"/>
                <w:sz w:val="18"/>
                <w:szCs w:val="18"/>
                <w:rtl/>
              </w:rPr>
              <w:t xml:space="preserve"> 50٪ من </w:t>
            </w:r>
            <w:r>
              <w:rPr>
                <w:rFonts w:ascii="Arial" w:hAnsi="Arial" w:cs="Simplified Arabic" w:hint="cs"/>
                <w:sz w:val="18"/>
                <w:szCs w:val="18"/>
                <w:rtl/>
              </w:rPr>
              <w:t>الاجور</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شي</w:t>
            </w:r>
            <w:r>
              <w:rPr>
                <w:rFonts w:ascii="Arial" w:hAnsi="Arial" w:cs="Simplified Arabic" w:hint="cs"/>
                <w:sz w:val="18"/>
                <w:szCs w:val="18"/>
                <w:rtl/>
              </w:rPr>
              <w:t>ق</w:t>
            </w:r>
            <w:r w:rsidRPr="00DC7894">
              <w:rPr>
                <w:rFonts w:ascii="Arial" w:hAnsi="Arial" w:cs="Simplified Arabic"/>
                <w:sz w:val="18"/>
                <w:szCs w:val="18"/>
                <w:rtl/>
              </w:rPr>
              <w:t>ل</w:t>
            </w:r>
            <w:r>
              <w:rPr>
                <w:rFonts w:ascii="Arial" w:hAnsi="Arial" w:cs="Simplified Arabic" w:hint="cs"/>
                <w:sz w:val="18"/>
                <w:szCs w:val="18"/>
                <w:rtl/>
              </w:rPr>
              <w:t xml:space="preserve"> اسرائيلي</w:t>
            </w:r>
          </w:p>
        </w:tc>
        <w:tc>
          <w:tcPr>
            <w:tcW w:w="1710" w:type="dxa"/>
            <w:tcBorders>
              <w:top w:val="nil"/>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w:t>
            </w:r>
            <w:r>
              <w:rPr>
                <w:rFonts w:ascii="Arial" w:hAnsi="Arial" w:cs="Simplified Arabic" w:hint="cs"/>
                <w:sz w:val="18"/>
                <w:szCs w:val="18"/>
                <w:rtl/>
              </w:rPr>
              <w:t>، المحافظة</w:t>
            </w:r>
            <w:r w:rsidRPr="002153E7">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0411C0" w:rsidRPr="002153E7" w:rsidRDefault="000411C0" w:rsidP="00001AAA">
            <w:pPr>
              <w:rPr>
                <w:rFonts w:ascii="Arial" w:hAnsi="Arial" w:cs="Simplified Arabic"/>
                <w:color w:val="000000"/>
                <w:sz w:val="18"/>
                <w:szCs w:val="18"/>
              </w:rPr>
            </w:pPr>
            <w:r w:rsidRPr="002153E7">
              <w:rPr>
                <w:rFonts w:ascii="Arial" w:hAnsi="Arial" w:cs="Simplified Arabic"/>
                <w:color w:val="000000"/>
                <w:sz w:val="18"/>
                <w:szCs w:val="18"/>
                <w:rtl/>
              </w:rPr>
              <w:t xml:space="preserve">الجنس، مكان العمل، النشاط </w:t>
            </w:r>
            <w:r w:rsidRPr="0053341F">
              <w:rPr>
                <w:rFonts w:ascii="Arial" w:hAnsi="Arial" w:cs="Simplified Arabic"/>
                <w:sz w:val="18"/>
                <w:szCs w:val="18"/>
                <w:rtl/>
              </w:rPr>
              <w:t>الاقتصادي</w:t>
            </w:r>
          </w:p>
        </w:tc>
        <w:tc>
          <w:tcPr>
            <w:tcW w:w="128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Default="000411C0" w:rsidP="0003165D">
            <w:pPr>
              <w:jc w:val="both"/>
            </w:pPr>
            <w:r w:rsidRPr="00295A12">
              <w:rPr>
                <w:rFonts w:ascii="Arial" w:hAnsi="Arial" w:cs="Simplified Arabic"/>
                <w:sz w:val="18"/>
                <w:szCs w:val="18"/>
                <w:rtl/>
              </w:rPr>
              <w:t>ربعية</w:t>
            </w:r>
            <w:r>
              <w:rPr>
                <w:rFonts w:ascii="Arial" w:hAnsi="Arial" w:cs="Simplified Arabic" w:hint="cs"/>
                <w:sz w:val="18"/>
                <w:szCs w:val="18"/>
                <w:rtl/>
              </w:rPr>
              <w:t>، سنوية</w:t>
            </w:r>
            <w:r w:rsidRPr="00295A12">
              <w:rPr>
                <w:rFonts w:ascii="Arial" w:hAnsi="Arial" w:cs="Simplified Arabic"/>
                <w:sz w:val="18"/>
                <w:szCs w:val="18"/>
                <w:rtl/>
              </w:rPr>
              <w:t xml:space="preserve"> </w:t>
            </w:r>
          </w:p>
        </w:tc>
        <w:tc>
          <w:tcPr>
            <w:tcW w:w="898" w:type="dxa"/>
            <w:tcBorders>
              <w:top w:val="nil"/>
              <w:left w:val="single" w:sz="4" w:space="0" w:color="auto"/>
              <w:bottom w:val="single" w:sz="4" w:space="0" w:color="auto"/>
              <w:right w:val="single" w:sz="4" w:space="0" w:color="auto"/>
            </w:tcBorders>
          </w:tcPr>
          <w:p w:rsidR="000411C0" w:rsidRPr="00295A12" w:rsidRDefault="000411C0" w:rsidP="0003165D">
            <w:pPr>
              <w:jc w:val="both"/>
              <w:rPr>
                <w:rFonts w:ascii="Arial" w:hAnsi="Arial" w:cs="Simplified Arabic"/>
                <w:sz w:val="18"/>
                <w:szCs w:val="18"/>
                <w:rtl/>
              </w:rPr>
            </w:pPr>
          </w:p>
        </w:tc>
      </w:tr>
      <w:tr w:rsidR="000411C0" w:rsidRPr="009438EF" w:rsidTr="007A5E84">
        <w:trPr>
          <w:trHeight w:val="240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64FD6" w:rsidRDefault="000411C0" w:rsidP="00A64FD6">
            <w:pPr>
              <w:bidi w:val="0"/>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A64FD6" w:rsidRDefault="000411C0" w:rsidP="00DB6FB5">
            <w:pPr>
              <w:jc w:val="center"/>
              <w:rPr>
                <w:sz w:val="18"/>
                <w:szCs w:val="18"/>
              </w:rPr>
            </w:pPr>
            <w:r>
              <w:rPr>
                <w:sz w:val="18"/>
                <w:szCs w:val="18"/>
              </w:rPr>
              <w:t>2515002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p w:rsidR="000411C0" w:rsidRPr="00A64FD6" w:rsidRDefault="000411C0" w:rsidP="00A64FD6"/>
          <w:p w:rsidR="000411C0" w:rsidRPr="00A64FD6" w:rsidRDefault="000411C0" w:rsidP="00A64FD6"/>
        </w:tc>
        <w:tc>
          <w:tcPr>
            <w:tcW w:w="1183"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Pr>
            </w:pPr>
            <w:r w:rsidRPr="00B04252">
              <w:rPr>
                <w:rFonts w:ascii="Arial" w:hAnsi="Arial" w:cs="Simplified Arabic"/>
                <w:sz w:val="18"/>
                <w:szCs w:val="18"/>
                <w:rtl/>
              </w:rPr>
              <w:t>حصة النساء من الوظائف المدفوعة الأجر في القطاع غير الزراعي</w:t>
            </w:r>
          </w:p>
          <w:p w:rsidR="000411C0" w:rsidRPr="00A64FD6" w:rsidRDefault="000411C0" w:rsidP="00A64FD6">
            <w:pPr>
              <w:rPr>
                <w:rFonts w:ascii="Arial" w:hAnsi="Arial" w:cs="Simplified Arabic"/>
                <w:sz w:val="18"/>
                <w:szCs w:val="18"/>
              </w:rPr>
            </w:pPr>
          </w:p>
        </w:tc>
        <w:tc>
          <w:tcPr>
            <w:tcW w:w="1530" w:type="dxa"/>
            <w:tcBorders>
              <w:top w:val="single" w:sz="4" w:space="0" w:color="auto"/>
              <w:left w:val="single" w:sz="4" w:space="0" w:color="auto"/>
              <w:bottom w:val="single" w:sz="4" w:space="0" w:color="auto"/>
              <w:right w:val="single" w:sz="4" w:space="0" w:color="auto"/>
            </w:tcBorders>
          </w:tcPr>
          <w:p w:rsidR="000411C0" w:rsidRPr="00A64FD6" w:rsidRDefault="000411C0" w:rsidP="00BB5452">
            <w:pPr>
              <w:rPr>
                <w:rFonts w:ascii="Arial" w:hAnsi="Arial" w:cs="Simplified Arabic"/>
                <w:sz w:val="18"/>
                <w:szCs w:val="18"/>
              </w:rPr>
            </w:pPr>
            <w:r>
              <w:rPr>
                <w:rFonts w:ascii="Arial" w:hAnsi="Arial" w:cs="Simplified Arabic" w:hint="cs"/>
                <w:sz w:val="18"/>
                <w:szCs w:val="18"/>
                <w:rtl/>
              </w:rPr>
              <w:t>مؤشر يقيس عدد النساء العاملات في الوظائف مدفوعة الاجر في القطاع غير الزراعي،</w:t>
            </w:r>
            <w:r w:rsidRPr="00CB5135">
              <w:rPr>
                <w:rFonts w:ascii="Arial" w:hAnsi="Arial" w:cs="Simplified Arabic"/>
                <w:sz w:val="18"/>
                <w:szCs w:val="18"/>
                <w:rtl/>
              </w:rPr>
              <w:t xml:space="preserve"> </w:t>
            </w:r>
            <w:r w:rsidRPr="009D2AA7">
              <w:rPr>
                <w:rFonts w:ascii="Arial" w:hAnsi="Arial" w:cs="Simplified Arabic"/>
                <w:sz w:val="18"/>
                <w:szCs w:val="18"/>
                <w:rtl/>
              </w:rPr>
              <w:t>معبرا عنه كنسبة مئوية من مجموع الوظائف ذات الأجر في القطاع غير الزراع</w:t>
            </w:r>
            <w:r>
              <w:rPr>
                <w:rFonts w:ascii="Arial" w:hAnsi="Arial" w:cs="Simplified Arabic" w:hint="cs"/>
                <w:sz w:val="18"/>
                <w:szCs w:val="18"/>
                <w:rtl/>
              </w:rPr>
              <w:t>ي</w:t>
            </w:r>
          </w:p>
        </w:tc>
        <w:tc>
          <w:tcPr>
            <w:tcW w:w="1800" w:type="dxa"/>
            <w:tcBorders>
              <w:top w:val="single" w:sz="4" w:space="0" w:color="auto"/>
              <w:left w:val="single" w:sz="4" w:space="0" w:color="auto"/>
              <w:bottom w:val="single" w:sz="4" w:space="0" w:color="auto"/>
              <w:right w:val="single" w:sz="4" w:space="0" w:color="auto"/>
            </w:tcBorders>
          </w:tcPr>
          <w:p w:rsidR="000411C0" w:rsidRPr="00A64FD6" w:rsidRDefault="000411C0" w:rsidP="00A64FD6">
            <w:pPr>
              <w:rPr>
                <w:rFonts w:ascii="Arial" w:hAnsi="Arial" w:cs="Simplified Arabic"/>
                <w:sz w:val="18"/>
                <w:szCs w:val="18"/>
              </w:rPr>
            </w:pPr>
            <w:r>
              <w:rPr>
                <w:rFonts w:ascii="Arial" w:hAnsi="Arial" w:cs="Simplified Arabic" w:hint="cs"/>
                <w:sz w:val="18"/>
                <w:szCs w:val="18"/>
                <w:rtl/>
              </w:rPr>
              <w:t xml:space="preserve">يحسب بقسمة العدد الكلي للنساء العاملات في الوظائف مدفوعة الاجر في قطاع الصناعة والخدمات على العدد الكلي للأفراد في الوظائف المدفوعة لنفس القطاع مضروبا </w:t>
            </w:r>
            <w:r w:rsidRPr="00B04252">
              <w:rPr>
                <w:rFonts w:ascii="Arial" w:hAnsi="Arial" w:cs="Simplified Arabic"/>
                <w:sz w:val="18"/>
                <w:szCs w:val="18"/>
                <w:rtl/>
              </w:rPr>
              <w:t>بمائة</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Pr>
            </w:pPr>
            <w:r w:rsidRPr="00B04252">
              <w:rPr>
                <w:rFonts w:ascii="Arial" w:hAnsi="Arial" w:cs="Simplified Arabic"/>
                <w:sz w:val="18"/>
                <w:szCs w:val="18"/>
                <w:rtl/>
              </w:rPr>
              <w:t> </w:t>
            </w:r>
          </w:p>
          <w:p w:rsidR="000411C0" w:rsidRPr="00A64FD6" w:rsidRDefault="000411C0" w:rsidP="00A64FD6">
            <w:pPr>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Pr>
            </w:pPr>
            <w:r>
              <w:rPr>
                <w:rFonts w:ascii="Arial" w:hAnsi="Arial" w:cs="Simplified Arabic"/>
                <w:sz w:val="18"/>
                <w:szCs w:val="18"/>
                <w:rtl/>
              </w:rPr>
              <w:t>مسح</w:t>
            </w: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0411C0" w:rsidRPr="00A64FD6" w:rsidRDefault="000411C0" w:rsidP="00A64FD6">
            <w:pPr>
              <w:jc w:val="both"/>
            </w:pPr>
            <w:r w:rsidRPr="00295A12">
              <w:rPr>
                <w:rFonts w:ascii="Arial" w:hAnsi="Arial" w:cs="Simplified Arabic"/>
                <w:sz w:val="18"/>
                <w:szCs w:val="18"/>
                <w:rtl/>
              </w:rPr>
              <w:t>ربعية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295A12" w:rsidRDefault="000411C0" w:rsidP="00A64FD6">
            <w:pPr>
              <w:jc w:val="both"/>
              <w:rPr>
                <w:rFonts w:ascii="Arial" w:hAnsi="Arial" w:cs="Simplified Arabic"/>
                <w:sz w:val="18"/>
                <w:szCs w:val="18"/>
                <w:rtl/>
              </w:rPr>
            </w:pPr>
          </w:p>
        </w:tc>
      </w:tr>
      <w:tr w:rsidR="000411C0" w:rsidRPr="009438EF" w:rsidTr="00BB5452">
        <w:trPr>
          <w:trHeight w:hRule="exact" w:val="129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D00A9" w:rsidRDefault="000411C0" w:rsidP="0003165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03165D">
            <w:pPr>
              <w:jc w:val="center"/>
              <w:rPr>
                <w:sz w:val="18"/>
                <w:szCs w:val="18"/>
              </w:rPr>
            </w:pPr>
            <w:r>
              <w:rPr>
                <w:sz w:val="18"/>
                <w:szCs w:val="18"/>
              </w:rPr>
              <w:t>2515003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sz w:val="18"/>
                <w:szCs w:val="18"/>
                <w:rtl/>
              </w:rPr>
              <w:t xml:space="preserve">معدل الأجرة اليومية للمستخدم باجر </w:t>
            </w: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rsidP="00BB5452">
            <w:pPr>
              <w:rPr>
                <w:rFonts w:ascii="Arial" w:hAnsi="Arial" w:cs="Simplified Arabic"/>
                <w:sz w:val="18"/>
                <w:szCs w:val="18"/>
              </w:rPr>
            </w:pPr>
            <w:r w:rsidRPr="00AD00A9">
              <w:rPr>
                <w:rFonts w:ascii="Arial" w:hAnsi="Arial" w:cs="Simplified Arabic"/>
                <w:sz w:val="18"/>
                <w:szCs w:val="18"/>
                <w:rtl/>
              </w:rPr>
              <w:t xml:space="preserve">مؤشر يقيس الأجر النقدي الصافي المدفوع </w:t>
            </w:r>
            <w:r w:rsidRPr="00AD00A9">
              <w:rPr>
                <w:rFonts w:ascii="Arial" w:hAnsi="Arial" w:cs="Simplified Arabic" w:hint="cs"/>
                <w:sz w:val="18"/>
                <w:szCs w:val="18"/>
                <w:rtl/>
              </w:rPr>
              <w:t>لل</w:t>
            </w:r>
            <w:r w:rsidRPr="00AD00A9">
              <w:rPr>
                <w:rFonts w:ascii="Arial" w:hAnsi="Arial" w:cs="Simplified Arabic"/>
                <w:sz w:val="18"/>
                <w:szCs w:val="18"/>
                <w:rtl/>
              </w:rPr>
              <w:t>مستخدمين</w:t>
            </w:r>
            <w:r w:rsidRPr="00AD00A9">
              <w:rPr>
                <w:rFonts w:ascii="Arial" w:hAnsi="Arial" w:cs="Simplified Arabic" w:hint="cs"/>
                <w:sz w:val="18"/>
                <w:szCs w:val="18"/>
                <w:rtl/>
              </w:rPr>
              <w:t xml:space="preserve"> لوقت العمل او العمل المنجز </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hint="cs"/>
                <w:sz w:val="18"/>
                <w:szCs w:val="18"/>
                <w:rtl/>
              </w:rPr>
              <w:t xml:space="preserve">يحسب بقسمة </w:t>
            </w:r>
            <w:r w:rsidRPr="00AD00A9">
              <w:rPr>
                <w:rFonts w:ascii="Arial" w:hAnsi="Arial" w:cs="Simplified Arabic"/>
                <w:sz w:val="18"/>
                <w:szCs w:val="18"/>
                <w:rtl/>
              </w:rPr>
              <w:t xml:space="preserve">مجموع الأجر النقدي الصافي المدفوع لجميع </w:t>
            </w:r>
            <w:r w:rsidRPr="00AD00A9">
              <w:rPr>
                <w:rFonts w:ascii="Arial" w:hAnsi="Arial" w:cs="Simplified Arabic" w:hint="cs"/>
                <w:sz w:val="18"/>
                <w:szCs w:val="18"/>
                <w:rtl/>
              </w:rPr>
              <w:t>المستخدمين بأجر</w:t>
            </w:r>
            <w:r w:rsidRPr="00AD00A9">
              <w:rPr>
                <w:rFonts w:ascii="Arial" w:hAnsi="Arial" w:cs="Simplified Arabic"/>
                <w:sz w:val="18"/>
                <w:szCs w:val="18"/>
                <w:rtl/>
              </w:rPr>
              <w:t xml:space="preserve">  على </w:t>
            </w:r>
            <w:r w:rsidRPr="00AD00A9">
              <w:rPr>
                <w:rFonts w:ascii="Arial" w:hAnsi="Arial" w:cs="Simplified Arabic" w:hint="cs"/>
                <w:sz w:val="18"/>
                <w:szCs w:val="18"/>
                <w:rtl/>
              </w:rPr>
              <w:t>عددهم</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شي</w:t>
            </w:r>
            <w:r>
              <w:rPr>
                <w:rFonts w:ascii="Arial" w:hAnsi="Arial" w:cs="Simplified Arabic" w:hint="cs"/>
                <w:sz w:val="18"/>
                <w:szCs w:val="18"/>
                <w:rtl/>
              </w:rPr>
              <w:t>ق</w:t>
            </w:r>
            <w:r w:rsidRPr="00B04252">
              <w:rPr>
                <w:rFonts w:ascii="Arial" w:hAnsi="Arial" w:cs="Simplified Arabic"/>
                <w:sz w:val="18"/>
                <w:szCs w:val="18"/>
                <w:rtl/>
              </w:rPr>
              <w:t>ل</w:t>
            </w:r>
            <w:r>
              <w:rPr>
                <w:rFonts w:ascii="Arial" w:hAnsi="Arial" w:cs="Simplified Arabic" w:hint="cs"/>
                <w:sz w:val="18"/>
                <w:szCs w:val="18"/>
                <w:rtl/>
              </w:rPr>
              <w:t xml:space="preserve"> اسرائيلي</w:t>
            </w:r>
          </w:p>
        </w:tc>
        <w:tc>
          <w:tcPr>
            <w:tcW w:w="1710" w:type="dxa"/>
            <w:tcBorders>
              <w:top w:val="single" w:sz="4" w:space="0" w:color="auto"/>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2153E7" w:rsidRDefault="000411C0" w:rsidP="00001AAA">
            <w:pPr>
              <w:rPr>
                <w:rFonts w:ascii="Arial" w:hAnsi="Arial" w:cs="Simplified Arabic"/>
                <w:sz w:val="18"/>
                <w:szCs w:val="18"/>
              </w:rPr>
            </w:pPr>
            <w:r w:rsidRPr="002153E7">
              <w:rPr>
                <w:rFonts w:ascii="Arial" w:hAnsi="Arial" w:cs="Simplified Arabic"/>
                <w:sz w:val="18"/>
                <w:szCs w:val="18"/>
                <w:rtl/>
              </w:rPr>
              <w:t>الجنس</w:t>
            </w:r>
            <w:r w:rsidRPr="00001AAA">
              <w:rPr>
                <w:rFonts w:ascii="Arial" w:hAnsi="Arial" w:cs="Simplified Arabic"/>
                <w:sz w:val="18"/>
                <w:szCs w:val="18"/>
                <w:rtl/>
              </w:rPr>
              <w:t>، مكان العمل، المؤهل العلمي</w:t>
            </w:r>
            <w:r>
              <w:rPr>
                <w:rFonts w:ascii="Arial" w:hAnsi="Arial" w:cs="Simplified Arabic" w:hint="cs"/>
                <w:sz w:val="18"/>
                <w:szCs w:val="18"/>
                <w:rtl/>
              </w:rPr>
              <w:t xml:space="preserve"> </w:t>
            </w:r>
            <w:r>
              <w:rPr>
                <w:rFonts w:ascii="Arial" w:hAnsi="Arial" w:cs="Simplified Arabic"/>
                <w:sz w:val="18"/>
                <w:szCs w:val="18"/>
                <w:rtl/>
              </w:rPr>
              <w:t>(ابتدائي، اعدادي، ثانوي، دبلوم متوسط، بكالوريوس فأعلى</w:t>
            </w:r>
            <w:r w:rsidRPr="00D92693">
              <w:rPr>
                <w:rFonts w:ascii="Arial" w:hAnsi="Arial" w:cs="Simplified Arabic"/>
                <w:sz w:val="18"/>
                <w:szCs w:val="18"/>
                <w:rtl/>
              </w:rPr>
              <w:t>)</w:t>
            </w:r>
            <w:ins w:id="8" w:author="ralahmad" w:date="2019-01-29T13:44:00Z">
              <w:r>
                <w:rPr>
                  <w:rFonts w:ascii="Arial" w:hAnsi="Arial" w:cs="Simplified Arabic" w:hint="cs"/>
                  <w:sz w:val="18"/>
                  <w:szCs w:val="18"/>
                  <w:rtl/>
                </w:rPr>
                <w:t xml:space="preserve"> </w:t>
              </w:r>
            </w:ins>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BB5452">
        <w:trPr>
          <w:trHeight w:hRule="exact" w:val="1872"/>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D00A9" w:rsidRDefault="000411C0" w:rsidP="0003165D">
            <w:pPr>
              <w:bidi w:val="0"/>
              <w:jc w:val="center"/>
              <w:rPr>
                <w:color w:val="000000"/>
                <w:sz w:val="20"/>
                <w:szCs w:val="20"/>
              </w:rPr>
            </w:pPr>
          </w:p>
        </w:tc>
        <w:tc>
          <w:tcPr>
            <w:tcW w:w="991" w:type="dxa"/>
            <w:tcBorders>
              <w:left w:val="single" w:sz="4" w:space="0" w:color="auto"/>
              <w:bottom w:val="single" w:sz="4" w:space="0" w:color="auto"/>
              <w:right w:val="single" w:sz="4" w:space="0" w:color="auto"/>
            </w:tcBorders>
          </w:tcPr>
          <w:p w:rsidR="000411C0" w:rsidRPr="00AD00A9" w:rsidRDefault="000411C0" w:rsidP="0003165D">
            <w:pPr>
              <w:jc w:val="center"/>
              <w:rPr>
                <w:sz w:val="18"/>
                <w:szCs w:val="18"/>
              </w:rPr>
            </w:pPr>
            <w:r>
              <w:rPr>
                <w:sz w:val="18"/>
                <w:szCs w:val="18"/>
              </w:rPr>
              <w:t>2515004</w:t>
            </w:r>
          </w:p>
        </w:tc>
        <w:tc>
          <w:tcPr>
            <w:tcW w:w="1035" w:type="dxa"/>
            <w:tcBorders>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83" w:type="dxa"/>
            <w:tcBorders>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sz w:val="18"/>
                <w:szCs w:val="18"/>
                <w:rtl/>
              </w:rPr>
              <w:t>معدل أيام العمل الشهرية</w:t>
            </w:r>
          </w:p>
        </w:tc>
        <w:tc>
          <w:tcPr>
            <w:tcW w:w="1530" w:type="dxa"/>
            <w:tcBorders>
              <w:left w:val="single" w:sz="4" w:space="0" w:color="auto"/>
              <w:bottom w:val="single" w:sz="4" w:space="0" w:color="auto"/>
              <w:right w:val="single" w:sz="4" w:space="0" w:color="auto"/>
            </w:tcBorders>
          </w:tcPr>
          <w:p w:rsidR="000411C0" w:rsidRPr="00AD00A9" w:rsidRDefault="000411C0" w:rsidP="00752692">
            <w:pPr>
              <w:rPr>
                <w:rFonts w:ascii="Arial" w:hAnsi="Arial" w:cs="Simplified Arabic"/>
                <w:color w:val="4F81BD" w:themeColor="accent1"/>
                <w:sz w:val="18"/>
                <w:szCs w:val="18"/>
              </w:rPr>
            </w:pPr>
            <w:r w:rsidRPr="00AD00A9">
              <w:rPr>
                <w:rFonts w:ascii="Arial" w:hAnsi="Arial" w:cs="Simplified Arabic"/>
                <w:sz w:val="18"/>
                <w:szCs w:val="18"/>
                <w:rtl/>
              </w:rPr>
              <w:t xml:space="preserve">مؤشر يقيس </w:t>
            </w:r>
            <w:r w:rsidRPr="00AD00A9">
              <w:rPr>
                <w:rFonts w:ascii="Arial" w:hAnsi="Arial" w:cs="Simplified Arabic" w:hint="cs"/>
                <w:sz w:val="18"/>
                <w:szCs w:val="18"/>
                <w:rtl/>
              </w:rPr>
              <w:t>عدد</w:t>
            </w:r>
            <w:r w:rsidRPr="00AD00A9">
              <w:rPr>
                <w:rFonts w:ascii="Arial" w:hAnsi="Arial" w:cs="Simplified Arabic"/>
                <w:sz w:val="18"/>
                <w:szCs w:val="18"/>
                <w:rtl/>
              </w:rPr>
              <w:t xml:space="preserve"> </w:t>
            </w:r>
            <w:r w:rsidRPr="00AD00A9">
              <w:rPr>
                <w:rFonts w:ascii="Arial" w:hAnsi="Arial" w:cs="Simplified Arabic" w:hint="cs"/>
                <w:sz w:val="18"/>
                <w:szCs w:val="18"/>
                <w:rtl/>
              </w:rPr>
              <w:t>ال</w:t>
            </w:r>
            <w:r w:rsidRPr="00AD00A9">
              <w:rPr>
                <w:rFonts w:ascii="Arial" w:hAnsi="Arial" w:cs="Simplified Arabic"/>
                <w:sz w:val="18"/>
                <w:szCs w:val="18"/>
                <w:rtl/>
              </w:rPr>
              <w:t xml:space="preserve">أيام </w:t>
            </w:r>
            <w:r w:rsidRPr="00AD00A9">
              <w:rPr>
                <w:rFonts w:ascii="Arial" w:hAnsi="Arial" w:cs="Simplified Arabic" w:hint="cs"/>
                <w:sz w:val="18"/>
                <w:szCs w:val="18"/>
                <w:rtl/>
              </w:rPr>
              <w:t>في العمل</w:t>
            </w:r>
            <w:r w:rsidRPr="00AD00A9">
              <w:rPr>
                <w:rFonts w:ascii="Arial" w:hAnsi="Arial" w:cs="Simplified Arabic"/>
                <w:sz w:val="18"/>
                <w:szCs w:val="18"/>
                <w:rtl/>
              </w:rPr>
              <w:t xml:space="preserve"> </w:t>
            </w:r>
            <w:r w:rsidRPr="00AD00A9">
              <w:rPr>
                <w:rFonts w:ascii="Arial" w:hAnsi="Arial" w:cs="Simplified Arabic" w:hint="cs"/>
                <w:sz w:val="18"/>
                <w:szCs w:val="18"/>
                <w:rtl/>
              </w:rPr>
              <w:t>خلال الشهر، باستثناء ن</w:t>
            </w:r>
            <w:r>
              <w:rPr>
                <w:rFonts w:ascii="Arial" w:hAnsi="Arial" w:cs="Simplified Arabic" w:hint="cs"/>
                <w:sz w:val="18"/>
                <w:szCs w:val="18"/>
                <w:rtl/>
              </w:rPr>
              <w:t>هايات الاسبوع،  والعطل، والاجاز</w:t>
            </w:r>
            <w:r w:rsidRPr="00AD00A9">
              <w:rPr>
                <w:rFonts w:ascii="Arial" w:hAnsi="Arial" w:cs="Simplified Arabic" w:hint="cs"/>
                <w:sz w:val="18"/>
                <w:szCs w:val="18"/>
                <w:rtl/>
              </w:rPr>
              <w:t xml:space="preserve">ات المرضية، والمغادرات المدفوعة </w:t>
            </w:r>
          </w:p>
        </w:tc>
        <w:tc>
          <w:tcPr>
            <w:tcW w:w="1800" w:type="dxa"/>
            <w:tcBorders>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hint="cs"/>
                <w:sz w:val="18"/>
                <w:szCs w:val="18"/>
                <w:rtl/>
              </w:rPr>
              <w:t xml:space="preserve">يحسب بقسمة </w:t>
            </w:r>
            <w:r w:rsidRPr="00AD00A9">
              <w:rPr>
                <w:rFonts w:ascii="Arial" w:hAnsi="Arial" w:cs="Simplified Arabic"/>
                <w:sz w:val="18"/>
                <w:szCs w:val="18"/>
                <w:rtl/>
              </w:rPr>
              <w:t xml:space="preserve">مجموع أيام العمل الشهرية لجميع </w:t>
            </w:r>
            <w:r w:rsidRPr="00AD00A9">
              <w:rPr>
                <w:rFonts w:ascii="Arial" w:hAnsi="Arial" w:cs="Simplified Arabic" w:hint="cs"/>
                <w:sz w:val="18"/>
                <w:szCs w:val="18"/>
                <w:rtl/>
              </w:rPr>
              <w:t xml:space="preserve">المستخدمين على عددهم </w:t>
            </w:r>
          </w:p>
        </w:tc>
        <w:tc>
          <w:tcPr>
            <w:tcW w:w="1505" w:type="dxa"/>
            <w:tcBorders>
              <w:left w:val="single" w:sz="4" w:space="0" w:color="auto"/>
              <w:bottom w:val="single" w:sz="4" w:space="0" w:color="auto"/>
              <w:right w:val="single" w:sz="4" w:space="0" w:color="auto"/>
            </w:tcBorders>
          </w:tcPr>
          <w:p w:rsidR="000411C0" w:rsidRPr="00DC7894" w:rsidRDefault="000411C0" w:rsidP="0003165D">
            <w:pPr>
              <w:jc w:val="both"/>
              <w:rPr>
                <w:rFonts w:ascii="Arial" w:hAnsi="Arial" w:cs="Simplified Arabic"/>
                <w:sz w:val="18"/>
                <w:szCs w:val="18"/>
              </w:rPr>
            </w:pPr>
            <w:r>
              <w:rPr>
                <w:rFonts w:ascii="Arial" w:hAnsi="Arial" w:cs="Simplified Arabic"/>
                <w:sz w:val="18"/>
                <w:szCs w:val="18"/>
                <w:rtl/>
              </w:rPr>
              <w:t>معدل</w:t>
            </w:r>
          </w:p>
        </w:tc>
        <w:tc>
          <w:tcPr>
            <w:tcW w:w="1710" w:type="dxa"/>
            <w:tcBorders>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r w:rsidRPr="002153E7">
              <w:rPr>
                <w:rFonts w:ascii="Arial" w:hAnsi="Arial" w:cs="Simplified Arabic"/>
                <w:sz w:val="18"/>
                <w:szCs w:val="18"/>
                <w:rtl/>
              </w:rPr>
              <w:t>،  المحافظة</w:t>
            </w:r>
          </w:p>
        </w:tc>
        <w:tc>
          <w:tcPr>
            <w:tcW w:w="2337" w:type="dxa"/>
            <w:tcBorders>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sidRPr="002153E7">
              <w:rPr>
                <w:rFonts w:ascii="Arial" w:hAnsi="Arial" w:cs="Simplified Arabic"/>
                <w:color w:val="000000"/>
                <w:sz w:val="18"/>
                <w:szCs w:val="18"/>
                <w:rtl/>
              </w:rPr>
              <w:t>الجنس، النشاط الاقتصادي، المهنة، مكان العمل</w:t>
            </w:r>
          </w:p>
        </w:tc>
        <w:tc>
          <w:tcPr>
            <w:tcW w:w="128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03165D">
            <w:pPr>
              <w:jc w:val="both"/>
            </w:pPr>
            <w:r w:rsidRPr="00D2411D">
              <w:rPr>
                <w:rFonts w:ascii="Arial" w:hAnsi="Arial" w:cs="Simplified Arabic"/>
                <w:sz w:val="18"/>
                <w:szCs w:val="18"/>
                <w:rtl/>
              </w:rPr>
              <w:t>ربعية</w:t>
            </w:r>
            <w:r>
              <w:rPr>
                <w:rFonts w:ascii="Arial" w:hAnsi="Arial" w:cs="Simplified Arabic" w:hint="cs"/>
                <w:sz w:val="18"/>
                <w:szCs w:val="18"/>
                <w:rtl/>
              </w:rPr>
              <w:t>، سنوية</w:t>
            </w:r>
            <w:r w:rsidRPr="00D2411D">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D2411D" w:rsidRDefault="000411C0" w:rsidP="0003165D">
            <w:pPr>
              <w:jc w:val="both"/>
              <w:rPr>
                <w:rFonts w:ascii="Arial" w:hAnsi="Arial" w:cs="Simplified Arabic"/>
                <w:sz w:val="18"/>
                <w:szCs w:val="18"/>
                <w:rtl/>
              </w:rPr>
            </w:pPr>
          </w:p>
        </w:tc>
      </w:tr>
      <w:tr w:rsidR="000411C0" w:rsidRPr="009438EF" w:rsidTr="00BB5452">
        <w:trPr>
          <w:trHeight w:val="148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04F16" w:rsidRDefault="000411C0" w:rsidP="0003165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2515005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C7894">
              <w:rPr>
                <w:rFonts w:ascii="Arial" w:hAnsi="Arial" w:cs="Simplified Arabic"/>
                <w:sz w:val="18"/>
                <w:szCs w:val="18"/>
                <w:rtl/>
              </w:rPr>
              <w:t>معدل ساعات العمل الاسبوعية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DC7894">
              <w:rPr>
                <w:rFonts w:ascii="Arial" w:hAnsi="Arial" w:cs="Simplified Arabic"/>
                <w:sz w:val="18"/>
                <w:szCs w:val="18"/>
                <w:rtl/>
              </w:rPr>
              <w:t>معدل ساعات العمل الاسبوعية الفعلي</w:t>
            </w:r>
            <w:r>
              <w:rPr>
                <w:rFonts w:ascii="Arial" w:hAnsi="Arial" w:cs="Simplified Arabic"/>
                <w:sz w:val="18"/>
                <w:szCs w:val="18"/>
                <w:rtl/>
              </w:rPr>
              <w:t xml:space="preserve">ة خلال فترة </w:t>
            </w:r>
            <w:r>
              <w:rPr>
                <w:rFonts w:ascii="Arial" w:hAnsi="Arial" w:cs="Simplified Arabic" w:hint="cs"/>
                <w:sz w:val="18"/>
                <w:szCs w:val="18"/>
                <w:rtl/>
              </w:rPr>
              <w:t>العمل العادية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 xml:space="preserve">يحسب بقسمة </w:t>
            </w:r>
            <w:r w:rsidRPr="00DC7894">
              <w:rPr>
                <w:rFonts w:ascii="Arial" w:hAnsi="Arial" w:cs="Simplified Arabic"/>
                <w:sz w:val="18"/>
                <w:szCs w:val="18"/>
                <w:rtl/>
              </w:rPr>
              <w:t xml:space="preserve">مجموع ساعات العمل الأسبوعية </w:t>
            </w:r>
            <w:r>
              <w:rPr>
                <w:rFonts w:ascii="Arial" w:hAnsi="Arial" w:cs="Simplified Arabic" w:hint="cs"/>
                <w:sz w:val="18"/>
                <w:szCs w:val="18"/>
                <w:rtl/>
              </w:rPr>
              <w:t>على العدد الكلي للافرد الذين تم حساب عدد ساعات العمل لديهم</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r w:rsidRPr="002153E7">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sidRPr="002153E7">
              <w:rPr>
                <w:rFonts w:ascii="Arial" w:hAnsi="Arial" w:cs="Simplified Arabic"/>
                <w:color w:val="000000"/>
                <w:sz w:val="18"/>
                <w:szCs w:val="18"/>
                <w:rtl/>
              </w:rPr>
              <w:t xml:space="preserve">الجنس، </w:t>
            </w:r>
            <w:r w:rsidRPr="0053341F">
              <w:rPr>
                <w:rFonts w:ascii="Arial" w:hAnsi="Arial" w:cs="Simplified Arabic"/>
                <w:sz w:val="18"/>
                <w:szCs w:val="18"/>
                <w:rtl/>
              </w:rPr>
              <w:t>النشاط</w:t>
            </w:r>
            <w:r w:rsidRPr="002153E7">
              <w:rPr>
                <w:rFonts w:ascii="Arial" w:hAnsi="Arial" w:cs="Simplified Arabic"/>
                <w:color w:val="000000"/>
                <w:sz w:val="18"/>
                <w:szCs w:val="18"/>
                <w:rtl/>
              </w:rPr>
              <w:t xml:space="preserve"> الاقتصادي، المهنة، مكان العمل</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03165D">
            <w:pPr>
              <w:jc w:val="both"/>
            </w:pPr>
            <w:r w:rsidRPr="00D2411D">
              <w:rPr>
                <w:rFonts w:ascii="Arial" w:hAnsi="Arial" w:cs="Simplified Arabic"/>
                <w:sz w:val="18"/>
                <w:szCs w:val="18"/>
                <w:rtl/>
              </w:rPr>
              <w:t>ربعية</w:t>
            </w:r>
            <w:r>
              <w:rPr>
                <w:rFonts w:ascii="Arial" w:hAnsi="Arial" w:cs="Simplified Arabic" w:hint="cs"/>
                <w:sz w:val="18"/>
                <w:szCs w:val="18"/>
                <w:rtl/>
              </w:rPr>
              <w:t>، سنوية</w:t>
            </w:r>
            <w:r w:rsidRPr="00D2411D">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D2411D" w:rsidRDefault="000411C0" w:rsidP="0003165D">
            <w:pPr>
              <w:jc w:val="both"/>
              <w:rPr>
                <w:rFonts w:ascii="Arial" w:hAnsi="Arial" w:cs="Simplified Arabic"/>
                <w:sz w:val="18"/>
                <w:szCs w:val="18"/>
                <w:rtl/>
              </w:rPr>
            </w:pPr>
          </w:p>
        </w:tc>
      </w:tr>
      <w:tr w:rsidR="000411C0" w:rsidRPr="009438EF" w:rsidTr="00BB5452">
        <w:trPr>
          <w:trHeight w:hRule="exact" w:val="2160"/>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04F16" w:rsidRDefault="000411C0" w:rsidP="0003165D">
            <w:pPr>
              <w:bidi w:val="0"/>
              <w:jc w:val="center"/>
              <w:rPr>
                <w:color w:val="000000"/>
                <w:sz w:val="20"/>
                <w:szCs w:val="20"/>
              </w:rPr>
            </w:pP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2515006</w:t>
            </w:r>
          </w:p>
        </w:tc>
        <w:tc>
          <w:tcPr>
            <w:tcW w:w="1035" w:type="dxa"/>
            <w:tcBorders>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الأطفال العاملين</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hint="cs"/>
                <w:sz w:val="18"/>
                <w:szCs w:val="18"/>
                <w:rtl/>
              </w:rPr>
              <w:t>الأطفال (10-17 سنة)، الذين عملوا ساعة واحدة على الاقل اما في وظائف مدفوعة الاجر (نقدى او عينى) او عضو اسرة غير مدفوع الاجر خلال فترة الاسناد</w:t>
            </w:r>
          </w:p>
        </w:tc>
        <w:tc>
          <w:tcPr>
            <w:tcW w:w="1800"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يحسب بقسمة عدد الاطفال (10-17 سنة) العاملين على العدد الكلي للاطفال من نفس الفئة العمرية، مضروبا بمائة</w:t>
            </w:r>
          </w:p>
          <w:p w:rsidR="000411C0" w:rsidRPr="00B04252" w:rsidRDefault="000411C0" w:rsidP="0003165D">
            <w:pPr>
              <w:rPr>
                <w:rFonts w:ascii="Arial" w:hAnsi="Arial" w:cs="Simplified Arabic"/>
                <w:sz w:val="18"/>
                <w:szCs w:val="18"/>
              </w:rPr>
            </w:pP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الجنس</w:t>
            </w:r>
            <w:r>
              <w:rPr>
                <w:rFonts w:ascii="Arial" w:hAnsi="Arial" w:cs="Simplified Arabic" w:hint="cs"/>
                <w:sz w:val="18"/>
                <w:szCs w:val="18"/>
                <w:rtl/>
              </w:rPr>
              <w:t>، الفئة العمرية، النشاط الاقتصادي</w:t>
            </w:r>
            <w:r>
              <w:rPr>
                <w:rFonts w:ascii="Arial" w:hAnsi="Arial" w:cs="Simplified Arabic"/>
                <w:sz w:val="18"/>
                <w:szCs w:val="18"/>
                <w:rtl/>
              </w:rPr>
              <w:t xml:space="preserve"> </w:t>
            </w:r>
          </w:p>
        </w:tc>
        <w:tc>
          <w:tcPr>
            <w:tcW w:w="1288" w:type="dxa"/>
            <w:tcBorders>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Pr="00AD00A9" w:rsidRDefault="000411C0" w:rsidP="0003165D">
            <w:pPr>
              <w:jc w:val="both"/>
              <w:rPr>
                <w:rFonts w:ascii="Arial" w:hAnsi="Arial" w:cs="Simplified Arabic"/>
                <w:sz w:val="18"/>
                <w:szCs w:val="18"/>
              </w:rPr>
            </w:pPr>
            <w:r w:rsidRPr="00AD00A9">
              <w:rPr>
                <w:rFonts w:ascii="Arial" w:hAnsi="Arial" w:cs="Simplified Arabic"/>
                <w:sz w:val="18"/>
                <w:szCs w:val="18"/>
                <w:rtl/>
              </w:rPr>
              <w:t>ربعية</w:t>
            </w:r>
            <w:r w:rsidRPr="00AD00A9">
              <w:rPr>
                <w:rFonts w:ascii="Arial" w:hAnsi="Arial" w:cs="Simplified Arabic" w:hint="cs"/>
                <w:sz w:val="18"/>
                <w:szCs w:val="18"/>
                <w:rtl/>
              </w:rPr>
              <w:t>، سنوية</w:t>
            </w:r>
          </w:p>
        </w:tc>
        <w:tc>
          <w:tcPr>
            <w:tcW w:w="898" w:type="dxa"/>
            <w:tcBorders>
              <w:left w:val="single" w:sz="4" w:space="0" w:color="auto"/>
              <w:bottom w:val="single" w:sz="4" w:space="0" w:color="auto"/>
              <w:right w:val="single" w:sz="4" w:space="0" w:color="auto"/>
            </w:tcBorders>
          </w:tcPr>
          <w:p w:rsidR="000411C0" w:rsidRPr="00AD00A9" w:rsidRDefault="000411C0" w:rsidP="001521A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001521AD">
              <w:rPr>
                <w:rFonts w:asciiTheme="majorBidi" w:hAnsiTheme="majorBidi" w:cstheme="majorBidi" w:hint="cs"/>
                <w:sz w:val="18"/>
                <w:szCs w:val="18"/>
                <w:rtl/>
              </w:rPr>
              <w:t>8.7.1</w:t>
            </w:r>
          </w:p>
        </w:tc>
      </w:tr>
      <w:tr w:rsidR="000411C0" w:rsidRPr="009438EF" w:rsidTr="00BB5452">
        <w:trPr>
          <w:trHeight w:hRule="exact" w:val="633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rFonts w:hint="cs"/>
                <w:sz w:val="18"/>
                <w:szCs w:val="18"/>
                <w:rtl/>
              </w:rPr>
              <w:t>2515007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A02B7">
              <w:rPr>
                <w:rFonts w:ascii="Arial" w:hAnsi="Arial" w:cs="Simplified Arabic" w:hint="cs"/>
                <w:sz w:val="18"/>
                <w:szCs w:val="18"/>
                <w:rtl/>
              </w:rPr>
              <w:t>العمل</w:t>
            </w:r>
          </w:p>
        </w:tc>
        <w:tc>
          <w:tcPr>
            <w:tcW w:w="1183" w:type="dxa"/>
            <w:tcBorders>
              <w:top w:val="single" w:sz="4" w:space="0" w:color="auto"/>
              <w:left w:val="single" w:sz="4" w:space="0" w:color="auto"/>
              <w:bottom w:val="single" w:sz="4" w:space="0" w:color="auto"/>
              <w:right w:val="single" w:sz="4" w:space="0" w:color="auto"/>
            </w:tcBorders>
          </w:tcPr>
          <w:p w:rsidR="000411C0" w:rsidRPr="00803E23" w:rsidRDefault="000411C0" w:rsidP="00E846B4">
            <w:pPr>
              <w:rPr>
                <w:rFonts w:ascii="Simplified Arabic" w:hAnsi="Simplified Arabic" w:cs="Simplified Arabic"/>
                <w:sz w:val="18"/>
                <w:szCs w:val="18"/>
                <w:rtl/>
              </w:rPr>
            </w:pPr>
            <w:r w:rsidRPr="00803E23">
              <w:rPr>
                <w:rFonts w:ascii="Simplified Arabic" w:hAnsi="Simplified Arabic" w:cs="Simplified Arabic"/>
                <w:sz w:val="18"/>
                <w:szCs w:val="18"/>
                <w:rtl/>
              </w:rPr>
              <w:t xml:space="preserve">نسبة الافراد </w:t>
            </w:r>
            <w:r>
              <w:rPr>
                <w:rFonts w:ascii="Simplified Arabic" w:hAnsi="Simplified Arabic" w:cs="Simplified Arabic" w:hint="cs"/>
                <w:sz w:val="18"/>
                <w:szCs w:val="18"/>
                <w:rtl/>
              </w:rPr>
              <w:t>في ال</w:t>
            </w:r>
            <w:r w:rsidRPr="00803E23">
              <w:rPr>
                <w:rFonts w:ascii="Simplified Arabic" w:hAnsi="Simplified Arabic" w:cs="Simplified Arabic"/>
                <w:sz w:val="18"/>
                <w:szCs w:val="18"/>
                <w:rtl/>
              </w:rPr>
              <w:t xml:space="preserve">عمل </w:t>
            </w:r>
            <w:r>
              <w:rPr>
                <w:rFonts w:ascii="Simplified Arabic" w:hAnsi="Simplified Arabic" w:cs="Simplified Arabic" w:hint="cs"/>
                <w:sz w:val="18"/>
                <w:szCs w:val="18"/>
                <w:rtl/>
              </w:rPr>
              <w:t>ال</w:t>
            </w:r>
            <w:r>
              <w:rPr>
                <w:rFonts w:ascii="Simplified Arabic" w:hAnsi="Simplified Arabic" w:cs="Simplified Arabic"/>
                <w:sz w:val="18"/>
                <w:szCs w:val="18"/>
                <w:rtl/>
              </w:rPr>
              <w:t>خدمات</w:t>
            </w:r>
            <w:r>
              <w:rPr>
                <w:rFonts w:ascii="Simplified Arabic" w:hAnsi="Simplified Arabic" w:cs="Simplified Arabic" w:hint="cs"/>
                <w:sz w:val="18"/>
                <w:szCs w:val="18"/>
                <w:rtl/>
              </w:rPr>
              <w:t>ي</w:t>
            </w:r>
            <w:r w:rsidRPr="00803E23">
              <w:rPr>
                <w:rFonts w:ascii="Simplified Arabic" w:hAnsi="Simplified Arabic" w:cs="Simplified Arabic"/>
                <w:sz w:val="18"/>
                <w:szCs w:val="18"/>
                <w:rtl/>
              </w:rPr>
              <w:t xml:space="preserve"> غير </w:t>
            </w:r>
            <w:r>
              <w:rPr>
                <w:rFonts w:ascii="Simplified Arabic" w:hAnsi="Simplified Arabic" w:cs="Simplified Arabic" w:hint="cs"/>
                <w:sz w:val="18"/>
                <w:szCs w:val="18"/>
                <w:rtl/>
              </w:rPr>
              <w:t>ال</w:t>
            </w:r>
            <w:r w:rsidRPr="00803E23">
              <w:rPr>
                <w:rFonts w:ascii="Simplified Arabic" w:hAnsi="Simplified Arabic" w:cs="Simplified Arabic"/>
                <w:sz w:val="18"/>
                <w:szCs w:val="18"/>
                <w:rtl/>
              </w:rPr>
              <w:t>مدفوع الاجر</w:t>
            </w:r>
          </w:p>
        </w:tc>
        <w:tc>
          <w:tcPr>
            <w:tcW w:w="1530" w:type="dxa"/>
            <w:tcBorders>
              <w:top w:val="single" w:sz="4" w:space="0" w:color="auto"/>
              <w:left w:val="single" w:sz="4" w:space="0" w:color="auto"/>
              <w:bottom w:val="single" w:sz="4" w:space="0" w:color="auto"/>
              <w:right w:val="single" w:sz="4" w:space="0" w:color="auto"/>
            </w:tcBorders>
          </w:tcPr>
          <w:p w:rsidR="000411C0" w:rsidRPr="00803E23" w:rsidRDefault="000411C0" w:rsidP="00F874D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الذين يقدمون </w:t>
            </w:r>
            <w:r w:rsidRPr="00803E23">
              <w:rPr>
                <w:rFonts w:ascii="Simplified Arabic" w:hAnsi="Simplified Arabic" w:cs="Simplified Arabic"/>
                <w:sz w:val="18"/>
                <w:szCs w:val="18"/>
                <w:rtl/>
              </w:rPr>
              <w:t>خدمة بشكل اساسي له</w:t>
            </w:r>
            <w:r>
              <w:rPr>
                <w:rFonts w:ascii="Simplified Arabic" w:hAnsi="Simplified Arabic" w:cs="Simplified Arabic" w:hint="cs"/>
                <w:sz w:val="18"/>
                <w:szCs w:val="18"/>
                <w:rtl/>
              </w:rPr>
              <w:t>م</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أ</w:t>
            </w:r>
            <w:r>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لاسر</w:t>
            </w:r>
            <w:r w:rsidRPr="00803E23">
              <w:rPr>
                <w:rFonts w:ascii="Simplified Arabic" w:hAnsi="Simplified Arabic" w:cs="Simplified Arabic"/>
                <w:sz w:val="18"/>
                <w:szCs w:val="18"/>
                <w:rtl/>
              </w:rPr>
              <w:t>ه</w:t>
            </w:r>
            <w:r>
              <w:rPr>
                <w:rFonts w:ascii="Simplified Arabic" w:hAnsi="Simplified Arabic" w:cs="Simplified Arabic" w:hint="cs"/>
                <w:sz w:val="18"/>
                <w:szCs w:val="18"/>
                <w:rtl/>
              </w:rPr>
              <w:t>م</w:t>
            </w:r>
            <w:r w:rsidRPr="00803E23">
              <w:rPr>
                <w:rFonts w:ascii="Simplified Arabic" w:hAnsi="Simplified Arabic" w:cs="Simplified Arabic"/>
                <w:sz w:val="18"/>
                <w:szCs w:val="18"/>
                <w:rtl/>
              </w:rPr>
              <w:t xml:space="preserve">، وتتضمن شراء احتياجات البيت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دفع الفواتير،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 xml:space="preserve">تحضير وجبات الطعام،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 xml:space="preserve">تنظيف وترتيب البيت والحديقة والتخلص من نفايات المنزل،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رعاية الاطفال وتدريسهم واصطحابهم الى الاماكن</w:t>
            </w:r>
            <w:r w:rsidRPr="00803E23">
              <w:rPr>
                <w:rFonts w:ascii="Simplified Arabic" w:hAnsi="Simplified Arabic" w:cs="Simplified Arabic"/>
                <w:sz w:val="18"/>
                <w:szCs w:val="18"/>
              </w:rPr>
              <w:t xml:space="preserve"> </w:t>
            </w:r>
            <w:r w:rsidRPr="00803E23">
              <w:rPr>
                <w:rFonts w:ascii="Simplified Arabic" w:hAnsi="Simplified Arabic" w:cs="Simplified Arabic"/>
                <w:sz w:val="18"/>
                <w:szCs w:val="18"/>
                <w:rtl/>
              </w:rPr>
              <w:t xml:space="preserve"> العامة،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العناية بكبار السن،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 xml:space="preserve">صيانة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تحسين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الإصلاحات الصغيرة بالمنزل،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اعمال الديكور البسيطة،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صيانة المركبات والإصلاحات الصغيرة.</w:t>
            </w:r>
          </w:p>
        </w:tc>
        <w:tc>
          <w:tcPr>
            <w:tcW w:w="1800" w:type="dxa"/>
            <w:tcBorders>
              <w:top w:val="single" w:sz="4" w:space="0" w:color="auto"/>
              <w:left w:val="single" w:sz="4" w:space="0" w:color="auto"/>
              <w:bottom w:val="single" w:sz="4" w:space="0" w:color="auto"/>
              <w:right w:val="single" w:sz="4" w:space="0" w:color="auto"/>
            </w:tcBorders>
          </w:tcPr>
          <w:p w:rsidR="000411C0" w:rsidRPr="00803E23" w:rsidRDefault="000411C0" w:rsidP="00E846B4">
            <w:pPr>
              <w:rPr>
                <w:rFonts w:ascii="Simplified Arabic" w:hAnsi="Simplified Arabic" w:cs="Simplified Arabic"/>
                <w:sz w:val="18"/>
                <w:szCs w:val="18"/>
                <w:rtl/>
              </w:rPr>
            </w:pPr>
            <w:r w:rsidRPr="00803E23">
              <w:rPr>
                <w:rFonts w:ascii="Simplified Arabic" w:hAnsi="Simplified Arabic" w:cs="Simplified Arabic"/>
                <w:sz w:val="18"/>
                <w:szCs w:val="18"/>
                <w:rtl/>
              </w:rPr>
              <w:t xml:space="preserve">يحسب بقسمة عدد الأفراد في </w:t>
            </w:r>
            <w:r>
              <w:rPr>
                <w:rFonts w:ascii="Simplified Arabic" w:hAnsi="Simplified Arabic" w:cs="Simplified Arabic"/>
                <w:sz w:val="18"/>
                <w:szCs w:val="18"/>
                <w:rtl/>
              </w:rPr>
              <w:t xml:space="preserve">العمل الخدماتي غير مدفوع الاجر </w:t>
            </w:r>
            <w:r w:rsidRPr="00803E23">
              <w:rPr>
                <w:rFonts w:ascii="Simplified Arabic" w:hAnsi="Simplified Arabic" w:cs="Simplified Arabic"/>
                <w:sz w:val="18"/>
                <w:szCs w:val="18"/>
                <w:rtl/>
              </w:rPr>
              <w:t>(15 سنة</w:t>
            </w:r>
            <w:r>
              <w:rPr>
                <w:rFonts w:ascii="Simplified Arabic" w:hAnsi="Simplified Arabic" w:cs="Simplified Arabic"/>
                <w:sz w:val="18"/>
                <w:szCs w:val="18"/>
                <w:rtl/>
              </w:rPr>
              <w:t xml:space="preserve"> فأكثر) على العدد الكلي للافراد</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(15 سنة فأكثر)،</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3B2AF9">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معدل ساعات العمل الاسبوعية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tl/>
              </w:rPr>
            </w:pPr>
          </w:p>
        </w:tc>
      </w:tr>
      <w:tr w:rsidR="00BB5452" w:rsidRPr="009438EF" w:rsidTr="00BB5452">
        <w:trPr>
          <w:trHeight w:val="1367"/>
          <w:jc w:val="center"/>
        </w:trPr>
        <w:tc>
          <w:tcPr>
            <w:tcW w:w="624" w:type="dxa"/>
            <w:tcBorders>
              <w:top w:val="single" w:sz="4" w:space="0" w:color="auto"/>
            </w:tcBorders>
          </w:tcPr>
          <w:p w:rsidR="00BB5452" w:rsidRPr="00AD00A9" w:rsidRDefault="00BB5452" w:rsidP="00DC5C11">
            <w:pPr>
              <w:jc w:val="center"/>
              <w:rPr>
                <w:sz w:val="18"/>
                <w:szCs w:val="18"/>
                <w:rtl/>
              </w:rPr>
            </w:pPr>
          </w:p>
        </w:tc>
        <w:tc>
          <w:tcPr>
            <w:tcW w:w="991" w:type="dxa"/>
            <w:tcBorders>
              <w:top w:val="single" w:sz="4" w:space="0" w:color="auto"/>
            </w:tcBorders>
          </w:tcPr>
          <w:p w:rsidR="00BB5452" w:rsidRDefault="00BB5452" w:rsidP="00F874D9">
            <w:pPr>
              <w:jc w:val="center"/>
              <w:rPr>
                <w:sz w:val="18"/>
                <w:szCs w:val="18"/>
                <w:rtl/>
              </w:rPr>
            </w:pPr>
          </w:p>
        </w:tc>
        <w:tc>
          <w:tcPr>
            <w:tcW w:w="1035" w:type="dxa"/>
            <w:tcBorders>
              <w:top w:val="single" w:sz="4" w:space="0" w:color="auto"/>
            </w:tcBorders>
          </w:tcPr>
          <w:p w:rsidR="00BB5452" w:rsidRPr="00BB23A1" w:rsidRDefault="00BB5452">
            <w:pPr>
              <w:rPr>
                <w:rFonts w:ascii="Arial" w:hAnsi="Arial" w:cs="Simplified Arabic"/>
                <w:sz w:val="18"/>
                <w:szCs w:val="18"/>
                <w:rtl/>
              </w:rPr>
            </w:pPr>
          </w:p>
        </w:tc>
        <w:tc>
          <w:tcPr>
            <w:tcW w:w="1183" w:type="dxa"/>
            <w:tcBorders>
              <w:top w:val="single" w:sz="4" w:space="0" w:color="auto"/>
            </w:tcBorders>
          </w:tcPr>
          <w:p w:rsidR="00BB5452" w:rsidRPr="00B04252" w:rsidRDefault="00BB5452" w:rsidP="0003165D">
            <w:pPr>
              <w:rPr>
                <w:rFonts w:ascii="Arial" w:hAnsi="Arial" w:cs="Simplified Arabic"/>
                <w:sz w:val="18"/>
                <w:szCs w:val="18"/>
                <w:rtl/>
              </w:rPr>
            </w:pPr>
          </w:p>
        </w:tc>
        <w:tc>
          <w:tcPr>
            <w:tcW w:w="1530" w:type="dxa"/>
            <w:tcBorders>
              <w:top w:val="single" w:sz="4" w:space="0" w:color="auto"/>
            </w:tcBorders>
          </w:tcPr>
          <w:p w:rsidR="00BB5452" w:rsidRPr="00B04252" w:rsidRDefault="00BB5452" w:rsidP="00182CFD">
            <w:pPr>
              <w:rPr>
                <w:rFonts w:ascii="Arial" w:hAnsi="Arial" w:cs="Simplified Arabic"/>
                <w:sz w:val="18"/>
                <w:szCs w:val="18"/>
                <w:rtl/>
              </w:rPr>
            </w:pPr>
          </w:p>
        </w:tc>
        <w:tc>
          <w:tcPr>
            <w:tcW w:w="1800" w:type="dxa"/>
            <w:tcBorders>
              <w:top w:val="single" w:sz="4" w:space="0" w:color="auto"/>
            </w:tcBorders>
          </w:tcPr>
          <w:p w:rsidR="00BB5452" w:rsidRDefault="00BB5452" w:rsidP="0003165D">
            <w:pPr>
              <w:rPr>
                <w:rFonts w:ascii="Arial" w:hAnsi="Arial" w:cs="Simplified Arabic"/>
                <w:sz w:val="18"/>
                <w:szCs w:val="18"/>
                <w:rtl/>
              </w:rPr>
            </w:pPr>
          </w:p>
        </w:tc>
        <w:tc>
          <w:tcPr>
            <w:tcW w:w="1505" w:type="dxa"/>
            <w:tcBorders>
              <w:top w:val="single" w:sz="4" w:space="0" w:color="auto"/>
            </w:tcBorders>
          </w:tcPr>
          <w:p w:rsidR="00BB5452" w:rsidRPr="00B04252" w:rsidRDefault="00BB5452" w:rsidP="0003165D">
            <w:pPr>
              <w:jc w:val="both"/>
              <w:rPr>
                <w:rFonts w:ascii="Arial" w:hAnsi="Arial" w:cs="Simplified Arabic"/>
                <w:sz w:val="18"/>
                <w:szCs w:val="18"/>
                <w:rtl/>
              </w:rPr>
            </w:pPr>
          </w:p>
        </w:tc>
        <w:tc>
          <w:tcPr>
            <w:tcW w:w="1710" w:type="dxa"/>
            <w:tcBorders>
              <w:top w:val="single" w:sz="4" w:space="0" w:color="auto"/>
            </w:tcBorders>
          </w:tcPr>
          <w:p w:rsidR="00BB5452" w:rsidRDefault="00BB5452" w:rsidP="00964BF2">
            <w:pPr>
              <w:rPr>
                <w:rFonts w:ascii="Arial" w:hAnsi="Arial" w:cs="Simplified Arabic"/>
                <w:sz w:val="18"/>
                <w:szCs w:val="18"/>
                <w:rtl/>
              </w:rPr>
            </w:pPr>
          </w:p>
          <w:p w:rsidR="00BB5452" w:rsidRDefault="00BB5452" w:rsidP="00BB5452">
            <w:pPr>
              <w:rPr>
                <w:rFonts w:ascii="Arial" w:hAnsi="Arial" w:cs="Simplified Arabic"/>
                <w:sz w:val="18"/>
                <w:szCs w:val="18"/>
                <w:rtl/>
              </w:rPr>
            </w:pPr>
          </w:p>
          <w:p w:rsidR="00BB5452" w:rsidRPr="00BB5452" w:rsidRDefault="00BB5452" w:rsidP="00BB5452">
            <w:pPr>
              <w:rPr>
                <w:rFonts w:ascii="Arial" w:hAnsi="Arial" w:cs="Simplified Arabic"/>
                <w:sz w:val="18"/>
                <w:szCs w:val="18"/>
                <w:rtl/>
              </w:rPr>
            </w:pPr>
          </w:p>
        </w:tc>
        <w:tc>
          <w:tcPr>
            <w:tcW w:w="2337" w:type="dxa"/>
            <w:tcBorders>
              <w:top w:val="single" w:sz="4" w:space="0" w:color="auto"/>
            </w:tcBorders>
          </w:tcPr>
          <w:p w:rsidR="00BB5452" w:rsidRPr="002153E7" w:rsidRDefault="00BB5452" w:rsidP="0003165D">
            <w:pPr>
              <w:rPr>
                <w:rFonts w:ascii="Arial" w:hAnsi="Arial" w:cs="Simplified Arabic"/>
                <w:sz w:val="18"/>
                <w:szCs w:val="18"/>
                <w:rtl/>
              </w:rPr>
            </w:pPr>
          </w:p>
        </w:tc>
        <w:tc>
          <w:tcPr>
            <w:tcW w:w="1288" w:type="dxa"/>
            <w:tcBorders>
              <w:top w:val="single" w:sz="4" w:space="0" w:color="auto"/>
            </w:tcBorders>
          </w:tcPr>
          <w:p w:rsidR="00BB5452" w:rsidRDefault="00BB5452" w:rsidP="0003165D">
            <w:pPr>
              <w:rPr>
                <w:rFonts w:ascii="Arial" w:hAnsi="Arial" w:cs="Simplified Arabic"/>
                <w:sz w:val="18"/>
                <w:szCs w:val="18"/>
                <w:rtl/>
              </w:rPr>
            </w:pPr>
          </w:p>
        </w:tc>
        <w:tc>
          <w:tcPr>
            <w:tcW w:w="715" w:type="dxa"/>
            <w:tcBorders>
              <w:top w:val="single" w:sz="4" w:space="0" w:color="auto"/>
            </w:tcBorders>
          </w:tcPr>
          <w:p w:rsidR="00BB5452" w:rsidRPr="00B04252" w:rsidRDefault="00BB5452" w:rsidP="00964BF2">
            <w:pPr>
              <w:jc w:val="both"/>
              <w:rPr>
                <w:rFonts w:ascii="Arial" w:hAnsi="Arial" w:cs="Simplified Arabic"/>
                <w:sz w:val="18"/>
                <w:szCs w:val="18"/>
                <w:rtl/>
              </w:rPr>
            </w:pPr>
          </w:p>
        </w:tc>
        <w:tc>
          <w:tcPr>
            <w:tcW w:w="898" w:type="dxa"/>
            <w:tcBorders>
              <w:top w:val="single" w:sz="4" w:space="0" w:color="auto"/>
            </w:tcBorders>
          </w:tcPr>
          <w:p w:rsidR="00BB5452" w:rsidRPr="00B04252" w:rsidRDefault="00BB5452" w:rsidP="00964BF2">
            <w:pPr>
              <w:jc w:val="both"/>
              <w:rPr>
                <w:rFonts w:ascii="Arial" w:hAnsi="Arial" w:cs="Simplified Arabic"/>
                <w:sz w:val="18"/>
                <w:szCs w:val="18"/>
                <w:rtl/>
              </w:rPr>
            </w:pPr>
          </w:p>
        </w:tc>
      </w:tr>
      <w:tr w:rsidR="000411C0" w:rsidRPr="009438EF" w:rsidTr="00BB5452">
        <w:trPr>
          <w:trHeight w:val="1367"/>
          <w:jc w:val="center"/>
        </w:trPr>
        <w:tc>
          <w:tcPr>
            <w:tcW w:w="624" w:type="dxa"/>
            <w:vMerge w:val="restart"/>
            <w:tcBorders>
              <w:left w:val="single" w:sz="4" w:space="0" w:color="auto"/>
              <w:right w:val="single" w:sz="4" w:space="0" w:color="auto"/>
            </w:tcBorders>
          </w:tcPr>
          <w:p w:rsidR="000411C0" w:rsidRPr="00DC5C11" w:rsidRDefault="000411C0" w:rsidP="00DC5C11">
            <w:pPr>
              <w:jc w:val="center"/>
              <w:rPr>
                <w:sz w:val="18"/>
                <w:szCs w:val="18"/>
              </w:rPr>
            </w:pPr>
            <w:r w:rsidRPr="00AD00A9">
              <w:rPr>
                <w:rFonts w:hint="cs"/>
                <w:sz w:val="18"/>
                <w:szCs w:val="18"/>
                <w:rtl/>
              </w:rPr>
              <w:t>25</w:t>
            </w:r>
          </w:p>
        </w:tc>
        <w:tc>
          <w:tcPr>
            <w:tcW w:w="991" w:type="dxa"/>
            <w:vMerge w:val="restart"/>
            <w:tcBorders>
              <w:left w:val="single" w:sz="4" w:space="0" w:color="auto"/>
              <w:right w:val="single" w:sz="4" w:space="0" w:color="auto"/>
            </w:tcBorders>
          </w:tcPr>
          <w:p w:rsidR="000411C0" w:rsidRPr="00B04252" w:rsidRDefault="000411C0" w:rsidP="00F874D9">
            <w:pPr>
              <w:jc w:val="center"/>
              <w:rPr>
                <w:sz w:val="18"/>
                <w:szCs w:val="18"/>
              </w:rPr>
            </w:pPr>
            <w:r>
              <w:rPr>
                <w:rFonts w:hint="cs"/>
                <w:sz w:val="18"/>
                <w:szCs w:val="18"/>
                <w:rtl/>
              </w:rPr>
              <w:t>2515008</w:t>
            </w:r>
          </w:p>
        </w:tc>
        <w:tc>
          <w:tcPr>
            <w:tcW w:w="1035" w:type="dxa"/>
            <w:vMerge w:val="restart"/>
            <w:tcBorders>
              <w:left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83"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الأفراد خارج القوى العاملة</w:t>
            </w:r>
          </w:p>
        </w:tc>
        <w:tc>
          <w:tcPr>
            <w:tcW w:w="1530" w:type="dxa"/>
            <w:vMerge w:val="restart"/>
            <w:tcBorders>
              <w:left w:val="single" w:sz="4" w:space="0" w:color="auto"/>
              <w:right w:val="single" w:sz="4" w:space="0" w:color="auto"/>
            </w:tcBorders>
          </w:tcPr>
          <w:p w:rsidR="000411C0" w:rsidRPr="00B04252" w:rsidRDefault="000411C0" w:rsidP="00182CFD">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 الافراد غير النشيطين اقتصاديا خلال فترة الاسناد، بسبب الالتحاق بالمؤسسات التعليمية، أو المشاركة في الواجبات المنزلية، أو التقاعد أو الشيخوخة، أو أسباب أخرى</w:t>
            </w:r>
          </w:p>
        </w:tc>
        <w:tc>
          <w:tcPr>
            <w:tcW w:w="1800"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خارج القوى العاملة على العدد الكلي للأفراد </w:t>
            </w:r>
            <w:r>
              <w:rPr>
                <w:rFonts w:ascii="Arial" w:hAnsi="Arial" w:cs="Simplified Arabic" w:hint="cs"/>
                <w:sz w:val="18"/>
                <w:szCs w:val="18"/>
                <w:rtl/>
              </w:rPr>
              <w:t>(</w:t>
            </w:r>
            <w:r w:rsidRPr="00B04252">
              <w:rPr>
                <w:rFonts w:ascii="Arial" w:hAnsi="Arial" w:cs="Simplified Arabic"/>
                <w:sz w:val="18"/>
                <w:szCs w:val="18"/>
                <w:rtl/>
              </w:rPr>
              <w:t>15 سنة فأكثر</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2153E7" w:rsidRDefault="000411C0" w:rsidP="00964BF2">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w:t>
            </w:r>
          </w:p>
        </w:tc>
        <w:tc>
          <w:tcPr>
            <w:tcW w:w="2337" w:type="dxa"/>
            <w:vMerge w:val="restart"/>
            <w:tcBorders>
              <w:left w:val="single" w:sz="4" w:space="0" w:color="auto"/>
              <w:right w:val="single" w:sz="4" w:space="0" w:color="auto"/>
            </w:tcBorders>
          </w:tcPr>
          <w:p w:rsidR="000411C0" w:rsidRPr="002153E7" w:rsidRDefault="000411C0" w:rsidP="0003165D">
            <w:pPr>
              <w:rPr>
                <w:rFonts w:ascii="Arial" w:hAnsi="Arial" w:cs="Simplified Arabic"/>
                <w:sz w:val="18"/>
                <w:szCs w:val="18"/>
              </w:rPr>
            </w:pPr>
            <w:r w:rsidRPr="002153E7">
              <w:rPr>
                <w:rFonts w:ascii="Arial" w:hAnsi="Arial" w:cs="Simplified Arabic"/>
                <w:sz w:val="18"/>
                <w:szCs w:val="18"/>
                <w:rtl/>
              </w:rPr>
              <w:t>الجنس، فئات العمر، سنوات الدراسة، سبب</w:t>
            </w:r>
            <w:r>
              <w:rPr>
                <w:rFonts w:ascii="Arial" w:hAnsi="Arial" w:cs="Simplified Arabic" w:hint="cs"/>
                <w:sz w:val="18"/>
                <w:szCs w:val="18"/>
                <w:rtl/>
              </w:rPr>
              <w:t xml:space="preserve"> البقاء خارج القوى العاملة (كبار السن/المرض، الدراسة/ التدريب، الأعمال المنزلية)، الصعوبة/ الاعاقة</w:t>
            </w:r>
          </w:p>
        </w:tc>
        <w:tc>
          <w:tcPr>
            <w:tcW w:w="1288"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0411C0" w:rsidRDefault="000411C0" w:rsidP="00964BF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0411C0" w:rsidRDefault="000411C0">
            <w:pPr>
              <w:rPr>
                <w:rFonts w:ascii="Arial" w:hAnsi="Arial" w:cs="Simplified Arabic"/>
                <w:sz w:val="18"/>
                <w:szCs w:val="18"/>
              </w:rPr>
            </w:pPr>
          </w:p>
        </w:tc>
        <w:tc>
          <w:tcPr>
            <w:tcW w:w="898" w:type="dxa"/>
            <w:tcBorders>
              <w:left w:val="single" w:sz="4" w:space="0" w:color="auto"/>
              <w:bottom w:val="single" w:sz="4" w:space="0" w:color="auto"/>
              <w:right w:val="single" w:sz="4" w:space="0" w:color="auto"/>
            </w:tcBorders>
          </w:tcPr>
          <w:p w:rsidR="000411C0" w:rsidRPr="00B04252" w:rsidRDefault="000411C0" w:rsidP="00964BF2">
            <w:pPr>
              <w:jc w:val="both"/>
              <w:rPr>
                <w:rFonts w:ascii="Arial" w:hAnsi="Arial" w:cs="Simplified Arabic"/>
                <w:sz w:val="18"/>
                <w:szCs w:val="18"/>
                <w:rtl/>
              </w:rPr>
            </w:pPr>
          </w:p>
        </w:tc>
      </w:tr>
      <w:tr w:rsidR="000411C0" w:rsidRPr="009438EF" w:rsidTr="007A5E84">
        <w:trPr>
          <w:trHeight w:val="1840"/>
          <w:jc w:val="center"/>
        </w:trPr>
        <w:tc>
          <w:tcPr>
            <w:tcW w:w="624" w:type="dxa"/>
            <w:vMerge/>
            <w:tcBorders>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p>
        </w:tc>
        <w:tc>
          <w:tcPr>
            <w:tcW w:w="991" w:type="dxa"/>
            <w:vMerge/>
            <w:tcBorders>
              <w:left w:val="single" w:sz="4" w:space="0" w:color="auto"/>
              <w:bottom w:val="single" w:sz="4" w:space="0" w:color="auto"/>
              <w:right w:val="single" w:sz="4" w:space="0" w:color="auto"/>
            </w:tcBorders>
          </w:tcPr>
          <w:p w:rsidR="000411C0" w:rsidRDefault="000411C0" w:rsidP="00F874D9">
            <w:pPr>
              <w:jc w:val="center"/>
              <w:rPr>
                <w:sz w:val="18"/>
                <w:szCs w:val="18"/>
                <w:rtl/>
              </w:rPr>
            </w:pPr>
          </w:p>
        </w:tc>
        <w:tc>
          <w:tcPr>
            <w:tcW w:w="1035" w:type="dxa"/>
            <w:vMerge/>
            <w:tcBorders>
              <w:left w:val="single" w:sz="4" w:space="0" w:color="auto"/>
              <w:bottom w:val="single" w:sz="4" w:space="0" w:color="auto"/>
              <w:right w:val="single" w:sz="4" w:space="0" w:color="auto"/>
            </w:tcBorders>
          </w:tcPr>
          <w:p w:rsidR="000411C0" w:rsidRPr="00BB23A1" w:rsidRDefault="000411C0">
            <w:pPr>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182CF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sz w:val="18"/>
                <w:szCs w:val="18"/>
                <w:rtl/>
              </w:rPr>
              <w:t>الدولة</w:t>
            </w:r>
            <w:r w:rsidRPr="002153E7">
              <w:rPr>
                <w:rFonts w:ascii="Arial" w:hAnsi="Arial" w:cs="Simplified Arabic"/>
                <w:sz w:val="18"/>
                <w:szCs w:val="18"/>
                <w:rtl/>
              </w:rPr>
              <w:t>، المنطقة</w:t>
            </w:r>
            <w:r>
              <w:rPr>
                <w:rFonts w:ascii="Arial" w:hAnsi="Arial" w:cs="Simplified Arabic" w:hint="cs"/>
                <w:sz w:val="18"/>
                <w:szCs w:val="18"/>
                <w:rtl/>
              </w:rPr>
              <w:t>، المحافظة</w:t>
            </w:r>
          </w:p>
        </w:tc>
        <w:tc>
          <w:tcPr>
            <w:tcW w:w="2337" w:type="dxa"/>
            <w:vMerge/>
            <w:tcBorders>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tl/>
              </w:rPr>
            </w:pPr>
          </w:p>
        </w:tc>
        <w:tc>
          <w:tcPr>
            <w:tcW w:w="1288"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7A5E84">
        <w:trPr>
          <w:trHeight w:val="7193"/>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rFonts w:hint="cs"/>
                <w:sz w:val="18"/>
                <w:szCs w:val="18"/>
                <w:rtl/>
              </w:rPr>
              <w:t>2515009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A02B7">
              <w:rPr>
                <w:rFonts w:ascii="Arial" w:hAnsi="Arial" w:cs="Simplified Arabic" w:hint="cs"/>
                <w:sz w:val="18"/>
                <w:szCs w:val="18"/>
                <w:rtl/>
              </w:rPr>
              <w:t>العمل</w:t>
            </w:r>
          </w:p>
        </w:tc>
        <w:tc>
          <w:tcPr>
            <w:tcW w:w="1183" w:type="dxa"/>
            <w:tcBorders>
              <w:top w:val="single" w:sz="4" w:space="0" w:color="auto"/>
              <w:left w:val="single" w:sz="4" w:space="0" w:color="auto"/>
              <w:bottom w:val="single" w:sz="4" w:space="0" w:color="auto"/>
              <w:right w:val="single" w:sz="4" w:space="0" w:color="auto"/>
            </w:tcBorders>
          </w:tcPr>
          <w:p w:rsidR="000411C0" w:rsidRPr="00AA4716" w:rsidRDefault="000411C0" w:rsidP="0003165D">
            <w:pPr>
              <w:rPr>
                <w:rFonts w:ascii="Simplified Arabic" w:hAnsi="Simplified Arabic" w:cs="Simplified Arabic"/>
                <w:sz w:val="18"/>
                <w:szCs w:val="18"/>
                <w:rtl/>
              </w:rPr>
            </w:pPr>
            <w:r>
              <w:rPr>
                <w:rFonts w:ascii="Simplified Arabic" w:hAnsi="Simplified Arabic" w:cs="Simplified Arabic"/>
                <w:sz w:val="18"/>
                <w:szCs w:val="18"/>
                <w:rtl/>
              </w:rPr>
              <w:t>نسبة ال</w:t>
            </w:r>
            <w:r>
              <w:rPr>
                <w:rFonts w:ascii="Simplified Arabic" w:hAnsi="Simplified Arabic" w:cs="Simplified Arabic" w:hint="cs"/>
                <w:sz w:val="18"/>
                <w:szCs w:val="18"/>
                <w:rtl/>
              </w:rPr>
              <w:t>أ</w:t>
            </w:r>
            <w:r w:rsidRPr="00AA4716">
              <w:rPr>
                <w:rFonts w:ascii="Simplified Arabic" w:hAnsi="Simplified Arabic" w:cs="Simplified Arabic"/>
                <w:sz w:val="18"/>
                <w:szCs w:val="18"/>
                <w:rtl/>
              </w:rPr>
              <w:t>فراد في العمل التطوعي</w:t>
            </w:r>
          </w:p>
        </w:tc>
        <w:tc>
          <w:tcPr>
            <w:tcW w:w="1530" w:type="dxa"/>
            <w:tcBorders>
              <w:top w:val="single" w:sz="4" w:space="0" w:color="auto"/>
              <w:left w:val="single" w:sz="4" w:space="0" w:color="auto"/>
              <w:bottom w:val="single" w:sz="4" w:space="0" w:color="auto"/>
              <w:right w:val="single" w:sz="4" w:space="0" w:color="auto"/>
            </w:tcBorders>
          </w:tcPr>
          <w:p w:rsidR="000411C0" w:rsidRPr="00AA4716" w:rsidRDefault="000411C0" w:rsidP="00F37AC7">
            <w:pPr>
              <w:tabs>
                <w:tab w:val="right" w:pos="0"/>
              </w:tabs>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w:t>
            </w:r>
            <w:r w:rsidRPr="00AA4716">
              <w:rPr>
                <w:rFonts w:ascii="Simplified Arabic" w:hAnsi="Simplified Arabic" w:cs="Simplified Arabic"/>
                <w:sz w:val="18"/>
                <w:szCs w:val="18"/>
                <w:rtl/>
              </w:rPr>
              <w:t>في العمل التطوع</w:t>
            </w:r>
            <w:r>
              <w:rPr>
                <w:rFonts w:ascii="Simplified Arabic" w:hAnsi="Simplified Arabic" w:cs="Simplified Arabic"/>
                <w:sz w:val="18"/>
                <w:szCs w:val="18"/>
                <w:rtl/>
              </w:rPr>
              <w:t>ي</w:t>
            </w:r>
            <w:r w:rsidRPr="00AA4716">
              <w:rPr>
                <w:rFonts w:ascii="Simplified Arabic" w:hAnsi="Simplified Arabic" w:cs="Simplified Arabic"/>
                <w:sz w:val="18"/>
                <w:szCs w:val="18"/>
                <w:rtl/>
              </w:rPr>
              <w:t xml:space="preserve"> الذي</w:t>
            </w:r>
            <w:r>
              <w:rPr>
                <w:rFonts w:ascii="Simplified Arabic" w:hAnsi="Simplified Arabic" w:cs="Simplified Arabic" w:hint="cs"/>
                <w:sz w:val="18"/>
                <w:szCs w:val="18"/>
                <w:rtl/>
              </w:rPr>
              <w:t>ن</w:t>
            </w:r>
            <w:r w:rsidRPr="00AA4716">
              <w:rPr>
                <w:rFonts w:ascii="Simplified Arabic" w:hAnsi="Simplified Arabic" w:cs="Simplified Arabic"/>
                <w:sz w:val="18"/>
                <w:szCs w:val="18"/>
                <w:rtl/>
              </w:rPr>
              <w:t xml:space="preserve"> قام</w:t>
            </w:r>
            <w:r>
              <w:rPr>
                <w:rFonts w:ascii="Simplified Arabic" w:hAnsi="Simplified Arabic" w:cs="Simplified Arabic" w:hint="cs"/>
                <w:sz w:val="18"/>
                <w:szCs w:val="18"/>
                <w:rtl/>
              </w:rPr>
              <w:t>وا</w:t>
            </w:r>
            <w:r w:rsidRPr="00AA4716">
              <w:rPr>
                <w:rFonts w:ascii="Simplified Arabic" w:hAnsi="Simplified Arabic" w:cs="Simplified Arabic"/>
                <w:sz w:val="18"/>
                <w:szCs w:val="18"/>
                <w:rtl/>
              </w:rPr>
              <w:t xml:space="preserve"> بأي نشاط بشكل إرادي بلا مقابل أو أجر مادي من أجل تحقيق مصالح مشتركة أو مساعدة لتنمية مستوى معيشة الآخرين من جيرانهم أو المجتمعات البشرية بصفة مطلقة، حيث لا يتم اعتبار بدل المواصلات او وجبات الطعام او الهدايا التى يتم تقديمها الى المتطوع أجرا. والعمل غير </w:t>
            </w:r>
            <w:r>
              <w:rPr>
                <w:rFonts w:ascii="Simplified Arabic" w:hAnsi="Simplified Arabic" w:cs="Simplified Arabic" w:hint="cs"/>
                <w:sz w:val="18"/>
                <w:szCs w:val="18"/>
                <w:rtl/>
              </w:rPr>
              <w:t>ال</w:t>
            </w:r>
            <w:r w:rsidRPr="00AA4716">
              <w:rPr>
                <w:rFonts w:ascii="Simplified Arabic" w:hAnsi="Simplified Arabic" w:cs="Simplified Arabic"/>
                <w:sz w:val="18"/>
                <w:szCs w:val="18"/>
                <w:rtl/>
              </w:rPr>
              <w:t>مدفوع الأجر المطلوب كجزء من التعليم أو برامج التدريب مستثناة من العمل التطوعي.</w:t>
            </w:r>
          </w:p>
        </w:tc>
        <w:tc>
          <w:tcPr>
            <w:tcW w:w="1800" w:type="dxa"/>
            <w:tcBorders>
              <w:top w:val="single" w:sz="4" w:space="0" w:color="auto"/>
              <w:left w:val="single" w:sz="4" w:space="0" w:color="auto"/>
              <w:bottom w:val="single" w:sz="4" w:space="0" w:color="auto"/>
              <w:right w:val="single" w:sz="4" w:space="0" w:color="auto"/>
            </w:tcBorders>
          </w:tcPr>
          <w:p w:rsidR="000411C0" w:rsidRPr="00AA4716" w:rsidRDefault="000411C0" w:rsidP="00123780">
            <w:pPr>
              <w:rPr>
                <w:rFonts w:ascii="Simplified Arabic" w:hAnsi="Simplified Arabic" w:cs="Simplified Arabic"/>
                <w:sz w:val="18"/>
                <w:szCs w:val="18"/>
                <w:rtl/>
              </w:rPr>
            </w:pPr>
            <w:r w:rsidRPr="00AA4716">
              <w:rPr>
                <w:rFonts w:ascii="Simplified Arabic" w:hAnsi="Simplified Arabic" w:cs="Simplified Arabic"/>
                <w:sz w:val="18"/>
                <w:szCs w:val="18"/>
                <w:rtl/>
              </w:rPr>
              <w:t xml:space="preserve">يحسب بقسمة عدد الافراد في العمل التطوعي  (15 سنة فأكثر) على </w:t>
            </w:r>
            <w:r>
              <w:rPr>
                <w:rFonts w:ascii="Simplified Arabic" w:hAnsi="Simplified Arabic" w:cs="Simplified Arabic" w:hint="cs"/>
                <w:sz w:val="18"/>
                <w:szCs w:val="18"/>
                <w:rtl/>
              </w:rPr>
              <w:t>ا</w:t>
            </w:r>
            <w:r w:rsidRPr="00AA4716">
              <w:rPr>
                <w:rFonts w:ascii="Simplified Arabic" w:hAnsi="Simplified Arabic" w:cs="Simplified Arabic"/>
                <w:sz w:val="18"/>
                <w:szCs w:val="18"/>
                <w:rtl/>
              </w:rPr>
              <w:t>لعدد الكلي للافراد</w:t>
            </w:r>
            <w:r w:rsidRPr="00AA4716">
              <w:rPr>
                <w:rFonts w:ascii="Simplified Arabic" w:hAnsi="Simplified Arabic" w:cs="Simplified Arabic"/>
                <w:sz w:val="18"/>
                <w:szCs w:val="18"/>
              </w:rPr>
              <w:t xml:space="preserve"> </w:t>
            </w:r>
            <w:r w:rsidRPr="00AA4716">
              <w:rPr>
                <w:rFonts w:ascii="Simplified Arabic" w:hAnsi="Simplified Arabic" w:cs="Simplified Arabic"/>
                <w:sz w:val="18"/>
                <w:szCs w:val="18"/>
                <w:rtl/>
              </w:rPr>
              <w:t>(15 سنة فأكثر)،</w:t>
            </w:r>
            <w:r>
              <w:rPr>
                <w:rFonts w:ascii="Simplified Arabic" w:hAnsi="Simplified Arabic" w:cs="Simplified Arabic" w:hint="cs"/>
                <w:sz w:val="18"/>
                <w:szCs w:val="18"/>
                <w:rtl/>
              </w:rPr>
              <w:t xml:space="preserve"> </w:t>
            </w:r>
            <w:r w:rsidRPr="00AA4716">
              <w:rPr>
                <w:rFonts w:ascii="Simplified Arabic" w:hAnsi="Simplified Arabic" w:cs="Simplified Arabic"/>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3B2AF9">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النشاط الاقتصادي، معدل ساعات العمل الاسبوعية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tl/>
              </w:rPr>
            </w:pPr>
          </w:p>
        </w:tc>
      </w:tr>
      <w:tr w:rsidR="000411C0" w:rsidRPr="009438EF" w:rsidTr="00D07795">
        <w:trPr>
          <w:trHeight w:hRule="exact" w:val="384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rFonts w:hint="cs"/>
                <w:sz w:val="18"/>
                <w:szCs w:val="18"/>
                <w:rtl/>
              </w:rPr>
              <w:t>2515010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A02B7">
              <w:rPr>
                <w:rFonts w:ascii="Arial" w:hAnsi="Arial" w:cs="Simplified Arabic" w:hint="cs"/>
                <w:sz w:val="18"/>
                <w:szCs w:val="18"/>
                <w:rtl/>
              </w:rPr>
              <w:t>العمل</w:t>
            </w:r>
          </w:p>
        </w:tc>
        <w:tc>
          <w:tcPr>
            <w:tcW w:w="1183" w:type="dxa"/>
            <w:tcBorders>
              <w:top w:val="single" w:sz="4" w:space="0" w:color="auto"/>
              <w:left w:val="single" w:sz="4" w:space="0" w:color="auto"/>
              <w:bottom w:val="single" w:sz="4" w:space="0" w:color="auto"/>
              <w:right w:val="single" w:sz="4" w:space="0" w:color="auto"/>
            </w:tcBorders>
          </w:tcPr>
          <w:p w:rsidR="000411C0" w:rsidRPr="00803E23" w:rsidRDefault="000411C0" w:rsidP="00123780">
            <w:pPr>
              <w:rPr>
                <w:rFonts w:ascii="Simplified Arabic" w:hAnsi="Simplified Arabic" w:cs="Simplified Arabic"/>
                <w:sz w:val="18"/>
                <w:szCs w:val="18"/>
                <w:rtl/>
              </w:rPr>
            </w:pPr>
            <w:r>
              <w:rPr>
                <w:rFonts w:ascii="Simplified Arabic" w:hAnsi="Simplified Arabic" w:cs="Simplified Arabic"/>
                <w:sz w:val="18"/>
                <w:szCs w:val="18"/>
                <w:rtl/>
              </w:rPr>
              <w:t>نسبة ال</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 xml:space="preserve">فراد </w:t>
            </w:r>
            <w:r>
              <w:rPr>
                <w:rFonts w:ascii="Simplified Arabic" w:hAnsi="Simplified Arabic" w:cs="Simplified Arabic" w:hint="cs"/>
                <w:sz w:val="18"/>
                <w:szCs w:val="18"/>
                <w:rtl/>
              </w:rPr>
              <w:t>العاملين</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بغرض ا</w:t>
            </w:r>
            <w:r w:rsidRPr="00803E23">
              <w:rPr>
                <w:rFonts w:ascii="Simplified Arabic" w:hAnsi="Simplified Arabic" w:cs="Simplified Arabic"/>
                <w:sz w:val="18"/>
                <w:szCs w:val="18"/>
                <w:rtl/>
              </w:rPr>
              <w:t>لإنتاج للاستهلاك الذاتي</w:t>
            </w:r>
          </w:p>
        </w:tc>
        <w:tc>
          <w:tcPr>
            <w:tcW w:w="1530" w:type="dxa"/>
            <w:tcBorders>
              <w:top w:val="single" w:sz="4" w:space="0" w:color="auto"/>
              <w:left w:val="single" w:sz="4" w:space="0" w:color="auto"/>
              <w:bottom w:val="single" w:sz="4" w:space="0" w:color="auto"/>
              <w:right w:val="single" w:sz="4" w:space="0" w:color="auto"/>
            </w:tcBorders>
          </w:tcPr>
          <w:p w:rsidR="000411C0" w:rsidRPr="00803E23" w:rsidRDefault="000411C0" w:rsidP="00D07795">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الذين </w:t>
            </w:r>
            <w:r w:rsidRPr="00803E23">
              <w:rPr>
                <w:rFonts w:ascii="Simplified Arabic" w:hAnsi="Simplified Arabic" w:cs="Simplified Arabic"/>
                <w:sz w:val="18"/>
                <w:szCs w:val="18"/>
                <w:rtl/>
              </w:rPr>
              <w:t>قام</w:t>
            </w:r>
            <w:r>
              <w:rPr>
                <w:rFonts w:ascii="Simplified Arabic" w:hAnsi="Simplified Arabic" w:cs="Simplified Arabic" w:hint="cs"/>
                <w:sz w:val="18"/>
                <w:szCs w:val="18"/>
                <w:rtl/>
              </w:rPr>
              <w:t>وا</w:t>
            </w:r>
            <w:r w:rsidRPr="00803E23">
              <w:rPr>
                <w:rFonts w:ascii="Simplified Arabic" w:hAnsi="Simplified Arabic" w:cs="Simplified Arabic"/>
                <w:sz w:val="18"/>
                <w:szCs w:val="18"/>
                <w:rtl/>
              </w:rPr>
              <w:t xml:space="preserve"> بأي نشاط غير </w:t>
            </w:r>
            <w:r>
              <w:rPr>
                <w:rFonts w:ascii="Simplified Arabic" w:hAnsi="Simplified Arabic" w:cs="Simplified Arabic" w:hint="cs"/>
                <w:sz w:val="18"/>
                <w:szCs w:val="18"/>
                <w:rtl/>
              </w:rPr>
              <w:t>ال</w:t>
            </w:r>
            <w:r w:rsidRPr="00803E23">
              <w:rPr>
                <w:rFonts w:ascii="Simplified Arabic" w:hAnsi="Simplified Arabic" w:cs="Simplified Arabic"/>
                <w:sz w:val="18"/>
                <w:szCs w:val="18"/>
                <w:rtl/>
              </w:rPr>
              <w:t>مدفوع الأجر لانتاج السلع أو تقديم الخدمات لاستهلاكه</w:t>
            </w:r>
            <w:r>
              <w:rPr>
                <w:rFonts w:ascii="Simplified Arabic" w:hAnsi="Simplified Arabic" w:cs="Simplified Arabic" w:hint="cs"/>
                <w:sz w:val="18"/>
                <w:szCs w:val="18"/>
                <w:rtl/>
              </w:rPr>
              <w:t>م</w:t>
            </w:r>
            <w:r>
              <w:rPr>
                <w:rFonts w:ascii="Simplified Arabic" w:hAnsi="Simplified Arabic" w:cs="Simplified Arabic"/>
                <w:sz w:val="18"/>
                <w:szCs w:val="18"/>
                <w:rtl/>
              </w:rPr>
              <w:t xml:space="preserve"> الذاتي أو</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لاستهلاك أسر</w:t>
            </w:r>
            <w:r w:rsidRPr="00803E23">
              <w:rPr>
                <w:rFonts w:ascii="Simplified Arabic" w:hAnsi="Simplified Arabic" w:cs="Simplified Arabic"/>
                <w:sz w:val="18"/>
                <w:szCs w:val="18"/>
                <w:rtl/>
              </w:rPr>
              <w:t>ه</w:t>
            </w:r>
            <w:r>
              <w:rPr>
                <w:rFonts w:ascii="Simplified Arabic" w:hAnsi="Simplified Arabic" w:cs="Simplified Arabic" w:hint="cs"/>
                <w:sz w:val="18"/>
                <w:szCs w:val="18"/>
                <w:rtl/>
              </w:rPr>
              <w:t>م</w:t>
            </w:r>
            <w:r w:rsidRPr="00803E23">
              <w:rPr>
                <w:rFonts w:ascii="Simplified Arabic" w:hAnsi="Simplified Arabic" w:cs="Simplified Arabic"/>
                <w:sz w:val="18"/>
                <w:szCs w:val="18"/>
                <w:rtl/>
              </w:rPr>
              <w:t xml:space="preserve">، وتتضمن انتاج المحاصيل الزراعية أو الإنتاج الحيواني، كما تتضمن خياطة </w:t>
            </w:r>
            <w:r w:rsidR="00D07795">
              <w:rPr>
                <w:rFonts w:ascii="Simplified Arabic" w:hAnsi="Simplified Arabic" w:cs="Simplified Arabic"/>
                <w:sz w:val="18"/>
                <w:szCs w:val="18"/>
                <w:rtl/>
              </w:rPr>
              <w:t>ملابس، صناعة أطعمة،</w:t>
            </w:r>
            <w:r>
              <w:rPr>
                <w:rFonts w:ascii="Simplified Arabic" w:hAnsi="Simplified Arabic" w:cs="Simplified Arabic"/>
                <w:sz w:val="18"/>
                <w:szCs w:val="18"/>
                <w:rtl/>
              </w:rPr>
              <w:t>صناعة أثاث</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وصيد الاسماك.</w:t>
            </w:r>
          </w:p>
        </w:tc>
        <w:tc>
          <w:tcPr>
            <w:tcW w:w="1800" w:type="dxa"/>
            <w:tcBorders>
              <w:top w:val="single" w:sz="4" w:space="0" w:color="auto"/>
              <w:left w:val="single" w:sz="4" w:space="0" w:color="auto"/>
              <w:bottom w:val="single" w:sz="4" w:space="0" w:color="auto"/>
              <w:right w:val="single" w:sz="4" w:space="0" w:color="auto"/>
            </w:tcBorders>
          </w:tcPr>
          <w:p w:rsidR="000411C0" w:rsidRPr="00803E23" w:rsidRDefault="000411C0" w:rsidP="00123780">
            <w:pPr>
              <w:rPr>
                <w:rFonts w:ascii="Simplified Arabic" w:hAnsi="Simplified Arabic" w:cs="Simplified Arabic"/>
                <w:sz w:val="18"/>
                <w:szCs w:val="18"/>
                <w:rtl/>
              </w:rPr>
            </w:pPr>
            <w:r w:rsidRPr="00803E23">
              <w:rPr>
                <w:rFonts w:ascii="Simplified Arabic" w:hAnsi="Simplified Arabic" w:cs="Simplified Arabic"/>
                <w:sz w:val="18"/>
                <w:szCs w:val="18"/>
                <w:rtl/>
              </w:rPr>
              <w:t xml:space="preserve">يحسب بقسمة عدد الأفراد </w:t>
            </w:r>
            <w:r>
              <w:rPr>
                <w:rFonts w:ascii="Simplified Arabic" w:hAnsi="Simplified Arabic" w:cs="Simplified Arabic" w:hint="cs"/>
                <w:sz w:val="18"/>
                <w:szCs w:val="18"/>
                <w:rtl/>
              </w:rPr>
              <w:t>العاملين بغرض</w:t>
            </w:r>
            <w:r w:rsidRPr="00803E23">
              <w:rPr>
                <w:rFonts w:ascii="Simplified Arabic" w:hAnsi="Simplified Arabic" w:cs="Simplified Arabic"/>
                <w:sz w:val="18"/>
                <w:szCs w:val="18"/>
                <w:rtl/>
              </w:rPr>
              <w:t xml:space="preserve"> الانتاج للاستهلاك الذاتي (15 سنة فأكثر) على </w:t>
            </w:r>
          </w:p>
          <w:p w:rsidR="000411C0" w:rsidRPr="00803E23" w:rsidRDefault="000411C0" w:rsidP="00123780">
            <w:pPr>
              <w:rPr>
                <w:rFonts w:ascii="Simplified Arabic" w:hAnsi="Simplified Arabic" w:cs="Simplified Arabic"/>
                <w:sz w:val="18"/>
                <w:szCs w:val="18"/>
                <w:rtl/>
              </w:rPr>
            </w:pPr>
            <w:r w:rsidRPr="00803E23">
              <w:rPr>
                <w:rFonts w:ascii="Simplified Arabic" w:hAnsi="Simplified Arabic" w:cs="Simplified Arabic"/>
                <w:sz w:val="18"/>
                <w:szCs w:val="18"/>
                <w:rtl/>
              </w:rPr>
              <w:t>العدد الكلي للافراد (15 سنة فأكثر)،</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3B2AF9">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معدل ساعات العمل الاسبوعية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tl/>
              </w:rPr>
            </w:pPr>
          </w:p>
        </w:tc>
      </w:tr>
      <w:tr w:rsidR="001521AD" w:rsidRPr="009438EF" w:rsidTr="00D07795">
        <w:trPr>
          <w:trHeight w:hRule="exact" w:val="600"/>
          <w:jc w:val="center"/>
        </w:trPr>
        <w:tc>
          <w:tcPr>
            <w:tcW w:w="624" w:type="dxa"/>
            <w:vMerge w:val="restart"/>
            <w:tcBorders>
              <w:top w:val="single" w:sz="4" w:space="0" w:color="auto"/>
              <w:left w:val="single" w:sz="4" w:space="0" w:color="auto"/>
              <w:right w:val="single" w:sz="4" w:space="0" w:color="auto"/>
            </w:tcBorders>
          </w:tcPr>
          <w:p w:rsidR="001521AD" w:rsidRPr="00AD00A9" w:rsidRDefault="001521AD" w:rsidP="00E34A88">
            <w:pPr>
              <w:jc w:val="center"/>
              <w:rPr>
                <w:sz w:val="18"/>
                <w:szCs w:val="18"/>
              </w:rPr>
            </w:pPr>
            <w:r w:rsidRPr="00AD00A9">
              <w:rPr>
                <w:rFonts w:hint="cs"/>
                <w:sz w:val="18"/>
                <w:szCs w:val="18"/>
                <w:rtl/>
              </w:rPr>
              <w:t>25</w:t>
            </w:r>
          </w:p>
          <w:p w:rsidR="001521AD" w:rsidRPr="00004F16" w:rsidRDefault="001521AD" w:rsidP="0003165D">
            <w:pPr>
              <w:bidi w:val="0"/>
              <w:jc w:val="center"/>
              <w:rPr>
                <w:color w:val="000000"/>
                <w:sz w:val="20"/>
                <w:szCs w:val="20"/>
              </w:rPr>
            </w:pPr>
          </w:p>
        </w:tc>
        <w:tc>
          <w:tcPr>
            <w:tcW w:w="991" w:type="dxa"/>
            <w:vMerge w:val="restart"/>
            <w:tcBorders>
              <w:top w:val="single" w:sz="4" w:space="0" w:color="auto"/>
              <w:left w:val="single" w:sz="4" w:space="0" w:color="auto"/>
              <w:right w:val="single" w:sz="4" w:space="0" w:color="auto"/>
            </w:tcBorders>
          </w:tcPr>
          <w:p w:rsidR="001521AD" w:rsidRPr="00B04252" w:rsidRDefault="001521AD" w:rsidP="00F874D9">
            <w:pPr>
              <w:jc w:val="center"/>
              <w:rPr>
                <w:sz w:val="18"/>
                <w:szCs w:val="18"/>
              </w:rPr>
            </w:pPr>
            <w:r>
              <w:rPr>
                <w:sz w:val="18"/>
                <w:szCs w:val="18"/>
              </w:rPr>
              <w:t>2515011</w:t>
            </w:r>
          </w:p>
        </w:tc>
        <w:tc>
          <w:tcPr>
            <w:tcW w:w="1035" w:type="dxa"/>
            <w:vMerge w:val="restart"/>
            <w:tcBorders>
              <w:top w:val="single" w:sz="4" w:space="0" w:color="auto"/>
              <w:left w:val="single" w:sz="4" w:space="0" w:color="auto"/>
              <w:right w:val="single" w:sz="4" w:space="0" w:color="auto"/>
            </w:tcBorders>
          </w:tcPr>
          <w:p w:rsidR="001521AD" w:rsidRDefault="001521AD">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83" w:type="dxa"/>
            <w:vMerge w:val="restart"/>
            <w:tcBorders>
              <w:top w:val="single" w:sz="4" w:space="0" w:color="auto"/>
              <w:left w:val="single" w:sz="4" w:space="0" w:color="auto"/>
              <w:right w:val="single" w:sz="4" w:space="0" w:color="auto"/>
            </w:tcBorders>
          </w:tcPr>
          <w:p w:rsidR="001521AD" w:rsidRPr="00B04252" w:rsidRDefault="001521AD" w:rsidP="00F9104B">
            <w:pPr>
              <w:rPr>
                <w:rFonts w:ascii="Arial" w:hAnsi="Arial" w:cs="Simplified Arabic"/>
                <w:sz w:val="18"/>
                <w:szCs w:val="18"/>
              </w:rPr>
            </w:pPr>
            <w:r w:rsidRPr="00B04252">
              <w:rPr>
                <w:rFonts w:ascii="Arial" w:hAnsi="Arial" w:cs="Simplified Arabic"/>
                <w:sz w:val="18"/>
                <w:szCs w:val="18"/>
                <w:rtl/>
              </w:rPr>
              <w:t>نسبة العاطلين عن العمل (معدل البطالة) (</w:t>
            </w:r>
            <w:r w:rsidRPr="00B04252">
              <w:rPr>
                <w:rFonts w:ascii="Arial" w:hAnsi="Arial" w:cs="Arial"/>
                <w:sz w:val="18"/>
                <w:szCs w:val="18"/>
              </w:rPr>
              <w:t>ILO</w:t>
            </w:r>
            <w:r w:rsidRPr="00B04252">
              <w:rPr>
                <w:rFonts w:ascii="Arial" w:hAnsi="Arial" w:cs="Simplified Arabic"/>
                <w:sz w:val="18"/>
                <w:szCs w:val="18"/>
                <w:rtl/>
              </w:rPr>
              <w:t>)</w:t>
            </w:r>
            <w:r>
              <w:rPr>
                <w:rFonts w:ascii="Arial" w:hAnsi="Arial" w:cs="Simplified Arabic" w:hint="cs"/>
                <w:sz w:val="18"/>
                <w:szCs w:val="18"/>
                <w:rtl/>
              </w:rPr>
              <w:t xml:space="preserve"> </w:t>
            </w:r>
          </w:p>
        </w:tc>
        <w:tc>
          <w:tcPr>
            <w:tcW w:w="1530" w:type="dxa"/>
            <w:vMerge w:val="restart"/>
            <w:tcBorders>
              <w:top w:val="single" w:sz="4" w:space="0" w:color="auto"/>
              <w:left w:val="single" w:sz="4" w:space="0" w:color="auto"/>
              <w:right w:val="single" w:sz="4" w:space="0" w:color="auto"/>
            </w:tcBorders>
          </w:tcPr>
          <w:p w:rsidR="001521AD" w:rsidRPr="00B04252" w:rsidRDefault="001521AD" w:rsidP="00D07795">
            <w:pPr>
              <w:rPr>
                <w:rFonts w:ascii="Arial" w:hAnsi="Arial" w:cs="Simplified Arabic"/>
                <w:sz w:val="18"/>
                <w:szCs w:val="18"/>
              </w:rPr>
            </w:pPr>
            <w:r w:rsidRPr="00B04252">
              <w:rPr>
                <w:rFonts w:ascii="Arial" w:hAnsi="Arial" w:cs="Simplified Arabic"/>
                <w:sz w:val="18"/>
                <w:szCs w:val="18"/>
                <w:rtl/>
              </w:rPr>
              <w:t>مؤشر يقيس الأفراد</w:t>
            </w:r>
            <w:r>
              <w:rPr>
                <w:rFonts w:ascii="Arial" w:hAnsi="Arial" w:cs="Simplified Arabic" w:hint="cs"/>
                <w:sz w:val="18"/>
                <w:szCs w:val="18"/>
                <w:rtl/>
              </w:rPr>
              <w:t xml:space="preserve"> (15 سنة فأكثر)</w:t>
            </w:r>
            <w:r w:rsidRPr="00B04252">
              <w:rPr>
                <w:rFonts w:ascii="Arial" w:hAnsi="Arial" w:cs="Simplified Arabic"/>
                <w:sz w:val="18"/>
                <w:szCs w:val="18"/>
                <w:rtl/>
              </w:rPr>
              <w:t xml:space="preserve"> الذين </w:t>
            </w:r>
            <w:r>
              <w:rPr>
                <w:rFonts w:ascii="Arial" w:hAnsi="Arial" w:cs="Simplified Arabic" w:hint="cs"/>
                <w:sz w:val="18"/>
                <w:szCs w:val="18"/>
                <w:rtl/>
              </w:rPr>
              <w:t>كانوا خلال فترة الاسناد ب</w:t>
            </w:r>
            <w:r w:rsidR="00D07795">
              <w:rPr>
                <w:rFonts w:ascii="Arial" w:hAnsi="Arial" w:cs="Simplified Arabic" w:hint="cs"/>
                <w:sz w:val="18"/>
                <w:szCs w:val="18"/>
                <w:rtl/>
              </w:rPr>
              <w:t xml:space="preserve">دون عمل، ومستعدين للعمل، وبحثوا </w:t>
            </w:r>
            <w:r>
              <w:rPr>
                <w:rFonts w:ascii="Arial" w:hAnsi="Arial" w:cs="Simplified Arabic" w:hint="cs"/>
                <w:sz w:val="18"/>
                <w:szCs w:val="18"/>
                <w:rtl/>
              </w:rPr>
              <w:t>عن</w:t>
            </w:r>
            <w:r w:rsidR="00D07795">
              <w:rPr>
                <w:rFonts w:ascii="Arial" w:hAnsi="Arial" w:cs="Simplified Arabic" w:hint="cs"/>
                <w:sz w:val="18"/>
                <w:szCs w:val="18"/>
                <w:rtl/>
              </w:rPr>
              <w:t xml:space="preserve"> </w:t>
            </w:r>
            <w:r>
              <w:rPr>
                <w:rFonts w:ascii="Arial" w:hAnsi="Arial" w:cs="Simplified Arabic" w:hint="cs"/>
                <w:sz w:val="18"/>
                <w:szCs w:val="18"/>
                <w:rtl/>
              </w:rPr>
              <w:t>عمل خلال ل 4 أسابيع التي تسبق فترة الأسناد</w:t>
            </w:r>
            <w:r w:rsidR="00D07795">
              <w:rPr>
                <w:rFonts w:ascii="Arial" w:hAnsi="Arial" w:cs="Simplified Arabic" w:hint="cs"/>
                <w:sz w:val="18"/>
                <w:szCs w:val="18"/>
                <w:rtl/>
              </w:rPr>
              <w:t xml:space="preserve"> </w:t>
            </w:r>
            <w:r>
              <w:rPr>
                <w:rFonts w:ascii="Arial" w:hAnsi="Arial" w:cs="Simplified Arabic" w:hint="cs"/>
                <w:sz w:val="18"/>
                <w:szCs w:val="18"/>
                <w:rtl/>
              </w:rPr>
              <w:t xml:space="preserve">بطرق محددة،  </w:t>
            </w:r>
            <w:r w:rsidRPr="003A7C2C">
              <w:rPr>
                <w:rFonts w:ascii="Arial" w:hAnsi="Arial" w:cs="Simplified Arabic"/>
                <w:sz w:val="18"/>
                <w:szCs w:val="18"/>
                <w:rtl/>
              </w:rPr>
              <w:t xml:space="preserve">قد تشمل تسجيل في </w:t>
            </w:r>
            <w:r w:rsidR="00D07795">
              <w:rPr>
                <w:rFonts w:ascii="Arial" w:hAnsi="Arial" w:cs="Simplified Arabic" w:hint="cs"/>
                <w:sz w:val="18"/>
                <w:szCs w:val="18"/>
                <w:rtl/>
              </w:rPr>
              <w:t xml:space="preserve">مكاتب التشغيل </w:t>
            </w:r>
            <w:r>
              <w:rPr>
                <w:rFonts w:ascii="Arial" w:hAnsi="Arial" w:cs="Simplified Arabic" w:hint="cs"/>
                <w:sz w:val="18"/>
                <w:szCs w:val="18"/>
                <w:rtl/>
              </w:rPr>
              <w:t>الخاصة او الحكومية</w:t>
            </w:r>
            <w:r w:rsidRPr="003A7C2C">
              <w:rPr>
                <w:rFonts w:ascii="Arial" w:hAnsi="Arial" w:cs="Simplified Arabic"/>
                <w:sz w:val="18"/>
                <w:szCs w:val="18"/>
                <w:rtl/>
              </w:rPr>
              <w:t xml:space="preserve">، والتحقق </w:t>
            </w:r>
            <w:r>
              <w:rPr>
                <w:rFonts w:ascii="Arial" w:hAnsi="Arial" w:cs="Simplified Arabic" w:hint="cs"/>
                <w:sz w:val="18"/>
                <w:szCs w:val="18"/>
                <w:rtl/>
              </w:rPr>
              <w:t>من</w:t>
            </w:r>
            <w:r w:rsidRPr="003A7C2C">
              <w:rPr>
                <w:rFonts w:ascii="Arial" w:hAnsi="Arial" w:cs="Simplified Arabic"/>
                <w:sz w:val="18"/>
                <w:szCs w:val="18"/>
                <w:rtl/>
              </w:rPr>
              <w:t xml:space="preserve"> </w:t>
            </w:r>
            <w:r>
              <w:rPr>
                <w:rFonts w:ascii="Arial" w:hAnsi="Arial" w:cs="Simplified Arabic" w:hint="cs"/>
                <w:sz w:val="18"/>
                <w:szCs w:val="18"/>
                <w:rtl/>
              </w:rPr>
              <w:t>اماكن</w:t>
            </w:r>
            <w:r w:rsidRPr="003A7C2C">
              <w:rPr>
                <w:rFonts w:ascii="Arial" w:hAnsi="Arial" w:cs="Simplified Arabic"/>
                <w:sz w:val="18"/>
                <w:szCs w:val="18"/>
                <w:rtl/>
              </w:rPr>
              <w:t xml:space="preserve"> العمل، </w:t>
            </w:r>
            <w:r>
              <w:rPr>
                <w:rFonts w:ascii="Arial" w:hAnsi="Arial" w:cs="Simplified Arabic" w:hint="cs"/>
                <w:sz w:val="18"/>
                <w:szCs w:val="18"/>
                <w:rtl/>
              </w:rPr>
              <w:t xml:space="preserve">بحث عن مساعدة من </w:t>
            </w:r>
            <w:r w:rsidRPr="003A7C2C">
              <w:rPr>
                <w:rFonts w:ascii="Arial" w:hAnsi="Arial" w:cs="Simplified Arabic"/>
                <w:sz w:val="18"/>
                <w:szCs w:val="18"/>
                <w:rtl/>
              </w:rPr>
              <w:t xml:space="preserve">صديق أو قريب </w:t>
            </w:r>
          </w:p>
        </w:tc>
        <w:tc>
          <w:tcPr>
            <w:tcW w:w="1800" w:type="dxa"/>
            <w:vMerge w:val="restart"/>
            <w:tcBorders>
              <w:top w:val="single" w:sz="4" w:space="0" w:color="auto"/>
              <w:left w:val="single" w:sz="4" w:space="0" w:color="auto"/>
              <w:right w:val="single" w:sz="4" w:space="0" w:color="auto"/>
            </w:tcBorders>
          </w:tcPr>
          <w:p w:rsidR="001521AD" w:rsidRPr="00B04252" w:rsidRDefault="001521AD" w:rsidP="0003165D">
            <w:pPr>
              <w:rPr>
                <w:rFonts w:ascii="Arial" w:hAnsi="Arial" w:cs="Simplified Arabic"/>
                <w:sz w:val="18"/>
                <w:szCs w:val="18"/>
              </w:rPr>
            </w:pPr>
            <w:r>
              <w:rPr>
                <w:rFonts w:ascii="Arial" w:hAnsi="Arial" w:cs="Simplified Arabic" w:hint="cs"/>
                <w:sz w:val="18"/>
                <w:szCs w:val="18"/>
                <w:rtl/>
              </w:rPr>
              <w:t xml:space="preserve">يحسب بقسمة </w:t>
            </w:r>
            <w:r w:rsidRPr="00B04252">
              <w:rPr>
                <w:rFonts w:ascii="Arial" w:hAnsi="Arial" w:cs="Simplified Arabic"/>
                <w:sz w:val="18"/>
                <w:szCs w:val="18"/>
                <w:rtl/>
              </w:rPr>
              <w:t>عدد العاطلين عن العمل (15 سنة فأكثر</w:t>
            </w:r>
            <w:r>
              <w:rPr>
                <w:rFonts w:ascii="Arial" w:hAnsi="Arial" w:cs="Simplified Arabic" w:hint="cs"/>
                <w:sz w:val="18"/>
                <w:szCs w:val="18"/>
                <w:rtl/>
              </w:rPr>
              <w:t xml:space="preserve">) </w:t>
            </w:r>
            <w:r w:rsidRPr="00B04252">
              <w:rPr>
                <w:rFonts w:ascii="Arial" w:hAnsi="Arial" w:cs="Simplified Arabic"/>
                <w:sz w:val="18"/>
                <w:szCs w:val="18"/>
                <w:rtl/>
              </w:rPr>
              <w:t>على عدد الأفراد المشاركين في القوى العاملة من نفس الفئة العمرية</w:t>
            </w:r>
            <w:r>
              <w:rPr>
                <w:rFonts w:ascii="Arial" w:hAnsi="Arial" w:cs="Simplified Arabic" w:hint="cs"/>
                <w:sz w:val="18"/>
                <w:szCs w:val="18"/>
                <w:rtl/>
              </w:rPr>
              <w:t>،</w:t>
            </w:r>
            <w:r w:rsidRPr="00B04252">
              <w:rPr>
                <w:rFonts w:ascii="Arial" w:hAnsi="Arial" w:cs="Simplified Arabic"/>
                <w:sz w:val="18"/>
                <w:szCs w:val="18"/>
                <w:rtl/>
              </w:rPr>
              <w:t xml:space="preserve"> مضروبا بمائة</w:t>
            </w:r>
          </w:p>
        </w:tc>
        <w:tc>
          <w:tcPr>
            <w:tcW w:w="1505" w:type="dxa"/>
            <w:vMerge w:val="restart"/>
            <w:tcBorders>
              <w:top w:val="single" w:sz="4" w:space="0" w:color="auto"/>
              <w:left w:val="single" w:sz="4" w:space="0" w:color="auto"/>
              <w:right w:val="single" w:sz="4" w:space="0" w:color="auto"/>
            </w:tcBorders>
          </w:tcPr>
          <w:p w:rsidR="001521AD" w:rsidRPr="00B04252" w:rsidRDefault="001521AD"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1521AD" w:rsidRPr="00F85857" w:rsidRDefault="001521AD" w:rsidP="0003165D">
            <w:pPr>
              <w:rPr>
                <w:rFonts w:ascii="Arial" w:hAnsi="Arial" w:cs="Simplified Arabic"/>
                <w:sz w:val="18"/>
                <w:szCs w:val="18"/>
              </w:rPr>
            </w:pPr>
            <w:r>
              <w:rPr>
                <w:rFonts w:ascii="Arial" w:hAnsi="Arial" w:cs="Simplified Arabic"/>
                <w:sz w:val="18"/>
                <w:szCs w:val="18"/>
                <w:rtl/>
              </w:rPr>
              <w:t>الدولة</w:t>
            </w:r>
            <w:r w:rsidRPr="00F85857">
              <w:rPr>
                <w:rFonts w:ascii="Arial" w:hAnsi="Arial" w:cs="Simplified Arabic"/>
                <w:sz w:val="18"/>
                <w:szCs w:val="18"/>
                <w:rtl/>
              </w:rPr>
              <w:t>، المنطقة</w:t>
            </w:r>
          </w:p>
        </w:tc>
        <w:tc>
          <w:tcPr>
            <w:tcW w:w="2337" w:type="dxa"/>
            <w:vMerge w:val="restart"/>
            <w:tcBorders>
              <w:top w:val="single" w:sz="4" w:space="0" w:color="auto"/>
              <w:left w:val="single" w:sz="4" w:space="0" w:color="auto"/>
              <w:right w:val="single" w:sz="4" w:space="0" w:color="auto"/>
            </w:tcBorders>
          </w:tcPr>
          <w:p w:rsidR="001521AD" w:rsidRPr="00F85857" w:rsidRDefault="001521AD" w:rsidP="00B9151C">
            <w:pPr>
              <w:rPr>
                <w:rFonts w:ascii="Arial" w:hAnsi="Arial" w:cs="Simplified Arabic"/>
                <w:sz w:val="18"/>
                <w:szCs w:val="18"/>
              </w:rPr>
            </w:pPr>
            <w:r w:rsidRPr="00F85857">
              <w:rPr>
                <w:rFonts w:ascii="Arial" w:hAnsi="Arial" w:cs="Simplified Arabic"/>
                <w:sz w:val="18"/>
                <w:szCs w:val="18"/>
                <w:rtl/>
              </w:rPr>
              <w:t xml:space="preserve">الجنس، سنوات </w:t>
            </w:r>
            <w:r>
              <w:rPr>
                <w:rFonts w:ascii="Arial" w:hAnsi="Arial" w:cs="Simplified Arabic" w:hint="cs"/>
                <w:sz w:val="18"/>
                <w:szCs w:val="18"/>
                <w:rtl/>
              </w:rPr>
              <w:t>ال</w:t>
            </w:r>
            <w:r w:rsidRPr="00F85857">
              <w:rPr>
                <w:rFonts w:ascii="Arial" w:hAnsi="Arial" w:cs="Simplified Arabic"/>
                <w:sz w:val="18"/>
                <w:szCs w:val="18"/>
                <w:rtl/>
              </w:rPr>
              <w:t xml:space="preserve">دراسة، فئات </w:t>
            </w:r>
            <w:r>
              <w:rPr>
                <w:rFonts w:ascii="Arial" w:hAnsi="Arial" w:cs="Simplified Arabic" w:hint="cs"/>
                <w:sz w:val="18"/>
                <w:szCs w:val="18"/>
                <w:rtl/>
              </w:rPr>
              <w:t>ال</w:t>
            </w:r>
            <w:r w:rsidRPr="00F85857">
              <w:rPr>
                <w:rFonts w:ascii="Arial" w:hAnsi="Arial" w:cs="Simplified Arabic"/>
                <w:sz w:val="18"/>
                <w:szCs w:val="18"/>
                <w:rtl/>
              </w:rPr>
              <w:t>عمر، حالة اللجوء، تخصصات علمية، الحالة الزواجية، نوع التجمع</w:t>
            </w:r>
            <w:r>
              <w:rPr>
                <w:rFonts w:ascii="Arial" w:hAnsi="Arial" w:cs="Simplified Arabic" w:hint="cs"/>
                <w:sz w:val="18"/>
                <w:szCs w:val="18"/>
                <w:rtl/>
              </w:rPr>
              <w:t xml:space="preserve"> ، الصعوبة/ الاعاقة</w:t>
            </w:r>
          </w:p>
        </w:tc>
        <w:tc>
          <w:tcPr>
            <w:tcW w:w="1288" w:type="dxa"/>
            <w:vMerge w:val="restart"/>
            <w:tcBorders>
              <w:top w:val="single" w:sz="4" w:space="0" w:color="auto"/>
              <w:left w:val="single" w:sz="4" w:space="0" w:color="auto"/>
              <w:right w:val="single" w:sz="4" w:space="0" w:color="auto"/>
            </w:tcBorders>
          </w:tcPr>
          <w:p w:rsidR="001521AD" w:rsidRPr="00B04252" w:rsidRDefault="001521AD" w:rsidP="0003165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1521AD" w:rsidRDefault="001521AD" w:rsidP="00964BF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1521AD" w:rsidRDefault="001521AD">
            <w:pPr>
              <w:rPr>
                <w:rFonts w:ascii="Arial" w:hAnsi="Arial" w:cs="Simplified Arabic"/>
                <w:sz w:val="18"/>
                <w:szCs w:val="18"/>
              </w:rPr>
            </w:pPr>
          </w:p>
          <w:p w:rsidR="001521AD" w:rsidRDefault="001521AD" w:rsidP="00964BF2">
            <w:pPr>
              <w:rPr>
                <w:rFonts w:ascii="Arial" w:hAnsi="Arial" w:cs="Simplified Arabic"/>
                <w:sz w:val="18"/>
                <w:szCs w:val="18"/>
              </w:rPr>
            </w:pPr>
          </w:p>
        </w:tc>
        <w:tc>
          <w:tcPr>
            <w:tcW w:w="898" w:type="dxa"/>
            <w:vMerge w:val="restart"/>
            <w:tcBorders>
              <w:top w:val="single" w:sz="4" w:space="0" w:color="auto"/>
              <w:left w:val="single" w:sz="4" w:space="0" w:color="auto"/>
              <w:right w:val="single" w:sz="4" w:space="0" w:color="auto"/>
            </w:tcBorders>
          </w:tcPr>
          <w:p w:rsidR="001521AD" w:rsidRPr="00B04252" w:rsidRDefault="001521AD" w:rsidP="00964BF2">
            <w:pPr>
              <w:jc w:val="both"/>
              <w:rPr>
                <w:rFonts w:ascii="Arial" w:hAnsi="Arial" w:cs="Simplified Arabic"/>
                <w:sz w:val="18"/>
                <w:szCs w:val="18"/>
                <w:rtl/>
              </w:rPr>
            </w:pPr>
            <w:r>
              <w:rPr>
                <w:rFonts w:ascii="Arial" w:hAnsi="Arial" w:cs="Simplified Arabic" w:hint="cs"/>
                <w:sz w:val="18"/>
                <w:szCs w:val="18"/>
                <w:rtl/>
              </w:rPr>
              <w:t>من مؤشرات التنمية المستدامة 8.5.2</w:t>
            </w:r>
          </w:p>
        </w:tc>
      </w:tr>
      <w:tr w:rsidR="001521AD" w:rsidRPr="009438EF" w:rsidTr="007A5E84">
        <w:trPr>
          <w:trHeight w:val="942"/>
          <w:jc w:val="center"/>
        </w:trPr>
        <w:tc>
          <w:tcPr>
            <w:tcW w:w="624" w:type="dxa"/>
            <w:vMerge/>
            <w:tcBorders>
              <w:left w:val="single" w:sz="4" w:space="0" w:color="auto"/>
              <w:bottom w:val="single" w:sz="4" w:space="0" w:color="auto"/>
              <w:right w:val="single" w:sz="4" w:space="0" w:color="auto"/>
            </w:tcBorders>
          </w:tcPr>
          <w:p w:rsidR="001521AD" w:rsidRPr="00AD00A9" w:rsidRDefault="001521AD" w:rsidP="00E34A88">
            <w:pPr>
              <w:jc w:val="center"/>
              <w:rPr>
                <w:sz w:val="18"/>
                <w:szCs w:val="18"/>
                <w:rtl/>
              </w:rPr>
            </w:pPr>
          </w:p>
        </w:tc>
        <w:tc>
          <w:tcPr>
            <w:tcW w:w="991" w:type="dxa"/>
            <w:vMerge/>
            <w:tcBorders>
              <w:left w:val="single" w:sz="4" w:space="0" w:color="auto"/>
              <w:bottom w:val="single" w:sz="4" w:space="0" w:color="auto"/>
              <w:right w:val="single" w:sz="4" w:space="0" w:color="auto"/>
            </w:tcBorders>
          </w:tcPr>
          <w:p w:rsidR="001521AD" w:rsidRDefault="001521AD" w:rsidP="00F874D9">
            <w:pPr>
              <w:jc w:val="center"/>
              <w:rPr>
                <w:sz w:val="18"/>
                <w:szCs w:val="18"/>
              </w:rPr>
            </w:pPr>
          </w:p>
        </w:tc>
        <w:tc>
          <w:tcPr>
            <w:tcW w:w="1035" w:type="dxa"/>
            <w:vMerge/>
            <w:tcBorders>
              <w:left w:val="single" w:sz="4" w:space="0" w:color="auto"/>
              <w:bottom w:val="single" w:sz="4" w:space="0" w:color="auto"/>
              <w:right w:val="single" w:sz="4" w:space="0" w:color="auto"/>
            </w:tcBorders>
          </w:tcPr>
          <w:p w:rsidR="001521AD" w:rsidRPr="00BB23A1" w:rsidRDefault="001521AD">
            <w:pPr>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1521AD" w:rsidRPr="00B04252" w:rsidRDefault="001521AD" w:rsidP="0003165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1521AD" w:rsidRPr="00B04252" w:rsidRDefault="001521AD" w:rsidP="0003165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1521AD" w:rsidRDefault="001521AD" w:rsidP="0003165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1521AD" w:rsidRPr="00B04252" w:rsidRDefault="001521AD" w:rsidP="0003165D">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1521AD" w:rsidRDefault="001521AD" w:rsidP="0003165D">
            <w:pPr>
              <w:rPr>
                <w:rFonts w:ascii="Arial" w:hAnsi="Arial" w:cs="Simplified Arabic"/>
                <w:sz w:val="18"/>
                <w:szCs w:val="18"/>
                <w:rtl/>
              </w:rPr>
            </w:pPr>
            <w:r>
              <w:rPr>
                <w:rFonts w:ascii="Arial" w:hAnsi="Arial" w:cs="Simplified Arabic"/>
                <w:sz w:val="18"/>
                <w:szCs w:val="18"/>
                <w:rtl/>
              </w:rPr>
              <w:t>الدولة</w:t>
            </w:r>
            <w:r w:rsidRPr="00F85857">
              <w:rPr>
                <w:rFonts w:ascii="Arial" w:hAnsi="Arial" w:cs="Simplified Arabic"/>
                <w:sz w:val="18"/>
                <w:szCs w:val="18"/>
                <w:rtl/>
              </w:rPr>
              <w:t>، المنطقة،  المحافظة</w:t>
            </w:r>
          </w:p>
        </w:tc>
        <w:tc>
          <w:tcPr>
            <w:tcW w:w="2337" w:type="dxa"/>
            <w:vMerge/>
            <w:tcBorders>
              <w:left w:val="single" w:sz="4" w:space="0" w:color="auto"/>
              <w:bottom w:val="single" w:sz="4" w:space="0" w:color="auto"/>
              <w:right w:val="single" w:sz="4" w:space="0" w:color="auto"/>
            </w:tcBorders>
          </w:tcPr>
          <w:p w:rsidR="001521AD" w:rsidRPr="00F85857" w:rsidRDefault="001521AD" w:rsidP="0003165D">
            <w:pPr>
              <w:rPr>
                <w:rFonts w:ascii="Arial" w:hAnsi="Arial" w:cs="Simplified Arabic"/>
                <w:sz w:val="18"/>
                <w:szCs w:val="18"/>
                <w:rtl/>
              </w:rPr>
            </w:pPr>
          </w:p>
        </w:tc>
        <w:tc>
          <w:tcPr>
            <w:tcW w:w="1288" w:type="dxa"/>
            <w:vMerge/>
            <w:tcBorders>
              <w:left w:val="single" w:sz="4" w:space="0" w:color="auto"/>
              <w:bottom w:val="single" w:sz="4" w:space="0" w:color="auto"/>
              <w:right w:val="single" w:sz="4" w:space="0" w:color="auto"/>
            </w:tcBorders>
          </w:tcPr>
          <w:p w:rsidR="001521AD" w:rsidRDefault="001521AD" w:rsidP="0003165D">
            <w:pPr>
              <w:rPr>
                <w:rFonts w:ascii="Arial" w:hAnsi="Arial" w:cs="Simplified Arabic"/>
                <w:sz w:val="18"/>
                <w:szCs w:val="18"/>
                <w:rtl/>
              </w:rPr>
            </w:pPr>
          </w:p>
        </w:tc>
        <w:tc>
          <w:tcPr>
            <w:tcW w:w="715" w:type="dxa"/>
            <w:tcBorders>
              <w:top w:val="single" w:sz="4" w:space="0" w:color="auto"/>
              <w:left w:val="single" w:sz="4" w:space="0" w:color="auto"/>
              <w:bottom w:val="single" w:sz="4" w:space="0" w:color="auto"/>
              <w:right w:val="single" w:sz="4" w:space="0" w:color="auto"/>
            </w:tcBorders>
          </w:tcPr>
          <w:p w:rsidR="001521AD" w:rsidRDefault="001521AD" w:rsidP="00964BF2">
            <w:pPr>
              <w:jc w:val="both"/>
              <w:rPr>
                <w:rFonts w:ascii="Arial" w:hAnsi="Arial" w:cs="Simplified Arabic"/>
                <w:sz w:val="18"/>
                <w:szCs w:val="18"/>
              </w:rPr>
            </w:pPr>
            <w:r>
              <w:rPr>
                <w:rFonts w:ascii="Arial" w:hAnsi="Arial" w:cs="Simplified Arabic" w:hint="cs"/>
                <w:sz w:val="18"/>
                <w:szCs w:val="18"/>
                <w:rtl/>
              </w:rPr>
              <w:t>سنوية</w:t>
            </w:r>
          </w:p>
          <w:p w:rsidR="001521AD" w:rsidRPr="00B04252" w:rsidRDefault="001521AD" w:rsidP="0003165D">
            <w:pPr>
              <w:jc w:val="both"/>
              <w:rPr>
                <w:rFonts w:ascii="Arial" w:hAnsi="Arial" w:cs="Simplified Arabic"/>
                <w:sz w:val="18"/>
                <w:szCs w:val="18"/>
                <w:rtl/>
              </w:rPr>
            </w:pPr>
          </w:p>
        </w:tc>
        <w:tc>
          <w:tcPr>
            <w:tcW w:w="898" w:type="dxa"/>
            <w:vMerge/>
            <w:tcBorders>
              <w:left w:val="single" w:sz="4" w:space="0" w:color="auto"/>
              <w:bottom w:val="single" w:sz="4" w:space="0" w:color="auto"/>
              <w:right w:val="single" w:sz="4" w:space="0" w:color="auto"/>
            </w:tcBorders>
          </w:tcPr>
          <w:p w:rsidR="001521AD" w:rsidRDefault="001521AD" w:rsidP="00964BF2">
            <w:pPr>
              <w:jc w:val="both"/>
              <w:rPr>
                <w:rFonts w:ascii="Arial" w:hAnsi="Arial" w:cs="Simplified Arabic"/>
                <w:sz w:val="18"/>
                <w:szCs w:val="18"/>
                <w:rtl/>
              </w:rPr>
            </w:pPr>
          </w:p>
        </w:tc>
      </w:tr>
      <w:tr w:rsidR="000411C0" w:rsidRPr="009438EF" w:rsidTr="007A5E84">
        <w:trPr>
          <w:trHeight w:val="1822"/>
          <w:jc w:val="center"/>
        </w:trPr>
        <w:tc>
          <w:tcPr>
            <w:tcW w:w="624" w:type="dxa"/>
            <w:vMerge w:val="restart"/>
            <w:tcBorders>
              <w:left w:val="single" w:sz="4" w:space="0" w:color="auto"/>
              <w:right w:val="single" w:sz="4" w:space="0" w:color="auto"/>
            </w:tcBorders>
            <w:shd w:val="clear" w:color="000000" w:fill="FFFFFF"/>
          </w:tcPr>
          <w:p w:rsidR="000411C0" w:rsidRPr="00964BF2" w:rsidRDefault="000411C0" w:rsidP="00964BF2">
            <w:pPr>
              <w:jc w:val="center"/>
              <w:rPr>
                <w:sz w:val="18"/>
                <w:szCs w:val="18"/>
              </w:rPr>
            </w:pPr>
            <w:r w:rsidRPr="00AD00A9">
              <w:rPr>
                <w:rFonts w:hint="cs"/>
                <w:sz w:val="18"/>
                <w:szCs w:val="18"/>
                <w:rtl/>
              </w:rPr>
              <w:t>25</w:t>
            </w:r>
          </w:p>
        </w:tc>
        <w:tc>
          <w:tcPr>
            <w:tcW w:w="991" w:type="dxa"/>
            <w:vMerge w:val="restart"/>
            <w:tcBorders>
              <w:left w:val="single" w:sz="4" w:space="0" w:color="auto"/>
              <w:right w:val="single" w:sz="4" w:space="0" w:color="auto"/>
            </w:tcBorders>
            <w:shd w:val="clear" w:color="000000" w:fill="FFFFFF"/>
          </w:tcPr>
          <w:p w:rsidR="000411C0" w:rsidRPr="00B04252" w:rsidRDefault="000411C0" w:rsidP="00F874D9">
            <w:pPr>
              <w:jc w:val="center"/>
              <w:rPr>
                <w:sz w:val="18"/>
                <w:szCs w:val="18"/>
              </w:rPr>
            </w:pPr>
            <w:r>
              <w:rPr>
                <w:sz w:val="18"/>
                <w:szCs w:val="18"/>
              </w:rPr>
              <w:t>2515012</w:t>
            </w:r>
          </w:p>
        </w:tc>
        <w:tc>
          <w:tcPr>
            <w:tcW w:w="1035" w:type="dxa"/>
            <w:vMerge w:val="restart"/>
            <w:tcBorders>
              <w:left w:val="single" w:sz="4" w:space="0" w:color="auto"/>
              <w:right w:val="single" w:sz="4" w:space="0" w:color="auto"/>
            </w:tcBorders>
            <w:shd w:val="clear" w:color="000000" w:fill="FFFFFF"/>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83" w:type="dxa"/>
            <w:vMerge w:val="restart"/>
            <w:tcBorders>
              <w:left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العاطلين عن العمل (معدل البطالة) (التعريف الموسع)</w:t>
            </w:r>
          </w:p>
        </w:tc>
        <w:tc>
          <w:tcPr>
            <w:tcW w:w="1530" w:type="dxa"/>
            <w:vMerge w:val="restart"/>
            <w:tcBorders>
              <w:left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tl/>
              </w:rPr>
            </w:pPr>
            <w:r w:rsidRPr="00B04252">
              <w:rPr>
                <w:rFonts w:ascii="Arial" w:hAnsi="Arial" w:cs="Simplified Arabic"/>
                <w:sz w:val="18"/>
                <w:szCs w:val="18"/>
                <w:rtl/>
              </w:rPr>
              <w:t xml:space="preserve">مؤشر يقيس </w:t>
            </w:r>
            <w:r>
              <w:rPr>
                <w:rFonts w:ascii="Arial" w:hAnsi="Arial" w:cs="Simplified Arabic" w:hint="cs"/>
                <w:sz w:val="18"/>
                <w:szCs w:val="18"/>
                <w:rtl/>
              </w:rPr>
              <w:t xml:space="preserve"> الافراد </w:t>
            </w:r>
            <w:r w:rsidRPr="00B04252">
              <w:rPr>
                <w:rFonts w:ascii="Arial" w:hAnsi="Arial" w:cs="Simplified Arabic"/>
                <w:sz w:val="18"/>
                <w:szCs w:val="18"/>
                <w:rtl/>
              </w:rPr>
              <w:t>العاطلين عن العمل</w:t>
            </w:r>
            <w:r>
              <w:rPr>
                <w:rFonts w:ascii="Arial" w:hAnsi="Arial" w:cs="Simplified Arabic" w:hint="cs"/>
                <w:sz w:val="18"/>
                <w:szCs w:val="18"/>
                <w:rtl/>
              </w:rPr>
              <w:t xml:space="preserve"> حسب معايير منظمة العمل الدولية</w:t>
            </w:r>
            <w:r w:rsidRPr="00B04252">
              <w:rPr>
                <w:rFonts w:ascii="Arial" w:hAnsi="Arial" w:cs="Simplified Arabic"/>
                <w:sz w:val="18"/>
                <w:szCs w:val="18"/>
                <w:rtl/>
              </w:rPr>
              <w:t xml:space="preserve"> بإضافة الأفراد خارج القوى العاملة بسبب اليأس من البحث عن عمل</w:t>
            </w:r>
          </w:p>
        </w:tc>
        <w:tc>
          <w:tcPr>
            <w:tcW w:w="1800" w:type="dxa"/>
            <w:vMerge w:val="restart"/>
            <w:tcBorders>
              <w:left w:val="single" w:sz="4" w:space="0" w:color="auto"/>
              <w:right w:val="single" w:sz="4" w:space="0" w:color="auto"/>
            </w:tcBorders>
            <w:shd w:val="clear" w:color="000000" w:fill="FFFFFF"/>
          </w:tcPr>
          <w:p w:rsidR="000411C0" w:rsidRPr="00B04252" w:rsidRDefault="000411C0" w:rsidP="000D5BD4">
            <w:pPr>
              <w:rPr>
                <w:rFonts w:ascii="Arial" w:hAnsi="Arial" w:cs="Simplified Arabic"/>
                <w:sz w:val="18"/>
                <w:szCs w:val="18"/>
              </w:rPr>
            </w:pPr>
            <w:r>
              <w:rPr>
                <w:rFonts w:ascii="Arial" w:hAnsi="Arial" w:cs="Simplified Arabic" w:hint="cs"/>
                <w:sz w:val="18"/>
                <w:szCs w:val="18"/>
                <w:rtl/>
              </w:rPr>
              <w:t xml:space="preserve">يحسب بقسمة </w:t>
            </w:r>
            <w:r w:rsidRPr="00B04252">
              <w:rPr>
                <w:rFonts w:ascii="Arial" w:hAnsi="Arial" w:cs="Simplified Arabic"/>
                <w:sz w:val="18"/>
                <w:szCs w:val="18"/>
                <w:rtl/>
              </w:rPr>
              <w:t>عد</w:t>
            </w:r>
            <w:r>
              <w:rPr>
                <w:rFonts w:ascii="Arial" w:hAnsi="Arial" w:cs="Simplified Arabic" w:hint="cs"/>
                <w:sz w:val="18"/>
                <w:szCs w:val="18"/>
                <w:rtl/>
              </w:rPr>
              <w:t xml:space="preserve"> الافرا</w:t>
            </w:r>
            <w:r w:rsidRPr="00B04252">
              <w:rPr>
                <w:rFonts w:ascii="Arial" w:hAnsi="Arial" w:cs="Simplified Arabic"/>
                <w:sz w:val="18"/>
                <w:szCs w:val="18"/>
                <w:rtl/>
              </w:rPr>
              <w:t>د العاطلين عن العمل</w:t>
            </w:r>
            <w:r>
              <w:rPr>
                <w:rFonts w:ascii="Arial" w:hAnsi="Arial" w:cs="Simplified Arabic" w:hint="cs"/>
                <w:sz w:val="18"/>
                <w:szCs w:val="18"/>
                <w:rtl/>
              </w:rPr>
              <w:t xml:space="preserve"> (15 سنة فأكثر)</w:t>
            </w:r>
            <w:r w:rsidRPr="00B04252">
              <w:rPr>
                <w:rFonts w:ascii="Arial" w:hAnsi="Arial" w:cs="Simplified Arabic"/>
                <w:sz w:val="18"/>
                <w:szCs w:val="18"/>
                <w:rtl/>
              </w:rPr>
              <w:t xml:space="preserve"> (</w:t>
            </w:r>
            <w:r>
              <w:rPr>
                <w:rFonts w:ascii="Arial" w:hAnsi="Arial" w:cs="Simplified Arabic" w:hint="cs"/>
                <w:sz w:val="18"/>
                <w:szCs w:val="18"/>
                <w:rtl/>
              </w:rPr>
              <w:t>حسب التعريف التعريف الموسع</w:t>
            </w:r>
            <w:r w:rsidRPr="00B04252">
              <w:rPr>
                <w:rFonts w:ascii="Arial" w:hAnsi="Arial" w:cs="Simplified Arabic"/>
                <w:sz w:val="18"/>
                <w:szCs w:val="18"/>
                <w:rtl/>
              </w:rPr>
              <w:t xml:space="preserve">) على عدد الأفراد </w:t>
            </w:r>
            <w:r>
              <w:rPr>
                <w:rFonts w:ascii="Arial" w:hAnsi="Arial" w:cs="Simplified Arabic" w:hint="cs"/>
                <w:sz w:val="18"/>
                <w:szCs w:val="18"/>
                <w:rtl/>
              </w:rPr>
              <w:t>المشاركين في القوى العاملة وعدد الأفراد اليائسين من العمل</w:t>
            </w:r>
            <w:r w:rsidRPr="00B04252">
              <w:rPr>
                <w:rFonts w:ascii="Arial" w:hAnsi="Arial" w:cs="Simplified Arabic"/>
                <w:sz w:val="18"/>
                <w:szCs w:val="18"/>
                <w:rtl/>
              </w:rPr>
              <w:t xml:space="preserve"> من نفس الفئة العمرية</w:t>
            </w:r>
            <w:r>
              <w:rPr>
                <w:rFonts w:ascii="Arial" w:hAnsi="Arial" w:cs="Simplified Arabic" w:hint="cs"/>
                <w:sz w:val="18"/>
                <w:szCs w:val="18"/>
                <w:rtl/>
              </w:rPr>
              <w:t>،</w:t>
            </w:r>
            <w:r w:rsidRPr="00B04252">
              <w:rPr>
                <w:rFonts w:ascii="Arial" w:hAnsi="Arial" w:cs="Simplified Arabic"/>
                <w:sz w:val="18"/>
                <w:szCs w:val="18"/>
                <w:rtl/>
              </w:rPr>
              <w:t xml:space="preserve"> مضروبا بمائة</w:t>
            </w:r>
          </w:p>
        </w:tc>
        <w:tc>
          <w:tcPr>
            <w:tcW w:w="1505" w:type="dxa"/>
            <w:vMerge w:val="restart"/>
            <w:tcBorders>
              <w:left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w:t>
            </w:r>
            <w:r w:rsidRPr="00F85857">
              <w:rPr>
                <w:rFonts w:ascii="Arial" w:hAnsi="Arial" w:cs="Simplified Arabic"/>
                <w:sz w:val="18"/>
                <w:szCs w:val="18"/>
                <w:rtl/>
              </w:rPr>
              <w:t>، المنطقة</w:t>
            </w:r>
          </w:p>
        </w:tc>
        <w:tc>
          <w:tcPr>
            <w:tcW w:w="2337" w:type="dxa"/>
            <w:vMerge w:val="restart"/>
            <w:tcBorders>
              <w:left w:val="single" w:sz="4" w:space="0" w:color="auto"/>
              <w:right w:val="single" w:sz="4" w:space="0" w:color="auto"/>
            </w:tcBorders>
            <w:shd w:val="clear" w:color="000000" w:fill="FFFFFF"/>
          </w:tcPr>
          <w:p w:rsidR="000411C0" w:rsidRPr="00B04252" w:rsidRDefault="000411C0" w:rsidP="00F31795">
            <w:pPr>
              <w:jc w:val="both"/>
              <w:rPr>
                <w:rFonts w:ascii="Arial" w:hAnsi="Arial" w:cs="Simplified Arabic"/>
                <w:sz w:val="18"/>
                <w:szCs w:val="18"/>
                <w:rtl/>
              </w:rPr>
            </w:pPr>
            <w:r w:rsidRPr="00B04252">
              <w:rPr>
                <w:rFonts w:ascii="Arial" w:hAnsi="Arial" w:cs="Simplified Arabic"/>
                <w:sz w:val="18"/>
                <w:szCs w:val="18"/>
                <w:rtl/>
              </w:rPr>
              <w:t xml:space="preserve">الجنس </w:t>
            </w:r>
          </w:p>
        </w:tc>
        <w:tc>
          <w:tcPr>
            <w:tcW w:w="1288" w:type="dxa"/>
            <w:vMerge w:val="restart"/>
            <w:tcBorders>
              <w:left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shd w:val="clear" w:color="000000" w:fill="FFFFFF"/>
          </w:tcPr>
          <w:p w:rsidR="000411C0" w:rsidRDefault="000411C0" w:rsidP="00964BF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0411C0" w:rsidRDefault="000411C0">
            <w:pPr>
              <w:rPr>
                <w:rFonts w:ascii="Arial" w:hAnsi="Arial" w:cs="Simplified Arabic"/>
                <w:sz w:val="18"/>
                <w:szCs w:val="18"/>
              </w:rPr>
            </w:pPr>
          </w:p>
        </w:tc>
        <w:tc>
          <w:tcPr>
            <w:tcW w:w="898" w:type="dxa"/>
            <w:tcBorders>
              <w:left w:val="single" w:sz="4" w:space="0" w:color="auto"/>
              <w:bottom w:val="single" w:sz="4" w:space="0" w:color="auto"/>
              <w:right w:val="single" w:sz="4" w:space="0" w:color="auto"/>
            </w:tcBorders>
            <w:shd w:val="clear" w:color="000000" w:fill="FFFFFF"/>
          </w:tcPr>
          <w:p w:rsidR="000411C0" w:rsidRPr="00B04252" w:rsidRDefault="000411C0" w:rsidP="00964BF2">
            <w:pPr>
              <w:jc w:val="both"/>
              <w:rPr>
                <w:rFonts w:ascii="Arial" w:hAnsi="Arial" w:cs="Simplified Arabic"/>
                <w:sz w:val="18"/>
                <w:szCs w:val="18"/>
                <w:rtl/>
              </w:rPr>
            </w:pPr>
          </w:p>
        </w:tc>
      </w:tr>
      <w:tr w:rsidR="000411C0" w:rsidRPr="009438EF" w:rsidTr="00D07795">
        <w:trPr>
          <w:trHeight w:val="634"/>
          <w:jc w:val="center"/>
        </w:trPr>
        <w:tc>
          <w:tcPr>
            <w:tcW w:w="624" w:type="dxa"/>
            <w:vMerge/>
            <w:tcBorders>
              <w:left w:val="single" w:sz="4" w:space="0" w:color="auto"/>
              <w:bottom w:val="single" w:sz="4" w:space="0" w:color="auto"/>
              <w:right w:val="single" w:sz="4" w:space="0" w:color="auto"/>
            </w:tcBorders>
            <w:shd w:val="clear" w:color="000000" w:fill="FFFFFF"/>
          </w:tcPr>
          <w:p w:rsidR="000411C0" w:rsidRPr="00AD00A9" w:rsidRDefault="000411C0" w:rsidP="00E34A88">
            <w:pPr>
              <w:jc w:val="center"/>
              <w:rPr>
                <w:sz w:val="18"/>
                <w:szCs w:val="18"/>
                <w:rtl/>
              </w:rPr>
            </w:pPr>
          </w:p>
        </w:tc>
        <w:tc>
          <w:tcPr>
            <w:tcW w:w="991" w:type="dxa"/>
            <w:vMerge/>
            <w:tcBorders>
              <w:left w:val="single" w:sz="4" w:space="0" w:color="auto"/>
              <w:bottom w:val="single" w:sz="4" w:space="0" w:color="auto"/>
              <w:right w:val="single" w:sz="4" w:space="0" w:color="auto"/>
            </w:tcBorders>
            <w:shd w:val="clear" w:color="000000" w:fill="FFFFFF"/>
          </w:tcPr>
          <w:p w:rsidR="000411C0" w:rsidRDefault="000411C0" w:rsidP="00F874D9">
            <w:pPr>
              <w:jc w:val="center"/>
              <w:rPr>
                <w:sz w:val="18"/>
                <w:szCs w:val="18"/>
              </w:rPr>
            </w:pPr>
          </w:p>
        </w:tc>
        <w:tc>
          <w:tcPr>
            <w:tcW w:w="1035" w:type="dxa"/>
            <w:vMerge/>
            <w:tcBorders>
              <w:left w:val="single" w:sz="4" w:space="0" w:color="auto"/>
              <w:bottom w:val="single" w:sz="4" w:space="0" w:color="auto"/>
              <w:right w:val="single" w:sz="4" w:space="0" w:color="auto"/>
            </w:tcBorders>
            <w:shd w:val="clear" w:color="000000" w:fill="FFFFFF"/>
          </w:tcPr>
          <w:p w:rsidR="000411C0" w:rsidRPr="00BB23A1" w:rsidRDefault="000411C0">
            <w:pPr>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shd w:val="clear" w:color="000000" w:fill="FFFFFF"/>
          </w:tcPr>
          <w:p w:rsidR="000411C0" w:rsidRDefault="000411C0" w:rsidP="000D5BD4">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tl/>
              </w:rPr>
            </w:pPr>
          </w:p>
        </w:tc>
        <w:tc>
          <w:tcPr>
            <w:tcW w:w="1710" w:type="dxa"/>
            <w:tcBorders>
              <w:left w:val="single" w:sz="4" w:space="0" w:color="auto"/>
              <w:bottom w:val="single" w:sz="4" w:space="0" w:color="auto"/>
              <w:right w:val="single" w:sz="4" w:space="0" w:color="auto"/>
            </w:tcBorders>
            <w:shd w:val="clear" w:color="000000" w:fill="FFFFFF"/>
          </w:tcPr>
          <w:p w:rsidR="000411C0" w:rsidRDefault="000411C0" w:rsidP="0003165D">
            <w:pPr>
              <w:rPr>
                <w:rFonts w:ascii="Arial" w:hAnsi="Arial" w:cs="Simplified Arabic"/>
                <w:sz w:val="18"/>
                <w:szCs w:val="18"/>
                <w:rtl/>
              </w:rPr>
            </w:pPr>
            <w:r>
              <w:rPr>
                <w:rFonts w:ascii="Arial" w:hAnsi="Arial" w:cs="Simplified Arabic"/>
                <w:sz w:val="18"/>
                <w:szCs w:val="18"/>
                <w:rtl/>
              </w:rPr>
              <w:t>الدولة</w:t>
            </w:r>
            <w:r w:rsidRPr="00F85857">
              <w:rPr>
                <w:rFonts w:ascii="Arial" w:hAnsi="Arial" w:cs="Simplified Arabic"/>
                <w:sz w:val="18"/>
                <w:szCs w:val="18"/>
                <w:rtl/>
              </w:rPr>
              <w:t>، المنطقة،  المحافظة</w:t>
            </w:r>
          </w:p>
        </w:tc>
        <w:tc>
          <w:tcPr>
            <w:tcW w:w="2337"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tl/>
              </w:rPr>
            </w:pPr>
          </w:p>
        </w:tc>
        <w:tc>
          <w:tcPr>
            <w:tcW w:w="1288" w:type="dxa"/>
            <w:vMerge/>
            <w:tcBorders>
              <w:left w:val="single" w:sz="4" w:space="0" w:color="auto"/>
              <w:bottom w:val="single" w:sz="4" w:space="0" w:color="auto"/>
              <w:right w:val="single" w:sz="4" w:space="0" w:color="auto"/>
            </w:tcBorders>
            <w:shd w:val="clear" w:color="000000" w:fill="FFFFFF"/>
          </w:tcPr>
          <w:p w:rsidR="000411C0" w:rsidRDefault="000411C0" w:rsidP="0003165D">
            <w:pPr>
              <w:rPr>
                <w:rFonts w:ascii="Arial" w:hAnsi="Arial" w:cs="Simplified Arabic"/>
                <w:sz w:val="18"/>
                <w:szCs w:val="18"/>
                <w:rtl/>
              </w:rPr>
            </w:pPr>
          </w:p>
        </w:tc>
        <w:tc>
          <w:tcPr>
            <w:tcW w:w="715" w:type="dxa"/>
            <w:tcBorders>
              <w:left w:val="single" w:sz="4" w:space="0" w:color="auto"/>
              <w:bottom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left w:val="single" w:sz="4" w:space="0" w:color="auto"/>
              <w:bottom w:val="single" w:sz="4" w:space="0" w:color="auto"/>
              <w:right w:val="single" w:sz="4" w:space="0" w:color="auto"/>
            </w:tcBorders>
            <w:shd w:val="clear" w:color="000000" w:fill="FFFFFF"/>
          </w:tcPr>
          <w:p w:rsidR="000411C0" w:rsidRDefault="000411C0" w:rsidP="0003165D">
            <w:pPr>
              <w:jc w:val="both"/>
              <w:rPr>
                <w:rFonts w:ascii="Arial" w:hAnsi="Arial" w:cs="Simplified Arabic"/>
                <w:sz w:val="18"/>
                <w:szCs w:val="18"/>
                <w:rtl/>
              </w:rPr>
            </w:pPr>
          </w:p>
        </w:tc>
      </w:tr>
      <w:tr w:rsidR="000411C0" w:rsidRPr="009438EF" w:rsidTr="007A5E84">
        <w:trPr>
          <w:trHeight w:val="448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04F16" w:rsidRDefault="000411C0" w:rsidP="0003165D">
            <w:pPr>
              <w:bidi w:val="0"/>
              <w:jc w:val="center"/>
              <w:rPr>
                <w:color w:val="000000"/>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F874D9">
            <w:pPr>
              <w:jc w:val="center"/>
              <w:rPr>
                <w:sz w:val="18"/>
                <w:szCs w:val="18"/>
              </w:rPr>
            </w:pPr>
            <w:r>
              <w:rPr>
                <w:sz w:val="18"/>
                <w:szCs w:val="18"/>
              </w:rPr>
              <w:t>2515013</w:t>
            </w:r>
          </w:p>
        </w:tc>
        <w:tc>
          <w:tcPr>
            <w:tcW w:w="1035" w:type="dxa"/>
            <w:tcBorders>
              <w:top w:val="nil"/>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2A0E90">
              <w:rPr>
                <w:rFonts w:ascii="Arial" w:hAnsi="Arial" w:cs="Simplified Arabic"/>
                <w:sz w:val="18"/>
                <w:szCs w:val="18"/>
                <w:rtl/>
              </w:rPr>
              <w:t>نسبة العاملين</w:t>
            </w:r>
          </w:p>
        </w:tc>
        <w:tc>
          <w:tcPr>
            <w:tcW w:w="1530" w:type="dxa"/>
            <w:tcBorders>
              <w:top w:val="nil"/>
              <w:left w:val="single" w:sz="4" w:space="0" w:color="auto"/>
              <w:bottom w:val="single" w:sz="4" w:space="0" w:color="auto"/>
              <w:right w:val="single" w:sz="4" w:space="0" w:color="auto"/>
            </w:tcBorders>
          </w:tcPr>
          <w:p w:rsidR="000411C0" w:rsidRPr="00B04252" w:rsidRDefault="000411C0" w:rsidP="000D5BD4">
            <w:pPr>
              <w:rPr>
                <w:rFonts w:ascii="Arial" w:hAnsi="Arial" w:cs="Simplified Arabic"/>
                <w:sz w:val="18"/>
                <w:szCs w:val="18"/>
                <w:rtl/>
              </w:rPr>
            </w:pPr>
            <w:r w:rsidRPr="002A0E90">
              <w:rPr>
                <w:rFonts w:ascii="Arial" w:hAnsi="Arial" w:cs="Simplified Arabic"/>
                <w:sz w:val="18"/>
                <w:szCs w:val="18"/>
                <w:rtl/>
              </w:rPr>
              <w:t>مؤشر يقيس حجم العا</w:t>
            </w:r>
            <w:r>
              <w:rPr>
                <w:rFonts w:ascii="Arial" w:hAnsi="Arial" w:cs="Simplified Arabic"/>
                <w:sz w:val="18"/>
                <w:szCs w:val="18"/>
                <w:rtl/>
              </w:rPr>
              <w:t>ملين</w:t>
            </w:r>
            <w:r>
              <w:rPr>
                <w:rFonts w:ascii="Arial" w:hAnsi="Arial" w:cs="Simplified Arabic" w:hint="cs"/>
                <w:sz w:val="18"/>
                <w:szCs w:val="18"/>
                <w:rtl/>
              </w:rPr>
              <w:t xml:space="preserve"> (15 سنة فأكثر)</w:t>
            </w:r>
            <w:r>
              <w:rPr>
                <w:rFonts w:ascii="Arial" w:hAnsi="Arial" w:cs="Simplified Arabic"/>
                <w:sz w:val="18"/>
                <w:szCs w:val="18"/>
                <w:rtl/>
              </w:rPr>
              <w:t xml:space="preserve"> </w:t>
            </w:r>
            <w:r>
              <w:rPr>
                <w:rFonts w:ascii="Arial" w:hAnsi="Arial" w:cs="Simplified Arabic" w:hint="cs"/>
                <w:sz w:val="18"/>
                <w:szCs w:val="18"/>
                <w:rtl/>
              </w:rPr>
              <w:t xml:space="preserve">الذين كانوا خلال فترة الاسناد في العمل على الاقل ساعة، او كانوا غائبين موقتا عن العمل بسبب المرض او الاصابة، أو </w:t>
            </w:r>
            <w:r w:rsidRPr="00CC4929">
              <w:rPr>
                <w:rFonts w:ascii="Arial" w:hAnsi="Arial" w:cs="Simplified Arabic"/>
                <w:sz w:val="18"/>
                <w:szCs w:val="18"/>
                <w:rtl/>
              </w:rPr>
              <w:t>عطلة أو اجازة</w:t>
            </w:r>
            <w:r>
              <w:rPr>
                <w:rFonts w:ascii="Arial" w:hAnsi="Arial" w:cs="Simplified Arabic" w:hint="cs"/>
                <w:sz w:val="18"/>
                <w:szCs w:val="18"/>
                <w:rtl/>
              </w:rPr>
              <w:t xml:space="preserve">، أو </w:t>
            </w:r>
            <w:r w:rsidRPr="00CC4929">
              <w:rPr>
                <w:rFonts w:ascii="Arial" w:hAnsi="Arial" w:cs="Simplified Arabic"/>
                <w:sz w:val="18"/>
                <w:szCs w:val="18"/>
                <w:rtl/>
              </w:rPr>
              <w:t xml:space="preserve">اضراب أو </w:t>
            </w:r>
            <w:r>
              <w:rPr>
                <w:rFonts w:ascii="Arial" w:hAnsi="Arial" w:cs="Simplified Arabic" w:hint="cs"/>
                <w:sz w:val="18"/>
                <w:szCs w:val="18"/>
                <w:rtl/>
              </w:rPr>
              <w:t>اغلاق</w:t>
            </w:r>
            <w:r>
              <w:rPr>
                <w:rFonts w:ascii="Arial" w:hAnsi="Arial" w:cs="Simplified Arabic"/>
                <w:sz w:val="18"/>
                <w:szCs w:val="18"/>
                <w:rtl/>
              </w:rPr>
              <w:t>،</w:t>
            </w:r>
            <w:r>
              <w:rPr>
                <w:rFonts w:ascii="Arial" w:hAnsi="Arial" w:cs="Simplified Arabic" w:hint="cs"/>
                <w:sz w:val="18"/>
                <w:szCs w:val="18"/>
                <w:rtl/>
              </w:rPr>
              <w:t xml:space="preserve"> </w:t>
            </w:r>
            <w:r w:rsidRPr="00CC4929">
              <w:rPr>
                <w:rFonts w:ascii="Arial" w:hAnsi="Arial" w:cs="Simplified Arabic"/>
                <w:sz w:val="18"/>
                <w:szCs w:val="18"/>
                <w:rtl/>
              </w:rPr>
              <w:t xml:space="preserve">أو </w:t>
            </w:r>
            <w:r>
              <w:rPr>
                <w:rFonts w:ascii="Arial" w:hAnsi="Arial" w:cs="Simplified Arabic" w:hint="cs"/>
                <w:sz w:val="18"/>
                <w:szCs w:val="18"/>
                <w:rtl/>
              </w:rPr>
              <w:t>اجازة تدربيبة</w:t>
            </w:r>
            <w:r>
              <w:rPr>
                <w:rFonts w:ascii="Arial" w:hAnsi="Arial" w:cs="Simplified Arabic"/>
                <w:sz w:val="18"/>
                <w:szCs w:val="18"/>
                <w:rtl/>
              </w:rPr>
              <w:t xml:space="preserve"> </w:t>
            </w:r>
            <w:r>
              <w:rPr>
                <w:rFonts w:ascii="Arial" w:hAnsi="Arial" w:cs="Simplified Arabic" w:hint="cs"/>
                <w:sz w:val="18"/>
                <w:szCs w:val="18"/>
                <w:rtl/>
              </w:rPr>
              <w:t xml:space="preserve">او التعليم أو </w:t>
            </w:r>
            <w:r>
              <w:rPr>
                <w:rFonts w:ascii="Arial" w:hAnsi="Arial" w:cs="Simplified Arabic"/>
                <w:sz w:val="18"/>
                <w:szCs w:val="18"/>
                <w:rtl/>
              </w:rPr>
              <w:t>أمومة،</w:t>
            </w:r>
            <w:r>
              <w:rPr>
                <w:rFonts w:ascii="Arial" w:hAnsi="Arial" w:cs="Simplified Arabic" w:hint="cs"/>
                <w:sz w:val="18"/>
                <w:szCs w:val="18"/>
                <w:rtl/>
              </w:rPr>
              <w:t>او الركود في النشاط الاقتصادي..</w:t>
            </w:r>
            <w:r w:rsidRPr="00CC4929">
              <w:rPr>
                <w:rFonts w:ascii="Arial" w:hAnsi="Arial" w:cs="Simplified Arabic"/>
                <w:sz w:val="18"/>
                <w:szCs w:val="18"/>
                <w:rtl/>
              </w:rPr>
              <w:t xml:space="preserve"> الخ</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 xml:space="preserve">يحسب بقسمة </w:t>
            </w:r>
            <w:r w:rsidRPr="002A0E90">
              <w:rPr>
                <w:rFonts w:ascii="Arial" w:hAnsi="Arial" w:cs="Simplified Arabic"/>
                <w:sz w:val="18"/>
                <w:szCs w:val="18"/>
                <w:rtl/>
              </w:rPr>
              <w:t>عدد</w:t>
            </w:r>
            <w:r>
              <w:rPr>
                <w:rFonts w:ascii="Arial" w:hAnsi="Arial" w:cs="Simplified Arabic" w:hint="cs"/>
                <w:sz w:val="18"/>
                <w:szCs w:val="18"/>
                <w:rtl/>
              </w:rPr>
              <w:t xml:space="preserve"> الافراد</w:t>
            </w:r>
            <w:r w:rsidRPr="002A0E90">
              <w:rPr>
                <w:rFonts w:ascii="Arial" w:hAnsi="Arial" w:cs="Simplified Arabic"/>
                <w:sz w:val="18"/>
                <w:szCs w:val="18"/>
                <w:rtl/>
              </w:rPr>
              <w:t xml:space="preserve"> </w:t>
            </w:r>
            <w:r w:rsidRPr="002A0E90">
              <w:rPr>
                <w:rFonts w:ascii="Arial" w:hAnsi="Arial" w:cs="Simplified Arabic" w:hint="cs"/>
                <w:sz w:val="18"/>
                <w:szCs w:val="18"/>
                <w:rtl/>
              </w:rPr>
              <w:t>العاملين</w:t>
            </w:r>
            <w:r>
              <w:rPr>
                <w:rFonts w:ascii="Arial" w:hAnsi="Arial" w:cs="Simplified Arabic" w:hint="cs"/>
                <w:sz w:val="18"/>
                <w:szCs w:val="18"/>
                <w:rtl/>
              </w:rPr>
              <w:t xml:space="preserve"> (15 سنة فـأكثر) </w:t>
            </w:r>
            <w:r w:rsidRPr="002A0E90">
              <w:rPr>
                <w:rFonts w:ascii="Arial" w:hAnsi="Arial" w:cs="Simplified Arabic"/>
                <w:sz w:val="18"/>
                <w:szCs w:val="18"/>
                <w:rtl/>
              </w:rPr>
              <w:t>على المشاركين في القوى العاملة</w:t>
            </w:r>
            <w:r>
              <w:rPr>
                <w:rFonts w:ascii="Arial" w:hAnsi="Arial" w:cs="Simplified Arabic" w:hint="cs"/>
                <w:sz w:val="18"/>
                <w:szCs w:val="18"/>
                <w:rtl/>
              </w:rPr>
              <w:t>،</w:t>
            </w:r>
            <w:r w:rsidRPr="00B04252">
              <w:rPr>
                <w:rFonts w:ascii="Arial" w:hAnsi="Arial" w:cs="Simplified Arabic"/>
                <w:sz w:val="18"/>
                <w:szCs w:val="18"/>
                <w:rtl/>
              </w:rPr>
              <w:t xml:space="preserve"> مضروبا بمائة</w:t>
            </w:r>
            <w:r w:rsidRPr="002A0E90">
              <w:rPr>
                <w:rFonts w:ascii="Arial" w:hAnsi="Arial" w:cs="Simplified Arabic"/>
                <w:sz w:val="18"/>
                <w:szCs w:val="18"/>
                <w:rtl/>
              </w:rPr>
              <w:t xml:space="preserve"> </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1363C">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Pr>
            </w:pPr>
            <w:r w:rsidRPr="002A0E90">
              <w:rPr>
                <w:rFonts w:ascii="Arial" w:hAnsi="Arial" w:cs="Simplified Arabic"/>
                <w:sz w:val="18"/>
                <w:szCs w:val="18"/>
                <w:rtl/>
              </w:rPr>
              <w:t>الجنس، مكان العمل، ساعات العمل، معدلات الاجور، الحالة العملية، والمهنة، والنشاط الإقتصادي، وسنوات الدراسة،</w:t>
            </w:r>
            <w:r>
              <w:rPr>
                <w:rFonts w:ascii="Arial" w:hAnsi="Arial" w:cs="Simplified Arabic"/>
                <w:sz w:val="18"/>
                <w:szCs w:val="18"/>
                <w:rtl/>
              </w:rPr>
              <w:t xml:space="preserve"> </w:t>
            </w:r>
            <w:r w:rsidRPr="002A0E90">
              <w:rPr>
                <w:rFonts w:ascii="Arial" w:hAnsi="Arial" w:cs="Simplified Arabic"/>
                <w:sz w:val="18"/>
                <w:szCs w:val="18"/>
                <w:rtl/>
              </w:rPr>
              <w:t>و</w:t>
            </w:r>
            <w:r>
              <w:rPr>
                <w:rFonts w:ascii="Arial" w:hAnsi="Arial" w:cs="Simplified Arabic" w:hint="cs"/>
                <w:sz w:val="18"/>
                <w:szCs w:val="18"/>
                <w:rtl/>
              </w:rPr>
              <w:t xml:space="preserve">فئات </w:t>
            </w:r>
            <w:r w:rsidRPr="002A0E90">
              <w:rPr>
                <w:rFonts w:ascii="Arial" w:hAnsi="Arial" w:cs="Simplified Arabic"/>
                <w:sz w:val="18"/>
                <w:szCs w:val="18"/>
                <w:rtl/>
              </w:rPr>
              <w:t>العمر</w:t>
            </w:r>
            <w:r>
              <w:rPr>
                <w:rFonts w:ascii="Arial" w:hAnsi="Arial" w:cs="Simplified Arabic" w:hint="cs"/>
                <w:sz w:val="18"/>
                <w:szCs w:val="18"/>
                <w:rtl/>
              </w:rPr>
              <w:t>، الصعوبة/ الاعاقة</w:t>
            </w:r>
          </w:p>
        </w:tc>
        <w:tc>
          <w:tcPr>
            <w:tcW w:w="128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r w:rsidRPr="00B04252">
              <w:rPr>
                <w:rFonts w:ascii="Arial" w:hAnsi="Arial" w:cs="Simplified Arabic"/>
                <w:sz w:val="18"/>
                <w:szCs w:val="18"/>
                <w:rtl/>
              </w:rPr>
              <w:t xml:space="preserve"> </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07795">
        <w:trPr>
          <w:trHeight w:val="1570"/>
          <w:jc w:val="center"/>
        </w:trPr>
        <w:tc>
          <w:tcPr>
            <w:tcW w:w="624" w:type="dxa"/>
            <w:vMerge w:val="restart"/>
            <w:tcBorders>
              <w:top w:val="single" w:sz="4" w:space="0" w:color="auto"/>
              <w:left w:val="single" w:sz="4" w:space="0" w:color="auto"/>
              <w:right w:val="single" w:sz="4" w:space="0" w:color="auto"/>
            </w:tcBorders>
          </w:tcPr>
          <w:p w:rsidR="000411C0" w:rsidRPr="00964BF2" w:rsidRDefault="000411C0" w:rsidP="00964BF2">
            <w:pPr>
              <w:jc w:val="center"/>
              <w:rPr>
                <w:sz w:val="18"/>
                <w:szCs w:val="18"/>
              </w:rPr>
            </w:pPr>
            <w:r w:rsidRPr="00AD00A9">
              <w:rPr>
                <w:rFonts w:hint="cs"/>
                <w:sz w:val="18"/>
                <w:szCs w:val="18"/>
                <w:rtl/>
              </w:rPr>
              <w:t>25</w:t>
            </w:r>
          </w:p>
        </w:tc>
        <w:tc>
          <w:tcPr>
            <w:tcW w:w="991" w:type="dxa"/>
            <w:vMerge w:val="restart"/>
            <w:tcBorders>
              <w:top w:val="single" w:sz="4" w:space="0" w:color="auto"/>
              <w:left w:val="single" w:sz="4" w:space="0" w:color="auto"/>
              <w:right w:val="single" w:sz="4" w:space="0" w:color="auto"/>
            </w:tcBorders>
          </w:tcPr>
          <w:p w:rsidR="000411C0" w:rsidRPr="00B04252" w:rsidRDefault="000411C0" w:rsidP="00F874D9">
            <w:pPr>
              <w:jc w:val="center"/>
              <w:rPr>
                <w:sz w:val="18"/>
                <w:szCs w:val="18"/>
              </w:rPr>
            </w:pPr>
            <w:r>
              <w:rPr>
                <w:sz w:val="18"/>
                <w:szCs w:val="18"/>
              </w:rPr>
              <w:t>2515014</w:t>
            </w:r>
          </w:p>
        </w:tc>
        <w:tc>
          <w:tcPr>
            <w:tcW w:w="1035" w:type="dxa"/>
            <w:vMerge w:val="restart"/>
            <w:tcBorders>
              <w:top w:val="single" w:sz="4" w:space="0" w:color="auto"/>
              <w:left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83" w:type="dxa"/>
            <w:vMerge w:val="restart"/>
            <w:tcBorders>
              <w:top w:val="single" w:sz="4" w:space="0" w:color="auto"/>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12024A">
              <w:rPr>
                <w:rFonts w:ascii="Arial" w:hAnsi="Arial" w:cs="Simplified Arabic"/>
                <w:sz w:val="18"/>
                <w:szCs w:val="18"/>
                <w:rtl/>
              </w:rPr>
              <w:t>نسبة العمالة التامة</w:t>
            </w:r>
          </w:p>
        </w:tc>
        <w:tc>
          <w:tcPr>
            <w:tcW w:w="1530" w:type="dxa"/>
            <w:vMerge w:val="restart"/>
            <w:tcBorders>
              <w:top w:val="single" w:sz="4" w:space="0" w:color="auto"/>
              <w:left w:val="single" w:sz="4" w:space="0" w:color="auto"/>
              <w:right w:val="single" w:sz="4" w:space="0" w:color="auto"/>
            </w:tcBorders>
          </w:tcPr>
          <w:p w:rsidR="000411C0" w:rsidRDefault="000411C0" w:rsidP="00B1684D">
            <w:pPr>
              <w:rPr>
                <w:rFonts w:ascii="Arial" w:hAnsi="Arial" w:cs="Simplified Arabic"/>
                <w:sz w:val="18"/>
                <w:szCs w:val="18"/>
                <w:rtl/>
              </w:rPr>
            </w:pPr>
            <w:r>
              <w:rPr>
                <w:rFonts w:ascii="Arial" w:hAnsi="Arial" w:cs="Simplified Arabic"/>
                <w:sz w:val="18"/>
                <w:szCs w:val="18"/>
                <w:rtl/>
              </w:rPr>
              <w:t>مؤشر يقيس</w:t>
            </w:r>
            <w:r>
              <w:rPr>
                <w:rFonts w:ascii="Arial" w:hAnsi="Arial" w:cs="Simplified Arabic" w:hint="cs"/>
                <w:sz w:val="18"/>
                <w:szCs w:val="18"/>
                <w:rtl/>
              </w:rPr>
              <w:t xml:space="preserve"> نسبة الافراد (15 سنة فأكثر)، والذين عملوا خلال فترة الإسناد 35 ساعة عمل فأكثر وكانوا خلال فترة الاسناد تحت هذه الفئات: العاملين لحسابهم الخاص</w:t>
            </w:r>
          </w:p>
          <w:p w:rsidR="000411C0" w:rsidRPr="00B04252" w:rsidRDefault="000411C0" w:rsidP="0003165D">
            <w:pPr>
              <w:rPr>
                <w:rFonts w:ascii="Arial" w:hAnsi="Arial" w:cs="Simplified Arabic"/>
                <w:sz w:val="18"/>
                <w:szCs w:val="18"/>
                <w:rtl/>
              </w:rPr>
            </w:pPr>
            <w:r>
              <w:rPr>
                <w:rFonts w:ascii="Arial" w:hAnsi="Arial" w:cs="Simplified Arabic" w:hint="cs"/>
                <w:sz w:val="18"/>
                <w:szCs w:val="18"/>
                <w:rtl/>
              </w:rPr>
              <w:t>(صاحب عمل، يعمل لحسابه، عضو اسرة غير مدفوع الاجر)</w:t>
            </w:r>
          </w:p>
        </w:tc>
        <w:tc>
          <w:tcPr>
            <w:tcW w:w="1800" w:type="dxa"/>
            <w:vMerge w:val="restart"/>
            <w:tcBorders>
              <w:top w:val="single" w:sz="4" w:space="0" w:color="auto"/>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بقسمة عدد الافراد في هذه الفئة على عدد الافراد المشاركين في القوى العاملة، مضروبا بمائة</w:t>
            </w:r>
          </w:p>
        </w:tc>
        <w:tc>
          <w:tcPr>
            <w:tcW w:w="1505" w:type="dxa"/>
            <w:vMerge w:val="restart"/>
            <w:tcBorders>
              <w:top w:val="single" w:sz="4" w:space="0" w:color="auto"/>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2153E7" w:rsidRDefault="000411C0" w:rsidP="00964BF2">
            <w:pPr>
              <w:rPr>
                <w:rFonts w:ascii="Arial" w:hAnsi="Arial" w:cs="Simplified Arabic"/>
                <w:color w:val="000000"/>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p>
        </w:tc>
        <w:tc>
          <w:tcPr>
            <w:tcW w:w="2337" w:type="dxa"/>
            <w:vMerge w:val="restart"/>
            <w:tcBorders>
              <w:top w:val="single" w:sz="4" w:space="0" w:color="auto"/>
              <w:left w:val="single" w:sz="4" w:space="0" w:color="auto"/>
              <w:right w:val="single" w:sz="4" w:space="0" w:color="auto"/>
            </w:tcBorders>
          </w:tcPr>
          <w:p w:rsidR="000411C0" w:rsidRPr="002153E7" w:rsidRDefault="000411C0" w:rsidP="0003165D">
            <w:pPr>
              <w:jc w:val="both"/>
              <w:rPr>
                <w:rFonts w:ascii="Arial" w:hAnsi="Arial" w:cs="Simplified Arabic"/>
                <w:sz w:val="18"/>
                <w:szCs w:val="18"/>
              </w:rPr>
            </w:pPr>
            <w:r w:rsidRPr="002153E7">
              <w:rPr>
                <w:rFonts w:ascii="Arial" w:hAnsi="Arial" w:cs="Simplified Arabic"/>
                <w:sz w:val="18"/>
                <w:szCs w:val="18"/>
                <w:rtl/>
              </w:rPr>
              <w:t xml:space="preserve">الجنس، </w:t>
            </w:r>
            <w:r>
              <w:rPr>
                <w:rFonts w:ascii="Arial" w:hAnsi="Arial" w:cs="Simplified Arabic" w:hint="cs"/>
                <w:sz w:val="18"/>
                <w:szCs w:val="18"/>
                <w:rtl/>
              </w:rPr>
              <w:t xml:space="preserve">وفئات </w:t>
            </w:r>
            <w:r w:rsidRPr="002153E7">
              <w:rPr>
                <w:rFonts w:ascii="Arial" w:hAnsi="Arial" w:cs="Simplified Arabic"/>
                <w:sz w:val="18"/>
                <w:szCs w:val="18"/>
                <w:rtl/>
              </w:rPr>
              <w:t xml:space="preserve">العمر، سنوات الدراسة </w:t>
            </w:r>
          </w:p>
        </w:tc>
        <w:tc>
          <w:tcPr>
            <w:tcW w:w="1288" w:type="dxa"/>
            <w:vMerge w:val="restart"/>
            <w:tcBorders>
              <w:top w:val="single" w:sz="4" w:space="0" w:color="auto"/>
              <w:left w:val="single" w:sz="4" w:space="0" w:color="auto"/>
              <w:right w:val="single" w:sz="4" w:space="0" w:color="auto"/>
            </w:tcBorders>
          </w:tcPr>
          <w:p w:rsidR="000411C0" w:rsidRDefault="000411C0" w:rsidP="0003165D">
            <w:pPr>
              <w:rPr>
                <w:rFonts w:ascii="Arial" w:hAnsi="Arial" w:cs="Simplified Arabic"/>
                <w:sz w:val="20"/>
                <w:szCs w:val="20"/>
              </w:rPr>
            </w:pPr>
            <w:r>
              <w:rPr>
                <w:rFonts w:ascii="Arial" w:hAnsi="Arial" w:cs="Simplified Arabic"/>
                <w:sz w:val="20"/>
                <w:szCs w:val="20"/>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964BF2">
            <w:pPr>
              <w:jc w:val="both"/>
            </w:pPr>
            <w:r w:rsidRPr="00B121E5">
              <w:rPr>
                <w:rFonts w:ascii="Arial" w:hAnsi="Arial" w:cs="Simplified Arabic"/>
                <w:sz w:val="18"/>
                <w:szCs w:val="18"/>
                <w:rtl/>
              </w:rPr>
              <w:t>ربعية</w:t>
            </w:r>
          </w:p>
          <w:p w:rsidR="000411C0" w:rsidRDefault="000411C0"/>
        </w:tc>
        <w:tc>
          <w:tcPr>
            <w:tcW w:w="898" w:type="dxa"/>
            <w:tcBorders>
              <w:top w:val="single" w:sz="4" w:space="0" w:color="auto"/>
              <w:left w:val="single" w:sz="4" w:space="0" w:color="auto"/>
              <w:bottom w:val="single" w:sz="4" w:space="0" w:color="auto"/>
              <w:right w:val="single" w:sz="4" w:space="0" w:color="auto"/>
            </w:tcBorders>
          </w:tcPr>
          <w:p w:rsidR="000411C0" w:rsidRPr="00B121E5" w:rsidRDefault="000411C0" w:rsidP="00964BF2">
            <w:pPr>
              <w:jc w:val="both"/>
              <w:rPr>
                <w:rFonts w:ascii="Arial" w:hAnsi="Arial" w:cs="Simplified Arabic"/>
                <w:sz w:val="18"/>
                <w:szCs w:val="18"/>
                <w:rtl/>
              </w:rPr>
            </w:pPr>
          </w:p>
        </w:tc>
      </w:tr>
      <w:tr w:rsidR="000411C0" w:rsidRPr="009438EF" w:rsidTr="007A5E84">
        <w:trPr>
          <w:trHeight w:val="722"/>
          <w:jc w:val="center"/>
        </w:trPr>
        <w:tc>
          <w:tcPr>
            <w:tcW w:w="624" w:type="dxa"/>
            <w:vMerge/>
            <w:tcBorders>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p>
        </w:tc>
        <w:tc>
          <w:tcPr>
            <w:tcW w:w="991" w:type="dxa"/>
            <w:vMerge/>
            <w:tcBorders>
              <w:left w:val="single" w:sz="4" w:space="0" w:color="auto"/>
              <w:bottom w:val="single" w:sz="4" w:space="0" w:color="auto"/>
              <w:right w:val="single" w:sz="4" w:space="0" w:color="auto"/>
            </w:tcBorders>
          </w:tcPr>
          <w:p w:rsidR="000411C0" w:rsidRDefault="000411C0" w:rsidP="00F874D9">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B23A1" w:rsidRDefault="000411C0">
            <w:pPr>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12024A" w:rsidRDefault="000411C0" w:rsidP="0003165D">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Default="000411C0" w:rsidP="00B1684D">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color w:val="000000"/>
                <w:sz w:val="18"/>
                <w:szCs w:val="18"/>
                <w:rtl/>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r>
              <w:rPr>
                <w:rFonts w:ascii="Arial" w:hAnsi="Arial" w:cs="Simplified Arabic" w:hint="cs"/>
                <w:color w:val="000000"/>
                <w:sz w:val="18"/>
                <w:szCs w:val="18"/>
                <w:rtl/>
              </w:rPr>
              <w:t>، المحافظة</w:t>
            </w:r>
          </w:p>
        </w:tc>
        <w:tc>
          <w:tcPr>
            <w:tcW w:w="2337" w:type="dxa"/>
            <w:vMerge/>
            <w:tcBorders>
              <w:left w:val="single" w:sz="4" w:space="0" w:color="auto"/>
              <w:bottom w:val="single" w:sz="4" w:space="0" w:color="auto"/>
              <w:right w:val="single" w:sz="4" w:space="0" w:color="auto"/>
            </w:tcBorders>
          </w:tcPr>
          <w:p w:rsidR="000411C0" w:rsidRPr="002153E7" w:rsidRDefault="000411C0" w:rsidP="0003165D">
            <w:pPr>
              <w:jc w:val="both"/>
              <w:rPr>
                <w:rFonts w:ascii="Arial" w:hAnsi="Arial" w:cs="Simplified Arabic"/>
                <w:sz w:val="18"/>
                <w:szCs w:val="18"/>
                <w:rtl/>
              </w:rPr>
            </w:pPr>
          </w:p>
        </w:tc>
        <w:tc>
          <w:tcPr>
            <w:tcW w:w="1288"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20"/>
                <w:szCs w:val="20"/>
                <w:rtl/>
              </w:rPr>
            </w:pPr>
          </w:p>
        </w:tc>
        <w:tc>
          <w:tcPr>
            <w:tcW w:w="715" w:type="dxa"/>
            <w:tcBorders>
              <w:top w:val="single" w:sz="4" w:space="0" w:color="auto"/>
              <w:left w:val="single" w:sz="4" w:space="0" w:color="auto"/>
              <w:bottom w:val="single" w:sz="4" w:space="0" w:color="auto"/>
              <w:right w:val="single" w:sz="4" w:space="0" w:color="auto"/>
            </w:tcBorders>
          </w:tcPr>
          <w:p w:rsidR="000411C0" w:rsidRPr="00B121E5" w:rsidRDefault="000411C0" w:rsidP="0003165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D07795">
        <w:trPr>
          <w:trHeight w:val="589"/>
          <w:jc w:val="center"/>
        </w:trPr>
        <w:tc>
          <w:tcPr>
            <w:tcW w:w="624" w:type="dxa"/>
            <w:vMerge w:val="restart"/>
            <w:tcBorders>
              <w:top w:val="single" w:sz="4" w:space="0" w:color="auto"/>
              <w:left w:val="single" w:sz="4" w:space="0" w:color="auto"/>
              <w:right w:val="single" w:sz="4" w:space="0" w:color="auto"/>
            </w:tcBorders>
          </w:tcPr>
          <w:p w:rsidR="000411C0" w:rsidRPr="00964BF2" w:rsidRDefault="000411C0" w:rsidP="00964BF2">
            <w:pPr>
              <w:jc w:val="center"/>
              <w:rPr>
                <w:sz w:val="18"/>
                <w:szCs w:val="18"/>
                <w:rtl/>
              </w:rPr>
            </w:pPr>
            <w:r w:rsidRPr="00AD00A9">
              <w:rPr>
                <w:rFonts w:hint="cs"/>
                <w:sz w:val="18"/>
                <w:szCs w:val="18"/>
                <w:rtl/>
              </w:rPr>
              <w:t>25</w:t>
            </w:r>
          </w:p>
        </w:tc>
        <w:tc>
          <w:tcPr>
            <w:tcW w:w="991" w:type="dxa"/>
            <w:vMerge w:val="restart"/>
            <w:tcBorders>
              <w:top w:val="single" w:sz="4" w:space="0" w:color="auto"/>
              <w:left w:val="single" w:sz="4" w:space="0" w:color="auto"/>
              <w:right w:val="single" w:sz="4" w:space="0" w:color="auto"/>
            </w:tcBorders>
          </w:tcPr>
          <w:p w:rsidR="000411C0" w:rsidRPr="00B04252" w:rsidRDefault="000411C0" w:rsidP="00123102">
            <w:pPr>
              <w:jc w:val="center"/>
              <w:rPr>
                <w:sz w:val="18"/>
                <w:szCs w:val="18"/>
              </w:rPr>
            </w:pPr>
            <w:r>
              <w:rPr>
                <w:sz w:val="18"/>
                <w:szCs w:val="18"/>
              </w:rPr>
              <w:t>2515015</w:t>
            </w:r>
          </w:p>
        </w:tc>
        <w:tc>
          <w:tcPr>
            <w:tcW w:w="1035" w:type="dxa"/>
            <w:vMerge w:val="restart"/>
            <w:tcBorders>
              <w:top w:val="single" w:sz="4" w:space="0" w:color="auto"/>
              <w:left w:val="single" w:sz="4" w:space="0" w:color="auto"/>
              <w:right w:val="single" w:sz="4" w:space="0" w:color="auto"/>
            </w:tcBorders>
          </w:tcPr>
          <w:p w:rsidR="000411C0" w:rsidRDefault="000411C0" w:rsidP="00123102">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83"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 xml:space="preserve"> نسبة العمالة المحدودة</w:t>
            </w:r>
          </w:p>
        </w:tc>
        <w:tc>
          <w:tcPr>
            <w:tcW w:w="1530" w:type="dxa"/>
            <w:vMerge w:val="restart"/>
            <w:tcBorders>
              <w:top w:val="single" w:sz="4" w:space="0" w:color="auto"/>
              <w:left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sz w:val="18"/>
                <w:szCs w:val="18"/>
                <w:rtl/>
              </w:rPr>
              <w:t>مؤشر يقيس</w:t>
            </w:r>
            <w:r>
              <w:rPr>
                <w:rFonts w:ascii="Arial" w:hAnsi="Arial" w:cs="Simplified Arabic" w:hint="cs"/>
                <w:sz w:val="18"/>
                <w:szCs w:val="18"/>
                <w:rtl/>
              </w:rPr>
              <w:t xml:space="preserve"> نسبة</w:t>
            </w:r>
            <w:r w:rsidRPr="00B04252">
              <w:rPr>
                <w:rFonts w:ascii="Arial" w:hAnsi="Arial" w:cs="Simplified Arabic"/>
                <w:sz w:val="18"/>
                <w:szCs w:val="18"/>
                <w:rtl/>
              </w:rPr>
              <w:t xml:space="preserve"> </w:t>
            </w:r>
            <w:r>
              <w:rPr>
                <w:rFonts w:ascii="Arial" w:hAnsi="Arial" w:cs="Simplified Arabic" w:hint="cs"/>
                <w:sz w:val="18"/>
                <w:szCs w:val="18"/>
                <w:rtl/>
              </w:rPr>
              <w:t>الافراد العاملين، والذين عملوا أقل من 35 ساعة عمل أسبوعيا وكان لديهم رغبة لزيادة ساعات العمل</w:t>
            </w:r>
          </w:p>
          <w:p w:rsidR="000411C0" w:rsidRPr="00B04252" w:rsidRDefault="000411C0" w:rsidP="00123102">
            <w:pPr>
              <w:rPr>
                <w:rFonts w:ascii="Arial" w:hAnsi="Arial" w:cs="Simplified Arabic"/>
                <w:sz w:val="18"/>
                <w:szCs w:val="18"/>
              </w:rPr>
            </w:pPr>
          </w:p>
        </w:tc>
        <w:tc>
          <w:tcPr>
            <w:tcW w:w="1800"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hint="cs"/>
                <w:sz w:val="18"/>
                <w:szCs w:val="18"/>
                <w:rtl/>
              </w:rPr>
              <w:t>يحسب بقسمة عدد الافراد العاملين جزئيا على العدد الكلي للافراد المشاركين في القوى العاملة، مضروبا بمائة</w:t>
            </w:r>
          </w:p>
        </w:tc>
        <w:tc>
          <w:tcPr>
            <w:tcW w:w="1505" w:type="dxa"/>
            <w:vMerge w:val="restart"/>
            <w:tcBorders>
              <w:top w:val="single" w:sz="4" w:space="0" w:color="auto"/>
              <w:left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2153E7" w:rsidRDefault="000411C0" w:rsidP="00964BF2">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w:t>
            </w:r>
          </w:p>
        </w:tc>
        <w:tc>
          <w:tcPr>
            <w:tcW w:w="2337" w:type="dxa"/>
            <w:vMerge w:val="restart"/>
            <w:tcBorders>
              <w:top w:val="single" w:sz="4" w:space="0" w:color="auto"/>
              <w:left w:val="single" w:sz="4" w:space="0" w:color="auto"/>
              <w:right w:val="single" w:sz="4" w:space="0" w:color="auto"/>
            </w:tcBorders>
          </w:tcPr>
          <w:p w:rsidR="000411C0" w:rsidRPr="002153E7" w:rsidRDefault="000411C0" w:rsidP="00123102">
            <w:pPr>
              <w:rPr>
                <w:rFonts w:ascii="Arial" w:hAnsi="Arial" w:cs="Simplified Arabic"/>
                <w:sz w:val="18"/>
                <w:szCs w:val="18"/>
              </w:rPr>
            </w:pPr>
            <w:r w:rsidRPr="00C17273">
              <w:rPr>
                <w:rFonts w:ascii="Arial" w:hAnsi="Arial" w:cs="Simplified Arabic"/>
                <w:sz w:val="18"/>
                <w:szCs w:val="18"/>
                <w:rtl/>
              </w:rPr>
              <w:t>الجنس، فئات العمر، سنوات الدراسة، نوع العمالة</w:t>
            </w:r>
            <w:r>
              <w:rPr>
                <w:rFonts w:ascii="Arial" w:hAnsi="Arial" w:cs="Simplified Arabic" w:hint="cs"/>
                <w:sz w:val="18"/>
                <w:szCs w:val="18"/>
                <w:rtl/>
              </w:rPr>
              <w:t xml:space="preserve"> </w:t>
            </w:r>
            <w:r w:rsidRPr="00C17273">
              <w:rPr>
                <w:rFonts w:ascii="Arial" w:hAnsi="Arial" w:cs="Simplified Arabic"/>
                <w:sz w:val="18"/>
                <w:szCs w:val="18"/>
                <w:rtl/>
              </w:rPr>
              <w:t xml:space="preserve">(ظاهرة، غير ظاهرة)، الحالة العملية، النشاط الاقتصادي، المهنة   </w:t>
            </w:r>
          </w:p>
        </w:tc>
        <w:tc>
          <w:tcPr>
            <w:tcW w:w="1288"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964BF2">
            <w:pPr>
              <w:jc w:val="both"/>
            </w:pPr>
            <w:r w:rsidRPr="00B121E5">
              <w:rPr>
                <w:rFonts w:ascii="Arial" w:hAnsi="Arial" w:cs="Simplified Arabic"/>
                <w:sz w:val="18"/>
                <w:szCs w:val="18"/>
                <w:rtl/>
              </w:rPr>
              <w:t>ربعية</w:t>
            </w:r>
          </w:p>
          <w:p w:rsidR="000411C0" w:rsidRDefault="000411C0" w:rsidP="00123102"/>
        </w:tc>
        <w:tc>
          <w:tcPr>
            <w:tcW w:w="898" w:type="dxa"/>
            <w:tcBorders>
              <w:top w:val="single" w:sz="4" w:space="0" w:color="auto"/>
              <w:left w:val="single" w:sz="4" w:space="0" w:color="auto"/>
              <w:bottom w:val="single" w:sz="4" w:space="0" w:color="auto"/>
              <w:right w:val="single" w:sz="4" w:space="0" w:color="auto"/>
            </w:tcBorders>
          </w:tcPr>
          <w:p w:rsidR="000411C0" w:rsidRPr="00B121E5" w:rsidRDefault="000411C0" w:rsidP="00964BF2">
            <w:pPr>
              <w:jc w:val="both"/>
              <w:rPr>
                <w:rFonts w:ascii="Arial" w:hAnsi="Arial" w:cs="Simplified Arabic"/>
                <w:sz w:val="18"/>
                <w:szCs w:val="18"/>
                <w:rtl/>
              </w:rPr>
            </w:pPr>
          </w:p>
        </w:tc>
      </w:tr>
      <w:tr w:rsidR="000411C0" w:rsidRPr="009438EF" w:rsidTr="007A5E84">
        <w:trPr>
          <w:trHeight w:val="1277"/>
          <w:jc w:val="center"/>
        </w:trPr>
        <w:tc>
          <w:tcPr>
            <w:tcW w:w="624" w:type="dxa"/>
            <w:vMerge/>
            <w:tcBorders>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p>
        </w:tc>
        <w:tc>
          <w:tcPr>
            <w:tcW w:w="991" w:type="dxa"/>
            <w:vMerge/>
            <w:tcBorders>
              <w:left w:val="single" w:sz="4" w:space="0" w:color="auto"/>
              <w:bottom w:val="single" w:sz="4" w:space="0" w:color="auto"/>
              <w:right w:val="single" w:sz="4" w:space="0" w:color="auto"/>
            </w:tcBorders>
          </w:tcPr>
          <w:p w:rsidR="000411C0" w:rsidRDefault="000411C0" w:rsidP="00123102">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B23A1" w:rsidRDefault="000411C0" w:rsidP="00123102">
            <w:pPr>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37" w:type="dxa"/>
            <w:vMerge/>
            <w:tcBorders>
              <w:left w:val="single" w:sz="4" w:space="0" w:color="auto"/>
              <w:bottom w:val="single" w:sz="4" w:space="0" w:color="auto"/>
              <w:right w:val="single" w:sz="4" w:space="0" w:color="auto"/>
            </w:tcBorders>
          </w:tcPr>
          <w:p w:rsidR="000411C0" w:rsidRPr="00C17273" w:rsidRDefault="000411C0" w:rsidP="00123102">
            <w:pPr>
              <w:rPr>
                <w:rFonts w:ascii="Arial" w:hAnsi="Arial" w:cs="Simplified Arabic"/>
                <w:sz w:val="18"/>
                <w:szCs w:val="18"/>
                <w:rtl/>
              </w:rPr>
            </w:pPr>
          </w:p>
        </w:tc>
        <w:tc>
          <w:tcPr>
            <w:tcW w:w="1288"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715" w:type="dxa"/>
            <w:tcBorders>
              <w:top w:val="single" w:sz="4" w:space="0" w:color="auto"/>
              <w:left w:val="single" w:sz="4" w:space="0" w:color="auto"/>
              <w:bottom w:val="single" w:sz="4" w:space="0" w:color="auto"/>
              <w:right w:val="single" w:sz="4" w:space="0" w:color="auto"/>
            </w:tcBorders>
          </w:tcPr>
          <w:p w:rsidR="000411C0" w:rsidRPr="00B121E5" w:rsidRDefault="000411C0" w:rsidP="00123102">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123102">
            <w:pPr>
              <w:jc w:val="both"/>
              <w:rPr>
                <w:rFonts w:ascii="Arial" w:hAnsi="Arial" w:cs="Simplified Arabic"/>
                <w:sz w:val="18"/>
                <w:szCs w:val="18"/>
                <w:rtl/>
              </w:rPr>
            </w:pPr>
          </w:p>
        </w:tc>
      </w:tr>
      <w:tr w:rsidR="000411C0" w:rsidRPr="009438EF" w:rsidTr="00D07795">
        <w:trPr>
          <w:trHeight w:val="391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r>
              <w:rPr>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Pr>
            </w:pPr>
            <w:r>
              <w:rPr>
                <w:sz w:val="18"/>
                <w:szCs w:val="18"/>
              </w:rPr>
              <w:t>2515016</w:t>
            </w:r>
          </w:p>
        </w:tc>
        <w:tc>
          <w:tcPr>
            <w:tcW w:w="1035" w:type="dxa"/>
            <w:tcBorders>
              <w:top w:val="single" w:sz="4" w:space="0" w:color="auto"/>
              <w:left w:val="single" w:sz="4" w:space="0" w:color="auto"/>
              <w:bottom w:val="single" w:sz="4" w:space="0" w:color="auto"/>
              <w:right w:val="single" w:sz="4" w:space="0" w:color="auto"/>
            </w:tcBorders>
          </w:tcPr>
          <w:p w:rsidR="000411C0" w:rsidRPr="00BB23A1" w:rsidRDefault="000411C0" w:rsidP="00123102">
            <w:pPr>
              <w:rPr>
                <w:rFonts w:ascii="Arial" w:hAnsi="Arial" w:cs="Simplified Arabic"/>
                <w:sz w:val="18"/>
                <w:szCs w:val="18"/>
                <w:rtl/>
              </w:rPr>
            </w:pPr>
            <w:r w:rsidRPr="00BB23A1">
              <w:rPr>
                <w:rFonts w:ascii="Arial" w:hAnsi="Arial" w:cs="Simplified Arabic" w:hint="cs"/>
                <w:sz w:val="18"/>
                <w:szCs w:val="18"/>
                <w:rtl/>
              </w:rPr>
              <w:t>العمل</w:t>
            </w:r>
          </w:p>
        </w:tc>
        <w:tc>
          <w:tcPr>
            <w:tcW w:w="1183"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نسبة العمالة الناقصة المتصلة بالوقت</w:t>
            </w:r>
          </w:p>
        </w:tc>
        <w:tc>
          <w:tcPr>
            <w:tcW w:w="1530"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w:t>
            </w:r>
            <w:r>
              <w:rPr>
                <w:rFonts w:ascii="Simplified Arabic" w:hAnsi="Simplified Arabic" w:cs="Simplified Arabic"/>
                <w:sz w:val="18"/>
                <w:szCs w:val="18"/>
                <w:rtl/>
              </w:rPr>
              <w:t>العامل</w:t>
            </w:r>
            <w:r>
              <w:rPr>
                <w:rFonts w:ascii="Simplified Arabic" w:hAnsi="Simplified Arabic" w:cs="Simplified Arabic" w:hint="cs"/>
                <w:sz w:val="18"/>
                <w:szCs w:val="18"/>
                <w:rtl/>
              </w:rPr>
              <w:t>ي</w:t>
            </w:r>
            <w:r w:rsidRPr="003663D4">
              <w:rPr>
                <w:rFonts w:ascii="Simplified Arabic" w:hAnsi="Simplified Arabic" w:cs="Simplified Arabic"/>
                <w:sz w:val="18"/>
                <w:szCs w:val="18"/>
                <w:rtl/>
              </w:rPr>
              <w:t xml:space="preserve">ن خلال فترة الإسناد الزمني وبلغ مجموع ساعات عملهم الفعلية في جميع الأعمال أقل من 35 ساعة ويرغبون في زيادة عدد ساعات عملهم، وفي نفس الوقت متاحون ومستعدون للعمل بساعات إضافية عند أي فرصة تتاح لهم.  </w:t>
            </w:r>
          </w:p>
        </w:tc>
        <w:tc>
          <w:tcPr>
            <w:tcW w:w="1800"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يحسب بقسمة عدد الأفراد</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1</w:t>
            </w:r>
            <w:r>
              <w:rPr>
                <w:rFonts w:ascii="Simplified Arabic" w:hAnsi="Simplified Arabic" w:cs="Simplified Arabic" w:hint="cs"/>
                <w:sz w:val="18"/>
                <w:szCs w:val="18"/>
                <w:rtl/>
              </w:rPr>
              <w:t>5</w:t>
            </w:r>
            <w:r>
              <w:rPr>
                <w:rFonts w:ascii="Simplified Arabic" w:hAnsi="Simplified Arabic" w:cs="Simplified Arabic"/>
                <w:sz w:val="18"/>
                <w:szCs w:val="18"/>
                <w:rtl/>
              </w:rPr>
              <w:t xml:space="preserve"> سن</w:t>
            </w:r>
            <w:r>
              <w:rPr>
                <w:rFonts w:ascii="Simplified Arabic" w:hAnsi="Simplified Arabic" w:cs="Simplified Arabic" w:hint="cs"/>
                <w:sz w:val="18"/>
                <w:szCs w:val="18"/>
                <w:rtl/>
              </w:rPr>
              <w:t xml:space="preserve">ة </w:t>
            </w:r>
            <w:r w:rsidRPr="003663D4">
              <w:rPr>
                <w:rFonts w:ascii="Simplified Arabic" w:hAnsi="Simplified Arabic" w:cs="Simplified Arabic"/>
                <w:sz w:val="18"/>
                <w:szCs w:val="18"/>
                <w:rtl/>
              </w:rPr>
              <w:t>فأكثر</w:t>
            </w:r>
            <w:r>
              <w:rPr>
                <w:rFonts w:ascii="Simplified Arabic" w:hAnsi="Simplified Arabic" w:cs="Simplified Arabic" w:hint="cs"/>
                <w:sz w:val="18"/>
                <w:szCs w:val="18"/>
                <w:rtl/>
              </w:rPr>
              <w:t>)</w:t>
            </w:r>
            <w:r w:rsidRPr="003663D4">
              <w:rPr>
                <w:rFonts w:ascii="Simplified Arabic" w:hAnsi="Simplified Arabic" w:cs="Simplified Arabic"/>
                <w:sz w:val="18"/>
                <w:szCs w:val="18"/>
                <w:rtl/>
              </w:rPr>
              <w:t xml:space="preserve"> العاملين عمالة ناقصة متصلة بالوقت على مجموع الأفراد </w:t>
            </w:r>
            <w:r>
              <w:rPr>
                <w:rFonts w:ascii="Simplified Arabic" w:hAnsi="Simplified Arabic" w:cs="Simplified Arabic" w:hint="cs"/>
                <w:sz w:val="18"/>
                <w:szCs w:val="18"/>
                <w:rtl/>
              </w:rPr>
              <w:t>(</w:t>
            </w:r>
            <w:r w:rsidRPr="003663D4">
              <w:rPr>
                <w:rFonts w:ascii="Simplified Arabic" w:hAnsi="Simplified Arabic" w:cs="Simplified Arabic"/>
                <w:sz w:val="18"/>
                <w:szCs w:val="18"/>
                <w:rtl/>
              </w:rPr>
              <w:t>15 سنة فأكثر</w:t>
            </w:r>
            <w:r>
              <w:rPr>
                <w:rFonts w:ascii="Simplified Arabic" w:hAnsi="Simplified Arabic" w:cs="Simplified Arabic" w:hint="cs"/>
                <w:sz w:val="18"/>
                <w:szCs w:val="18"/>
                <w:rtl/>
              </w:rPr>
              <w:t>) داخل القوى العاملة،</w:t>
            </w:r>
            <w:r w:rsidRPr="003663D4">
              <w:rPr>
                <w:rFonts w:ascii="Simplified Arabic" w:hAnsi="Simplified Arabic" w:cs="Simplified Arabic"/>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123102">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سنوات الدراسة، الجنس، الحالة العملية، النشاط الاقتصادي، المهنة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r>
      <w:tr w:rsidR="000411C0" w:rsidRPr="009438EF" w:rsidTr="007A5E84">
        <w:trPr>
          <w:trHeight w:val="800"/>
          <w:jc w:val="center"/>
        </w:trPr>
        <w:tc>
          <w:tcPr>
            <w:tcW w:w="624" w:type="dxa"/>
            <w:vMerge w:val="restart"/>
            <w:tcBorders>
              <w:top w:val="single" w:sz="4" w:space="0" w:color="auto"/>
              <w:left w:val="single" w:sz="4" w:space="0" w:color="auto"/>
              <w:right w:val="single" w:sz="4" w:space="0" w:color="auto"/>
            </w:tcBorders>
          </w:tcPr>
          <w:p w:rsidR="000411C0" w:rsidRPr="00964BF2" w:rsidRDefault="000411C0" w:rsidP="00964BF2">
            <w:pPr>
              <w:jc w:val="center"/>
              <w:rPr>
                <w:sz w:val="18"/>
                <w:szCs w:val="18"/>
              </w:rPr>
            </w:pPr>
            <w:r w:rsidRPr="00AD00A9">
              <w:rPr>
                <w:rFonts w:hint="cs"/>
                <w:sz w:val="18"/>
                <w:szCs w:val="18"/>
                <w:rtl/>
              </w:rPr>
              <w:t>25</w:t>
            </w:r>
          </w:p>
        </w:tc>
        <w:tc>
          <w:tcPr>
            <w:tcW w:w="991" w:type="dxa"/>
            <w:vMerge w:val="restart"/>
            <w:tcBorders>
              <w:top w:val="single" w:sz="4" w:space="0" w:color="auto"/>
              <w:left w:val="single" w:sz="4" w:space="0" w:color="auto"/>
              <w:right w:val="single" w:sz="4" w:space="0" w:color="auto"/>
            </w:tcBorders>
          </w:tcPr>
          <w:p w:rsidR="000411C0" w:rsidRPr="00B04252" w:rsidRDefault="000411C0" w:rsidP="00123102">
            <w:pPr>
              <w:jc w:val="center"/>
              <w:rPr>
                <w:sz w:val="18"/>
                <w:szCs w:val="18"/>
              </w:rPr>
            </w:pPr>
            <w:r>
              <w:rPr>
                <w:sz w:val="18"/>
                <w:szCs w:val="18"/>
              </w:rPr>
              <w:t>2515017</w:t>
            </w:r>
          </w:p>
        </w:tc>
        <w:tc>
          <w:tcPr>
            <w:tcW w:w="1035" w:type="dxa"/>
            <w:vMerge w:val="restart"/>
            <w:tcBorders>
              <w:top w:val="single" w:sz="4" w:space="0" w:color="auto"/>
              <w:left w:val="single" w:sz="4" w:space="0" w:color="auto"/>
              <w:right w:val="single" w:sz="4" w:space="0" w:color="auto"/>
            </w:tcBorders>
          </w:tcPr>
          <w:p w:rsidR="000411C0" w:rsidRDefault="000411C0" w:rsidP="00123102">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183"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 xml:space="preserve"> نسبة القوى العاملة المشاركة</w:t>
            </w:r>
          </w:p>
        </w:tc>
        <w:tc>
          <w:tcPr>
            <w:tcW w:w="1530"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مؤشر يقيس</w:t>
            </w:r>
            <w:r>
              <w:rPr>
                <w:rFonts w:ascii="Arial" w:hAnsi="Arial" w:cs="Simplified Arabic" w:hint="cs"/>
                <w:sz w:val="18"/>
                <w:szCs w:val="18"/>
                <w:rtl/>
              </w:rPr>
              <w:t xml:space="preserve"> الافراد (15 سنة فأكثر)</w:t>
            </w:r>
            <w:r>
              <w:rPr>
                <w:rFonts w:ascii="Arial" w:hAnsi="Arial" w:cs="Simplified Arabic"/>
                <w:sz w:val="18"/>
                <w:szCs w:val="18"/>
                <w:rtl/>
              </w:rPr>
              <w:t xml:space="preserve"> </w:t>
            </w:r>
            <w:r w:rsidRPr="00B04252">
              <w:rPr>
                <w:rFonts w:ascii="Arial" w:hAnsi="Arial" w:cs="Simplified Arabic"/>
                <w:sz w:val="18"/>
                <w:szCs w:val="18"/>
                <w:rtl/>
              </w:rPr>
              <w:t xml:space="preserve">الذين </w:t>
            </w:r>
            <w:r w:rsidRPr="00DC2AE6">
              <w:rPr>
                <w:rFonts w:ascii="Arial" w:hAnsi="Arial" w:cs="Simplified Arabic"/>
                <w:sz w:val="18"/>
                <w:szCs w:val="18"/>
                <w:rtl/>
              </w:rPr>
              <w:t xml:space="preserve">يستوفون متطلبات </w:t>
            </w:r>
            <w:r>
              <w:rPr>
                <w:rFonts w:ascii="Arial" w:hAnsi="Arial" w:cs="Simplified Arabic" w:hint="cs"/>
                <w:sz w:val="18"/>
                <w:szCs w:val="18"/>
                <w:rtl/>
              </w:rPr>
              <w:t>العمالة والبطالة</w:t>
            </w:r>
            <w:r w:rsidRPr="00DC2AE6">
              <w:rPr>
                <w:rFonts w:ascii="Arial" w:hAnsi="Arial" w:cs="Simplified Arabic"/>
                <w:sz w:val="18"/>
                <w:szCs w:val="18"/>
                <w:rtl/>
              </w:rPr>
              <w:t xml:space="preserve"> </w:t>
            </w:r>
          </w:p>
        </w:tc>
        <w:tc>
          <w:tcPr>
            <w:tcW w:w="1800" w:type="dxa"/>
            <w:vMerge w:val="restart"/>
            <w:tcBorders>
              <w:top w:val="single" w:sz="4" w:space="0" w:color="auto"/>
              <w:left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hint="cs"/>
                <w:sz w:val="18"/>
                <w:szCs w:val="18"/>
                <w:rtl/>
              </w:rPr>
              <w:t xml:space="preserve">يحسب بقسمة عدد الافراد (15 سنة فأكثر) العاملين و العاطلين عن العمل  على </w:t>
            </w:r>
          </w:p>
          <w:p w:rsidR="000411C0" w:rsidRDefault="000411C0" w:rsidP="00123102">
            <w:pPr>
              <w:rPr>
                <w:rFonts w:ascii="Arial" w:hAnsi="Arial" w:cs="Simplified Arabic"/>
                <w:sz w:val="18"/>
                <w:szCs w:val="18"/>
                <w:rtl/>
              </w:rPr>
            </w:pPr>
            <w:r>
              <w:rPr>
                <w:rFonts w:ascii="Arial" w:hAnsi="Arial" w:cs="Simplified Arabic" w:hint="cs"/>
                <w:sz w:val="18"/>
                <w:szCs w:val="18"/>
                <w:rtl/>
              </w:rPr>
              <w:t>العدد الكلي للقوى البشرية (15 سنة فأكثر)،</w:t>
            </w:r>
          </w:p>
          <w:p w:rsidR="000411C0" w:rsidRPr="00B04252" w:rsidRDefault="000411C0" w:rsidP="00123102">
            <w:pPr>
              <w:rPr>
                <w:rFonts w:ascii="Arial" w:hAnsi="Arial" w:cs="Simplified Arabic"/>
                <w:sz w:val="18"/>
                <w:szCs w:val="18"/>
              </w:rPr>
            </w:pP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vMerge w:val="restart"/>
            <w:tcBorders>
              <w:top w:val="single" w:sz="4" w:space="0" w:color="auto"/>
              <w:left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964BF2">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w:t>
            </w:r>
          </w:p>
        </w:tc>
        <w:tc>
          <w:tcPr>
            <w:tcW w:w="2337" w:type="dxa"/>
            <w:vMerge w:val="restart"/>
            <w:tcBorders>
              <w:top w:val="single" w:sz="4" w:space="0" w:color="auto"/>
              <w:left w:val="single" w:sz="4" w:space="0" w:color="auto"/>
              <w:right w:val="single" w:sz="4" w:space="0" w:color="auto"/>
            </w:tcBorders>
          </w:tcPr>
          <w:p w:rsidR="000411C0" w:rsidRPr="00B04252" w:rsidRDefault="000411C0" w:rsidP="00B9151C">
            <w:pPr>
              <w:rPr>
                <w:rFonts w:ascii="Arial" w:hAnsi="Arial" w:cs="Simplified Arabic"/>
                <w:sz w:val="18"/>
                <w:szCs w:val="18"/>
                <w:rtl/>
              </w:rPr>
            </w:pPr>
            <w:r w:rsidRPr="00C17273">
              <w:rPr>
                <w:rFonts w:ascii="Arial" w:hAnsi="Arial" w:cs="Simplified Arabic"/>
                <w:sz w:val="18"/>
                <w:szCs w:val="18"/>
                <w:rtl/>
              </w:rPr>
              <w:t xml:space="preserve">نوع التجمع، الجنس، سنوات </w:t>
            </w:r>
            <w:r>
              <w:rPr>
                <w:rFonts w:ascii="Arial" w:hAnsi="Arial" w:cs="Simplified Arabic" w:hint="cs"/>
                <w:sz w:val="18"/>
                <w:szCs w:val="18"/>
                <w:rtl/>
              </w:rPr>
              <w:t>ال</w:t>
            </w:r>
            <w:r w:rsidRPr="00C17273">
              <w:rPr>
                <w:rFonts w:ascii="Arial" w:hAnsi="Arial" w:cs="Simplified Arabic"/>
                <w:sz w:val="18"/>
                <w:szCs w:val="18"/>
                <w:rtl/>
              </w:rPr>
              <w:t>د</w:t>
            </w:r>
            <w:r>
              <w:rPr>
                <w:rFonts w:ascii="Arial" w:hAnsi="Arial" w:cs="Simplified Arabic" w:hint="cs"/>
                <w:sz w:val="18"/>
                <w:szCs w:val="18"/>
                <w:rtl/>
              </w:rPr>
              <w:t>راس</w:t>
            </w:r>
            <w:r w:rsidRPr="00C17273">
              <w:rPr>
                <w:rFonts w:ascii="Arial" w:hAnsi="Arial" w:cs="Simplified Arabic"/>
                <w:sz w:val="18"/>
                <w:szCs w:val="18"/>
                <w:rtl/>
              </w:rPr>
              <w:t xml:space="preserve">ة، فئات </w:t>
            </w:r>
            <w:r>
              <w:rPr>
                <w:rFonts w:ascii="Arial" w:hAnsi="Arial" w:cs="Simplified Arabic" w:hint="cs"/>
                <w:sz w:val="18"/>
                <w:szCs w:val="18"/>
                <w:rtl/>
              </w:rPr>
              <w:t>ال</w:t>
            </w:r>
            <w:r w:rsidRPr="00C17273">
              <w:rPr>
                <w:rFonts w:ascii="Arial" w:hAnsi="Arial" w:cs="Simplified Arabic"/>
                <w:sz w:val="18"/>
                <w:szCs w:val="18"/>
                <w:rtl/>
              </w:rPr>
              <w:t>عمر، حالة اللجوء، الحالة الزواجية</w:t>
            </w:r>
            <w:r>
              <w:rPr>
                <w:rFonts w:ascii="Arial" w:hAnsi="Arial" w:cs="Simplified Arabic" w:hint="cs"/>
                <w:sz w:val="18"/>
                <w:szCs w:val="18"/>
                <w:rtl/>
              </w:rPr>
              <w:t>، الصعوبة/ الاعاقة</w:t>
            </w:r>
          </w:p>
        </w:tc>
        <w:tc>
          <w:tcPr>
            <w:tcW w:w="1288"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C57C1A">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0411C0" w:rsidRDefault="000411C0" w:rsidP="00123102">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C57C1A">
            <w:pPr>
              <w:jc w:val="both"/>
              <w:rPr>
                <w:rFonts w:ascii="Arial" w:hAnsi="Arial" w:cs="Simplified Arabic"/>
                <w:sz w:val="18"/>
                <w:szCs w:val="18"/>
                <w:rtl/>
              </w:rPr>
            </w:pPr>
          </w:p>
        </w:tc>
      </w:tr>
      <w:tr w:rsidR="000411C0" w:rsidRPr="009438EF" w:rsidTr="007A5E84">
        <w:trPr>
          <w:trHeight w:val="981"/>
          <w:jc w:val="center"/>
        </w:trPr>
        <w:tc>
          <w:tcPr>
            <w:tcW w:w="624" w:type="dxa"/>
            <w:vMerge/>
            <w:tcBorders>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p>
        </w:tc>
        <w:tc>
          <w:tcPr>
            <w:tcW w:w="991" w:type="dxa"/>
            <w:vMerge/>
            <w:tcBorders>
              <w:left w:val="single" w:sz="4" w:space="0" w:color="auto"/>
              <w:bottom w:val="single" w:sz="4" w:space="0" w:color="auto"/>
              <w:right w:val="single" w:sz="4" w:space="0" w:color="auto"/>
            </w:tcBorders>
          </w:tcPr>
          <w:p w:rsidR="000411C0" w:rsidRDefault="000411C0" w:rsidP="00123102">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B23A1" w:rsidRDefault="000411C0" w:rsidP="00123102">
            <w:pPr>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vMerge/>
            <w:tcBorders>
              <w:left w:val="single" w:sz="4" w:space="0" w:color="auto"/>
              <w:bottom w:val="single" w:sz="4" w:space="0" w:color="auto"/>
              <w:right w:val="single" w:sz="4" w:space="0" w:color="auto"/>
            </w:tcBorders>
          </w:tcPr>
          <w:p w:rsidR="000411C0" w:rsidRPr="00C17273" w:rsidRDefault="000411C0" w:rsidP="00123102">
            <w:pPr>
              <w:rPr>
                <w:rFonts w:ascii="Arial" w:hAnsi="Arial" w:cs="Simplified Arabic"/>
                <w:sz w:val="18"/>
                <w:szCs w:val="18"/>
                <w:rtl/>
              </w:rPr>
            </w:pPr>
          </w:p>
        </w:tc>
        <w:tc>
          <w:tcPr>
            <w:tcW w:w="1288"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123102">
            <w:pPr>
              <w:jc w:val="both"/>
              <w:rPr>
                <w:rFonts w:ascii="Arial" w:hAnsi="Arial" w:cs="Simplified Arabic"/>
                <w:sz w:val="18"/>
                <w:szCs w:val="18"/>
                <w:rtl/>
              </w:rPr>
            </w:pPr>
          </w:p>
        </w:tc>
      </w:tr>
      <w:tr w:rsidR="000411C0" w:rsidRPr="009438EF" w:rsidTr="00D07795">
        <w:trPr>
          <w:trHeight w:val="418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r>
              <w:rPr>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Pr>
            </w:pPr>
            <w:r>
              <w:rPr>
                <w:sz w:val="18"/>
                <w:szCs w:val="18"/>
              </w:rPr>
              <w:t>2515018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123102">
            <w:r w:rsidRPr="00DA02B7">
              <w:rPr>
                <w:rFonts w:ascii="Arial" w:hAnsi="Arial" w:cs="Simplified Arabic" w:hint="cs"/>
                <w:sz w:val="18"/>
                <w:szCs w:val="18"/>
                <w:rtl/>
              </w:rPr>
              <w:t>العمل</w:t>
            </w:r>
          </w:p>
        </w:tc>
        <w:tc>
          <w:tcPr>
            <w:tcW w:w="1183"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Pr>
            </w:pPr>
            <w:r w:rsidRPr="003663D4">
              <w:rPr>
                <w:rFonts w:ascii="Simplified Arabic" w:hAnsi="Simplified Arabic" w:cs="Simplified Arabic"/>
                <w:sz w:val="18"/>
                <w:szCs w:val="18"/>
                <w:rtl/>
                <w:lang w:val="en-GB"/>
              </w:rPr>
              <w:t>نسبة ال</w:t>
            </w:r>
            <w:r w:rsidRPr="003663D4">
              <w:rPr>
                <w:rFonts w:ascii="Simplified Arabic" w:hAnsi="Simplified Arabic" w:cs="Simplified Arabic"/>
                <w:sz w:val="18"/>
                <w:szCs w:val="18"/>
                <w:rtl/>
              </w:rPr>
              <w:t>متدربين غير مدفوع</w:t>
            </w:r>
            <w:r>
              <w:rPr>
                <w:rFonts w:ascii="Simplified Arabic" w:hAnsi="Simplified Arabic" w:cs="Simplified Arabic" w:hint="cs"/>
                <w:sz w:val="18"/>
                <w:szCs w:val="18"/>
                <w:rtl/>
              </w:rPr>
              <w:t>ي</w:t>
            </w:r>
            <w:r w:rsidRPr="003663D4">
              <w:rPr>
                <w:rFonts w:ascii="Simplified Arabic" w:hAnsi="Simplified Arabic" w:cs="Simplified Arabic"/>
                <w:sz w:val="18"/>
                <w:szCs w:val="18"/>
                <w:rtl/>
              </w:rPr>
              <w:t xml:space="preserve"> الاجر</w:t>
            </w:r>
          </w:p>
          <w:p w:rsidR="000411C0" w:rsidRPr="003663D4" w:rsidRDefault="000411C0" w:rsidP="00123102">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tabs>
                <w:tab w:val="right" w:pos="0"/>
              </w:tabs>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الذين </w:t>
            </w:r>
            <w:r w:rsidRPr="003663D4">
              <w:rPr>
                <w:rFonts w:ascii="Simplified Arabic" w:hAnsi="Simplified Arabic" w:cs="Simplified Arabic"/>
                <w:sz w:val="18"/>
                <w:szCs w:val="18"/>
                <w:rtl/>
              </w:rPr>
              <w:t>قام</w:t>
            </w:r>
            <w:r>
              <w:rPr>
                <w:rFonts w:ascii="Simplified Arabic" w:hAnsi="Simplified Arabic" w:cs="Simplified Arabic" w:hint="cs"/>
                <w:sz w:val="18"/>
                <w:szCs w:val="18"/>
                <w:rtl/>
              </w:rPr>
              <w:t>وا</w:t>
            </w:r>
            <w:r w:rsidRPr="003663D4">
              <w:rPr>
                <w:rFonts w:ascii="Simplified Arabic" w:hAnsi="Simplified Arabic" w:cs="Simplified Arabic"/>
                <w:sz w:val="18"/>
                <w:szCs w:val="18"/>
                <w:rtl/>
              </w:rPr>
              <w:t xml:space="preserve"> بأي عمل غير مدفوع الأجر لانتاج السلع أو تقديم الخدمات ل</w:t>
            </w:r>
            <w:r>
              <w:rPr>
                <w:rFonts w:ascii="Simplified Arabic" w:hAnsi="Simplified Arabic" w:cs="Simplified Arabic"/>
                <w:sz w:val="18"/>
                <w:szCs w:val="18"/>
                <w:rtl/>
              </w:rPr>
              <w:t>لآخرين من اجل اكتساب الخبرات أو</w:t>
            </w:r>
            <w:r>
              <w:rPr>
                <w:rFonts w:ascii="Simplified Arabic" w:hAnsi="Simplified Arabic" w:cs="Simplified Arabic" w:hint="cs"/>
                <w:sz w:val="18"/>
                <w:szCs w:val="18"/>
                <w:rtl/>
              </w:rPr>
              <w:t xml:space="preserve"> </w:t>
            </w:r>
            <w:r w:rsidRPr="003663D4">
              <w:rPr>
                <w:rFonts w:ascii="Simplified Arabic" w:hAnsi="Simplified Arabic" w:cs="Simplified Arabic"/>
                <w:sz w:val="18"/>
                <w:szCs w:val="18"/>
                <w:rtl/>
              </w:rPr>
              <w:t>المهارات في مكان العمل لتمكنه</w:t>
            </w:r>
            <w:r>
              <w:rPr>
                <w:rFonts w:ascii="Simplified Arabic" w:hAnsi="Simplified Arabic" w:cs="Simplified Arabic" w:hint="cs"/>
                <w:sz w:val="18"/>
                <w:szCs w:val="18"/>
                <w:rtl/>
              </w:rPr>
              <w:t>م</w:t>
            </w:r>
            <w:r w:rsidRPr="003663D4">
              <w:rPr>
                <w:rFonts w:ascii="Simplified Arabic" w:hAnsi="Simplified Arabic" w:cs="Simplified Arabic"/>
                <w:sz w:val="18"/>
                <w:szCs w:val="18"/>
                <w:rtl/>
              </w:rPr>
              <w:t xml:space="preserve"> من ايجاد فرصة عمل </w:t>
            </w:r>
            <w:r w:rsidRPr="003663D4">
              <w:rPr>
                <w:rFonts w:ascii="Simplified Arabic" w:hAnsi="Simplified Arabic" w:cs="Simplified Arabic"/>
                <w:sz w:val="18"/>
                <w:szCs w:val="18"/>
              </w:rPr>
              <w:t>)</w:t>
            </w:r>
            <w:r w:rsidRPr="003663D4">
              <w:rPr>
                <w:rFonts w:ascii="Simplified Arabic" w:hAnsi="Simplified Arabic" w:cs="Simplified Arabic"/>
                <w:sz w:val="18"/>
                <w:szCs w:val="18"/>
                <w:rtl/>
              </w:rPr>
              <w:t>حيث لا يتم اعتبار بدل مواصلات او وجبات الطعام او الهدايا التى يتم تقديمها الى المتدرب أجرا</w:t>
            </w:r>
            <w:r w:rsidRPr="003663D4">
              <w:rPr>
                <w:rFonts w:ascii="Simplified Arabic" w:hAnsi="Simplified Arabic" w:cs="Simplified Arabic"/>
                <w:sz w:val="18"/>
                <w:szCs w:val="18"/>
              </w:rPr>
              <w:t>(</w:t>
            </w:r>
            <w:r w:rsidRPr="003663D4">
              <w:rPr>
                <w:rFonts w:ascii="Simplified Arabic" w:hAnsi="Simplified Arabic" w:cs="Simplified Arabic"/>
                <w:sz w:val="18"/>
                <w:szCs w:val="18"/>
                <w:rtl/>
              </w:rPr>
              <w:t>.</w:t>
            </w:r>
          </w:p>
        </w:tc>
        <w:tc>
          <w:tcPr>
            <w:tcW w:w="1800"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يحسب بقسمة عدد الافراد المتدربين غير مدفوعي الاجر  (15 سنة فأكثر) على العدد الكلي للافراد</w:t>
            </w:r>
            <w:r w:rsidRPr="003663D4">
              <w:rPr>
                <w:rFonts w:ascii="Simplified Arabic" w:hAnsi="Simplified Arabic" w:cs="Simplified Arabic"/>
                <w:sz w:val="18"/>
                <w:szCs w:val="18"/>
              </w:rPr>
              <w:t xml:space="preserve"> </w:t>
            </w:r>
            <w:r w:rsidRPr="003663D4">
              <w:rPr>
                <w:rFonts w:ascii="Simplified Arabic" w:hAnsi="Simplified Arabic" w:cs="Simplified Arabic"/>
                <w:sz w:val="18"/>
                <w:szCs w:val="18"/>
                <w:rtl/>
              </w:rPr>
              <w:t xml:space="preserve"> (15 سنة فأكثر)،</w:t>
            </w:r>
            <w:r>
              <w:rPr>
                <w:rFonts w:ascii="Simplified Arabic" w:hAnsi="Simplified Arabic" w:cs="Simplified Arabic" w:hint="cs"/>
                <w:sz w:val="18"/>
                <w:szCs w:val="18"/>
                <w:rtl/>
              </w:rPr>
              <w:t xml:space="preserve"> </w:t>
            </w:r>
            <w:r w:rsidRPr="003663D4">
              <w:rPr>
                <w:rFonts w:ascii="Simplified Arabic" w:hAnsi="Simplified Arabic" w:cs="Simplified Arabic"/>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123102">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النشاط الاقتصادي، معدل ساعات العمل الاسبوعية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r>
      <w:tr w:rsidR="000411C0" w:rsidRPr="009438EF" w:rsidTr="00D07795">
        <w:trPr>
          <w:trHeight w:val="1525"/>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center"/>
            </w:pPr>
            <w:r w:rsidRPr="003637F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DB6FB5">
            <w:pPr>
              <w:jc w:val="center"/>
              <w:rPr>
                <w:sz w:val="18"/>
                <w:szCs w:val="18"/>
                <w:rtl/>
              </w:rPr>
            </w:pPr>
            <w:r w:rsidRPr="003637F5">
              <w:rPr>
                <w:rFonts w:hint="cs"/>
                <w:sz w:val="18"/>
                <w:szCs w:val="18"/>
                <w:rtl/>
              </w:rPr>
              <w:t>2515019</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 w:rsidRPr="003637F5">
              <w:rPr>
                <w:rFonts w:ascii="Arial" w:hAnsi="Arial" w:cs="Simplified Arabic" w:hint="cs"/>
                <w:sz w:val="18"/>
                <w:szCs w:val="18"/>
                <w:rtl/>
              </w:rPr>
              <w:t>العمل</w:t>
            </w:r>
          </w:p>
        </w:tc>
        <w:tc>
          <w:tcPr>
            <w:tcW w:w="1183"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نسبة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اكملوا </w:t>
            </w:r>
            <w:r w:rsidRPr="003637F5">
              <w:rPr>
                <w:rFonts w:ascii="Simplified Arabic" w:hAnsi="Simplified Arabic" w:cs="Simplified Arabic" w:hint="cs"/>
                <w:sz w:val="18"/>
                <w:szCs w:val="18"/>
                <w:rtl/>
              </w:rPr>
              <w:t xml:space="preserve">مرحلة </w:t>
            </w:r>
            <w:r w:rsidRPr="003637F5">
              <w:rPr>
                <w:rFonts w:ascii="Simplified Arabic" w:hAnsi="Simplified Arabic" w:cs="Simplified Arabic"/>
                <w:sz w:val="18"/>
                <w:szCs w:val="18"/>
                <w:rtl/>
              </w:rPr>
              <w:t>الانتقال</w:t>
            </w:r>
          </w:p>
        </w:tc>
        <w:tc>
          <w:tcPr>
            <w:tcW w:w="1530" w:type="dxa"/>
            <w:tcBorders>
              <w:top w:val="single" w:sz="4" w:space="0" w:color="auto"/>
              <w:left w:val="single" w:sz="4" w:space="0" w:color="auto"/>
              <w:bottom w:val="single" w:sz="4" w:space="0" w:color="auto"/>
              <w:right w:val="single" w:sz="4" w:space="0" w:color="auto"/>
            </w:tcBorders>
          </w:tcPr>
          <w:p w:rsidR="000411C0" w:rsidRPr="003637F5" w:rsidRDefault="000411C0" w:rsidP="00803E23">
            <w:pPr>
              <w:rPr>
                <w:rFonts w:ascii="Simplified Arabic" w:hAnsi="Simplified Arabic" w:cs="Simplified Arabic"/>
                <w:sz w:val="18"/>
                <w:szCs w:val="18"/>
                <w:rtl/>
              </w:rPr>
            </w:pPr>
            <w:r w:rsidRPr="003637F5">
              <w:rPr>
                <w:rFonts w:ascii="Simplified Arabic" w:hAnsi="Simplified Arabic" w:cs="Simplified Arabic" w:hint="cs"/>
                <w:sz w:val="18"/>
                <w:szCs w:val="18"/>
                <w:rtl/>
              </w:rPr>
              <w:t xml:space="preserve">مؤشر يقيس نسبة </w:t>
            </w:r>
            <w:r w:rsidRPr="003637F5">
              <w:rPr>
                <w:rFonts w:ascii="Simplified Arabic" w:hAnsi="Simplified Arabic" w:cs="Simplified Arabic"/>
                <w:sz w:val="18"/>
                <w:szCs w:val="18"/>
                <w:rtl/>
              </w:rPr>
              <w:t>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العاملين حاليا في وظائف ثابتة</w:t>
            </w:r>
            <w:r w:rsidRPr="003637F5">
              <w:rPr>
                <w:rFonts w:ascii="Simplified Arabic" w:hAnsi="Simplified Arabic" w:cs="Simplified Arabic"/>
                <w:sz w:val="18"/>
                <w:szCs w:val="18"/>
              </w:rPr>
              <w:t>/</w:t>
            </w:r>
            <w:r w:rsidRPr="003637F5">
              <w:rPr>
                <w:rFonts w:ascii="Simplified Arabic" w:hAnsi="Simplified Arabic" w:cs="Simplified Arabic"/>
                <w:sz w:val="18"/>
                <w:szCs w:val="18"/>
                <w:rtl/>
              </w:rPr>
              <w:t xml:space="preserve"> مستقرة.</w:t>
            </w:r>
          </w:p>
        </w:tc>
        <w:tc>
          <w:tcPr>
            <w:tcW w:w="1800"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يحسب بقسمة عدد الشباب </w:t>
            </w:r>
            <w:r>
              <w:rPr>
                <w:rFonts w:ascii="Simplified Arabic" w:hAnsi="Simplified Arabic" w:cs="Simplified Arabic" w:hint="cs"/>
                <w:sz w:val="18"/>
                <w:szCs w:val="18"/>
                <w:rtl/>
              </w:rPr>
              <w:t xml:space="preserve">(15-29 سنة) </w:t>
            </w:r>
            <w:r w:rsidRPr="003637F5">
              <w:rPr>
                <w:rFonts w:ascii="Simplified Arabic" w:hAnsi="Simplified Arabic" w:cs="Simplified Arabic"/>
                <w:sz w:val="18"/>
                <w:szCs w:val="18"/>
                <w:rtl/>
              </w:rPr>
              <w:t>الذين اكملوا المرحلة الانتقالية على العدد الكلي للشباب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rPr>
                <w:rFonts w:ascii="Simplified Arabic" w:hAnsi="Simplified Arabic" w:cs="Simplified Arabic"/>
                <w:sz w:val="18"/>
                <w:szCs w:val="18"/>
                <w:rtl/>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B9151C">
            <w:pPr>
              <w:rPr>
                <w:rFonts w:ascii="Simplified Arabic" w:hAnsi="Simplified Arabic" w:cs="Simplified Arabic"/>
                <w:sz w:val="18"/>
                <w:szCs w:val="18"/>
                <w:rtl/>
              </w:rPr>
            </w:pPr>
            <w:r w:rsidRPr="003637F5">
              <w:rPr>
                <w:rFonts w:ascii="Simplified Arabic" w:hAnsi="Simplified Arabic" w:cs="Simplified Arabic"/>
                <w:sz w:val="18"/>
                <w:szCs w:val="18"/>
                <w:rtl/>
              </w:rPr>
              <w:t>الجنس</w:t>
            </w:r>
            <w:r w:rsidRPr="003637F5">
              <w:rPr>
                <w:rFonts w:ascii="Simplified Arabic" w:hAnsi="Simplified Arabic" w:cs="Simplified Arabic"/>
                <w:sz w:val="18"/>
                <w:szCs w:val="18"/>
                <w:rtl/>
                <w:lang w:bidi="ar-JO"/>
              </w:rPr>
              <w:t xml:space="preserve">، ونوع التجمع </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rPr>
                <w:rFonts w:ascii="Arial" w:hAnsi="Arial" w:cs="Simplified Arabic"/>
                <w:sz w:val="18"/>
                <w:szCs w:val="18"/>
                <w:rtl/>
              </w:rPr>
            </w:pPr>
            <w:r w:rsidRPr="003637F5">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jc w:val="both"/>
              <w:rPr>
                <w:rFonts w:ascii="Arial" w:hAnsi="Arial" w:cs="Simplified Arabic"/>
                <w:sz w:val="18"/>
                <w:szCs w:val="18"/>
                <w:rtl/>
              </w:rPr>
            </w:pPr>
            <w:r w:rsidRPr="003637F5">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jc w:val="both"/>
              <w:rPr>
                <w:rFonts w:ascii="Arial" w:hAnsi="Arial" w:cs="Simplified Arabic"/>
                <w:sz w:val="18"/>
                <w:szCs w:val="18"/>
                <w:rtl/>
              </w:rPr>
            </w:pPr>
          </w:p>
        </w:tc>
      </w:tr>
      <w:tr w:rsidR="000411C0" w:rsidRPr="009438EF" w:rsidTr="00D07795">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center"/>
            </w:pPr>
            <w:r w:rsidRPr="003637F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2515020</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 w:rsidRPr="003637F5">
              <w:rPr>
                <w:rFonts w:ascii="Arial" w:hAnsi="Arial" w:cs="Simplified Arabic" w:hint="cs"/>
                <w:sz w:val="18"/>
                <w:szCs w:val="18"/>
                <w:rtl/>
              </w:rPr>
              <w:t>العمل</w:t>
            </w:r>
          </w:p>
        </w:tc>
        <w:tc>
          <w:tcPr>
            <w:tcW w:w="1183"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نسبة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لم يبدؤا مرحلة الانتقال</w:t>
            </w:r>
          </w:p>
        </w:tc>
        <w:tc>
          <w:tcPr>
            <w:tcW w:w="1530" w:type="dxa"/>
            <w:tcBorders>
              <w:top w:val="single" w:sz="4" w:space="0" w:color="auto"/>
              <w:left w:val="single" w:sz="4" w:space="0" w:color="auto"/>
              <w:bottom w:val="single" w:sz="4" w:space="0" w:color="auto"/>
              <w:right w:val="single" w:sz="4" w:space="0" w:color="auto"/>
            </w:tcBorders>
          </w:tcPr>
          <w:p w:rsidR="000411C0" w:rsidRPr="003637F5" w:rsidRDefault="000411C0" w:rsidP="00803E23">
            <w:pPr>
              <w:rPr>
                <w:rFonts w:ascii="Simplified Arabic" w:hAnsi="Simplified Arabic" w:cs="Simplified Arabic"/>
                <w:sz w:val="18"/>
                <w:szCs w:val="18"/>
                <w:rtl/>
              </w:rPr>
            </w:pPr>
            <w:r w:rsidRPr="003637F5">
              <w:rPr>
                <w:rFonts w:ascii="Simplified Arabic" w:hAnsi="Simplified Arabic" w:cs="Simplified Arabic" w:hint="cs"/>
                <w:sz w:val="18"/>
                <w:szCs w:val="18"/>
                <w:rtl/>
              </w:rPr>
              <w:t xml:space="preserve">مؤشر يقيس نسبة </w:t>
            </w:r>
            <w:r w:rsidRPr="003637F5">
              <w:rPr>
                <w:rFonts w:ascii="Simplified Arabic" w:hAnsi="Simplified Arabic" w:cs="Simplified Arabic"/>
                <w:sz w:val="18"/>
                <w:szCs w:val="18"/>
                <w:rtl/>
              </w:rPr>
              <w:t>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w:t>
            </w:r>
            <w:r w:rsidRPr="003637F5">
              <w:rPr>
                <w:rFonts w:ascii="Simplified Arabic" w:hAnsi="Simplified Arabic" w:cs="Simplified Arabic" w:hint="cs"/>
                <w:sz w:val="18"/>
                <w:szCs w:val="18"/>
                <w:rtl/>
              </w:rPr>
              <w:t xml:space="preserve"> هم</w:t>
            </w:r>
            <w:r w:rsidRPr="003637F5">
              <w:rPr>
                <w:rFonts w:ascii="Simplified Arabic" w:hAnsi="Simplified Arabic" w:cs="Simplified Arabic"/>
                <w:sz w:val="18"/>
                <w:szCs w:val="18"/>
                <w:rtl/>
              </w:rPr>
              <w:t xml:space="preserve"> غير نشيط</w:t>
            </w:r>
            <w:r w:rsidRPr="003637F5">
              <w:rPr>
                <w:rFonts w:ascii="Simplified Arabic" w:hAnsi="Simplified Arabic" w:cs="Simplified Arabic" w:hint="cs"/>
                <w:sz w:val="18"/>
                <w:szCs w:val="18"/>
                <w:rtl/>
              </w:rPr>
              <w:t>ي</w:t>
            </w:r>
            <w:r w:rsidRPr="003637F5">
              <w:rPr>
                <w:rFonts w:ascii="Simplified Arabic" w:hAnsi="Simplified Arabic" w:cs="Simplified Arabic"/>
                <w:sz w:val="18"/>
                <w:szCs w:val="18"/>
                <w:rtl/>
              </w:rPr>
              <w:t>ن حاليا وليس</w:t>
            </w:r>
            <w:r w:rsidRPr="003637F5">
              <w:rPr>
                <w:rFonts w:ascii="Simplified Arabic" w:hAnsi="Simplified Arabic" w:cs="Simplified Arabic" w:hint="cs"/>
                <w:sz w:val="18"/>
                <w:szCs w:val="18"/>
                <w:rtl/>
              </w:rPr>
              <w:t>وا</w:t>
            </w:r>
            <w:r w:rsidRPr="003637F5">
              <w:rPr>
                <w:rFonts w:ascii="Simplified Arabic" w:hAnsi="Simplified Arabic" w:cs="Simplified Arabic"/>
                <w:sz w:val="18"/>
                <w:szCs w:val="18"/>
                <w:rtl/>
              </w:rPr>
              <w:t xml:space="preserve"> في التعليم مع عدم وجود رغبة لديهم للعمل</w:t>
            </w:r>
          </w:p>
        </w:tc>
        <w:tc>
          <w:tcPr>
            <w:tcW w:w="1800"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عدد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لم</w:t>
            </w:r>
            <w:r w:rsidRPr="003637F5">
              <w:rPr>
                <w:rFonts w:ascii="Simplified Arabic" w:hAnsi="Simplified Arabic" w:cs="Simplified Arabic" w:hint="cs"/>
                <w:sz w:val="18"/>
                <w:szCs w:val="18"/>
                <w:rtl/>
              </w:rPr>
              <w:t xml:space="preserve"> يبدؤا مرحلة</w:t>
            </w:r>
            <w:r w:rsidRPr="003637F5">
              <w:rPr>
                <w:rFonts w:ascii="Simplified Arabic" w:hAnsi="Simplified Arabic" w:cs="Simplified Arabic"/>
                <w:sz w:val="18"/>
                <w:szCs w:val="18"/>
                <w:rtl/>
              </w:rPr>
              <w:t xml:space="preserve"> الانتقال على العدد الكلي للشباب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Simplified Arabic" w:hAnsi="Simplified Arabic" w:cs="Simplified Arabic"/>
                <w:sz w:val="18"/>
                <w:szCs w:val="18"/>
                <w:rtl/>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B9151C">
            <w:r w:rsidRPr="003637F5">
              <w:rPr>
                <w:rFonts w:ascii="Simplified Arabic" w:hAnsi="Simplified Arabic" w:cs="Simplified Arabic"/>
                <w:sz w:val="18"/>
                <w:szCs w:val="18"/>
                <w:rtl/>
              </w:rPr>
              <w:t>الجنس</w:t>
            </w:r>
            <w:r w:rsidRPr="003637F5">
              <w:rPr>
                <w:rFonts w:ascii="Simplified Arabic" w:hAnsi="Simplified Arabic" w:cs="Simplified Arabic"/>
                <w:sz w:val="18"/>
                <w:szCs w:val="18"/>
                <w:rtl/>
                <w:lang w:bidi="ar-JO"/>
              </w:rPr>
              <w:t>، ونوع التجمع</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Arial" w:hAnsi="Arial" w:cs="Simplified Arabic"/>
                <w:sz w:val="18"/>
                <w:szCs w:val="18"/>
                <w:rtl/>
              </w:rPr>
            </w:pPr>
            <w:r w:rsidRPr="003637F5">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r w:rsidRPr="003637F5">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p>
        </w:tc>
      </w:tr>
      <w:tr w:rsidR="000411C0" w:rsidRPr="009438EF" w:rsidTr="00D07795">
        <w:trPr>
          <w:trHeight w:val="1570"/>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center"/>
            </w:pPr>
            <w:r w:rsidRPr="003637F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2515021</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 w:rsidRPr="003637F5">
              <w:rPr>
                <w:rFonts w:ascii="Arial" w:hAnsi="Arial" w:cs="Simplified Arabic" w:hint="cs"/>
                <w:sz w:val="18"/>
                <w:szCs w:val="18"/>
                <w:rtl/>
              </w:rPr>
              <w:t>العمل</w:t>
            </w:r>
          </w:p>
        </w:tc>
        <w:tc>
          <w:tcPr>
            <w:tcW w:w="1183"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نسبة الشباب </w:t>
            </w:r>
            <w:r>
              <w:rPr>
                <w:rFonts w:ascii="Simplified Arabic" w:hAnsi="Simplified Arabic" w:cs="Simplified Arabic" w:hint="cs"/>
                <w:sz w:val="18"/>
                <w:szCs w:val="18"/>
                <w:rtl/>
              </w:rPr>
              <w:t xml:space="preserve">(15-29 سنة) </w:t>
            </w:r>
            <w:r w:rsidRPr="003637F5">
              <w:rPr>
                <w:rFonts w:ascii="Simplified Arabic" w:hAnsi="Simplified Arabic" w:cs="Simplified Arabic"/>
                <w:sz w:val="18"/>
                <w:szCs w:val="18"/>
                <w:rtl/>
              </w:rPr>
              <w:t xml:space="preserve">الذين يمرون </w:t>
            </w:r>
            <w:r w:rsidRPr="003637F5">
              <w:rPr>
                <w:rFonts w:ascii="Simplified Arabic" w:hAnsi="Simplified Arabic" w:cs="Simplified Arabic" w:hint="cs"/>
                <w:sz w:val="18"/>
                <w:szCs w:val="18"/>
                <w:rtl/>
              </w:rPr>
              <w:t>ب</w:t>
            </w:r>
            <w:r w:rsidRPr="003637F5">
              <w:rPr>
                <w:rFonts w:ascii="Simplified Arabic" w:hAnsi="Simplified Arabic" w:cs="Simplified Arabic"/>
                <w:sz w:val="18"/>
                <w:szCs w:val="18"/>
                <w:rtl/>
              </w:rPr>
              <w:t>مرحلة الانتقال</w:t>
            </w:r>
          </w:p>
        </w:tc>
        <w:tc>
          <w:tcPr>
            <w:tcW w:w="1530" w:type="dxa"/>
            <w:tcBorders>
              <w:top w:val="single" w:sz="4" w:space="0" w:color="auto"/>
              <w:left w:val="single" w:sz="4" w:space="0" w:color="auto"/>
              <w:bottom w:val="single" w:sz="4" w:space="0" w:color="auto"/>
              <w:right w:val="single" w:sz="4" w:space="0" w:color="auto"/>
            </w:tcBorders>
          </w:tcPr>
          <w:p w:rsidR="000411C0" w:rsidRPr="003637F5" w:rsidRDefault="000411C0" w:rsidP="00803E23">
            <w:pPr>
              <w:rPr>
                <w:rFonts w:ascii="Simplified Arabic" w:hAnsi="Simplified Arabic" w:cs="Simplified Arabic"/>
                <w:sz w:val="18"/>
                <w:szCs w:val="18"/>
                <w:rtl/>
              </w:rPr>
            </w:pPr>
            <w:r w:rsidRPr="003637F5">
              <w:rPr>
                <w:rFonts w:ascii="Simplified Arabic" w:hAnsi="Simplified Arabic" w:cs="Simplified Arabic" w:hint="cs"/>
                <w:sz w:val="18"/>
                <w:szCs w:val="18"/>
                <w:rtl/>
              </w:rPr>
              <w:t>مؤشر يقيس نسبة</w:t>
            </w:r>
            <w:r w:rsidRPr="003637F5">
              <w:rPr>
                <w:rFonts w:ascii="Simplified Arabic" w:hAnsi="Simplified Arabic" w:cs="Simplified Arabic"/>
                <w:sz w:val="18"/>
                <w:szCs w:val="18"/>
                <w:rtl/>
              </w:rPr>
              <w:t xml:space="preserve">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لا يعملون حاليا، أو يعملوا في وظائف مؤقتة وغير مرضية</w:t>
            </w:r>
          </w:p>
        </w:tc>
        <w:tc>
          <w:tcPr>
            <w:tcW w:w="1800"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يحسب بقسمة عدد الشباب </w:t>
            </w:r>
            <w:r>
              <w:rPr>
                <w:rFonts w:ascii="Simplified Arabic" w:hAnsi="Simplified Arabic" w:cs="Simplified Arabic" w:hint="cs"/>
                <w:sz w:val="18"/>
                <w:szCs w:val="18"/>
                <w:rtl/>
              </w:rPr>
              <w:t xml:space="preserve">(15-29 سنة) </w:t>
            </w:r>
            <w:r w:rsidRPr="003637F5">
              <w:rPr>
                <w:rFonts w:ascii="Simplified Arabic" w:hAnsi="Simplified Arabic" w:cs="Simplified Arabic"/>
                <w:sz w:val="18"/>
                <w:szCs w:val="18"/>
                <w:rtl/>
              </w:rPr>
              <w:t>الذين يمرون بالمرحلة الانتقالية على العدد الكلي للشباب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Simplified Arabic" w:hAnsi="Simplified Arabic" w:cs="Simplified Arabic"/>
                <w:sz w:val="18"/>
                <w:szCs w:val="18"/>
                <w:rtl/>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B9151C">
            <w:pPr>
              <w:rPr>
                <w:rtl/>
              </w:rPr>
            </w:pPr>
            <w:r w:rsidRPr="003637F5">
              <w:rPr>
                <w:rFonts w:ascii="Simplified Arabic" w:hAnsi="Simplified Arabic" w:cs="Simplified Arabic"/>
                <w:sz w:val="18"/>
                <w:szCs w:val="18"/>
                <w:rtl/>
              </w:rPr>
              <w:t>الجنس</w:t>
            </w:r>
            <w:r w:rsidRPr="003637F5">
              <w:rPr>
                <w:rFonts w:ascii="Simplified Arabic" w:hAnsi="Simplified Arabic" w:cs="Simplified Arabic"/>
                <w:sz w:val="18"/>
                <w:szCs w:val="18"/>
                <w:rtl/>
                <w:lang w:bidi="ar-JO"/>
              </w:rPr>
              <w:t>، ونوع التجمع</w:t>
            </w:r>
            <w:r>
              <w:rPr>
                <w:rFonts w:ascii="Simplified Arabic" w:hAnsi="Simplified Arabic" w:cs="Simplified Arabic" w:hint="cs"/>
                <w:sz w:val="18"/>
                <w:szCs w:val="18"/>
                <w:rtl/>
                <w:lang w:bidi="ar-JO"/>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Arial" w:hAnsi="Arial" w:cs="Simplified Arabic"/>
                <w:sz w:val="18"/>
                <w:szCs w:val="18"/>
                <w:rtl/>
              </w:rPr>
            </w:pPr>
            <w:r w:rsidRPr="003637F5">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r w:rsidRPr="003637F5">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p>
        </w:tc>
      </w:tr>
      <w:tr w:rsidR="000411C0" w:rsidRPr="009438EF" w:rsidTr="007A5E84">
        <w:trPr>
          <w:trHeight w:val="2107"/>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center"/>
              <w:rPr>
                <w:sz w:val="18"/>
                <w:szCs w:val="18"/>
              </w:rPr>
            </w:pPr>
            <w:r w:rsidRPr="003637F5">
              <w:rPr>
                <w:rFonts w:hint="cs"/>
                <w:sz w:val="18"/>
                <w:szCs w:val="18"/>
                <w:rtl/>
              </w:rPr>
              <w:t>25</w:t>
            </w:r>
          </w:p>
          <w:p w:rsidR="000411C0" w:rsidRPr="003637F5" w:rsidRDefault="000411C0" w:rsidP="00123102">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center"/>
              <w:rPr>
                <w:sz w:val="18"/>
                <w:szCs w:val="18"/>
              </w:rPr>
            </w:pPr>
            <w:r w:rsidRPr="003637F5">
              <w:rPr>
                <w:rFonts w:hint="cs"/>
                <w:sz w:val="18"/>
                <w:szCs w:val="18"/>
                <w:rtl/>
              </w:rPr>
              <w:t>2515022</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123102">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EA260A" w:rsidRPr="003637F5" w:rsidRDefault="000411C0" w:rsidP="00EA260A">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نسبة </w:t>
            </w:r>
            <w:r w:rsidR="00EA260A">
              <w:rPr>
                <w:rFonts w:ascii="Simplified Arabic" w:hAnsi="Simplified Arabic" w:cs="Simplified Arabic" w:hint="cs"/>
                <w:sz w:val="18"/>
                <w:szCs w:val="18"/>
                <w:rtl/>
              </w:rPr>
              <w:t xml:space="preserve">الأفراد </w:t>
            </w:r>
            <w:r w:rsidR="00EA260A" w:rsidRPr="003637F5">
              <w:rPr>
                <w:rFonts w:ascii="Simplified Arabic" w:hAnsi="Simplified Arabic" w:cs="Simplified Arabic"/>
                <w:sz w:val="18"/>
                <w:szCs w:val="18"/>
                <w:rtl/>
              </w:rPr>
              <w:t>خارج القوى العاملة</w:t>
            </w:r>
          </w:p>
          <w:p w:rsidR="000411C0" w:rsidRPr="003637F5" w:rsidRDefault="00EA260A" w:rsidP="00EA260A">
            <w:pPr>
              <w:rPr>
                <w:rFonts w:ascii="Simplified Arabic" w:hAnsi="Simplified Arabic" w:cs="Simplified Arabic"/>
                <w:sz w:val="18"/>
                <w:szCs w:val="18"/>
                <w:rtl/>
              </w:rPr>
            </w:pPr>
            <w:r>
              <w:rPr>
                <w:rFonts w:ascii="Simplified Arabic" w:hAnsi="Simplified Arabic" w:cs="Simplified Arabic" w:hint="cs"/>
                <w:sz w:val="18"/>
                <w:szCs w:val="18"/>
                <w:rtl/>
              </w:rPr>
              <w:t xml:space="preserve">بسبب </w:t>
            </w:r>
            <w:r w:rsidR="000411C0" w:rsidRPr="003637F5">
              <w:rPr>
                <w:rFonts w:ascii="Simplified Arabic" w:hAnsi="Simplified Arabic" w:cs="Simplified Arabic"/>
                <w:sz w:val="18"/>
                <w:szCs w:val="18"/>
                <w:rtl/>
              </w:rPr>
              <w:t xml:space="preserve">كبر السن/ المرض </w:t>
            </w:r>
          </w:p>
        </w:tc>
        <w:tc>
          <w:tcPr>
            <w:tcW w:w="1530"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مؤشر يقيس نسبة كبار السن أو المرضى خارج القوى العاملة بسبب المرض أو كبر السن من مجموع الأفراد </w:t>
            </w:r>
            <w:r>
              <w:rPr>
                <w:rFonts w:ascii="Simplified Arabic" w:hAnsi="Simplified Arabic" w:cs="Simplified Arabic" w:hint="cs"/>
                <w:sz w:val="18"/>
                <w:szCs w:val="18"/>
                <w:rtl/>
              </w:rPr>
              <w:t>(</w:t>
            </w:r>
            <w:r w:rsidRPr="003637F5">
              <w:rPr>
                <w:rFonts w:ascii="Simplified Arabic" w:hAnsi="Simplified Arabic" w:cs="Simplified Arabic"/>
                <w:sz w:val="18"/>
                <w:szCs w:val="18"/>
                <w:rtl/>
              </w:rPr>
              <w:t>15 سنة فأكثر</w:t>
            </w:r>
            <w:r>
              <w:rPr>
                <w:rFonts w:ascii="Simplified Arabic" w:hAnsi="Simplified Arabic" w:cs="Simplified Arabic" w:hint="cs"/>
                <w:sz w:val="18"/>
                <w:szCs w:val="18"/>
                <w:rtl/>
              </w:rPr>
              <w:t>)</w:t>
            </w:r>
            <w:r w:rsidRPr="003637F5">
              <w:rPr>
                <w:rFonts w:ascii="Simplified Arabic" w:hAnsi="Simplified Arabic" w:cs="Simplified Arabic"/>
                <w:sz w:val="18"/>
                <w:szCs w:val="18"/>
                <w:rtl/>
              </w:rPr>
              <w:t xml:space="preserve"> الذين تم تصنيفهم خارج القوى العاملة</w:t>
            </w:r>
          </w:p>
        </w:tc>
        <w:tc>
          <w:tcPr>
            <w:tcW w:w="1800"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عدد الأفراد كبار السن أو المرضى خارج القوى العاملة على مجموع الافراد خارج القوى العاملة (15 سنة فأكثر)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Simplified Arabic" w:hAnsi="Simplified Arabic" w:cs="Simplified Arabic"/>
                <w:sz w:val="18"/>
                <w:szCs w:val="18"/>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p w:rsidR="000411C0" w:rsidRPr="003637F5" w:rsidRDefault="000411C0" w:rsidP="00123102">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Arial" w:hAnsi="Arial" w:cs="Simplified Arabic"/>
                <w:sz w:val="18"/>
                <w:szCs w:val="18"/>
                <w:rtl/>
              </w:rPr>
            </w:pPr>
            <w:r w:rsidRPr="003637F5">
              <w:rPr>
                <w:rFonts w:ascii="Arial" w:hAnsi="Arial" w:cs="Simplified Arabic"/>
                <w:sz w:val="18"/>
                <w:szCs w:val="18"/>
                <w:rtl/>
              </w:rPr>
              <w:t xml:space="preserve">الجنس، </w:t>
            </w:r>
            <w:r>
              <w:rPr>
                <w:rFonts w:ascii="Arial" w:hAnsi="Arial" w:cs="Simplified Arabic" w:hint="cs"/>
                <w:sz w:val="18"/>
                <w:szCs w:val="18"/>
                <w:rtl/>
              </w:rPr>
              <w:t xml:space="preserve">فئات </w:t>
            </w:r>
            <w:r w:rsidRPr="003637F5">
              <w:rPr>
                <w:rFonts w:ascii="Arial" w:hAnsi="Arial" w:cs="Simplified Arabic"/>
                <w:sz w:val="18"/>
                <w:szCs w:val="18"/>
                <w:rtl/>
              </w:rPr>
              <w:t>العمر</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Arial" w:hAnsi="Arial" w:cs="Simplified Arabic"/>
                <w:sz w:val="18"/>
                <w:szCs w:val="18"/>
              </w:rPr>
            </w:pPr>
            <w:r w:rsidRPr="003637F5">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both"/>
              <w:rPr>
                <w:rFonts w:ascii="Arial" w:hAnsi="Arial" w:cs="Simplified Arabic"/>
                <w:sz w:val="18"/>
                <w:szCs w:val="18"/>
              </w:rPr>
            </w:pPr>
            <w:r w:rsidRPr="003637F5">
              <w:rPr>
                <w:rFonts w:ascii="Arial" w:hAnsi="Arial" w:cs="Simplified Arabic"/>
                <w:sz w:val="18"/>
                <w:szCs w:val="18"/>
                <w:rtl/>
              </w:rPr>
              <w:t>ربعية</w:t>
            </w:r>
            <w:r w:rsidRPr="003637F5">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both"/>
              <w:rPr>
                <w:rFonts w:ascii="Arial" w:hAnsi="Arial" w:cs="Simplified Arabic"/>
                <w:sz w:val="18"/>
                <w:szCs w:val="18"/>
                <w:rtl/>
              </w:rPr>
            </w:pPr>
          </w:p>
        </w:tc>
      </w:tr>
      <w:tr w:rsidR="000411C0" w:rsidRPr="009438EF" w:rsidTr="00D07795">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E34A88">
            <w:pPr>
              <w:jc w:val="center"/>
              <w:rPr>
                <w:sz w:val="18"/>
                <w:szCs w:val="18"/>
                <w:rtl/>
              </w:rPr>
            </w:pPr>
            <w:r w:rsidRPr="003637F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2515023</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5F0EF7">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نسبة الأفراد خارج القوى العاملة</w:t>
            </w:r>
          </w:p>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بسبب الأعمال المنزلية</w:t>
            </w:r>
          </w:p>
        </w:tc>
        <w:tc>
          <w:tcPr>
            <w:tcW w:w="1530"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مؤشر يقيس نسبة الأفراد خارج القوى العاملة بسبب الأعمال المنزلية من مجموع الأفراد </w:t>
            </w:r>
            <w:r>
              <w:rPr>
                <w:rFonts w:ascii="Simplified Arabic" w:hAnsi="Simplified Arabic" w:cs="Simplified Arabic" w:hint="cs"/>
                <w:sz w:val="18"/>
                <w:szCs w:val="18"/>
                <w:rtl/>
              </w:rPr>
              <w:t>(</w:t>
            </w:r>
            <w:r w:rsidRPr="003637F5">
              <w:rPr>
                <w:rFonts w:ascii="Simplified Arabic" w:hAnsi="Simplified Arabic" w:cs="Simplified Arabic"/>
                <w:sz w:val="18"/>
                <w:szCs w:val="18"/>
                <w:rtl/>
              </w:rPr>
              <w:t>15 سنة فأكثر</w:t>
            </w:r>
            <w:r>
              <w:rPr>
                <w:rFonts w:ascii="Simplified Arabic" w:hAnsi="Simplified Arabic" w:cs="Simplified Arabic" w:hint="cs"/>
                <w:sz w:val="18"/>
                <w:szCs w:val="18"/>
                <w:rtl/>
              </w:rPr>
              <w:t>)</w:t>
            </w:r>
            <w:r w:rsidRPr="003637F5">
              <w:rPr>
                <w:rFonts w:ascii="Simplified Arabic" w:hAnsi="Simplified Arabic" w:cs="Simplified Arabic"/>
                <w:sz w:val="18"/>
                <w:szCs w:val="18"/>
                <w:rtl/>
              </w:rPr>
              <w:t xml:space="preserve"> الذين تم تصنيفهم خارج القوى العاملة</w:t>
            </w:r>
          </w:p>
        </w:tc>
        <w:tc>
          <w:tcPr>
            <w:tcW w:w="1800"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عدد الأفراد خارج القوى العاملة بسبب الأعمال المنزلية على مجموع الافراد خارج القوى</w:t>
            </w:r>
            <w:r w:rsidRPr="003637F5">
              <w:rPr>
                <w:rFonts w:ascii="Simplified Arabic" w:hAnsi="Simplified Arabic" w:cs="Simplified Arabic" w:hint="cs"/>
                <w:sz w:val="18"/>
                <w:szCs w:val="18"/>
                <w:rtl/>
              </w:rPr>
              <w:t xml:space="preserve"> العاملة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p w:rsidR="000411C0" w:rsidRPr="003637F5" w:rsidRDefault="000411C0" w:rsidP="005F0EF7">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tl/>
              </w:rPr>
            </w:pPr>
            <w:r>
              <w:rPr>
                <w:rFonts w:ascii="Arial" w:hAnsi="Arial" w:cs="Simplified Arabic" w:hint="cs"/>
                <w:sz w:val="18"/>
                <w:szCs w:val="18"/>
                <w:rtl/>
              </w:rPr>
              <w:t xml:space="preserve">فئات </w:t>
            </w:r>
            <w:r w:rsidRPr="003637F5">
              <w:rPr>
                <w:rFonts w:ascii="Arial" w:hAnsi="Arial" w:cs="Simplified Arabic"/>
                <w:sz w:val="18"/>
                <w:szCs w:val="18"/>
                <w:rtl/>
              </w:rPr>
              <w:t>العمر</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Pr>
            </w:pPr>
            <w:r w:rsidRPr="003637F5">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Pr>
            </w:pPr>
            <w:r w:rsidRPr="003637F5">
              <w:rPr>
                <w:rFonts w:ascii="Arial" w:hAnsi="Arial" w:cs="Simplified Arabic"/>
                <w:sz w:val="18"/>
                <w:szCs w:val="18"/>
                <w:rtl/>
              </w:rPr>
              <w:t>ربعية</w:t>
            </w:r>
            <w:r w:rsidRPr="003637F5">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tl/>
              </w:rPr>
            </w:pPr>
          </w:p>
        </w:tc>
      </w:tr>
      <w:tr w:rsidR="000411C0" w:rsidRPr="009438EF" w:rsidTr="00D07795">
        <w:trPr>
          <w:trHeight w:val="2110"/>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E34A88">
            <w:pPr>
              <w:jc w:val="center"/>
              <w:rPr>
                <w:sz w:val="18"/>
                <w:szCs w:val="18"/>
                <w:rtl/>
              </w:rPr>
            </w:pPr>
            <w:r w:rsidRPr="003637F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2515024</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5F0EF7">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نسبة الأفراد خارج القوى العاملة بسبب الدراسة أو التدريب</w:t>
            </w:r>
          </w:p>
          <w:p w:rsidR="000411C0" w:rsidRPr="003637F5" w:rsidRDefault="000411C0" w:rsidP="005F0EF7">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مؤشر يقيس نسبة الأفراد  خارج القوى العاملة بسبب الدراسة أو التدريب من مجموع الأفراد </w:t>
            </w:r>
            <w:r>
              <w:rPr>
                <w:rFonts w:ascii="Simplified Arabic" w:hAnsi="Simplified Arabic" w:cs="Simplified Arabic" w:hint="cs"/>
                <w:sz w:val="18"/>
                <w:szCs w:val="18"/>
                <w:rtl/>
              </w:rPr>
              <w:t>(</w:t>
            </w:r>
            <w:r w:rsidRPr="003637F5">
              <w:rPr>
                <w:rFonts w:ascii="Simplified Arabic" w:hAnsi="Simplified Arabic" w:cs="Simplified Arabic"/>
                <w:sz w:val="18"/>
                <w:szCs w:val="18"/>
                <w:rtl/>
              </w:rPr>
              <w:t>15 سنة فأكثر</w:t>
            </w:r>
            <w:r>
              <w:rPr>
                <w:rFonts w:ascii="Simplified Arabic" w:hAnsi="Simplified Arabic" w:cs="Simplified Arabic" w:hint="cs"/>
                <w:sz w:val="18"/>
                <w:szCs w:val="18"/>
                <w:rtl/>
              </w:rPr>
              <w:t>)</w:t>
            </w:r>
            <w:r w:rsidRPr="003637F5">
              <w:rPr>
                <w:rFonts w:ascii="Simplified Arabic" w:hAnsi="Simplified Arabic" w:cs="Simplified Arabic"/>
                <w:sz w:val="18"/>
                <w:szCs w:val="18"/>
                <w:rtl/>
              </w:rPr>
              <w:t xml:space="preserve"> الذين تم تصنيفهم خارج القوى العاملة</w:t>
            </w:r>
          </w:p>
        </w:tc>
        <w:tc>
          <w:tcPr>
            <w:tcW w:w="1800" w:type="dxa"/>
            <w:tcBorders>
              <w:top w:val="single" w:sz="4" w:space="0" w:color="auto"/>
              <w:left w:val="single" w:sz="4" w:space="0" w:color="auto"/>
              <w:bottom w:val="single" w:sz="4" w:space="0" w:color="auto"/>
              <w:right w:val="single" w:sz="4" w:space="0" w:color="auto"/>
            </w:tcBorders>
          </w:tcPr>
          <w:p w:rsidR="000411C0" w:rsidRPr="003637F5" w:rsidRDefault="000411C0" w:rsidP="00420743">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يحسب بقسمة عدد الأفراد خارج القوى العاملة بسبب الدراسة أو التدريب على مجموع الافراد خارج القوى العاملة (15 سنة فأكثر) </w:t>
            </w:r>
            <w:r w:rsidRPr="003637F5">
              <w:rPr>
                <w:rFonts w:ascii="Simplified Arabic" w:hAnsi="Simplified Arabic" w:cs="Simplified Arabic" w:hint="cs"/>
                <w:sz w:val="18"/>
                <w:szCs w:val="18"/>
                <w:rtl/>
              </w:rPr>
              <w:t>مضروبا</w:t>
            </w:r>
            <w:r w:rsidRPr="003637F5">
              <w:rPr>
                <w:rFonts w:ascii="Simplified Arabic" w:hAnsi="Simplified Arabic" w:cs="Simplified Arabic"/>
                <w:sz w:val="18"/>
                <w:szCs w:val="18"/>
                <w:rtl/>
              </w:rPr>
              <w:t xml:space="preserve"> بم</w:t>
            </w:r>
            <w:r w:rsidRPr="003637F5">
              <w:rPr>
                <w:rFonts w:ascii="Simplified Arabic" w:hAnsi="Simplified Arabic" w:cs="Simplified Arabic" w:hint="cs"/>
                <w:sz w:val="18"/>
                <w:szCs w:val="18"/>
                <w:rtl/>
              </w:rPr>
              <w:t>ا</w:t>
            </w:r>
            <w:r w:rsidRPr="003637F5">
              <w:rPr>
                <w:rFonts w:ascii="Simplified Arabic" w:hAnsi="Simplified Arabic" w:cs="Simplified Arabic"/>
                <w:sz w:val="18"/>
                <w:szCs w:val="18"/>
                <w:rtl/>
              </w:rPr>
              <w:t>ئة.</w:t>
            </w:r>
          </w:p>
        </w:tc>
        <w:tc>
          <w:tcPr>
            <w:tcW w:w="1505"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p w:rsidR="000411C0" w:rsidRPr="003637F5" w:rsidRDefault="000411C0" w:rsidP="005F0EF7">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tl/>
              </w:rPr>
            </w:pPr>
            <w:r w:rsidRPr="003637F5">
              <w:rPr>
                <w:rFonts w:ascii="Arial" w:hAnsi="Arial" w:cs="Simplified Arabic"/>
                <w:sz w:val="18"/>
                <w:szCs w:val="18"/>
                <w:rtl/>
              </w:rPr>
              <w:t>الجنس،</w:t>
            </w:r>
            <w:r>
              <w:rPr>
                <w:rFonts w:ascii="Arial" w:hAnsi="Arial" w:cs="Simplified Arabic" w:hint="cs"/>
                <w:sz w:val="18"/>
                <w:szCs w:val="18"/>
                <w:rtl/>
              </w:rPr>
              <w:t xml:space="preserve"> فئات</w:t>
            </w:r>
            <w:r w:rsidRPr="003637F5">
              <w:rPr>
                <w:rFonts w:ascii="Arial" w:hAnsi="Arial" w:cs="Simplified Arabic"/>
                <w:sz w:val="18"/>
                <w:szCs w:val="18"/>
                <w:rtl/>
              </w:rPr>
              <w:t xml:space="preserve"> العمر</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Pr>
            </w:pPr>
            <w:r w:rsidRPr="003637F5">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Pr>
            </w:pPr>
            <w:r w:rsidRPr="003637F5">
              <w:rPr>
                <w:rFonts w:ascii="Arial" w:hAnsi="Arial" w:cs="Simplified Arabic"/>
                <w:sz w:val="18"/>
                <w:szCs w:val="18"/>
                <w:rtl/>
              </w:rPr>
              <w:t>ربعية</w:t>
            </w:r>
            <w:r w:rsidRPr="003637F5">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tl/>
              </w:rPr>
            </w:pPr>
          </w:p>
        </w:tc>
      </w:tr>
      <w:tr w:rsidR="000411C0" w:rsidRPr="009438EF" w:rsidTr="00D07795">
        <w:trPr>
          <w:trHeight w:val="2020"/>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B73C5E">
            <w:pPr>
              <w:jc w:val="center"/>
              <w:rPr>
                <w:sz w:val="18"/>
                <w:szCs w:val="18"/>
              </w:rPr>
            </w:pPr>
            <w:r w:rsidRPr="003637F5">
              <w:rPr>
                <w:rFonts w:hint="cs"/>
                <w:sz w:val="18"/>
                <w:szCs w:val="18"/>
                <w:rtl/>
              </w:rPr>
              <w:t>25</w:t>
            </w:r>
          </w:p>
          <w:p w:rsidR="000411C0" w:rsidRPr="003637F5" w:rsidRDefault="000411C0" w:rsidP="00B73C5E">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DB6FB5">
            <w:pPr>
              <w:jc w:val="center"/>
              <w:rPr>
                <w:sz w:val="18"/>
                <w:szCs w:val="18"/>
              </w:rPr>
            </w:pPr>
            <w:r w:rsidRPr="003637F5">
              <w:rPr>
                <w:sz w:val="18"/>
                <w:szCs w:val="18"/>
              </w:rPr>
              <w:t>2515025</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B73C5E">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معدل فترة التعطل</w:t>
            </w:r>
          </w:p>
        </w:tc>
        <w:tc>
          <w:tcPr>
            <w:tcW w:w="1530" w:type="dxa"/>
            <w:tcBorders>
              <w:top w:val="single" w:sz="4" w:space="0" w:color="auto"/>
              <w:left w:val="single" w:sz="4" w:space="0" w:color="auto"/>
              <w:bottom w:val="single" w:sz="4" w:space="0" w:color="auto"/>
              <w:right w:val="single" w:sz="4" w:space="0" w:color="auto"/>
            </w:tcBorders>
          </w:tcPr>
          <w:p w:rsidR="000411C0" w:rsidRPr="003637F5" w:rsidRDefault="000411C0" w:rsidP="00DF583E">
            <w:pPr>
              <w:rPr>
                <w:rFonts w:ascii="Simplified Arabic" w:hAnsi="Simplified Arabic" w:cs="Simplified Arabic"/>
                <w:sz w:val="18"/>
                <w:szCs w:val="18"/>
                <w:rtl/>
              </w:rPr>
            </w:pPr>
            <w:r w:rsidRPr="003637F5">
              <w:rPr>
                <w:rFonts w:ascii="Simplified Arabic" w:hAnsi="Simplified Arabic" w:cs="Simplified Arabic" w:hint="cs"/>
                <w:sz w:val="18"/>
                <w:szCs w:val="18"/>
                <w:rtl/>
              </w:rPr>
              <w:t xml:space="preserve">مؤشر يقيس </w:t>
            </w:r>
            <w:r w:rsidRPr="003637F5">
              <w:rPr>
                <w:rFonts w:ascii="Simplified Arabic" w:hAnsi="Simplified Arabic" w:cs="Simplified Arabic"/>
                <w:sz w:val="18"/>
                <w:szCs w:val="18"/>
                <w:rtl/>
              </w:rPr>
              <w:t xml:space="preserve">فترة التعطل </w:t>
            </w:r>
            <w:r w:rsidRPr="003637F5">
              <w:rPr>
                <w:rFonts w:ascii="Simplified Arabic" w:hAnsi="Simplified Arabic" w:cs="Simplified Arabic" w:hint="cs"/>
                <w:sz w:val="18"/>
                <w:szCs w:val="18"/>
                <w:rtl/>
              </w:rPr>
              <w:t>وهي</w:t>
            </w:r>
            <w:r w:rsidRPr="003637F5">
              <w:rPr>
                <w:rFonts w:ascii="Simplified Arabic" w:hAnsi="Simplified Arabic" w:cs="Simplified Arabic"/>
                <w:sz w:val="18"/>
                <w:szCs w:val="18"/>
                <w:rtl/>
              </w:rPr>
              <w:t xml:space="preserve"> الفترة الزمنية الممتدة من بداية بحث الفرد عن العمل حتى بداية فترة الإسناد الزمني التي تم جمع البيانات عنها</w:t>
            </w:r>
          </w:p>
        </w:tc>
        <w:tc>
          <w:tcPr>
            <w:tcW w:w="1800"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مجموع اشهر البحث عن العمل لجميع الباحثين عن عمل على عددهم</w:t>
            </w:r>
          </w:p>
        </w:tc>
        <w:tc>
          <w:tcPr>
            <w:tcW w:w="1505"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lang w:bidi="ar-JO"/>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rPr>
                <w:rFonts w:ascii="Arial" w:hAnsi="Arial" w:cs="Simplified Arabic"/>
                <w:sz w:val="18"/>
                <w:szCs w:val="18"/>
                <w:rtl/>
              </w:rPr>
            </w:pPr>
            <w:r w:rsidRPr="003637F5">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D07795">
        <w:trPr>
          <w:trHeight w:val="2074"/>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rFonts w:hint="cs"/>
                <w:sz w:val="18"/>
                <w:szCs w:val="18"/>
                <w:rtl/>
              </w:rPr>
              <w:t>25</w:t>
            </w:r>
          </w:p>
          <w:p w:rsidR="000411C0" w:rsidRPr="003637F5" w:rsidRDefault="000411C0" w:rsidP="007434DF">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sz w:val="18"/>
                <w:szCs w:val="18"/>
              </w:rPr>
              <w:t>25150</w:t>
            </w:r>
            <w:r>
              <w:rPr>
                <w:sz w:val="18"/>
                <w:szCs w:val="18"/>
              </w:rPr>
              <w:t>26</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7434DF">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مركبة للأفراد في البطالة والعمالة الناقصة المتصلة بالوقت</w:t>
            </w:r>
          </w:p>
          <w:p w:rsidR="000411C0" w:rsidRPr="007434DF" w:rsidRDefault="000411C0" w:rsidP="0080177E">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 xml:space="preserve">مؤشر يقيس نسبة الأفراد 15 سنة فأكثر الذين كانوا  خلال فترة الاسناد الزمني عاطلين عن العمل أو عاملين عمالة ناقصة متصلة بالوقت. </w:t>
            </w:r>
          </w:p>
        </w:tc>
        <w:tc>
          <w:tcPr>
            <w:tcW w:w="1800"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يحسب بقسمة عدد الأفراد 15 سنة فأكثر العاطلين عن العمل بالإضافة إلى عدد العاملين عمالة ناقصة متصلة بالوقت على عدد الأفراد داخل القوى العاملة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80177E">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80177E">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Fonts w:ascii="Arial" w:hAnsi="Arial" w:cs="Simplified Arabic"/>
                <w:sz w:val="18"/>
                <w:szCs w:val="18"/>
                <w:rtl/>
              </w:rPr>
            </w:pPr>
            <w:r w:rsidRPr="003637F5">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7A5E84">
        <w:trPr>
          <w:trHeight w:val="2561"/>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rFonts w:hint="cs"/>
                <w:sz w:val="18"/>
                <w:szCs w:val="18"/>
                <w:rtl/>
              </w:rPr>
              <w:t>25</w:t>
            </w:r>
          </w:p>
          <w:p w:rsidR="000411C0" w:rsidRDefault="000411C0" w:rsidP="007434DF">
            <w:pPr>
              <w:bidi w:val="0"/>
              <w:jc w:val="center"/>
              <w:rPr>
                <w:sz w:val="20"/>
                <w:szCs w:val="20"/>
              </w:rPr>
            </w:pPr>
          </w:p>
          <w:p w:rsidR="000411C0" w:rsidRPr="00995ADC" w:rsidRDefault="000411C0" w:rsidP="00995ADC">
            <w:pPr>
              <w:bidi w:val="0"/>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jc w:val="center"/>
              <w:rPr>
                <w:sz w:val="18"/>
                <w:szCs w:val="18"/>
              </w:rPr>
            </w:pPr>
            <w:r w:rsidRPr="003637F5">
              <w:rPr>
                <w:sz w:val="18"/>
                <w:szCs w:val="18"/>
              </w:rPr>
              <w:t>25150</w:t>
            </w:r>
            <w:r>
              <w:rPr>
                <w:sz w:val="18"/>
                <w:szCs w:val="18"/>
              </w:rPr>
              <w:t>27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7434DF">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p w:rsidR="000411C0" w:rsidRPr="00995ADC" w:rsidRDefault="000411C0" w:rsidP="00995ADC"/>
        </w:tc>
        <w:tc>
          <w:tcPr>
            <w:tcW w:w="1183"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نسبة مركبة للأفراد في البطالة والقوى العاملة المحتملة</w:t>
            </w:r>
          </w:p>
        </w:tc>
        <w:tc>
          <w:tcPr>
            <w:tcW w:w="1530"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مؤشر يقيس نسبة الأفراد 15 سنة فأكثر الذين كانوا  خلال فترة الاسناد الزمني عاطلين عن العمل أو ضمن القوى العاملة المحتملة.</w:t>
            </w:r>
          </w:p>
        </w:tc>
        <w:tc>
          <w:tcPr>
            <w:tcW w:w="1800"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يحسب بقسمة عدد الأفراد 15 سنة فأكثر العاطلين عن العمل بالإضافة إلى عدد الأفراد ضمن القوى العاملة المحتملة على عدد الأفراد داخل القوى العاملة بالاضافة الى عدد الأفراد ضمن القوى العاملة المحتملة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Arial" w:hAnsi="Arial" w:cs="Simplified Arabic"/>
                <w:sz w:val="18"/>
                <w:szCs w:val="18"/>
                <w:rtl/>
              </w:rPr>
            </w:pPr>
            <w:r w:rsidRPr="003637F5">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Arial" w:hAnsi="Arial" w:cs="Simplified Arabic"/>
                <w:sz w:val="18"/>
                <w:szCs w:val="18"/>
                <w:rtl/>
              </w:rPr>
            </w:pPr>
          </w:p>
        </w:tc>
      </w:tr>
      <w:tr w:rsidR="000411C0" w:rsidRPr="009438EF" w:rsidTr="00D07795">
        <w:trPr>
          <w:trHeight w:val="3370"/>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rFonts w:hint="cs"/>
                <w:sz w:val="18"/>
                <w:szCs w:val="18"/>
                <w:rtl/>
              </w:rPr>
              <w:t>25</w:t>
            </w:r>
          </w:p>
          <w:p w:rsidR="000411C0" w:rsidRPr="003637F5" w:rsidRDefault="000411C0" w:rsidP="007434DF">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sz w:val="18"/>
                <w:szCs w:val="18"/>
              </w:rPr>
              <w:t>25150</w:t>
            </w:r>
            <w:r>
              <w:rPr>
                <w:sz w:val="18"/>
                <w:szCs w:val="18"/>
              </w:rPr>
              <w:t>28</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مجموع الافراد لنقص استخدام العمالة</w:t>
            </w:r>
          </w:p>
          <w:p w:rsidR="000411C0" w:rsidRPr="007434DF" w:rsidRDefault="000411C0" w:rsidP="0080177E">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7434DF" w:rsidRDefault="000411C0" w:rsidP="00DF583E">
            <w:pPr>
              <w:rPr>
                <w:rFonts w:ascii="Simplified Arabic" w:hAnsi="Simplified Arabic" w:cs="Simplified Arabic"/>
                <w:sz w:val="18"/>
                <w:szCs w:val="18"/>
                <w:rtl/>
              </w:rPr>
            </w:pPr>
            <w:r w:rsidRPr="007434DF">
              <w:rPr>
                <w:rFonts w:ascii="Simplified Arabic" w:hAnsi="Simplified Arabic" w:cs="Simplified Arabic"/>
                <w:sz w:val="18"/>
                <w:szCs w:val="18"/>
                <w:rtl/>
              </w:rPr>
              <w:t>مؤشر يقيس نسبة الأفراد 15 سنة فأكثر الذين كانوا  خلال فترة الاسناد الزمني عاطلين عن العمل أو ضمن القوى العاملة المحتملة أو العمالة الناقصة المتصلة بالوقت.</w:t>
            </w:r>
          </w:p>
        </w:tc>
        <w:tc>
          <w:tcPr>
            <w:tcW w:w="1800" w:type="dxa"/>
            <w:tcBorders>
              <w:top w:val="single" w:sz="4" w:space="0" w:color="auto"/>
              <w:left w:val="single" w:sz="4" w:space="0" w:color="auto"/>
              <w:bottom w:val="single" w:sz="4" w:space="0" w:color="auto"/>
              <w:right w:val="single" w:sz="4" w:space="0" w:color="auto"/>
            </w:tcBorders>
          </w:tcPr>
          <w:p w:rsidR="000411C0" w:rsidRPr="007434DF"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يحسب بقسمة عدد الأفراد 15 سنة فأكثر العاطلين عن العمل بالإضافة إلى عدد الأفراد ضمن القوى العاملة المحتملة بالاضافة الى عدد العاملين عمالة ناقصة متصلة بالوقت على عدد الأفراد داخل القوى العاملة بالاضافة الى عدد الأفراد ضمن القوى العاملة المحتملة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7434DF">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Fonts w:ascii="Arial" w:hAnsi="Arial" w:cs="Simplified Arabic"/>
                <w:sz w:val="18"/>
                <w:szCs w:val="18"/>
                <w:rtl/>
              </w:rPr>
            </w:pPr>
            <w:r w:rsidRPr="003637F5">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7A5E84">
        <w:trPr>
          <w:trHeight w:val="2317"/>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t>25</w:t>
            </w:r>
          </w:p>
          <w:p w:rsidR="000411C0" w:rsidRPr="003637F5" w:rsidRDefault="000411C0" w:rsidP="00627CD7">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995ADC">
            <w:pPr>
              <w:jc w:val="center"/>
              <w:rPr>
                <w:sz w:val="18"/>
                <w:szCs w:val="18"/>
              </w:rPr>
            </w:pPr>
            <w:r w:rsidRPr="003637F5">
              <w:rPr>
                <w:sz w:val="18"/>
                <w:szCs w:val="18"/>
              </w:rPr>
              <w:t>25150</w:t>
            </w:r>
            <w:r>
              <w:rPr>
                <w:sz w:val="18"/>
                <w:szCs w:val="18"/>
              </w:rPr>
              <w:t>29</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995ADC">
              <w:rPr>
                <w:rFonts w:ascii="Simplified Arabic" w:hAnsi="Simplified Arabic" w:cs="Simplified Arabic"/>
                <w:sz w:val="18"/>
                <w:szCs w:val="18"/>
                <w:rtl/>
              </w:rPr>
              <w:t>نسبة الأفراد اليائسين من البحث عن عمل</w:t>
            </w:r>
          </w:p>
          <w:p w:rsidR="000411C0" w:rsidRPr="00995ADC" w:rsidRDefault="000411C0" w:rsidP="0080177E">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995ADC" w:rsidRDefault="000411C0" w:rsidP="001662AB">
            <w:pPr>
              <w:rPr>
                <w:rFonts w:ascii="Simplified Arabic" w:hAnsi="Simplified Arabic" w:cs="Simplified Arabic"/>
                <w:sz w:val="18"/>
                <w:szCs w:val="18"/>
                <w:rtl/>
              </w:rPr>
            </w:pPr>
            <w:r w:rsidRPr="00995ADC">
              <w:rPr>
                <w:rFonts w:ascii="Simplified Arabic" w:hAnsi="Simplified Arabic" w:cs="Simplified Arabic"/>
                <w:sz w:val="18"/>
                <w:szCs w:val="18"/>
                <w:rtl/>
              </w:rPr>
              <w:t>مؤشر يقيس نسبة الأفراد 15 سنة فأكثر الذين كانوا  خلال فترة الاسناد الزمني متاحين للعمل ولم يبحثوا عن عمل بسبب اليأس من البحث عن عمل.</w:t>
            </w:r>
          </w:p>
        </w:tc>
        <w:tc>
          <w:tcPr>
            <w:tcW w:w="1800" w:type="dxa"/>
            <w:tcBorders>
              <w:top w:val="single" w:sz="4" w:space="0" w:color="auto"/>
              <w:left w:val="single" w:sz="4" w:space="0" w:color="auto"/>
              <w:bottom w:val="single" w:sz="4" w:space="0" w:color="auto"/>
              <w:right w:val="single" w:sz="4" w:space="0" w:color="auto"/>
            </w:tcBorders>
          </w:tcPr>
          <w:p w:rsidR="000411C0" w:rsidRPr="00995ADC" w:rsidRDefault="000411C0" w:rsidP="005E45A1">
            <w:pPr>
              <w:rPr>
                <w:rFonts w:ascii="Simplified Arabic" w:hAnsi="Simplified Arabic" w:cs="Simplified Arabic"/>
                <w:sz w:val="18"/>
                <w:szCs w:val="18"/>
                <w:rtl/>
              </w:rPr>
            </w:pPr>
            <w:r w:rsidRPr="00995ADC">
              <w:rPr>
                <w:rFonts w:ascii="Simplified Arabic" w:hAnsi="Simplified Arabic" w:cs="Simplified Arabic"/>
                <w:sz w:val="18"/>
                <w:szCs w:val="18"/>
                <w:rtl/>
              </w:rPr>
              <w:t>يحسب بقسمة عدد الأفراد 15 سنة فأكثر الذين كانوا  خلال فترة الاسناد الزمني متاحين للعمل ولم يبحثوا عن عمل بسبب اليأس من البحث عن عمل</w:t>
            </w:r>
            <w:r>
              <w:rPr>
                <w:rFonts w:ascii="Simplified Arabic" w:hAnsi="Simplified Arabic" w:cs="Simplified Arabic" w:hint="cs"/>
                <w:sz w:val="18"/>
                <w:szCs w:val="18"/>
                <w:rtl/>
              </w:rPr>
              <w:t xml:space="preserve"> </w:t>
            </w:r>
            <w:r w:rsidRPr="00995ADC">
              <w:rPr>
                <w:rFonts w:ascii="Simplified Arabic" w:hAnsi="Simplified Arabic" w:cs="Simplified Arabic"/>
                <w:sz w:val="18"/>
                <w:szCs w:val="18"/>
                <w:rtl/>
              </w:rPr>
              <w:t>على عدد الأفراد خارج القوى العاملة مضروبا بمائة</w:t>
            </w:r>
            <w:r w:rsidR="005E45A1">
              <w:rPr>
                <w:rFonts w:ascii="Simplified Arabic" w:hAnsi="Simplified Arabic" w:cs="Simplified Arabic" w:hint="cs"/>
                <w:b/>
                <w:bCs/>
                <w:sz w:val="18"/>
                <w:szCs w:val="18"/>
                <w:rtl/>
              </w:rPr>
              <w:t>.</w:t>
            </w:r>
          </w:p>
        </w:tc>
        <w:tc>
          <w:tcPr>
            <w:tcW w:w="1505"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7A5E84">
        <w:trPr>
          <w:trHeight w:val="1501"/>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t>25</w:t>
            </w:r>
          </w:p>
          <w:p w:rsidR="000411C0" w:rsidRPr="003637F5" w:rsidRDefault="000411C0" w:rsidP="00627CD7">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B90846">
            <w:pPr>
              <w:jc w:val="center"/>
              <w:rPr>
                <w:sz w:val="18"/>
                <w:szCs w:val="18"/>
              </w:rPr>
            </w:pPr>
            <w:r>
              <w:rPr>
                <w:sz w:val="18"/>
                <w:szCs w:val="18"/>
              </w:rPr>
              <w:t>2515030</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B90846" w:rsidRDefault="000411C0" w:rsidP="00995ADC">
            <w:pPr>
              <w:rPr>
                <w:rFonts w:ascii="Simplified Arabic" w:hAnsi="Simplified Arabic" w:cs="Simplified Arabic"/>
                <w:sz w:val="18"/>
                <w:szCs w:val="18"/>
                <w:rtl/>
              </w:rPr>
            </w:pPr>
            <w:r w:rsidRPr="00B90846">
              <w:rPr>
                <w:rFonts w:ascii="Simplified Arabic" w:hAnsi="Simplified Arabic" w:cs="Simplified Arabic"/>
                <w:sz w:val="18"/>
                <w:szCs w:val="18"/>
                <w:rtl/>
              </w:rPr>
              <w:t>نسبة العمالة</w:t>
            </w:r>
            <w:r>
              <w:rPr>
                <w:rFonts w:ascii="Simplified Arabic" w:hAnsi="Simplified Arabic" w:cs="Simplified Arabic" w:hint="cs"/>
                <w:sz w:val="18"/>
                <w:szCs w:val="18"/>
                <w:rtl/>
              </w:rPr>
              <w:t xml:space="preserve"> في القطاع</w:t>
            </w:r>
            <w:r w:rsidRPr="00B90846">
              <w:rPr>
                <w:rFonts w:ascii="Simplified Arabic" w:hAnsi="Simplified Arabic" w:cs="Simplified Arabic"/>
                <w:sz w:val="18"/>
                <w:szCs w:val="18"/>
                <w:rtl/>
              </w:rPr>
              <w:t xml:space="preserve"> غير ا</w:t>
            </w:r>
            <w:r>
              <w:rPr>
                <w:rFonts w:ascii="Simplified Arabic" w:hAnsi="Simplified Arabic" w:cs="Simplified Arabic" w:hint="cs"/>
                <w:sz w:val="18"/>
                <w:szCs w:val="18"/>
                <w:rtl/>
              </w:rPr>
              <w:t>لمنظم في غير العمالة الزراعية</w:t>
            </w:r>
          </w:p>
        </w:tc>
        <w:tc>
          <w:tcPr>
            <w:tcW w:w="1530" w:type="dxa"/>
            <w:tcBorders>
              <w:top w:val="single" w:sz="4" w:space="0" w:color="auto"/>
              <w:left w:val="single" w:sz="4" w:space="0" w:color="auto"/>
              <w:bottom w:val="single" w:sz="4" w:space="0" w:color="auto"/>
              <w:right w:val="single" w:sz="4" w:space="0" w:color="auto"/>
            </w:tcBorders>
          </w:tcPr>
          <w:p w:rsidR="000411C0" w:rsidRPr="00B90846" w:rsidRDefault="000411C0" w:rsidP="001662AB">
            <w:pPr>
              <w:rPr>
                <w:rFonts w:ascii="Simplified Arabic" w:hAnsi="Simplified Arabic" w:cs="Simplified Arabic"/>
                <w:sz w:val="18"/>
                <w:szCs w:val="18"/>
                <w:rtl/>
              </w:rPr>
            </w:pPr>
            <w:r w:rsidRPr="00B90846">
              <w:rPr>
                <w:rFonts w:ascii="Simplified Arabic" w:hAnsi="Simplified Arabic" w:cs="Simplified Arabic"/>
                <w:sz w:val="18"/>
                <w:szCs w:val="18"/>
                <w:rtl/>
              </w:rPr>
              <w:t xml:space="preserve">مؤشر يقيس نسبة الافراد (15 سنة فأكثر) العاملين في القطاع غير </w:t>
            </w:r>
            <w:r>
              <w:rPr>
                <w:rFonts w:ascii="Simplified Arabic" w:hAnsi="Simplified Arabic" w:cs="Simplified Arabic" w:hint="cs"/>
                <w:sz w:val="18"/>
                <w:szCs w:val="18"/>
                <w:rtl/>
              </w:rPr>
              <w:t>ال</w:t>
            </w:r>
            <w:r w:rsidRPr="00B90846">
              <w:rPr>
                <w:rFonts w:ascii="Simplified Arabic" w:hAnsi="Simplified Arabic" w:cs="Simplified Arabic"/>
                <w:sz w:val="18"/>
                <w:szCs w:val="18"/>
                <w:rtl/>
              </w:rPr>
              <w:t>منظم من اجمالي العاملين</w:t>
            </w:r>
          </w:p>
        </w:tc>
        <w:tc>
          <w:tcPr>
            <w:tcW w:w="1800" w:type="dxa"/>
            <w:tcBorders>
              <w:top w:val="single" w:sz="4" w:space="0" w:color="auto"/>
              <w:left w:val="single" w:sz="4" w:space="0" w:color="auto"/>
              <w:bottom w:val="single" w:sz="4" w:space="0" w:color="auto"/>
              <w:right w:val="single" w:sz="4" w:space="0" w:color="auto"/>
            </w:tcBorders>
          </w:tcPr>
          <w:p w:rsidR="000411C0" w:rsidRPr="00B90846" w:rsidRDefault="000411C0" w:rsidP="00995ADC">
            <w:pPr>
              <w:rPr>
                <w:rFonts w:ascii="Simplified Arabic" w:hAnsi="Simplified Arabic" w:cs="Simplified Arabic"/>
                <w:sz w:val="18"/>
                <w:szCs w:val="18"/>
                <w:rtl/>
              </w:rPr>
            </w:pPr>
            <w:r w:rsidRPr="00B90846">
              <w:rPr>
                <w:rFonts w:ascii="Simplified Arabic" w:hAnsi="Simplified Arabic" w:cs="Simplified Arabic"/>
                <w:sz w:val="18"/>
                <w:szCs w:val="18"/>
                <w:rtl/>
              </w:rPr>
              <w:t xml:space="preserve">يحسب بقسمة عدد الافراد </w:t>
            </w:r>
            <w:r w:rsidR="00C0090C" w:rsidRPr="00B90846">
              <w:rPr>
                <w:rFonts w:ascii="Simplified Arabic" w:hAnsi="Simplified Arabic" w:cs="Simplified Arabic"/>
                <w:sz w:val="18"/>
                <w:szCs w:val="18"/>
                <w:rtl/>
              </w:rPr>
              <w:t>(15 سنة فأكثر)</w:t>
            </w:r>
            <w:r w:rsidR="00C0090C">
              <w:rPr>
                <w:rFonts w:ascii="Simplified Arabic" w:hAnsi="Simplified Arabic" w:cs="Simplified Arabic" w:hint="cs"/>
                <w:sz w:val="18"/>
                <w:szCs w:val="18"/>
                <w:rtl/>
              </w:rPr>
              <w:t xml:space="preserve"> </w:t>
            </w:r>
            <w:r w:rsidRPr="00B90846">
              <w:rPr>
                <w:rFonts w:ascii="Simplified Arabic" w:hAnsi="Simplified Arabic" w:cs="Simplified Arabic"/>
                <w:sz w:val="18"/>
                <w:szCs w:val="18"/>
                <w:rtl/>
              </w:rPr>
              <w:t xml:space="preserve">العاملين في القطاع غير </w:t>
            </w:r>
            <w:r>
              <w:rPr>
                <w:rFonts w:ascii="Simplified Arabic" w:hAnsi="Simplified Arabic" w:cs="Simplified Arabic" w:hint="cs"/>
                <w:sz w:val="18"/>
                <w:szCs w:val="18"/>
                <w:rtl/>
              </w:rPr>
              <w:t>ال</w:t>
            </w:r>
            <w:r w:rsidRPr="00B90846">
              <w:rPr>
                <w:rFonts w:ascii="Simplified Arabic" w:hAnsi="Simplified Arabic" w:cs="Simplified Arabic"/>
                <w:sz w:val="18"/>
                <w:szCs w:val="18"/>
                <w:rtl/>
              </w:rPr>
              <w:t>منظم على عدد العاملين الكلي</w:t>
            </w:r>
            <w:r>
              <w:rPr>
                <w:rFonts w:ascii="Simplified Arabic" w:hAnsi="Simplified Arabic" w:cs="Simplified Arabic" w:hint="cs"/>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 النشاط الاقتصادي</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1521A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001521AD">
              <w:rPr>
                <w:rFonts w:asciiTheme="majorBidi" w:hAnsiTheme="majorBidi" w:cstheme="majorBidi" w:hint="cs"/>
                <w:sz w:val="18"/>
                <w:szCs w:val="18"/>
                <w:rtl/>
              </w:rPr>
              <w:t>8.3.1</w:t>
            </w:r>
          </w:p>
        </w:tc>
      </w:tr>
      <w:tr w:rsidR="000411C0" w:rsidRPr="009438EF" w:rsidTr="00D07795">
        <w:trPr>
          <w:trHeight w:hRule="exact" w:val="1860"/>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t>25</w:t>
            </w:r>
          </w:p>
          <w:p w:rsidR="000411C0" w:rsidRPr="003637F5" w:rsidRDefault="000411C0" w:rsidP="00627CD7">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F31795">
            <w:pPr>
              <w:jc w:val="center"/>
              <w:rPr>
                <w:sz w:val="18"/>
                <w:szCs w:val="18"/>
              </w:rPr>
            </w:pPr>
            <w:r>
              <w:rPr>
                <w:sz w:val="18"/>
                <w:szCs w:val="18"/>
              </w:rPr>
              <w:t>2515031</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tl/>
              </w:rPr>
            </w:pPr>
            <w:r w:rsidRPr="00F31795">
              <w:rPr>
                <w:rFonts w:ascii="Simplified Arabic" w:hAnsi="Simplified Arabic" w:cs="Simplified Arabic"/>
                <w:sz w:val="18"/>
                <w:szCs w:val="18"/>
                <w:rtl/>
              </w:rPr>
              <w:t>نسبة الشباب (الذين تتراوح أعمارهم بين 15 سنة و24 سنة) خارج دائرة التعليم والعمالة والتدريب</w:t>
            </w:r>
          </w:p>
        </w:tc>
        <w:tc>
          <w:tcPr>
            <w:tcW w:w="1530"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Pr>
            </w:pPr>
            <w:r w:rsidRPr="00F31795">
              <w:rPr>
                <w:rFonts w:ascii="Simplified Arabic" w:hAnsi="Simplified Arabic" w:cs="Simplified Arabic"/>
                <w:sz w:val="18"/>
                <w:szCs w:val="18"/>
                <w:rtl/>
              </w:rPr>
              <w:t>مؤشر يقيس نسبة الشباب (الذين تتراوح أعمارهم بين 15 سنة و24 سنة) خارج دائرة التعليم والعمالة والتدريب</w:t>
            </w:r>
          </w:p>
          <w:p w:rsidR="000411C0" w:rsidRPr="00F31795" w:rsidRDefault="000411C0" w:rsidP="00F31795">
            <w:pPr>
              <w:rPr>
                <w:rFonts w:ascii="Simplified Arabic" w:hAnsi="Simplified Arabic" w:cs="Simplified Arabic"/>
                <w:sz w:val="18"/>
                <w:szCs w:val="18"/>
              </w:rPr>
            </w:pPr>
            <w:r w:rsidRPr="00F31795">
              <w:rPr>
                <w:rFonts w:ascii="Simplified Arabic" w:hAnsi="Simplified Arabic" w:cs="Simplified Arabic"/>
                <w:sz w:val="18"/>
                <w:szCs w:val="18"/>
                <w:rtl/>
              </w:rPr>
              <w:t xml:space="preserve"> </w:t>
            </w:r>
          </w:p>
          <w:p w:rsidR="000411C0" w:rsidRPr="00F31795" w:rsidRDefault="000411C0" w:rsidP="00995ADC">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tl/>
              </w:rPr>
            </w:pPr>
            <w:r w:rsidRPr="00F31795">
              <w:rPr>
                <w:rFonts w:ascii="Simplified Arabic" w:hAnsi="Simplified Arabic" w:cs="Simplified Arabic"/>
                <w:sz w:val="18"/>
                <w:szCs w:val="18"/>
                <w:rtl/>
              </w:rPr>
              <w:t>يحسب بقسمة عدد الشباب  (الذين تتراوح أعمارهم بين 15 سنة و 24 سنة)</w:t>
            </w:r>
            <w:r>
              <w:rPr>
                <w:rFonts w:ascii="Simplified Arabic" w:hAnsi="Simplified Arabic" w:cs="Simplified Arabic" w:hint="cs"/>
                <w:sz w:val="18"/>
                <w:szCs w:val="18"/>
                <w:rtl/>
              </w:rPr>
              <w:t xml:space="preserve"> </w:t>
            </w:r>
            <w:r w:rsidRPr="00F31795">
              <w:rPr>
                <w:rFonts w:ascii="Simplified Arabic" w:hAnsi="Simplified Arabic" w:cs="Simplified Arabic"/>
                <w:sz w:val="18"/>
                <w:szCs w:val="18"/>
                <w:rtl/>
              </w:rPr>
              <w:t xml:space="preserve">خارج دائرة التعليم والعمالة والتدريب </w:t>
            </w:r>
            <w:r w:rsidR="00284EE4">
              <w:rPr>
                <w:rFonts w:ascii="Simplified Arabic" w:hAnsi="Simplified Arabic" w:cs="Simplified Arabic" w:hint="cs"/>
                <w:sz w:val="18"/>
                <w:szCs w:val="18"/>
                <w:rtl/>
              </w:rPr>
              <w:t>على</w:t>
            </w:r>
            <w:r w:rsidRPr="00F31795">
              <w:rPr>
                <w:rFonts w:ascii="Simplified Arabic" w:hAnsi="Simplified Arabic" w:cs="Simplified Arabic"/>
                <w:sz w:val="18"/>
                <w:szCs w:val="18"/>
                <w:rtl/>
              </w:rPr>
              <w:t xml:space="preserve"> اجمالى الشباب</w:t>
            </w:r>
            <w:r>
              <w:rPr>
                <w:rFonts w:ascii="Simplified Arabic" w:hAnsi="Simplified Arabic" w:cs="Simplified Arabic" w:hint="cs"/>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8.6.1</w:t>
            </w:r>
          </w:p>
        </w:tc>
      </w:tr>
      <w:tr w:rsidR="000411C0" w:rsidRPr="009438EF" w:rsidTr="00D07795">
        <w:trPr>
          <w:trHeight w:val="1750"/>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t>25</w:t>
            </w:r>
          </w:p>
          <w:p w:rsidR="000411C0" w:rsidRPr="003637F5" w:rsidRDefault="000411C0" w:rsidP="00627CD7">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F31795">
            <w:pPr>
              <w:jc w:val="center"/>
              <w:rPr>
                <w:sz w:val="18"/>
                <w:szCs w:val="18"/>
              </w:rPr>
            </w:pPr>
            <w:r>
              <w:rPr>
                <w:sz w:val="18"/>
                <w:szCs w:val="18"/>
              </w:rPr>
              <w:t>2515032</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183" w:type="dxa"/>
            <w:tcBorders>
              <w:top w:val="single" w:sz="4" w:space="0" w:color="auto"/>
              <w:left w:val="single" w:sz="4" w:space="0" w:color="auto"/>
              <w:bottom w:val="single" w:sz="4" w:space="0" w:color="auto"/>
              <w:right w:val="single" w:sz="4" w:space="0" w:color="auto"/>
            </w:tcBorders>
          </w:tcPr>
          <w:p w:rsidR="000411C0" w:rsidRPr="00F31795" w:rsidRDefault="00BA137E" w:rsidP="00F31795">
            <w:pPr>
              <w:rPr>
                <w:rFonts w:ascii="Simplified Arabic" w:hAnsi="Simplified Arabic" w:cs="Simplified Arabic"/>
                <w:sz w:val="18"/>
                <w:szCs w:val="18"/>
                <w:rtl/>
              </w:rPr>
            </w:pPr>
            <w:r>
              <w:rPr>
                <w:rFonts w:ascii="Simplified Arabic" w:hAnsi="Simplified Arabic" w:cs="Simplified Arabic"/>
                <w:sz w:val="18"/>
                <w:szCs w:val="18"/>
                <w:rtl/>
              </w:rPr>
              <w:t>نسبة العاملين في قطاع الصناع</w:t>
            </w:r>
            <w:r>
              <w:rPr>
                <w:rFonts w:ascii="Simplified Arabic" w:hAnsi="Simplified Arabic" w:cs="Simplified Arabic" w:hint="cs"/>
                <w:sz w:val="18"/>
                <w:szCs w:val="18"/>
                <w:rtl/>
              </w:rPr>
              <w:t>ة</w:t>
            </w:r>
            <w:r w:rsidR="000411C0" w:rsidRPr="00F31795">
              <w:rPr>
                <w:rFonts w:ascii="Simplified Arabic" w:hAnsi="Simplified Arabic" w:cs="Simplified Arabic"/>
                <w:sz w:val="18"/>
                <w:szCs w:val="18"/>
                <w:rtl/>
              </w:rPr>
              <w:t xml:space="preserve"> التحويلية من مجموع العمالة</w:t>
            </w:r>
          </w:p>
        </w:tc>
        <w:tc>
          <w:tcPr>
            <w:tcW w:w="1530" w:type="dxa"/>
            <w:tcBorders>
              <w:top w:val="single" w:sz="4" w:space="0" w:color="auto"/>
              <w:left w:val="single" w:sz="4" w:space="0" w:color="auto"/>
              <w:bottom w:val="single" w:sz="4" w:space="0" w:color="auto"/>
              <w:right w:val="single" w:sz="4" w:space="0" w:color="auto"/>
            </w:tcBorders>
          </w:tcPr>
          <w:p w:rsidR="000411C0" w:rsidRPr="00F31795" w:rsidRDefault="000411C0" w:rsidP="00F31795">
            <w:pPr>
              <w:rPr>
                <w:rFonts w:ascii="Simplified Arabic" w:hAnsi="Simplified Arabic" w:cs="Simplified Arabic"/>
                <w:sz w:val="18"/>
                <w:szCs w:val="18"/>
                <w:rtl/>
              </w:rPr>
            </w:pPr>
            <w:r w:rsidRPr="00F31795">
              <w:rPr>
                <w:rFonts w:ascii="Simplified Arabic" w:hAnsi="Simplified Arabic" w:cs="Simplified Arabic"/>
                <w:sz w:val="18"/>
                <w:szCs w:val="18"/>
                <w:rtl/>
              </w:rPr>
              <w:t>مؤشر يق</w:t>
            </w:r>
            <w:r w:rsidR="00BA137E">
              <w:rPr>
                <w:rFonts w:ascii="Simplified Arabic" w:hAnsi="Simplified Arabic" w:cs="Simplified Arabic"/>
                <w:sz w:val="18"/>
                <w:szCs w:val="18"/>
                <w:rtl/>
              </w:rPr>
              <w:t>يس نسبة العاملين في قطاع الصناع</w:t>
            </w:r>
            <w:r w:rsidR="00BA137E">
              <w:rPr>
                <w:rFonts w:ascii="Simplified Arabic" w:hAnsi="Simplified Arabic" w:cs="Simplified Arabic" w:hint="cs"/>
                <w:sz w:val="18"/>
                <w:szCs w:val="18"/>
                <w:rtl/>
              </w:rPr>
              <w:t>ة</w:t>
            </w:r>
            <w:r w:rsidRPr="00F31795">
              <w:rPr>
                <w:rFonts w:ascii="Simplified Arabic" w:hAnsi="Simplified Arabic" w:cs="Simplified Arabic"/>
                <w:sz w:val="18"/>
                <w:szCs w:val="18"/>
                <w:rtl/>
              </w:rPr>
              <w:t xml:space="preserve"> الحويلية من اجمالى العاملين</w:t>
            </w:r>
          </w:p>
        </w:tc>
        <w:tc>
          <w:tcPr>
            <w:tcW w:w="1800"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tl/>
              </w:rPr>
            </w:pPr>
            <w:r w:rsidRPr="00F31795">
              <w:rPr>
                <w:rFonts w:ascii="Simplified Arabic" w:hAnsi="Simplified Arabic" w:cs="Simplified Arabic"/>
                <w:sz w:val="18"/>
                <w:szCs w:val="18"/>
                <w:rtl/>
              </w:rPr>
              <w:t>يحسب بق</w:t>
            </w:r>
            <w:r w:rsidR="00BA137E">
              <w:rPr>
                <w:rFonts w:ascii="Simplified Arabic" w:hAnsi="Simplified Arabic" w:cs="Simplified Arabic"/>
                <w:sz w:val="18"/>
                <w:szCs w:val="18"/>
                <w:rtl/>
              </w:rPr>
              <w:t>سمة عدد العاملين في قطاع الصناع</w:t>
            </w:r>
            <w:r w:rsidR="00BA137E">
              <w:rPr>
                <w:rFonts w:ascii="Simplified Arabic" w:hAnsi="Simplified Arabic" w:cs="Simplified Arabic" w:hint="cs"/>
                <w:sz w:val="18"/>
                <w:szCs w:val="18"/>
                <w:rtl/>
              </w:rPr>
              <w:t>ة</w:t>
            </w:r>
            <w:r w:rsidRPr="00F31795">
              <w:rPr>
                <w:rFonts w:ascii="Simplified Arabic" w:hAnsi="Simplified Arabic" w:cs="Simplified Arabic"/>
                <w:sz w:val="18"/>
                <w:szCs w:val="18"/>
                <w:rtl/>
              </w:rPr>
              <w:t xml:space="preserve"> التحويلية </w:t>
            </w:r>
            <w:r w:rsidR="00284EE4">
              <w:rPr>
                <w:rFonts w:ascii="Simplified Arabic" w:hAnsi="Simplified Arabic" w:cs="Simplified Arabic" w:hint="cs"/>
                <w:sz w:val="18"/>
                <w:szCs w:val="18"/>
                <w:rtl/>
              </w:rPr>
              <w:t xml:space="preserve">على </w:t>
            </w:r>
            <w:r w:rsidRPr="00F31795">
              <w:rPr>
                <w:rFonts w:ascii="Simplified Arabic" w:hAnsi="Simplified Arabic" w:cs="Simplified Arabic"/>
                <w:sz w:val="18"/>
                <w:szCs w:val="18"/>
                <w:rtl/>
              </w:rPr>
              <w:t>اجمالى العاملين</w:t>
            </w:r>
            <w:r>
              <w:rPr>
                <w:rFonts w:ascii="Simplified Arabic" w:hAnsi="Simplified Arabic" w:cs="Simplified Arabic" w:hint="cs"/>
                <w:sz w:val="18"/>
                <w:szCs w:val="18"/>
                <w:rtl/>
              </w:rPr>
              <w:t xml:space="preserve"> مضروبا بمائة</w:t>
            </w:r>
          </w:p>
          <w:p w:rsidR="000411C0" w:rsidRPr="00F31795" w:rsidRDefault="000411C0" w:rsidP="00F31795">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1521A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001521AD">
              <w:rPr>
                <w:rFonts w:asciiTheme="majorBidi" w:hAnsiTheme="majorBidi" w:cstheme="majorBidi" w:hint="cs"/>
                <w:sz w:val="18"/>
                <w:szCs w:val="18"/>
                <w:rtl/>
              </w:rPr>
              <w:t>9.2.2</w:t>
            </w:r>
          </w:p>
        </w:tc>
      </w:tr>
      <w:tr w:rsidR="00D07795" w:rsidRPr="009438EF" w:rsidTr="00D07795">
        <w:trPr>
          <w:trHeight w:val="1750"/>
          <w:jc w:val="center"/>
        </w:trPr>
        <w:tc>
          <w:tcPr>
            <w:tcW w:w="624" w:type="dxa"/>
            <w:tcBorders>
              <w:top w:val="single" w:sz="4" w:space="0" w:color="auto"/>
            </w:tcBorders>
          </w:tcPr>
          <w:p w:rsidR="00D07795" w:rsidRPr="003637F5" w:rsidRDefault="00D07795" w:rsidP="00627CD7">
            <w:pPr>
              <w:jc w:val="center"/>
              <w:rPr>
                <w:sz w:val="18"/>
                <w:szCs w:val="18"/>
                <w:rtl/>
              </w:rPr>
            </w:pPr>
          </w:p>
        </w:tc>
        <w:tc>
          <w:tcPr>
            <w:tcW w:w="991" w:type="dxa"/>
            <w:tcBorders>
              <w:top w:val="single" w:sz="4" w:space="0" w:color="auto"/>
            </w:tcBorders>
          </w:tcPr>
          <w:p w:rsidR="00D07795" w:rsidRDefault="00D07795" w:rsidP="00F31795">
            <w:pPr>
              <w:jc w:val="center"/>
              <w:rPr>
                <w:sz w:val="18"/>
                <w:szCs w:val="18"/>
              </w:rPr>
            </w:pPr>
          </w:p>
        </w:tc>
        <w:tc>
          <w:tcPr>
            <w:tcW w:w="1035" w:type="dxa"/>
            <w:tcBorders>
              <w:top w:val="single" w:sz="4" w:space="0" w:color="auto"/>
            </w:tcBorders>
          </w:tcPr>
          <w:p w:rsidR="00D07795" w:rsidRPr="003637F5" w:rsidRDefault="00D07795" w:rsidP="00627CD7">
            <w:pPr>
              <w:rPr>
                <w:rFonts w:ascii="Arial" w:hAnsi="Arial" w:cs="Simplified Arabic"/>
                <w:sz w:val="18"/>
                <w:szCs w:val="18"/>
                <w:rtl/>
              </w:rPr>
            </w:pPr>
          </w:p>
        </w:tc>
        <w:tc>
          <w:tcPr>
            <w:tcW w:w="1183" w:type="dxa"/>
            <w:tcBorders>
              <w:top w:val="single" w:sz="4" w:space="0" w:color="auto"/>
            </w:tcBorders>
          </w:tcPr>
          <w:p w:rsidR="00D07795" w:rsidRDefault="00D07795" w:rsidP="00F31795">
            <w:pPr>
              <w:rPr>
                <w:rFonts w:ascii="Simplified Arabic" w:hAnsi="Simplified Arabic" w:cs="Simplified Arabic"/>
                <w:sz w:val="18"/>
                <w:szCs w:val="18"/>
                <w:rtl/>
              </w:rPr>
            </w:pPr>
          </w:p>
        </w:tc>
        <w:tc>
          <w:tcPr>
            <w:tcW w:w="1530" w:type="dxa"/>
            <w:tcBorders>
              <w:top w:val="single" w:sz="4" w:space="0" w:color="auto"/>
            </w:tcBorders>
          </w:tcPr>
          <w:p w:rsidR="00D07795" w:rsidRDefault="00D07795"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Default="00141A8B" w:rsidP="00F31795">
            <w:pPr>
              <w:rPr>
                <w:rFonts w:ascii="Simplified Arabic" w:hAnsi="Simplified Arabic" w:cs="Simplified Arabic"/>
                <w:sz w:val="18"/>
                <w:szCs w:val="18"/>
                <w:rtl/>
              </w:rPr>
            </w:pPr>
          </w:p>
          <w:p w:rsidR="00141A8B" w:rsidRPr="00F31795" w:rsidRDefault="00141A8B" w:rsidP="00F31795">
            <w:pPr>
              <w:rPr>
                <w:rFonts w:ascii="Simplified Arabic" w:hAnsi="Simplified Arabic" w:cs="Simplified Arabic"/>
                <w:sz w:val="18"/>
                <w:szCs w:val="18"/>
                <w:rtl/>
              </w:rPr>
            </w:pPr>
          </w:p>
        </w:tc>
        <w:tc>
          <w:tcPr>
            <w:tcW w:w="1800" w:type="dxa"/>
            <w:tcBorders>
              <w:top w:val="single" w:sz="4" w:space="0" w:color="auto"/>
            </w:tcBorders>
          </w:tcPr>
          <w:p w:rsidR="00D07795" w:rsidRPr="00F31795" w:rsidRDefault="00D07795" w:rsidP="00284EE4">
            <w:pPr>
              <w:rPr>
                <w:rFonts w:ascii="Simplified Arabic" w:hAnsi="Simplified Arabic" w:cs="Simplified Arabic"/>
                <w:sz w:val="18"/>
                <w:szCs w:val="18"/>
                <w:rtl/>
              </w:rPr>
            </w:pPr>
          </w:p>
        </w:tc>
        <w:tc>
          <w:tcPr>
            <w:tcW w:w="1505" w:type="dxa"/>
            <w:tcBorders>
              <w:top w:val="single" w:sz="4" w:space="0" w:color="auto"/>
            </w:tcBorders>
          </w:tcPr>
          <w:p w:rsidR="00D07795" w:rsidRPr="007434DF" w:rsidRDefault="00D07795" w:rsidP="00627CD7">
            <w:pPr>
              <w:rPr>
                <w:rFonts w:ascii="Simplified Arabic" w:hAnsi="Simplified Arabic" w:cs="Simplified Arabic"/>
                <w:sz w:val="18"/>
                <w:szCs w:val="18"/>
                <w:rtl/>
              </w:rPr>
            </w:pPr>
          </w:p>
        </w:tc>
        <w:tc>
          <w:tcPr>
            <w:tcW w:w="1710" w:type="dxa"/>
            <w:tcBorders>
              <w:top w:val="single" w:sz="4" w:space="0" w:color="auto"/>
            </w:tcBorders>
          </w:tcPr>
          <w:p w:rsidR="00D07795" w:rsidRDefault="00D07795" w:rsidP="00627CD7">
            <w:pPr>
              <w:rPr>
                <w:rFonts w:ascii="Simplified Arabic" w:hAnsi="Simplified Arabic" w:cs="Simplified Arabic"/>
                <w:sz w:val="18"/>
                <w:szCs w:val="18"/>
                <w:rtl/>
              </w:rPr>
            </w:pPr>
          </w:p>
        </w:tc>
        <w:tc>
          <w:tcPr>
            <w:tcW w:w="2337" w:type="dxa"/>
            <w:tcBorders>
              <w:top w:val="single" w:sz="4" w:space="0" w:color="auto"/>
            </w:tcBorders>
          </w:tcPr>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p w:rsidR="00D07795" w:rsidRDefault="00D07795" w:rsidP="00627CD7">
            <w:pPr>
              <w:rPr>
                <w:rFonts w:ascii="Simplified Arabic" w:hAnsi="Simplified Arabic" w:cs="Simplified Arabic"/>
                <w:sz w:val="18"/>
                <w:szCs w:val="18"/>
                <w:rtl/>
              </w:rPr>
            </w:pPr>
          </w:p>
        </w:tc>
        <w:tc>
          <w:tcPr>
            <w:tcW w:w="1288" w:type="dxa"/>
            <w:tcBorders>
              <w:top w:val="single" w:sz="4" w:space="0" w:color="auto"/>
            </w:tcBorders>
          </w:tcPr>
          <w:p w:rsidR="00D07795" w:rsidRPr="003637F5" w:rsidRDefault="00D07795" w:rsidP="00627CD7">
            <w:pPr>
              <w:rPr>
                <w:rFonts w:ascii="Arial" w:hAnsi="Arial" w:cs="Simplified Arabic"/>
                <w:sz w:val="18"/>
                <w:szCs w:val="18"/>
                <w:rtl/>
              </w:rPr>
            </w:pPr>
          </w:p>
        </w:tc>
        <w:tc>
          <w:tcPr>
            <w:tcW w:w="715" w:type="dxa"/>
            <w:tcBorders>
              <w:top w:val="single" w:sz="4" w:space="0" w:color="auto"/>
            </w:tcBorders>
          </w:tcPr>
          <w:p w:rsidR="00D07795" w:rsidRPr="003637F5" w:rsidRDefault="00D07795" w:rsidP="00627CD7">
            <w:pPr>
              <w:jc w:val="both"/>
              <w:rPr>
                <w:rFonts w:ascii="Arial" w:hAnsi="Arial" w:cs="Simplified Arabic"/>
                <w:sz w:val="18"/>
                <w:szCs w:val="18"/>
                <w:rtl/>
              </w:rPr>
            </w:pPr>
          </w:p>
        </w:tc>
        <w:tc>
          <w:tcPr>
            <w:tcW w:w="898" w:type="dxa"/>
            <w:tcBorders>
              <w:top w:val="single" w:sz="4" w:space="0" w:color="auto"/>
            </w:tcBorders>
          </w:tcPr>
          <w:p w:rsidR="00D07795" w:rsidRDefault="00D07795" w:rsidP="001521AD">
            <w:pPr>
              <w:jc w:val="both"/>
              <w:rPr>
                <w:rFonts w:ascii="Arial" w:hAnsi="Arial" w:cs="Simplified Arabic"/>
                <w:sz w:val="18"/>
                <w:szCs w:val="18"/>
                <w:rtl/>
              </w:rPr>
            </w:pPr>
          </w:p>
        </w:tc>
      </w:tr>
      <w:tr w:rsidR="000411C0" w:rsidRPr="009438EF" w:rsidTr="00D07795">
        <w:trPr>
          <w:trHeight w:val="394"/>
          <w:jc w:val="center"/>
        </w:trPr>
        <w:tc>
          <w:tcPr>
            <w:tcW w:w="15616" w:type="dxa"/>
            <w:gridSpan w:val="12"/>
            <w:tcBorders>
              <w:left w:val="single" w:sz="4" w:space="0" w:color="auto"/>
              <w:bottom w:val="single" w:sz="4" w:space="0" w:color="auto"/>
              <w:right w:val="single" w:sz="4" w:space="0" w:color="auto"/>
            </w:tcBorders>
          </w:tcPr>
          <w:p w:rsidR="000411C0" w:rsidRPr="00E02B3B" w:rsidRDefault="000411C0" w:rsidP="00AF534C">
            <w:pPr>
              <w:jc w:val="center"/>
              <w:rPr>
                <w:rFonts w:ascii="Arial" w:hAnsi="Arial" w:cs="Simplified Arabic"/>
                <w:b/>
                <w:bCs/>
                <w:rtl/>
              </w:rPr>
            </w:pPr>
            <w:r w:rsidRPr="00E02B3B">
              <w:rPr>
                <w:rFonts w:ascii="Arial" w:hAnsi="Arial" w:cs="Simplified Arabic" w:hint="cs"/>
                <w:b/>
                <w:bCs/>
                <w:rtl/>
              </w:rPr>
              <w:t xml:space="preserve">           إحصاءات تكنولوجيا المعلومات والاتصالات   </w:t>
            </w:r>
            <w:r w:rsidR="00E02B3B" w:rsidRPr="00E02B3B">
              <w:rPr>
                <w:rFonts w:ascii="Arial" w:hAnsi="Arial" w:cs="Simplified Arabic" w:hint="cs"/>
                <w:b/>
                <w:bCs/>
                <w:rtl/>
              </w:rPr>
              <w:t xml:space="preserve">                                          </w:t>
            </w:r>
            <w:r w:rsidRPr="00E02B3B">
              <w:rPr>
                <w:rFonts w:ascii="Arial" w:hAnsi="Arial" w:cs="Simplified Arabic" w:hint="cs"/>
                <w:b/>
                <w:bCs/>
                <w:rtl/>
              </w:rPr>
              <w:t xml:space="preserve">     رمز الموضوع: </w:t>
            </w:r>
            <w:r w:rsidRPr="00E02B3B">
              <w:rPr>
                <w:rFonts w:asciiTheme="majorBidi" w:hAnsiTheme="majorBidi" w:cstheme="majorBidi"/>
                <w:b/>
                <w:bCs/>
                <w:rtl/>
              </w:rPr>
              <w:t>2520</w:t>
            </w:r>
          </w:p>
        </w:tc>
      </w:tr>
      <w:tr w:rsidR="000411C0" w:rsidRPr="009438EF" w:rsidTr="007A5E84">
        <w:trPr>
          <w:trHeight w:val="181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نصيب</w:t>
            </w:r>
            <w:r w:rsidRPr="00B04252">
              <w:rPr>
                <w:rFonts w:ascii="Arial" w:hAnsi="Arial" w:cs="Simplified Arabic"/>
                <w:sz w:val="18"/>
                <w:szCs w:val="18"/>
                <w:rtl/>
              </w:rPr>
              <w:t xml:space="preserve"> قطاع  تكنولوجيا المعلومات والاتصالات من إجمالي القيمة المضاف</w:t>
            </w:r>
            <w:r>
              <w:rPr>
                <w:rFonts w:ascii="Arial" w:hAnsi="Arial" w:cs="Simplified Arabic" w:hint="cs"/>
                <w:sz w:val="18"/>
                <w:szCs w:val="18"/>
                <w:rtl/>
              </w:rPr>
              <w:t>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حجم مساهمة قطاع  تكنولوجيا المعلومات والاتصالات </w:t>
            </w:r>
            <w:r>
              <w:rPr>
                <w:rFonts w:ascii="Arial" w:hAnsi="Arial" w:cs="Simplified Arabic"/>
                <w:sz w:val="18"/>
                <w:szCs w:val="18"/>
                <w:rtl/>
              </w:rPr>
              <w:t>من</w:t>
            </w:r>
            <w:r w:rsidRPr="00B04252">
              <w:rPr>
                <w:rFonts w:ascii="Arial" w:hAnsi="Arial" w:cs="Simplified Arabic"/>
                <w:sz w:val="18"/>
                <w:szCs w:val="18"/>
                <w:rtl/>
              </w:rPr>
              <w:t xml:space="preserve"> إجمالي القيمة المضافة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w:t>
            </w:r>
            <w:r>
              <w:rPr>
                <w:rFonts w:ascii="Arial" w:hAnsi="Arial" w:cs="Simplified Arabic"/>
                <w:sz w:val="18"/>
                <w:szCs w:val="18"/>
                <w:rtl/>
              </w:rPr>
              <w:t>ال</w:t>
            </w:r>
            <w:r w:rsidRPr="00B04252">
              <w:rPr>
                <w:rFonts w:ascii="Arial" w:hAnsi="Arial" w:cs="Simplified Arabic"/>
                <w:sz w:val="18"/>
                <w:szCs w:val="18"/>
                <w:rtl/>
              </w:rPr>
              <w:t>قيمة</w:t>
            </w:r>
            <w:r>
              <w:rPr>
                <w:rFonts w:ascii="Arial" w:hAnsi="Arial" w:cs="Simplified Arabic"/>
                <w:sz w:val="18"/>
                <w:szCs w:val="18"/>
                <w:rtl/>
              </w:rPr>
              <w:t xml:space="preserve"> المضافة</w:t>
            </w:r>
            <w:r w:rsidRPr="00B04252">
              <w:rPr>
                <w:rFonts w:ascii="Arial" w:hAnsi="Arial" w:cs="Simplified Arabic"/>
                <w:sz w:val="18"/>
                <w:szCs w:val="18"/>
                <w:rtl/>
              </w:rPr>
              <w:t xml:space="preserve">  </w:t>
            </w:r>
            <w:r>
              <w:rPr>
                <w:rFonts w:ascii="Arial" w:hAnsi="Arial" w:cs="Simplified Arabic"/>
                <w:sz w:val="18"/>
                <w:szCs w:val="18"/>
                <w:rtl/>
              </w:rPr>
              <w:t>ل</w:t>
            </w:r>
            <w:r w:rsidRPr="00B04252">
              <w:rPr>
                <w:rFonts w:ascii="Arial" w:hAnsi="Arial" w:cs="Simplified Arabic"/>
                <w:sz w:val="18"/>
                <w:szCs w:val="18"/>
                <w:rtl/>
              </w:rPr>
              <w:t>قطاع  تكنولوجيا المعلومات والاتصالات على إجمالي القيمة المضافة</w:t>
            </w:r>
            <w:r>
              <w:rPr>
                <w:rFonts w:ascii="Arial" w:hAnsi="Arial" w:cs="Simplified Arabic"/>
                <w:sz w:val="18"/>
                <w:szCs w:val="18"/>
                <w:rtl/>
              </w:rPr>
              <w:t xml:space="preserve"> لكافة القطاعات</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1143"/>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tl/>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2520002</w:t>
            </w:r>
          </w:p>
        </w:tc>
        <w:tc>
          <w:tcPr>
            <w:tcW w:w="1035" w:type="dxa"/>
            <w:tcBorders>
              <w:top w:val="nil"/>
              <w:left w:val="single" w:sz="4" w:space="0" w:color="auto"/>
              <w:bottom w:val="single" w:sz="4" w:space="0" w:color="auto"/>
              <w:right w:val="single" w:sz="4" w:space="0" w:color="auto"/>
            </w:tcBorders>
          </w:tcPr>
          <w:p w:rsidR="000411C0" w:rsidRDefault="000411C0">
            <w:r w:rsidRPr="00AF5DD3">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أجهزة الحاسوب لكل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جهاز حاسوب لدى الأفراد </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Pr>
                <w:rFonts w:ascii="Arial" w:hAnsi="Arial" w:cs="Simplified Arabic" w:hint="cs"/>
                <w:sz w:val="18"/>
                <w:szCs w:val="18"/>
                <w:rtl/>
              </w:rPr>
              <w:t>العدد المقدر لأجهزة الحاسوب المستخدمة على عدد السكان مضروبا بمائة</w:t>
            </w:r>
            <w:r w:rsidRPr="00B04252">
              <w:rPr>
                <w:rFonts w:ascii="Arial" w:hAnsi="Arial" w:cs="Simplified Arabic"/>
                <w:sz w:val="18"/>
                <w:szCs w:val="18"/>
                <w:rtl/>
              </w:rPr>
              <w:t xml:space="preserve"> </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حاسوب/ مئة من السكان</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D7371">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07795">
        <w:trPr>
          <w:trHeight w:val="940"/>
          <w:jc w:val="center"/>
        </w:trPr>
        <w:tc>
          <w:tcPr>
            <w:tcW w:w="624" w:type="dxa"/>
            <w:tcBorders>
              <w:top w:val="single" w:sz="4" w:space="0" w:color="auto"/>
              <w:left w:val="single" w:sz="4" w:space="0" w:color="auto"/>
              <w:bottom w:val="single" w:sz="4" w:space="0" w:color="auto"/>
              <w:right w:val="single" w:sz="4" w:space="0" w:color="auto"/>
            </w:tcBorders>
            <w:shd w:val="clear" w:color="000000" w:fill="FFFFFF"/>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0411C0" w:rsidP="0003165D">
            <w:pPr>
              <w:jc w:val="center"/>
              <w:rPr>
                <w:sz w:val="18"/>
                <w:szCs w:val="18"/>
              </w:rPr>
            </w:pPr>
            <w:r>
              <w:rPr>
                <w:sz w:val="18"/>
                <w:szCs w:val="18"/>
              </w:rPr>
              <w:t>2520003</w:t>
            </w:r>
          </w:p>
        </w:tc>
        <w:tc>
          <w:tcPr>
            <w:tcW w:w="1035"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 w:rsidRPr="00AF5DD3">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 xml:space="preserve">عدد الباحثين في البحث والتطوير </w:t>
            </w:r>
          </w:p>
        </w:tc>
        <w:tc>
          <w:tcPr>
            <w:tcW w:w="1530"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017974">
              <w:rPr>
                <w:rFonts w:ascii="Arial" w:hAnsi="Arial" w:cs="Simplified Arabic"/>
                <w:sz w:val="18"/>
                <w:szCs w:val="18"/>
                <w:rtl/>
              </w:rPr>
              <w:t>عدد الباحثين في البحث والتطوير</w:t>
            </w:r>
          </w:p>
        </w:tc>
        <w:tc>
          <w:tcPr>
            <w:tcW w:w="1800"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 xml:space="preserve">مجموع عدد الباحثين في البحث والتطوير </w:t>
            </w:r>
          </w:p>
        </w:tc>
        <w:tc>
          <w:tcPr>
            <w:tcW w:w="1505"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sidP="0003165D">
            <w:r>
              <w:rPr>
                <w:rFonts w:ascii="Arial" w:hAnsi="Arial" w:cs="Simplified Arabic" w:hint="cs"/>
                <w:sz w:val="18"/>
                <w:szCs w:val="18"/>
                <w:rtl/>
              </w:rPr>
              <w:t>الدولة</w:t>
            </w:r>
            <w:r w:rsidRPr="00A319D3">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sidP="0003165D">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tl/>
              </w:rPr>
            </w:pPr>
          </w:p>
        </w:tc>
      </w:tr>
      <w:tr w:rsidR="000411C0" w:rsidRPr="009438EF" w:rsidTr="00D07795">
        <w:trPr>
          <w:trHeight w:hRule="exact" w:val="3057"/>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2520004</w:t>
            </w:r>
          </w:p>
        </w:tc>
        <w:tc>
          <w:tcPr>
            <w:tcW w:w="1035" w:type="dxa"/>
            <w:tcBorders>
              <w:left w:val="single" w:sz="4" w:space="0" w:color="auto"/>
              <w:bottom w:val="single" w:sz="4" w:space="0" w:color="auto"/>
              <w:right w:val="single" w:sz="4" w:space="0" w:color="auto"/>
            </w:tcBorders>
          </w:tcPr>
          <w:p w:rsidR="000411C0" w:rsidRDefault="000411C0">
            <w:r w:rsidRPr="00AF5DD3">
              <w:rPr>
                <w:rFonts w:ascii="Arial" w:hAnsi="Arial" w:cs="Simplified Arabic" w:hint="cs"/>
                <w:sz w:val="18"/>
                <w:szCs w:val="18"/>
                <w:rtl/>
              </w:rPr>
              <w:t>تكنولوجيا المعلومات والاتصالات</w:t>
            </w:r>
          </w:p>
        </w:tc>
        <w:tc>
          <w:tcPr>
            <w:tcW w:w="1183" w:type="dxa"/>
            <w:tcBorders>
              <w:left w:val="single" w:sz="4" w:space="0" w:color="auto"/>
              <w:bottom w:val="single" w:sz="4" w:space="0" w:color="auto"/>
              <w:right w:val="single" w:sz="4" w:space="0" w:color="auto"/>
            </w:tcBorders>
          </w:tcPr>
          <w:p w:rsidR="000411C0" w:rsidRPr="00B04252" w:rsidRDefault="000411C0" w:rsidP="001D1F81">
            <w:pPr>
              <w:rPr>
                <w:rFonts w:ascii="Arial" w:hAnsi="Arial" w:cs="Simplified Arabic"/>
                <w:sz w:val="18"/>
                <w:szCs w:val="18"/>
              </w:rPr>
            </w:pPr>
            <w:r w:rsidRPr="00B04252">
              <w:rPr>
                <w:rFonts w:ascii="Arial" w:hAnsi="Arial" w:cs="Simplified Arabic"/>
                <w:sz w:val="18"/>
                <w:szCs w:val="18"/>
                <w:rtl/>
              </w:rPr>
              <w:t xml:space="preserve">عدد الباحثين في البحث والتطوير بمعادل الوقت التام </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الباحثين في البحث والتطوير بمعادل الوقت التام  (تم احتساب معادل الوقت التام ع</w:t>
            </w:r>
            <w:r>
              <w:rPr>
                <w:rFonts w:ascii="Arial" w:hAnsi="Arial" w:cs="Simplified Arabic"/>
                <w:sz w:val="18"/>
                <w:szCs w:val="18"/>
                <w:rtl/>
              </w:rPr>
              <w:t>لى أن يقضي الباحثين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الباحثين في البحث والتطوير بمعادل الوقت التام (تم احتساب معادل الوقت التام ع</w:t>
            </w:r>
            <w:r>
              <w:rPr>
                <w:rFonts w:ascii="Arial" w:hAnsi="Arial" w:cs="Simplified Arabic"/>
                <w:sz w:val="18"/>
                <w:szCs w:val="18"/>
                <w:rtl/>
              </w:rPr>
              <w:t>لى أن يقضي الباحثين ما نسبته 90</w:t>
            </w:r>
            <w:r w:rsidRPr="00B04252">
              <w:rPr>
                <w:rFonts w:ascii="Arial" w:hAnsi="Arial" w:cs="Simplified Arabic"/>
                <w:sz w:val="18"/>
                <w:szCs w:val="18"/>
                <w:rtl/>
              </w:rPr>
              <w:t xml:space="preserve">% فأكثر من مجموع ساعات عملهم طوال العام في مجال البحث والتطوير)  </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1083"/>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03165D">
            <w:pPr>
              <w:bidi w:val="0"/>
              <w:jc w:val="center"/>
              <w:rPr>
                <w:color w:val="000000"/>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2520005</w:t>
            </w:r>
          </w:p>
        </w:tc>
        <w:tc>
          <w:tcPr>
            <w:tcW w:w="1035" w:type="dxa"/>
            <w:tcBorders>
              <w:top w:val="nil"/>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الحواسيب</w:t>
            </w:r>
            <w:r>
              <w:rPr>
                <w:rFonts w:ascii="Arial" w:hAnsi="Arial" w:cs="Simplified Arabic"/>
                <w:sz w:val="18"/>
                <w:szCs w:val="18"/>
                <w:rtl/>
              </w:rPr>
              <w:t xml:space="preserve"> </w:t>
            </w:r>
            <w:r w:rsidRPr="004E7567">
              <w:rPr>
                <w:rFonts w:ascii="Arial" w:hAnsi="Arial" w:cs="Simplified Arabic"/>
                <w:sz w:val="18"/>
                <w:szCs w:val="18"/>
                <w:rtl/>
              </w:rPr>
              <w:t>في المدارس</w:t>
            </w:r>
            <w:r w:rsidRPr="00B04252">
              <w:rPr>
                <w:rFonts w:ascii="Arial" w:hAnsi="Arial" w:cs="Simplified Arabic"/>
                <w:sz w:val="18"/>
                <w:szCs w:val="18"/>
                <w:rtl/>
              </w:rPr>
              <w:t xml:space="preserve"> لكل </w:t>
            </w:r>
            <w:r>
              <w:rPr>
                <w:rFonts w:ascii="Arial" w:hAnsi="Arial" w:cs="Simplified Arabic"/>
                <w:sz w:val="18"/>
                <w:szCs w:val="18"/>
                <w:rtl/>
              </w:rPr>
              <w:t xml:space="preserve">مئة </w:t>
            </w:r>
            <w:r w:rsidRPr="00B04252">
              <w:rPr>
                <w:rFonts w:ascii="Arial" w:hAnsi="Arial" w:cs="Simplified Arabic"/>
                <w:sz w:val="18"/>
                <w:szCs w:val="18"/>
                <w:rtl/>
              </w:rPr>
              <w:t>طالب</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توفر الحواسيب </w:t>
            </w:r>
            <w:r w:rsidRPr="004E7567">
              <w:rPr>
                <w:rFonts w:ascii="Arial" w:hAnsi="Arial" w:cs="Simplified Arabic"/>
                <w:sz w:val="18"/>
                <w:szCs w:val="18"/>
                <w:rtl/>
              </w:rPr>
              <w:t>في المدارس</w:t>
            </w:r>
            <w:r w:rsidRPr="00B04252">
              <w:rPr>
                <w:rFonts w:ascii="Arial" w:hAnsi="Arial" w:cs="Simplified Arabic"/>
                <w:sz w:val="18"/>
                <w:szCs w:val="18"/>
                <w:rtl/>
              </w:rPr>
              <w:t xml:space="preserve"> للطلاب</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بقسمة عدد الحواسيب المتوفرة للطلبة</w:t>
            </w:r>
            <w:r w:rsidRPr="004E7567">
              <w:rPr>
                <w:rFonts w:ascii="Arial" w:hAnsi="Arial" w:cs="Simplified Arabic"/>
                <w:sz w:val="18"/>
                <w:szCs w:val="18"/>
                <w:rtl/>
              </w:rPr>
              <w:t xml:space="preserve"> في المدارس</w:t>
            </w:r>
            <w:r w:rsidRPr="00B04252">
              <w:rPr>
                <w:rFonts w:ascii="Arial" w:hAnsi="Arial" w:cs="Simplified Arabic"/>
                <w:sz w:val="18"/>
                <w:szCs w:val="18"/>
                <w:rtl/>
              </w:rPr>
              <w:t xml:space="preserve"> على العدد الكلي </w:t>
            </w:r>
            <w:r>
              <w:rPr>
                <w:rFonts w:ascii="Arial" w:hAnsi="Arial" w:cs="Simplified Arabic"/>
                <w:sz w:val="18"/>
                <w:szCs w:val="18"/>
                <w:rtl/>
              </w:rPr>
              <w:t>ل</w:t>
            </w:r>
            <w:r w:rsidRPr="00B04252">
              <w:rPr>
                <w:rFonts w:ascii="Arial" w:hAnsi="Arial" w:cs="Simplified Arabic"/>
                <w:sz w:val="18"/>
                <w:szCs w:val="18"/>
                <w:rtl/>
              </w:rPr>
              <w:t xml:space="preserve">لطلبة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حاسوب/ مئة طالب</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A92EB6">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03165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112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2520006</w:t>
            </w:r>
          </w:p>
        </w:tc>
        <w:tc>
          <w:tcPr>
            <w:tcW w:w="1035" w:type="dxa"/>
            <w:tcBorders>
              <w:top w:val="nil"/>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الخطوط الهاتفية الثابتة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الهواتف الثابتة بين السكان</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ال</w:t>
            </w:r>
            <w:r w:rsidRPr="00B04252">
              <w:rPr>
                <w:rFonts w:ascii="Arial" w:hAnsi="Arial" w:cs="Simplified Arabic"/>
                <w:sz w:val="18"/>
                <w:szCs w:val="18"/>
                <w:rtl/>
              </w:rPr>
              <w:t xml:space="preserve">عدد الكلي للهواتف الثابتة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هاتف/</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1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03165D">
            <w:r w:rsidRPr="00F47C36">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836"/>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2520007</w:t>
            </w:r>
          </w:p>
        </w:tc>
        <w:tc>
          <w:tcPr>
            <w:tcW w:w="1035" w:type="dxa"/>
            <w:tcBorders>
              <w:top w:val="nil"/>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عدد العاملين في البحث والتطوير</w:t>
            </w:r>
          </w:p>
        </w:tc>
        <w:tc>
          <w:tcPr>
            <w:tcW w:w="1530"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017974">
              <w:rPr>
                <w:rFonts w:ascii="Arial" w:hAnsi="Arial" w:cs="Simplified Arabic"/>
                <w:sz w:val="18"/>
                <w:szCs w:val="18"/>
                <w:rtl/>
              </w:rPr>
              <w:t xml:space="preserve">عدد العاملين في البحث والتطوير </w:t>
            </w:r>
          </w:p>
        </w:tc>
        <w:tc>
          <w:tcPr>
            <w:tcW w:w="1800"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مجموع عدد العاملين في البحث والتطوير</w:t>
            </w:r>
          </w:p>
        </w:tc>
        <w:tc>
          <w:tcPr>
            <w:tcW w:w="1505"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tl/>
              </w:rPr>
            </w:pPr>
          </w:p>
        </w:tc>
      </w:tr>
      <w:tr w:rsidR="000411C0" w:rsidRPr="009438EF" w:rsidTr="00D07795">
        <w:trPr>
          <w:trHeight w:val="3019"/>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العاملين في البحث والتطوير  بمعادل الوقت التام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العاملين في البحث والتطوير بمعادل الوقت التام  (تم احتساب معادل الوقت التام ع</w:t>
            </w:r>
            <w:r>
              <w:rPr>
                <w:rFonts w:ascii="Arial" w:hAnsi="Arial" w:cs="Simplified Arabic"/>
                <w:sz w:val="18"/>
                <w:szCs w:val="18"/>
                <w:rtl/>
              </w:rPr>
              <w:t>لى أن يقضي العاملين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العاملين في البحث والتطوير بمعادل الوقت التام  (تم احتساب معادل الوقت التام ع</w:t>
            </w:r>
            <w:r>
              <w:rPr>
                <w:rFonts w:ascii="Arial" w:hAnsi="Arial" w:cs="Simplified Arabic"/>
                <w:sz w:val="18"/>
                <w:szCs w:val="18"/>
                <w:rtl/>
              </w:rPr>
              <w:t>لى أن يقضي العاملين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A319D3">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07795">
        <w:trPr>
          <w:trHeight w:hRule="exact" w:val="1296"/>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2520009</w:t>
            </w:r>
          </w:p>
        </w:tc>
        <w:tc>
          <w:tcPr>
            <w:tcW w:w="1035" w:type="dxa"/>
            <w:tcBorders>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183"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المشتركين بالهاتف المحمول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p>
        </w:tc>
        <w:tc>
          <w:tcPr>
            <w:tcW w:w="153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الهواتف المحمولة بين السكان</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لمشتركين بخدمة الهاتف المحمول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 </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مشترك/</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0977F8">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left w:val="single" w:sz="4" w:space="0" w:color="auto"/>
              <w:bottom w:val="single" w:sz="4" w:space="0" w:color="auto"/>
              <w:right w:val="single" w:sz="4" w:space="0" w:color="auto"/>
            </w:tcBorders>
          </w:tcPr>
          <w:p w:rsidR="000411C0" w:rsidRDefault="000411C0" w:rsidP="0003165D">
            <w:r w:rsidRPr="00F47C36">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1083"/>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2520010</w:t>
            </w:r>
          </w:p>
        </w:tc>
        <w:tc>
          <w:tcPr>
            <w:tcW w:w="1035" w:type="dxa"/>
            <w:tcBorders>
              <w:top w:val="nil"/>
              <w:left w:val="single" w:sz="4" w:space="0" w:color="auto"/>
              <w:bottom w:val="single" w:sz="4" w:space="0" w:color="auto"/>
              <w:right w:val="single" w:sz="4" w:space="0" w:color="auto"/>
            </w:tcBorders>
          </w:tcPr>
          <w:p w:rsidR="000411C0" w:rsidRDefault="000411C0">
            <w:r w:rsidRPr="004B529B">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المشتركين في الانترنت الثابتة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الانترنت بين السكان</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عدد</w:t>
            </w:r>
            <w:r>
              <w:rPr>
                <w:rFonts w:ascii="Arial" w:hAnsi="Arial" w:cs="Simplified Arabic"/>
                <w:sz w:val="18"/>
                <w:szCs w:val="18"/>
                <w:rtl/>
              </w:rPr>
              <w:t xml:space="preserve"> ا</w:t>
            </w:r>
            <w:r w:rsidRPr="00B04252">
              <w:rPr>
                <w:rFonts w:ascii="Arial" w:hAnsi="Arial" w:cs="Simplified Arabic"/>
                <w:sz w:val="18"/>
                <w:szCs w:val="18"/>
                <w:rtl/>
              </w:rPr>
              <w:t xml:space="preserve">لمشتركين بخدمة الانترنت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 </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مشترك/</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0977F8">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03165D">
            <w:r w:rsidRPr="00F47C36">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173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2520011</w:t>
            </w:r>
          </w:p>
        </w:tc>
        <w:tc>
          <w:tcPr>
            <w:tcW w:w="1035" w:type="dxa"/>
            <w:tcBorders>
              <w:top w:val="nil"/>
              <w:left w:val="single" w:sz="4" w:space="0" w:color="auto"/>
              <w:bottom w:val="single" w:sz="4" w:space="0" w:color="auto"/>
              <w:right w:val="single" w:sz="4" w:space="0" w:color="auto"/>
            </w:tcBorders>
          </w:tcPr>
          <w:p w:rsidR="000411C0" w:rsidRDefault="000411C0">
            <w:r w:rsidRPr="004B529B">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1D1F81">
            <w:pPr>
              <w:rPr>
                <w:rFonts w:ascii="Arial" w:hAnsi="Arial" w:cs="Simplified Arabic"/>
                <w:sz w:val="18"/>
                <w:szCs w:val="18"/>
              </w:rPr>
            </w:pPr>
            <w:r w:rsidRPr="00B04252">
              <w:rPr>
                <w:rFonts w:ascii="Arial" w:hAnsi="Arial" w:cs="Simplified Arabic"/>
                <w:sz w:val="18"/>
                <w:szCs w:val="18"/>
                <w:rtl/>
              </w:rPr>
              <w:t>عدد المشتركين في الانترنت</w:t>
            </w:r>
            <w:r>
              <w:rPr>
                <w:rFonts w:ascii="Arial" w:hAnsi="Arial" w:cs="Simplified Arabic"/>
                <w:sz w:val="18"/>
                <w:szCs w:val="18"/>
                <w:rtl/>
              </w:rPr>
              <w:t xml:space="preserve">، </w:t>
            </w:r>
            <w:r w:rsidRPr="00B04252">
              <w:rPr>
                <w:rFonts w:ascii="Arial" w:hAnsi="Arial" w:cs="Simplified Arabic"/>
                <w:sz w:val="18"/>
                <w:szCs w:val="18"/>
                <w:rtl/>
              </w:rPr>
              <w:t xml:space="preserve">حزمة عريضة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r>
              <w:rPr>
                <w:rFonts w:ascii="Arial" w:hAnsi="Arial" w:cs="Simplified Arabic" w:hint="cs"/>
                <w:sz w:val="18"/>
                <w:szCs w:val="18"/>
                <w:rtl/>
              </w:rPr>
              <w:t xml:space="preserve"> </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الانترنت</w:t>
            </w:r>
            <w:r>
              <w:rPr>
                <w:rFonts w:ascii="Arial" w:hAnsi="Arial" w:cs="Simplified Arabic"/>
                <w:sz w:val="18"/>
                <w:szCs w:val="18"/>
                <w:rtl/>
              </w:rPr>
              <w:t xml:space="preserve">، </w:t>
            </w:r>
            <w:r w:rsidRPr="00B04252">
              <w:rPr>
                <w:rFonts w:ascii="Arial" w:hAnsi="Arial" w:cs="Simplified Arabic"/>
                <w:sz w:val="18"/>
                <w:szCs w:val="18"/>
                <w:rtl/>
              </w:rPr>
              <w:t>حزمة عريضة</w:t>
            </w:r>
            <w:r>
              <w:rPr>
                <w:rFonts w:ascii="Arial" w:hAnsi="Arial" w:cs="Simplified Arabic"/>
                <w:sz w:val="18"/>
                <w:szCs w:val="18"/>
                <w:rtl/>
              </w:rPr>
              <w:t xml:space="preserve"> </w:t>
            </w:r>
            <w:r w:rsidRPr="004E7567">
              <w:rPr>
                <w:rFonts w:ascii="Arial" w:hAnsi="Arial" w:cs="Simplified Arabic"/>
                <w:sz w:val="18"/>
                <w:szCs w:val="18"/>
                <w:rtl/>
              </w:rPr>
              <w:t xml:space="preserve">(أكثر من </w:t>
            </w:r>
            <w:r w:rsidRPr="004E7567">
              <w:rPr>
                <w:sz w:val="18"/>
                <w:szCs w:val="18"/>
                <w:rtl/>
              </w:rPr>
              <w:t>256</w:t>
            </w:r>
            <w:r w:rsidRPr="004E7567">
              <w:rPr>
                <w:rFonts w:ascii="Arial" w:hAnsi="Arial" w:cs="Simplified Arabic"/>
                <w:sz w:val="18"/>
                <w:szCs w:val="18"/>
                <w:rtl/>
              </w:rPr>
              <w:t xml:space="preserve"> </w:t>
            </w:r>
            <w:r w:rsidRPr="004E7567">
              <w:rPr>
                <w:sz w:val="18"/>
                <w:szCs w:val="18"/>
              </w:rPr>
              <w:t>kbps</w:t>
            </w:r>
            <w:r w:rsidRPr="004E7567">
              <w:rPr>
                <w:rFonts w:ascii="Arial" w:hAnsi="Arial" w:cs="Simplified Arabic"/>
                <w:sz w:val="18"/>
                <w:szCs w:val="18"/>
                <w:rtl/>
              </w:rPr>
              <w:t>)</w:t>
            </w:r>
            <w:r w:rsidRPr="00B04252">
              <w:rPr>
                <w:rFonts w:ascii="Arial" w:hAnsi="Arial" w:cs="Simplified Arabic"/>
                <w:sz w:val="18"/>
                <w:szCs w:val="18"/>
                <w:rtl/>
              </w:rPr>
              <w:t xml:space="preserve"> بين السكان</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لمشتركين بخدمة الانترنت</w:t>
            </w:r>
            <w:r>
              <w:rPr>
                <w:rFonts w:ascii="Arial" w:hAnsi="Arial" w:cs="Simplified Arabic"/>
                <w:sz w:val="18"/>
                <w:szCs w:val="18"/>
                <w:rtl/>
              </w:rPr>
              <w:t xml:space="preserve">، </w:t>
            </w:r>
            <w:r w:rsidRPr="00B04252">
              <w:rPr>
                <w:rFonts w:ascii="Arial" w:hAnsi="Arial" w:cs="Simplified Arabic"/>
                <w:sz w:val="18"/>
                <w:szCs w:val="18"/>
                <w:rtl/>
              </w:rPr>
              <w:t xml:space="preserve">حزمة عريضة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 </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مشترك/</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1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sidR="00FE4AC0">
              <w:rPr>
                <w:rFonts w:ascii="Arial" w:hAnsi="Arial" w:cs="Simplified Arabic" w:hint="cs"/>
                <w:sz w:val="18"/>
                <w:szCs w:val="18"/>
                <w:rtl/>
              </w:rPr>
              <w:t>السرعة</w:t>
            </w:r>
          </w:p>
        </w:tc>
        <w:tc>
          <w:tcPr>
            <w:tcW w:w="128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FE4AC0" w:rsidP="0003165D">
            <w:pPr>
              <w:jc w:val="both"/>
              <w:rPr>
                <w:rFonts w:ascii="Arial" w:hAnsi="Arial" w:cs="Simplified Arabic"/>
                <w:sz w:val="18"/>
                <w:szCs w:val="18"/>
                <w:rtl/>
              </w:rPr>
            </w:pPr>
            <w:r>
              <w:rPr>
                <w:rFonts w:ascii="Arial" w:hAnsi="Arial" w:cs="Simplified Arabic" w:hint="cs"/>
                <w:sz w:val="18"/>
                <w:szCs w:val="18"/>
                <w:rtl/>
              </w:rPr>
              <w:t>من مؤشرات التنمية المستدامة 17.6.2</w:t>
            </w:r>
          </w:p>
        </w:tc>
      </w:tr>
      <w:tr w:rsidR="000411C0" w:rsidRPr="009438EF" w:rsidTr="00D07795">
        <w:trPr>
          <w:trHeight w:hRule="exact" w:val="432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2520012</w:t>
            </w:r>
          </w:p>
        </w:tc>
        <w:tc>
          <w:tcPr>
            <w:tcW w:w="1035" w:type="dxa"/>
            <w:tcBorders>
              <w:top w:val="nil"/>
              <w:left w:val="single" w:sz="4" w:space="0" w:color="auto"/>
              <w:bottom w:val="single" w:sz="4" w:space="0" w:color="auto"/>
              <w:right w:val="single" w:sz="4" w:space="0" w:color="auto"/>
            </w:tcBorders>
          </w:tcPr>
          <w:p w:rsidR="000411C0" w:rsidRDefault="000411C0">
            <w:r w:rsidRPr="004B529B">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الإنفاق على البحث والتطوير          </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النفقات الجارية والرأسمالية (بما فيها التكاليف العامة) التي تصرف على الأنشطة الإبداعية المنتظمة والهادفة إلى زيادة مخزون المعرفة. تشمل البحوث الأساسية والتطبيقية وعمليات التطوير القائمة على إجراء التجارب التي تؤدي إلى إنتاج أدوات أو أجهزة أو عمليات تصنيع جديدة</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بحساب النفقات الجارية والرأسمالية (بما فيها التكاليف العامة) التي تصرف على الأنشطة الإبداعية المنتظمة والهادفة إلى زيادة مخزون المعرفة. تشمل البحوث الأساسية والتطبيقية وعمليات التطوير القائمة على إجراء التجارب التي تؤدي إلى إنتاج أدوات أو أجهزة أو عمليات تصنيع جديدة </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3081"/>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2520013</w:t>
            </w:r>
          </w:p>
        </w:tc>
        <w:tc>
          <w:tcPr>
            <w:tcW w:w="1035" w:type="dxa"/>
            <w:tcBorders>
              <w:top w:val="nil"/>
              <w:left w:val="single" w:sz="4" w:space="0" w:color="auto"/>
              <w:bottom w:val="single" w:sz="4" w:space="0" w:color="auto"/>
              <w:right w:val="single" w:sz="4" w:space="0" w:color="auto"/>
            </w:tcBorders>
          </w:tcPr>
          <w:p w:rsidR="000411C0" w:rsidRDefault="000411C0">
            <w:r w:rsidRPr="00FB2D55">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الإنفاق على البحث والتطوير لكل باحث بمعادل الوقت التام          </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النفقات الجارية والرأسمالية (بما فيها التكاليف العامة) التي تصرف لكل باحث بمعادل الوقت التام            </w:t>
            </w:r>
          </w:p>
        </w:tc>
        <w:tc>
          <w:tcPr>
            <w:tcW w:w="1800" w:type="dxa"/>
            <w:tcBorders>
              <w:top w:val="nil"/>
              <w:left w:val="single" w:sz="4" w:space="0" w:color="auto"/>
              <w:bottom w:val="single" w:sz="4" w:space="0" w:color="auto"/>
              <w:right w:val="single" w:sz="4" w:space="0" w:color="auto"/>
            </w:tcBorders>
          </w:tcPr>
          <w:p w:rsidR="000411C0" w:rsidRPr="00B04252" w:rsidRDefault="000411C0" w:rsidP="00C23A45">
            <w:pPr>
              <w:rPr>
                <w:rFonts w:ascii="Arial" w:hAnsi="Arial" w:cs="Simplified Arabic"/>
                <w:sz w:val="18"/>
                <w:szCs w:val="18"/>
              </w:rPr>
            </w:pPr>
            <w:r>
              <w:rPr>
                <w:rFonts w:ascii="Arial" w:hAnsi="Arial" w:cs="Simplified Arabic" w:hint="cs"/>
                <w:sz w:val="18"/>
                <w:szCs w:val="18"/>
                <w:rtl/>
              </w:rPr>
              <w:t>قسمة مجموع الانفاق على البحث والتطوير على عدد الباحثين بمعادل الوقت التام ول</w:t>
            </w:r>
            <w:r w:rsidRPr="00B04252">
              <w:rPr>
                <w:rFonts w:ascii="Arial" w:hAnsi="Arial" w:cs="Simplified Arabic"/>
                <w:sz w:val="18"/>
                <w:szCs w:val="18"/>
                <w:rtl/>
              </w:rPr>
              <w:t>حساب النفقات الجارية والرأسمالية (بما فيها التكاليف العامة) التي تصرف لكل باحث بمعادل الوقت التام (تم احتساب معادل الوقت التام ع</w:t>
            </w:r>
            <w:r>
              <w:rPr>
                <w:rFonts w:ascii="Arial" w:hAnsi="Arial" w:cs="Simplified Arabic"/>
                <w:sz w:val="18"/>
                <w:szCs w:val="18"/>
                <w:rtl/>
              </w:rPr>
              <w:t>لى أن يقضي العاملين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D07795">
        <w:trPr>
          <w:trHeight w:val="2092"/>
          <w:jc w:val="center"/>
        </w:trPr>
        <w:tc>
          <w:tcPr>
            <w:tcW w:w="624" w:type="dxa"/>
            <w:tcBorders>
              <w:top w:val="nil"/>
              <w:left w:val="single" w:sz="4" w:space="0" w:color="auto"/>
              <w:bottom w:val="single" w:sz="4" w:space="0" w:color="auto"/>
              <w:right w:val="single" w:sz="4" w:space="0" w:color="auto"/>
            </w:tcBorders>
          </w:tcPr>
          <w:p w:rsidR="000411C0" w:rsidRPr="003637F5" w:rsidRDefault="000411C0" w:rsidP="00403DAE">
            <w:pPr>
              <w:jc w:val="center"/>
              <w:rPr>
                <w:sz w:val="18"/>
                <w:szCs w:val="18"/>
                <w:rtl/>
              </w:rPr>
            </w:pPr>
            <w:r w:rsidRPr="003637F5">
              <w:rPr>
                <w:sz w:val="18"/>
                <w:szCs w:val="18"/>
              </w:rPr>
              <w:t>25</w:t>
            </w:r>
          </w:p>
        </w:tc>
        <w:tc>
          <w:tcPr>
            <w:tcW w:w="991" w:type="dxa"/>
            <w:tcBorders>
              <w:top w:val="nil"/>
              <w:left w:val="single" w:sz="4" w:space="0" w:color="auto"/>
              <w:bottom w:val="single" w:sz="4" w:space="0" w:color="auto"/>
              <w:right w:val="single" w:sz="4" w:space="0" w:color="auto"/>
            </w:tcBorders>
          </w:tcPr>
          <w:p w:rsidR="000411C0" w:rsidRPr="003637F5" w:rsidRDefault="000411C0" w:rsidP="00403DAE">
            <w:pPr>
              <w:jc w:val="center"/>
              <w:rPr>
                <w:sz w:val="18"/>
                <w:szCs w:val="18"/>
              </w:rPr>
            </w:pPr>
            <w:r w:rsidRPr="003637F5">
              <w:rPr>
                <w:sz w:val="18"/>
                <w:szCs w:val="18"/>
              </w:rPr>
              <w:t>2520014</w:t>
            </w:r>
          </w:p>
          <w:p w:rsidR="000411C0" w:rsidRPr="003637F5" w:rsidRDefault="000411C0" w:rsidP="0090787B">
            <w:pPr>
              <w:rPr>
                <w:sz w:val="18"/>
                <w:szCs w:val="18"/>
              </w:rPr>
            </w:pPr>
          </w:p>
          <w:p w:rsidR="000411C0" w:rsidRPr="003637F5" w:rsidRDefault="000411C0" w:rsidP="0090787B">
            <w:pPr>
              <w:rPr>
                <w:sz w:val="18"/>
                <w:szCs w:val="18"/>
              </w:rPr>
            </w:pPr>
          </w:p>
        </w:tc>
        <w:tc>
          <w:tcPr>
            <w:tcW w:w="1035" w:type="dxa"/>
            <w:tcBorders>
              <w:top w:val="nil"/>
              <w:left w:val="single" w:sz="4" w:space="0" w:color="auto"/>
              <w:bottom w:val="single" w:sz="4" w:space="0" w:color="auto"/>
              <w:right w:val="single" w:sz="4" w:space="0" w:color="auto"/>
            </w:tcBorders>
          </w:tcPr>
          <w:p w:rsidR="000411C0" w:rsidRDefault="000411C0">
            <w:r w:rsidRPr="00FB2D55">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نسبة الأسر التي تراقب نوع البر</w:t>
            </w:r>
            <w:r>
              <w:rPr>
                <w:rFonts w:ascii="Arial" w:hAnsi="Arial" w:cs="Simplified Arabic"/>
                <w:sz w:val="18"/>
                <w:szCs w:val="18"/>
                <w:rtl/>
              </w:rPr>
              <w:t>امج التي يستخدمها الأطفال (5-17</w:t>
            </w:r>
            <w:r w:rsidRPr="003637F5">
              <w:rPr>
                <w:rFonts w:ascii="Arial" w:hAnsi="Arial" w:cs="Simplified Arabic"/>
                <w:sz w:val="18"/>
                <w:szCs w:val="18"/>
                <w:rtl/>
              </w:rPr>
              <w:t xml:space="preserve"> سنة</w:t>
            </w:r>
            <w:r>
              <w:rPr>
                <w:rFonts w:ascii="Arial" w:hAnsi="Arial" w:cs="Simplified Arabic" w:hint="cs"/>
                <w:sz w:val="18"/>
                <w:szCs w:val="18"/>
                <w:rtl/>
              </w:rPr>
              <w:t>)</w:t>
            </w:r>
            <w:r w:rsidRPr="003637F5">
              <w:rPr>
                <w:rFonts w:ascii="Arial" w:hAnsi="Arial" w:cs="Simplified Arabic"/>
                <w:sz w:val="18"/>
                <w:szCs w:val="18"/>
                <w:rtl/>
              </w:rPr>
              <w:t xml:space="preserve"> على الوسائل الإلكترونية</w:t>
            </w:r>
          </w:p>
        </w:tc>
        <w:tc>
          <w:tcPr>
            <w:tcW w:w="1530"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مؤشر يقيس مدى مراقبة الأسر لنوعية البرامج التي يستخدمها الأطفال</w:t>
            </w:r>
            <w:r w:rsidRPr="003637F5">
              <w:rPr>
                <w:rFonts w:ascii="Arial" w:hAnsi="Arial" w:cs="Simplified Arabic" w:hint="cs"/>
                <w:sz w:val="18"/>
                <w:szCs w:val="18"/>
                <w:rtl/>
              </w:rPr>
              <w:t xml:space="preserve"> </w:t>
            </w:r>
            <w:r>
              <w:rPr>
                <w:rFonts w:ascii="Arial" w:hAnsi="Arial" w:cs="Simplified Arabic"/>
                <w:sz w:val="18"/>
                <w:szCs w:val="18"/>
                <w:rtl/>
              </w:rPr>
              <w:t>(5-17</w:t>
            </w:r>
            <w:r w:rsidRPr="003637F5">
              <w:rPr>
                <w:rFonts w:ascii="Arial" w:hAnsi="Arial" w:cs="Simplified Arabic"/>
                <w:sz w:val="18"/>
                <w:szCs w:val="18"/>
                <w:rtl/>
              </w:rPr>
              <w:t xml:space="preserve"> سنة</w:t>
            </w:r>
            <w:r>
              <w:rPr>
                <w:rFonts w:ascii="Arial" w:hAnsi="Arial" w:cs="Simplified Arabic" w:hint="cs"/>
                <w:sz w:val="18"/>
                <w:szCs w:val="18"/>
                <w:rtl/>
              </w:rPr>
              <w:t>)</w:t>
            </w:r>
            <w:r w:rsidRPr="003637F5">
              <w:rPr>
                <w:rFonts w:ascii="Arial" w:hAnsi="Arial" w:cs="Simplified Arabic"/>
                <w:sz w:val="18"/>
                <w:szCs w:val="18"/>
                <w:rtl/>
              </w:rPr>
              <w:t xml:space="preserve"> على الوسائل الإلكترونية</w:t>
            </w:r>
          </w:p>
        </w:tc>
        <w:tc>
          <w:tcPr>
            <w:tcW w:w="1800"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hint="cs"/>
                <w:sz w:val="18"/>
                <w:szCs w:val="18"/>
                <w:rtl/>
              </w:rPr>
              <w:t>يحسب ب</w:t>
            </w:r>
            <w:r w:rsidRPr="003637F5">
              <w:rPr>
                <w:rFonts w:ascii="Arial" w:hAnsi="Arial" w:cs="Simplified Arabic"/>
                <w:sz w:val="18"/>
                <w:szCs w:val="18"/>
                <w:rtl/>
              </w:rPr>
              <w:t>قسمة عدد الأسر التي تراقب نوع البرامج التي يستخدمها الأطفال</w:t>
            </w:r>
            <w:r w:rsidRPr="003637F5">
              <w:rPr>
                <w:rFonts w:ascii="Arial" w:hAnsi="Arial" w:cs="Simplified Arabic" w:hint="cs"/>
                <w:sz w:val="18"/>
                <w:szCs w:val="18"/>
                <w:rtl/>
              </w:rPr>
              <w:t xml:space="preserve"> </w:t>
            </w:r>
            <w:r>
              <w:rPr>
                <w:rFonts w:ascii="Arial" w:hAnsi="Arial" w:cs="Simplified Arabic"/>
                <w:sz w:val="18"/>
                <w:szCs w:val="18"/>
                <w:rtl/>
              </w:rPr>
              <w:t>(5-17</w:t>
            </w:r>
            <w:r w:rsidRPr="003637F5">
              <w:rPr>
                <w:rFonts w:ascii="Arial" w:hAnsi="Arial" w:cs="Simplified Arabic"/>
                <w:sz w:val="18"/>
                <w:szCs w:val="18"/>
                <w:rtl/>
              </w:rPr>
              <w:t xml:space="preserve"> سنة</w:t>
            </w:r>
            <w:r>
              <w:rPr>
                <w:rFonts w:ascii="Arial" w:hAnsi="Arial" w:cs="Simplified Arabic" w:hint="cs"/>
                <w:sz w:val="18"/>
                <w:szCs w:val="18"/>
                <w:rtl/>
              </w:rPr>
              <w:t>)</w:t>
            </w:r>
            <w:r w:rsidRPr="003637F5">
              <w:rPr>
                <w:rFonts w:ascii="Arial" w:hAnsi="Arial" w:cs="Simplified Arabic"/>
                <w:sz w:val="18"/>
                <w:szCs w:val="18"/>
                <w:rtl/>
              </w:rPr>
              <w:t xml:space="preserve"> على الوسائل الإلكترونية على العدد الكلي للأسر مضروبا بمائة </w:t>
            </w:r>
          </w:p>
        </w:tc>
        <w:tc>
          <w:tcPr>
            <w:tcW w:w="1505" w:type="dxa"/>
            <w:tcBorders>
              <w:top w:val="nil"/>
              <w:left w:val="single" w:sz="4" w:space="0" w:color="auto"/>
              <w:bottom w:val="single" w:sz="4" w:space="0" w:color="auto"/>
              <w:right w:val="single" w:sz="4" w:space="0" w:color="auto"/>
            </w:tcBorders>
          </w:tcPr>
          <w:p w:rsidR="000411C0" w:rsidRPr="003637F5" w:rsidRDefault="000411C0" w:rsidP="00403DAE">
            <w:pPr>
              <w:jc w:val="both"/>
              <w:rPr>
                <w:rFonts w:ascii="Arial" w:hAnsi="Arial" w:cs="Simplified Arabic"/>
                <w:sz w:val="18"/>
                <w:szCs w:val="18"/>
              </w:rPr>
            </w:pPr>
            <w:r w:rsidRPr="003637F5">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3637F5" w:rsidRDefault="000411C0" w:rsidP="00403DAE">
            <w:r w:rsidRPr="003637F5">
              <w:rPr>
                <w:rFonts w:ascii="Arial" w:hAnsi="Arial" w:cs="Simplified Arabic" w:hint="cs"/>
                <w:sz w:val="18"/>
                <w:szCs w:val="18"/>
                <w:rtl/>
              </w:rPr>
              <w:t>الدولة</w:t>
            </w:r>
            <w:r w:rsidRPr="003637F5">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الوسيلة الإلكترونية: (الحاسوب، الإنترنت)</w:t>
            </w:r>
          </w:p>
        </w:tc>
        <w:tc>
          <w:tcPr>
            <w:tcW w:w="1288"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3637F5" w:rsidRDefault="000411C0" w:rsidP="00403DAE">
            <w:r w:rsidRPr="003637F5">
              <w:rPr>
                <w:rFonts w:ascii="Arial" w:hAnsi="Arial" w:cs="Simplified Arabic"/>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tl/>
              </w:rPr>
            </w:pPr>
          </w:p>
        </w:tc>
      </w:tr>
      <w:tr w:rsidR="000411C0" w:rsidRPr="009438EF" w:rsidTr="00D07795">
        <w:trPr>
          <w:trHeight w:hRule="exact" w:val="187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sz w:val="18"/>
                <w:szCs w:val="18"/>
              </w:rPr>
              <w:t>25</w:t>
            </w:r>
          </w:p>
        </w:tc>
        <w:tc>
          <w:tcPr>
            <w:tcW w:w="991" w:type="dxa"/>
            <w:tcBorders>
              <w:top w:val="nil"/>
              <w:left w:val="single" w:sz="4" w:space="0" w:color="auto"/>
              <w:bottom w:val="single" w:sz="4" w:space="0" w:color="auto"/>
              <w:right w:val="single" w:sz="4" w:space="0" w:color="auto"/>
            </w:tcBorders>
          </w:tcPr>
          <w:p w:rsidR="000411C0" w:rsidRDefault="000411C0" w:rsidP="0090787B">
            <w:pPr>
              <w:jc w:val="center"/>
              <w:rPr>
                <w:sz w:val="18"/>
                <w:szCs w:val="18"/>
              </w:rPr>
            </w:pPr>
            <w:r>
              <w:rPr>
                <w:rFonts w:hint="cs"/>
                <w:sz w:val="18"/>
                <w:szCs w:val="18"/>
                <w:rtl/>
              </w:rPr>
              <w:t>15</w:t>
            </w:r>
            <w:r>
              <w:rPr>
                <w:sz w:val="18"/>
                <w:szCs w:val="18"/>
              </w:rPr>
              <w:t>25200</w:t>
            </w:r>
          </w:p>
        </w:tc>
        <w:tc>
          <w:tcPr>
            <w:tcW w:w="1035" w:type="dxa"/>
            <w:tcBorders>
              <w:top w:val="nil"/>
              <w:left w:val="single" w:sz="4" w:space="0" w:color="auto"/>
              <w:bottom w:val="single" w:sz="4" w:space="0" w:color="auto"/>
              <w:right w:val="single" w:sz="4" w:space="0" w:color="auto"/>
            </w:tcBorders>
          </w:tcPr>
          <w:p w:rsidR="000411C0" w:rsidRDefault="000411C0">
            <w:r w:rsidRPr="00FB2D55">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sidRPr="00B04252">
              <w:rPr>
                <w:rFonts w:ascii="Arial" w:hAnsi="Arial" w:cs="Simplified Arabic"/>
                <w:sz w:val="18"/>
                <w:szCs w:val="18"/>
                <w:rtl/>
              </w:rPr>
              <w:t>نسبة الأسر التي تضبط عدد ساعات استخدا</w:t>
            </w:r>
            <w:r>
              <w:rPr>
                <w:rFonts w:ascii="Arial" w:hAnsi="Arial" w:cs="Simplified Arabic"/>
                <w:sz w:val="18"/>
                <w:szCs w:val="18"/>
                <w:rtl/>
              </w:rPr>
              <w:t>م الحاسوب اليومية للأطفال (5-17</w:t>
            </w:r>
            <w:r w:rsidRPr="00B04252">
              <w:rPr>
                <w:rFonts w:ascii="Arial" w:hAnsi="Arial" w:cs="Simplified Arabic"/>
                <w:sz w:val="18"/>
                <w:szCs w:val="18"/>
                <w:rtl/>
              </w:rPr>
              <w:t xml:space="preserve"> سنة</w:t>
            </w:r>
            <w:r>
              <w:rPr>
                <w:rFonts w:ascii="Arial" w:hAnsi="Arial" w:cs="Simplified Arabic" w:hint="cs"/>
                <w:sz w:val="18"/>
                <w:szCs w:val="18"/>
                <w:rtl/>
              </w:rPr>
              <w:t>)</w:t>
            </w:r>
          </w:p>
        </w:tc>
        <w:tc>
          <w:tcPr>
            <w:tcW w:w="1530"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النسبة المئوية للأسر التي تضبط عدد ساعات استخدام الحاسوب اليومي</w:t>
            </w:r>
            <w:r>
              <w:rPr>
                <w:rFonts w:ascii="Arial" w:hAnsi="Arial" w:cs="Simplified Arabic"/>
                <w:sz w:val="18"/>
                <w:szCs w:val="18"/>
                <w:rtl/>
              </w:rPr>
              <w:t>ة للأطفال (5-17</w:t>
            </w:r>
            <w:r w:rsidRPr="00B04252">
              <w:rPr>
                <w:rFonts w:ascii="Arial" w:hAnsi="Arial" w:cs="Simplified Arabic"/>
                <w:sz w:val="18"/>
                <w:szCs w:val="18"/>
                <w:rtl/>
              </w:rPr>
              <w:t xml:space="preserve"> سنة</w:t>
            </w:r>
            <w:r>
              <w:rPr>
                <w:rFonts w:ascii="Arial" w:hAnsi="Arial" w:cs="Simplified Arabic" w:hint="cs"/>
                <w:sz w:val="18"/>
                <w:szCs w:val="18"/>
                <w:rtl/>
              </w:rPr>
              <w:t>).</w:t>
            </w:r>
          </w:p>
        </w:tc>
        <w:tc>
          <w:tcPr>
            <w:tcW w:w="1800"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تضبط عدد ساعات استخدا</w:t>
            </w:r>
            <w:r>
              <w:rPr>
                <w:rFonts w:ascii="Arial" w:hAnsi="Arial" w:cs="Simplified Arabic"/>
                <w:sz w:val="18"/>
                <w:szCs w:val="18"/>
                <w:rtl/>
              </w:rPr>
              <w:t>م الحاسوب اليومية للأطفال (5-17</w:t>
            </w:r>
            <w:r w:rsidRPr="00B04252">
              <w:rPr>
                <w:rFonts w:ascii="Arial" w:hAnsi="Arial" w:cs="Simplified Arabic"/>
                <w:sz w:val="18"/>
                <w:szCs w:val="18"/>
                <w:rtl/>
              </w:rPr>
              <w:t xml:space="preserve"> سنة</w:t>
            </w:r>
            <w:r>
              <w:rPr>
                <w:rFonts w:ascii="Arial" w:hAnsi="Arial" w:cs="Simplified Arabic" w:hint="cs"/>
                <w:sz w:val="18"/>
                <w:szCs w:val="18"/>
                <w:rtl/>
              </w:rPr>
              <w:t>)</w:t>
            </w:r>
            <w:r w:rsidRPr="00B04252">
              <w:rPr>
                <w:rFonts w:ascii="Arial" w:hAnsi="Arial" w:cs="Simplified Arabic"/>
                <w:sz w:val="18"/>
                <w:szCs w:val="18"/>
                <w:rtl/>
              </w:rPr>
              <w:t xml:space="preserve"> على العدد الكلي للأسر مضروبا </w:t>
            </w:r>
            <w:r>
              <w:rPr>
                <w:rFonts w:ascii="Arial" w:hAnsi="Arial" w:cs="Simplified Arabic" w:hint="cs"/>
                <w:sz w:val="18"/>
                <w:szCs w:val="18"/>
                <w:rtl/>
              </w:rPr>
              <w:t>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2647AC">
            <w:r>
              <w:rPr>
                <w:rFonts w:ascii="Arial" w:hAnsi="Arial" w:cs="Simplified Arabic" w:hint="cs"/>
                <w:sz w:val="18"/>
                <w:szCs w:val="18"/>
                <w:rtl/>
              </w:rPr>
              <w:t>الدولة</w:t>
            </w:r>
            <w:r w:rsidRPr="000E23B5">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288"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4E7567" w:rsidRDefault="000411C0" w:rsidP="002647AC">
            <w:r w:rsidRPr="004E7567">
              <w:rPr>
                <w:rFonts w:ascii="Arial" w:hAnsi="Arial" w:cs="Simplified Arabic"/>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2647AC">
            <w:pPr>
              <w:rPr>
                <w:rFonts w:ascii="Arial" w:hAnsi="Arial" w:cs="Simplified Arabic"/>
                <w:sz w:val="18"/>
                <w:szCs w:val="18"/>
                <w:rtl/>
              </w:rPr>
            </w:pPr>
          </w:p>
        </w:tc>
      </w:tr>
      <w:tr w:rsidR="000411C0" w:rsidRPr="009438EF" w:rsidTr="007A5E84">
        <w:trPr>
          <w:trHeight w:val="1083"/>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2520016</w:t>
            </w:r>
          </w:p>
        </w:tc>
        <w:tc>
          <w:tcPr>
            <w:tcW w:w="1035"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sz w:val="18"/>
                <w:szCs w:val="18"/>
                <w:rtl/>
              </w:rPr>
              <w:t>نسبة الأ</w:t>
            </w:r>
            <w:r w:rsidRPr="00017974">
              <w:rPr>
                <w:rFonts w:ascii="Arial" w:hAnsi="Arial" w:cs="Simplified Arabic"/>
                <w:sz w:val="18"/>
                <w:szCs w:val="18"/>
                <w:rtl/>
              </w:rPr>
              <w:t xml:space="preserve">سر </w:t>
            </w:r>
            <w:r>
              <w:rPr>
                <w:rFonts w:ascii="Arial" w:hAnsi="Arial" w:cs="Simplified Arabic"/>
                <w:sz w:val="18"/>
                <w:szCs w:val="18"/>
                <w:rtl/>
              </w:rPr>
              <w:t>التي  تمتلك</w:t>
            </w:r>
            <w:r w:rsidRPr="00017974">
              <w:rPr>
                <w:rFonts w:ascii="Arial" w:hAnsi="Arial" w:cs="Simplified Arabic"/>
                <w:sz w:val="18"/>
                <w:szCs w:val="18"/>
                <w:rtl/>
              </w:rPr>
              <w:t xml:space="preserve"> هاتف خلوي</w:t>
            </w:r>
          </w:p>
        </w:tc>
        <w:tc>
          <w:tcPr>
            <w:tcW w:w="1530"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 xml:space="preserve">مؤشر يقيس مدى انتشار استخدام الهاتف الخلوي بين الاسر </w:t>
            </w:r>
          </w:p>
        </w:tc>
        <w:tc>
          <w:tcPr>
            <w:tcW w:w="1800"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يحسب ب</w:t>
            </w:r>
            <w:r w:rsidRPr="00017974">
              <w:rPr>
                <w:rFonts w:ascii="Arial" w:hAnsi="Arial" w:cs="Simplified Arabic"/>
                <w:sz w:val="18"/>
                <w:szCs w:val="18"/>
                <w:rtl/>
              </w:rPr>
              <w:t>قسمة</w:t>
            </w:r>
            <w:r>
              <w:rPr>
                <w:rFonts w:ascii="Arial" w:hAnsi="Arial" w:cs="Simplified Arabic" w:hint="cs"/>
                <w:sz w:val="18"/>
                <w:szCs w:val="18"/>
                <w:rtl/>
              </w:rPr>
              <w:t xml:space="preserve"> عدد</w:t>
            </w:r>
            <w:r w:rsidRPr="00017974">
              <w:rPr>
                <w:rFonts w:ascii="Arial" w:hAnsi="Arial" w:cs="Simplified Arabic"/>
                <w:sz w:val="18"/>
                <w:szCs w:val="18"/>
                <w:rtl/>
              </w:rPr>
              <w:t xml:space="preserve"> </w:t>
            </w:r>
            <w:r>
              <w:rPr>
                <w:rFonts w:ascii="Arial" w:hAnsi="Arial" w:cs="Simplified Arabic"/>
                <w:sz w:val="18"/>
                <w:szCs w:val="18"/>
                <w:rtl/>
              </w:rPr>
              <w:t>الاسر التي تمتلك</w:t>
            </w:r>
            <w:r w:rsidRPr="00017974">
              <w:rPr>
                <w:rFonts w:ascii="Arial" w:hAnsi="Arial" w:cs="Simplified Arabic"/>
                <w:sz w:val="18"/>
                <w:szCs w:val="18"/>
                <w:rtl/>
              </w:rPr>
              <w:t xml:space="preserve"> هاتف خلوي على العدد الكلّي </w:t>
            </w:r>
            <w:r>
              <w:rPr>
                <w:rFonts w:ascii="Arial" w:hAnsi="Arial" w:cs="Simplified Arabic" w:hint="cs"/>
                <w:sz w:val="18"/>
                <w:szCs w:val="18"/>
                <w:rtl/>
              </w:rPr>
              <w:t>للأسر</w:t>
            </w:r>
            <w:r>
              <w:rPr>
                <w:rFonts w:ascii="Arial" w:hAnsi="Arial" w:cs="Simplified Arabic"/>
                <w:sz w:val="18"/>
                <w:szCs w:val="18"/>
                <w:rtl/>
              </w:rPr>
              <w:t xml:space="preserve"> </w:t>
            </w:r>
            <w:r w:rsidRPr="00017974">
              <w:rPr>
                <w:rFonts w:ascii="Arial" w:hAnsi="Arial" w:cs="Simplified Arabic"/>
                <w:sz w:val="18"/>
                <w:szCs w:val="18"/>
                <w:rtl/>
              </w:rPr>
              <w:t xml:space="preserve">مضروبا بمائة </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721F3B">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4E7567" w:rsidRDefault="000411C0" w:rsidP="0003165D">
            <w:pPr>
              <w:jc w:val="both"/>
              <w:rPr>
                <w:rFonts w:ascii="Arial" w:hAnsi="Arial" w:cs="Simplified Arabic"/>
                <w:sz w:val="18"/>
                <w:szCs w:val="18"/>
              </w:rPr>
            </w:pPr>
            <w:r w:rsidRPr="004E7567">
              <w:rPr>
                <w:rFonts w:ascii="Arial" w:hAnsi="Arial" w:cs="Simplified Arabic"/>
                <w:sz w:val="18"/>
                <w:szCs w:val="18"/>
                <w:rtl/>
              </w:rPr>
              <w:t>نوع التجمع</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D07795">
        <w:trPr>
          <w:trHeight w:val="1534"/>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sz w:val="18"/>
                <w:szCs w:val="18"/>
              </w:rPr>
              <w:t>25</w:t>
            </w: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2520017</w:t>
            </w:r>
          </w:p>
        </w:tc>
        <w:tc>
          <w:tcPr>
            <w:tcW w:w="1035"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sidRPr="00B04252">
              <w:rPr>
                <w:rFonts w:ascii="Arial" w:hAnsi="Arial" w:cs="Simplified Arabic"/>
                <w:sz w:val="18"/>
                <w:szCs w:val="18"/>
                <w:rtl/>
              </w:rPr>
              <w:t>نسبة الأسر التي لديها  أطفال</w:t>
            </w:r>
            <w:r>
              <w:rPr>
                <w:rFonts w:ascii="Arial" w:hAnsi="Arial" w:cs="Simplified Arabic" w:hint="cs"/>
                <w:sz w:val="18"/>
                <w:szCs w:val="18"/>
                <w:rtl/>
              </w:rPr>
              <w:t xml:space="preserve"> </w:t>
            </w:r>
            <w:r>
              <w:rPr>
                <w:rFonts w:ascii="Arial" w:hAnsi="Arial" w:cs="Simplified Arabic"/>
                <w:sz w:val="18"/>
                <w:szCs w:val="18"/>
                <w:rtl/>
              </w:rPr>
              <w:t>(5-17</w:t>
            </w:r>
            <w:r w:rsidRPr="00B04252">
              <w:rPr>
                <w:rFonts w:ascii="Arial" w:hAnsi="Arial" w:cs="Simplified Arabic"/>
                <w:sz w:val="18"/>
                <w:szCs w:val="18"/>
                <w:rtl/>
              </w:rPr>
              <w:t xml:space="preserve"> سنة</w:t>
            </w:r>
            <w:r>
              <w:rPr>
                <w:rFonts w:ascii="Arial" w:hAnsi="Arial" w:cs="Simplified Arabic" w:hint="cs"/>
                <w:sz w:val="18"/>
                <w:szCs w:val="18"/>
                <w:rtl/>
              </w:rPr>
              <w:t>)</w:t>
            </w:r>
            <w:r w:rsidRPr="00B04252">
              <w:rPr>
                <w:rFonts w:ascii="Arial" w:hAnsi="Arial" w:cs="Simplified Arabic"/>
                <w:sz w:val="18"/>
                <w:szCs w:val="18"/>
                <w:rtl/>
              </w:rPr>
              <w:t xml:space="preserve"> يستخدمون الحاسوب </w:t>
            </w:r>
          </w:p>
        </w:tc>
        <w:tc>
          <w:tcPr>
            <w:tcW w:w="1530"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النسبة المئوية للأسر التي لديها أطفال (5-17 سنة) يستخدمون الحاسوب </w:t>
            </w:r>
          </w:p>
        </w:tc>
        <w:tc>
          <w:tcPr>
            <w:tcW w:w="1800" w:type="dxa"/>
            <w:tcBorders>
              <w:top w:val="nil"/>
              <w:left w:val="single" w:sz="4" w:space="0" w:color="auto"/>
              <w:bottom w:val="single" w:sz="4" w:space="0" w:color="auto"/>
              <w:right w:val="single" w:sz="4" w:space="0" w:color="auto"/>
            </w:tcBorders>
          </w:tcPr>
          <w:p w:rsidR="000411C0" w:rsidRPr="00765A9B" w:rsidRDefault="000411C0" w:rsidP="002647AC">
            <w:pPr>
              <w:rPr>
                <w:rFonts w:ascii="Arial" w:hAnsi="Arial" w:cs="Simplified Arabic"/>
                <w:color w:val="FF0000"/>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w:t>
            </w:r>
            <w:r>
              <w:rPr>
                <w:rFonts w:ascii="Arial" w:hAnsi="Arial" w:cs="Simplified Arabic"/>
                <w:sz w:val="18"/>
                <w:szCs w:val="18"/>
                <w:rtl/>
              </w:rPr>
              <w:t>دد الأسر التي لديها أطفال (5-17</w:t>
            </w:r>
            <w:r w:rsidRPr="00B04252">
              <w:rPr>
                <w:rFonts w:ascii="Arial" w:hAnsi="Arial" w:cs="Simplified Arabic"/>
                <w:sz w:val="18"/>
                <w:szCs w:val="18"/>
                <w:rtl/>
              </w:rPr>
              <w:t xml:space="preserve"> سنة</w:t>
            </w:r>
            <w:r>
              <w:rPr>
                <w:rFonts w:ascii="Arial" w:hAnsi="Arial" w:cs="Simplified Arabic" w:hint="cs"/>
                <w:sz w:val="18"/>
                <w:szCs w:val="18"/>
                <w:rtl/>
              </w:rPr>
              <w:t>)</w:t>
            </w:r>
            <w:r w:rsidRPr="00B04252">
              <w:rPr>
                <w:rFonts w:ascii="Arial" w:hAnsi="Arial" w:cs="Simplified Arabic"/>
                <w:sz w:val="18"/>
                <w:szCs w:val="18"/>
                <w:rtl/>
              </w:rPr>
              <w:t xml:space="preserve"> يستخدمون الحاسوب على العدد الكلي للأسر مضروبا بمائة </w:t>
            </w:r>
          </w:p>
        </w:tc>
        <w:tc>
          <w:tcPr>
            <w:tcW w:w="1505"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2647AC">
            <w:r>
              <w:rPr>
                <w:rFonts w:ascii="Arial" w:hAnsi="Arial" w:cs="Simplified Arabic" w:hint="cs"/>
                <w:sz w:val="18"/>
                <w:szCs w:val="18"/>
                <w:rtl/>
              </w:rPr>
              <w:t>الدولة</w:t>
            </w:r>
            <w:r w:rsidRPr="007E35BB">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288"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4E7567" w:rsidRDefault="000411C0" w:rsidP="002647AC">
            <w:r w:rsidRPr="004E7567">
              <w:rPr>
                <w:rFonts w:ascii="Arial" w:hAnsi="Arial" w:cs="Simplified Arabic"/>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2647AC">
            <w:pPr>
              <w:rPr>
                <w:rFonts w:ascii="Arial" w:hAnsi="Arial" w:cs="Simplified Arabic"/>
                <w:sz w:val="18"/>
                <w:szCs w:val="18"/>
                <w:rtl/>
              </w:rPr>
            </w:pPr>
          </w:p>
        </w:tc>
      </w:tr>
      <w:tr w:rsidR="000411C0" w:rsidRPr="009438EF" w:rsidTr="007A5E84">
        <w:trPr>
          <w:trHeight w:val="843"/>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Default="000411C0" w:rsidP="00403DAE">
            <w:pPr>
              <w:jc w:val="center"/>
              <w:rPr>
                <w:sz w:val="18"/>
                <w:szCs w:val="18"/>
              </w:rPr>
            </w:pPr>
            <w:r>
              <w:rPr>
                <w:sz w:val="18"/>
                <w:szCs w:val="18"/>
              </w:rPr>
              <w:t>2520018</w:t>
            </w:r>
          </w:p>
          <w:p w:rsidR="000411C0" w:rsidRDefault="000411C0" w:rsidP="00F20131">
            <w:pPr>
              <w:rPr>
                <w:sz w:val="18"/>
                <w:szCs w:val="18"/>
              </w:rPr>
            </w:pPr>
          </w:p>
          <w:p w:rsidR="000411C0" w:rsidRDefault="000411C0">
            <w:pPr>
              <w:rPr>
                <w:sz w:val="18"/>
                <w:szCs w:val="18"/>
              </w:rPr>
            </w:pPr>
          </w:p>
        </w:tc>
        <w:tc>
          <w:tcPr>
            <w:tcW w:w="1035"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الأسر التي لديها </w:t>
            </w:r>
            <w:r w:rsidRPr="00B04252">
              <w:rPr>
                <w:rFonts w:ascii="Arial" w:hAnsi="Arial" w:cs="Arial"/>
                <w:sz w:val="18"/>
                <w:szCs w:val="18"/>
              </w:rPr>
              <w:t>DVD</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w:t>
            </w:r>
            <w:r w:rsidRPr="00B04252">
              <w:rPr>
                <w:rFonts w:ascii="Arial" w:hAnsi="Arial" w:cs="Arial"/>
                <w:sz w:val="18"/>
                <w:szCs w:val="18"/>
              </w:rPr>
              <w:t>DVD</w:t>
            </w:r>
            <w:r w:rsidRPr="00B04252">
              <w:rPr>
                <w:rFonts w:ascii="Arial" w:hAnsi="Arial" w:cs="Simplified Arabic"/>
                <w:sz w:val="18"/>
                <w:szCs w:val="18"/>
                <w:rtl/>
              </w:rPr>
              <w:t xml:space="preserve"> لدى الأسر </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w:t>
            </w:r>
            <w:r w:rsidRPr="00B04252">
              <w:rPr>
                <w:rFonts w:ascii="Arial" w:hAnsi="Arial" w:cs="Simplified Arabic"/>
                <w:sz w:val="18"/>
                <w:szCs w:val="18"/>
                <w:rtl/>
              </w:rPr>
              <w:t xml:space="preserve"> </w:t>
            </w:r>
            <w:r>
              <w:rPr>
                <w:rFonts w:ascii="Arial" w:hAnsi="Arial" w:cs="Simplified Arabic"/>
                <w:sz w:val="18"/>
                <w:szCs w:val="18"/>
                <w:rtl/>
              </w:rPr>
              <w:t>ا</w:t>
            </w:r>
            <w:r w:rsidRPr="00B04252">
              <w:rPr>
                <w:rFonts w:ascii="Arial" w:hAnsi="Arial" w:cs="Simplified Arabic"/>
                <w:sz w:val="18"/>
                <w:szCs w:val="18"/>
                <w:rtl/>
              </w:rPr>
              <w:t xml:space="preserve">لأسر التي لديها </w:t>
            </w:r>
            <w:r w:rsidRPr="00B04252">
              <w:rPr>
                <w:rFonts w:ascii="Arial" w:hAnsi="Arial" w:cs="Arial"/>
                <w:sz w:val="18"/>
                <w:szCs w:val="18"/>
              </w:rPr>
              <w:t>DVD</w:t>
            </w:r>
            <w:r w:rsidRPr="00B04252">
              <w:rPr>
                <w:rFonts w:ascii="Arial" w:hAnsi="Arial" w:cs="Simplified Arabic"/>
                <w:sz w:val="18"/>
                <w:szCs w:val="18"/>
                <w:rtl/>
              </w:rPr>
              <w:t xml:space="preserve"> على العدد الكلي للأسر مضروبا بمائة </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FA6ED2">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7A5E84">
        <w:trPr>
          <w:trHeight w:val="238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2520019</w:t>
            </w:r>
          </w:p>
        </w:tc>
        <w:tc>
          <w:tcPr>
            <w:tcW w:w="1035"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الأسر التي لديها جهاز حاسوب</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جهاز حاسوب لدى الأسر </w:t>
            </w:r>
            <w:r>
              <w:rPr>
                <w:rFonts w:ascii="Arial" w:hAnsi="Arial" w:cs="Simplified Arabic" w:hint="cs"/>
                <w:sz w:val="18"/>
                <w:szCs w:val="18"/>
                <w:rtl/>
              </w:rPr>
              <w:t>ويشير الحاسوب الى حاسوب مكتبي او محمول او لوحي (او حاسوب مماثل محمول باليد)</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لأسر التي لديها جهاز حاسوب على العدد الكلي للأسر مضروبا بمائة </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A6ED2">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sidRPr="004E7567">
              <w:rPr>
                <w:rFonts w:ascii="Arial" w:hAnsi="Arial" w:cs="Simplified Arabic"/>
                <w:sz w:val="18"/>
                <w:szCs w:val="18"/>
                <w:rtl/>
              </w:rPr>
              <w:t>نوع التجمع</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7A5E84">
        <w:trPr>
          <w:trHeight w:val="74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Default="000411C0" w:rsidP="00403DAE">
            <w:pPr>
              <w:jc w:val="center"/>
              <w:rPr>
                <w:sz w:val="18"/>
                <w:szCs w:val="18"/>
              </w:rPr>
            </w:pPr>
            <w:r>
              <w:rPr>
                <w:sz w:val="18"/>
                <w:szCs w:val="18"/>
              </w:rPr>
              <w:t>2520020</w:t>
            </w:r>
          </w:p>
          <w:p w:rsidR="000411C0" w:rsidRDefault="000411C0" w:rsidP="00F20131">
            <w:pPr>
              <w:rPr>
                <w:sz w:val="18"/>
                <w:szCs w:val="18"/>
              </w:rPr>
            </w:pPr>
          </w:p>
          <w:p w:rsidR="000411C0" w:rsidRDefault="000411C0">
            <w:pPr>
              <w:rPr>
                <w:sz w:val="18"/>
                <w:szCs w:val="18"/>
              </w:rPr>
            </w:pPr>
          </w:p>
        </w:tc>
        <w:tc>
          <w:tcPr>
            <w:tcW w:w="1035"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الأسر التي لديها فيديو</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فيديو لدى الأسر </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لأسر التي لديها فيديو على العدد الكلي للأسر مضروبا بمائة </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sidRPr="00B04252">
              <w:rPr>
                <w:rFonts w:ascii="Arial" w:hAnsi="Arial" w:cs="Simplified Arabic"/>
                <w:sz w:val="18"/>
                <w:szCs w:val="18"/>
                <w:rtl/>
              </w:rPr>
              <w:t xml:space="preserve">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28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7A5E84">
        <w:trPr>
          <w:trHeight w:val="122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2520021</w:t>
            </w:r>
          </w:p>
        </w:tc>
        <w:tc>
          <w:tcPr>
            <w:tcW w:w="103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نسبة الأسر التي لديها لاقط محطات</w:t>
            </w:r>
          </w:p>
          <w:p w:rsidR="000411C0" w:rsidRPr="00775B11" w:rsidRDefault="000411C0" w:rsidP="0003165D">
            <w:pPr>
              <w:rPr>
                <w:rFonts w:ascii="Arial" w:hAnsi="Arial" w:cs="Simplified Arabic"/>
                <w:sz w:val="18"/>
                <w:szCs w:val="18"/>
              </w:rPr>
            </w:pPr>
          </w:p>
        </w:tc>
        <w:tc>
          <w:tcPr>
            <w:tcW w:w="1530"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 xml:space="preserve">مؤشر يقيس مدى انتشار الأسر التي يتوفر لديها لاقط محطات </w:t>
            </w:r>
          </w:p>
        </w:tc>
        <w:tc>
          <w:tcPr>
            <w:tcW w:w="1800"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Pr>
                <w:rFonts w:ascii="Arial" w:hAnsi="Arial" w:cs="Simplified Arabic" w:hint="cs"/>
                <w:sz w:val="18"/>
                <w:szCs w:val="18"/>
                <w:rtl/>
              </w:rPr>
              <w:t>يحسب ب</w:t>
            </w:r>
            <w:r w:rsidRPr="00775B11">
              <w:rPr>
                <w:rFonts w:ascii="Arial" w:hAnsi="Arial" w:cs="Simplified Arabic"/>
                <w:sz w:val="18"/>
                <w:szCs w:val="18"/>
                <w:rtl/>
              </w:rPr>
              <w:t xml:space="preserve">قسمة عدد الأسر التي يتوفر لديها لاقط محطات على العدد الكلي للأسر مضروبا بمائة </w:t>
            </w:r>
          </w:p>
        </w:tc>
        <w:tc>
          <w:tcPr>
            <w:tcW w:w="1505" w:type="dxa"/>
            <w:tcBorders>
              <w:top w:val="nil"/>
              <w:left w:val="single" w:sz="4" w:space="0" w:color="auto"/>
              <w:bottom w:val="single" w:sz="4" w:space="0" w:color="auto"/>
              <w:right w:val="single" w:sz="4" w:space="0" w:color="auto"/>
            </w:tcBorders>
          </w:tcPr>
          <w:p w:rsidR="000411C0" w:rsidRPr="00775B11" w:rsidRDefault="000411C0" w:rsidP="0003165D">
            <w:pPr>
              <w:jc w:val="both"/>
              <w:rPr>
                <w:rFonts w:ascii="Arial" w:hAnsi="Arial" w:cs="Simplified Arabic"/>
                <w:sz w:val="18"/>
                <w:szCs w:val="18"/>
              </w:rPr>
            </w:pPr>
            <w:r w:rsidRPr="00775B11">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FA6ED2">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775B11" w:rsidRDefault="000411C0" w:rsidP="0003165D">
            <w:pPr>
              <w:jc w:val="both"/>
              <w:rPr>
                <w:rFonts w:ascii="Arial" w:hAnsi="Arial" w:cs="Simplified Arabic"/>
                <w:sz w:val="18"/>
                <w:szCs w:val="18"/>
              </w:rPr>
            </w:pPr>
            <w:r w:rsidRPr="00775B11">
              <w:rPr>
                <w:rFonts w:ascii="Arial" w:hAnsi="Arial" w:cs="Simplified Arabic"/>
                <w:sz w:val="18"/>
                <w:szCs w:val="18"/>
                <w:rtl/>
              </w:rPr>
              <w:t> </w:t>
            </w:r>
            <w:r w:rsidRPr="004E7567">
              <w:rPr>
                <w:rFonts w:ascii="Arial" w:hAnsi="Arial" w:cs="Simplified Arabic"/>
                <w:sz w:val="18"/>
                <w:szCs w:val="18"/>
                <w:rtl/>
              </w:rPr>
              <w:t>نوع التجمع</w:t>
            </w:r>
          </w:p>
        </w:tc>
        <w:tc>
          <w:tcPr>
            <w:tcW w:w="1288"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r>
      <w:tr w:rsidR="000411C0" w:rsidRPr="009438EF" w:rsidTr="007A5E84">
        <w:trPr>
          <w:trHeight w:val="138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2520022</w:t>
            </w:r>
          </w:p>
        </w:tc>
        <w:tc>
          <w:tcPr>
            <w:tcW w:w="1035" w:type="dxa"/>
            <w:tcBorders>
              <w:top w:val="nil"/>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الأسر التي لديها نفاذ إلى الانترنت من المنزل</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ظاهرة النفاذ للانترنت من المنزل بين الأسر</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لأسر التي لديها نفاذ للانترنت من المنزل على </w:t>
            </w:r>
            <w:r>
              <w:rPr>
                <w:rFonts w:ascii="Arial" w:hAnsi="Arial" w:cs="Simplified Arabic" w:hint="cs"/>
                <w:sz w:val="18"/>
                <w:szCs w:val="18"/>
                <w:rtl/>
              </w:rPr>
              <w:t>ال</w:t>
            </w:r>
            <w:r>
              <w:rPr>
                <w:rFonts w:ascii="Arial" w:hAnsi="Arial" w:cs="Simplified Arabic"/>
                <w:sz w:val="18"/>
                <w:szCs w:val="18"/>
                <w:rtl/>
              </w:rPr>
              <w:t>عدد</w:t>
            </w:r>
            <w:r w:rsidRPr="00B04252">
              <w:rPr>
                <w:rFonts w:ascii="Arial" w:hAnsi="Arial" w:cs="Simplified Arabic"/>
                <w:sz w:val="18"/>
                <w:szCs w:val="18"/>
                <w:rtl/>
              </w:rPr>
              <w:t xml:space="preserve"> الكلي</w:t>
            </w:r>
            <w:r>
              <w:rPr>
                <w:rFonts w:ascii="Arial" w:hAnsi="Arial" w:cs="Simplified Arabic" w:hint="cs"/>
                <w:sz w:val="18"/>
                <w:szCs w:val="18"/>
                <w:rtl/>
              </w:rPr>
              <w:t xml:space="preserve"> للأسر</w:t>
            </w:r>
            <w:r w:rsidRPr="00B04252">
              <w:rPr>
                <w:rFonts w:ascii="Arial" w:hAnsi="Arial" w:cs="Simplified Arabic"/>
                <w:sz w:val="18"/>
                <w:szCs w:val="18"/>
                <w:rtl/>
              </w:rPr>
              <w:t xml:space="preserve"> 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722B48">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 نوع التجمع</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886AF0">
        <w:trPr>
          <w:trHeight w:val="155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2520023</w:t>
            </w:r>
          </w:p>
        </w:tc>
        <w:tc>
          <w:tcPr>
            <w:tcW w:w="1035" w:type="dxa"/>
            <w:tcBorders>
              <w:top w:val="nil"/>
              <w:left w:val="single" w:sz="4" w:space="0" w:color="auto"/>
              <w:bottom w:val="single" w:sz="4" w:space="0" w:color="auto"/>
              <w:right w:val="single" w:sz="4" w:space="0" w:color="auto"/>
            </w:tcBorders>
          </w:tcPr>
          <w:p w:rsidR="00E735ED" w:rsidRDefault="000411C0">
            <w:pPr>
              <w:rPr>
                <w:rFonts w:ascii="Arial" w:hAnsi="Arial" w:cs="Simplified Arabic"/>
                <w:sz w:val="18"/>
                <w:szCs w:val="18"/>
                <w:rtl/>
              </w:rPr>
            </w:pPr>
            <w:r w:rsidRPr="00CA7C8E">
              <w:rPr>
                <w:rFonts w:ascii="Arial" w:hAnsi="Arial" w:cs="Simplified Arabic" w:hint="cs"/>
                <w:sz w:val="18"/>
                <w:szCs w:val="18"/>
                <w:rtl/>
              </w:rPr>
              <w:t>تكنولو</w:t>
            </w:r>
          </w:p>
          <w:p w:rsidR="000411C0" w:rsidRDefault="000411C0">
            <w:r w:rsidRPr="00CA7C8E">
              <w:rPr>
                <w:rFonts w:ascii="Arial" w:hAnsi="Arial" w:cs="Simplified Arabic" w:hint="cs"/>
                <w:sz w:val="18"/>
                <w:szCs w:val="18"/>
                <w:rtl/>
              </w:rPr>
              <w:t>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017974" w:rsidRDefault="000411C0" w:rsidP="001D1F81">
            <w:pPr>
              <w:rPr>
                <w:rFonts w:ascii="Arial" w:hAnsi="Arial" w:cs="Simplified Arabic"/>
                <w:sz w:val="18"/>
                <w:szCs w:val="18"/>
              </w:rPr>
            </w:pPr>
            <w:r w:rsidRPr="00017974">
              <w:rPr>
                <w:rFonts w:ascii="Arial" w:hAnsi="Arial" w:cs="Simplified Arabic"/>
                <w:sz w:val="18"/>
                <w:szCs w:val="18"/>
                <w:rtl/>
              </w:rPr>
              <w:t xml:space="preserve">نسبة الأفراد </w:t>
            </w:r>
            <w:r>
              <w:rPr>
                <w:rFonts w:ascii="Arial" w:hAnsi="Arial" w:cs="Simplified Arabic" w:hint="cs"/>
                <w:sz w:val="18"/>
                <w:szCs w:val="18"/>
                <w:rtl/>
              </w:rPr>
              <w:t xml:space="preserve">  </w:t>
            </w:r>
            <w:r>
              <w:rPr>
                <w:rFonts w:ascii="Arial" w:hAnsi="Arial" w:cs="Simplified Arabic"/>
                <w:sz w:val="18"/>
                <w:szCs w:val="18"/>
                <w:rtl/>
              </w:rPr>
              <w:t>(</w:t>
            </w:r>
            <w:r w:rsidRPr="00017974">
              <w:rPr>
                <w:rFonts w:ascii="Arial" w:hAnsi="Arial" w:cs="Simplified Arabic"/>
                <w:sz w:val="18"/>
                <w:szCs w:val="18"/>
                <w:rtl/>
              </w:rPr>
              <w:t xml:space="preserve">10 سنوات فأكثر) الذين يمتلكون هاتف </w:t>
            </w:r>
            <w:r w:rsidRPr="00E82DD8">
              <w:rPr>
                <w:rFonts w:ascii="Arial" w:hAnsi="Arial" w:cs="Simplified Arabic"/>
                <w:sz w:val="18"/>
                <w:szCs w:val="18"/>
                <w:rtl/>
              </w:rPr>
              <w:t>خلوي</w:t>
            </w:r>
            <w:r w:rsidRPr="00E82DD8">
              <w:rPr>
                <w:rFonts w:ascii="Arial" w:hAnsi="Arial" w:cs="Simplified Arabic" w:hint="cs"/>
                <w:sz w:val="18"/>
                <w:szCs w:val="18"/>
                <w:rtl/>
              </w:rPr>
              <w:t xml:space="preserve"> </w:t>
            </w:r>
          </w:p>
        </w:tc>
        <w:tc>
          <w:tcPr>
            <w:tcW w:w="1530"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مؤشر يقيس مدى انتشار الهاتف الخلوي بين الأفراد (10 سنوات فأكثر)</w:t>
            </w:r>
          </w:p>
        </w:tc>
        <w:tc>
          <w:tcPr>
            <w:tcW w:w="1800" w:type="dxa"/>
            <w:tcBorders>
              <w:top w:val="nil"/>
              <w:left w:val="single" w:sz="4" w:space="0" w:color="auto"/>
              <w:bottom w:val="single" w:sz="4" w:space="0" w:color="auto"/>
              <w:right w:val="single" w:sz="4" w:space="0" w:color="auto"/>
            </w:tcBorders>
          </w:tcPr>
          <w:p w:rsidR="000411C0" w:rsidRPr="003B5DDD" w:rsidRDefault="000411C0" w:rsidP="0003165D">
            <w:pPr>
              <w:rPr>
                <w:rFonts w:ascii="Arial" w:hAnsi="Arial" w:cs="Simplified Arabic"/>
                <w:color w:val="FF0000"/>
                <w:sz w:val="18"/>
                <w:szCs w:val="18"/>
              </w:rPr>
            </w:pPr>
            <w:r>
              <w:rPr>
                <w:rFonts w:ascii="Arial" w:hAnsi="Arial" w:cs="Simplified Arabic" w:hint="cs"/>
                <w:sz w:val="18"/>
                <w:szCs w:val="18"/>
                <w:rtl/>
              </w:rPr>
              <w:t>يحسب ب</w:t>
            </w:r>
            <w:r w:rsidRPr="00017974">
              <w:rPr>
                <w:rFonts w:ascii="Arial" w:hAnsi="Arial" w:cs="Simplified Arabic"/>
                <w:sz w:val="18"/>
                <w:szCs w:val="18"/>
                <w:rtl/>
              </w:rPr>
              <w:t>قسمة عدد الأفراد</w:t>
            </w:r>
            <w:r>
              <w:rPr>
                <w:rFonts w:ascii="Arial" w:hAnsi="Arial" w:cs="Simplified Arabic" w:hint="cs"/>
                <w:sz w:val="18"/>
                <w:szCs w:val="18"/>
                <w:rtl/>
              </w:rPr>
              <w:t xml:space="preserve"> </w:t>
            </w:r>
            <w:r w:rsidRPr="00775B11">
              <w:rPr>
                <w:rFonts w:ascii="Arial" w:hAnsi="Arial" w:cs="Simplified Arabic"/>
                <w:sz w:val="18"/>
                <w:szCs w:val="18"/>
                <w:rtl/>
              </w:rPr>
              <w:t>(10 سنوات فأكثر)</w:t>
            </w:r>
            <w:r w:rsidRPr="00017974">
              <w:rPr>
                <w:rFonts w:ascii="Arial" w:hAnsi="Arial" w:cs="Simplified Arabic"/>
                <w:sz w:val="18"/>
                <w:szCs w:val="18"/>
                <w:rtl/>
              </w:rPr>
              <w:t xml:space="preserve"> الذين يمتلكون هاتف خلوي على العدد الكلّي للأفراد </w:t>
            </w:r>
            <w:r>
              <w:rPr>
                <w:rFonts w:ascii="Arial" w:hAnsi="Arial" w:cs="Simplified Arabic" w:hint="cs"/>
                <w:sz w:val="18"/>
                <w:szCs w:val="18"/>
                <w:rtl/>
              </w:rPr>
              <w:t>في نفس الفئة العمرية</w:t>
            </w:r>
            <w:r w:rsidRPr="00017974">
              <w:rPr>
                <w:rFonts w:ascii="Arial" w:hAnsi="Arial" w:cs="Simplified Arabic"/>
                <w:sz w:val="18"/>
                <w:szCs w:val="18"/>
                <w:rtl/>
              </w:rPr>
              <w:t xml:space="preserve"> مضروبا بمائة </w:t>
            </w:r>
          </w:p>
        </w:tc>
        <w:tc>
          <w:tcPr>
            <w:tcW w:w="1505" w:type="dxa"/>
            <w:tcBorders>
              <w:top w:val="nil"/>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D7371">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الجنس، </w:t>
            </w:r>
            <w:r>
              <w:rPr>
                <w:rFonts w:ascii="Arial" w:hAnsi="Arial" w:cs="Simplified Arabic" w:hint="cs"/>
                <w:sz w:val="18"/>
                <w:szCs w:val="18"/>
                <w:rtl/>
              </w:rPr>
              <w:t xml:space="preserve">فئات </w:t>
            </w:r>
            <w:r>
              <w:rPr>
                <w:rFonts w:ascii="Arial" w:hAnsi="Arial" w:cs="Simplified Arabic"/>
                <w:sz w:val="18"/>
                <w:szCs w:val="18"/>
                <w:rtl/>
              </w:rPr>
              <w:t>العمر، نوع التجمع</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886AF0">
        <w:trPr>
          <w:trHeight w:val="152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tl/>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2520024</w:t>
            </w:r>
          </w:p>
        </w:tc>
        <w:tc>
          <w:tcPr>
            <w:tcW w:w="1035" w:type="dxa"/>
            <w:tcBorders>
              <w:top w:val="nil"/>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نسبة الأ</w:t>
            </w:r>
            <w:r>
              <w:rPr>
                <w:rFonts w:ascii="Arial" w:hAnsi="Arial" w:cs="Simplified Arabic"/>
                <w:sz w:val="18"/>
                <w:szCs w:val="18"/>
                <w:rtl/>
              </w:rPr>
              <w:t>فراد (</w:t>
            </w:r>
            <w:r w:rsidRPr="00017974">
              <w:rPr>
                <w:rFonts w:ascii="Arial" w:hAnsi="Arial" w:cs="Simplified Arabic"/>
                <w:sz w:val="18"/>
                <w:szCs w:val="18"/>
                <w:rtl/>
              </w:rPr>
              <w:t>10 سنوات فأكثر) الذين لديهم بريد الكتروني</w:t>
            </w:r>
          </w:p>
        </w:tc>
        <w:tc>
          <w:tcPr>
            <w:tcW w:w="1530"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مؤشر يقيس مدى انتشار استخدام البريد الإلكتروني بين الأفراد (10 سنوات فأكثر)</w:t>
            </w:r>
          </w:p>
        </w:tc>
        <w:tc>
          <w:tcPr>
            <w:tcW w:w="1800"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يحسب ب</w:t>
            </w:r>
            <w:r w:rsidRPr="00017974">
              <w:rPr>
                <w:rFonts w:ascii="Arial" w:hAnsi="Arial" w:cs="Simplified Arabic"/>
                <w:sz w:val="18"/>
                <w:szCs w:val="18"/>
                <w:rtl/>
              </w:rPr>
              <w:t xml:space="preserve">قسمة عدد الأفراد (10 سنوات فأكثر) الذين لديهم بريد إلكتروني على العدد الكلّي للأفراد في نفس الفئة العمرية مضروبا بمائة </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5E5F7A">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الجنس، </w:t>
            </w:r>
            <w:r>
              <w:rPr>
                <w:rFonts w:ascii="Arial" w:hAnsi="Arial" w:cs="Simplified Arabic" w:hint="cs"/>
                <w:sz w:val="18"/>
                <w:szCs w:val="18"/>
                <w:rtl/>
              </w:rPr>
              <w:t xml:space="preserve">فئات </w:t>
            </w:r>
            <w:r>
              <w:rPr>
                <w:rFonts w:ascii="Arial" w:hAnsi="Arial" w:cs="Simplified Arabic"/>
                <w:sz w:val="18"/>
                <w:szCs w:val="18"/>
                <w:rtl/>
              </w:rPr>
              <w:t>العمر، نوع التجمع</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7A5E84">
        <w:trPr>
          <w:trHeight w:val="169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2520025</w:t>
            </w:r>
          </w:p>
        </w:tc>
        <w:tc>
          <w:tcPr>
            <w:tcW w:w="1035" w:type="dxa"/>
            <w:tcBorders>
              <w:top w:val="nil"/>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017974" w:rsidRDefault="000411C0" w:rsidP="001D1F81">
            <w:pPr>
              <w:rPr>
                <w:rFonts w:ascii="Arial" w:hAnsi="Arial" w:cs="Simplified Arabic"/>
                <w:sz w:val="18"/>
                <w:szCs w:val="18"/>
              </w:rPr>
            </w:pPr>
            <w:r w:rsidRPr="00017974">
              <w:rPr>
                <w:rFonts w:ascii="Arial" w:hAnsi="Arial" w:cs="Simplified Arabic"/>
                <w:sz w:val="18"/>
                <w:szCs w:val="18"/>
                <w:rtl/>
              </w:rPr>
              <w:t>نسبة الأفراد (10 سنوات فأكثر) الذين يستخدمون الإنترنت</w:t>
            </w:r>
            <w:r>
              <w:rPr>
                <w:rFonts w:ascii="Arial" w:hAnsi="Arial" w:cs="Simplified Arabic" w:hint="cs"/>
                <w:sz w:val="18"/>
                <w:szCs w:val="18"/>
                <w:rtl/>
              </w:rPr>
              <w:t xml:space="preserve"> </w:t>
            </w:r>
          </w:p>
        </w:tc>
        <w:tc>
          <w:tcPr>
            <w:tcW w:w="1530"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مؤشر يقيس مدى انتشار استخدام الانترنت بين الأفراد (10 سنوات فأكثر)</w:t>
            </w:r>
          </w:p>
        </w:tc>
        <w:tc>
          <w:tcPr>
            <w:tcW w:w="1800"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الأفراد</w:t>
            </w:r>
            <w:r w:rsidRPr="00017974">
              <w:rPr>
                <w:rFonts w:ascii="Arial" w:hAnsi="Arial" w:cs="Simplified Arabic"/>
                <w:sz w:val="18"/>
                <w:szCs w:val="18"/>
                <w:rtl/>
              </w:rPr>
              <w:t xml:space="preserve"> </w:t>
            </w:r>
            <w:r w:rsidRPr="00775B11">
              <w:rPr>
                <w:rFonts w:ascii="Arial" w:hAnsi="Arial" w:cs="Simplified Arabic"/>
                <w:sz w:val="18"/>
                <w:szCs w:val="18"/>
                <w:rtl/>
              </w:rPr>
              <w:t>(10 سنوات فأكثر)</w:t>
            </w:r>
            <w:r>
              <w:rPr>
                <w:rFonts w:ascii="Arial" w:hAnsi="Arial" w:cs="Simplified Arabic" w:hint="cs"/>
                <w:sz w:val="18"/>
                <w:szCs w:val="18"/>
                <w:rtl/>
              </w:rPr>
              <w:t xml:space="preserve"> </w:t>
            </w:r>
            <w:r w:rsidRPr="00017974">
              <w:rPr>
                <w:rFonts w:ascii="Arial" w:hAnsi="Arial" w:cs="Simplified Arabic"/>
                <w:sz w:val="18"/>
                <w:szCs w:val="18"/>
                <w:rtl/>
              </w:rPr>
              <w:t xml:space="preserve">الذين </w:t>
            </w:r>
            <w:r>
              <w:rPr>
                <w:rFonts w:ascii="Arial" w:hAnsi="Arial" w:cs="Simplified Arabic" w:hint="cs"/>
                <w:sz w:val="18"/>
                <w:szCs w:val="18"/>
                <w:rtl/>
              </w:rPr>
              <w:t>استخدموا</w:t>
            </w:r>
            <w:r w:rsidRPr="00017974">
              <w:rPr>
                <w:rFonts w:ascii="Arial" w:hAnsi="Arial" w:cs="Simplified Arabic"/>
                <w:sz w:val="18"/>
                <w:szCs w:val="18"/>
                <w:rtl/>
              </w:rPr>
              <w:t xml:space="preserve"> الانترنت</w:t>
            </w:r>
            <w:r>
              <w:rPr>
                <w:rFonts w:ascii="Arial" w:hAnsi="Arial" w:cs="Simplified Arabic" w:hint="cs"/>
                <w:sz w:val="18"/>
                <w:szCs w:val="18"/>
                <w:rtl/>
              </w:rPr>
              <w:t xml:space="preserve"> </w:t>
            </w:r>
            <w:r>
              <w:rPr>
                <w:rFonts w:ascii="Arial" w:hAnsi="Arial" w:cs="Simplified Arabic"/>
                <w:sz w:val="18"/>
                <w:szCs w:val="18"/>
                <w:rtl/>
              </w:rPr>
              <w:t>على العدد الكلّي للأفراد</w:t>
            </w:r>
            <w:r>
              <w:rPr>
                <w:rFonts w:ascii="Arial" w:hAnsi="Arial" w:cs="Simplified Arabic" w:hint="cs"/>
                <w:sz w:val="18"/>
                <w:szCs w:val="18"/>
                <w:rtl/>
              </w:rPr>
              <w:t xml:space="preserve"> في نفس الفئة العمرية</w:t>
            </w:r>
            <w:r>
              <w:rPr>
                <w:rFonts w:ascii="Arial" w:hAnsi="Arial" w:cs="Simplified Arabic"/>
                <w:sz w:val="18"/>
                <w:szCs w:val="18"/>
                <w:rtl/>
              </w:rPr>
              <w:t xml:space="preserve"> </w:t>
            </w:r>
            <w:r w:rsidRPr="00017974">
              <w:rPr>
                <w:rFonts w:ascii="Arial" w:hAnsi="Arial" w:cs="Simplified Arabic"/>
                <w:sz w:val="18"/>
                <w:szCs w:val="18"/>
                <w:rtl/>
              </w:rPr>
              <w:t xml:space="preserve">مضروبا بمائة </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721F3B">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الجنس، </w:t>
            </w:r>
            <w:r>
              <w:rPr>
                <w:rFonts w:ascii="Arial" w:hAnsi="Arial" w:cs="Simplified Arabic" w:hint="cs"/>
                <w:sz w:val="18"/>
                <w:szCs w:val="18"/>
                <w:rtl/>
              </w:rPr>
              <w:t xml:space="preserve">فئات </w:t>
            </w:r>
            <w:r>
              <w:rPr>
                <w:rFonts w:ascii="Arial" w:hAnsi="Arial" w:cs="Simplified Arabic"/>
                <w:sz w:val="18"/>
                <w:szCs w:val="18"/>
                <w:rtl/>
              </w:rPr>
              <w:t xml:space="preserve">العمر، </w:t>
            </w:r>
            <w:r w:rsidRPr="00B04252">
              <w:rPr>
                <w:rFonts w:ascii="Arial" w:hAnsi="Arial" w:cs="Simplified Arabic"/>
                <w:sz w:val="18"/>
                <w:szCs w:val="18"/>
                <w:rtl/>
              </w:rPr>
              <w:t>الغرض</w:t>
            </w:r>
            <w:r w:rsidRPr="002260B2">
              <w:rPr>
                <w:rFonts w:ascii="Arial" w:hAnsi="Arial" w:cs="Simplified Arabic"/>
                <w:sz w:val="18"/>
                <w:szCs w:val="18"/>
                <w:rtl/>
              </w:rPr>
              <w:t xml:space="preserve">، </w:t>
            </w:r>
            <w:r>
              <w:rPr>
                <w:rFonts w:ascii="Arial" w:hAnsi="Arial" w:cs="Simplified Arabic"/>
                <w:sz w:val="18"/>
                <w:szCs w:val="18"/>
                <w:rtl/>
              </w:rPr>
              <w:t>نوع التجمع</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FE4AC0" w:rsidP="0003165D">
            <w:pPr>
              <w:rPr>
                <w:rFonts w:ascii="Arial" w:hAnsi="Arial" w:cs="Simplified Arabic"/>
                <w:sz w:val="18"/>
                <w:szCs w:val="18"/>
                <w:rtl/>
              </w:rPr>
            </w:pPr>
            <w:r>
              <w:rPr>
                <w:rFonts w:ascii="Arial" w:hAnsi="Arial" w:cs="Simplified Arabic" w:hint="cs"/>
                <w:sz w:val="18"/>
                <w:szCs w:val="18"/>
                <w:rtl/>
              </w:rPr>
              <w:t>من مؤشرات التنمية المستدامة 17.8.1</w:t>
            </w:r>
          </w:p>
        </w:tc>
      </w:tr>
      <w:tr w:rsidR="000411C0" w:rsidRPr="009438EF" w:rsidTr="00886AF0">
        <w:trPr>
          <w:trHeight w:hRule="exact" w:val="150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نسبة الأفراد (10 سنوات فأكثر) الذين يستخدمون الحاسوب</w:t>
            </w:r>
          </w:p>
        </w:tc>
        <w:tc>
          <w:tcPr>
            <w:tcW w:w="1530" w:type="dxa"/>
            <w:tcBorders>
              <w:top w:val="single" w:sz="4" w:space="0" w:color="auto"/>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مؤشر يقيس مدى انتشار استخدام الحاسوب بين الأفراد (10 سنوات فأكثر)</w:t>
            </w:r>
          </w:p>
        </w:tc>
        <w:tc>
          <w:tcPr>
            <w:tcW w:w="180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يحسب ب</w:t>
            </w:r>
            <w:r>
              <w:rPr>
                <w:rFonts w:ascii="Arial" w:hAnsi="Arial" w:cs="Simplified Arabic"/>
                <w:sz w:val="18"/>
                <w:szCs w:val="18"/>
                <w:rtl/>
              </w:rPr>
              <w:t>قسمة عدد الأفراد</w:t>
            </w:r>
            <w:r>
              <w:rPr>
                <w:rFonts w:ascii="Arial" w:hAnsi="Arial" w:cs="Simplified Arabic" w:hint="cs"/>
                <w:sz w:val="18"/>
                <w:szCs w:val="18"/>
                <w:rtl/>
              </w:rPr>
              <w:t xml:space="preserve"> </w:t>
            </w:r>
            <w:r w:rsidRPr="00775B11">
              <w:rPr>
                <w:rFonts w:ascii="Arial" w:hAnsi="Arial" w:cs="Simplified Arabic"/>
                <w:sz w:val="18"/>
                <w:szCs w:val="18"/>
                <w:rtl/>
              </w:rPr>
              <w:t>(10 سنوات فأكثر)</w:t>
            </w:r>
            <w:r>
              <w:rPr>
                <w:rFonts w:ascii="Arial" w:hAnsi="Arial" w:cs="Simplified Arabic" w:hint="cs"/>
                <w:sz w:val="18"/>
                <w:szCs w:val="18"/>
                <w:rtl/>
              </w:rPr>
              <w:t xml:space="preserve"> </w:t>
            </w:r>
            <w:r w:rsidRPr="00775B11">
              <w:rPr>
                <w:rFonts w:ascii="Arial" w:hAnsi="Arial" w:cs="Simplified Arabic"/>
                <w:sz w:val="18"/>
                <w:szCs w:val="18"/>
                <w:rtl/>
              </w:rPr>
              <w:t xml:space="preserve">الذين </w:t>
            </w:r>
            <w:r w:rsidR="00284EE4">
              <w:rPr>
                <w:rFonts w:ascii="Arial" w:hAnsi="Arial" w:cs="Simplified Arabic" w:hint="cs"/>
                <w:sz w:val="18"/>
                <w:szCs w:val="18"/>
                <w:rtl/>
              </w:rPr>
              <w:t>استخدموا</w:t>
            </w:r>
            <w:r>
              <w:rPr>
                <w:rFonts w:ascii="Arial" w:hAnsi="Arial" w:cs="Simplified Arabic"/>
                <w:sz w:val="18"/>
                <w:szCs w:val="18"/>
                <w:rtl/>
              </w:rPr>
              <w:t xml:space="preserve"> الحاسوب على العدد الكلّ</w:t>
            </w:r>
            <w:r w:rsidRPr="00775B11">
              <w:rPr>
                <w:rFonts w:ascii="Arial" w:hAnsi="Arial" w:cs="Simplified Arabic"/>
                <w:sz w:val="18"/>
                <w:szCs w:val="18"/>
                <w:rtl/>
              </w:rPr>
              <w:t>ي للأفراد</w:t>
            </w:r>
            <w:r>
              <w:rPr>
                <w:rFonts w:ascii="Arial" w:hAnsi="Arial" w:cs="Simplified Arabic" w:hint="cs"/>
                <w:sz w:val="18"/>
                <w:szCs w:val="18"/>
                <w:rtl/>
              </w:rPr>
              <w:t xml:space="preserve"> في نفس الفئة العمرية</w:t>
            </w:r>
            <w:r w:rsidRPr="00775B11">
              <w:rPr>
                <w:rFonts w:ascii="Arial" w:hAnsi="Arial" w:cs="Simplified Arabic"/>
                <w:sz w:val="18"/>
                <w:szCs w:val="18"/>
                <w:rtl/>
              </w:rPr>
              <w:t xml:space="preserve"> مضروبا بمائة </w:t>
            </w:r>
          </w:p>
          <w:p w:rsidR="000411C0" w:rsidRPr="00775B11" w:rsidRDefault="000411C0" w:rsidP="0003165D">
            <w:pPr>
              <w:rPr>
                <w:rFonts w:ascii="Arial" w:hAnsi="Arial" w:cs="Simplified Arabic"/>
                <w:sz w:val="18"/>
                <w:szCs w:val="18"/>
              </w:rPr>
            </w:pP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D7371">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xml:space="preserve">، </w:t>
            </w:r>
            <w:r>
              <w:rPr>
                <w:rFonts w:ascii="Arial" w:hAnsi="Arial" w:cs="Simplified Arabic" w:hint="cs"/>
                <w:sz w:val="18"/>
                <w:szCs w:val="18"/>
                <w:rtl/>
              </w:rPr>
              <w:t xml:space="preserve">فئات </w:t>
            </w:r>
            <w:r w:rsidRPr="00B04252">
              <w:rPr>
                <w:rFonts w:ascii="Arial" w:hAnsi="Arial" w:cs="Simplified Arabic"/>
                <w:sz w:val="18"/>
                <w:szCs w:val="18"/>
                <w:rtl/>
              </w:rPr>
              <w:t>العمر</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7A5E84">
        <w:trPr>
          <w:trHeight w:val="1467"/>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البحوث </w:t>
            </w:r>
          </w:p>
        </w:tc>
        <w:tc>
          <w:tcPr>
            <w:tcW w:w="1530" w:type="dxa"/>
            <w:tcBorders>
              <w:top w:val="single" w:sz="4" w:space="0" w:color="auto"/>
              <w:left w:val="single" w:sz="4" w:space="0" w:color="auto"/>
              <w:bottom w:val="single" w:sz="4" w:space="0" w:color="auto"/>
              <w:right w:val="single" w:sz="4" w:space="0" w:color="auto"/>
            </w:tcBorders>
          </w:tcPr>
          <w:p w:rsidR="000411C0" w:rsidRPr="004E7567" w:rsidRDefault="000411C0" w:rsidP="0003165D">
            <w:pPr>
              <w:rPr>
                <w:rFonts w:ascii="Arial" w:hAnsi="Arial" w:cs="Simplified Arabic"/>
                <w:sz w:val="18"/>
                <w:szCs w:val="18"/>
              </w:rPr>
            </w:pPr>
            <w:r w:rsidRPr="004E7567">
              <w:rPr>
                <w:rFonts w:ascii="Arial" w:hAnsi="Arial" w:cs="Simplified Arabic"/>
                <w:sz w:val="18"/>
                <w:szCs w:val="18"/>
                <w:rtl/>
              </w:rPr>
              <w:t xml:space="preserve">مؤشر يرصد أنواع </w:t>
            </w:r>
            <w:r>
              <w:rPr>
                <w:rFonts w:ascii="Arial" w:hAnsi="Arial" w:cs="Simplified Arabic"/>
                <w:sz w:val="18"/>
                <w:szCs w:val="18"/>
                <w:rtl/>
              </w:rPr>
              <w:t>البحوث ونسبتها من إجمالي البحوث</w:t>
            </w:r>
            <w:r w:rsidRPr="004E7567">
              <w:rPr>
                <w:rFonts w:ascii="Arial" w:hAnsi="Arial" w:cs="Simplified Arabic"/>
                <w:sz w:val="18"/>
                <w:szCs w:val="18"/>
                <w:rtl/>
              </w:rPr>
              <w:t xml:space="preserve">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E330DD">
            <w:pPr>
              <w:rPr>
                <w:rFonts w:ascii="Arial" w:hAnsi="Arial" w:cs="Simplified Arabic"/>
                <w:sz w:val="18"/>
                <w:szCs w:val="18"/>
              </w:rPr>
            </w:pPr>
            <w:r w:rsidRPr="00B04252">
              <w:rPr>
                <w:rFonts w:ascii="Arial" w:hAnsi="Arial" w:cs="Simplified Arabic"/>
                <w:sz w:val="18"/>
                <w:szCs w:val="18"/>
                <w:rtl/>
              </w:rPr>
              <w:t xml:space="preserve">يحسب بقسمة عدد البحوث حسب النوع على العدد الكلي للبحوث المنفذة في فترة زمنية ومكان محددين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نوع البحث:</w:t>
            </w:r>
            <w:r>
              <w:rPr>
                <w:rFonts w:ascii="Arial" w:hAnsi="Arial" w:cs="Simplified Arabic" w:hint="cs"/>
                <w:sz w:val="18"/>
                <w:szCs w:val="18"/>
                <w:rtl/>
              </w:rPr>
              <w:t xml:space="preserve"> </w:t>
            </w:r>
            <w:r>
              <w:rPr>
                <w:rFonts w:ascii="Arial" w:hAnsi="Arial" w:cs="Simplified Arabic"/>
                <w:sz w:val="18"/>
                <w:szCs w:val="18"/>
                <w:rtl/>
              </w:rPr>
              <w:t>(البحتة، الموجهة</w:t>
            </w:r>
            <w:r w:rsidRPr="002260B2">
              <w:rPr>
                <w:rFonts w:ascii="Arial" w:hAnsi="Arial" w:cs="Simplified Arabic"/>
                <w:sz w:val="18"/>
                <w:szCs w:val="18"/>
                <w:rtl/>
              </w:rPr>
              <w:t>، التطبيق</w:t>
            </w:r>
            <w:r>
              <w:rPr>
                <w:rFonts w:ascii="Arial" w:hAnsi="Arial" w:cs="Simplified Arabic"/>
                <w:sz w:val="18"/>
                <w:szCs w:val="18"/>
                <w:rtl/>
              </w:rPr>
              <w:t>ية، التجريبية</w:t>
            </w:r>
            <w:r w:rsidRPr="002260B2">
              <w:rPr>
                <w:rFonts w:ascii="Arial" w:hAnsi="Arial" w:cs="Simplified Arabic"/>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1477"/>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rPr>
                <w:rFonts w:ascii="Arial" w:hAnsi="Arial" w:cs="Simplified Arabic"/>
                <w:sz w:val="18"/>
                <w:szCs w:val="18"/>
              </w:rPr>
            </w:pPr>
            <w:r w:rsidRPr="0099003C">
              <w:rPr>
                <w:rFonts w:ascii="Arial" w:hAnsi="Arial" w:cs="Simplified Arabic"/>
                <w:sz w:val="18"/>
                <w:szCs w:val="18"/>
                <w:rtl/>
              </w:rPr>
              <w:t>نسبة التمويل المباشر من الخارج على البحث والتطوير</w:t>
            </w:r>
          </w:p>
        </w:tc>
        <w:tc>
          <w:tcPr>
            <w:tcW w:w="1530"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99003C">
              <w:rPr>
                <w:rFonts w:ascii="Arial" w:hAnsi="Arial" w:cs="Simplified Arabic"/>
                <w:sz w:val="18"/>
                <w:szCs w:val="18"/>
                <w:rtl/>
              </w:rPr>
              <w:t>نسبة التمويل المباشر من الخارج على البحث والتطوير</w:t>
            </w:r>
          </w:p>
        </w:tc>
        <w:tc>
          <w:tcPr>
            <w:tcW w:w="1800" w:type="dxa"/>
            <w:tcBorders>
              <w:top w:val="single" w:sz="4" w:space="0" w:color="auto"/>
              <w:left w:val="single" w:sz="4" w:space="0" w:color="auto"/>
              <w:bottom w:val="single" w:sz="4" w:space="0" w:color="auto"/>
              <w:right w:val="single" w:sz="4" w:space="0" w:color="auto"/>
            </w:tcBorders>
          </w:tcPr>
          <w:p w:rsidR="000411C0" w:rsidRPr="0099003C" w:rsidRDefault="000411C0" w:rsidP="00E330DD">
            <w:pPr>
              <w:rPr>
                <w:rFonts w:ascii="Arial" w:hAnsi="Arial" w:cs="Simplified Arabic"/>
                <w:sz w:val="18"/>
                <w:szCs w:val="18"/>
              </w:rPr>
            </w:pPr>
            <w:r>
              <w:rPr>
                <w:rFonts w:ascii="Arial" w:hAnsi="Arial" w:cs="Simplified Arabic" w:hint="cs"/>
                <w:sz w:val="18"/>
                <w:szCs w:val="18"/>
                <w:rtl/>
              </w:rPr>
              <w:t>يحسب ب</w:t>
            </w:r>
            <w:r w:rsidRPr="0099003C">
              <w:rPr>
                <w:rFonts w:ascii="Arial" w:hAnsi="Arial" w:cs="Simplified Arabic"/>
                <w:sz w:val="18"/>
                <w:szCs w:val="18"/>
                <w:rtl/>
              </w:rPr>
              <w:t xml:space="preserve">قسمة قيمة التمويل المباشر من خارج </w:t>
            </w:r>
            <w:r>
              <w:rPr>
                <w:rFonts w:ascii="Arial" w:hAnsi="Arial" w:cs="Simplified Arabic" w:hint="cs"/>
                <w:sz w:val="18"/>
                <w:szCs w:val="18"/>
                <w:rtl/>
              </w:rPr>
              <w:t>فلسطين</w:t>
            </w:r>
            <w:r w:rsidRPr="0099003C">
              <w:rPr>
                <w:rFonts w:ascii="Arial" w:hAnsi="Arial" w:cs="Simplified Arabic"/>
                <w:sz w:val="18"/>
                <w:szCs w:val="18"/>
                <w:rtl/>
              </w:rPr>
              <w:t xml:space="preserve"> على مجموع التمويل المقدم للبحث والتطوير</w:t>
            </w:r>
            <w:r>
              <w:rPr>
                <w:rFonts w:ascii="Arial" w:hAnsi="Arial" w:cs="Simplified Arabic" w:hint="cs"/>
                <w:sz w:val="18"/>
                <w:szCs w:val="18"/>
                <w:rtl/>
              </w:rPr>
              <w:t xml:space="preserve"> </w:t>
            </w:r>
            <w:r w:rsidRPr="0017309D">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Pr>
            </w:pPr>
            <w:r w:rsidRPr="0099003C">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A319D3">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Pr>
            </w:pPr>
            <w:r w:rsidRPr="0099003C">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Pr>
            </w:pPr>
            <w:r w:rsidRPr="0099003C">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tl/>
              </w:rPr>
            </w:pPr>
          </w:p>
        </w:tc>
      </w:tr>
      <w:tr w:rsidR="000411C0" w:rsidRPr="009438EF" w:rsidTr="00886AF0">
        <w:trPr>
          <w:trHeight w:val="121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w:t>
            </w:r>
            <w:r w:rsidRPr="00184F40">
              <w:rPr>
                <w:rFonts w:ascii="Arial" w:hAnsi="Arial" w:cs="Simplified Arabic"/>
                <w:sz w:val="18"/>
                <w:szCs w:val="18"/>
                <w:rtl/>
              </w:rPr>
              <w:t>العاملين</w:t>
            </w:r>
            <w:r>
              <w:rPr>
                <w:rFonts w:ascii="Arial" w:hAnsi="Arial" w:cs="Simplified Arabic"/>
                <w:sz w:val="18"/>
                <w:szCs w:val="18"/>
                <w:rtl/>
              </w:rPr>
              <w:t xml:space="preserve"> </w:t>
            </w:r>
            <w:r w:rsidRPr="00B04252">
              <w:rPr>
                <w:rFonts w:ascii="Arial" w:hAnsi="Arial" w:cs="Simplified Arabic"/>
                <w:sz w:val="18"/>
                <w:szCs w:val="18"/>
                <w:rtl/>
              </w:rPr>
              <w:t xml:space="preserve">الذين يستخدمون الانترنت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E330D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استخدام </w:t>
            </w:r>
            <w:r w:rsidRPr="00184F40">
              <w:rPr>
                <w:rFonts w:ascii="Arial" w:hAnsi="Arial" w:cs="Simplified Arabic"/>
                <w:sz w:val="18"/>
                <w:szCs w:val="18"/>
                <w:rtl/>
              </w:rPr>
              <w:t>العاملين</w:t>
            </w:r>
            <w:r w:rsidRPr="00B04252">
              <w:rPr>
                <w:rFonts w:ascii="Arial" w:hAnsi="Arial" w:cs="Simplified Arabic"/>
                <w:sz w:val="18"/>
                <w:szCs w:val="18"/>
                <w:rtl/>
              </w:rPr>
              <w:t xml:space="preserve"> للانترنت ضمن عملهم</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w:t>
            </w:r>
            <w:r w:rsidRPr="00184F40">
              <w:rPr>
                <w:rFonts w:ascii="Arial" w:hAnsi="Arial" w:cs="Simplified Arabic"/>
                <w:sz w:val="18"/>
                <w:szCs w:val="18"/>
                <w:rtl/>
              </w:rPr>
              <w:t>العاملين</w:t>
            </w:r>
            <w:r w:rsidRPr="00B04252">
              <w:rPr>
                <w:rFonts w:ascii="Arial" w:hAnsi="Arial" w:cs="Simplified Arabic"/>
                <w:sz w:val="18"/>
                <w:szCs w:val="18"/>
                <w:rtl/>
              </w:rPr>
              <w:t xml:space="preserve"> الذين يستخدمون الانترنت في عملهم على العدد الكلي لل</w:t>
            </w:r>
            <w:r>
              <w:rPr>
                <w:rFonts w:ascii="Arial" w:hAnsi="Arial" w:cs="Simplified Arabic"/>
                <w:sz w:val="18"/>
                <w:szCs w:val="18"/>
                <w:rtl/>
              </w:rPr>
              <w:t>عاملين</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68013D">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886AF0">
        <w:trPr>
          <w:trHeight w:hRule="exact" w:val="1296"/>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2520030</w:t>
            </w:r>
          </w:p>
        </w:tc>
        <w:tc>
          <w:tcPr>
            <w:tcW w:w="1035" w:type="dxa"/>
            <w:tcBorders>
              <w:top w:val="nil"/>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w:t>
            </w:r>
            <w:r w:rsidRPr="00184F40">
              <w:rPr>
                <w:rFonts w:ascii="Arial" w:hAnsi="Arial" w:cs="Simplified Arabic"/>
                <w:sz w:val="18"/>
                <w:szCs w:val="18"/>
                <w:rtl/>
              </w:rPr>
              <w:t>العاملين</w:t>
            </w:r>
            <w:r w:rsidRPr="00B04252">
              <w:rPr>
                <w:rFonts w:ascii="Arial" w:hAnsi="Arial" w:cs="Simplified Arabic"/>
                <w:sz w:val="18"/>
                <w:szCs w:val="18"/>
                <w:rtl/>
              </w:rPr>
              <w:t xml:space="preserve"> الذين يستخدمون الحاسوب </w:t>
            </w:r>
          </w:p>
        </w:tc>
        <w:tc>
          <w:tcPr>
            <w:tcW w:w="1530" w:type="dxa"/>
            <w:tcBorders>
              <w:top w:val="nil"/>
              <w:left w:val="single" w:sz="4" w:space="0" w:color="auto"/>
              <w:bottom w:val="single" w:sz="4" w:space="0" w:color="auto"/>
              <w:right w:val="single" w:sz="4" w:space="0" w:color="auto"/>
            </w:tcBorders>
          </w:tcPr>
          <w:p w:rsidR="000411C0" w:rsidRPr="00B04252" w:rsidRDefault="000411C0" w:rsidP="00E330D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استخدام </w:t>
            </w:r>
            <w:r w:rsidRPr="00184F40">
              <w:rPr>
                <w:rFonts w:ascii="Arial" w:hAnsi="Arial" w:cs="Simplified Arabic"/>
                <w:sz w:val="18"/>
                <w:szCs w:val="18"/>
                <w:rtl/>
              </w:rPr>
              <w:t>العاملين</w:t>
            </w:r>
            <w:r w:rsidRPr="00B04252">
              <w:rPr>
                <w:rFonts w:ascii="Arial" w:hAnsi="Arial" w:cs="Simplified Arabic"/>
                <w:sz w:val="18"/>
                <w:szCs w:val="18"/>
                <w:rtl/>
              </w:rPr>
              <w:t xml:space="preserve"> للحواسيب ضمن عملهم</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w:t>
            </w:r>
            <w:r w:rsidRPr="00184F40">
              <w:rPr>
                <w:rFonts w:ascii="Arial" w:hAnsi="Arial" w:cs="Simplified Arabic"/>
                <w:sz w:val="18"/>
                <w:szCs w:val="18"/>
                <w:rtl/>
              </w:rPr>
              <w:t>العاملين</w:t>
            </w:r>
            <w:r w:rsidRPr="00B04252">
              <w:rPr>
                <w:rFonts w:ascii="Arial" w:hAnsi="Arial" w:cs="Simplified Arabic"/>
                <w:sz w:val="18"/>
                <w:szCs w:val="18"/>
                <w:rtl/>
              </w:rPr>
              <w:t xml:space="preserve"> الذين يستخدمون الحاسوب في عملهم على العدد الكلي لل</w:t>
            </w:r>
            <w:r>
              <w:rPr>
                <w:rFonts w:ascii="Arial" w:hAnsi="Arial" w:cs="Simplified Arabic"/>
                <w:sz w:val="18"/>
                <w:szCs w:val="18"/>
                <w:rtl/>
              </w:rPr>
              <w:t>عاملين</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886AF0">
        <w:trPr>
          <w:trHeight w:val="175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tl/>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2520031</w:t>
            </w:r>
          </w:p>
        </w:tc>
        <w:tc>
          <w:tcPr>
            <w:tcW w:w="1035" w:type="dxa"/>
            <w:tcBorders>
              <w:top w:val="nil"/>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F20131">
            <w:pPr>
              <w:rPr>
                <w:rFonts w:ascii="Arial" w:hAnsi="Arial" w:cs="Simplified Arabic"/>
                <w:sz w:val="18"/>
                <w:szCs w:val="18"/>
              </w:rPr>
            </w:pPr>
            <w:r w:rsidRPr="00B04252">
              <w:rPr>
                <w:rFonts w:ascii="Arial" w:hAnsi="Arial" w:cs="Simplified Arabic"/>
                <w:sz w:val="18"/>
                <w:szCs w:val="18"/>
                <w:rtl/>
              </w:rPr>
              <w:t xml:space="preserve">نسبة العاملين في </w:t>
            </w:r>
            <w:r>
              <w:rPr>
                <w:rFonts w:ascii="Arial" w:hAnsi="Arial" w:cs="Simplified Arabic" w:hint="cs"/>
                <w:sz w:val="18"/>
                <w:szCs w:val="18"/>
                <w:rtl/>
              </w:rPr>
              <w:t xml:space="preserve">نشاط </w:t>
            </w:r>
            <w:r w:rsidRPr="00B04252">
              <w:rPr>
                <w:rFonts w:ascii="Arial" w:hAnsi="Arial" w:cs="Simplified Arabic"/>
                <w:sz w:val="18"/>
                <w:szCs w:val="18"/>
                <w:rtl/>
              </w:rPr>
              <w:t xml:space="preserve">تكنولوجيا المعلومات والاتصالات من إجمالي </w:t>
            </w:r>
            <w:r>
              <w:rPr>
                <w:rFonts w:ascii="Arial" w:hAnsi="Arial" w:cs="Simplified Arabic" w:hint="cs"/>
                <w:sz w:val="18"/>
                <w:szCs w:val="18"/>
                <w:rtl/>
              </w:rPr>
              <w:t>القوى العاملة</w:t>
            </w:r>
            <w:r w:rsidRPr="00B04252">
              <w:rPr>
                <w:rFonts w:ascii="Arial" w:hAnsi="Arial" w:cs="Simplified Arabic"/>
                <w:sz w:val="18"/>
                <w:szCs w:val="18"/>
                <w:rtl/>
              </w:rPr>
              <w:t xml:space="preserve"> </w:t>
            </w:r>
          </w:p>
        </w:tc>
        <w:tc>
          <w:tcPr>
            <w:tcW w:w="153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نسبة العاملين في قطاع تكنولوجيا المعلومات والاتصالات من إجمالي </w:t>
            </w:r>
            <w:r>
              <w:rPr>
                <w:rFonts w:ascii="Arial" w:hAnsi="Arial" w:cs="Simplified Arabic" w:hint="cs"/>
                <w:sz w:val="18"/>
                <w:szCs w:val="18"/>
                <w:rtl/>
              </w:rPr>
              <w:t>القوى العاملة</w:t>
            </w:r>
          </w:p>
        </w:tc>
        <w:tc>
          <w:tcPr>
            <w:tcW w:w="180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العاملين في قطاع تكنولوجيا المعلومات والاتصالات في قطاع مؤسسات الأعمال على العدد الكلي للعاملين </w:t>
            </w:r>
            <w:r>
              <w:rPr>
                <w:rFonts w:ascii="Arial" w:hAnsi="Arial" w:cs="Simplified Arabic" w:hint="cs"/>
                <w:sz w:val="18"/>
                <w:szCs w:val="18"/>
                <w:rtl/>
              </w:rPr>
              <w:t>مضروبا بمائة</w:t>
            </w:r>
          </w:p>
        </w:tc>
        <w:tc>
          <w:tcPr>
            <w:tcW w:w="150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4257D">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288"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71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1467"/>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03165D">
            <w:pPr>
              <w:bidi w:val="0"/>
              <w:jc w:val="center"/>
              <w:rPr>
                <w:color w:val="000000"/>
                <w:sz w:val="20"/>
                <w:szCs w:val="20"/>
              </w:rPr>
            </w:pPr>
          </w:p>
        </w:tc>
        <w:tc>
          <w:tcPr>
            <w:tcW w:w="991" w:type="dxa"/>
            <w:tcBorders>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2520032</w:t>
            </w:r>
          </w:p>
        </w:tc>
        <w:tc>
          <w:tcPr>
            <w:tcW w:w="1035" w:type="dxa"/>
            <w:tcBorders>
              <w:left w:val="single" w:sz="4" w:space="0" w:color="auto"/>
              <w:bottom w:val="single" w:sz="4" w:space="0" w:color="auto"/>
              <w:right w:val="single" w:sz="4" w:space="0" w:color="auto"/>
            </w:tcBorders>
          </w:tcPr>
          <w:p w:rsidR="000411C0" w:rsidRPr="00AC4028" w:rsidRDefault="000411C0" w:rsidP="00AC4028">
            <w:r w:rsidRPr="00BA4860">
              <w:rPr>
                <w:rFonts w:ascii="Arial" w:hAnsi="Arial" w:cs="Simplified Arabic" w:hint="cs"/>
                <w:sz w:val="18"/>
                <w:szCs w:val="18"/>
                <w:rtl/>
              </w:rPr>
              <w:t>تكنولوجيا المعلومات والاتصالات</w:t>
            </w:r>
          </w:p>
        </w:tc>
        <w:tc>
          <w:tcPr>
            <w:tcW w:w="1183" w:type="dxa"/>
            <w:tcBorders>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نسبة المدارس التي لديها تلفاز يستخدم للأغراض التعليمية</w:t>
            </w:r>
          </w:p>
        </w:tc>
        <w:tc>
          <w:tcPr>
            <w:tcW w:w="1530" w:type="dxa"/>
            <w:tcBorders>
              <w:left w:val="single" w:sz="4" w:space="0" w:color="auto"/>
              <w:bottom w:val="single" w:sz="4" w:space="0" w:color="auto"/>
              <w:right w:val="single" w:sz="4" w:space="0" w:color="auto"/>
            </w:tcBorders>
          </w:tcPr>
          <w:p w:rsidR="000411C0" w:rsidRPr="00AC4028" w:rsidRDefault="000411C0" w:rsidP="00AC4028">
            <w:pPr>
              <w:rPr>
                <w:rFonts w:ascii="Arial" w:hAnsi="Arial" w:cs="Simplified Arabic"/>
                <w:sz w:val="18"/>
                <w:szCs w:val="18"/>
              </w:rPr>
            </w:pPr>
            <w:r w:rsidRPr="00B04252">
              <w:rPr>
                <w:rFonts w:ascii="Arial" w:hAnsi="Arial" w:cs="Simplified Arabic"/>
                <w:sz w:val="18"/>
                <w:szCs w:val="18"/>
                <w:rtl/>
              </w:rPr>
              <w:t>مؤشر يقيس مدى توفير تلفاز يستخدم للأغراض التعليمية في المدارس</w:t>
            </w:r>
          </w:p>
        </w:tc>
        <w:tc>
          <w:tcPr>
            <w:tcW w:w="180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تلفاز يستخدم للأغراض التعليمية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left w:val="single" w:sz="4" w:space="0" w:color="auto"/>
              <w:bottom w:val="single" w:sz="4" w:space="0" w:color="auto"/>
              <w:right w:val="single" w:sz="4" w:space="0" w:color="auto"/>
            </w:tcBorders>
          </w:tcPr>
          <w:p w:rsidR="000411C0" w:rsidRDefault="000411C0" w:rsidP="0003165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71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7A5E84">
        <w:trPr>
          <w:trHeight w:val="1672"/>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left w:val="single" w:sz="4" w:space="0" w:color="auto"/>
              <w:bottom w:val="single" w:sz="4" w:space="0" w:color="auto"/>
              <w:right w:val="single" w:sz="4" w:space="0" w:color="auto"/>
            </w:tcBorders>
          </w:tcPr>
          <w:p w:rsidR="000411C0" w:rsidRDefault="000411C0" w:rsidP="00403DAE">
            <w:pPr>
              <w:jc w:val="center"/>
              <w:rPr>
                <w:sz w:val="18"/>
                <w:szCs w:val="18"/>
              </w:rPr>
            </w:pPr>
            <w:r>
              <w:rPr>
                <w:sz w:val="18"/>
                <w:szCs w:val="18"/>
              </w:rPr>
              <w:t>2520033</w:t>
            </w:r>
          </w:p>
          <w:p w:rsidR="000411C0" w:rsidRPr="00B04252" w:rsidRDefault="000411C0" w:rsidP="00403DAE">
            <w:pPr>
              <w:jc w:val="center"/>
              <w:rPr>
                <w:sz w:val="18"/>
                <w:szCs w:val="18"/>
              </w:rPr>
            </w:pPr>
          </w:p>
        </w:tc>
        <w:tc>
          <w:tcPr>
            <w:tcW w:w="1035" w:type="dxa"/>
            <w:tcBorders>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183" w:type="dxa"/>
            <w:tcBorders>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نسبة المدارس التي لديها كمبيوتر يستخدم للأغراض التعليمية</w:t>
            </w:r>
          </w:p>
        </w:tc>
        <w:tc>
          <w:tcPr>
            <w:tcW w:w="1530" w:type="dxa"/>
            <w:tcBorders>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توفير كمبيوترات تستخدم للأغراض التعليمية في المدارس</w:t>
            </w:r>
          </w:p>
        </w:tc>
        <w:tc>
          <w:tcPr>
            <w:tcW w:w="1800" w:type="dxa"/>
            <w:tcBorders>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كمبيوتر يستخدم للأغراض التعليمية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37"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left w:val="single" w:sz="4" w:space="0" w:color="auto"/>
              <w:bottom w:val="single" w:sz="4" w:space="0" w:color="auto"/>
              <w:right w:val="single" w:sz="4" w:space="0" w:color="auto"/>
            </w:tcBorders>
          </w:tcPr>
          <w:p w:rsidR="000411C0" w:rsidRDefault="000411C0" w:rsidP="005C3D6D">
            <w:r w:rsidRPr="00A1132E">
              <w:rPr>
                <w:rFonts w:ascii="Arial" w:hAnsi="Arial" w:cs="Simplified Arabic"/>
                <w:sz w:val="18"/>
                <w:szCs w:val="18"/>
                <w:rtl/>
              </w:rPr>
              <w:t>سجلات</w:t>
            </w:r>
            <w:r w:rsidRPr="00A1132E">
              <w:rPr>
                <w:rFonts w:ascii="Arial" w:hAnsi="Arial" w:cs="Simplified Arabic" w:hint="cs"/>
                <w:sz w:val="18"/>
                <w:szCs w:val="18"/>
                <w:rtl/>
              </w:rPr>
              <w:t xml:space="preserve"> ادارية</w:t>
            </w:r>
          </w:p>
        </w:tc>
        <w:tc>
          <w:tcPr>
            <w:tcW w:w="715"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141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color w:val="000000"/>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2520034</w:t>
            </w:r>
          </w:p>
        </w:tc>
        <w:tc>
          <w:tcPr>
            <w:tcW w:w="1035" w:type="dxa"/>
            <w:tcBorders>
              <w:top w:val="nil"/>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183" w:type="dxa"/>
            <w:tcBorders>
              <w:top w:val="nil"/>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المدارس التي لديها نفاذ إلى الانترنت  </w:t>
            </w:r>
          </w:p>
        </w:tc>
        <w:tc>
          <w:tcPr>
            <w:tcW w:w="1530" w:type="dxa"/>
            <w:tcBorders>
              <w:top w:val="nil"/>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توفر خدمة النفاذ للانترنت في المدارس</w:t>
            </w:r>
          </w:p>
        </w:tc>
        <w:tc>
          <w:tcPr>
            <w:tcW w:w="1800" w:type="dxa"/>
            <w:tcBorders>
              <w:top w:val="nil"/>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نفاذ إلى الانترنت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505"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92EB6">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nil"/>
              <w:left w:val="single" w:sz="4" w:space="0" w:color="auto"/>
              <w:bottom w:val="single" w:sz="4" w:space="0" w:color="auto"/>
              <w:right w:val="single" w:sz="4" w:space="0" w:color="auto"/>
            </w:tcBorders>
          </w:tcPr>
          <w:p w:rsidR="000411C0" w:rsidRDefault="000411C0" w:rsidP="005C3D6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715"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118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المدارس التي لديها </w:t>
            </w:r>
            <w:r w:rsidRPr="004E7567">
              <w:rPr>
                <w:rFonts w:ascii="Arial" w:hAnsi="Arial" w:cs="Simplified Arabic"/>
                <w:sz w:val="18"/>
                <w:szCs w:val="18"/>
                <w:rtl/>
              </w:rPr>
              <w:t>هاتف ثابت</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w:t>
            </w:r>
            <w:r w:rsidRPr="004E7567">
              <w:rPr>
                <w:rFonts w:ascii="Arial" w:hAnsi="Arial" w:cs="Simplified Arabic"/>
                <w:sz w:val="18"/>
                <w:szCs w:val="18"/>
                <w:rtl/>
              </w:rPr>
              <w:t>توفر هاتف ثابت</w:t>
            </w:r>
            <w:r w:rsidRPr="00B04252">
              <w:rPr>
                <w:rFonts w:ascii="Arial" w:hAnsi="Arial" w:cs="Simplified Arabic"/>
                <w:sz w:val="18"/>
                <w:szCs w:val="18"/>
                <w:rtl/>
              </w:rPr>
              <w:t xml:space="preserve"> في المدارس</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w:t>
            </w:r>
            <w:r w:rsidRPr="004E7567">
              <w:rPr>
                <w:rFonts w:ascii="Arial" w:hAnsi="Arial" w:cs="Simplified Arabic"/>
                <w:sz w:val="18"/>
                <w:szCs w:val="18"/>
                <w:rtl/>
              </w:rPr>
              <w:t>هاتف ثابت</w:t>
            </w:r>
            <w:r w:rsidRPr="00B04252">
              <w:rPr>
                <w:rFonts w:ascii="Arial" w:hAnsi="Arial" w:cs="Simplified Arabic"/>
                <w:sz w:val="18"/>
                <w:szCs w:val="18"/>
                <w:rtl/>
              </w:rPr>
              <w:t xml:space="preserve">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886AF0">
        <w:trPr>
          <w:trHeight w:val="184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Pr>
                <w:rFonts w:ascii="Arial" w:hAnsi="Arial" w:cs="Simplified Arabic"/>
                <w:sz w:val="18"/>
                <w:szCs w:val="18"/>
                <w:rtl/>
              </w:rPr>
              <w:t>نسبة</w:t>
            </w:r>
            <w:r w:rsidRPr="00B04252">
              <w:rPr>
                <w:rFonts w:ascii="Arial" w:hAnsi="Arial" w:cs="Simplified Arabic"/>
                <w:sz w:val="18"/>
                <w:szCs w:val="18"/>
                <w:rtl/>
              </w:rPr>
              <w:t xml:space="preserve"> صادرات تكنولوجيا المعلومات والاتصالات كنسبة مئوية من مجموع الصادرات</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حجم صادرات تكنولوجيا المعلومات والاتصالات من مجموع الصادرات</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قيمة صادرات قطاع تكنولوجيا المعلومات والاتصالات على إجمالي قيمة الصادرات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132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403DAE">
            <w:pPr>
              <w:jc w:val="center"/>
              <w:rPr>
                <w:sz w:val="18"/>
                <w:szCs w:val="18"/>
              </w:rPr>
            </w:pPr>
            <w:r>
              <w:rPr>
                <w:sz w:val="18"/>
                <w:szCs w:val="18"/>
              </w:rPr>
              <w:t>2520037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تبيع</w:t>
            </w:r>
            <w:r>
              <w:rPr>
                <w:rFonts w:ascii="Arial" w:hAnsi="Arial" w:cs="Simplified Arabic"/>
                <w:sz w:val="18"/>
                <w:szCs w:val="18"/>
                <w:rtl/>
              </w:rPr>
              <w:t xml:space="preserve"> أو </w:t>
            </w:r>
            <w:r w:rsidRPr="00B04252">
              <w:rPr>
                <w:rFonts w:ascii="Arial" w:hAnsi="Arial" w:cs="Simplified Arabic"/>
                <w:sz w:val="18"/>
                <w:szCs w:val="18"/>
                <w:rtl/>
              </w:rPr>
              <w:t>تشتري بطرق الكترونية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المؤسسات التي تبيع</w:t>
            </w:r>
            <w:r>
              <w:rPr>
                <w:rFonts w:ascii="Arial" w:hAnsi="Arial" w:cs="Simplified Arabic"/>
                <w:sz w:val="18"/>
                <w:szCs w:val="18"/>
                <w:rtl/>
              </w:rPr>
              <w:t xml:space="preserve"> أو </w:t>
            </w:r>
            <w:r w:rsidRPr="00B04252">
              <w:rPr>
                <w:rFonts w:ascii="Arial" w:hAnsi="Arial" w:cs="Simplified Arabic"/>
                <w:sz w:val="18"/>
                <w:szCs w:val="18"/>
                <w:rtl/>
              </w:rPr>
              <w:t>تشتري بطرق الكترونية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يحسب بقسمة عدد المؤسسات التي تبيع</w:t>
            </w:r>
            <w:r>
              <w:rPr>
                <w:rFonts w:ascii="Arial" w:hAnsi="Arial" w:cs="Simplified Arabic"/>
                <w:sz w:val="18"/>
                <w:szCs w:val="18"/>
                <w:rtl/>
              </w:rPr>
              <w:t xml:space="preserve"> أو </w:t>
            </w:r>
            <w:r w:rsidRPr="00B04252">
              <w:rPr>
                <w:rFonts w:ascii="Arial" w:hAnsi="Arial" w:cs="Simplified Arabic"/>
                <w:sz w:val="18"/>
                <w:szCs w:val="18"/>
                <w:rtl/>
              </w:rPr>
              <w:t xml:space="preserve">تشتري بطرق الكترونية على العدد الكلي للمؤسسات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4257D">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138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تستخدم الانترنت</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استخدام مؤسسات الأعمال للانترنت</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المؤسسات التي تستخدم الانترنت في عملها على العدد الكلي للمؤسسات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68013D">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950EC9">
            <w:pPr>
              <w:jc w:val="both"/>
              <w:rPr>
                <w:rFonts w:ascii="Arial" w:hAnsi="Arial" w:cs="Simplified Arabic"/>
                <w:sz w:val="18"/>
                <w:szCs w:val="18"/>
              </w:rPr>
            </w:pPr>
            <w:r>
              <w:rPr>
                <w:rFonts w:ascii="Arial" w:hAnsi="Arial" w:cs="Simplified Arabic"/>
                <w:sz w:val="18"/>
                <w:szCs w:val="18"/>
                <w:rtl/>
              </w:rPr>
              <w:t>حجم العمالة</w:t>
            </w:r>
            <w:r w:rsidRPr="00B04252">
              <w:rPr>
                <w:rFonts w:ascii="Arial" w:hAnsi="Arial" w:cs="Simplified Arabic"/>
                <w:sz w:val="18"/>
                <w:szCs w:val="18"/>
                <w:rtl/>
              </w:rPr>
              <w:t xml:space="preserve">، النشاط </w:t>
            </w:r>
            <w:r w:rsidRPr="00950EC9">
              <w:rPr>
                <w:rFonts w:ascii="Arial" w:hAnsi="Arial" w:cs="Simplified Arabic"/>
                <w:sz w:val="18"/>
                <w:szCs w:val="18"/>
                <w:rtl/>
              </w:rPr>
              <w:t>الاقتصادي</w:t>
            </w:r>
            <w:r w:rsidRPr="00950EC9">
              <w:rPr>
                <w:rFonts w:ascii="Arial" w:hAnsi="Arial" w:cs="Simplified Arabic" w:hint="cs"/>
                <w:sz w:val="18"/>
                <w:szCs w:val="18"/>
                <w:rtl/>
              </w:rPr>
              <w:t xml:space="preserve"> على الحد الرابع</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131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تستخدم الحاسوب</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استخدام مؤسسات الأعمال للحاسوب</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المؤسسات التي تستخدم الحواسيب في عملها على العدد الكلي للمؤسسات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722B48">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حجم العمالة</w:t>
            </w:r>
            <w:r w:rsidRPr="00B04252">
              <w:rPr>
                <w:rFonts w:ascii="Arial" w:hAnsi="Arial" w:cs="Simplified Arabic"/>
                <w:sz w:val="18"/>
                <w:szCs w:val="18"/>
                <w:rtl/>
              </w:rPr>
              <w:t>، النشاط الاقتصادي</w:t>
            </w:r>
            <w:r>
              <w:rPr>
                <w:rFonts w:ascii="Arial" w:hAnsi="Arial" w:cs="Simplified Arabic" w:hint="cs"/>
                <w:sz w:val="18"/>
                <w:szCs w:val="18"/>
                <w:rtl/>
              </w:rPr>
              <w:t xml:space="preserve"> على الحد الرابع</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tl/>
              </w:rPr>
            </w:pPr>
          </w:p>
        </w:tc>
      </w:tr>
      <w:tr w:rsidR="000411C0" w:rsidRPr="009438EF" w:rsidTr="007A5E84">
        <w:trPr>
          <w:trHeight w:val="249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D00A9" w:rsidRDefault="000411C0" w:rsidP="005C3D6D">
            <w:pPr>
              <w:jc w:val="center"/>
              <w:rPr>
                <w:sz w:val="20"/>
                <w:szCs w:val="20"/>
                <w:rtl/>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2520040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 xml:space="preserve">نسبة مؤسسات الأعمال التي لديها شبكة محلية </w:t>
            </w:r>
            <w:r w:rsidRPr="00AD00A9">
              <w:rPr>
                <w:rFonts w:ascii="Arial" w:hAnsi="Arial" w:cs="Arial"/>
                <w:sz w:val="18"/>
                <w:szCs w:val="18"/>
                <w:rtl/>
              </w:rPr>
              <w:t xml:space="preserve">( </w:t>
            </w:r>
            <w:r w:rsidRPr="00AD00A9">
              <w:rPr>
                <w:rFonts w:ascii="Arial" w:hAnsi="Arial" w:cs="Arial"/>
                <w:sz w:val="18"/>
                <w:szCs w:val="18"/>
              </w:rPr>
              <w:t>LAN</w:t>
            </w:r>
            <w:r w:rsidRPr="00AD00A9">
              <w:rPr>
                <w:rFonts w:ascii="Arial" w:hAnsi="Arial" w:cs="Arial"/>
                <w:sz w:val="18"/>
                <w:szCs w:val="18"/>
                <w:rtl/>
              </w:rPr>
              <w:t>)</w:t>
            </w:r>
            <w:r w:rsidRPr="00AD00A9">
              <w:rPr>
                <w:rFonts w:ascii="Arial" w:hAnsi="Arial" w:cs="Simplified Arabic"/>
                <w:sz w:val="18"/>
                <w:szCs w:val="18"/>
                <w:rtl/>
              </w:rPr>
              <w:t xml:space="preserve"> او داخلية (</w:t>
            </w:r>
            <w:r w:rsidRPr="00AD00A9">
              <w:rPr>
                <w:rFonts w:ascii="Arial" w:hAnsi="Arial" w:cs="Arial"/>
                <w:sz w:val="18"/>
                <w:szCs w:val="18"/>
              </w:rPr>
              <w:t>Intranet</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او </w:t>
            </w:r>
            <w:r w:rsidRPr="00AD00A9">
              <w:rPr>
                <w:rFonts w:ascii="Arial" w:hAnsi="Arial" w:cs="Simplified Arabic"/>
                <w:sz w:val="18"/>
                <w:szCs w:val="18"/>
                <w:rtl/>
              </w:rPr>
              <w:t xml:space="preserve">خارجية  </w:t>
            </w:r>
            <w:r w:rsidRPr="00AD00A9">
              <w:rPr>
                <w:rFonts w:ascii="Arial" w:hAnsi="Arial" w:cs="Arial"/>
                <w:sz w:val="18"/>
                <w:szCs w:val="18"/>
                <w:rtl/>
              </w:rPr>
              <w:t>(</w:t>
            </w:r>
            <w:r w:rsidRPr="00AD00A9">
              <w:rPr>
                <w:rFonts w:ascii="Arial" w:hAnsi="Arial" w:cs="Arial"/>
                <w:sz w:val="18"/>
                <w:szCs w:val="18"/>
              </w:rPr>
              <w:t>Extranet</w:t>
            </w:r>
            <w:r w:rsidRPr="00AD00A9">
              <w:rPr>
                <w:rFonts w:ascii="Arial" w:hAnsi="Arial" w:cs="Arial"/>
                <w:sz w:val="18"/>
                <w:szCs w:val="18"/>
                <w:rtl/>
              </w:rPr>
              <w:t>)</w:t>
            </w:r>
          </w:p>
        </w:tc>
        <w:tc>
          <w:tcPr>
            <w:tcW w:w="1530"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 xml:space="preserve">مؤشر يقيس مدى انتشار ظاهرة امتلاك مؤسسات الأعمال لشبكة محلية </w:t>
            </w:r>
            <w:r w:rsidRPr="00AD00A9">
              <w:rPr>
                <w:rFonts w:ascii="Arial" w:hAnsi="Arial" w:cs="Arial"/>
                <w:sz w:val="18"/>
                <w:szCs w:val="18"/>
                <w:rtl/>
              </w:rPr>
              <w:t xml:space="preserve">( </w:t>
            </w:r>
            <w:r w:rsidRPr="00AD00A9">
              <w:rPr>
                <w:rFonts w:ascii="Arial" w:hAnsi="Arial" w:cs="Arial"/>
                <w:sz w:val="18"/>
                <w:szCs w:val="18"/>
              </w:rPr>
              <w:t>LAN</w:t>
            </w:r>
            <w:r w:rsidRPr="00AD00A9">
              <w:rPr>
                <w:rFonts w:ascii="Arial" w:hAnsi="Arial" w:cs="Arial"/>
                <w:sz w:val="18"/>
                <w:szCs w:val="18"/>
                <w:rtl/>
              </w:rPr>
              <w:t>)</w:t>
            </w:r>
            <w:r w:rsidRPr="00AD00A9">
              <w:rPr>
                <w:rFonts w:ascii="Arial" w:hAnsi="Arial" w:cs="Simplified Arabic"/>
                <w:sz w:val="18"/>
                <w:szCs w:val="18"/>
                <w:rtl/>
              </w:rPr>
              <w:t xml:space="preserve"> او داخلية (</w:t>
            </w:r>
            <w:r w:rsidRPr="00AD00A9">
              <w:rPr>
                <w:rFonts w:ascii="Arial" w:hAnsi="Arial" w:cs="Arial"/>
                <w:sz w:val="18"/>
                <w:szCs w:val="18"/>
              </w:rPr>
              <w:t>Intranet</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او </w:t>
            </w:r>
            <w:r w:rsidRPr="00AD00A9">
              <w:rPr>
                <w:rFonts w:ascii="Arial" w:hAnsi="Arial" w:cs="Simplified Arabic"/>
                <w:sz w:val="18"/>
                <w:szCs w:val="18"/>
                <w:rtl/>
              </w:rPr>
              <w:t xml:space="preserve">خارجية  </w:t>
            </w:r>
            <w:r w:rsidRPr="00AD00A9">
              <w:rPr>
                <w:rFonts w:ascii="Arial" w:hAnsi="Arial" w:cs="Arial"/>
                <w:sz w:val="18"/>
                <w:szCs w:val="18"/>
                <w:rtl/>
              </w:rPr>
              <w:t>(</w:t>
            </w:r>
            <w:r w:rsidRPr="00AD00A9">
              <w:rPr>
                <w:rFonts w:ascii="Arial" w:hAnsi="Arial" w:cs="Arial"/>
                <w:sz w:val="18"/>
                <w:szCs w:val="18"/>
              </w:rPr>
              <w:t>Extranet</w:t>
            </w:r>
            <w:r w:rsidRPr="00AD00A9">
              <w:rPr>
                <w:rFonts w:ascii="Arial" w:hAnsi="Arial" w:cs="Arial"/>
                <w:sz w:val="18"/>
                <w:szCs w:val="18"/>
                <w:rtl/>
              </w:rPr>
              <w:t>)</w:t>
            </w:r>
          </w:p>
        </w:tc>
        <w:tc>
          <w:tcPr>
            <w:tcW w:w="1800"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 xml:space="preserve">يحسب بقسمة عدد المؤسسات التي لديها شبكة محلية </w:t>
            </w:r>
            <w:r w:rsidRPr="00AD00A9">
              <w:rPr>
                <w:rFonts w:ascii="Arial" w:hAnsi="Arial" w:cs="Arial"/>
                <w:sz w:val="18"/>
                <w:szCs w:val="18"/>
                <w:rtl/>
              </w:rPr>
              <w:t xml:space="preserve">( </w:t>
            </w:r>
            <w:r w:rsidRPr="00AD00A9">
              <w:rPr>
                <w:rFonts w:ascii="Arial" w:hAnsi="Arial" w:cs="Arial"/>
                <w:sz w:val="18"/>
                <w:szCs w:val="18"/>
              </w:rPr>
              <w:t>LAN</w:t>
            </w:r>
            <w:r w:rsidRPr="00AD00A9">
              <w:rPr>
                <w:rFonts w:ascii="Arial" w:hAnsi="Arial" w:cs="Arial"/>
                <w:sz w:val="18"/>
                <w:szCs w:val="18"/>
                <w:rtl/>
              </w:rPr>
              <w:t>)</w:t>
            </w:r>
            <w:r w:rsidRPr="00AD00A9">
              <w:rPr>
                <w:rFonts w:ascii="Arial" w:hAnsi="Arial" w:cs="Simplified Arabic"/>
                <w:sz w:val="18"/>
                <w:szCs w:val="18"/>
                <w:rtl/>
              </w:rPr>
              <w:t xml:space="preserve"> او داخلية (</w:t>
            </w:r>
            <w:r w:rsidRPr="00AD00A9">
              <w:rPr>
                <w:rFonts w:ascii="Arial" w:hAnsi="Arial" w:cs="Arial"/>
                <w:sz w:val="18"/>
                <w:szCs w:val="18"/>
              </w:rPr>
              <w:t>Intranet</w:t>
            </w:r>
            <w:r w:rsidRPr="00AD00A9">
              <w:rPr>
                <w:rFonts w:ascii="Arial" w:hAnsi="Arial" w:cs="Simplified Arabic"/>
                <w:sz w:val="18"/>
                <w:szCs w:val="18"/>
                <w:rtl/>
              </w:rPr>
              <w:t>)</w:t>
            </w:r>
            <w:r w:rsidRPr="00AD00A9">
              <w:rPr>
                <w:rFonts w:ascii="Arial" w:hAnsi="Arial" w:cs="Simplified Arabic" w:hint="cs"/>
                <w:sz w:val="18"/>
                <w:szCs w:val="18"/>
                <w:rtl/>
              </w:rPr>
              <w:t xml:space="preserve"> او </w:t>
            </w:r>
            <w:r w:rsidRPr="00AD00A9">
              <w:rPr>
                <w:rFonts w:ascii="Arial" w:hAnsi="Arial" w:cs="Simplified Arabic"/>
                <w:sz w:val="18"/>
                <w:szCs w:val="18"/>
                <w:rtl/>
              </w:rPr>
              <w:t xml:space="preserve">خارجية  </w:t>
            </w:r>
            <w:r w:rsidRPr="00AD00A9">
              <w:rPr>
                <w:rFonts w:ascii="Arial" w:hAnsi="Arial" w:cs="Arial"/>
                <w:sz w:val="18"/>
                <w:szCs w:val="18"/>
                <w:rtl/>
              </w:rPr>
              <w:t>(</w:t>
            </w:r>
            <w:r w:rsidRPr="00AD00A9">
              <w:rPr>
                <w:rFonts w:ascii="Arial" w:hAnsi="Arial" w:cs="Arial"/>
                <w:sz w:val="18"/>
                <w:szCs w:val="18"/>
              </w:rPr>
              <w:t>Extranet</w:t>
            </w:r>
            <w:r w:rsidRPr="00AD00A9">
              <w:rPr>
                <w:rFonts w:ascii="Arial" w:hAnsi="Arial" w:cs="Arial"/>
                <w:sz w:val="18"/>
                <w:szCs w:val="18"/>
                <w:rtl/>
              </w:rPr>
              <w:t>)</w:t>
            </w:r>
            <w:r w:rsidRPr="00AD00A9">
              <w:rPr>
                <w:rFonts w:ascii="Arial" w:hAnsi="Arial" w:cs="Simplified Arabic"/>
                <w:sz w:val="18"/>
                <w:szCs w:val="18"/>
                <w:rtl/>
              </w:rPr>
              <w:t xml:space="preserve"> على العدد الكلي للمؤسسات </w:t>
            </w:r>
            <w:r w:rsidRPr="00AD00A9">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rsidP="005C3D6D">
            <w:r w:rsidRPr="00AD00A9">
              <w:rPr>
                <w:rFonts w:ascii="Arial" w:hAnsi="Arial" w:cs="Simplified Arabic" w:hint="cs"/>
                <w:sz w:val="18"/>
                <w:szCs w:val="18"/>
                <w:rtl/>
              </w:rPr>
              <w:t>الدولة</w:t>
            </w:r>
            <w:r w:rsidRPr="00AD00A9">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نوع الشبكة:</w:t>
            </w:r>
            <w:r w:rsidRPr="00AD00A9">
              <w:rPr>
                <w:rFonts w:ascii="Arial" w:hAnsi="Arial" w:cs="Simplified Arabic" w:hint="cs"/>
                <w:sz w:val="18"/>
                <w:szCs w:val="18"/>
                <w:rtl/>
              </w:rPr>
              <w:t xml:space="preserve"> </w:t>
            </w:r>
            <w:r w:rsidRPr="00AD00A9">
              <w:rPr>
                <w:rFonts w:ascii="Arial" w:hAnsi="Arial" w:cs="Simplified Arabic"/>
                <w:sz w:val="18"/>
                <w:szCs w:val="18"/>
                <w:rtl/>
              </w:rPr>
              <w:t>(محلية (</w:t>
            </w:r>
            <w:r w:rsidRPr="00AD00A9">
              <w:rPr>
                <w:rFonts w:ascii="Arial" w:hAnsi="Arial" w:cs="Simplified Arabic"/>
                <w:sz w:val="18"/>
                <w:szCs w:val="18"/>
              </w:rPr>
              <w:t>LAN</w:t>
            </w:r>
            <w:r w:rsidRPr="00AD00A9">
              <w:rPr>
                <w:rFonts w:ascii="Arial" w:hAnsi="Arial" w:cs="Simplified Arabic"/>
                <w:sz w:val="18"/>
                <w:szCs w:val="18"/>
                <w:rtl/>
              </w:rPr>
              <w:t>)</w:t>
            </w:r>
            <w:r w:rsidRPr="00AD00A9">
              <w:rPr>
                <w:rFonts w:ascii="Arial" w:hAnsi="Arial" w:cs="Simplified Arabic" w:hint="cs"/>
                <w:sz w:val="18"/>
                <w:szCs w:val="18"/>
                <w:rtl/>
              </w:rPr>
              <w:t>،</w:t>
            </w:r>
            <w:r w:rsidRPr="00AD00A9">
              <w:rPr>
                <w:rFonts w:ascii="Arial" w:hAnsi="Arial" w:cs="Simplified Arabic"/>
                <w:sz w:val="18"/>
                <w:szCs w:val="18"/>
                <w:rtl/>
              </w:rPr>
              <w:t xml:space="preserve"> داخلية (</w:t>
            </w:r>
            <w:r w:rsidRPr="00AD00A9">
              <w:rPr>
                <w:rFonts w:ascii="Arial" w:hAnsi="Arial" w:cs="Arial"/>
                <w:sz w:val="18"/>
                <w:szCs w:val="18"/>
              </w:rPr>
              <w:t>Intranet</w:t>
            </w:r>
            <w:r w:rsidRPr="00AD00A9">
              <w:rPr>
                <w:rFonts w:ascii="Arial" w:hAnsi="Arial" w:cs="Simplified Arabic"/>
                <w:sz w:val="18"/>
                <w:szCs w:val="18"/>
                <w:rtl/>
              </w:rPr>
              <w:t>)</w:t>
            </w:r>
            <w:r w:rsidRPr="00AD00A9">
              <w:rPr>
                <w:rFonts w:ascii="Arial" w:hAnsi="Arial" w:cs="Simplified Arabic" w:hint="cs"/>
                <w:sz w:val="18"/>
                <w:szCs w:val="18"/>
                <w:rtl/>
              </w:rPr>
              <w:t xml:space="preserve">، </w:t>
            </w:r>
            <w:r w:rsidRPr="00AD00A9">
              <w:rPr>
                <w:rFonts w:ascii="Arial" w:hAnsi="Arial" w:cs="Simplified Arabic"/>
                <w:sz w:val="18"/>
                <w:szCs w:val="18"/>
                <w:rtl/>
              </w:rPr>
              <w:t>خارجية (</w:t>
            </w:r>
            <w:r w:rsidRPr="00AD00A9">
              <w:rPr>
                <w:rFonts w:ascii="Arial" w:hAnsi="Arial" w:cs="Simplified Arabic"/>
                <w:sz w:val="18"/>
                <w:szCs w:val="18"/>
              </w:rPr>
              <w:t>Extranet</w:t>
            </w:r>
            <w:r w:rsidRPr="00AD00A9">
              <w:rPr>
                <w:rFonts w:ascii="Arial" w:hAnsi="Arial" w:cs="Simplified Arabic"/>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1467"/>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2520041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6D510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لديها موقع الكتروني</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تواجد مؤسسات الأعمال </w:t>
            </w:r>
            <w:r>
              <w:rPr>
                <w:rFonts w:ascii="Arial" w:hAnsi="Arial" w:cs="Simplified Arabic"/>
                <w:sz w:val="18"/>
                <w:szCs w:val="18"/>
                <w:rtl/>
              </w:rPr>
              <w:t>على المواقع الالكترونية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المؤسسات التي لديها تواجد على </w:t>
            </w:r>
            <w:r>
              <w:rPr>
                <w:rFonts w:ascii="Arial" w:hAnsi="Arial" w:cs="Simplified Arabic"/>
                <w:sz w:val="18"/>
                <w:szCs w:val="18"/>
                <w:rtl/>
              </w:rPr>
              <w:t>المواقع الالكترونية</w:t>
            </w:r>
            <w:r w:rsidRPr="00B04252">
              <w:rPr>
                <w:rFonts w:ascii="Arial" w:hAnsi="Arial" w:cs="Simplified Arabic"/>
                <w:sz w:val="18"/>
                <w:szCs w:val="18"/>
                <w:rtl/>
              </w:rPr>
              <w:t xml:space="preserve"> على العدد الكلي للمؤسسات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68013D">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195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90787B">
            <w:pPr>
              <w:jc w:val="center"/>
              <w:rPr>
                <w:sz w:val="18"/>
                <w:szCs w:val="18"/>
              </w:rPr>
            </w:pPr>
            <w:r>
              <w:rPr>
                <w:rFonts w:hint="cs"/>
                <w:sz w:val="18"/>
                <w:szCs w:val="18"/>
                <w:rtl/>
              </w:rPr>
              <w:t>2</w:t>
            </w:r>
            <w:r>
              <w:rPr>
                <w:sz w:val="18"/>
                <w:szCs w:val="18"/>
              </w:rPr>
              <w:t>252004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6D510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نسبة</w:t>
            </w:r>
            <w:r w:rsidRPr="00B04252">
              <w:rPr>
                <w:rFonts w:ascii="Arial" w:hAnsi="Arial" w:cs="Simplified Arabic"/>
                <w:sz w:val="18"/>
                <w:szCs w:val="18"/>
                <w:rtl/>
              </w:rPr>
              <w:t xml:space="preserve"> واردات تكنولوجيا المعلومات والاتصالات كنسبة مئوية من مجموع الواردات</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حجم واردات تكنولوجيا المعلومات والاتصالات من مجموع الواردات</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قيمة واردات تكنولوجيا المعلومات والاتصالات على إجمالي قيمة الواردات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886AF0">
        <w:trPr>
          <w:trHeight w:hRule="exact" w:val="244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r>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Pr>
            </w:pPr>
            <w:r>
              <w:rPr>
                <w:rFonts w:hint="cs"/>
                <w:sz w:val="18"/>
                <w:szCs w:val="18"/>
                <w:rtl/>
              </w:rPr>
              <w:t>2520043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6D510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rPr>
                <w:rFonts w:ascii="Simplified Arabic" w:hAnsi="Simplified Arabic" w:cs="Simplified Arabic"/>
                <w:sz w:val="18"/>
                <w:szCs w:val="18"/>
                <w:rtl/>
              </w:rPr>
            </w:pPr>
            <w:r w:rsidRPr="00B133D2">
              <w:rPr>
                <w:rFonts w:ascii="Simplified Arabic" w:hAnsi="Simplified Arabic" w:cs="Simplified Arabic"/>
                <w:sz w:val="18"/>
                <w:szCs w:val="18"/>
                <w:rtl/>
              </w:rPr>
              <w:t>نسبة الأفراد</w:t>
            </w:r>
            <w:r>
              <w:rPr>
                <w:rFonts w:ascii="Simplified Arabic" w:hAnsi="Simplified Arabic" w:cs="Simplified Arabic" w:hint="cs"/>
                <w:sz w:val="18"/>
                <w:szCs w:val="18"/>
                <w:rtl/>
              </w:rPr>
              <w:t xml:space="preserve"> (10</w:t>
            </w:r>
            <w:r w:rsidRPr="00B133D2">
              <w:rPr>
                <w:rFonts w:ascii="Simplified Arabic" w:hAnsi="Simplified Arabic" w:cs="Simplified Arabic"/>
                <w:sz w:val="18"/>
                <w:szCs w:val="18"/>
                <w:rtl/>
              </w:rPr>
              <w:t xml:space="preserve"> سنوات فأكثر</w:t>
            </w:r>
            <w:r>
              <w:rPr>
                <w:rFonts w:ascii="Simplified Arabic" w:hAnsi="Simplified Arabic" w:cs="Simplified Arabic" w:hint="cs"/>
                <w:sz w:val="18"/>
                <w:szCs w:val="18"/>
                <w:rtl/>
              </w:rPr>
              <w:t>)</w:t>
            </w:r>
            <w:r w:rsidRPr="00B133D2">
              <w:rPr>
                <w:rFonts w:ascii="Simplified Arabic" w:hAnsi="Simplified Arabic" w:cs="Simplified Arabic"/>
                <w:sz w:val="18"/>
                <w:szCs w:val="18"/>
                <w:rtl/>
              </w:rPr>
              <w:t xml:space="preserve"> الذين يستخدمون الانترنت وتعرضوا لتهديدات معلوماتية على مواقع الانترنت</w:t>
            </w:r>
          </w:p>
        </w:tc>
        <w:tc>
          <w:tcPr>
            <w:tcW w:w="1530"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مؤشر</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يقيس</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النسبة المئوية</w:t>
            </w:r>
          </w:p>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للأفراد</w:t>
            </w:r>
            <w:r>
              <w:rPr>
                <w:rFonts w:ascii="Simplified Arabic" w:eastAsia="Calibri" w:hAnsi="Simplified Arabic" w:cs="Simplified Arabic" w:hint="cs"/>
                <w:sz w:val="18"/>
                <w:szCs w:val="18"/>
                <w:rtl/>
              </w:rPr>
              <w:t xml:space="preserve"> (</w:t>
            </w:r>
            <w:r w:rsidRPr="00B133D2">
              <w:rPr>
                <w:rFonts w:ascii="Simplified Arabic" w:eastAsia="Calibri" w:hAnsi="Simplified Arabic" w:cs="Simplified Arabic"/>
                <w:sz w:val="18"/>
                <w:szCs w:val="18"/>
                <w:rtl/>
              </w:rPr>
              <w:t>10 سنوات فأكثر</w:t>
            </w:r>
            <w:r>
              <w:rPr>
                <w:rFonts w:ascii="Simplified Arabic" w:eastAsia="Calibri" w:hAnsi="Simplified Arabic" w:cs="Simplified Arabic" w:hint="cs"/>
                <w:sz w:val="18"/>
                <w:szCs w:val="18"/>
                <w:rtl/>
              </w:rPr>
              <w:t>)</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الذين</w:t>
            </w:r>
          </w:p>
          <w:p w:rsidR="000411C0" w:rsidRPr="00B133D2" w:rsidRDefault="000411C0" w:rsidP="00123102">
            <w:pPr>
              <w:framePr w:hSpace="180" w:wrap="around" w:vAnchor="text" w:hAnchor="text" w:xAlign="center" w:y="1"/>
              <w:suppressOverlap/>
              <w:rPr>
                <w:rFonts w:ascii="Simplified Arabic" w:hAnsi="Simplified Arabic" w:cs="Simplified Arabic"/>
                <w:sz w:val="18"/>
                <w:szCs w:val="18"/>
                <w:rtl/>
              </w:rPr>
            </w:pPr>
            <w:r w:rsidRPr="00B133D2">
              <w:rPr>
                <w:rFonts w:ascii="Simplified Arabic" w:eastAsia="Calibri" w:hAnsi="Simplified Arabic" w:cs="Simplified Arabic"/>
                <w:sz w:val="18"/>
                <w:szCs w:val="18"/>
                <w:rtl/>
              </w:rPr>
              <w:t>تعرضوا لتهديدات معلوماتية على مواقع الانترنت</w:t>
            </w:r>
          </w:p>
          <w:p w:rsidR="000411C0" w:rsidRPr="00B133D2" w:rsidRDefault="000411C0" w:rsidP="00123102">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يحسب</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بقسمة</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عدد الأفراد ( 10</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سنوات</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فأكثر) الذين يستخدمون الانترنت</w:t>
            </w:r>
          </w:p>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 xml:space="preserve">وتعرضوا لتهديدات معلوماتية على مواقع الانترنت </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على</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العدد</w:t>
            </w:r>
            <w:r>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الكلّي</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للأفراد</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في</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نفس</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الفئة العمرية</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مضروبا</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بمائة</w:t>
            </w:r>
          </w:p>
          <w:p w:rsidR="000411C0" w:rsidRPr="00B133D2" w:rsidRDefault="000411C0" w:rsidP="00123102">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123102">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Simplified Arabic" w:hAnsi="Simplified Arabic" w:cs="Simplified Arabic"/>
                <w:sz w:val="18"/>
                <w:szCs w:val="18"/>
              </w:rPr>
            </w:pPr>
            <w:r w:rsidRPr="00B133D2">
              <w:rPr>
                <w:rFonts w:ascii="Simplified Arabic" w:hAnsi="Simplified Arabic" w:cs="Simplified Arabic"/>
                <w:sz w:val="18"/>
                <w:szCs w:val="18"/>
                <w:rtl/>
              </w:rPr>
              <w:t xml:space="preserve">نوع التهديدات المعلوماتية: </w:t>
            </w:r>
            <w:r>
              <w:rPr>
                <w:rFonts w:ascii="Simplified Arabic" w:hAnsi="Simplified Arabic" w:cs="Simplified Arabic" w:hint="cs"/>
                <w:sz w:val="18"/>
                <w:szCs w:val="18"/>
                <w:rtl/>
              </w:rPr>
              <w:t>(</w:t>
            </w:r>
            <w:r w:rsidRPr="00B133D2">
              <w:rPr>
                <w:rFonts w:ascii="Simplified Arabic" w:hAnsi="Simplified Arabic" w:cs="Simplified Arabic"/>
                <w:sz w:val="18"/>
                <w:szCs w:val="18"/>
                <w:rtl/>
              </w:rPr>
              <w:t>دخول فيروسات</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تخريب المعلومات او العبث فيها</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نشر محتوى غير لائق</w:t>
            </w:r>
          </w:p>
          <w:p w:rsidR="000411C0" w:rsidRPr="00B133D2" w:rsidRDefault="000411C0" w:rsidP="00123102">
            <w:pPr>
              <w:rPr>
                <w:rFonts w:ascii="Simplified Arabic" w:hAnsi="Simplified Arabic" w:cs="Simplified Arabic"/>
                <w:sz w:val="18"/>
                <w:szCs w:val="18"/>
              </w:rPr>
            </w:pPr>
            <w:r w:rsidRPr="00B133D2">
              <w:rPr>
                <w:rFonts w:ascii="Simplified Arabic" w:hAnsi="Simplified Arabic" w:cs="Simplified Arabic"/>
                <w:sz w:val="18"/>
                <w:szCs w:val="18"/>
                <w:rtl/>
              </w:rPr>
              <w:t>سرقة البيانات الشخصية</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سرقة أرقام بطاقات الائتمان</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أخرى</w:t>
            </w:r>
            <w:r>
              <w:rPr>
                <w:rFonts w:ascii="Simplified Arabic" w:hAnsi="Simplified Arabic" w:cs="Simplified Arabic" w:hint="cs"/>
                <w:sz w:val="18"/>
                <w:szCs w:val="18"/>
                <w:rtl/>
              </w:rPr>
              <w:t>)</w:t>
            </w:r>
          </w:p>
          <w:p w:rsidR="000411C0" w:rsidRDefault="000411C0" w:rsidP="00123102">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123102">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r>
      <w:tr w:rsidR="000411C0" w:rsidRPr="009438EF" w:rsidTr="00886AF0">
        <w:trPr>
          <w:trHeight w:hRule="exact" w:val="447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627CD7">
            <w:pPr>
              <w:jc w:val="center"/>
              <w:rPr>
                <w:sz w:val="18"/>
                <w:szCs w:val="18"/>
                <w:rtl/>
              </w:rPr>
            </w:pPr>
            <w:r>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F430E8">
            <w:pPr>
              <w:jc w:val="center"/>
              <w:rPr>
                <w:sz w:val="18"/>
                <w:szCs w:val="18"/>
              </w:rPr>
            </w:pPr>
            <w:r>
              <w:rPr>
                <w:rFonts w:hint="cs"/>
                <w:sz w:val="18"/>
                <w:szCs w:val="18"/>
                <w:rtl/>
              </w:rPr>
              <w:t>2520044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sidRPr="006D510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A57232" w:rsidRDefault="000411C0" w:rsidP="00A57232">
            <w:pPr>
              <w:rPr>
                <w:rFonts w:ascii="Simplified Arabic" w:hAnsi="Simplified Arabic" w:cs="Simplified Arabic"/>
                <w:sz w:val="18"/>
                <w:szCs w:val="18"/>
                <w:rtl/>
              </w:rPr>
            </w:pPr>
            <w:r w:rsidRPr="00A57232">
              <w:rPr>
                <w:rFonts w:ascii="Simplified Arabic" w:hAnsi="Simplified Arabic" w:cs="Simplified Arabic"/>
                <w:sz w:val="18"/>
                <w:szCs w:val="18"/>
                <w:rtl/>
              </w:rPr>
              <w:t>نسبة الشباب والبالغين الذين تتوافر لديهم مهارات</w:t>
            </w:r>
            <w:r>
              <w:rPr>
                <w:rFonts w:ascii="Simplified Arabic" w:hAnsi="Simplified Arabic" w:cs="Simplified Arabic"/>
                <w:sz w:val="18"/>
                <w:szCs w:val="18"/>
                <w:rtl/>
              </w:rPr>
              <w:t xml:space="preserve"> تكنولوجيا المعلومات والاتصالات</w:t>
            </w:r>
            <w:r>
              <w:rPr>
                <w:rFonts w:ascii="Simplified Arabic" w:hAnsi="Simplified Arabic" w:cs="Simplified Arabic" w:hint="cs"/>
                <w:sz w:val="18"/>
                <w:szCs w:val="18"/>
                <w:rtl/>
              </w:rPr>
              <w:t>.</w:t>
            </w:r>
            <w:r w:rsidRPr="00A57232">
              <w:rPr>
                <w:rFonts w:ascii="Simplified Arabic" w:hAnsi="Simplified Arabic" w:cs="Simplified Arabic"/>
                <w:sz w:val="18"/>
                <w:szCs w:val="18"/>
                <w:rtl/>
              </w:rPr>
              <w:t xml:space="preserve"> </w:t>
            </w:r>
          </w:p>
          <w:p w:rsidR="000411C0" w:rsidRPr="00A57232" w:rsidRDefault="000411C0" w:rsidP="00123102">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A57232" w:rsidRDefault="000411C0" w:rsidP="00123102">
            <w:pPr>
              <w:autoSpaceDE w:val="0"/>
              <w:autoSpaceDN w:val="0"/>
              <w:adjustRightInd w:val="0"/>
              <w:rPr>
                <w:rFonts w:ascii="Simplified Arabic" w:eastAsia="Calibri" w:hAnsi="Simplified Arabic" w:cs="Simplified Arabic"/>
                <w:sz w:val="18"/>
                <w:szCs w:val="18"/>
                <w:rtl/>
              </w:rPr>
            </w:pPr>
            <w:r w:rsidRPr="00A57232">
              <w:rPr>
                <w:rFonts w:ascii="Simplified Arabic" w:hAnsi="Simplified Arabic" w:cs="Simplified Arabic"/>
                <w:color w:val="000000"/>
                <w:sz w:val="18"/>
                <w:szCs w:val="18"/>
                <w:rtl/>
                <w:lang w:eastAsia="en-GB"/>
              </w:rPr>
              <w:t>نسبة الشباب والبالغين ذوي مهارات تكنولوجيا المعلومات والاتصالات حسب نوع المهارة، كنسبة الشباب الذين تتراوح اعمارهم بين 15-24 سنة والبالغين الذين تتراوح اعمارهم بين 15 سنة فأكثر والذين قاموا ببعض الأنشطة المتعلقة بالكمبيوتر في فترة زمنية معينة (على سبيل المثال، الأشهر الثلاثة الأخيرة</w:t>
            </w:r>
          </w:p>
        </w:tc>
        <w:tc>
          <w:tcPr>
            <w:tcW w:w="1800" w:type="dxa"/>
            <w:tcBorders>
              <w:top w:val="single" w:sz="4" w:space="0" w:color="auto"/>
              <w:left w:val="single" w:sz="4" w:space="0" w:color="auto"/>
              <w:bottom w:val="single" w:sz="4" w:space="0" w:color="auto"/>
              <w:right w:val="single" w:sz="4" w:space="0" w:color="auto"/>
            </w:tcBorders>
          </w:tcPr>
          <w:p w:rsidR="000411C0" w:rsidRPr="00A57232" w:rsidRDefault="00150686" w:rsidP="00F430E8">
            <w:pPr>
              <w:jc w:val="both"/>
              <w:rPr>
                <w:rFonts w:ascii="Simplified Arabic" w:hAnsi="Simplified Arabic" w:cs="Simplified Arabic"/>
                <w:color w:val="000000"/>
                <w:sz w:val="18"/>
                <w:szCs w:val="18"/>
                <w:rtl/>
                <w:lang w:eastAsia="en-GB"/>
              </w:rPr>
            </w:pPr>
            <w:r>
              <w:rPr>
                <w:rFonts w:ascii="Simplified Arabic" w:hAnsi="Simplified Arabic" w:cs="Simplified Arabic"/>
                <w:color w:val="000000"/>
                <w:sz w:val="18"/>
                <w:szCs w:val="18"/>
                <w:rtl/>
                <w:lang w:eastAsia="en-GB"/>
              </w:rPr>
              <w:t>يحسب عل</w:t>
            </w:r>
            <w:r>
              <w:rPr>
                <w:rFonts w:ascii="Simplified Arabic" w:hAnsi="Simplified Arabic" w:cs="Simplified Arabic" w:hint="cs"/>
                <w:color w:val="000000"/>
                <w:sz w:val="18"/>
                <w:szCs w:val="18"/>
                <w:rtl/>
                <w:lang w:eastAsia="en-GB"/>
              </w:rPr>
              <w:t>ى</w:t>
            </w:r>
            <w:r w:rsidR="000411C0" w:rsidRPr="00A57232">
              <w:rPr>
                <w:rFonts w:ascii="Simplified Arabic" w:hAnsi="Simplified Arabic" w:cs="Simplified Arabic"/>
                <w:color w:val="000000"/>
                <w:sz w:val="18"/>
                <w:szCs w:val="18"/>
                <w:rtl/>
                <w:lang w:eastAsia="en-GB"/>
              </w:rPr>
              <w:t xml:space="preserve"> انه النسبة المئوية للأفراد  في فئة معينه من السكان الذين أجابوا "نعم" لعدد مختار من المتغيرات.</w:t>
            </w:r>
          </w:p>
          <w:p w:rsidR="000411C0" w:rsidRPr="00A57232" w:rsidRDefault="000411C0" w:rsidP="00123102">
            <w:pPr>
              <w:autoSpaceDE w:val="0"/>
              <w:autoSpaceDN w:val="0"/>
              <w:adjustRightInd w:val="0"/>
              <w:rPr>
                <w:rFonts w:ascii="Simplified Arabic" w:eastAsia="Calibri"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الدولة</w:t>
            </w:r>
            <w:r w:rsidRPr="00A92EB6">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rPr>
                <w:rFonts w:ascii="Simplified Arabic" w:hAnsi="Simplified Arabic" w:cs="Simplified Arabic"/>
                <w:sz w:val="18"/>
                <w:szCs w:val="18"/>
                <w:rtl/>
              </w:rPr>
            </w:pPr>
            <w:r w:rsidRPr="00A57232">
              <w:rPr>
                <w:rFonts w:ascii="Simplified Arabic" w:hAnsi="Simplified Arabic" w:cs="Simplified Arabic"/>
                <w:sz w:val="18"/>
                <w:szCs w:val="18"/>
                <w:rtl/>
              </w:rPr>
              <w:t>نوع المهارة</w:t>
            </w:r>
            <w:r>
              <w:rPr>
                <w:rFonts w:ascii="Simplified Arabic" w:hAnsi="Simplified Arabic" w:cs="Simplified Arabic" w:hint="cs"/>
                <w:sz w:val="18"/>
                <w:szCs w:val="18"/>
                <w:rtl/>
              </w:rPr>
              <w:t xml:space="preserve">، </w:t>
            </w:r>
            <w:r w:rsidRPr="00A57232">
              <w:rPr>
                <w:rFonts w:ascii="Simplified Arabic" w:hAnsi="Simplified Arabic" w:cs="Simplified Arabic"/>
                <w:sz w:val="18"/>
                <w:szCs w:val="18"/>
                <w:rtl/>
              </w:rPr>
              <w:t>الجنس، فئات العمر، نوع التجمع</w:t>
            </w:r>
          </w:p>
        </w:tc>
        <w:tc>
          <w:tcPr>
            <w:tcW w:w="1288" w:type="dxa"/>
            <w:tcBorders>
              <w:top w:val="single" w:sz="4" w:space="0" w:color="auto"/>
              <w:left w:val="single" w:sz="4" w:space="0" w:color="auto"/>
              <w:bottom w:val="single" w:sz="4" w:space="0" w:color="auto"/>
              <w:right w:val="single" w:sz="4" w:space="0" w:color="auto"/>
            </w:tcBorders>
          </w:tcPr>
          <w:p w:rsidR="000411C0" w:rsidRPr="00A57232" w:rsidRDefault="000411C0" w:rsidP="00A57232">
            <w:pPr>
              <w:rPr>
                <w:rFonts w:ascii="Simplified Arabic" w:hAnsi="Simplified Arabic" w:cs="Simplified Arabic"/>
                <w:sz w:val="18"/>
                <w:szCs w:val="18"/>
                <w:rtl/>
              </w:rPr>
            </w:pPr>
            <w:r w:rsidRPr="00A57232">
              <w:rPr>
                <w:rFonts w:ascii="Simplified Arabic" w:hAnsi="Simplified Arabic" w:cs="Simplified Arabic"/>
                <w:sz w:val="18"/>
                <w:szCs w:val="18"/>
                <w:rtl/>
              </w:rPr>
              <w:t xml:space="preserve">مسح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sidRPr="00A57232">
              <w:rPr>
                <w:rFonts w:ascii="Simplified Arabic" w:hAnsi="Simplified Arabic"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4.4.1</w:t>
            </w:r>
          </w:p>
        </w:tc>
      </w:tr>
      <w:tr w:rsidR="00886AF0" w:rsidRPr="009438EF" w:rsidTr="00886AF0">
        <w:trPr>
          <w:trHeight w:hRule="exact" w:val="1872"/>
          <w:jc w:val="center"/>
        </w:trPr>
        <w:tc>
          <w:tcPr>
            <w:tcW w:w="624" w:type="dxa"/>
            <w:tcBorders>
              <w:top w:val="single" w:sz="4" w:space="0" w:color="auto"/>
            </w:tcBorders>
          </w:tcPr>
          <w:p w:rsidR="00886AF0" w:rsidRDefault="00886AF0" w:rsidP="00627CD7">
            <w:pPr>
              <w:jc w:val="center"/>
              <w:rPr>
                <w:sz w:val="18"/>
                <w:szCs w:val="18"/>
                <w:rtl/>
              </w:rPr>
            </w:pPr>
          </w:p>
        </w:tc>
        <w:tc>
          <w:tcPr>
            <w:tcW w:w="991" w:type="dxa"/>
            <w:tcBorders>
              <w:top w:val="single" w:sz="4" w:space="0" w:color="auto"/>
            </w:tcBorders>
          </w:tcPr>
          <w:p w:rsidR="00886AF0" w:rsidRDefault="00886AF0" w:rsidP="00F430E8">
            <w:pPr>
              <w:jc w:val="center"/>
              <w:rPr>
                <w:sz w:val="18"/>
                <w:szCs w:val="18"/>
                <w:rtl/>
              </w:rPr>
            </w:pPr>
          </w:p>
        </w:tc>
        <w:tc>
          <w:tcPr>
            <w:tcW w:w="1035" w:type="dxa"/>
            <w:tcBorders>
              <w:top w:val="single" w:sz="4" w:space="0" w:color="auto"/>
            </w:tcBorders>
          </w:tcPr>
          <w:p w:rsidR="00886AF0" w:rsidRPr="006D5100" w:rsidRDefault="00886AF0" w:rsidP="00627CD7">
            <w:pPr>
              <w:rPr>
                <w:rFonts w:ascii="Arial" w:hAnsi="Arial" w:cs="Simplified Arabic"/>
                <w:sz w:val="18"/>
                <w:szCs w:val="18"/>
                <w:rtl/>
              </w:rPr>
            </w:pPr>
          </w:p>
        </w:tc>
        <w:tc>
          <w:tcPr>
            <w:tcW w:w="1183" w:type="dxa"/>
            <w:tcBorders>
              <w:top w:val="single" w:sz="4" w:space="0" w:color="auto"/>
            </w:tcBorders>
          </w:tcPr>
          <w:p w:rsidR="00886AF0" w:rsidRPr="00A57232" w:rsidRDefault="00886AF0" w:rsidP="00A57232">
            <w:pPr>
              <w:rPr>
                <w:rFonts w:ascii="Simplified Arabic" w:hAnsi="Simplified Arabic" w:cs="Simplified Arabic"/>
                <w:sz w:val="18"/>
                <w:szCs w:val="18"/>
                <w:rtl/>
              </w:rPr>
            </w:pPr>
          </w:p>
        </w:tc>
        <w:tc>
          <w:tcPr>
            <w:tcW w:w="1530" w:type="dxa"/>
            <w:tcBorders>
              <w:top w:val="single" w:sz="4" w:space="0" w:color="auto"/>
            </w:tcBorders>
          </w:tcPr>
          <w:p w:rsidR="00886AF0" w:rsidRPr="00A57232" w:rsidRDefault="00886AF0" w:rsidP="00123102">
            <w:pPr>
              <w:autoSpaceDE w:val="0"/>
              <w:autoSpaceDN w:val="0"/>
              <w:adjustRightInd w:val="0"/>
              <w:rPr>
                <w:rFonts w:ascii="Simplified Arabic" w:hAnsi="Simplified Arabic" w:cs="Simplified Arabic"/>
                <w:color w:val="000000"/>
                <w:sz w:val="18"/>
                <w:szCs w:val="18"/>
                <w:rtl/>
                <w:lang w:eastAsia="en-GB"/>
              </w:rPr>
            </w:pPr>
          </w:p>
        </w:tc>
        <w:tc>
          <w:tcPr>
            <w:tcW w:w="1800" w:type="dxa"/>
            <w:tcBorders>
              <w:top w:val="single" w:sz="4" w:space="0" w:color="auto"/>
            </w:tcBorders>
          </w:tcPr>
          <w:p w:rsidR="00886AF0" w:rsidRDefault="00886AF0" w:rsidP="00F430E8">
            <w:pPr>
              <w:jc w:val="both"/>
              <w:rPr>
                <w:rFonts w:ascii="Simplified Arabic" w:hAnsi="Simplified Arabic" w:cs="Simplified Arabic"/>
                <w:color w:val="000000"/>
                <w:sz w:val="18"/>
                <w:szCs w:val="18"/>
                <w:rtl/>
                <w:lang w:eastAsia="en-GB"/>
              </w:rPr>
            </w:pPr>
          </w:p>
        </w:tc>
        <w:tc>
          <w:tcPr>
            <w:tcW w:w="1505" w:type="dxa"/>
            <w:tcBorders>
              <w:top w:val="single" w:sz="4" w:space="0" w:color="auto"/>
            </w:tcBorders>
          </w:tcPr>
          <w:p w:rsidR="00886AF0" w:rsidRPr="00B04252" w:rsidRDefault="00886AF0" w:rsidP="00627CD7">
            <w:pPr>
              <w:jc w:val="both"/>
              <w:rPr>
                <w:rFonts w:ascii="Arial" w:hAnsi="Arial" w:cs="Simplified Arabic"/>
                <w:sz w:val="18"/>
                <w:szCs w:val="18"/>
                <w:rtl/>
              </w:rPr>
            </w:pPr>
          </w:p>
        </w:tc>
        <w:tc>
          <w:tcPr>
            <w:tcW w:w="1710" w:type="dxa"/>
            <w:tcBorders>
              <w:top w:val="single" w:sz="4" w:space="0" w:color="auto"/>
            </w:tcBorders>
          </w:tcPr>
          <w:p w:rsidR="00886AF0" w:rsidRDefault="00886AF0" w:rsidP="00627CD7">
            <w:pPr>
              <w:rPr>
                <w:rFonts w:ascii="Arial" w:hAnsi="Arial" w:cs="Simplified Arabic"/>
                <w:sz w:val="18"/>
                <w:szCs w:val="18"/>
                <w:rtl/>
              </w:rPr>
            </w:pPr>
          </w:p>
        </w:tc>
        <w:tc>
          <w:tcPr>
            <w:tcW w:w="2337" w:type="dxa"/>
            <w:tcBorders>
              <w:top w:val="single" w:sz="4" w:space="0" w:color="auto"/>
            </w:tcBorders>
          </w:tcPr>
          <w:p w:rsidR="00886AF0" w:rsidRPr="00A57232" w:rsidRDefault="00886AF0" w:rsidP="00123102">
            <w:pPr>
              <w:rPr>
                <w:rFonts w:ascii="Simplified Arabic" w:hAnsi="Simplified Arabic" w:cs="Simplified Arabic"/>
                <w:sz w:val="18"/>
                <w:szCs w:val="18"/>
                <w:rtl/>
              </w:rPr>
            </w:pPr>
          </w:p>
        </w:tc>
        <w:tc>
          <w:tcPr>
            <w:tcW w:w="1288" w:type="dxa"/>
            <w:tcBorders>
              <w:top w:val="single" w:sz="4" w:space="0" w:color="auto"/>
            </w:tcBorders>
          </w:tcPr>
          <w:p w:rsidR="00886AF0" w:rsidRPr="00A57232" w:rsidRDefault="00886AF0" w:rsidP="00A57232">
            <w:pPr>
              <w:rPr>
                <w:rFonts w:ascii="Simplified Arabic" w:hAnsi="Simplified Arabic" w:cs="Simplified Arabic"/>
                <w:sz w:val="18"/>
                <w:szCs w:val="18"/>
                <w:rtl/>
              </w:rPr>
            </w:pPr>
          </w:p>
        </w:tc>
        <w:tc>
          <w:tcPr>
            <w:tcW w:w="715" w:type="dxa"/>
            <w:tcBorders>
              <w:top w:val="single" w:sz="4" w:space="0" w:color="auto"/>
            </w:tcBorders>
          </w:tcPr>
          <w:p w:rsidR="00886AF0" w:rsidRPr="00A57232" w:rsidRDefault="00886AF0" w:rsidP="00123102">
            <w:pPr>
              <w:rPr>
                <w:rFonts w:ascii="Simplified Arabic" w:hAnsi="Simplified Arabic" w:cs="Simplified Arabic"/>
                <w:sz w:val="18"/>
                <w:szCs w:val="18"/>
                <w:rtl/>
              </w:rPr>
            </w:pPr>
          </w:p>
        </w:tc>
        <w:tc>
          <w:tcPr>
            <w:tcW w:w="898" w:type="dxa"/>
            <w:tcBorders>
              <w:top w:val="single" w:sz="4" w:space="0" w:color="auto"/>
            </w:tcBorders>
          </w:tcPr>
          <w:p w:rsidR="00886AF0" w:rsidRDefault="00886AF0" w:rsidP="00123102">
            <w:pPr>
              <w:rPr>
                <w:rFonts w:ascii="Arial" w:hAnsi="Arial" w:cs="Simplified Arabic"/>
                <w:sz w:val="18"/>
                <w:szCs w:val="18"/>
                <w:rtl/>
              </w:rPr>
            </w:pPr>
          </w:p>
        </w:tc>
      </w:tr>
      <w:tr w:rsidR="000411C0" w:rsidRPr="009438EF" w:rsidTr="00886AF0">
        <w:trPr>
          <w:trHeight w:val="4820"/>
          <w:jc w:val="center"/>
        </w:trPr>
        <w:tc>
          <w:tcPr>
            <w:tcW w:w="624" w:type="dxa"/>
            <w:tcBorders>
              <w:left w:val="single" w:sz="4" w:space="0" w:color="auto"/>
              <w:bottom w:val="single" w:sz="4" w:space="0" w:color="auto"/>
              <w:right w:val="single" w:sz="4" w:space="0" w:color="auto"/>
            </w:tcBorders>
          </w:tcPr>
          <w:p w:rsidR="000411C0" w:rsidRPr="00AD00A9" w:rsidRDefault="000411C0" w:rsidP="00627CD7">
            <w:pPr>
              <w:jc w:val="center"/>
              <w:rPr>
                <w:sz w:val="18"/>
                <w:szCs w:val="18"/>
                <w:rtl/>
              </w:rPr>
            </w:pPr>
            <w:r>
              <w:rPr>
                <w:rFonts w:hint="cs"/>
                <w:sz w:val="18"/>
                <w:szCs w:val="18"/>
                <w:rtl/>
              </w:rPr>
              <w:t>25</w:t>
            </w:r>
          </w:p>
        </w:tc>
        <w:tc>
          <w:tcPr>
            <w:tcW w:w="991" w:type="dxa"/>
            <w:tcBorders>
              <w:left w:val="single" w:sz="4" w:space="0" w:color="auto"/>
              <w:bottom w:val="single" w:sz="4" w:space="0" w:color="auto"/>
              <w:right w:val="single" w:sz="4" w:space="0" w:color="auto"/>
            </w:tcBorders>
          </w:tcPr>
          <w:p w:rsidR="000411C0" w:rsidRDefault="000411C0" w:rsidP="00F430E8">
            <w:pPr>
              <w:jc w:val="center"/>
              <w:rPr>
                <w:sz w:val="18"/>
                <w:szCs w:val="18"/>
              </w:rPr>
            </w:pPr>
            <w:r>
              <w:rPr>
                <w:rFonts w:hint="cs"/>
                <w:sz w:val="18"/>
                <w:szCs w:val="18"/>
                <w:rtl/>
              </w:rPr>
              <w:t>2520045</w:t>
            </w:r>
          </w:p>
        </w:tc>
        <w:tc>
          <w:tcPr>
            <w:tcW w:w="1035" w:type="dxa"/>
            <w:tcBorders>
              <w:left w:val="single" w:sz="4" w:space="0" w:color="auto"/>
              <w:bottom w:val="single" w:sz="4" w:space="0" w:color="auto"/>
              <w:right w:val="single" w:sz="4" w:space="0" w:color="auto"/>
            </w:tcBorders>
          </w:tcPr>
          <w:p w:rsidR="000411C0" w:rsidRDefault="000411C0" w:rsidP="00627CD7">
            <w:r w:rsidRPr="006D5100">
              <w:rPr>
                <w:rFonts w:ascii="Arial" w:hAnsi="Arial" w:cs="Simplified Arabic" w:hint="cs"/>
                <w:sz w:val="18"/>
                <w:szCs w:val="18"/>
                <w:rtl/>
              </w:rPr>
              <w:t>تكنولوجيا المعلومات والاتصالات</w:t>
            </w:r>
          </w:p>
        </w:tc>
        <w:tc>
          <w:tcPr>
            <w:tcW w:w="1183" w:type="dxa"/>
            <w:tcBorders>
              <w:left w:val="single" w:sz="4" w:space="0" w:color="auto"/>
              <w:bottom w:val="single" w:sz="4" w:space="0" w:color="auto"/>
              <w:right w:val="single" w:sz="4" w:space="0" w:color="auto"/>
            </w:tcBorders>
          </w:tcPr>
          <w:p w:rsidR="000411C0" w:rsidRPr="00F430E8" w:rsidRDefault="000411C0" w:rsidP="00F430E8">
            <w:pPr>
              <w:rPr>
                <w:rFonts w:ascii="Simplified Arabic" w:hAnsi="Simplified Arabic" w:cs="Simplified Arabic"/>
                <w:sz w:val="18"/>
                <w:szCs w:val="18"/>
              </w:rPr>
            </w:pPr>
            <w:r w:rsidRPr="00F430E8">
              <w:rPr>
                <w:rFonts w:ascii="Simplified Arabic" w:hAnsi="Simplified Arabic" w:cs="Simplified Arabic"/>
                <w:sz w:val="18"/>
                <w:szCs w:val="18"/>
                <w:rtl/>
              </w:rPr>
              <w:t>الإنفاق على البحث والتطوير كنسبة من الناتج المحلي الإجمالي</w:t>
            </w:r>
          </w:p>
          <w:p w:rsidR="000411C0" w:rsidRPr="00F430E8" w:rsidRDefault="000411C0" w:rsidP="00123102">
            <w:pPr>
              <w:rPr>
                <w:rFonts w:ascii="Simplified Arabic" w:hAnsi="Simplified Arabic" w:cs="Simplified Arabic"/>
                <w:sz w:val="18"/>
                <w:szCs w:val="18"/>
                <w:rtl/>
              </w:rPr>
            </w:pPr>
          </w:p>
        </w:tc>
        <w:tc>
          <w:tcPr>
            <w:tcW w:w="1530" w:type="dxa"/>
            <w:tcBorders>
              <w:left w:val="single" w:sz="4" w:space="0" w:color="auto"/>
              <w:bottom w:val="single" w:sz="4" w:space="0" w:color="auto"/>
              <w:right w:val="single" w:sz="4" w:space="0" w:color="auto"/>
            </w:tcBorders>
          </w:tcPr>
          <w:p w:rsidR="000411C0" w:rsidRPr="00886AF0" w:rsidRDefault="000411C0" w:rsidP="00886AF0">
            <w:pPr>
              <w:rPr>
                <w:rFonts w:ascii="Simplified Arabic" w:hAnsi="Simplified Arabic" w:cs="Simplified Arabic"/>
                <w:sz w:val="18"/>
                <w:szCs w:val="18"/>
                <w:rtl/>
              </w:rPr>
            </w:pPr>
            <w:r w:rsidRPr="00F430E8">
              <w:rPr>
                <w:rFonts w:ascii="Simplified Arabic" w:hAnsi="Simplified Arabic" w:cs="Simplified Arabic"/>
                <w:sz w:val="18"/>
                <w:szCs w:val="18"/>
                <w:rtl/>
              </w:rPr>
              <w:t xml:space="preserve">مؤشر يقيس نسبة النفقات الجارية والرأسمالية (بما فيها التكاليف العامة) التي تصرف على الأنشطة الإبداعية المنتظمة والهادفة إلى زيادة مخزون المعرفة. تشمل البحوث الأساسية والتطبيقية وعمليات التطوير القائمة على إجراء التجارب التي تؤدي إلى إنتاج أدوات أو أجهزة أو عمليات تصنيع </w:t>
            </w:r>
            <w:r w:rsidR="00886AF0">
              <w:rPr>
                <w:rFonts w:ascii="Simplified Arabic" w:hAnsi="Simplified Arabic" w:cs="Simplified Arabic"/>
                <w:sz w:val="18"/>
                <w:szCs w:val="18"/>
                <w:rtl/>
              </w:rPr>
              <w:t>جديدة من الناتج المحلي الإجمالي</w:t>
            </w:r>
          </w:p>
        </w:tc>
        <w:tc>
          <w:tcPr>
            <w:tcW w:w="1800" w:type="dxa"/>
            <w:tcBorders>
              <w:left w:val="single" w:sz="4" w:space="0" w:color="auto"/>
              <w:bottom w:val="single" w:sz="4" w:space="0" w:color="auto"/>
              <w:right w:val="single" w:sz="4" w:space="0" w:color="auto"/>
            </w:tcBorders>
          </w:tcPr>
          <w:p w:rsidR="000411C0" w:rsidRPr="00F430E8" w:rsidRDefault="000411C0" w:rsidP="007F5FCB">
            <w:pPr>
              <w:autoSpaceDE w:val="0"/>
              <w:autoSpaceDN w:val="0"/>
              <w:adjustRightInd w:val="0"/>
              <w:rPr>
                <w:rFonts w:ascii="Simplified Arabic" w:eastAsia="Calibri" w:hAnsi="Simplified Arabic" w:cs="Simplified Arabic"/>
                <w:sz w:val="18"/>
                <w:szCs w:val="18"/>
                <w:rtl/>
              </w:rPr>
            </w:pPr>
            <w:r>
              <w:rPr>
                <w:rFonts w:ascii="Simplified Arabic" w:hAnsi="Simplified Arabic" w:cs="Simplified Arabic" w:hint="cs"/>
                <w:sz w:val="18"/>
                <w:szCs w:val="18"/>
                <w:rtl/>
              </w:rPr>
              <w:t xml:space="preserve">يحسب بقسمة </w:t>
            </w:r>
            <w:r w:rsidRPr="00F430E8">
              <w:rPr>
                <w:rFonts w:ascii="Simplified Arabic" w:hAnsi="Simplified Arabic" w:cs="Simplified Arabic"/>
                <w:sz w:val="18"/>
                <w:szCs w:val="18"/>
                <w:rtl/>
              </w:rPr>
              <w:t>مجموع  النفقات الجارية والرأسمالية (بما فيها التكاليف العامة) التي تصرف على الأنشطة الإبداعية المنتظمة والهادفة إلى زيادة مخزون المعرفة على الناتج المحلي الإجمالي</w:t>
            </w:r>
            <w:r>
              <w:rPr>
                <w:rFonts w:ascii="Simplified Arabic" w:eastAsia="Calibri" w:hAnsi="Simplified Arabic" w:cs="Simplified Arabic" w:hint="cs"/>
                <w:sz w:val="18"/>
                <w:szCs w:val="18"/>
                <w:rtl/>
              </w:rPr>
              <w:t xml:space="preserve"> مضروبا بمائة</w:t>
            </w:r>
          </w:p>
        </w:tc>
        <w:tc>
          <w:tcPr>
            <w:tcW w:w="1505" w:type="dxa"/>
            <w:tcBorders>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0411C0" w:rsidRPr="00B133D2" w:rsidRDefault="000411C0" w:rsidP="00123102">
            <w:pPr>
              <w:rPr>
                <w:rFonts w:ascii="Simplified Arabic" w:hAnsi="Simplified Arabic" w:cs="Simplified Arabic"/>
                <w:sz w:val="18"/>
                <w:szCs w:val="18"/>
                <w:rtl/>
              </w:rPr>
            </w:pPr>
          </w:p>
        </w:tc>
        <w:tc>
          <w:tcPr>
            <w:tcW w:w="1288" w:type="dxa"/>
            <w:tcBorders>
              <w:left w:val="single" w:sz="4" w:space="0" w:color="auto"/>
              <w:bottom w:val="single" w:sz="4" w:space="0" w:color="auto"/>
              <w:right w:val="single" w:sz="4" w:space="0" w:color="auto"/>
            </w:tcBorders>
          </w:tcPr>
          <w:p w:rsidR="000411C0" w:rsidRPr="00F430E8" w:rsidRDefault="000411C0" w:rsidP="00F430E8">
            <w:pPr>
              <w:rPr>
                <w:rFonts w:ascii="Simplified Arabic" w:hAnsi="Simplified Arabic" w:cs="Simplified Arabic"/>
                <w:sz w:val="18"/>
                <w:szCs w:val="18"/>
                <w:rtl/>
              </w:rPr>
            </w:pPr>
            <w:r w:rsidRPr="00F430E8">
              <w:rPr>
                <w:rFonts w:ascii="Simplified Arabic" w:hAnsi="Simplified Arabic" w:cs="Simplified Arabic"/>
                <w:sz w:val="18"/>
                <w:szCs w:val="18"/>
                <w:rtl/>
              </w:rPr>
              <w:t xml:space="preserve">مسح </w:t>
            </w:r>
          </w:p>
        </w:tc>
        <w:tc>
          <w:tcPr>
            <w:tcW w:w="715" w:type="dxa"/>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sidRPr="00F430E8">
              <w:rPr>
                <w:rFonts w:ascii="Simplified Arabic" w:hAnsi="Simplified Arabic" w:cs="Simplified Arabic"/>
                <w:sz w:val="18"/>
                <w:szCs w:val="18"/>
                <w:rtl/>
              </w:rPr>
              <w:t>كل خمس سنوات</w:t>
            </w:r>
          </w:p>
        </w:tc>
        <w:tc>
          <w:tcPr>
            <w:tcW w:w="898" w:type="dxa"/>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9.5.1</w:t>
            </w:r>
          </w:p>
        </w:tc>
      </w:tr>
      <w:tr w:rsidR="000411C0" w:rsidRPr="009438EF" w:rsidTr="00886AF0">
        <w:trPr>
          <w:trHeight w:hRule="exact" w:val="288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627CD7">
            <w:pPr>
              <w:jc w:val="center"/>
              <w:rPr>
                <w:sz w:val="18"/>
                <w:szCs w:val="18"/>
                <w:rtl/>
              </w:rPr>
            </w:pPr>
            <w:r>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F430E8">
            <w:pPr>
              <w:jc w:val="center"/>
              <w:rPr>
                <w:sz w:val="18"/>
                <w:szCs w:val="18"/>
              </w:rPr>
            </w:pPr>
            <w:r>
              <w:rPr>
                <w:rFonts w:hint="cs"/>
                <w:sz w:val="18"/>
                <w:szCs w:val="18"/>
                <w:rtl/>
              </w:rPr>
              <w:t>2520046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sidRPr="006D510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0411C0" w:rsidRPr="00F430E8" w:rsidRDefault="000411C0" w:rsidP="007F5FCB">
            <w:pPr>
              <w:rPr>
                <w:rFonts w:ascii="Simplified Arabic" w:hAnsi="Simplified Arabic" w:cs="Simplified Arabic"/>
                <w:sz w:val="18"/>
                <w:szCs w:val="18"/>
                <w:rtl/>
              </w:rPr>
            </w:pPr>
            <w:r w:rsidRPr="00F430E8">
              <w:rPr>
                <w:rFonts w:ascii="Simplified Arabic" w:hAnsi="Simplified Arabic" w:cs="Simplified Arabic"/>
                <w:sz w:val="18"/>
                <w:szCs w:val="18"/>
                <w:rtl/>
              </w:rPr>
              <w:t>نسبة السكان</w:t>
            </w:r>
            <w:r>
              <w:rPr>
                <w:rFonts w:ascii="Simplified Arabic" w:hAnsi="Simplified Arabic" w:cs="Simplified Arabic"/>
                <w:sz w:val="18"/>
                <w:szCs w:val="18"/>
                <w:rtl/>
              </w:rPr>
              <w:t xml:space="preserve"> المشمولين بشبكة الهاتف المحمول</w:t>
            </w:r>
            <w:r w:rsidRPr="00F430E8">
              <w:rPr>
                <w:rFonts w:ascii="Simplified Arabic" w:hAnsi="Simplified Arabic" w:cs="Simplified Arabic"/>
                <w:sz w:val="18"/>
                <w:szCs w:val="18"/>
                <w:rtl/>
              </w:rPr>
              <w:t xml:space="preserve"> </w:t>
            </w:r>
          </w:p>
          <w:p w:rsidR="000411C0" w:rsidRPr="00F430E8" w:rsidRDefault="000411C0" w:rsidP="00F430E8">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886AF0" w:rsidRDefault="00B97AB4" w:rsidP="00886AF0">
            <w:pPr>
              <w:rPr>
                <w:rFonts w:ascii="Simplified Arabic" w:hAnsi="Simplified Arabic" w:cs="Simplified Arabic"/>
                <w:sz w:val="18"/>
                <w:szCs w:val="18"/>
                <w:rtl/>
              </w:rPr>
            </w:pPr>
            <w:r>
              <w:rPr>
                <w:rStyle w:val="tlid-translation"/>
                <w:rFonts w:ascii="Simplified Arabic" w:hAnsi="Simplified Arabic" w:cs="Simplified Arabic" w:hint="cs"/>
                <w:color w:val="000000"/>
                <w:sz w:val="18"/>
                <w:szCs w:val="18"/>
                <w:rtl/>
              </w:rPr>
              <w:t xml:space="preserve">مؤشر يقيس </w:t>
            </w:r>
            <w:r w:rsidR="000411C0" w:rsidRPr="00F430E8">
              <w:rPr>
                <w:rStyle w:val="tlid-translation"/>
                <w:rFonts w:ascii="Simplified Arabic" w:hAnsi="Simplified Arabic" w:cs="Simplified Arabic"/>
                <w:color w:val="000000"/>
                <w:sz w:val="18"/>
                <w:szCs w:val="18"/>
                <w:rtl/>
              </w:rPr>
              <w:t>النسبة المئوية للسكان الذين يعيشون ف</w:t>
            </w:r>
            <w:r>
              <w:rPr>
                <w:rStyle w:val="tlid-translation"/>
                <w:rFonts w:ascii="Simplified Arabic" w:hAnsi="Simplified Arabic" w:cs="Simplified Arabic"/>
                <w:color w:val="000000"/>
                <w:sz w:val="18"/>
                <w:szCs w:val="18"/>
                <w:rtl/>
              </w:rPr>
              <w:t>ي نطاق الإشارة الخلوية المتنقلة</w:t>
            </w:r>
            <w:r w:rsidR="000411C0" w:rsidRPr="00F430E8">
              <w:rPr>
                <w:rStyle w:val="tlid-translation"/>
                <w:rFonts w:ascii="Simplified Arabic" w:hAnsi="Simplified Arabic" w:cs="Simplified Arabic"/>
                <w:color w:val="000000"/>
                <w:sz w:val="18"/>
                <w:szCs w:val="18"/>
                <w:rtl/>
              </w:rPr>
              <w:t>، بغض النظر عما إذا كانوا مشتركين في الهاتف المحمول أو من مستخدمي الهاتف المحمول</w:t>
            </w:r>
          </w:p>
        </w:tc>
        <w:tc>
          <w:tcPr>
            <w:tcW w:w="1800" w:type="dxa"/>
            <w:tcBorders>
              <w:top w:val="single" w:sz="4" w:space="0" w:color="auto"/>
              <w:left w:val="single" w:sz="4" w:space="0" w:color="auto"/>
              <w:bottom w:val="single" w:sz="4" w:space="0" w:color="auto"/>
              <w:right w:val="single" w:sz="4" w:space="0" w:color="auto"/>
            </w:tcBorders>
          </w:tcPr>
          <w:p w:rsidR="000411C0" w:rsidRPr="00F430E8" w:rsidRDefault="000411C0" w:rsidP="005D179F">
            <w:pPr>
              <w:rPr>
                <w:rFonts w:ascii="Simplified Arabic" w:hAnsi="Simplified Arabic" w:cs="Simplified Arabic"/>
                <w:color w:val="000000"/>
                <w:sz w:val="18"/>
                <w:szCs w:val="18"/>
                <w:rtl/>
              </w:rPr>
            </w:pPr>
            <w:r w:rsidRPr="00F430E8">
              <w:rPr>
                <w:rFonts w:ascii="Simplified Arabic" w:hAnsi="Simplified Arabic" w:cs="Simplified Arabic"/>
                <w:color w:val="000000"/>
                <w:sz w:val="18"/>
                <w:szCs w:val="18"/>
                <w:rtl/>
              </w:rPr>
              <w:t>تحسب بقسمة عدد السكان المشمولين بشبكة الهاتف المحمول، على العدد الكلي للسكان مضروب</w:t>
            </w:r>
            <w:r w:rsidR="007F74AA">
              <w:rPr>
                <w:rFonts w:ascii="Simplified Arabic" w:hAnsi="Simplified Arabic" w:cs="Simplified Arabic" w:hint="cs"/>
                <w:color w:val="000000"/>
                <w:sz w:val="18"/>
                <w:szCs w:val="18"/>
                <w:rtl/>
              </w:rPr>
              <w:t>ا</w:t>
            </w:r>
            <w:r w:rsidRPr="00F430E8">
              <w:rPr>
                <w:rFonts w:ascii="Simplified Arabic" w:hAnsi="Simplified Arabic" w:cs="Simplified Arabic"/>
                <w:color w:val="000000"/>
                <w:sz w:val="18"/>
                <w:szCs w:val="18"/>
                <w:rtl/>
              </w:rPr>
              <w:t xml:space="preserve"> </w:t>
            </w:r>
            <w:r w:rsidR="007F74AA">
              <w:rPr>
                <w:rFonts w:ascii="Simplified Arabic" w:hAnsi="Simplified Arabic" w:cs="Simplified Arabic" w:hint="cs"/>
                <w:color w:val="000000"/>
                <w:sz w:val="18"/>
                <w:szCs w:val="18"/>
                <w:rtl/>
              </w:rPr>
              <w:t>ب</w:t>
            </w:r>
            <w:r w:rsidRPr="00F430E8">
              <w:rPr>
                <w:rFonts w:ascii="Simplified Arabic" w:hAnsi="Simplified Arabic" w:cs="Simplified Arabic"/>
                <w:color w:val="000000"/>
                <w:sz w:val="18"/>
                <w:szCs w:val="18"/>
                <w:rtl/>
              </w:rPr>
              <w:t>م</w:t>
            </w:r>
            <w:r w:rsidR="007F74AA">
              <w:rPr>
                <w:rFonts w:ascii="Simplified Arabic" w:hAnsi="Simplified Arabic" w:cs="Simplified Arabic" w:hint="cs"/>
                <w:color w:val="000000"/>
                <w:sz w:val="18"/>
                <w:szCs w:val="18"/>
                <w:rtl/>
              </w:rPr>
              <w:t>ائة.</w:t>
            </w:r>
          </w:p>
          <w:p w:rsidR="000411C0" w:rsidRPr="00F430E8" w:rsidRDefault="000411C0" w:rsidP="00123102">
            <w:pPr>
              <w:autoSpaceDE w:val="0"/>
              <w:autoSpaceDN w:val="0"/>
              <w:adjustRightInd w:val="0"/>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F56EFC" w:rsidRPr="00B133D2" w:rsidRDefault="000411C0" w:rsidP="00354F35">
            <w:pPr>
              <w:rPr>
                <w:rFonts w:ascii="Simplified Arabic" w:hAnsi="Simplified Arabic" w:cs="Simplified Arabic"/>
                <w:sz w:val="18"/>
                <w:szCs w:val="18"/>
              </w:rPr>
            </w:pPr>
            <w:r w:rsidRPr="00A94FF9">
              <w:rPr>
                <w:rFonts w:ascii="Simplified Arabic" w:hAnsi="Simplified Arabic" w:cs="Simplified Arabic"/>
                <w:sz w:val="18"/>
                <w:szCs w:val="18"/>
                <w:rtl/>
              </w:rPr>
              <w:t>التكنولوجي</w:t>
            </w:r>
            <w:r w:rsidRPr="00A94FF9">
              <w:rPr>
                <w:rFonts w:ascii="Simplified Arabic" w:hAnsi="Simplified Arabic" w:cs="Simplified Arabic" w:hint="cs"/>
                <w:sz w:val="18"/>
                <w:szCs w:val="18"/>
                <w:rtl/>
              </w:rPr>
              <w:t>ا</w:t>
            </w:r>
            <w:r w:rsidR="00284EE4" w:rsidRPr="00A94FF9">
              <w:rPr>
                <w:rFonts w:ascii="Simplified Arabic" w:hAnsi="Simplified Arabic" w:cs="Simplified Arabic" w:hint="cs"/>
                <w:sz w:val="18"/>
                <w:szCs w:val="18"/>
                <w:rtl/>
              </w:rPr>
              <w:t xml:space="preserve"> </w:t>
            </w:r>
            <w:r w:rsidR="00354F35">
              <w:rPr>
                <w:rFonts w:ascii="Simplified Arabic" w:hAnsi="Simplified Arabic" w:cs="Simplified Arabic" w:hint="cs"/>
                <w:sz w:val="18"/>
                <w:szCs w:val="18"/>
                <w:rtl/>
              </w:rPr>
              <w:t>(</w:t>
            </w:r>
            <w:r w:rsidR="00354F35">
              <w:rPr>
                <w:rFonts w:ascii="Simplified Arabic" w:hAnsi="Simplified Arabic" w:cs="Simplified Arabic"/>
                <w:sz w:val="18"/>
                <w:szCs w:val="18"/>
              </w:rPr>
              <w:t>2G, 3G</w:t>
            </w:r>
            <w:r w:rsidR="00354F35">
              <w:rPr>
                <w:rFonts w:ascii="Simplified Arabic" w:hAnsi="Simplified Arabic" w:cs="Simplified Arabic" w:hint="cs"/>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Pr="00F430E8" w:rsidRDefault="000411C0" w:rsidP="00F430E8">
            <w:pPr>
              <w:rPr>
                <w:rFonts w:ascii="Simplified Arabic" w:hAnsi="Simplified Arabic" w:cs="Simplified Arabic"/>
                <w:sz w:val="18"/>
                <w:szCs w:val="18"/>
                <w:rtl/>
              </w:rPr>
            </w:pPr>
            <w:r>
              <w:rPr>
                <w:rFonts w:ascii="Simplified Arabic" w:hAnsi="Simplified Arabic"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F430E8" w:rsidRDefault="000411C0" w:rsidP="00123102">
            <w:pPr>
              <w:rPr>
                <w:rFonts w:ascii="Simplified Arabic" w:hAnsi="Simplified Arabic" w:cs="Simplified Arabic"/>
                <w:sz w:val="18"/>
                <w:szCs w:val="18"/>
                <w:rtl/>
              </w:rPr>
            </w:pPr>
            <w:r>
              <w:rPr>
                <w:rFonts w:ascii="Simplified Arabic" w:hAnsi="Simplified Arabic"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p>
          <w:p w:rsidR="000411C0" w:rsidRDefault="000411C0" w:rsidP="00123102">
            <w:pPr>
              <w:rPr>
                <w:rFonts w:ascii="Arial" w:hAnsi="Arial" w:cs="Simplified Arabic"/>
                <w:sz w:val="18"/>
                <w:szCs w:val="18"/>
              </w:rPr>
            </w:pPr>
            <w:r w:rsidRPr="001D1F81">
              <w:rPr>
                <w:sz w:val="18"/>
                <w:szCs w:val="18"/>
              </w:rPr>
              <w:t>9.c.1</w:t>
            </w:r>
          </w:p>
        </w:tc>
      </w:tr>
      <w:tr w:rsidR="00E61CC4" w:rsidRPr="009438EF" w:rsidTr="007A5E84">
        <w:trPr>
          <w:trHeight w:val="1710"/>
          <w:jc w:val="center"/>
        </w:trPr>
        <w:tc>
          <w:tcPr>
            <w:tcW w:w="624" w:type="dxa"/>
            <w:tcBorders>
              <w:top w:val="single" w:sz="4" w:space="0" w:color="auto"/>
              <w:left w:val="single" w:sz="4" w:space="0" w:color="auto"/>
              <w:bottom w:val="single" w:sz="4" w:space="0" w:color="auto"/>
              <w:right w:val="single" w:sz="4" w:space="0" w:color="auto"/>
            </w:tcBorders>
          </w:tcPr>
          <w:p w:rsidR="00E61CC4" w:rsidRPr="00AD00A9" w:rsidRDefault="00E61CC4" w:rsidP="00E61CC4">
            <w:pPr>
              <w:jc w:val="center"/>
              <w:rPr>
                <w:sz w:val="18"/>
                <w:szCs w:val="18"/>
                <w:rtl/>
              </w:rPr>
            </w:pPr>
            <w:r>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E61CC4" w:rsidRDefault="00E61CC4" w:rsidP="00E61CC4">
            <w:pPr>
              <w:jc w:val="center"/>
              <w:rPr>
                <w:sz w:val="18"/>
                <w:szCs w:val="18"/>
              </w:rPr>
            </w:pPr>
            <w:r>
              <w:rPr>
                <w:rFonts w:hint="cs"/>
                <w:sz w:val="18"/>
                <w:szCs w:val="18"/>
                <w:rtl/>
              </w:rPr>
              <w:t>2520047</w:t>
            </w:r>
          </w:p>
        </w:tc>
        <w:tc>
          <w:tcPr>
            <w:tcW w:w="1035" w:type="dxa"/>
            <w:tcBorders>
              <w:top w:val="single" w:sz="4" w:space="0" w:color="auto"/>
              <w:left w:val="single" w:sz="4" w:space="0" w:color="auto"/>
              <w:bottom w:val="single" w:sz="4" w:space="0" w:color="auto"/>
              <w:right w:val="single" w:sz="4" w:space="0" w:color="auto"/>
            </w:tcBorders>
          </w:tcPr>
          <w:p w:rsidR="00E61CC4" w:rsidRDefault="00E61CC4" w:rsidP="00E61CC4">
            <w:r w:rsidRPr="006D5100">
              <w:rPr>
                <w:rFonts w:ascii="Arial" w:hAnsi="Arial" w:cs="Simplified Arabic" w:hint="cs"/>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E61CC4" w:rsidRPr="00E61CC4" w:rsidRDefault="00E61CC4" w:rsidP="00F430E8">
            <w:pPr>
              <w:rPr>
                <w:rFonts w:ascii="Simplified Arabic" w:hAnsi="Simplified Arabic" w:cs="Simplified Arabic"/>
                <w:sz w:val="18"/>
                <w:szCs w:val="18"/>
                <w:rtl/>
              </w:rPr>
            </w:pPr>
            <w:r w:rsidRPr="00E61CC4">
              <w:rPr>
                <w:rFonts w:ascii="Simplified Arabic" w:hAnsi="Simplified Arabic" w:cs="Simplified Arabic"/>
                <w:color w:val="000000"/>
                <w:sz w:val="18"/>
                <w:szCs w:val="18"/>
                <w:rtl/>
              </w:rPr>
              <w:t>العاملون في مجال البحث (بمكافئ الدوام الكامل) لكل مليون نسمة</w:t>
            </w:r>
            <w:r w:rsidR="00284EE4">
              <w:rPr>
                <w:rFonts w:ascii="Simplified Arabic" w:hAnsi="Simplified Arabic" w:cs="Simplified Arabic" w:hint="cs"/>
                <w:sz w:val="18"/>
                <w:szCs w:val="18"/>
                <w:rtl/>
              </w:rPr>
              <w:t xml:space="preserve"> من السكان</w:t>
            </w:r>
          </w:p>
        </w:tc>
        <w:tc>
          <w:tcPr>
            <w:tcW w:w="1530" w:type="dxa"/>
            <w:tcBorders>
              <w:top w:val="single" w:sz="4" w:space="0" w:color="auto"/>
              <w:left w:val="single" w:sz="4" w:space="0" w:color="auto"/>
              <w:bottom w:val="single" w:sz="4" w:space="0" w:color="auto"/>
              <w:right w:val="single" w:sz="4" w:space="0" w:color="auto"/>
            </w:tcBorders>
          </w:tcPr>
          <w:p w:rsidR="00E61CC4" w:rsidRPr="00E61CC4" w:rsidRDefault="00E61CC4" w:rsidP="00F430E8">
            <w:pPr>
              <w:rPr>
                <w:rStyle w:val="tlid-translation"/>
                <w:rFonts w:ascii="Simplified Arabic" w:hAnsi="Simplified Arabic" w:cs="Simplified Arabic"/>
                <w:color w:val="000000"/>
                <w:sz w:val="18"/>
                <w:szCs w:val="18"/>
                <w:rtl/>
              </w:rPr>
            </w:pPr>
            <w:r w:rsidRPr="00E61CC4">
              <w:rPr>
                <w:rFonts w:ascii="Simplified Arabic" w:hAnsi="Simplified Arabic" w:cs="Simplified Arabic"/>
                <w:sz w:val="18"/>
                <w:szCs w:val="18"/>
                <w:rtl/>
              </w:rPr>
              <w:t>مؤشر يقيس عدد العاملين في البحث والتطوير بمكافئ الوقت الكامل لكل مليون نسمة</w:t>
            </w:r>
            <w:r w:rsidR="00284EE4">
              <w:rPr>
                <w:rStyle w:val="tlid-translation"/>
                <w:rFonts w:ascii="Simplified Arabic" w:hAnsi="Simplified Arabic" w:cs="Simplified Arabic" w:hint="cs"/>
                <w:color w:val="000000"/>
                <w:sz w:val="18"/>
                <w:szCs w:val="18"/>
                <w:rtl/>
              </w:rPr>
              <w:t xml:space="preserve"> من السكان</w:t>
            </w:r>
          </w:p>
        </w:tc>
        <w:tc>
          <w:tcPr>
            <w:tcW w:w="1800" w:type="dxa"/>
            <w:tcBorders>
              <w:top w:val="single" w:sz="4" w:space="0" w:color="auto"/>
              <w:left w:val="single" w:sz="4" w:space="0" w:color="auto"/>
              <w:bottom w:val="single" w:sz="4" w:space="0" w:color="auto"/>
              <w:right w:val="single" w:sz="4" w:space="0" w:color="auto"/>
            </w:tcBorders>
          </w:tcPr>
          <w:p w:rsidR="00284EE4" w:rsidRPr="005F34FE" w:rsidRDefault="005F34FE" w:rsidP="00F23E5A">
            <w:pPr>
              <w:rPr>
                <w:rFonts w:ascii="Simplified Arabic" w:hAnsi="Simplified Arabic" w:cs="Simplified Arabic"/>
                <w:sz w:val="18"/>
                <w:szCs w:val="18"/>
                <w:u w:val="single"/>
                <w:rtl/>
              </w:rPr>
            </w:pPr>
            <w:r w:rsidRPr="005F34FE">
              <w:rPr>
                <w:rFonts w:ascii="Simplified Arabic" w:hAnsi="Simplified Arabic" w:cs="Simplified Arabic" w:hint="cs"/>
                <w:sz w:val="18"/>
                <w:szCs w:val="18"/>
                <w:rtl/>
                <w:lang w:eastAsia="en-US"/>
              </w:rPr>
              <w:t>يحسب بقسمة عدد العاملين في مجال البحث والتطوير (بمكافئ الدوام الكامل) على عدد السكان مضروبا بمليون.</w:t>
            </w:r>
          </w:p>
        </w:tc>
        <w:tc>
          <w:tcPr>
            <w:tcW w:w="1505" w:type="dxa"/>
            <w:tcBorders>
              <w:top w:val="single" w:sz="4" w:space="0" w:color="auto"/>
              <w:left w:val="single" w:sz="4" w:space="0" w:color="auto"/>
              <w:bottom w:val="single" w:sz="4" w:space="0" w:color="auto"/>
              <w:right w:val="single" w:sz="4" w:space="0" w:color="auto"/>
            </w:tcBorders>
          </w:tcPr>
          <w:p w:rsidR="00E61CC4" w:rsidRPr="00B04252" w:rsidRDefault="00AB56D0" w:rsidP="00AB56D0">
            <w:pPr>
              <w:jc w:val="both"/>
              <w:rPr>
                <w:rFonts w:ascii="Arial" w:hAnsi="Arial" w:cs="Simplified Arabic"/>
                <w:sz w:val="18"/>
                <w:szCs w:val="18"/>
                <w:rtl/>
              </w:rPr>
            </w:pPr>
            <w:r>
              <w:rPr>
                <w:rFonts w:ascii="Arial" w:hAnsi="Arial" w:cs="Simplified Arabic" w:hint="cs"/>
                <w:sz w:val="18"/>
                <w:szCs w:val="18"/>
                <w:rtl/>
              </w:rPr>
              <w:t xml:space="preserve">عامل/ </w:t>
            </w:r>
            <w:r w:rsidR="005F34FE">
              <w:rPr>
                <w:rFonts w:ascii="Arial" w:hAnsi="Arial" w:cs="Simplified Arabic" w:hint="cs"/>
                <w:sz w:val="18"/>
                <w:szCs w:val="18"/>
                <w:rtl/>
              </w:rPr>
              <w:t xml:space="preserve">مليون </w:t>
            </w:r>
            <w:r>
              <w:rPr>
                <w:rFonts w:ascii="Arial" w:hAnsi="Arial" w:cs="Simplified Arabic" w:hint="cs"/>
                <w:sz w:val="18"/>
                <w:szCs w:val="18"/>
                <w:rtl/>
              </w:rPr>
              <w:t>من السكان</w:t>
            </w:r>
          </w:p>
        </w:tc>
        <w:tc>
          <w:tcPr>
            <w:tcW w:w="1710" w:type="dxa"/>
            <w:tcBorders>
              <w:top w:val="single" w:sz="4" w:space="0" w:color="auto"/>
              <w:left w:val="single" w:sz="4" w:space="0" w:color="auto"/>
              <w:bottom w:val="single" w:sz="4" w:space="0" w:color="auto"/>
              <w:right w:val="single" w:sz="4" w:space="0" w:color="auto"/>
            </w:tcBorders>
          </w:tcPr>
          <w:p w:rsidR="00E61CC4" w:rsidRDefault="00E61CC4"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E61CC4" w:rsidRPr="00B133D2" w:rsidRDefault="00E61CC4" w:rsidP="00123102">
            <w:pPr>
              <w:rPr>
                <w:rFonts w:ascii="Simplified Arabic" w:hAnsi="Simplified Arabic"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E61CC4" w:rsidRDefault="00E61CC4" w:rsidP="00F430E8">
            <w:pPr>
              <w:rPr>
                <w:rFonts w:ascii="Simplified Arabic" w:hAnsi="Simplified Arabic" w:cs="Simplified Arabic"/>
                <w:sz w:val="18"/>
                <w:szCs w:val="18"/>
                <w:rtl/>
              </w:rPr>
            </w:pPr>
            <w:r>
              <w:rPr>
                <w:rFonts w:ascii="Simplified Arabic" w:hAnsi="Simplified Arabic"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E61CC4" w:rsidRDefault="00E61CC4" w:rsidP="00123102">
            <w:pPr>
              <w:rPr>
                <w:rFonts w:ascii="Simplified Arabic" w:hAnsi="Simplified Arabic" w:cs="Simplified Arabic"/>
                <w:sz w:val="18"/>
                <w:szCs w:val="18"/>
                <w:rtl/>
              </w:rPr>
            </w:pPr>
            <w:r>
              <w:rPr>
                <w:rFonts w:ascii="Simplified Arabic" w:hAnsi="Simplified Arabic"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E61CC4" w:rsidRDefault="00E61CC4" w:rsidP="00123102">
            <w:pPr>
              <w:rPr>
                <w:rFonts w:ascii="Arial" w:hAnsi="Arial" w:cs="Simplified Arabic"/>
                <w:sz w:val="18"/>
                <w:szCs w:val="18"/>
                <w:rtl/>
              </w:rPr>
            </w:pPr>
            <w:r>
              <w:rPr>
                <w:rFonts w:ascii="Arial" w:hAnsi="Arial" w:cs="Simplified Arabic" w:hint="cs"/>
                <w:sz w:val="18"/>
                <w:szCs w:val="18"/>
                <w:rtl/>
              </w:rPr>
              <w:t>من مؤشرات التنمية المستدامة 9.5.2</w:t>
            </w:r>
          </w:p>
        </w:tc>
      </w:tr>
      <w:tr w:rsidR="00E735ED" w:rsidRPr="009438EF" w:rsidTr="00886AF0">
        <w:trPr>
          <w:trHeight w:val="1210"/>
          <w:jc w:val="center"/>
        </w:trPr>
        <w:tc>
          <w:tcPr>
            <w:tcW w:w="624"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2520048</w:t>
            </w:r>
          </w:p>
        </w:tc>
        <w:tc>
          <w:tcPr>
            <w:tcW w:w="103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نسبة الأسر التي يتوفر لديها هاتف ذكي</w:t>
            </w:r>
          </w:p>
        </w:tc>
        <w:tc>
          <w:tcPr>
            <w:tcW w:w="1530"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مؤشر يقيس مدى انتشار  الهاتف الذكي بين الأسر</w:t>
            </w:r>
            <w:r w:rsidRPr="00AA06F3">
              <w:rPr>
                <w:rFonts w:ascii="Simplified Arabic" w:hAnsi="Simplified Arabic" w:cs="Simplified Arabic"/>
                <w:sz w:val="18"/>
                <w:szCs w:val="18"/>
              </w:rPr>
              <w:t xml:space="preserve"> </w:t>
            </w:r>
          </w:p>
        </w:tc>
        <w:tc>
          <w:tcPr>
            <w:tcW w:w="1800" w:type="dxa"/>
            <w:tcBorders>
              <w:top w:val="single" w:sz="4" w:space="0" w:color="auto"/>
              <w:left w:val="single" w:sz="4" w:space="0" w:color="auto"/>
              <w:bottom w:val="single" w:sz="4" w:space="0" w:color="auto"/>
              <w:right w:val="single" w:sz="4" w:space="0" w:color="auto"/>
            </w:tcBorders>
          </w:tcPr>
          <w:p w:rsidR="00E735ED" w:rsidRPr="005F34FE" w:rsidRDefault="00E735ED" w:rsidP="00E735ED">
            <w:pPr>
              <w:rPr>
                <w:rFonts w:ascii="Simplified Arabic" w:hAnsi="Simplified Arabic" w:cs="Simplified Arabic"/>
                <w:sz w:val="18"/>
                <w:szCs w:val="18"/>
                <w:rtl/>
                <w:lang w:eastAsia="en-US"/>
              </w:rPr>
            </w:pPr>
            <w:r w:rsidRPr="00AA06F3">
              <w:rPr>
                <w:rFonts w:ascii="Simplified Arabic" w:hAnsi="Simplified Arabic" w:cs="Simplified Arabic"/>
                <w:sz w:val="18"/>
                <w:szCs w:val="18"/>
                <w:rtl/>
                <w:lang w:eastAsia="en-US"/>
              </w:rPr>
              <w:t>يحسب بقسمة عدد الأسر التي يتوفر لديها هاتف ذكي على العدد الكلي للأسر مضروبا بمائة)</w:t>
            </w:r>
          </w:p>
        </w:tc>
        <w:tc>
          <w:tcPr>
            <w:tcW w:w="1505" w:type="dxa"/>
            <w:tcBorders>
              <w:top w:val="single" w:sz="4" w:space="0" w:color="auto"/>
              <w:left w:val="single" w:sz="4" w:space="0" w:color="auto"/>
              <w:bottom w:val="single" w:sz="4" w:space="0" w:color="auto"/>
              <w:right w:val="single" w:sz="4" w:space="0" w:color="auto"/>
            </w:tcBorders>
          </w:tcPr>
          <w:p w:rsidR="00E735ED" w:rsidRDefault="00E735ED" w:rsidP="00E735ED">
            <w:pPr>
              <w:jc w:val="both"/>
              <w:rPr>
                <w:rFonts w:ascii="Arial" w:hAnsi="Arial" w:cs="Simplified Arabic"/>
                <w:sz w:val="18"/>
                <w:szCs w:val="18"/>
                <w:rtl/>
              </w:rPr>
            </w:pPr>
            <w:r w:rsidRPr="00AA06F3">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r w:rsidRPr="00AA06F3">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E735ED" w:rsidRPr="00B133D2" w:rsidRDefault="00E735ED" w:rsidP="00E735ED">
            <w:pPr>
              <w:rPr>
                <w:rFonts w:ascii="Simplified Arabic" w:hAnsi="Simplified Arabic" w:cs="Simplified Arabic"/>
                <w:sz w:val="18"/>
                <w:szCs w:val="18"/>
                <w:rtl/>
              </w:rPr>
            </w:pPr>
            <w:r w:rsidRPr="00AA06F3">
              <w:rPr>
                <w:rFonts w:ascii="Simplified Arabic" w:hAnsi="Simplified Arabic" w:cs="Simplified Arabic"/>
                <w:sz w:val="18"/>
                <w:szCs w:val="18"/>
                <w:rtl/>
              </w:rPr>
              <w:t>نوع التجمع</w:t>
            </w:r>
          </w:p>
        </w:tc>
        <w:tc>
          <w:tcPr>
            <w:tcW w:w="1288"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Simplified Arabic" w:hAnsi="Simplified Arabic" w:cs="Simplified Arabic"/>
                <w:sz w:val="18"/>
                <w:szCs w:val="18"/>
                <w:rtl/>
              </w:rPr>
            </w:pPr>
            <w:r w:rsidRPr="00AA06F3">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Simplified Arabic" w:hAnsi="Simplified Arabic" w:cs="Simplified Arabic"/>
                <w:sz w:val="18"/>
                <w:szCs w:val="18"/>
                <w:rtl/>
              </w:rPr>
            </w:pPr>
            <w:r w:rsidRPr="00AA06F3">
              <w:rPr>
                <w:rFonts w:ascii="Simplified Arabic" w:hAnsi="Simplified Arabic"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E735ED" w:rsidRPr="009438EF" w:rsidTr="00886AF0">
        <w:trPr>
          <w:trHeight w:val="1525"/>
          <w:jc w:val="center"/>
        </w:trPr>
        <w:tc>
          <w:tcPr>
            <w:tcW w:w="624"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 xml:space="preserve"> 25</w:t>
            </w:r>
          </w:p>
        </w:tc>
        <w:tc>
          <w:tcPr>
            <w:tcW w:w="99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2520049</w:t>
            </w:r>
          </w:p>
        </w:tc>
        <w:tc>
          <w:tcPr>
            <w:tcW w:w="103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نسبة الأفراد ( 10 سنوات فأكثر الذين يستخدمون الهاتف الذكي)</w:t>
            </w:r>
          </w:p>
        </w:tc>
        <w:tc>
          <w:tcPr>
            <w:tcW w:w="1530"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مؤشر يقيس مدى انتشار ظاهرة استخدام الهاتف الذكي بين الأفراد (10 سنوات فأكثر)</w:t>
            </w:r>
          </w:p>
        </w:tc>
        <w:tc>
          <w:tcPr>
            <w:tcW w:w="1800"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tl/>
                <w:lang w:eastAsia="en-US"/>
              </w:rPr>
            </w:pPr>
            <w:r w:rsidRPr="00AA06F3">
              <w:rPr>
                <w:rFonts w:ascii="Simplified Arabic" w:hAnsi="Simplified Arabic" w:cs="Simplified Arabic"/>
                <w:sz w:val="18"/>
                <w:szCs w:val="18"/>
                <w:rtl/>
                <w:lang w:eastAsia="en-US"/>
              </w:rPr>
              <w:t>يحسب بقسمة عدد الأفراد (10 سنوات فأكثر) الذين يستخدمون هاتف ذكي على العدد الكلّي للأفراد في نفس الفئة العمرية مضروبا بمائة</w:t>
            </w:r>
          </w:p>
        </w:tc>
        <w:tc>
          <w:tcPr>
            <w:tcW w:w="150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jc w:val="both"/>
              <w:rPr>
                <w:rFonts w:ascii="Arial" w:hAnsi="Arial" w:cs="Simplified Arabic"/>
                <w:sz w:val="18"/>
                <w:szCs w:val="18"/>
                <w:rtl/>
              </w:rPr>
            </w:pPr>
            <w:r w:rsidRPr="00AA06F3">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Arial" w:hAnsi="Arial" w:cs="Simplified Arabic"/>
                <w:sz w:val="18"/>
                <w:szCs w:val="18"/>
                <w:rtl/>
              </w:rPr>
            </w:pPr>
            <w:r w:rsidRPr="00AA06F3">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sz w:val="18"/>
                <w:szCs w:val="18"/>
              </w:rPr>
            </w:pPr>
            <w:r w:rsidRPr="00AA06F3">
              <w:rPr>
                <w:sz w:val="18"/>
                <w:szCs w:val="18"/>
                <w:rtl/>
              </w:rPr>
              <w:t>نوع التجمع</w:t>
            </w:r>
          </w:p>
        </w:tc>
        <w:tc>
          <w:tcPr>
            <w:tcW w:w="1288"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sz w:val="18"/>
                <w:szCs w:val="18"/>
              </w:rPr>
            </w:pPr>
            <w:r w:rsidRPr="00AA06F3">
              <w:rPr>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sz w:val="18"/>
                <w:szCs w:val="18"/>
              </w:rPr>
            </w:pPr>
            <w:r w:rsidRPr="00AA06F3">
              <w:rPr>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E735ED" w:rsidRPr="009438EF" w:rsidTr="00886AF0">
        <w:trPr>
          <w:trHeight w:val="1507"/>
          <w:jc w:val="center"/>
        </w:trPr>
        <w:tc>
          <w:tcPr>
            <w:tcW w:w="624"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25200</w:t>
            </w:r>
            <w:r w:rsidRPr="00E01321">
              <w:rPr>
                <w:rFonts w:ascii="Simplified Arabic" w:hAnsi="Simplified Arabic" w:cs="Simplified Arabic"/>
                <w:sz w:val="18"/>
                <w:szCs w:val="18"/>
              </w:rPr>
              <w:t>50</w:t>
            </w:r>
          </w:p>
        </w:tc>
        <w:tc>
          <w:tcPr>
            <w:tcW w:w="103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نسبة الأفراد (10 سنوات فأكثر) الذين يمتلكون الهاتف الذكي</w:t>
            </w:r>
          </w:p>
        </w:tc>
        <w:tc>
          <w:tcPr>
            <w:tcW w:w="1530"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مؤشر يقيس مدى انتشار ظاهرة امتلاك الهاتف الذكي بين الأفراد (10 سنوات فأكثر)</w:t>
            </w:r>
          </w:p>
        </w:tc>
        <w:tc>
          <w:tcPr>
            <w:tcW w:w="1800"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tl/>
                <w:lang w:eastAsia="en-US"/>
              </w:rPr>
            </w:pPr>
            <w:r w:rsidRPr="00AA06F3">
              <w:rPr>
                <w:rFonts w:ascii="Simplified Arabic" w:hAnsi="Simplified Arabic" w:cs="Simplified Arabic"/>
                <w:sz w:val="18"/>
                <w:szCs w:val="18"/>
                <w:rtl/>
                <w:lang w:eastAsia="en-US"/>
              </w:rPr>
              <w:t>يحسب بقسمة عدد الأفراد (10 سنوات فأكثر) الذين يمتلكون هاتف ذكي على العدد الكلّي للأفراد في نفس الفئة العمرية مضروبا بمائة</w:t>
            </w:r>
          </w:p>
        </w:tc>
        <w:tc>
          <w:tcPr>
            <w:tcW w:w="150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jc w:val="both"/>
              <w:rPr>
                <w:rFonts w:ascii="Arial" w:hAnsi="Arial" w:cs="Simplified Arabic"/>
                <w:sz w:val="18"/>
                <w:szCs w:val="18"/>
                <w:rtl/>
              </w:rPr>
            </w:pPr>
            <w:r w:rsidRPr="00AA06F3">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Arial" w:hAnsi="Arial" w:cs="Simplified Arabic"/>
                <w:sz w:val="18"/>
                <w:szCs w:val="18"/>
                <w:rtl/>
              </w:rPr>
            </w:pPr>
            <w:r w:rsidRPr="00AA06F3">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نوع التجمع</w:t>
            </w:r>
          </w:p>
        </w:tc>
        <w:tc>
          <w:tcPr>
            <w:tcW w:w="1288"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886AF0" w:rsidRPr="009438EF" w:rsidTr="00886AF0">
        <w:trPr>
          <w:trHeight w:val="1507"/>
          <w:jc w:val="center"/>
        </w:trPr>
        <w:tc>
          <w:tcPr>
            <w:tcW w:w="624" w:type="dxa"/>
            <w:tcBorders>
              <w:top w:val="single" w:sz="4" w:space="0" w:color="auto"/>
            </w:tcBorders>
          </w:tcPr>
          <w:p w:rsidR="00886AF0" w:rsidRPr="00AA06F3" w:rsidRDefault="00886AF0" w:rsidP="00E735ED">
            <w:pPr>
              <w:rPr>
                <w:rFonts w:ascii="Simplified Arabic" w:hAnsi="Simplified Arabic" w:cs="Simplified Arabic"/>
                <w:sz w:val="18"/>
                <w:szCs w:val="18"/>
              </w:rPr>
            </w:pPr>
          </w:p>
        </w:tc>
        <w:tc>
          <w:tcPr>
            <w:tcW w:w="991" w:type="dxa"/>
            <w:tcBorders>
              <w:top w:val="single" w:sz="4" w:space="0" w:color="auto"/>
            </w:tcBorders>
          </w:tcPr>
          <w:p w:rsidR="00886AF0" w:rsidRPr="00AA06F3" w:rsidRDefault="00886AF0" w:rsidP="00E735ED">
            <w:pPr>
              <w:rPr>
                <w:rFonts w:ascii="Simplified Arabic" w:hAnsi="Simplified Arabic" w:cs="Simplified Arabic"/>
                <w:sz w:val="18"/>
                <w:szCs w:val="18"/>
              </w:rPr>
            </w:pPr>
          </w:p>
        </w:tc>
        <w:tc>
          <w:tcPr>
            <w:tcW w:w="1035"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1183"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1530"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1800" w:type="dxa"/>
            <w:tcBorders>
              <w:top w:val="single" w:sz="4" w:space="0" w:color="auto"/>
            </w:tcBorders>
          </w:tcPr>
          <w:p w:rsidR="00886AF0" w:rsidRPr="00AA06F3" w:rsidRDefault="00886AF0" w:rsidP="00E735ED">
            <w:pPr>
              <w:rPr>
                <w:rFonts w:ascii="Simplified Arabic" w:hAnsi="Simplified Arabic" w:cs="Simplified Arabic"/>
                <w:sz w:val="18"/>
                <w:szCs w:val="18"/>
                <w:rtl/>
                <w:lang w:eastAsia="en-US"/>
              </w:rPr>
            </w:pPr>
          </w:p>
        </w:tc>
        <w:tc>
          <w:tcPr>
            <w:tcW w:w="1505" w:type="dxa"/>
            <w:tcBorders>
              <w:top w:val="single" w:sz="4" w:space="0" w:color="auto"/>
            </w:tcBorders>
          </w:tcPr>
          <w:p w:rsidR="00886AF0" w:rsidRPr="00AA06F3" w:rsidRDefault="00886AF0" w:rsidP="00E735ED">
            <w:pPr>
              <w:jc w:val="both"/>
              <w:rPr>
                <w:rFonts w:ascii="Arial" w:hAnsi="Arial" w:cs="Simplified Arabic"/>
                <w:sz w:val="18"/>
                <w:szCs w:val="18"/>
                <w:rtl/>
              </w:rPr>
            </w:pPr>
          </w:p>
        </w:tc>
        <w:tc>
          <w:tcPr>
            <w:tcW w:w="1710" w:type="dxa"/>
            <w:tcBorders>
              <w:top w:val="single" w:sz="4" w:space="0" w:color="auto"/>
            </w:tcBorders>
          </w:tcPr>
          <w:p w:rsidR="00886AF0" w:rsidRPr="00AA06F3" w:rsidRDefault="00886AF0" w:rsidP="00E735ED">
            <w:pPr>
              <w:rPr>
                <w:rFonts w:ascii="Arial" w:hAnsi="Arial" w:cs="Simplified Arabic"/>
                <w:sz w:val="18"/>
                <w:szCs w:val="18"/>
                <w:rtl/>
              </w:rPr>
            </w:pPr>
          </w:p>
        </w:tc>
        <w:tc>
          <w:tcPr>
            <w:tcW w:w="2337"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1288"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715" w:type="dxa"/>
            <w:tcBorders>
              <w:top w:val="single" w:sz="4" w:space="0" w:color="auto"/>
            </w:tcBorders>
          </w:tcPr>
          <w:p w:rsidR="00886AF0" w:rsidRPr="00AA06F3" w:rsidRDefault="00886AF0" w:rsidP="00E735ED">
            <w:pPr>
              <w:rPr>
                <w:rFonts w:ascii="Simplified Arabic" w:hAnsi="Simplified Arabic" w:cs="Simplified Arabic"/>
                <w:sz w:val="18"/>
                <w:szCs w:val="18"/>
                <w:rtl/>
              </w:rPr>
            </w:pPr>
          </w:p>
        </w:tc>
        <w:tc>
          <w:tcPr>
            <w:tcW w:w="898" w:type="dxa"/>
            <w:tcBorders>
              <w:top w:val="single" w:sz="4" w:space="0" w:color="auto"/>
            </w:tcBorders>
          </w:tcPr>
          <w:p w:rsidR="00886AF0" w:rsidRDefault="00886AF0" w:rsidP="00E735ED">
            <w:pPr>
              <w:rPr>
                <w:rFonts w:ascii="Arial" w:hAnsi="Arial" w:cs="Simplified Arabic"/>
                <w:sz w:val="18"/>
                <w:szCs w:val="18"/>
                <w:rtl/>
              </w:rPr>
            </w:pPr>
          </w:p>
        </w:tc>
      </w:tr>
      <w:tr w:rsidR="00E735ED" w:rsidRPr="009438EF" w:rsidTr="00886AF0">
        <w:trPr>
          <w:trHeight w:val="5540"/>
          <w:jc w:val="center"/>
        </w:trPr>
        <w:tc>
          <w:tcPr>
            <w:tcW w:w="624"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Pr>
              <w:t>25</w:t>
            </w:r>
          </w:p>
        </w:tc>
        <w:tc>
          <w:tcPr>
            <w:tcW w:w="991"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Pr>
              <w:t>2520051</w:t>
            </w:r>
          </w:p>
        </w:tc>
        <w:tc>
          <w:tcPr>
            <w:tcW w:w="1035"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تكنولوجيا المعلومات والاتصالات</w:t>
            </w:r>
          </w:p>
        </w:tc>
        <w:tc>
          <w:tcPr>
            <w:tcW w:w="1183"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نسبة الافراد (18 سنوات فأكثر الذين قاموا بشراء سلع او خدمات عبر الانترنت</w:t>
            </w:r>
          </w:p>
        </w:tc>
        <w:tc>
          <w:tcPr>
            <w:tcW w:w="1530"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مؤشر يقيس مدى انتشار التجارة الالكترونية بين الأفراد (18 سنة فأكثر</w:t>
            </w:r>
            <w:r w:rsidRPr="00E01321">
              <w:rPr>
                <w:rFonts w:ascii="Simplified Arabic" w:hAnsi="Simplified Arabic" w:cs="Simplified Arabic"/>
                <w:sz w:val="18"/>
                <w:szCs w:val="18"/>
              </w:rPr>
              <w:t>)</w:t>
            </w:r>
          </w:p>
        </w:tc>
        <w:tc>
          <w:tcPr>
            <w:tcW w:w="1800" w:type="dxa"/>
            <w:tcBorders>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tl/>
                <w:lang w:eastAsia="en-US"/>
              </w:rPr>
            </w:pPr>
            <w:r w:rsidRPr="00E01321">
              <w:rPr>
                <w:rFonts w:ascii="Simplified Arabic" w:hAnsi="Simplified Arabic" w:cs="Simplified Arabic"/>
                <w:sz w:val="18"/>
                <w:szCs w:val="18"/>
                <w:rtl/>
                <w:lang w:eastAsia="en-US"/>
              </w:rPr>
              <w:t>يحسب بقسمة عدد الأفراد ( 18 سنوات فأكثر) الذين قاموا بشراء سلع أو خدمات عبر الانترنت على العدد الكلّي للأفراد في نفس الفئة العمرية الذين يستخدمون الانترنت مضروبا بمائة</w:t>
            </w:r>
          </w:p>
        </w:tc>
        <w:tc>
          <w:tcPr>
            <w:tcW w:w="1505" w:type="dxa"/>
            <w:tcBorders>
              <w:left w:val="single" w:sz="4" w:space="0" w:color="auto"/>
              <w:bottom w:val="single" w:sz="4" w:space="0" w:color="auto"/>
              <w:right w:val="single" w:sz="4" w:space="0" w:color="auto"/>
            </w:tcBorders>
          </w:tcPr>
          <w:p w:rsidR="00E735ED" w:rsidRPr="00AA06F3" w:rsidRDefault="00E735ED" w:rsidP="00E735ED">
            <w:pPr>
              <w:jc w:val="both"/>
              <w:rPr>
                <w:rFonts w:ascii="Arial" w:hAnsi="Arial" w:cs="Simplified Arabic"/>
                <w:sz w:val="18"/>
                <w:szCs w:val="18"/>
                <w:rtl/>
              </w:rPr>
            </w:pPr>
            <w:r w:rsidRPr="00E01321">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E735ED" w:rsidRPr="00AA06F3" w:rsidRDefault="00E735ED" w:rsidP="00E735ED">
            <w:pPr>
              <w:rPr>
                <w:rFonts w:ascii="Arial" w:hAnsi="Arial" w:cs="Simplified Arabic"/>
                <w:sz w:val="18"/>
                <w:szCs w:val="18"/>
                <w:rtl/>
              </w:rPr>
            </w:pPr>
            <w:r w:rsidRPr="00E01321">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E735ED" w:rsidRPr="000E3D8B" w:rsidRDefault="00E735ED" w:rsidP="00E735ED">
            <w:pPr>
              <w:rPr>
                <w:rFonts w:ascii="Simplified Arabic" w:hAnsi="Simplified Arabic" w:cs="Simplified Arabic"/>
                <w:sz w:val="18"/>
                <w:szCs w:val="18"/>
                <w:rtl/>
              </w:rPr>
            </w:pPr>
            <w:r w:rsidRPr="000E3D8B">
              <w:rPr>
                <w:rFonts w:ascii="Simplified Arabic" w:hAnsi="Simplified Arabic" w:cs="Simplified Arabic"/>
                <w:sz w:val="18"/>
                <w:szCs w:val="18"/>
                <w:rtl/>
              </w:rPr>
              <w:t>نوع التجمع، نوع السلعة او الخدمة المشتراه، طريقة الدفع (الدفع النقدي عند الاستلام ، بطاقة ائتمان عبر الانترنت، بطاقة الخصم المباشر او التحويل المصرفي الالكتروني عبر الانترنت،  الحساب المالي المتنقل (حساب موصول برقم الهاتف المحمول)، خدمات الدفع عبر الانترنت</w:t>
            </w:r>
            <w:r w:rsidRPr="000E3D8B">
              <w:rPr>
                <w:rFonts w:ascii="Simplified Arabic" w:hAnsi="Simplified Arabic" w:cs="Simplified Arabic"/>
                <w:sz w:val="18"/>
                <w:szCs w:val="18"/>
              </w:rPr>
              <w:t xml:space="preserve"> (PayPal )</w:t>
            </w:r>
            <w:r w:rsidRPr="000E3D8B">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         </w:t>
            </w:r>
            <w:r w:rsidRPr="000E3D8B">
              <w:rPr>
                <w:rFonts w:ascii="Simplified Arabic" w:hAnsi="Simplified Arabic" w:cs="Simplified Arabic"/>
                <w:sz w:val="18"/>
                <w:szCs w:val="18"/>
                <w:rtl/>
              </w:rPr>
              <w:t>طريقة التسليم ( التسليم مباشرة إلى المشتري باستخدام خدمات البريد العادية ،  تسليم المشتريات في نقاط البيع أو نقاط تقديم الخدمات، التسليم عبر الانترنت / التسليم الالكتروني عن طريق التنزيل من موقع الكتروني أو من خلال تطبيق أو برمجة أو جهاز أخر(مثل عمليات</w:t>
            </w:r>
            <w:r w:rsidRPr="000E3D8B">
              <w:rPr>
                <w:rFonts w:ascii="Simplified Arabic" w:hAnsi="Simplified Arabic" w:cs="Simplified Arabic"/>
                <w:sz w:val="18"/>
                <w:szCs w:val="18"/>
              </w:rPr>
              <w:t xml:space="preserve"> </w:t>
            </w:r>
            <w:r w:rsidRPr="000E3D8B">
              <w:rPr>
                <w:rFonts w:ascii="Simplified Arabic" w:hAnsi="Simplified Arabic" w:cs="Simplified Arabic"/>
                <w:sz w:val="18"/>
                <w:szCs w:val="18"/>
                <w:rtl/>
              </w:rPr>
              <w:t>الشراء عبر التطبيقات</w:t>
            </w:r>
            <w:r>
              <w:rPr>
                <w:rFonts w:ascii="Simplified Arabic" w:hAnsi="Simplified Arabic" w:cs="Simplified Arabic" w:hint="cs"/>
                <w:sz w:val="18"/>
                <w:szCs w:val="18"/>
                <w:rtl/>
              </w:rPr>
              <w:t>))</w:t>
            </w:r>
          </w:p>
        </w:tc>
        <w:tc>
          <w:tcPr>
            <w:tcW w:w="1288"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مسح</w:t>
            </w:r>
          </w:p>
        </w:tc>
        <w:tc>
          <w:tcPr>
            <w:tcW w:w="715" w:type="dxa"/>
            <w:tcBorders>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E735ED" w:rsidRPr="009438EF" w:rsidTr="00886AF0">
        <w:trPr>
          <w:trHeight w:val="2605"/>
          <w:jc w:val="center"/>
        </w:trPr>
        <w:tc>
          <w:tcPr>
            <w:tcW w:w="624"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Pr>
              <w:t>2520052</w:t>
            </w:r>
          </w:p>
        </w:tc>
        <w:tc>
          <w:tcPr>
            <w:tcW w:w="1035"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تكنولوجيا المعلومات والاتصالات</w:t>
            </w:r>
          </w:p>
        </w:tc>
        <w:tc>
          <w:tcPr>
            <w:tcW w:w="1183" w:type="dxa"/>
            <w:tcBorders>
              <w:top w:val="single" w:sz="4" w:space="0" w:color="auto"/>
              <w:left w:val="single" w:sz="4" w:space="0" w:color="auto"/>
              <w:bottom w:val="single" w:sz="4" w:space="0" w:color="auto"/>
              <w:right w:val="single" w:sz="4" w:space="0" w:color="auto"/>
            </w:tcBorders>
          </w:tcPr>
          <w:p w:rsidR="00E735ED" w:rsidRPr="00761590" w:rsidRDefault="00E735ED" w:rsidP="00DA2C16">
            <w:pPr>
              <w:rPr>
                <w:rFonts w:ascii="Simplified Arabic" w:hAnsi="Simplified Arabic" w:cs="Simplified Arabic"/>
                <w:sz w:val="18"/>
                <w:szCs w:val="18"/>
              </w:rPr>
            </w:pPr>
            <w:r w:rsidRPr="00761590">
              <w:rPr>
                <w:rFonts w:ascii="Simplified Arabic" w:hAnsi="Simplified Arabic" w:cs="Simplified Arabic"/>
                <w:sz w:val="18"/>
                <w:szCs w:val="18"/>
                <w:rtl/>
              </w:rPr>
              <w:t>نسبة الأفراد (18 سنة فأكثر) الذين لم يقوموا بشراء سلع او خدمات عبر الانترنت</w:t>
            </w:r>
          </w:p>
        </w:tc>
        <w:tc>
          <w:tcPr>
            <w:tcW w:w="1530"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مؤشر يقيس أسباب عدم شراء الأفراد (18 سنة فأكثر) لسلع او خدمات عبر الانترنت</w:t>
            </w:r>
          </w:p>
        </w:tc>
        <w:tc>
          <w:tcPr>
            <w:tcW w:w="1800"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tl/>
                <w:lang w:eastAsia="en-US"/>
              </w:rPr>
            </w:pPr>
            <w:r>
              <w:rPr>
                <w:rFonts w:ascii="Simplified Arabic" w:hAnsi="Simplified Arabic" w:cs="Simplified Arabic" w:hint="cs"/>
                <w:color w:val="000000"/>
                <w:sz w:val="20"/>
                <w:szCs w:val="20"/>
                <w:rtl/>
              </w:rPr>
              <w:t>يحسب بقسمة عدد الأفراد ( 18 سنة فأكثر) الذين لم يقوموا بشراء سلع أو خدمات عبر الانترنت  على العدد الكلّي للأفراد في نفس الفئة العمرية مضروبا بمائة</w:t>
            </w:r>
          </w:p>
        </w:tc>
        <w:tc>
          <w:tcPr>
            <w:tcW w:w="1505"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jc w:val="both"/>
              <w:rPr>
                <w:rFonts w:ascii="Arial" w:hAnsi="Arial" w:cs="Simplified Arabic"/>
                <w:sz w:val="18"/>
                <w:szCs w:val="18"/>
                <w:rtl/>
              </w:rPr>
            </w:pPr>
            <w:r w:rsidRPr="00761590">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Arial" w:hAnsi="Arial" w:cs="Simplified Arabic"/>
                <w:sz w:val="18"/>
                <w:szCs w:val="18"/>
                <w:rtl/>
              </w:rPr>
            </w:pPr>
            <w:r w:rsidRPr="00761590">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E735ED" w:rsidRPr="000E3D8B" w:rsidRDefault="00E735ED" w:rsidP="00E735ED">
            <w:pPr>
              <w:rPr>
                <w:rFonts w:ascii="Simplified Arabic" w:hAnsi="Simplified Arabic" w:cs="Simplified Arabic"/>
                <w:sz w:val="18"/>
                <w:szCs w:val="18"/>
                <w:rtl/>
              </w:rPr>
            </w:pPr>
            <w:r w:rsidRPr="00761590">
              <w:rPr>
                <w:rFonts w:ascii="Simplified Arabic" w:hAnsi="Simplified Arabic" w:cs="Simplified Arabic"/>
                <w:sz w:val="18"/>
                <w:szCs w:val="18"/>
                <w:rtl/>
              </w:rPr>
              <w:t>السبب في عدم الشراء</w:t>
            </w:r>
          </w:p>
        </w:tc>
        <w:tc>
          <w:tcPr>
            <w:tcW w:w="1288"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AC4028" w:rsidRPr="009438EF" w:rsidTr="006E7712">
        <w:trPr>
          <w:trHeight w:val="475"/>
          <w:jc w:val="center"/>
        </w:trPr>
        <w:tc>
          <w:tcPr>
            <w:tcW w:w="15616" w:type="dxa"/>
            <w:gridSpan w:val="12"/>
            <w:tcBorders>
              <w:left w:val="single" w:sz="4" w:space="0" w:color="auto"/>
              <w:bottom w:val="single" w:sz="4" w:space="0" w:color="auto"/>
              <w:right w:val="single" w:sz="4" w:space="0" w:color="auto"/>
            </w:tcBorders>
          </w:tcPr>
          <w:p w:rsidR="00AC4028" w:rsidRPr="00E02B3B" w:rsidRDefault="00AC4028" w:rsidP="00E02B3B">
            <w:pPr>
              <w:jc w:val="center"/>
              <w:rPr>
                <w:rFonts w:ascii="Arial" w:hAnsi="Arial" w:cs="Simplified Arabic"/>
                <w:b/>
                <w:bCs/>
                <w:sz w:val="18"/>
                <w:szCs w:val="18"/>
                <w:rtl/>
              </w:rPr>
            </w:pPr>
            <w:r w:rsidRPr="00E02B3B">
              <w:rPr>
                <w:rFonts w:ascii="Arial" w:hAnsi="Arial" w:cs="Simplified Arabic" w:hint="cs"/>
                <w:b/>
                <w:bCs/>
                <w:rtl/>
              </w:rPr>
              <w:t xml:space="preserve">إحصاءات معايير المعيشة    </w:t>
            </w:r>
            <w:r w:rsidR="00E02B3B" w:rsidRPr="00E02B3B">
              <w:rPr>
                <w:rFonts w:ascii="Arial" w:hAnsi="Arial" w:cs="Simplified Arabic" w:hint="cs"/>
                <w:b/>
                <w:bCs/>
                <w:rtl/>
              </w:rPr>
              <w:t xml:space="preserve">                                                     </w:t>
            </w:r>
            <w:r w:rsidRPr="00E02B3B">
              <w:rPr>
                <w:rFonts w:ascii="Arial" w:hAnsi="Arial" w:cs="Simplified Arabic" w:hint="cs"/>
                <w:b/>
                <w:bCs/>
                <w:rtl/>
              </w:rPr>
              <w:t xml:space="preserve">  </w:t>
            </w:r>
            <w:r w:rsidR="00E02B3B" w:rsidRPr="00E02B3B">
              <w:rPr>
                <w:rFonts w:ascii="Arial" w:hAnsi="Arial" w:cs="Simplified Arabic" w:hint="cs"/>
                <w:b/>
                <w:bCs/>
                <w:rtl/>
              </w:rPr>
              <w:t xml:space="preserve"> </w:t>
            </w:r>
            <w:r w:rsidRPr="00E02B3B">
              <w:rPr>
                <w:rFonts w:ascii="Arial" w:hAnsi="Arial" w:cs="Simplified Arabic" w:hint="cs"/>
                <w:b/>
                <w:bCs/>
                <w:rtl/>
              </w:rPr>
              <w:t xml:space="preserve">رمز الموضوع: </w:t>
            </w:r>
            <w:r w:rsidRPr="00E02B3B">
              <w:rPr>
                <w:rFonts w:asciiTheme="majorBidi" w:hAnsiTheme="majorBidi" w:cstheme="majorBidi"/>
                <w:b/>
                <w:bCs/>
                <w:rtl/>
              </w:rPr>
              <w:t>2525</w:t>
            </w:r>
          </w:p>
        </w:tc>
      </w:tr>
      <w:tr w:rsidR="000411C0" w:rsidRPr="009438EF" w:rsidTr="007A5E84">
        <w:trPr>
          <w:trHeight w:val="152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8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 xml:space="preserve">حصة أفقر (20%) من السكان من الاستهلاك الوطني </w:t>
            </w:r>
          </w:p>
        </w:tc>
        <w:tc>
          <w:tcPr>
            <w:tcW w:w="153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مؤشر يقيس عدالة التوزيع، بقياس حصة أفقر 20% من السكان من إجمالي الاستهلاك الوطني</w:t>
            </w:r>
          </w:p>
        </w:tc>
        <w:tc>
          <w:tcPr>
            <w:tcW w:w="180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إجمالي ما يستهلكه أفقر 20</w:t>
            </w:r>
            <w:r w:rsidRPr="008C4574">
              <w:rPr>
                <w:rFonts w:ascii="Arial" w:hAnsi="Arial" w:cs="Simplified Arabic"/>
                <w:sz w:val="18"/>
                <w:szCs w:val="18"/>
                <w:rtl/>
              </w:rPr>
              <w:t xml:space="preserve">% من السكان على قيمة إجمالي الاستهلاك الوطني في لحظة زمنية محددة </w:t>
            </w:r>
            <w:r>
              <w:rPr>
                <w:rFonts w:ascii="Arial" w:hAnsi="Arial" w:cs="Simplified Arabic" w:hint="cs"/>
                <w:sz w:val="18"/>
                <w:szCs w:val="18"/>
                <w:rtl/>
              </w:rPr>
              <w:t>مضروبا</w:t>
            </w:r>
            <w:r w:rsidRPr="008C4574">
              <w:rPr>
                <w:rFonts w:ascii="Arial" w:hAnsi="Arial" w:cs="Simplified Arabic"/>
                <w:sz w:val="18"/>
                <w:szCs w:val="18"/>
                <w:rtl/>
              </w:rPr>
              <w:t xml:space="preserve"> بمائة</w:t>
            </w:r>
            <w:r w:rsidRPr="008C4574">
              <w:rPr>
                <w:rFonts w:ascii="Arial" w:hAnsi="Arial" w:cs="Simplified Arabic"/>
                <w:color w:val="FF0000"/>
                <w:sz w:val="18"/>
                <w:szCs w:val="18"/>
                <w:rtl/>
              </w:rPr>
              <w:t xml:space="preserve"> </w:t>
            </w:r>
          </w:p>
        </w:tc>
        <w:tc>
          <w:tcPr>
            <w:tcW w:w="1505"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5C3D6D">
            <w:r w:rsidRPr="002B6592">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2B6592" w:rsidRDefault="000411C0" w:rsidP="005C3D6D">
            <w:pPr>
              <w:rPr>
                <w:rFonts w:ascii="Arial" w:hAnsi="Arial" w:cs="Simplified Arabic"/>
                <w:sz w:val="18"/>
                <w:szCs w:val="18"/>
                <w:rtl/>
              </w:rPr>
            </w:pPr>
          </w:p>
        </w:tc>
      </w:tr>
      <w:tr w:rsidR="000411C0" w:rsidRPr="009438EF" w:rsidTr="00886AF0">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8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شدة الفقر</w:t>
            </w:r>
          </w:p>
        </w:tc>
        <w:tc>
          <w:tcPr>
            <w:tcW w:w="1530" w:type="dxa"/>
            <w:tcBorders>
              <w:top w:val="single" w:sz="4" w:space="0" w:color="auto"/>
              <w:left w:val="single" w:sz="4" w:space="0" w:color="auto"/>
              <w:bottom w:val="single" w:sz="4" w:space="0" w:color="auto"/>
              <w:right w:val="single" w:sz="4" w:space="0" w:color="auto"/>
            </w:tcBorders>
          </w:tcPr>
          <w:p w:rsidR="000411C0" w:rsidRPr="000B2603" w:rsidRDefault="000411C0" w:rsidP="005C3D6D">
            <w:pPr>
              <w:rPr>
                <w:rFonts w:ascii="Arial" w:hAnsi="Arial" w:cs="Simplified Arabic"/>
                <w:color w:val="4F81BD" w:themeColor="accent1"/>
                <w:sz w:val="18"/>
                <w:szCs w:val="18"/>
              </w:rPr>
            </w:pPr>
            <w:r w:rsidRPr="000B2603">
              <w:rPr>
                <w:rFonts w:ascii="Arial" w:hAnsi="Arial" w:cs="Simplified Arabic" w:hint="cs"/>
                <w:sz w:val="18"/>
                <w:szCs w:val="18"/>
                <w:rtl/>
              </w:rPr>
              <w:t>عبارة عن المسافة التي تفصل الفقراء عن خط الفقر وكذلك تبين عدم المساواة بين الفقراء والأسر التي تكون بعيده عن خط الفقر يكون لها الوزن الأكبر</w:t>
            </w:r>
          </w:p>
        </w:tc>
        <w:tc>
          <w:tcPr>
            <w:tcW w:w="180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يقاس بإيجاد الوسط الحسابي لمجموع مربعات فجوات جميع الفقراء</w:t>
            </w:r>
          </w:p>
        </w:tc>
        <w:tc>
          <w:tcPr>
            <w:tcW w:w="1505" w:type="dxa"/>
            <w:tcBorders>
              <w:top w:val="single" w:sz="4" w:space="0" w:color="auto"/>
              <w:left w:val="single" w:sz="4" w:space="0" w:color="auto"/>
              <w:bottom w:val="single" w:sz="4" w:space="0" w:color="auto"/>
              <w:right w:val="single" w:sz="4" w:space="0" w:color="auto"/>
            </w:tcBorders>
          </w:tcPr>
          <w:p w:rsidR="000411C0" w:rsidRPr="00D26185" w:rsidRDefault="000411C0" w:rsidP="005C3D6D">
            <w:pPr>
              <w:jc w:val="both"/>
              <w:rPr>
                <w:rFonts w:ascii="Arial" w:hAnsi="Arial" w:cs="Simplified Arabic"/>
                <w:sz w:val="18"/>
                <w:szCs w:val="18"/>
              </w:rPr>
            </w:pPr>
            <w:r w:rsidRPr="00D26185">
              <w:rPr>
                <w:rFonts w:ascii="Arial" w:hAnsi="Arial" w:cs="Simplified Arabic"/>
                <w:sz w:val="18"/>
                <w:szCs w:val="18"/>
                <w:rtl/>
              </w:rPr>
              <w:t>نسبة</w:t>
            </w:r>
            <w:r>
              <w:rPr>
                <w:rFonts w:ascii="Arial" w:hAnsi="Arial" w:cs="Simplified Arabic" w:hint="cs"/>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8C4574" w:rsidRDefault="000411C0" w:rsidP="00931762">
            <w:pPr>
              <w:rPr>
                <w:rFonts w:ascii="Arial" w:hAnsi="Arial" w:cs="Simplified Arabic"/>
                <w:sz w:val="18"/>
                <w:szCs w:val="18"/>
              </w:rPr>
            </w:pPr>
            <w:r w:rsidRPr="008C4574">
              <w:rPr>
                <w:rFonts w:ascii="Arial" w:hAnsi="Arial" w:cs="Simplified Arabic"/>
                <w:sz w:val="18"/>
                <w:szCs w:val="18"/>
                <w:rtl/>
              </w:rPr>
              <w:t xml:space="preserve">حجم الأسرة، المصدر الرئيسي للدخل، المستوى التعليمي لرب الأسرة، معدل الإعالة،  جنس رب الأسرة،  حالة اللجوء لرب الأسرة </w:t>
            </w:r>
          </w:p>
        </w:tc>
        <w:tc>
          <w:tcPr>
            <w:tcW w:w="128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5C3D6D">
            <w:r w:rsidRPr="002B6592">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2B6592" w:rsidRDefault="000411C0" w:rsidP="005C3D6D">
            <w:pPr>
              <w:rPr>
                <w:rFonts w:ascii="Arial" w:hAnsi="Arial" w:cs="Simplified Arabic"/>
                <w:sz w:val="18"/>
                <w:szCs w:val="18"/>
                <w:rtl/>
              </w:rPr>
            </w:pPr>
          </w:p>
        </w:tc>
      </w:tr>
      <w:tr w:rsidR="000411C0" w:rsidRPr="009438EF" w:rsidTr="007A5E84">
        <w:trPr>
          <w:trHeight w:val="364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83"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متوسط الاستهلاك للأسرة</w:t>
            </w:r>
          </w:p>
        </w:tc>
        <w:tc>
          <w:tcPr>
            <w:tcW w:w="1530"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مؤشر يقيس متوسط استهلاك الأسرة </w:t>
            </w:r>
            <w:r>
              <w:rPr>
                <w:rFonts w:ascii="Arial" w:hAnsi="Arial" w:cs="Simplified Arabic" w:hint="cs"/>
                <w:sz w:val="18"/>
                <w:szCs w:val="18"/>
                <w:rtl/>
              </w:rPr>
              <w:t>الفلسطينية</w:t>
            </w:r>
            <w:r w:rsidRPr="00503EE8">
              <w:rPr>
                <w:rFonts w:ascii="Arial" w:hAnsi="Arial" w:cs="Simplified Arabic"/>
                <w:sz w:val="18"/>
                <w:szCs w:val="18"/>
                <w:rtl/>
              </w:rPr>
              <w:t xml:space="preserve"> من السلع والخدمات </w:t>
            </w:r>
          </w:p>
        </w:tc>
        <w:tc>
          <w:tcPr>
            <w:tcW w:w="1800"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 بإيجاد متوسط قيمة النقد الذي تصرفه الأسرة على شراء السلع والخدمات المستخدمة </w:t>
            </w:r>
            <w:r>
              <w:rPr>
                <w:rFonts w:ascii="Arial" w:hAnsi="Arial" w:cs="Simplified Arabic"/>
                <w:sz w:val="18"/>
                <w:szCs w:val="18"/>
                <w:rtl/>
              </w:rPr>
              <w:t>لأغراض معيشية</w:t>
            </w:r>
            <w:r w:rsidRPr="00503EE8">
              <w:rPr>
                <w:rFonts w:ascii="Arial" w:hAnsi="Arial" w:cs="Simplified Arabic"/>
                <w:sz w:val="18"/>
                <w:szCs w:val="18"/>
                <w:rtl/>
              </w:rPr>
              <w:t>، وقيمة السلع والخدمات التي تتلقاها الأسرة من رب العمل وتخصص لاستهلاك الأسرة، والسلع التي يتم استهلاكها أثناء فترة التسجيل من إنتاج الأسرة الذاتي، والقيمة التقديرية لأ</w:t>
            </w:r>
            <w:r>
              <w:rPr>
                <w:rFonts w:ascii="Arial" w:hAnsi="Arial" w:cs="Simplified Arabic"/>
                <w:sz w:val="18"/>
                <w:szCs w:val="18"/>
                <w:rtl/>
              </w:rPr>
              <w:t>جرة المسكن الملك خلال شهر محدد</w:t>
            </w:r>
          </w:p>
        </w:tc>
        <w:tc>
          <w:tcPr>
            <w:tcW w:w="1505"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jc w:val="both"/>
              <w:rPr>
                <w:rFonts w:ascii="Arial" w:hAnsi="Arial" w:cs="Simplified Arabic"/>
                <w:sz w:val="18"/>
                <w:szCs w:val="18"/>
              </w:rPr>
            </w:pPr>
            <w:r w:rsidRPr="00503EE8">
              <w:rPr>
                <w:rFonts w:ascii="Arial" w:hAnsi="Arial" w:cs="Simplified Arabic"/>
                <w:sz w:val="18"/>
                <w:szCs w:val="18"/>
                <w:rtl/>
              </w:rPr>
              <w:t xml:space="preserve">دينار أردني </w:t>
            </w:r>
          </w:p>
        </w:tc>
        <w:tc>
          <w:tcPr>
            <w:tcW w:w="1710"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الدولة</w:t>
            </w:r>
            <w:r w:rsidRPr="00503EE8">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503EE8" w:rsidRDefault="000411C0" w:rsidP="00931762">
            <w:pPr>
              <w:rPr>
                <w:rFonts w:ascii="Arial" w:hAnsi="Arial" w:cs="Simplified Arabic"/>
                <w:sz w:val="18"/>
                <w:szCs w:val="18"/>
              </w:rPr>
            </w:pPr>
            <w:r w:rsidRPr="00503EE8">
              <w:rPr>
                <w:rFonts w:ascii="Arial" w:hAnsi="Arial" w:cs="Simplified Arabic"/>
                <w:sz w:val="18"/>
                <w:szCs w:val="18"/>
                <w:rtl/>
              </w:rPr>
              <w:t>حجم الأسرة، المصدر الرئيسي للدخل، المستوى التعليمي لرب الأسرة، معدل الإعالة،  جنس رب الأسرة،</w:t>
            </w:r>
            <w:r>
              <w:rPr>
                <w:rFonts w:ascii="Arial" w:hAnsi="Arial" w:cs="Simplified Arabic" w:hint="cs"/>
                <w:sz w:val="18"/>
                <w:szCs w:val="18"/>
                <w:rtl/>
              </w:rPr>
              <w:t xml:space="preserve"> </w:t>
            </w:r>
            <w:r w:rsidRPr="00503EE8">
              <w:rPr>
                <w:rFonts w:ascii="Arial" w:hAnsi="Arial" w:cs="Simplified Arabic"/>
                <w:sz w:val="18"/>
                <w:szCs w:val="18"/>
                <w:rtl/>
              </w:rPr>
              <w:t xml:space="preserve">حالة اللجوء لرب الأسرة </w:t>
            </w:r>
          </w:p>
        </w:tc>
        <w:tc>
          <w:tcPr>
            <w:tcW w:w="1288"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p>
        </w:tc>
      </w:tr>
      <w:tr w:rsidR="000411C0" w:rsidRPr="009438EF" w:rsidTr="00886AF0">
        <w:trPr>
          <w:trHeight w:hRule="exact" w:val="417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83"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متوسط الإنفاق للأسرة</w:t>
            </w:r>
          </w:p>
        </w:tc>
        <w:tc>
          <w:tcPr>
            <w:tcW w:w="1530"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مؤشر يقيس متوسط إنفاق الأسرة </w:t>
            </w:r>
            <w:r>
              <w:rPr>
                <w:rFonts w:ascii="Arial" w:hAnsi="Arial" w:cs="Simplified Arabic" w:hint="cs"/>
                <w:sz w:val="18"/>
                <w:szCs w:val="18"/>
                <w:rtl/>
              </w:rPr>
              <w:t>الفلسطينية</w:t>
            </w:r>
            <w:r w:rsidRPr="00503EE8">
              <w:rPr>
                <w:rFonts w:ascii="Arial" w:hAnsi="Arial" w:cs="Simplified Arabic"/>
                <w:sz w:val="18"/>
                <w:szCs w:val="18"/>
                <w:rtl/>
              </w:rPr>
              <w:t xml:space="preserve"> من السلع والخدمات </w:t>
            </w:r>
          </w:p>
        </w:tc>
        <w:tc>
          <w:tcPr>
            <w:tcW w:w="1800"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 بإيجاد متوسط قيمة النقد الذي تصرفه الأسرة على السلع والخدمات التي تستخدم لأغراض المعيشة وقيمة السلع والخدمات التي تتلقاها الأسرة من</w:t>
            </w:r>
            <w:r>
              <w:rPr>
                <w:rFonts w:ascii="Arial" w:hAnsi="Arial" w:cs="Simplified Arabic"/>
                <w:sz w:val="18"/>
                <w:szCs w:val="18"/>
                <w:rtl/>
              </w:rPr>
              <w:t xml:space="preserve"> رب العمل وتخصص لاستهلاك الأسرة</w:t>
            </w:r>
            <w:r w:rsidRPr="00503EE8">
              <w:rPr>
                <w:rFonts w:ascii="Arial" w:hAnsi="Arial" w:cs="Simplified Arabic"/>
                <w:sz w:val="18"/>
                <w:szCs w:val="18"/>
                <w:rtl/>
              </w:rPr>
              <w:t>. والنقد الذي يتم إنفاقه على الرس</w:t>
            </w:r>
            <w:r>
              <w:rPr>
                <w:rFonts w:ascii="Arial" w:hAnsi="Arial" w:cs="Simplified Arabic"/>
                <w:sz w:val="18"/>
                <w:szCs w:val="18"/>
                <w:rtl/>
              </w:rPr>
              <w:t>وم والضرائب (غير الاستثمارية)، الزكاة، التأمينات، الهدايا، التبرعات</w:t>
            </w:r>
            <w:r w:rsidRPr="00503EE8">
              <w:rPr>
                <w:rFonts w:ascii="Arial" w:hAnsi="Arial" w:cs="Simplified Arabic"/>
                <w:sz w:val="18"/>
                <w:szCs w:val="18"/>
                <w:rtl/>
              </w:rPr>
              <w:t xml:space="preserve">، الفوائد على الديون والأمور غير الاستهلاكية الأخرى </w:t>
            </w:r>
            <w:r>
              <w:rPr>
                <w:rFonts w:ascii="Arial" w:hAnsi="Arial" w:cs="Simplified Arabic" w:hint="cs"/>
                <w:sz w:val="18"/>
                <w:szCs w:val="18"/>
                <w:rtl/>
              </w:rPr>
              <w:t>والتحويلات النقدية المدفوعة</w:t>
            </w:r>
          </w:p>
        </w:tc>
        <w:tc>
          <w:tcPr>
            <w:tcW w:w="1505"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jc w:val="both"/>
              <w:rPr>
                <w:rFonts w:ascii="Arial" w:hAnsi="Arial" w:cs="Simplified Arabic"/>
                <w:sz w:val="18"/>
                <w:szCs w:val="18"/>
              </w:rPr>
            </w:pPr>
            <w:r w:rsidRPr="00503EE8">
              <w:rPr>
                <w:rFonts w:ascii="Arial" w:hAnsi="Arial" w:cs="Simplified Arabic"/>
                <w:sz w:val="18"/>
                <w:szCs w:val="18"/>
                <w:rtl/>
              </w:rPr>
              <w:t>دينار أردني</w:t>
            </w:r>
          </w:p>
        </w:tc>
        <w:tc>
          <w:tcPr>
            <w:tcW w:w="1710"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الدولة</w:t>
            </w:r>
            <w:r w:rsidRPr="00503EE8">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503EE8" w:rsidRDefault="000411C0" w:rsidP="00931762">
            <w:pPr>
              <w:rPr>
                <w:rFonts w:ascii="Arial" w:hAnsi="Arial" w:cs="Simplified Arabic"/>
                <w:sz w:val="18"/>
                <w:szCs w:val="18"/>
              </w:rPr>
            </w:pPr>
            <w:r w:rsidRPr="00503EE8">
              <w:rPr>
                <w:rFonts w:ascii="Arial" w:hAnsi="Arial" w:cs="Simplified Arabic"/>
                <w:sz w:val="18"/>
                <w:szCs w:val="18"/>
                <w:rtl/>
              </w:rPr>
              <w:t>حجم الأسرة، المصدر الرئيسي للدخل، المستوى التعليمي لرب الأسرة، معدل الإعالة،  جنس رب الأسرة، حالة اللجوء لرب الأسرة</w:t>
            </w:r>
          </w:p>
        </w:tc>
        <w:tc>
          <w:tcPr>
            <w:tcW w:w="1288"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5C3D6D">
            <w:r w:rsidRPr="00444C5C">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444C5C" w:rsidRDefault="000411C0" w:rsidP="005C3D6D">
            <w:pPr>
              <w:rPr>
                <w:rFonts w:ascii="Arial" w:hAnsi="Arial" w:cs="Simplified Arabic"/>
                <w:sz w:val="18"/>
                <w:szCs w:val="18"/>
                <w:rtl/>
              </w:rPr>
            </w:pPr>
          </w:p>
        </w:tc>
      </w:tr>
      <w:tr w:rsidR="000411C0" w:rsidRPr="009438EF" w:rsidTr="007A5E84">
        <w:trPr>
          <w:trHeight w:val="1543"/>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83"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مستوى المعيشة</w:t>
            </w:r>
          </w:p>
        </w:tc>
        <w:tc>
          <w:tcPr>
            <w:tcW w:w="1530"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مؤشر يقيس </w:t>
            </w:r>
            <w:r>
              <w:rPr>
                <w:rFonts w:ascii="Arial" w:hAnsi="Arial" w:cs="Simplified Arabic"/>
                <w:sz w:val="18"/>
                <w:szCs w:val="18"/>
                <w:rtl/>
              </w:rPr>
              <w:t xml:space="preserve">حصة استهلاك الطعام من الاستهلاك الكلي </w:t>
            </w:r>
          </w:p>
        </w:tc>
        <w:tc>
          <w:tcPr>
            <w:tcW w:w="1800"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يحسب بقسمة </w:t>
            </w:r>
            <w:r>
              <w:rPr>
                <w:rFonts w:ascii="Arial" w:hAnsi="Arial" w:cs="Simplified Arabic"/>
                <w:sz w:val="18"/>
                <w:szCs w:val="18"/>
                <w:rtl/>
              </w:rPr>
              <w:t xml:space="preserve">مجموع استهلاك الطعام على مجموع الاستهلاك الكلي ويتم تقسيم الأسر بناءاً على هذه النسبة </w:t>
            </w:r>
            <w:r>
              <w:rPr>
                <w:rFonts w:ascii="Arial" w:hAnsi="Arial" w:cs="Simplified Arabic"/>
                <w:sz w:val="18"/>
                <w:szCs w:val="18"/>
                <w:rtl/>
              </w:rPr>
              <w:br/>
              <w:t>إلى ثلاث فئات</w:t>
            </w:r>
          </w:p>
        </w:tc>
        <w:tc>
          <w:tcPr>
            <w:tcW w:w="1505"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jc w:val="both"/>
              <w:rPr>
                <w:rFonts w:ascii="Arial" w:hAnsi="Arial" w:cs="Simplified Arabic"/>
                <w:sz w:val="18"/>
                <w:szCs w:val="18"/>
              </w:rPr>
            </w:pPr>
            <w:r w:rsidRPr="00503EE8">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20"/>
                <w:szCs w:val="20"/>
              </w:rPr>
            </w:pPr>
            <w:r>
              <w:rPr>
                <w:rFonts w:ascii="Arial" w:hAnsi="Arial" w:cs="Simplified Arabic"/>
                <w:sz w:val="18"/>
                <w:szCs w:val="18"/>
                <w:rtl/>
              </w:rPr>
              <w:t>الدولة</w:t>
            </w:r>
            <w:r w:rsidRPr="00A047B2">
              <w:rPr>
                <w:rFonts w:ascii="Arial" w:hAnsi="Arial" w:cs="Simplified Arabic"/>
                <w:sz w:val="18"/>
                <w:szCs w:val="18"/>
                <w:rtl/>
              </w:rPr>
              <w:t>،  المنطقة</w:t>
            </w:r>
          </w:p>
          <w:p w:rsidR="000411C0" w:rsidRPr="00503EE8" w:rsidRDefault="000411C0" w:rsidP="005C3D6D">
            <w:pPr>
              <w:rPr>
                <w:rFonts w:ascii="Arial" w:hAnsi="Arial" w:cs="Simplified Arabic"/>
                <w:sz w:val="18"/>
                <w:szCs w:val="18"/>
              </w:rPr>
            </w:pPr>
          </w:p>
        </w:tc>
        <w:tc>
          <w:tcPr>
            <w:tcW w:w="2337" w:type="dxa"/>
            <w:tcBorders>
              <w:top w:val="single" w:sz="4" w:space="0" w:color="auto"/>
              <w:left w:val="single" w:sz="4" w:space="0" w:color="auto"/>
              <w:bottom w:val="single" w:sz="4" w:space="0" w:color="auto"/>
              <w:right w:val="single" w:sz="4" w:space="0" w:color="auto"/>
            </w:tcBorders>
          </w:tcPr>
          <w:p w:rsidR="000411C0" w:rsidRPr="00503EE8" w:rsidRDefault="000411C0" w:rsidP="00007B79">
            <w:pPr>
              <w:rPr>
                <w:rFonts w:ascii="Arial" w:hAnsi="Arial" w:cs="Simplified Arabic"/>
                <w:sz w:val="18"/>
                <w:szCs w:val="18"/>
              </w:rPr>
            </w:pPr>
            <w:r>
              <w:rPr>
                <w:rFonts w:ascii="Arial" w:hAnsi="Arial" w:cs="Simplified Arabic"/>
                <w:sz w:val="18"/>
                <w:szCs w:val="18"/>
                <w:rtl/>
              </w:rPr>
              <w:t>فئات مستويات المعيشة: (أقل من 30%)، (من 30-44%)، (من 45-100%)</w:t>
            </w:r>
          </w:p>
        </w:tc>
        <w:tc>
          <w:tcPr>
            <w:tcW w:w="1288"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p>
        </w:tc>
      </w:tr>
      <w:tr w:rsidR="000411C0" w:rsidRPr="009438EF" w:rsidTr="007A5E84">
        <w:trPr>
          <w:trHeight w:val="2359"/>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8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 xml:space="preserve">نسبة الأطفال الذين يعيشون تحت خط الفقر </w:t>
            </w:r>
          </w:p>
        </w:tc>
        <w:tc>
          <w:tcPr>
            <w:tcW w:w="153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مؤشر يرصد نسبة الأطفال الذين أعمارهم اقل من</w:t>
            </w:r>
            <w:r>
              <w:rPr>
                <w:rFonts w:ascii="Arial" w:hAnsi="Arial" w:cs="Simplified Arabic"/>
                <w:sz w:val="18"/>
                <w:szCs w:val="18"/>
                <w:rtl/>
              </w:rPr>
              <w:t xml:space="preserve"> 18 سن</w:t>
            </w:r>
            <w:r>
              <w:rPr>
                <w:rFonts w:ascii="Arial" w:hAnsi="Arial" w:cs="Simplified Arabic" w:hint="cs"/>
                <w:sz w:val="18"/>
                <w:szCs w:val="18"/>
                <w:rtl/>
              </w:rPr>
              <w:t>ة</w:t>
            </w:r>
            <w:r>
              <w:rPr>
                <w:rFonts w:ascii="Arial" w:hAnsi="Arial" w:cs="Simplified Arabic"/>
                <w:sz w:val="18"/>
                <w:szCs w:val="18"/>
                <w:rtl/>
              </w:rPr>
              <w:t xml:space="preserve"> وينتمون إلى </w:t>
            </w:r>
            <w:r>
              <w:rPr>
                <w:rFonts w:ascii="Arial" w:hAnsi="Arial" w:cs="Simplified Arabic" w:hint="cs"/>
                <w:sz w:val="18"/>
                <w:szCs w:val="18"/>
                <w:rtl/>
              </w:rPr>
              <w:t>أ</w:t>
            </w:r>
            <w:r>
              <w:rPr>
                <w:rFonts w:ascii="Arial" w:hAnsi="Arial" w:cs="Simplified Arabic"/>
                <w:sz w:val="18"/>
                <w:szCs w:val="18"/>
                <w:rtl/>
              </w:rPr>
              <w:t>سر فقيرة (</w:t>
            </w:r>
            <w:r w:rsidRPr="008C4574">
              <w:rPr>
                <w:rFonts w:ascii="Arial" w:hAnsi="Arial" w:cs="Simplified Arabic"/>
                <w:sz w:val="18"/>
                <w:szCs w:val="18"/>
                <w:rtl/>
              </w:rPr>
              <w:t>استهلاكها الشهري اقل من خط الفقر الوطني)</w:t>
            </w:r>
          </w:p>
        </w:tc>
        <w:tc>
          <w:tcPr>
            <w:tcW w:w="1800" w:type="dxa"/>
            <w:tcBorders>
              <w:top w:val="single" w:sz="4" w:space="0" w:color="auto"/>
              <w:left w:val="single" w:sz="4" w:space="0" w:color="auto"/>
              <w:bottom w:val="single" w:sz="4" w:space="0" w:color="auto"/>
              <w:right w:val="single" w:sz="4" w:space="0" w:color="auto"/>
            </w:tcBorders>
          </w:tcPr>
          <w:p w:rsidR="000411C0" w:rsidRPr="00B92B7C" w:rsidRDefault="000411C0" w:rsidP="005C3D6D">
            <w:pPr>
              <w:rPr>
                <w:rFonts w:ascii="Arial" w:hAnsi="Arial" w:cs="Simplified Arabic"/>
                <w:sz w:val="18"/>
                <w:szCs w:val="18"/>
              </w:rPr>
            </w:pPr>
            <w:r w:rsidRPr="00B92B7C">
              <w:rPr>
                <w:rFonts w:ascii="Arial" w:hAnsi="Arial" w:cs="Simplified Arabic"/>
                <w:sz w:val="18"/>
                <w:szCs w:val="18"/>
                <w:rtl/>
              </w:rPr>
              <w:t>يحسب بقسمة عدد الأطفا</w:t>
            </w:r>
            <w:r>
              <w:rPr>
                <w:rFonts w:ascii="Arial" w:hAnsi="Arial" w:cs="Simplified Arabic"/>
                <w:sz w:val="18"/>
                <w:szCs w:val="18"/>
                <w:rtl/>
              </w:rPr>
              <w:t>ل الذين أعمارهم اقل من 18 سن</w:t>
            </w:r>
            <w:r>
              <w:rPr>
                <w:rFonts w:ascii="Arial" w:hAnsi="Arial" w:cs="Simplified Arabic" w:hint="cs"/>
                <w:sz w:val="18"/>
                <w:szCs w:val="18"/>
                <w:rtl/>
              </w:rPr>
              <w:t>ة</w:t>
            </w:r>
            <w:r>
              <w:rPr>
                <w:rFonts w:ascii="Arial" w:hAnsi="Arial" w:cs="Simplified Arabic"/>
                <w:sz w:val="18"/>
                <w:szCs w:val="18"/>
                <w:rtl/>
              </w:rPr>
              <w:t xml:space="preserve"> وينتمون إلى </w:t>
            </w:r>
            <w:r>
              <w:rPr>
                <w:rFonts w:ascii="Arial" w:hAnsi="Arial" w:cs="Simplified Arabic" w:hint="cs"/>
                <w:sz w:val="18"/>
                <w:szCs w:val="18"/>
                <w:rtl/>
              </w:rPr>
              <w:t>أ</w:t>
            </w:r>
            <w:r w:rsidRPr="00B92B7C">
              <w:rPr>
                <w:rFonts w:ascii="Arial" w:hAnsi="Arial" w:cs="Simplified Arabic"/>
                <w:sz w:val="18"/>
                <w:szCs w:val="18"/>
                <w:rtl/>
              </w:rPr>
              <w:t xml:space="preserve">سر فقيرة (استهلاكها الشهري اقل من خط الفقر الوطني) على العدد الكلي للأطفال في نفس الفئة العمرية </w:t>
            </w:r>
            <w:r>
              <w:rPr>
                <w:rFonts w:ascii="Arial" w:hAnsi="Arial" w:cs="Simplified Arabic" w:hint="cs"/>
                <w:sz w:val="18"/>
                <w:szCs w:val="18"/>
                <w:rtl/>
              </w:rPr>
              <w:t>مضروبا</w:t>
            </w:r>
            <w:r w:rsidRPr="00B92B7C">
              <w:rPr>
                <w:rFonts w:ascii="Arial" w:hAnsi="Arial" w:cs="Simplified Arabic"/>
                <w:sz w:val="18"/>
                <w:szCs w:val="18"/>
                <w:rtl/>
              </w:rPr>
              <w:t xml:space="preserve"> بمائة </w:t>
            </w:r>
          </w:p>
        </w:tc>
        <w:tc>
          <w:tcPr>
            <w:tcW w:w="1505"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5C3D6D">
            <w:r w:rsidRPr="002B6592">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2B6592" w:rsidRDefault="000411C0" w:rsidP="005C3D6D">
            <w:pPr>
              <w:rPr>
                <w:rFonts w:ascii="Arial" w:hAnsi="Arial" w:cs="Simplified Arabic"/>
                <w:sz w:val="18"/>
                <w:szCs w:val="18"/>
                <w:rtl/>
              </w:rPr>
            </w:pPr>
          </w:p>
        </w:tc>
      </w:tr>
      <w:tr w:rsidR="000411C0" w:rsidRPr="009438EF" w:rsidTr="00886AF0">
        <w:trPr>
          <w:trHeight w:hRule="exact" w:val="3024"/>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8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نسبة الفقر</w:t>
            </w:r>
          </w:p>
        </w:tc>
        <w:tc>
          <w:tcPr>
            <w:tcW w:w="1530" w:type="dxa"/>
            <w:tcBorders>
              <w:top w:val="single" w:sz="4" w:space="0" w:color="auto"/>
              <w:left w:val="single" w:sz="4" w:space="0" w:color="auto"/>
              <w:bottom w:val="single" w:sz="4" w:space="0" w:color="auto"/>
              <w:right w:val="single" w:sz="4" w:space="0" w:color="auto"/>
            </w:tcBorders>
          </w:tcPr>
          <w:p w:rsidR="000411C0" w:rsidRPr="001058D7" w:rsidRDefault="000411C0" w:rsidP="005C3D6D">
            <w:pPr>
              <w:rPr>
                <w:rFonts w:ascii="Arial" w:hAnsi="Arial" w:cs="Simplified Arabic"/>
                <w:color w:val="4F81BD" w:themeColor="accent1"/>
                <w:sz w:val="18"/>
                <w:szCs w:val="18"/>
              </w:rPr>
            </w:pPr>
            <w:r w:rsidRPr="00185FBE">
              <w:rPr>
                <w:rFonts w:ascii="Arial" w:hAnsi="Arial" w:cs="Simplified Arabic"/>
                <w:sz w:val="18"/>
                <w:szCs w:val="18"/>
                <w:rtl/>
              </w:rPr>
              <w:t xml:space="preserve">مؤشر يقيس </w:t>
            </w:r>
            <w:r w:rsidRPr="00185FBE">
              <w:rPr>
                <w:rFonts w:ascii="Arial" w:hAnsi="Arial" w:cs="Simplified Arabic" w:hint="cs"/>
                <w:sz w:val="18"/>
                <w:szCs w:val="18"/>
                <w:rtl/>
              </w:rPr>
              <w:t>نسبة السكان الذين يقل دخلهم او استهلاكهم عن خط الفقر، حيث هذه الشريحة لا يمكنها تحمل تكاليف شراء السلع الاساسي</w:t>
            </w:r>
            <w:r>
              <w:rPr>
                <w:rFonts w:ascii="Arial" w:hAnsi="Arial" w:cs="Simplified Arabic" w:hint="cs"/>
                <w:sz w:val="18"/>
                <w:szCs w:val="18"/>
                <w:rtl/>
              </w:rPr>
              <w:t>ة، يتم استخدام عدة خطوط للتحليل</w:t>
            </w:r>
            <w:r w:rsidRPr="00185FBE">
              <w:rPr>
                <w:rFonts w:ascii="Arial" w:hAnsi="Arial" w:cs="Simplified Arabic" w:hint="cs"/>
                <w:sz w:val="18"/>
                <w:szCs w:val="18"/>
                <w:rtl/>
              </w:rPr>
              <w:t>: خط الفقر العادي والمدقع/الشديد</w:t>
            </w:r>
          </w:p>
        </w:tc>
        <w:tc>
          <w:tcPr>
            <w:tcW w:w="180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hint="cs"/>
                <w:sz w:val="18"/>
                <w:szCs w:val="18"/>
                <w:rtl/>
              </w:rPr>
              <w:t>يحسب ب</w:t>
            </w:r>
            <w:r w:rsidRPr="008C4574">
              <w:rPr>
                <w:rFonts w:ascii="Arial" w:hAnsi="Arial" w:cs="Simplified Arabic"/>
                <w:sz w:val="18"/>
                <w:szCs w:val="18"/>
                <w:rtl/>
              </w:rPr>
              <w:t xml:space="preserve">قسمة عدد الأسر التي يقل دخلها </w:t>
            </w:r>
            <w:r>
              <w:rPr>
                <w:rFonts w:ascii="Arial" w:hAnsi="Arial" w:cs="Simplified Arabic"/>
                <w:sz w:val="18"/>
                <w:szCs w:val="18"/>
                <w:rtl/>
              </w:rPr>
              <w:t>أو</w:t>
            </w:r>
            <w:r w:rsidRPr="008C4574">
              <w:rPr>
                <w:rFonts w:ascii="Arial" w:hAnsi="Arial" w:cs="Simplified Arabic"/>
                <w:sz w:val="18"/>
                <w:szCs w:val="18"/>
                <w:rtl/>
              </w:rPr>
              <w:t xml:space="preserve"> استهلاكها عن خط الفقر الوطني على إجمالي عدد الأسر </w:t>
            </w:r>
            <w:r>
              <w:rPr>
                <w:rFonts w:ascii="Arial" w:hAnsi="Arial" w:cs="Simplified Arabic" w:hint="cs"/>
                <w:sz w:val="18"/>
                <w:szCs w:val="18"/>
                <w:rtl/>
              </w:rPr>
              <w:t>مضروبا</w:t>
            </w:r>
            <w:r w:rsidRPr="008C4574">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8C4574" w:rsidRDefault="000411C0" w:rsidP="00931762">
            <w:pPr>
              <w:rPr>
                <w:rFonts w:ascii="Arial" w:hAnsi="Arial" w:cs="Simplified Arabic"/>
                <w:sz w:val="18"/>
                <w:szCs w:val="18"/>
              </w:rPr>
            </w:pPr>
            <w:r w:rsidRPr="008C4574">
              <w:rPr>
                <w:rFonts w:ascii="Arial" w:hAnsi="Arial" w:cs="Simplified Arabic"/>
                <w:sz w:val="18"/>
                <w:szCs w:val="18"/>
                <w:rtl/>
              </w:rPr>
              <w:t>حجم الأسرة، المصدر الرئيسي للدخل، المستوى التعليمي لرب الأسرة، معدل الإعالة، جنس رب الأسرة، حالة اللجوء لرب الأسرة</w:t>
            </w:r>
          </w:p>
        </w:tc>
        <w:tc>
          <w:tcPr>
            <w:tcW w:w="128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5C3D6D">
            <w:r w:rsidRPr="006B3CBB">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p>
          <w:p w:rsidR="000411C0" w:rsidRPr="00C05825" w:rsidRDefault="00A178B1" w:rsidP="00C05825">
            <w:pPr>
              <w:rPr>
                <w:sz w:val="18"/>
                <w:szCs w:val="18"/>
              </w:rPr>
            </w:pPr>
            <w:r>
              <w:rPr>
                <w:rFonts w:hint="cs"/>
                <w:sz w:val="18"/>
                <w:szCs w:val="18"/>
                <w:rtl/>
              </w:rPr>
              <w:t>1.2.1</w:t>
            </w:r>
          </w:p>
          <w:p w:rsidR="000411C0" w:rsidRPr="006B3CBB" w:rsidRDefault="000411C0" w:rsidP="005C3D6D">
            <w:pPr>
              <w:rPr>
                <w:rFonts w:ascii="Arial" w:hAnsi="Arial" w:cs="Simplified Arabic"/>
                <w:sz w:val="18"/>
                <w:szCs w:val="18"/>
                <w:rtl/>
              </w:rPr>
            </w:pPr>
          </w:p>
        </w:tc>
      </w:tr>
      <w:tr w:rsidR="000411C0" w:rsidRPr="009438EF" w:rsidTr="00886AF0">
        <w:trPr>
          <w:trHeight w:hRule="exact" w:val="417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83"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 xml:space="preserve">نسبة فجوة الفقر </w:t>
            </w:r>
          </w:p>
        </w:tc>
        <w:tc>
          <w:tcPr>
            <w:tcW w:w="153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مؤشر يقيس حجم الفجوة الإجمالية الموجودة بين استهلاك الفقراء وخط الفقر، أي إجمالي المبالغ المطلوبة لرفع مستويات استهلاك الفقراء إلى خط الفقر. ويفضل حساب هذا المؤشر كنسبة مئوية من القيمة الكلية لاستهلاك كافة السكان، عندما يكون مستوى استهلاك كل منهم مساويا لخط الفقر</w:t>
            </w:r>
          </w:p>
        </w:tc>
        <w:tc>
          <w:tcPr>
            <w:tcW w:w="1800" w:type="dxa"/>
            <w:tcBorders>
              <w:top w:val="single" w:sz="4" w:space="0" w:color="auto"/>
              <w:left w:val="single" w:sz="4" w:space="0" w:color="auto"/>
              <w:bottom w:val="single" w:sz="4" w:space="0" w:color="auto"/>
              <w:right w:val="single" w:sz="4" w:space="0" w:color="auto"/>
            </w:tcBorders>
          </w:tcPr>
          <w:p w:rsidR="000411C0" w:rsidRPr="000B2603" w:rsidRDefault="000411C0" w:rsidP="005C3D6D">
            <w:pPr>
              <w:rPr>
                <w:rFonts w:ascii="Arial" w:hAnsi="Arial" w:cs="Simplified Arabic"/>
                <w:color w:val="4F81BD" w:themeColor="accent1"/>
                <w:sz w:val="18"/>
                <w:szCs w:val="18"/>
              </w:rPr>
            </w:pPr>
            <w:r w:rsidRPr="000B2603">
              <w:rPr>
                <w:rFonts w:ascii="Arial" w:hAnsi="Arial" w:cs="Simplified Arabic" w:hint="cs"/>
                <w:sz w:val="18"/>
                <w:szCs w:val="18"/>
                <w:rtl/>
              </w:rPr>
              <w:t>خط الفقر-استهلاك الفقراء مقسوما على خط الفقر ومضروبا بم</w:t>
            </w:r>
            <w:r>
              <w:rPr>
                <w:rFonts w:ascii="Arial" w:hAnsi="Arial" w:cs="Simplified Arabic" w:hint="cs"/>
                <w:sz w:val="18"/>
                <w:szCs w:val="18"/>
                <w:rtl/>
              </w:rPr>
              <w:t>ا</w:t>
            </w:r>
            <w:r w:rsidRPr="000B2603">
              <w:rPr>
                <w:rFonts w:ascii="Arial" w:hAnsi="Arial" w:cs="Simplified Arabic" w:hint="cs"/>
                <w:sz w:val="18"/>
                <w:szCs w:val="18"/>
                <w:rtl/>
              </w:rPr>
              <w:t>ئة</w:t>
            </w:r>
          </w:p>
        </w:tc>
        <w:tc>
          <w:tcPr>
            <w:tcW w:w="1505" w:type="dxa"/>
            <w:tcBorders>
              <w:top w:val="single" w:sz="4" w:space="0" w:color="auto"/>
              <w:left w:val="single" w:sz="4" w:space="0" w:color="auto"/>
              <w:bottom w:val="single" w:sz="4" w:space="0" w:color="auto"/>
              <w:right w:val="single" w:sz="4" w:space="0" w:color="auto"/>
            </w:tcBorders>
          </w:tcPr>
          <w:p w:rsidR="000411C0" w:rsidRPr="000B2603" w:rsidRDefault="000411C0" w:rsidP="005C3D6D">
            <w:pPr>
              <w:jc w:val="both"/>
              <w:rPr>
                <w:rFonts w:ascii="Arial" w:hAnsi="Arial" w:cs="Simplified Arabic"/>
                <w:sz w:val="18"/>
                <w:szCs w:val="18"/>
              </w:rPr>
            </w:pPr>
            <w:r w:rsidRPr="000B2603">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8C4574" w:rsidRDefault="000411C0" w:rsidP="00931762">
            <w:pPr>
              <w:rPr>
                <w:rFonts w:ascii="Arial" w:hAnsi="Arial" w:cs="Simplified Arabic"/>
                <w:sz w:val="18"/>
                <w:szCs w:val="18"/>
              </w:rPr>
            </w:pPr>
            <w:r w:rsidRPr="008C4574">
              <w:rPr>
                <w:rFonts w:ascii="Arial" w:hAnsi="Arial" w:cs="Simplified Arabic"/>
                <w:sz w:val="18"/>
                <w:szCs w:val="18"/>
                <w:rtl/>
              </w:rPr>
              <w:t>حجم الأسرة، المصدر الرئيسي للدخل، المستوى التعليمي لرب الأسرة، معدل الإعالة، جنس رب الأسرة، حالة اللجوء لرب الأسرة</w:t>
            </w:r>
          </w:p>
        </w:tc>
        <w:tc>
          <w:tcPr>
            <w:tcW w:w="128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5C3D6D">
            <w:r w:rsidRPr="006B3CBB">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6B3CBB" w:rsidRDefault="000411C0" w:rsidP="005C3D6D">
            <w:pPr>
              <w:rPr>
                <w:rFonts w:ascii="Arial" w:hAnsi="Arial" w:cs="Simplified Arabic"/>
                <w:sz w:val="18"/>
                <w:szCs w:val="18"/>
                <w:rtl/>
              </w:rPr>
            </w:pPr>
          </w:p>
        </w:tc>
      </w:tr>
      <w:tr w:rsidR="00B57132" w:rsidRPr="009438EF" w:rsidTr="00886AF0">
        <w:trPr>
          <w:trHeight w:hRule="exact" w:val="2736"/>
          <w:jc w:val="center"/>
        </w:trPr>
        <w:tc>
          <w:tcPr>
            <w:tcW w:w="624" w:type="dxa"/>
            <w:tcBorders>
              <w:top w:val="single" w:sz="4" w:space="0" w:color="auto"/>
              <w:left w:val="single" w:sz="4" w:space="0" w:color="auto"/>
              <w:bottom w:val="single" w:sz="4" w:space="0" w:color="auto"/>
              <w:right w:val="single" w:sz="4" w:space="0" w:color="auto"/>
            </w:tcBorders>
          </w:tcPr>
          <w:p w:rsidR="00B57132" w:rsidRPr="00AD00A9" w:rsidRDefault="00B57132" w:rsidP="00B57132">
            <w:pPr>
              <w:jc w:val="center"/>
              <w:rPr>
                <w:sz w:val="18"/>
                <w:szCs w:val="18"/>
                <w:rtl/>
              </w:rPr>
            </w:pPr>
            <w:r w:rsidRPr="00AD00A9">
              <w:rPr>
                <w:rFonts w:hint="cs"/>
                <w:sz w:val="18"/>
                <w:szCs w:val="18"/>
                <w:rtl/>
              </w:rPr>
              <w:t>25</w:t>
            </w:r>
          </w:p>
          <w:p w:rsidR="00B57132" w:rsidRPr="00DC534C" w:rsidRDefault="00B57132" w:rsidP="00B57132">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B57132" w:rsidRPr="00B04252" w:rsidRDefault="00B57132" w:rsidP="00B57132">
            <w:pPr>
              <w:jc w:val="center"/>
              <w:rPr>
                <w:sz w:val="18"/>
                <w:szCs w:val="18"/>
              </w:rPr>
            </w:pPr>
            <w:r>
              <w:rPr>
                <w:sz w:val="18"/>
                <w:szCs w:val="18"/>
              </w:rPr>
              <w:t>2525010</w:t>
            </w:r>
          </w:p>
        </w:tc>
        <w:tc>
          <w:tcPr>
            <w:tcW w:w="1035" w:type="dxa"/>
            <w:tcBorders>
              <w:top w:val="single" w:sz="4" w:space="0" w:color="auto"/>
              <w:left w:val="single" w:sz="4" w:space="0" w:color="auto"/>
              <w:bottom w:val="single" w:sz="4" w:space="0" w:color="auto"/>
              <w:right w:val="single" w:sz="4" w:space="0" w:color="auto"/>
            </w:tcBorders>
          </w:tcPr>
          <w:p w:rsidR="00B57132" w:rsidRPr="00B04252" w:rsidRDefault="00B57132" w:rsidP="00B57132">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83" w:type="dxa"/>
            <w:tcBorders>
              <w:top w:val="single" w:sz="4" w:space="0" w:color="auto"/>
              <w:left w:val="single" w:sz="4" w:space="0" w:color="auto"/>
              <w:bottom w:val="single" w:sz="4" w:space="0" w:color="auto"/>
              <w:right w:val="single" w:sz="4" w:space="0" w:color="auto"/>
            </w:tcBorders>
          </w:tcPr>
          <w:p w:rsidR="00B57132" w:rsidRPr="008C4574" w:rsidRDefault="00B57132" w:rsidP="005C3D6D">
            <w:pPr>
              <w:rPr>
                <w:rFonts w:ascii="Arial" w:hAnsi="Arial" w:cs="Simplified Arabic"/>
                <w:sz w:val="18"/>
                <w:szCs w:val="18"/>
                <w:rtl/>
              </w:rPr>
            </w:pPr>
            <w:r w:rsidRPr="00B57132">
              <w:rPr>
                <w:rFonts w:ascii="Arial" w:hAnsi="Arial" w:cs="Simplified Arabic"/>
                <w:sz w:val="18"/>
                <w:szCs w:val="18"/>
                <w:rtl/>
              </w:rPr>
              <w:t>نسبة السكان الذين تصرف أسرهم المعيشية نفقات كبيرة على الصحة محسوبة كحصة من مجموع إنفاق الأسر المعيشية أو دخلها</w:t>
            </w:r>
          </w:p>
        </w:tc>
        <w:tc>
          <w:tcPr>
            <w:tcW w:w="1530" w:type="dxa"/>
            <w:tcBorders>
              <w:top w:val="single" w:sz="4" w:space="0" w:color="auto"/>
              <w:left w:val="single" w:sz="4" w:space="0" w:color="auto"/>
              <w:bottom w:val="single" w:sz="4" w:space="0" w:color="auto"/>
              <w:right w:val="single" w:sz="4" w:space="0" w:color="auto"/>
            </w:tcBorders>
          </w:tcPr>
          <w:p w:rsidR="00B57132" w:rsidRPr="008C4574" w:rsidRDefault="00B57132" w:rsidP="005C3D6D">
            <w:pPr>
              <w:rPr>
                <w:rFonts w:ascii="Arial" w:hAnsi="Arial" w:cs="Simplified Arabic"/>
                <w:sz w:val="18"/>
                <w:szCs w:val="18"/>
                <w:rtl/>
              </w:rPr>
            </w:pPr>
            <w:r w:rsidRPr="00B57132">
              <w:rPr>
                <w:rFonts w:ascii="Arial" w:hAnsi="Arial" w:cs="Simplified Arabic"/>
                <w:sz w:val="18"/>
                <w:szCs w:val="18"/>
                <w:rtl/>
              </w:rPr>
              <w:t>مؤشر يقيس نسبة السكان الذين تصرف أسرهم المعيشية نفقات كبيرة على الصحة محسوبة كحصة من مجموع إنفاق الأسر المعيشية أو دخلها</w:t>
            </w:r>
          </w:p>
        </w:tc>
        <w:tc>
          <w:tcPr>
            <w:tcW w:w="1800" w:type="dxa"/>
            <w:tcBorders>
              <w:top w:val="single" w:sz="4" w:space="0" w:color="auto"/>
              <w:left w:val="single" w:sz="4" w:space="0" w:color="auto"/>
              <w:bottom w:val="single" w:sz="4" w:space="0" w:color="auto"/>
              <w:right w:val="single" w:sz="4" w:space="0" w:color="auto"/>
            </w:tcBorders>
          </w:tcPr>
          <w:p w:rsidR="00B57132" w:rsidRPr="000B2603" w:rsidRDefault="00B57132" w:rsidP="005C3D6D">
            <w:pPr>
              <w:rPr>
                <w:rFonts w:ascii="Arial" w:hAnsi="Arial" w:cs="Simplified Arabic"/>
                <w:sz w:val="18"/>
                <w:szCs w:val="18"/>
                <w:rtl/>
              </w:rPr>
            </w:pPr>
            <w:r w:rsidRPr="00B57132">
              <w:rPr>
                <w:rFonts w:ascii="Arial" w:hAnsi="Arial" w:cs="Simplified Arabic"/>
                <w:sz w:val="18"/>
                <w:szCs w:val="18"/>
                <w:rtl/>
              </w:rPr>
              <w:t>يتم قياسه من خلال قسمة الانفاق على الصحة من اجمالي الانفاق وثم تصنيفه حسب نسبة اكثر من 10% واكثر من 20%</w:t>
            </w:r>
          </w:p>
        </w:tc>
        <w:tc>
          <w:tcPr>
            <w:tcW w:w="1505" w:type="dxa"/>
            <w:tcBorders>
              <w:top w:val="single" w:sz="4" w:space="0" w:color="auto"/>
              <w:left w:val="single" w:sz="4" w:space="0" w:color="auto"/>
              <w:bottom w:val="single" w:sz="4" w:space="0" w:color="auto"/>
              <w:right w:val="single" w:sz="4" w:space="0" w:color="auto"/>
            </w:tcBorders>
          </w:tcPr>
          <w:p w:rsidR="00B57132" w:rsidRPr="000B2603" w:rsidRDefault="00B57132" w:rsidP="005C3D6D">
            <w:pPr>
              <w:jc w:val="both"/>
              <w:rPr>
                <w:rFonts w:ascii="Arial" w:hAnsi="Arial" w:cs="Simplified Arabic"/>
                <w:sz w:val="18"/>
                <w:szCs w:val="18"/>
                <w:rtl/>
              </w:rPr>
            </w:pPr>
            <w:r w:rsidRPr="00B5713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B57132" w:rsidRDefault="00B57132" w:rsidP="005C3D6D">
            <w:pPr>
              <w:rPr>
                <w:rFonts w:ascii="Arial" w:hAnsi="Arial" w:cs="Simplified Arabic"/>
                <w:sz w:val="18"/>
                <w:szCs w:val="18"/>
                <w:rtl/>
              </w:rPr>
            </w:pPr>
            <w:r w:rsidRPr="00B57132">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B57132" w:rsidRPr="008C4574" w:rsidRDefault="00B57132" w:rsidP="00931762">
            <w:pPr>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B57132" w:rsidRDefault="007D0F97" w:rsidP="005C3D6D">
            <w:pPr>
              <w:rPr>
                <w:rFonts w:ascii="Arial" w:hAnsi="Arial" w:cs="Simplified Arabic"/>
                <w:sz w:val="18"/>
                <w:szCs w:val="18"/>
                <w:rtl/>
              </w:rPr>
            </w:pPr>
            <w:r>
              <w:rPr>
                <w:rFonts w:ascii="Arial" w:hAnsi="Arial" w:cs="Simplified Arabic" w:hint="cs"/>
                <w:sz w:val="18"/>
                <w:szCs w:val="18"/>
                <w:rtl/>
              </w:rPr>
              <w:t xml:space="preserve">مسح </w:t>
            </w:r>
          </w:p>
        </w:tc>
        <w:tc>
          <w:tcPr>
            <w:tcW w:w="715" w:type="dxa"/>
            <w:tcBorders>
              <w:top w:val="single" w:sz="4" w:space="0" w:color="auto"/>
              <w:left w:val="single" w:sz="4" w:space="0" w:color="auto"/>
              <w:bottom w:val="single" w:sz="4" w:space="0" w:color="auto"/>
              <w:right w:val="single" w:sz="4" w:space="0" w:color="auto"/>
            </w:tcBorders>
          </w:tcPr>
          <w:p w:rsidR="00B57132" w:rsidRPr="006B3CBB" w:rsidRDefault="007D0F97" w:rsidP="005C3D6D">
            <w:pPr>
              <w:rPr>
                <w:rFonts w:ascii="Arial" w:hAnsi="Arial" w:cs="Simplified Arabic"/>
                <w:sz w:val="18"/>
                <w:szCs w:val="18"/>
                <w:rtl/>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B57132" w:rsidRPr="006B3CBB" w:rsidRDefault="007D0F97" w:rsidP="005C3D6D">
            <w:pPr>
              <w:rPr>
                <w:rFonts w:ascii="Arial" w:hAnsi="Arial" w:cs="Simplified Arabic"/>
                <w:sz w:val="18"/>
                <w:szCs w:val="18"/>
                <w:rtl/>
              </w:rPr>
            </w:pPr>
            <w:r>
              <w:rPr>
                <w:rFonts w:ascii="Arial" w:hAnsi="Arial" w:cs="Simplified Arabic" w:hint="cs"/>
                <w:sz w:val="18"/>
                <w:szCs w:val="18"/>
                <w:rtl/>
              </w:rPr>
              <w:t>من مؤشرات التنمية المستدامة 3.8.2</w:t>
            </w:r>
          </w:p>
        </w:tc>
      </w:tr>
      <w:tr w:rsidR="007D0F97" w:rsidRPr="009438EF" w:rsidTr="00886AF0">
        <w:trPr>
          <w:trHeight w:hRule="exact" w:val="2592"/>
          <w:jc w:val="center"/>
        </w:trPr>
        <w:tc>
          <w:tcPr>
            <w:tcW w:w="624" w:type="dxa"/>
            <w:tcBorders>
              <w:top w:val="single" w:sz="4" w:space="0" w:color="auto"/>
              <w:left w:val="single" w:sz="4" w:space="0" w:color="auto"/>
              <w:bottom w:val="single" w:sz="4" w:space="0" w:color="auto"/>
              <w:right w:val="single" w:sz="4" w:space="0" w:color="auto"/>
            </w:tcBorders>
          </w:tcPr>
          <w:p w:rsidR="007D0F97" w:rsidRPr="00AD00A9" w:rsidRDefault="007D0F97" w:rsidP="00EA20B9">
            <w:pPr>
              <w:jc w:val="center"/>
              <w:rPr>
                <w:sz w:val="18"/>
                <w:szCs w:val="18"/>
                <w:rtl/>
              </w:rPr>
            </w:pPr>
            <w:r w:rsidRPr="00AD00A9">
              <w:rPr>
                <w:rFonts w:hint="cs"/>
                <w:sz w:val="18"/>
                <w:szCs w:val="18"/>
                <w:rtl/>
              </w:rPr>
              <w:t>25</w:t>
            </w:r>
          </w:p>
          <w:p w:rsidR="007D0F97" w:rsidRPr="00DC534C" w:rsidRDefault="007D0F97" w:rsidP="00EA20B9">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7D0F97" w:rsidRPr="00B04252" w:rsidRDefault="007D0F97" w:rsidP="007D0F97">
            <w:pPr>
              <w:jc w:val="center"/>
              <w:rPr>
                <w:sz w:val="18"/>
                <w:szCs w:val="18"/>
              </w:rPr>
            </w:pPr>
            <w:r>
              <w:rPr>
                <w:sz w:val="18"/>
                <w:szCs w:val="18"/>
              </w:rPr>
              <w:t>2525011</w:t>
            </w:r>
          </w:p>
        </w:tc>
        <w:tc>
          <w:tcPr>
            <w:tcW w:w="1035" w:type="dxa"/>
            <w:tcBorders>
              <w:top w:val="single" w:sz="4" w:space="0" w:color="auto"/>
              <w:left w:val="single" w:sz="4" w:space="0" w:color="auto"/>
              <w:bottom w:val="single" w:sz="4" w:space="0" w:color="auto"/>
              <w:right w:val="single" w:sz="4" w:space="0" w:color="auto"/>
            </w:tcBorders>
          </w:tcPr>
          <w:p w:rsidR="007D0F97" w:rsidRPr="00B04252" w:rsidRDefault="007D0F97" w:rsidP="00EA20B9">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183" w:type="dxa"/>
            <w:tcBorders>
              <w:top w:val="single" w:sz="4" w:space="0" w:color="auto"/>
              <w:left w:val="single" w:sz="4" w:space="0" w:color="auto"/>
              <w:bottom w:val="single" w:sz="4" w:space="0" w:color="auto"/>
              <w:right w:val="single" w:sz="4" w:space="0" w:color="auto"/>
            </w:tcBorders>
          </w:tcPr>
          <w:p w:rsidR="007D0F97" w:rsidRPr="00B57132" w:rsidRDefault="007D0F97" w:rsidP="005C3D6D">
            <w:pPr>
              <w:rPr>
                <w:rFonts w:ascii="Arial" w:hAnsi="Arial" w:cs="Simplified Arabic"/>
                <w:sz w:val="18"/>
                <w:szCs w:val="18"/>
                <w:rtl/>
              </w:rPr>
            </w:pPr>
            <w:r w:rsidRPr="007D0F97">
              <w:rPr>
                <w:rFonts w:ascii="Arial" w:hAnsi="Arial" w:cs="Simplified Arabic"/>
                <w:sz w:val="18"/>
                <w:szCs w:val="18"/>
                <w:rtl/>
              </w:rPr>
              <w:t>معدلات نمو نصيب الفرد من إنفاق الأسر المعيشية أو إيراداتها ضمن أدنى 40 في المائة من السكان ومجموع السكان</w:t>
            </w:r>
          </w:p>
        </w:tc>
        <w:tc>
          <w:tcPr>
            <w:tcW w:w="1530" w:type="dxa"/>
            <w:tcBorders>
              <w:top w:val="single" w:sz="4" w:space="0" w:color="auto"/>
              <w:left w:val="single" w:sz="4" w:space="0" w:color="auto"/>
              <w:bottom w:val="single" w:sz="4" w:space="0" w:color="auto"/>
              <w:right w:val="single" w:sz="4" w:space="0" w:color="auto"/>
            </w:tcBorders>
          </w:tcPr>
          <w:p w:rsidR="007D0F97" w:rsidRPr="00B57132" w:rsidRDefault="007D0F97" w:rsidP="005C3D6D">
            <w:pPr>
              <w:rPr>
                <w:rFonts w:ascii="Arial" w:hAnsi="Arial" w:cs="Simplified Arabic"/>
                <w:sz w:val="18"/>
                <w:szCs w:val="18"/>
                <w:rtl/>
              </w:rPr>
            </w:pPr>
            <w:r w:rsidRPr="007D0F97">
              <w:rPr>
                <w:rFonts w:ascii="Arial" w:hAnsi="Arial" w:cs="Simplified Arabic"/>
                <w:sz w:val="18"/>
                <w:szCs w:val="18"/>
                <w:rtl/>
              </w:rPr>
              <w:t>مؤشر يقيس معدلات نمو نصيب الفرد من إنفاق الأسر المعيشية أو إيراداتها ضمن أدنى 40 في المائة من السكان ومجموع السكان</w:t>
            </w:r>
          </w:p>
        </w:tc>
        <w:tc>
          <w:tcPr>
            <w:tcW w:w="1800" w:type="dxa"/>
            <w:tcBorders>
              <w:top w:val="single" w:sz="4" w:space="0" w:color="auto"/>
              <w:left w:val="single" w:sz="4" w:space="0" w:color="auto"/>
              <w:bottom w:val="single" w:sz="4" w:space="0" w:color="auto"/>
              <w:right w:val="single" w:sz="4" w:space="0" w:color="auto"/>
            </w:tcBorders>
          </w:tcPr>
          <w:p w:rsidR="007D0F97" w:rsidRPr="00B57132" w:rsidRDefault="007D0F97" w:rsidP="00284EE4">
            <w:pPr>
              <w:rPr>
                <w:rFonts w:ascii="Arial" w:hAnsi="Arial" w:cs="Simplified Arabic"/>
                <w:sz w:val="18"/>
                <w:szCs w:val="18"/>
                <w:rtl/>
              </w:rPr>
            </w:pPr>
            <w:r w:rsidRPr="007D0F97">
              <w:rPr>
                <w:rFonts w:ascii="Arial" w:hAnsi="Arial" w:cs="Simplified Arabic"/>
                <w:sz w:val="18"/>
                <w:szCs w:val="18"/>
                <w:rtl/>
              </w:rPr>
              <w:t xml:space="preserve">يتم قياسه من خلال مقارنة حصة ادنى 40% من الانفاق مقارنة بحصتهم في السنة المرجعية </w:t>
            </w:r>
          </w:p>
        </w:tc>
        <w:tc>
          <w:tcPr>
            <w:tcW w:w="1505" w:type="dxa"/>
            <w:tcBorders>
              <w:top w:val="single" w:sz="4" w:space="0" w:color="auto"/>
              <w:left w:val="single" w:sz="4" w:space="0" w:color="auto"/>
              <w:bottom w:val="single" w:sz="4" w:space="0" w:color="auto"/>
              <w:right w:val="single" w:sz="4" w:space="0" w:color="auto"/>
            </w:tcBorders>
          </w:tcPr>
          <w:p w:rsidR="007D0F97" w:rsidRPr="000B2603" w:rsidRDefault="007D0F97" w:rsidP="00EA20B9">
            <w:pPr>
              <w:jc w:val="both"/>
              <w:rPr>
                <w:rFonts w:ascii="Arial" w:hAnsi="Arial" w:cs="Simplified Arabic"/>
                <w:sz w:val="18"/>
                <w:szCs w:val="18"/>
                <w:rtl/>
              </w:rPr>
            </w:pPr>
            <w:r w:rsidRPr="00B5713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7D0F97" w:rsidRDefault="007D0F97" w:rsidP="00EA20B9">
            <w:pPr>
              <w:rPr>
                <w:rFonts w:ascii="Arial" w:hAnsi="Arial" w:cs="Simplified Arabic"/>
                <w:sz w:val="18"/>
                <w:szCs w:val="18"/>
                <w:rtl/>
              </w:rPr>
            </w:pPr>
            <w:r w:rsidRPr="00B57132">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7D0F97" w:rsidRPr="008C4574" w:rsidRDefault="007D0F97" w:rsidP="00931762">
            <w:pPr>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7D0F97" w:rsidRDefault="007D0F97" w:rsidP="00EA20B9">
            <w:pPr>
              <w:rPr>
                <w:rFonts w:ascii="Arial" w:hAnsi="Arial" w:cs="Simplified Arabic"/>
                <w:sz w:val="18"/>
                <w:szCs w:val="18"/>
                <w:rtl/>
              </w:rPr>
            </w:pPr>
            <w:r>
              <w:rPr>
                <w:rFonts w:ascii="Arial" w:hAnsi="Arial" w:cs="Simplified Arabic" w:hint="cs"/>
                <w:sz w:val="18"/>
                <w:szCs w:val="18"/>
                <w:rtl/>
              </w:rPr>
              <w:t xml:space="preserve">مسح </w:t>
            </w:r>
          </w:p>
        </w:tc>
        <w:tc>
          <w:tcPr>
            <w:tcW w:w="715" w:type="dxa"/>
            <w:tcBorders>
              <w:top w:val="single" w:sz="4" w:space="0" w:color="auto"/>
              <w:left w:val="single" w:sz="4" w:space="0" w:color="auto"/>
              <w:bottom w:val="single" w:sz="4" w:space="0" w:color="auto"/>
              <w:right w:val="single" w:sz="4" w:space="0" w:color="auto"/>
            </w:tcBorders>
          </w:tcPr>
          <w:p w:rsidR="007D0F97" w:rsidRPr="006B3CBB" w:rsidRDefault="007D0F97" w:rsidP="00EA20B9">
            <w:pPr>
              <w:rPr>
                <w:rFonts w:ascii="Arial" w:hAnsi="Arial" w:cs="Simplified Arabic"/>
                <w:sz w:val="18"/>
                <w:szCs w:val="18"/>
                <w:rtl/>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7D0F97" w:rsidRDefault="007D0F97" w:rsidP="005C3D6D">
            <w:pPr>
              <w:rPr>
                <w:rFonts w:ascii="Arial" w:hAnsi="Arial" w:cs="Simplified Arabic"/>
                <w:sz w:val="18"/>
                <w:szCs w:val="18"/>
                <w:rtl/>
              </w:rPr>
            </w:pPr>
            <w:r>
              <w:rPr>
                <w:rFonts w:ascii="Arial" w:hAnsi="Arial" w:cs="Simplified Arabic" w:hint="cs"/>
                <w:sz w:val="18"/>
                <w:szCs w:val="18"/>
                <w:rtl/>
              </w:rPr>
              <w:t>من مؤشرات التنمية المستدامة 10.1.1</w:t>
            </w:r>
          </w:p>
        </w:tc>
      </w:tr>
      <w:tr w:rsidR="000411C0" w:rsidRPr="009438EF" w:rsidTr="007A5E84">
        <w:trPr>
          <w:trHeight w:val="3126"/>
          <w:jc w:val="center"/>
        </w:trPr>
        <w:tc>
          <w:tcPr>
            <w:tcW w:w="624" w:type="dxa"/>
            <w:tcBorders>
              <w:top w:val="single" w:sz="4" w:space="0" w:color="auto"/>
            </w:tcBorders>
          </w:tcPr>
          <w:p w:rsidR="000411C0" w:rsidRDefault="000411C0" w:rsidP="005C3D6D">
            <w:pPr>
              <w:jc w:val="center"/>
              <w:rPr>
                <w:sz w:val="20"/>
                <w:szCs w:val="20"/>
                <w:rtl/>
              </w:rPr>
            </w:pPr>
          </w:p>
        </w:tc>
        <w:tc>
          <w:tcPr>
            <w:tcW w:w="991" w:type="dxa"/>
            <w:tcBorders>
              <w:top w:val="single" w:sz="4" w:space="0" w:color="auto"/>
            </w:tcBorders>
          </w:tcPr>
          <w:p w:rsidR="000411C0" w:rsidRPr="00B04252" w:rsidRDefault="000411C0" w:rsidP="005C3D6D">
            <w:pPr>
              <w:jc w:val="center"/>
              <w:rPr>
                <w:sz w:val="18"/>
                <w:szCs w:val="18"/>
              </w:rPr>
            </w:pPr>
          </w:p>
        </w:tc>
        <w:tc>
          <w:tcPr>
            <w:tcW w:w="1035"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1183" w:type="dxa"/>
            <w:tcBorders>
              <w:top w:val="single" w:sz="4" w:space="0" w:color="auto"/>
            </w:tcBorders>
          </w:tcPr>
          <w:p w:rsidR="000411C0" w:rsidRDefault="000411C0" w:rsidP="005C3D6D">
            <w:pPr>
              <w:rPr>
                <w:rFonts w:ascii="Arial" w:hAnsi="Arial" w:cs="Simplified Arabic"/>
                <w:sz w:val="18"/>
                <w:szCs w:val="18"/>
                <w:rtl/>
              </w:rPr>
            </w:pPr>
          </w:p>
        </w:tc>
        <w:tc>
          <w:tcPr>
            <w:tcW w:w="1530" w:type="dxa"/>
            <w:tcBorders>
              <w:top w:val="single" w:sz="4" w:space="0" w:color="auto"/>
            </w:tcBorders>
          </w:tcPr>
          <w:p w:rsidR="000411C0" w:rsidRPr="00B04252" w:rsidRDefault="000411C0" w:rsidP="005C3D6D">
            <w:pPr>
              <w:rPr>
                <w:rFonts w:ascii="Arial" w:hAnsi="Arial" w:cs="Simplified Arabic"/>
                <w:sz w:val="18"/>
                <w:szCs w:val="18"/>
                <w:rtl/>
              </w:rPr>
            </w:pPr>
          </w:p>
        </w:tc>
        <w:tc>
          <w:tcPr>
            <w:tcW w:w="1800" w:type="dxa"/>
            <w:tcBorders>
              <w:top w:val="single" w:sz="4" w:space="0" w:color="auto"/>
            </w:tcBorders>
          </w:tcPr>
          <w:p w:rsidR="000411C0" w:rsidRPr="00B04252" w:rsidRDefault="000411C0" w:rsidP="005C3D6D">
            <w:pPr>
              <w:rPr>
                <w:rFonts w:ascii="Arial" w:hAnsi="Arial" w:cs="Simplified Arabic"/>
                <w:sz w:val="18"/>
                <w:szCs w:val="18"/>
                <w:rtl/>
              </w:rPr>
            </w:pPr>
          </w:p>
        </w:tc>
        <w:tc>
          <w:tcPr>
            <w:tcW w:w="1505"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1710" w:type="dxa"/>
            <w:tcBorders>
              <w:top w:val="single" w:sz="4" w:space="0" w:color="auto"/>
            </w:tcBorders>
          </w:tcPr>
          <w:p w:rsidR="000411C0" w:rsidRDefault="000411C0" w:rsidP="005C3D6D">
            <w:pPr>
              <w:rPr>
                <w:rFonts w:ascii="Arial" w:hAnsi="Arial" w:cs="Simplified Arabic"/>
                <w:sz w:val="18"/>
                <w:szCs w:val="18"/>
                <w:rtl/>
              </w:rPr>
            </w:pPr>
          </w:p>
        </w:tc>
        <w:tc>
          <w:tcPr>
            <w:tcW w:w="2337"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1288" w:type="dxa"/>
            <w:tcBorders>
              <w:top w:val="single" w:sz="4" w:space="0" w:color="auto"/>
            </w:tcBorders>
          </w:tcPr>
          <w:p w:rsidR="000411C0" w:rsidRPr="007E04C8" w:rsidRDefault="000411C0" w:rsidP="005C3D6D">
            <w:pPr>
              <w:rPr>
                <w:rFonts w:ascii="Arial" w:hAnsi="Arial" w:cs="Simplified Arabic"/>
                <w:sz w:val="18"/>
                <w:szCs w:val="18"/>
                <w:rtl/>
              </w:rPr>
            </w:pPr>
          </w:p>
        </w:tc>
        <w:tc>
          <w:tcPr>
            <w:tcW w:w="715"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898" w:type="dxa"/>
            <w:tcBorders>
              <w:top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Pr="00E02B3B" w:rsidRDefault="00E02B3B" w:rsidP="00E02B3B">
            <w:pPr>
              <w:tabs>
                <w:tab w:val="left" w:pos="3750"/>
                <w:tab w:val="center" w:pos="7251"/>
                <w:tab w:val="left" w:pos="12222"/>
              </w:tabs>
              <w:rPr>
                <w:rFonts w:ascii="Arial" w:hAnsi="Arial" w:cs="Simplified Arabic"/>
                <w:b/>
                <w:bCs/>
                <w:rtl/>
              </w:rPr>
            </w:pPr>
            <w:r w:rsidRPr="00E02B3B">
              <w:rPr>
                <w:rFonts w:ascii="Arial" w:hAnsi="Arial" w:cs="Simplified Arabic" w:hint="cs"/>
                <w:b/>
                <w:bCs/>
                <w:rtl/>
              </w:rPr>
              <w:t xml:space="preserve">                                                                  </w:t>
            </w:r>
            <w:r w:rsidR="000411C0" w:rsidRPr="00E02B3B">
              <w:rPr>
                <w:rFonts w:ascii="Arial" w:hAnsi="Arial" w:cs="Simplified Arabic" w:hint="cs"/>
                <w:b/>
                <w:bCs/>
                <w:rtl/>
              </w:rPr>
              <w:t xml:space="preserve">  إحصاءات التعليم والثقافة      </w:t>
            </w:r>
            <w:r w:rsidRPr="00E02B3B">
              <w:rPr>
                <w:rFonts w:ascii="Arial" w:hAnsi="Arial" w:cs="Simplified Arabic" w:hint="cs"/>
                <w:b/>
                <w:bCs/>
                <w:rtl/>
              </w:rPr>
              <w:t xml:space="preserve">                                         </w:t>
            </w:r>
            <w:r w:rsidR="000411C0" w:rsidRPr="00E02B3B">
              <w:rPr>
                <w:rFonts w:ascii="Arial" w:hAnsi="Arial" w:cs="Simplified Arabic" w:hint="cs"/>
                <w:b/>
                <w:bCs/>
                <w:rtl/>
              </w:rPr>
              <w:t xml:space="preserve">  رمز الموضوع: </w:t>
            </w:r>
            <w:r w:rsidR="000411C0" w:rsidRPr="00E02B3B">
              <w:rPr>
                <w:rFonts w:asciiTheme="majorBidi" w:hAnsiTheme="majorBidi" w:cstheme="majorBidi"/>
                <w:b/>
                <w:bCs/>
                <w:rtl/>
              </w:rPr>
              <w:t>2530</w:t>
            </w:r>
          </w:p>
        </w:tc>
      </w:tr>
      <w:tr w:rsidR="000411C0" w:rsidRPr="009438EF" w:rsidTr="007A5E84">
        <w:trPr>
          <w:trHeight w:val="1243"/>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الانشطة الثقافية التي تمارسها المراكز الثقافية</w:t>
            </w:r>
          </w:p>
        </w:tc>
        <w:tc>
          <w:tcPr>
            <w:tcW w:w="153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 xml:space="preserve">مؤشر يقيس عدد الأنشطة الثقافية التي تمارسها المراكز الثقافية </w:t>
            </w:r>
          </w:p>
        </w:tc>
        <w:tc>
          <w:tcPr>
            <w:tcW w:w="180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مجموع عدد الأنشطة الثقافية التي تمارسها المراكز الثقافية</w:t>
            </w:r>
          </w:p>
        </w:tc>
        <w:tc>
          <w:tcPr>
            <w:tcW w:w="150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نوع النشاط الثقافي:</w:t>
            </w:r>
            <w:r>
              <w:rPr>
                <w:rFonts w:ascii="Arial" w:hAnsi="Arial" w:cs="Simplified Arabic" w:hint="cs"/>
                <w:sz w:val="18"/>
                <w:szCs w:val="18"/>
                <w:rtl/>
              </w:rPr>
              <w:t xml:space="preserve"> </w:t>
            </w:r>
            <w:r w:rsidRPr="00DA05F3">
              <w:rPr>
                <w:rFonts w:ascii="Arial" w:hAnsi="Arial" w:cs="Simplified Arabic"/>
                <w:sz w:val="18"/>
                <w:szCs w:val="18"/>
                <w:rtl/>
              </w:rPr>
              <w:t>(محاضرات، ندوات، دورات، عروض فنية، معارض، اخرى)</w:t>
            </w:r>
            <w:r>
              <w:rPr>
                <w:rFonts w:ascii="Arial" w:hAnsi="Arial" w:cs="Simplified Arabic" w:hint="cs"/>
                <w:sz w:val="18"/>
                <w:szCs w:val="18"/>
                <w:rtl/>
              </w:rPr>
              <w:t xml:space="preserve">، </w:t>
            </w:r>
            <w:r w:rsidRPr="003C6DA6">
              <w:rPr>
                <w:rFonts w:ascii="Arial" w:hAnsi="Arial" w:cs="Simplified Arabic" w:hint="cs"/>
                <w:sz w:val="18"/>
                <w:szCs w:val="18"/>
                <w:rtl/>
              </w:rPr>
              <w:t>الشهر</w:t>
            </w:r>
          </w:p>
        </w:tc>
        <w:tc>
          <w:tcPr>
            <w:tcW w:w="128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7A5E84">
        <w:trPr>
          <w:trHeight w:val="52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الكنائس</w:t>
            </w:r>
          </w:p>
        </w:tc>
        <w:tc>
          <w:tcPr>
            <w:tcW w:w="153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مؤشر يقيس عد</w:t>
            </w:r>
            <w:r w:rsidRPr="00DA05F3">
              <w:rPr>
                <w:rFonts w:ascii="Arial" w:hAnsi="Arial" w:cs="Simplified Arabic"/>
                <w:sz w:val="18"/>
                <w:szCs w:val="18"/>
                <w:rtl/>
              </w:rPr>
              <w:t xml:space="preserve">د الكنائس العاملة </w:t>
            </w:r>
          </w:p>
        </w:tc>
        <w:tc>
          <w:tcPr>
            <w:tcW w:w="180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 xml:space="preserve">مجموع عدد الكنائس العاملة </w:t>
            </w:r>
          </w:p>
        </w:tc>
        <w:tc>
          <w:tcPr>
            <w:tcW w:w="150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7A5E84">
        <w:trPr>
          <w:trHeight w:val="564"/>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المساجد</w:t>
            </w:r>
          </w:p>
        </w:tc>
        <w:tc>
          <w:tcPr>
            <w:tcW w:w="153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مؤشر يقيس ع</w:t>
            </w:r>
            <w:r>
              <w:rPr>
                <w:rFonts w:ascii="Arial" w:hAnsi="Arial" w:cs="Simplified Arabic" w:hint="cs"/>
                <w:sz w:val="18"/>
                <w:szCs w:val="18"/>
                <w:rtl/>
              </w:rPr>
              <w:t>د</w:t>
            </w:r>
            <w:r w:rsidRPr="00DA05F3">
              <w:rPr>
                <w:rFonts w:ascii="Arial" w:hAnsi="Arial" w:cs="Simplified Arabic"/>
                <w:sz w:val="18"/>
                <w:szCs w:val="18"/>
                <w:rtl/>
              </w:rPr>
              <w:t xml:space="preserve">د المساجد العاملة </w:t>
            </w:r>
          </w:p>
        </w:tc>
        <w:tc>
          <w:tcPr>
            <w:tcW w:w="180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 xml:space="preserve">مجموع عدد المساجد العاملة </w:t>
            </w:r>
          </w:p>
        </w:tc>
        <w:tc>
          <w:tcPr>
            <w:tcW w:w="150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7A5E84">
        <w:trPr>
          <w:trHeight w:val="1269"/>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المشاركين في الانشطة الثقافية</w:t>
            </w:r>
          </w:p>
        </w:tc>
        <w:tc>
          <w:tcPr>
            <w:tcW w:w="153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مؤشر يقيس عدد المشاركين في الانشطة الثقافية التي تقدمها المراكز الثقافية</w:t>
            </w:r>
          </w:p>
        </w:tc>
        <w:tc>
          <w:tcPr>
            <w:tcW w:w="180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مجموع عدد المشاركين في الانشطة الثقافية</w:t>
            </w:r>
          </w:p>
        </w:tc>
        <w:tc>
          <w:tcPr>
            <w:tcW w:w="150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الشهر ونوع النشاط الثقافي</w:t>
            </w:r>
            <w:r w:rsidRPr="00DA05F3">
              <w:rPr>
                <w:rFonts w:ascii="Arial" w:hAnsi="Arial" w:cs="Simplified Arabic"/>
                <w:sz w:val="18"/>
                <w:szCs w:val="18"/>
                <w:rtl/>
              </w:rPr>
              <w:t>:</w:t>
            </w:r>
            <w:r>
              <w:rPr>
                <w:rFonts w:ascii="Arial" w:hAnsi="Arial" w:cs="Simplified Arabic" w:hint="cs"/>
                <w:sz w:val="18"/>
                <w:szCs w:val="18"/>
                <w:rtl/>
              </w:rPr>
              <w:t xml:space="preserve"> </w:t>
            </w:r>
            <w:r w:rsidRPr="00DA05F3">
              <w:rPr>
                <w:rFonts w:ascii="Arial" w:hAnsi="Arial" w:cs="Simplified Arabic"/>
                <w:sz w:val="18"/>
                <w:szCs w:val="18"/>
                <w:rtl/>
              </w:rPr>
              <w:t>(محاضرات، ندوات، دورات، عروض فنية، معارض، اخرى)</w:t>
            </w:r>
          </w:p>
        </w:tc>
        <w:tc>
          <w:tcPr>
            <w:tcW w:w="128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7A5E84">
        <w:trPr>
          <w:trHeight w:val="97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2B44C0">
              <w:rPr>
                <w:rFonts w:ascii="Arial" w:hAnsi="Arial" w:cs="Simplified Arabic"/>
                <w:sz w:val="18"/>
                <w:szCs w:val="18"/>
                <w:rtl/>
              </w:rPr>
              <w:t>التعليم</w:t>
            </w:r>
            <w:r w:rsidRPr="002B44C0">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الخريجين</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يعكس حجم دفعات </w:t>
            </w:r>
            <w:r w:rsidRPr="00C641B8">
              <w:rPr>
                <w:rFonts w:ascii="Arial" w:hAnsi="Arial" w:cs="Simplified Arabic"/>
                <w:sz w:val="18"/>
                <w:szCs w:val="18"/>
                <w:rtl/>
              </w:rPr>
              <w:t>خريجو التعليم العالي</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الخريجين </w:t>
            </w:r>
            <w:r w:rsidRPr="00C641B8">
              <w:rPr>
                <w:rFonts w:ascii="Arial" w:hAnsi="Arial" w:cs="Simplified Arabic"/>
                <w:sz w:val="18"/>
                <w:szCs w:val="18"/>
                <w:rtl/>
              </w:rPr>
              <w:t>من مؤسسات التعليم العالي</w:t>
            </w:r>
            <w:r w:rsidRPr="00B04252">
              <w:rPr>
                <w:rFonts w:ascii="Arial" w:hAnsi="Arial" w:cs="Simplified Arabic"/>
                <w:sz w:val="18"/>
                <w:szCs w:val="18"/>
                <w:rtl/>
              </w:rPr>
              <w:t xml:space="preserve"> بصرف النظر عن التخصص</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sz w:val="18"/>
                <w:szCs w:val="18"/>
                <w:rtl/>
              </w:rPr>
              <w:t>، مؤسسات التعليم العالي (</w:t>
            </w:r>
            <w:r w:rsidRPr="00C641B8">
              <w:rPr>
                <w:rFonts w:ascii="Arial" w:hAnsi="Arial" w:cs="Simplified Arabic"/>
                <w:sz w:val="18"/>
                <w:szCs w:val="18"/>
                <w:rtl/>
              </w:rPr>
              <w:t>ا</w:t>
            </w:r>
            <w:r>
              <w:rPr>
                <w:rFonts w:ascii="Arial" w:hAnsi="Arial" w:cs="Simplified Arabic"/>
                <w:sz w:val="18"/>
                <w:szCs w:val="18"/>
                <w:rtl/>
              </w:rPr>
              <w:t>لجامعات، كليات المجتمع المتوسطة</w:t>
            </w:r>
            <w:r w:rsidRPr="00C641B8">
              <w:rPr>
                <w:rFonts w:ascii="Arial" w:hAnsi="Arial" w:cs="Simplified Arabic"/>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3366C3">
              <w:rPr>
                <w:rFonts w:ascii="Arial" w:hAnsi="Arial" w:cs="Simplified Arabic"/>
                <w:sz w:val="18"/>
                <w:szCs w:val="18"/>
                <w:rtl/>
              </w:rPr>
              <w:t>سجلات</w:t>
            </w:r>
            <w:r w:rsidRPr="003366C3">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564"/>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عدد الشعب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عدد الشعب في المدارس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الشعب الدراسية في مختلف المدارس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84222">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الجهة المشرفة</w:t>
            </w:r>
            <w:r>
              <w:rPr>
                <w:rFonts w:ascii="Arial" w:hAnsi="Arial" w:cs="Simplified Arabic" w:hint="cs"/>
                <w:sz w:val="18"/>
                <w:szCs w:val="18"/>
                <w:rtl/>
              </w:rPr>
              <w:t xml:space="preserve"> (حكومة، وكالة، خاصة)</w:t>
            </w:r>
            <w:r w:rsidRPr="00B04252">
              <w:rPr>
                <w:rFonts w:ascii="Arial" w:hAnsi="Arial" w:cs="Simplified Arabic"/>
                <w:sz w:val="18"/>
                <w:szCs w:val="18"/>
                <w:rtl/>
              </w:rPr>
              <w:t xml:space="preserve">، جنس الشعبة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5543E1">
              <w:rPr>
                <w:rFonts w:ascii="Arial" w:hAnsi="Arial" w:cs="Simplified Arabic"/>
                <w:sz w:val="18"/>
                <w:szCs w:val="18"/>
                <w:rtl/>
              </w:rPr>
              <w:t>سجلات</w:t>
            </w:r>
            <w:r w:rsidRPr="005543E1">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56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الصحف العاملة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w:t>
            </w:r>
            <w:r>
              <w:rPr>
                <w:rFonts w:ascii="Arial" w:hAnsi="Arial" w:cs="Simplified Arabic" w:hint="cs"/>
                <w:sz w:val="18"/>
                <w:szCs w:val="18"/>
                <w:rtl/>
              </w:rPr>
              <w:t xml:space="preserve"> يقيس</w:t>
            </w:r>
            <w:r w:rsidRPr="00B04252">
              <w:rPr>
                <w:rFonts w:ascii="Arial" w:hAnsi="Arial" w:cs="Simplified Arabic"/>
                <w:sz w:val="18"/>
                <w:szCs w:val="18"/>
                <w:rtl/>
              </w:rPr>
              <w:t xml:space="preserve"> </w:t>
            </w:r>
            <w:r w:rsidRPr="00824DA8">
              <w:rPr>
                <w:rFonts w:ascii="Arial" w:hAnsi="Arial" w:cs="Simplified Arabic" w:hint="cs"/>
                <w:sz w:val="18"/>
                <w:szCs w:val="18"/>
                <w:rtl/>
              </w:rPr>
              <w:t>عدد الصحف</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الصحف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FB149F">
              <w:rPr>
                <w:rFonts w:ascii="Arial" w:hAnsi="Arial" w:cs="Simplified Arabic"/>
                <w:sz w:val="18"/>
                <w:szCs w:val="18"/>
                <w:rtl/>
              </w:rPr>
              <w:t>سجلات</w:t>
            </w:r>
            <w:r w:rsidRPr="00FB149F">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984"/>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r w:rsidRPr="00B04252">
              <w:rPr>
                <w:rFonts w:ascii="Arial" w:hAnsi="Arial" w:cs="Simplified Arabic"/>
                <w:sz w:val="18"/>
                <w:szCs w:val="18"/>
                <w:rtl/>
              </w:rPr>
              <w:t>التعليم</w:t>
            </w:r>
            <w:r>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عدد الطلبة </w:t>
            </w:r>
            <w:r w:rsidRPr="00B04252">
              <w:rPr>
                <w:rFonts w:ascii="Arial" w:hAnsi="Arial" w:cs="Simplified Arabic"/>
                <w:sz w:val="18"/>
                <w:szCs w:val="18"/>
                <w:rtl/>
              </w:rPr>
              <w:t xml:space="preserve">في </w:t>
            </w:r>
            <w:r>
              <w:rPr>
                <w:rFonts w:ascii="Arial" w:hAnsi="Arial" w:cs="Simplified Arabic" w:hint="cs"/>
                <w:sz w:val="18"/>
                <w:szCs w:val="18"/>
                <w:rtl/>
              </w:rPr>
              <w:t>فلسطين</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الطلبة في </w:t>
            </w:r>
            <w:r>
              <w:rPr>
                <w:rFonts w:ascii="Arial" w:hAnsi="Arial" w:cs="Simplified Arabic" w:hint="cs"/>
                <w:sz w:val="18"/>
                <w:szCs w:val="18"/>
                <w:rtl/>
              </w:rPr>
              <w:t>فلسطين</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الطلبة في </w:t>
            </w:r>
            <w:r>
              <w:rPr>
                <w:rFonts w:ascii="Arial" w:hAnsi="Arial" w:cs="Simplified Arabic" w:hint="cs"/>
                <w:sz w:val="18"/>
                <w:szCs w:val="18"/>
                <w:rtl/>
              </w:rPr>
              <w:t>فلسطين</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المرحلة التعليمية</w:t>
            </w:r>
            <w:r>
              <w:rPr>
                <w:rFonts w:ascii="Arial" w:hAnsi="Arial" w:cs="Simplified Arabic" w:hint="cs"/>
                <w:sz w:val="18"/>
                <w:szCs w:val="18"/>
                <w:rtl/>
              </w:rPr>
              <w:t xml:space="preserve"> </w:t>
            </w:r>
            <w:r>
              <w:rPr>
                <w:rFonts w:ascii="Arial" w:hAnsi="Arial" w:cs="Simplified Arabic"/>
                <w:sz w:val="18"/>
                <w:szCs w:val="18"/>
                <w:rtl/>
              </w:rPr>
              <w:t>(رياض الاطفال، اساسية، ثانوية، كليات المجتمع المتوسطة، الجامعات</w:t>
            </w:r>
            <w:r w:rsidRPr="00ED2E58">
              <w:rPr>
                <w:rFonts w:ascii="Arial" w:hAnsi="Arial" w:cs="Simplified Arabic"/>
                <w:sz w:val="18"/>
                <w:szCs w:val="18"/>
                <w:rtl/>
              </w:rPr>
              <w:t>)</w:t>
            </w:r>
            <w:r w:rsidRPr="00B04252">
              <w:rPr>
                <w:rFonts w:ascii="Arial" w:hAnsi="Arial" w:cs="Simplified Arabic"/>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B974DC">
              <w:rPr>
                <w:rFonts w:ascii="Arial" w:hAnsi="Arial" w:cs="Simplified Arabic"/>
                <w:sz w:val="18"/>
                <w:szCs w:val="18"/>
                <w:rtl/>
              </w:rPr>
              <w:t>سجلات</w:t>
            </w:r>
            <w:r w:rsidRPr="00B974DC">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85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84289">
              <w:rPr>
                <w:rFonts w:ascii="Arial" w:hAnsi="Arial" w:cs="Simplified Arabic"/>
                <w:sz w:val="18"/>
                <w:szCs w:val="18"/>
                <w:rtl/>
              </w:rPr>
              <w:t>التعليم</w:t>
            </w:r>
            <w:r w:rsidRPr="00384289">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العاملين في الإذاعة والتلفزيون</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مؤشر يقيس عد</w:t>
            </w:r>
            <w:r w:rsidRPr="00B04252">
              <w:rPr>
                <w:rFonts w:ascii="Arial" w:hAnsi="Arial" w:cs="Simplified Arabic"/>
                <w:sz w:val="18"/>
                <w:szCs w:val="18"/>
                <w:rtl/>
              </w:rPr>
              <w:t>د العاملين في الإذاعة والتلفزيون</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مجموع عد</w:t>
            </w:r>
            <w:r w:rsidRPr="00B04252">
              <w:rPr>
                <w:rFonts w:ascii="Arial" w:hAnsi="Arial" w:cs="Simplified Arabic"/>
                <w:sz w:val="18"/>
                <w:szCs w:val="18"/>
                <w:rtl/>
              </w:rPr>
              <w:t>د العاملين في الإذاعة والتلفزيون</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5C3D6D">
            <w:pPr>
              <w:jc w:val="both"/>
            </w:pPr>
            <w:r w:rsidRPr="003C439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C4397" w:rsidRDefault="000411C0" w:rsidP="005C3D6D">
            <w:pPr>
              <w:jc w:val="both"/>
              <w:rPr>
                <w:rFonts w:ascii="Arial" w:hAnsi="Arial" w:cs="Simplified Arabic"/>
                <w:sz w:val="18"/>
                <w:szCs w:val="18"/>
                <w:rtl/>
              </w:rPr>
            </w:pPr>
          </w:p>
        </w:tc>
      </w:tr>
      <w:tr w:rsidR="000411C0" w:rsidRPr="009438EF" w:rsidTr="007A5E84">
        <w:trPr>
          <w:trHeight w:val="65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المجلات العاملة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المجلات العاملة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المجلات العاملة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BB38B3">
              <w:rPr>
                <w:rFonts w:ascii="Arial" w:hAnsi="Arial" w:cs="Simplified Arabic"/>
                <w:sz w:val="18"/>
                <w:szCs w:val="18"/>
                <w:rtl/>
              </w:rPr>
              <w:t>سجلات</w:t>
            </w:r>
            <w:r w:rsidRPr="00BB38B3">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113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عدد المدارس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عدد المدارس في البلاد</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المدارس في مختلف المحافظات بصرف النظر عن المرحلة التعليمية والجهة المشرفة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84222">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الجهة المشرفة</w:t>
            </w:r>
            <w:r>
              <w:rPr>
                <w:rFonts w:ascii="Arial" w:hAnsi="Arial" w:cs="Simplified Arabic" w:hint="cs"/>
                <w:sz w:val="18"/>
                <w:szCs w:val="18"/>
                <w:rtl/>
              </w:rPr>
              <w:t xml:space="preserve"> (حكومة، وكالة، خاصة)</w:t>
            </w:r>
            <w:r>
              <w:rPr>
                <w:rFonts w:ascii="Arial" w:hAnsi="Arial" w:cs="Simplified Arabic"/>
                <w:sz w:val="18"/>
                <w:szCs w:val="18"/>
                <w:rtl/>
              </w:rPr>
              <w:t>، جنس المدرسة</w:t>
            </w:r>
            <w:r w:rsidRPr="00B04252">
              <w:rPr>
                <w:rFonts w:ascii="Arial" w:hAnsi="Arial" w:cs="Simplified Arabic"/>
                <w:sz w:val="18"/>
                <w:szCs w:val="18"/>
                <w:rtl/>
              </w:rPr>
              <w:t>، المرحلة التعليمية</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F37660">
        <w:trPr>
          <w:trHeight w:hRule="exact" w:val="57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المسرحيات المعروضة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المسرحيات المعروضة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المسرحيات المعروضة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13997">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3C6DA6" w:rsidRDefault="000411C0" w:rsidP="003C6DA6">
            <w:pPr>
              <w:rPr>
                <w:rFonts w:ascii="Arial" w:hAnsi="Arial" w:cs="Simplified Arabic"/>
                <w:sz w:val="18"/>
                <w:szCs w:val="18"/>
              </w:rPr>
            </w:pPr>
            <w:r w:rsidRPr="003C6DA6">
              <w:rPr>
                <w:rFonts w:ascii="Arial" w:hAnsi="Arial" w:cs="Simplified Arabic" w:hint="cs"/>
                <w:sz w:val="18"/>
                <w:szCs w:val="18"/>
                <w:rtl/>
              </w:rPr>
              <w:t>الشهر</w:t>
            </w:r>
            <w:r>
              <w:rPr>
                <w:rFonts w:ascii="Arial" w:hAnsi="Arial" w:cs="Simplified Arabic" w:hint="cs"/>
                <w:sz w:val="18"/>
                <w:szCs w:val="18"/>
                <w:rtl/>
              </w:rPr>
              <w:t>،</w:t>
            </w:r>
            <w:r w:rsidRPr="003C6DA6">
              <w:rPr>
                <w:rFonts w:ascii="Arial" w:hAnsi="Arial" w:cs="Simplified Arabic" w:hint="cs"/>
                <w:sz w:val="18"/>
                <w:szCs w:val="18"/>
                <w:rtl/>
              </w:rPr>
              <w:t xml:space="preserve"> الجهة الموجهة وجنسية الممثلين</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F37660">
        <w:trPr>
          <w:trHeight w:val="86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0265B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2530013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عدد المشاهدين للمسرحيات المعروضة</w:t>
            </w:r>
          </w:p>
        </w:tc>
        <w:tc>
          <w:tcPr>
            <w:tcW w:w="153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مؤشر يقيس عدد المشاهدين للمسرحيات المعروضة</w:t>
            </w:r>
          </w:p>
        </w:tc>
        <w:tc>
          <w:tcPr>
            <w:tcW w:w="180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مجموع عدد المشاهدين للمسرحيات المعروضة</w:t>
            </w:r>
          </w:p>
        </w:tc>
        <w:tc>
          <w:tcPr>
            <w:tcW w:w="150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الشهر</w:t>
            </w:r>
          </w:p>
        </w:tc>
        <w:tc>
          <w:tcPr>
            <w:tcW w:w="128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7A5E84">
        <w:trPr>
          <w:trHeight w:val="84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0265B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المعلمين</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عدد المعلمين</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المعلمين في مختلف المدارس</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753F9">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xml:space="preserve">، </w:t>
            </w:r>
            <w:r w:rsidRPr="00B960BE">
              <w:rPr>
                <w:rFonts w:ascii="Arial" w:hAnsi="Arial" w:cs="Simplified Arabic"/>
                <w:sz w:val="18"/>
                <w:szCs w:val="18"/>
                <w:rtl/>
              </w:rPr>
              <w:t>الجهة المشرفة</w:t>
            </w:r>
            <w:r w:rsidRPr="00B960BE">
              <w:rPr>
                <w:rFonts w:ascii="Arial" w:hAnsi="Arial" w:cs="Simplified Arabic"/>
                <w:color w:val="4F81BD" w:themeColor="accent1"/>
                <w:sz w:val="18"/>
                <w:szCs w:val="18"/>
                <w:rtl/>
              </w:rPr>
              <w:t xml:space="preserve"> </w:t>
            </w:r>
            <w:r>
              <w:rPr>
                <w:rFonts w:ascii="Arial" w:hAnsi="Arial" w:cs="Simplified Arabic"/>
                <w:sz w:val="18"/>
                <w:szCs w:val="18"/>
                <w:rtl/>
              </w:rPr>
              <w:t>(</w:t>
            </w:r>
            <w:r w:rsidRPr="00C641B8">
              <w:rPr>
                <w:rFonts w:ascii="Arial" w:hAnsi="Arial" w:cs="Simplified Arabic"/>
                <w:sz w:val="18"/>
                <w:szCs w:val="18"/>
                <w:rtl/>
              </w:rPr>
              <w:t>حكومة</w:t>
            </w:r>
            <w:r>
              <w:rPr>
                <w:rFonts w:ascii="Arial" w:hAnsi="Arial" w:cs="Simplified Arabic"/>
                <w:sz w:val="18"/>
                <w:szCs w:val="18"/>
                <w:rtl/>
              </w:rPr>
              <w:t>، وكالة، خاصة</w:t>
            </w:r>
            <w:r>
              <w:rPr>
                <w:rFonts w:ascii="Arial" w:hAnsi="Arial" w:cs="Simplified Arabic" w:hint="cs"/>
                <w:sz w:val="18"/>
                <w:szCs w:val="18"/>
                <w:rtl/>
              </w:rPr>
              <w:t>)</w:t>
            </w:r>
            <w:r>
              <w:rPr>
                <w:rFonts w:ascii="Arial" w:hAnsi="Arial" w:cs="Simplified Arabic"/>
                <w:sz w:val="18"/>
                <w:szCs w:val="18"/>
                <w:rtl/>
              </w:rPr>
              <w:t xml:space="preserve">، </w:t>
            </w:r>
            <w:r w:rsidRPr="005C4A83">
              <w:rPr>
                <w:rFonts w:ascii="Arial" w:hAnsi="Arial" w:cs="Simplified Arabic" w:hint="cs"/>
                <w:sz w:val="18"/>
                <w:szCs w:val="18"/>
                <w:rtl/>
              </w:rPr>
              <w:t>مرحلة رياض الأطفال</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5543E1">
              <w:rPr>
                <w:rFonts w:ascii="Arial" w:hAnsi="Arial" w:cs="Simplified Arabic"/>
                <w:sz w:val="18"/>
                <w:szCs w:val="18"/>
                <w:rtl/>
              </w:rPr>
              <w:t>سجلات</w:t>
            </w:r>
            <w:r w:rsidRPr="005543E1">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50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13DF5">
              <w:rPr>
                <w:rFonts w:ascii="Arial" w:hAnsi="Arial" w:cs="Simplified Arabic"/>
                <w:sz w:val="18"/>
                <w:szCs w:val="18"/>
                <w:rtl/>
              </w:rPr>
              <w:t>التعليم</w:t>
            </w:r>
            <w:r w:rsidRPr="00913DF5">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المكتبات العامة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المكتبات العامة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المكتبات العامة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r w:rsidRPr="00032283">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tl/>
              </w:rPr>
            </w:pPr>
          </w:p>
        </w:tc>
      </w:tr>
      <w:tr w:rsidR="000411C0" w:rsidRPr="009438EF" w:rsidTr="007A5E84">
        <w:trPr>
          <w:trHeight w:val="126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sidRPr="00C641B8">
              <w:rPr>
                <w:rFonts w:ascii="Arial" w:hAnsi="Arial" w:cs="Simplified Arabic"/>
                <w:sz w:val="18"/>
                <w:szCs w:val="18"/>
                <w:rtl/>
              </w:rPr>
              <w:t xml:space="preserve">عدد المؤسسات الثقافية </w:t>
            </w:r>
          </w:p>
        </w:tc>
        <w:tc>
          <w:tcPr>
            <w:tcW w:w="1530"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sidRPr="00C641B8">
              <w:rPr>
                <w:rFonts w:ascii="Arial" w:hAnsi="Arial" w:cs="Simplified Arabic"/>
                <w:sz w:val="18"/>
                <w:szCs w:val="18"/>
                <w:rtl/>
              </w:rPr>
              <w:t xml:space="preserve">مؤشر يعكس مدى انتشار المؤسسات الثقافية </w:t>
            </w:r>
          </w:p>
        </w:tc>
        <w:tc>
          <w:tcPr>
            <w:tcW w:w="1800"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sidRPr="00C641B8">
              <w:rPr>
                <w:rFonts w:ascii="Arial" w:hAnsi="Arial" w:cs="Simplified Arabic"/>
                <w:sz w:val="18"/>
                <w:szCs w:val="18"/>
                <w:rtl/>
              </w:rPr>
              <w:t xml:space="preserve">مجموع عدد المؤسسات الثقافية </w:t>
            </w:r>
          </w:p>
        </w:tc>
        <w:tc>
          <w:tcPr>
            <w:tcW w:w="1505"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jc w:val="both"/>
              <w:rPr>
                <w:rFonts w:ascii="Arial" w:hAnsi="Arial" w:cs="Simplified Arabic"/>
                <w:sz w:val="18"/>
                <w:szCs w:val="18"/>
              </w:rPr>
            </w:pPr>
            <w:r w:rsidRPr="00C641B8">
              <w:rPr>
                <w:rFonts w:ascii="Arial" w:hAnsi="Arial"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Pr>
                <w:rFonts w:ascii="Arial" w:hAnsi="Arial" w:cs="Simplified Arabic"/>
                <w:sz w:val="18"/>
                <w:szCs w:val="18"/>
                <w:rtl/>
              </w:rPr>
              <w:t>المؤسسات الثقافية (المسارح، المتاحف، المراكز الثقافية، دور النشر والتوزيع</w:t>
            </w:r>
            <w:r w:rsidRPr="00C641B8">
              <w:rPr>
                <w:rFonts w:ascii="Arial" w:hAnsi="Arial" w:cs="Simplified Arabic"/>
                <w:sz w:val="18"/>
                <w:szCs w:val="18"/>
                <w:rtl/>
              </w:rPr>
              <w:t>، المحط</w:t>
            </w:r>
            <w:r>
              <w:rPr>
                <w:rFonts w:ascii="Arial" w:hAnsi="Arial" w:cs="Simplified Arabic"/>
                <w:sz w:val="18"/>
                <w:szCs w:val="18"/>
                <w:rtl/>
              </w:rPr>
              <w:t>ات الاذاعية والتلفزيونية المحلية</w:t>
            </w:r>
            <w:r>
              <w:rPr>
                <w:rFonts w:ascii="Arial" w:hAnsi="Arial" w:cs="Simplified Arabic" w:hint="cs"/>
                <w:sz w:val="18"/>
                <w:szCs w:val="18"/>
                <w:rtl/>
              </w:rPr>
              <w:t xml:space="preserve">، </w:t>
            </w:r>
            <w:r w:rsidRPr="003C6DA6">
              <w:rPr>
                <w:rFonts w:ascii="Arial" w:hAnsi="Arial" w:cs="Simplified Arabic" w:hint="cs"/>
                <w:sz w:val="18"/>
                <w:szCs w:val="18"/>
                <w:rtl/>
              </w:rPr>
              <w:t>ودور السينما)</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FB149F">
              <w:rPr>
                <w:rFonts w:ascii="Arial" w:hAnsi="Arial" w:cs="Simplified Arabic"/>
                <w:sz w:val="18"/>
                <w:szCs w:val="18"/>
                <w:rtl/>
              </w:rPr>
              <w:t>سجلات</w:t>
            </w:r>
            <w:r w:rsidRPr="00FB149F">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jc w:val="both"/>
              <w:rPr>
                <w:rFonts w:ascii="Arial" w:hAnsi="Arial" w:cs="Simplified Arabic"/>
                <w:sz w:val="18"/>
                <w:szCs w:val="18"/>
              </w:rPr>
            </w:pPr>
            <w:r w:rsidRPr="00C641B8">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jc w:val="both"/>
              <w:rPr>
                <w:rFonts w:ascii="Arial" w:hAnsi="Arial" w:cs="Simplified Arabic"/>
                <w:sz w:val="18"/>
                <w:szCs w:val="18"/>
                <w:rtl/>
              </w:rPr>
            </w:pPr>
          </w:p>
        </w:tc>
      </w:tr>
      <w:tr w:rsidR="000411C0" w:rsidRPr="009438EF" w:rsidTr="00F37660">
        <w:trPr>
          <w:trHeight w:hRule="exact" w:val="57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113630">
              <w:rPr>
                <w:rFonts w:ascii="Arial" w:hAnsi="Arial" w:cs="Simplified Arabic"/>
                <w:sz w:val="18"/>
                <w:szCs w:val="18"/>
                <w:rtl/>
              </w:rPr>
              <w:t>التعليم</w:t>
            </w:r>
            <w:r w:rsidRPr="00113630">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رياض الأطفال</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عدد رياض الأطفال</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رياض الأطفال</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xml:space="preserve">الجهة المشرفة </w:t>
            </w:r>
            <w:r>
              <w:rPr>
                <w:rFonts w:ascii="Arial" w:hAnsi="Arial" w:cs="Simplified Arabic"/>
                <w:sz w:val="18"/>
                <w:szCs w:val="18"/>
                <w:rtl/>
              </w:rPr>
              <w:t>(حكومة، خاص</w:t>
            </w:r>
            <w:r>
              <w:rPr>
                <w:rFonts w:ascii="Arial" w:hAnsi="Arial" w:cs="Simplified Arabic" w:hint="cs"/>
                <w:sz w:val="18"/>
                <w:szCs w:val="18"/>
                <w:rtl/>
              </w:rPr>
              <w:t>ة</w:t>
            </w:r>
            <w:r>
              <w:rPr>
                <w:rFonts w:ascii="Arial" w:hAnsi="Arial" w:cs="Simplified Arabic"/>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F37660">
        <w:trPr>
          <w:trHeight w:hRule="exact" w:val="100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زوار المؤسسات الثقافية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زوار المؤسسات الثقافية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زوار المؤسسات الثقافية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13997">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7442B7" w:rsidRDefault="000411C0" w:rsidP="005C3D6D">
            <w:pPr>
              <w:jc w:val="both"/>
              <w:rPr>
                <w:rFonts w:ascii="Arial" w:hAnsi="Arial" w:cs="Simplified Arabic"/>
                <w:sz w:val="18"/>
                <w:szCs w:val="18"/>
              </w:rPr>
            </w:pPr>
            <w:r w:rsidRPr="007442B7">
              <w:rPr>
                <w:rFonts w:ascii="Arial" w:hAnsi="Arial" w:cs="Simplified Arabic" w:hint="cs"/>
                <w:sz w:val="18"/>
                <w:szCs w:val="18"/>
                <w:rtl/>
              </w:rPr>
              <w:t>الشهر</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BB38B3">
              <w:rPr>
                <w:rFonts w:ascii="Arial" w:hAnsi="Arial" w:cs="Simplified Arabic"/>
                <w:sz w:val="18"/>
                <w:szCs w:val="18"/>
                <w:rtl/>
              </w:rPr>
              <w:t>سجلات</w:t>
            </w:r>
            <w:r w:rsidRPr="00BB38B3">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F37660">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المعدل الأسبوعي لعدد صف</w:t>
            </w:r>
            <w:r>
              <w:rPr>
                <w:rFonts w:ascii="Arial" w:hAnsi="Arial" w:cs="Simplified Arabic"/>
                <w:sz w:val="18"/>
                <w:szCs w:val="18"/>
                <w:rtl/>
              </w:rPr>
              <w:t>حات الكتب التي يقرؤها الأفراد (</w:t>
            </w:r>
            <w:r w:rsidRPr="00B04252">
              <w:rPr>
                <w:rFonts w:ascii="Arial" w:hAnsi="Arial" w:cs="Simplified Arabic"/>
                <w:sz w:val="18"/>
                <w:szCs w:val="18"/>
                <w:rtl/>
              </w:rPr>
              <w:t>10 سنوات فأكثر)</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المعدل الأسبوعي لعدد صفحات الكتب التي يقرؤها الأفراد (10 سنوات فأكثر)</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صفحات الكتب التي يقرؤها الأفراد </w:t>
            </w:r>
            <w:r>
              <w:rPr>
                <w:rFonts w:ascii="Arial" w:hAnsi="Arial" w:cs="Simplified Arabic" w:hint="cs"/>
                <w:sz w:val="18"/>
                <w:szCs w:val="18"/>
                <w:rtl/>
              </w:rPr>
              <w:t xml:space="preserve"> </w:t>
            </w:r>
            <w:r>
              <w:rPr>
                <w:rFonts w:ascii="Arial" w:hAnsi="Arial" w:cs="Simplified Arabic"/>
                <w:sz w:val="18"/>
                <w:szCs w:val="18"/>
                <w:rtl/>
              </w:rPr>
              <w:t>(</w:t>
            </w:r>
            <w:r w:rsidRPr="00B04252">
              <w:rPr>
                <w:rFonts w:ascii="Arial" w:hAnsi="Arial" w:cs="Simplified Arabic"/>
                <w:sz w:val="18"/>
                <w:szCs w:val="18"/>
                <w:rtl/>
              </w:rPr>
              <w:t>10 سنوات فأكثر) على إجمالي عدد الأفراد ضمن الفئة العمرية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hint="cs"/>
                <w:sz w:val="18"/>
                <w:szCs w:val="18"/>
                <w:rtl/>
              </w:rPr>
              <w:t>صفحة/فرد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7169EB">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 الجنس</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معدل الاستماع اليومي للأفراد (10 سنة فأكثر) للراديو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معدل عدد الساعات اليومي للاستماع للراديو لدى الأفراد (10 سنة فأكثر</w:t>
            </w:r>
            <w:r w:rsidRPr="007B4F64">
              <w:rPr>
                <w:rFonts w:ascii="Arial" w:hAnsi="Arial" w:cs="Simplified Arabic"/>
                <w:sz w:val="18"/>
                <w:szCs w:val="18"/>
                <w:rtl/>
              </w:rPr>
              <w:t>)</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الساعات التي يقضيها الأفراد (10 سنوات فأكثر) بالاستماع للراديو على إجمالي عدد الأفراد ضمن الفئة العمرية </w:t>
            </w:r>
          </w:p>
        </w:tc>
        <w:tc>
          <w:tcPr>
            <w:tcW w:w="150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ساعة/فرد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F39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 الجنس</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289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440910">
              <w:rPr>
                <w:rFonts w:ascii="Arial" w:hAnsi="Arial" w:cs="Simplified Arabic"/>
                <w:sz w:val="18"/>
                <w:szCs w:val="18"/>
                <w:rtl/>
              </w:rPr>
              <w:t>التعليم</w:t>
            </w:r>
            <w:r w:rsidRPr="00440910">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معدل الالتحاق الإجمالي </w:t>
            </w:r>
            <w:r w:rsidRPr="004E7567">
              <w:rPr>
                <w:rFonts w:ascii="Arial" w:hAnsi="Arial" w:cs="Simplified Arabic"/>
                <w:sz w:val="18"/>
                <w:szCs w:val="18"/>
                <w:rtl/>
              </w:rPr>
              <w:t>في مراحل التعليم</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B91C0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w:t>
            </w:r>
            <w:r>
              <w:rPr>
                <w:rFonts w:ascii="Arial" w:hAnsi="Arial" w:cs="Simplified Arabic" w:hint="cs"/>
                <w:sz w:val="18"/>
                <w:szCs w:val="18"/>
                <w:rtl/>
              </w:rPr>
              <w:t>الطلبة</w:t>
            </w:r>
            <w:r w:rsidRPr="00B04252">
              <w:rPr>
                <w:rFonts w:ascii="Arial" w:hAnsi="Arial" w:cs="Simplified Arabic"/>
                <w:sz w:val="18"/>
                <w:szCs w:val="18"/>
                <w:rtl/>
              </w:rPr>
              <w:t xml:space="preserve"> في </w:t>
            </w:r>
            <w:r w:rsidRPr="004E7567">
              <w:rPr>
                <w:rFonts w:ascii="Arial" w:hAnsi="Arial" w:cs="Simplified Arabic"/>
                <w:sz w:val="18"/>
                <w:szCs w:val="18"/>
                <w:rtl/>
              </w:rPr>
              <w:t>سن التعليم في مرحلة</w:t>
            </w:r>
            <w:r w:rsidRPr="00BD67DA">
              <w:rPr>
                <w:rFonts w:ascii="Arial" w:hAnsi="Arial" w:cs="Simplified Arabic"/>
                <w:color w:val="FF0000"/>
                <w:sz w:val="18"/>
                <w:szCs w:val="18"/>
                <w:rtl/>
              </w:rPr>
              <w:t xml:space="preserve"> </w:t>
            </w:r>
            <w:r w:rsidRPr="004E7567">
              <w:rPr>
                <w:rFonts w:ascii="Arial" w:hAnsi="Arial" w:cs="Simplified Arabic"/>
                <w:sz w:val="18"/>
                <w:szCs w:val="18"/>
                <w:rtl/>
              </w:rPr>
              <w:t xml:space="preserve">ما المسجلين في مرحلة التعليم </w:t>
            </w:r>
            <w:r w:rsidRPr="00B04252">
              <w:rPr>
                <w:rFonts w:ascii="Arial" w:hAnsi="Arial" w:cs="Simplified Arabic"/>
                <w:sz w:val="18"/>
                <w:szCs w:val="18"/>
                <w:rtl/>
              </w:rPr>
              <w:t xml:space="preserve">كنسبة مئوية من السكان في الفئة العمرية الموازية </w:t>
            </w:r>
            <w:r w:rsidRPr="004E7567">
              <w:rPr>
                <w:rFonts w:ascii="Arial" w:hAnsi="Arial" w:cs="Simplified Arabic"/>
                <w:sz w:val="18"/>
                <w:szCs w:val="18"/>
                <w:rtl/>
              </w:rPr>
              <w:t>لهذه المرحلة</w:t>
            </w:r>
          </w:p>
        </w:tc>
        <w:tc>
          <w:tcPr>
            <w:tcW w:w="1800" w:type="dxa"/>
            <w:tcBorders>
              <w:top w:val="single" w:sz="4" w:space="0" w:color="auto"/>
              <w:left w:val="single" w:sz="4" w:space="0" w:color="auto"/>
              <w:bottom w:val="single" w:sz="4" w:space="0" w:color="auto"/>
              <w:right w:val="single" w:sz="4" w:space="0" w:color="auto"/>
            </w:tcBorders>
          </w:tcPr>
          <w:p w:rsidR="000411C0" w:rsidRPr="00D26185" w:rsidRDefault="000411C0" w:rsidP="00B91C02">
            <w:pPr>
              <w:rPr>
                <w:rFonts w:ascii="Arial" w:hAnsi="Arial" w:cs="Simplified Arabic"/>
                <w:sz w:val="18"/>
                <w:szCs w:val="18"/>
              </w:rPr>
            </w:pPr>
            <w:r>
              <w:rPr>
                <w:rFonts w:ascii="Arial" w:hAnsi="Arial" w:cs="Simplified Arabic" w:hint="cs"/>
                <w:sz w:val="18"/>
                <w:szCs w:val="18"/>
                <w:rtl/>
              </w:rPr>
              <w:t xml:space="preserve">يحسب </w:t>
            </w:r>
            <w:r w:rsidRPr="00D26185">
              <w:rPr>
                <w:rFonts w:ascii="Arial" w:hAnsi="Arial" w:cs="Simplified Arabic" w:hint="cs"/>
                <w:sz w:val="18"/>
                <w:szCs w:val="18"/>
                <w:rtl/>
              </w:rPr>
              <w:t xml:space="preserve">قسمة عدد </w:t>
            </w:r>
            <w:r>
              <w:rPr>
                <w:rFonts w:ascii="Arial" w:hAnsi="Arial" w:cs="Simplified Arabic" w:hint="cs"/>
                <w:sz w:val="18"/>
                <w:szCs w:val="18"/>
                <w:rtl/>
              </w:rPr>
              <w:t>الطلبة</w:t>
            </w:r>
            <w:r w:rsidRPr="00D26185">
              <w:rPr>
                <w:rFonts w:ascii="Arial" w:hAnsi="Arial" w:cs="Simplified Arabic" w:hint="cs"/>
                <w:sz w:val="18"/>
                <w:szCs w:val="18"/>
                <w:rtl/>
              </w:rPr>
              <w:t xml:space="preserve"> الملتحقين بمستوى تعليمي معين بغض النظر عن عمرهم على عدد السكان بالفئة العمرية المفترض رسميا التحاقها بهذا المستوى التعليمي مضروبا بمائة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sz w:val="18"/>
                <w:szCs w:val="18"/>
                <w:rtl/>
              </w:rPr>
              <w:t xml:space="preserve">، </w:t>
            </w:r>
            <w:r w:rsidRPr="004E7567">
              <w:rPr>
                <w:rFonts w:ascii="Arial" w:hAnsi="Arial" w:cs="Simplified Arabic"/>
                <w:sz w:val="18"/>
                <w:szCs w:val="18"/>
                <w:rtl/>
              </w:rPr>
              <w:t>المرحلة التعليمية</w:t>
            </w:r>
            <w:r>
              <w:rPr>
                <w:rFonts w:ascii="Arial" w:hAnsi="Arial" w:cs="Simplified Arabic" w:hint="cs"/>
                <w:sz w:val="18"/>
                <w:szCs w:val="18"/>
                <w:rtl/>
              </w:rPr>
              <w:t xml:space="preserve"> </w:t>
            </w:r>
            <w:r>
              <w:rPr>
                <w:rFonts w:ascii="Arial" w:hAnsi="Arial" w:cs="Simplified Arabic"/>
                <w:sz w:val="18"/>
                <w:szCs w:val="18"/>
                <w:rtl/>
              </w:rPr>
              <w:t>(</w:t>
            </w:r>
            <w:r w:rsidRPr="004E7567">
              <w:rPr>
                <w:rFonts w:ascii="Arial" w:hAnsi="Arial" w:cs="Simplified Arabic"/>
                <w:sz w:val="18"/>
                <w:szCs w:val="18"/>
                <w:rtl/>
              </w:rPr>
              <w:t xml:space="preserve">رياض </w:t>
            </w:r>
            <w:r>
              <w:rPr>
                <w:rFonts w:ascii="Arial" w:hAnsi="Arial" w:cs="Simplified Arabic" w:hint="cs"/>
                <w:sz w:val="18"/>
                <w:szCs w:val="18"/>
                <w:rtl/>
              </w:rPr>
              <w:t>ال</w:t>
            </w:r>
            <w:r w:rsidRPr="004E7567">
              <w:rPr>
                <w:rFonts w:ascii="Arial" w:hAnsi="Arial" w:cs="Simplified Arabic"/>
                <w:sz w:val="18"/>
                <w:szCs w:val="18"/>
                <w:rtl/>
              </w:rPr>
              <w:t>أطفال، أساسية، ثانوية، تعليم عالي)</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B974DC">
              <w:rPr>
                <w:rFonts w:ascii="Arial" w:hAnsi="Arial" w:cs="Simplified Arabic"/>
                <w:sz w:val="18"/>
                <w:szCs w:val="18"/>
                <w:rtl/>
              </w:rPr>
              <w:t>سجلات</w:t>
            </w:r>
            <w:r w:rsidRPr="00B974DC">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108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289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2B44C0">
              <w:rPr>
                <w:rFonts w:ascii="Arial" w:hAnsi="Arial" w:cs="Simplified Arabic"/>
                <w:sz w:val="18"/>
                <w:szCs w:val="18"/>
                <w:rtl/>
              </w:rPr>
              <w:t>التعليم</w:t>
            </w:r>
            <w:r w:rsidRPr="002B44C0">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معدل عدد الطلبة لكل شعبة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الازدحام في الشعب الدراسية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الطلبة في سنة ما على عدد الشعب الدراسية المتوفرة لهم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معدل</w:t>
            </w:r>
            <w:r w:rsidRPr="00B04252">
              <w:rPr>
                <w:rFonts w:ascii="Arial" w:hAnsi="Arial" w:cs="Simplified Arabic"/>
                <w:sz w:val="18"/>
                <w:szCs w:val="18"/>
                <w:rtl/>
              </w:rPr>
              <w:t>، طالب/ شعبة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 الجهة المشرفة</w:t>
            </w:r>
            <w:r>
              <w:rPr>
                <w:rFonts w:ascii="Arial" w:hAnsi="Arial" w:cs="Simplified Arabic" w:hint="cs"/>
                <w:sz w:val="18"/>
                <w:szCs w:val="18"/>
                <w:rtl/>
              </w:rPr>
              <w:t xml:space="preserve"> (حكومة، وكالة، خاصة)</w:t>
            </w:r>
            <w:r>
              <w:rPr>
                <w:rFonts w:ascii="Arial" w:hAnsi="Arial" w:cs="Simplified Arabic"/>
                <w:sz w:val="18"/>
                <w:szCs w:val="18"/>
                <w:rtl/>
              </w:rPr>
              <w:t>، المرحلة التعليمية</w:t>
            </w:r>
            <w:r>
              <w:rPr>
                <w:rFonts w:ascii="Arial" w:hAnsi="Arial" w:cs="Simplified Arabic" w:hint="cs"/>
                <w:sz w:val="18"/>
                <w:szCs w:val="18"/>
                <w:rtl/>
              </w:rPr>
              <w:t xml:space="preserve"> </w:t>
            </w:r>
            <w:r w:rsidRPr="00C641B8">
              <w:rPr>
                <w:rFonts w:ascii="Arial" w:hAnsi="Arial" w:cs="Simplified Arabic"/>
                <w:sz w:val="18"/>
                <w:szCs w:val="18"/>
                <w:rtl/>
              </w:rPr>
              <w:t>(رياض</w:t>
            </w:r>
            <w:r>
              <w:rPr>
                <w:rFonts w:ascii="Arial" w:hAnsi="Arial" w:cs="Simplified Arabic"/>
                <w:sz w:val="18"/>
                <w:szCs w:val="18"/>
                <w:rtl/>
              </w:rPr>
              <w:t xml:space="preserve"> الاطفال، اساسية، ثانوية</w:t>
            </w:r>
            <w:r w:rsidRPr="00C641B8">
              <w:rPr>
                <w:rFonts w:ascii="Arial" w:hAnsi="Arial" w:cs="Simplified Arabic"/>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3366C3">
              <w:rPr>
                <w:rFonts w:ascii="Arial" w:hAnsi="Arial" w:cs="Simplified Arabic"/>
                <w:sz w:val="18"/>
                <w:szCs w:val="18"/>
                <w:rtl/>
              </w:rPr>
              <w:t>سجلات</w:t>
            </w:r>
            <w:r w:rsidRPr="003366C3">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141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289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2B44C0">
              <w:rPr>
                <w:rFonts w:ascii="Arial" w:hAnsi="Arial" w:cs="Simplified Arabic"/>
                <w:sz w:val="18"/>
                <w:szCs w:val="18"/>
                <w:rtl/>
              </w:rPr>
              <w:t>التعليم</w:t>
            </w:r>
            <w:r w:rsidRPr="002B44C0">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معدل عدد الطلبة لكل معلم</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كثافة توزيع الطلبة على المدرسين في المدارس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الطلبة في المدارس على عدد المدرسين لنفس السنة </w:t>
            </w:r>
            <w:r>
              <w:rPr>
                <w:rFonts w:ascii="Arial" w:hAnsi="Arial" w:cs="Simplified Arabic" w:hint="cs"/>
                <w:sz w:val="18"/>
                <w:szCs w:val="18"/>
                <w:rtl/>
              </w:rPr>
              <w:t>الدراسية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معدل</w:t>
            </w:r>
            <w:r w:rsidRPr="00B04252">
              <w:rPr>
                <w:rFonts w:ascii="Arial" w:hAnsi="Arial" w:cs="Simplified Arabic"/>
                <w:sz w:val="18"/>
                <w:szCs w:val="18"/>
                <w:rtl/>
              </w:rPr>
              <w:t>، طالب/ معلم</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753F9">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5C4A83" w:rsidRDefault="000411C0" w:rsidP="005C3D6D">
            <w:pPr>
              <w:rPr>
                <w:rFonts w:ascii="Arial" w:hAnsi="Arial" w:cs="Simplified Arabic"/>
                <w:sz w:val="18"/>
                <w:szCs w:val="18"/>
              </w:rPr>
            </w:pPr>
            <w:r w:rsidRPr="00B04252">
              <w:rPr>
                <w:rFonts w:ascii="Arial" w:hAnsi="Arial" w:cs="Simplified Arabic"/>
                <w:sz w:val="18"/>
                <w:szCs w:val="18"/>
                <w:rtl/>
              </w:rPr>
              <w:t xml:space="preserve">الجهة المشرفة </w:t>
            </w:r>
            <w:r>
              <w:rPr>
                <w:rFonts w:ascii="Arial" w:hAnsi="Arial" w:cs="Simplified Arabic"/>
                <w:sz w:val="18"/>
                <w:szCs w:val="18"/>
                <w:rtl/>
              </w:rPr>
              <w:t>(</w:t>
            </w:r>
            <w:r w:rsidRPr="00C641B8">
              <w:rPr>
                <w:rFonts w:ascii="Arial" w:hAnsi="Arial" w:cs="Simplified Arabic"/>
                <w:sz w:val="18"/>
                <w:szCs w:val="18"/>
                <w:rtl/>
              </w:rPr>
              <w:t>حكومة</w:t>
            </w:r>
            <w:r>
              <w:rPr>
                <w:rFonts w:ascii="Arial" w:hAnsi="Arial" w:cs="Simplified Arabic"/>
                <w:sz w:val="18"/>
                <w:szCs w:val="18"/>
                <w:rtl/>
              </w:rPr>
              <w:t>، وكالة، خاصة</w:t>
            </w:r>
            <w:r>
              <w:rPr>
                <w:rFonts w:ascii="Arial" w:hAnsi="Arial" w:cs="Simplified Arabic"/>
                <w:sz w:val="18"/>
                <w:szCs w:val="18"/>
              </w:rPr>
              <w:t>(</w:t>
            </w:r>
            <w:r>
              <w:rPr>
                <w:rFonts w:ascii="Arial" w:hAnsi="Arial" w:cs="Simplified Arabic" w:hint="cs"/>
                <w:sz w:val="18"/>
                <w:szCs w:val="18"/>
                <w:rtl/>
              </w:rPr>
              <w:t xml:space="preserve">، </w:t>
            </w:r>
            <w:r w:rsidRPr="005C4A83">
              <w:rPr>
                <w:rFonts w:ascii="Arial" w:hAnsi="Arial" w:cs="Simplified Arabic" w:hint="cs"/>
                <w:sz w:val="18"/>
                <w:szCs w:val="18"/>
                <w:rtl/>
              </w:rPr>
              <w:t>مرحلة رياض الأطفال</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F37660">
        <w:trPr>
          <w:trHeight w:hRule="exact" w:val="151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287462">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3F5BA0">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معدل عدد الكتب المقروءة خلال 12 شهر لدى الأفراد (10 سنة فأكثر)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معدل عدد الكتب المقروءة خلال 12 شهر لدى الأفراد (10 سنة فأكثر)</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عدد الكتب المقروءة خلال 12 شهر لدى الأفراد (10 سنة فأكثر) على إجمالي عدد الأفراد ضمن الفئة العمرية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 الجنس</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180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287462">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 معدل عدد ساعات القراءة الأسبوعية لدى الأفراد (10 سنة فأكثر)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معدل عدد ساعات القراءة الأسبوعية لدى الأفراد (10سنة فأكثر)</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عدد الساعات التي يقضيها الأفراد (10 سنوات فأكثر) بممارسة عادة القراءة أسبوعيا على إجمالي عدد الأفراد ضمن الفئة العمرية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5472"/>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A41475">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التعليم</w:t>
            </w:r>
            <w:r>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تتوفر لديها تسهيلات ثقافية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940EC1">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يتوفر لديها تسهيلات ثقافية وهي السلع والخدمات (الموارد) الثقافية المتوفرة </w:t>
            </w:r>
            <w:r>
              <w:rPr>
                <w:rFonts w:ascii="Arial" w:hAnsi="Arial" w:cs="Simplified Arabic"/>
                <w:sz w:val="18"/>
                <w:szCs w:val="18"/>
                <w:rtl/>
              </w:rPr>
              <w:t>ل</w:t>
            </w:r>
            <w:r w:rsidRPr="00B04252">
              <w:rPr>
                <w:rFonts w:ascii="Arial" w:hAnsi="Arial" w:cs="Simplified Arabic"/>
                <w:sz w:val="18"/>
                <w:szCs w:val="18"/>
                <w:rtl/>
              </w:rPr>
              <w:t>لأسرة وتشمل: الموارد المرتبطة بالإعلام الحديث (الكتب والمجلات والجرائد وأجهزة الراديو وأجهزة التلفزيون</w:t>
            </w:r>
            <w:r>
              <w:rPr>
                <w:rFonts w:ascii="Arial" w:hAnsi="Arial" w:cs="Simplified Arabic"/>
                <w:sz w:val="18"/>
                <w:szCs w:val="18"/>
                <w:rtl/>
              </w:rPr>
              <w:t xml:space="preserve"> ومسجلات الأشرطة</w:t>
            </w:r>
            <w:r>
              <w:rPr>
                <w:rFonts w:ascii="Arial" w:hAnsi="Arial" w:cs="Simplified Arabic" w:hint="cs"/>
                <w:sz w:val="18"/>
                <w:szCs w:val="18"/>
                <w:rtl/>
              </w:rPr>
              <w:t xml:space="preserve">, </w:t>
            </w:r>
            <w:r w:rsidRPr="00B04252">
              <w:rPr>
                <w:rFonts w:ascii="Arial" w:hAnsi="Arial" w:cs="Simplified Arabic"/>
                <w:sz w:val="18"/>
                <w:szCs w:val="18"/>
                <w:rtl/>
              </w:rPr>
              <w:t xml:space="preserve">الموارد التي تكون التقليد الشفوي المفهوم الوسيط لنشر الثقافة، </w:t>
            </w:r>
            <w:r>
              <w:rPr>
                <w:rFonts w:ascii="Arial" w:hAnsi="Arial" w:cs="Simplified Arabic" w:hint="cs"/>
                <w:sz w:val="18"/>
                <w:szCs w:val="18"/>
                <w:rtl/>
              </w:rPr>
              <w:t>و</w:t>
            </w:r>
            <w:r w:rsidRPr="00B04252">
              <w:rPr>
                <w:rFonts w:ascii="Arial" w:hAnsi="Arial" w:cs="Simplified Arabic"/>
                <w:sz w:val="18"/>
                <w:szCs w:val="18"/>
                <w:rtl/>
              </w:rPr>
              <w:t>المؤشر يقيس مدى انتشار هذه الأسر التي تمتلك هذه الموارد</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الأسر التي تمتلك تسهيلات ثقافية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151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0071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تحصل على الصحف اليومية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w:t>
            </w:r>
            <w:r>
              <w:rPr>
                <w:rFonts w:ascii="Arial" w:hAnsi="Arial" w:cs="Simplified Arabic"/>
                <w:sz w:val="18"/>
                <w:szCs w:val="18"/>
                <w:rtl/>
              </w:rPr>
              <w:t>شار ظاهرة حصول الأسر على الص</w:t>
            </w:r>
            <w:r>
              <w:rPr>
                <w:rFonts w:ascii="Arial" w:hAnsi="Arial" w:cs="Simplified Arabic" w:hint="cs"/>
                <w:sz w:val="18"/>
                <w:szCs w:val="18"/>
                <w:rtl/>
              </w:rPr>
              <w:t>ح</w:t>
            </w:r>
            <w:r>
              <w:rPr>
                <w:rFonts w:ascii="Arial" w:hAnsi="Arial" w:cs="Simplified Arabic"/>
                <w:sz w:val="18"/>
                <w:szCs w:val="18"/>
                <w:rtl/>
              </w:rPr>
              <w:t>ف</w:t>
            </w:r>
            <w:r w:rsidRPr="00B04252">
              <w:rPr>
                <w:rFonts w:ascii="Arial" w:hAnsi="Arial" w:cs="Simplified Arabic"/>
                <w:sz w:val="18"/>
                <w:szCs w:val="18"/>
                <w:rtl/>
              </w:rPr>
              <w:t xml:space="preserve"> اليومية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يحسب بقسمة عدد الأسر التي</w:t>
            </w:r>
            <w:r>
              <w:rPr>
                <w:rFonts w:ascii="Arial" w:hAnsi="Arial" w:cs="Simplified Arabic"/>
                <w:sz w:val="18"/>
                <w:szCs w:val="18"/>
                <w:rtl/>
              </w:rPr>
              <w:t xml:space="preserve"> تحصل على الصحف</w:t>
            </w:r>
            <w:r>
              <w:rPr>
                <w:rFonts w:ascii="Arial" w:hAnsi="Arial" w:cs="Simplified Arabic" w:hint="cs"/>
                <w:sz w:val="18"/>
                <w:szCs w:val="18"/>
                <w:rtl/>
              </w:rPr>
              <w:t xml:space="preserve"> </w:t>
            </w:r>
            <w:r w:rsidRPr="00B04252">
              <w:rPr>
                <w:rFonts w:ascii="Arial" w:hAnsi="Arial" w:cs="Simplified Arabic"/>
                <w:sz w:val="18"/>
                <w:szCs w:val="18"/>
                <w:rtl/>
              </w:rPr>
              <w:t xml:space="preserve">اليومية بانتظام على العدد الإجمالي للأسر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p>
        </w:tc>
      </w:tr>
      <w:tr w:rsidR="000411C0" w:rsidRPr="009438EF" w:rsidTr="00F37660">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0071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C3D6D">
            <w:pPr>
              <w:jc w:val="center"/>
              <w:rPr>
                <w:sz w:val="18"/>
                <w:szCs w:val="18"/>
              </w:rPr>
            </w:pPr>
            <w:r>
              <w:rPr>
                <w:sz w:val="18"/>
                <w:szCs w:val="18"/>
              </w:rPr>
              <w:t>2530028</w:t>
            </w:r>
          </w:p>
          <w:p w:rsidR="000411C0" w:rsidRPr="00F9115D" w:rsidRDefault="000411C0" w:rsidP="00F9115D">
            <w:pPr>
              <w:rPr>
                <w:sz w:val="18"/>
                <w:szCs w:val="18"/>
              </w:rPr>
            </w:pPr>
          </w:p>
          <w:p w:rsidR="000411C0" w:rsidRDefault="000411C0" w:rsidP="00F9115D">
            <w:pPr>
              <w:rPr>
                <w:sz w:val="18"/>
                <w:szCs w:val="18"/>
              </w:rPr>
            </w:pPr>
          </w:p>
          <w:p w:rsidR="000411C0" w:rsidRDefault="000411C0" w:rsidP="00F9115D">
            <w:pPr>
              <w:rPr>
                <w:sz w:val="18"/>
                <w:szCs w:val="18"/>
              </w:rPr>
            </w:pPr>
          </w:p>
          <w:p w:rsidR="000411C0" w:rsidRPr="00F9115D" w:rsidRDefault="000411C0" w:rsidP="00F9115D">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66CEC">
              <w:rPr>
                <w:rFonts w:ascii="Arial" w:hAnsi="Arial" w:cs="Simplified Arabic"/>
                <w:sz w:val="18"/>
                <w:szCs w:val="18"/>
                <w:rtl/>
              </w:rPr>
              <w:t>التعليم</w:t>
            </w:r>
            <w:r w:rsidRPr="00366CEC">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r w:rsidRPr="007442B7">
              <w:rPr>
                <w:rFonts w:ascii="Arial" w:hAnsi="Arial" w:cs="Simplified Arabic" w:hint="cs"/>
                <w:sz w:val="18"/>
                <w:szCs w:val="18"/>
                <w:rtl/>
              </w:rPr>
              <w:t>نسبة الأسر التي لديها تلفزيون وتراقب عدد ساعات المشاهدة اليومية للتلفزيون من قبل الأطفال (5-17) سنة</w:t>
            </w:r>
          </w:p>
        </w:tc>
        <w:tc>
          <w:tcPr>
            <w:tcW w:w="1530"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r w:rsidRPr="007442B7">
              <w:rPr>
                <w:rFonts w:ascii="Arial" w:hAnsi="Arial" w:cs="Simplified Arabic"/>
                <w:sz w:val="18"/>
                <w:szCs w:val="18"/>
                <w:rtl/>
              </w:rPr>
              <w:t>مؤشر يقيس مدى مراقبة</w:t>
            </w:r>
            <w:r w:rsidRPr="007442B7">
              <w:rPr>
                <w:rFonts w:ascii="Arial" w:hAnsi="Arial" w:cs="Simplified Arabic" w:hint="cs"/>
                <w:sz w:val="18"/>
                <w:szCs w:val="18"/>
                <w:rtl/>
              </w:rPr>
              <w:t xml:space="preserve"> الأسر</w:t>
            </w:r>
            <w:r w:rsidRPr="007442B7">
              <w:rPr>
                <w:rFonts w:ascii="Arial" w:hAnsi="Arial" w:cs="Simplified Arabic"/>
                <w:sz w:val="18"/>
                <w:szCs w:val="18"/>
                <w:rtl/>
              </w:rPr>
              <w:t xml:space="preserve"> </w:t>
            </w:r>
            <w:r w:rsidRPr="007442B7">
              <w:rPr>
                <w:rFonts w:ascii="Arial" w:hAnsi="Arial" w:cs="Simplified Arabic" w:hint="cs"/>
                <w:sz w:val="18"/>
                <w:szCs w:val="18"/>
                <w:rtl/>
              </w:rPr>
              <w:t xml:space="preserve">لعدد ساعات المشاهدة اليومية للأطفال </w:t>
            </w:r>
            <w:r w:rsidRPr="007442B7">
              <w:rPr>
                <w:rFonts w:ascii="Arial" w:hAnsi="Arial" w:cs="Simplified Arabic"/>
                <w:sz w:val="18"/>
                <w:szCs w:val="18"/>
                <w:rtl/>
              </w:rPr>
              <w:t xml:space="preserve">(5-17) سنة على </w:t>
            </w:r>
            <w:r w:rsidRPr="007442B7">
              <w:rPr>
                <w:rFonts w:ascii="Arial" w:hAnsi="Arial" w:cs="Simplified Arabic" w:hint="cs"/>
                <w:sz w:val="18"/>
                <w:szCs w:val="18"/>
                <w:rtl/>
              </w:rPr>
              <w:t>التلفزيون</w:t>
            </w:r>
          </w:p>
        </w:tc>
        <w:tc>
          <w:tcPr>
            <w:tcW w:w="1800"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r w:rsidRPr="007442B7">
              <w:rPr>
                <w:rFonts w:ascii="Arial" w:hAnsi="Arial" w:cs="Simplified Arabic" w:hint="cs"/>
                <w:sz w:val="18"/>
                <w:szCs w:val="18"/>
                <w:rtl/>
              </w:rPr>
              <w:t>يحسب ب</w:t>
            </w:r>
            <w:r w:rsidRPr="007442B7">
              <w:rPr>
                <w:rFonts w:ascii="Arial" w:hAnsi="Arial" w:cs="Simplified Arabic"/>
                <w:sz w:val="18"/>
                <w:szCs w:val="18"/>
                <w:rtl/>
              </w:rPr>
              <w:t xml:space="preserve">قسمة عدد الأسر التي تراقب </w:t>
            </w:r>
            <w:r w:rsidRPr="007442B7">
              <w:rPr>
                <w:rFonts w:ascii="Arial" w:hAnsi="Arial" w:cs="Simplified Arabic" w:hint="cs"/>
                <w:sz w:val="18"/>
                <w:szCs w:val="18"/>
                <w:rtl/>
              </w:rPr>
              <w:t xml:space="preserve">عدد ساعات المشاهدة اليومية للتلفزيون للأطفال </w:t>
            </w:r>
            <w:r w:rsidRPr="007442B7">
              <w:rPr>
                <w:rFonts w:ascii="Arial" w:hAnsi="Arial" w:cs="Simplified Arabic"/>
                <w:sz w:val="18"/>
                <w:szCs w:val="18"/>
                <w:rtl/>
              </w:rPr>
              <w:t xml:space="preserve">(5-17) سنة على العدد الإجمالي للأسر </w:t>
            </w:r>
            <w:r w:rsidRPr="007442B7">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jc w:val="both"/>
              <w:rPr>
                <w:rFonts w:ascii="Arial" w:hAnsi="Arial" w:cs="Simplified Arabic"/>
                <w:sz w:val="18"/>
                <w:szCs w:val="18"/>
              </w:rPr>
            </w:pPr>
            <w:r w:rsidRPr="007442B7">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7442B7" w:rsidRDefault="000411C0" w:rsidP="00403DAE">
            <w:r w:rsidRPr="007442B7">
              <w:rPr>
                <w:rFonts w:ascii="Arial" w:hAnsi="Arial" w:cs="Simplified Arabic" w:hint="cs"/>
                <w:sz w:val="18"/>
                <w:szCs w:val="18"/>
                <w:rtl/>
              </w:rPr>
              <w:t>الدولة</w:t>
            </w:r>
            <w:r w:rsidRPr="007442B7">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Pr>
            </w:pPr>
            <w:r w:rsidRPr="007442B7">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7442B7" w:rsidRDefault="000411C0" w:rsidP="00403DAE">
            <w:r w:rsidRPr="007442B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p>
        </w:tc>
      </w:tr>
      <w:tr w:rsidR="000411C0" w:rsidRPr="009438EF" w:rsidTr="00F37660">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403DAE">
            <w:pPr>
              <w:jc w:val="center"/>
            </w:pPr>
            <w:r w:rsidRPr="00A0071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F9115D">
            <w:pPr>
              <w:jc w:val="center"/>
              <w:rPr>
                <w:sz w:val="18"/>
                <w:szCs w:val="18"/>
              </w:rPr>
            </w:pPr>
            <w:r>
              <w:rPr>
                <w:rFonts w:hint="cs"/>
                <w:sz w:val="18"/>
                <w:szCs w:val="18"/>
                <w:rtl/>
              </w:rPr>
              <w:t>9</w:t>
            </w:r>
            <w:r>
              <w:rPr>
                <w:sz w:val="18"/>
                <w:szCs w:val="18"/>
              </w:rPr>
              <w:t>253002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403DAE">
            <w:r w:rsidRPr="00366CEC">
              <w:rPr>
                <w:rFonts w:ascii="Arial" w:hAnsi="Arial" w:cs="Simplified Arabic"/>
                <w:sz w:val="18"/>
                <w:szCs w:val="18"/>
                <w:rtl/>
              </w:rPr>
              <w:t>التعليم</w:t>
            </w:r>
            <w:r w:rsidRPr="00366CEC">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rPr>
                <w:rFonts w:ascii="Arial" w:hAnsi="Arial" w:cs="Simplified Arabic"/>
                <w:sz w:val="18"/>
                <w:szCs w:val="18"/>
              </w:rPr>
            </w:pPr>
            <w:r w:rsidRPr="00B04252">
              <w:rPr>
                <w:rFonts w:ascii="Arial" w:hAnsi="Arial" w:cs="Simplified Arabic"/>
                <w:sz w:val="18"/>
                <w:szCs w:val="18"/>
                <w:rtl/>
              </w:rPr>
              <w:t xml:space="preserve">نسبة الأسر </w:t>
            </w:r>
            <w:r w:rsidRPr="007442B7">
              <w:rPr>
                <w:rFonts w:ascii="Arial" w:hAnsi="Arial" w:cs="Simplified Arabic"/>
                <w:sz w:val="18"/>
                <w:szCs w:val="18"/>
                <w:rtl/>
              </w:rPr>
              <w:t>التي</w:t>
            </w:r>
            <w:r w:rsidRPr="007442B7">
              <w:rPr>
                <w:rFonts w:ascii="Arial" w:hAnsi="Arial" w:cs="Simplified Arabic"/>
                <w:sz w:val="18"/>
                <w:szCs w:val="18"/>
              </w:rPr>
              <w:t xml:space="preserve"> </w:t>
            </w:r>
            <w:r w:rsidRPr="007442B7">
              <w:rPr>
                <w:rFonts w:ascii="Arial" w:hAnsi="Arial" w:cs="Simplified Arabic" w:hint="cs"/>
                <w:sz w:val="18"/>
                <w:szCs w:val="18"/>
                <w:rtl/>
              </w:rPr>
              <w:t>لديها تلفزيون</w:t>
            </w:r>
            <w:r w:rsidRPr="00B04252">
              <w:rPr>
                <w:rFonts w:ascii="Arial" w:hAnsi="Arial" w:cs="Simplified Arabic"/>
                <w:sz w:val="18"/>
                <w:szCs w:val="18"/>
                <w:rtl/>
              </w:rPr>
              <w:t xml:space="preserve"> </w:t>
            </w:r>
            <w:r>
              <w:rPr>
                <w:rFonts w:ascii="Arial" w:hAnsi="Arial" w:cs="Simplified Arabic" w:hint="cs"/>
                <w:sz w:val="18"/>
                <w:szCs w:val="18"/>
                <w:rtl/>
              </w:rPr>
              <w:t>و</w:t>
            </w:r>
            <w:r w:rsidRPr="00B04252">
              <w:rPr>
                <w:rFonts w:ascii="Arial" w:hAnsi="Arial" w:cs="Simplified Arabic"/>
                <w:sz w:val="18"/>
                <w:szCs w:val="18"/>
                <w:rtl/>
              </w:rPr>
              <w:t>تراقب نوع البرامج التلفزيونية التي يشاهدها الأفراد الأطفال (5-17) سنة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E7581F">
            <w:pPr>
              <w:rPr>
                <w:rFonts w:ascii="Arial" w:hAnsi="Arial" w:cs="Simplified Arabic"/>
                <w:sz w:val="18"/>
                <w:szCs w:val="18"/>
              </w:rPr>
            </w:pPr>
            <w:r w:rsidRPr="00B04252">
              <w:rPr>
                <w:rFonts w:ascii="Arial" w:hAnsi="Arial" w:cs="Simplified Arabic"/>
                <w:sz w:val="18"/>
                <w:szCs w:val="18"/>
                <w:rtl/>
              </w:rPr>
              <w:t>مؤشر يقيس الأسر</w:t>
            </w:r>
            <w:r>
              <w:rPr>
                <w:rFonts w:ascii="Arial" w:hAnsi="Arial" w:cs="Simplified Arabic"/>
                <w:sz w:val="18"/>
                <w:szCs w:val="18"/>
              </w:rPr>
              <w:t xml:space="preserve"> </w:t>
            </w:r>
            <w:r>
              <w:rPr>
                <w:rFonts w:ascii="Arial" w:hAnsi="Arial" w:cs="Simplified Arabic" w:hint="cs"/>
                <w:sz w:val="18"/>
                <w:szCs w:val="18"/>
                <w:rtl/>
              </w:rPr>
              <w:t xml:space="preserve"> التي لديها تلفزيون وتراقب</w:t>
            </w:r>
            <w:r w:rsidRPr="00B04252">
              <w:rPr>
                <w:rFonts w:ascii="Arial" w:hAnsi="Arial" w:cs="Simplified Arabic"/>
                <w:sz w:val="18"/>
                <w:szCs w:val="18"/>
                <w:rtl/>
              </w:rPr>
              <w:t xml:space="preserve"> نوعية البرامج التلفزيونية التي يشاهدها الأفراد الأطفال (5-17) سنة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w:t>
            </w:r>
            <w:r>
              <w:rPr>
                <w:rFonts w:ascii="Arial" w:hAnsi="Arial" w:cs="Simplified Arabic" w:hint="cs"/>
                <w:sz w:val="18"/>
                <w:szCs w:val="18"/>
                <w:rtl/>
              </w:rPr>
              <w:t>لديها تلفزيون و</w:t>
            </w:r>
            <w:r w:rsidRPr="00B04252">
              <w:rPr>
                <w:rFonts w:ascii="Arial" w:hAnsi="Arial" w:cs="Simplified Arabic"/>
                <w:sz w:val="18"/>
                <w:szCs w:val="18"/>
                <w:rtl/>
              </w:rPr>
              <w:t xml:space="preserve">تراقب نوع البرامج التلفزيونية التي يشاهدها الأفراد الأطفال (5-17) سنة على العدد الإجمالي للأسر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403DAE">
            <w:r>
              <w:rPr>
                <w:rFonts w:ascii="Arial" w:hAnsi="Arial" w:cs="Simplified Arabic" w:hint="cs"/>
                <w:sz w:val="18"/>
                <w:szCs w:val="18"/>
                <w:rtl/>
              </w:rPr>
              <w:t>الدولة</w:t>
            </w:r>
            <w:r w:rsidRPr="007E35BB">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403DAE">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403DAE">
            <w:pPr>
              <w:rPr>
                <w:rFonts w:ascii="Arial" w:hAnsi="Arial" w:cs="Simplified Arabic"/>
                <w:sz w:val="18"/>
                <w:szCs w:val="18"/>
                <w:rtl/>
              </w:rPr>
            </w:pPr>
          </w:p>
        </w:tc>
      </w:tr>
      <w:tr w:rsidR="000411C0" w:rsidRPr="009438EF" w:rsidTr="00F37660">
        <w:trPr>
          <w:trHeight w:hRule="exact" w:val="129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0071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تستمع للمحطات الإذاعية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تستمع للمحطات الإذاعية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تستمع للمحطات الإذاعية على العدد الكلي للأسر مضروبا بمائة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7A5E84">
        <w:trPr>
          <w:trHeight w:val="123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التلفزيون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تشاهد التلفزيون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تشاهد التلفزيون على العدد الكلي للأسر مضروبا بمائة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7A5E84">
        <w:trPr>
          <w:trHeight w:val="129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المحطات </w:t>
            </w:r>
            <w:r>
              <w:rPr>
                <w:rFonts w:ascii="Arial" w:hAnsi="Arial" w:cs="Simplified Arabic"/>
                <w:sz w:val="18"/>
                <w:szCs w:val="18"/>
                <w:rtl/>
              </w:rPr>
              <w:t>التلفزيونية</w:t>
            </w:r>
            <w:r w:rsidRPr="00B04252">
              <w:rPr>
                <w:rFonts w:ascii="Arial" w:hAnsi="Arial" w:cs="Simplified Arabic"/>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تشاهد المحطات </w:t>
            </w:r>
            <w:r>
              <w:rPr>
                <w:rFonts w:ascii="Arial" w:hAnsi="Arial" w:cs="Simplified Arabic"/>
                <w:sz w:val="18"/>
                <w:szCs w:val="18"/>
                <w:rtl/>
              </w:rPr>
              <w:t>التلفزيونية</w:t>
            </w:r>
            <w:r w:rsidRPr="00B04252">
              <w:rPr>
                <w:rFonts w:ascii="Arial" w:hAnsi="Arial" w:cs="Simplified Arabic"/>
                <w:sz w:val="18"/>
                <w:szCs w:val="18"/>
                <w:rtl/>
              </w:rPr>
              <w:t xml:space="preserve">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تشاهد المحطات </w:t>
            </w:r>
            <w:r>
              <w:rPr>
                <w:rFonts w:ascii="Arial" w:hAnsi="Arial" w:cs="Simplified Arabic"/>
                <w:sz w:val="18"/>
                <w:szCs w:val="18"/>
                <w:rtl/>
              </w:rPr>
              <w:t>التلفزيونية</w:t>
            </w:r>
            <w:r w:rsidRPr="00B04252">
              <w:rPr>
                <w:rFonts w:ascii="Arial" w:hAnsi="Arial" w:cs="Simplified Arabic"/>
                <w:sz w:val="18"/>
                <w:szCs w:val="18"/>
                <w:rtl/>
              </w:rPr>
              <w:t xml:space="preserve"> على العدد الكلي للأسر مضروبا بمائة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C15DC6">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نوع المحطات التلفزيونية</w:t>
            </w:r>
            <w:r>
              <w:rPr>
                <w:rFonts w:ascii="Arial" w:hAnsi="Arial" w:cs="Simplified Arabic" w:hint="cs"/>
                <w:sz w:val="18"/>
                <w:szCs w:val="18"/>
                <w:rtl/>
              </w:rPr>
              <w:t xml:space="preserve"> </w:t>
            </w:r>
            <w:r>
              <w:rPr>
                <w:rFonts w:ascii="Arial" w:hAnsi="Arial" w:cs="Simplified Arabic"/>
                <w:sz w:val="18"/>
                <w:szCs w:val="18"/>
                <w:rtl/>
              </w:rPr>
              <w:t>(محلية، فضائية)</w:t>
            </w: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7A5E84">
        <w:trPr>
          <w:trHeight w:val="120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المسلسلات التلفزيونية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w:t>
            </w:r>
            <w:r>
              <w:rPr>
                <w:rFonts w:ascii="Arial" w:hAnsi="Arial" w:cs="Simplified Arabic"/>
                <w:sz w:val="18"/>
                <w:szCs w:val="18"/>
                <w:rtl/>
              </w:rPr>
              <w:t xml:space="preserve">يس مدى انتشار الأسر التي تشاهد مسلسلات </w:t>
            </w:r>
            <w:r w:rsidRPr="00B04252">
              <w:rPr>
                <w:rFonts w:ascii="Arial" w:hAnsi="Arial" w:cs="Simplified Arabic"/>
                <w:sz w:val="18"/>
                <w:szCs w:val="18"/>
                <w:rtl/>
              </w:rPr>
              <w:t>تلفزيونية</w:t>
            </w:r>
            <w:r>
              <w:rPr>
                <w:rFonts w:ascii="Arial" w:hAnsi="Arial" w:cs="Simplified Arabic"/>
                <w:sz w:val="18"/>
                <w:szCs w:val="18"/>
                <w:rtl/>
              </w:rPr>
              <w:t xml:space="preserve"> محددة</w:t>
            </w:r>
            <w:r w:rsidRPr="00B04252">
              <w:rPr>
                <w:rFonts w:ascii="Arial" w:hAnsi="Arial" w:cs="Simplified Arabic"/>
                <w:sz w:val="18"/>
                <w:szCs w:val="18"/>
                <w:rtl/>
              </w:rPr>
              <w:t xml:space="preserve">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عدد الأسر التي تشاهد مسلسلات </w:t>
            </w:r>
            <w:r w:rsidRPr="00B04252">
              <w:rPr>
                <w:rFonts w:ascii="Arial" w:hAnsi="Arial" w:cs="Simplified Arabic"/>
                <w:sz w:val="18"/>
                <w:szCs w:val="18"/>
                <w:rtl/>
              </w:rPr>
              <w:t>تلفزيونية</w:t>
            </w:r>
            <w:r>
              <w:rPr>
                <w:rFonts w:ascii="Arial" w:hAnsi="Arial" w:cs="Simplified Arabic"/>
                <w:sz w:val="18"/>
                <w:szCs w:val="18"/>
                <w:rtl/>
              </w:rPr>
              <w:t xml:space="preserve"> محددة</w:t>
            </w:r>
            <w:r w:rsidRPr="00B04252">
              <w:rPr>
                <w:rFonts w:ascii="Arial" w:hAnsi="Arial" w:cs="Simplified Arabic"/>
                <w:sz w:val="18"/>
                <w:szCs w:val="18"/>
                <w:rtl/>
              </w:rPr>
              <w:t xml:space="preserve"> على العدد الكلي للأسر مضروبا بمائة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C15DC6">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نوع المسلسلات التلفزيونية (مترجمة للغة العربية، مدبلجة للغة العربية)</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7A5E84">
        <w:trPr>
          <w:trHeight w:val="126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تلفزيون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تشاهد تلفزيون </w:t>
            </w:r>
            <w:r>
              <w:rPr>
                <w:rFonts w:ascii="Arial" w:hAnsi="Arial" w:cs="Simplified Arabic" w:hint="cs"/>
                <w:sz w:val="18"/>
                <w:szCs w:val="18"/>
                <w:rtl/>
              </w:rPr>
              <w:t>فلسطين</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تشاهد تلفزيون </w:t>
            </w:r>
            <w:r>
              <w:rPr>
                <w:rFonts w:ascii="Arial" w:hAnsi="Arial" w:cs="Simplified Arabic" w:hint="cs"/>
                <w:sz w:val="18"/>
                <w:szCs w:val="18"/>
                <w:rtl/>
              </w:rPr>
              <w:t>فلسطين</w:t>
            </w:r>
            <w:r w:rsidRPr="00B04252">
              <w:rPr>
                <w:rFonts w:ascii="Arial" w:hAnsi="Arial" w:cs="Simplified Arabic"/>
                <w:sz w:val="18"/>
                <w:szCs w:val="18"/>
                <w:rtl/>
              </w:rPr>
              <w:t xml:space="preserve"> على العدد الكلي للأسر مضروبا بمائة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C15DC6">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331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46F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436C">
            <w:pPr>
              <w:jc w:val="center"/>
              <w:rPr>
                <w:sz w:val="18"/>
                <w:szCs w:val="18"/>
              </w:rPr>
            </w:pPr>
            <w:r>
              <w:rPr>
                <w:sz w:val="18"/>
                <w:szCs w:val="18"/>
              </w:rPr>
              <w:t>2530035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84289">
              <w:rPr>
                <w:rFonts w:ascii="Arial" w:hAnsi="Arial" w:cs="Simplified Arabic"/>
                <w:sz w:val="18"/>
                <w:szCs w:val="18"/>
                <w:rtl/>
              </w:rPr>
              <w:t>التعليم</w:t>
            </w:r>
            <w:r w:rsidRPr="00384289">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w:t>
            </w:r>
            <w:r>
              <w:rPr>
                <w:rFonts w:ascii="Arial" w:hAnsi="Arial" w:cs="Simplified Arabic"/>
                <w:sz w:val="18"/>
                <w:szCs w:val="18"/>
                <w:rtl/>
              </w:rPr>
              <w:t>الأ</w:t>
            </w:r>
            <w:r w:rsidRPr="00017974">
              <w:rPr>
                <w:rFonts w:ascii="Arial" w:hAnsi="Arial" w:cs="Simplified Arabic"/>
                <w:sz w:val="18"/>
                <w:szCs w:val="18"/>
                <w:rtl/>
              </w:rPr>
              <w:t>سر</w:t>
            </w:r>
            <w:r>
              <w:rPr>
                <w:rFonts w:ascii="Arial" w:hAnsi="Arial" w:cs="Simplified Arabic"/>
                <w:sz w:val="18"/>
                <w:szCs w:val="18"/>
                <w:rtl/>
              </w:rPr>
              <w:t xml:space="preserve"> التي لديها أطفال وتتوفر لديها مكتبة بيتية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يرصد انتشار الأسر ذات</w:t>
            </w:r>
            <w:r w:rsidR="00B544B9">
              <w:rPr>
                <w:rFonts w:ascii="Arial" w:hAnsi="Arial" w:cs="Simplified Arabic"/>
                <w:sz w:val="18"/>
                <w:szCs w:val="18"/>
                <w:rtl/>
              </w:rPr>
              <w:t xml:space="preserve"> الأطفال والتي لديها مكتبة بيتي</w:t>
            </w:r>
            <w:r w:rsidR="00B544B9">
              <w:rPr>
                <w:rFonts w:ascii="Arial" w:hAnsi="Arial" w:cs="Simplified Arabic" w:hint="cs"/>
                <w:sz w:val="18"/>
                <w:szCs w:val="18"/>
                <w:rtl/>
              </w:rPr>
              <w:t>ة</w:t>
            </w:r>
            <w:r w:rsidRPr="00B04252">
              <w:rPr>
                <w:rFonts w:ascii="Arial" w:hAnsi="Arial" w:cs="Simplified Arabic"/>
                <w:sz w:val="18"/>
                <w:szCs w:val="18"/>
                <w:rtl/>
              </w:rPr>
              <w:t xml:space="preserve"> (يقصد بها مجموعة من الكتب أو المجلات أو الدوريات غير الدراسية لدى الأسرة والتي غالبا ما تستخدم لتنمية جوانب ثقافية أو دينية، بحيث لا يقل عدد الكتب عن عشرة كتب)</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يحسب بقسمة عدد الأسر التي لديه</w:t>
            </w:r>
            <w:r>
              <w:rPr>
                <w:rFonts w:ascii="Arial" w:hAnsi="Arial" w:cs="Simplified Arabic"/>
                <w:sz w:val="18"/>
                <w:szCs w:val="18"/>
                <w:rtl/>
              </w:rPr>
              <w:t>ا أطفال وتتوفر لديها مكتبة بيتية</w:t>
            </w:r>
            <w:r w:rsidRPr="00B04252">
              <w:rPr>
                <w:rFonts w:ascii="Arial" w:hAnsi="Arial" w:cs="Simplified Arabic"/>
                <w:sz w:val="18"/>
                <w:szCs w:val="18"/>
                <w:rtl/>
              </w:rPr>
              <w:t xml:space="preserve"> على العدد الكلي للأسر التي لديها أطفال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7A5E84">
        <w:trPr>
          <w:trHeight w:val="127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46F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لديها جهاز تلفزيون</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يتوفر لديها جهاز تلفزيون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جهاز تلفزيون على العدد الكلي للأسر مضروبا بمائة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129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7384E">
              <w:rPr>
                <w:rFonts w:ascii="Arial" w:hAnsi="Arial" w:cs="Simplified Arabic"/>
                <w:sz w:val="18"/>
                <w:szCs w:val="18"/>
                <w:rtl/>
              </w:rPr>
              <w:t>التعليم</w:t>
            </w:r>
            <w:r w:rsidRPr="0037384E">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لديها معرفة كافية بأصدقاء أطفالهم</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معرفة الأسر الكافية لأصدقاء أطفالهم</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لديها معرفة كافية بأصدقاء أطفالهم على العدد الكلي للأسر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00EC0">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158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يتم الحديث فيها في بعض المواضيع الثقافية المتوارثة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E23F2F">
              <w:rPr>
                <w:rFonts w:ascii="Arial" w:hAnsi="Arial" w:cs="Simplified Arabic"/>
                <w:sz w:val="18"/>
                <w:szCs w:val="18"/>
                <w:rtl/>
              </w:rPr>
              <w:t>مؤشر يقيس مدى انتشار الأسر التي يتم الحديث فيها في بعض المواضيع الثقافية المتوارثة  في المجتمع</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E23F2F">
              <w:rPr>
                <w:rFonts w:ascii="Arial" w:hAnsi="Arial" w:cs="Simplified Arabic"/>
                <w:sz w:val="18"/>
                <w:szCs w:val="18"/>
                <w:rtl/>
              </w:rPr>
              <w:t xml:space="preserve">قسمة عدد الأسر التي يتم الحديث فيها في بعض المواضيع الثقافية المتوارثة على العدد الكلي للأسر مضروبا بمائة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E23F2F">
              <w:rPr>
                <w:rFonts w:ascii="Arial" w:hAnsi="Arial" w:cs="Simplified Arabic"/>
                <w:sz w:val="18"/>
                <w:szCs w:val="18"/>
                <w:rtl/>
              </w:rPr>
              <w:t>الموضوع الثقافي المتوارث</w:t>
            </w:r>
            <w:r>
              <w:rPr>
                <w:rFonts w:ascii="Arial" w:hAnsi="Arial" w:cs="Simplified Arabic"/>
                <w:sz w:val="18"/>
                <w:szCs w:val="18"/>
                <w:rtl/>
              </w:rPr>
              <w:t xml:space="preserve"> </w:t>
            </w:r>
            <w:r w:rsidRPr="00E23F2F">
              <w:rPr>
                <w:rFonts w:ascii="Arial" w:hAnsi="Arial" w:cs="Simplified Arabic"/>
                <w:sz w:val="18"/>
                <w:szCs w:val="18"/>
                <w:rtl/>
              </w:rPr>
              <w:t>(قصص وروايات متوارثة،</w:t>
            </w:r>
            <w:r>
              <w:rPr>
                <w:rFonts w:ascii="Arial" w:hAnsi="Arial" w:cs="Simplified Arabic"/>
                <w:sz w:val="18"/>
                <w:szCs w:val="18"/>
                <w:rtl/>
              </w:rPr>
              <w:t xml:space="preserve"> </w:t>
            </w:r>
            <w:r w:rsidRPr="00E23F2F">
              <w:rPr>
                <w:rFonts w:ascii="Arial" w:hAnsi="Arial" w:cs="Simplified Arabic"/>
                <w:sz w:val="18"/>
                <w:szCs w:val="18"/>
                <w:rtl/>
              </w:rPr>
              <w:t>الحكايات الخرافية،</w:t>
            </w:r>
            <w:r>
              <w:rPr>
                <w:rFonts w:ascii="Arial" w:hAnsi="Arial" w:cs="Simplified Arabic"/>
                <w:sz w:val="18"/>
                <w:szCs w:val="18"/>
                <w:rtl/>
              </w:rPr>
              <w:t xml:space="preserve"> </w:t>
            </w:r>
            <w:r w:rsidRPr="00E23F2F">
              <w:rPr>
                <w:rFonts w:ascii="Arial" w:hAnsi="Arial" w:cs="Simplified Arabic"/>
                <w:sz w:val="18"/>
                <w:szCs w:val="18"/>
                <w:rtl/>
              </w:rPr>
              <w:t>حكايات واقعية،</w:t>
            </w:r>
            <w:r>
              <w:rPr>
                <w:rFonts w:ascii="Arial" w:hAnsi="Arial" w:cs="Simplified Arabic"/>
                <w:sz w:val="18"/>
                <w:szCs w:val="18"/>
                <w:rtl/>
              </w:rPr>
              <w:t xml:space="preserve"> </w:t>
            </w:r>
            <w:r w:rsidRPr="00E23F2F">
              <w:rPr>
                <w:rFonts w:ascii="Arial" w:hAnsi="Arial" w:cs="Simplified Arabic"/>
                <w:sz w:val="18"/>
                <w:szCs w:val="18"/>
                <w:rtl/>
              </w:rPr>
              <w:t>فكاهات تراثية،</w:t>
            </w:r>
            <w:r>
              <w:rPr>
                <w:rFonts w:ascii="Arial" w:hAnsi="Arial" w:cs="Simplified Arabic"/>
                <w:sz w:val="18"/>
                <w:szCs w:val="18"/>
                <w:rtl/>
              </w:rPr>
              <w:t xml:space="preserve"> </w:t>
            </w:r>
            <w:r w:rsidRPr="00E23F2F">
              <w:rPr>
                <w:rFonts w:ascii="Arial" w:hAnsi="Arial" w:cs="Simplified Arabic"/>
                <w:sz w:val="18"/>
                <w:szCs w:val="18"/>
                <w:rtl/>
              </w:rPr>
              <w:t>شعر وغناء تراثي،</w:t>
            </w:r>
            <w:r>
              <w:rPr>
                <w:rFonts w:ascii="Arial" w:hAnsi="Arial" w:cs="Simplified Arabic"/>
                <w:sz w:val="18"/>
                <w:szCs w:val="18"/>
                <w:rtl/>
              </w:rPr>
              <w:t xml:space="preserve"> </w:t>
            </w:r>
            <w:r w:rsidRPr="00E23F2F">
              <w:rPr>
                <w:rFonts w:ascii="Arial" w:hAnsi="Arial" w:cs="Simplified Arabic"/>
                <w:sz w:val="18"/>
                <w:szCs w:val="18"/>
                <w:rtl/>
              </w:rPr>
              <w:t>أقوال مأثورة وأمثال،</w:t>
            </w:r>
            <w:r>
              <w:rPr>
                <w:rFonts w:ascii="Arial" w:hAnsi="Arial" w:cs="Simplified Arabic"/>
                <w:sz w:val="18"/>
                <w:szCs w:val="18"/>
                <w:rtl/>
              </w:rPr>
              <w:t xml:space="preserve"> </w:t>
            </w:r>
            <w:r w:rsidRPr="00E23F2F">
              <w:rPr>
                <w:rFonts w:ascii="Arial" w:hAnsi="Arial" w:cs="Simplified Arabic"/>
                <w:sz w:val="18"/>
                <w:szCs w:val="18"/>
                <w:rtl/>
              </w:rPr>
              <w:t>ألغاز(أحاجي))</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129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يتوفر لديها مكتبة بيتية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لديها مكتبة بيتية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لديها مكتبة بيتية على العدد الكلي للأسر مضروبا بمائة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7A5E84">
        <w:trPr>
          <w:trHeight w:val="141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84289">
              <w:rPr>
                <w:rFonts w:ascii="Arial" w:hAnsi="Arial" w:cs="Simplified Arabic"/>
                <w:sz w:val="18"/>
                <w:szCs w:val="18"/>
                <w:rtl/>
              </w:rPr>
              <w:t>التعليم</w:t>
            </w:r>
            <w:r w:rsidRPr="00384289">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نسبة </w:t>
            </w:r>
            <w:r w:rsidRPr="00B04252">
              <w:rPr>
                <w:rFonts w:ascii="Arial" w:hAnsi="Arial" w:cs="Simplified Arabic"/>
                <w:sz w:val="18"/>
                <w:szCs w:val="18"/>
                <w:rtl/>
              </w:rPr>
              <w:t>الأطفال الذين يقومون بزيارة مؤسسات ثقافية</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يرصد مدى تردد الأطفال على زيارة المؤسسات الثقافية</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الأطفال الذين يقومون بزيارة مؤسسات ثقافية على العدد الكلي للأطفال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180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لديهم أوقات فراغ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نسبة الأفراد (10 سنة فأكثر) الذين لديهم أوقات فراغ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لديهم أوقات فراغ على إجمالي عدد الأفراد </w:t>
            </w:r>
            <w:r>
              <w:rPr>
                <w:rFonts w:ascii="Arial" w:hAnsi="Arial" w:cs="Simplified Arabic" w:hint="cs"/>
                <w:sz w:val="18"/>
                <w:szCs w:val="18"/>
                <w:rtl/>
              </w:rPr>
              <w:t>(10 سنوات فأكثر)</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hint="cs"/>
                <w:sz w:val="18"/>
                <w:szCs w:val="18"/>
                <w:rtl/>
              </w:rPr>
              <w:t xml:space="preserve"> ب</w:t>
            </w:r>
            <w:r w:rsidRPr="00B04252">
              <w:rPr>
                <w:rFonts w:ascii="Arial" w:hAnsi="Arial" w:cs="Simplified Arabic"/>
                <w:sz w:val="18"/>
                <w:szCs w:val="18"/>
                <w:rtl/>
              </w:rPr>
              <w:t>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hint="cs"/>
                <w:sz w:val="18"/>
                <w:szCs w:val="18"/>
                <w:rtl/>
              </w:rPr>
              <w:t xml:space="preserve">، </w:t>
            </w:r>
            <w:r w:rsidRPr="007442B7">
              <w:rPr>
                <w:rFonts w:ascii="Arial" w:hAnsi="Arial" w:cs="Simplified Arabic" w:hint="cs"/>
                <w:sz w:val="18"/>
                <w:szCs w:val="18"/>
                <w:rtl/>
              </w:rPr>
              <w:t>وقت الفراغ (وقت كبير، وقت كافي، وقت قليل)</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7A5E84">
        <w:trPr>
          <w:trHeight w:val="226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13DF5">
              <w:rPr>
                <w:rFonts w:ascii="Arial" w:hAnsi="Arial" w:cs="Simplified Arabic"/>
                <w:sz w:val="18"/>
                <w:szCs w:val="18"/>
                <w:rtl/>
              </w:rPr>
              <w:t>التعليم</w:t>
            </w:r>
            <w:r w:rsidRPr="00913DF5">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يرغبون القيام بنشاط ثقافي في وقت الفراغ ولم يقوموا به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نسبة الأفراد (10 سنة فأكثر) الذين يرغبون القيام بنشاط ثقافي في وقت الفراغ  ولم يقوموا به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يرغبون القيام بنشاط ثقافي في وقت الفراغ ولم يقوموا به على إجمالي عدد الأفراد (10 سنوات فأكثر)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r w:rsidRPr="00032283">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7442B7">
            <w:pPr>
              <w:rPr>
                <w:rFonts w:ascii="Arial" w:hAnsi="Arial" w:cs="Simplified Arabic"/>
                <w:sz w:val="18"/>
                <w:szCs w:val="18"/>
              </w:rPr>
            </w:pPr>
            <w:r w:rsidRPr="00B04252">
              <w:rPr>
                <w:rFonts w:ascii="Arial" w:hAnsi="Arial" w:cs="Simplified Arabic"/>
                <w:sz w:val="18"/>
                <w:szCs w:val="18"/>
                <w:rtl/>
              </w:rPr>
              <w:t>الجنس</w:t>
            </w:r>
            <w:r w:rsidRPr="007442B7">
              <w:rPr>
                <w:rFonts w:ascii="Arial" w:hAnsi="Arial" w:cs="Simplified Arabic" w:hint="cs"/>
                <w:sz w:val="18"/>
                <w:szCs w:val="18"/>
                <w:rtl/>
              </w:rPr>
              <w:t>، النشاط الرئيسي الذي يرغب الفرد بممارسته</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val="172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يستمعون لصوت </w:t>
            </w:r>
            <w:r>
              <w:rPr>
                <w:rFonts w:ascii="Arial" w:hAnsi="Arial" w:cs="Simplified Arabic" w:hint="cs"/>
                <w:sz w:val="18"/>
                <w:szCs w:val="18"/>
                <w:rtl/>
              </w:rPr>
              <w:t>فلسطين</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الاستماع لصوت </w:t>
            </w:r>
            <w:r>
              <w:rPr>
                <w:rFonts w:ascii="Arial" w:hAnsi="Arial" w:cs="Simplified Arabic" w:hint="cs"/>
                <w:sz w:val="18"/>
                <w:szCs w:val="18"/>
                <w:rtl/>
              </w:rPr>
              <w:t>فلسطين</w:t>
            </w:r>
            <w:r w:rsidRPr="00B04252">
              <w:rPr>
                <w:rFonts w:ascii="Arial" w:hAnsi="Arial" w:cs="Simplified Arabic"/>
                <w:sz w:val="18"/>
                <w:szCs w:val="18"/>
                <w:rtl/>
              </w:rPr>
              <w:t xml:space="preserve"> بين الأفراد (10 سنة فأكثر)</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يستمعون لصوت </w:t>
            </w:r>
            <w:r>
              <w:rPr>
                <w:rFonts w:ascii="Arial" w:hAnsi="Arial" w:cs="Simplified Arabic" w:hint="cs"/>
                <w:sz w:val="18"/>
                <w:szCs w:val="18"/>
                <w:rtl/>
              </w:rPr>
              <w:t>فلسطين</w:t>
            </w:r>
            <w:r w:rsidRPr="00B04252">
              <w:rPr>
                <w:rFonts w:ascii="Arial" w:hAnsi="Arial" w:cs="Simplified Arabic"/>
                <w:sz w:val="18"/>
                <w:szCs w:val="18"/>
                <w:rtl/>
              </w:rPr>
              <w:t xml:space="preserve"> على إجمالي عدد الأفراد ضمن </w:t>
            </w:r>
            <w:r>
              <w:rPr>
                <w:rFonts w:ascii="Arial" w:hAnsi="Arial" w:cs="Simplified Arabic" w:hint="cs"/>
                <w:sz w:val="18"/>
                <w:szCs w:val="18"/>
                <w:rtl/>
              </w:rPr>
              <w:t>الفئة العمرية</w:t>
            </w:r>
            <w:r w:rsidRPr="00B04252">
              <w:rPr>
                <w:rFonts w:ascii="Arial" w:hAnsi="Arial" w:cs="Simplified Arabic"/>
                <w:sz w:val="18"/>
                <w:szCs w:val="18"/>
                <w:rtl/>
              </w:rPr>
              <w:t xml:space="preserve"> </w:t>
            </w:r>
            <w:r>
              <w:rPr>
                <w:rFonts w:ascii="Arial" w:hAnsi="Arial" w:cs="Simplified Arabic" w:hint="cs"/>
                <w:sz w:val="18"/>
                <w:szCs w:val="18"/>
                <w:rtl/>
              </w:rPr>
              <w:t xml:space="preserve">مضروبا </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F39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151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يستمعون للراديو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نسبة  الأفراد (10 سنوات فأكثر) الذين يستمعون للراديو</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 (10 سنوات فأكثر) الذين يستمعون للراديو على إجمالي عدد الأفراد ضمن الفئة العمري</w:t>
            </w:r>
            <w:r>
              <w:rPr>
                <w:rFonts w:ascii="Arial" w:hAnsi="Arial" w:cs="Simplified Arabic"/>
                <w:sz w:val="18"/>
                <w:szCs w:val="18"/>
                <w:rtl/>
              </w:rPr>
              <w:t>ة</w:t>
            </w:r>
            <w:r>
              <w:rPr>
                <w:rFonts w:ascii="Arial" w:hAnsi="Arial" w:cs="Simplified Arabic" w:hint="cs"/>
                <w:sz w:val="18"/>
                <w:szCs w:val="18"/>
                <w:rtl/>
              </w:rPr>
              <w:t xml:space="preserve"> م</w:t>
            </w:r>
            <w:r w:rsidRPr="00B04252">
              <w:rPr>
                <w:rFonts w:ascii="Arial" w:hAnsi="Arial" w:cs="Simplified Arabic"/>
                <w:sz w:val="18"/>
                <w:szCs w:val="18"/>
                <w:rtl/>
              </w:rPr>
              <w:t>ضر</w:t>
            </w:r>
            <w:r>
              <w:rPr>
                <w:rFonts w:ascii="Arial" w:hAnsi="Arial" w:cs="Simplified Arabic" w:hint="cs"/>
                <w:sz w:val="18"/>
                <w:szCs w:val="18"/>
                <w:rtl/>
              </w:rPr>
              <w:t>و</w:t>
            </w:r>
            <w:r w:rsidRPr="00B04252">
              <w:rPr>
                <w:rFonts w:ascii="Arial" w:hAnsi="Arial" w:cs="Simplified Arabic"/>
                <w:sz w:val="18"/>
                <w:szCs w:val="18"/>
                <w:rtl/>
              </w:rPr>
              <w:t>ب</w:t>
            </w:r>
            <w:r>
              <w:rPr>
                <w:rFonts w:ascii="Arial" w:hAnsi="Arial" w:cs="Simplified Arabic" w:hint="cs"/>
                <w:sz w:val="18"/>
                <w:szCs w:val="18"/>
                <w:rtl/>
              </w:rPr>
              <w:t>ا</w:t>
            </w:r>
            <w:r>
              <w:rPr>
                <w:rFonts w:ascii="Arial" w:hAnsi="Arial" w:cs="Simplified Arabic"/>
                <w:sz w:val="18"/>
                <w:szCs w:val="18"/>
                <w:rtl/>
              </w:rPr>
              <w:t xml:space="preserve"> </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7442B7">
            <w:pPr>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hint="cs"/>
                <w:sz w:val="18"/>
                <w:szCs w:val="18"/>
                <w:rtl/>
              </w:rPr>
              <w:t>،</w:t>
            </w:r>
            <w:r w:rsidRPr="007442B7">
              <w:rPr>
                <w:rFonts w:ascii="Arial" w:hAnsi="Arial" w:cs="Simplified Arabic" w:hint="cs"/>
                <w:sz w:val="18"/>
                <w:szCs w:val="18"/>
                <w:rtl/>
              </w:rPr>
              <w:t>أكثر مكان يستمعون فيه للراديو (البيت، مكان العمل، أثناء التنقل عبر وسائل النقل، أخرى)</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151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يشاهدون التلفزيون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مشاهدة الأفراد (10 سنوات فأكثر) للتلفزيون</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يشاهدون التلفزيون على العدد الكلي للأفراد في هذه الفئة العمرية مضروبا بمائة </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7169EB">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7A5E84">
        <w:trPr>
          <w:trHeight w:val="168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7384E">
              <w:rPr>
                <w:rFonts w:ascii="Arial" w:hAnsi="Arial" w:cs="Simplified Arabic"/>
                <w:sz w:val="18"/>
                <w:szCs w:val="18"/>
                <w:rtl/>
              </w:rPr>
              <w:t>التعليم</w:t>
            </w:r>
            <w:r w:rsidRPr="0037384E">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يطالعون الصحف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مطالعة الأفراد للصحف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w:t>
            </w:r>
            <w:r>
              <w:rPr>
                <w:rFonts w:ascii="Arial" w:hAnsi="Arial" w:cs="Simplified Arabic" w:hint="cs"/>
                <w:sz w:val="18"/>
                <w:szCs w:val="18"/>
                <w:rtl/>
              </w:rPr>
              <w:t xml:space="preserve"> </w:t>
            </w:r>
            <w:r w:rsidRPr="00B04252">
              <w:rPr>
                <w:rFonts w:ascii="Arial" w:hAnsi="Arial" w:cs="Simplified Arabic"/>
                <w:sz w:val="18"/>
                <w:szCs w:val="18"/>
                <w:rtl/>
              </w:rPr>
              <w:t xml:space="preserve">(10 سنوات فأكثر) الذين يطالعون الصحف اليومية على العدد الكلي للأفراد </w:t>
            </w:r>
            <w:r>
              <w:rPr>
                <w:rFonts w:ascii="Arial" w:hAnsi="Arial" w:cs="Simplified Arabic" w:hint="cs"/>
                <w:sz w:val="18"/>
                <w:szCs w:val="18"/>
                <w:rtl/>
              </w:rPr>
              <w:t>(10 سنوات فأكثر)</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00EC0">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172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7384E">
              <w:rPr>
                <w:rFonts w:ascii="Arial" w:hAnsi="Arial" w:cs="Simplified Arabic"/>
                <w:sz w:val="18"/>
                <w:szCs w:val="18"/>
                <w:rtl/>
              </w:rPr>
              <w:t>التعليم</w:t>
            </w:r>
            <w:r w:rsidRPr="0037384E">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يمارسون عادة القراءة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عادة القراءة بين الأفراد (10 سنة فأكثر)</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سنة فأكثر) الذين يمارسون عادة القراءة على العدد الإجمالي للأفراد </w:t>
            </w:r>
            <w:r>
              <w:rPr>
                <w:rFonts w:ascii="Arial" w:hAnsi="Arial" w:cs="Simplified Arabic" w:hint="cs"/>
                <w:sz w:val="18"/>
                <w:szCs w:val="18"/>
                <w:rtl/>
              </w:rPr>
              <w:t>(10 سنوات فأكثر)</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00EC0">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F37660">
        <w:trPr>
          <w:trHeight w:hRule="exact" w:val="180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13DF5">
              <w:rPr>
                <w:rFonts w:ascii="Arial" w:hAnsi="Arial" w:cs="Simplified Arabic"/>
                <w:sz w:val="18"/>
                <w:szCs w:val="18"/>
                <w:rtl/>
              </w:rPr>
              <w:t>التعليم</w:t>
            </w:r>
            <w:r w:rsidRPr="00913DF5">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8C148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ينتسبون لمؤسسات </w:t>
            </w:r>
            <w:r w:rsidRPr="007442B7">
              <w:rPr>
                <w:rFonts w:ascii="Arial" w:hAnsi="Arial" w:cs="Simplified Arabic" w:hint="cs"/>
                <w:sz w:val="18"/>
                <w:szCs w:val="18"/>
                <w:rtl/>
              </w:rPr>
              <w:t>عامة</w:t>
            </w:r>
            <w:r w:rsidRPr="00B04252">
              <w:rPr>
                <w:rFonts w:ascii="Arial" w:hAnsi="Arial" w:cs="Simplified Arabic"/>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8C148D">
            <w:pPr>
              <w:rPr>
                <w:rFonts w:ascii="Arial" w:hAnsi="Arial" w:cs="Simplified Arabic"/>
                <w:sz w:val="18"/>
                <w:szCs w:val="18"/>
              </w:rPr>
            </w:pPr>
            <w:r w:rsidRPr="00B04252">
              <w:rPr>
                <w:rFonts w:ascii="Arial" w:hAnsi="Arial" w:cs="Simplified Arabic"/>
                <w:sz w:val="18"/>
                <w:szCs w:val="18"/>
                <w:rtl/>
              </w:rPr>
              <w:t xml:space="preserve">مؤشر يقيس نسبة الأفراد (10 سنة فأكثر) الذين ينتسبون لمؤسسات </w:t>
            </w:r>
            <w:r w:rsidRPr="007442B7">
              <w:rPr>
                <w:rFonts w:ascii="Arial" w:hAnsi="Arial" w:cs="Simplified Arabic" w:hint="cs"/>
                <w:sz w:val="18"/>
                <w:szCs w:val="18"/>
                <w:rtl/>
              </w:rPr>
              <w:t>عامة</w:t>
            </w:r>
            <w:r w:rsidRPr="007442B7">
              <w:rPr>
                <w:rFonts w:ascii="Arial" w:hAnsi="Arial" w:cs="Simplified Arabic"/>
                <w:sz w:val="18"/>
                <w:szCs w:val="18"/>
                <w:rtl/>
              </w:rPr>
              <w:t xml:space="preserve">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193909">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ينتسبون لمؤسسات </w:t>
            </w:r>
            <w:r w:rsidRPr="007442B7">
              <w:rPr>
                <w:rFonts w:ascii="Arial" w:hAnsi="Arial" w:cs="Simplified Arabic" w:hint="cs"/>
                <w:sz w:val="18"/>
                <w:szCs w:val="18"/>
                <w:rtl/>
              </w:rPr>
              <w:t>عامة</w:t>
            </w:r>
            <w:r w:rsidRPr="00193909">
              <w:rPr>
                <w:rFonts w:ascii="Arial" w:hAnsi="Arial" w:cs="Simplified Arabic" w:hint="cs"/>
                <w:color w:val="FF0000"/>
                <w:sz w:val="18"/>
                <w:szCs w:val="18"/>
                <w:rtl/>
              </w:rPr>
              <w:t xml:space="preserve"> </w:t>
            </w:r>
            <w:r w:rsidRPr="00B04252">
              <w:rPr>
                <w:rFonts w:ascii="Arial" w:hAnsi="Arial" w:cs="Simplified Arabic"/>
                <w:sz w:val="18"/>
                <w:szCs w:val="18"/>
                <w:rtl/>
              </w:rPr>
              <w:t xml:space="preserve">على إجمالي عدد الأفراد (10 سنوات فأكثر)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r w:rsidRPr="00032283">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hint="cs"/>
                <w:sz w:val="18"/>
                <w:szCs w:val="18"/>
                <w:rtl/>
              </w:rPr>
              <w:t xml:space="preserve">، </w:t>
            </w:r>
            <w:r w:rsidRPr="007442B7">
              <w:rPr>
                <w:rFonts w:ascii="Arial" w:hAnsi="Arial" w:cs="Simplified Arabic" w:hint="cs"/>
                <w:sz w:val="18"/>
                <w:szCs w:val="18"/>
                <w:rtl/>
              </w:rPr>
              <w:t>نوع المؤسسة</w:t>
            </w:r>
            <w:r w:rsidRPr="00473DE9">
              <w:rPr>
                <w:rFonts w:ascii="Arial" w:hAnsi="Arial" w:cs="Simplified Arabic" w:hint="cs"/>
                <w:color w:val="FF0000"/>
                <w:sz w:val="18"/>
                <w:szCs w:val="18"/>
                <w:rtl/>
              </w:rPr>
              <w:t xml:space="preserve"> </w:t>
            </w:r>
            <w:r w:rsidRPr="00F26765">
              <w:rPr>
                <w:rFonts w:ascii="Arial" w:hAnsi="Arial" w:cs="Simplified Arabic" w:hint="cs"/>
                <w:sz w:val="18"/>
                <w:szCs w:val="18"/>
                <w:rtl/>
              </w:rPr>
              <w:t xml:space="preserve">(نادي رياضي، </w:t>
            </w:r>
            <w:r w:rsidRPr="00F26765">
              <w:rPr>
                <w:rFonts w:ascii="Arial" w:hAnsi="Arial" w:cs="Simplified Arabic"/>
                <w:sz w:val="18"/>
                <w:szCs w:val="18"/>
                <w:rtl/>
              </w:rPr>
              <w:t>نادي ثقافي</w:t>
            </w:r>
            <w:r w:rsidRPr="00F26765">
              <w:rPr>
                <w:rFonts w:ascii="Arial" w:hAnsi="Arial" w:cs="Simplified Arabic" w:hint="cs"/>
                <w:sz w:val="18"/>
                <w:szCs w:val="18"/>
                <w:rtl/>
              </w:rPr>
              <w:t xml:space="preserve">، </w:t>
            </w:r>
            <w:r w:rsidRPr="00F26765">
              <w:rPr>
                <w:rFonts w:ascii="Arial" w:hAnsi="Arial" w:cs="Simplified Arabic"/>
                <w:sz w:val="18"/>
                <w:szCs w:val="18"/>
                <w:rtl/>
              </w:rPr>
              <w:t>مكتبة عامة</w:t>
            </w:r>
            <w:r w:rsidRPr="00F26765">
              <w:rPr>
                <w:rFonts w:ascii="Arial" w:hAnsi="Arial" w:cs="Simplified Arabic" w:hint="cs"/>
                <w:sz w:val="18"/>
                <w:szCs w:val="18"/>
                <w:rtl/>
              </w:rPr>
              <w:t xml:space="preserve">، </w:t>
            </w:r>
            <w:r w:rsidRPr="00F26765">
              <w:rPr>
                <w:rFonts w:ascii="Arial" w:hAnsi="Arial" w:cs="Simplified Arabic"/>
                <w:sz w:val="18"/>
                <w:szCs w:val="18"/>
                <w:rtl/>
              </w:rPr>
              <w:t>جمعيات</w:t>
            </w:r>
            <w:r w:rsidRPr="00F26765">
              <w:rPr>
                <w:rFonts w:ascii="Arial" w:hAnsi="Arial" w:cs="Simplified Arabic" w:hint="cs"/>
                <w:sz w:val="18"/>
                <w:szCs w:val="18"/>
                <w:rtl/>
              </w:rPr>
              <w:t xml:space="preserve">، </w:t>
            </w:r>
            <w:r w:rsidRPr="00F26765">
              <w:rPr>
                <w:rFonts w:ascii="Arial" w:hAnsi="Arial" w:cs="Simplified Arabic"/>
                <w:sz w:val="18"/>
                <w:szCs w:val="18"/>
                <w:rtl/>
              </w:rPr>
              <w:t>نقابة</w:t>
            </w:r>
            <w:r w:rsidRPr="00F26765">
              <w:rPr>
                <w:rFonts w:ascii="Arial" w:hAnsi="Arial" w:cs="Simplified Arabic"/>
                <w:sz w:val="18"/>
                <w:szCs w:val="18"/>
              </w:rPr>
              <w:t>/</w:t>
            </w:r>
            <w:r w:rsidRPr="00F26765">
              <w:rPr>
                <w:rFonts w:ascii="Arial" w:hAnsi="Arial" w:cs="Simplified Arabic"/>
                <w:sz w:val="18"/>
                <w:szCs w:val="18"/>
                <w:rtl/>
              </w:rPr>
              <w:t>اتحاد</w:t>
            </w:r>
            <w:r w:rsidRPr="00F26765">
              <w:rPr>
                <w:rFonts w:ascii="Arial" w:hAnsi="Arial" w:cs="Simplified Arabic" w:hint="cs"/>
                <w:sz w:val="18"/>
                <w:szCs w:val="18"/>
                <w:rtl/>
              </w:rPr>
              <w:t xml:space="preserve">، </w:t>
            </w:r>
            <w:r w:rsidRPr="00F26765">
              <w:rPr>
                <w:rFonts w:ascii="Arial" w:hAnsi="Arial" w:cs="Simplified Arabic"/>
                <w:sz w:val="18"/>
                <w:szCs w:val="18"/>
                <w:rtl/>
              </w:rPr>
              <w:t>حزب سياسي</w:t>
            </w:r>
            <w:r w:rsidRPr="00F26765">
              <w:rPr>
                <w:rFonts w:ascii="Arial" w:hAnsi="Arial" w:cs="Simplified Arabic" w:hint="cs"/>
                <w:sz w:val="18"/>
                <w:szCs w:val="18"/>
                <w:rtl/>
              </w:rPr>
              <w:t xml:space="preserve">، </w:t>
            </w:r>
            <w:r w:rsidRPr="00F26765">
              <w:rPr>
                <w:rFonts w:ascii="Arial" w:hAnsi="Arial" w:cs="Simplified Arabic"/>
                <w:sz w:val="18"/>
                <w:szCs w:val="18"/>
                <w:rtl/>
              </w:rPr>
              <w:t>حركة شبابية أو حراك شباب</w:t>
            </w:r>
            <w:r w:rsidRPr="00F26765">
              <w:rPr>
                <w:rFonts w:ascii="Arial" w:hAnsi="Arial" w:cs="Simplified Arabic" w:hint="cs"/>
                <w:sz w:val="18"/>
                <w:szCs w:val="18"/>
                <w:rtl/>
              </w:rPr>
              <w:t>ي)</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7F29A2">
        <w:trPr>
          <w:trHeight w:val="237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91549D">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440910">
              <w:rPr>
                <w:rFonts w:ascii="Arial" w:hAnsi="Arial" w:cs="Simplified Arabic"/>
                <w:sz w:val="18"/>
                <w:szCs w:val="18"/>
                <w:rtl/>
              </w:rPr>
              <w:t>التعليم</w:t>
            </w:r>
            <w:r w:rsidRPr="00440910">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Pr>
                <w:rFonts w:ascii="Arial" w:hAnsi="Arial" w:cs="Simplified Arabic" w:hint="cs"/>
                <w:sz w:val="18"/>
                <w:szCs w:val="18"/>
                <w:rtl/>
              </w:rPr>
              <w:t>معدل</w:t>
            </w:r>
            <w:r w:rsidRPr="0099003C">
              <w:rPr>
                <w:rFonts w:ascii="Arial" w:hAnsi="Arial" w:cs="Simplified Arabic"/>
                <w:sz w:val="18"/>
                <w:szCs w:val="18"/>
                <w:rtl/>
              </w:rPr>
              <w:t xml:space="preserve"> الالتحاق بالتعليم للافراد (6 سنوات فاكثر)</w:t>
            </w:r>
          </w:p>
        </w:tc>
        <w:tc>
          <w:tcPr>
            <w:tcW w:w="1530" w:type="dxa"/>
            <w:tcBorders>
              <w:top w:val="single" w:sz="4" w:space="0" w:color="auto"/>
              <w:left w:val="single" w:sz="4" w:space="0" w:color="auto"/>
              <w:bottom w:val="single" w:sz="4" w:space="0" w:color="auto"/>
              <w:right w:val="single" w:sz="4" w:space="0" w:color="auto"/>
            </w:tcBorders>
          </w:tcPr>
          <w:p w:rsidR="000411C0" w:rsidRPr="0099003C" w:rsidRDefault="000411C0" w:rsidP="00B91C02">
            <w:pPr>
              <w:rPr>
                <w:rFonts w:ascii="Arial" w:hAnsi="Arial" w:cs="Simplified Arabic"/>
                <w:sz w:val="18"/>
                <w:szCs w:val="18"/>
              </w:rPr>
            </w:pPr>
            <w:r w:rsidRPr="0099003C">
              <w:rPr>
                <w:rFonts w:ascii="Arial" w:hAnsi="Arial" w:cs="Simplified Arabic"/>
                <w:sz w:val="18"/>
                <w:szCs w:val="18"/>
                <w:rtl/>
              </w:rPr>
              <w:t xml:space="preserve">مؤشر يقيس </w:t>
            </w:r>
            <w:r>
              <w:rPr>
                <w:rFonts w:ascii="Arial" w:hAnsi="Arial" w:cs="Simplified Arabic" w:hint="cs"/>
                <w:sz w:val="18"/>
                <w:szCs w:val="18"/>
                <w:rtl/>
              </w:rPr>
              <w:t>معدل</w:t>
            </w:r>
            <w:r w:rsidRPr="0099003C">
              <w:rPr>
                <w:rFonts w:ascii="Arial" w:hAnsi="Arial" w:cs="Simplified Arabic"/>
                <w:sz w:val="18"/>
                <w:szCs w:val="18"/>
                <w:rtl/>
              </w:rPr>
              <w:t xml:space="preserve"> الافراد (6 سنوات فاكثر) الملتحقين او الذين التحقوا بالتعليم النظامي</w:t>
            </w:r>
          </w:p>
        </w:tc>
        <w:tc>
          <w:tcPr>
            <w:tcW w:w="1800"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sidRPr="0099003C">
              <w:rPr>
                <w:rFonts w:ascii="Arial" w:hAnsi="Arial" w:cs="Simplified Arabic"/>
                <w:sz w:val="18"/>
                <w:szCs w:val="18"/>
                <w:rtl/>
              </w:rPr>
              <w:t xml:space="preserve">يحسب بقسمة عدد الافراد </w:t>
            </w:r>
            <w:r>
              <w:rPr>
                <w:rFonts w:ascii="Arial" w:hAnsi="Arial" w:cs="Simplified Arabic" w:hint="cs"/>
                <w:sz w:val="18"/>
                <w:szCs w:val="18"/>
                <w:rtl/>
              </w:rPr>
              <w:t>(</w:t>
            </w:r>
            <w:r w:rsidRPr="0099003C">
              <w:rPr>
                <w:rFonts w:ascii="Arial" w:hAnsi="Arial" w:cs="Simplified Arabic"/>
                <w:sz w:val="18"/>
                <w:szCs w:val="18"/>
                <w:rtl/>
              </w:rPr>
              <w:t>6 سنوات فاكثر</w:t>
            </w:r>
            <w:r>
              <w:rPr>
                <w:rFonts w:ascii="Arial" w:hAnsi="Arial" w:cs="Simplified Arabic" w:hint="cs"/>
                <w:sz w:val="18"/>
                <w:szCs w:val="18"/>
                <w:rtl/>
              </w:rPr>
              <w:t>)</w:t>
            </w:r>
            <w:r w:rsidRPr="0099003C">
              <w:rPr>
                <w:rFonts w:ascii="Arial" w:hAnsi="Arial" w:cs="Simplified Arabic"/>
                <w:sz w:val="18"/>
                <w:szCs w:val="18"/>
                <w:rtl/>
              </w:rPr>
              <w:t xml:space="preserve"> الملتحقين او سبق لهم الالتحاق بالتعليم النظامي في فترة زمنية ومنطقة جغرافية ما على</w:t>
            </w:r>
            <w:r>
              <w:rPr>
                <w:rFonts w:ascii="Arial" w:hAnsi="Arial" w:cs="Simplified Arabic"/>
                <w:sz w:val="18"/>
                <w:szCs w:val="18"/>
                <w:rtl/>
              </w:rPr>
              <w:t xml:space="preserve"> عدد السكان الإجمالي لمن هم بسن</w:t>
            </w:r>
            <w:r>
              <w:rPr>
                <w:rFonts w:ascii="Arial" w:hAnsi="Arial" w:cs="Simplified Arabic" w:hint="cs"/>
                <w:sz w:val="18"/>
                <w:szCs w:val="18"/>
                <w:rtl/>
              </w:rPr>
              <w:t xml:space="preserve"> 6 سنوات</w:t>
            </w:r>
            <w:r w:rsidRPr="0099003C">
              <w:rPr>
                <w:rFonts w:ascii="Arial" w:hAnsi="Arial" w:cs="Simplified Arabic"/>
                <w:sz w:val="18"/>
                <w:szCs w:val="18"/>
                <w:rtl/>
              </w:rPr>
              <w:t xml:space="preserve"> فأكثر </w:t>
            </w:r>
            <w:r>
              <w:rPr>
                <w:rFonts w:ascii="Arial" w:hAnsi="Arial" w:cs="Simplified Arabic" w:hint="cs"/>
                <w:sz w:val="18"/>
                <w:szCs w:val="18"/>
                <w:rtl/>
              </w:rPr>
              <w:t>مضروبا</w:t>
            </w:r>
            <w:r w:rsidRPr="0099003C">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jc w:val="both"/>
              <w:rPr>
                <w:rFonts w:ascii="Arial" w:hAnsi="Arial" w:cs="Simplified Arabic"/>
                <w:sz w:val="18"/>
                <w:szCs w:val="18"/>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99003C" w:rsidRDefault="000411C0" w:rsidP="00B42269">
            <w:pPr>
              <w:jc w:val="both"/>
              <w:rPr>
                <w:rFonts w:ascii="Arial" w:hAnsi="Arial" w:cs="Simplified Arabic"/>
                <w:sz w:val="18"/>
                <w:szCs w:val="18"/>
              </w:rPr>
            </w:pPr>
            <w:r w:rsidRPr="0099003C">
              <w:rPr>
                <w:rFonts w:ascii="Arial" w:hAnsi="Arial" w:cs="Simplified Arabic"/>
                <w:sz w:val="18"/>
                <w:szCs w:val="18"/>
                <w:rtl/>
              </w:rPr>
              <w:t>الجنس،</w:t>
            </w:r>
            <w:r>
              <w:rPr>
                <w:rFonts w:ascii="Arial" w:hAnsi="Arial" w:cs="Simplified Arabic" w:hint="cs"/>
                <w:sz w:val="18"/>
                <w:szCs w:val="18"/>
                <w:rtl/>
              </w:rPr>
              <w:t xml:space="preserve"> </w:t>
            </w:r>
            <w:r w:rsidRPr="0099003C">
              <w:rPr>
                <w:rFonts w:ascii="Arial" w:hAnsi="Arial" w:cs="Simplified Arabic"/>
                <w:sz w:val="18"/>
                <w:szCs w:val="18"/>
                <w:rtl/>
              </w:rPr>
              <w:t>فئ</w:t>
            </w:r>
            <w:r>
              <w:rPr>
                <w:rFonts w:ascii="Arial" w:hAnsi="Arial" w:cs="Simplified Arabic" w:hint="cs"/>
                <w:sz w:val="18"/>
                <w:szCs w:val="18"/>
                <w:rtl/>
              </w:rPr>
              <w:t>ات</w:t>
            </w:r>
            <w:r w:rsidRPr="0099003C">
              <w:rPr>
                <w:rFonts w:ascii="Arial" w:hAnsi="Arial" w:cs="Simplified Arabic"/>
                <w:sz w:val="18"/>
                <w:szCs w:val="18"/>
                <w:rtl/>
              </w:rPr>
              <w:t xml:space="preserve"> العمر</w:t>
            </w:r>
            <w:r>
              <w:rPr>
                <w:rFonts w:ascii="Arial" w:hAnsi="Arial" w:cs="Simplified Arabic" w:hint="cs"/>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Pr>
                <w:rFonts w:ascii="Arial" w:hAnsi="Arial" w:cs="Simplified Arabic"/>
                <w:sz w:val="18"/>
                <w:szCs w:val="18"/>
                <w:rtl/>
              </w:rPr>
              <w:t>مسح</w:t>
            </w:r>
            <w:r w:rsidRPr="0099003C">
              <w:rPr>
                <w:rFonts w:ascii="Arial" w:hAnsi="Arial" w:cs="Simplified Arabic"/>
                <w:sz w:val="18"/>
                <w:szCs w:val="18"/>
                <w:rtl/>
              </w:rPr>
              <w:t>،</w:t>
            </w:r>
            <w:r>
              <w:rPr>
                <w:rFonts w:ascii="Arial" w:hAnsi="Arial" w:cs="Simplified Arabic"/>
                <w:sz w:val="18"/>
                <w:szCs w:val="18"/>
                <w:rtl/>
              </w:rPr>
              <w:t xml:space="preserve">  </w:t>
            </w:r>
            <w:r w:rsidRPr="0099003C">
              <w:rPr>
                <w:rFonts w:ascii="Arial" w:hAnsi="Arial" w:cs="Simplified Arabic"/>
                <w:sz w:val="18"/>
                <w:szCs w:val="18"/>
                <w:rtl/>
              </w:rPr>
              <w:t>تعداد</w:t>
            </w:r>
          </w:p>
        </w:tc>
        <w:tc>
          <w:tcPr>
            <w:tcW w:w="715"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F37660">
        <w:trPr>
          <w:trHeight w:hRule="exact" w:val="244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91549D">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B2278C">
              <w:rPr>
                <w:rFonts w:ascii="Arial" w:hAnsi="Arial" w:cs="Simplified Arabic"/>
                <w:sz w:val="18"/>
                <w:szCs w:val="18"/>
                <w:rtl/>
              </w:rPr>
              <w:t>التعليم</w:t>
            </w:r>
            <w:r w:rsidRPr="00B2278C">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البنات إلى البنين في مراحل التعليم </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التحاق الإناث في مراحل التعليم مقارنة بالذكور، وتقارن النتيجة بنسبة الجنس في الفئة العمرية الموازية في المجتمع ويشير الفرق للخلل إن كان موجودا</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يحسب بقسمة عدد الإناث المنتسبات لمرحلة تعليمية ما على عدد الذكور في نفس المرحلة وتضرب النتيجة بمائة (من الممكن أن تكون النتيجة أكثر من 100/100)</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2260B2">
              <w:rPr>
                <w:rFonts w:ascii="Arial" w:hAnsi="Arial" w:cs="Simplified Arabic"/>
                <w:sz w:val="18"/>
                <w:szCs w:val="18"/>
                <w:rtl/>
              </w:rPr>
              <w:t xml:space="preserve">المرحلة التعليمية </w:t>
            </w:r>
            <w:r w:rsidRPr="00F26765">
              <w:rPr>
                <w:rFonts w:ascii="Arial" w:hAnsi="Arial" w:cs="Simplified Arabic"/>
                <w:sz w:val="18"/>
                <w:szCs w:val="18"/>
                <w:rtl/>
              </w:rPr>
              <w:t>(</w:t>
            </w:r>
            <w:r w:rsidRPr="00F26765">
              <w:rPr>
                <w:rFonts w:ascii="Arial" w:hAnsi="Arial" w:cs="Simplified Arabic" w:hint="cs"/>
                <w:sz w:val="18"/>
                <w:szCs w:val="18"/>
                <w:rtl/>
              </w:rPr>
              <w:t>رياض الأطفال، ال</w:t>
            </w:r>
            <w:r w:rsidRPr="00F26765">
              <w:rPr>
                <w:rFonts w:ascii="Arial" w:hAnsi="Arial" w:cs="Simplified Arabic"/>
                <w:sz w:val="18"/>
                <w:szCs w:val="18"/>
                <w:rtl/>
              </w:rPr>
              <w:t xml:space="preserve">اساسية، </w:t>
            </w:r>
            <w:r w:rsidRPr="00F26765">
              <w:rPr>
                <w:rFonts w:ascii="Arial" w:hAnsi="Arial" w:cs="Simplified Arabic" w:hint="cs"/>
                <w:sz w:val="18"/>
                <w:szCs w:val="18"/>
                <w:rtl/>
              </w:rPr>
              <w:t>ال</w:t>
            </w:r>
            <w:r w:rsidRPr="00F26765">
              <w:rPr>
                <w:rFonts w:ascii="Arial" w:hAnsi="Arial" w:cs="Simplified Arabic"/>
                <w:sz w:val="18"/>
                <w:szCs w:val="18"/>
                <w:rtl/>
              </w:rPr>
              <w:t>ثانوية، تعليم عالي)</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6B219B">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F29A2">
        <w:trPr>
          <w:trHeight w:hRule="exact" w:val="180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91549D">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113630">
              <w:rPr>
                <w:rFonts w:ascii="Arial" w:hAnsi="Arial" w:cs="Simplified Arabic"/>
                <w:sz w:val="18"/>
                <w:szCs w:val="18"/>
                <w:rtl/>
              </w:rPr>
              <w:t>التعليم</w:t>
            </w:r>
            <w:r w:rsidRPr="00113630">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معدل</w:t>
            </w:r>
            <w:r w:rsidRPr="00B04252">
              <w:rPr>
                <w:rFonts w:ascii="Arial" w:hAnsi="Arial" w:cs="Simplified Arabic"/>
                <w:sz w:val="18"/>
                <w:szCs w:val="18"/>
                <w:rtl/>
              </w:rPr>
              <w:t xml:space="preserve"> التسرب من المدارس</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B91C02">
            <w:pPr>
              <w:rPr>
                <w:rFonts w:ascii="Arial" w:hAnsi="Arial" w:cs="Simplified Arabic"/>
                <w:sz w:val="18"/>
                <w:szCs w:val="18"/>
              </w:rPr>
            </w:pPr>
            <w:r w:rsidRPr="00B04252">
              <w:rPr>
                <w:rFonts w:ascii="Arial" w:hAnsi="Arial" w:cs="Simplified Arabic"/>
                <w:sz w:val="18"/>
                <w:szCs w:val="18"/>
                <w:rtl/>
              </w:rPr>
              <w:t xml:space="preserve">مؤشر يقيس حجم ظاهرة تسرب </w:t>
            </w:r>
            <w:r>
              <w:rPr>
                <w:rFonts w:ascii="Arial" w:hAnsi="Arial" w:cs="Simplified Arabic" w:hint="cs"/>
                <w:sz w:val="18"/>
                <w:szCs w:val="18"/>
                <w:rtl/>
              </w:rPr>
              <w:t>الطلبة</w:t>
            </w:r>
            <w:r w:rsidRPr="00B04252">
              <w:rPr>
                <w:rFonts w:ascii="Arial" w:hAnsi="Arial" w:cs="Simplified Arabic"/>
                <w:sz w:val="18"/>
                <w:szCs w:val="18"/>
                <w:rtl/>
              </w:rPr>
              <w:t xml:space="preserve"> من التعليم، بمعنى عدم إكمالهم للمرحلة التعليمية التي يفترض إنهائها</w:t>
            </w:r>
          </w:p>
        </w:tc>
        <w:tc>
          <w:tcPr>
            <w:tcW w:w="1800" w:type="dxa"/>
            <w:tcBorders>
              <w:top w:val="single" w:sz="4" w:space="0" w:color="auto"/>
              <w:left w:val="single" w:sz="4" w:space="0" w:color="auto"/>
              <w:bottom w:val="single" w:sz="4" w:space="0" w:color="auto"/>
              <w:right w:val="single" w:sz="4" w:space="0" w:color="auto"/>
            </w:tcBorders>
          </w:tcPr>
          <w:p w:rsidR="000411C0" w:rsidRPr="00351A9A" w:rsidRDefault="000411C0" w:rsidP="005C3D6D">
            <w:pPr>
              <w:rPr>
                <w:rFonts w:ascii="Arial" w:hAnsi="Arial" w:cs="Simplified Arabic"/>
                <w:color w:val="4F81BD" w:themeColor="accent1"/>
                <w:sz w:val="18"/>
                <w:szCs w:val="18"/>
              </w:rPr>
            </w:pPr>
            <w:r w:rsidRPr="007E7E3C">
              <w:rPr>
                <w:rFonts w:ascii="Arial" w:hAnsi="Arial" w:cs="Simplified Arabic" w:hint="cs"/>
                <w:sz w:val="18"/>
                <w:szCs w:val="18"/>
                <w:rtl/>
              </w:rPr>
              <w:t>يتم</w:t>
            </w:r>
            <w:r w:rsidRPr="007E7E3C">
              <w:rPr>
                <w:rFonts w:ascii="Arial" w:hAnsi="Arial" w:cs="Simplified Arabic"/>
                <w:sz w:val="18"/>
                <w:szCs w:val="18"/>
              </w:rPr>
              <w:t xml:space="preserve"> </w:t>
            </w:r>
            <w:r w:rsidRPr="007E7E3C">
              <w:rPr>
                <w:rFonts w:ascii="Arial" w:hAnsi="Arial" w:cs="Simplified Arabic" w:hint="cs"/>
                <w:sz w:val="18"/>
                <w:szCs w:val="18"/>
                <w:rtl/>
              </w:rPr>
              <w:t>احتساب</w:t>
            </w:r>
            <w:r w:rsidRPr="007E7E3C">
              <w:rPr>
                <w:rFonts w:ascii="Arial" w:hAnsi="Arial" w:cs="Simplified Arabic"/>
                <w:sz w:val="18"/>
                <w:szCs w:val="18"/>
              </w:rPr>
              <w:t xml:space="preserve"> </w:t>
            </w:r>
            <w:r w:rsidRPr="007E7E3C">
              <w:rPr>
                <w:rFonts w:ascii="Arial" w:hAnsi="Arial" w:cs="Simplified Arabic" w:hint="cs"/>
                <w:sz w:val="18"/>
                <w:szCs w:val="18"/>
                <w:rtl/>
              </w:rPr>
              <w:t>معدل</w:t>
            </w:r>
            <w:r w:rsidRPr="007E7E3C">
              <w:rPr>
                <w:rFonts w:ascii="Arial" w:hAnsi="Arial" w:cs="Simplified Arabic"/>
                <w:sz w:val="18"/>
                <w:szCs w:val="18"/>
              </w:rPr>
              <w:t xml:space="preserve"> </w:t>
            </w:r>
            <w:r w:rsidRPr="007E7E3C">
              <w:rPr>
                <w:rFonts w:ascii="Arial" w:hAnsi="Arial" w:cs="Simplified Arabic" w:hint="cs"/>
                <w:sz w:val="18"/>
                <w:szCs w:val="18"/>
                <w:rtl/>
              </w:rPr>
              <w:t>الانقطاع</w:t>
            </w:r>
            <w:r w:rsidRPr="007E7E3C">
              <w:rPr>
                <w:rFonts w:ascii="Arial" w:hAnsi="Arial" w:cs="Simplified Arabic"/>
                <w:sz w:val="18"/>
                <w:szCs w:val="18"/>
              </w:rPr>
              <w:t xml:space="preserve"> </w:t>
            </w:r>
            <w:r w:rsidRPr="007E7E3C">
              <w:rPr>
                <w:rFonts w:ascii="Arial" w:hAnsi="Arial" w:cs="Simplified Arabic" w:hint="cs"/>
                <w:sz w:val="18"/>
                <w:szCs w:val="18"/>
                <w:rtl/>
              </w:rPr>
              <w:t>حسب</w:t>
            </w:r>
            <w:r w:rsidRPr="007E7E3C">
              <w:rPr>
                <w:rFonts w:ascii="Arial" w:hAnsi="Arial" w:cs="Simplified Arabic"/>
                <w:sz w:val="18"/>
                <w:szCs w:val="18"/>
              </w:rPr>
              <w:t xml:space="preserve"> </w:t>
            </w:r>
            <w:r w:rsidRPr="007E7E3C">
              <w:rPr>
                <w:rFonts w:ascii="Arial" w:hAnsi="Arial" w:cs="Simplified Arabic" w:hint="cs"/>
                <w:sz w:val="18"/>
                <w:szCs w:val="18"/>
                <w:rtl/>
              </w:rPr>
              <w:t>الصف</w:t>
            </w:r>
            <w:r w:rsidRPr="007E7E3C">
              <w:rPr>
                <w:rFonts w:ascii="Arial" w:hAnsi="Arial" w:cs="Simplified Arabic"/>
                <w:sz w:val="18"/>
                <w:szCs w:val="18"/>
              </w:rPr>
              <w:t xml:space="preserve"> </w:t>
            </w:r>
            <w:r w:rsidRPr="007E7E3C">
              <w:rPr>
                <w:rFonts w:ascii="Arial" w:hAnsi="Arial" w:cs="Simplified Arabic" w:hint="cs"/>
                <w:sz w:val="18"/>
                <w:szCs w:val="18"/>
                <w:rtl/>
              </w:rPr>
              <w:t>الدراسي</w:t>
            </w:r>
            <w:r w:rsidRPr="007E7E3C">
              <w:rPr>
                <w:rFonts w:ascii="Arial" w:hAnsi="Arial" w:cs="Simplified Arabic"/>
                <w:sz w:val="18"/>
                <w:szCs w:val="18"/>
              </w:rPr>
              <w:t xml:space="preserve"> </w:t>
            </w:r>
            <w:r w:rsidRPr="007E7E3C">
              <w:rPr>
                <w:rFonts w:ascii="Arial" w:hAnsi="Arial" w:cs="Simplified Arabic" w:hint="cs"/>
                <w:sz w:val="18"/>
                <w:szCs w:val="18"/>
                <w:rtl/>
              </w:rPr>
              <w:t>بحسم</w:t>
            </w:r>
            <w:r w:rsidRPr="007E7E3C">
              <w:rPr>
                <w:rFonts w:ascii="Arial" w:hAnsi="Arial" w:cs="Simplified Arabic"/>
                <w:sz w:val="18"/>
                <w:szCs w:val="18"/>
              </w:rPr>
              <w:t xml:space="preserve"> </w:t>
            </w:r>
            <w:r w:rsidRPr="007E7E3C">
              <w:rPr>
                <w:rFonts w:ascii="Arial" w:hAnsi="Arial" w:cs="Simplified Arabic" w:hint="cs"/>
                <w:sz w:val="18"/>
                <w:szCs w:val="18"/>
                <w:rtl/>
              </w:rPr>
              <w:t>مجموع</w:t>
            </w:r>
            <w:r w:rsidRPr="007E7E3C">
              <w:rPr>
                <w:rFonts w:ascii="Arial" w:hAnsi="Arial" w:cs="Simplified Arabic"/>
                <w:sz w:val="18"/>
                <w:szCs w:val="18"/>
              </w:rPr>
              <w:t xml:space="preserve"> </w:t>
            </w:r>
            <w:r w:rsidRPr="007E7E3C">
              <w:rPr>
                <w:rFonts w:ascii="Arial" w:hAnsi="Arial" w:cs="Simplified Arabic" w:hint="cs"/>
                <w:sz w:val="18"/>
                <w:szCs w:val="18"/>
                <w:rtl/>
              </w:rPr>
              <w:t>معدل</w:t>
            </w:r>
            <w:r w:rsidRPr="007E7E3C">
              <w:rPr>
                <w:rFonts w:ascii="Arial" w:hAnsi="Arial" w:cs="Simplified Arabic"/>
                <w:sz w:val="18"/>
                <w:szCs w:val="18"/>
              </w:rPr>
              <w:t xml:space="preserve"> </w:t>
            </w:r>
            <w:r w:rsidRPr="007E7E3C">
              <w:rPr>
                <w:rFonts w:ascii="Arial" w:hAnsi="Arial" w:cs="Simplified Arabic" w:hint="cs"/>
                <w:sz w:val="18"/>
                <w:szCs w:val="18"/>
                <w:rtl/>
              </w:rPr>
              <w:t>الترفيع</w:t>
            </w:r>
            <w:r w:rsidRPr="007E7E3C">
              <w:rPr>
                <w:rFonts w:ascii="Arial" w:hAnsi="Arial" w:cs="Simplified Arabic"/>
                <w:sz w:val="18"/>
                <w:szCs w:val="18"/>
              </w:rPr>
              <w:t xml:space="preserve"> </w:t>
            </w:r>
            <w:r w:rsidRPr="007E7E3C">
              <w:rPr>
                <w:rFonts w:ascii="Arial" w:hAnsi="Arial" w:cs="Simplified Arabic" w:hint="cs"/>
                <w:sz w:val="18"/>
                <w:szCs w:val="18"/>
                <w:rtl/>
              </w:rPr>
              <w:t>ومعدل</w:t>
            </w:r>
            <w:r w:rsidRPr="007E7E3C">
              <w:rPr>
                <w:rFonts w:ascii="Arial" w:hAnsi="Arial" w:cs="Simplified Arabic"/>
                <w:sz w:val="18"/>
                <w:szCs w:val="18"/>
              </w:rPr>
              <w:t xml:space="preserve"> </w:t>
            </w:r>
            <w:r w:rsidRPr="007E7E3C">
              <w:rPr>
                <w:rFonts w:ascii="Arial" w:hAnsi="Arial" w:cs="Simplified Arabic" w:hint="cs"/>
                <w:sz w:val="18"/>
                <w:szCs w:val="18"/>
                <w:rtl/>
              </w:rPr>
              <w:t>الإعادة</w:t>
            </w:r>
            <w:r w:rsidRPr="007E7E3C">
              <w:rPr>
                <w:rFonts w:ascii="Arial" w:hAnsi="Arial" w:cs="Simplified Arabic"/>
                <w:sz w:val="18"/>
                <w:szCs w:val="18"/>
              </w:rPr>
              <w:t xml:space="preserve"> </w:t>
            </w:r>
            <w:r w:rsidRPr="007E7E3C">
              <w:rPr>
                <w:rFonts w:ascii="Arial" w:hAnsi="Arial" w:cs="Simplified Arabic" w:hint="cs"/>
                <w:sz w:val="18"/>
                <w:szCs w:val="18"/>
                <w:rtl/>
              </w:rPr>
              <w:t>من</w:t>
            </w:r>
            <w:r w:rsidRPr="007E7E3C">
              <w:rPr>
                <w:rFonts w:ascii="Arial" w:hAnsi="Arial" w:cs="Simplified Arabic"/>
                <w:sz w:val="18"/>
                <w:szCs w:val="18"/>
              </w:rPr>
              <w:t xml:space="preserve"> 100 </w:t>
            </w:r>
            <w:r w:rsidRPr="007E7E3C">
              <w:rPr>
                <w:rFonts w:ascii="Arial" w:hAnsi="Arial" w:cs="Simplified Arabic" w:hint="cs"/>
                <w:sz w:val="18"/>
                <w:szCs w:val="18"/>
                <w:rtl/>
              </w:rPr>
              <w:t>في</w:t>
            </w:r>
            <w:r w:rsidRPr="007E7E3C">
              <w:rPr>
                <w:rFonts w:ascii="Arial" w:hAnsi="Arial" w:cs="Simplified Arabic"/>
                <w:sz w:val="18"/>
                <w:szCs w:val="18"/>
              </w:rPr>
              <w:t xml:space="preserve"> </w:t>
            </w:r>
            <w:r w:rsidRPr="007E7E3C">
              <w:rPr>
                <w:rFonts w:ascii="Arial" w:hAnsi="Arial" w:cs="Simplified Arabic" w:hint="cs"/>
                <w:sz w:val="18"/>
                <w:szCs w:val="18"/>
                <w:rtl/>
              </w:rPr>
              <w:t>عام</w:t>
            </w:r>
            <w:r w:rsidRPr="007E7E3C">
              <w:rPr>
                <w:rFonts w:ascii="Arial" w:hAnsi="Arial" w:cs="Simplified Arabic"/>
                <w:sz w:val="18"/>
                <w:szCs w:val="18"/>
              </w:rPr>
              <w:t xml:space="preserve"> </w:t>
            </w:r>
            <w:r w:rsidRPr="007E7E3C">
              <w:rPr>
                <w:rFonts w:ascii="Arial" w:hAnsi="Arial" w:cs="Simplified Arabic" w:hint="cs"/>
                <w:sz w:val="18"/>
                <w:szCs w:val="18"/>
                <w:rtl/>
              </w:rPr>
              <w:t>دراسي</w:t>
            </w:r>
            <w:r w:rsidRPr="007E7E3C">
              <w:rPr>
                <w:rFonts w:ascii="Arial" w:hAnsi="Arial" w:cs="Simplified Arabic"/>
                <w:sz w:val="18"/>
                <w:szCs w:val="18"/>
              </w:rPr>
              <w:t xml:space="preserve"> </w:t>
            </w:r>
            <w:r w:rsidRPr="007E7E3C">
              <w:rPr>
                <w:rFonts w:ascii="Arial" w:hAnsi="Arial" w:cs="Simplified Arabic" w:hint="cs"/>
                <w:sz w:val="18"/>
                <w:szCs w:val="18"/>
                <w:rtl/>
              </w:rPr>
              <w:t>معين</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E56C6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xml:space="preserve">، </w:t>
            </w:r>
            <w:r w:rsidRPr="006C74C4">
              <w:rPr>
                <w:rFonts w:ascii="Arial" w:hAnsi="Arial" w:cs="Simplified Arabic"/>
                <w:sz w:val="18"/>
                <w:szCs w:val="18"/>
                <w:rtl/>
              </w:rPr>
              <w:t>المرحلة التعليمية</w:t>
            </w:r>
            <w:r>
              <w:rPr>
                <w:rFonts w:ascii="Arial" w:hAnsi="Arial" w:cs="Simplified Arabic" w:hint="cs"/>
                <w:sz w:val="18"/>
                <w:szCs w:val="18"/>
                <w:rtl/>
              </w:rPr>
              <w:t xml:space="preserve"> (الأساسية، الثانوية)</w:t>
            </w:r>
            <w:r w:rsidRPr="006C74C4">
              <w:rPr>
                <w:rFonts w:ascii="Arial" w:hAnsi="Arial" w:cs="Simplified Arabic"/>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A5E84">
        <w:trPr>
          <w:trHeight w:val="448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A41475">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center"/>
              <w:rPr>
                <w:sz w:val="18"/>
                <w:szCs w:val="18"/>
              </w:rPr>
            </w:pPr>
            <w:r>
              <w:rPr>
                <w:sz w:val="18"/>
                <w:szCs w:val="18"/>
              </w:rPr>
              <w:t>2530052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B2278C">
              <w:rPr>
                <w:rFonts w:ascii="Arial" w:hAnsi="Arial" w:cs="Simplified Arabic"/>
                <w:sz w:val="18"/>
                <w:szCs w:val="18"/>
                <w:rtl/>
              </w:rPr>
              <w:t>التعليم</w:t>
            </w:r>
            <w:r w:rsidRPr="00B2278C">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147E9E" w:rsidRDefault="000411C0" w:rsidP="00B91C02">
            <w:pPr>
              <w:rPr>
                <w:rFonts w:ascii="Arial" w:hAnsi="Arial" w:cs="Simplified Arabic"/>
                <w:sz w:val="18"/>
                <w:szCs w:val="18"/>
              </w:rPr>
            </w:pPr>
            <w:r w:rsidRPr="00147E9E">
              <w:rPr>
                <w:rFonts w:ascii="Arial" w:hAnsi="Arial" w:cs="Simplified Arabic"/>
                <w:sz w:val="18"/>
                <w:szCs w:val="18"/>
                <w:rtl/>
              </w:rPr>
              <w:t>نسبة ا</w:t>
            </w:r>
            <w:r>
              <w:rPr>
                <w:rFonts w:ascii="Arial" w:hAnsi="Arial" w:cs="Simplified Arabic" w:hint="cs"/>
                <w:sz w:val="18"/>
                <w:szCs w:val="18"/>
                <w:rtl/>
              </w:rPr>
              <w:t xml:space="preserve">لطلبة </w:t>
            </w:r>
            <w:r w:rsidRPr="00147E9E">
              <w:rPr>
                <w:rFonts w:ascii="Arial" w:hAnsi="Arial" w:cs="Simplified Arabic"/>
                <w:sz w:val="18"/>
                <w:szCs w:val="18"/>
                <w:rtl/>
              </w:rPr>
              <w:t>الذين يباشرون الدراسة في الصف الأول ويبلغون الصف الأخير من التعليم الأساسي</w:t>
            </w:r>
          </w:p>
        </w:tc>
        <w:tc>
          <w:tcPr>
            <w:tcW w:w="1530" w:type="dxa"/>
            <w:tcBorders>
              <w:top w:val="single" w:sz="4" w:space="0" w:color="auto"/>
              <w:left w:val="single" w:sz="4" w:space="0" w:color="auto"/>
              <w:bottom w:val="single" w:sz="4" w:space="0" w:color="auto"/>
              <w:right w:val="single" w:sz="4" w:space="0" w:color="auto"/>
            </w:tcBorders>
          </w:tcPr>
          <w:p w:rsidR="000411C0" w:rsidRPr="00147E9E" w:rsidRDefault="000411C0" w:rsidP="00B91C02">
            <w:pPr>
              <w:rPr>
                <w:rFonts w:ascii="Arial" w:hAnsi="Arial" w:cs="Simplified Arabic"/>
                <w:sz w:val="18"/>
                <w:szCs w:val="18"/>
              </w:rPr>
            </w:pPr>
            <w:r w:rsidRPr="00147E9E">
              <w:rPr>
                <w:rFonts w:ascii="Arial" w:hAnsi="Arial" w:cs="Simplified Arabic"/>
                <w:sz w:val="18"/>
                <w:szCs w:val="18"/>
                <w:rtl/>
              </w:rPr>
              <w:t xml:space="preserve">مؤشر يرصد مدى استكمال </w:t>
            </w:r>
            <w:r>
              <w:rPr>
                <w:rFonts w:ascii="Arial" w:hAnsi="Arial" w:cs="Simplified Arabic" w:hint="cs"/>
                <w:sz w:val="18"/>
                <w:szCs w:val="18"/>
                <w:rtl/>
              </w:rPr>
              <w:t xml:space="preserve">الطلبة </w:t>
            </w:r>
            <w:r w:rsidRPr="00147E9E">
              <w:rPr>
                <w:rFonts w:ascii="Arial" w:hAnsi="Arial" w:cs="Simplified Arabic"/>
                <w:sz w:val="18"/>
                <w:szCs w:val="18"/>
                <w:rtl/>
              </w:rPr>
              <w:t>لمرحلة التعليم الأساسية كاملة</w:t>
            </w:r>
          </w:p>
        </w:tc>
        <w:tc>
          <w:tcPr>
            <w:tcW w:w="1800" w:type="dxa"/>
            <w:tcBorders>
              <w:top w:val="single" w:sz="4" w:space="0" w:color="auto"/>
              <w:left w:val="single" w:sz="4" w:space="0" w:color="auto"/>
              <w:bottom w:val="single" w:sz="4" w:space="0" w:color="auto"/>
              <w:right w:val="single" w:sz="4" w:space="0" w:color="auto"/>
            </w:tcBorders>
          </w:tcPr>
          <w:p w:rsidR="000411C0" w:rsidRPr="00147E9E" w:rsidRDefault="000411C0" w:rsidP="00B91C02">
            <w:pPr>
              <w:rPr>
                <w:rFonts w:ascii="Arial" w:hAnsi="Arial" w:cs="Simplified Arabic"/>
                <w:sz w:val="18"/>
                <w:szCs w:val="18"/>
              </w:rPr>
            </w:pPr>
            <w:r>
              <w:rPr>
                <w:rFonts w:ascii="Arial" w:hAnsi="Arial" w:cs="Simplified Arabic" w:hint="cs"/>
                <w:sz w:val="18"/>
                <w:szCs w:val="18"/>
                <w:rtl/>
              </w:rPr>
              <w:t xml:space="preserve">يحسب بقسمة </w:t>
            </w:r>
            <w:r w:rsidRPr="00147E9E">
              <w:rPr>
                <w:rFonts w:ascii="Arial" w:hAnsi="Arial" w:cs="Simplified Arabic"/>
                <w:sz w:val="18"/>
                <w:szCs w:val="18"/>
                <w:rtl/>
              </w:rPr>
              <w:t xml:space="preserve">مجموع </w:t>
            </w:r>
            <w:r>
              <w:rPr>
                <w:rFonts w:ascii="Arial" w:hAnsi="Arial" w:cs="Simplified Arabic" w:hint="cs"/>
                <w:sz w:val="18"/>
                <w:szCs w:val="18"/>
                <w:rtl/>
              </w:rPr>
              <w:t>الطلبة</w:t>
            </w:r>
            <w:r w:rsidRPr="00147E9E">
              <w:rPr>
                <w:rFonts w:ascii="Arial" w:hAnsi="Arial" w:cs="Simplified Arabic"/>
                <w:sz w:val="18"/>
                <w:szCs w:val="18"/>
                <w:rtl/>
              </w:rPr>
              <w:t xml:space="preserve"> الذين يتمون بنجاح (أو يتخرجون م</w:t>
            </w:r>
            <w:r>
              <w:rPr>
                <w:rFonts w:ascii="Arial" w:hAnsi="Arial" w:cs="Simplified Arabic"/>
                <w:sz w:val="18"/>
                <w:szCs w:val="18"/>
                <w:rtl/>
              </w:rPr>
              <w:t>ن) أخر سنة من سنوات الدراسة الا</w:t>
            </w:r>
            <w:r>
              <w:rPr>
                <w:rFonts w:ascii="Arial" w:hAnsi="Arial" w:cs="Simplified Arabic" w:hint="cs"/>
                <w:sz w:val="18"/>
                <w:szCs w:val="18"/>
                <w:rtl/>
              </w:rPr>
              <w:t>ساسية</w:t>
            </w:r>
            <w:r>
              <w:rPr>
                <w:rFonts w:ascii="Arial" w:hAnsi="Arial" w:cs="Simplified Arabic"/>
                <w:sz w:val="18"/>
                <w:szCs w:val="18"/>
                <w:rtl/>
              </w:rPr>
              <w:t xml:space="preserve"> في سنة معينة </w:t>
            </w:r>
            <w:r>
              <w:rPr>
                <w:rFonts w:ascii="Arial" w:hAnsi="Arial" w:cs="Simplified Arabic" w:hint="cs"/>
                <w:sz w:val="18"/>
                <w:szCs w:val="18"/>
                <w:rtl/>
              </w:rPr>
              <w:t>على</w:t>
            </w:r>
            <w:r w:rsidRPr="00147E9E">
              <w:rPr>
                <w:rFonts w:ascii="Arial" w:hAnsi="Arial" w:cs="Simplified Arabic"/>
                <w:sz w:val="18"/>
                <w:szCs w:val="18"/>
                <w:rtl/>
              </w:rPr>
              <w:t xml:space="preserve"> مجموع أعداد الأطفال الذين </w:t>
            </w:r>
            <w:r>
              <w:rPr>
                <w:rFonts w:ascii="Arial" w:hAnsi="Arial" w:cs="Simplified Arabic"/>
                <w:sz w:val="18"/>
                <w:szCs w:val="18"/>
                <w:rtl/>
              </w:rPr>
              <w:t>هم في العمر المحدد رسميا للتخرج</w:t>
            </w:r>
            <w:r>
              <w:rPr>
                <w:rFonts w:ascii="Arial" w:hAnsi="Arial" w:cs="Simplified Arabic" w:hint="cs"/>
                <w:sz w:val="18"/>
                <w:szCs w:val="18"/>
                <w:rtl/>
              </w:rPr>
              <w:t xml:space="preserve"> مضروبا بمائة. (</w:t>
            </w:r>
            <w:r w:rsidRPr="00147E9E">
              <w:rPr>
                <w:rFonts w:ascii="Arial" w:hAnsi="Arial" w:cs="Simplified Arabic"/>
                <w:sz w:val="18"/>
                <w:szCs w:val="18"/>
                <w:rtl/>
              </w:rPr>
              <w:t>ويمكن تضمين صورة الكسر (البسط) عدد الأطفال الذين تجاوزوا العمر المحدد للصف، من الراسبين في صف أو أكثر في المرحلة الابتدائية، ولكنهم يتخرجون الآن لنجاحهم</w:t>
            </w:r>
            <w:r>
              <w:rPr>
                <w:rFonts w:ascii="Arial" w:hAnsi="Arial" w:cs="Simplified Arabic" w:hint="cs"/>
                <w:sz w:val="18"/>
                <w:szCs w:val="18"/>
                <w:rtl/>
              </w:rPr>
              <w:t>)</w:t>
            </w:r>
            <w:r w:rsidRPr="00147E9E">
              <w:rPr>
                <w:rFonts w:ascii="Arial" w:hAnsi="Arial" w:cs="Simplified Arabic"/>
                <w:sz w:val="18"/>
                <w:szCs w:val="18"/>
                <w:rtl/>
              </w:rPr>
              <w:t xml:space="preserve"> </w:t>
            </w:r>
          </w:p>
        </w:tc>
        <w:tc>
          <w:tcPr>
            <w:tcW w:w="1505"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Pr>
            </w:pPr>
            <w:r w:rsidRPr="00147E9E">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rPr>
                <w:rFonts w:ascii="Arial" w:hAnsi="Arial" w:cs="Simplified Arabic"/>
                <w:sz w:val="18"/>
                <w:szCs w:val="18"/>
              </w:rPr>
            </w:pPr>
            <w:r>
              <w:rPr>
                <w:rFonts w:ascii="Arial" w:hAnsi="Arial" w:cs="Simplified Arabic" w:hint="cs"/>
                <w:sz w:val="18"/>
                <w:szCs w:val="18"/>
                <w:rtl/>
              </w:rPr>
              <w:t>الدولة</w:t>
            </w:r>
            <w:r w:rsidRPr="00147E9E">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Pr>
            </w:pPr>
            <w:r w:rsidRPr="00147E9E">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rPr>
                <w:rFonts w:ascii="Arial" w:hAnsi="Arial" w:cs="Simplified Arabic"/>
                <w:sz w:val="18"/>
                <w:szCs w:val="18"/>
              </w:rPr>
            </w:pPr>
            <w:r w:rsidRPr="00147E9E">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Pr>
            </w:pPr>
            <w:r w:rsidRPr="00147E9E">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tl/>
              </w:rPr>
            </w:pPr>
          </w:p>
        </w:tc>
      </w:tr>
      <w:tr w:rsidR="000411C0" w:rsidRPr="009438EF" w:rsidTr="007F29A2">
        <w:trPr>
          <w:trHeight w:hRule="exact" w:val="417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46100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معدل</w:t>
            </w:r>
            <w:r w:rsidRPr="00B04252">
              <w:rPr>
                <w:rFonts w:ascii="Arial" w:hAnsi="Arial" w:cs="Simplified Arabic"/>
                <w:sz w:val="18"/>
                <w:szCs w:val="18"/>
                <w:rtl/>
              </w:rPr>
              <w:t xml:space="preserve"> الرسوب</w:t>
            </w:r>
          </w:p>
        </w:tc>
        <w:tc>
          <w:tcPr>
            <w:tcW w:w="1530" w:type="dxa"/>
            <w:tcBorders>
              <w:top w:val="single" w:sz="4" w:space="0" w:color="auto"/>
              <w:left w:val="single" w:sz="4" w:space="0" w:color="auto"/>
              <w:bottom w:val="single" w:sz="4" w:space="0" w:color="auto"/>
              <w:right w:val="single" w:sz="4" w:space="0" w:color="auto"/>
            </w:tcBorders>
          </w:tcPr>
          <w:p w:rsidR="000411C0" w:rsidRPr="003100BB" w:rsidRDefault="000411C0" w:rsidP="00B91C02">
            <w:pPr>
              <w:rPr>
                <w:rFonts w:ascii="Arial" w:hAnsi="Arial" w:cs="Simplified Arabic"/>
                <w:color w:val="4F81BD" w:themeColor="accent1"/>
                <w:sz w:val="18"/>
                <w:szCs w:val="18"/>
              </w:rPr>
            </w:pPr>
            <w:r w:rsidRPr="00B960BE">
              <w:rPr>
                <w:rFonts w:ascii="Arial" w:hAnsi="Arial" w:cs="Simplified Arabic"/>
                <w:sz w:val="18"/>
                <w:szCs w:val="18"/>
                <w:rtl/>
              </w:rPr>
              <w:t>مؤشر يقيس</w:t>
            </w:r>
            <w:r>
              <w:rPr>
                <w:rFonts w:ascii="Arial" w:hAnsi="Arial" w:cs="Simplified Arabic" w:hint="cs"/>
                <w:sz w:val="18"/>
                <w:szCs w:val="18"/>
                <w:rtl/>
              </w:rPr>
              <w:t xml:space="preserve"> </w:t>
            </w:r>
            <w:r w:rsidRPr="008568C9">
              <w:rPr>
                <w:rFonts w:ascii="Arial" w:hAnsi="Arial" w:cs="Simplified Arabic" w:hint="cs"/>
                <w:sz w:val="18"/>
                <w:szCs w:val="18"/>
                <w:rtl/>
              </w:rPr>
              <w:t>معدل</w:t>
            </w:r>
            <w:r w:rsidRPr="00E81E18">
              <w:rPr>
                <w:rFonts w:ascii="Arial" w:hAnsi="Arial" w:cs="Simplified Arabic"/>
                <w:sz w:val="18"/>
                <w:szCs w:val="18"/>
              </w:rPr>
              <w:t xml:space="preserve"> </w:t>
            </w:r>
            <w:r w:rsidRPr="00E81E18">
              <w:rPr>
                <w:rFonts w:ascii="Arial" w:hAnsi="Arial" w:cs="Simplified Arabic" w:hint="cs"/>
                <w:sz w:val="18"/>
                <w:szCs w:val="18"/>
                <w:rtl/>
              </w:rPr>
              <w:t>ال</w:t>
            </w:r>
            <w:r>
              <w:rPr>
                <w:rFonts w:ascii="Arial" w:hAnsi="Arial" w:cs="Simplified Arabic" w:hint="cs"/>
                <w:sz w:val="18"/>
                <w:szCs w:val="18"/>
                <w:rtl/>
              </w:rPr>
              <w:t>طلبة</w:t>
            </w:r>
            <w:r w:rsidRPr="00E81E18">
              <w:rPr>
                <w:rFonts w:ascii="Arial" w:hAnsi="Arial" w:cs="Simplified Arabic"/>
                <w:sz w:val="18"/>
                <w:szCs w:val="18"/>
              </w:rPr>
              <w:t xml:space="preserve"> </w:t>
            </w:r>
            <w:r w:rsidRPr="00E81E18">
              <w:rPr>
                <w:rFonts w:ascii="Arial" w:hAnsi="Arial" w:cs="Simplified Arabic" w:hint="cs"/>
                <w:sz w:val="18"/>
                <w:szCs w:val="18"/>
                <w:rtl/>
              </w:rPr>
              <w:t>الملتحقين</w:t>
            </w:r>
            <w:r w:rsidRPr="00E81E18">
              <w:rPr>
                <w:rFonts w:ascii="Arial" w:hAnsi="Arial" w:cs="Simplified Arabic"/>
                <w:sz w:val="18"/>
                <w:szCs w:val="18"/>
              </w:rPr>
              <w:t xml:space="preserve"> </w:t>
            </w:r>
            <w:r w:rsidRPr="00E81E18">
              <w:rPr>
                <w:rFonts w:ascii="Arial" w:hAnsi="Arial" w:cs="Simplified Arabic" w:hint="cs"/>
                <w:sz w:val="18"/>
                <w:szCs w:val="18"/>
                <w:rtl/>
              </w:rPr>
              <w:t>بصف</w:t>
            </w:r>
            <w:r w:rsidRPr="00E81E18">
              <w:rPr>
                <w:rFonts w:ascii="Arial" w:hAnsi="Arial" w:cs="Simplified Arabic"/>
                <w:sz w:val="18"/>
                <w:szCs w:val="18"/>
              </w:rPr>
              <w:t xml:space="preserve"> </w:t>
            </w:r>
            <w:r w:rsidRPr="00E81E18">
              <w:rPr>
                <w:rFonts w:ascii="Arial" w:hAnsi="Arial" w:cs="Simplified Arabic" w:hint="cs"/>
                <w:sz w:val="18"/>
                <w:szCs w:val="18"/>
                <w:rtl/>
              </w:rPr>
              <w:t>معين</w:t>
            </w:r>
            <w:r w:rsidRPr="00E81E18">
              <w:rPr>
                <w:rFonts w:ascii="Arial" w:hAnsi="Arial" w:cs="Simplified Arabic"/>
                <w:sz w:val="18"/>
                <w:szCs w:val="18"/>
              </w:rPr>
              <w:t xml:space="preserve"> </w:t>
            </w:r>
            <w:r w:rsidRPr="00E81E18">
              <w:rPr>
                <w:rFonts w:ascii="Arial" w:hAnsi="Arial" w:cs="Simplified Arabic" w:hint="cs"/>
                <w:sz w:val="18"/>
                <w:szCs w:val="18"/>
                <w:rtl/>
              </w:rPr>
              <w:t>في</w:t>
            </w:r>
            <w:r w:rsidRPr="00E81E18">
              <w:rPr>
                <w:rFonts w:ascii="Arial" w:hAnsi="Arial" w:cs="Simplified Arabic"/>
                <w:sz w:val="18"/>
                <w:szCs w:val="18"/>
              </w:rPr>
              <w:t xml:space="preserve"> </w:t>
            </w:r>
            <w:r w:rsidRPr="00E81E18">
              <w:rPr>
                <w:rFonts w:ascii="Arial" w:hAnsi="Arial" w:cs="Simplified Arabic" w:hint="cs"/>
                <w:sz w:val="18"/>
                <w:szCs w:val="18"/>
                <w:rtl/>
              </w:rPr>
              <w:t>سنة</w:t>
            </w:r>
            <w:r w:rsidRPr="00E81E18">
              <w:rPr>
                <w:rFonts w:ascii="Arial" w:hAnsi="Arial" w:cs="Simplified Arabic"/>
                <w:sz w:val="18"/>
                <w:szCs w:val="18"/>
              </w:rPr>
              <w:t xml:space="preserve"> </w:t>
            </w:r>
            <w:r w:rsidRPr="00E81E18">
              <w:rPr>
                <w:rFonts w:ascii="Arial" w:hAnsi="Arial" w:cs="Simplified Arabic" w:hint="cs"/>
                <w:sz w:val="18"/>
                <w:szCs w:val="18"/>
                <w:rtl/>
              </w:rPr>
              <w:t>دراسية</w:t>
            </w:r>
            <w:r w:rsidRPr="00E81E18">
              <w:rPr>
                <w:rFonts w:ascii="Arial" w:hAnsi="Arial" w:cs="Simplified Arabic"/>
                <w:sz w:val="18"/>
                <w:szCs w:val="18"/>
              </w:rPr>
              <w:t xml:space="preserve"> </w:t>
            </w:r>
            <w:r w:rsidRPr="00E81E18">
              <w:rPr>
                <w:rFonts w:ascii="Arial" w:hAnsi="Arial" w:cs="Simplified Arabic" w:hint="cs"/>
                <w:sz w:val="18"/>
                <w:szCs w:val="18"/>
                <w:rtl/>
              </w:rPr>
              <w:t>معينة</w:t>
            </w:r>
            <w:r w:rsidRPr="00E81E18">
              <w:rPr>
                <w:rFonts w:ascii="Arial" w:hAnsi="Arial" w:cs="Simplified Arabic"/>
                <w:sz w:val="18"/>
                <w:szCs w:val="18"/>
              </w:rPr>
              <w:t xml:space="preserve"> </w:t>
            </w:r>
            <w:r w:rsidRPr="00E81E18">
              <w:rPr>
                <w:rFonts w:ascii="Arial" w:hAnsi="Arial" w:cs="Simplified Arabic" w:hint="cs"/>
                <w:sz w:val="18"/>
                <w:szCs w:val="18"/>
                <w:rtl/>
              </w:rPr>
              <w:t>الذين</w:t>
            </w:r>
            <w:r w:rsidRPr="00E81E18">
              <w:rPr>
                <w:rFonts w:ascii="Arial" w:hAnsi="Arial" w:cs="Simplified Arabic"/>
                <w:sz w:val="18"/>
                <w:szCs w:val="18"/>
              </w:rPr>
              <w:t xml:space="preserve"> </w:t>
            </w:r>
            <w:r w:rsidRPr="00E81E18">
              <w:rPr>
                <w:rFonts w:ascii="Arial" w:hAnsi="Arial" w:cs="Simplified Arabic" w:hint="cs"/>
                <w:sz w:val="18"/>
                <w:szCs w:val="18"/>
                <w:rtl/>
              </w:rPr>
              <w:t>سيدرسون</w:t>
            </w:r>
            <w:r w:rsidRPr="00E81E18">
              <w:rPr>
                <w:rFonts w:ascii="Arial" w:hAnsi="Arial" w:cs="Simplified Arabic"/>
                <w:sz w:val="18"/>
                <w:szCs w:val="18"/>
              </w:rPr>
              <w:t xml:space="preserve"> </w:t>
            </w:r>
            <w:r w:rsidRPr="00E81E18">
              <w:rPr>
                <w:rFonts w:ascii="Arial" w:hAnsi="Arial" w:cs="Simplified Arabic" w:hint="cs"/>
                <w:sz w:val="18"/>
                <w:szCs w:val="18"/>
                <w:rtl/>
              </w:rPr>
              <w:t>في</w:t>
            </w:r>
            <w:r w:rsidRPr="00E81E18">
              <w:rPr>
                <w:rFonts w:ascii="Arial" w:hAnsi="Arial" w:cs="Simplified Arabic"/>
                <w:sz w:val="18"/>
                <w:szCs w:val="18"/>
              </w:rPr>
              <w:t xml:space="preserve"> </w:t>
            </w:r>
            <w:r w:rsidRPr="00E81E18">
              <w:rPr>
                <w:rFonts w:ascii="Arial" w:hAnsi="Arial" w:cs="Simplified Arabic" w:hint="cs"/>
                <w:sz w:val="18"/>
                <w:szCs w:val="18"/>
                <w:rtl/>
              </w:rPr>
              <w:t>نفس</w:t>
            </w:r>
            <w:r w:rsidRPr="00E81E18">
              <w:rPr>
                <w:rFonts w:ascii="Arial" w:hAnsi="Arial" w:cs="Simplified Arabic"/>
                <w:sz w:val="18"/>
                <w:szCs w:val="18"/>
              </w:rPr>
              <w:t xml:space="preserve"> </w:t>
            </w:r>
            <w:r w:rsidRPr="00E81E18">
              <w:rPr>
                <w:rFonts w:ascii="Arial" w:hAnsi="Arial" w:cs="Simplified Arabic" w:hint="cs"/>
                <w:sz w:val="18"/>
                <w:szCs w:val="18"/>
                <w:rtl/>
              </w:rPr>
              <w:t>الصف</w:t>
            </w:r>
            <w:r w:rsidRPr="00E81E18">
              <w:rPr>
                <w:rFonts w:ascii="Arial" w:hAnsi="Arial" w:cs="Simplified Arabic"/>
                <w:sz w:val="18"/>
                <w:szCs w:val="18"/>
              </w:rPr>
              <w:t xml:space="preserve"> </w:t>
            </w:r>
            <w:r w:rsidRPr="00E81E18">
              <w:rPr>
                <w:rFonts w:ascii="Arial" w:hAnsi="Arial" w:cs="Simplified Arabic" w:hint="cs"/>
                <w:sz w:val="18"/>
                <w:szCs w:val="18"/>
                <w:rtl/>
              </w:rPr>
              <w:t>في</w:t>
            </w:r>
            <w:r w:rsidRPr="00E81E18">
              <w:rPr>
                <w:rFonts w:ascii="Arial" w:hAnsi="Arial" w:cs="Simplified Arabic"/>
                <w:sz w:val="18"/>
                <w:szCs w:val="18"/>
              </w:rPr>
              <w:t xml:space="preserve"> </w:t>
            </w:r>
            <w:r w:rsidRPr="00E81E18">
              <w:rPr>
                <w:rFonts w:ascii="Arial" w:hAnsi="Arial" w:cs="Simplified Arabic" w:hint="cs"/>
                <w:sz w:val="18"/>
                <w:szCs w:val="18"/>
                <w:rtl/>
              </w:rPr>
              <w:t>العام</w:t>
            </w:r>
            <w:r w:rsidRPr="00E81E18">
              <w:rPr>
                <w:rFonts w:ascii="Arial" w:hAnsi="Arial" w:cs="Simplified Arabic"/>
                <w:sz w:val="18"/>
                <w:szCs w:val="18"/>
              </w:rPr>
              <w:t xml:space="preserve"> </w:t>
            </w:r>
            <w:r w:rsidRPr="00E81E18">
              <w:rPr>
                <w:rFonts w:ascii="Arial" w:hAnsi="Arial" w:cs="Simplified Arabic" w:hint="cs"/>
                <w:sz w:val="18"/>
                <w:szCs w:val="18"/>
                <w:rtl/>
              </w:rPr>
              <w:t>الدراسي</w:t>
            </w:r>
            <w:r w:rsidRPr="00E81E18">
              <w:rPr>
                <w:rFonts w:ascii="Arial" w:hAnsi="Arial" w:cs="Simplified Arabic"/>
                <w:sz w:val="18"/>
                <w:szCs w:val="18"/>
              </w:rPr>
              <w:t xml:space="preserve"> </w:t>
            </w:r>
            <w:r w:rsidRPr="00E81E18">
              <w:rPr>
                <w:rFonts w:ascii="Arial" w:hAnsi="Arial" w:cs="Simplified Arabic" w:hint="cs"/>
                <w:sz w:val="18"/>
                <w:szCs w:val="18"/>
                <w:rtl/>
              </w:rPr>
              <w:t>التالي</w:t>
            </w:r>
          </w:p>
        </w:tc>
        <w:tc>
          <w:tcPr>
            <w:tcW w:w="1800" w:type="dxa"/>
            <w:tcBorders>
              <w:top w:val="single" w:sz="4" w:space="0" w:color="auto"/>
              <w:left w:val="single" w:sz="4" w:space="0" w:color="auto"/>
              <w:bottom w:val="single" w:sz="4" w:space="0" w:color="auto"/>
              <w:right w:val="single" w:sz="4" w:space="0" w:color="auto"/>
            </w:tcBorders>
          </w:tcPr>
          <w:p w:rsidR="000411C0" w:rsidRPr="00B960BE" w:rsidRDefault="000411C0" w:rsidP="00B91C02">
            <w:pPr>
              <w:rPr>
                <w:rFonts w:ascii="Arial" w:hAnsi="Arial" w:cs="Simplified Arabic"/>
                <w:sz w:val="18"/>
                <w:szCs w:val="18"/>
              </w:rPr>
            </w:pPr>
            <w:r>
              <w:rPr>
                <w:rFonts w:ascii="Arial" w:hAnsi="Arial" w:cs="Simplified Arabic" w:hint="cs"/>
                <w:sz w:val="18"/>
                <w:szCs w:val="18"/>
                <w:rtl/>
              </w:rPr>
              <w:t>يحسب ب</w:t>
            </w:r>
            <w:r w:rsidRPr="00B960BE">
              <w:rPr>
                <w:rFonts w:ascii="Arial" w:hAnsi="Arial" w:cs="Simplified Arabic" w:hint="cs"/>
                <w:sz w:val="18"/>
                <w:szCs w:val="18"/>
                <w:rtl/>
              </w:rPr>
              <w:t xml:space="preserve">قسمة عدد </w:t>
            </w:r>
            <w:r>
              <w:rPr>
                <w:rFonts w:ascii="Arial" w:hAnsi="Arial" w:cs="Simplified Arabic" w:hint="cs"/>
                <w:sz w:val="18"/>
                <w:szCs w:val="18"/>
                <w:rtl/>
              </w:rPr>
              <w:t>الطلبة</w:t>
            </w:r>
            <w:r w:rsidRPr="00B960BE">
              <w:rPr>
                <w:rFonts w:ascii="Arial" w:hAnsi="Arial" w:cs="Simplified Arabic" w:hint="cs"/>
                <w:sz w:val="18"/>
                <w:szCs w:val="18"/>
                <w:rtl/>
              </w:rPr>
              <w:t xml:space="preserve"> الذين يعيدون </w:t>
            </w:r>
            <w:r>
              <w:rPr>
                <w:rFonts w:ascii="Arial" w:hAnsi="Arial" w:cs="Simplified Arabic" w:hint="cs"/>
                <w:sz w:val="18"/>
                <w:szCs w:val="18"/>
                <w:rtl/>
              </w:rPr>
              <w:t>صف</w:t>
            </w:r>
            <w:r w:rsidRPr="00B960BE">
              <w:rPr>
                <w:rFonts w:ascii="Arial" w:hAnsi="Arial" w:cs="Simplified Arabic" w:hint="cs"/>
                <w:sz w:val="18"/>
                <w:szCs w:val="18"/>
                <w:rtl/>
              </w:rPr>
              <w:t xml:space="preserve"> معين في سنة دراسية معينة على عدد الطلاب الملتحقين بنفس الصف ونفس السنة الدراسية مضروبا بمائة. ومن الممكن احتساب هذه النسبة لكل المستوى التعليمي بقسمة مجموع ال</w:t>
            </w:r>
            <w:r>
              <w:rPr>
                <w:rFonts w:ascii="Arial" w:hAnsi="Arial" w:cs="Simplified Arabic" w:hint="cs"/>
                <w:sz w:val="18"/>
                <w:szCs w:val="18"/>
                <w:rtl/>
              </w:rPr>
              <w:t>راسبين في كل الصفوف في المستوى المحدد</w:t>
            </w:r>
            <w:r w:rsidRPr="00B960BE">
              <w:rPr>
                <w:rFonts w:ascii="Arial" w:hAnsi="Arial" w:cs="Simplified Arabic" w:hint="cs"/>
                <w:sz w:val="18"/>
                <w:szCs w:val="18"/>
                <w:rtl/>
              </w:rPr>
              <w:t xml:space="preserve"> ع</w:t>
            </w:r>
            <w:r>
              <w:rPr>
                <w:rFonts w:ascii="Arial" w:hAnsi="Arial" w:cs="Simplified Arabic" w:hint="cs"/>
                <w:sz w:val="18"/>
                <w:szCs w:val="18"/>
                <w:rtl/>
              </w:rPr>
              <w:t>لى عدد كافة الملتحقين بالمستوى التعليمي</w:t>
            </w:r>
            <w:r w:rsidRPr="00B960BE">
              <w:rPr>
                <w:rFonts w:ascii="Arial" w:hAnsi="Arial" w:cs="Simplified Arabic" w:hint="cs"/>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84222">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2260B2">
              <w:rPr>
                <w:rFonts w:ascii="Arial" w:hAnsi="Arial" w:cs="Simplified Arabic"/>
                <w:sz w:val="18"/>
                <w:szCs w:val="18"/>
                <w:rtl/>
              </w:rPr>
              <w:t xml:space="preserve">الجنس، </w:t>
            </w:r>
            <w:r w:rsidRPr="00C641B8">
              <w:rPr>
                <w:rFonts w:ascii="Arial" w:hAnsi="Arial" w:cs="Simplified Arabic"/>
                <w:sz w:val="18"/>
                <w:szCs w:val="18"/>
                <w:rtl/>
              </w:rPr>
              <w:t>المرحلة</w:t>
            </w:r>
            <w:r w:rsidRPr="002260B2">
              <w:rPr>
                <w:rFonts w:ascii="Arial" w:hAnsi="Arial" w:cs="Simplified Arabic"/>
                <w:sz w:val="18"/>
                <w:szCs w:val="18"/>
                <w:rtl/>
              </w:rPr>
              <w:t xml:space="preserve"> التعليمية </w:t>
            </w:r>
            <w:r w:rsidRPr="007442B7">
              <w:rPr>
                <w:rFonts w:ascii="Arial" w:hAnsi="Arial" w:cs="Simplified Arabic" w:hint="cs"/>
                <w:sz w:val="18"/>
                <w:szCs w:val="18"/>
                <w:rtl/>
              </w:rPr>
              <w:t>(</w:t>
            </w:r>
            <w:r>
              <w:rPr>
                <w:rFonts w:ascii="Arial" w:hAnsi="Arial" w:cs="Simplified Arabic" w:hint="cs"/>
                <w:sz w:val="18"/>
                <w:szCs w:val="18"/>
                <w:rtl/>
              </w:rPr>
              <w:t>ال</w:t>
            </w:r>
            <w:r w:rsidRPr="007442B7">
              <w:rPr>
                <w:rFonts w:ascii="Arial" w:hAnsi="Arial" w:cs="Simplified Arabic" w:hint="cs"/>
                <w:sz w:val="18"/>
                <w:szCs w:val="18"/>
                <w:rtl/>
              </w:rPr>
              <w:t xml:space="preserve">أساسية، </w:t>
            </w:r>
            <w:r>
              <w:rPr>
                <w:rFonts w:ascii="Arial" w:hAnsi="Arial" w:cs="Simplified Arabic" w:hint="cs"/>
                <w:sz w:val="18"/>
                <w:szCs w:val="18"/>
                <w:rtl/>
              </w:rPr>
              <w:t>ال</w:t>
            </w:r>
            <w:r w:rsidRPr="007442B7">
              <w:rPr>
                <w:rFonts w:ascii="Arial" w:hAnsi="Arial" w:cs="Simplified Arabic" w:hint="cs"/>
                <w:sz w:val="18"/>
                <w:szCs w:val="18"/>
                <w:rtl/>
              </w:rPr>
              <w:t>ثانوية)</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r w:rsidRPr="005543E1">
              <w:rPr>
                <w:rFonts w:ascii="Arial" w:hAnsi="Arial" w:cs="Simplified Arabic"/>
                <w:sz w:val="18"/>
                <w:szCs w:val="18"/>
                <w:rtl/>
              </w:rPr>
              <w:t>سجلات</w:t>
            </w:r>
            <w:r w:rsidRPr="005543E1">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F29A2">
        <w:trPr>
          <w:trHeight w:hRule="exact" w:val="201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46100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السكان </w:t>
            </w:r>
            <w:r>
              <w:rPr>
                <w:rFonts w:ascii="Arial" w:hAnsi="Arial" w:cs="Simplified Arabic" w:hint="cs"/>
                <w:sz w:val="18"/>
                <w:szCs w:val="18"/>
                <w:rtl/>
              </w:rPr>
              <w:t xml:space="preserve">الفلسطينيين </w:t>
            </w:r>
            <w:r w:rsidRPr="00B04252">
              <w:rPr>
                <w:rFonts w:ascii="Arial" w:hAnsi="Arial" w:cs="Simplified Arabic"/>
                <w:sz w:val="18"/>
                <w:szCs w:val="18"/>
                <w:rtl/>
              </w:rPr>
              <w:t xml:space="preserve">الذين أنهوا مرحلة دراسية ما بنجاح من السكان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فأكثر)</w:t>
            </w:r>
          </w:p>
        </w:tc>
        <w:tc>
          <w:tcPr>
            <w:tcW w:w="153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نسبة السكان </w:t>
            </w:r>
            <w:r>
              <w:rPr>
                <w:rFonts w:ascii="Arial" w:hAnsi="Arial" w:cs="Simplified Arabic" w:hint="cs"/>
                <w:sz w:val="18"/>
                <w:szCs w:val="18"/>
                <w:rtl/>
              </w:rPr>
              <w:t>الفلسطينيين</w:t>
            </w:r>
            <w:r w:rsidRPr="00B04252">
              <w:rPr>
                <w:rFonts w:ascii="Arial" w:hAnsi="Arial" w:cs="Simplified Arabic"/>
                <w:sz w:val="18"/>
                <w:szCs w:val="18"/>
                <w:rtl/>
              </w:rPr>
              <w:t xml:space="preserve">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B04252">
              <w:rPr>
                <w:rFonts w:ascii="Arial" w:hAnsi="Arial" w:cs="Simplified Arabic"/>
                <w:sz w:val="18"/>
                <w:szCs w:val="18"/>
                <w:rtl/>
              </w:rPr>
              <w:t>الذين أنهوا مرحلة دراسية ما</w:t>
            </w:r>
            <w:r>
              <w:rPr>
                <w:rFonts w:ascii="Arial" w:hAnsi="Arial" w:cs="Simplified Arabic"/>
                <w:sz w:val="18"/>
                <w:szCs w:val="18"/>
                <w:rtl/>
              </w:rPr>
              <w:t xml:space="preserve"> بنجاح</w:t>
            </w:r>
            <w:r w:rsidRPr="00B04252">
              <w:rPr>
                <w:rFonts w:ascii="Arial" w:hAnsi="Arial" w:cs="Simplified Arabic"/>
                <w:sz w:val="18"/>
                <w:szCs w:val="18"/>
                <w:rtl/>
              </w:rPr>
              <w:t xml:space="preserve"> </w:t>
            </w:r>
          </w:p>
        </w:tc>
        <w:tc>
          <w:tcPr>
            <w:tcW w:w="180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السكان </w:t>
            </w:r>
            <w:r>
              <w:rPr>
                <w:rFonts w:ascii="Arial" w:hAnsi="Arial" w:cs="Simplified Arabic" w:hint="cs"/>
                <w:sz w:val="18"/>
                <w:szCs w:val="18"/>
                <w:rtl/>
              </w:rPr>
              <w:t>الفلسطينيين</w:t>
            </w:r>
            <w:r>
              <w:rPr>
                <w:rFonts w:ascii="Arial" w:hAnsi="Arial" w:cs="Simplified Arabic"/>
                <w:sz w:val="18"/>
                <w:szCs w:val="18"/>
                <w:rtl/>
              </w:rPr>
              <w:t xml:space="preserve">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B04252">
              <w:rPr>
                <w:rFonts w:ascii="Arial" w:hAnsi="Arial" w:cs="Simplified Arabic"/>
                <w:sz w:val="18"/>
                <w:szCs w:val="18"/>
                <w:rtl/>
              </w:rPr>
              <w:t>الذين أنهوا مرحلة دراسية ما بنجاح على مجموع السكان في الفئة العمرية ذاتها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E56C6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 المؤهل العلمي</w:t>
            </w:r>
            <w:r>
              <w:rPr>
                <w:rFonts w:ascii="Arial" w:hAnsi="Arial" w:cs="Simplified Arabic" w:hint="cs"/>
                <w:sz w:val="18"/>
                <w:szCs w:val="18"/>
                <w:rtl/>
              </w:rPr>
              <w:t xml:space="preserve"> </w:t>
            </w:r>
            <w:r>
              <w:rPr>
                <w:rFonts w:ascii="Arial" w:hAnsi="Arial" w:cs="Simplified Arabic"/>
                <w:sz w:val="18"/>
                <w:szCs w:val="18"/>
                <w:rtl/>
              </w:rPr>
              <w:t>(ابتدائي، اعدادي، ثانوي، دبلوم متوسط، بكالوريوس فأعلى</w:t>
            </w:r>
            <w:r w:rsidRPr="00D92693">
              <w:rPr>
                <w:rFonts w:ascii="Arial" w:hAnsi="Arial" w:cs="Simplified Arabic"/>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مسح، تعداد</w:t>
            </w:r>
          </w:p>
        </w:tc>
        <w:tc>
          <w:tcPr>
            <w:tcW w:w="71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F29A2">
        <w:trPr>
          <w:trHeight w:hRule="exact" w:val="432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A41475">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center"/>
              <w:rPr>
                <w:sz w:val="18"/>
                <w:szCs w:val="18"/>
              </w:rPr>
            </w:pPr>
            <w:r>
              <w:rPr>
                <w:sz w:val="18"/>
                <w:szCs w:val="18"/>
              </w:rPr>
              <w:t>2530055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Pr>
            </w:pPr>
            <w:r>
              <w:rPr>
                <w:rFonts w:ascii="Arial" w:hAnsi="Arial" w:cs="Simplified Arabic" w:hint="cs"/>
                <w:sz w:val="18"/>
                <w:szCs w:val="18"/>
                <w:rtl/>
              </w:rPr>
              <w:t>معدل</w:t>
            </w:r>
            <w:r w:rsidRPr="000751CD">
              <w:rPr>
                <w:rFonts w:ascii="Arial" w:hAnsi="Arial" w:cs="Simplified Arabic"/>
                <w:sz w:val="18"/>
                <w:szCs w:val="18"/>
                <w:rtl/>
              </w:rPr>
              <w:t xml:space="preserve"> معرفة القراءة والكتابة للأفراد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فأكثر)</w:t>
            </w:r>
          </w:p>
        </w:tc>
        <w:tc>
          <w:tcPr>
            <w:tcW w:w="1530" w:type="dxa"/>
            <w:tcBorders>
              <w:top w:val="single" w:sz="4" w:space="0" w:color="auto"/>
              <w:left w:val="single" w:sz="4" w:space="0" w:color="auto"/>
              <w:bottom w:val="single" w:sz="4" w:space="0" w:color="auto"/>
              <w:right w:val="single" w:sz="4" w:space="0" w:color="auto"/>
            </w:tcBorders>
          </w:tcPr>
          <w:p w:rsidR="000411C0" w:rsidRPr="000751CD" w:rsidRDefault="000411C0" w:rsidP="00B91C02">
            <w:pPr>
              <w:rPr>
                <w:rFonts w:ascii="Arial" w:hAnsi="Arial" w:cs="Simplified Arabic"/>
                <w:sz w:val="18"/>
                <w:szCs w:val="18"/>
              </w:rPr>
            </w:pPr>
            <w:r>
              <w:rPr>
                <w:rFonts w:ascii="Arial" w:hAnsi="Arial" w:cs="Simplified Arabic" w:hint="cs"/>
                <w:sz w:val="18"/>
                <w:szCs w:val="18"/>
                <w:rtl/>
              </w:rPr>
              <w:t xml:space="preserve">مؤشر يقيس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البالغين</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العمر</w:t>
            </w:r>
            <w:r>
              <w:rPr>
                <w:rFonts w:ascii="Arial" w:hAnsi="Arial" w:cs="Simplified Arabic" w:hint="cs"/>
                <w:sz w:val="18"/>
                <w:szCs w:val="18"/>
                <w:rtl/>
              </w:rPr>
              <w:t xml:space="preserve"> (15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فأكثر)</w:t>
            </w:r>
            <w:r w:rsidRPr="00087D7F">
              <w:rPr>
                <w:rFonts w:ascii="Arial" w:hAnsi="Arial" w:cs="Simplified Arabic"/>
                <w:sz w:val="18"/>
                <w:szCs w:val="18"/>
              </w:rPr>
              <w:t xml:space="preserve"> </w:t>
            </w:r>
            <w:r w:rsidRPr="00087D7F">
              <w:rPr>
                <w:rFonts w:ascii="Arial" w:hAnsi="Arial" w:cs="Simplified Arabic" w:hint="cs"/>
                <w:sz w:val="18"/>
                <w:szCs w:val="18"/>
                <w:rtl/>
              </w:rPr>
              <w:t>والملمين</w:t>
            </w:r>
            <w:r w:rsidRPr="00087D7F">
              <w:rPr>
                <w:rFonts w:ascii="Arial" w:hAnsi="Arial" w:cs="Simplified Arabic"/>
                <w:sz w:val="18"/>
                <w:szCs w:val="18"/>
              </w:rPr>
              <w:t xml:space="preserve"> </w:t>
            </w:r>
            <w:r w:rsidRPr="00087D7F">
              <w:rPr>
                <w:rFonts w:ascii="Arial" w:hAnsi="Arial" w:cs="Simplified Arabic" w:hint="cs"/>
                <w:sz w:val="18"/>
                <w:szCs w:val="18"/>
                <w:rtl/>
              </w:rPr>
              <w:t>بالقراءة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sidRPr="00087D7F">
              <w:rPr>
                <w:rFonts w:ascii="Arial" w:hAnsi="Arial" w:cs="Simplified Arabic"/>
                <w:sz w:val="18"/>
                <w:szCs w:val="18"/>
              </w:rPr>
              <w:t xml:space="preserve"> </w:t>
            </w:r>
            <w:r w:rsidRPr="00087D7F">
              <w:rPr>
                <w:rFonts w:ascii="Arial" w:hAnsi="Arial" w:cs="Simplified Arabic" w:hint="cs"/>
                <w:sz w:val="18"/>
                <w:szCs w:val="18"/>
                <w:rtl/>
              </w:rPr>
              <w:t>مع</w:t>
            </w:r>
            <w:r>
              <w:rPr>
                <w:rFonts w:ascii="Arial" w:hAnsi="Arial" w:cs="Simplified Arabic" w:hint="cs"/>
                <w:sz w:val="18"/>
                <w:szCs w:val="18"/>
                <w:rtl/>
              </w:rPr>
              <w:t>ب</w:t>
            </w:r>
            <w:r w:rsidRPr="00087D7F">
              <w:rPr>
                <w:rFonts w:ascii="Arial" w:hAnsi="Arial" w:cs="Simplified Arabic" w:hint="cs"/>
                <w:sz w:val="18"/>
                <w:szCs w:val="18"/>
                <w:rtl/>
              </w:rPr>
              <w:t>را</w:t>
            </w:r>
            <w:r w:rsidRPr="00087D7F">
              <w:rPr>
                <w:rFonts w:ascii="Arial" w:hAnsi="Arial" w:cs="Simplified Arabic"/>
                <w:sz w:val="18"/>
                <w:szCs w:val="18"/>
              </w:rPr>
              <w:t xml:space="preserve"> </w:t>
            </w:r>
            <w:r w:rsidRPr="00087D7F">
              <w:rPr>
                <w:rFonts w:ascii="Arial" w:hAnsi="Arial" w:cs="Simplified Arabic" w:hint="cs"/>
                <w:sz w:val="18"/>
                <w:szCs w:val="18"/>
                <w:rtl/>
              </w:rPr>
              <w:t>عنه</w:t>
            </w:r>
            <w:r w:rsidRPr="00087D7F">
              <w:rPr>
                <w:rFonts w:ascii="Arial" w:hAnsi="Arial" w:cs="Simplified Arabic"/>
                <w:sz w:val="18"/>
                <w:szCs w:val="18"/>
              </w:rPr>
              <w:t xml:space="preserve"> </w:t>
            </w:r>
            <w:r>
              <w:rPr>
                <w:rFonts w:ascii="Arial" w:hAnsi="Arial" w:cs="Simplified Arabic" w:hint="cs"/>
                <w:sz w:val="18"/>
                <w:szCs w:val="18"/>
                <w:rtl/>
              </w:rPr>
              <w:t>كمعدل</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مجموع</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في</w:t>
            </w:r>
            <w:r w:rsidRPr="00087D7F">
              <w:rPr>
                <w:rFonts w:ascii="Arial" w:hAnsi="Arial" w:cs="Simplified Arabic"/>
                <w:sz w:val="18"/>
                <w:szCs w:val="18"/>
              </w:rPr>
              <w:t xml:space="preserve"> </w:t>
            </w:r>
            <w:r>
              <w:rPr>
                <w:rFonts w:ascii="Arial" w:hAnsi="Arial" w:cs="Simplified Arabic" w:hint="cs"/>
                <w:sz w:val="18"/>
                <w:szCs w:val="18"/>
                <w:rtl/>
              </w:rPr>
              <w:t>الفئة ال</w:t>
            </w:r>
            <w:r w:rsidRPr="00087D7F">
              <w:rPr>
                <w:rFonts w:ascii="Arial" w:hAnsi="Arial" w:cs="Simplified Arabic" w:hint="cs"/>
                <w:sz w:val="18"/>
                <w:szCs w:val="18"/>
                <w:rtl/>
              </w:rPr>
              <w:t>عمر</w:t>
            </w:r>
            <w:r>
              <w:rPr>
                <w:rFonts w:ascii="Arial" w:hAnsi="Arial" w:cs="Simplified Arabic" w:hint="cs"/>
                <w:sz w:val="18"/>
                <w:szCs w:val="18"/>
                <w:rtl/>
              </w:rPr>
              <w:t>ية (15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087D7F">
              <w:rPr>
                <w:rFonts w:ascii="Arial" w:hAnsi="Arial" w:cs="Simplified Arabic" w:hint="cs"/>
                <w:sz w:val="18"/>
                <w:szCs w:val="18"/>
                <w:rtl/>
              </w:rPr>
              <w:t>ويعتبر</w:t>
            </w:r>
            <w:r w:rsidRPr="00087D7F">
              <w:rPr>
                <w:rFonts w:ascii="Arial" w:hAnsi="Arial" w:cs="Simplified Arabic"/>
                <w:sz w:val="18"/>
                <w:szCs w:val="18"/>
              </w:rPr>
              <w:t xml:space="preserve"> </w:t>
            </w:r>
            <w:r w:rsidRPr="00087D7F">
              <w:rPr>
                <w:rFonts w:ascii="Arial" w:hAnsi="Arial" w:cs="Simplified Arabic" w:hint="cs"/>
                <w:sz w:val="18"/>
                <w:szCs w:val="18"/>
                <w:rtl/>
              </w:rPr>
              <w:t>الشخص</w:t>
            </w:r>
            <w:r w:rsidRPr="00087D7F">
              <w:rPr>
                <w:rFonts w:ascii="Arial" w:hAnsi="Arial" w:cs="Simplified Arabic"/>
                <w:sz w:val="18"/>
                <w:szCs w:val="18"/>
              </w:rPr>
              <w:t xml:space="preserve"> </w:t>
            </w:r>
            <w:r w:rsidRPr="00087D7F">
              <w:rPr>
                <w:rFonts w:ascii="Arial" w:hAnsi="Arial" w:cs="Simplified Arabic" w:hint="cs"/>
                <w:sz w:val="18"/>
                <w:szCs w:val="18"/>
                <w:rtl/>
              </w:rPr>
              <w:t>ملمًا</w:t>
            </w:r>
            <w:r w:rsidRPr="00087D7F">
              <w:rPr>
                <w:rFonts w:ascii="Arial" w:hAnsi="Arial" w:cs="Simplified Arabic"/>
                <w:sz w:val="18"/>
                <w:szCs w:val="18"/>
              </w:rPr>
              <w:t xml:space="preserve"> </w:t>
            </w:r>
            <w:r w:rsidRPr="00087D7F">
              <w:rPr>
                <w:rFonts w:ascii="Arial" w:hAnsi="Arial" w:cs="Simplified Arabic" w:hint="cs"/>
                <w:sz w:val="18"/>
                <w:szCs w:val="18"/>
                <w:rtl/>
              </w:rPr>
              <w:t>بالقراءة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sidRPr="00087D7F">
              <w:rPr>
                <w:rFonts w:ascii="Arial" w:hAnsi="Arial" w:cs="Simplified Arabic"/>
                <w:sz w:val="18"/>
                <w:szCs w:val="18"/>
              </w:rPr>
              <w:t xml:space="preserve"> </w:t>
            </w:r>
            <w:r w:rsidRPr="00087D7F">
              <w:rPr>
                <w:rFonts w:ascii="Arial" w:hAnsi="Arial" w:cs="Simplified Arabic" w:hint="cs"/>
                <w:sz w:val="18"/>
                <w:szCs w:val="18"/>
                <w:rtl/>
              </w:rPr>
              <w:t>عندما</w:t>
            </w:r>
            <w:r w:rsidRPr="00087D7F">
              <w:rPr>
                <w:rFonts w:ascii="Arial" w:hAnsi="Arial" w:cs="Simplified Arabic"/>
                <w:sz w:val="18"/>
                <w:szCs w:val="18"/>
              </w:rPr>
              <w:t xml:space="preserve"> </w:t>
            </w:r>
            <w:r w:rsidRPr="00087D7F">
              <w:rPr>
                <w:rFonts w:ascii="Arial" w:hAnsi="Arial" w:cs="Simplified Arabic" w:hint="cs"/>
                <w:sz w:val="18"/>
                <w:szCs w:val="18"/>
                <w:rtl/>
              </w:rPr>
              <w:t>يكون</w:t>
            </w:r>
            <w:r w:rsidRPr="00087D7F">
              <w:rPr>
                <w:rFonts w:ascii="Arial" w:hAnsi="Arial" w:cs="Simplified Arabic"/>
                <w:sz w:val="18"/>
                <w:szCs w:val="18"/>
              </w:rPr>
              <w:t xml:space="preserve"> </w:t>
            </w:r>
            <w:r w:rsidRPr="00087D7F">
              <w:rPr>
                <w:rFonts w:ascii="Arial" w:hAnsi="Arial" w:cs="Simplified Arabic" w:hint="cs"/>
                <w:sz w:val="18"/>
                <w:szCs w:val="18"/>
                <w:rtl/>
              </w:rPr>
              <w:t>في</w:t>
            </w:r>
            <w:r w:rsidRPr="00087D7F">
              <w:rPr>
                <w:rFonts w:ascii="Arial" w:hAnsi="Arial" w:cs="Simplified Arabic"/>
                <w:sz w:val="18"/>
                <w:szCs w:val="18"/>
              </w:rPr>
              <w:t xml:space="preserve"> </w:t>
            </w:r>
            <w:r w:rsidRPr="00087D7F">
              <w:rPr>
                <w:rFonts w:ascii="Arial" w:hAnsi="Arial" w:cs="Simplified Arabic" w:hint="cs"/>
                <w:sz w:val="18"/>
                <w:szCs w:val="18"/>
                <w:rtl/>
              </w:rPr>
              <w:t>استطاعته</w:t>
            </w:r>
            <w:r w:rsidRPr="00087D7F">
              <w:rPr>
                <w:rFonts w:ascii="Arial" w:hAnsi="Arial" w:cs="Simplified Arabic"/>
                <w:sz w:val="18"/>
                <w:szCs w:val="18"/>
              </w:rPr>
              <w:t xml:space="preserve"> </w:t>
            </w:r>
            <w:r w:rsidRPr="00087D7F">
              <w:rPr>
                <w:rFonts w:ascii="Arial" w:hAnsi="Arial" w:cs="Simplified Arabic" w:hint="cs"/>
                <w:sz w:val="18"/>
                <w:szCs w:val="18"/>
                <w:rtl/>
              </w:rPr>
              <w:t>أن</w:t>
            </w:r>
            <w:r w:rsidRPr="00087D7F">
              <w:rPr>
                <w:rFonts w:ascii="Arial" w:hAnsi="Arial" w:cs="Simplified Arabic"/>
                <w:sz w:val="18"/>
                <w:szCs w:val="18"/>
              </w:rPr>
              <w:t xml:space="preserve"> </w:t>
            </w:r>
            <w:r w:rsidRPr="00087D7F">
              <w:rPr>
                <w:rFonts w:ascii="Arial" w:hAnsi="Arial" w:cs="Simplified Arabic" w:hint="cs"/>
                <w:sz w:val="18"/>
                <w:szCs w:val="18"/>
                <w:rtl/>
              </w:rPr>
              <w:t>يقرأ</w:t>
            </w:r>
            <w:r w:rsidRPr="00087D7F">
              <w:rPr>
                <w:rFonts w:ascii="Arial" w:hAnsi="Arial" w:cs="Simplified Arabic"/>
                <w:sz w:val="18"/>
                <w:szCs w:val="18"/>
              </w:rPr>
              <w:t xml:space="preserve"> </w:t>
            </w:r>
            <w:r w:rsidRPr="00087D7F">
              <w:rPr>
                <w:rFonts w:ascii="Arial" w:hAnsi="Arial" w:cs="Simplified Arabic" w:hint="cs"/>
                <w:sz w:val="18"/>
                <w:szCs w:val="18"/>
                <w:rtl/>
              </w:rPr>
              <w:t>ويكتب</w:t>
            </w:r>
            <w:r w:rsidRPr="00087D7F">
              <w:rPr>
                <w:rFonts w:ascii="Arial" w:hAnsi="Arial" w:cs="Simplified Arabic"/>
                <w:sz w:val="18"/>
                <w:szCs w:val="18"/>
              </w:rPr>
              <w:t xml:space="preserve"> </w:t>
            </w:r>
            <w:r w:rsidRPr="00087D7F">
              <w:rPr>
                <w:rFonts w:ascii="Arial" w:hAnsi="Arial" w:cs="Simplified Arabic" w:hint="cs"/>
                <w:sz w:val="18"/>
                <w:szCs w:val="18"/>
                <w:rtl/>
              </w:rPr>
              <w:t>ويفهم</w:t>
            </w:r>
            <w:r>
              <w:rPr>
                <w:rFonts w:ascii="Arial" w:hAnsi="Arial" w:cs="Simplified Arabic"/>
                <w:sz w:val="18"/>
                <w:szCs w:val="18"/>
              </w:rPr>
              <w:t xml:space="preserve">     </w:t>
            </w:r>
            <w:r w:rsidRPr="00087D7F">
              <w:rPr>
                <w:rFonts w:ascii="Arial" w:hAnsi="Arial" w:cs="Simplified Arabic"/>
                <w:sz w:val="18"/>
                <w:szCs w:val="18"/>
              </w:rPr>
              <w:t xml:space="preserve"> </w:t>
            </w:r>
            <w:r w:rsidRPr="00087D7F">
              <w:rPr>
                <w:rFonts w:ascii="Arial" w:hAnsi="Arial" w:cs="Simplified Arabic" w:hint="cs"/>
                <w:sz w:val="18"/>
                <w:szCs w:val="18"/>
                <w:rtl/>
              </w:rPr>
              <w:t>ن</w:t>
            </w:r>
            <w:r>
              <w:rPr>
                <w:rFonts w:ascii="Arial" w:hAnsi="Arial" w:cs="Simplified Arabic" w:hint="cs"/>
                <w:sz w:val="18"/>
                <w:szCs w:val="18"/>
                <w:rtl/>
              </w:rPr>
              <w:t>صاً</w:t>
            </w:r>
            <w:r w:rsidRPr="00087D7F">
              <w:rPr>
                <w:rFonts w:ascii="Arial" w:hAnsi="Arial" w:cs="Simplified Arabic"/>
                <w:sz w:val="18"/>
                <w:szCs w:val="18"/>
              </w:rPr>
              <w:t xml:space="preserve"> </w:t>
            </w:r>
            <w:r w:rsidRPr="00087D7F">
              <w:rPr>
                <w:rFonts w:ascii="Arial" w:hAnsi="Arial" w:cs="Simplified Arabic" w:hint="cs"/>
                <w:sz w:val="18"/>
                <w:szCs w:val="18"/>
                <w:rtl/>
              </w:rPr>
              <w:t>بسيطًا</w:t>
            </w:r>
            <w:r w:rsidRPr="00087D7F">
              <w:rPr>
                <w:rFonts w:ascii="Arial" w:hAnsi="Arial" w:cs="Simplified Arabic"/>
                <w:sz w:val="18"/>
                <w:szCs w:val="18"/>
              </w:rPr>
              <w:t xml:space="preserve"> </w:t>
            </w:r>
            <w:r w:rsidRPr="00087D7F">
              <w:rPr>
                <w:rFonts w:ascii="Arial" w:hAnsi="Arial" w:cs="Simplified Arabic" w:hint="cs"/>
                <w:sz w:val="18"/>
                <w:szCs w:val="18"/>
                <w:rtl/>
              </w:rPr>
              <w:t>وقصيرًا</w:t>
            </w:r>
            <w:r w:rsidRPr="00087D7F">
              <w:rPr>
                <w:rFonts w:ascii="Arial" w:hAnsi="Arial" w:cs="Simplified Arabic"/>
                <w:sz w:val="18"/>
                <w:szCs w:val="18"/>
              </w:rPr>
              <w:t xml:space="preserve"> </w:t>
            </w:r>
            <w:r w:rsidRPr="00087D7F">
              <w:rPr>
                <w:rFonts w:ascii="Arial" w:hAnsi="Arial" w:cs="Simplified Arabic" w:hint="cs"/>
                <w:sz w:val="18"/>
                <w:szCs w:val="18"/>
                <w:rtl/>
              </w:rPr>
              <w:t>يتناول</w:t>
            </w:r>
            <w:r w:rsidRPr="00087D7F">
              <w:rPr>
                <w:rFonts w:ascii="Arial" w:hAnsi="Arial" w:cs="Simplified Arabic"/>
                <w:sz w:val="18"/>
                <w:szCs w:val="18"/>
              </w:rPr>
              <w:t xml:space="preserve"> </w:t>
            </w:r>
            <w:r w:rsidRPr="00087D7F">
              <w:rPr>
                <w:rFonts w:ascii="Arial" w:hAnsi="Arial" w:cs="Simplified Arabic" w:hint="cs"/>
                <w:sz w:val="18"/>
                <w:szCs w:val="18"/>
                <w:rtl/>
              </w:rPr>
              <w:t>حياته</w:t>
            </w:r>
            <w:r w:rsidRPr="00087D7F">
              <w:rPr>
                <w:rFonts w:ascii="Arial" w:hAnsi="Arial" w:cs="Simplified Arabic"/>
                <w:sz w:val="18"/>
                <w:szCs w:val="18"/>
              </w:rPr>
              <w:t xml:space="preserve"> </w:t>
            </w:r>
            <w:r w:rsidRPr="00087D7F">
              <w:rPr>
                <w:rFonts w:ascii="Arial" w:hAnsi="Arial" w:cs="Simplified Arabic" w:hint="cs"/>
                <w:sz w:val="18"/>
                <w:szCs w:val="18"/>
                <w:rtl/>
              </w:rPr>
              <w:t>اليومية</w:t>
            </w:r>
          </w:p>
        </w:tc>
        <w:tc>
          <w:tcPr>
            <w:tcW w:w="1800" w:type="dxa"/>
            <w:tcBorders>
              <w:top w:val="single" w:sz="4" w:space="0" w:color="auto"/>
              <w:left w:val="single" w:sz="4" w:space="0" w:color="auto"/>
              <w:bottom w:val="single" w:sz="4" w:space="0" w:color="auto"/>
              <w:right w:val="single" w:sz="4" w:space="0" w:color="auto"/>
            </w:tcBorders>
          </w:tcPr>
          <w:p w:rsidR="000411C0" w:rsidRPr="00087D7F" w:rsidRDefault="000411C0" w:rsidP="005C3D6D">
            <w:pPr>
              <w:autoSpaceDE w:val="0"/>
              <w:autoSpaceDN w:val="0"/>
              <w:adjustRightInd w:val="0"/>
              <w:rPr>
                <w:rFonts w:ascii="Arial" w:hAnsi="Arial" w:cs="Simplified Arabic"/>
                <w:sz w:val="18"/>
                <w:szCs w:val="18"/>
              </w:rPr>
            </w:pPr>
            <w:r>
              <w:rPr>
                <w:rFonts w:ascii="Arial" w:hAnsi="Arial" w:cs="Simplified Arabic" w:hint="cs"/>
                <w:sz w:val="18"/>
                <w:szCs w:val="18"/>
                <w:rtl/>
              </w:rPr>
              <w:t>يحسب بقسمة</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w:t>
            </w:r>
            <w:r>
              <w:rPr>
                <w:rFonts w:ascii="Arial" w:hAnsi="Arial" w:cs="Simplified Arabic" w:hint="cs"/>
                <w:sz w:val="18"/>
                <w:szCs w:val="18"/>
                <w:rtl/>
              </w:rPr>
              <w:t>سك</w:t>
            </w:r>
            <w:r w:rsidRPr="00087D7F">
              <w:rPr>
                <w:rFonts w:ascii="Arial" w:hAnsi="Arial" w:cs="Simplified Arabic" w:hint="cs"/>
                <w:sz w:val="18"/>
                <w:szCs w:val="18"/>
                <w:rtl/>
              </w:rPr>
              <w:t>ا</w:t>
            </w:r>
            <w:r>
              <w:rPr>
                <w:rFonts w:ascii="Arial" w:hAnsi="Arial" w:cs="Simplified Arabic" w:hint="cs"/>
                <w:sz w:val="18"/>
                <w:szCs w:val="18"/>
                <w:rtl/>
              </w:rPr>
              <w:t>ن</w:t>
            </w:r>
            <w:r>
              <w:rPr>
                <w:rFonts w:ascii="ArabicTransparent" w:cs="ArabicTransparent"/>
                <w:sz w:val="20"/>
                <w:szCs w:val="20"/>
                <w:lang w:eastAsia="en-US"/>
              </w:rPr>
              <w:t xml:space="preserve"> </w:t>
            </w:r>
            <w:r w:rsidRPr="00087D7F">
              <w:rPr>
                <w:rFonts w:ascii="Arial" w:hAnsi="Arial" w:cs="Simplified Arabic" w:hint="cs"/>
                <w:sz w:val="18"/>
                <w:szCs w:val="18"/>
                <w:rtl/>
              </w:rPr>
              <w:t>البالغين</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العمر</w:t>
            </w:r>
            <w:r w:rsidRPr="00087D7F">
              <w:rPr>
                <w:rFonts w:ascii="Arial" w:hAnsi="Arial" w:cs="Simplified Arabic"/>
                <w:sz w:val="18"/>
                <w:szCs w:val="18"/>
              </w:rPr>
              <w:t xml:space="preserve">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087D7F">
              <w:rPr>
                <w:rFonts w:ascii="Arial" w:hAnsi="Arial" w:cs="Simplified Arabic" w:hint="cs"/>
                <w:sz w:val="18"/>
                <w:szCs w:val="18"/>
                <w:rtl/>
              </w:rPr>
              <w:t>والذي</w:t>
            </w:r>
            <w:r w:rsidRPr="00087D7F">
              <w:rPr>
                <w:rFonts w:ascii="Arial" w:hAnsi="Arial" w:cs="Simplified Arabic"/>
                <w:sz w:val="18"/>
                <w:szCs w:val="18"/>
              </w:rPr>
              <w:t xml:space="preserve"> </w:t>
            </w:r>
            <w:r w:rsidRPr="00087D7F">
              <w:rPr>
                <w:rFonts w:ascii="Arial" w:hAnsi="Arial" w:cs="Simplified Arabic" w:hint="cs"/>
                <w:sz w:val="18"/>
                <w:szCs w:val="18"/>
                <w:rtl/>
              </w:rPr>
              <w:t>يعرفون</w:t>
            </w:r>
            <w:r w:rsidRPr="00087D7F">
              <w:rPr>
                <w:rFonts w:ascii="Arial" w:hAnsi="Arial" w:cs="Simplified Arabic"/>
                <w:sz w:val="18"/>
                <w:szCs w:val="18"/>
              </w:rPr>
              <w:t xml:space="preserve"> </w:t>
            </w:r>
            <w:r w:rsidRPr="00087D7F">
              <w:rPr>
                <w:rFonts w:ascii="Arial" w:hAnsi="Arial" w:cs="Simplified Arabic" w:hint="cs"/>
                <w:sz w:val="18"/>
                <w:szCs w:val="18"/>
                <w:rtl/>
              </w:rPr>
              <w:t>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sidRPr="00087D7F">
              <w:rPr>
                <w:rFonts w:ascii="Arial" w:hAnsi="Arial" w:cs="Simplified Arabic"/>
                <w:sz w:val="18"/>
                <w:szCs w:val="18"/>
              </w:rPr>
              <w:t xml:space="preserve"> </w:t>
            </w:r>
            <w:r w:rsidRPr="00087D7F">
              <w:rPr>
                <w:rFonts w:ascii="Arial" w:hAnsi="Arial" w:cs="Simplified Arabic" w:hint="cs"/>
                <w:sz w:val="18"/>
                <w:szCs w:val="18"/>
                <w:rtl/>
              </w:rPr>
              <w:t>على</w:t>
            </w:r>
            <w:r w:rsidRPr="00087D7F">
              <w:rPr>
                <w:rFonts w:ascii="Arial" w:hAnsi="Arial" w:cs="Simplified Arabic"/>
                <w:sz w:val="18"/>
                <w:szCs w:val="18"/>
              </w:rPr>
              <w:t xml:space="preserve"> </w:t>
            </w:r>
            <w:r w:rsidRPr="00087D7F">
              <w:rPr>
                <w:rFonts w:ascii="Arial" w:hAnsi="Arial" w:cs="Simplified Arabic" w:hint="cs"/>
                <w:sz w:val="18"/>
                <w:szCs w:val="18"/>
                <w:rtl/>
              </w:rPr>
              <w:t>مجموع</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Pr>
                <w:rFonts w:ascii="Arial" w:hAnsi="Arial" w:cs="Simplified Arabic" w:hint="cs"/>
                <w:sz w:val="18"/>
                <w:szCs w:val="18"/>
                <w:rtl/>
              </w:rPr>
              <w:t xml:space="preserve"> مضروبا بمائة. (</w:t>
            </w:r>
            <w:r w:rsidRPr="00087D7F">
              <w:rPr>
                <w:rFonts w:ascii="Arial" w:hAnsi="Arial" w:cs="Simplified Arabic" w:hint="cs"/>
                <w:sz w:val="18"/>
                <w:szCs w:val="18"/>
                <w:rtl/>
              </w:rPr>
              <w:t>كخيار</w:t>
            </w:r>
            <w:r w:rsidRPr="00087D7F">
              <w:rPr>
                <w:rFonts w:ascii="Arial" w:hAnsi="Arial" w:cs="Simplified Arabic"/>
                <w:sz w:val="18"/>
                <w:szCs w:val="18"/>
              </w:rPr>
              <w:t xml:space="preserve"> </w:t>
            </w:r>
            <w:r w:rsidRPr="00087D7F">
              <w:rPr>
                <w:rFonts w:ascii="Arial" w:hAnsi="Arial" w:cs="Simplified Arabic" w:hint="cs"/>
                <w:sz w:val="18"/>
                <w:szCs w:val="18"/>
                <w:rtl/>
              </w:rPr>
              <w:t>بديل</w:t>
            </w:r>
            <w:r w:rsidRPr="00087D7F">
              <w:rPr>
                <w:rFonts w:ascii="Arial" w:hAnsi="Arial" w:cs="Simplified Arabic"/>
                <w:sz w:val="18"/>
                <w:szCs w:val="18"/>
              </w:rPr>
              <w:t xml:space="preserve"> </w:t>
            </w:r>
            <w:r w:rsidRPr="00087D7F">
              <w:rPr>
                <w:rFonts w:ascii="Arial" w:hAnsi="Arial" w:cs="Simplified Arabic" w:hint="cs"/>
                <w:sz w:val="18"/>
                <w:szCs w:val="18"/>
                <w:rtl/>
              </w:rPr>
              <w:t>يمكن</w:t>
            </w:r>
            <w:r w:rsidRPr="00087D7F">
              <w:rPr>
                <w:rFonts w:ascii="Arial" w:hAnsi="Arial" w:cs="Simplified Arabic"/>
                <w:sz w:val="18"/>
                <w:szCs w:val="18"/>
              </w:rPr>
              <w:t xml:space="preserve"> </w:t>
            </w:r>
            <w:r w:rsidRPr="00087D7F">
              <w:rPr>
                <w:rFonts w:ascii="Arial" w:hAnsi="Arial" w:cs="Simplified Arabic" w:hint="cs"/>
                <w:sz w:val="18"/>
                <w:szCs w:val="18"/>
                <w:rtl/>
              </w:rPr>
              <w:t>طرح</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الأميين</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إجمالي</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في</w:t>
            </w:r>
            <w:r w:rsidRPr="00087D7F">
              <w:rPr>
                <w:rFonts w:ascii="Arial" w:hAnsi="Arial" w:cs="Simplified Arabic"/>
                <w:sz w:val="18"/>
                <w:szCs w:val="18"/>
              </w:rPr>
              <w:t xml:space="preserve"> </w:t>
            </w:r>
            <w:r w:rsidRPr="00087D7F">
              <w:rPr>
                <w:rFonts w:ascii="Arial" w:hAnsi="Arial" w:cs="Simplified Arabic" w:hint="cs"/>
                <w:sz w:val="18"/>
                <w:szCs w:val="18"/>
                <w:rtl/>
              </w:rPr>
              <w:t>الفئة</w:t>
            </w:r>
            <w:r w:rsidRPr="00087D7F">
              <w:rPr>
                <w:rFonts w:ascii="Arial" w:hAnsi="Arial" w:cs="Simplified Arabic"/>
                <w:sz w:val="18"/>
                <w:szCs w:val="18"/>
              </w:rPr>
              <w:t xml:space="preserve"> </w:t>
            </w:r>
            <w:r w:rsidRPr="00087D7F">
              <w:rPr>
                <w:rFonts w:ascii="Arial" w:hAnsi="Arial" w:cs="Simplified Arabic" w:hint="cs"/>
                <w:sz w:val="18"/>
                <w:szCs w:val="18"/>
                <w:rtl/>
              </w:rPr>
              <w:t>الملائمة</w:t>
            </w:r>
            <w:r w:rsidRPr="00087D7F">
              <w:rPr>
                <w:rFonts w:ascii="Arial" w:hAnsi="Arial" w:cs="Simplified Arabic"/>
                <w:sz w:val="18"/>
                <w:szCs w:val="18"/>
              </w:rPr>
              <w:t xml:space="preserve"> </w:t>
            </w:r>
            <w:r w:rsidRPr="00087D7F">
              <w:rPr>
                <w:rFonts w:ascii="Arial" w:hAnsi="Arial" w:cs="Simplified Arabic" w:hint="cs"/>
                <w:sz w:val="18"/>
                <w:szCs w:val="18"/>
                <w:rtl/>
              </w:rPr>
              <w:t>للحصول</w:t>
            </w:r>
            <w:r w:rsidRPr="00087D7F">
              <w:rPr>
                <w:rFonts w:ascii="Arial" w:hAnsi="Arial" w:cs="Simplified Arabic"/>
                <w:sz w:val="18"/>
                <w:szCs w:val="18"/>
              </w:rPr>
              <w:t xml:space="preserve"> </w:t>
            </w:r>
            <w:r w:rsidRPr="00087D7F">
              <w:rPr>
                <w:rFonts w:ascii="Arial" w:hAnsi="Arial" w:cs="Simplified Arabic" w:hint="cs"/>
                <w:sz w:val="18"/>
                <w:szCs w:val="18"/>
                <w:rtl/>
              </w:rPr>
              <w:t>على</w:t>
            </w:r>
            <w:r w:rsidRPr="00087D7F">
              <w:rPr>
                <w:rFonts w:ascii="Arial" w:hAnsi="Arial" w:cs="Simplified Arabic"/>
                <w:sz w:val="18"/>
                <w:szCs w:val="18"/>
              </w:rPr>
              <w:t xml:space="preserve"> </w:t>
            </w:r>
            <w:r w:rsidRPr="00087D7F">
              <w:rPr>
                <w:rFonts w:ascii="Arial" w:hAnsi="Arial" w:cs="Simplified Arabic" w:hint="cs"/>
                <w:sz w:val="18"/>
                <w:szCs w:val="18"/>
                <w:rtl/>
              </w:rPr>
              <w:t>أعداد</w:t>
            </w:r>
            <w:r w:rsidRPr="00087D7F">
              <w:rPr>
                <w:rFonts w:ascii="Arial" w:hAnsi="Arial" w:cs="Simplified Arabic"/>
                <w:sz w:val="18"/>
                <w:szCs w:val="18"/>
              </w:rPr>
              <w:t xml:space="preserve"> </w:t>
            </w:r>
            <w:r w:rsidRPr="00087D7F">
              <w:rPr>
                <w:rFonts w:ascii="Arial" w:hAnsi="Arial" w:cs="Simplified Arabic" w:hint="cs"/>
                <w:sz w:val="18"/>
                <w:szCs w:val="18"/>
                <w:rtl/>
              </w:rPr>
              <w:t>الملمين</w:t>
            </w:r>
          </w:p>
          <w:p w:rsidR="000411C0" w:rsidRPr="000751CD" w:rsidRDefault="000411C0" w:rsidP="00B91C02">
            <w:pPr>
              <w:rPr>
                <w:rFonts w:ascii="Arial" w:hAnsi="Arial" w:cs="Simplified Arabic"/>
                <w:sz w:val="18"/>
                <w:szCs w:val="18"/>
              </w:rPr>
            </w:pPr>
            <w:r w:rsidRPr="00087D7F">
              <w:rPr>
                <w:rFonts w:ascii="Arial" w:hAnsi="Arial" w:cs="Simplified Arabic" w:hint="cs"/>
                <w:sz w:val="18"/>
                <w:szCs w:val="18"/>
                <w:rtl/>
              </w:rPr>
              <w:t>بالقراءة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Pr>
                <w:rFonts w:ascii="Arial" w:hAnsi="Arial" w:cs="Simplified Arabic" w:hint="cs"/>
                <w:sz w:val="18"/>
                <w:szCs w:val="18"/>
                <w:rtl/>
              </w:rPr>
              <w:t>.</w:t>
            </w:r>
            <w:r w:rsidRPr="00087D7F">
              <w:rPr>
                <w:rFonts w:ascii="Arial" w:hAnsi="Arial" w:cs="Simplified Arabic"/>
                <w:sz w:val="18"/>
                <w:szCs w:val="18"/>
              </w:rPr>
              <w:t xml:space="preserve"> </w:t>
            </w:r>
            <w:r w:rsidRPr="00087D7F">
              <w:rPr>
                <w:rFonts w:ascii="Arial" w:hAnsi="Arial" w:cs="Simplified Arabic" w:hint="cs"/>
                <w:sz w:val="18"/>
                <w:szCs w:val="18"/>
                <w:rtl/>
              </w:rPr>
              <w:t>كما</w:t>
            </w:r>
            <w:r w:rsidRPr="00087D7F">
              <w:rPr>
                <w:rFonts w:ascii="Arial" w:hAnsi="Arial" w:cs="Simplified Arabic"/>
                <w:sz w:val="18"/>
                <w:szCs w:val="18"/>
              </w:rPr>
              <w:t xml:space="preserve"> </w:t>
            </w:r>
            <w:r w:rsidRPr="00087D7F">
              <w:rPr>
                <w:rFonts w:ascii="Arial" w:hAnsi="Arial" w:cs="Simplified Arabic" w:hint="cs"/>
                <w:sz w:val="18"/>
                <w:szCs w:val="18"/>
                <w:rtl/>
              </w:rPr>
              <w:t>يمكن</w:t>
            </w:r>
            <w:r w:rsidRPr="00087D7F">
              <w:rPr>
                <w:rFonts w:ascii="Arial" w:hAnsi="Arial" w:cs="Simplified Arabic"/>
                <w:sz w:val="18"/>
                <w:szCs w:val="18"/>
              </w:rPr>
              <w:t xml:space="preserve"> </w:t>
            </w:r>
            <w:r w:rsidRPr="00087D7F">
              <w:rPr>
                <w:rFonts w:ascii="Arial" w:hAnsi="Arial" w:cs="Simplified Arabic" w:hint="cs"/>
                <w:sz w:val="18"/>
                <w:szCs w:val="18"/>
                <w:rtl/>
              </w:rPr>
              <w:t>تطبيق</w:t>
            </w:r>
            <w:r w:rsidRPr="00087D7F">
              <w:rPr>
                <w:rFonts w:ascii="Arial" w:hAnsi="Arial" w:cs="Simplified Arabic"/>
                <w:sz w:val="18"/>
                <w:szCs w:val="18"/>
              </w:rPr>
              <w:t xml:space="preserve"> </w:t>
            </w:r>
            <w:r w:rsidRPr="00087D7F">
              <w:rPr>
                <w:rFonts w:ascii="Arial" w:hAnsi="Arial" w:cs="Simplified Arabic" w:hint="cs"/>
                <w:sz w:val="18"/>
                <w:szCs w:val="18"/>
                <w:rtl/>
              </w:rPr>
              <w:t>الطريقة</w:t>
            </w:r>
            <w:r w:rsidRPr="00087D7F">
              <w:rPr>
                <w:rFonts w:ascii="Arial" w:hAnsi="Arial" w:cs="Simplified Arabic"/>
                <w:sz w:val="18"/>
                <w:szCs w:val="18"/>
              </w:rPr>
              <w:t xml:space="preserve"> </w:t>
            </w:r>
            <w:r w:rsidRPr="00087D7F">
              <w:rPr>
                <w:rFonts w:ascii="Arial" w:hAnsi="Arial" w:cs="Simplified Arabic" w:hint="cs"/>
                <w:sz w:val="18"/>
                <w:szCs w:val="18"/>
                <w:rtl/>
              </w:rPr>
              <w:t>ذاتها</w:t>
            </w:r>
            <w:r w:rsidRPr="00087D7F">
              <w:rPr>
                <w:rFonts w:ascii="Arial" w:hAnsi="Arial" w:cs="Simplified Arabic"/>
                <w:sz w:val="18"/>
                <w:szCs w:val="18"/>
              </w:rPr>
              <w:t xml:space="preserve"> </w:t>
            </w:r>
            <w:r w:rsidRPr="00087D7F">
              <w:rPr>
                <w:rFonts w:ascii="Arial" w:hAnsi="Arial" w:cs="Simplified Arabic" w:hint="cs"/>
                <w:sz w:val="18"/>
                <w:szCs w:val="18"/>
                <w:rtl/>
              </w:rPr>
              <w:t>على</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الأميين</w:t>
            </w:r>
            <w:r w:rsidRPr="00087D7F">
              <w:rPr>
                <w:rFonts w:ascii="Arial" w:hAnsi="Arial" w:cs="Simplified Arabic"/>
                <w:sz w:val="18"/>
                <w:szCs w:val="18"/>
              </w:rPr>
              <w:t xml:space="preserve"> </w:t>
            </w:r>
            <w:r w:rsidRPr="00087D7F">
              <w:rPr>
                <w:rFonts w:ascii="Arial" w:hAnsi="Arial" w:cs="Simplified Arabic" w:hint="cs"/>
                <w:sz w:val="18"/>
                <w:szCs w:val="18"/>
                <w:rtl/>
              </w:rPr>
              <w:t>لاحتساب</w:t>
            </w:r>
            <w:r w:rsidRPr="00087D7F">
              <w:rPr>
                <w:rFonts w:ascii="Arial" w:hAnsi="Arial" w:cs="Simplified Arabic"/>
                <w:sz w:val="18"/>
                <w:szCs w:val="18"/>
              </w:rPr>
              <w:t xml:space="preserve"> </w:t>
            </w:r>
            <w:r>
              <w:rPr>
                <w:rFonts w:ascii="Arial" w:hAnsi="Arial" w:cs="Simplified Arabic" w:hint="cs"/>
                <w:sz w:val="18"/>
                <w:szCs w:val="18"/>
                <w:rtl/>
              </w:rPr>
              <w:t>معدل</w:t>
            </w:r>
            <w:r w:rsidRPr="00087D7F">
              <w:rPr>
                <w:rFonts w:ascii="Arial" w:hAnsi="Arial" w:cs="Simplified Arabic"/>
                <w:sz w:val="18"/>
                <w:szCs w:val="18"/>
              </w:rPr>
              <w:t xml:space="preserve"> </w:t>
            </w:r>
            <w:r w:rsidRPr="00087D7F">
              <w:rPr>
                <w:rFonts w:ascii="Arial" w:hAnsi="Arial" w:cs="Simplified Arabic" w:hint="cs"/>
                <w:sz w:val="18"/>
                <w:szCs w:val="18"/>
                <w:rtl/>
              </w:rPr>
              <w:t>الأمية</w:t>
            </w:r>
            <w:r>
              <w:rPr>
                <w:rFonts w:ascii="Arial" w:hAnsi="Arial" w:cs="Simplified Arabic" w:hint="cs"/>
                <w:sz w:val="18"/>
                <w:szCs w:val="18"/>
                <w:rtl/>
              </w:rPr>
              <w:t>)</w:t>
            </w:r>
          </w:p>
        </w:tc>
        <w:tc>
          <w:tcPr>
            <w:tcW w:w="150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0751CD" w:rsidRDefault="000411C0" w:rsidP="005C3D6D">
            <w:r w:rsidRPr="000751CD">
              <w:rPr>
                <w:rFonts w:ascii="Arial" w:hAnsi="Arial" w:cs="Simplified Arabic" w:hint="cs"/>
                <w:sz w:val="18"/>
                <w:szCs w:val="18"/>
                <w:rtl/>
              </w:rPr>
              <w:t>الدولة</w:t>
            </w:r>
            <w:r w:rsidRPr="000751CD">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sidRPr="000751CD">
              <w:rPr>
                <w:rFonts w:ascii="Arial" w:hAnsi="Arial" w:cs="Simplified Arabic"/>
                <w:sz w:val="18"/>
                <w:szCs w:val="18"/>
                <w:rtl/>
              </w:rPr>
              <w:t xml:space="preserve">الجنس، العمر </w:t>
            </w:r>
          </w:p>
        </w:tc>
        <w:tc>
          <w:tcPr>
            <w:tcW w:w="128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Pr>
            </w:pPr>
            <w:r w:rsidRPr="000751CD">
              <w:rPr>
                <w:rFonts w:ascii="Arial" w:hAnsi="Arial" w:cs="Simplified Arabic"/>
                <w:sz w:val="18"/>
                <w:szCs w:val="18"/>
                <w:rtl/>
              </w:rPr>
              <w:t>مسح، تعداد</w:t>
            </w:r>
          </w:p>
        </w:tc>
        <w:tc>
          <w:tcPr>
            <w:tcW w:w="71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sidRPr="000751CD">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p>
        </w:tc>
      </w:tr>
      <w:tr w:rsidR="000411C0" w:rsidRPr="009438EF" w:rsidTr="007F29A2">
        <w:trPr>
          <w:trHeight w:hRule="exact" w:val="4752"/>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t>25</w:t>
            </w:r>
          </w:p>
          <w:p w:rsidR="000411C0" w:rsidRPr="00722F52" w:rsidRDefault="000411C0" w:rsidP="002821E7">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F2135A">
            <w:pPr>
              <w:jc w:val="center"/>
              <w:rPr>
                <w:sz w:val="18"/>
                <w:szCs w:val="18"/>
              </w:rPr>
            </w:pPr>
            <w:r>
              <w:rPr>
                <w:sz w:val="18"/>
                <w:szCs w:val="18"/>
              </w:rPr>
              <w:t>2530056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CC5E61" w:rsidRDefault="000411C0" w:rsidP="00CC5E61">
            <w:pPr>
              <w:rPr>
                <w:rFonts w:ascii="Simplified Arabic" w:hAnsi="Simplified Arabic" w:cs="Simplified Arabic"/>
                <w:sz w:val="18"/>
                <w:szCs w:val="18"/>
                <w:rtl/>
              </w:rPr>
            </w:pPr>
            <w:r w:rsidRPr="00CC5E61">
              <w:rPr>
                <w:rFonts w:ascii="Simplified Arabic" w:hAnsi="Simplified Arabic" w:cs="Simplified Arabic"/>
                <w:sz w:val="18"/>
                <w:szCs w:val="18"/>
                <w:rtl/>
              </w:rPr>
              <w:t>معدل المشاركة في التعلُّم المنظَّم (قبل سنة واحدة من سن الالتحاق الرسمي بالتعليم الابتدائي)</w:t>
            </w:r>
          </w:p>
          <w:p w:rsidR="000411C0" w:rsidRPr="00CC5E61" w:rsidRDefault="000411C0" w:rsidP="005C3D6D">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CC5E61" w:rsidRDefault="000411C0" w:rsidP="00B91C02">
            <w:pPr>
              <w:rPr>
                <w:rFonts w:ascii="Simplified Arabic" w:hAnsi="Simplified Arabic" w:cs="Simplified Arabic"/>
                <w:sz w:val="18"/>
                <w:szCs w:val="18"/>
                <w:rtl/>
              </w:rPr>
            </w:pPr>
            <w:r>
              <w:rPr>
                <w:rFonts w:ascii="Simplified Arabic" w:hAnsi="Simplified Arabic" w:cs="Simplified Arabic" w:hint="cs"/>
                <w:sz w:val="18"/>
                <w:szCs w:val="18"/>
                <w:rtl/>
                <w:lang w:eastAsia="en-US"/>
              </w:rPr>
              <w:t xml:space="preserve">مؤشر يقيس </w:t>
            </w:r>
            <w:r w:rsidRPr="00CC5E61">
              <w:rPr>
                <w:rFonts w:ascii="Simplified Arabic" w:hAnsi="Simplified Arabic" w:cs="Simplified Arabic"/>
                <w:sz w:val="18"/>
                <w:szCs w:val="18"/>
                <w:rtl/>
                <w:lang w:eastAsia="en-US"/>
              </w:rPr>
              <w:t>النسبة المئوية للأطفال في الفئة العمرية المحددة الذين يشاركون في برنامج تعليمي منظم واحد أو أكثر ، بما في ذلك البرامج التي تقدم مزيجًا من التعليم والرعاية. يتم تضمين المشاركة في مرحلة الطفولة المبكرة والتعليم الابتدائي. السن الرسمي للالتحاق بالتعليم الابتدائي في فلسطين هو 6 سنوات</w:t>
            </w:r>
          </w:p>
        </w:tc>
        <w:tc>
          <w:tcPr>
            <w:tcW w:w="1800" w:type="dxa"/>
            <w:tcBorders>
              <w:top w:val="single" w:sz="4" w:space="0" w:color="auto"/>
              <w:left w:val="single" w:sz="4" w:space="0" w:color="auto"/>
              <w:bottom w:val="single" w:sz="4" w:space="0" w:color="auto"/>
              <w:right w:val="single" w:sz="4" w:space="0" w:color="auto"/>
            </w:tcBorders>
          </w:tcPr>
          <w:p w:rsidR="000411C0" w:rsidRPr="00CC5E61" w:rsidRDefault="000411C0" w:rsidP="00CC5E61">
            <w:pPr>
              <w:rPr>
                <w:rFonts w:ascii="Simplified Arabic" w:hAnsi="Simplified Arabic" w:cs="Simplified Arabic"/>
                <w:sz w:val="18"/>
                <w:szCs w:val="18"/>
              </w:rPr>
            </w:pPr>
            <w:r w:rsidRPr="00CC5E61">
              <w:rPr>
                <w:rFonts w:ascii="Simplified Arabic" w:hAnsi="Simplified Arabic" w:cs="Simplified Arabic"/>
                <w:sz w:val="18"/>
                <w:szCs w:val="18"/>
                <w:rtl/>
              </w:rPr>
              <w:t>عدد الأطفال في فئة عمرية محددة الذين يشاركون في برامج التعلم المنظم كنسبة مئوية من عدد السكان في نفس الفئة العمرية.</w:t>
            </w:r>
          </w:p>
          <w:p w:rsidR="000411C0" w:rsidRPr="00CC5E61" w:rsidRDefault="000411C0" w:rsidP="005C3D6D">
            <w:pPr>
              <w:autoSpaceDE w:val="0"/>
              <w:autoSpaceDN w:val="0"/>
              <w:adjustRightInd w:val="0"/>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235B12" w:rsidRDefault="000411C0" w:rsidP="00235B12">
            <w:pPr>
              <w:rPr>
                <w:rFonts w:ascii="Simplified Arabic" w:hAnsi="Simplified Arabic" w:cs="Simplified Arabic"/>
                <w:sz w:val="18"/>
                <w:szCs w:val="18"/>
                <w:rtl/>
              </w:rPr>
            </w:pPr>
            <w:r w:rsidRPr="00235B12">
              <w:rPr>
                <w:rFonts w:ascii="Simplified Arabic" w:hAnsi="Simplified Arabic"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235B12" w:rsidRDefault="007E0BC1" w:rsidP="00235B12">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235B12" w:rsidRDefault="000411C0" w:rsidP="00235B12">
            <w:pPr>
              <w:rPr>
                <w:rFonts w:ascii="Simplified Arabic" w:hAnsi="Simplified Arabic" w:cs="Simplified Arabic"/>
                <w:sz w:val="18"/>
                <w:szCs w:val="18"/>
                <w:rtl/>
              </w:rPr>
            </w:pPr>
            <w:r w:rsidRPr="00235B12">
              <w:rPr>
                <w:rFonts w:ascii="Simplified Arabic" w:hAnsi="Simplified Arabic"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من مؤشرات التنمية المستدامة</w:t>
            </w:r>
          </w:p>
          <w:p w:rsidR="000411C0" w:rsidRPr="001D1F81" w:rsidRDefault="000411C0" w:rsidP="005C3D6D">
            <w:pPr>
              <w:jc w:val="both"/>
              <w:rPr>
                <w:rFonts w:asciiTheme="majorBidi" w:hAnsiTheme="majorBidi" w:cstheme="majorBidi"/>
                <w:sz w:val="18"/>
                <w:szCs w:val="18"/>
                <w:rtl/>
              </w:rPr>
            </w:pPr>
            <w:r w:rsidRPr="001D1F81">
              <w:rPr>
                <w:rFonts w:asciiTheme="majorBidi" w:hAnsiTheme="majorBidi" w:cstheme="majorBidi"/>
                <w:sz w:val="18"/>
                <w:szCs w:val="18"/>
                <w:rtl/>
              </w:rPr>
              <w:t>4.2.2</w:t>
            </w:r>
          </w:p>
        </w:tc>
      </w:tr>
      <w:tr w:rsidR="000411C0" w:rsidRPr="009438EF" w:rsidTr="007F29A2">
        <w:trPr>
          <w:trHeight w:hRule="exact" w:val="576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t>25</w:t>
            </w:r>
          </w:p>
          <w:p w:rsidR="000411C0" w:rsidRPr="00722F52" w:rsidRDefault="000411C0" w:rsidP="002821E7">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F2135A">
            <w:pPr>
              <w:jc w:val="center"/>
              <w:rPr>
                <w:sz w:val="18"/>
                <w:szCs w:val="18"/>
              </w:rPr>
            </w:pPr>
            <w:r>
              <w:rPr>
                <w:sz w:val="18"/>
                <w:szCs w:val="18"/>
              </w:rPr>
              <w:t>2530057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F2135A" w:rsidRDefault="000411C0" w:rsidP="00F2135A">
            <w:pPr>
              <w:pStyle w:val="Header"/>
              <w:rPr>
                <w:rFonts w:ascii="Simplified Arabic" w:hAnsi="Simplified Arabic" w:cs="Simplified Arabic"/>
                <w:sz w:val="18"/>
                <w:szCs w:val="18"/>
                <w:rtl/>
              </w:rPr>
            </w:pPr>
            <w:r w:rsidRPr="00F2135A">
              <w:rPr>
                <w:rFonts w:ascii="Simplified Arabic" w:hAnsi="Simplified Arabic" w:cs="Simplified Arabic"/>
                <w:sz w:val="18"/>
                <w:szCs w:val="18"/>
                <w:rtl/>
              </w:rPr>
              <w:t>مؤشرات التكافؤ (أنثى/ذكر، وريفي/حضري، وأدنى/أعلى خمس السكان ثراء، وفئات أخرى مثل ذوي الإعاقة وأفراد الشعوب الأصلية، والمتضررين من النزاعات، متى توافرت البيانات عن ذلك) لجميع مؤشرات التعليم المندرجة في هذه القائمة، التي يمكن تصنيفها</w:t>
            </w:r>
          </w:p>
          <w:p w:rsidR="000411C0" w:rsidRPr="00F2135A" w:rsidRDefault="000411C0" w:rsidP="005C3D6D">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F2135A" w:rsidRDefault="000411C0" w:rsidP="00B91C02">
            <w:pPr>
              <w:rPr>
                <w:rFonts w:ascii="Simplified Arabic" w:hAnsi="Simplified Arabic" w:cs="Simplified Arabic"/>
                <w:sz w:val="18"/>
                <w:szCs w:val="18"/>
                <w:rtl/>
              </w:rPr>
            </w:pPr>
            <w:r w:rsidRPr="00F2135A">
              <w:rPr>
                <w:rFonts w:ascii="Simplified Arabic" w:hAnsi="Simplified Arabic" w:cs="Simplified Arabic"/>
                <w:sz w:val="18"/>
                <w:szCs w:val="18"/>
                <w:rtl/>
              </w:rPr>
              <w:t>تتطلب مؤشرات التكافؤ بيانات لمجموعات محددة من الاهتمام. وهي تمثل نسبة قيمة المؤشر لمجموعة واحدة إلى المجموعة الأخرى. عادة ، يتم وضع المجموعة التي يفترض بأنها أكثر حرماناً في البسط. تشير قيمة 1 بالضبط إلى التكافؤ بين المجموعتين</w:t>
            </w:r>
          </w:p>
        </w:tc>
        <w:tc>
          <w:tcPr>
            <w:tcW w:w="1800" w:type="dxa"/>
            <w:tcBorders>
              <w:top w:val="single" w:sz="4" w:space="0" w:color="auto"/>
              <w:left w:val="single" w:sz="4" w:space="0" w:color="auto"/>
              <w:bottom w:val="single" w:sz="4" w:space="0" w:color="auto"/>
              <w:right w:val="single" w:sz="4" w:space="0" w:color="auto"/>
            </w:tcBorders>
          </w:tcPr>
          <w:p w:rsidR="000411C0" w:rsidRPr="00F2135A" w:rsidRDefault="000411C0" w:rsidP="005C3D6D">
            <w:pPr>
              <w:autoSpaceDE w:val="0"/>
              <w:autoSpaceDN w:val="0"/>
              <w:adjustRightInd w:val="0"/>
              <w:rPr>
                <w:rFonts w:ascii="Simplified Arabic" w:hAnsi="Simplified Arabic" w:cs="Simplified Arabic"/>
                <w:sz w:val="18"/>
                <w:szCs w:val="18"/>
                <w:rtl/>
              </w:rPr>
            </w:pPr>
            <w:r w:rsidRPr="00F2135A">
              <w:rPr>
                <w:rFonts w:ascii="Simplified Arabic" w:hAnsi="Simplified Arabic" w:cs="Simplified Arabic"/>
                <w:sz w:val="18"/>
                <w:szCs w:val="18"/>
                <w:rtl/>
                <w:lang w:eastAsia="en-US"/>
              </w:rPr>
              <w:t>يتم احتساب المؤشر بقسمة قيمة المؤشر للمجموعة الأكثر حرماناً على قيمة المؤشر للمجموعة الأخرى</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0411C0" w:rsidRPr="000751CD" w:rsidRDefault="004C365E" w:rsidP="005C3D6D">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الجنس، الاعاقة</w:t>
            </w:r>
          </w:p>
        </w:tc>
        <w:tc>
          <w:tcPr>
            <w:tcW w:w="128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tl/>
              </w:rPr>
            </w:pPr>
            <w:r>
              <w:rPr>
                <w:rFonts w:ascii="Arial" w:hAnsi="Arial" w:cs="Simplified Arabic" w:hint="cs"/>
                <w:sz w:val="18"/>
                <w:szCs w:val="18"/>
                <w:rtl/>
              </w:rPr>
              <w:t>مسح، تعداد، 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4.5.1</w:t>
            </w:r>
          </w:p>
        </w:tc>
      </w:tr>
      <w:tr w:rsidR="000411C0" w:rsidRPr="009438EF" w:rsidTr="007F29A2">
        <w:trPr>
          <w:trHeight w:hRule="exact" w:val="8352"/>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t>25</w:t>
            </w:r>
          </w:p>
          <w:p w:rsidR="000411C0" w:rsidRPr="00722F52" w:rsidRDefault="000411C0" w:rsidP="002821E7">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6D3281">
            <w:pPr>
              <w:jc w:val="center"/>
              <w:rPr>
                <w:sz w:val="18"/>
                <w:szCs w:val="18"/>
              </w:rPr>
            </w:pPr>
            <w:r>
              <w:rPr>
                <w:sz w:val="18"/>
                <w:szCs w:val="18"/>
              </w:rPr>
              <w:t>2530058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6E7712" w:rsidRDefault="000411C0" w:rsidP="006D3281">
            <w:pPr>
              <w:pStyle w:val="Header"/>
              <w:rPr>
                <w:rFonts w:ascii="Simplified Arabic" w:hAnsi="Simplified Arabic" w:cs="Simplified Arabic"/>
                <w:sz w:val="18"/>
                <w:szCs w:val="18"/>
                <w:rtl/>
              </w:rPr>
            </w:pPr>
            <w:r w:rsidRPr="006D3281">
              <w:rPr>
                <w:rFonts w:ascii="Simplified Arabic" w:hAnsi="Simplified Arabic" w:cs="Simplified Arabic"/>
                <w:sz w:val="18"/>
                <w:szCs w:val="18"/>
                <w:rtl/>
              </w:rPr>
              <w:t>نسبة المدارس التي تحصل على (أ) الطاقة الكهربائية؛ و(ب) شبكة الإنترنت لأغراض تعليمية؛ و(ج) أجهزة حاسوبية لأغراض التعليم؛ و(د) بنى تحتية ومواد ملائمة لاحتياجات الطلاب ذوي الإعاقة؛ و(هـ) مياه الشرب الأساسية؛ و(و) مرافق صحية أساسية غير مختلطة؛</w:t>
            </w:r>
          </w:p>
          <w:p w:rsidR="000411C0" w:rsidRPr="006D3281" w:rsidRDefault="000411C0" w:rsidP="006D3281">
            <w:pPr>
              <w:pStyle w:val="Header"/>
              <w:rPr>
                <w:rFonts w:ascii="Simplified Arabic" w:hAnsi="Simplified Arabic" w:cs="Simplified Arabic"/>
                <w:sz w:val="18"/>
                <w:szCs w:val="18"/>
                <w:rtl/>
              </w:rPr>
            </w:pPr>
            <w:r w:rsidRPr="006D3281">
              <w:rPr>
                <w:rFonts w:ascii="Simplified Arabic" w:hAnsi="Simplified Arabic" w:cs="Simplified Arabic"/>
                <w:sz w:val="18"/>
                <w:szCs w:val="18"/>
                <w:rtl/>
              </w:rPr>
              <w:t>و(ز) مرافق أساسية لغسل الأيدي (وفق التعاريف الواردة في مؤشر توفير المياه وخدمات الصرف الصحي والنظافة الصحية للجميع)</w:t>
            </w:r>
          </w:p>
          <w:p w:rsidR="000411C0" w:rsidRDefault="000411C0" w:rsidP="005C3D6D">
            <w:pPr>
              <w:rPr>
                <w:rFonts w:ascii="Arial" w:hAnsi="Arial"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087D7F" w:rsidRDefault="000411C0" w:rsidP="00B91C02">
            <w:pPr>
              <w:rPr>
                <w:rFonts w:ascii="Arial" w:hAnsi="Arial" w:cs="Simplified Arabic"/>
                <w:sz w:val="18"/>
                <w:szCs w:val="18"/>
                <w:rtl/>
              </w:rPr>
            </w:pPr>
            <w:r>
              <w:rPr>
                <w:rFonts w:cs="Simplified Arabic" w:hint="cs"/>
                <w:sz w:val="20"/>
                <w:szCs w:val="20"/>
                <w:rtl/>
                <w:lang w:eastAsia="en-US"/>
              </w:rPr>
              <w:t xml:space="preserve">مؤشر يقيس </w:t>
            </w:r>
            <w:r w:rsidRPr="002215AD">
              <w:rPr>
                <w:rFonts w:cs="Simplified Arabic" w:hint="cs"/>
                <w:sz w:val="20"/>
                <w:szCs w:val="20"/>
                <w:rtl/>
                <w:lang w:eastAsia="en-US"/>
              </w:rPr>
              <w:t>نسبة المدارس حسب المرحلة التعليمية التي تحصل على تسهيل معين أو خدمة معينة.</w:t>
            </w:r>
          </w:p>
        </w:tc>
        <w:tc>
          <w:tcPr>
            <w:tcW w:w="1800" w:type="dxa"/>
            <w:tcBorders>
              <w:top w:val="single" w:sz="4" w:space="0" w:color="auto"/>
              <w:left w:val="single" w:sz="4" w:space="0" w:color="auto"/>
              <w:bottom w:val="single" w:sz="4" w:space="0" w:color="auto"/>
              <w:right w:val="single" w:sz="4" w:space="0" w:color="auto"/>
            </w:tcBorders>
          </w:tcPr>
          <w:p w:rsidR="000411C0" w:rsidRDefault="00835D80" w:rsidP="00835D80">
            <w:pPr>
              <w:autoSpaceDE w:val="0"/>
              <w:autoSpaceDN w:val="0"/>
              <w:adjustRightInd w:val="0"/>
              <w:rPr>
                <w:rFonts w:ascii="Arial" w:hAnsi="Arial" w:cs="Simplified Arabic"/>
                <w:sz w:val="18"/>
                <w:szCs w:val="18"/>
                <w:rtl/>
              </w:rPr>
            </w:pPr>
            <w:r w:rsidRPr="00835D80">
              <w:rPr>
                <w:rFonts w:cs="Simplified Arabic" w:hint="cs"/>
                <w:sz w:val="18"/>
                <w:szCs w:val="18"/>
                <w:rtl/>
                <w:lang w:eastAsia="en-US"/>
              </w:rPr>
              <w:t xml:space="preserve">قسمة </w:t>
            </w:r>
            <w:r w:rsidR="000411C0" w:rsidRPr="00835D80">
              <w:rPr>
                <w:rFonts w:cs="Simplified Arabic" w:hint="cs"/>
                <w:sz w:val="18"/>
                <w:szCs w:val="18"/>
                <w:rtl/>
                <w:lang w:eastAsia="en-US"/>
              </w:rPr>
              <w:t>عدد المدارس في مرحلة تعليمية محددة التي تحصل على خدمة أو تسهيل معين على مجموع المدارس في تلك المرحلة التعليمية</w:t>
            </w:r>
            <w:r w:rsidRPr="00835D80">
              <w:rPr>
                <w:rFonts w:cs="Simplified Arabic" w:hint="cs"/>
                <w:sz w:val="18"/>
                <w:szCs w:val="18"/>
                <w:rtl/>
                <w:lang w:eastAsia="en-US"/>
              </w:rPr>
              <w:t>،</w:t>
            </w:r>
            <w:r w:rsidR="000411C0" w:rsidRPr="00835D80">
              <w:rPr>
                <w:rFonts w:cs="Simplified Arabic" w:hint="cs"/>
                <w:sz w:val="18"/>
                <w:szCs w:val="18"/>
                <w:rtl/>
                <w:lang w:eastAsia="en-US"/>
              </w:rPr>
              <w:t xml:space="preserve"> مضروبا بمائة</w:t>
            </w:r>
            <w:r w:rsidR="000411C0" w:rsidRPr="00DB1600">
              <w:rPr>
                <w:rFonts w:cs="Simplified Arabic" w:hint="cs"/>
                <w:sz w:val="20"/>
                <w:szCs w:val="20"/>
                <w:rtl/>
                <w:lang w:eastAsia="en-US"/>
              </w:rPr>
              <w:t>.</w:t>
            </w:r>
          </w:p>
        </w:tc>
        <w:tc>
          <w:tcPr>
            <w:tcW w:w="1505"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0751CD" w:rsidRDefault="00835D80" w:rsidP="005C3D6D">
            <w:pPr>
              <w:rPr>
                <w:rFonts w:ascii="Arial" w:hAnsi="Arial" w:cs="Simplified Arabic"/>
                <w:sz w:val="18"/>
                <w:szCs w:val="18"/>
                <w:rtl/>
              </w:rPr>
            </w:pPr>
            <w:r>
              <w:rPr>
                <w:rFonts w:ascii="Arial" w:hAnsi="Arial" w:cs="Simplified Arabic" w:hint="cs"/>
                <w:sz w:val="18"/>
                <w:szCs w:val="18"/>
                <w:rtl/>
              </w:rPr>
              <w:t xml:space="preserve">الدولة، </w:t>
            </w:r>
            <w:r w:rsidR="000411C0">
              <w:rPr>
                <w:rFonts w:ascii="Arial" w:hAnsi="Arial" w:cs="Simplified Arabic" w:hint="cs"/>
                <w:sz w:val="18"/>
                <w:szCs w:val="18"/>
                <w:rtl/>
              </w:rPr>
              <w:t>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المرحلة التعليمية</w:t>
            </w:r>
          </w:p>
        </w:tc>
        <w:tc>
          <w:tcPr>
            <w:tcW w:w="128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sz w:val="20"/>
                <w:szCs w:val="20"/>
              </w:rPr>
              <w:t>4.a.1</w:t>
            </w:r>
          </w:p>
        </w:tc>
      </w:tr>
      <w:tr w:rsidR="000411C0" w:rsidRPr="009438EF" w:rsidTr="007A5E84">
        <w:trPr>
          <w:trHeight w:val="1609"/>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t>25</w:t>
            </w:r>
          </w:p>
          <w:p w:rsidR="000411C0" w:rsidRPr="00722F52" w:rsidRDefault="000411C0" w:rsidP="002821E7">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C51B21">
            <w:pPr>
              <w:jc w:val="center"/>
              <w:rPr>
                <w:sz w:val="18"/>
                <w:szCs w:val="18"/>
              </w:rPr>
            </w:pPr>
            <w:r>
              <w:rPr>
                <w:sz w:val="18"/>
                <w:szCs w:val="18"/>
              </w:rPr>
              <w:t>2530059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C51B21" w:rsidRDefault="000411C0" w:rsidP="00C51B21">
            <w:pPr>
              <w:rPr>
                <w:rFonts w:ascii="Simplified Arabic" w:hAnsi="Simplified Arabic" w:cs="Simplified Arabic"/>
                <w:sz w:val="18"/>
                <w:szCs w:val="18"/>
                <w:rtl/>
              </w:rPr>
            </w:pPr>
            <w:r w:rsidRPr="00C51B21">
              <w:rPr>
                <w:rFonts w:ascii="Simplified Arabic" w:hAnsi="Simplified Arabic" w:cs="Simplified Arabic"/>
                <w:sz w:val="18"/>
                <w:szCs w:val="18"/>
                <w:rtl/>
              </w:rPr>
              <w:t>حجم تدفقات المساعدة الإنمائية الرسمية لتقديم المنح الدراسية</w:t>
            </w:r>
          </w:p>
        </w:tc>
        <w:tc>
          <w:tcPr>
            <w:tcW w:w="1530" w:type="dxa"/>
            <w:tcBorders>
              <w:top w:val="single" w:sz="4" w:space="0" w:color="auto"/>
              <w:left w:val="single" w:sz="4" w:space="0" w:color="auto"/>
              <w:bottom w:val="single" w:sz="4" w:space="0" w:color="auto"/>
              <w:right w:val="single" w:sz="4" w:space="0" w:color="auto"/>
            </w:tcBorders>
          </w:tcPr>
          <w:p w:rsidR="001D1F81" w:rsidRDefault="000411C0" w:rsidP="006E7712">
            <w:pPr>
              <w:shd w:val="clear" w:color="auto" w:fill="FFFFFF"/>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C51B21">
              <w:rPr>
                <w:rFonts w:ascii="Simplified Arabic" w:hAnsi="Simplified Arabic" w:cs="Simplified Arabic"/>
                <w:sz w:val="18"/>
                <w:szCs w:val="18"/>
                <w:rtl/>
              </w:rPr>
              <w:t>إجمالي المدفوعات لإجمالي المساعدات الإنمائية الرسمية من جميع المانحين للمنح الدراسية</w:t>
            </w:r>
          </w:p>
          <w:p w:rsidR="00B544B9" w:rsidRPr="00C51B21" w:rsidRDefault="00B544B9" w:rsidP="00B91C02">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0411C0" w:rsidRPr="00C51B21" w:rsidRDefault="000411C0" w:rsidP="00C51B21">
            <w:pPr>
              <w:shd w:val="clear" w:color="auto" w:fill="FFFFFF"/>
              <w:rPr>
                <w:rFonts w:ascii="Simplified Arabic" w:hAnsi="Simplified Arabic" w:cs="Simplified Arabic"/>
                <w:sz w:val="18"/>
                <w:szCs w:val="18"/>
              </w:rPr>
            </w:pPr>
            <w:r w:rsidRPr="00C51B21">
              <w:rPr>
                <w:rFonts w:ascii="Simplified Arabic" w:hAnsi="Simplified Arabic" w:cs="Simplified Arabic"/>
                <w:sz w:val="18"/>
                <w:szCs w:val="18"/>
                <w:rtl/>
              </w:rPr>
              <w:t>مجموع تدفقات المساعدة الإنمائية الرسمية من جميع المانحين إلى البلدان النامية للحصول على منح دراسية</w:t>
            </w:r>
            <w:r w:rsidRPr="00C51B21">
              <w:rPr>
                <w:rFonts w:ascii="Simplified Arabic" w:hAnsi="Simplified Arabic" w:cs="Simplified Arabic"/>
                <w:sz w:val="18"/>
                <w:szCs w:val="18"/>
              </w:rPr>
              <w:t>.</w:t>
            </w:r>
          </w:p>
          <w:p w:rsidR="000411C0" w:rsidRPr="00C51B21" w:rsidRDefault="000411C0" w:rsidP="005C3D6D">
            <w:pPr>
              <w:autoSpaceDE w:val="0"/>
              <w:autoSpaceDN w:val="0"/>
              <w:adjustRightInd w:val="0"/>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0411C0" w:rsidRPr="00C51B21" w:rsidRDefault="000411C0" w:rsidP="005C3D6D">
            <w:pPr>
              <w:jc w:val="both"/>
              <w:rPr>
                <w:rFonts w:ascii="Simplified Arabic" w:hAnsi="Simplified Arabic" w:cs="Simplified Arabic"/>
                <w:sz w:val="18"/>
                <w:szCs w:val="18"/>
                <w:rtl/>
              </w:rPr>
            </w:pPr>
            <w:r w:rsidRPr="00C51B21">
              <w:rPr>
                <w:rFonts w:ascii="Simplified Arabic" w:hAnsi="Simplified Arabic" w:cs="Simplified Arabic"/>
                <w:sz w:val="18"/>
                <w:szCs w:val="18"/>
                <w:rtl/>
              </w:rPr>
              <w:t>مليون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jc w:val="both"/>
              <w:rPr>
                <w:rFonts w:ascii="Simplified Arabic" w:hAnsi="Simplified Arabic" w:cs="Simplified Arabic"/>
                <w:sz w:val="18"/>
                <w:szCs w:val="18"/>
                <w:rtl/>
              </w:rPr>
            </w:pPr>
            <w:r w:rsidRPr="00CD15B1">
              <w:rPr>
                <w:rFonts w:ascii="Simplified Arabic" w:hAnsi="Simplified Arabic" w:cs="Simplified Arabic"/>
                <w:sz w:val="18"/>
                <w:szCs w:val="18"/>
                <w:rtl/>
              </w:rPr>
              <w:t>القطاع، نوع الدراسة</w:t>
            </w:r>
          </w:p>
        </w:tc>
        <w:tc>
          <w:tcPr>
            <w:tcW w:w="1288" w:type="dxa"/>
            <w:tcBorders>
              <w:top w:val="single" w:sz="4" w:space="0" w:color="auto"/>
              <w:left w:val="single" w:sz="4" w:space="0" w:color="auto"/>
              <w:bottom w:val="single" w:sz="4" w:space="0" w:color="auto"/>
              <w:right w:val="single" w:sz="4" w:space="0" w:color="auto"/>
            </w:tcBorders>
          </w:tcPr>
          <w:p w:rsidR="000411C0" w:rsidRPr="000751CD" w:rsidRDefault="00820FEA" w:rsidP="005C3D6D">
            <w:pPr>
              <w:rPr>
                <w:rFonts w:ascii="Arial" w:hAnsi="Arial" w:cs="Simplified Arabic"/>
                <w:sz w:val="18"/>
                <w:szCs w:val="18"/>
                <w:rtl/>
              </w:rPr>
            </w:pPr>
            <w:r>
              <w:rPr>
                <w:rFonts w:ascii="Simplified Arabic" w:hAnsi="Simplified Arabic" w:cs="Simplified Arabic" w:hint="cs"/>
                <w:sz w:val="18"/>
                <w:szCs w:val="18"/>
                <w:rtl/>
              </w:rPr>
              <w:t>يتم احتسابه من خلال</w:t>
            </w:r>
            <w:r w:rsidRPr="005C066D">
              <w:rPr>
                <w:rFonts w:ascii="Simplified Arabic" w:hAnsi="Simplified Arabic" w:cs="Simplified Arabic"/>
                <w:sz w:val="18"/>
                <w:szCs w:val="18"/>
                <w:rtl/>
              </w:rPr>
              <w:t xml:space="preserve"> منظمة التعاون الاقتصادي والتنمية</w:t>
            </w:r>
            <w:r w:rsidRPr="00281BD6">
              <w:rPr>
                <w:sz w:val="18"/>
                <w:szCs w:val="18"/>
              </w:rPr>
              <w:t>(OECD)</w:t>
            </w:r>
          </w:p>
        </w:tc>
        <w:tc>
          <w:tcPr>
            <w:tcW w:w="71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sz w:val="20"/>
                <w:szCs w:val="20"/>
              </w:rPr>
              <w:t>4.b.1</w:t>
            </w:r>
          </w:p>
        </w:tc>
      </w:tr>
      <w:tr w:rsidR="000411C0" w:rsidRPr="009438EF" w:rsidTr="007F29A2">
        <w:trPr>
          <w:trHeight w:hRule="exact" w:val="633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t>25</w:t>
            </w:r>
          </w:p>
          <w:p w:rsidR="000411C0" w:rsidRPr="00722F52" w:rsidRDefault="000411C0" w:rsidP="002821E7">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CD15B1">
            <w:pPr>
              <w:jc w:val="center"/>
              <w:rPr>
                <w:sz w:val="18"/>
                <w:szCs w:val="18"/>
              </w:rPr>
            </w:pPr>
            <w:r>
              <w:rPr>
                <w:sz w:val="18"/>
                <w:szCs w:val="18"/>
              </w:rPr>
              <w:t>2530060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0411C0" w:rsidRPr="00CD15B1" w:rsidRDefault="000411C0" w:rsidP="00CD15B1">
            <w:pPr>
              <w:pStyle w:val="Header"/>
              <w:rPr>
                <w:rFonts w:ascii="Simplified Arabic" w:hAnsi="Simplified Arabic" w:cs="Simplified Arabic"/>
                <w:sz w:val="18"/>
                <w:szCs w:val="18"/>
                <w:rtl/>
              </w:rPr>
            </w:pPr>
            <w:r w:rsidRPr="00CD15B1">
              <w:rPr>
                <w:rFonts w:ascii="Simplified Arabic" w:hAnsi="Simplified Arabic" w:cs="Simplified Arabic"/>
                <w:sz w:val="18"/>
                <w:szCs w:val="18"/>
                <w:rtl/>
              </w:rPr>
              <w:t>نسبة المعلمين في (أ) مرحلة ما قبل التعليم الابتدائي؛ و (ب) التعليم الابتدائي؛ و (ج) التعليم الإعدادي؛ و (د) التعليم الثانوي، الذين حصلوا على الأقل على الحد الأدنى من التدريب المنظَّم للمعلمين (كالتدريب التربوي)، قبل الخدمة أو في أثناء الخدمة، اللازم للتدريس على المستوى المناسب في بلد معين</w:t>
            </w:r>
          </w:p>
          <w:p w:rsidR="000411C0" w:rsidRPr="00C51B21" w:rsidRDefault="000411C0" w:rsidP="00C51B21">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0411C0" w:rsidRPr="00CD15B1" w:rsidRDefault="000411C0" w:rsidP="00CD15B1">
            <w:pPr>
              <w:pStyle w:val="Heade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CD15B1">
              <w:rPr>
                <w:rFonts w:ascii="Simplified Arabic" w:hAnsi="Simplified Arabic" w:cs="Simplified Arabic"/>
                <w:sz w:val="18"/>
                <w:szCs w:val="18"/>
                <w:rtl/>
              </w:rPr>
              <w:t>نسبة المعلمين في (أ) مرحلة ما قبل التعليم الابتدائي؛ و (ب) التعليم الابتدائي؛ و (ج) التعليم الإعدادي؛ و (د) التعليم الثانوي، الذين حصلوا على الأقل على الحد الأدنى من التدريب المنظَّم للمعلمين (كالتدريب التربوي)، قبل الخدمة أو في أثناء الخدمة، اللازم للتدريس على المستوى المناسب في بلد معين</w:t>
            </w:r>
          </w:p>
          <w:p w:rsidR="000411C0" w:rsidRPr="00C51B21" w:rsidRDefault="000411C0" w:rsidP="00C51B21">
            <w:pPr>
              <w:shd w:val="clear" w:color="auto" w:fill="FFFFFF"/>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0411C0" w:rsidRPr="00C51B21" w:rsidRDefault="0085516E" w:rsidP="0085516E">
            <w:pPr>
              <w:shd w:val="clear" w:color="auto" w:fill="FFFFFF"/>
              <w:rPr>
                <w:rFonts w:ascii="Simplified Arabic" w:hAnsi="Simplified Arabic" w:cs="Simplified Arabic"/>
                <w:sz w:val="18"/>
                <w:szCs w:val="18"/>
                <w:rtl/>
              </w:rPr>
            </w:pPr>
            <w:r>
              <w:rPr>
                <w:rFonts w:cs="Simplified Arabic" w:hint="cs"/>
                <w:sz w:val="20"/>
                <w:szCs w:val="20"/>
                <w:rtl/>
                <w:lang w:eastAsia="en-US"/>
              </w:rPr>
              <w:t xml:space="preserve">قسمة </w:t>
            </w:r>
            <w:r w:rsidR="000411C0" w:rsidRPr="00234247">
              <w:rPr>
                <w:rFonts w:cs="Simplified Arabic" w:hint="cs"/>
                <w:sz w:val="20"/>
                <w:szCs w:val="20"/>
                <w:rtl/>
                <w:lang w:eastAsia="en-US"/>
              </w:rPr>
              <w:t>عدد المعلمين الذين يدرسون مرحلة تعليمية ما وتلقوا تدريباً على مجموع المعلمين في نفس المرحلة التعليمية</w:t>
            </w:r>
            <w:r w:rsidR="000411C0">
              <w:rPr>
                <w:rFonts w:ascii="Simplified Arabic" w:hAnsi="Simplified Arabic" w:cs="Simplified Arabic" w:hint="cs"/>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0411C0" w:rsidRPr="00C51B21" w:rsidRDefault="000411C0" w:rsidP="005C3D6D">
            <w:pPr>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نسبة مئوية </w:t>
            </w:r>
          </w:p>
        </w:tc>
        <w:tc>
          <w:tcPr>
            <w:tcW w:w="1710"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rPr>
                <w:rFonts w:ascii="Simplified Arabic" w:hAnsi="Simplified Arabic" w:cs="Simplified Arabic"/>
                <w:sz w:val="18"/>
                <w:szCs w:val="18"/>
                <w:rtl/>
              </w:rPr>
            </w:pPr>
            <w:r>
              <w:rPr>
                <w:rFonts w:ascii="Simplified Arabic" w:hAnsi="Simplified Arabic" w:cs="Simplified Arabic" w:hint="cs"/>
                <w:sz w:val="18"/>
                <w:szCs w:val="18"/>
                <w:rtl/>
              </w:rPr>
              <w:t>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jc w:val="both"/>
              <w:rPr>
                <w:rFonts w:ascii="Simplified Arabic" w:hAnsi="Simplified Arabic" w:cs="Simplified Arabic"/>
                <w:sz w:val="18"/>
                <w:szCs w:val="18"/>
                <w:rtl/>
              </w:rPr>
            </w:pPr>
            <w:r>
              <w:rPr>
                <w:rFonts w:ascii="Simplified Arabic" w:hAnsi="Simplified Arabic" w:cs="Simplified Arabic" w:hint="cs"/>
                <w:sz w:val="18"/>
                <w:szCs w:val="18"/>
                <w:rtl/>
              </w:rPr>
              <w:t>المرحلة التعليمية</w:t>
            </w:r>
          </w:p>
        </w:tc>
        <w:tc>
          <w:tcPr>
            <w:tcW w:w="1288"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sz w:val="18"/>
                <w:szCs w:val="18"/>
              </w:rPr>
              <w:t>4.c.1</w:t>
            </w:r>
          </w:p>
        </w:tc>
      </w:tr>
      <w:tr w:rsidR="00A77BA6" w:rsidRPr="009438EF" w:rsidTr="007A5E84">
        <w:trPr>
          <w:trHeight w:val="6286"/>
          <w:jc w:val="center"/>
        </w:trPr>
        <w:tc>
          <w:tcPr>
            <w:tcW w:w="624"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jc w:val="center"/>
              <w:rPr>
                <w:color w:val="000000" w:themeColor="text1"/>
                <w:sz w:val="18"/>
                <w:szCs w:val="18"/>
                <w:rtl/>
              </w:rPr>
            </w:pPr>
            <w:r w:rsidRPr="003300D1">
              <w:rPr>
                <w:rFonts w:hint="cs"/>
                <w:color w:val="000000" w:themeColor="text1"/>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jc w:val="center"/>
              <w:rPr>
                <w:color w:val="000000" w:themeColor="text1"/>
                <w:sz w:val="18"/>
                <w:szCs w:val="18"/>
              </w:rPr>
            </w:pPr>
            <w:r w:rsidRPr="003300D1">
              <w:rPr>
                <w:rFonts w:hint="cs"/>
                <w:color w:val="000000" w:themeColor="text1"/>
                <w:sz w:val="18"/>
                <w:szCs w:val="18"/>
                <w:rtl/>
              </w:rPr>
              <w:t>1</w:t>
            </w:r>
            <w:r w:rsidRPr="003300D1">
              <w:rPr>
                <w:color w:val="000000" w:themeColor="text1"/>
                <w:sz w:val="18"/>
                <w:szCs w:val="18"/>
              </w:rPr>
              <w:t>253006</w:t>
            </w:r>
          </w:p>
          <w:p w:rsidR="00A77BA6" w:rsidRPr="003300D1" w:rsidRDefault="00A77BA6" w:rsidP="00A77BA6">
            <w:pPr>
              <w:rPr>
                <w:color w:val="000000" w:themeColor="text1"/>
                <w:sz w:val="18"/>
                <w:szCs w:val="18"/>
              </w:rPr>
            </w:pPr>
          </w:p>
        </w:tc>
        <w:tc>
          <w:tcPr>
            <w:tcW w:w="1035"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rPr>
            </w:pPr>
            <w:r w:rsidRPr="003300D1">
              <w:rPr>
                <w:rFonts w:ascii="Arial" w:hAnsi="Arial" w:cs="Simplified Arabic"/>
                <w:color w:val="000000" w:themeColor="text1"/>
                <w:sz w:val="18"/>
                <w:szCs w:val="18"/>
                <w:rtl/>
              </w:rPr>
              <w:t>التعليم</w:t>
            </w:r>
            <w:r w:rsidRPr="003300D1">
              <w:rPr>
                <w:rFonts w:ascii="Arial" w:hAnsi="Arial" w:cs="Simplified Arabic" w:hint="cs"/>
                <w:color w:val="000000" w:themeColor="text1"/>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نسبة الأطفال والشباب (أ) في الصف الثاني/الثالث؛ و (ب) في نهاية المرحلة الابتدائية؛ و (ج) في نهاية المرحلة الأولى من التعليم الثانوي، الذين يحققون على الأقل الحد الأدنى من مستوى الكفاءة في (1) القراءة’2‘ الحساب</w:t>
            </w:r>
          </w:p>
          <w:p w:rsidR="00A77BA6" w:rsidRPr="003300D1" w:rsidRDefault="00A77BA6" w:rsidP="00A77BA6">
            <w:pPr>
              <w:rPr>
                <w:rFonts w:ascii="Simplified Arabic" w:hAnsi="Simplified Arabic" w:cs="Simplified Arabic"/>
                <w:color w:val="000000" w:themeColor="text1"/>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rFonts w:ascii="Simplified Arabic" w:hAnsi="Simplified Arabic" w:cs="Simplified Arabic"/>
                <w:color w:val="000000" w:themeColor="text1"/>
                <w:sz w:val="18"/>
                <w:szCs w:val="18"/>
                <w:rtl/>
              </w:rPr>
            </w:pPr>
            <w:r w:rsidRPr="003300D1">
              <w:rPr>
                <w:rFonts w:ascii="Simplified Arabic" w:hAnsi="Simplified Arabic" w:cs="Simplified Arabic"/>
                <w:color w:val="000000" w:themeColor="text1"/>
                <w:sz w:val="18"/>
                <w:szCs w:val="18"/>
                <w:rtl/>
              </w:rPr>
              <w:t>النسبة المئوية للأطفال الذين أكملوا بنجاح ثلاث مهام قراءة أساسية</w:t>
            </w:r>
          </w:p>
          <w:p w:rsidR="00A77BA6" w:rsidRPr="003300D1" w:rsidRDefault="00A77BA6" w:rsidP="00A77BA6">
            <w:pPr>
              <w:pStyle w:val="ListParagraph"/>
              <w:bidi/>
              <w:ind w:left="0"/>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للأطفال بعمر 7-14 سنة</w:t>
            </w:r>
          </w:p>
          <w:p w:rsidR="00A77BA6" w:rsidRPr="003300D1" w:rsidRDefault="00A77BA6" w:rsidP="00A77BA6">
            <w:pPr>
              <w:pStyle w:val="ListParagraph"/>
              <w:bidi/>
              <w:ind w:left="0"/>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الأطفال في الفئة العمرية للصف 2/3:</w:t>
            </w:r>
          </w:p>
          <w:p w:rsidR="00A77BA6" w:rsidRPr="003300D1" w:rsidRDefault="00A77BA6" w:rsidP="00A77BA6">
            <w:pPr>
              <w:pStyle w:val="ListParagraph"/>
              <w:bidi/>
              <w:ind w:left="0"/>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الأطفال الملتحقون بالسنة 2/3.</w:t>
            </w:r>
          </w:p>
          <w:p w:rsidR="00A77BA6" w:rsidRPr="003300D1" w:rsidRDefault="00A77BA6" w:rsidP="00A77BA6">
            <w:pPr>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النسبة المئوية للأطفال الذين أكملوا بنجاح ثلاث مهام حساب أساسية</w:t>
            </w:r>
          </w:p>
          <w:p w:rsidR="00A77BA6" w:rsidRPr="003300D1" w:rsidRDefault="00A77BA6" w:rsidP="00A77BA6">
            <w:pPr>
              <w:pStyle w:val="ListParagraph"/>
              <w:bidi/>
              <w:ind w:left="0"/>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الأطفال بعمر 7-14 سنة</w:t>
            </w:r>
          </w:p>
          <w:p w:rsidR="00A77BA6" w:rsidRPr="003300D1" w:rsidRDefault="00A77BA6" w:rsidP="00A77BA6">
            <w:pPr>
              <w:pStyle w:val="ListParagraph"/>
              <w:bidi/>
              <w:ind w:left="0"/>
              <w:rPr>
                <w:rFonts w:ascii="Simplified Arabic" w:hAnsi="Simplified Arabic" w:cs="Simplified Arabic"/>
                <w:color w:val="000000" w:themeColor="text1"/>
                <w:sz w:val="18"/>
                <w:szCs w:val="18"/>
                <w:rtl/>
              </w:rPr>
            </w:pPr>
            <w:r w:rsidRPr="003300D1">
              <w:rPr>
                <w:rFonts w:ascii="Simplified Arabic" w:hAnsi="Simplified Arabic" w:cs="Simplified Arabic"/>
                <w:color w:val="000000" w:themeColor="text1"/>
                <w:sz w:val="18"/>
                <w:szCs w:val="18"/>
                <w:rtl/>
              </w:rPr>
              <w:t>الأطفال في الفئة العمرية للصف 2/3:</w:t>
            </w:r>
          </w:p>
          <w:p w:rsidR="00A77BA6" w:rsidRPr="003300D1" w:rsidRDefault="00A77BA6" w:rsidP="00A77BA6">
            <w:pPr>
              <w:pStyle w:val="ListParagraph"/>
              <w:bidi/>
              <w:ind w:left="0"/>
              <w:rPr>
                <w:rFonts w:ascii="Simplified Arabic" w:hAnsi="Simplified Arabic" w:cs="Simplified Arabic"/>
                <w:color w:val="000000" w:themeColor="text1"/>
                <w:sz w:val="18"/>
                <w:szCs w:val="18"/>
                <w:rtl/>
              </w:rPr>
            </w:pPr>
            <w:r w:rsidRPr="003300D1">
              <w:rPr>
                <w:rFonts w:ascii="Simplified Arabic" w:hAnsi="Simplified Arabic" w:cs="Simplified Arabic"/>
                <w:color w:val="000000" w:themeColor="text1"/>
                <w:sz w:val="18"/>
                <w:szCs w:val="18"/>
                <w:rtl/>
              </w:rPr>
              <w:t>الأطفال الملتحقون بالسنة</w:t>
            </w:r>
            <w:r w:rsidRPr="003300D1">
              <w:rPr>
                <w:rFonts w:ascii="Simplified Arabic" w:hAnsi="Simplified Arabic" w:cs="Simplified Arabic"/>
                <w:color w:val="000000" w:themeColor="text1"/>
                <w:sz w:val="18"/>
                <w:szCs w:val="18"/>
              </w:rPr>
              <w:t xml:space="preserve"> 2/3</w:t>
            </w:r>
          </w:p>
          <w:p w:rsidR="00A77BA6" w:rsidRPr="003300D1" w:rsidRDefault="00A77BA6" w:rsidP="00A77BA6">
            <w:pPr>
              <w:pStyle w:val="ListParagraph"/>
              <w:bidi/>
              <w:ind w:left="0"/>
              <w:rPr>
                <w:rFonts w:ascii="Simplified Arabic" w:hAnsi="Simplified Arabic" w:cs="Simplified Arabic"/>
                <w:color w:val="000000" w:themeColor="text1"/>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rFonts w:ascii="Simplified Arabic" w:hAnsi="Simplified Arabic" w:cs="Simplified Arabic"/>
                <w:color w:val="000000" w:themeColor="text1"/>
                <w:sz w:val="18"/>
                <w:szCs w:val="18"/>
              </w:rPr>
            </w:pPr>
            <w:r w:rsidRPr="003300D1">
              <w:rPr>
                <w:rFonts w:ascii="Simplified Arabic" w:hAnsi="Simplified Arabic" w:cs="Simplified Arabic"/>
                <w:color w:val="000000" w:themeColor="text1"/>
                <w:sz w:val="18"/>
                <w:szCs w:val="18"/>
                <w:rtl/>
              </w:rPr>
              <w:t>عدد الأطفال و / أو الشباب في مرحلة التعليم ذات الصلة في عام دراسي معين الذين حققوا أو تجاوزوا مستوى الكفاءة المحدد مسبقًا في المواد معبرًا عنه كنسبة مئوية من عدد الأطفال و / أو الشباب في مرحلة التعليم نفسها وفي نفس العام الدراسي في أي مستوى كفاءة في مادة.</w:t>
            </w:r>
            <w:r w:rsidRPr="003300D1">
              <w:rPr>
                <w:rFonts w:ascii="Simplified Arabic" w:hAnsi="Simplified Arabic" w:cs="Simplified Arabic"/>
                <w:color w:val="000000" w:themeColor="text1"/>
                <w:sz w:val="18"/>
                <w:szCs w:val="18"/>
              </w:rPr>
              <w:t xml:space="preserve"> </w:t>
            </w:r>
          </w:p>
        </w:tc>
        <w:tc>
          <w:tcPr>
            <w:tcW w:w="1505"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نسبة</w:t>
            </w:r>
          </w:p>
          <w:p w:rsidR="00A77BA6" w:rsidRPr="003300D1" w:rsidRDefault="00A77BA6" w:rsidP="00A77BA6">
            <w:pPr>
              <w:rPr>
                <w:color w:val="000000" w:themeColor="text1"/>
                <w:sz w:val="20"/>
                <w:szCs w:val="20"/>
              </w:rPr>
            </w:pPr>
          </w:p>
        </w:tc>
        <w:tc>
          <w:tcPr>
            <w:tcW w:w="1710"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المنطقة</w:t>
            </w:r>
          </w:p>
          <w:p w:rsidR="00A77BA6" w:rsidRPr="003300D1" w:rsidRDefault="00A77BA6" w:rsidP="00A77BA6">
            <w:pPr>
              <w:rPr>
                <w:color w:val="000000" w:themeColor="text1"/>
                <w:sz w:val="20"/>
                <w:szCs w:val="20"/>
              </w:rPr>
            </w:pPr>
          </w:p>
        </w:tc>
        <w:tc>
          <w:tcPr>
            <w:tcW w:w="2337"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الجنس</w:t>
            </w:r>
          </w:p>
          <w:p w:rsidR="00A77BA6" w:rsidRPr="003300D1" w:rsidRDefault="00A77BA6" w:rsidP="00A77BA6">
            <w:pPr>
              <w:rPr>
                <w:color w:val="000000" w:themeColor="text1"/>
                <w:sz w:val="20"/>
                <w:szCs w:val="20"/>
              </w:rPr>
            </w:pPr>
          </w:p>
        </w:tc>
        <w:tc>
          <w:tcPr>
            <w:tcW w:w="1288"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 xml:space="preserve">المسح العنقودي متعدد المؤشرات </w:t>
            </w:r>
          </w:p>
          <w:p w:rsidR="00A77BA6" w:rsidRPr="003300D1" w:rsidRDefault="00A77BA6" w:rsidP="00A77BA6">
            <w:pPr>
              <w:rPr>
                <w:color w:val="000000" w:themeColor="text1"/>
                <w:sz w:val="20"/>
                <w:szCs w:val="20"/>
              </w:rPr>
            </w:pPr>
          </w:p>
        </w:tc>
        <w:tc>
          <w:tcPr>
            <w:tcW w:w="715"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Pr>
            </w:pPr>
            <w:r w:rsidRPr="003300D1">
              <w:rPr>
                <w:rFonts w:hint="cs"/>
                <w:color w:val="000000" w:themeColor="text1"/>
                <w:sz w:val="20"/>
                <w:szCs w:val="20"/>
                <w:rtl/>
              </w:rPr>
              <w:t>خمس سنوات</w:t>
            </w:r>
          </w:p>
          <w:p w:rsidR="00A77BA6" w:rsidRPr="003300D1" w:rsidRDefault="00A77BA6" w:rsidP="00A77BA6">
            <w:pPr>
              <w:rPr>
                <w:color w:val="000000" w:themeColor="text1"/>
                <w:sz w:val="20"/>
                <w:szCs w:val="20"/>
              </w:rPr>
            </w:pPr>
          </w:p>
        </w:tc>
        <w:tc>
          <w:tcPr>
            <w:tcW w:w="898"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jc w:val="both"/>
              <w:rPr>
                <w:rFonts w:ascii="Arial" w:hAnsi="Arial" w:cs="Simplified Arabic"/>
                <w:color w:val="000000" w:themeColor="text1"/>
                <w:sz w:val="18"/>
                <w:szCs w:val="18"/>
                <w:rtl/>
              </w:rPr>
            </w:pPr>
            <w:r w:rsidRPr="003300D1">
              <w:rPr>
                <w:rFonts w:ascii="Arial" w:hAnsi="Arial" w:cs="Simplified Arabic" w:hint="cs"/>
                <w:color w:val="000000" w:themeColor="text1"/>
                <w:sz w:val="18"/>
                <w:szCs w:val="18"/>
                <w:rtl/>
              </w:rPr>
              <w:t>من مؤشرات التنمية المستدامة</w:t>
            </w:r>
            <w:r w:rsidRPr="003300D1">
              <w:rPr>
                <w:color w:val="000000" w:themeColor="text1"/>
                <w:sz w:val="20"/>
                <w:szCs w:val="20"/>
              </w:rPr>
              <w:t xml:space="preserve"> 4.1.1</w:t>
            </w:r>
          </w:p>
        </w:tc>
      </w:tr>
      <w:tr w:rsidR="00A77BA6" w:rsidRPr="009438EF" w:rsidTr="007F29A2">
        <w:trPr>
          <w:trHeight w:hRule="exact" w:val="3456"/>
          <w:jc w:val="center"/>
        </w:trPr>
        <w:tc>
          <w:tcPr>
            <w:tcW w:w="624"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jc w:val="center"/>
              <w:rPr>
                <w:color w:val="000000" w:themeColor="text1"/>
                <w:sz w:val="18"/>
                <w:szCs w:val="18"/>
                <w:rtl/>
              </w:rPr>
            </w:pPr>
            <w:r w:rsidRPr="003300D1">
              <w:rPr>
                <w:rFonts w:hint="cs"/>
                <w:color w:val="000000" w:themeColor="text1"/>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jc w:val="center"/>
              <w:rPr>
                <w:color w:val="000000" w:themeColor="text1"/>
                <w:sz w:val="18"/>
                <w:szCs w:val="18"/>
                <w:lang w:val="en-AS"/>
              </w:rPr>
            </w:pPr>
            <w:r w:rsidRPr="003300D1">
              <w:rPr>
                <w:color w:val="000000" w:themeColor="text1"/>
                <w:sz w:val="18"/>
                <w:szCs w:val="18"/>
              </w:rPr>
              <w:t>25300</w:t>
            </w:r>
            <w:r w:rsidRPr="003300D1">
              <w:rPr>
                <w:color w:val="000000" w:themeColor="text1"/>
                <w:sz w:val="18"/>
                <w:szCs w:val="18"/>
                <w:lang w:val="en-AS"/>
              </w:rPr>
              <w:t>62</w:t>
            </w:r>
          </w:p>
          <w:p w:rsidR="00A77BA6" w:rsidRPr="003300D1" w:rsidRDefault="00A77BA6" w:rsidP="00A83CFC">
            <w:pPr>
              <w:jc w:val="center"/>
              <w:rPr>
                <w:color w:val="000000" w:themeColor="text1"/>
                <w:sz w:val="18"/>
                <w:szCs w:val="18"/>
              </w:rPr>
            </w:pPr>
          </w:p>
        </w:tc>
        <w:tc>
          <w:tcPr>
            <w:tcW w:w="1035"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rPr>
            </w:pPr>
            <w:r w:rsidRPr="003300D1">
              <w:rPr>
                <w:rFonts w:ascii="Arial" w:hAnsi="Arial" w:cs="Simplified Arabic"/>
                <w:color w:val="000000" w:themeColor="text1"/>
                <w:sz w:val="18"/>
                <w:szCs w:val="18"/>
                <w:rtl/>
              </w:rPr>
              <w:t>التعليم</w:t>
            </w:r>
            <w:r w:rsidRPr="003300D1">
              <w:rPr>
                <w:rFonts w:ascii="Arial" w:hAnsi="Arial" w:cs="Simplified Arabic" w:hint="cs"/>
                <w:color w:val="000000" w:themeColor="text1"/>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pStyle w:val="Header"/>
              <w:rPr>
                <w:color w:val="000000" w:themeColor="text1"/>
                <w:sz w:val="20"/>
                <w:szCs w:val="20"/>
              </w:rPr>
            </w:pPr>
            <w:r w:rsidRPr="003300D1">
              <w:rPr>
                <w:color w:val="000000" w:themeColor="text1"/>
                <w:sz w:val="20"/>
                <w:szCs w:val="20"/>
                <w:rtl/>
              </w:rPr>
              <w:t xml:space="preserve">نسبة الأطفال </w:t>
            </w:r>
            <w:r w:rsidRPr="003300D1">
              <w:rPr>
                <w:rFonts w:hint="cs"/>
                <w:color w:val="000000" w:themeColor="text1"/>
                <w:sz w:val="20"/>
                <w:szCs w:val="20"/>
                <w:rtl/>
              </w:rPr>
              <w:t>الذين تتراوح أعمارهم بين 3 و4 سنوات</w:t>
            </w:r>
            <w:r w:rsidRPr="003300D1">
              <w:rPr>
                <w:color w:val="000000" w:themeColor="text1"/>
                <w:sz w:val="20"/>
                <w:szCs w:val="20"/>
                <w:rtl/>
              </w:rPr>
              <w:t xml:space="preserve"> الذين هم ماضون على المسار الصحيح من حيث النمو في مجالات الصحة، والتعلم، والرفاه النفسي والاجتماعي</w:t>
            </w:r>
            <w:r w:rsidRPr="003300D1">
              <w:rPr>
                <w:rFonts w:hint="cs"/>
                <w:color w:val="000000" w:themeColor="text1"/>
                <w:sz w:val="20"/>
                <w:szCs w:val="20"/>
                <w:rtl/>
              </w:rPr>
              <w:t>.</w:t>
            </w:r>
          </w:p>
          <w:p w:rsidR="00A77BA6" w:rsidRPr="003300D1" w:rsidRDefault="00A77BA6" w:rsidP="00A77BA6">
            <w:pPr>
              <w:pStyle w:val="Header"/>
              <w:rPr>
                <w:color w:val="000000" w:themeColor="text1"/>
                <w:sz w:val="20"/>
                <w:szCs w:val="20"/>
              </w:rPr>
            </w:pPr>
          </w:p>
        </w:tc>
        <w:tc>
          <w:tcPr>
            <w:tcW w:w="1530"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pStyle w:val="Header"/>
              <w:rPr>
                <w:color w:val="000000" w:themeColor="text1"/>
                <w:sz w:val="20"/>
                <w:szCs w:val="20"/>
                <w:rtl/>
                <w:lang w:val="en-GB"/>
              </w:rPr>
            </w:pPr>
            <w:r w:rsidRPr="003300D1">
              <w:rPr>
                <w:rFonts w:ascii="Simplified Arabic" w:eastAsia="Arial" w:hAnsi="Simplified Arabic"/>
                <w:color w:val="000000" w:themeColor="text1"/>
                <w:sz w:val="20"/>
                <w:szCs w:val="20"/>
                <w:u w:color="00B0F0"/>
                <w:bdr w:val="nil"/>
                <w:rtl/>
                <w:lang w:val="en-GB"/>
              </w:rPr>
              <w:t>النسبة المئوية للأطفال</w:t>
            </w:r>
            <w:r w:rsidRPr="003300D1">
              <w:rPr>
                <w:rFonts w:ascii="Simplified Arabic" w:eastAsia="Arial" w:hAnsi="Simplified Arabic"/>
                <w:color w:val="000000" w:themeColor="text1"/>
                <w:sz w:val="20"/>
                <w:szCs w:val="20"/>
                <w:bdr w:val="nil"/>
                <w:rtl/>
                <w:lang w:val="en-GB"/>
              </w:rPr>
              <w:t xml:space="preserve"> في الفئة العمرية </w:t>
            </w:r>
            <w:r w:rsidRPr="003300D1">
              <w:rPr>
                <w:rFonts w:ascii="Simplified Arabic" w:eastAsia="Arial" w:hAnsi="Simplified Arabic"/>
                <w:color w:val="000000" w:themeColor="text1"/>
                <w:sz w:val="20"/>
                <w:szCs w:val="20"/>
                <w:bdr w:val="nil"/>
                <w:lang w:val="en-GB"/>
              </w:rPr>
              <w:t>36</w:t>
            </w:r>
            <w:r w:rsidRPr="003300D1">
              <w:rPr>
                <w:rFonts w:ascii="Simplified Arabic" w:eastAsia="Arial" w:hAnsi="Simplified Arabic"/>
                <w:color w:val="000000" w:themeColor="text1"/>
                <w:sz w:val="20"/>
                <w:szCs w:val="20"/>
                <w:bdr w:val="nil"/>
                <w:rtl/>
                <w:lang w:val="en-GB"/>
              </w:rPr>
              <w:t xml:space="preserve"> –</w:t>
            </w:r>
            <w:r w:rsidRPr="003300D1">
              <w:rPr>
                <w:rFonts w:ascii="Simplified Arabic" w:eastAsia="Arial" w:hAnsi="Simplified Arabic" w:hint="cs"/>
                <w:color w:val="000000" w:themeColor="text1"/>
                <w:sz w:val="20"/>
                <w:szCs w:val="20"/>
                <w:bdr w:val="nil"/>
                <w:rtl/>
                <w:lang w:val="en-GB"/>
              </w:rPr>
              <w:t xml:space="preserve"> 59 </w:t>
            </w:r>
            <w:r w:rsidRPr="003300D1">
              <w:rPr>
                <w:rFonts w:ascii="Simplified Arabic" w:eastAsia="Arial" w:hAnsi="Simplified Arabic"/>
                <w:color w:val="000000" w:themeColor="text1"/>
                <w:sz w:val="20"/>
                <w:szCs w:val="20"/>
                <w:bdr w:val="nil"/>
                <w:rtl/>
                <w:lang w:val="en-GB"/>
              </w:rPr>
              <w:t>شهراً الذين يسيرون على درب التطور الصحيح في مجالات: تعلم القراءة والكتابة والحساب، التطور البدني، التطور الاجتماعي-العاطفي، والتعلّم.</w:t>
            </w:r>
          </w:p>
        </w:tc>
        <w:tc>
          <w:tcPr>
            <w:tcW w:w="1800"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pStyle w:val="Header"/>
              <w:rPr>
                <w:color w:val="000000" w:themeColor="text1"/>
                <w:sz w:val="20"/>
                <w:szCs w:val="20"/>
              </w:rPr>
            </w:pPr>
            <w:r w:rsidRPr="003300D1">
              <w:rPr>
                <w:color w:val="000000" w:themeColor="text1"/>
                <w:sz w:val="20"/>
                <w:szCs w:val="20"/>
                <w:rtl/>
                <w:lang w:val="en-GB"/>
              </w:rPr>
              <w:t>عدد الأطفال الذين تتراوح أعمارهم بين 24 و 59 شهرًا والذين يسيرون على المسار الصحيح في مجال الصحة والتعلم والرفاه النفسي والاجتماعي مقسومًا على إجمالي عدد الأطفال الذين تتراوح أعمارهم بين 24 و 59 شهرًا في السكان مضروبًا في 1</w:t>
            </w:r>
            <w:r w:rsidR="001D57CE" w:rsidRPr="003300D1">
              <w:rPr>
                <w:rFonts w:hint="cs"/>
                <w:color w:val="000000" w:themeColor="text1"/>
                <w:sz w:val="20"/>
                <w:szCs w:val="20"/>
                <w:rtl/>
                <w:lang w:val="en-GB"/>
              </w:rPr>
              <w:t>0</w:t>
            </w:r>
            <w:r w:rsidRPr="003300D1">
              <w:rPr>
                <w:color w:val="000000" w:themeColor="text1"/>
                <w:sz w:val="20"/>
                <w:szCs w:val="20"/>
                <w:rtl/>
                <w:lang w:val="en-GB"/>
              </w:rPr>
              <w:t>0</w:t>
            </w:r>
            <w:r w:rsidRPr="003300D1">
              <w:rPr>
                <w:color w:val="000000" w:themeColor="text1"/>
                <w:sz w:val="20"/>
                <w:szCs w:val="20"/>
              </w:rPr>
              <w:t>.</w:t>
            </w:r>
          </w:p>
          <w:p w:rsidR="00A77BA6" w:rsidRPr="003300D1" w:rsidRDefault="00A77BA6" w:rsidP="00A77BA6">
            <w:pPr>
              <w:rPr>
                <w:color w:val="000000" w:themeColor="text1"/>
                <w:lang w:eastAsia="en-GB"/>
              </w:rPr>
            </w:pPr>
          </w:p>
        </w:tc>
        <w:tc>
          <w:tcPr>
            <w:tcW w:w="1505"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نسبة</w:t>
            </w:r>
          </w:p>
          <w:p w:rsidR="00A77BA6" w:rsidRPr="003300D1" w:rsidRDefault="00A77BA6" w:rsidP="00A77BA6">
            <w:pPr>
              <w:rPr>
                <w:color w:val="000000" w:themeColor="text1"/>
                <w:sz w:val="20"/>
                <w:szCs w:val="20"/>
                <w:rtl/>
              </w:rPr>
            </w:pPr>
          </w:p>
        </w:tc>
        <w:tc>
          <w:tcPr>
            <w:tcW w:w="1710"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المنطقة</w:t>
            </w:r>
          </w:p>
          <w:p w:rsidR="00A77BA6" w:rsidRPr="003300D1" w:rsidRDefault="00A77BA6" w:rsidP="00A77BA6">
            <w:pPr>
              <w:rPr>
                <w:color w:val="000000" w:themeColor="text1"/>
                <w:sz w:val="20"/>
                <w:szCs w:val="20"/>
              </w:rPr>
            </w:pPr>
          </w:p>
        </w:tc>
        <w:tc>
          <w:tcPr>
            <w:tcW w:w="2337"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الجنس</w:t>
            </w:r>
          </w:p>
          <w:p w:rsidR="00A77BA6" w:rsidRPr="003300D1" w:rsidRDefault="00A77BA6" w:rsidP="00A77BA6">
            <w:pPr>
              <w:rPr>
                <w:color w:val="000000" w:themeColor="text1"/>
                <w:sz w:val="20"/>
                <w:szCs w:val="20"/>
              </w:rPr>
            </w:pPr>
          </w:p>
        </w:tc>
        <w:tc>
          <w:tcPr>
            <w:tcW w:w="1288"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tl/>
              </w:rPr>
            </w:pPr>
            <w:r w:rsidRPr="003300D1">
              <w:rPr>
                <w:rFonts w:hint="cs"/>
                <w:color w:val="000000" w:themeColor="text1"/>
                <w:sz w:val="20"/>
                <w:szCs w:val="20"/>
                <w:rtl/>
              </w:rPr>
              <w:t xml:space="preserve">المسح العنقودي متعدد المؤشرات </w:t>
            </w:r>
          </w:p>
          <w:p w:rsidR="00A77BA6" w:rsidRPr="003300D1" w:rsidRDefault="00A77BA6" w:rsidP="00A77BA6">
            <w:pPr>
              <w:rPr>
                <w:color w:val="000000" w:themeColor="text1"/>
                <w:sz w:val="20"/>
                <w:szCs w:val="20"/>
              </w:rPr>
            </w:pPr>
          </w:p>
        </w:tc>
        <w:tc>
          <w:tcPr>
            <w:tcW w:w="715"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rPr>
                <w:color w:val="000000" w:themeColor="text1"/>
                <w:sz w:val="20"/>
                <w:szCs w:val="20"/>
              </w:rPr>
            </w:pPr>
            <w:r w:rsidRPr="003300D1">
              <w:rPr>
                <w:rFonts w:hint="cs"/>
                <w:color w:val="000000" w:themeColor="text1"/>
                <w:sz w:val="20"/>
                <w:szCs w:val="20"/>
                <w:rtl/>
              </w:rPr>
              <w:t>خمس سنوات</w:t>
            </w:r>
          </w:p>
          <w:p w:rsidR="00A77BA6" w:rsidRPr="003300D1" w:rsidRDefault="00A77BA6" w:rsidP="00A77BA6">
            <w:pPr>
              <w:rPr>
                <w:color w:val="000000" w:themeColor="text1"/>
                <w:sz w:val="20"/>
                <w:szCs w:val="20"/>
              </w:rPr>
            </w:pPr>
          </w:p>
        </w:tc>
        <w:tc>
          <w:tcPr>
            <w:tcW w:w="898" w:type="dxa"/>
            <w:tcBorders>
              <w:top w:val="single" w:sz="4" w:space="0" w:color="auto"/>
              <w:left w:val="single" w:sz="4" w:space="0" w:color="auto"/>
              <w:bottom w:val="single" w:sz="4" w:space="0" w:color="auto"/>
              <w:right w:val="single" w:sz="4" w:space="0" w:color="auto"/>
            </w:tcBorders>
          </w:tcPr>
          <w:p w:rsidR="00A77BA6" w:rsidRPr="003300D1" w:rsidRDefault="00A77BA6" w:rsidP="00A77BA6">
            <w:pPr>
              <w:jc w:val="both"/>
              <w:rPr>
                <w:rFonts w:ascii="Arial" w:hAnsi="Arial" w:cs="Simplified Arabic"/>
                <w:color w:val="000000" w:themeColor="text1"/>
                <w:sz w:val="18"/>
                <w:szCs w:val="18"/>
                <w:rtl/>
              </w:rPr>
            </w:pPr>
            <w:r w:rsidRPr="003300D1">
              <w:rPr>
                <w:rFonts w:ascii="Arial" w:hAnsi="Arial" w:cs="Simplified Arabic" w:hint="cs"/>
                <w:color w:val="000000" w:themeColor="text1"/>
                <w:sz w:val="18"/>
                <w:szCs w:val="18"/>
                <w:rtl/>
              </w:rPr>
              <w:t>من مؤشرات التنمية المستدامة</w:t>
            </w:r>
            <w:r w:rsidRPr="003300D1">
              <w:rPr>
                <w:color w:val="000000" w:themeColor="text1"/>
                <w:sz w:val="20"/>
                <w:szCs w:val="20"/>
              </w:rPr>
              <w:t xml:space="preserve"> 4.2.1</w:t>
            </w:r>
          </w:p>
        </w:tc>
      </w:tr>
      <w:tr w:rsidR="00A83CFC" w:rsidRPr="009438EF" w:rsidTr="007F29A2">
        <w:trPr>
          <w:trHeight w:hRule="exact" w:val="2304"/>
          <w:jc w:val="center"/>
        </w:trPr>
        <w:tc>
          <w:tcPr>
            <w:tcW w:w="624"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jc w:val="center"/>
              <w:rPr>
                <w:color w:val="000000" w:themeColor="text1"/>
                <w:sz w:val="18"/>
                <w:szCs w:val="18"/>
                <w:rtl/>
              </w:rPr>
            </w:pPr>
            <w:r w:rsidRPr="003300D1">
              <w:rPr>
                <w:rFonts w:hint="cs"/>
                <w:color w:val="000000" w:themeColor="text1"/>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jc w:val="center"/>
              <w:rPr>
                <w:color w:val="000000" w:themeColor="text1"/>
                <w:sz w:val="18"/>
                <w:szCs w:val="18"/>
                <w:lang w:val="en-AS"/>
              </w:rPr>
            </w:pPr>
            <w:r w:rsidRPr="003300D1">
              <w:rPr>
                <w:color w:val="000000" w:themeColor="text1"/>
                <w:sz w:val="18"/>
                <w:szCs w:val="18"/>
              </w:rPr>
              <w:t>25300</w:t>
            </w:r>
            <w:r w:rsidRPr="003300D1">
              <w:rPr>
                <w:color w:val="000000" w:themeColor="text1"/>
                <w:sz w:val="18"/>
                <w:szCs w:val="18"/>
                <w:lang w:val="en-AS"/>
              </w:rPr>
              <w:t>63</w:t>
            </w:r>
          </w:p>
          <w:p w:rsidR="00A83CFC" w:rsidRPr="003300D1" w:rsidRDefault="00A83CFC" w:rsidP="00A83CFC">
            <w:pPr>
              <w:jc w:val="center"/>
              <w:rPr>
                <w:color w:val="000000" w:themeColor="text1"/>
                <w:sz w:val="18"/>
                <w:szCs w:val="18"/>
              </w:rPr>
            </w:pPr>
          </w:p>
        </w:tc>
        <w:tc>
          <w:tcPr>
            <w:tcW w:w="1035"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rPr>
                <w:color w:val="000000" w:themeColor="text1"/>
              </w:rPr>
            </w:pPr>
            <w:r w:rsidRPr="003300D1">
              <w:rPr>
                <w:rFonts w:ascii="Arial" w:hAnsi="Arial" w:cs="Simplified Arabic"/>
                <w:color w:val="000000" w:themeColor="text1"/>
                <w:sz w:val="18"/>
                <w:szCs w:val="18"/>
                <w:rtl/>
              </w:rPr>
              <w:t>التعليم</w:t>
            </w:r>
            <w:r w:rsidRPr="003300D1">
              <w:rPr>
                <w:rFonts w:ascii="Arial" w:hAnsi="Arial" w:cs="Simplified Arabic" w:hint="cs"/>
                <w:color w:val="000000" w:themeColor="text1"/>
                <w:sz w:val="18"/>
                <w:szCs w:val="18"/>
                <w:rtl/>
              </w:rPr>
              <w:t xml:space="preserve"> والثقافة</w:t>
            </w:r>
          </w:p>
        </w:tc>
        <w:tc>
          <w:tcPr>
            <w:tcW w:w="1183" w:type="dxa"/>
            <w:tcBorders>
              <w:top w:val="single" w:sz="4" w:space="0" w:color="auto"/>
              <w:left w:val="single" w:sz="4" w:space="0" w:color="auto"/>
              <w:bottom w:val="single" w:sz="4" w:space="0" w:color="auto"/>
              <w:right w:val="single" w:sz="4" w:space="0" w:color="auto"/>
            </w:tcBorders>
          </w:tcPr>
          <w:p w:rsidR="00A83CFC" w:rsidRPr="003300D1" w:rsidRDefault="00A83CFC" w:rsidP="001D57CE">
            <w:pPr>
              <w:pStyle w:val="Header"/>
              <w:rPr>
                <w:color w:val="000000" w:themeColor="text1"/>
                <w:sz w:val="20"/>
                <w:szCs w:val="20"/>
                <w:rtl/>
              </w:rPr>
            </w:pPr>
            <w:r w:rsidRPr="003300D1">
              <w:rPr>
                <w:color w:val="000000" w:themeColor="text1"/>
                <w:sz w:val="20"/>
                <w:szCs w:val="20"/>
                <w:rtl/>
              </w:rPr>
              <w:t>معدل الاتمام حسب المستوى التعليمي (التعليم الابتدائي، المرحلة الثانوية الدنيا، المرحلة الثانوية العليا)</w:t>
            </w:r>
          </w:p>
          <w:p w:rsidR="00A83CFC" w:rsidRPr="003300D1" w:rsidRDefault="00A83CFC" w:rsidP="001D57CE">
            <w:pPr>
              <w:pStyle w:val="Header"/>
              <w:rPr>
                <w:color w:val="000000" w:themeColor="text1"/>
                <w:sz w:val="20"/>
                <w:szCs w:val="20"/>
              </w:rPr>
            </w:pPr>
          </w:p>
        </w:tc>
        <w:tc>
          <w:tcPr>
            <w:tcW w:w="1530" w:type="dxa"/>
            <w:tcBorders>
              <w:top w:val="single" w:sz="4" w:space="0" w:color="auto"/>
              <w:left w:val="single" w:sz="4" w:space="0" w:color="auto"/>
              <w:bottom w:val="single" w:sz="4" w:space="0" w:color="auto"/>
              <w:right w:val="single" w:sz="4" w:space="0" w:color="auto"/>
            </w:tcBorders>
          </w:tcPr>
          <w:p w:rsidR="00A83CFC" w:rsidRPr="003300D1" w:rsidRDefault="00A83CFC" w:rsidP="001D57CE">
            <w:pPr>
              <w:shd w:val="clear" w:color="auto" w:fill="FFFFFF"/>
              <w:rPr>
                <w:color w:val="000000" w:themeColor="text1"/>
                <w:sz w:val="20"/>
                <w:szCs w:val="20"/>
              </w:rPr>
            </w:pPr>
            <w:r w:rsidRPr="003300D1">
              <w:rPr>
                <w:color w:val="000000" w:themeColor="text1"/>
                <w:sz w:val="20"/>
                <w:szCs w:val="20"/>
                <w:rtl/>
              </w:rPr>
              <w:t>النسبة المئوية لمجموعة من الأطفال أو الشباب الذين تزيد أعمارهم عن 3-5 سنوات عن السن المحدد للصف الأخير من كل مستوى تعليمي الذين أكملوا ذلك الصف</w:t>
            </w:r>
            <w:r w:rsidRPr="003300D1">
              <w:rPr>
                <w:color w:val="000000" w:themeColor="text1"/>
                <w:sz w:val="20"/>
                <w:szCs w:val="20"/>
              </w:rPr>
              <w:t>.</w:t>
            </w:r>
            <w:r w:rsidRPr="003300D1">
              <w:rPr>
                <w:rFonts w:hint="cs"/>
                <w:color w:val="000000" w:themeColor="text1"/>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rsidR="00A83CFC" w:rsidRPr="003300D1" w:rsidRDefault="00A83CFC" w:rsidP="001D57CE">
            <w:pPr>
              <w:rPr>
                <w:color w:val="000000" w:themeColor="text1"/>
                <w:sz w:val="20"/>
                <w:szCs w:val="20"/>
              </w:rPr>
            </w:pPr>
            <w:r w:rsidRPr="003300D1">
              <w:rPr>
                <w:color w:val="000000" w:themeColor="text1"/>
                <w:sz w:val="20"/>
                <w:szCs w:val="20"/>
                <w:rtl/>
              </w:rPr>
              <w:t xml:space="preserve">عدد </w:t>
            </w:r>
            <w:r w:rsidRPr="003300D1">
              <w:rPr>
                <w:rFonts w:hint="cs"/>
                <w:color w:val="000000" w:themeColor="text1"/>
                <w:sz w:val="20"/>
                <w:szCs w:val="20"/>
                <w:rtl/>
              </w:rPr>
              <w:t>الأفراد</w:t>
            </w:r>
            <w:r w:rsidRPr="003300D1">
              <w:rPr>
                <w:color w:val="000000" w:themeColor="text1"/>
                <w:sz w:val="20"/>
                <w:szCs w:val="20"/>
                <w:rtl/>
              </w:rPr>
              <w:t xml:space="preserve"> في الفئة العمرية ذات الصلة الذين أكملوا الصف الأخير من مستوى تعليمي معين مقسومًا</w:t>
            </w:r>
            <w:r w:rsidRPr="003300D1">
              <w:rPr>
                <w:rFonts w:hint="cs"/>
                <w:color w:val="000000" w:themeColor="text1"/>
                <w:sz w:val="20"/>
                <w:szCs w:val="20"/>
                <w:rtl/>
              </w:rPr>
              <w:t xml:space="preserve"> </w:t>
            </w:r>
            <w:r w:rsidRPr="003300D1">
              <w:rPr>
                <w:color w:val="000000" w:themeColor="text1"/>
                <w:sz w:val="20"/>
                <w:szCs w:val="20"/>
                <w:rtl/>
              </w:rPr>
              <w:t>على إجمالي السكان (في عينة المسح) من نفس الفئة العمرية</w:t>
            </w:r>
            <w:r w:rsidRPr="003300D1">
              <w:rPr>
                <w:color w:val="000000" w:themeColor="text1"/>
                <w:sz w:val="20"/>
                <w:szCs w:val="20"/>
              </w:rPr>
              <w:t>.</w:t>
            </w:r>
            <w:r w:rsidRPr="003300D1">
              <w:rPr>
                <w:rFonts w:hint="cs"/>
                <w:color w:val="000000" w:themeColor="text1"/>
                <w:sz w:val="20"/>
                <w:szCs w:val="20"/>
              </w:rPr>
              <w:t xml:space="preserve"> </w:t>
            </w:r>
          </w:p>
        </w:tc>
        <w:tc>
          <w:tcPr>
            <w:tcW w:w="1505"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pStyle w:val="Header"/>
              <w:rPr>
                <w:color w:val="000000" w:themeColor="text1"/>
                <w:sz w:val="20"/>
                <w:szCs w:val="20"/>
              </w:rPr>
            </w:pPr>
            <w:r w:rsidRPr="003300D1">
              <w:rPr>
                <w:rFonts w:hint="cs"/>
                <w:color w:val="000000" w:themeColor="text1"/>
                <w:sz w:val="20"/>
                <w:szCs w:val="20"/>
                <w:rtl/>
              </w:rPr>
              <w:t>معدل</w:t>
            </w:r>
          </w:p>
        </w:tc>
        <w:tc>
          <w:tcPr>
            <w:tcW w:w="1710"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pStyle w:val="Header"/>
              <w:rPr>
                <w:color w:val="000000" w:themeColor="text1"/>
                <w:sz w:val="20"/>
                <w:szCs w:val="20"/>
                <w:rtl/>
              </w:rPr>
            </w:pPr>
            <w:r w:rsidRPr="003300D1">
              <w:rPr>
                <w:rFonts w:hint="cs"/>
                <w:color w:val="000000" w:themeColor="text1"/>
                <w:sz w:val="20"/>
                <w:szCs w:val="20"/>
                <w:rtl/>
              </w:rPr>
              <w:t>المنطقة</w:t>
            </w:r>
          </w:p>
          <w:p w:rsidR="00A83CFC" w:rsidRPr="003300D1" w:rsidRDefault="00A83CFC" w:rsidP="00A83CFC">
            <w:pPr>
              <w:pStyle w:val="Header"/>
              <w:rPr>
                <w:color w:val="000000" w:themeColor="text1"/>
                <w:sz w:val="20"/>
                <w:szCs w:val="20"/>
              </w:rPr>
            </w:pPr>
          </w:p>
        </w:tc>
        <w:tc>
          <w:tcPr>
            <w:tcW w:w="2337"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pStyle w:val="Header"/>
              <w:rPr>
                <w:color w:val="000000" w:themeColor="text1"/>
                <w:sz w:val="20"/>
                <w:szCs w:val="20"/>
                <w:rtl/>
              </w:rPr>
            </w:pPr>
            <w:r w:rsidRPr="003300D1">
              <w:rPr>
                <w:rFonts w:hint="cs"/>
                <w:color w:val="000000" w:themeColor="text1"/>
                <w:sz w:val="20"/>
                <w:szCs w:val="20"/>
                <w:rtl/>
              </w:rPr>
              <w:t>الجنس</w:t>
            </w:r>
          </w:p>
          <w:p w:rsidR="00A83CFC" w:rsidRPr="003300D1" w:rsidRDefault="00A83CFC" w:rsidP="00A83CFC">
            <w:pPr>
              <w:pStyle w:val="Header"/>
              <w:rPr>
                <w:color w:val="000000" w:themeColor="text1"/>
                <w:sz w:val="20"/>
                <w:szCs w:val="20"/>
              </w:rPr>
            </w:pPr>
          </w:p>
        </w:tc>
        <w:tc>
          <w:tcPr>
            <w:tcW w:w="1288"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rPr>
                <w:color w:val="000000" w:themeColor="text1"/>
                <w:sz w:val="20"/>
                <w:szCs w:val="20"/>
                <w:rtl/>
              </w:rPr>
            </w:pPr>
            <w:r w:rsidRPr="003300D1">
              <w:rPr>
                <w:rFonts w:hint="cs"/>
                <w:color w:val="000000" w:themeColor="text1"/>
                <w:sz w:val="20"/>
                <w:szCs w:val="20"/>
                <w:rtl/>
              </w:rPr>
              <w:t xml:space="preserve">مسح القوى العاملة </w:t>
            </w:r>
          </w:p>
          <w:p w:rsidR="00A83CFC" w:rsidRPr="003300D1" w:rsidRDefault="00A83CFC" w:rsidP="00A83CFC">
            <w:pPr>
              <w:rPr>
                <w:color w:val="000000" w:themeColor="text1"/>
                <w:sz w:val="20"/>
                <w:szCs w:val="20"/>
              </w:rPr>
            </w:pPr>
          </w:p>
        </w:tc>
        <w:tc>
          <w:tcPr>
            <w:tcW w:w="715"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rPr>
                <w:color w:val="000000" w:themeColor="text1"/>
                <w:sz w:val="20"/>
                <w:szCs w:val="20"/>
                <w:rtl/>
              </w:rPr>
            </w:pPr>
            <w:r w:rsidRPr="003300D1">
              <w:rPr>
                <w:rFonts w:hint="cs"/>
                <w:color w:val="000000" w:themeColor="text1"/>
                <w:sz w:val="20"/>
                <w:szCs w:val="20"/>
                <w:rtl/>
              </w:rPr>
              <w:t>سنوي</w:t>
            </w:r>
          </w:p>
          <w:p w:rsidR="00A83CFC" w:rsidRPr="003300D1" w:rsidRDefault="00A83CFC" w:rsidP="00A83CFC">
            <w:pPr>
              <w:rPr>
                <w:color w:val="000000" w:themeColor="text1"/>
                <w:sz w:val="20"/>
                <w:szCs w:val="20"/>
                <w:rtl/>
              </w:rPr>
            </w:pPr>
          </w:p>
        </w:tc>
        <w:tc>
          <w:tcPr>
            <w:tcW w:w="898" w:type="dxa"/>
            <w:tcBorders>
              <w:top w:val="single" w:sz="4" w:space="0" w:color="auto"/>
              <w:left w:val="single" w:sz="4" w:space="0" w:color="auto"/>
              <w:bottom w:val="single" w:sz="4" w:space="0" w:color="auto"/>
              <w:right w:val="single" w:sz="4" w:space="0" w:color="auto"/>
            </w:tcBorders>
          </w:tcPr>
          <w:p w:rsidR="00A83CFC" w:rsidRPr="003300D1" w:rsidRDefault="00A83CFC" w:rsidP="00A83CFC">
            <w:pPr>
              <w:pStyle w:val="Header"/>
              <w:rPr>
                <w:color w:val="000000" w:themeColor="text1"/>
                <w:sz w:val="20"/>
                <w:szCs w:val="20"/>
              </w:rPr>
            </w:pPr>
            <w:r w:rsidRPr="003300D1">
              <w:rPr>
                <w:rFonts w:ascii="Arial" w:hAnsi="Arial" w:cs="Simplified Arabic" w:hint="cs"/>
                <w:color w:val="000000" w:themeColor="text1"/>
                <w:sz w:val="18"/>
                <w:szCs w:val="18"/>
                <w:rtl/>
              </w:rPr>
              <w:t>من مؤشرات التنمية المستدامة</w:t>
            </w:r>
            <w:r w:rsidRPr="003300D1">
              <w:rPr>
                <w:color w:val="000000" w:themeColor="text1"/>
                <w:sz w:val="20"/>
                <w:szCs w:val="20"/>
              </w:rPr>
              <w:t xml:space="preserve"> 4.1.2</w:t>
            </w:r>
          </w:p>
        </w:tc>
      </w:tr>
      <w:tr w:rsidR="00A83CFC" w:rsidRPr="009438EF" w:rsidTr="007A5E84">
        <w:trPr>
          <w:trHeight w:val="1183"/>
          <w:jc w:val="center"/>
        </w:trPr>
        <w:tc>
          <w:tcPr>
            <w:tcW w:w="624" w:type="dxa"/>
            <w:tcBorders>
              <w:top w:val="single" w:sz="4" w:space="0" w:color="auto"/>
            </w:tcBorders>
          </w:tcPr>
          <w:p w:rsidR="00A83CFC" w:rsidRDefault="00A83CFC" w:rsidP="00A83CFC">
            <w:pPr>
              <w:bidi w:val="0"/>
              <w:jc w:val="center"/>
              <w:rPr>
                <w:rFonts w:asciiTheme="majorBidi" w:hAnsiTheme="majorBidi" w:cstheme="majorBidi"/>
                <w:color w:val="000000"/>
                <w:sz w:val="20"/>
                <w:szCs w:val="20"/>
              </w:rPr>
            </w:pPr>
          </w:p>
        </w:tc>
        <w:tc>
          <w:tcPr>
            <w:tcW w:w="991" w:type="dxa"/>
            <w:tcBorders>
              <w:top w:val="single" w:sz="4" w:space="0" w:color="auto"/>
            </w:tcBorders>
          </w:tcPr>
          <w:p w:rsidR="00A83CFC" w:rsidRPr="000751CD" w:rsidRDefault="00A83CFC" w:rsidP="00A83CFC">
            <w:pPr>
              <w:jc w:val="center"/>
              <w:rPr>
                <w:sz w:val="18"/>
                <w:szCs w:val="18"/>
              </w:rPr>
            </w:pPr>
          </w:p>
        </w:tc>
        <w:tc>
          <w:tcPr>
            <w:tcW w:w="1035" w:type="dxa"/>
            <w:tcBorders>
              <w:top w:val="single" w:sz="4" w:space="0" w:color="auto"/>
            </w:tcBorders>
          </w:tcPr>
          <w:p w:rsidR="00A83CFC" w:rsidRPr="007A49BF" w:rsidRDefault="00A83CFC" w:rsidP="00A83CFC">
            <w:pPr>
              <w:rPr>
                <w:rFonts w:ascii="Arial" w:hAnsi="Arial" w:cs="Simplified Arabic"/>
                <w:sz w:val="18"/>
                <w:szCs w:val="18"/>
                <w:rtl/>
              </w:rPr>
            </w:pPr>
          </w:p>
        </w:tc>
        <w:tc>
          <w:tcPr>
            <w:tcW w:w="1183" w:type="dxa"/>
            <w:tcBorders>
              <w:top w:val="single" w:sz="4" w:space="0" w:color="auto"/>
            </w:tcBorders>
          </w:tcPr>
          <w:p w:rsidR="00A83CFC" w:rsidRDefault="00A83CFC"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Default="007F29A2" w:rsidP="00A83CFC">
            <w:pPr>
              <w:rPr>
                <w:rFonts w:ascii="Arial" w:hAnsi="Arial" w:cs="Simplified Arabic"/>
                <w:sz w:val="18"/>
                <w:szCs w:val="18"/>
                <w:rtl/>
              </w:rPr>
            </w:pPr>
          </w:p>
          <w:p w:rsidR="007F29A2" w:rsidRPr="000751CD" w:rsidRDefault="007F29A2" w:rsidP="00A83CFC">
            <w:pPr>
              <w:rPr>
                <w:rFonts w:ascii="Arial" w:hAnsi="Arial" w:cs="Simplified Arabic"/>
                <w:sz w:val="18"/>
                <w:szCs w:val="18"/>
                <w:rtl/>
              </w:rPr>
            </w:pPr>
          </w:p>
        </w:tc>
        <w:tc>
          <w:tcPr>
            <w:tcW w:w="1530" w:type="dxa"/>
            <w:tcBorders>
              <w:top w:val="single" w:sz="4" w:space="0" w:color="auto"/>
            </w:tcBorders>
          </w:tcPr>
          <w:p w:rsidR="00A83CFC" w:rsidRPr="00087D7F" w:rsidRDefault="00A83CFC" w:rsidP="00A83CFC">
            <w:pPr>
              <w:rPr>
                <w:rFonts w:ascii="Arial" w:hAnsi="Arial" w:cs="Simplified Arabic"/>
                <w:sz w:val="18"/>
                <w:szCs w:val="18"/>
                <w:rtl/>
              </w:rPr>
            </w:pPr>
          </w:p>
        </w:tc>
        <w:tc>
          <w:tcPr>
            <w:tcW w:w="1800" w:type="dxa"/>
            <w:tcBorders>
              <w:top w:val="single" w:sz="4" w:space="0" w:color="auto"/>
            </w:tcBorders>
          </w:tcPr>
          <w:p w:rsidR="00A83CFC" w:rsidRDefault="00A83CFC" w:rsidP="00A83CFC">
            <w:pPr>
              <w:autoSpaceDE w:val="0"/>
              <w:autoSpaceDN w:val="0"/>
              <w:adjustRightInd w:val="0"/>
              <w:rPr>
                <w:rFonts w:ascii="Arial" w:hAnsi="Arial" w:cs="Simplified Arabic"/>
                <w:sz w:val="18"/>
                <w:szCs w:val="18"/>
                <w:rtl/>
              </w:rPr>
            </w:pPr>
          </w:p>
          <w:p w:rsidR="00A83CFC" w:rsidRDefault="00A83CFC" w:rsidP="00A83CFC">
            <w:pPr>
              <w:autoSpaceDE w:val="0"/>
              <w:autoSpaceDN w:val="0"/>
              <w:adjustRightInd w:val="0"/>
              <w:rPr>
                <w:rFonts w:ascii="Arial" w:hAnsi="Arial" w:cs="Simplified Arabic"/>
                <w:sz w:val="18"/>
                <w:szCs w:val="18"/>
                <w:rtl/>
              </w:rPr>
            </w:pPr>
          </w:p>
          <w:p w:rsidR="00A83CFC" w:rsidRDefault="00A83CFC" w:rsidP="00A83CFC">
            <w:pPr>
              <w:autoSpaceDE w:val="0"/>
              <w:autoSpaceDN w:val="0"/>
              <w:adjustRightInd w:val="0"/>
              <w:rPr>
                <w:rFonts w:ascii="Arial" w:hAnsi="Arial" w:cs="Simplified Arabic"/>
                <w:sz w:val="18"/>
                <w:szCs w:val="18"/>
                <w:rtl/>
              </w:rPr>
            </w:pPr>
          </w:p>
          <w:p w:rsidR="00A83CFC" w:rsidRDefault="00A83CFC" w:rsidP="00A83CFC">
            <w:pPr>
              <w:autoSpaceDE w:val="0"/>
              <w:autoSpaceDN w:val="0"/>
              <w:adjustRightInd w:val="0"/>
              <w:rPr>
                <w:rFonts w:ascii="Arial" w:hAnsi="Arial" w:cs="Simplified Arabic"/>
                <w:sz w:val="18"/>
                <w:szCs w:val="18"/>
                <w:rtl/>
              </w:rPr>
            </w:pPr>
          </w:p>
          <w:p w:rsidR="00A83CFC" w:rsidRDefault="00A83CFC" w:rsidP="00A83CFC">
            <w:pPr>
              <w:autoSpaceDE w:val="0"/>
              <w:autoSpaceDN w:val="0"/>
              <w:adjustRightInd w:val="0"/>
              <w:rPr>
                <w:rFonts w:ascii="Arial" w:hAnsi="Arial" w:cs="Simplified Arabic"/>
                <w:sz w:val="18"/>
                <w:szCs w:val="18"/>
                <w:rtl/>
              </w:rPr>
            </w:pPr>
          </w:p>
          <w:p w:rsidR="00A83CFC" w:rsidRDefault="00A83CFC" w:rsidP="00A83CFC">
            <w:pPr>
              <w:autoSpaceDE w:val="0"/>
              <w:autoSpaceDN w:val="0"/>
              <w:adjustRightInd w:val="0"/>
              <w:rPr>
                <w:rFonts w:ascii="Arial" w:hAnsi="Arial" w:cs="Simplified Arabic"/>
                <w:sz w:val="18"/>
                <w:szCs w:val="18"/>
              </w:rPr>
            </w:pPr>
          </w:p>
        </w:tc>
        <w:tc>
          <w:tcPr>
            <w:tcW w:w="1505" w:type="dxa"/>
            <w:tcBorders>
              <w:top w:val="single" w:sz="4" w:space="0" w:color="auto"/>
            </w:tcBorders>
          </w:tcPr>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Default="00A83CFC" w:rsidP="00A83CFC">
            <w:pPr>
              <w:jc w:val="both"/>
              <w:rPr>
                <w:rFonts w:ascii="Arial" w:hAnsi="Arial" w:cs="Simplified Arabic"/>
                <w:sz w:val="18"/>
                <w:szCs w:val="18"/>
              </w:rPr>
            </w:pPr>
          </w:p>
          <w:p w:rsidR="00A83CFC" w:rsidRPr="000751CD" w:rsidRDefault="00A83CFC" w:rsidP="00A83CFC">
            <w:pPr>
              <w:jc w:val="both"/>
              <w:rPr>
                <w:rFonts w:ascii="Arial" w:hAnsi="Arial" w:cs="Simplified Arabic"/>
                <w:sz w:val="18"/>
                <w:szCs w:val="18"/>
                <w:rtl/>
              </w:rPr>
            </w:pPr>
          </w:p>
        </w:tc>
        <w:tc>
          <w:tcPr>
            <w:tcW w:w="1710" w:type="dxa"/>
            <w:tcBorders>
              <w:top w:val="single" w:sz="4" w:space="0" w:color="auto"/>
            </w:tcBorders>
          </w:tcPr>
          <w:p w:rsidR="00A83CFC" w:rsidRPr="000751CD" w:rsidRDefault="00A83CFC" w:rsidP="00A83CFC">
            <w:pPr>
              <w:rPr>
                <w:rFonts w:ascii="Arial" w:hAnsi="Arial" w:cs="Simplified Arabic"/>
                <w:sz w:val="18"/>
                <w:szCs w:val="18"/>
                <w:rtl/>
              </w:rPr>
            </w:pPr>
          </w:p>
        </w:tc>
        <w:tc>
          <w:tcPr>
            <w:tcW w:w="2337" w:type="dxa"/>
            <w:tcBorders>
              <w:top w:val="single" w:sz="4" w:space="0" w:color="auto"/>
            </w:tcBorders>
          </w:tcPr>
          <w:p w:rsidR="00A83CFC" w:rsidRPr="000751CD" w:rsidRDefault="00A83CFC" w:rsidP="00A83CFC">
            <w:pPr>
              <w:jc w:val="both"/>
              <w:rPr>
                <w:rFonts w:ascii="Arial" w:hAnsi="Arial" w:cs="Simplified Arabic"/>
                <w:sz w:val="18"/>
                <w:szCs w:val="18"/>
                <w:rtl/>
              </w:rPr>
            </w:pPr>
          </w:p>
        </w:tc>
        <w:tc>
          <w:tcPr>
            <w:tcW w:w="1288" w:type="dxa"/>
            <w:tcBorders>
              <w:top w:val="single" w:sz="4" w:space="0" w:color="auto"/>
            </w:tcBorders>
          </w:tcPr>
          <w:p w:rsidR="00A83CFC" w:rsidRPr="000751CD" w:rsidRDefault="00A83CFC" w:rsidP="00A83CFC">
            <w:pPr>
              <w:rPr>
                <w:rFonts w:ascii="Arial" w:hAnsi="Arial" w:cs="Simplified Arabic"/>
                <w:sz w:val="18"/>
                <w:szCs w:val="18"/>
                <w:rtl/>
              </w:rPr>
            </w:pPr>
          </w:p>
        </w:tc>
        <w:tc>
          <w:tcPr>
            <w:tcW w:w="715" w:type="dxa"/>
            <w:tcBorders>
              <w:top w:val="single" w:sz="4" w:space="0" w:color="auto"/>
            </w:tcBorders>
          </w:tcPr>
          <w:p w:rsidR="00A83CFC" w:rsidRPr="000751CD" w:rsidRDefault="00A83CFC" w:rsidP="00A83CFC">
            <w:pPr>
              <w:jc w:val="both"/>
              <w:rPr>
                <w:rFonts w:ascii="Arial" w:hAnsi="Arial" w:cs="Simplified Arabic"/>
                <w:sz w:val="18"/>
                <w:szCs w:val="18"/>
                <w:rtl/>
              </w:rPr>
            </w:pPr>
          </w:p>
        </w:tc>
        <w:tc>
          <w:tcPr>
            <w:tcW w:w="898" w:type="dxa"/>
            <w:tcBorders>
              <w:top w:val="single" w:sz="4" w:space="0" w:color="auto"/>
            </w:tcBorders>
          </w:tcPr>
          <w:p w:rsidR="00A83CFC" w:rsidRPr="000751CD" w:rsidRDefault="00A83CFC" w:rsidP="00A83CFC">
            <w:pPr>
              <w:jc w:val="both"/>
              <w:rPr>
                <w:rFonts w:ascii="Arial" w:hAnsi="Arial" w:cs="Simplified Arabic"/>
                <w:sz w:val="18"/>
                <w:szCs w:val="18"/>
                <w:rtl/>
              </w:rPr>
            </w:pPr>
          </w:p>
        </w:tc>
      </w:tr>
      <w:tr w:rsidR="00A83CFC"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A83CFC" w:rsidRPr="00E02B3B" w:rsidRDefault="00A83CFC" w:rsidP="00A83CFC">
            <w:pPr>
              <w:jc w:val="center"/>
              <w:rPr>
                <w:rFonts w:ascii="Arial" w:hAnsi="Arial" w:cs="Simplified Arabic"/>
                <w:b/>
                <w:bCs/>
                <w:rtl/>
              </w:rPr>
            </w:pPr>
            <w:r w:rsidRPr="00E02B3B">
              <w:rPr>
                <w:rFonts w:ascii="Arial" w:hAnsi="Arial" w:cs="Simplified Arabic" w:hint="cs"/>
                <w:b/>
                <w:bCs/>
                <w:rtl/>
              </w:rPr>
              <w:t xml:space="preserve">          إحصاءات الصحة    </w:t>
            </w:r>
            <w:r w:rsidR="00E02B3B" w:rsidRPr="00E02B3B">
              <w:rPr>
                <w:rFonts w:ascii="Arial" w:hAnsi="Arial" w:cs="Simplified Arabic" w:hint="cs"/>
                <w:b/>
                <w:bCs/>
                <w:rtl/>
              </w:rPr>
              <w:t xml:space="preserve">                                                                    </w:t>
            </w:r>
            <w:r w:rsidRPr="00E02B3B">
              <w:rPr>
                <w:rFonts w:ascii="Arial" w:hAnsi="Arial" w:cs="Simplified Arabic" w:hint="cs"/>
                <w:b/>
                <w:bCs/>
                <w:rtl/>
              </w:rPr>
              <w:t xml:space="preserve">   رمز الموضوع: </w:t>
            </w:r>
            <w:r w:rsidRPr="00E02B3B">
              <w:rPr>
                <w:rFonts w:asciiTheme="majorBidi" w:hAnsiTheme="majorBidi" w:cstheme="majorBidi"/>
                <w:b/>
                <w:bCs/>
                <w:rtl/>
              </w:rPr>
              <w:t>2535</w:t>
            </w:r>
          </w:p>
        </w:tc>
      </w:tr>
      <w:tr w:rsidR="00A83CFC" w:rsidRPr="009438EF" w:rsidTr="007F29A2">
        <w:trPr>
          <w:trHeight w:hRule="exact" w:val="2376"/>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05CA4">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2535001</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إدخالات المرضى</w:t>
            </w:r>
          </w:p>
        </w:tc>
        <w:tc>
          <w:tcPr>
            <w:tcW w:w="153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Pr>
            </w:pPr>
            <w:r w:rsidRPr="00B04252">
              <w:rPr>
                <w:rFonts w:ascii="Arial" w:hAnsi="Arial" w:cs="Simplified Arabic"/>
                <w:sz w:val="18"/>
                <w:szCs w:val="18"/>
                <w:rtl/>
              </w:rPr>
              <w:t>مؤشر يرصد عدد إدخالات المرضى (دخول شخص إلى مستشفى أو مؤس</w:t>
            </w:r>
          </w:p>
          <w:p w:rsidR="00A83CFC" w:rsidRDefault="00A83CFC" w:rsidP="00A83CFC">
            <w:pPr>
              <w:rPr>
                <w:rFonts w:ascii="Arial" w:hAnsi="Arial" w:cs="Simplified Arabic"/>
                <w:sz w:val="18"/>
                <w:szCs w:val="18"/>
                <w:rtl/>
              </w:rPr>
            </w:pPr>
            <w:r w:rsidRPr="00B04252">
              <w:rPr>
                <w:rFonts w:ascii="Arial" w:hAnsi="Arial" w:cs="Simplified Arabic"/>
                <w:sz w:val="18"/>
                <w:szCs w:val="18"/>
                <w:rtl/>
              </w:rPr>
              <w:t>سة طبية للفحص أو العلاج شريطة أن يمكث ليلة أو يوما واحدا على الأقل)</w:t>
            </w:r>
          </w:p>
          <w:p w:rsidR="00A83CFC" w:rsidRPr="00B04252" w:rsidRDefault="00A83CFC" w:rsidP="00A83CFC">
            <w:pPr>
              <w:rPr>
                <w:rFonts w:ascii="Arial" w:hAnsi="Arial" w:cs="Simplified Arabic"/>
                <w:sz w:val="18"/>
                <w:szCs w:val="18"/>
              </w:rPr>
            </w:pP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 xml:space="preserve">مجموع </w:t>
            </w:r>
            <w:r w:rsidRPr="00B04252">
              <w:rPr>
                <w:rFonts w:ascii="Arial" w:hAnsi="Arial" w:cs="Simplified Arabic"/>
                <w:sz w:val="18"/>
                <w:szCs w:val="18"/>
                <w:rtl/>
              </w:rPr>
              <w:t>عدد إدخالات المرضى (دخول شخص إلى مستشفى أو مؤسسة طبية للفحص أو العلاج شريطة أن يمكث يوما واحدا على الأقل)</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A5E84">
        <w:trPr>
          <w:trHeight w:val="1209"/>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05CA4">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2535002</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الأسِرّة</w:t>
            </w:r>
          </w:p>
        </w:tc>
        <w:tc>
          <w:tcPr>
            <w:tcW w:w="153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 xml:space="preserve">مؤشر يقيس </w:t>
            </w:r>
            <w:r w:rsidRPr="00B04252">
              <w:rPr>
                <w:rFonts w:ascii="Arial" w:hAnsi="Arial" w:cs="Simplified Arabic"/>
                <w:sz w:val="18"/>
                <w:szCs w:val="18"/>
                <w:rtl/>
              </w:rPr>
              <w:t>عدد الأسِرّة</w:t>
            </w:r>
          </w:p>
          <w:p w:rsidR="00A83CFC" w:rsidRPr="00B04252" w:rsidRDefault="00A83CFC" w:rsidP="00A83CFC">
            <w:pPr>
              <w:rPr>
                <w:rFonts w:ascii="Arial" w:hAnsi="Arial" w:cs="Simplified Arabic"/>
                <w:sz w:val="18"/>
                <w:szCs w:val="18"/>
              </w:rPr>
            </w:pP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الأسِرّة في المستشفيات</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جهة الإشراف</w:t>
            </w:r>
            <w:r>
              <w:rPr>
                <w:rFonts w:ascii="Arial" w:hAnsi="Arial" w:cs="Simplified Arabic" w:hint="cs"/>
                <w:sz w:val="18"/>
                <w:szCs w:val="18"/>
                <w:rtl/>
              </w:rPr>
              <w:t xml:space="preserve"> </w:t>
            </w:r>
            <w:r>
              <w:rPr>
                <w:rFonts w:ascii="Arial" w:hAnsi="Arial" w:cs="Simplified Arabic"/>
                <w:sz w:val="18"/>
                <w:szCs w:val="18"/>
                <w:rtl/>
              </w:rPr>
              <w:t xml:space="preserve">(حكومي، خاص، </w:t>
            </w:r>
            <w:r>
              <w:rPr>
                <w:rFonts w:ascii="Arial" w:hAnsi="Arial" w:cs="Simplified Arabic"/>
                <w:sz w:val="18"/>
                <w:szCs w:val="18"/>
              </w:rPr>
              <w:t>NGOs</w:t>
            </w:r>
            <w:r>
              <w:rPr>
                <w:rFonts w:ascii="Arial" w:hAnsi="Arial" w:cs="Simplified Arabic"/>
                <w:sz w:val="18"/>
                <w:szCs w:val="18"/>
                <w:rtl/>
              </w:rPr>
              <w:t>، وكالة الغوث، عسكري)، نوع المستشفى</w:t>
            </w:r>
            <w:r>
              <w:rPr>
                <w:rFonts w:ascii="Arial" w:hAnsi="Arial" w:cs="Simplified Arabic" w:hint="cs"/>
                <w:sz w:val="18"/>
                <w:szCs w:val="18"/>
                <w:rtl/>
              </w:rPr>
              <w:t xml:space="preserve"> </w:t>
            </w:r>
            <w:r>
              <w:rPr>
                <w:rFonts w:ascii="Arial" w:hAnsi="Arial" w:cs="Simplified Arabic"/>
                <w:sz w:val="18"/>
                <w:szCs w:val="18"/>
                <w:rtl/>
              </w:rPr>
              <w:t>(عام،</w:t>
            </w:r>
            <w:r>
              <w:rPr>
                <w:rFonts w:ascii="Arial" w:hAnsi="Arial" w:cs="Simplified Arabic" w:hint="cs"/>
                <w:sz w:val="18"/>
                <w:szCs w:val="18"/>
                <w:rtl/>
              </w:rPr>
              <w:t xml:space="preserve"> </w:t>
            </w:r>
            <w:r>
              <w:rPr>
                <w:rFonts w:ascii="Arial" w:hAnsi="Arial" w:cs="Simplified Arabic"/>
                <w:sz w:val="18"/>
                <w:szCs w:val="18"/>
                <w:rtl/>
              </w:rPr>
              <w:t>تخصصي، ولادة، نفسي)</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563BF6">
              <w:rPr>
                <w:rFonts w:ascii="Arial" w:hAnsi="Arial" w:cs="Simplified Arabic"/>
                <w:sz w:val="18"/>
                <w:szCs w:val="18"/>
                <w:rtl/>
              </w:rPr>
              <w:t>سجلا</w:t>
            </w:r>
            <w:r>
              <w:rPr>
                <w:rFonts w:ascii="Arial" w:hAnsi="Arial" w:cs="Simplified Arabic" w:hint="cs"/>
                <w:sz w:val="18"/>
                <w:szCs w:val="18"/>
                <w:rtl/>
              </w:rPr>
              <w:t>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F29A2">
        <w:trPr>
          <w:trHeight w:hRule="exact" w:val="86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05CA4">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2535003</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أطباء الأسنان</w:t>
            </w:r>
          </w:p>
        </w:tc>
        <w:tc>
          <w:tcPr>
            <w:tcW w:w="153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sidRPr="00B04252">
              <w:rPr>
                <w:rFonts w:ascii="Arial" w:hAnsi="Arial" w:cs="Simplified Arabic"/>
                <w:sz w:val="18"/>
                <w:szCs w:val="18"/>
                <w:rtl/>
              </w:rPr>
              <w:t>مؤشر يقيس مدى توفر أطباء أسنان</w:t>
            </w:r>
          </w:p>
          <w:p w:rsidR="00A83CFC" w:rsidRDefault="00A83CFC" w:rsidP="00A83CFC">
            <w:pPr>
              <w:rPr>
                <w:rFonts w:ascii="Arial" w:hAnsi="Arial" w:cs="Simplified Arabic"/>
                <w:sz w:val="18"/>
                <w:szCs w:val="18"/>
                <w:rtl/>
              </w:rPr>
            </w:pPr>
          </w:p>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أطباء الأسنان في فترة زمنية ومكان محددين</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203E5D">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F29A2">
        <w:trPr>
          <w:trHeight w:hRule="exact" w:val="576"/>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05CA4">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2535004</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الأطباء البشريين</w:t>
            </w:r>
          </w:p>
        </w:tc>
        <w:tc>
          <w:tcPr>
            <w:tcW w:w="153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sidRPr="00B04252">
              <w:rPr>
                <w:rFonts w:ascii="Arial" w:hAnsi="Arial" w:cs="Simplified Arabic"/>
                <w:sz w:val="18"/>
                <w:szCs w:val="18"/>
                <w:rtl/>
              </w:rPr>
              <w:t xml:space="preserve">مؤشر يقيس مدى توفر أطباء بشريين </w:t>
            </w:r>
          </w:p>
          <w:p w:rsidR="00A83CFC" w:rsidRDefault="00A83CFC" w:rsidP="00A83CFC">
            <w:pPr>
              <w:rPr>
                <w:rFonts w:ascii="Arial" w:hAnsi="Arial" w:cs="Simplified Arabic"/>
                <w:sz w:val="18"/>
                <w:szCs w:val="18"/>
                <w:rtl/>
              </w:rPr>
            </w:pPr>
          </w:p>
          <w:p w:rsidR="00A83CFC" w:rsidRDefault="00A83CFC" w:rsidP="00A83CFC">
            <w:pPr>
              <w:rPr>
                <w:rFonts w:ascii="Arial" w:hAnsi="Arial" w:cs="Simplified Arabic"/>
                <w:sz w:val="18"/>
                <w:szCs w:val="18"/>
                <w:rtl/>
              </w:rPr>
            </w:pPr>
          </w:p>
          <w:p w:rsidR="00A83CFC" w:rsidRDefault="00A83CFC" w:rsidP="00A83CFC">
            <w:pPr>
              <w:rPr>
                <w:rFonts w:ascii="Arial" w:hAnsi="Arial" w:cs="Simplified Arabic"/>
                <w:sz w:val="18"/>
                <w:szCs w:val="18"/>
                <w:rtl/>
              </w:rPr>
            </w:pPr>
          </w:p>
          <w:p w:rsidR="00A83CFC" w:rsidRPr="00B04252" w:rsidRDefault="00A83CFC" w:rsidP="00A83CFC">
            <w:pPr>
              <w:rPr>
                <w:rFonts w:ascii="Arial" w:hAnsi="Arial" w:cs="Simplified Arabic"/>
                <w:sz w:val="18"/>
                <w:szCs w:val="18"/>
              </w:rPr>
            </w:pPr>
          </w:p>
        </w:tc>
        <w:tc>
          <w:tcPr>
            <w:tcW w:w="1800" w:type="dxa"/>
            <w:tcBorders>
              <w:top w:val="single" w:sz="4" w:space="0" w:color="auto"/>
              <w:left w:val="single" w:sz="4" w:space="0" w:color="auto"/>
              <w:bottom w:val="single" w:sz="4" w:space="0" w:color="auto"/>
              <w:right w:val="single" w:sz="4" w:space="0" w:color="auto"/>
            </w:tcBorders>
          </w:tcPr>
          <w:p w:rsidR="007F29A2" w:rsidRDefault="00A83CFC" w:rsidP="00A83CFC">
            <w:pPr>
              <w:rPr>
                <w:rFonts w:ascii="Arial" w:hAnsi="Arial" w:cs="Simplified Arabic"/>
                <w:sz w:val="18"/>
                <w:szCs w:val="18"/>
              </w:rPr>
            </w:pPr>
            <w:r w:rsidRPr="00B04252">
              <w:rPr>
                <w:rFonts w:ascii="Arial" w:hAnsi="Arial" w:cs="Simplified Arabic"/>
                <w:sz w:val="18"/>
                <w:szCs w:val="18"/>
                <w:rtl/>
              </w:rPr>
              <w:t>مجموع عدد الأطباء بصرف النظر عن التخصص</w:t>
            </w:r>
          </w:p>
          <w:p w:rsidR="007F29A2" w:rsidRPr="007F29A2" w:rsidRDefault="007F29A2" w:rsidP="007F29A2">
            <w:pPr>
              <w:rPr>
                <w:rFonts w:ascii="Arial" w:hAnsi="Arial" w:cs="Simplified Arabic"/>
                <w:sz w:val="18"/>
                <w:szCs w:val="18"/>
              </w:rPr>
            </w:pPr>
          </w:p>
          <w:p w:rsidR="007F29A2" w:rsidRDefault="007F29A2" w:rsidP="007F29A2">
            <w:pPr>
              <w:rPr>
                <w:rFonts w:ascii="Arial" w:hAnsi="Arial" w:cs="Simplified Arabic"/>
                <w:sz w:val="18"/>
                <w:szCs w:val="18"/>
              </w:rPr>
            </w:pPr>
          </w:p>
          <w:p w:rsidR="00A83CFC" w:rsidRPr="007F29A2" w:rsidRDefault="00A83CFC" w:rsidP="007F29A2">
            <w:pPr>
              <w:jc w:val="center"/>
              <w:rPr>
                <w:rFonts w:ascii="Arial" w:hAnsi="Arial" w:cs="Simplified Arabic"/>
                <w:sz w:val="18"/>
                <w:szCs w:val="18"/>
              </w:rPr>
            </w:pP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4E7567" w:rsidRDefault="00A83CFC" w:rsidP="00A83CFC">
            <w:pPr>
              <w:jc w:val="both"/>
              <w:rPr>
                <w:rFonts w:ascii="Arial" w:hAnsi="Arial" w:cs="Simplified Arabic"/>
                <w:sz w:val="18"/>
                <w:szCs w:val="18"/>
              </w:rPr>
            </w:pPr>
            <w:r w:rsidRPr="004E7567">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2B7071">
              <w:rPr>
                <w:rFonts w:ascii="Arial" w:hAnsi="Arial" w:cs="Simplified Arabic"/>
                <w:sz w:val="18"/>
                <w:szCs w:val="18"/>
                <w:rtl/>
              </w:rPr>
              <w:t>سجلات</w:t>
            </w:r>
            <w:r w:rsidRPr="002B7071">
              <w:rPr>
                <w:rFonts w:ascii="Arial" w:hAnsi="Arial" w:cs="Simplified Arabic" w:hint="cs"/>
                <w:sz w:val="18"/>
                <w:szCs w:val="18"/>
                <w:rtl/>
              </w:rPr>
              <w:t xml:space="preserve"> ادارية</w:t>
            </w:r>
            <w:r w:rsidRPr="002B7071">
              <w:rPr>
                <w:rFonts w:hint="cs"/>
                <w:rtl/>
              </w:rPr>
              <w:t xml:space="preserve"> </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D57E1">
        <w:trPr>
          <w:trHeight w:hRule="exact" w:val="1152"/>
          <w:jc w:val="center"/>
        </w:trPr>
        <w:tc>
          <w:tcPr>
            <w:tcW w:w="624" w:type="dxa"/>
            <w:vMerge w:val="restart"/>
            <w:tcBorders>
              <w:top w:val="single" w:sz="4" w:space="0" w:color="auto"/>
              <w:left w:val="single" w:sz="4" w:space="0" w:color="auto"/>
              <w:right w:val="single" w:sz="4" w:space="0" w:color="auto"/>
            </w:tcBorders>
          </w:tcPr>
          <w:p w:rsidR="00A83CFC" w:rsidRDefault="00A83CFC" w:rsidP="00A83CFC">
            <w:pPr>
              <w:jc w:val="center"/>
            </w:pPr>
            <w:r w:rsidRPr="00661CCC">
              <w:rPr>
                <w:rFonts w:hint="cs"/>
                <w:sz w:val="18"/>
                <w:szCs w:val="18"/>
                <w:rtl/>
              </w:rPr>
              <w:t>25</w:t>
            </w:r>
          </w:p>
        </w:tc>
        <w:tc>
          <w:tcPr>
            <w:tcW w:w="991" w:type="dxa"/>
            <w:vMerge w:val="restart"/>
            <w:tcBorders>
              <w:top w:val="single" w:sz="4" w:space="0" w:color="auto"/>
              <w:left w:val="single" w:sz="4" w:space="0" w:color="auto"/>
              <w:right w:val="single" w:sz="4" w:space="0" w:color="auto"/>
            </w:tcBorders>
          </w:tcPr>
          <w:p w:rsidR="00A83CFC" w:rsidRPr="00B04252" w:rsidRDefault="00A83CFC" w:rsidP="00A83CFC">
            <w:pPr>
              <w:jc w:val="center"/>
              <w:rPr>
                <w:sz w:val="18"/>
                <w:szCs w:val="18"/>
              </w:rPr>
            </w:pPr>
            <w:r>
              <w:rPr>
                <w:sz w:val="18"/>
                <w:szCs w:val="18"/>
              </w:rPr>
              <w:t>2535005</w:t>
            </w:r>
          </w:p>
        </w:tc>
        <w:tc>
          <w:tcPr>
            <w:tcW w:w="1035" w:type="dxa"/>
            <w:vMerge w:val="restart"/>
            <w:tcBorders>
              <w:top w:val="single" w:sz="4" w:space="0" w:color="auto"/>
              <w:left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الأطفال المعاقين</w:t>
            </w:r>
          </w:p>
        </w:tc>
        <w:tc>
          <w:tcPr>
            <w:tcW w:w="1530"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انتشار الإعاقة بين الأطفال في المجتمع (0-17) سنة ناتج عن العجز أو العجز الجسدي التي تحد من قدرته أو تمنعه بالمقارنة مع طفل طبيعي يماثله عمرا وجنسا ويعيش نفس الظروف الاجتماعية</w:t>
            </w:r>
          </w:p>
        </w:tc>
        <w:tc>
          <w:tcPr>
            <w:tcW w:w="1800"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الأطفال المعاقين </w:t>
            </w:r>
          </w:p>
        </w:tc>
        <w:tc>
          <w:tcPr>
            <w:tcW w:w="1505" w:type="dxa"/>
            <w:vMerge w:val="restart"/>
            <w:tcBorders>
              <w:top w:val="single" w:sz="4" w:space="0" w:color="auto"/>
              <w:left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vMerge w:val="restart"/>
            <w:tcBorders>
              <w:top w:val="single" w:sz="4" w:space="0" w:color="auto"/>
              <w:left w:val="single" w:sz="4" w:space="0" w:color="auto"/>
              <w:right w:val="single" w:sz="4" w:space="0" w:color="auto"/>
            </w:tcBorders>
          </w:tcPr>
          <w:p w:rsidR="00A83CFC" w:rsidRPr="004E7567" w:rsidRDefault="00A83CFC" w:rsidP="00A83CFC">
            <w:pPr>
              <w:jc w:val="both"/>
              <w:rPr>
                <w:rFonts w:ascii="Arial" w:hAnsi="Arial" w:cs="Simplified Arabic"/>
                <w:sz w:val="18"/>
                <w:szCs w:val="18"/>
              </w:rPr>
            </w:pPr>
            <w:r w:rsidRPr="004E7567">
              <w:rPr>
                <w:rFonts w:ascii="Arial" w:hAnsi="Arial" w:cs="Simplified Arabic"/>
                <w:sz w:val="18"/>
                <w:szCs w:val="18"/>
                <w:rtl/>
              </w:rPr>
              <w:t>الجنس، نوع الإعاقة</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p w:rsidR="00A83CFC" w:rsidRPr="00B04252" w:rsidRDefault="00A83CFC" w:rsidP="00A83CFC">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غير محدد بدورية</w:t>
            </w:r>
          </w:p>
          <w:p w:rsidR="00A83CFC" w:rsidRDefault="00A83CFC" w:rsidP="00A83CFC"/>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7F29A2">
        <w:trPr>
          <w:trHeight w:hRule="exact" w:val="1872"/>
          <w:jc w:val="center"/>
        </w:trPr>
        <w:tc>
          <w:tcPr>
            <w:tcW w:w="624" w:type="dxa"/>
            <w:vMerge/>
            <w:tcBorders>
              <w:left w:val="single" w:sz="4" w:space="0" w:color="auto"/>
              <w:bottom w:val="single" w:sz="4" w:space="0" w:color="auto"/>
              <w:right w:val="single" w:sz="4" w:space="0" w:color="auto"/>
            </w:tcBorders>
          </w:tcPr>
          <w:p w:rsidR="00A83CFC" w:rsidRPr="00004F16" w:rsidRDefault="00A83CFC" w:rsidP="00A83CFC">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A83CFC" w:rsidRPr="00B04252" w:rsidRDefault="00A83CFC" w:rsidP="00A83CFC">
            <w:pPr>
              <w:jc w:val="center"/>
              <w:rPr>
                <w:sz w:val="18"/>
                <w:szCs w:val="18"/>
              </w:rPr>
            </w:pPr>
          </w:p>
        </w:tc>
        <w:tc>
          <w:tcPr>
            <w:tcW w:w="1035" w:type="dxa"/>
            <w:vMerge/>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A83CFC" w:rsidRPr="004E7567" w:rsidRDefault="00A83CFC" w:rsidP="00A83CFC">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7F29A2" w:rsidRDefault="00A83CFC" w:rsidP="00A83CFC">
            <w:pPr>
              <w:rPr>
                <w:rFonts w:ascii="Arial" w:hAnsi="Arial" w:cs="Simplified Arabic"/>
                <w:sz w:val="18"/>
                <w:szCs w:val="18"/>
                <w:rtl/>
              </w:rPr>
            </w:pPr>
            <w:r w:rsidRPr="00B04252">
              <w:rPr>
                <w:rFonts w:ascii="Arial" w:hAnsi="Arial" w:cs="Simplified Arabic"/>
                <w:sz w:val="18"/>
                <w:szCs w:val="18"/>
                <w:rtl/>
              </w:rPr>
              <w:t>تعداد</w:t>
            </w:r>
          </w:p>
          <w:p w:rsidR="00A83CFC" w:rsidRPr="007F29A2" w:rsidRDefault="00A83CFC" w:rsidP="007F29A2">
            <w:pPr>
              <w:rPr>
                <w:rFonts w:ascii="Arial" w:hAnsi="Arial" w:cs="Simplified Arabic"/>
                <w:sz w:val="18"/>
                <w:szCs w:val="18"/>
                <w:rtl/>
              </w:rPr>
            </w:pP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7A5E84">
        <w:trPr>
          <w:trHeight w:val="62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61CC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2535006</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الأيام التمريضية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الأيام التمريضية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الأيام التمريضية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313174">
              <w:rPr>
                <w:rFonts w:ascii="Arial" w:hAnsi="Arial" w:cs="Simplified Arabic"/>
                <w:sz w:val="18"/>
                <w:szCs w:val="18"/>
                <w:rtl/>
              </w:rPr>
              <w:t>سجلا</w:t>
            </w:r>
            <w:r>
              <w:rPr>
                <w:rFonts w:ascii="Arial" w:hAnsi="Arial" w:cs="Simplified Arabic" w:hint="cs"/>
                <w:sz w:val="18"/>
                <w:szCs w:val="18"/>
                <w:rtl/>
              </w:rPr>
              <w:t>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61CC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2535007</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زيارات العيادات الخارجية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زيارات العيادات الخارجية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زيارات العيادات الخارجية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العيادة</w:t>
            </w:r>
            <w:r>
              <w:rPr>
                <w:rFonts w:ascii="Arial" w:hAnsi="Arial" w:cs="Simplified Arabic" w:hint="cs"/>
                <w:sz w:val="18"/>
                <w:szCs w:val="18"/>
                <w:rtl/>
              </w:rPr>
              <w:t>: (أمراض عيون، أنف وأذن وحنجرة، جلدية، جراحة قلب، جراحة تجميل، أمراض أطفال،...)</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725BB1">
              <w:rPr>
                <w:rFonts w:ascii="Arial" w:hAnsi="Arial" w:cs="Simplified Arabic"/>
                <w:sz w:val="18"/>
                <w:szCs w:val="18"/>
                <w:rtl/>
              </w:rPr>
              <w:t>سجلا</w:t>
            </w:r>
            <w:r>
              <w:rPr>
                <w:rFonts w:ascii="Arial" w:hAnsi="Arial" w:cs="Simplified Arabic" w:hint="cs"/>
                <w:sz w:val="18"/>
                <w:szCs w:val="18"/>
                <w:rtl/>
              </w:rPr>
              <w:t>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D57E1">
        <w:trPr>
          <w:trHeight w:hRule="exact" w:val="576"/>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61CC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2535008</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الصيادلة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توفر صيادلة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الصيادلة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4E7567" w:rsidRDefault="00A83CFC" w:rsidP="00A83CFC">
            <w:pPr>
              <w:jc w:val="both"/>
              <w:rPr>
                <w:rFonts w:ascii="Arial" w:hAnsi="Arial" w:cs="Simplified Arabic"/>
                <w:sz w:val="18"/>
                <w:szCs w:val="18"/>
              </w:rPr>
            </w:pPr>
            <w:r w:rsidRPr="004E7567">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2B7071">
              <w:rPr>
                <w:rFonts w:ascii="Arial" w:hAnsi="Arial" w:cs="Simplified Arabic"/>
                <w:sz w:val="18"/>
                <w:szCs w:val="18"/>
                <w:rtl/>
              </w:rPr>
              <w:t>سجلات</w:t>
            </w:r>
            <w:r w:rsidRPr="002B7071">
              <w:rPr>
                <w:rFonts w:ascii="Arial" w:hAnsi="Arial" w:cs="Simplified Arabic" w:hint="cs"/>
                <w:sz w:val="18"/>
                <w:szCs w:val="18"/>
                <w:rtl/>
              </w:rPr>
              <w:t xml:space="preserve"> ادارية</w:t>
            </w:r>
            <w:r w:rsidRPr="002B7071">
              <w:rPr>
                <w:rFonts w:hint="cs"/>
                <w:rtl/>
              </w:rPr>
              <w:t xml:space="preserve"> </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D57E1">
        <w:trPr>
          <w:trHeight w:hRule="exact" w:val="86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61CC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2535009</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العاملين بالمهن الطبية المساعدة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توفر العاملين بالمهن الطبية المساعدة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العاملين بالمهن الطبية المساعدة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 نوع المهنة</w:t>
            </w:r>
            <w:r>
              <w:rPr>
                <w:rFonts w:ascii="Arial" w:hAnsi="Arial" w:cs="Simplified Arabic" w:hint="cs"/>
                <w:sz w:val="18"/>
                <w:szCs w:val="18"/>
                <w:rtl/>
              </w:rPr>
              <w:t>: (فنيو مختبرات، فنيو تخدير، فنيو أشعة،...)</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203E5D">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A5E84">
        <w:trPr>
          <w:trHeight w:val="66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2535010</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العيادات الصحية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العيادات الصحية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العيادات الصحية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313174">
              <w:rPr>
                <w:rFonts w:ascii="Arial" w:hAnsi="Arial" w:cs="Simplified Arabic"/>
                <w:sz w:val="18"/>
                <w:szCs w:val="18"/>
                <w:rtl/>
              </w:rPr>
              <w:t>سجلا</w:t>
            </w:r>
            <w:r>
              <w:rPr>
                <w:rFonts w:ascii="Arial" w:hAnsi="Arial" w:cs="Simplified Arabic" w:hint="cs"/>
                <w:sz w:val="18"/>
                <w:szCs w:val="18"/>
                <w:rtl/>
              </w:rPr>
              <w:t>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A5E84">
        <w:trPr>
          <w:trHeight w:val="987"/>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2535011</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مراكز الأمومة والطفولة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مراكز الأمومة والطفولة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مراكز الأمومة والطفولة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8C457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8C4574" w:rsidRDefault="00A83CFC" w:rsidP="00A83CFC">
            <w:pPr>
              <w:jc w:val="both"/>
              <w:rPr>
                <w:rFonts w:ascii="Arial" w:hAnsi="Arial" w:cs="Simplified Arabic"/>
                <w:sz w:val="18"/>
                <w:szCs w:val="18"/>
                <w:rtl/>
              </w:rPr>
            </w:pPr>
          </w:p>
        </w:tc>
      </w:tr>
      <w:tr w:rsidR="00A83CFC" w:rsidRPr="009438EF" w:rsidTr="007D57E1">
        <w:trPr>
          <w:trHeight w:hRule="exact" w:val="720"/>
          <w:jc w:val="center"/>
        </w:trPr>
        <w:tc>
          <w:tcPr>
            <w:tcW w:w="624" w:type="dxa"/>
            <w:tcBorders>
              <w:top w:val="single" w:sz="4" w:space="0" w:color="auto"/>
              <w:left w:val="single" w:sz="4" w:space="0" w:color="auto"/>
              <w:bottom w:val="single" w:sz="4" w:space="0" w:color="auto"/>
              <w:right w:val="single" w:sz="4" w:space="0" w:color="auto"/>
            </w:tcBorders>
          </w:tcPr>
          <w:p w:rsidR="00A83CFC" w:rsidRPr="006A1A1D" w:rsidRDefault="00A83CFC" w:rsidP="00A83CFC">
            <w:pPr>
              <w:rPr>
                <w:sz w:val="20"/>
                <w:szCs w:val="20"/>
              </w:rPr>
            </w:pPr>
            <w:r w:rsidRPr="006A1A1D">
              <w:rPr>
                <w:sz w:val="20"/>
                <w:szCs w:val="20"/>
              </w:rPr>
              <w:t>25</w:t>
            </w:r>
          </w:p>
        </w:tc>
        <w:tc>
          <w:tcPr>
            <w:tcW w:w="991" w:type="dxa"/>
            <w:tcBorders>
              <w:top w:val="single" w:sz="4" w:space="0" w:color="auto"/>
              <w:left w:val="single" w:sz="4" w:space="0" w:color="auto"/>
              <w:bottom w:val="single" w:sz="4" w:space="0" w:color="auto"/>
              <w:right w:val="single" w:sz="4" w:space="0" w:color="auto"/>
            </w:tcBorders>
          </w:tcPr>
          <w:p w:rsidR="00A83CFC" w:rsidRPr="006A1A1D" w:rsidRDefault="00A83CFC" w:rsidP="00A83CFC">
            <w:pPr>
              <w:rPr>
                <w:sz w:val="20"/>
                <w:szCs w:val="20"/>
              </w:rPr>
            </w:pPr>
            <w:r w:rsidRPr="006A1A1D">
              <w:rPr>
                <w:sz w:val="20"/>
                <w:szCs w:val="20"/>
              </w:rPr>
              <w:t>2535012</w:t>
            </w:r>
          </w:p>
        </w:tc>
        <w:tc>
          <w:tcPr>
            <w:tcW w:w="1035" w:type="dxa"/>
            <w:tcBorders>
              <w:top w:val="single" w:sz="4" w:space="0" w:color="auto"/>
              <w:left w:val="single" w:sz="4" w:space="0" w:color="auto"/>
              <w:bottom w:val="single" w:sz="4" w:space="0" w:color="auto"/>
              <w:right w:val="single" w:sz="4" w:space="0" w:color="auto"/>
            </w:tcBorders>
          </w:tcPr>
          <w:p w:rsidR="00A83CFC" w:rsidRPr="006A1A1D" w:rsidRDefault="00A83CFC" w:rsidP="00A83CFC">
            <w:pPr>
              <w:rPr>
                <w:sz w:val="20"/>
                <w:szCs w:val="20"/>
              </w:rPr>
            </w:pPr>
            <w:r w:rsidRPr="006A1A1D">
              <w:rPr>
                <w:sz w:val="20"/>
                <w:szCs w:val="20"/>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6A1A1D" w:rsidRDefault="00A83CFC" w:rsidP="00A83CFC">
            <w:pPr>
              <w:rPr>
                <w:sz w:val="20"/>
                <w:szCs w:val="20"/>
              </w:rPr>
            </w:pPr>
            <w:r w:rsidRPr="006A1A1D">
              <w:rPr>
                <w:sz w:val="20"/>
                <w:szCs w:val="20"/>
                <w:rtl/>
              </w:rPr>
              <w:t>عدد المستشفيات</w:t>
            </w:r>
          </w:p>
        </w:tc>
        <w:tc>
          <w:tcPr>
            <w:tcW w:w="1530" w:type="dxa"/>
            <w:tcBorders>
              <w:top w:val="single" w:sz="4" w:space="0" w:color="auto"/>
              <w:left w:val="single" w:sz="4" w:space="0" w:color="auto"/>
              <w:bottom w:val="single" w:sz="4" w:space="0" w:color="auto"/>
              <w:right w:val="single" w:sz="4" w:space="0" w:color="auto"/>
            </w:tcBorders>
          </w:tcPr>
          <w:p w:rsidR="00A83CFC" w:rsidRPr="006A1A1D" w:rsidRDefault="00A83CFC" w:rsidP="00A83CFC">
            <w:pPr>
              <w:rPr>
                <w:sz w:val="20"/>
                <w:szCs w:val="20"/>
              </w:rPr>
            </w:pPr>
            <w:r w:rsidRPr="006A1A1D">
              <w:rPr>
                <w:sz w:val="20"/>
                <w:szCs w:val="20"/>
                <w:rtl/>
              </w:rPr>
              <w:t>مؤشر يقيس مدى توفر مستشفيات</w:t>
            </w:r>
          </w:p>
        </w:tc>
        <w:tc>
          <w:tcPr>
            <w:tcW w:w="1800" w:type="dxa"/>
            <w:tcBorders>
              <w:top w:val="single" w:sz="4" w:space="0" w:color="auto"/>
              <w:left w:val="single" w:sz="4" w:space="0" w:color="auto"/>
              <w:bottom w:val="single" w:sz="4" w:space="0" w:color="auto"/>
              <w:right w:val="single" w:sz="4" w:space="0" w:color="auto"/>
            </w:tcBorders>
          </w:tcPr>
          <w:p w:rsidR="00A83CFC" w:rsidRPr="006A1A1D" w:rsidRDefault="00A83CFC" w:rsidP="00A83CFC">
            <w:pPr>
              <w:rPr>
                <w:sz w:val="20"/>
                <w:szCs w:val="20"/>
              </w:rPr>
            </w:pPr>
            <w:r w:rsidRPr="006A1A1D">
              <w:rPr>
                <w:sz w:val="20"/>
                <w:szCs w:val="20"/>
                <w:rtl/>
              </w:rPr>
              <w:t>مجموع عدد المستشفيات بصرف النظر عن الجهة المشرفة</w:t>
            </w:r>
          </w:p>
        </w:tc>
        <w:tc>
          <w:tcPr>
            <w:tcW w:w="1505" w:type="dxa"/>
            <w:tcBorders>
              <w:top w:val="single" w:sz="4" w:space="0" w:color="auto"/>
              <w:left w:val="single" w:sz="4" w:space="0" w:color="auto"/>
              <w:bottom w:val="single" w:sz="4" w:space="0" w:color="auto"/>
              <w:right w:val="single" w:sz="4" w:space="0" w:color="auto"/>
            </w:tcBorders>
          </w:tcPr>
          <w:p w:rsidR="00A83CFC" w:rsidRPr="006A1A1D" w:rsidRDefault="00A83CFC" w:rsidP="00A83CFC">
            <w:pPr>
              <w:rPr>
                <w:sz w:val="20"/>
                <w:szCs w:val="20"/>
              </w:rPr>
            </w:pPr>
            <w:r w:rsidRPr="006A1A1D">
              <w:rPr>
                <w:sz w:val="20"/>
                <w:szCs w:val="20"/>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6A1A1D" w:rsidRDefault="00A83CFC" w:rsidP="00A83CFC">
            <w:pPr>
              <w:rPr>
                <w:sz w:val="20"/>
                <w:szCs w:val="20"/>
              </w:rPr>
            </w:pPr>
            <w:r w:rsidRPr="006A1A1D">
              <w:rPr>
                <w:sz w:val="20"/>
                <w:szCs w:val="20"/>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6A1A1D" w:rsidRDefault="00A83CFC" w:rsidP="00A83CFC">
            <w:pPr>
              <w:rPr>
                <w:sz w:val="20"/>
                <w:szCs w:val="20"/>
              </w:rPr>
            </w:pPr>
            <w:r w:rsidRPr="006A1A1D">
              <w:rPr>
                <w:sz w:val="20"/>
                <w:szCs w:val="20"/>
                <w:rtl/>
              </w:rPr>
              <w:t>جهة الاشراف</w:t>
            </w:r>
            <w:r w:rsidRPr="006A1A1D">
              <w:rPr>
                <w:sz w:val="20"/>
                <w:szCs w:val="20"/>
              </w:rPr>
              <w:t xml:space="preserve"> (</w:t>
            </w:r>
            <w:r w:rsidRPr="006A1A1D">
              <w:rPr>
                <w:sz w:val="20"/>
                <w:szCs w:val="20"/>
                <w:rtl/>
              </w:rPr>
              <w:t xml:space="preserve">حكومي، خاص، </w:t>
            </w:r>
            <w:r w:rsidRPr="006A1A1D">
              <w:rPr>
                <w:sz w:val="20"/>
                <w:szCs w:val="20"/>
              </w:rPr>
              <w:t>NGOs</w:t>
            </w:r>
            <w:r w:rsidRPr="006A1A1D">
              <w:rPr>
                <w:sz w:val="20"/>
                <w:szCs w:val="20"/>
                <w:rtl/>
              </w:rPr>
              <w:t>، وكالة الغوث، عسكري</w:t>
            </w:r>
            <w:r w:rsidRPr="006A1A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A83CFC" w:rsidRPr="006A1A1D" w:rsidRDefault="00A83CFC" w:rsidP="00A83CFC">
            <w:pPr>
              <w:rPr>
                <w:sz w:val="20"/>
                <w:szCs w:val="20"/>
              </w:rPr>
            </w:pPr>
            <w:r w:rsidRPr="006A1A1D">
              <w:rPr>
                <w:sz w:val="20"/>
                <w:szCs w:val="20"/>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6A1A1D" w:rsidRDefault="00A83CFC" w:rsidP="00A83CFC">
            <w:pPr>
              <w:rPr>
                <w:sz w:val="20"/>
                <w:szCs w:val="20"/>
              </w:rPr>
            </w:pPr>
            <w:r w:rsidRPr="006A1A1D">
              <w:rPr>
                <w:sz w:val="20"/>
                <w:szCs w:val="20"/>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57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2535013</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الممرضين</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يرصد مدى توفر ممرضين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الممرضين</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484402">
              <w:rPr>
                <w:rFonts w:ascii="Arial" w:hAnsi="Arial" w:cs="Simplified Arabic"/>
                <w:sz w:val="18"/>
                <w:szCs w:val="18"/>
                <w:rtl/>
              </w:rPr>
              <w:t>سجلات</w:t>
            </w:r>
            <w:r w:rsidRPr="00484402">
              <w:rPr>
                <w:rFonts w:ascii="Arial" w:hAnsi="Arial" w:cs="Simplified Arabic" w:hint="cs"/>
                <w:sz w:val="18"/>
                <w:szCs w:val="18"/>
                <w:rtl/>
              </w:rPr>
              <w:t xml:space="preserve"> ادارية</w:t>
            </w:r>
            <w:r w:rsidRPr="00484402">
              <w:rPr>
                <w:rFonts w:hint="cs"/>
                <w:rtl/>
              </w:rPr>
              <w:t xml:space="preserve"> </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A5E84">
        <w:trPr>
          <w:trHeight w:val="129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2535014</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إشغال الاسِرَة الكلي</w:t>
            </w:r>
          </w:p>
        </w:tc>
        <w:tc>
          <w:tcPr>
            <w:tcW w:w="1530" w:type="dxa"/>
            <w:tcBorders>
              <w:top w:val="single" w:sz="4" w:space="0" w:color="auto"/>
              <w:left w:val="single" w:sz="4" w:space="0" w:color="auto"/>
              <w:bottom w:val="single" w:sz="4" w:space="0" w:color="auto"/>
              <w:right w:val="single" w:sz="4" w:space="0" w:color="auto"/>
            </w:tcBorders>
          </w:tcPr>
          <w:p w:rsidR="00A83CFC" w:rsidRPr="00597984" w:rsidRDefault="00A83CFC" w:rsidP="00A83CFC">
            <w:pPr>
              <w:rPr>
                <w:rFonts w:ascii="Arial" w:hAnsi="Arial" w:cs="Simplified Arabic"/>
                <w:color w:val="4F81BD" w:themeColor="accent1"/>
                <w:sz w:val="18"/>
                <w:szCs w:val="18"/>
              </w:rPr>
            </w:pPr>
            <w:r w:rsidRPr="00BB6B65">
              <w:rPr>
                <w:rFonts w:ascii="Arial" w:hAnsi="Arial" w:cs="Simplified Arabic"/>
                <w:sz w:val="18"/>
                <w:szCs w:val="18"/>
                <w:rtl/>
              </w:rPr>
              <w:t xml:space="preserve">مؤشر يقيس </w:t>
            </w:r>
            <w:r>
              <w:rPr>
                <w:rFonts w:ascii="Arial" w:hAnsi="Arial" w:cs="Simplified Arabic" w:hint="cs"/>
                <w:sz w:val="18"/>
                <w:szCs w:val="18"/>
                <w:rtl/>
              </w:rPr>
              <w:t>معدل</w:t>
            </w:r>
            <w:r w:rsidRPr="00BB6B65">
              <w:rPr>
                <w:rFonts w:ascii="Arial" w:hAnsi="Arial" w:cs="Simplified Arabic"/>
                <w:sz w:val="18"/>
                <w:szCs w:val="18"/>
                <w:rtl/>
              </w:rPr>
              <w:t xml:space="preserve"> </w:t>
            </w:r>
            <w:r w:rsidRPr="00BB6B65">
              <w:rPr>
                <w:rFonts w:ascii="Arial" w:hAnsi="Arial" w:cs="Simplified Arabic" w:hint="cs"/>
                <w:sz w:val="18"/>
                <w:szCs w:val="18"/>
                <w:rtl/>
              </w:rPr>
              <w:t>الاسرة التي تم اشغالها خلال فترة زمنية معينة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w:t>
            </w:r>
            <w:r>
              <w:rPr>
                <w:rFonts w:ascii="Arial" w:hAnsi="Arial" w:cs="Simplified Arabic"/>
                <w:sz w:val="18"/>
                <w:szCs w:val="18"/>
                <w:rtl/>
              </w:rPr>
              <w:t xml:space="preserve">أيام إقامة المرضى المدخلين على </w:t>
            </w:r>
            <w:r w:rsidRPr="00B04252">
              <w:rPr>
                <w:rFonts w:ascii="Arial" w:hAnsi="Arial" w:cs="Simplified Arabic"/>
                <w:sz w:val="18"/>
                <w:szCs w:val="18"/>
                <w:rtl/>
              </w:rPr>
              <w:t>عدد الأسِرَة المتوفرة مضروبا بعدد أيام السنة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725BB1">
              <w:rPr>
                <w:rFonts w:ascii="Arial" w:hAnsi="Arial" w:cs="Simplified Arabic"/>
                <w:sz w:val="18"/>
                <w:szCs w:val="18"/>
                <w:rtl/>
              </w:rPr>
              <w:t>سجلا</w:t>
            </w:r>
            <w:r>
              <w:rPr>
                <w:rFonts w:ascii="Arial" w:hAnsi="Arial" w:cs="Simplified Arabic" w:hint="cs"/>
                <w:sz w:val="18"/>
                <w:szCs w:val="18"/>
                <w:rtl/>
              </w:rPr>
              <w:t>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A5E84">
        <w:trPr>
          <w:trHeight w:val="1209"/>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2535015</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عدد الأسِرّة لكل ألف مواطن</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توفر الأسِرّة التمريضية للمواطنين</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العدد الكلي للأسِرّة في المستشفيات على العدد الكلي للسكان مضروبا بألف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563BF6">
              <w:rPr>
                <w:rFonts w:ascii="Arial" w:hAnsi="Arial" w:cs="Simplified Arabic"/>
                <w:sz w:val="18"/>
                <w:szCs w:val="18"/>
                <w:rtl/>
              </w:rPr>
              <w:t>سجلا</w:t>
            </w:r>
            <w:r>
              <w:rPr>
                <w:rFonts w:ascii="Arial" w:hAnsi="Arial" w:cs="Simplified Arabic" w:hint="cs"/>
                <w:sz w:val="18"/>
                <w:szCs w:val="18"/>
                <w:rtl/>
              </w:rPr>
              <w:t>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A5E84">
        <w:trPr>
          <w:trHeight w:val="1255"/>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2535016</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عدد الأطباء البشريين لكل ألف مواطن</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توفر أطباء بشريين للمواطنين في البلد</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يحسب بقسمة عدد الأطباء البشريين العاملين في زمان ومكان محددين على العدد الكلي للسكان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ألف</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4E7567" w:rsidRDefault="00A83CFC" w:rsidP="00A83CFC">
            <w:pPr>
              <w:jc w:val="both"/>
              <w:rPr>
                <w:rFonts w:ascii="Arial" w:hAnsi="Arial" w:cs="Simplified Arabic"/>
                <w:sz w:val="18"/>
                <w:szCs w:val="18"/>
              </w:rPr>
            </w:pPr>
            <w:r w:rsidRPr="004E7567">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2B7071">
              <w:rPr>
                <w:rFonts w:ascii="Arial" w:hAnsi="Arial" w:cs="Simplified Arabic"/>
                <w:sz w:val="18"/>
                <w:szCs w:val="18"/>
                <w:rtl/>
              </w:rPr>
              <w:t>سجلات</w:t>
            </w:r>
            <w:r w:rsidRPr="002B7071">
              <w:rPr>
                <w:rFonts w:ascii="Arial" w:hAnsi="Arial" w:cs="Simplified Arabic" w:hint="cs"/>
                <w:sz w:val="18"/>
                <w:szCs w:val="18"/>
                <w:rtl/>
              </w:rPr>
              <w:t xml:space="preserve"> ادارية</w:t>
            </w:r>
            <w:r w:rsidRPr="002B7071">
              <w:rPr>
                <w:rFonts w:hint="cs"/>
                <w:rtl/>
              </w:rPr>
              <w:t xml:space="preserve"> </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3.c.1</w:t>
            </w:r>
          </w:p>
        </w:tc>
      </w:tr>
      <w:tr w:rsidR="00A83CFC" w:rsidRPr="009438EF" w:rsidTr="007A5E84">
        <w:trPr>
          <w:trHeight w:val="127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B21C2">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center"/>
              <w:rPr>
                <w:sz w:val="18"/>
                <w:szCs w:val="18"/>
              </w:rPr>
            </w:pPr>
            <w:r>
              <w:rPr>
                <w:sz w:val="18"/>
                <w:szCs w:val="18"/>
              </w:rPr>
              <w:t>2535017</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معدل عدد الممرضين لكل ألف مواطن</w:t>
            </w:r>
          </w:p>
        </w:tc>
        <w:tc>
          <w:tcPr>
            <w:tcW w:w="1530"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مؤشر يقيس مدى توفر ممرضين للمواطنين في البلد</w:t>
            </w:r>
          </w:p>
        </w:tc>
        <w:tc>
          <w:tcPr>
            <w:tcW w:w="1800"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 xml:space="preserve">يحسب بقسمة عدد الممرضين العاملين في زمان ومكان محددين على العدد الكلي للسكان </w:t>
            </w:r>
            <w:r>
              <w:rPr>
                <w:rFonts w:ascii="Arial" w:hAnsi="Arial" w:cs="Simplified Arabic" w:hint="cs"/>
                <w:sz w:val="18"/>
                <w:szCs w:val="18"/>
                <w:rtl/>
              </w:rPr>
              <w:t>مضروبا</w:t>
            </w:r>
            <w:r w:rsidRPr="00B92B7C">
              <w:rPr>
                <w:rFonts w:ascii="Arial" w:hAnsi="Arial" w:cs="Simplified Arabic"/>
                <w:sz w:val="18"/>
                <w:szCs w:val="18"/>
                <w:rtl/>
              </w:rPr>
              <w:t xml:space="preserve"> بألف</w:t>
            </w:r>
          </w:p>
        </w:tc>
        <w:tc>
          <w:tcPr>
            <w:tcW w:w="1505"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Pr>
                <w:rFonts w:ascii="Arial" w:hAnsi="Arial" w:cs="Simplified Arabic"/>
                <w:sz w:val="18"/>
                <w:szCs w:val="18"/>
                <w:rtl/>
              </w:rPr>
              <w:t>الدولة</w:t>
            </w:r>
            <w:r w:rsidRPr="00B92B7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484402">
              <w:rPr>
                <w:rFonts w:ascii="Arial" w:hAnsi="Arial" w:cs="Simplified Arabic"/>
                <w:sz w:val="18"/>
                <w:szCs w:val="18"/>
                <w:rtl/>
              </w:rPr>
              <w:t>سجلات</w:t>
            </w:r>
            <w:r w:rsidRPr="00484402">
              <w:rPr>
                <w:rFonts w:ascii="Arial" w:hAnsi="Arial" w:cs="Simplified Arabic" w:hint="cs"/>
                <w:sz w:val="18"/>
                <w:szCs w:val="18"/>
                <w:rtl/>
              </w:rPr>
              <w:t xml:space="preserve"> ادارية</w:t>
            </w:r>
            <w:r w:rsidRPr="00484402">
              <w:rPr>
                <w:rFonts w:hint="cs"/>
                <w:rtl/>
              </w:rPr>
              <w:t xml:space="preserve"> </w:t>
            </w:r>
          </w:p>
        </w:tc>
        <w:tc>
          <w:tcPr>
            <w:tcW w:w="715"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3.c.1</w:t>
            </w:r>
          </w:p>
        </w:tc>
      </w:tr>
      <w:tr w:rsidR="00A83CFC" w:rsidRPr="009438EF" w:rsidTr="007A5E84">
        <w:trPr>
          <w:trHeight w:val="1546"/>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B21C2">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center"/>
              <w:rPr>
                <w:sz w:val="18"/>
                <w:szCs w:val="18"/>
              </w:rPr>
            </w:pPr>
            <w:r>
              <w:rPr>
                <w:sz w:val="18"/>
                <w:szCs w:val="18"/>
              </w:rPr>
              <w:t>2535018</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معدل فترة الإقامة (المكوث) الكلي في المستشفيات</w:t>
            </w:r>
          </w:p>
        </w:tc>
        <w:tc>
          <w:tcPr>
            <w:tcW w:w="1530"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مؤشر يعكس متوسط فترة إقامة المرضى في المستشفيات</w:t>
            </w:r>
          </w:p>
        </w:tc>
        <w:tc>
          <w:tcPr>
            <w:tcW w:w="1800"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العدد الكلي للأيام التي يقضيها المرضى في المستشفى مقسوماً على عدد المرضى خلال فترة زمنية محددة</w:t>
            </w:r>
          </w:p>
        </w:tc>
        <w:tc>
          <w:tcPr>
            <w:tcW w:w="1505"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Pr>
                <w:rFonts w:ascii="Arial" w:hAnsi="Arial" w:cs="Simplified Arabic"/>
                <w:sz w:val="18"/>
                <w:szCs w:val="18"/>
                <w:rtl/>
              </w:rPr>
              <w:t>الدولة</w:t>
            </w:r>
            <w:r w:rsidRPr="00B92B7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rPr>
                <w:rFonts w:ascii="Arial" w:hAnsi="Arial" w:cs="Simplified Arabic"/>
                <w:sz w:val="18"/>
                <w:szCs w:val="18"/>
              </w:rPr>
            </w:pPr>
            <w:r w:rsidRPr="00B92B7C">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Pr>
            </w:pPr>
            <w:r w:rsidRPr="00B92B7C">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92B7C" w:rsidRDefault="00A83CFC" w:rsidP="00A83CFC">
            <w:pPr>
              <w:jc w:val="both"/>
              <w:rPr>
                <w:rFonts w:ascii="Arial" w:hAnsi="Arial" w:cs="Simplified Arabic"/>
                <w:sz w:val="18"/>
                <w:szCs w:val="18"/>
                <w:rtl/>
              </w:rPr>
            </w:pPr>
          </w:p>
        </w:tc>
      </w:tr>
      <w:tr w:rsidR="00A83CFC" w:rsidRPr="009438EF" w:rsidTr="007A5E84">
        <w:trPr>
          <w:trHeight w:val="2926"/>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B21C2">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2535019</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وزن المولود</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w:t>
            </w:r>
            <w:r>
              <w:rPr>
                <w:rFonts w:ascii="Arial" w:hAnsi="Arial" w:cs="Simplified Arabic"/>
                <w:sz w:val="18"/>
                <w:szCs w:val="18"/>
                <w:rtl/>
              </w:rPr>
              <w:t>ؤشر يرصد أول وزن لحديثي الولادة</w:t>
            </w:r>
            <w:r w:rsidRPr="00B04252">
              <w:rPr>
                <w:rFonts w:ascii="Arial" w:hAnsi="Arial" w:cs="Simplified Arabic"/>
                <w:sz w:val="18"/>
                <w:szCs w:val="18"/>
                <w:rtl/>
              </w:rPr>
              <w:t xml:space="preserve">، الوزن العادي للمولود هو </w:t>
            </w:r>
            <w:r>
              <w:rPr>
                <w:rFonts w:ascii="Arial" w:hAnsi="Arial" w:cs="Simplified Arabic" w:hint="cs"/>
                <w:sz w:val="18"/>
                <w:szCs w:val="18"/>
                <w:rtl/>
              </w:rPr>
              <w:t>(</w:t>
            </w:r>
            <w:r w:rsidRPr="00B04252">
              <w:rPr>
                <w:rFonts w:ascii="Arial" w:hAnsi="Arial" w:cs="Simplified Arabic"/>
                <w:sz w:val="18"/>
                <w:szCs w:val="18"/>
                <w:rtl/>
              </w:rPr>
              <w:t>2.5-4</w:t>
            </w:r>
            <w:r>
              <w:rPr>
                <w:rFonts w:ascii="Arial" w:hAnsi="Arial" w:cs="Simplified Arabic" w:hint="cs"/>
                <w:sz w:val="18"/>
                <w:szCs w:val="18"/>
                <w:rtl/>
              </w:rPr>
              <w:t>)</w:t>
            </w:r>
            <w:r w:rsidRPr="00B04252">
              <w:rPr>
                <w:rFonts w:ascii="Arial" w:hAnsi="Arial" w:cs="Simplified Arabic"/>
                <w:sz w:val="18"/>
                <w:szCs w:val="18"/>
                <w:rtl/>
              </w:rPr>
              <w:t xml:space="preserve"> كغم عند ولادته، وهذا المؤشر بمقارنته مع الوزن العادي يوفر فهم للوضع الصحي للمواليد الجدد</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 xml:space="preserve">يحسب </w:t>
            </w:r>
            <w:r w:rsidRPr="00B04252">
              <w:rPr>
                <w:rFonts w:ascii="Arial" w:hAnsi="Arial" w:cs="Simplified Arabic"/>
                <w:sz w:val="18"/>
                <w:szCs w:val="18"/>
                <w:rtl/>
              </w:rPr>
              <w:t xml:space="preserve">بقسمة مجموع أوزان المواليد الجدد بالكيلوغرامات في فترة زمنية محددة على عددهم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7D57E1">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C1C7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2535020</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وفيات الأمومة</w:t>
            </w:r>
            <w:r>
              <w:rPr>
                <w:rFonts w:ascii="Arial" w:hAnsi="Arial" w:cs="Simplified Arabic" w:hint="cs"/>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الأمهات اللواتي يتوفين بسبب الحمل والولادة والنفاس لكل مئة ألف مولود حي في سنة معينة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يحسب بقسمة عدد الأمهات اللواتي توفين جراء أسباب متعلقة بالحمل أو الولادة خلال فترة الحمل أو 6 أسابيع تلي الولادة على عدد المواليد أحياء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م</w:t>
            </w:r>
            <w:r>
              <w:rPr>
                <w:rFonts w:ascii="Arial" w:hAnsi="Arial" w:cs="Simplified Arabic" w:hint="cs"/>
                <w:sz w:val="18"/>
                <w:szCs w:val="18"/>
                <w:rtl/>
              </w:rPr>
              <w:t>ا</w:t>
            </w:r>
            <w:r w:rsidRPr="00B04252">
              <w:rPr>
                <w:rFonts w:ascii="Arial" w:hAnsi="Arial" w:cs="Simplified Arabic"/>
                <w:sz w:val="18"/>
                <w:szCs w:val="18"/>
                <w:rtl/>
              </w:rPr>
              <w:t>ئة ألف</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r>
              <w:rPr>
                <w:rFonts w:ascii="Arial" w:hAnsi="Arial" w:cs="Simplified Arabic" w:hint="cs"/>
                <w:sz w:val="18"/>
                <w:szCs w:val="18"/>
                <w:rtl/>
              </w:rPr>
              <w:t xml:space="preserve">فئات </w:t>
            </w:r>
            <w:r>
              <w:rPr>
                <w:rFonts w:ascii="Arial" w:hAnsi="Arial" w:cs="Simplified Arabic"/>
                <w:sz w:val="18"/>
                <w:szCs w:val="18"/>
                <w:rtl/>
              </w:rPr>
              <w:t>العمر</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سنوي</w:t>
            </w:r>
            <w:r>
              <w:rPr>
                <w:rFonts w:ascii="Arial" w:hAnsi="Arial" w:cs="Simplified Arabic" w:hint="cs"/>
                <w:sz w:val="18"/>
                <w:szCs w:val="18"/>
                <w:rtl/>
              </w:rPr>
              <w:t>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3.1.1</w:t>
            </w:r>
          </w:p>
        </w:tc>
      </w:tr>
      <w:tr w:rsidR="00A83CFC" w:rsidRPr="009438EF" w:rsidTr="007D57E1">
        <w:trPr>
          <w:trHeight w:hRule="exact" w:val="158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color w:val="000000"/>
                <w:sz w:val="18"/>
                <w:szCs w:val="18"/>
                <w:lang w:eastAsia="en-US"/>
              </w:rPr>
            </w:pPr>
            <w:r>
              <w:rPr>
                <w:color w:val="000000"/>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color w:val="000000"/>
                <w:sz w:val="18"/>
                <w:szCs w:val="18"/>
                <w:rtl/>
              </w:rPr>
            </w:pPr>
            <w:r>
              <w:rPr>
                <w:color w:val="000000"/>
                <w:sz w:val="18"/>
                <w:szCs w:val="18"/>
                <w:rtl/>
              </w:rPr>
              <w:t>2535021</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معدل الولادات لدى المراهقات</w:t>
            </w:r>
          </w:p>
        </w:tc>
        <w:tc>
          <w:tcPr>
            <w:tcW w:w="1530" w:type="dxa"/>
            <w:tcBorders>
              <w:top w:val="single" w:sz="4" w:space="0" w:color="auto"/>
              <w:left w:val="single" w:sz="4" w:space="0" w:color="auto"/>
              <w:bottom w:val="single" w:sz="4" w:space="0" w:color="auto"/>
              <w:right w:val="single" w:sz="4" w:space="0" w:color="auto"/>
            </w:tcBorders>
          </w:tcPr>
          <w:p w:rsidR="00A83CFC" w:rsidRDefault="00A83CFC" w:rsidP="00A83CFC">
            <w:pPr>
              <w:rPr>
                <w:color w:val="000000"/>
                <w:sz w:val="18"/>
                <w:szCs w:val="18"/>
                <w:rtl/>
              </w:rPr>
            </w:pPr>
            <w:r>
              <w:rPr>
                <w:color w:val="000000"/>
                <w:sz w:val="18"/>
                <w:szCs w:val="18"/>
                <w:rtl/>
              </w:rPr>
              <w:t xml:space="preserve">مؤشر يرصد متوسط عدد الولادات لدى الزوجات المراهقات لكل الف ولادة في سنة معينة </w:t>
            </w:r>
          </w:p>
        </w:tc>
        <w:tc>
          <w:tcPr>
            <w:tcW w:w="180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يحسب بقسمة إجمالي عدد الولادات لمجموعة من المتزوجات المراهقات (15-19 سنة) على عددهن مضروبا بألف</w:t>
            </w:r>
          </w:p>
        </w:tc>
        <w:tc>
          <w:tcPr>
            <w:tcW w:w="1505"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Simplified Arabic" w:hAnsi="Simplified Arabic" w:cs="Simplified Arabic"/>
                <w:color w:val="000000"/>
                <w:sz w:val="18"/>
                <w:szCs w:val="18"/>
                <w:rtl/>
              </w:rPr>
            </w:pPr>
            <w:r>
              <w:rPr>
                <w:rFonts w:ascii="Simplified Arabic" w:hAnsi="Simplified Arabic" w:cs="Simplified Arabic"/>
                <w:color w:val="000000"/>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 xml:space="preserve">من مؤشرات التنمية المستدامة </w:t>
            </w:r>
            <w:r>
              <w:rPr>
                <w:rFonts w:ascii="Arial" w:hAnsi="Arial" w:cs="Arial"/>
                <w:color w:val="000000"/>
                <w:sz w:val="18"/>
                <w:szCs w:val="18"/>
                <w:rtl/>
              </w:rPr>
              <w:t>3.7.2</w:t>
            </w:r>
          </w:p>
        </w:tc>
      </w:tr>
      <w:tr w:rsidR="00A83CFC" w:rsidRPr="009438EF" w:rsidTr="007A5E84">
        <w:trPr>
          <w:trHeight w:val="2926"/>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6C1C7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2535022</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استخدام وسائل تنظيم الأسرة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استخدام الأزواج إحداهما أو كلاهما لوسائل تنظيم الأسرة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في العمر (</w:t>
            </w:r>
            <w:r w:rsidRPr="00B04252">
              <w:rPr>
                <w:rFonts w:ascii="Arial" w:hAnsi="Arial" w:cs="Simplified Arabic"/>
                <w:sz w:val="18"/>
                <w:szCs w:val="18"/>
                <w:rtl/>
              </w:rPr>
              <w:t>15</w:t>
            </w:r>
            <w:r>
              <w:rPr>
                <w:rFonts w:ascii="Arial" w:hAnsi="Arial" w:cs="Simplified Arabic" w:hint="cs"/>
                <w:sz w:val="18"/>
                <w:szCs w:val="18"/>
                <w:rtl/>
              </w:rPr>
              <w:t>-</w:t>
            </w:r>
            <w:r>
              <w:rPr>
                <w:rFonts w:ascii="Arial" w:hAnsi="Arial" w:cs="Simplified Arabic"/>
                <w:sz w:val="18"/>
                <w:szCs w:val="18"/>
                <w:rtl/>
              </w:rPr>
              <w:t xml:space="preserve"> 49</w:t>
            </w:r>
            <w:r w:rsidRPr="00B04252">
              <w:rPr>
                <w:rFonts w:ascii="Arial" w:hAnsi="Arial" w:cs="Simplified Arabic"/>
                <w:sz w:val="18"/>
                <w:szCs w:val="18"/>
                <w:rtl/>
              </w:rPr>
              <w:t xml:space="preserve">) سنة المتزوجات حاليا في فترة الإسناد واللواتي يستخدمن أو أزواجهن أي وسيلة من وسائل تنظيم الأسرة على العدد الكلي للنساء في نفس الفئة العمرية والمتزوجات حاليا في فترة الإسناد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670E6A">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نوع وسيلة</w:t>
            </w:r>
            <w:r>
              <w:rPr>
                <w:rFonts w:ascii="Arial" w:hAnsi="Arial" w:cs="Simplified Arabic" w:hint="cs"/>
                <w:sz w:val="18"/>
                <w:szCs w:val="18"/>
                <w:rtl/>
              </w:rPr>
              <w:t xml:space="preserve"> تنظيم الأسرة</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2231"/>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AA7DF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2535023</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نسبة</w:t>
            </w:r>
            <w:r w:rsidRPr="00B04252">
              <w:rPr>
                <w:rFonts w:ascii="Arial" w:hAnsi="Arial" w:cs="Simplified Arabic"/>
                <w:sz w:val="18"/>
                <w:szCs w:val="18"/>
                <w:rtl/>
              </w:rPr>
              <w:t xml:space="preserve"> الاستمرار في الرضاعة الطبيعية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معدل الاستمرار في الرضاعة الطبيعية بين الأطفال بعمر سنتين فأقل</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الذين ما زالوا يرضعون رضاعة طبيعية (من فئات عمرية محددة، 6 أشهر، سنة، 23 شهر، سنتين) على مجموع عدد الأطفال من هذه الفئات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4E7567" w:rsidRDefault="00A83CFC" w:rsidP="00A83CFC">
            <w:pPr>
              <w:jc w:val="both"/>
              <w:rPr>
                <w:rFonts w:ascii="Arial" w:hAnsi="Arial" w:cs="Simplified Arabic"/>
                <w:sz w:val="18"/>
                <w:szCs w:val="18"/>
              </w:rPr>
            </w:pPr>
            <w:r>
              <w:rPr>
                <w:rFonts w:ascii="Arial" w:hAnsi="Arial" w:cs="Simplified Arabic"/>
                <w:sz w:val="18"/>
                <w:szCs w:val="18"/>
                <w:rtl/>
              </w:rPr>
              <w:t xml:space="preserve"> الجنس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154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AA7DF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2535024</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الأسر التي تستخدم مصدر مياه شرب آمن</w:t>
            </w:r>
            <w:r w:rsidRPr="00E82DD8">
              <w:rPr>
                <w:rFonts w:ascii="Arial" w:hAnsi="Arial" w:cs="Simplified Arabic"/>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w:t>
            </w:r>
            <w:r>
              <w:rPr>
                <w:rFonts w:ascii="Arial" w:hAnsi="Arial" w:cs="Simplified Arabic"/>
                <w:sz w:val="18"/>
                <w:szCs w:val="18"/>
                <w:rtl/>
              </w:rPr>
              <w:t>ؤشر يقيس مدى توفر مصدر مياه آمن</w:t>
            </w:r>
            <w:r w:rsidRPr="00B04252">
              <w:rPr>
                <w:rFonts w:ascii="Arial" w:hAnsi="Arial" w:cs="Simplified Arabic"/>
                <w:sz w:val="18"/>
                <w:szCs w:val="18"/>
                <w:rtl/>
              </w:rPr>
              <w:t xml:space="preserve"> للشرب للسكان</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تستخدم مصدر مياه شرب آمن على العدد الكلي للأسر في </w:t>
            </w:r>
            <w:r>
              <w:rPr>
                <w:rFonts w:ascii="Arial" w:hAnsi="Arial" w:cs="Simplified Arabic" w:hint="cs"/>
                <w:sz w:val="18"/>
                <w:szCs w:val="18"/>
                <w:rtl/>
              </w:rPr>
              <w:t>فلسطين</w:t>
            </w:r>
            <w:r w:rsidRPr="00B04252">
              <w:rPr>
                <w:rFonts w:ascii="Arial" w:hAnsi="Arial" w:cs="Simplified Arabic"/>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1277"/>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AA7DF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2535025</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الأسر التي تستهلك ملح مؤيدن</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استهلاك الأسر للملح المؤيدن</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تستهلك ملح مؤيدن على العدد الكلي للأسر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1538"/>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AA7DF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2535026</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الأطفال دون الخامسة الذين رضعوا رضاعة طبيعية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انتشار الرضاعة الطبيعية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الأطفال دون سن الخامسة الذين رضعوا رضاعة طبيعية على العدد الكلي للأطفال في هذه الفئة العمرية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 العمر بالأشهر، تعليم الام</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D57E1">
        <w:trPr>
          <w:trHeight w:hRule="exact" w:val="151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AA7DF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2535027</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نسبة الأطفال (دون سن 5 سنوا</w:t>
            </w:r>
            <w:r>
              <w:rPr>
                <w:rFonts w:ascii="Arial" w:hAnsi="Arial" w:cs="Simplified Arabic" w:hint="cs"/>
                <w:sz w:val="18"/>
                <w:szCs w:val="18"/>
                <w:rtl/>
              </w:rPr>
              <w:t>ت</w:t>
            </w:r>
            <w:r w:rsidRPr="00B04252">
              <w:rPr>
                <w:rFonts w:ascii="Arial" w:hAnsi="Arial" w:cs="Simplified Arabic"/>
                <w:sz w:val="18"/>
                <w:szCs w:val="18"/>
                <w:rtl/>
              </w:rPr>
              <w:t xml:space="preserve">) المصابين بأمراض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الإصابة بأمراض بين الأطفال دون سن الخامسة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الأطفال (دون 5 سنوات</w:t>
            </w:r>
            <w:r w:rsidRPr="00B04252">
              <w:rPr>
                <w:rFonts w:ascii="Arial" w:hAnsi="Arial" w:cs="Simplified Arabic"/>
                <w:sz w:val="18"/>
                <w:szCs w:val="18"/>
                <w:rtl/>
              </w:rPr>
              <w:t xml:space="preserve">) المصابين بالأمراض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59226C" w:rsidRDefault="00A83CFC" w:rsidP="00A83CFC">
            <w:pPr>
              <w:rPr>
                <w:rFonts w:ascii="Arial" w:hAnsi="Arial" w:cs="Simplified Arabic"/>
                <w:sz w:val="18"/>
                <w:szCs w:val="18"/>
              </w:rPr>
            </w:pPr>
            <w:r w:rsidRPr="0059226C">
              <w:rPr>
                <w:rFonts w:ascii="Arial" w:hAnsi="Arial" w:cs="Simplified Arabic"/>
                <w:sz w:val="18"/>
                <w:szCs w:val="18"/>
                <w:rtl/>
              </w:rPr>
              <w:t>نوع المرض:</w:t>
            </w:r>
            <w:r>
              <w:rPr>
                <w:rFonts w:ascii="Arial" w:hAnsi="Arial" w:cs="Simplified Arabic" w:hint="cs"/>
                <w:sz w:val="18"/>
                <w:szCs w:val="18"/>
                <w:rtl/>
              </w:rPr>
              <w:t xml:space="preserve"> (</w:t>
            </w:r>
            <w:r w:rsidRPr="0059226C">
              <w:rPr>
                <w:rFonts w:ascii="Arial" w:hAnsi="Arial" w:cs="Simplified Arabic"/>
                <w:sz w:val="18"/>
                <w:szCs w:val="18"/>
                <w:rtl/>
              </w:rPr>
              <w:t>الاسهال، التهاب الجهاز التنفسي</w:t>
            </w:r>
            <w:r>
              <w:rPr>
                <w:rFonts w:ascii="Arial" w:hAnsi="Arial" w:cs="Simplified Arabic"/>
                <w:sz w:val="18"/>
                <w:szCs w:val="18"/>
              </w:rPr>
              <w:t>(</w:t>
            </w:r>
            <w:r>
              <w:rPr>
                <w:rFonts w:ascii="Arial" w:hAnsi="Arial" w:cs="Simplified Arabic"/>
                <w:sz w:val="18"/>
                <w:szCs w:val="18"/>
                <w:rtl/>
              </w:rPr>
              <w:t>، والعمر بال</w:t>
            </w:r>
            <w:r>
              <w:rPr>
                <w:rFonts w:ascii="Arial" w:hAnsi="Arial" w:cs="Simplified Arabic" w:hint="cs"/>
                <w:sz w:val="18"/>
                <w:szCs w:val="18"/>
                <w:rtl/>
              </w:rPr>
              <w:t>أ</w:t>
            </w:r>
            <w:r>
              <w:rPr>
                <w:rFonts w:ascii="Arial" w:hAnsi="Arial" w:cs="Simplified Arabic"/>
                <w:sz w:val="18"/>
                <w:szCs w:val="18"/>
                <w:rtl/>
              </w:rPr>
              <w:t>شهر، الجنس، تعليم الام</w:t>
            </w:r>
            <w:r>
              <w:rPr>
                <w:rFonts w:ascii="Arial" w:hAnsi="Arial" w:cs="Simplified Arabic"/>
                <w:sz w:val="18"/>
                <w:szCs w:val="18"/>
              </w:rPr>
              <w:t>.</w:t>
            </w:r>
          </w:p>
          <w:p w:rsidR="00A83CFC" w:rsidRPr="0059226C" w:rsidRDefault="00A83CFC" w:rsidP="00A83CFC">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1238"/>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022EB0">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2535028</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الأطفال الذين تلقوا تغذية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انتشار إعطاء أغذية للأطفال في سن الرضاعة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الذين تلقوا تغذية على العدد الكلي للأطفال </w:t>
            </w:r>
            <w:r>
              <w:rPr>
                <w:rFonts w:ascii="Arial" w:hAnsi="Arial" w:cs="Simplified Arabic" w:hint="cs"/>
                <w:sz w:val="18"/>
                <w:szCs w:val="18"/>
                <w:rtl/>
              </w:rPr>
              <w:t>في نفس الفئة العمرية</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59226C"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A83CFC" w:rsidRPr="0059226C" w:rsidRDefault="00A83CFC" w:rsidP="00A83CFC">
            <w:pPr>
              <w:rPr>
                <w:rFonts w:ascii="Arial" w:hAnsi="Arial" w:cs="Simplified Arabic"/>
                <w:sz w:val="18"/>
                <w:szCs w:val="18"/>
              </w:rPr>
            </w:pPr>
            <w:r>
              <w:rPr>
                <w:rFonts w:ascii="Arial" w:hAnsi="Arial" w:cs="Simplified Arabic"/>
                <w:sz w:val="18"/>
                <w:szCs w:val="18"/>
                <w:rtl/>
              </w:rPr>
              <w:t>نوع التغذية:</w:t>
            </w:r>
            <w:r>
              <w:rPr>
                <w:rFonts w:ascii="Arial" w:hAnsi="Arial" w:cs="Simplified Arabic" w:hint="cs"/>
                <w:sz w:val="18"/>
                <w:szCs w:val="18"/>
                <w:rtl/>
              </w:rPr>
              <w:t xml:space="preserve"> </w:t>
            </w:r>
            <w:r>
              <w:rPr>
                <w:rFonts w:ascii="Arial" w:hAnsi="Arial" w:cs="Simplified Arabic"/>
                <w:sz w:val="18"/>
                <w:szCs w:val="18"/>
                <w:rtl/>
              </w:rPr>
              <w:t>(مدعمة، مكملة)،</w:t>
            </w:r>
            <w:r w:rsidRPr="00B04252">
              <w:rPr>
                <w:rFonts w:ascii="Arial" w:hAnsi="Arial" w:cs="Simplified Arabic"/>
                <w:sz w:val="18"/>
                <w:szCs w:val="18"/>
                <w:rtl/>
              </w:rPr>
              <w:t> </w:t>
            </w:r>
            <w:r>
              <w:rPr>
                <w:rFonts w:ascii="Arial" w:hAnsi="Arial" w:cs="Simplified Arabic"/>
                <w:sz w:val="18"/>
                <w:szCs w:val="18"/>
                <w:rtl/>
              </w:rPr>
              <w:t>الجنس، العمر بالأشهر،  تعليم الام</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1238"/>
          <w:jc w:val="center"/>
        </w:trPr>
        <w:tc>
          <w:tcPr>
            <w:tcW w:w="624" w:type="dxa"/>
            <w:tcBorders>
              <w:top w:val="single" w:sz="4" w:space="0" w:color="auto"/>
              <w:left w:val="single" w:sz="4" w:space="0" w:color="auto"/>
              <w:bottom w:val="single" w:sz="4" w:space="0" w:color="auto"/>
              <w:right w:val="single" w:sz="4" w:space="0" w:color="auto"/>
            </w:tcBorders>
          </w:tcPr>
          <w:p w:rsidR="00A83CFC" w:rsidRPr="00022EB0" w:rsidRDefault="00A83CFC" w:rsidP="00A83CFC">
            <w:pPr>
              <w:jc w:val="center"/>
              <w:rPr>
                <w:sz w:val="18"/>
                <w:szCs w:val="18"/>
                <w:rtl/>
              </w:rPr>
            </w:pPr>
            <w:r>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sz w:val="18"/>
                <w:szCs w:val="18"/>
              </w:rPr>
            </w:pPr>
            <w:r>
              <w:rPr>
                <w:rFonts w:hint="cs"/>
                <w:sz w:val="18"/>
                <w:szCs w:val="18"/>
                <w:rtl/>
              </w:rPr>
              <w:t>2535029</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الأطفال الذين تلقوا فيتامين أ/د (الأطفال بعمر 0-11 شهر)</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تلقي الأطفال لفيتامين أ/د (الأطفال بعمر 0-11 شهر)</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يحسب بقسمة عدد الأطفال في الفئة العمرية (0-11 شهر) الذين تلقوا فيتامين أ/د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 العمر بالأشهر، تعليم الام</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182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022EB0">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2535030</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الأطفال المصابون بفقر الدم ممن هم دون سن الخامسة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مدى انتشار فقر الدم بين الأطفال</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المصابون بفقر الدم ممن هم دون سن الخامسة على العدد الإجمالي للأطفال ضمن الفئة العمرية ذاتها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العمر بالأشهر، الجنس، تعليم الأم</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D57E1">
        <w:trPr>
          <w:trHeight w:val="1608"/>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022EB0">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2535031</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نسبة الأطفال من (0-</w:t>
            </w:r>
            <w:r w:rsidRPr="00B04252">
              <w:rPr>
                <w:rFonts w:ascii="Arial" w:hAnsi="Arial" w:cs="Simplified Arabic"/>
                <w:sz w:val="18"/>
                <w:szCs w:val="18"/>
                <w:rtl/>
              </w:rPr>
              <w:t>5) اشهر الذين رضعوا رضاعة طبيعية مطلقة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انتشار </w:t>
            </w:r>
            <w:r>
              <w:rPr>
                <w:rFonts w:ascii="Arial" w:hAnsi="Arial" w:cs="Simplified Arabic"/>
                <w:sz w:val="18"/>
                <w:szCs w:val="18"/>
                <w:rtl/>
              </w:rPr>
              <w:t>إرضاع الأطفال (0-</w:t>
            </w:r>
            <w:r w:rsidRPr="00B04252">
              <w:rPr>
                <w:rFonts w:ascii="Arial" w:hAnsi="Arial" w:cs="Simplified Arabic"/>
                <w:sz w:val="18"/>
                <w:szCs w:val="18"/>
                <w:rtl/>
              </w:rPr>
              <w:t>5) أشهر رضاعة طبيعية مطلقة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w:t>
            </w:r>
            <w:r>
              <w:rPr>
                <w:rFonts w:ascii="Arial" w:hAnsi="Arial" w:cs="Simplified Arabic"/>
                <w:sz w:val="18"/>
                <w:szCs w:val="18"/>
                <w:rtl/>
              </w:rPr>
              <w:t>(</w:t>
            </w:r>
            <w:r w:rsidRPr="00B04252">
              <w:rPr>
                <w:rFonts w:ascii="Arial" w:hAnsi="Arial" w:cs="Simplified Arabic"/>
                <w:sz w:val="18"/>
                <w:szCs w:val="18"/>
                <w:rtl/>
              </w:rPr>
              <w:t>0</w:t>
            </w:r>
            <w:r>
              <w:rPr>
                <w:rFonts w:ascii="Arial" w:hAnsi="Arial" w:cs="Simplified Arabic" w:hint="cs"/>
                <w:sz w:val="18"/>
                <w:szCs w:val="18"/>
                <w:rtl/>
              </w:rPr>
              <w:t>-</w:t>
            </w:r>
            <w:r>
              <w:rPr>
                <w:rFonts w:ascii="Arial" w:hAnsi="Arial" w:cs="Simplified Arabic"/>
                <w:sz w:val="18"/>
                <w:szCs w:val="18"/>
                <w:rtl/>
              </w:rPr>
              <w:t>5</w:t>
            </w:r>
            <w:r w:rsidRPr="00B04252">
              <w:rPr>
                <w:rFonts w:ascii="Arial" w:hAnsi="Arial" w:cs="Simplified Arabic"/>
                <w:sz w:val="18"/>
                <w:szCs w:val="18"/>
                <w:rtl/>
              </w:rPr>
              <w:t>) اشهر الذين رضعوا رضاعة طبيعية مطلقة على العدد الكلي للأطفال في هذه الفئة العمرية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 العمر بالأشهر، تعليم الام</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 سنوا</w:t>
            </w:r>
            <w:r w:rsidRPr="00B04252">
              <w:rPr>
                <w:rFonts w:ascii="Arial" w:hAnsi="Arial" w:cs="Simplified Arabic"/>
                <w:sz w:val="18"/>
                <w:szCs w:val="18"/>
                <w:rtl/>
              </w:rPr>
              <w:t>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7D57E1" w:rsidRPr="009438EF" w:rsidTr="007D57E1">
        <w:trPr>
          <w:trHeight w:val="1608"/>
          <w:jc w:val="center"/>
        </w:trPr>
        <w:tc>
          <w:tcPr>
            <w:tcW w:w="624" w:type="dxa"/>
            <w:tcBorders>
              <w:top w:val="single" w:sz="4" w:space="0" w:color="auto"/>
            </w:tcBorders>
          </w:tcPr>
          <w:p w:rsidR="007D57E1" w:rsidRPr="00022EB0" w:rsidRDefault="007D57E1" w:rsidP="00A83CFC">
            <w:pPr>
              <w:jc w:val="center"/>
              <w:rPr>
                <w:sz w:val="18"/>
                <w:szCs w:val="18"/>
                <w:rtl/>
              </w:rPr>
            </w:pPr>
          </w:p>
        </w:tc>
        <w:tc>
          <w:tcPr>
            <w:tcW w:w="991" w:type="dxa"/>
            <w:tcBorders>
              <w:top w:val="single" w:sz="4" w:space="0" w:color="auto"/>
            </w:tcBorders>
          </w:tcPr>
          <w:p w:rsidR="007D57E1" w:rsidRDefault="007D57E1" w:rsidP="00A83CFC">
            <w:pPr>
              <w:jc w:val="center"/>
              <w:rPr>
                <w:sz w:val="18"/>
                <w:szCs w:val="18"/>
              </w:rPr>
            </w:pPr>
          </w:p>
        </w:tc>
        <w:tc>
          <w:tcPr>
            <w:tcW w:w="1035" w:type="dxa"/>
            <w:tcBorders>
              <w:top w:val="single" w:sz="4" w:space="0" w:color="auto"/>
            </w:tcBorders>
          </w:tcPr>
          <w:p w:rsidR="007D57E1" w:rsidRPr="00EA1D09" w:rsidRDefault="007D57E1" w:rsidP="00A83CFC">
            <w:pPr>
              <w:rPr>
                <w:rFonts w:ascii="Arial" w:hAnsi="Arial" w:cs="Simplified Arabic"/>
                <w:sz w:val="18"/>
                <w:szCs w:val="18"/>
                <w:rtl/>
              </w:rPr>
            </w:pPr>
          </w:p>
        </w:tc>
        <w:tc>
          <w:tcPr>
            <w:tcW w:w="1183" w:type="dxa"/>
            <w:tcBorders>
              <w:top w:val="single" w:sz="4" w:space="0" w:color="auto"/>
            </w:tcBorders>
          </w:tcPr>
          <w:p w:rsidR="007D57E1" w:rsidRDefault="007D57E1" w:rsidP="00A83CFC">
            <w:pPr>
              <w:rPr>
                <w:rFonts w:ascii="Arial" w:hAnsi="Arial" w:cs="Simplified Arabic"/>
                <w:sz w:val="18"/>
                <w:szCs w:val="18"/>
                <w:rtl/>
              </w:rPr>
            </w:pPr>
          </w:p>
        </w:tc>
        <w:tc>
          <w:tcPr>
            <w:tcW w:w="1530" w:type="dxa"/>
            <w:tcBorders>
              <w:top w:val="single" w:sz="4" w:space="0" w:color="auto"/>
            </w:tcBorders>
          </w:tcPr>
          <w:p w:rsidR="007D57E1" w:rsidRPr="00B04252" w:rsidRDefault="007D57E1" w:rsidP="00A83CFC">
            <w:pPr>
              <w:rPr>
                <w:rFonts w:ascii="Arial" w:hAnsi="Arial" w:cs="Simplified Arabic"/>
                <w:sz w:val="18"/>
                <w:szCs w:val="18"/>
                <w:rtl/>
              </w:rPr>
            </w:pPr>
          </w:p>
        </w:tc>
        <w:tc>
          <w:tcPr>
            <w:tcW w:w="1800" w:type="dxa"/>
            <w:tcBorders>
              <w:top w:val="single" w:sz="4" w:space="0" w:color="auto"/>
            </w:tcBorders>
          </w:tcPr>
          <w:p w:rsidR="007D57E1" w:rsidRDefault="007D57E1" w:rsidP="00A83CFC">
            <w:pPr>
              <w:rPr>
                <w:rFonts w:ascii="Arial" w:hAnsi="Arial" w:cs="Simplified Arabic"/>
                <w:sz w:val="18"/>
                <w:szCs w:val="18"/>
                <w:rtl/>
              </w:rPr>
            </w:pPr>
          </w:p>
        </w:tc>
        <w:tc>
          <w:tcPr>
            <w:tcW w:w="1505" w:type="dxa"/>
            <w:tcBorders>
              <w:top w:val="single" w:sz="4" w:space="0" w:color="auto"/>
            </w:tcBorders>
          </w:tcPr>
          <w:p w:rsidR="007D57E1" w:rsidRPr="00B04252" w:rsidRDefault="007D57E1" w:rsidP="00A83CFC">
            <w:pPr>
              <w:jc w:val="both"/>
              <w:rPr>
                <w:rFonts w:ascii="Arial" w:hAnsi="Arial" w:cs="Simplified Arabic"/>
                <w:sz w:val="18"/>
                <w:szCs w:val="18"/>
                <w:rtl/>
              </w:rPr>
            </w:pPr>
          </w:p>
        </w:tc>
        <w:tc>
          <w:tcPr>
            <w:tcW w:w="1710" w:type="dxa"/>
            <w:tcBorders>
              <w:top w:val="single" w:sz="4" w:space="0" w:color="auto"/>
            </w:tcBorders>
          </w:tcPr>
          <w:p w:rsidR="007D57E1" w:rsidRDefault="007D57E1" w:rsidP="00A83CFC">
            <w:pPr>
              <w:rPr>
                <w:rFonts w:ascii="Arial" w:hAnsi="Arial" w:cs="Simplified Arabic"/>
                <w:sz w:val="18"/>
                <w:szCs w:val="18"/>
                <w:rtl/>
              </w:rPr>
            </w:pPr>
          </w:p>
        </w:tc>
        <w:tc>
          <w:tcPr>
            <w:tcW w:w="2337" w:type="dxa"/>
            <w:tcBorders>
              <w:top w:val="single" w:sz="4" w:space="0" w:color="auto"/>
            </w:tcBorders>
          </w:tcPr>
          <w:p w:rsidR="007D57E1" w:rsidRDefault="007D57E1" w:rsidP="00A83CFC">
            <w:pPr>
              <w:jc w:val="both"/>
              <w:rPr>
                <w:rFonts w:ascii="Arial" w:hAnsi="Arial" w:cs="Simplified Arabic"/>
                <w:sz w:val="18"/>
                <w:szCs w:val="18"/>
                <w:rtl/>
              </w:rPr>
            </w:pPr>
          </w:p>
        </w:tc>
        <w:tc>
          <w:tcPr>
            <w:tcW w:w="1288" w:type="dxa"/>
            <w:tcBorders>
              <w:top w:val="single" w:sz="4" w:space="0" w:color="auto"/>
            </w:tcBorders>
          </w:tcPr>
          <w:p w:rsidR="007D57E1" w:rsidRDefault="007D57E1" w:rsidP="00A83CFC">
            <w:pPr>
              <w:rPr>
                <w:rFonts w:ascii="Arial" w:hAnsi="Arial" w:cs="Simplified Arabic"/>
                <w:sz w:val="18"/>
                <w:szCs w:val="18"/>
                <w:rtl/>
              </w:rPr>
            </w:pPr>
          </w:p>
        </w:tc>
        <w:tc>
          <w:tcPr>
            <w:tcW w:w="715" w:type="dxa"/>
            <w:tcBorders>
              <w:top w:val="single" w:sz="4" w:space="0" w:color="auto"/>
            </w:tcBorders>
          </w:tcPr>
          <w:p w:rsidR="007D57E1" w:rsidRPr="00B04252" w:rsidRDefault="007D57E1" w:rsidP="00A83CFC">
            <w:pPr>
              <w:rPr>
                <w:rFonts w:ascii="Arial" w:hAnsi="Arial" w:cs="Simplified Arabic"/>
                <w:sz w:val="18"/>
                <w:szCs w:val="18"/>
                <w:rtl/>
              </w:rPr>
            </w:pPr>
          </w:p>
        </w:tc>
        <w:tc>
          <w:tcPr>
            <w:tcW w:w="898" w:type="dxa"/>
            <w:tcBorders>
              <w:top w:val="single" w:sz="4" w:space="0" w:color="auto"/>
            </w:tcBorders>
          </w:tcPr>
          <w:p w:rsidR="007D57E1" w:rsidRPr="00B04252" w:rsidRDefault="007D57E1" w:rsidP="00A83CFC">
            <w:pPr>
              <w:rPr>
                <w:rFonts w:ascii="Arial" w:hAnsi="Arial" w:cs="Simplified Arabic"/>
                <w:sz w:val="18"/>
                <w:szCs w:val="18"/>
                <w:rtl/>
              </w:rPr>
            </w:pPr>
          </w:p>
        </w:tc>
      </w:tr>
      <w:tr w:rsidR="00A83CFC" w:rsidRPr="009438EF" w:rsidTr="007D57E1">
        <w:trPr>
          <w:trHeight w:val="1829"/>
          <w:jc w:val="center"/>
        </w:trPr>
        <w:tc>
          <w:tcPr>
            <w:tcW w:w="624" w:type="dxa"/>
            <w:tcBorders>
              <w:left w:val="single" w:sz="4" w:space="0" w:color="auto"/>
              <w:bottom w:val="single" w:sz="4" w:space="0" w:color="auto"/>
              <w:right w:val="single" w:sz="4" w:space="0" w:color="auto"/>
            </w:tcBorders>
          </w:tcPr>
          <w:p w:rsidR="00A83CFC" w:rsidRDefault="00A83CFC" w:rsidP="00A83CFC">
            <w:pPr>
              <w:jc w:val="center"/>
            </w:pPr>
            <w:r w:rsidRPr="00022EB0">
              <w:rPr>
                <w:rFonts w:hint="cs"/>
                <w:sz w:val="18"/>
                <w:szCs w:val="18"/>
                <w:rtl/>
              </w:rPr>
              <w:t>25</w:t>
            </w:r>
          </w:p>
        </w:tc>
        <w:tc>
          <w:tcPr>
            <w:tcW w:w="991" w:type="dxa"/>
            <w:tcBorders>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2535032</w:t>
            </w:r>
          </w:p>
        </w:tc>
        <w:tc>
          <w:tcPr>
            <w:tcW w:w="1035" w:type="dxa"/>
            <w:tcBorders>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left w:val="single" w:sz="4" w:space="0" w:color="auto"/>
              <w:bottom w:val="single" w:sz="4" w:space="0" w:color="auto"/>
              <w:right w:val="single" w:sz="4" w:space="0" w:color="auto"/>
            </w:tcBorders>
          </w:tcPr>
          <w:p w:rsidR="00A83CFC" w:rsidRDefault="00E674E5" w:rsidP="00A83CFC">
            <w:pPr>
              <w:rPr>
                <w:rFonts w:ascii="Arial" w:hAnsi="Arial" w:cs="Simplified Arabic"/>
                <w:sz w:val="18"/>
                <w:szCs w:val="18"/>
                <w:rtl/>
              </w:rPr>
            </w:pPr>
            <w:r w:rsidRPr="001D57CE">
              <w:rPr>
                <w:rFonts w:ascii="Arial" w:hAnsi="Arial" w:cs="Simplified Arabic"/>
                <w:color w:val="000000" w:themeColor="text1"/>
                <w:sz w:val="18"/>
                <w:szCs w:val="18"/>
                <w:rtl/>
              </w:rPr>
              <w:t>نسبة الأطفال</w:t>
            </w:r>
            <w:r w:rsidRPr="001D57CE">
              <w:rPr>
                <w:rFonts w:ascii="Arial" w:hAnsi="Arial" w:cs="Simplified Arabic" w:hint="cs"/>
                <w:color w:val="000000" w:themeColor="text1"/>
                <w:sz w:val="18"/>
                <w:szCs w:val="18"/>
                <w:rtl/>
              </w:rPr>
              <w:t xml:space="preserve"> </w:t>
            </w:r>
            <w:r w:rsidR="00825582">
              <w:rPr>
                <w:rFonts w:ascii="Arial" w:hAnsi="Arial" w:cs="Simplified Arabic" w:hint="cs"/>
                <w:color w:val="000000" w:themeColor="text1"/>
                <w:sz w:val="18"/>
                <w:szCs w:val="18"/>
                <w:rtl/>
              </w:rPr>
              <w:t xml:space="preserve">دون سن الخامسة </w:t>
            </w:r>
            <w:r w:rsidRPr="001D57CE">
              <w:rPr>
                <w:rFonts w:ascii="Arial" w:hAnsi="Arial" w:cs="Simplified Arabic" w:hint="cs"/>
                <w:color w:val="000000" w:themeColor="text1"/>
                <w:sz w:val="18"/>
                <w:szCs w:val="18"/>
                <w:rtl/>
              </w:rPr>
              <w:t>الذين يعانون من نقص الوزن</w:t>
            </w:r>
          </w:p>
        </w:tc>
        <w:tc>
          <w:tcPr>
            <w:tcW w:w="1530" w:type="dxa"/>
            <w:tcBorders>
              <w:left w:val="single" w:sz="4" w:space="0" w:color="auto"/>
              <w:bottom w:val="single" w:sz="4" w:space="0" w:color="auto"/>
              <w:right w:val="single" w:sz="4" w:space="0" w:color="auto"/>
            </w:tcBorders>
          </w:tcPr>
          <w:p w:rsidR="00A83CFC" w:rsidRPr="00F678FC" w:rsidRDefault="00A83CFC" w:rsidP="00A83CFC">
            <w:pPr>
              <w:rPr>
                <w:rFonts w:ascii="Simplified Arabic" w:hAnsi="Simplified Arabic" w:cs="Simplified Arabic"/>
                <w:sz w:val="18"/>
                <w:szCs w:val="18"/>
                <w:rtl/>
              </w:rPr>
            </w:pPr>
            <w:r w:rsidRPr="00F678FC">
              <w:rPr>
                <w:rFonts w:ascii="Simplified Arabic" w:hAnsi="Simplified Arabic" w:cs="Simplified Arabic"/>
                <w:color w:val="000000"/>
                <w:sz w:val="18"/>
                <w:szCs w:val="18"/>
                <w:rtl/>
                <w:lang w:val="en-GB"/>
              </w:rPr>
              <w:t>مؤشر يقيس نسبة الأطفال دون سنّ 5 سنوات مِمّن</w:t>
            </w:r>
            <w:r w:rsidRPr="00F678FC">
              <w:rPr>
                <w:rFonts w:ascii="Simplified Arabic" w:hAnsi="Simplified Arabic" w:cs="Simplified Arabic"/>
                <w:color w:val="000000"/>
                <w:sz w:val="18"/>
                <w:szCs w:val="18"/>
                <w:rtl/>
              </w:rPr>
              <w:t xml:space="preserve"> تقل أوزانهم مقابل اعمارهم عن ناقص انحرافين معياريين</w:t>
            </w:r>
            <w:r>
              <w:rPr>
                <w:rFonts w:ascii="Simplified Arabic" w:hAnsi="Simplified Arabic" w:cs="Simplified Arabic" w:hint="cs"/>
                <w:color w:val="000000"/>
                <w:sz w:val="18"/>
                <w:szCs w:val="18"/>
                <w:rtl/>
              </w:rPr>
              <w:t xml:space="preserve"> </w:t>
            </w:r>
            <w:r w:rsidRPr="00F678FC">
              <w:rPr>
                <w:rFonts w:ascii="Simplified Arabic" w:hAnsi="Simplified Arabic" w:cs="Simplified Arabic"/>
                <w:color w:val="000000"/>
                <w:sz w:val="18"/>
                <w:szCs w:val="18"/>
                <w:rtl/>
              </w:rPr>
              <w:t>عن وزن الطفل المعياري قياساً بعمره حسب معايير منظمة الصحة العالمية</w:t>
            </w:r>
          </w:p>
        </w:tc>
        <w:tc>
          <w:tcPr>
            <w:tcW w:w="1800" w:type="dxa"/>
            <w:tcBorders>
              <w:left w:val="single" w:sz="4" w:space="0" w:color="auto"/>
              <w:bottom w:val="single" w:sz="4" w:space="0" w:color="auto"/>
              <w:right w:val="single" w:sz="4" w:space="0" w:color="auto"/>
            </w:tcBorders>
          </w:tcPr>
          <w:p w:rsidR="00A83CFC" w:rsidRPr="00F678FC" w:rsidRDefault="00A83CFC" w:rsidP="00A83CFC">
            <w:pPr>
              <w:rPr>
                <w:rFonts w:ascii="Simplified Arabic" w:hAnsi="Simplified Arabic" w:cs="Simplified Arabic"/>
                <w:sz w:val="18"/>
                <w:szCs w:val="18"/>
                <w:rtl/>
              </w:rPr>
            </w:pPr>
            <w:r w:rsidRPr="00F678FC">
              <w:rPr>
                <w:rFonts w:ascii="Simplified Arabic" w:hAnsi="Simplified Arabic" w:cs="Simplified Arabic"/>
                <w:color w:val="000000"/>
                <w:sz w:val="18"/>
                <w:szCs w:val="18"/>
                <w:rtl/>
              </w:rPr>
              <w:t>يحسب بقسمة</w:t>
            </w:r>
            <w:r>
              <w:rPr>
                <w:rFonts w:ascii="Simplified Arabic" w:hAnsi="Simplified Arabic" w:cs="Simplified Arabic"/>
                <w:color w:val="000000"/>
                <w:sz w:val="18"/>
                <w:szCs w:val="18"/>
                <w:rtl/>
              </w:rPr>
              <w:t xml:space="preserve"> عدد الأطفال دون الخامسة الذين </w:t>
            </w:r>
            <w:r w:rsidRPr="00F678FC">
              <w:rPr>
                <w:rFonts w:ascii="Simplified Arabic" w:hAnsi="Simplified Arabic" w:cs="Simplified Arabic"/>
                <w:color w:val="000000"/>
                <w:sz w:val="18"/>
                <w:szCs w:val="18"/>
                <w:rtl/>
              </w:rPr>
              <w:t>تقل أوزانهم مقابل اعمارهم عن ناقص انحرافين معياريين   عن وزن الطفل المعياري قياساً بعمره حسب معايير منظمة الصحة العالمية. على عدد الأطفال الكلي في هذه الفئة العمرية مضروبا بمائة</w:t>
            </w:r>
          </w:p>
        </w:tc>
        <w:tc>
          <w:tcPr>
            <w:tcW w:w="1505" w:type="dxa"/>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A83CFC" w:rsidRPr="00F678FC" w:rsidRDefault="00A83CFC" w:rsidP="00A83CFC">
            <w:pPr>
              <w:rPr>
                <w:rFonts w:ascii="Simplified Arabic" w:hAnsi="Simplified Arabic" w:cs="Simplified Arabic"/>
                <w:sz w:val="18"/>
                <w:szCs w:val="18"/>
                <w:rtl/>
              </w:rPr>
            </w:pPr>
            <w:r w:rsidRPr="00F678FC">
              <w:rPr>
                <w:rFonts w:ascii="Simplified Arabic" w:hAnsi="Simplified Arabic" w:cs="Simplified Arabic"/>
                <w:color w:val="000000"/>
                <w:sz w:val="18"/>
                <w:szCs w:val="18"/>
                <w:rtl/>
              </w:rPr>
              <w:t>العمر بالأشهر، الجنس، تعليم الأم</w:t>
            </w:r>
          </w:p>
        </w:tc>
        <w:tc>
          <w:tcPr>
            <w:tcW w:w="1288"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F678FC">
              <w:rPr>
                <w:rFonts w:asciiTheme="majorBidi" w:hAnsiTheme="majorBidi" w:cstheme="majorBidi"/>
                <w:sz w:val="18"/>
                <w:szCs w:val="18"/>
                <w:rtl/>
              </w:rPr>
              <w:t>2.2.2</w:t>
            </w:r>
          </w:p>
        </w:tc>
      </w:tr>
      <w:tr w:rsidR="00A83CFC" w:rsidRPr="009438EF" w:rsidTr="007A5E84">
        <w:trPr>
          <w:trHeight w:val="127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022EB0">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2535033</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الأفراد الذين لديهم تأمين صحي</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نسبة الأفراد الذين لديهم تأمين صحي</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 الذين لديهم تأمين صحي على العدد الكلي للأفراد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 xml:space="preserve">نوع التأمين، الجنس، </w:t>
            </w:r>
            <w:r>
              <w:rPr>
                <w:rFonts w:ascii="Arial" w:hAnsi="Arial" w:cs="Simplified Arabic" w:hint="cs"/>
                <w:sz w:val="18"/>
                <w:szCs w:val="18"/>
                <w:rtl/>
              </w:rPr>
              <w:t xml:space="preserve">فئات </w:t>
            </w:r>
            <w:r>
              <w:rPr>
                <w:rFonts w:ascii="Arial" w:hAnsi="Arial" w:cs="Simplified Arabic"/>
                <w:sz w:val="18"/>
                <w:szCs w:val="18"/>
                <w:rtl/>
              </w:rPr>
              <w:t>العمر</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D57E1">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15ED7">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2535034</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الأفراد الذين يعانون من مرض مزمن واحد على الأقل مشخص من قبل طبيب</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نسبة الأفراد الذين يعانون من مرض مزمن واحد على الأقل مشخص من قبل طبيب</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الذين يعانون من مرض مزمن واحد على الأقل مشخص من قبل طبيب على العدد الكلي للأفراد مضروبا بمائة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4E7567" w:rsidRDefault="00A83CFC" w:rsidP="00A83CFC">
            <w:pPr>
              <w:jc w:val="both"/>
              <w:rPr>
                <w:rFonts w:ascii="Arial" w:hAnsi="Arial" w:cs="Simplified Arabic"/>
                <w:sz w:val="18"/>
                <w:szCs w:val="18"/>
              </w:rPr>
            </w:pPr>
            <w:r w:rsidRPr="004E7567">
              <w:rPr>
                <w:rFonts w:ascii="Arial" w:hAnsi="Arial" w:cs="Simplified Arabic"/>
                <w:sz w:val="18"/>
                <w:szCs w:val="18"/>
                <w:rtl/>
              </w:rPr>
              <w:t> الجنس</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189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15ED7">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2535035</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انتشار استخدام محلول معالجة الجفاف (للأطفال دون سن 5 سنوات)</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يرصد مدى انتشار استخدام محلول معالجة الجفاف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(دون سن 5 سنوات) الذين تلقوا معالجة بواسطة محلول الجفاف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D57E1">
        <w:trPr>
          <w:trHeight w:hRule="exact" w:val="576"/>
          <w:jc w:val="center"/>
        </w:trPr>
        <w:tc>
          <w:tcPr>
            <w:tcW w:w="624" w:type="dxa"/>
            <w:vMerge w:val="restart"/>
            <w:tcBorders>
              <w:top w:val="single" w:sz="4" w:space="0" w:color="auto"/>
              <w:left w:val="single" w:sz="4" w:space="0" w:color="auto"/>
              <w:right w:val="single" w:sz="4" w:space="0" w:color="auto"/>
            </w:tcBorders>
          </w:tcPr>
          <w:p w:rsidR="00A83CFC" w:rsidRDefault="00A83CFC" w:rsidP="00A83CFC">
            <w:pPr>
              <w:jc w:val="center"/>
            </w:pPr>
            <w:r w:rsidRPr="00515ED7">
              <w:rPr>
                <w:rFonts w:hint="cs"/>
                <w:sz w:val="18"/>
                <w:szCs w:val="18"/>
                <w:rtl/>
              </w:rPr>
              <w:t>25</w:t>
            </w:r>
          </w:p>
        </w:tc>
        <w:tc>
          <w:tcPr>
            <w:tcW w:w="991" w:type="dxa"/>
            <w:vMerge w:val="restart"/>
            <w:tcBorders>
              <w:top w:val="single" w:sz="4" w:space="0" w:color="auto"/>
              <w:left w:val="single" w:sz="4" w:space="0" w:color="auto"/>
              <w:right w:val="single" w:sz="4" w:space="0" w:color="auto"/>
            </w:tcBorders>
          </w:tcPr>
          <w:p w:rsidR="00A83CFC" w:rsidRPr="00B04252" w:rsidRDefault="00A83CFC" w:rsidP="00A83CFC">
            <w:pPr>
              <w:jc w:val="center"/>
              <w:rPr>
                <w:sz w:val="18"/>
                <w:szCs w:val="18"/>
              </w:rPr>
            </w:pPr>
            <w:r>
              <w:rPr>
                <w:sz w:val="18"/>
                <w:szCs w:val="18"/>
              </w:rPr>
              <w:t>2535036</w:t>
            </w:r>
          </w:p>
        </w:tc>
        <w:tc>
          <w:tcPr>
            <w:tcW w:w="1035" w:type="dxa"/>
            <w:vMerge w:val="restart"/>
            <w:tcBorders>
              <w:top w:val="single" w:sz="4" w:space="0" w:color="auto"/>
              <w:left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انتشار الإعاقة</w:t>
            </w:r>
          </w:p>
        </w:tc>
        <w:tc>
          <w:tcPr>
            <w:tcW w:w="1530"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انتشار الإعاقة</w:t>
            </w:r>
          </w:p>
        </w:tc>
        <w:tc>
          <w:tcPr>
            <w:tcW w:w="1800"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الذين يعانون من إعاقة حسب التعريف المعياري للإعاقة على العدد الكلي للأفراد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vMerge w:val="restart"/>
            <w:tcBorders>
              <w:top w:val="single" w:sz="4" w:space="0" w:color="auto"/>
              <w:left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vMerge w:val="restart"/>
            <w:tcBorders>
              <w:top w:val="single" w:sz="4" w:space="0" w:color="auto"/>
              <w:left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نوع الاعاقة</w:t>
            </w:r>
            <w:r>
              <w:rPr>
                <w:rFonts w:ascii="Arial" w:hAnsi="Arial" w:cs="Simplified Arabic"/>
                <w:sz w:val="18"/>
                <w:szCs w:val="18"/>
                <w:rtl/>
              </w:rPr>
              <w:t xml:space="preserve">، الجنس، </w:t>
            </w:r>
            <w:r>
              <w:rPr>
                <w:rFonts w:ascii="Arial" w:hAnsi="Arial" w:cs="Simplified Arabic" w:hint="cs"/>
                <w:sz w:val="18"/>
                <w:szCs w:val="18"/>
                <w:rtl/>
              </w:rPr>
              <w:t xml:space="preserve">فئات </w:t>
            </w:r>
            <w:r>
              <w:rPr>
                <w:rFonts w:ascii="Arial" w:hAnsi="Arial" w:cs="Simplified Arabic"/>
                <w:sz w:val="18"/>
                <w:szCs w:val="18"/>
                <w:rtl/>
              </w:rPr>
              <w:t>العمر، السبب</w:t>
            </w:r>
            <w:r w:rsidRPr="00B04252">
              <w:rPr>
                <w:rFonts w:ascii="Arial" w:hAnsi="Arial" w:cs="Simplified Arabic"/>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p w:rsidR="00A83CFC" w:rsidRPr="00B04252" w:rsidRDefault="00A83CFC" w:rsidP="00A83CFC">
            <w:pPr>
              <w:rPr>
                <w:rFonts w:ascii="Arial" w:hAnsi="Arial" w:cs="Simplified Arabic"/>
                <w:sz w:val="18"/>
                <w:szCs w:val="18"/>
              </w:rPr>
            </w:pP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7A5E84">
        <w:trPr>
          <w:trHeight w:val="837"/>
          <w:jc w:val="center"/>
        </w:trPr>
        <w:tc>
          <w:tcPr>
            <w:tcW w:w="624" w:type="dxa"/>
            <w:vMerge/>
            <w:tcBorders>
              <w:left w:val="single" w:sz="4" w:space="0" w:color="auto"/>
              <w:bottom w:val="single" w:sz="4" w:space="0" w:color="auto"/>
              <w:right w:val="single" w:sz="4" w:space="0" w:color="auto"/>
            </w:tcBorders>
          </w:tcPr>
          <w:p w:rsidR="00A83CFC" w:rsidRPr="00DC534C" w:rsidRDefault="00A83CFC" w:rsidP="00A83CFC">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A83CFC" w:rsidRPr="00B04252" w:rsidRDefault="00A83CFC" w:rsidP="00A83CFC">
            <w:pPr>
              <w:jc w:val="center"/>
              <w:rPr>
                <w:sz w:val="18"/>
                <w:szCs w:val="18"/>
              </w:rPr>
            </w:pPr>
          </w:p>
        </w:tc>
        <w:tc>
          <w:tcPr>
            <w:tcW w:w="1035" w:type="dxa"/>
            <w:vMerge/>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c>
          <w:tcPr>
            <w:tcW w:w="1183"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530"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800" w:type="dxa"/>
            <w:vMerge/>
            <w:tcBorders>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c>
          <w:tcPr>
            <w:tcW w:w="1505" w:type="dxa"/>
            <w:vMerge/>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تعداد</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7D57E1">
        <w:trPr>
          <w:trHeight w:hRule="exact" w:val="331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3B672F">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2535037</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الت</w:t>
            </w:r>
            <w:r>
              <w:rPr>
                <w:rFonts w:ascii="Arial" w:hAnsi="Arial" w:cs="Simplified Arabic"/>
                <w:sz w:val="18"/>
                <w:szCs w:val="18"/>
                <w:rtl/>
              </w:rPr>
              <w:t>غطية بخدمات الرعاية أثناء الحمل</w:t>
            </w:r>
            <w:r>
              <w:rPr>
                <w:rFonts w:ascii="Arial" w:hAnsi="Arial" w:cs="Simplified Arabic" w:hint="cs"/>
                <w:sz w:val="18"/>
                <w:szCs w:val="18"/>
                <w:rtl/>
              </w:rPr>
              <w:t xml:space="preserve"> </w:t>
            </w:r>
            <w:r>
              <w:rPr>
                <w:rFonts w:ascii="Arial" w:hAnsi="Arial" w:cs="Simplified Arabic"/>
                <w:sz w:val="18"/>
                <w:szCs w:val="18"/>
                <w:rtl/>
              </w:rPr>
              <w:t>(</w:t>
            </w:r>
            <w:r w:rsidRPr="00B04252">
              <w:rPr>
                <w:rFonts w:ascii="Arial" w:hAnsi="Arial" w:cs="Simplified Arabic"/>
                <w:sz w:val="18"/>
                <w:szCs w:val="18"/>
                <w:rtl/>
              </w:rPr>
              <w:t>قبل الولادة على يد كادر طبي مؤهل</w:t>
            </w:r>
            <w:r>
              <w:rPr>
                <w:rFonts w:ascii="Arial" w:hAnsi="Arial" w:cs="Simplified Arabic"/>
                <w:sz w:val="18"/>
                <w:szCs w:val="18"/>
                <w:rtl/>
              </w:rPr>
              <w:t>)</w:t>
            </w:r>
            <w:r w:rsidRPr="00B04252">
              <w:rPr>
                <w:rFonts w:ascii="Arial" w:hAnsi="Arial" w:cs="Simplified Arabic"/>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مدى العناية التي تتلقاها النساء الحوامل </w:t>
            </w:r>
            <w:r>
              <w:rPr>
                <w:rFonts w:ascii="Arial" w:hAnsi="Arial" w:cs="Simplified Arabic" w:hint="cs"/>
                <w:sz w:val="18"/>
                <w:szCs w:val="18"/>
                <w:rtl/>
              </w:rPr>
              <w:t xml:space="preserve">   </w:t>
            </w:r>
            <w:r>
              <w:rPr>
                <w:rFonts w:ascii="Arial" w:hAnsi="Arial" w:cs="Simplified Arabic"/>
                <w:sz w:val="18"/>
                <w:szCs w:val="18"/>
                <w:rtl/>
              </w:rPr>
              <w:t>(15- 4</w:t>
            </w:r>
            <w:r>
              <w:rPr>
                <w:rFonts w:ascii="Arial" w:hAnsi="Arial" w:cs="Simplified Arabic" w:hint="cs"/>
                <w:sz w:val="18"/>
                <w:szCs w:val="18"/>
                <w:rtl/>
              </w:rPr>
              <w:t>9</w:t>
            </w:r>
            <w:r w:rsidRPr="00B04252">
              <w:rPr>
                <w:rFonts w:ascii="Arial" w:hAnsi="Arial" w:cs="Simplified Arabic"/>
                <w:sz w:val="18"/>
                <w:szCs w:val="18"/>
                <w:rtl/>
              </w:rPr>
              <w:t xml:space="preserve">) سنة  أثناء </w:t>
            </w:r>
            <w:r>
              <w:rPr>
                <w:rFonts w:ascii="Arial" w:hAnsi="Arial" w:cs="Simplified Arabic"/>
                <w:sz w:val="18"/>
                <w:szCs w:val="18"/>
                <w:rtl/>
              </w:rPr>
              <w:t xml:space="preserve">الحمل </w:t>
            </w:r>
            <w:r>
              <w:rPr>
                <w:rFonts w:ascii="Arial" w:hAnsi="Arial" w:cs="Simplified Arabic" w:hint="cs"/>
                <w:sz w:val="18"/>
                <w:szCs w:val="18"/>
                <w:rtl/>
              </w:rPr>
              <w:t xml:space="preserve">      </w:t>
            </w:r>
            <w:r>
              <w:rPr>
                <w:rFonts w:ascii="Arial" w:hAnsi="Arial" w:cs="Simplified Arabic"/>
                <w:sz w:val="18"/>
                <w:szCs w:val="18"/>
                <w:rtl/>
              </w:rPr>
              <w:t xml:space="preserve">(زيارة واحدة على الأقل) </w:t>
            </w:r>
            <w:r w:rsidRPr="00B04252">
              <w:rPr>
                <w:rFonts w:ascii="Arial" w:hAnsi="Arial" w:cs="Simplified Arabic"/>
                <w:sz w:val="18"/>
                <w:szCs w:val="18"/>
                <w:rtl/>
              </w:rPr>
              <w:t>(هي الرعاية الصحية المقدمة للحوامل خلال فترة الحمل بواسطة كادر طبي مؤهل</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w:t>
            </w:r>
            <w:r>
              <w:rPr>
                <w:rFonts w:ascii="Arial" w:hAnsi="Arial" w:cs="Simplified Arabic"/>
                <w:sz w:val="18"/>
                <w:szCs w:val="18"/>
                <w:rtl/>
              </w:rPr>
              <w:t xml:space="preserve">نساء في الفئة العمرية  </w:t>
            </w:r>
            <w:r>
              <w:rPr>
                <w:rFonts w:ascii="Arial" w:hAnsi="Arial" w:cs="Simplified Arabic" w:hint="cs"/>
                <w:sz w:val="18"/>
                <w:szCs w:val="18"/>
                <w:rtl/>
              </w:rPr>
              <w:t>(</w:t>
            </w:r>
            <w:r>
              <w:rPr>
                <w:rFonts w:ascii="Arial" w:hAnsi="Arial" w:cs="Simplified Arabic"/>
                <w:sz w:val="18"/>
                <w:szCs w:val="18"/>
                <w:rtl/>
              </w:rPr>
              <w:t>15-49</w:t>
            </w:r>
            <w:r w:rsidRPr="00B04252">
              <w:rPr>
                <w:rFonts w:ascii="Arial" w:hAnsi="Arial" w:cs="Simplified Arabic"/>
                <w:sz w:val="18"/>
                <w:szCs w:val="18"/>
                <w:rtl/>
              </w:rPr>
              <w:t xml:space="preserve">) سنة اللواتي أشرف عليهن كادر طبي مؤهل أثناء الحمل في العامين السابقين لإجراء المسح على عدد النساء في نفس الفئة العمرية اللواتي ولدن ولادة حية خلال العامين السابقين لإجراء المسح </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عمر الام بالسنوات، تعليم الام</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D57E1">
        <w:trPr>
          <w:trHeight w:hRule="exact" w:val="2736"/>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3B672F">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2535038</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تغطية التحصينات للأطفال </w:t>
            </w:r>
            <w:r>
              <w:rPr>
                <w:rFonts w:ascii="Arial" w:hAnsi="Arial" w:cs="Simplified Arabic"/>
                <w:sz w:val="18"/>
                <w:szCs w:val="18"/>
                <w:rtl/>
              </w:rPr>
              <w:t>بعمر (12-</w:t>
            </w:r>
            <w:r w:rsidRPr="00B04252">
              <w:rPr>
                <w:rFonts w:ascii="Arial" w:hAnsi="Arial" w:cs="Simplified Arabic"/>
                <w:sz w:val="18"/>
                <w:szCs w:val="18"/>
                <w:rtl/>
              </w:rPr>
              <w:t>23) شهر</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مدى تغطية برامج التحصينات ضد الأمراض (هو وسيلة لتكوين المناعة والمقاومة ضد تكرر الإصابة بالمرض وذلك عن طريق مطاعيم مختلفة)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(12-23) شهر المحصنين ضد الأمراض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1559"/>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3B672F">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2535039</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w:t>
            </w:r>
            <w:r>
              <w:rPr>
                <w:rFonts w:ascii="Arial" w:hAnsi="Arial" w:cs="Simplified Arabic"/>
                <w:sz w:val="18"/>
                <w:szCs w:val="18"/>
                <w:rtl/>
              </w:rPr>
              <w:t>سبة تغطية مطاعيم الاطفال (12-23</w:t>
            </w:r>
            <w:r w:rsidRPr="00B04252">
              <w:rPr>
                <w:rFonts w:ascii="Arial" w:hAnsi="Arial" w:cs="Simplified Arabic"/>
                <w:sz w:val="18"/>
                <w:szCs w:val="18"/>
                <w:rtl/>
              </w:rPr>
              <w:t xml:space="preserve">) شهر بأنواعها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ت</w:t>
            </w:r>
            <w:r>
              <w:rPr>
                <w:rFonts w:ascii="Arial" w:hAnsi="Arial" w:cs="Simplified Arabic"/>
                <w:sz w:val="18"/>
                <w:szCs w:val="18"/>
                <w:rtl/>
              </w:rPr>
              <w:t>غطية برامج تطعيم الأطفال (12-23</w:t>
            </w:r>
            <w:r w:rsidRPr="00B04252">
              <w:rPr>
                <w:rFonts w:ascii="Arial" w:hAnsi="Arial" w:cs="Simplified Arabic"/>
                <w:sz w:val="18"/>
                <w:szCs w:val="18"/>
                <w:rtl/>
              </w:rPr>
              <w:t xml:space="preserve">) شهر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يحس</w:t>
            </w:r>
            <w:r>
              <w:rPr>
                <w:rFonts w:ascii="Arial" w:hAnsi="Arial" w:cs="Simplified Arabic"/>
                <w:sz w:val="18"/>
                <w:szCs w:val="18"/>
                <w:rtl/>
              </w:rPr>
              <w:t>ب بقسمة عدد الأطفال عند عمر (12–</w:t>
            </w:r>
            <w:r w:rsidRPr="00B04252">
              <w:rPr>
                <w:rFonts w:ascii="Arial" w:hAnsi="Arial" w:cs="Simplified Arabic"/>
                <w:sz w:val="18"/>
                <w:szCs w:val="18"/>
                <w:rtl/>
              </w:rPr>
              <w:t>23</w:t>
            </w:r>
            <w:r>
              <w:rPr>
                <w:rFonts w:ascii="Arial" w:hAnsi="Arial" w:cs="Simplified Arabic" w:hint="cs"/>
                <w:sz w:val="18"/>
                <w:szCs w:val="18"/>
                <w:rtl/>
              </w:rPr>
              <w:t>)</w:t>
            </w:r>
            <w:r>
              <w:rPr>
                <w:rFonts w:ascii="Arial" w:hAnsi="Arial" w:cs="Simplified Arabic"/>
                <w:sz w:val="18"/>
                <w:szCs w:val="18"/>
                <w:rtl/>
              </w:rPr>
              <w:t xml:space="preserve"> شهرا</w:t>
            </w:r>
            <w:r w:rsidRPr="00B04252">
              <w:rPr>
                <w:rFonts w:ascii="Arial" w:hAnsi="Arial" w:cs="Simplified Arabic"/>
                <w:sz w:val="18"/>
                <w:szCs w:val="18"/>
                <w:rtl/>
              </w:rPr>
              <w:t xml:space="preserve"> المطعمين على عدد الاطفال الكلي في هذه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2F1AA5" w:rsidRDefault="00A83CFC" w:rsidP="00A83CFC">
            <w:pPr>
              <w:rPr>
                <w:rFonts w:ascii="Arial" w:hAnsi="Arial" w:cs="Simplified Arabic"/>
                <w:sz w:val="18"/>
                <w:szCs w:val="18"/>
              </w:rPr>
            </w:pPr>
            <w:r>
              <w:rPr>
                <w:rFonts w:ascii="Arial" w:hAnsi="Arial" w:cs="Simplified Arabic"/>
                <w:sz w:val="18"/>
                <w:szCs w:val="18"/>
                <w:rtl/>
              </w:rPr>
              <w:t>نوع المطعوم</w:t>
            </w:r>
            <w:r w:rsidRPr="002F1AA5">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sidRPr="002F1AA5">
              <w:rPr>
                <w:rFonts w:ascii="Arial" w:hAnsi="Arial" w:cs="Simplified Arabic"/>
                <w:sz w:val="18"/>
                <w:szCs w:val="18"/>
                <w:rtl/>
              </w:rPr>
              <w:t xml:space="preserve">مطعوم شلل الاطفال، مطعوم السل، مطعوم </w:t>
            </w:r>
            <w:r w:rsidRPr="002F1AA5">
              <w:rPr>
                <w:rFonts w:ascii="Arial" w:hAnsi="Arial" w:cs="Simplified Arabic"/>
                <w:sz w:val="18"/>
                <w:szCs w:val="18"/>
              </w:rPr>
              <w:t>MMR</w:t>
            </w:r>
            <w:r w:rsidRPr="002F1AA5">
              <w:rPr>
                <w:rFonts w:ascii="Arial" w:hAnsi="Arial" w:cs="Simplified Arabic"/>
                <w:sz w:val="18"/>
                <w:szCs w:val="18"/>
                <w:rtl/>
              </w:rPr>
              <w:t xml:space="preserve">، مطعوم </w:t>
            </w:r>
            <w:r w:rsidRPr="002F1AA5">
              <w:rPr>
                <w:rFonts w:ascii="Arial" w:hAnsi="Arial" w:cs="Simplified Arabic"/>
                <w:sz w:val="18"/>
                <w:szCs w:val="18"/>
              </w:rPr>
              <w:t>DPT</w:t>
            </w:r>
            <w:r>
              <w:rPr>
                <w:rFonts w:ascii="Arial" w:hAnsi="Arial" w:cs="Simplified Arabic"/>
                <w:sz w:val="18"/>
                <w:szCs w:val="18"/>
                <w:rtl/>
              </w:rPr>
              <w:t>، مطعوم الحصبة</w:t>
            </w:r>
            <w:r>
              <w:rPr>
                <w:rFonts w:ascii="Arial" w:hAnsi="Arial" w:cs="Simplified Arabic" w:hint="cs"/>
                <w:sz w:val="18"/>
                <w:szCs w:val="18"/>
                <w:rtl/>
              </w:rPr>
              <w:t>)</w:t>
            </w:r>
          </w:p>
          <w:p w:rsidR="00A83CFC" w:rsidRPr="002F1AA5" w:rsidRDefault="00A83CFC" w:rsidP="00A83CFC">
            <w:pPr>
              <w:jc w:val="both"/>
              <w:rPr>
                <w:rFonts w:ascii="Arial" w:hAnsi="Arial" w:cs="Simplified Arabic"/>
                <w:sz w:val="18"/>
                <w:szCs w:val="18"/>
              </w:rPr>
            </w:pPr>
            <w:r>
              <w:rPr>
                <w:rFonts w:ascii="Arial" w:hAnsi="Arial" w:cs="Simplified Arabic" w:hint="cs"/>
                <w:sz w:val="18"/>
                <w:szCs w:val="18"/>
                <w:rtl/>
              </w:rPr>
              <w:t>والجنس</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D57E1">
        <w:trPr>
          <w:trHeight w:hRule="exact" w:val="2736"/>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234B98">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2535040</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تلقي الرعاية بعد الولادة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w:t>
            </w:r>
            <w:r>
              <w:rPr>
                <w:rFonts w:ascii="Arial" w:hAnsi="Arial" w:cs="Simplified Arabic"/>
                <w:sz w:val="18"/>
                <w:szCs w:val="18"/>
                <w:rtl/>
              </w:rPr>
              <w:t>شر يرصد مدى تلقي النساء (15 -49</w:t>
            </w:r>
            <w:r w:rsidRPr="00B04252">
              <w:rPr>
                <w:rFonts w:ascii="Arial" w:hAnsi="Arial" w:cs="Simplified Arabic"/>
                <w:sz w:val="18"/>
                <w:szCs w:val="18"/>
                <w:rtl/>
              </w:rPr>
              <w:t>)</w:t>
            </w:r>
            <w:r>
              <w:rPr>
                <w:rFonts w:ascii="Arial" w:hAnsi="Arial" w:cs="Simplified Arabic" w:hint="cs"/>
                <w:sz w:val="18"/>
                <w:szCs w:val="18"/>
                <w:rtl/>
              </w:rPr>
              <w:t xml:space="preserve"> </w:t>
            </w:r>
            <w:r w:rsidRPr="00B04252">
              <w:rPr>
                <w:rFonts w:ascii="Arial" w:hAnsi="Arial" w:cs="Simplified Arabic"/>
                <w:sz w:val="18"/>
                <w:szCs w:val="18"/>
                <w:rtl/>
              </w:rPr>
              <w:t>سنة للرعاية الطبية بعد الولادة (هي الرعاية المقدمة للسيدات بعد الولادة من خلال كادر طبي مؤهل (طبيب، ممرضة، أو قابلة قانونية)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(15-49</w:t>
            </w:r>
            <w:r w:rsidRPr="00B04252">
              <w:rPr>
                <w:rFonts w:ascii="Arial" w:hAnsi="Arial" w:cs="Simplified Arabic"/>
                <w:sz w:val="18"/>
                <w:szCs w:val="18"/>
                <w:rtl/>
              </w:rPr>
              <w:t xml:space="preserve">) سنة اللواتي تلقين الرعاية الطبية بعد الولادة (على الأقل زيارة واحدة) على مجموع النساء في المجتمع الهدف (النساء اللواتي أنجبن خلال فترة الإسناد)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عمر الام بالسنوات، تعليم الام</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3386"/>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234B98">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2535041</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نسبة الحاجات</w:t>
            </w:r>
            <w:r w:rsidRPr="00B04252">
              <w:rPr>
                <w:rFonts w:ascii="Arial" w:hAnsi="Arial" w:cs="Simplified Arabic"/>
                <w:sz w:val="18"/>
                <w:szCs w:val="18"/>
                <w:rtl/>
              </w:rPr>
              <w:t xml:space="preserve"> غير الملباة في مجال تنظيم الأسرة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مؤشر يقيس نسبة النساء (15- 49</w:t>
            </w:r>
            <w:r w:rsidRPr="00B04252">
              <w:rPr>
                <w:rFonts w:ascii="Arial" w:hAnsi="Arial" w:cs="Simplified Arabic"/>
                <w:sz w:val="18"/>
                <w:szCs w:val="18"/>
                <w:rtl/>
              </w:rPr>
              <w:t xml:space="preserve">) سنة المتزوجات حاليا في فترة الإسناد ولديهن الرغبة في تجنب أو تأجيل الحمل ولا يستخدمن وسيلة تنظيم أسرة من مجموع النساء في نفس الفئة العمرية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في العمر (15-49</w:t>
            </w:r>
            <w:r w:rsidRPr="00B04252">
              <w:rPr>
                <w:rFonts w:ascii="Arial" w:hAnsi="Arial" w:cs="Simplified Arabic"/>
                <w:sz w:val="18"/>
                <w:szCs w:val="18"/>
                <w:rtl/>
              </w:rPr>
              <w:t xml:space="preserve">) سنة والمتزوجات حاليا في فترة الإسناد واللواتي لديهن رغبة في تجنب أو تأجيل الحمل واللواتي لا يستخدمن وسائل تنظيم الأسرة في الوقت الحالي في فترة الإسناد على مجموع النساء في نفس الفئة العمرية والمتزوجات في فترة الإسناد </w:t>
            </w:r>
            <w:r>
              <w:rPr>
                <w:rFonts w:ascii="Arial" w:hAnsi="Arial" w:cs="Simplified Arabic" w:hint="cs"/>
                <w:sz w:val="18"/>
                <w:szCs w:val="18"/>
                <w:rtl/>
              </w:rPr>
              <w:t>مضروبا</w:t>
            </w:r>
            <w:r>
              <w:rPr>
                <w:rFonts w:ascii="Arial" w:hAnsi="Arial" w:cs="Simplified Arabic"/>
                <w:sz w:val="18"/>
                <w:szCs w:val="18"/>
                <w:rtl/>
              </w:rPr>
              <w:t xml:space="preserve"> بمائة</w:t>
            </w:r>
            <w:r w:rsidRPr="00B04252">
              <w:rPr>
                <w:rFonts w:ascii="Arial" w:hAnsi="Arial" w:cs="Simplified Arabic"/>
                <w:sz w:val="18"/>
                <w:szCs w:val="18"/>
                <w:rtl/>
              </w:rPr>
              <w:t xml:space="preserve">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E674E5" w:rsidRPr="009438EF" w:rsidTr="007A5E84">
        <w:trPr>
          <w:trHeight w:val="1947"/>
          <w:jc w:val="center"/>
        </w:trPr>
        <w:tc>
          <w:tcPr>
            <w:tcW w:w="624" w:type="dxa"/>
            <w:tcBorders>
              <w:top w:val="single" w:sz="4" w:space="0" w:color="auto"/>
              <w:left w:val="single" w:sz="4" w:space="0" w:color="auto"/>
              <w:bottom w:val="single" w:sz="4" w:space="0" w:color="auto"/>
              <w:right w:val="single" w:sz="4" w:space="0" w:color="auto"/>
            </w:tcBorders>
          </w:tcPr>
          <w:p w:rsidR="00E674E5" w:rsidRPr="006A1A1D" w:rsidRDefault="00E674E5" w:rsidP="00E674E5">
            <w:pPr>
              <w:spacing w:line="360" w:lineRule="auto"/>
              <w:rPr>
                <w:sz w:val="18"/>
                <w:szCs w:val="18"/>
              </w:rPr>
            </w:pPr>
            <w:r w:rsidRPr="006A1A1D">
              <w:rPr>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E674E5" w:rsidRPr="006A1A1D" w:rsidRDefault="00E674E5" w:rsidP="00E674E5">
            <w:pPr>
              <w:spacing w:line="360" w:lineRule="auto"/>
              <w:rPr>
                <w:sz w:val="18"/>
                <w:szCs w:val="18"/>
              </w:rPr>
            </w:pPr>
            <w:r w:rsidRPr="006A1A1D">
              <w:rPr>
                <w:sz w:val="18"/>
                <w:szCs w:val="18"/>
              </w:rPr>
              <w:t>2535042</w:t>
            </w:r>
          </w:p>
        </w:tc>
        <w:tc>
          <w:tcPr>
            <w:tcW w:w="1035" w:type="dxa"/>
            <w:tcBorders>
              <w:top w:val="single" w:sz="4" w:space="0" w:color="auto"/>
              <w:left w:val="single" w:sz="4" w:space="0" w:color="auto"/>
              <w:bottom w:val="single" w:sz="4" w:space="0" w:color="auto"/>
              <w:right w:val="single" w:sz="4" w:space="0" w:color="auto"/>
            </w:tcBorders>
          </w:tcPr>
          <w:p w:rsidR="00E674E5" w:rsidRPr="006A1A1D" w:rsidRDefault="00E674E5" w:rsidP="00E674E5">
            <w:pPr>
              <w:spacing w:line="360" w:lineRule="auto"/>
              <w:rPr>
                <w:sz w:val="18"/>
                <w:szCs w:val="18"/>
              </w:rPr>
            </w:pPr>
            <w:r w:rsidRPr="006A1A1D">
              <w:rPr>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E674E5" w:rsidRPr="006A1A1D" w:rsidRDefault="00E674E5" w:rsidP="00E674E5">
            <w:pPr>
              <w:spacing w:line="360" w:lineRule="auto"/>
              <w:rPr>
                <w:sz w:val="18"/>
                <w:szCs w:val="18"/>
              </w:rPr>
            </w:pPr>
            <w:r w:rsidRPr="006A1A1D">
              <w:rPr>
                <w:sz w:val="18"/>
                <w:szCs w:val="18"/>
                <w:rtl/>
              </w:rPr>
              <w:t>نسبة المدخنين</w:t>
            </w:r>
          </w:p>
        </w:tc>
        <w:tc>
          <w:tcPr>
            <w:tcW w:w="1530" w:type="dxa"/>
            <w:tcBorders>
              <w:top w:val="single" w:sz="4" w:space="0" w:color="auto"/>
              <w:left w:val="single" w:sz="4" w:space="0" w:color="auto"/>
              <w:bottom w:val="single" w:sz="4" w:space="0" w:color="auto"/>
              <w:right w:val="single" w:sz="4" w:space="0" w:color="auto"/>
            </w:tcBorders>
          </w:tcPr>
          <w:p w:rsidR="00E674E5" w:rsidRPr="001D57CE" w:rsidRDefault="00E674E5" w:rsidP="00E674E5">
            <w:pPr>
              <w:spacing w:line="360" w:lineRule="auto"/>
              <w:rPr>
                <w:rFonts w:ascii="Simplified Arabic" w:hAnsi="Simplified Arabic" w:cs="Simplified Arabic"/>
                <w:color w:val="000000" w:themeColor="text1"/>
                <w:sz w:val="18"/>
                <w:szCs w:val="18"/>
              </w:rPr>
            </w:pPr>
            <w:r w:rsidRPr="001D57CE">
              <w:rPr>
                <w:rFonts w:ascii="Simplified Arabic" w:hAnsi="Simplified Arabic" w:cs="Simplified Arabic"/>
                <w:color w:val="000000" w:themeColor="text1"/>
                <w:sz w:val="18"/>
                <w:szCs w:val="18"/>
                <w:rtl/>
              </w:rPr>
              <w:t xml:space="preserve">مؤشر يقيس نسبة الأفراد (18 سنة فأكثر) الذين يستهلكون التبغ المدخن </w:t>
            </w:r>
          </w:p>
        </w:tc>
        <w:tc>
          <w:tcPr>
            <w:tcW w:w="1800" w:type="dxa"/>
            <w:tcBorders>
              <w:top w:val="single" w:sz="4" w:space="0" w:color="auto"/>
              <w:left w:val="single" w:sz="4" w:space="0" w:color="auto"/>
              <w:bottom w:val="single" w:sz="4" w:space="0" w:color="auto"/>
              <w:right w:val="single" w:sz="4" w:space="0" w:color="auto"/>
            </w:tcBorders>
          </w:tcPr>
          <w:p w:rsidR="00E674E5" w:rsidRPr="001D57CE" w:rsidRDefault="00E674E5" w:rsidP="00E674E5">
            <w:pPr>
              <w:spacing w:line="360" w:lineRule="auto"/>
              <w:rPr>
                <w:rFonts w:ascii="Simplified Arabic" w:hAnsi="Simplified Arabic" w:cs="Simplified Arabic"/>
                <w:color w:val="000000" w:themeColor="text1"/>
                <w:sz w:val="18"/>
                <w:szCs w:val="18"/>
              </w:rPr>
            </w:pPr>
            <w:r w:rsidRPr="001D57CE">
              <w:rPr>
                <w:rFonts w:ascii="Simplified Arabic" w:hAnsi="Simplified Arabic" w:cs="Simplified Arabic"/>
                <w:color w:val="000000" w:themeColor="text1"/>
                <w:sz w:val="18"/>
                <w:szCs w:val="18"/>
                <w:rtl/>
              </w:rPr>
              <w:t>يحسب بقسمة عدد الأفراد الذين يستهلكون التبغ المدخن  في الفئة العمرية (18 سنة فأكثر) على العدد الإجمالي للأفراد في هذه الفئة العمرية مضروبا  بمائة</w:t>
            </w:r>
          </w:p>
        </w:tc>
        <w:tc>
          <w:tcPr>
            <w:tcW w:w="1505" w:type="dxa"/>
            <w:tcBorders>
              <w:top w:val="single" w:sz="4" w:space="0" w:color="auto"/>
              <w:left w:val="single" w:sz="4" w:space="0" w:color="auto"/>
              <w:bottom w:val="single" w:sz="4" w:space="0" w:color="auto"/>
              <w:right w:val="single" w:sz="4" w:space="0" w:color="auto"/>
            </w:tcBorders>
          </w:tcPr>
          <w:p w:rsidR="00E674E5" w:rsidRPr="00F61230" w:rsidRDefault="00E674E5" w:rsidP="00E674E5">
            <w:pPr>
              <w:spacing w:line="360" w:lineRule="auto"/>
              <w:rPr>
                <w:rFonts w:ascii="Simplified Arabic" w:hAnsi="Simplified Arabic" w:cs="Simplified Arabic"/>
                <w:color w:val="000000" w:themeColor="text1"/>
                <w:sz w:val="18"/>
                <w:szCs w:val="18"/>
              </w:rPr>
            </w:pPr>
            <w:r w:rsidRPr="00F61230">
              <w:rPr>
                <w:rFonts w:ascii="Simplified Arabic" w:hAnsi="Simplified Arabic" w:cs="Simplified Arabic"/>
                <w:color w:val="000000" w:themeColor="text1"/>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E674E5" w:rsidRPr="00F61230" w:rsidRDefault="00E674E5" w:rsidP="00E674E5">
            <w:pPr>
              <w:spacing w:line="360" w:lineRule="auto"/>
              <w:rPr>
                <w:rFonts w:ascii="Simplified Arabic" w:hAnsi="Simplified Arabic" w:cs="Simplified Arabic"/>
                <w:color w:val="000000" w:themeColor="text1"/>
                <w:sz w:val="18"/>
                <w:szCs w:val="18"/>
              </w:rPr>
            </w:pPr>
            <w:r w:rsidRPr="00F61230">
              <w:rPr>
                <w:rFonts w:ascii="Simplified Arabic" w:hAnsi="Simplified Arabic" w:cs="Simplified Arabic"/>
                <w:color w:val="000000" w:themeColor="text1"/>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E674E5" w:rsidRPr="001D57CE" w:rsidRDefault="00E674E5" w:rsidP="00E674E5">
            <w:pPr>
              <w:spacing w:line="360" w:lineRule="auto"/>
              <w:rPr>
                <w:rFonts w:ascii="Simplified Arabic" w:hAnsi="Simplified Arabic" w:cs="Simplified Arabic"/>
                <w:color w:val="000000" w:themeColor="text1"/>
                <w:sz w:val="18"/>
                <w:szCs w:val="18"/>
              </w:rPr>
            </w:pPr>
            <w:r w:rsidRPr="001D57CE">
              <w:rPr>
                <w:rFonts w:ascii="Simplified Arabic" w:hAnsi="Simplified Arabic" w:cs="Simplified Arabic"/>
                <w:color w:val="000000" w:themeColor="text1"/>
                <w:sz w:val="18"/>
                <w:szCs w:val="18"/>
                <w:rtl/>
              </w:rPr>
              <w:t>نوع التبغ: (النرجيلة، السجاير، الغليون)، الجنس، فئات العمر، والالتحاق بالتعليم.</w:t>
            </w:r>
          </w:p>
        </w:tc>
        <w:tc>
          <w:tcPr>
            <w:tcW w:w="1288" w:type="dxa"/>
            <w:tcBorders>
              <w:top w:val="single" w:sz="4" w:space="0" w:color="auto"/>
              <w:left w:val="single" w:sz="4" w:space="0" w:color="auto"/>
              <w:bottom w:val="single" w:sz="4" w:space="0" w:color="auto"/>
              <w:right w:val="single" w:sz="4" w:space="0" w:color="auto"/>
            </w:tcBorders>
          </w:tcPr>
          <w:p w:rsidR="00E674E5" w:rsidRPr="006A1A1D" w:rsidRDefault="00E674E5" w:rsidP="00E674E5">
            <w:pPr>
              <w:spacing w:line="360" w:lineRule="auto"/>
              <w:rPr>
                <w:sz w:val="18"/>
                <w:szCs w:val="18"/>
              </w:rPr>
            </w:pPr>
            <w:r w:rsidRPr="006A1A1D">
              <w:rPr>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E674E5" w:rsidRPr="006A1A1D" w:rsidRDefault="00E674E5" w:rsidP="00E674E5">
            <w:pPr>
              <w:spacing w:line="360" w:lineRule="auto"/>
              <w:rPr>
                <w:sz w:val="18"/>
                <w:szCs w:val="18"/>
              </w:rPr>
            </w:pPr>
            <w:r w:rsidRPr="006A1A1D">
              <w:rPr>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E674E5" w:rsidRPr="006A1A1D" w:rsidRDefault="00E674E5" w:rsidP="00E674E5">
            <w:pPr>
              <w:spacing w:line="360" w:lineRule="auto"/>
              <w:rPr>
                <w:sz w:val="18"/>
                <w:szCs w:val="18"/>
              </w:rPr>
            </w:pPr>
            <w:r w:rsidRPr="006A1A1D">
              <w:rPr>
                <w:sz w:val="18"/>
                <w:szCs w:val="18"/>
                <w:rtl/>
              </w:rPr>
              <w:t>من مؤشرات التنمية المستدامة 3</w:t>
            </w:r>
            <w:r w:rsidRPr="006A1A1D">
              <w:rPr>
                <w:sz w:val="18"/>
                <w:szCs w:val="18"/>
              </w:rPr>
              <w:t>.a.1</w:t>
            </w:r>
          </w:p>
        </w:tc>
      </w:tr>
      <w:tr w:rsidR="00A83CFC" w:rsidRPr="009438EF" w:rsidTr="007A5E84">
        <w:trPr>
          <w:trHeight w:val="1677"/>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CE0FD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2535043</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النساء في الفئة العمرية (15-19) سنة أمهات</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انتشار ظاهرة المراهقات المتزوجات الأمهات في المجتمع </w:t>
            </w:r>
            <w:r>
              <w:rPr>
                <w:rFonts w:ascii="Arial" w:hAnsi="Arial" w:cs="Simplified Arabic" w:hint="cs"/>
                <w:sz w:val="18"/>
                <w:szCs w:val="18"/>
                <w:rtl/>
              </w:rPr>
              <w:t>الفلسطيني</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النساء في الفئة العمرية (15-19) سنة أمهات على العدد الإجمالي للنساء المتزوجات ضمن هذه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20"/>
                <w:szCs w:val="20"/>
              </w:rPr>
            </w:pPr>
            <w:r>
              <w:rPr>
                <w:rFonts w:ascii="Arial" w:hAnsi="Arial" w:cs="Simplified Arabic" w:hint="cs"/>
                <w:sz w:val="18"/>
                <w:szCs w:val="18"/>
                <w:rtl/>
              </w:rPr>
              <w:t xml:space="preserve">فئات </w:t>
            </w:r>
            <w:r>
              <w:rPr>
                <w:rFonts w:ascii="Arial" w:hAnsi="Arial" w:cs="Simplified Arabic"/>
                <w:sz w:val="18"/>
                <w:szCs w:val="18"/>
                <w:rtl/>
              </w:rPr>
              <w:t>العمر</w:t>
            </w:r>
          </w:p>
          <w:p w:rsidR="00A83CFC" w:rsidRPr="00B04252" w:rsidRDefault="00A83CFC" w:rsidP="00A83CFC">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7A5E84">
        <w:trPr>
          <w:trHeight w:val="179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CE0FD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2535044</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نسبة النساء في الفئة العمرية </w:t>
            </w:r>
            <w:r>
              <w:rPr>
                <w:rFonts w:ascii="Arial" w:hAnsi="Arial" w:cs="Simplified Arabic" w:hint="cs"/>
                <w:sz w:val="18"/>
                <w:szCs w:val="18"/>
                <w:rtl/>
              </w:rPr>
              <w:t>(15-19)</w:t>
            </w:r>
            <w:r w:rsidRPr="00B04252">
              <w:rPr>
                <w:rFonts w:ascii="Arial" w:hAnsi="Arial" w:cs="Simplified Arabic"/>
                <w:sz w:val="18"/>
                <w:szCs w:val="18"/>
                <w:rtl/>
              </w:rPr>
              <w:t xml:space="preserve"> سنة حوامل بالمولود الأول</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نسبة</w:t>
            </w:r>
            <w:r w:rsidRPr="00B04252">
              <w:rPr>
                <w:rFonts w:ascii="Arial" w:hAnsi="Arial" w:cs="Simplified Arabic"/>
                <w:sz w:val="18"/>
                <w:szCs w:val="18"/>
                <w:rtl/>
              </w:rPr>
              <w:t xml:space="preserve"> المراهقات المتزوجات اللواتي هن حاملات بالمولود الأول من بين المراهقات المتزوجات</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النساء في الفئة العمرية (15-19) سنة حوامل بالمولود الأول على العدد الإجمالي للنساء المتزوجات ضمن هذه الفئة العمرية </w:t>
            </w:r>
            <w:r>
              <w:rPr>
                <w:rFonts w:ascii="Arial" w:hAnsi="Arial" w:cs="Simplified Arabic" w:hint="cs"/>
                <w:sz w:val="18"/>
                <w:szCs w:val="18"/>
                <w:rtl/>
              </w:rPr>
              <w:t>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7A5E84">
        <w:trPr>
          <w:trHeight w:val="170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CE0FD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2535045</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النساء في الفئة العمرية (15-49) سنة اللواتي يعانين من فقر الدم</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يرصد مدى انتشار ظاهرة فقر الدم بين النساء في الفئة العمرية (15-49) سنة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النساء في الفئة العمرية (15-49) سنة اللواتي يعانين من فقر الدم على العدد الإجمالي للنساء ضمن الفئة العمرية ذاتها </w:t>
            </w:r>
            <w:r>
              <w:rPr>
                <w:rFonts w:ascii="Arial" w:hAnsi="Arial" w:cs="Simplified Arabic" w:hint="cs"/>
                <w:sz w:val="18"/>
                <w:szCs w:val="18"/>
                <w:rtl/>
              </w:rPr>
              <w:t xml:space="preserve">مضروبا </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4357"/>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B15223">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2535046</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النساء </w:t>
            </w:r>
            <w:r>
              <w:rPr>
                <w:rFonts w:ascii="Arial" w:hAnsi="Arial" w:cs="Simplified Arabic" w:hint="cs"/>
                <w:sz w:val="18"/>
                <w:szCs w:val="18"/>
                <w:rtl/>
              </w:rPr>
              <w:t xml:space="preserve">   </w:t>
            </w:r>
            <w:r>
              <w:rPr>
                <w:rFonts w:ascii="Arial" w:hAnsi="Arial" w:cs="Simplified Arabic"/>
                <w:sz w:val="18"/>
                <w:szCs w:val="18"/>
                <w:rtl/>
              </w:rPr>
              <w:t>(15-49</w:t>
            </w:r>
            <w:r w:rsidRPr="00B04252">
              <w:rPr>
                <w:rFonts w:ascii="Arial" w:hAnsi="Arial" w:cs="Simplified Arabic"/>
                <w:sz w:val="18"/>
                <w:szCs w:val="18"/>
                <w:rtl/>
              </w:rPr>
              <w:t xml:space="preserve">) سنة اللواتي يعرفن معرفة شاملة عن الوقاية من العدوى بفيروس نقص المناعة البشري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w:t>
            </w:r>
            <w:r>
              <w:rPr>
                <w:rFonts w:ascii="Arial" w:hAnsi="Arial" w:cs="Simplified Arabic"/>
                <w:sz w:val="18"/>
                <w:szCs w:val="18"/>
                <w:rtl/>
              </w:rPr>
              <w:t>يس معرفة النساء (15-</w:t>
            </w:r>
            <w:r w:rsidRPr="00B04252">
              <w:rPr>
                <w:rFonts w:ascii="Arial" w:hAnsi="Arial" w:cs="Simplified Arabic"/>
                <w:sz w:val="18"/>
                <w:szCs w:val="18"/>
                <w:rtl/>
              </w:rPr>
              <w:t xml:space="preserve">49) سنة اللواتي يعرفن معرفة شاملة عن الوقاية من العدوى بفيروس نقص المناعة البشري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(15</w:t>
            </w:r>
            <w:r>
              <w:rPr>
                <w:rFonts w:ascii="Arial" w:hAnsi="Arial" w:cs="Simplified Arabic" w:hint="cs"/>
                <w:sz w:val="18"/>
                <w:szCs w:val="18"/>
                <w:rtl/>
              </w:rPr>
              <w:t>-</w:t>
            </w:r>
            <w:r>
              <w:rPr>
                <w:rFonts w:ascii="Arial" w:hAnsi="Arial" w:cs="Simplified Arabic"/>
                <w:sz w:val="18"/>
                <w:szCs w:val="18"/>
                <w:rtl/>
              </w:rPr>
              <w:t>4</w:t>
            </w:r>
            <w:r>
              <w:rPr>
                <w:rFonts w:ascii="Arial" w:hAnsi="Arial" w:cs="Simplified Arabic" w:hint="cs"/>
                <w:sz w:val="18"/>
                <w:szCs w:val="18"/>
                <w:rtl/>
              </w:rPr>
              <w:t>9</w:t>
            </w:r>
            <w:r w:rsidRPr="00B04252">
              <w:rPr>
                <w:rFonts w:ascii="Arial" w:hAnsi="Arial" w:cs="Simplified Arabic"/>
                <w:sz w:val="18"/>
                <w:szCs w:val="18"/>
                <w:rtl/>
              </w:rPr>
              <w:t xml:space="preserve">) سنة اللواتي يعرفن طريقتين صحيحتين من طرق الوقاية من العدوى بفيروس المناعة البشري ويعرفن أن الشخص الذي يبدو متعافيا صحيا يمكن أن يصاب بفيروس نقص المناعة البشري واللواتي يعرفن مفهومين خاطئين حول طرق انتقال الفيروس المسبب للايدز على العدد الكلي للنساء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نسبة مئوية </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2077"/>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2535048</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النساء اللواتي تلقين حديد وفوليك أسيد (فيتامينات) أثناء الحمل</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تلقي النساء حديد وفوليك أسيد (فيتامينات) أثناء الحمل</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يحسب بقسمة عدد النساء </w:t>
            </w:r>
            <w:r>
              <w:rPr>
                <w:rFonts w:ascii="Arial" w:hAnsi="Arial" w:cs="Simplified Arabic" w:hint="cs"/>
                <w:sz w:val="18"/>
                <w:szCs w:val="18"/>
                <w:rtl/>
              </w:rPr>
              <w:t xml:space="preserve">  </w:t>
            </w:r>
            <w:r w:rsidRPr="00B04252">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15-49</w:t>
            </w:r>
            <w:r w:rsidRPr="00B04252">
              <w:rPr>
                <w:rFonts w:ascii="Arial" w:hAnsi="Arial" w:cs="Simplified Arabic"/>
                <w:sz w:val="18"/>
                <w:szCs w:val="18"/>
                <w:rtl/>
              </w:rPr>
              <w:t xml:space="preserve">) سنة اللواتي تلقين حديد وفوليك أسيد (فيتامينات) أثناء الحمل على إجمالي عدد النساء الحوامل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2816"/>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2535049</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الولادة تحت إشراف كادر طبي </w:t>
            </w:r>
            <w:r w:rsidRPr="00E82DD8">
              <w:rPr>
                <w:rFonts w:ascii="Arial" w:hAnsi="Arial" w:cs="Simplified Arabic"/>
                <w:sz w:val="18"/>
                <w:szCs w:val="18"/>
                <w:rtl/>
              </w:rPr>
              <w:t xml:space="preserve">مؤهل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مدى انتشار الولادات تحت إشراف كادر طبي مؤهل</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(15-49</w:t>
            </w:r>
            <w:r w:rsidRPr="00B04252">
              <w:rPr>
                <w:rFonts w:ascii="Arial" w:hAnsi="Arial" w:cs="Simplified Arabic"/>
                <w:sz w:val="18"/>
                <w:szCs w:val="18"/>
                <w:rtl/>
              </w:rPr>
              <w:t xml:space="preserve">) سنة اللواتي ولدن ولادة حية خلال العامين السابقين لإجراء المسح واللواتي أشرف عليهن كادر طبي مؤهل على عدد النساء في نفس الفئة العمرية واللواتي ولدن ولادة حية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3.1.2</w:t>
            </w:r>
          </w:p>
        </w:tc>
      </w:tr>
      <w:tr w:rsidR="00A83CFC" w:rsidRPr="009438EF" w:rsidTr="007A5E84">
        <w:trPr>
          <w:trHeight w:val="3068"/>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2535050</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1D57CE" w:rsidRDefault="00E674E5" w:rsidP="00A83CFC">
            <w:pPr>
              <w:rPr>
                <w:rFonts w:ascii="Arial" w:hAnsi="Arial" w:cs="Simplified Arabic"/>
                <w:color w:val="000000" w:themeColor="text1"/>
                <w:sz w:val="18"/>
                <w:szCs w:val="18"/>
                <w:rtl/>
              </w:rPr>
            </w:pPr>
            <w:r w:rsidRPr="001D57CE">
              <w:rPr>
                <w:rFonts w:ascii="Arial" w:hAnsi="Arial" w:cs="Simplified Arabic"/>
                <w:color w:val="000000" w:themeColor="text1"/>
                <w:sz w:val="18"/>
                <w:szCs w:val="18"/>
                <w:rtl/>
              </w:rPr>
              <w:t>نسبة الأطفال</w:t>
            </w:r>
            <w:r w:rsidRPr="001D57CE">
              <w:rPr>
                <w:rFonts w:ascii="Arial" w:hAnsi="Arial" w:cs="Simplified Arabic" w:hint="cs"/>
                <w:color w:val="000000" w:themeColor="text1"/>
                <w:sz w:val="18"/>
                <w:szCs w:val="18"/>
                <w:rtl/>
              </w:rPr>
              <w:t xml:space="preserve"> </w:t>
            </w:r>
            <w:r w:rsidR="00825582">
              <w:rPr>
                <w:rFonts w:ascii="Arial" w:hAnsi="Arial" w:cs="Simplified Arabic" w:hint="cs"/>
                <w:color w:val="000000" w:themeColor="text1"/>
                <w:sz w:val="18"/>
                <w:szCs w:val="18"/>
                <w:rtl/>
              </w:rPr>
              <w:t>دون سن الخامسة</w:t>
            </w:r>
            <w:r w:rsidRPr="001D57CE">
              <w:rPr>
                <w:rFonts w:ascii="Arial" w:hAnsi="Arial" w:cs="Simplified Arabic"/>
                <w:color w:val="000000" w:themeColor="text1"/>
                <w:sz w:val="18"/>
                <w:szCs w:val="18"/>
                <w:rtl/>
              </w:rPr>
              <w:t xml:space="preserve"> </w:t>
            </w:r>
            <w:r w:rsidRPr="001D57CE">
              <w:rPr>
                <w:rFonts w:ascii="Arial" w:hAnsi="Arial" w:cs="Simplified Arabic" w:hint="cs"/>
                <w:color w:val="000000" w:themeColor="text1"/>
                <w:sz w:val="18"/>
                <w:szCs w:val="18"/>
                <w:rtl/>
              </w:rPr>
              <w:t>الذين يعانون من قصر القامة</w:t>
            </w:r>
          </w:p>
        </w:tc>
        <w:tc>
          <w:tcPr>
            <w:tcW w:w="1530" w:type="dxa"/>
            <w:tcBorders>
              <w:top w:val="single" w:sz="4" w:space="0" w:color="auto"/>
              <w:left w:val="single" w:sz="4" w:space="0" w:color="auto"/>
              <w:bottom w:val="single" w:sz="4" w:space="0" w:color="auto"/>
              <w:right w:val="single" w:sz="4" w:space="0" w:color="auto"/>
            </w:tcBorders>
          </w:tcPr>
          <w:p w:rsidR="00A83CFC" w:rsidRPr="001D57CE" w:rsidRDefault="00A83CFC" w:rsidP="00A83CFC">
            <w:pPr>
              <w:rPr>
                <w:rFonts w:ascii="Simplified Arabic" w:hAnsi="Simplified Arabic" w:cs="Simplified Arabic"/>
                <w:color w:val="000000" w:themeColor="text1"/>
                <w:sz w:val="18"/>
                <w:szCs w:val="18"/>
                <w:rtl/>
              </w:rPr>
            </w:pPr>
            <w:r w:rsidRPr="001D57CE">
              <w:rPr>
                <w:rFonts w:ascii="Simplified Arabic" w:hAnsi="Simplified Arabic" w:cs="Simplified Arabic"/>
                <w:b/>
                <w:color w:val="000000" w:themeColor="text1"/>
                <w:sz w:val="18"/>
                <w:szCs w:val="18"/>
                <w:rtl/>
              </w:rPr>
              <w:t>مؤشر يقيس نسبة الأطفال دون سنّ 5 سنوات مِمّن  تقل اطوالهم مقابل اعمارهم عن ناقص انحرافين معياريين عن طول الطفل المعياري قياساً بعمره حسب معايير منظمة الصحة العالمية.</w:t>
            </w:r>
          </w:p>
        </w:tc>
        <w:tc>
          <w:tcPr>
            <w:tcW w:w="1800" w:type="dxa"/>
            <w:tcBorders>
              <w:top w:val="single" w:sz="4" w:space="0" w:color="auto"/>
              <w:left w:val="single" w:sz="4" w:space="0" w:color="auto"/>
              <w:bottom w:val="single" w:sz="4" w:space="0" w:color="auto"/>
              <w:right w:val="single" w:sz="4" w:space="0" w:color="auto"/>
            </w:tcBorders>
          </w:tcPr>
          <w:p w:rsidR="00A83CFC" w:rsidRPr="00F678FC" w:rsidRDefault="00A83CFC" w:rsidP="00A83CFC">
            <w:pPr>
              <w:rPr>
                <w:rFonts w:ascii="Simplified Arabic" w:hAnsi="Simplified Arabic" w:cs="Simplified Arabic"/>
                <w:sz w:val="18"/>
                <w:szCs w:val="18"/>
                <w:rtl/>
              </w:rPr>
            </w:pPr>
            <w:r w:rsidRPr="00F678FC">
              <w:rPr>
                <w:rFonts w:ascii="Simplified Arabic" w:hAnsi="Simplified Arabic" w:cs="Simplified Arabic"/>
                <w:color w:val="000000"/>
                <w:sz w:val="18"/>
                <w:szCs w:val="18"/>
                <w:rtl/>
              </w:rPr>
              <w:t xml:space="preserve">يحسب بقسمة عدد الأطفال دون الخامسة الذين </w:t>
            </w:r>
            <w:r>
              <w:rPr>
                <w:rFonts w:ascii="Simplified Arabic" w:hAnsi="Simplified Arabic" w:cs="Simplified Arabic" w:hint="cs"/>
                <w:b/>
                <w:color w:val="000000"/>
                <w:sz w:val="18"/>
                <w:szCs w:val="18"/>
                <w:rtl/>
              </w:rPr>
              <w:t xml:space="preserve"> </w:t>
            </w:r>
            <w:r w:rsidRPr="00F678FC">
              <w:rPr>
                <w:rFonts w:ascii="Simplified Arabic" w:hAnsi="Simplified Arabic" w:cs="Simplified Arabic"/>
                <w:b/>
                <w:color w:val="000000"/>
                <w:sz w:val="18"/>
                <w:szCs w:val="18"/>
                <w:rtl/>
              </w:rPr>
              <w:t xml:space="preserve">تقل اطوالهم مقابل اعمارهم </w:t>
            </w:r>
            <w:r w:rsidRPr="00F678FC">
              <w:rPr>
                <w:rFonts w:ascii="Simplified Arabic" w:hAnsi="Simplified Arabic" w:cs="Simplified Arabic"/>
                <w:color w:val="000000"/>
                <w:sz w:val="18"/>
                <w:szCs w:val="18"/>
                <w:rtl/>
              </w:rPr>
              <w:t>عن ناقص انحرافين معياريين   عن</w:t>
            </w:r>
            <w:r w:rsidRPr="00F678FC">
              <w:rPr>
                <w:rFonts w:ascii="Simplified Arabic" w:hAnsi="Simplified Arabic" w:cs="Simplified Arabic"/>
                <w:b/>
                <w:color w:val="000000"/>
                <w:sz w:val="18"/>
                <w:szCs w:val="18"/>
                <w:rtl/>
              </w:rPr>
              <w:t xml:space="preserve"> طول</w:t>
            </w:r>
            <w:r w:rsidRPr="00F678FC">
              <w:rPr>
                <w:rFonts w:ascii="Simplified Arabic" w:hAnsi="Simplified Arabic" w:cs="Simplified Arabic"/>
                <w:color w:val="000000"/>
                <w:sz w:val="18"/>
                <w:szCs w:val="18"/>
                <w:rtl/>
              </w:rPr>
              <w:t xml:space="preserve"> الطفل المعياري قياساً بعمره حسب معايير منظمة الصحة العالمية. على عدد الأطفال الكلي في هذه الفئة العمرية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F678FC" w:rsidRDefault="00A83CFC" w:rsidP="00A83CFC">
            <w:pPr>
              <w:jc w:val="both"/>
              <w:rPr>
                <w:rFonts w:ascii="Simplified Arabic" w:hAnsi="Simplified Arabic" w:cs="Simplified Arabic"/>
                <w:sz w:val="18"/>
                <w:szCs w:val="18"/>
                <w:rtl/>
              </w:rPr>
            </w:pPr>
            <w:r w:rsidRPr="00F678FC">
              <w:rPr>
                <w:rFonts w:ascii="Simplified Arabic" w:hAnsi="Simplified Arabic" w:cs="Simplified Arabic"/>
                <w:color w:val="000000"/>
                <w:sz w:val="18"/>
                <w:szCs w:val="18"/>
                <w:rtl/>
              </w:rPr>
              <w:t>العمر بالأشهر، الجنس، تعليم الأم</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0D72B6">
              <w:rPr>
                <w:rFonts w:asciiTheme="majorBidi" w:hAnsiTheme="majorBidi" w:cstheme="majorBidi"/>
                <w:sz w:val="18"/>
                <w:szCs w:val="18"/>
                <w:rtl/>
              </w:rPr>
              <w:t>2.2.1</w:t>
            </w:r>
          </w:p>
        </w:tc>
      </w:tr>
      <w:tr w:rsidR="00A83CFC" w:rsidRPr="009438EF" w:rsidTr="007D57E1">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2535051</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1D57CE" w:rsidRDefault="00E674E5" w:rsidP="00A83CFC">
            <w:pPr>
              <w:rPr>
                <w:rFonts w:ascii="Arial" w:hAnsi="Arial" w:cs="Simplified Arabic"/>
                <w:color w:val="000000" w:themeColor="text1"/>
                <w:sz w:val="18"/>
                <w:szCs w:val="18"/>
                <w:rtl/>
              </w:rPr>
            </w:pPr>
            <w:r w:rsidRPr="001D57CE">
              <w:rPr>
                <w:rFonts w:ascii="Arial" w:hAnsi="Arial" w:cs="Simplified Arabic"/>
                <w:color w:val="000000" w:themeColor="text1"/>
                <w:sz w:val="18"/>
                <w:szCs w:val="18"/>
                <w:rtl/>
              </w:rPr>
              <w:t>نسبة الأطفال</w:t>
            </w:r>
            <w:r w:rsidRPr="001D57CE">
              <w:rPr>
                <w:rFonts w:ascii="Arial" w:hAnsi="Arial" w:cs="Simplified Arabic" w:hint="cs"/>
                <w:color w:val="000000" w:themeColor="text1"/>
                <w:sz w:val="18"/>
                <w:szCs w:val="18"/>
                <w:rtl/>
              </w:rPr>
              <w:t xml:space="preserve"> </w:t>
            </w:r>
            <w:r w:rsidR="00825582">
              <w:rPr>
                <w:rFonts w:ascii="Arial" w:hAnsi="Arial" w:cs="Simplified Arabic" w:hint="cs"/>
                <w:color w:val="000000" w:themeColor="text1"/>
                <w:sz w:val="18"/>
                <w:szCs w:val="18"/>
                <w:rtl/>
              </w:rPr>
              <w:t>دون سن الخامسة</w:t>
            </w:r>
            <w:r w:rsidRPr="001D57CE">
              <w:rPr>
                <w:rFonts w:ascii="Arial" w:hAnsi="Arial" w:cs="Simplified Arabic"/>
                <w:color w:val="000000" w:themeColor="text1"/>
                <w:sz w:val="18"/>
                <w:szCs w:val="18"/>
                <w:rtl/>
              </w:rPr>
              <w:t xml:space="preserve"> </w:t>
            </w:r>
            <w:r w:rsidRPr="001D57CE">
              <w:rPr>
                <w:rFonts w:ascii="Arial" w:hAnsi="Arial" w:cs="Simplified Arabic" w:hint="cs"/>
                <w:color w:val="000000" w:themeColor="text1"/>
                <w:sz w:val="18"/>
                <w:szCs w:val="18"/>
                <w:rtl/>
              </w:rPr>
              <w:t>الذين يعانون من الهزال</w:t>
            </w:r>
          </w:p>
        </w:tc>
        <w:tc>
          <w:tcPr>
            <w:tcW w:w="1530" w:type="dxa"/>
            <w:tcBorders>
              <w:top w:val="single" w:sz="4" w:space="0" w:color="auto"/>
              <w:left w:val="single" w:sz="4" w:space="0" w:color="auto"/>
              <w:bottom w:val="single" w:sz="4" w:space="0" w:color="auto"/>
              <w:right w:val="single" w:sz="4" w:space="0" w:color="auto"/>
            </w:tcBorders>
          </w:tcPr>
          <w:p w:rsidR="00A83CFC" w:rsidRPr="001D57CE" w:rsidRDefault="00A83CFC" w:rsidP="00A83CFC">
            <w:pPr>
              <w:rPr>
                <w:rFonts w:ascii="Simplified Arabic" w:hAnsi="Simplified Arabic" w:cs="Simplified Arabic"/>
                <w:color w:val="000000" w:themeColor="text1"/>
                <w:sz w:val="18"/>
                <w:szCs w:val="18"/>
                <w:rtl/>
              </w:rPr>
            </w:pPr>
            <w:r w:rsidRPr="001D57CE">
              <w:rPr>
                <w:rFonts w:ascii="Simplified Arabic" w:hAnsi="Simplified Arabic" w:cs="Simplified Arabic"/>
                <w:b/>
                <w:color w:val="000000" w:themeColor="text1"/>
                <w:sz w:val="18"/>
                <w:szCs w:val="18"/>
                <w:rtl/>
              </w:rPr>
              <w:t>نسبة الأطفال دون سنّ 5 سنوات مِمّن  تقل أوزانهم مقابل  اطوالهم عن ناقص انحرافين معياريين عن وزن الطفل المعياري قياساً بطوله حسب معايير منظمة الصحة العالمية.</w:t>
            </w:r>
          </w:p>
        </w:tc>
        <w:tc>
          <w:tcPr>
            <w:tcW w:w="180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sz w:val="18"/>
                <w:szCs w:val="18"/>
                <w:rtl/>
              </w:rPr>
            </w:pPr>
            <w:r w:rsidRPr="008B0E9C">
              <w:rPr>
                <w:rFonts w:ascii="Simplified Arabic" w:hAnsi="Simplified Arabic" w:cs="Simplified Arabic"/>
                <w:color w:val="000000"/>
                <w:sz w:val="18"/>
                <w:szCs w:val="18"/>
                <w:rtl/>
              </w:rPr>
              <w:t xml:space="preserve">يحسب بقسمة عدد الأطفال دون الخامسة الذين </w:t>
            </w:r>
            <w:r w:rsidRPr="008B0E9C">
              <w:rPr>
                <w:rFonts w:ascii="Simplified Arabic" w:hAnsi="Simplified Arabic" w:cs="Simplified Arabic"/>
                <w:b/>
                <w:color w:val="000000"/>
                <w:sz w:val="18"/>
                <w:szCs w:val="18"/>
                <w:rtl/>
              </w:rPr>
              <w:t xml:space="preserve"> تقل أوزانهم مقابل  اطوالهم </w:t>
            </w:r>
            <w:r w:rsidRPr="008B0E9C">
              <w:rPr>
                <w:rFonts w:ascii="Simplified Arabic" w:hAnsi="Simplified Arabic" w:cs="Simplified Arabic"/>
                <w:color w:val="000000"/>
                <w:sz w:val="18"/>
                <w:szCs w:val="18"/>
                <w:rtl/>
              </w:rPr>
              <w:t>عن ناقص انحرافين معياريين   عن وزن الطفل المعياري قياساً بعمره حسب معايير منظمة الصحة العالمية. على عدد الأطفال الكلي في هذه الفئة العمرية مضروبا بمائة</w:t>
            </w:r>
          </w:p>
          <w:p w:rsidR="00A83CFC" w:rsidRPr="008B0E9C" w:rsidRDefault="00A83CFC" w:rsidP="00A83CFC">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F678FC" w:rsidRDefault="00A83CFC" w:rsidP="00A83CFC">
            <w:pPr>
              <w:jc w:val="both"/>
              <w:rPr>
                <w:rFonts w:ascii="Simplified Arabic" w:hAnsi="Simplified Arabic" w:cs="Simplified Arabic"/>
                <w:sz w:val="18"/>
                <w:szCs w:val="18"/>
                <w:rtl/>
              </w:rPr>
            </w:pPr>
            <w:r w:rsidRPr="00F678FC">
              <w:rPr>
                <w:rFonts w:ascii="Simplified Arabic" w:hAnsi="Simplified Arabic" w:cs="Simplified Arabic"/>
                <w:color w:val="000000"/>
                <w:sz w:val="18"/>
                <w:szCs w:val="18"/>
                <w:rtl/>
              </w:rPr>
              <w:t>العمر بالأشهر، الجنس، تعليم الأم</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0D72B6">
              <w:rPr>
                <w:rFonts w:asciiTheme="majorBidi" w:hAnsiTheme="majorBidi" w:cstheme="majorBidi"/>
                <w:sz w:val="18"/>
                <w:szCs w:val="18"/>
                <w:rtl/>
              </w:rPr>
              <w:t>2.2.2</w:t>
            </w:r>
          </w:p>
        </w:tc>
      </w:tr>
      <w:tr w:rsidR="00A83CFC" w:rsidRPr="009438EF" w:rsidTr="007D57E1">
        <w:trPr>
          <w:trHeight w:hRule="exact" w:val="360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2535052</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8B0E9C" w:rsidRDefault="00A83CFC" w:rsidP="00A83CFC">
            <w:pPr>
              <w:rPr>
                <w:rFonts w:ascii="Simplified Arabic" w:hAnsi="Simplified Arabic" w:cs="Simplified Arabic"/>
                <w:color w:val="000000"/>
                <w:sz w:val="18"/>
                <w:szCs w:val="18"/>
              </w:rPr>
            </w:pPr>
            <w:r w:rsidRPr="008B0E9C">
              <w:rPr>
                <w:rFonts w:ascii="Simplified Arabic" w:hAnsi="Simplified Arabic" w:cs="Simplified Arabic"/>
                <w:color w:val="000000"/>
                <w:sz w:val="18"/>
                <w:szCs w:val="18"/>
                <w:rtl/>
              </w:rPr>
              <w:t>نسبة الحاجات الملباة في مجال تنظيم الأسرة</w:t>
            </w:r>
          </w:p>
          <w:p w:rsidR="00A83CFC" w:rsidRPr="008B0E9C" w:rsidRDefault="00A83CFC" w:rsidP="00A83CFC">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A83CFC" w:rsidRPr="008B0E9C" w:rsidRDefault="00A83CFC" w:rsidP="00A83CFC">
            <w:pPr>
              <w:rPr>
                <w:rFonts w:ascii="Simplified Arabic" w:hAnsi="Simplified Arabic" w:cs="Simplified Arabic"/>
                <w:sz w:val="18"/>
                <w:szCs w:val="18"/>
                <w:rtl/>
              </w:rPr>
            </w:pPr>
            <w:r w:rsidRPr="008B0E9C">
              <w:rPr>
                <w:rFonts w:ascii="Simplified Arabic" w:hAnsi="Simplified Arabic" w:cs="Simplified Arabic"/>
                <w:color w:val="000000"/>
                <w:sz w:val="18"/>
                <w:szCs w:val="18"/>
                <w:rtl/>
              </w:rPr>
              <w:t>مؤشر يقيس نسبة النساء في سن الانجاب (15- 49 سنة) المتزوجات حاليا في فترة الإسناد واللاتي لبيت حاجتهن من تنظيم الاسرة بطرق حديثة من مجموع النساء في نفس الفئة العمرية.</w:t>
            </w:r>
          </w:p>
        </w:tc>
        <w:tc>
          <w:tcPr>
            <w:tcW w:w="1800" w:type="dxa"/>
            <w:tcBorders>
              <w:top w:val="single" w:sz="4" w:space="0" w:color="auto"/>
              <w:left w:val="single" w:sz="4" w:space="0" w:color="auto"/>
              <w:bottom w:val="single" w:sz="4" w:space="0" w:color="auto"/>
              <w:right w:val="single" w:sz="4" w:space="0" w:color="auto"/>
            </w:tcBorders>
          </w:tcPr>
          <w:p w:rsidR="00A83CFC" w:rsidRPr="00DE432C" w:rsidRDefault="00A83CFC" w:rsidP="00A83CFC">
            <w:pPr>
              <w:rPr>
                <w:rFonts w:ascii="Simplified Arabic" w:hAnsi="Simplified Arabic" w:cs="Simplified Arabic"/>
                <w:b/>
                <w:sz w:val="18"/>
                <w:szCs w:val="18"/>
                <w:u w:val="single"/>
                <w:rtl/>
              </w:rPr>
            </w:pPr>
            <w:r w:rsidRPr="00DE432C">
              <w:rPr>
                <w:rFonts w:ascii="Simplified Arabic" w:hAnsi="Simplified Arabic" w:cs="Simplified Arabic" w:hint="cs"/>
                <w:b/>
                <w:sz w:val="18"/>
                <w:szCs w:val="18"/>
                <w:rtl/>
              </w:rPr>
              <w:t>يحسب بقسمة عدد</w:t>
            </w:r>
            <w:r w:rsidRPr="00DE432C">
              <w:rPr>
                <w:rFonts w:ascii="Simplified Arabic" w:hAnsi="Simplified Arabic" w:cs="Simplified Arabic"/>
                <w:b/>
                <w:sz w:val="18"/>
                <w:szCs w:val="18"/>
                <w:rtl/>
              </w:rPr>
              <w:t xml:space="preserve"> </w:t>
            </w:r>
            <w:r w:rsidRPr="00DE432C">
              <w:rPr>
                <w:rFonts w:ascii="Simplified Arabic" w:hAnsi="Simplified Arabic" w:cs="Simplified Arabic" w:hint="cs"/>
                <w:b/>
                <w:sz w:val="18"/>
                <w:szCs w:val="18"/>
                <w:rtl/>
              </w:rPr>
              <w:t>ا</w:t>
            </w:r>
            <w:r w:rsidRPr="00DE432C">
              <w:rPr>
                <w:rFonts w:ascii="Simplified Arabic" w:hAnsi="Simplified Arabic" w:cs="Simplified Arabic"/>
                <w:b/>
                <w:sz w:val="18"/>
                <w:szCs w:val="18"/>
                <w:rtl/>
              </w:rPr>
              <w:t>لنساء</w:t>
            </w:r>
            <w:r w:rsidRPr="00DE432C">
              <w:rPr>
                <w:rFonts w:ascii="Simplified Arabic" w:hAnsi="Simplified Arabic" w:cs="Simplified Arabic" w:hint="cs"/>
                <w:b/>
                <w:sz w:val="18"/>
                <w:szCs w:val="18"/>
                <w:rtl/>
              </w:rPr>
              <w:t xml:space="preserve"> المتزوجات</w:t>
            </w:r>
            <w:r w:rsidRPr="00DE432C">
              <w:rPr>
                <w:rFonts w:ascii="Simplified Arabic" w:hAnsi="Simplified Arabic" w:cs="Simplified Arabic"/>
                <w:b/>
                <w:sz w:val="18"/>
                <w:szCs w:val="18"/>
                <w:rtl/>
              </w:rPr>
              <w:t xml:space="preserve"> في سن الإنجاب (15-49 سنة) اللاتي يستخدمن حالياً، أو يستخدم ازواجهن، وسيلة واحدة على الأقل من وسائل تنظيم الاسرة الحديثة</w:t>
            </w:r>
            <w:r w:rsidRPr="00DE432C">
              <w:rPr>
                <w:rFonts w:ascii="Simplified Arabic" w:hAnsi="Simplified Arabic" w:cs="Simplified Arabic" w:hint="cs"/>
                <w:b/>
                <w:sz w:val="18"/>
                <w:szCs w:val="18"/>
                <w:rtl/>
              </w:rPr>
              <w:t>، على</w:t>
            </w:r>
            <w:r w:rsidRPr="00DE432C">
              <w:rPr>
                <w:rFonts w:ascii="Simplified Arabic" w:hAnsi="Simplified Arabic" w:cs="Simplified Arabic"/>
                <w:b/>
                <w:sz w:val="18"/>
                <w:szCs w:val="18"/>
                <w:rtl/>
              </w:rPr>
              <w:t xml:space="preserve"> إجمالي الحاجة الى تنظيم الأسرة (مجموع انتشار وسائل تنظيم الاسرة (أي طريقة) والحاجة غير الملباة لتنظيم الأسرة)</w:t>
            </w:r>
            <w:r w:rsidRPr="00DE432C">
              <w:rPr>
                <w:rFonts w:ascii="Simplified Arabic" w:hAnsi="Simplified Arabic" w:cs="Simplified Arabic" w:hint="cs"/>
                <w:b/>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F678FC" w:rsidRDefault="00A83CFC" w:rsidP="00A83CFC">
            <w:pPr>
              <w:jc w:val="both"/>
              <w:rPr>
                <w:rFonts w:ascii="Simplified Arabic" w:hAnsi="Simplified Arabic" w:cs="Simplified Arabic"/>
                <w:sz w:val="18"/>
                <w:szCs w:val="18"/>
                <w:rtl/>
              </w:rPr>
            </w:pPr>
            <w:r w:rsidRPr="00F678FC">
              <w:rPr>
                <w:rFonts w:ascii="Simplified Arabic" w:hAnsi="Simplified Arabic" w:cs="Simplified Arabic"/>
                <w:color w:val="000000"/>
                <w:sz w:val="18"/>
                <w:szCs w:val="18"/>
                <w:rtl/>
              </w:rPr>
              <w:t>العمر بالأشهر، الجنس، تعليم الأم</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0D72B6">
              <w:rPr>
                <w:rFonts w:asciiTheme="majorBidi" w:hAnsiTheme="majorBidi" w:cstheme="majorBidi"/>
                <w:sz w:val="18"/>
                <w:szCs w:val="18"/>
                <w:rtl/>
              </w:rPr>
              <w:t>3.7.1</w:t>
            </w:r>
          </w:p>
        </w:tc>
      </w:tr>
      <w:tr w:rsidR="00A83CFC" w:rsidRPr="009438EF" w:rsidTr="007D57E1">
        <w:trPr>
          <w:trHeight w:hRule="exact" w:val="2448"/>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rtl/>
              </w:rP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2535053</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color w:val="000000"/>
                <w:sz w:val="18"/>
                <w:szCs w:val="18"/>
                <w:rtl/>
              </w:rPr>
            </w:pPr>
            <w:r w:rsidRPr="008E6499">
              <w:rPr>
                <w:rFonts w:ascii="Simplified Arabic" w:hAnsi="Simplified Arabic" w:cs="Simplified Arabic"/>
                <w:sz w:val="18"/>
                <w:szCs w:val="18"/>
                <w:rtl/>
              </w:rPr>
              <w:t>عدد الإصابات الجديدة بفيروس نقص المناعة البشرية لكل ألف شخص غير مصاب من السكان</w:t>
            </w:r>
          </w:p>
        </w:tc>
        <w:tc>
          <w:tcPr>
            <w:tcW w:w="1530"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sidRPr="008E6499">
              <w:rPr>
                <w:rFonts w:ascii="Simplified Arabic" w:hAnsi="Simplified Arabic" w:cs="Simplified Arabic"/>
                <w:sz w:val="18"/>
                <w:szCs w:val="18"/>
                <w:rtl/>
              </w:rPr>
              <w:t xml:space="preserve">مؤشر يقيس عدد الإصابات الجديدة بفيروس نقص المناعة البشرية لكل </w:t>
            </w:r>
            <w:r>
              <w:rPr>
                <w:rFonts w:ascii="Simplified Arabic" w:hAnsi="Simplified Arabic" w:cs="Simplified Arabic" w:hint="cs"/>
                <w:sz w:val="18"/>
                <w:szCs w:val="18"/>
                <w:rtl/>
              </w:rPr>
              <w:t>ألف</w:t>
            </w:r>
            <w:r w:rsidRPr="008E6499">
              <w:rPr>
                <w:rFonts w:ascii="Simplified Arabic" w:hAnsi="Simplified Arabic" w:cs="Simplified Arabic"/>
                <w:sz w:val="18"/>
                <w:szCs w:val="18"/>
                <w:rtl/>
              </w:rPr>
              <w:t xml:space="preserve"> شخص غير مصاب من السكان بحسب الجنس والعمر والفئات الرئيسية من السكان</w:t>
            </w:r>
          </w:p>
        </w:tc>
        <w:tc>
          <w:tcPr>
            <w:tcW w:w="1800"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b/>
                <w:color w:val="000000"/>
                <w:sz w:val="18"/>
                <w:szCs w:val="18"/>
                <w:rtl/>
              </w:rPr>
            </w:pPr>
            <w:r w:rsidRPr="008E6499">
              <w:rPr>
                <w:rFonts w:ascii="Simplified Arabic" w:hAnsi="Simplified Arabic" w:cs="Simplified Arabic"/>
                <w:sz w:val="18"/>
                <w:szCs w:val="18"/>
                <w:rtl/>
              </w:rPr>
              <w:t>يحسب بقسمة الإصابات الجديدة بفيروس نقص المناعة البشرية في سنة معينة على عدد السكان في منتصف تلك السنة  مضروبا بألف</w:t>
            </w:r>
          </w:p>
        </w:tc>
        <w:tc>
          <w:tcPr>
            <w:tcW w:w="1505"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إصابة/ ألف شخص غير مصاب</w:t>
            </w:r>
          </w:p>
        </w:tc>
        <w:tc>
          <w:tcPr>
            <w:tcW w:w="1710"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sidRPr="008E6499">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color w:val="000000"/>
                <w:sz w:val="18"/>
                <w:szCs w:val="18"/>
                <w:rtl/>
              </w:rPr>
            </w:pPr>
            <w:r w:rsidRPr="008E6499">
              <w:rPr>
                <w:rFonts w:ascii="Simplified Arabic" w:hAnsi="Simplified Arabic" w:cs="Simplified Arabic"/>
                <w:color w:val="000000"/>
                <w:sz w:val="18"/>
                <w:szCs w:val="18"/>
                <w:rtl/>
              </w:rPr>
              <w:t>الفئات العمرية، الجنس، الفئات الرئيسية من السكان</w:t>
            </w:r>
          </w:p>
        </w:tc>
        <w:tc>
          <w:tcPr>
            <w:tcW w:w="1288"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sidRPr="008E6499">
              <w:rPr>
                <w:rFonts w:ascii="Simplified Arabic" w:hAnsi="Simplified Arabic" w:cs="Simplified Arabic"/>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sidRPr="008E6499">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8E6499" w:rsidRDefault="00A83CFC" w:rsidP="00A83CFC">
            <w:pPr>
              <w:rPr>
                <w:rFonts w:ascii="Simplified Arabic" w:hAnsi="Simplified Arabic" w:cs="Simplified Arabic"/>
                <w:sz w:val="18"/>
                <w:szCs w:val="18"/>
                <w:rtl/>
              </w:rPr>
            </w:pPr>
            <w:r w:rsidRPr="008E6499">
              <w:rPr>
                <w:rFonts w:ascii="Simplified Arabic" w:hAnsi="Simplified Arabic" w:cs="Simplified Arabic"/>
                <w:sz w:val="18"/>
                <w:szCs w:val="18"/>
                <w:rtl/>
              </w:rPr>
              <w:t>من مؤشرات التنمية المستدامة 3.3.1</w:t>
            </w:r>
          </w:p>
        </w:tc>
      </w:tr>
      <w:tr w:rsidR="00A83CFC" w:rsidRPr="009438EF" w:rsidTr="007D57E1">
        <w:trPr>
          <w:trHeight w:hRule="exact" w:val="302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rtl/>
              </w:rP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2535054</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993201" w:rsidRDefault="00A83CFC" w:rsidP="00A83CFC">
            <w:pPr>
              <w:rPr>
                <w:rFonts w:ascii="Simplified Arabic" w:hAnsi="Simplified Arabic" w:cs="Simplified Arabic"/>
                <w:sz w:val="18"/>
                <w:szCs w:val="18"/>
              </w:rPr>
            </w:pPr>
            <w:r w:rsidRPr="00993201">
              <w:rPr>
                <w:rFonts w:ascii="Simplified Arabic" w:hAnsi="Simplified Arabic" w:cs="Simplified Arabic"/>
                <w:sz w:val="18"/>
                <w:szCs w:val="18"/>
                <w:rtl/>
              </w:rPr>
              <w:t xml:space="preserve">معدل انتشار داء السل لكل </w:t>
            </w:r>
            <w:r>
              <w:rPr>
                <w:rFonts w:ascii="Simplified Arabic" w:hAnsi="Simplified Arabic" w:cs="Simplified Arabic" w:hint="cs"/>
                <w:sz w:val="18"/>
                <w:szCs w:val="18"/>
                <w:rtl/>
              </w:rPr>
              <w:t>مئة ألف</w:t>
            </w:r>
            <w:r w:rsidRPr="00993201">
              <w:rPr>
                <w:rFonts w:ascii="Simplified Arabic" w:hAnsi="Simplified Arabic" w:cs="Simplified Arabic"/>
                <w:sz w:val="18"/>
                <w:szCs w:val="18"/>
                <w:rtl/>
              </w:rPr>
              <w:t xml:space="preserve"> شخص</w:t>
            </w:r>
          </w:p>
          <w:p w:rsidR="00A83CFC" w:rsidRPr="00993201" w:rsidRDefault="00A83CFC" w:rsidP="00A83CFC">
            <w:pPr>
              <w:rPr>
                <w:rFonts w:ascii="Simplified Arabic" w:hAnsi="Simplified Arabic" w:cs="Simplified Arabic"/>
                <w:color w:val="000000"/>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A83CFC" w:rsidRPr="00993201" w:rsidRDefault="00A83CFC" w:rsidP="00A83CFC">
            <w:pPr>
              <w:rPr>
                <w:rFonts w:ascii="Simplified Arabic" w:hAnsi="Simplified Arabic" w:cs="Simplified Arabic"/>
                <w:color w:val="000000"/>
                <w:sz w:val="18"/>
                <w:szCs w:val="18"/>
                <w:rtl/>
              </w:rPr>
            </w:pPr>
            <w:r w:rsidRPr="00993201">
              <w:rPr>
                <w:rFonts w:ascii="Simplified Arabic" w:hAnsi="Simplified Arabic" w:cs="Simplified Arabic"/>
                <w:sz w:val="18"/>
                <w:szCs w:val="18"/>
                <w:rtl/>
              </w:rPr>
              <w:t>مؤشر يقيس العدد المقدر لحالات السل الجد</w:t>
            </w:r>
            <w:r>
              <w:rPr>
                <w:rFonts w:ascii="Simplified Arabic" w:hAnsi="Simplified Arabic" w:cs="Simplified Arabic"/>
                <w:sz w:val="18"/>
                <w:szCs w:val="18"/>
                <w:rtl/>
              </w:rPr>
              <w:t>يدة والانتكاسة (جميع أشكال السل</w:t>
            </w:r>
            <w:r w:rsidRPr="00993201">
              <w:rPr>
                <w:rFonts w:ascii="Simplified Arabic" w:hAnsi="Simplified Arabic" w:cs="Simplified Arabic"/>
                <w:sz w:val="18"/>
                <w:szCs w:val="18"/>
                <w:rtl/>
              </w:rPr>
              <w:t>، بما في ذلك حالات المصابين بفيروس نقص المناعة البشرية) الناشئ</w:t>
            </w:r>
            <w:r>
              <w:rPr>
                <w:rFonts w:ascii="Simplified Arabic" w:hAnsi="Simplified Arabic" w:cs="Simplified Arabic"/>
                <w:sz w:val="18"/>
                <w:szCs w:val="18"/>
                <w:rtl/>
              </w:rPr>
              <w:t>ة في سنة معينة</w:t>
            </w:r>
            <w:r w:rsidRPr="00993201">
              <w:rPr>
                <w:rFonts w:ascii="Simplified Arabic" w:hAnsi="Simplified Arabic" w:cs="Simplified Arabic"/>
                <w:sz w:val="18"/>
                <w:szCs w:val="18"/>
                <w:rtl/>
              </w:rPr>
              <w:t xml:space="preserve">، معبراً عنها بمعدل لكل </w:t>
            </w:r>
            <w:r>
              <w:rPr>
                <w:rFonts w:ascii="Simplified Arabic" w:hAnsi="Simplified Arabic" w:cs="Simplified Arabic" w:hint="cs"/>
                <w:sz w:val="18"/>
                <w:szCs w:val="18"/>
                <w:rtl/>
              </w:rPr>
              <w:t>مئة ألف</w:t>
            </w:r>
            <w:r w:rsidRPr="00993201">
              <w:rPr>
                <w:rFonts w:ascii="Simplified Arabic" w:hAnsi="Simplified Arabic" w:cs="Simplified Arabic"/>
                <w:sz w:val="18"/>
                <w:szCs w:val="18"/>
                <w:rtl/>
              </w:rPr>
              <w:t xml:space="preserve"> من السكان.</w:t>
            </w:r>
          </w:p>
        </w:tc>
        <w:tc>
          <w:tcPr>
            <w:tcW w:w="1800" w:type="dxa"/>
            <w:tcBorders>
              <w:top w:val="single" w:sz="4" w:space="0" w:color="auto"/>
              <w:left w:val="single" w:sz="4" w:space="0" w:color="auto"/>
              <w:bottom w:val="single" w:sz="4" w:space="0" w:color="auto"/>
              <w:right w:val="single" w:sz="4" w:space="0" w:color="auto"/>
            </w:tcBorders>
          </w:tcPr>
          <w:p w:rsidR="00A83CFC" w:rsidRPr="00993201" w:rsidRDefault="00A83CFC" w:rsidP="00A83CFC">
            <w:pPr>
              <w:rPr>
                <w:rFonts w:ascii="Simplified Arabic" w:hAnsi="Simplified Arabic" w:cs="Simplified Arabic"/>
                <w:sz w:val="18"/>
                <w:szCs w:val="18"/>
              </w:rPr>
            </w:pPr>
            <w:r w:rsidRPr="00993201">
              <w:rPr>
                <w:rFonts w:ascii="Simplified Arabic" w:hAnsi="Simplified Arabic" w:cs="Simplified Arabic"/>
                <w:sz w:val="18"/>
                <w:szCs w:val="18"/>
                <w:rtl/>
              </w:rPr>
              <w:t>يحسب بقسمة عدد حالات السل المبلغ عنها خلال سنة معينة على عدد السكان في منتصف العام مضروبًا ب مئة ألف</w:t>
            </w:r>
          </w:p>
          <w:p w:rsidR="00A83CFC" w:rsidRDefault="00A83CFC" w:rsidP="00A83CFC">
            <w:pPr>
              <w:rPr>
                <w:rFonts w:ascii="Simplified Arabic" w:hAnsi="Simplified Arabic" w:cs="Simplified Arabic"/>
                <w:b/>
                <w:color w:val="000000"/>
                <w:sz w:val="18"/>
                <w:szCs w:val="18"/>
                <w:rtl/>
              </w:rPr>
            </w:pPr>
          </w:p>
          <w:p w:rsidR="00A83CFC" w:rsidRDefault="00A83CFC" w:rsidP="00A83CFC">
            <w:pPr>
              <w:rPr>
                <w:rFonts w:ascii="Simplified Arabic" w:hAnsi="Simplified Arabic" w:cs="Simplified Arabic"/>
                <w:b/>
                <w:color w:val="000000"/>
                <w:sz w:val="18"/>
                <w:szCs w:val="18"/>
                <w:rtl/>
              </w:rPr>
            </w:pPr>
          </w:p>
          <w:p w:rsidR="00A83CFC" w:rsidRDefault="00A83CFC" w:rsidP="00A83CFC">
            <w:pPr>
              <w:rPr>
                <w:rFonts w:ascii="Simplified Arabic" w:hAnsi="Simplified Arabic" w:cs="Simplified Arabic"/>
                <w:b/>
                <w:color w:val="000000"/>
                <w:sz w:val="18"/>
                <w:szCs w:val="18"/>
                <w:rtl/>
              </w:rPr>
            </w:pPr>
          </w:p>
          <w:p w:rsidR="00A83CFC" w:rsidRDefault="00A83CFC" w:rsidP="00A83CFC">
            <w:pPr>
              <w:rPr>
                <w:rFonts w:ascii="Simplified Arabic" w:hAnsi="Simplified Arabic" w:cs="Simplified Arabic"/>
                <w:b/>
                <w:color w:val="000000"/>
                <w:sz w:val="18"/>
                <w:szCs w:val="18"/>
                <w:rtl/>
              </w:rPr>
            </w:pPr>
          </w:p>
          <w:p w:rsidR="00A83CFC" w:rsidRDefault="00A83CFC" w:rsidP="00A83CFC">
            <w:pPr>
              <w:rPr>
                <w:rFonts w:ascii="Simplified Arabic" w:hAnsi="Simplified Arabic" w:cs="Simplified Arabic"/>
                <w:b/>
                <w:color w:val="000000"/>
                <w:sz w:val="18"/>
                <w:szCs w:val="18"/>
                <w:rtl/>
              </w:rPr>
            </w:pPr>
          </w:p>
          <w:p w:rsidR="00A83CFC" w:rsidRDefault="00A83CFC" w:rsidP="00A83CFC">
            <w:pPr>
              <w:rPr>
                <w:rFonts w:ascii="Simplified Arabic" w:hAnsi="Simplified Arabic" w:cs="Simplified Arabic"/>
                <w:b/>
                <w:color w:val="000000"/>
                <w:sz w:val="18"/>
                <w:szCs w:val="18"/>
                <w:rtl/>
              </w:rPr>
            </w:pPr>
          </w:p>
          <w:p w:rsidR="00A83CFC" w:rsidRDefault="00A83CFC" w:rsidP="00A83CFC">
            <w:pPr>
              <w:rPr>
                <w:rFonts w:ascii="Simplified Arabic" w:hAnsi="Simplified Arabic" w:cs="Simplified Arabic"/>
                <w:b/>
                <w:color w:val="000000"/>
                <w:sz w:val="18"/>
                <w:szCs w:val="18"/>
                <w:rtl/>
              </w:rPr>
            </w:pPr>
          </w:p>
          <w:p w:rsidR="00A83CFC" w:rsidRPr="00993201" w:rsidRDefault="00A83CFC" w:rsidP="00A83CFC">
            <w:pPr>
              <w:rPr>
                <w:rFonts w:ascii="Simplified Arabic" w:hAnsi="Simplified Arabic" w:cs="Simplified Arabic"/>
                <w:b/>
                <w:color w:val="000000"/>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r>
              <w:rPr>
                <w:rFonts w:ascii="Arial" w:hAnsi="Arial" w:cs="Simplified Arabic" w:hint="cs"/>
                <w:sz w:val="18"/>
                <w:szCs w:val="18"/>
                <w:rtl/>
              </w:rPr>
              <w:t>حالة/ مئة أـلف</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F678FC" w:rsidRDefault="00A83CFC" w:rsidP="00A83CFC">
            <w:pPr>
              <w:jc w:val="both"/>
              <w:rPr>
                <w:rFonts w:ascii="Simplified Arabic" w:hAnsi="Simplified Arabic" w:cs="Simplified Arabic"/>
                <w:color w:val="000000"/>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3.3.2</w:t>
            </w:r>
          </w:p>
        </w:tc>
      </w:tr>
      <w:tr w:rsidR="00A83CFC" w:rsidRPr="009438EF" w:rsidTr="007D57E1">
        <w:trPr>
          <w:trHeight w:hRule="exact" w:val="158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rtl/>
              </w:rP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2535055</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993201" w:rsidRDefault="00A83CFC" w:rsidP="00A83CFC">
            <w:pPr>
              <w:rPr>
                <w:rFonts w:ascii="Simplified Arabic" w:hAnsi="Simplified Arabic" w:cs="Simplified Arabic"/>
                <w:color w:val="000000"/>
                <w:sz w:val="18"/>
                <w:szCs w:val="18"/>
                <w:rtl/>
              </w:rPr>
            </w:pPr>
            <w:r w:rsidRPr="00993201">
              <w:rPr>
                <w:rFonts w:ascii="Simplified Arabic" w:hAnsi="Simplified Arabic" w:cs="Simplified Arabic"/>
                <w:sz w:val="18"/>
                <w:szCs w:val="18"/>
                <w:rtl/>
              </w:rPr>
              <w:t>عدد حالات الإصابة بالملاريا لكل ألف شخص</w:t>
            </w:r>
          </w:p>
        </w:tc>
        <w:tc>
          <w:tcPr>
            <w:tcW w:w="153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sidRPr="00993201">
              <w:rPr>
                <w:rFonts w:ascii="Simplified Arabic" w:hAnsi="Simplified Arabic" w:cs="Simplified Arabic"/>
                <w:sz w:val="18"/>
                <w:szCs w:val="18"/>
                <w:rtl/>
              </w:rPr>
              <w:t>مؤشر يقيس عدد حالات الملاريا الجديدة لكل ألف شخص معرضين للخطر كل عام.</w:t>
            </w: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Pr="00993201" w:rsidRDefault="00A83CFC" w:rsidP="00A83CFC">
            <w:pPr>
              <w:rPr>
                <w:rFonts w:ascii="Simplified Arabic" w:hAnsi="Simplified Arabic" w:cs="Simplified Arabic"/>
                <w:color w:val="000000"/>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sz w:val="18"/>
                <w:szCs w:val="18"/>
                <w:rtl/>
              </w:rPr>
            </w:pPr>
            <w:r w:rsidRPr="00993201">
              <w:rPr>
                <w:rFonts w:ascii="Simplified Arabic" w:hAnsi="Simplified Arabic" w:cs="Simplified Arabic"/>
                <w:sz w:val="18"/>
                <w:szCs w:val="18"/>
                <w:rtl/>
              </w:rPr>
              <w:t>يحسب بقسمة عدد حالات الملاريا المبلغ عنها خلال سنة معينة على مجموع عدد السكان في تلك السنة مضروبًا ب ألف</w:t>
            </w:r>
          </w:p>
          <w:p w:rsidR="00A83CFC" w:rsidRDefault="00A83CFC" w:rsidP="00A83CFC">
            <w:pPr>
              <w:rPr>
                <w:rFonts w:ascii="Simplified Arabic" w:hAnsi="Simplified Arabic" w:cs="Simplified Arabic"/>
                <w:sz w:val="18"/>
                <w:szCs w:val="18"/>
                <w:rtl/>
              </w:rPr>
            </w:pPr>
          </w:p>
          <w:p w:rsidR="00A83CFC" w:rsidRDefault="00A83CFC" w:rsidP="00A83CFC">
            <w:pPr>
              <w:rPr>
                <w:rFonts w:ascii="Simplified Arabic" w:hAnsi="Simplified Arabic" w:cs="Simplified Arabic"/>
                <w:sz w:val="18"/>
                <w:szCs w:val="18"/>
                <w:rtl/>
              </w:rPr>
            </w:pPr>
          </w:p>
          <w:p w:rsidR="00A83CFC" w:rsidRDefault="00A83CFC" w:rsidP="00A83CFC">
            <w:pPr>
              <w:rPr>
                <w:rFonts w:ascii="Simplified Arabic" w:hAnsi="Simplified Arabic" w:cs="Simplified Arabic"/>
                <w:sz w:val="18"/>
                <w:szCs w:val="18"/>
                <w:rtl/>
              </w:rPr>
            </w:pPr>
          </w:p>
          <w:p w:rsidR="00A83CFC" w:rsidRPr="00993201" w:rsidRDefault="00A83CFC" w:rsidP="00A83CFC">
            <w:pPr>
              <w:rPr>
                <w:rFonts w:ascii="Simplified Arabic" w:hAnsi="Simplified Arabic" w:cs="Simplified Arabic"/>
                <w:sz w:val="18"/>
                <w:szCs w:val="18"/>
              </w:rPr>
            </w:pPr>
          </w:p>
          <w:p w:rsidR="00A83CFC" w:rsidRPr="00993201" w:rsidRDefault="00A83CFC" w:rsidP="00A83CFC">
            <w:pPr>
              <w:rPr>
                <w:rFonts w:ascii="Simplified Arabic" w:hAnsi="Simplified Arabic" w:cs="Simplified Arabic"/>
                <w:b/>
                <w:color w:val="000000"/>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r>
              <w:rPr>
                <w:rFonts w:ascii="Arial" w:hAnsi="Arial" w:cs="Simplified Arabic" w:hint="cs"/>
                <w:sz w:val="18"/>
                <w:szCs w:val="18"/>
                <w:rtl/>
              </w:rPr>
              <w:t>اصابة/ ألف شخص</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F678FC" w:rsidRDefault="00A83CFC" w:rsidP="00A83CFC">
            <w:pPr>
              <w:jc w:val="both"/>
              <w:rPr>
                <w:rFonts w:ascii="Simplified Arabic" w:hAnsi="Simplified Arabic" w:cs="Simplified Arabic"/>
                <w:color w:val="000000"/>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3.3.3</w:t>
            </w:r>
          </w:p>
        </w:tc>
      </w:tr>
      <w:tr w:rsidR="00A83CFC" w:rsidRPr="009438EF" w:rsidTr="007D57E1">
        <w:trPr>
          <w:trHeight w:hRule="exact" w:val="576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rtl/>
              </w:rP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sz w:val="18"/>
                <w:szCs w:val="18"/>
              </w:rPr>
              <w:t>2535056</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EA1D09">
              <w:rPr>
                <w:rFonts w:ascii="Arial" w:hAnsi="Arial" w:cs="Simplified Arabic"/>
                <w:sz w:val="18"/>
                <w:szCs w:val="18"/>
                <w:rtl/>
              </w:rPr>
              <w:t>الصحة</w:t>
            </w:r>
          </w:p>
        </w:tc>
        <w:tc>
          <w:tcPr>
            <w:tcW w:w="1183" w:type="dxa"/>
            <w:tcBorders>
              <w:top w:val="single" w:sz="4" w:space="0" w:color="auto"/>
              <w:left w:val="single" w:sz="4" w:space="0" w:color="auto"/>
              <w:bottom w:val="single" w:sz="4" w:space="0" w:color="auto"/>
              <w:right w:val="single" w:sz="4" w:space="0" w:color="auto"/>
            </w:tcBorders>
          </w:tcPr>
          <w:p w:rsidR="00A83CFC" w:rsidRPr="00D302C7" w:rsidRDefault="00A83CFC" w:rsidP="00A83CFC">
            <w:pPr>
              <w:jc w:val="both"/>
              <w:rPr>
                <w:rFonts w:ascii="Simplified Arabic" w:hAnsi="Simplified Arabic" w:cs="Simplified Arabic"/>
                <w:sz w:val="18"/>
                <w:szCs w:val="18"/>
              </w:rPr>
            </w:pPr>
            <w:r w:rsidRPr="00D302C7">
              <w:rPr>
                <w:rFonts w:ascii="Simplified Arabic" w:hAnsi="Simplified Arabic" w:cs="Simplified Arabic"/>
                <w:sz w:val="18"/>
                <w:szCs w:val="18"/>
                <w:rtl/>
              </w:rPr>
              <w:t>معدل الوفيات الناجمة عن أمراض القلب والأوعية الدموية والسرطان وداء السكري والأمراض التنفسية المزمنة</w:t>
            </w:r>
          </w:p>
          <w:p w:rsidR="00A83CFC" w:rsidRPr="00D302C7" w:rsidRDefault="00A83CFC" w:rsidP="00A83CFC">
            <w:pPr>
              <w:rPr>
                <w:rFonts w:ascii="Simplified Arabic" w:hAnsi="Simplified Arabic" w:cs="Simplified Arabic"/>
                <w:color w:val="000000"/>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color w:val="000000"/>
                <w:sz w:val="18"/>
                <w:szCs w:val="18"/>
                <w:rtl/>
              </w:rPr>
            </w:pPr>
            <w:r>
              <w:rPr>
                <w:rFonts w:ascii="Simplified Arabic" w:hAnsi="Simplified Arabic" w:cs="Simplified Arabic" w:hint="cs"/>
                <w:sz w:val="18"/>
                <w:szCs w:val="18"/>
                <w:rtl/>
              </w:rPr>
              <w:t xml:space="preserve">مؤشر يقيس </w:t>
            </w:r>
            <w:r w:rsidRPr="00D302C7">
              <w:rPr>
                <w:rFonts w:ascii="Simplified Arabic" w:hAnsi="Simplified Arabic" w:cs="Simplified Arabic"/>
                <w:sz w:val="18"/>
                <w:szCs w:val="18"/>
                <w:rtl/>
              </w:rPr>
              <w:t xml:space="preserve">النسبة المئوية للأشخاص الذين يبلغون من العمر 30 عامًا والذين سيموتون قبل بلوغهم سن السبعين بسبب أمراض القلب والأوعية الدموية أو السرطان أو مرض السكري أو أمراض </w:t>
            </w:r>
            <w:r>
              <w:rPr>
                <w:rFonts w:ascii="Simplified Arabic" w:hAnsi="Simplified Arabic" w:cs="Simplified Arabic"/>
                <w:sz w:val="18"/>
                <w:szCs w:val="18"/>
                <w:rtl/>
              </w:rPr>
              <w:t>الجهاز التنفسي المزمنة</w:t>
            </w:r>
            <w:r w:rsidRPr="00D302C7">
              <w:rPr>
                <w:rFonts w:ascii="Simplified Arabic" w:hAnsi="Simplified Arabic" w:cs="Simplified Arabic"/>
                <w:sz w:val="18"/>
                <w:szCs w:val="18"/>
                <w:rtl/>
              </w:rPr>
              <w:t>، على افتراض أنه سوف يواجه معدلات الوفيات الحالية في كل عمر و / أو لن تموت من أي سبب آخر للوفاة (مثل الإصابات أو فيروس نقص المناعة البشرية/ الإيدز)</w:t>
            </w: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Default="00A83CFC" w:rsidP="00A83CFC">
            <w:pPr>
              <w:rPr>
                <w:rFonts w:ascii="Simplified Arabic" w:hAnsi="Simplified Arabic" w:cs="Simplified Arabic"/>
                <w:color w:val="000000"/>
                <w:sz w:val="18"/>
                <w:szCs w:val="18"/>
                <w:rtl/>
              </w:rPr>
            </w:pPr>
          </w:p>
          <w:p w:rsidR="00A83CFC" w:rsidRPr="00D302C7" w:rsidRDefault="00A83CFC" w:rsidP="00A83CFC">
            <w:pPr>
              <w:rPr>
                <w:rFonts w:ascii="Simplified Arabic" w:hAnsi="Simplified Arabic" w:cs="Simplified Arabic"/>
                <w:color w:val="000000"/>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A83CFC" w:rsidRPr="00D302C7" w:rsidRDefault="00A83CFC" w:rsidP="00A83CFC">
            <w:pPr>
              <w:jc w:val="both"/>
              <w:rPr>
                <w:rFonts w:ascii="Simplified Arabic" w:hAnsi="Simplified Arabic" w:cs="Simplified Arabic"/>
                <w:sz w:val="18"/>
                <w:szCs w:val="18"/>
              </w:rPr>
            </w:pPr>
            <w:r w:rsidRPr="00D302C7">
              <w:rPr>
                <w:rFonts w:ascii="Simplified Arabic" w:hAnsi="Simplified Arabic" w:cs="Simplified Arabic"/>
                <w:sz w:val="18"/>
                <w:szCs w:val="18"/>
                <w:rtl/>
              </w:rPr>
              <w:t>يحسب المؤشر باحتساب</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معدلات</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الوفيات</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حسب</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العمر</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من</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الأمراض</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غير</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المعدية</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الأساسية</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الأربعة</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لكلّ</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فئة</w:t>
            </w:r>
          </w:p>
          <w:p w:rsidR="00A83CFC" w:rsidRPr="00D302C7" w:rsidRDefault="00A83CFC" w:rsidP="00A83CFC">
            <w:pPr>
              <w:rPr>
                <w:rFonts w:ascii="Simplified Arabic" w:hAnsi="Simplified Arabic" w:cs="Simplified Arabic"/>
                <w:b/>
                <w:color w:val="000000"/>
                <w:sz w:val="18"/>
                <w:szCs w:val="18"/>
                <w:rtl/>
              </w:rPr>
            </w:pPr>
            <w:r w:rsidRPr="00D302C7">
              <w:rPr>
                <w:rFonts w:ascii="Simplified Arabic" w:hAnsi="Simplified Arabic" w:cs="Simplified Arabic"/>
                <w:sz w:val="18"/>
                <w:szCs w:val="18"/>
                <w:rtl/>
              </w:rPr>
              <w:t>تتألف</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من</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خمس</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سنوات</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بين</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عمر</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30</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و</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70</w:t>
            </w:r>
          </w:p>
        </w:tc>
        <w:tc>
          <w:tcPr>
            <w:tcW w:w="1505" w:type="dxa"/>
            <w:tcBorders>
              <w:top w:val="single" w:sz="4" w:space="0" w:color="auto"/>
              <w:left w:val="single" w:sz="4" w:space="0" w:color="auto"/>
              <w:bottom w:val="single" w:sz="4" w:space="0" w:color="auto"/>
              <w:right w:val="single" w:sz="4" w:space="0" w:color="auto"/>
            </w:tcBorders>
          </w:tcPr>
          <w:p w:rsidR="00A83CFC" w:rsidRPr="00D302C7" w:rsidRDefault="00A83CFC" w:rsidP="00A83CFC">
            <w:pPr>
              <w:jc w:val="both"/>
              <w:rPr>
                <w:rFonts w:ascii="Simplified Arabic" w:hAnsi="Simplified Arabic" w:cs="Simplified Arabic"/>
                <w:sz w:val="18"/>
                <w:szCs w:val="18"/>
                <w:rtl/>
              </w:rPr>
            </w:pPr>
            <w:r w:rsidRPr="00D302C7">
              <w:rPr>
                <w:rFonts w:ascii="Simplified Arabic" w:hAnsi="Simplified Arabic"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D302C7" w:rsidRDefault="00A83CFC" w:rsidP="00A83CFC">
            <w:pPr>
              <w:rPr>
                <w:rFonts w:ascii="Simplified Arabic" w:hAnsi="Simplified Arabic" w:cs="Simplified Arabic"/>
                <w:color w:val="000000"/>
                <w:sz w:val="18"/>
                <w:szCs w:val="18"/>
                <w:rtl/>
              </w:rPr>
            </w:pPr>
            <w:r w:rsidRPr="00D302C7">
              <w:rPr>
                <w:rFonts w:ascii="Simplified Arabic" w:hAnsi="Simplified Arabic" w:cs="Simplified Arabic"/>
                <w:sz w:val="18"/>
                <w:szCs w:val="18"/>
                <w:rtl/>
              </w:rPr>
              <w:t>الفئات العمرية، 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3.4.1</w:t>
            </w:r>
          </w:p>
        </w:tc>
      </w:tr>
      <w:tr w:rsidR="007D57E1" w:rsidRPr="009438EF" w:rsidTr="007D57E1">
        <w:trPr>
          <w:trHeight w:hRule="exact" w:val="1008"/>
          <w:jc w:val="center"/>
        </w:trPr>
        <w:tc>
          <w:tcPr>
            <w:tcW w:w="624" w:type="dxa"/>
            <w:tcBorders>
              <w:top w:val="single" w:sz="4" w:space="0" w:color="auto"/>
            </w:tcBorders>
          </w:tcPr>
          <w:p w:rsidR="007D57E1" w:rsidRPr="00F237A9" w:rsidRDefault="007D57E1" w:rsidP="00A83CFC">
            <w:pPr>
              <w:jc w:val="center"/>
              <w:rPr>
                <w:sz w:val="18"/>
                <w:szCs w:val="18"/>
                <w:rtl/>
              </w:rPr>
            </w:pPr>
          </w:p>
        </w:tc>
        <w:tc>
          <w:tcPr>
            <w:tcW w:w="991" w:type="dxa"/>
            <w:tcBorders>
              <w:top w:val="single" w:sz="4" w:space="0" w:color="auto"/>
            </w:tcBorders>
          </w:tcPr>
          <w:p w:rsidR="007D57E1" w:rsidRDefault="007D57E1" w:rsidP="00A83CFC">
            <w:pPr>
              <w:jc w:val="center"/>
              <w:rPr>
                <w:sz w:val="18"/>
                <w:szCs w:val="18"/>
              </w:rPr>
            </w:pPr>
          </w:p>
        </w:tc>
        <w:tc>
          <w:tcPr>
            <w:tcW w:w="1035" w:type="dxa"/>
            <w:tcBorders>
              <w:top w:val="single" w:sz="4" w:space="0" w:color="auto"/>
            </w:tcBorders>
          </w:tcPr>
          <w:p w:rsidR="007D57E1" w:rsidRPr="00EA1D09" w:rsidRDefault="007D57E1" w:rsidP="00A83CFC">
            <w:pPr>
              <w:rPr>
                <w:rFonts w:ascii="Arial" w:hAnsi="Arial" w:cs="Simplified Arabic"/>
                <w:sz w:val="18"/>
                <w:szCs w:val="18"/>
                <w:rtl/>
              </w:rPr>
            </w:pPr>
          </w:p>
        </w:tc>
        <w:tc>
          <w:tcPr>
            <w:tcW w:w="1183" w:type="dxa"/>
            <w:tcBorders>
              <w:top w:val="single" w:sz="4" w:space="0" w:color="auto"/>
            </w:tcBorders>
          </w:tcPr>
          <w:p w:rsidR="007D57E1" w:rsidRPr="00D302C7" w:rsidRDefault="007D57E1" w:rsidP="00A83CFC">
            <w:pPr>
              <w:jc w:val="both"/>
              <w:rPr>
                <w:rFonts w:ascii="Simplified Arabic" w:hAnsi="Simplified Arabic" w:cs="Simplified Arabic"/>
                <w:sz w:val="18"/>
                <w:szCs w:val="18"/>
                <w:rtl/>
              </w:rPr>
            </w:pPr>
          </w:p>
        </w:tc>
        <w:tc>
          <w:tcPr>
            <w:tcW w:w="1530" w:type="dxa"/>
            <w:tcBorders>
              <w:top w:val="single" w:sz="4" w:space="0" w:color="auto"/>
            </w:tcBorders>
          </w:tcPr>
          <w:p w:rsidR="007D57E1" w:rsidRDefault="007D57E1" w:rsidP="00A83CFC">
            <w:pPr>
              <w:rPr>
                <w:rFonts w:ascii="Simplified Arabic" w:hAnsi="Simplified Arabic" w:cs="Simplified Arabic"/>
                <w:sz w:val="18"/>
                <w:szCs w:val="18"/>
                <w:rtl/>
              </w:rPr>
            </w:pPr>
          </w:p>
        </w:tc>
        <w:tc>
          <w:tcPr>
            <w:tcW w:w="1800" w:type="dxa"/>
            <w:tcBorders>
              <w:top w:val="single" w:sz="4" w:space="0" w:color="auto"/>
            </w:tcBorders>
          </w:tcPr>
          <w:p w:rsidR="007D57E1" w:rsidRPr="00D302C7" w:rsidRDefault="007D57E1" w:rsidP="00A83CFC">
            <w:pPr>
              <w:jc w:val="both"/>
              <w:rPr>
                <w:rFonts w:ascii="Simplified Arabic" w:hAnsi="Simplified Arabic" w:cs="Simplified Arabic"/>
                <w:sz w:val="18"/>
                <w:szCs w:val="18"/>
                <w:rtl/>
              </w:rPr>
            </w:pPr>
          </w:p>
        </w:tc>
        <w:tc>
          <w:tcPr>
            <w:tcW w:w="1505" w:type="dxa"/>
            <w:tcBorders>
              <w:top w:val="single" w:sz="4" w:space="0" w:color="auto"/>
            </w:tcBorders>
          </w:tcPr>
          <w:p w:rsidR="007D57E1" w:rsidRPr="00D302C7" w:rsidRDefault="007D57E1" w:rsidP="00A83CFC">
            <w:pPr>
              <w:jc w:val="both"/>
              <w:rPr>
                <w:rFonts w:ascii="Simplified Arabic" w:hAnsi="Simplified Arabic" w:cs="Simplified Arabic"/>
                <w:sz w:val="18"/>
                <w:szCs w:val="18"/>
                <w:rtl/>
              </w:rPr>
            </w:pPr>
          </w:p>
        </w:tc>
        <w:tc>
          <w:tcPr>
            <w:tcW w:w="1710" w:type="dxa"/>
            <w:tcBorders>
              <w:top w:val="single" w:sz="4" w:space="0" w:color="auto"/>
            </w:tcBorders>
          </w:tcPr>
          <w:p w:rsidR="007D57E1" w:rsidRDefault="007D57E1" w:rsidP="00A83CFC">
            <w:pPr>
              <w:rPr>
                <w:rFonts w:ascii="Arial" w:hAnsi="Arial" w:cs="Simplified Arabic"/>
                <w:sz w:val="18"/>
                <w:szCs w:val="18"/>
                <w:rtl/>
              </w:rPr>
            </w:pPr>
          </w:p>
        </w:tc>
        <w:tc>
          <w:tcPr>
            <w:tcW w:w="2337" w:type="dxa"/>
            <w:tcBorders>
              <w:top w:val="single" w:sz="4" w:space="0" w:color="auto"/>
            </w:tcBorders>
          </w:tcPr>
          <w:p w:rsidR="007D57E1" w:rsidRPr="00D302C7" w:rsidRDefault="007D57E1" w:rsidP="00A83CFC">
            <w:pPr>
              <w:rPr>
                <w:rFonts w:ascii="Simplified Arabic" w:hAnsi="Simplified Arabic" w:cs="Simplified Arabic"/>
                <w:sz w:val="18"/>
                <w:szCs w:val="18"/>
                <w:rtl/>
              </w:rPr>
            </w:pPr>
          </w:p>
        </w:tc>
        <w:tc>
          <w:tcPr>
            <w:tcW w:w="1288" w:type="dxa"/>
            <w:tcBorders>
              <w:top w:val="single" w:sz="4" w:space="0" w:color="auto"/>
            </w:tcBorders>
          </w:tcPr>
          <w:p w:rsidR="007D57E1" w:rsidRDefault="007D57E1" w:rsidP="00A83CFC">
            <w:pPr>
              <w:rPr>
                <w:rFonts w:ascii="Arial" w:hAnsi="Arial" w:cs="Simplified Arabic"/>
                <w:sz w:val="18"/>
                <w:szCs w:val="18"/>
                <w:rtl/>
              </w:rPr>
            </w:pPr>
          </w:p>
        </w:tc>
        <w:tc>
          <w:tcPr>
            <w:tcW w:w="715" w:type="dxa"/>
            <w:tcBorders>
              <w:top w:val="single" w:sz="4" w:space="0" w:color="auto"/>
            </w:tcBorders>
          </w:tcPr>
          <w:p w:rsidR="007D57E1" w:rsidRDefault="007D57E1" w:rsidP="00A83CFC">
            <w:pPr>
              <w:rPr>
                <w:rFonts w:ascii="Arial" w:hAnsi="Arial" w:cs="Simplified Arabic"/>
                <w:sz w:val="18"/>
                <w:szCs w:val="18"/>
                <w:rtl/>
              </w:rPr>
            </w:pPr>
          </w:p>
        </w:tc>
        <w:tc>
          <w:tcPr>
            <w:tcW w:w="898" w:type="dxa"/>
            <w:tcBorders>
              <w:top w:val="single" w:sz="4" w:space="0" w:color="auto"/>
            </w:tcBorders>
          </w:tcPr>
          <w:p w:rsidR="007D57E1" w:rsidRDefault="007D57E1" w:rsidP="00A83CFC">
            <w:pPr>
              <w:rPr>
                <w:rFonts w:ascii="Arial" w:hAnsi="Arial" w:cs="Simplified Arabic"/>
                <w:sz w:val="18"/>
                <w:szCs w:val="18"/>
                <w:rtl/>
              </w:rPr>
            </w:pPr>
          </w:p>
        </w:tc>
      </w:tr>
      <w:tr w:rsidR="000D5022" w:rsidRPr="009438EF" w:rsidTr="007D57E1">
        <w:trPr>
          <w:trHeight w:hRule="exact" w:val="1728"/>
          <w:jc w:val="center"/>
        </w:trPr>
        <w:tc>
          <w:tcPr>
            <w:tcW w:w="624" w:type="dxa"/>
          </w:tcPr>
          <w:p w:rsidR="000D5022" w:rsidRDefault="000D5022" w:rsidP="00A83CFC">
            <w:pPr>
              <w:jc w:val="center"/>
              <w:rPr>
                <w:sz w:val="18"/>
                <w:szCs w:val="18"/>
                <w:rtl/>
              </w:rPr>
            </w:pPr>
          </w:p>
          <w:p w:rsidR="007D57E1" w:rsidRDefault="007D57E1" w:rsidP="00A83CFC">
            <w:pPr>
              <w:jc w:val="center"/>
              <w:rPr>
                <w:sz w:val="18"/>
                <w:szCs w:val="18"/>
                <w:rtl/>
              </w:rPr>
            </w:pPr>
          </w:p>
          <w:p w:rsidR="007D57E1" w:rsidRDefault="007D57E1" w:rsidP="00A83CFC">
            <w:pPr>
              <w:jc w:val="center"/>
              <w:rPr>
                <w:sz w:val="18"/>
                <w:szCs w:val="18"/>
                <w:rtl/>
              </w:rPr>
            </w:pPr>
          </w:p>
          <w:p w:rsidR="007D57E1" w:rsidRDefault="007D57E1" w:rsidP="00A83CFC">
            <w:pPr>
              <w:jc w:val="center"/>
              <w:rPr>
                <w:sz w:val="18"/>
                <w:szCs w:val="18"/>
                <w:rtl/>
              </w:rPr>
            </w:pPr>
          </w:p>
          <w:p w:rsidR="007D57E1" w:rsidRDefault="007D57E1" w:rsidP="00A83CFC">
            <w:pPr>
              <w:jc w:val="center"/>
              <w:rPr>
                <w:sz w:val="18"/>
                <w:szCs w:val="18"/>
                <w:rtl/>
              </w:rPr>
            </w:pPr>
          </w:p>
          <w:p w:rsidR="007D57E1" w:rsidRDefault="007D57E1" w:rsidP="00A83CFC">
            <w:pPr>
              <w:jc w:val="center"/>
              <w:rPr>
                <w:sz w:val="18"/>
                <w:szCs w:val="18"/>
                <w:rtl/>
              </w:rPr>
            </w:pPr>
          </w:p>
          <w:p w:rsidR="007D57E1" w:rsidRDefault="007D57E1" w:rsidP="00A83CFC">
            <w:pPr>
              <w:jc w:val="center"/>
              <w:rPr>
                <w:sz w:val="18"/>
                <w:szCs w:val="18"/>
                <w:rtl/>
              </w:rPr>
            </w:pPr>
          </w:p>
          <w:p w:rsidR="007D57E1" w:rsidRDefault="007D57E1" w:rsidP="00A83CFC">
            <w:pPr>
              <w:jc w:val="center"/>
              <w:rPr>
                <w:sz w:val="18"/>
                <w:szCs w:val="18"/>
                <w:rtl/>
              </w:rPr>
            </w:pPr>
          </w:p>
          <w:p w:rsidR="007D57E1" w:rsidRDefault="007D57E1" w:rsidP="00A83CFC">
            <w:pPr>
              <w:jc w:val="center"/>
              <w:rPr>
                <w:sz w:val="18"/>
                <w:szCs w:val="18"/>
                <w:rtl/>
              </w:rPr>
            </w:pPr>
          </w:p>
          <w:p w:rsidR="007D57E1" w:rsidRDefault="007D57E1" w:rsidP="00A83CFC">
            <w:pPr>
              <w:jc w:val="center"/>
              <w:rPr>
                <w:sz w:val="18"/>
                <w:szCs w:val="18"/>
                <w:rtl/>
              </w:rPr>
            </w:pPr>
          </w:p>
          <w:p w:rsidR="007D57E1" w:rsidRPr="00F237A9" w:rsidRDefault="007D57E1" w:rsidP="00A83CFC">
            <w:pPr>
              <w:jc w:val="center"/>
              <w:rPr>
                <w:sz w:val="18"/>
                <w:szCs w:val="18"/>
                <w:rtl/>
              </w:rPr>
            </w:pPr>
          </w:p>
        </w:tc>
        <w:tc>
          <w:tcPr>
            <w:tcW w:w="991" w:type="dxa"/>
          </w:tcPr>
          <w:p w:rsidR="000D5022" w:rsidRDefault="000D5022" w:rsidP="00A83CFC">
            <w:pPr>
              <w:jc w:val="center"/>
              <w:rPr>
                <w:sz w:val="18"/>
                <w:szCs w:val="18"/>
              </w:rPr>
            </w:pPr>
          </w:p>
        </w:tc>
        <w:tc>
          <w:tcPr>
            <w:tcW w:w="1035" w:type="dxa"/>
          </w:tcPr>
          <w:p w:rsidR="000D5022" w:rsidRPr="00EA1D09" w:rsidRDefault="000D5022" w:rsidP="00A83CFC">
            <w:pPr>
              <w:rPr>
                <w:rFonts w:ascii="Arial" w:hAnsi="Arial" w:cs="Simplified Arabic"/>
                <w:sz w:val="18"/>
                <w:szCs w:val="18"/>
                <w:rtl/>
              </w:rPr>
            </w:pPr>
          </w:p>
        </w:tc>
        <w:tc>
          <w:tcPr>
            <w:tcW w:w="1183" w:type="dxa"/>
          </w:tcPr>
          <w:p w:rsidR="000D5022" w:rsidRPr="00D302C7" w:rsidRDefault="000D5022" w:rsidP="00A83CFC">
            <w:pPr>
              <w:jc w:val="both"/>
              <w:rPr>
                <w:rFonts w:ascii="Simplified Arabic" w:hAnsi="Simplified Arabic" w:cs="Simplified Arabic"/>
                <w:sz w:val="18"/>
                <w:szCs w:val="18"/>
                <w:rtl/>
              </w:rPr>
            </w:pPr>
          </w:p>
        </w:tc>
        <w:tc>
          <w:tcPr>
            <w:tcW w:w="1530" w:type="dxa"/>
          </w:tcPr>
          <w:p w:rsidR="000D5022" w:rsidRDefault="000D5022"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p w:rsidR="007D57E1" w:rsidRDefault="007D57E1" w:rsidP="00A83CFC">
            <w:pPr>
              <w:rPr>
                <w:rFonts w:ascii="Simplified Arabic" w:hAnsi="Simplified Arabic" w:cs="Simplified Arabic"/>
                <w:sz w:val="18"/>
                <w:szCs w:val="18"/>
                <w:rtl/>
              </w:rPr>
            </w:pPr>
          </w:p>
        </w:tc>
        <w:tc>
          <w:tcPr>
            <w:tcW w:w="1800" w:type="dxa"/>
          </w:tcPr>
          <w:p w:rsidR="000D5022" w:rsidRPr="00D302C7" w:rsidRDefault="000D5022" w:rsidP="00A83CFC">
            <w:pPr>
              <w:jc w:val="both"/>
              <w:rPr>
                <w:rFonts w:ascii="Simplified Arabic" w:hAnsi="Simplified Arabic" w:cs="Simplified Arabic"/>
                <w:sz w:val="18"/>
                <w:szCs w:val="18"/>
                <w:rtl/>
              </w:rPr>
            </w:pPr>
          </w:p>
        </w:tc>
        <w:tc>
          <w:tcPr>
            <w:tcW w:w="1505" w:type="dxa"/>
          </w:tcPr>
          <w:p w:rsidR="000D5022" w:rsidRPr="00D302C7" w:rsidRDefault="000D5022" w:rsidP="00A83CFC">
            <w:pPr>
              <w:jc w:val="both"/>
              <w:rPr>
                <w:rFonts w:ascii="Simplified Arabic" w:hAnsi="Simplified Arabic" w:cs="Simplified Arabic"/>
                <w:sz w:val="18"/>
                <w:szCs w:val="18"/>
                <w:rtl/>
              </w:rPr>
            </w:pPr>
          </w:p>
        </w:tc>
        <w:tc>
          <w:tcPr>
            <w:tcW w:w="1710" w:type="dxa"/>
          </w:tcPr>
          <w:p w:rsidR="000D5022" w:rsidRDefault="000D5022" w:rsidP="00A83CFC">
            <w:pPr>
              <w:rPr>
                <w:rFonts w:ascii="Arial" w:hAnsi="Arial" w:cs="Simplified Arabic"/>
                <w:sz w:val="18"/>
                <w:szCs w:val="18"/>
                <w:rtl/>
              </w:rPr>
            </w:pPr>
          </w:p>
        </w:tc>
        <w:tc>
          <w:tcPr>
            <w:tcW w:w="2337" w:type="dxa"/>
          </w:tcPr>
          <w:p w:rsidR="000D5022" w:rsidRPr="00D302C7" w:rsidRDefault="000D5022" w:rsidP="00A83CFC">
            <w:pPr>
              <w:rPr>
                <w:rFonts w:ascii="Simplified Arabic" w:hAnsi="Simplified Arabic" w:cs="Simplified Arabic"/>
                <w:sz w:val="18"/>
                <w:szCs w:val="18"/>
                <w:rtl/>
              </w:rPr>
            </w:pPr>
          </w:p>
        </w:tc>
        <w:tc>
          <w:tcPr>
            <w:tcW w:w="1288" w:type="dxa"/>
          </w:tcPr>
          <w:p w:rsidR="000D5022" w:rsidRDefault="000D5022" w:rsidP="00A83CFC">
            <w:pPr>
              <w:rPr>
                <w:rFonts w:ascii="Arial" w:hAnsi="Arial" w:cs="Simplified Arabic"/>
                <w:sz w:val="18"/>
                <w:szCs w:val="18"/>
                <w:rtl/>
              </w:rPr>
            </w:pPr>
          </w:p>
        </w:tc>
        <w:tc>
          <w:tcPr>
            <w:tcW w:w="715" w:type="dxa"/>
          </w:tcPr>
          <w:p w:rsidR="000D5022" w:rsidRDefault="000D5022" w:rsidP="00A83CFC">
            <w:pPr>
              <w:rPr>
                <w:rFonts w:ascii="Arial" w:hAnsi="Arial" w:cs="Simplified Arabic"/>
                <w:sz w:val="18"/>
                <w:szCs w:val="18"/>
                <w:rtl/>
              </w:rPr>
            </w:pPr>
          </w:p>
        </w:tc>
        <w:tc>
          <w:tcPr>
            <w:tcW w:w="898" w:type="dxa"/>
          </w:tcPr>
          <w:p w:rsidR="000D5022" w:rsidRDefault="000D5022" w:rsidP="00A83CFC">
            <w:pPr>
              <w:rPr>
                <w:rFonts w:ascii="Arial" w:hAnsi="Arial" w:cs="Simplified Arabic"/>
                <w:sz w:val="18"/>
                <w:szCs w:val="18"/>
                <w:rtl/>
              </w:rPr>
            </w:pPr>
          </w:p>
        </w:tc>
      </w:tr>
      <w:tr w:rsidR="00A83CFC" w:rsidRPr="009438EF" w:rsidTr="000D5022">
        <w:trPr>
          <w:trHeight w:val="394"/>
          <w:jc w:val="center"/>
        </w:trPr>
        <w:tc>
          <w:tcPr>
            <w:tcW w:w="15616" w:type="dxa"/>
            <w:gridSpan w:val="12"/>
            <w:tcBorders>
              <w:left w:val="single" w:sz="4" w:space="0" w:color="auto"/>
              <w:bottom w:val="single" w:sz="4" w:space="0" w:color="auto"/>
              <w:right w:val="single" w:sz="4" w:space="0" w:color="auto"/>
            </w:tcBorders>
          </w:tcPr>
          <w:tbl>
            <w:tblPr>
              <w:bidiVisual/>
              <w:tblW w:w="15616" w:type="dxa"/>
              <w:jc w:val="center"/>
              <w:tblLayout w:type="fixed"/>
              <w:tblLook w:val="00A0" w:firstRow="1" w:lastRow="0" w:firstColumn="1" w:lastColumn="0" w:noHBand="0" w:noVBand="0"/>
            </w:tblPr>
            <w:tblGrid>
              <w:gridCol w:w="15616"/>
            </w:tblGrid>
            <w:tr w:rsidR="00A83CFC" w:rsidRPr="00354C6A" w:rsidTr="00E02B3B">
              <w:trPr>
                <w:trHeight w:val="414"/>
                <w:jc w:val="center"/>
              </w:trPr>
              <w:tc>
                <w:tcPr>
                  <w:tcW w:w="15616" w:type="dxa"/>
                  <w:tcBorders>
                    <w:top w:val="single" w:sz="4" w:space="0" w:color="auto"/>
                    <w:left w:val="single" w:sz="4" w:space="0" w:color="auto"/>
                    <w:right w:val="single" w:sz="4" w:space="0" w:color="auto"/>
                  </w:tcBorders>
                </w:tcPr>
                <w:p w:rsidR="00A83CFC" w:rsidRPr="00E02B3B" w:rsidRDefault="00A83CFC" w:rsidP="00A83CFC">
                  <w:pPr>
                    <w:jc w:val="center"/>
                    <w:rPr>
                      <w:rFonts w:ascii="Arial" w:hAnsi="Arial" w:cs="Simplified Arabic"/>
                      <w:b/>
                      <w:bCs/>
                      <w:rtl/>
                    </w:rPr>
                  </w:pPr>
                  <w:r w:rsidRPr="00E02B3B">
                    <w:rPr>
                      <w:rFonts w:ascii="Arial" w:hAnsi="Arial" w:cs="Simplified Arabic"/>
                      <w:b/>
                      <w:bCs/>
                      <w:rtl/>
                    </w:rPr>
                    <w:t xml:space="preserve">           إحصاءات النوع الاجتماعي     </w:t>
                  </w:r>
                  <w:r w:rsidR="00E02B3B" w:rsidRPr="00E02B3B">
                    <w:rPr>
                      <w:rFonts w:ascii="Arial" w:hAnsi="Arial" w:cs="Simplified Arabic" w:hint="cs"/>
                      <w:b/>
                      <w:bCs/>
                      <w:rtl/>
                    </w:rPr>
                    <w:t xml:space="preserve">                                                         </w:t>
                  </w:r>
                  <w:r w:rsidRPr="00E02B3B">
                    <w:rPr>
                      <w:rFonts w:ascii="Arial" w:hAnsi="Arial" w:cs="Simplified Arabic"/>
                      <w:b/>
                      <w:bCs/>
                      <w:rtl/>
                    </w:rPr>
                    <w:t xml:space="preserve">    رمز الموضوع: 2546</w:t>
                  </w:r>
                </w:p>
              </w:tc>
            </w:tr>
          </w:tbl>
          <w:p w:rsidR="00A83CFC" w:rsidRDefault="00A83CFC" w:rsidP="00A83CFC"/>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415C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2546001</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أعداد مرشحي ا</w:t>
            </w:r>
            <w:r w:rsidRPr="00B04252">
              <w:rPr>
                <w:rFonts w:ascii="Arial" w:hAnsi="Arial" w:cs="Simplified Arabic"/>
                <w:sz w:val="18"/>
                <w:szCs w:val="18"/>
                <w:rtl/>
              </w:rPr>
              <w:t>نتخابات</w:t>
            </w:r>
            <w:r>
              <w:rPr>
                <w:rFonts w:ascii="Arial" w:hAnsi="Arial" w:cs="Simplified Arabic"/>
                <w:sz w:val="18"/>
                <w:szCs w:val="18"/>
                <w:rtl/>
              </w:rPr>
              <w:t xml:space="preserve"> المجلس التشريعي</w:t>
            </w:r>
            <w:r w:rsidRPr="00B04252">
              <w:rPr>
                <w:rFonts w:ascii="Arial" w:hAnsi="Arial" w:cs="Simplified Arabic"/>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أعداد المرشحين لانتخابات المجلس التشريعي</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أعداد المرشحين لانتخابات المجلس التشريعي</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526BF7">
              <w:rPr>
                <w:rFonts w:ascii="Arial" w:hAnsi="Arial" w:cs="Simplified Arabic"/>
                <w:sz w:val="18"/>
                <w:szCs w:val="18"/>
                <w:rtl/>
              </w:rPr>
              <w:t xml:space="preserve">سجلات </w:t>
            </w:r>
            <w:r w:rsidRPr="00526BF7">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D57E1">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415C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2546002</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أصحاب الوظائف العليا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الموظفين في المناصب العليا في الوزارات والتي تشمل وكلاء الوزراء والمدراء العامون ومدراء الدوائر</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الموظفين في المناصب العليا في الوزارات والتي تشمل وكلاء الوزراء والمدراء العامون ومدراء الدوائر</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CF397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415C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2546003</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أعضاء المجالس البلدية</w:t>
            </w:r>
            <w:r>
              <w:rPr>
                <w:rFonts w:ascii="Arial" w:hAnsi="Arial" w:cs="Simplified Arabic"/>
                <w:sz w:val="18"/>
                <w:szCs w:val="18"/>
                <w:rtl/>
              </w:rPr>
              <w:t xml:space="preserve"> والقروية</w:t>
            </w:r>
            <w:r w:rsidRPr="00B04252">
              <w:rPr>
                <w:rFonts w:ascii="Arial" w:hAnsi="Arial" w:cs="Simplified Arabic"/>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أعضاء المجالس البلدية والقروية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أعضاء المجالس البلدية والقروية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 المنطقة،</w:t>
            </w:r>
            <w:r w:rsidRPr="00B04252">
              <w:rPr>
                <w:rFonts w:ascii="Arial" w:hAnsi="Arial" w:cs="Simplified Arabic"/>
                <w:sz w:val="18"/>
                <w:szCs w:val="18"/>
                <w:rtl/>
              </w:rPr>
              <w:t xml:space="preserve"> المحافظة </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0A41A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0A41A7" w:rsidRDefault="00A83CFC" w:rsidP="00A83CFC">
            <w:pPr>
              <w:jc w:val="both"/>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415C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2546004</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أعضاء مجالس الطلبة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عدد أعضاء مجالس </w:t>
            </w:r>
            <w:r>
              <w:rPr>
                <w:rFonts w:ascii="Arial" w:hAnsi="Arial" w:cs="Simplified Arabic"/>
                <w:sz w:val="18"/>
                <w:szCs w:val="18"/>
                <w:rtl/>
              </w:rPr>
              <w:t xml:space="preserve">الطلبة </w:t>
            </w:r>
            <w:r w:rsidRPr="00B04252">
              <w:rPr>
                <w:rFonts w:ascii="Arial" w:hAnsi="Arial" w:cs="Simplified Arabic"/>
                <w:sz w:val="18"/>
                <w:szCs w:val="18"/>
                <w:rtl/>
              </w:rPr>
              <w:t>في الجامعات والمعاهد العليا</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أعضاء مجالس الطلبة في الجامعات والمعاهد العليا</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الدولة</w:t>
            </w:r>
            <w:r w:rsidRPr="0006666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526BF7">
              <w:rPr>
                <w:rFonts w:ascii="Arial" w:hAnsi="Arial" w:cs="Simplified Arabic"/>
                <w:sz w:val="18"/>
                <w:szCs w:val="18"/>
                <w:rtl/>
              </w:rPr>
              <w:t xml:space="preserve">سجلات </w:t>
            </w:r>
            <w:r w:rsidRPr="00526BF7">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3631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415C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2546005</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أعضاء المجلس التشريعي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عدد أعضاء المجلس التشريعي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أعضاء المجلس التشريعي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B877A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93D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2546006</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أعضاء مجلس الوزراء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أعضاء مجلس الوزراء</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أعضاء مجلس الوزراء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597D9C">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0A41A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0A41A7" w:rsidRDefault="00A83CFC" w:rsidP="00A83CFC">
            <w:pPr>
              <w:jc w:val="both"/>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93D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2546007</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أعضاء المجلس الوطني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أعضاء المجلس الوطني</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أعضاء المجلس الوطني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0A41A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0A41A7" w:rsidRDefault="00A83CFC" w:rsidP="00A83CFC">
            <w:pPr>
              <w:jc w:val="both"/>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93D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2546008</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أعضاء النقابات العمالية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أعداد </w:t>
            </w:r>
            <w:r>
              <w:rPr>
                <w:rFonts w:ascii="Arial" w:hAnsi="Arial" w:cs="Simplified Arabic"/>
                <w:sz w:val="18"/>
                <w:szCs w:val="18"/>
                <w:rtl/>
              </w:rPr>
              <w:t>أعضاء ا</w:t>
            </w:r>
            <w:r w:rsidRPr="00B04252">
              <w:rPr>
                <w:rFonts w:ascii="Arial" w:hAnsi="Arial" w:cs="Simplified Arabic"/>
                <w:sz w:val="18"/>
                <w:szCs w:val="18"/>
                <w:rtl/>
              </w:rPr>
              <w:t>لنقابات العمالية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أعداد </w:t>
            </w:r>
            <w:r>
              <w:rPr>
                <w:rFonts w:ascii="Arial" w:hAnsi="Arial" w:cs="Simplified Arabic"/>
                <w:sz w:val="18"/>
                <w:szCs w:val="18"/>
                <w:rtl/>
              </w:rPr>
              <w:t>أعضاء</w:t>
            </w:r>
            <w:r w:rsidRPr="00B04252">
              <w:rPr>
                <w:rFonts w:ascii="Arial" w:hAnsi="Arial" w:cs="Simplified Arabic"/>
                <w:sz w:val="18"/>
                <w:szCs w:val="18"/>
                <w:rtl/>
              </w:rPr>
              <w:t xml:space="preserve"> </w:t>
            </w:r>
            <w:r>
              <w:rPr>
                <w:rFonts w:ascii="Arial" w:hAnsi="Arial" w:cs="Simplified Arabic"/>
                <w:sz w:val="18"/>
                <w:szCs w:val="18"/>
                <w:rtl/>
              </w:rPr>
              <w:t>ا</w:t>
            </w:r>
            <w:r w:rsidRPr="00B04252">
              <w:rPr>
                <w:rFonts w:ascii="Arial" w:hAnsi="Arial" w:cs="Simplified Arabic"/>
                <w:sz w:val="18"/>
                <w:szCs w:val="18"/>
                <w:rtl/>
              </w:rPr>
              <w:t>لنقابات العمالية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B877A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526BF7">
              <w:rPr>
                <w:rFonts w:ascii="Arial" w:hAnsi="Arial" w:cs="Simplified Arabic"/>
                <w:sz w:val="18"/>
                <w:szCs w:val="18"/>
                <w:rtl/>
              </w:rPr>
              <w:t xml:space="preserve">سجلات </w:t>
            </w:r>
            <w:r w:rsidRPr="00526BF7">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93D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2546009</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السفراء والعاملين في وزارة الخارجية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السفراء والعاملين في وزارة الخارجية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السفراء والعاملين في وزارة الخارجية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CF397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93D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2546010</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w:t>
            </w:r>
            <w:r w:rsidRPr="00C8065E">
              <w:rPr>
                <w:rFonts w:ascii="Arial" w:hAnsi="Arial" w:cs="Simplified Arabic"/>
                <w:sz w:val="18"/>
                <w:szCs w:val="18"/>
                <w:rtl/>
              </w:rPr>
              <w:t>الصحافي</w:t>
            </w:r>
            <w:r w:rsidRPr="00C8065E">
              <w:rPr>
                <w:rFonts w:ascii="Arial" w:hAnsi="Arial" w:cs="Simplified Arabic" w:hint="cs"/>
                <w:sz w:val="18"/>
                <w:szCs w:val="18"/>
                <w:rtl/>
              </w:rPr>
              <w:t>ي</w:t>
            </w:r>
            <w:r w:rsidRPr="00C8065E">
              <w:rPr>
                <w:rFonts w:ascii="Arial" w:hAnsi="Arial" w:cs="Simplified Arabic"/>
                <w:sz w:val="18"/>
                <w:szCs w:val="18"/>
                <w:rtl/>
              </w:rPr>
              <w:t>ن المسجل</w:t>
            </w:r>
            <w:r w:rsidRPr="00C8065E">
              <w:rPr>
                <w:rFonts w:ascii="Arial" w:hAnsi="Arial" w:cs="Simplified Arabic" w:hint="cs"/>
                <w:sz w:val="18"/>
                <w:szCs w:val="18"/>
                <w:rtl/>
              </w:rPr>
              <w:t>و</w:t>
            </w:r>
            <w:r w:rsidRPr="00C8065E">
              <w:rPr>
                <w:rFonts w:ascii="Arial" w:hAnsi="Arial" w:cs="Simplified Arabic"/>
                <w:sz w:val="18"/>
                <w:szCs w:val="18"/>
                <w:rtl/>
              </w:rPr>
              <w:t>ن</w:t>
            </w:r>
            <w:r w:rsidRPr="00B04252">
              <w:rPr>
                <w:rFonts w:ascii="Arial" w:hAnsi="Arial" w:cs="Simplified Arabic"/>
                <w:sz w:val="18"/>
                <w:szCs w:val="18"/>
                <w:rtl/>
              </w:rPr>
              <w:t xml:space="preserve"> ويحملون بطاقة صحفية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مؤشر يقيس عدد الصحافي</w:t>
            </w:r>
            <w:r>
              <w:rPr>
                <w:rFonts w:ascii="Arial" w:hAnsi="Arial" w:cs="Simplified Arabic" w:hint="cs"/>
                <w:sz w:val="18"/>
                <w:szCs w:val="18"/>
                <w:rtl/>
              </w:rPr>
              <w:t>ي</w:t>
            </w:r>
            <w:r>
              <w:rPr>
                <w:rFonts w:ascii="Arial" w:hAnsi="Arial" w:cs="Simplified Arabic"/>
                <w:sz w:val="18"/>
                <w:szCs w:val="18"/>
                <w:rtl/>
              </w:rPr>
              <w:t>ن المسجل</w:t>
            </w:r>
            <w:r>
              <w:rPr>
                <w:rFonts w:ascii="Arial" w:hAnsi="Arial" w:cs="Simplified Arabic" w:hint="cs"/>
                <w:sz w:val="18"/>
                <w:szCs w:val="18"/>
                <w:rtl/>
              </w:rPr>
              <w:t>و</w:t>
            </w:r>
            <w:r w:rsidRPr="00B04252">
              <w:rPr>
                <w:rFonts w:ascii="Arial" w:hAnsi="Arial" w:cs="Simplified Arabic"/>
                <w:sz w:val="18"/>
                <w:szCs w:val="18"/>
                <w:rtl/>
              </w:rPr>
              <w:t xml:space="preserve">ن ويحملون بطاقة صحفية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مجموع عدد</w:t>
            </w:r>
            <w:r w:rsidRPr="00EB6A95">
              <w:rPr>
                <w:rFonts w:ascii="Arial" w:hAnsi="Arial" w:cs="Simplified Arabic"/>
                <w:color w:val="00B050"/>
                <w:sz w:val="18"/>
                <w:szCs w:val="18"/>
                <w:rtl/>
              </w:rPr>
              <w:t xml:space="preserve"> </w:t>
            </w:r>
            <w:r w:rsidRPr="00C8065E">
              <w:rPr>
                <w:rFonts w:ascii="Arial" w:hAnsi="Arial" w:cs="Simplified Arabic"/>
                <w:sz w:val="18"/>
                <w:szCs w:val="18"/>
                <w:rtl/>
              </w:rPr>
              <w:t>الصحافي</w:t>
            </w:r>
            <w:r w:rsidRPr="00C8065E">
              <w:rPr>
                <w:rFonts w:ascii="Arial" w:hAnsi="Arial" w:cs="Simplified Arabic" w:hint="cs"/>
                <w:sz w:val="18"/>
                <w:szCs w:val="18"/>
                <w:rtl/>
              </w:rPr>
              <w:t>ي</w:t>
            </w:r>
            <w:r w:rsidRPr="00C8065E">
              <w:rPr>
                <w:rFonts w:ascii="Arial" w:hAnsi="Arial" w:cs="Simplified Arabic"/>
                <w:sz w:val="18"/>
                <w:szCs w:val="18"/>
                <w:rtl/>
              </w:rPr>
              <w:t xml:space="preserve">ن </w:t>
            </w:r>
            <w:r>
              <w:rPr>
                <w:rFonts w:ascii="Arial" w:hAnsi="Arial" w:cs="Simplified Arabic"/>
                <w:sz w:val="18"/>
                <w:szCs w:val="18"/>
                <w:rtl/>
              </w:rPr>
              <w:t>المسجل</w:t>
            </w:r>
            <w:r>
              <w:rPr>
                <w:rFonts w:ascii="Arial" w:hAnsi="Arial" w:cs="Simplified Arabic" w:hint="cs"/>
                <w:sz w:val="18"/>
                <w:szCs w:val="18"/>
                <w:rtl/>
              </w:rPr>
              <w:t>و</w:t>
            </w:r>
            <w:r w:rsidRPr="00B04252">
              <w:rPr>
                <w:rFonts w:ascii="Arial" w:hAnsi="Arial" w:cs="Simplified Arabic"/>
                <w:sz w:val="18"/>
                <w:szCs w:val="18"/>
                <w:rtl/>
              </w:rPr>
              <w:t xml:space="preserve">ن ويحملون بطاقة صحفية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597D9C">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0A41A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0A41A7" w:rsidRDefault="00A83CFC" w:rsidP="00A83CFC">
            <w:pPr>
              <w:jc w:val="both"/>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2356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2546012</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460BE0">
              <w:rPr>
                <w:rFonts w:ascii="Arial" w:hAnsi="Arial" w:cs="Simplified Arabic"/>
                <w:sz w:val="18"/>
                <w:szCs w:val="18"/>
                <w:rtl/>
              </w:rPr>
              <w:t>معدل الوقت الفعلي المستخدم في تنفيذ الانشطة للافراد الذين قاموا بالنشاط</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 xml:space="preserve">مؤشر يقيس </w:t>
            </w:r>
            <w:r w:rsidRPr="00460BE0">
              <w:rPr>
                <w:rFonts w:ascii="Arial" w:hAnsi="Arial" w:cs="Simplified Arabic"/>
                <w:sz w:val="18"/>
                <w:szCs w:val="18"/>
                <w:rtl/>
              </w:rPr>
              <w:t xml:space="preserve">معدل الوقت الذي يقضيه الافراد الذين مارسوا أنشطة مختلفة (بالساعات والدقائق) فعليا خلال الاربع </w:t>
            </w:r>
            <w:r>
              <w:rPr>
                <w:rFonts w:ascii="Arial" w:hAnsi="Arial" w:cs="Simplified Arabic"/>
                <w:sz w:val="18"/>
                <w:szCs w:val="18"/>
                <w:rtl/>
              </w:rPr>
              <w:t>والعشرين ساعة</w:t>
            </w:r>
          </w:p>
        </w:tc>
        <w:tc>
          <w:tcPr>
            <w:tcW w:w="1800" w:type="dxa"/>
            <w:tcBorders>
              <w:top w:val="single" w:sz="4" w:space="0" w:color="auto"/>
              <w:left w:val="single" w:sz="4" w:space="0" w:color="auto"/>
              <w:bottom w:val="single" w:sz="4" w:space="0" w:color="auto"/>
              <w:right w:val="single" w:sz="4" w:space="0" w:color="auto"/>
            </w:tcBorders>
          </w:tcPr>
          <w:p w:rsidR="00A83CFC" w:rsidRPr="00B00A2C" w:rsidRDefault="00A83CFC" w:rsidP="00A83CFC">
            <w:pPr>
              <w:rPr>
                <w:rFonts w:ascii="Arial" w:hAnsi="Arial" w:cs="Simplified Arabic"/>
                <w:sz w:val="18"/>
                <w:szCs w:val="18"/>
              </w:rPr>
            </w:pPr>
            <w:r>
              <w:rPr>
                <w:rFonts w:ascii="Arial" w:hAnsi="Arial" w:cs="Simplified Arabic" w:hint="cs"/>
                <w:sz w:val="18"/>
                <w:szCs w:val="18"/>
                <w:rtl/>
              </w:rPr>
              <w:t>يحسب ب</w:t>
            </w:r>
            <w:r w:rsidRPr="006911C3">
              <w:rPr>
                <w:rFonts w:ascii="Arial" w:hAnsi="Arial" w:cs="Simplified Arabic"/>
                <w:sz w:val="18"/>
                <w:szCs w:val="18"/>
                <w:rtl/>
              </w:rPr>
              <w:t>قسمة الوقت الذي يقضيه الافراد في الانشطة لمن قاموا بالنشاط فعليا على عدد هؤلاء الافراد</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معدل</w:t>
            </w:r>
            <w:r>
              <w:rPr>
                <w:rFonts w:ascii="Arial" w:hAnsi="Arial" w:cs="Simplified Arabic" w:hint="cs"/>
                <w:sz w:val="18"/>
                <w:szCs w:val="18"/>
                <w:rtl/>
              </w:rPr>
              <w:t>/</w:t>
            </w:r>
            <w:r w:rsidRPr="00B04252">
              <w:rPr>
                <w:rFonts w:ascii="Arial" w:hAnsi="Arial" w:cs="Simplified Arabic"/>
                <w:sz w:val="18"/>
                <w:szCs w:val="18"/>
                <w:rtl/>
              </w:rPr>
              <w:t xml:space="preserve"> دقيقة. ساعة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460BE0">
              <w:rPr>
                <w:rFonts w:ascii="Arial" w:hAnsi="Arial" w:cs="Simplified Arabic"/>
                <w:sz w:val="18"/>
                <w:szCs w:val="18"/>
                <w:rtl/>
              </w:rPr>
              <w:t>الانشطة، فئات العمر، الجنس، الحالة التعليم</w:t>
            </w:r>
            <w:r>
              <w:rPr>
                <w:rFonts w:ascii="Arial" w:hAnsi="Arial" w:cs="Simplified Arabic"/>
                <w:sz w:val="18"/>
                <w:szCs w:val="18"/>
                <w:rtl/>
              </w:rPr>
              <w:t>ية، الحالة العملية، ونوع التجمع</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D57E1">
        <w:trPr>
          <w:trHeight w:hRule="exact" w:val="259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2356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2546013</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460BE0">
              <w:rPr>
                <w:rFonts w:ascii="Arial" w:hAnsi="Arial" w:cs="Simplified Arabic"/>
                <w:sz w:val="18"/>
                <w:szCs w:val="18"/>
                <w:rtl/>
              </w:rPr>
              <w:t>معدل الوقت المستخدم من قبل الأفراد في تنفيذ الانشطة سواء قاموا بالنشاط أم لم يقوموا به</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 xml:space="preserve">مؤشر يقيس </w:t>
            </w:r>
            <w:r w:rsidRPr="00460BE0">
              <w:rPr>
                <w:rFonts w:ascii="Arial" w:hAnsi="Arial" w:cs="Simplified Arabic"/>
                <w:sz w:val="18"/>
                <w:szCs w:val="18"/>
                <w:rtl/>
              </w:rPr>
              <w:t>معدل الوقت الذي يقضيه الفرد</w:t>
            </w:r>
            <w:r>
              <w:rPr>
                <w:rFonts w:ascii="Arial" w:hAnsi="Arial" w:cs="Simplified Arabic" w:hint="cs"/>
                <w:sz w:val="18"/>
                <w:szCs w:val="18"/>
                <w:rtl/>
              </w:rPr>
              <w:t xml:space="preserve"> </w:t>
            </w:r>
            <w:r w:rsidRPr="00460BE0">
              <w:rPr>
                <w:rFonts w:ascii="Arial" w:hAnsi="Arial" w:cs="Simplified Arabic"/>
                <w:sz w:val="18"/>
                <w:szCs w:val="18"/>
                <w:rtl/>
              </w:rPr>
              <w:t>(بالساعات والدقائق) للقيام بالأعمال والأنشطة المختلفة عموما سواء قام</w:t>
            </w:r>
            <w:r>
              <w:rPr>
                <w:rFonts w:ascii="Arial" w:hAnsi="Arial" w:cs="Simplified Arabic"/>
                <w:sz w:val="18"/>
                <w:szCs w:val="18"/>
                <w:rtl/>
              </w:rPr>
              <w:t xml:space="preserve"> بالنشاط أو لم يقم</w:t>
            </w:r>
            <w:r w:rsidRPr="00460BE0">
              <w:rPr>
                <w:rFonts w:ascii="Arial" w:hAnsi="Arial" w:cs="Simplified Arabic"/>
                <w:sz w:val="18"/>
                <w:szCs w:val="18"/>
                <w:rtl/>
              </w:rPr>
              <w:t xml:space="preserve"> به</w:t>
            </w:r>
          </w:p>
        </w:tc>
        <w:tc>
          <w:tcPr>
            <w:tcW w:w="1800" w:type="dxa"/>
            <w:tcBorders>
              <w:top w:val="single" w:sz="4" w:space="0" w:color="auto"/>
              <w:left w:val="single" w:sz="4" w:space="0" w:color="auto"/>
              <w:bottom w:val="single" w:sz="4" w:space="0" w:color="auto"/>
              <w:right w:val="single" w:sz="4" w:space="0" w:color="auto"/>
            </w:tcBorders>
          </w:tcPr>
          <w:p w:rsidR="00A83CFC" w:rsidRPr="00B00A2C" w:rsidRDefault="00A83CFC" w:rsidP="00A83CFC">
            <w:pPr>
              <w:rPr>
                <w:rFonts w:ascii="Arial" w:hAnsi="Arial" w:cs="Simplified Arabic"/>
                <w:sz w:val="18"/>
                <w:szCs w:val="18"/>
              </w:rPr>
            </w:pPr>
            <w:r>
              <w:rPr>
                <w:rFonts w:ascii="Arial" w:hAnsi="Arial" w:cs="Simplified Arabic" w:hint="cs"/>
                <w:sz w:val="18"/>
                <w:szCs w:val="18"/>
                <w:rtl/>
              </w:rPr>
              <w:t>يحسب ب</w:t>
            </w:r>
            <w:r w:rsidRPr="00460BE0">
              <w:rPr>
                <w:rFonts w:ascii="Arial" w:hAnsi="Arial" w:cs="Simplified Arabic"/>
                <w:sz w:val="18"/>
                <w:szCs w:val="18"/>
                <w:rtl/>
              </w:rPr>
              <w:t>قسمة الوقت الذي يقضيه الافراد في الانشطة سواء قاموا بالنشاط او لم يقوموا ب</w:t>
            </w:r>
            <w:r>
              <w:rPr>
                <w:rFonts w:ascii="Arial" w:hAnsi="Arial" w:cs="Simplified Arabic"/>
                <w:sz w:val="18"/>
                <w:szCs w:val="18"/>
                <w:rtl/>
              </w:rPr>
              <w:t>ه مقسوما على عدد هؤلاء الافراد</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معدل</w:t>
            </w:r>
            <w:r>
              <w:rPr>
                <w:rFonts w:ascii="Arial" w:hAnsi="Arial" w:cs="Simplified Arabic" w:hint="cs"/>
                <w:sz w:val="18"/>
                <w:szCs w:val="18"/>
                <w:rtl/>
              </w:rPr>
              <w:t>/</w:t>
            </w:r>
            <w:r w:rsidRPr="00B04252">
              <w:rPr>
                <w:rFonts w:ascii="Arial" w:hAnsi="Arial" w:cs="Simplified Arabic"/>
                <w:sz w:val="18"/>
                <w:szCs w:val="18"/>
                <w:rtl/>
              </w:rPr>
              <w:t xml:space="preserve"> دقيقة. ساعة</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460BE0">
              <w:rPr>
                <w:rFonts w:ascii="Arial" w:hAnsi="Arial" w:cs="Simplified Arabic"/>
                <w:sz w:val="18"/>
                <w:szCs w:val="18"/>
                <w:rtl/>
              </w:rPr>
              <w:t>الانشطة، فئات العمر، الجنس، الحالة التعليم</w:t>
            </w:r>
            <w:r>
              <w:rPr>
                <w:rFonts w:ascii="Arial" w:hAnsi="Arial" w:cs="Simplified Arabic"/>
                <w:sz w:val="18"/>
                <w:szCs w:val="18"/>
                <w:rtl/>
              </w:rPr>
              <w:t>ية، الحالة العملية، ونوع التجمع</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2356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2546014</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5F51D8">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 xml:space="preserve">) </w:t>
            </w:r>
            <w:r w:rsidRPr="00B04252">
              <w:rPr>
                <w:rFonts w:ascii="Arial" w:hAnsi="Arial" w:cs="Simplified Arabic"/>
                <w:sz w:val="18"/>
                <w:szCs w:val="18"/>
                <w:rtl/>
              </w:rPr>
              <w:t>سنة الذين تعرضوا على الأقل لمرة واحدة لأحد أ</w:t>
            </w:r>
            <w:r>
              <w:rPr>
                <w:rFonts w:ascii="Arial" w:hAnsi="Arial" w:cs="Simplified Arabic" w:hint="cs"/>
                <w:sz w:val="18"/>
                <w:szCs w:val="18"/>
                <w:rtl/>
              </w:rPr>
              <w:t>نواع</w:t>
            </w:r>
            <w:r w:rsidRPr="00B04252">
              <w:rPr>
                <w:rFonts w:ascii="Arial" w:hAnsi="Arial" w:cs="Simplified Arabic"/>
                <w:sz w:val="18"/>
                <w:szCs w:val="18"/>
                <w:rtl/>
              </w:rPr>
              <w:t xml:space="preserve"> العنف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يرصد نسبة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w:t>
            </w:r>
            <w:r w:rsidRPr="00B04252">
              <w:rPr>
                <w:rFonts w:ascii="Arial" w:hAnsi="Arial" w:cs="Simplified Arabic"/>
                <w:sz w:val="18"/>
                <w:szCs w:val="18"/>
                <w:rtl/>
              </w:rPr>
              <w:t xml:space="preserve"> سنة الذين تعرضوا على الأقل لمرة واحدة لأحد أفعال العنف النفسي او الجسدي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مجموع</w:t>
            </w:r>
            <w:r w:rsidRPr="00B04252">
              <w:rPr>
                <w:rFonts w:ascii="Arial" w:hAnsi="Arial" w:cs="Simplified Arabic"/>
                <w:sz w:val="18"/>
                <w:szCs w:val="18"/>
                <w:rtl/>
              </w:rPr>
              <w:t xml:space="preserve">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 xml:space="preserve">) </w:t>
            </w:r>
            <w:r w:rsidRPr="00B04252">
              <w:rPr>
                <w:rFonts w:ascii="Arial" w:hAnsi="Arial" w:cs="Simplified Arabic"/>
                <w:sz w:val="18"/>
                <w:szCs w:val="18"/>
                <w:rtl/>
              </w:rPr>
              <w:t xml:space="preserve">سنة الذين تعرضوا على الأقل لمرة واحدة لأحد أفعال العنف </w:t>
            </w:r>
            <w:r>
              <w:rPr>
                <w:rFonts w:ascii="Arial" w:hAnsi="Arial" w:cs="Simplified Arabic"/>
                <w:sz w:val="18"/>
                <w:szCs w:val="18"/>
                <w:rtl/>
              </w:rPr>
              <w:t>على</w:t>
            </w:r>
            <w:r w:rsidRPr="00B04252">
              <w:rPr>
                <w:rFonts w:ascii="Arial" w:hAnsi="Arial" w:cs="Simplified Arabic"/>
                <w:sz w:val="18"/>
                <w:szCs w:val="18"/>
                <w:rtl/>
              </w:rPr>
              <w:t xml:space="preserve"> مجموع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 xml:space="preserve">) </w:t>
            </w:r>
            <w:r w:rsidRPr="00B04252">
              <w:rPr>
                <w:rFonts w:ascii="Arial" w:hAnsi="Arial" w:cs="Simplified Arabic"/>
                <w:sz w:val="18"/>
                <w:szCs w:val="18"/>
                <w:rtl/>
              </w:rPr>
              <w:t xml:space="preserve">سنة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w:t>
            </w:r>
            <w:r w:rsidRPr="00CE4141">
              <w:rPr>
                <w:rFonts w:ascii="Arial" w:hAnsi="Arial" w:cs="Simplified Arabic"/>
                <w:sz w:val="18"/>
                <w:szCs w:val="18"/>
                <w:rtl/>
              </w:rPr>
              <w:t>، المنطقة،</w:t>
            </w:r>
            <w:r>
              <w:rPr>
                <w:rFonts w:ascii="Arial" w:hAnsi="Arial" w:cs="Simplified Arabic"/>
                <w:sz w:val="18"/>
                <w:szCs w:val="18"/>
                <w:rtl/>
              </w:rPr>
              <w:t xml:space="preserve"> (شمال وسط وجنوب الضفة الغربية)</w:t>
            </w:r>
          </w:p>
        </w:tc>
        <w:tc>
          <w:tcPr>
            <w:tcW w:w="2337"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sidRPr="002407FA">
              <w:rPr>
                <w:rFonts w:ascii="Arial" w:hAnsi="Arial" w:cs="Simplified Arabic"/>
                <w:sz w:val="18"/>
                <w:szCs w:val="18"/>
                <w:rtl/>
              </w:rPr>
              <w:t>الجنس، أنواع العنف من قبل أفراد الاسرة</w:t>
            </w:r>
            <w:r>
              <w:rPr>
                <w:rFonts w:ascii="Arial" w:hAnsi="Arial" w:cs="Simplified Arabic" w:hint="cs"/>
                <w:sz w:val="18"/>
                <w:szCs w:val="18"/>
                <w:rtl/>
              </w:rPr>
              <w:t xml:space="preserve"> (جسدي أو نفسي)</w:t>
            </w:r>
            <w:r w:rsidRPr="002407FA">
              <w:rPr>
                <w:rFonts w:ascii="Arial" w:hAnsi="Arial" w:cs="Simplified Arabic"/>
                <w:sz w:val="18"/>
                <w:szCs w:val="18"/>
                <w:rtl/>
              </w:rPr>
              <w:t xml:space="preserve">، العنف من الاخرين، </w:t>
            </w:r>
            <w:r>
              <w:rPr>
                <w:rFonts w:ascii="Arial" w:hAnsi="Arial" w:cs="Simplified Arabic" w:hint="cs"/>
                <w:sz w:val="18"/>
                <w:szCs w:val="18"/>
                <w:rtl/>
              </w:rPr>
              <w:t>توجهات المعنفين من الأطفال من طريقة معالجة ظاهرة العنف</w:t>
            </w:r>
          </w:p>
          <w:p w:rsidR="00A83CFC" w:rsidRPr="002407FA" w:rsidRDefault="00A83CFC" w:rsidP="00A83CFC">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0352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2546015</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5F51D8">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الافراد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w:t>
            </w:r>
            <w:r w:rsidRPr="00B04252">
              <w:rPr>
                <w:rFonts w:ascii="Arial" w:hAnsi="Arial" w:cs="Simplified Arabic"/>
                <w:sz w:val="18"/>
                <w:szCs w:val="18"/>
                <w:rtl/>
              </w:rPr>
              <w:t xml:space="preserve"> الذين تعرضوا لأحد أنواع العنف من قبل أحد أفراد الأسرة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يرصد نسبة الافراد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 xml:space="preserve">) </w:t>
            </w:r>
            <w:r w:rsidRPr="00B04252">
              <w:rPr>
                <w:rFonts w:ascii="Arial" w:hAnsi="Arial" w:cs="Simplified Arabic"/>
                <w:sz w:val="18"/>
                <w:szCs w:val="18"/>
                <w:rtl/>
              </w:rPr>
              <w:t>الذين تعرضوا لأحد أنواع العنف النفسي، الجسدي، الإهمال الطبي، الإقتصادي والإجتماعي من قبل أحد أفراد الأسرة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 xml:space="preserve">مجموع </w:t>
            </w:r>
            <w:r w:rsidRPr="00B04252">
              <w:rPr>
                <w:rFonts w:ascii="Arial" w:hAnsi="Arial" w:cs="Simplified Arabic"/>
                <w:sz w:val="18"/>
                <w:szCs w:val="18"/>
                <w:rtl/>
              </w:rPr>
              <w:t xml:space="preserve">الافراد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 xml:space="preserve">) </w:t>
            </w:r>
            <w:r w:rsidRPr="00B04252">
              <w:rPr>
                <w:rFonts w:ascii="Arial" w:hAnsi="Arial" w:cs="Simplified Arabic"/>
                <w:sz w:val="18"/>
                <w:szCs w:val="18"/>
                <w:rtl/>
              </w:rPr>
              <w:t xml:space="preserve">الذين تعرضوا لأحد أنواع العنف من قبل أحد أفراد الأسرة على مجموع الأفراد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 مضروبا</w:t>
            </w:r>
            <w:r>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w:t>
            </w:r>
            <w:r w:rsidRPr="00CE4141">
              <w:rPr>
                <w:rFonts w:ascii="Arial" w:hAnsi="Arial" w:cs="Simplified Arabic"/>
                <w:sz w:val="18"/>
                <w:szCs w:val="18"/>
                <w:rtl/>
              </w:rPr>
              <w:t>، المنطقة،</w:t>
            </w:r>
            <w:r>
              <w:rPr>
                <w:rFonts w:ascii="Arial" w:hAnsi="Arial" w:cs="Simplified Arabic"/>
                <w:sz w:val="18"/>
                <w:szCs w:val="18"/>
                <w:rtl/>
              </w:rPr>
              <w:t xml:space="preserve"> (شمال وسط وجنوب الضفة الغربية)</w:t>
            </w:r>
          </w:p>
        </w:tc>
        <w:tc>
          <w:tcPr>
            <w:tcW w:w="2337"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sidRPr="002407FA">
              <w:rPr>
                <w:rFonts w:ascii="Arial" w:hAnsi="Arial" w:cs="Simplified Arabic"/>
                <w:sz w:val="18"/>
                <w:szCs w:val="18"/>
                <w:rtl/>
              </w:rPr>
              <w:t xml:space="preserve">الجنس، أنواع العنف من قبل  أفراد الأسرة، العنف من الاخرين، </w:t>
            </w:r>
            <w:r>
              <w:rPr>
                <w:rFonts w:ascii="Arial" w:hAnsi="Arial" w:cs="Simplified Arabic" w:hint="cs"/>
                <w:sz w:val="18"/>
                <w:szCs w:val="18"/>
                <w:rtl/>
              </w:rPr>
              <w:t>توجهات المعنفين من كبار السن من طريقة معالجة ظاهرة العنف</w:t>
            </w:r>
          </w:p>
          <w:p w:rsidR="00A83CFC" w:rsidRPr="005C672B" w:rsidRDefault="00A83CFC" w:rsidP="00A83CFC">
            <w:pPr>
              <w:rPr>
                <w:rFonts w:ascii="Arial" w:hAnsi="Arial" w:cs="Simplified Arabic"/>
                <w:sz w:val="18"/>
                <w:szCs w:val="18"/>
              </w:rPr>
            </w:pPr>
          </w:p>
          <w:p w:rsidR="00A83CFC" w:rsidRPr="002407FA" w:rsidRDefault="00A83CFC" w:rsidP="00A83CFC">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0352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2546016</w:t>
            </w:r>
          </w:p>
        </w:tc>
        <w:tc>
          <w:tcPr>
            <w:tcW w:w="1035" w:type="dxa"/>
            <w:tcBorders>
              <w:top w:val="single" w:sz="4" w:space="0" w:color="auto"/>
              <w:left w:val="single" w:sz="4" w:space="0" w:color="auto"/>
              <w:bottom w:val="single" w:sz="4" w:space="0" w:color="auto"/>
              <w:right w:val="single" w:sz="4" w:space="0" w:color="auto"/>
            </w:tcBorders>
          </w:tcPr>
          <w:p w:rsidR="00A83CFC" w:rsidRPr="00FA5251" w:rsidRDefault="00A83CFC" w:rsidP="00A83CFC">
            <w:pPr>
              <w:jc w:val="both"/>
              <w:rPr>
                <w:rFonts w:ascii="Arial" w:hAnsi="Arial" w:cs="Simplified Arabic"/>
                <w:sz w:val="18"/>
                <w:szCs w:val="18"/>
              </w:rPr>
            </w:pPr>
            <w:r w:rsidRPr="00FA5251">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Simplified Arabic" w:hAnsi="Simplified Arabic" w:cs="Simplified Arabic"/>
                <w:sz w:val="18"/>
                <w:szCs w:val="18"/>
                <w:lang w:bidi="ar-JO"/>
              </w:rPr>
            </w:pPr>
            <w:r w:rsidRPr="00133166">
              <w:rPr>
                <w:rFonts w:ascii="Simplified Arabic" w:hAnsi="Simplified Arabic" w:cs="Simplified Arabic"/>
                <w:sz w:val="18"/>
                <w:szCs w:val="18"/>
                <w:rtl/>
                <w:lang w:bidi="ar-JO"/>
              </w:rPr>
              <w:t>نسبة الأفراد الذين قاموا بتنفيذ النشاط</w:t>
            </w:r>
          </w:p>
        </w:tc>
        <w:tc>
          <w:tcPr>
            <w:tcW w:w="1530"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ind w:right="83"/>
              <w:rPr>
                <w:rFonts w:ascii="Simplified Arabic" w:hAnsi="Simplified Arabic" w:cs="Simplified Arabic"/>
                <w:sz w:val="18"/>
                <w:szCs w:val="18"/>
                <w:rtl/>
              </w:rPr>
            </w:pPr>
            <w:r w:rsidRPr="00133166">
              <w:rPr>
                <w:rFonts w:ascii="Simplified Arabic" w:hAnsi="Simplified Arabic" w:cs="Simplified Arabic" w:hint="cs"/>
                <w:sz w:val="18"/>
                <w:szCs w:val="18"/>
                <w:rtl/>
              </w:rPr>
              <w:t>مؤشر يقيس نسبة</w:t>
            </w:r>
            <w:r w:rsidRPr="00133166">
              <w:rPr>
                <w:rFonts w:ascii="Simplified Arabic" w:hAnsi="Simplified Arabic" w:cs="Simplified Arabic"/>
                <w:sz w:val="18"/>
                <w:szCs w:val="18"/>
                <w:rtl/>
              </w:rPr>
              <w:t xml:space="preserve"> الأفراد الذين مارسوا النشاط.</w:t>
            </w:r>
          </w:p>
        </w:tc>
        <w:tc>
          <w:tcPr>
            <w:tcW w:w="1800"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Simplified Arabic" w:hAnsi="Simplified Arabic" w:cs="Simplified Arabic"/>
                <w:sz w:val="18"/>
                <w:szCs w:val="18"/>
                <w:rtl/>
              </w:rPr>
            </w:pPr>
            <w:r w:rsidRPr="00133166">
              <w:rPr>
                <w:rFonts w:ascii="Simplified Arabic" w:hAnsi="Simplified Arabic" w:cs="Simplified Arabic" w:hint="cs"/>
                <w:sz w:val="18"/>
                <w:szCs w:val="18"/>
                <w:rtl/>
              </w:rPr>
              <w:t xml:space="preserve">يحسب بقسمة </w:t>
            </w:r>
            <w:r w:rsidRPr="00133166">
              <w:rPr>
                <w:rFonts w:ascii="Simplified Arabic" w:hAnsi="Simplified Arabic" w:cs="Simplified Arabic"/>
                <w:sz w:val="18"/>
                <w:szCs w:val="18"/>
                <w:rtl/>
              </w:rPr>
              <w:t>مجموع الأفراد الذين قاموا بالأنشطة على مجموع أفراد العينة</w:t>
            </w:r>
            <w:r w:rsidRPr="00133166">
              <w:rPr>
                <w:rFonts w:ascii="Simplified Arabic" w:hAnsi="Simplified Arabic" w:cs="Simplified Arabic" w:hint="cs"/>
                <w:sz w:val="18"/>
                <w:szCs w:val="18"/>
                <w:rtl/>
              </w:rPr>
              <w:t xml:space="preserve"> </w:t>
            </w:r>
            <w:r w:rsidRPr="00133166">
              <w:rPr>
                <w:rFonts w:ascii="Arial" w:hAnsi="Arial" w:cs="Simplified Arabic" w:hint="cs"/>
                <w:sz w:val="18"/>
                <w:szCs w:val="18"/>
                <w:rtl/>
              </w:rPr>
              <w:t>مضروبا</w:t>
            </w:r>
            <w:r w:rsidRPr="00133166">
              <w:rPr>
                <w:rFonts w:ascii="Arial" w:hAnsi="Arial" w:cs="Simplified Arabic"/>
                <w:sz w:val="18"/>
                <w:szCs w:val="18"/>
                <w:rtl/>
              </w:rPr>
              <w:t xml:space="preserve"> بمائة</w:t>
            </w:r>
            <w:r w:rsidRPr="00133166">
              <w:rPr>
                <w:rFonts w:ascii="Simplified Arabic" w:hAnsi="Simplified Arabic" w:cs="Simplified Arabic" w:hint="cs"/>
                <w:sz w:val="18"/>
                <w:szCs w:val="18"/>
                <w:rtl/>
              </w:rPr>
              <w:t>.</w:t>
            </w:r>
          </w:p>
        </w:tc>
        <w:tc>
          <w:tcPr>
            <w:tcW w:w="1505"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jc w:val="both"/>
              <w:rPr>
                <w:rFonts w:ascii="Arial" w:hAnsi="Arial" w:cs="Simplified Arabic"/>
                <w:sz w:val="18"/>
                <w:szCs w:val="18"/>
                <w:rtl/>
              </w:rPr>
            </w:pPr>
            <w:r w:rsidRPr="00133166">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Arial" w:hAnsi="Arial" w:cs="Simplified Arabic"/>
                <w:sz w:val="18"/>
                <w:szCs w:val="18"/>
                <w:rtl/>
              </w:rPr>
            </w:pPr>
            <w:r w:rsidRPr="00133166">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Simplified Arabic" w:hAnsi="Simplified Arabic" w:cs="Simplified Arabic"/>
                <w:sz w:val="18"/>
                <w:szCs w:val="18"/>
                <w:rtl/>
              </w:rPr>
            </w:pPr>
            <w:r w:rsidRPr="00133166">
              <w:rPr>
                <w:rFonts w:ascii="Simplified Arabic" w:hAnsi="Simplified Arabic" w:cs="Simplified Arabic"/>
                <w:sz w:val="18"/>
                <w:szCs w:val="18"/>
                <w:rtl/>
              </w:rPr>
              <w:t>الجنس، الحالة التعليمية، الحالة العملية، الحالة الزواجية، الايام</w:t>
            </w:r>
          </w:p>
        </w:tc>
        <w:tc>
          <w:tcPr>
            <w:tcW w:w="1288"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Arial" w:hAnsi="Arial" w:cs="Simplified Arabic"/>
                <w:sz w:val="18"/>
                <w:szCs w:val="18"/>
              </w:rPr>
            </w:pPr>
            <w:r w:rsidRPr="00133166">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Arial" w:hAnsi="Arial" w:cs="Simplified Arabic"/>
                <w:sz w:val="18"/>
                <w:szCs w:val="18"/>
              </w:rPr>
            </w:pPr>
            <w:r w:rsidRPr="00133166">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A83CFC" w:rsidRPr="00133166" w:rsidRDefault="00A83CFC" w:rsidP="00A83CFC">
            <w:pPr>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E0352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2546017</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495431">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w:t>
            </w:r>
            <w:r w:rsidRPr="00B04252">
              <w:rPr>
                <w:rFonts w:ascii="Arial" w:hAnsi="Arial" w:cs="Simplified Arabic"/>
                <w:sz w:val="18"/>
                <w:szCs w:val="18"/>
                <w:rtl/>
              </w:rPr>
              <w:t xml:space="preserve"> سنة وتعرضوا للعنف من قبل احد أفراد الأسرة</w:t>
            </w:r>
            <w:r>
              <w:rPr>
                <w:rFonts w:ascii="Arial" w:hAnsi="Arial" w:cs="Simplified Arabic" w:hint="cs"/>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يرصد نسبة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w:t>
            </w:r>
            <w:r w:rsidRPr="00B04252">
              <w:rPr>
                <w:rFonts w:ascii="Arial" w:hAnsi="Arial" w:cs="Simplified Arabic"/>
                <w:sz w:val="18"/>
                <w:szCs w:val="18"/>
                <w:rtl/>
              </w:rPr>
              <w:t xml:space="preserve"> سنة وتعرضوا للعنف النفسي، الجسدي، الجنسي، والإقتصادي من قبل احد أفراد الأسرة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مجموع</w:t>
            </w:r>
            <w:r w:rsidRPr="00B04252">
              <w:rPr>
                <w:rFonts w:ascii="Arial" w:hAnsi="Arial" w:cs="Simplified Arabic"/>
                <w:sz w:val="18"/>
                <w:szCs w:val="18"/>
                <w:rtl/>
              </w:rPr>
              <w:t xml:space="preserve">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 xml:space="preserve">) </w:t>
            </w:r>
            <w:r w:rsidRPr="00B04252">
              <w:rPr>
                <w:rFonts w:ascii="Arial" w:hAnsi="Arial" w:cs="Simplified Arabic"/>
                <w:sz w:val="18"/>
                <w:szCs w:val="18"/>
                <w:rtl/>
              </w:rPr>
              <w:t xml:space="preserve">سنة وتعرضوا للعنف من قبل احد أفراد الأسرة على مجموع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w:t>
            </w:r>
            <w:r w:rsidRPr="00B04252">
              <w:rPr>
                <w:rFonts w:ascii="Arial" w:hAnsi="Arial" w:cs="Simplified Arabic"/>
                <w:sz w:val="18"/>
                <w:szCs w:val="18"/>
                <w:rtl/>
              </w:rPr>
              <w:t xml:space="preserve"> سنة</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sidRPr="00CE4141">
              <w:rPr>
                <w:rFonts w:ascii="Arial" w:hAnsi="Arial" w:cs="Simplified Arabic"/>
                <w:sz w:val="18"/>
                <w:szCs w:val="18"/>
                <w:rtl/>
              </w:rPr>
              <w:t>الجنس، الحالة التعليمية، الحالة العملية، المعتدي، العنف من الآخرين غير أفراد الأسرة، مكان العنف، حالة اللجوء، فئات العمر</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265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9431F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2546018</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sidRPr="002407FA">
              <w:rPr>
                <w:rFonts w:ascii="Arial" w:hAnsi="Arial" w:cs="Simplified Arabic"/>
                <w:sz w:val="18"/>
                <w:szCs w:val="18"/>
                <w:rtl/>
              </w:rPr>
              <w:t>نسبة الإناث اللواتي سبق لهن الزواج وتعرضن لأحد انواع العنف من قبل الزوج</w:t>
            </w:r>
            <w:r>
              <w:rPr>
                <w:rFonts w:ascii="Arial" w:hAnsi="Arial" w:cs="Simplified Arabic" w:hint="cs"/>
                <w:sz w:val="18"/>
                <w:szCs w:val="18"/>
                <w:rtl/>
              </w:rPr>
              <w:t xml:space="preserve"> </w:t>
            </w:r>
          </w:p>
        </w:tc>
        <w:tc>
          <w:tcPr>
            <w:tcW w:w="1530"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sidRPr="002407FA">
              <w:rPr>
                <w:rFonts w:ascii="Arial" w:hAnsi="Arial" w:cs="Simplified Arabic"/>
                <w:sz w:val="18"/>
                <w:szCs w:val="18"/>
                <w:rtl/>
              </w:rPr>
              <w:t>مؤشر يرصد نسبة الإناث اللواتي سبق لهن الزواج وتعرضن لأحد أنواع العنف النفسي، الجسدي، الجنسي، الإ</w:t>
            </w:r>
            <w:r>
              <w:rPr>
                <w:rFonts w:ascii="Arial" w:hAnsi="Arial" w:cs="Simplified Arabic"/>
                <w:sz w:val="18"/>
                <w:szCs w:val="18"/>
                <w:rtl/>
              </w:rPr>
              <w:t>جتماعي والإقتصادي من قبل الزوج</w:t>
            </w:r>
          </w:p>
        </w:tc>
        <w:tc>
          <w:tcPr>
            <w:tcW w:w="1800"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Pr>
                <w:rFonts w:ascii="Arial" w:hAnsi="Arial" w:cs="Simplified Arabic" w:hint="cs"/>
                <w:sz w:val="18"/>
                <w:szCs w:val="18"/>
                <w:rtl/>
              </w:rPr>
              <w:t>مجموع</w:t>
            </w:r>
            <w:r>
              <w:rPr>
                <w:rFonts w:ascii="Arial" w:hAnsi="Arial" w:cs="Simplified Arabic"/>
                <w:sz w:val="18"/>
                <w:szCs w:val="18"/>
                <w:rtl/>
              </w:rPr>
              <w:t xml:space="preserve"> الإناث </w:t>
            </w:r>
            <w:r w:rsidRPr="002407FA">
              <w:rPr>
                <w:rFonts w:ascii="Arial" w:hAnsi="Arial" w:cs="Simplified Arabic"/>
                <w:sz w:val="18"/>
                <w:szCs w:val="18"/>
                <w:rtl/>
              </w:rPr>
              <w:t>اللواتي سبق لهن الزواج وتعرضن لأحد أنواع العنف النفسي، الجسدي</w:t>
            </w:r>
            <w:r>
              <w:rPr>
                <w:rFonts w:ascii="Arial" w:hAnsi="Arial" w:cs="Simplified Arabic"/>
                <w:sz w:val="18"/>
                <w:szCs w:val="18"/>
                <w:rtl/>
              </w:rPr>
              <w:t xml:space="preserve">، الجنسي، الإجتماعي والإقتصادي </w:t>
            </w:r>
            <w:r w:rsidRPr="002407FA">
              <w:rPr>
                <w:rFonts w:ascii="Arial" w:hAnsi="Arial" w:cs="Simplified Arabic"/>
                <w:sz w:val="18"/>
                <w:szCs w:val="18"/>
                <w:rtl/>
              </w:rPr>
              <w:t>من قبل الزوج على مجموع الإناث سواء اللواتي تعرضن او لم ي</w:t>
            </w:r>
            <w:r>
              <w:rPr>
                <w:rFonts w:ascii="Arial" w:hAnsi="Arial" w:cs="Simplified Arabic"/>
                <w:sz w:val="18"/>
                <w:szCs w:val="18"/>
                <w:rtl/>
              </w:rPr>
              <w:t xml:space="preserve">تعرضن للعنف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jc w:val="both"/>
              <w:rPr>
                <w:rFonts w:ascii="Arial" w:hAnsi="Arial" w:cs="Simplified Arabic"/>
                <w:sz w:val="18"/>
                <w:szCs w:val="18"/>
              </w:rPr>
            </w:pPr>
            <w:r w:rsidRPr="002407FA">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Pr>
                <w:rFonts w:ascii="Arial" w:hAnsi="Arial" w:cs="Simplified Arabic" w:hint="cs"/>
                <w:sz w:val="18"/>
                <w:szCs w:val="18"/>
                <w:rtl/>
              </w:rPr>
              <w:t xml:space="preserve">الدولة، </w:t>
            </w:r>
            <w:r w:rsidRPr="002407FA">
              <w:rPr>
                <w:rFonts w:ascii="Arial" w:hAnsi="Arial" w:cs="Simplified Arabic"/>
                <w:sz w:val="18"/>
                <w:szCs w:val="18"/>
                <w:rtl/>
              </w:rPr>
              <w:t>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Pr>
                <w:rFonts w:ascii="Arial" w:hAnsi="Arial" w:cs="Simplified Arabic"/>
                <w:sz w:val="18"/>
                <w:szCs w:val="18"/>
                <w:rtl/>
              </w:rPr>
              <w:t>أنواع العنف من قبل الزوج،</w:t>
            </w:r>
            <w:r w:rsidRPr="002407FA">
              <w:rPr>
                <w:rFonts w:ascii="Arial" w:hAnsi="Arial" w:cs="Simplified Arabic"/>
                <w:sz w:val="18"/>
                <w:szCs w:val="18"/>
                <w:rtl/>
              </w:rPr>
              <w:t xml:space="preserve"> </w:t>
            </w:r>
            <w:r>
              <w:rPr>
                <w:rFonts w:ascii="Arial" w:hAnsi="Arial" w:cs="Simplified Arabic" w:hint="cs"/>
                <w:sz w:val="18"/>
                <w:szCs w:val="18"/>
                <w:rtl/>
              </w:rPr>
              <w:t>توجهات المعنفات من الاناث من طريقة معالجة ظاهرة العنف</w:t>
            </w:r>
          </w:p>
          <w:p w:rsidR="00A83CFC" w:rsidRPr="005C672B" w:rsidRDefault="00A83CFC" w:rsidP="00A83CFC">
            <w:pPr>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Pr>
            </w:pPr>
            <w:r w:rsidRPr="002407FA">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Pr="002407FA" w:rsidRDefault="00A83CFC" w:rsidP="00A83CFC">
            <w:pPr>
              <w:rPr>
                <w:rFonts w:ascii="Arial" w:hAnsi="Arial" w:cs="Simplified Arabic"/>
                <w:sz w:val="18"/>
                <w:szCs w:val="18"/>
                <w:rtl/>
              </w:rPr>
            </w:pPr>
          </w:p>
        </w:tc>
      </w:tr>
      <w:tr w:rsidR="00A83CFC" w:rsidRPr="009438EF" w:rsidTr="005C542D">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9431F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2546019</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495431">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sidRPr="00B04252">
              <w:rPr>
                <w:rFonts w:ascii="Arial" w:hAnsi="Arial" w:cs="Simplified Arabic"/>
                <w:sz w:val="18"/>
                <w:szCs w:val="18"/>
                <w:rtl/>
              </w:rPr>
              <w:t>نسبة الرجال الذين تعرضوا لأحد أشكال العنف من قبل الزوجة وفقا لما أدلت به زوجاتهم</w:t>
            </w:r>
          </w:p>
          <w:p w:rsidR="00A83CFC" w:rsidRDefault="00A83CFC" w:rsidP="00A83CFC">
            <w:pPr>
              <w:rPr>
                <w:rFonts w:ascii="Arial" w:hAnsi="Arial" w:cs="Simplified Arabic"/>
                <w:sz w:val="18"/>
                <w:szCs w:val="18"/>
                <w:rtl/>
              </w:rPr>
            </w:pPr>
          </w:p>
          <w:p w:rsidR="00A83CFC" w:rsidRPr="00B04252" w:rsidRDefault="00A83CFC" w:rsidP="00A83CFC">
            <w:pPr>
              <w:rPr>
                <w:rFonts w:ascii="Arial" w:hAnsi="Arial" w:cs="Simplified Arabic"/>
                <w:sz w:val="18"/>
                <w:szCs w:val="18"/>
              </w:rPr>
            </w:pP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نسبة الرجال الذين تعرضوا للعنف من قبل الزوجة سواء كان هذا العنف نفسي او جسدي حسب ما افادت الزوجة</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 xml:space="preserve">مجموع </w:t>
            </w:r>
            <w:r w:rsidRPr="00B04252">
              <w:rPr>
                <w:rFonts w:ascii="Arial" w:hAnsi="Arial" w:cs="Simplified Arabic"/>
                <w:sz w:val="18"/>
                <w:szCs w:val="18"/>
                <w:rtl/>
              </w:rPr>
              <w:t xml:space="preserve">النساء اللواتي أفدن بان ازواجهم تعرضوا للعنف حسب افادة الزوجة </w:t>
            </w:r>
            <w:r>
              <w:rPr>
                <w:rFonts w:ascii="Arial" w:hAnsi="Arial" w:cs="Simplified Arabic"/>
                <w:sz w:val="18"/>
                <w:szCs w:val="18"/>
                <w:rtl/>
              </w:rPr>
              <w:t>على</w:t>
            </w:r>
            <w:r w:rsidRPr="00B04252">
              <w:rPr>
                <w:rFonts w:ascii="Arial" w:hAnsi="Arial" w:cs="Simplified Arabic"/>
                <w:sz w:val="18"/>
                <w:szCs w:val="18"/>
                <w:rtl/>
              </w:rPr>
              <w:t xml:space="preserve"> مجموع النساء اللواتي سبق له</w:t>
            </w:r>
            <w:r>
              <w:rPr>
                <w:rFonts w:ascii="Arial" w:hAnsi="Arial" w:cs="Simplified Arabic"/>
                <w:sz w:val="18"/>
                <w:szCs w:val="18"/>
                <w:rtl/>
              </w:rPr>
              <w:t>ن</w:t>
            </w:r>
            <w:r w:rsidRPr="00B04252">
              <w:rPr>
                <w:rFonts w:ascii="Arial" w:hAnsi="Arial" w:cs="Simplified Arabic"/>
                <w:sz w:val="18"/>
                <w:szCs w:val="18"/>
                <w:rtl/>
              </w:rPr>
              <w:t xml:space="preserve"> الزواج وافدن بذلك</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sidRPr="00CE4141">
              <w:rPr>
                <w:rFonts w:ascii="Arial" w:hAnsi="Arial" w:cs="Simplified Arabic"/>
                <w:sz w:val="18"/>
                <w:szCs w:val="18"/>
                <w:rtl/>
              </w:rPr>
              <w:t>الحالة التعليمية، الحالة العملية، حالة اللجوء، فئات العمر</w:t>
            </w:r>
            <w:r>
              <w:rPr>
                <w:rFonts w:ascii="Arial" w:hAnsi="Arial" w:cs="Simplified Arabic"/>
                <w:sz w:val="18"/>
                <w:szCs w:val="18"/>
                <w:rtl/>
              </w:rPr>
              <w:t xml:space="preserve">، </w:t>
            </w:r>
            <w:r w:rsidRPr="006911C3">
              <w:rPr>
                <w:rFonts w:ascii="Arial" w:hAnsi="Arial" w:cs="Simplified Arabic"/>
                <w:sz w:val="18"/>
                <w:szCs w:val="18"/>
                <w:rtl/>
              </w:rPr>
              <w:t>شكل العنف</w:t>
            </w:r>
            <w:r>
              <w:rPr>
                <w:rFonts w:ascii="Arial" w:hAnsi="Arial" w:cs="Simplified Arabic" w:hint="cs"/>
                <w:sz w:val="18"/>
                <w:szCs w:val="18"/>
                <w:rtl/>
              </w:rPr>
              <w:t xml:space="preserve"> </w:t>
            </w:r>
            <w:r w:rsidRPr="006911C3">
              <w:rPr>
                <w:rFonts w:ascii="Arial" w:hAnsi="Arial" w:cs="Simplified Arabic"/>
                <w:sz w:val="18"/>
                <w:szCs w:val="18"/>
                <w:rtl/>
              </w:rPr>
              <w:t>(نفسي او جسدي او جنسي او اجتماعي او اقتصادي)</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hRule="exact" w:val="1527"/>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9431F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2546020</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sidRPr="00E82DD8">
              <w:rPr>
                <w:rFonts w:ascii="Arial" w:hAnsi="Arial" w:cs="Simplified Arabic"/>
                <w:sz w:val="18"/>
                <w:szCs w:val="18"/>
                <w:rtl/>
              </w:rPr>
              <w:t>نسبة المقاعد التي تشغلها النساء في المجلس التشريعي</w:t>
            </w:r>
            <w:r w:rsidRPr="00E82DD8">
              <w:rPr>
                <w:rFonts w:ascii="Arial" w:hAnsi="Arial" w:cs="Simplified Arabic" w:hint="cs"/>
                <w:sz w:val="18"/>
                <w:szCs w:val="18"/>
                <w:rtl/>
              </w:rPr>
              <w:t xml:space="preserve"> </w:t>
            </w:r>
          </w:p>
          <w:p w:rsidR="00A83CFC" w:rsidRDefault="00A83CFC" w:rsidP="00A83CFC">
            <w:pPr>
              <w:rPr>
                <w:rFonts w:ascii="Arial" w:hAnsi="Arial" w:cs="Simplified Arabic"/>
                <w:sz w:val="18"/>
                <w:szCs w:val="18"/>
                <w:rtl/>
              </w:rPr>
            </w:pPr>
          </w:p>
          <w:p w:rsidR="00A83CFC" w:rsidRPr="00E82DD8" w:rsidRDefault="00A83CFC" w:rsidP="00A83CFC">
            <w:pPr>
              <w:rPr>
                <w:rFonts w:ascii="Arial" w:hAnsi="Arial"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A83CFC" w:rsidRPr="00E82DD8" w:rsidRDefault="00A83CFC" w:rsidP="00A83CFC">
            <w:pPr>
              <w:rPr>
                <w:rFonts w:ascii="Arial" w:hAnsi="Arial" w:cs="Simplified Arabic"/>
                <w:sz w:val="18"/>
                <w:szCs w:val="18"/>
              </w:rPr>
            </w:pPr>
            <w:r w:rsidRPr="00E82DD8">
              <w:rPr>
                <w:rFonts w:ascii="Arial" w:hAnsi="Arial" w:cs="Simplified Arabic"/>
                <w:sz w:val="18"/>
                <w:szCs w:val="18"/>
                <w:rtl/>
              </w:rPr>
              <w:t>مؤشر يقيس نسبة المقاعد التي تشغلها النساء في المجلس التشريعي</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النساء في المجلس التشريعي على عدد أعضاء المجلس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CF397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5.5.1</w:t>
            </w:r>
          </w:p>
        </w:tc>
      </w:tr>
      <w:tr w:rsidR="00B30D60" w:rsidRPr="009438EF" w:rsidTr="007A5E84">
        <w:trPr>
          <w:trHeight w:hRule="exact" w:val="1872"/>
          <w:jc w:val="center"/>
        </w:trPr>
        <w:tc>
          <w:tcPr>
            <w:tcW w:w="624" w:type="dxa"/>
            <w:tcBorders>
              <w:top w:val="single" w:sz="4" w:space="0" w:color="auto"/>
            </w:tcBorders>
          </w:tcPr>
          <w:p w:rsidR="00B30D60" w:rsidRPr="009431F9" w:rsidRDefault="00B30D60" w:rsidP="00A83CFC">
            <w:pPr>
              <w:jc w:val="center"/>
              <w:rPr>
                <w:sz w:val="18"/>
                <w:szCs w:val="18"/>
                <w:rtl/>
              </w:rPr>
            </w:pPr>
          </w:p>
        </w:tc>
        <w:tc>
          <w:tcPr>
            <w:tcW w:w="991" w:type="dxa"/>
            <w:tcBorders>
              <w:top w:val="single" w:sz="4" w:space="0" w:color="auto"/>
            </w:tcBorders>
          </w:tcPr>
          <w:p w:rsidR="00B30D60" w:rsidRDefault="00B30D60" w:rsidP="00A83CFC">
            <w:pPr>
              <w:jc w:val="center"/>
              <w:rPr>
                <w:sz w:val="18"/>
                <w:szCs w:val="18"/>
                <w:rtl/>
              </w:rPr>
            </w:pPr>
          </w:p>
        </w:tc>
        <w:tc>
          <w:tcPr>
            <w:tcW w:w="1035" w:type="dxa"/>
            <w:tcBorders>
              <w:top w:val="single" w:sz="4" w:space="0" w:color="auto"/>
            </w:tcBorders>
          </w:tcPr>
          <w:p w:rsidR="00B30D60" w:rsidRPr="00B04252" w:rsidRDefault="00B30D60" w:rsidP="00A83CFC">
            <w:pPr>
              <w:jc w:val="both"/>
              <w:rPr>
                <w:rFonts w:ascii="Arial" w:hAnsi="Arial" w:cs="Simplified Arabic"/>
                <w:sz w:val="18"/>
                <w:szCs w:val="18"/>
                <w:rtl/>
              </w:rPr>
            </w:pPr>
          </w:p>
        </w:tc>
        <w:tc>
          <w:tcPr>
            <w:tcW w:w="1183" w:type="dxa"/>
            <w:tcBorders>
              <w:top w:val="single" w:sz="4" w:space="0" w:color="auto"/>
            </w:tcBorders>
          </w:tcPr>
          <w:p w:rsidR="00B30D60" w:rsidRPr="00E82DD8" w:rsidRDefault="00B30D60" w:rsidP="00A83CFC">
            <w:pPr>
              <w:rPr>
                <w:rFonts w:ascii="Arial" w:hAnsi="Arial" w:cs="Simplified Arabic"/>
                <w:sz w:val="18"/>
                <w:szCs w:val="18"/>
                <w:rtl/>
              </w:rPr>
            </w:pPr>
          </w:p>
        </w:tc>
        <w:tc>
          <w:tcPr>
            <w:tcW w:w="1530" w:type="dxa"/>
            <w:tcBorders>
              <w:top w:val="single" w:sz="4" w:space="0" w:color="auto"/>
            </w:tcBorders>
          </w:tcPr>
          <w:p w:rsidR="00B30D60" w:rsidRPr="00E82DD8" w:rsidRDefault="00B30D60" w:rsidP="00A83CFC">
            <w:pPr>
              <w:rPr>
                <w:rFonts w:ascii="Arial" w:hAnsi="Arial" w:cs="Simplified Arabic"/>
                <w:sz w:val="18"/>
                <w:szCs w:val="18"/>
                <w:rtl/>
              </w:rPr>
            </w:pPr>
          </w:p>
        </w:tc>
        <w:tc>
          <w:tcPr>
            <w:tcW w:w="1800" w:type="dxa"/>
            <w:tcBorders>
              <w:top w:val="single" w:sz="4" w:space="0" w:color="auto"/>
            </w:tcBorders>
          </w:tcPr>
          <w:p w:rsidR="00B30D60" w:rsidRDefault="00B30D60" w:rsidP="00A83CFC">
            <w:pPr>
              <w:rPr>
                <w:rFonts w:ascii="Arial" w:hAnsi="Arial" w:cs="Simplified Arabic"/>
                <w:sz w:val="18"/>
                <w:szCs w:val="18"/>
                <w:rtl/>
              </w:rPr>
            </w:pPr>
          </w:p>
        </w:tc>
        <w:tc>
          <w:tcPr>
            <w:tcW w:w="1505" w:type="dxa"/>
            <w:tcBorders>
              <w:top w:val="single" w:sz="4" w:space="0" w:color="auto"/>
            </w:tcBorders>
          </w:tcPr>
          <w:p w:rsidR="00B30D60" w:rsidRPr="00B04252" w:rsidRDefault="00B30D60" w:rsidP="00A83CFC">
            <w:pPr>
              <w:jc w:val="both"/>
              <w:rPr>
                <w:rFonts w:ascii="Arial" w:hAnsi="Arial" w:cs="Simplified Arabic"/>
                <w:sz w:val="18"/>
                <w:szCs w:val="18"/>
                <w:rtl/>
              </w:rPr>
            </w:pPr>
          </w:p>
        </w:tc>
        <w:tc>
          <w:tcPr>
            <w:tcW w:w="1710" w:type="dxa"/>
            <w:tcBorders>
              <w:top w:val="single" w:sz="4" w:space="0" w:color="auto"/>
            </w:tcBorders>
          </w:tcPr>
          <w:p w:rsidR="00B30D60" w:rsidRDefault="00B30D60" w:rsidP="00A83CFC">
            <w:pPr>
              <w:rPr>
                <w:rFonts w:ascii="Arial" w:hAnsi="Arial" w:cs="Simplified Arabic"/>
                <w:sz w:val="18"/>
                <w:szCs w:val="18"/>
                <w:rtl/>
              </w:rPr>
            </w:pPr>
          </w:p>
        </w:tc>
        <w:tc>
          <w:tcPr>
            <w:tcW w:w="2337" w:type="dxa"/>
            <w:tcBorders>
              <w:top w:val="single" w:sz="4" w:space="0" w:color="auto"/>
            </w:tcBorders>
          </w:tcPr>
          <w:p w:rsidR="00B30D60" w:rsidRPr="00B04252" w:rsidRDefault="00B30D60" w:rsidP="00A83CFC">
            <w:pPr>
              <w:jc w:val="both"/>
              <w:rPr>
                <w:rFonts w:ascii="Arial" w:hAnsi="Arial" w:cs="Simplified Arabic"/>
                <w:sz w:val="18"/>
                <w:szCs w:val="18"/>
              </w:rPr>
            </w:pPr>
          </w:p>
        </w:tc>
        <w:tc>
          <w:tcPr>
            <w:tcW w:w="1288" w:type="dxa"/>
            <w:tcBorders>
              <w:top w:val="single" w:sz="4" w:space="0" w:color="auto"/>
            </w:tcBorders>
          </w:tcPr>
          <w:p w:rsidR="00B30D60" w:rsidRPr="00D34A7C" w:rsidRDefault="00B30D60" w:rsidP="00A83CFC">
            <w:pPr>
              <w:rPr>
                <w:rFonts w:ascii="Arial" w:hAnsi="Arial" w:cs="Simplified Arabic"/>
                <w:sz w:val="18"/>
                <w:szCs w:val="18"/>
                <w:rtl/>
              </w:rPr>
            </w:pPr>
          </w:p>
        </w:tc>
        <w:tc>
          <w:tcPr>
            <w:tcW w:w="715" w:type="dxa"/>
            <w:tcBorders>
              <w:top w:val="single" w:sz="4" w:space="0" w:color="auto"/>
            </w:tcBorders>
          </w:tcPr>
          <w:p w:rsidR="00B30D60" w:rsidRPr="00B04252" w:rsidRDefault="00B30D60" w:rsidP="00A83CFC">
            <w:pPr>
              <w:rPr>
                <w:rFonts w:ascii="Arial" w:hAnsi="Arial" w:cs="Simplified Arabic"/>
                <w:sz w:val="18"/>
                <w:szCs w:val="18"/>
                <w:rtl/>
              </w:rPr>
            </w:pPr>
          </w:p>
        </w:tc>
        <w:tc>
          <w:tcPr>
            <w:tcW w:w="898" w:type="dxa"/>
            <w:tcBorders>
              <w:top w:val="single" w:sz="4" w:space="0" w:color="auto"/>
            </w:tcBorders>
          </w:tcPr>
          <w:p w:rsidR="00B30D60" w:rsidRDefault="00B30D60" w:rsidP="00A83CFC">
            <w:pPr>
              <w:rPr>
                <w:rFonts w:ascii="Arial" w:hAnsi="Arial" w:cs="Simplified Arabic"/>
                <w:sz w:val="18"/>
                <w:szCs w:val="18"/>
                <w:rtl/>
              </w:rPr>
            </w:pPr>
          </w:p>
        </w:tc>
      </w:tr>
      <w:tr w:rsidR="00A83CFC" w:rsidRPr="009438EF" w:rsidTr="007A5E84">
        <w:trPr>
          <w:trHeight w:val="580"/>
          <w:jc w:val="center"/>
        </w:trPr>
        <w:tc>
          <w:tcPr>
            <w:tcW w:w="624" w:type="dxa"/>
            <w:tcBorders>
              <w:left w:val="single" w:sz="4" w:space="0" w:color="auto"/>
              <w:bottom w:val="single" w:sz="4" w:space="0" w:color="auto"/>
              <w:right w:val="single" w:sz="4" w:space="0" w:color="auto"/>
            </w:tcBorders>
          </w:tcPr>
          <w:p w:rsidR="00A83CFC" w:rsidRDefault="00A83CFC" w:rsidP="00A83CFC">
            <w:pPr>
              <w:jc w:val="center"/>
            </w:pPr>
            <w:r w:rsidRPr="005C6B96">
              <w:rPr>
                <w:rFonts w:hint="cs"/>
                <w:sz w:val="18"/>
                <w:szCs w:val="18"/>
                <w:rtl/>
              </w:rPr>
              <w:t>25</w:t>
            </w:r>
          </w:p>
        </w:tc>
        <w:tc>
          <w:tcPr>
            <w:tcW w:w="991" w:type="dxa"/>
            <w:tcBorders>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2546021</w:t>
            </w:r>
          </w:p>
        </w:tc>
        <w:tc>
          <w:tcPr>
            <w:tcW w:w="1035" w:type="dxa"/>
            <w:tcBorders>
              <w:left w:val="single" w:sz="4" w:space="0" w:color="auto"/>
              <w:bottom w:val="single" w:sz="4" w:space="0" w:color="auto"/>
              <w:right w:val="single" w:sz="4" w:space="0" w:color="auto"/>
            </w:tcBorders>
          </w:tcPr>
          <w:p w:rsidR="00A83CFC" w:rsidRDefault="00A83CFC" w:rsidP="00A83CFC">
            <w:pPr>
              <w:jc w:val="both"/>
            </w:pPr>
            <w:r w:rsidRPr="00865D8A">
              <w:rPr>
                <w:rFonts w:ascii="Arial" w:hAnsi="Arial" w:cs="Simplified Arabic"/>
                <w:sz w:val="18"/>
                <w:szCs w:val="18"/>
                <w:rtl/>
              </w:rPr>
              <w:t>النوع الاجتماعي</w:t>
            </w:r>
          </w:p>
        </w:tc>
        <w:tc>
          <w:tcPr>
            <w:tcW w:w="1183"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نسبة النساء اللواتي سبق لهن الزواج أو احد ا</w:t>
            </w:r>
            <w:r>
              <w:rPr>
                <w:rFonts w:ascii="Arial" w:hAnsi="Arial" w:cs="Simplified Arabic"/>
                <w:sz w:val="18"/>
                <w:szCs w:val="18"/>
                <w:rtl/>
              </w:rPr>
              <w:t xml:space="preserve">فراد الاسرة الذين تعرضوا للعنف </w:t>
            </w:r>
            <w:r w:rsidRPr="00B04252">
              <w:rPr>
                <w:rFonts w:ascii="Arial" w:hAnsi="Arial" w:cs="Simplified Arabic"/>
                <w:sz w:val="18"/>
                <w:szCs w:val="18"/>
                <w:rtl/>
              </w:rPr>
              <w:t>من قبل قوات الإحتلال او المستوطنين</w:t>
            </w:r>
          </w:p>
        </w:tc>
        <w:tc>
          <w:tcPr>
            <w:tcW w:w="1530"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نسب النساء ا</w:t>
            </w:r>
            <w:r>
              <w:rPr>
                <w:rFonts w:ascii="Arial" w:hAnsi="Arial" w:cs="Simplified Arabic"/>
                <w:sz w:val="18"/>
                <w:szCs w:val="18"/>
                <w:rtl/>
              </w:rPr>
              <w:t xml:space="preserve">للواتي سبق لهن الزواج أو أحد </w:t>
            </w:r>
            <w:r>
              <w:rPr>
                <w:rFonts w:ascii="Arial" w:hAnsi="Arial" w:cs="Simplified Arabic" w:hint="cs"/>
                <w:sz w:val="18"/>
                <w:szCs w:val="18"/>
                <w:rtl/>
              </w:rPr>
              <w:t>أ</w:t>
            </w:r>
            <w:r w:rsidRPr="00B04252">
              <w:rPr>
                <w:rFonts w:ascii="Arial" w:hAnsi="Arial" w:cs="Simplified Arabic"/>
                <w:sz w:val="18"/>
                <w:szCs w:val="18"/>
                <w:rtl/>
              </w:rPr>
              <w:t>فراد الأسرة الذين تعرضوا للعنف من قبل الإحتلال او المستوطنين</w:t>
            </w:r>
          </w:p>
        </w:tc>
        <w:tc>
          <w:tcPr>
            <w:tcW w:w="1800"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6911C3">
              <w:rPr>
                <w:rFonts w:ascii="Arial" w:hAnsi="Arial" w:cs="Simplified Arabic"/>
                <w:sz w:val="18"/>
                <w:szCs w:val="18"/>
                <w:rtl/>
              </w:rPr>
              <w:t xml:space="preserve">قسمة </w:t>
            </w:r>
            <w:r>
              <w:rPr>
                <w:rFonts w:ascii="Arial" w:hAnsi="Arial" w:cs="Simplified Arabic" w:hint="cs"/>
                <w:sz w:val="18"/>
                <w:szCs w:val="18"/>
                <w:rtl/>
              </w:rPr>
              <w:t>مجموع</w:t>
            </w:r>
            <w:r w:rsidRPr="006911C3">
              <w:rPr>
                <w:rFonts w:ascii="Arial" w:hAnsi="Arial" w:cs="Simplified Arabic"/>
                <w:sz w:val="18"/>
                <w:szCs w:val="18"/>
                <w:rtl/>
              </w:rPr>
              <w:t xml:space="preserve"> النساء أو أحد أفراد الأسرة الذين تعرضوا للعنف من قبل الإحتلال او المستوطنين على مجموع النساء او الأفراد في الأسرة </w:t>
            </w:r>
            <w:r>
              <w:rPr>
                <w:rFonts w:ascii="Arial" w:hAnsi="Arial" w:cs="Simplified Arabic" w:hint="cs"/>
                <w:sz w:val="18"/>
                <w:szCs w:val="18"/>
                <w:rtl/>
              </w:rPr>
              <w:t>مضروبا</w:t>
            </w:r>
            <w:r w:rsidRPr="006911C3">
              <w:rPr>
                <w:rFonts w:ascii="Arial" w:hAnsi="Arial" w:cs="Simplified Arabic"/>
                <w:sz w:val="18"/>
                <w:szCs w:val="18"/>
                <w:rtl/>
              </w:rPr>
              <w:t xml:space="preserve"> بمائة</w:t>
            </w:r>
          </w:p>
        </w:tc>
        <w:tc>
          <w:tcPr>
            <w:tcW w:w="1505" w:type="dxa"/>
            <w:tcBorders>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 المنطقة، المحافظة</w:t>
            </w:r>
          </w:p>
        </w:tc>
        <w:tc>
          <w:tcPr>
            <w:tcW w:w="2337" w:type="dxa"/>
            <w:tcBorders>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sidRPr="00CE4141">
              <w:rPr>
                <w:rFonts w:ascii="Arial" w:hAnsi="Arial" w:cs="Simplified Arabic"/>
                <w:sz w:val="18"/>
                <w:szCs w:val="18"/>
                <w:rtl/>
              </w:rPr>
              <w:t>الحالة التعليمية، الحالة العملية، حالة اللجوء</w:t>
            </w:r>
          </w:p>
        </w:tc>
        <w:tc>
          <w:tcPr>
            <w:tcW w:w="1288"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sidRPr="005C6B9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2546022</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865D8A">
              <w:rPr>
                <w:rFonts w:ascii="Arial" w:hAnsi="Arial" w:cs="Simplified Arabic"/>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النساء اللواتي سبق لهن الزواج وتعرضن لأحد أشكال العنف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يرصد نسب النساء اللواتي تعرضن</w:t>
            </w:r>
            <w:r>
              <w:rPr>
                <w:rFonts w:ascii="Arial" w:hAnsi="Arial" w:cs="Simplified Arabic" w:hint="cs"/>
                <w:sz w:val="18"/>
                <w:szCs w:val="18"/>
                <w:rtl/>
              </w:rPr>
              <w:t xml:space="preserve"> للعنف</w:t>
            </w:r>
            <w:r w:rsidRPr="00B04252">
              <w:rPr>
                <w:rFonts w:ascii="Arial" w:hAnsi="Arial" w:cs="Simplified Arabic"/>
                <w:sz w:val="18"/>
                <w:szCs w:val="18"/>
                <w:rtl/>
              </w:rPr>
              <w:t xml:space="preserve"> سواء كان هذا العنف نفسي او جسدي او جنسي او اجتماعي او اقتصادي</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مجموع</w:t>
            </w:r>
            <w:r w:rsidRPr="00B04252">
              <w:rPr>
                <w:rFonts w:ascii="Arial" w:hAnsi="Arial" w:cs="Simplified Arabic"/>
                <w:sz w:val="18"/>
                <w:szCs w:val="18"/>
                <w:rtl/>
              </w:rPr>
              <w:t xml:space="preserve"> النساء اللواتي سبق لهن الزواج وتعرضن للعنف على مجموع النساء اللواتي سبق لهن الزواج </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CE4141" w:rsidRDefault="00A83CFC" w:rsidP="00A83CFC">
            <w:pPr>
              <w:rPr>
                <w:rFonts w:ascii="Arial" w:hAnsi="Arial" w:cs="Simplified Arabic"/>
                <w:sz w:val="18"/>
                <w:szCs w:val="18"/>
              </w:rPr>
            </w:pPr>
            <w:r>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6911C3" w:rsidRDefault="00A83CFC" w:rsidP="00A83CFC">
            <w:pPr>
              <w:rPr>
                <w:rFonts w:ascii="Arial" w:hAnsi="Arial" w:cs="Simplified Arabic"/>
                <w:sz w:val="18"/>
                <w:szCs w:val="18"/>
              </w:rPr>
            </w:pPr>
            <w:r w:rsidRPr="006911C3">
              <w:rPr>
                <w:rFonts w:ascii="Arial" w:hAnsi="Arial" w:cs="Simplified Arabic"/>
                <w:sz w:val="18"/>
                <w:szCs w:val="18"/>
                <w:rtl/>
              </w:rPr>
              <w:t>الحالة التعليمية، الحالة العملية، حالة اللجوء، فئات العمر، العنف من الاخرين غير افراد الأسرة، مكان العنف، شكل العنف</w:t>
            </w:r>
            <w:r>
              <w:rPr>
                <w:rFonts w:ascii="Arial" w:hAnsi="Arial" w:cs="Simplified Arabic" w:hint="cs"/>
                <w:sz w:val="18"/>
                <w:szCs w:val="18"/>
                <w:rtl/>
              </w:rPr>
              <w:t xml:space="preserve"> </w:t>
            </w:r>
            <w:r w:rsidRPr="006911C3">
              <w:rPr>
                <w:rFonts w:ascii="Arial" w:hAnsi="Arial" w:cs="Simplified Arabic"/>
                <w:sz w:val="18"/>
                <w:szCs w:val="18"/>
                <w:rtl/>
              </w:rPr>
              <w:t>(نفسي او جسدي</w:t>
            </w:r>
            <w:r>
              <w:rPr>
                <w:rFonts w:ascii="Arial" w:hAnsi="Arial" w:cs="Simplified Arabic"/>
                <w:sz w:val="18"/>
                <w:szCs w:val="18"/>
                <w:rtl/>
              </w:rPr>
              <w:t xml:space="preserve"> او جنسي او اجتماعي او اقتصادي)</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5.2.2</w:t>
            </w:r>
          </w:p>
        </w:tc>
      </w:tr>
      <w:tr w:rsidR="00A83CFC" w:rsidRPr="009438EF" w:rsidTr="005C542D">
        <w:trPr>
          <w:trHeight w:hRule="exact" w:val="576"/>
          <w:jc w:val="center"/>
        </w:trPr>
        <w:tc>
          <w:tcPr>
            <w:tcW w:w="624"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center"/>
              <w:rPr>
                <w:color w:val="000000" w:themeColor="text1"/>
                <w:sz w:val="18"/>
                <w:szCs w:val="18"/>
                <w:rtl/>
              </w:rPr>
            </w:pPr>
            <w:r w:rsidRPr="00DA2C16">
              <w:rPr>
                <w:rFonts w:hint="cs"/>
                <w:color w:val="000000" w:themeColor="text1"/>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center"/>
              <w:rPr>
                <w:color w:val="000000" w:themeColor="text1"/>
                <w:sz w:val="18"/>
                <w:szCs w:val="18"/>
                <w:lang w:eastAsia="en-US"/>
              </w:rPr>
            </w:pPr>
            <w:r w:rsidRPr="00DA2C16">
              <w:rPr>
                <w:color w:val="000000" w:themeColor="text1"/>
                <w:sz w:val="18"/>
                <w:szCs w:val="18"/>
                <w:rtl/>
              </w:rPr>
              <w:t>2546023</w:t>
            </w:r>
          </w:p>
        </w:tc>
        <w:tc>
          <w:tcPr>
            <w:tcW w:w="1035"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عدد رؤساء الهيئات المحلية</w:t>
            </w:r>
          </w:p>
        </w:tc>
        <w:tc>
          <w:tcPr>
            <w:tcW w:w="1530"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مؤشر يقيس عدد رؤساء الهيئات المحلية</w:t>
            </w:r>
          </w:p>
        </w:tc>
        <w:tc>
          <w:tcPr>
            <w:tcW w:w="1800"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مجموع عدد رؤساء الهيئات المحلية</w:t>
            </w:r>
          </w:p>
        </w:tc>
        <w:tc>
          <w:tcPr>
            <w:tcW w:w="1505"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 </w:t>
            </w: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center"/>
              <w:rPr>
                <w:color w:val="000000" w:themeColor="text1"/>
                <w:sz w:val="18"/>
                <w:szCs w:val="18"/>
                <w:rtl/>
              </w:rPr>
            </w:pPr>
            <w:r w:rsidRPr="00DA2C16">
              <w:rPr>
                <w:rFonts w:hint="cs"/>
                <w:color w:val="000000" w:themeColor="text1"/>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center"/>
              <w:rPr>
                <w:color w:val="000000" w:themeColor="text1"/>
                <w:sz w:val="18"/>
                <w:szCs w:val="18"/>
                <w:rtl/>
              </w:rPr>
            </w:pPr>
            <w:r w:rsidRPr="00DA2C16">
              <w:rPr>
                <w:color w:val="000000" w:themeColor="text1"/>
                <w:sz w:val="18"/>
                <w:szCs w:val="18"/>
                <w:rtl/>
              </w:rPr>
              <w:t>2546024</w:t>
            </w:r>
          </w:p>
        </w:tc>
        <w:tc>
          <w:tcPr>
            <w:tcW w:w="1035"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نسبة الوقت المخصص للأعمال المنزلية وأعمال الرعاية غير مدفوعة  الأجر، بحسب الجنس والعمر والمكان</w:t>
            </w:r>
          </w:p>
        </w:tc>
        <w:tc>
          <w:tcPr>
            <w:tcW w:w="1530"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مؤشر يقيس نسبة الوقت المخصص للأعمال المنزلية وأعمال الرعاية غير مدفوعة  الأجر، بحسب الجنس والعمر والمكان</w:t>
            </w:r>
          </w:p>
        </w:tc>
        <w:tc>
          <w:tcPr>
            <w:tcW w:w="1800"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يحسب بقسمة مجموع الأفراد الذين قاموا بالأنشطة على مجموع أفراد العينة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الدولة، المنطقة</w:t>
            </w:r>
            <w:r>
              <w:rPr>
                <w:rFonts w:ascii="Simplified Arabic" w:hAnsi="Simplified Arabic" w:cs="Simplified Arabic" w:hint="cs"/>
                <w:color w:val="000000" w:themeColor="text1"/>
                <w:sz w:val="18"/>
                <w:szCs w:val="18"/>
                <w:rtl/>
              </w:rPr>
              <w:t>ع</w:t>
            </w:r>
          </w:p>
        </w:tc>
        <w:tc>
          <w:tcPr>
            <w:tcW w:w="2337"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الانشطة، فئات العمر، الجنس، الحالة التعليمية، الحالة العملية، ونوع التجمع</w:t>
            </w:r>
          </w:p>
        </w:tc>
        <w:tc>
          <w:tcPr>
            <w:tcW w:w="1288"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A83CFC" w:rsidRPr="00DA2C16" w:rsidRDefault="00A83CFC" w:rsidP="00A83CFC">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 </w:t>
            </w:r>
          </w:p>
        </w:tc>
      </w:tr>
      <w:tr w:rsidR="008D7857" w:rsidRPr="009438EF" w:rsidTr="005C542D">
        <w:trPr>
          <w:trHeight w:hRule="exact" w:val="648"/>
          <w:jc w:val="center"/>
        </w:trPr>
        <w:tc>
          <w:tcPr>
            <w:tcW w:w="624"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center"/>
              <w:rPr>
                <w:color w:val="000000" w:themeColor="text1"/>
              </w:rPr>
            </w:pPr>
            <w:r w:rsidRPr="001D57CE">
              <w:rPr>
                <w:color w:val="000000" w:themeColor="text1"/>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center"/>
              <w:rPr>
                <w:color w:val="000000" w:themeColor="text1"/>
                <w:sz w:val="18"/>
                <w:szCs w:val="18"/>
              </w:rPr>
            </w:pPr>
            <w:r w:rsidRPr="001D57CE">
              <w:rPr>
                <w:color w:val="000000" w:themeColor="text1"/>
                <w:sz w:val="18"/>
                <w:szCs w:val="18"/>
              </w:rPr>
              <w:t>2546025</w:t>
            </w:r>
          </w:p>
        </w:tc>
        <w:tc>
          <w:tcPr>
            <w:tcW w:w="1035"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color w:val="000000" w:themeColor="text1"/>
              </w:rPr>
            </w:pPr>
            <w:r w:rsidRPr="001D57CE">
              <w:rPr>
                <w:rFonts w:ascii="Simplified Arabic" w:hAnsi="Simplified Arabic" w:cs="Simplified Arabic"/>
                <w:color w:val="000000" w:themeColor="text1"/>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عدد الأطفال الأيتام</w:t>
            </w:r>
          </w:p>
        </w:tc>
        <w:tc>
          <w:tcPr>
            <w:tcW w:w="1530"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مؤشر يقيس عدد الأطفال الأيتام</w:t>
            </w:r>
          </w:p>
        </w:tc>
        <w:tc>
          <w:tcPr>
            <w:tcW w:w="1800"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مجموع عدد الأطفال الأيتام</w:t>
            </w:r>
          </w:p>
        </w:tc>
        <w:tc>
          <w:tcPr>
            <w:tcW w:w="1505"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both"/>
              <w:rPr>
                <w:rFonts w:ascii="Arial" w:hAnsi="Arial" w:cs="Simplified Arabic"/>
                <w:color w:val="000000" w:themeColor="text1"/>
                <w:sz w:val="18"/>
                <w:szCs w:val="18"/>
              </w:rPr>
            </w:pPr>
            <w:r w:rsidRPr="001D57CE">
              <w:rPr>
                <w:rFonts w:ascii="Arial" w:hAnsi="Arial" w:cs="Simplified Arabic"/>
                <w:color w:val="000000" w:themeColor="text1"/>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color w:val="000000" w:themeColor="text1"/>
              </w:rPr>
            </w:pPr>
            <w:r w:rsidRPr="001D57CE">
              <w:rPr>
                <w:rFonts w:ascii="Arial" w:hAnsi="Arial" w:cs="Simplified Arabic"/>
                <w:color w:val="000000" w:themeColor="text1"/>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both"/>
              <w:rPr>
                <w:rFonts w:ascii="Arial" w:hAnsi="Arial" w:cs="Simplified Arabic"/>
                <w:color w:val="000000" w:themeColor="text1"/>
                <w:sz w:val="18"/>
                <w:szCs w:val="18"/>
              </w:rPr>
            </w:pPr>
            <w:r w:rsidRPr="001D57CE">
              <w:rPr>
                <w:rFonts w:ascii="Arial" w:hAnsi="Arial" w:cs="Simplified Arabic" w:hint="cs"/>
                <w:color w:val="000000" w:themeColor="text1"/>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 xml:space="preserve">سجلات </w:t>
            </w:r>
            <w:r w:rsidRPr="001D57CE">
              <w:rPr>
                <w:rFonts w:ascii="Arial" w:hAnsi="Arial" w:cs="Simplified Arabic" w:hint="cs"/>
                <w:color w:val="000000" w:themeColor="text1"/>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both"/>
              <w:rPr>
                <w:color w:val="000000" w:themeColor="text1"/>
              </w:rPr>
            </w:pPr>
            <w:r w:rsidRPr="001D57CE">
              <w:rPr>
                <w:rFonts w:ascii="Arial" w:hAnsi="Arial" w:cs="Simplified Arabic"/>
                <w:color w:val="000000" w:themeColor="text1"/>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8D7857" w:rsidRPr="00B30D60" w:rsidRDefault="008D7857" w:rsidP="008D7857">
            <w:pPr>
              <w:jc w:val="both"/>
              <w:rPr>
                <w:rFonts w:ascii="Arial" w:hAnsi="Arial" w:cs="Simplified Arabic"/>
                <w:color w:val="00B050"/>
                <w:sz w:val="18"/>
                <w:szCs w:val="18"/>
                <w:rtl/>
              </w:rPr>
            </w:pPr>
          </w:p>
        </w:tc>
      </w:tr>
      <w:tr w:rsidR="008D7857" w:rsidRPr="009438EF" w:rsidTr="005C542D">
        <w:trPr>
          <w:trHeight w:hRule="exact" w:val="648"/>
          <w:jc w:val="center"/>
        </w:trPr>
        <w:tc>
          <w:tcPr>
            <w:tcW w:w="624"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center"/>
              <w:rPr>
                <w:color w:val="000000" w:themeColor="text1"/>
              </w:rPr>
            </w:pPr>
            <w:r w:rsidRPr="001D57CE">
              <w:rPr>
                <w:color w:val="000000" w:themeColor="text1"/>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center"/>
              <w:rPr>
                <w:color w:val="000000" w:themeColor="text1"/>
                <w:sz w:val="18"/>
                <w:szCs w:val="18"/>
              </w:rPr>
            </w:pPr>
            <w:r w:rsidRPr="001D57CE">
              <w:rPr>
                <w:color w:val="000000" w:themeColor="text1"/>
                <w:sz w:val="18"/>
                <w:szCs w:val="18"/>
              </w:rPr>
              <w:t>2546026</w:t>
            </w:r>
          </w:p>
        </w:tc>
        <w:tc>
          <w:tcPr>
            <w:tcW w:w="1035"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color w:val="000000" w:themeColor="text1"/>
              </w:rPr>
            </w:pPr>
            <w:r w:rsidRPr="001D57CE">
              <w:rPr>
                <w:rFonts w:ascii="Simplified Arabic" w:hAnsi="Simplified Arabic" w:cs="Simplified Arabic"/>
                <w:color w:val="000000" w:themeColor="text1"/>
                <w:sz w:val="18"/>
                <w:szCs w:val="18"/>
                <w:rtl/>
              </w:rPr>
              <w:t>النوع الاجتماعي</w:t>
            </w:r>
          </w:p>
        </w:tc>
        <w:tc>
          <w:tcPr>
            <w:tcW w:w="1183"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عدد الأطفال الضحايا</w:t>
            </w:r>
          </w:p>
        </w:tc>
        <w:tc>
          <w:tcPr>
            <w:tcW w:w="1530"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مؤشر يقيس عدد الأطفال الضحايا</w:t>
            </w:r>
          </w:p>
        </w:tc>
        <w:tc>
          <w:tcPr>
            <w:tcW w:w="1800"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مجموع عدد الأطفال الضحايا</w:t>
            </w:r>
          </w:p>
        </w:tc>
        <w:tc>
          <w:tcPr>
            <w:tcW w:w="1505"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both"/>
              <w:rPr>
                <w:rFonts w:ascii="Arial" w:hAnsi="Arial" w:cs="Simplified Arabic"/>
                <w:color w:val="000000" w:themeColor="text1"/>
                <w:sz w:val="18"/>
                <w:szCs w:val="18"/>
              </w:rPr>
            </w:pPr>
            <w:r w:rsidRPr="001D57CE">
              <w:rPr>
                <w:rFonts w:ascii="Arial" w:hAnsi="Arial" w:cs="Simplified Arabic"/>
                <w:color w:val="000000" w:themeColor="text1"/>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color w:val="000000" w:themeColor="text1"/>
              </w:rPr>
            </w:pPr>
            <w:r w:rsidRPr="001D57CE">
              <w:rPr>
                <w:rFonts w:ascii="Arial" w:hAnsi="Arial" w:cs="Simplified Arabic"/>
                <w:color w:val="000000" w:themeColor="text1"/>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425056" w:rsidRPr="001D57CE" w:rsidRDefault="008D7857" w:rsidP="00425056">
            <w:pPr>
              <w:jc w:val="both"/>
              <w:rPr>
                <w:rFonts w:ascii="Arial" w:hAnsi="Arial" w:cs="Simplified Arabic"/>
                <w:color w:val="000000" w:themeColor="text1"/>
                <w:sz w:val="18"/>
                <w:szCs w:val="18"/>
              </w:rPr>
            </w:pPr>
            <w:r w:rsidRPr="001D57CE">
              <w:rPr>
                <w:rFonts w:ascii="Arial" w:hAnsi="Arial" w:cs="Simplified Arabic"/>
                <w:color w:val="000000" w:themeColor="text1"/>
                <w:sz w:val="18"/>
                <w:szCs w:val="18"/>
                <w:rtl/>
              </w:rPr>
              <w:t> </w:t>
            </w:r>
            <w:r w:rsidR="00425056" w:rsidRPr="001D57CE">
              <w:rPr>
                <w:rFonts w:ascii="Simplified Arabic" w:hAnsi="Simplified Arabic" w:cs="Simplified Arabic"/>
                <w:color w:val="000000" w:themeColor="text1"/>
                <w:sz w:val="18"/>
                <w:szCs w:val="18"/>
                <w:rtl/>
              </w:rPr>
              <w:t>العمر، الجنس، نوع الفعل الاجرامي</w:t>
            </w:r>
          </w:p>
          <w:p w:rsidR="008D7857" w:rsidRPr="001D57CE" w:rsidRDefault="008D7857" w:rsidP="008D7857">
            <w:pPr>
              <w:jc w:val="both"/>
              <w:rPr>
                <w:rFonts w:ascii="Arial" w:hAnsi="Arial" w:cs="Simplified Arabic"/>
                <w:color w:val="000000" w:themeColor="text1"/>
                <w:sz w:val="18"/>
                <w:szCs w:val="18"/>
              </w:rPr>
            </w:pPr>
          </w:p>
        </w:tc>
        <w:tc>
          <w:tcPr>
            <w:tcW w:w="1288"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rPr>
                <w:rFonts w:ascii="Arial" w:hAnsi="Arial" w:cs="Simplified Arabic"/>
                <w:color w:val="000000" w:themeColor="text1"/>
                <w:sz w:val="18"/>
                <w:szCs w:val="18"/>
              </w:rPr>
            </w:pPr>
            <w:r w:rsidRPr="001D57CE">
              <w:rPr>
                <w:rFonts w:ascii="Arial" w:hAnsi="Arial" w:cs="Simplified Arabic"/>
                <w:color w:val="000000" w:themeColor="text1"/>
                <w:sz w:val="18"/>
                <w:szCs w:val="18"/>
                <w:rtl/>
              </w:rPr>
              <w:t xml:space="preserve">مسح، سجلات </w:t>
            </w:r>
            <w:r w:rsidRPr="001D57CE">
              <w:rPr>
                <w:rFonts w:ascii="Arial" w:hAnsi="Arial" w:cs="Simplified Arabic" w:hint="cs"/>
                <w:color w:val="000000" w:themeColor="text1"/>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8D7857" w:rsidRPr="001D57CE" w:rsidRDefault="008D7857" w:rsidP="008D7857">
            <w:pPr>
              <w:jc w:val="both"/>
              <w:rPr>
                <w:color w:val="000000" w:themeColor="text1"/>
              </w:rPr>
            </w:pPr>
            <w:r w:rsidRPr="001D57CE">
              <w:rPr>
                <w:rFonts w:ascii="Arial" w:hAnsi="Arial" w:cs="Simplified Arabic"/>
                <w:color w:val="000000" w:themeColor="text1"/>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8D7857" w:rsidRPr="00B30D60" w:rsidRDefault="008D7857" w:rsidP="008D7857">
            <w:pPr>
              <w:jc w:val="both"/>
              <w:rPr>
                <w:rFonts w:ascii="Arial" w:hAnsi="Arial" w:cs="Simplified Arabic"/>
                <w:color w:val="00B050"/>
                <w:sz w:val="18"/>
                <w:szCs w:val="18"/>
                <w:rtl/>
              </w:rPr>
            </w:pPr>
          </w:p>
        </w:tc>
      </w:tr>
      <w:tr w:rsidR="00A83CFC" w:rsidRPr="009438EF" w:rsidTr="000D5022">
        <w:trPr>
          <w:trHeight w:val="400"/>
          <w:jc w:val="center"/>
        </w:trPr>
        <w:tc>
          <w:tcPr>
            <w:tcW w:w="15616" w:type="dxa"/>
            <w:gridSpan w:val="12"/>
            <w:tcBorders>
              <w:left w:val="single" w:sz="4" w:space="0" w:color="auto"/>
              <w:bottom w:val="single" w:sz="4" w:space="0" w:color="auto"/>
              <w:right w:val="single" w:sz="4" w:space="0" w:color="auto"/>
            </w:tcBorders>
          </w:tcPr>
          <w:p w:rsidR="00A83CFC" w:rsidRPr="00DA2C16" w:rsidRDefault="00A83CFC" w:rsidP="00A83CFC">
            <w:pPr>
              <w:jc w:val="center"/>
              <w:rPr>
                <w:rFonts w:ascii="Simplified Arabic" w:hAnsi="Simplified Arabic" w:cs="Simplified Arabic"/>
                <w:color w:val="000000" w:themeColor="text1"/>
                <w:sz w:val="18"/>
                <w:szCs w:val="18"/>
                <w:rtl/>
              </w:rPr>
            </w:pPr>
            <w:r w:rsidRPr="009D52BD">
              <w:rPr>
                <w:rFonts w:ascii="Arial" w:hAnsi="Arial" w:cs="Simplified Arabic" w:hint="cs"/>
                <w:b/>
                <w:bCs/>
                <w:rtl/>
              </w:rPr>
              <w:t>إحصاءات الأسرى والشهداء</w:t>
            </w:r>
          </w:p>
        </w:tc>
      </w:tr>
      <w:tr w:rsidR="00A83CFC" w:rsidRPr="009438EF" w:rsidTr="0004786B">
        <w:trPr>
          <w:trHeight w:val="445"/>
          <w:jc w:val="center"/>
        </w:trPr>
        <w:tc>
          <w:tcPr>
            <w:tcW w:w="15616" w:type="dxa"/>
            <w:gridSpan w:val="12"/>
            <w:tcBorders>
              <w:top w:val="single" w:sz="4" w:space="0" w:color="auto"/>
              <w:left w:val="single" w:sz="4" w:space="0" w:color="auto"/>
              <w:bottom w:val="single" w:sz="4" w:space="0" w:color="auto"/>
              <w:right w:val="single" w:sz="4" w:space="0" w:color="auto"/>
            </w:tcBorders>
          </w:tcPr>
          <w:p w:rsidR="00A83CFC" w:rsidRPr="00E02B3B" w:rsidRDefault="00E02B3B" w:rsidP="00A83CFC">
            <w:pPr>
              <w:jc w:val="center"/>
              <w:rPr>
                <w:rFonts w:ascii="Simplified Arabic" w:hAnsi="Simplified Arabic" w:cs="Simplified Arabic"/>
                <w:b/>
                <w:bCs/>
                <w:color w:val="000000" w:themeColor="text1"/>
                <w:sz w:val="18"/>
                <w:szCs w:val="18"/>
                <w:rtl/>
              </w:rPr>
            </w:pPr>
            <w:r>
              <w:rPr>
                <w:rFonts w:ascii="Arial" w:hAnsi="Arial" w:cs="Simplified Arabic" w:hint="cs"/>
                <w:rtl/>
              </w:rPr>
              <w:t xml:space="preserve">          </w:t>
            </w:r>
            <w:r w:rsidR="00A83CFC" w:rsidRPr="00E02B3B">
              <w:rPr>
                <w:rFonts w:ascii="Arial" w:hAnsi="Arial" w:cs="Simplified Arabic" w:hint="cs"/>
                <w:b/>
                <w:bCs/>
                <w:rtl/>
              </w:rPr>
              <w:t xml:space="preserve">إحصاءات الأسرى والشهداء     </w:t>
            </w:r>
            <w:r w:rsidRPr="00E02B3B">
              <w:rPr>
                <w:rFonts w:ascii="Arial" w:hAnsi="Arial" w:cs="Simplified Arabic" w:hint="cs"/>
                <w:b/>
                <w:bCs/>
                <w:rtl/>
              </w:rPr>
              <w:t xml:space="preserve">                                                          </w:t>
            </w:r>
            <w:r w:rsidR="00A83CFC" w:rsidRPr="00E02B3B">
              <w:rPr>
                <w:rFonts w:ascii="Arial" w:hAnsi="Arial" w:cs="Simplified Arabic" w:hint="cs"/>
                <w:b/>
                <w:bCs/>
                <w:rtl/>
              </w:rPr>
              <w:t xml:space="preserve">    رمز الموضوع: </w:t>
            </w:r>
            <w:r w:rsidR="00A83CFC" w:rsidRPr="00E02B3B">
              <w:rPr>
                <w:rFonts w:asciiTheme="majorBidi" w:hAnsiTheme="majorBidi" w:cstheme="majorBidi"/>
                <w:b/>
                <w:bCs/>
                <w:rtl/>
              </w:rPr>
              <w:t>4010</w:t>
            </w: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rPr>
                <w:sz w:val="20"/>
                <w:szCs w:val="20"/>
              </w:rPr>
            </w:pPr>
            <w:r>
              <w:rPr>
                <w:rFonts w:hint="cs"/>
                <w:sz w:val="20"/>
                <w:szCs w:val="20"/>
                <w:rtl/>
              </w:rPr>
              <w:t>40</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4010001</w:t>
            </w:r>
          </w:p>
        </w:tc>
        <w:tc>
          <w:tcPr>
            <w:tcW w:w="1035"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jc w:val="both"/>
              <w:rPr>
                <w:rFonts w:ascii="Arial" w:hAnsi="Arial" w:cs="Simplified Arabic"/>
                <w:sz w:val="18"/>
                <w:szCs w:val="18"/>
              </w:rPr>
            </w:pPr>
            <w:r w:rsidRPr="00D7359B">
              <w:rPr>
                <w:rFonts w:ascii="Arial" w:hAnsi="Arial" w:cs="Simplified Arabic"/>
                <w:sz w:val="18"/>
                <w:szCs w:val="18"/>
                <w:rtl/>
              </w:rPr>
              <w:t>الأسرى</w:t>
            </w:r>
            <w:r>
              <w:rPr>
                <w:rFonts w:ascii="Arial" w:hAnsi="Arial" w:cs="Simplified Arabic" w:hint="cs"/>
                <w:sz w:val="18"/>
                <w:szCs w:val="18"/>
                <w:rtl/>
              </w:rPr>
              <w:t xml:space="preserve"> والشهداء</w:t>
            </w:r>
          </w:p>
        </w:tc>
        <w:tc>
          <w:tcPr>
            <w:tcW w:w="1183"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rPr>
                <w:rFonts w:ascii="Arial" w:hAnsi="Arial" w:cs="Simplified Arabic"/>
                <w:sz w:val="18"/>
                <w:szCs w:val="18"/>
              </w:rPr>
            </w:pPr>
            <w:r w:rsidRPr="00D7359B">
              <w:rPr>
                <w:rFonts w:ascii="Arial" w:hAnsi="Arial" w:cs="Simplified Arabic"/>
                <w:sz w:val="18"/>
                <w:szCs w:val="18"/>
                <w:rtl/>
              </w:rPr>
              <w:t>عدد الأسرى في السجون والمعتقلات الاسرائيلية</w:t>
            </w:r>
          </w:p>
        </w:tc>
        <w:tc>
          <w:tcPr>
            <w:tcW w:w="1530"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rPr>
                <w:rFonts w:ascii="Arial" w:hAnsi="Arial" w:cs="Simplified Arabic"/>
                <w:sz w:val="18"/>
                <w:szCs w:val="18"/>
              </w:rPr>
            </w:pPr>
            <w:r w:rsidRPr="00D7359B">
              <w:rPr>
                <w:rFonts w:ascii="Arial" w:hAnsi="Arial" w:cs="Simplified Arabic"/>
                <w:sz w:val="18"/>
                <w:szCs w:val="18"/>
                <w:rtl/>
              </w:rPr>
              <w:t>مؤشر يقيس عدد الأسرى في السجون والمعتقلات الاسرائيلية</w:t>
            </w:r>
          </w:p>
        </w:tc>
        <w:tc>
          <w:tcPr>
            <w:tcW w:w="1800"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rPr>
                <w:rFonts w:ascii="Arial" w:hAnsi="Arial" w:cs="Simplified Arabic"/>
                <w:sz w:val="18"/>
                <w:szCs w:val="18"/>
              </w:rPr>
            </w:pPr>
            <w:r w:rsidRPr="00D7359B">
              <w:rPr>
                <w:rFonts w:ascii="Arial" w:hAnsi="Arial" w:cs="Simplified Arabic"/>
                <w:sz w:val="18"/>
                <w:szCs w:val="18"/>
                <w:rtl/>
              </w:rPr>
              <w:t>مجموع عدد الأسرى في السجون والمعتقلات الاسرائيلية</w:t>
            </w:r>
          </w:p>
        </w:tc>
        <w:tc>
          <w:tcPr>
            <w:tcW w:w="1505"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jc w:val="both"/>
              <w:rPr>
                <w:rFonts w:ascii="Arial" w:hAnsi="Arial" w:cs="Simplified Arabic"/>
                <w:sz w:val="18"/>
                <w:szCs w:val="18"/>
              </w:rPr>
            </w:pPr>
            <w:r w:rsidRPr="00D7359B">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rPr>
                <w:rFonts w:ascii="Arial" w:hAnsi="Arial" w:cs="Simplified Arabic"/>
                <w:sz w:val="18"/>
                <w:szCs w:val="18"/>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20"/>
                <w:szCs w:val="20"/>
              </w:rPr>
            </w:pPr>
            <w:r w:rsidRPr="00100B73">
              <w:rPr>
                <w:rFonts w:ascii="Arial" w:hAnsi="Arial" w:cs="Simplified Arabic"/>
                <w:sz w:val="18"/>
                <w:szCs w:val="18"/>
                <w:rtl/>
              </w:rPr>
              <w:t>الجنس، العمر، مدة الاعتقال، المؤهل العلمي</w:t>
            </w:r>
          </w:p>
          <w:p w:rsidR="00A83CFC" w:rsidRPr="00100B73" w:rsidRDefault="00A83CFC" w:rsidP="00A83CFC">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jc w:val="both"/>
              <w:rPr>
                <w:rFonts w:ascii="Arial" w:hAnsi="Arial" w:cs="Simplified Arabic"/>
                <w:sz w:val="18"/>
                <w:szCs w:val="18"/>
              </w:rPr>
            </w:pPr>
            <w:r w:rsidRPr="00D7359B">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D7359B" w:rsidRDefault="00A83CFC" w:rsidP="00A83CFC">
            <w:pPr>
              <w:jc w:val="both"/>
              <w:rPr>
                <w:rFonts w:ascii="Arial" w:hAnsi="Arial" w:cs="Simplified Arabic"/>
                <w:sz w:val="18"/>
                <w:szCs w:val="18"/>
                <w:rtl/>
              </w:rPr>
            </w:pPr>
          </w:p>
        </w:tc>
      </w:tr>
      <w:tr w:rsidR="00A83CFC" w:rsidRPr="009438EF" w:rsidTr="0004786B">
        <w:trPr>
          <w:trHeight w:val="6160"/>
          <w:jc w:val="center"/>
        </w:trPr>
        <w:tc>
          <w:tcPr>
            <w:tcW w:w="15616" w:type="dxa"/>
            <w:gridSpan w:val="12"/>
            <w:tcBorders>
              <w:top w:val="single" w:sz="4" w:space="0" w:color="auto"/>
            </w:tcBorders>
          </w:tcPr>
          <w:p w:rsidR="00A83CFC" w:rsidRPr="00D7359B" w:rsidRDefault="00A83CFC" w:rsidP="00A83CFC">
            <w:pPr>
              <w:jc w:val="both"/>
              <w:rPr>
                <w:rFonts w:ascii="Arial" w:hAnsi="Arial" w:cs="Simplified Arabic"/>
                <w:sz w:val="18"/>
                <w:szCs w:val="18"/>
                <w:rtl/>
              </w:rPr>
            </w:pPr>
          </w:p>
        </w:tc>
      </w:tr>
      <w:tr w:rsidR="00A83CFC" w:rsidRPr="009438EF" w:rsidTr="0004786B">
        <w:trPr>
          <w:trHeight w:val="472"/>
          <w:jc w:val="center"/>
        </w:trPr>
        <w:tc>
          <w:tcPr>
            <w:tcW w:w="15616" w:type="dxa"/>
            <w:gridSpan w:val="12"/>
            <w:tcBorders>
              <w:left w:val="single" w:sz="4" w:space="0" w:color="auto"/>
              <w:bottom w:val="single" w:sz="4" w:space="0" w:color="auto"/>
              <w:right w:val="single" w:sz="4" w:space="0" w:color="auto"/>
            </w:tcBorders>
          </w:tcPr>
          <w:p w:rsidR="00A83CFC" w:rsidRPr="00363162" w:rsidRDefault="00A83CFC" w:rsidP="00A83CFC">
            <w:pPr>
              <w:jc w:val="center"/>
              <w:rPr>
                <w:rFonts w:ascii="Arial" w:hAnsi="Arial" w:cs="Simplified Arabic"/>
                <w:sz w:val="18"/>
                <w:szCs w:val="18"/>
                <w:rtl/>
              </w:rPr>
            </w:pPr>
            <w:r w:rsidRPr="006E01AA">
              <w:rPr>
                <w:rFonts w:ascii="Arial" w:hAnsi="Arial" w:cs="Simplified Arabic" w:hint="cs"/>
                <w:b/>
                <w:bCs/>
                <w:rtl/>
              </w:rPr>
              <w:t xml:space="preserve">إحصاءات </w:t>
            </w:r>
            <w:r>
              <w:rPr>
                <w:rFonts w:ascii="Arial" w:hAnsi="Arial" w:cs="Simplified Arabic" w:hint="cs"/>
                <w:b/>
                <w:bCs/>
                <w:rtl/>
                <w:lang w:bidi="ar-JO"/>
              </w:rPr>
              <w:t>الحوكمة وسيادة القانون</w:t>
            </w:r>
          </w:p>
        </w:tc>
      </w:tr>
      <w:tr w:rsidR="00A83CFC" w:rsidRPr="009438EF" w:rsidTr="002D4B90">
        <w:trPr>
          <w:trHeight w:val="454"/>
          <w:jc w:val="center"/>
        </w:trPr>
        <w:tc>
          <w:tcPr>
            <w:tcW w:w="15616" w:type="dxa"/>
            <w:gridSpan w:val="12"/>
            <w:tcBorders>
              <w:top w:val="single" w:sz="4" w:space="0" w:color="auto"/>
              <w:left w:val="single" w:sz="4" w:space="0" w:color="auto"/>
              <w:bottom w:val="single" w:sz="4" w:space="0" w:color="auto"/>
              <w:right w:val="single" w:sz="4" w:space="0" w:color="auto"/>
            </w:tcBorders>
          </w:tcPr>
          <w:p w:rsidR="00A83CFC" w:rsidRPr="00E02B3B" w:rsidRDefault="00E02B3B" w:rsidP="00A83CFC">
            <w:pPr>
              <w:jc w:val="center"/>
              <w:rPr>
                <w:rFonts w:ascii="Arial" w:hAnsi="Arial" w:cs="Simplified Arabic"/>
                <w:b/>
                <w:bCs/>
                <w:sz w:val="18"/>
                <w:szCs w:val="18"/>
                <w:rtl/>
              </w:rPr>
            </w:pPr>
            <w:r w:rsidRPr="00E02B3B">
              <w:rPr>
                <w:rFonts w:ascii="Arial" w:hAnsi="Arial" w:cs="Simplified Arabic" w:hint="cs"/>
                <w:b/>
                <w:bCs/>
                <w:rtl/>
              </w:rPr>
              <w:t xml:space="preserve">            </w:t>
            </w:r>
            <w:r w:rsidR="00A83CFC" w:rsidRPr="00E02B3B">
              <w:rPr>
                <w:rFonts w:ascii="Arial" w:hAnsi="Arial" w:cs="Simplified Arabic" w:hint="cs"/>
                <w:b/>
                <w:bCs/>
                <w:rtl/>
              </w:rPr>
              <w:t xml:space="preserve">إحصاءات الأمن والعدالة    </w:t>
            </w:r>
            <w:r w:rsidRPr="00E02B3B">
              <w:rPr>
                <w:rFonts w:ascii="Arial" w:hAnsi="Arial" w:cs="Simplified Arabic" w:hint="cs"/>
                <w:b/>
                <w:bCs/>
                <w:rtl/>
              </w:rPr>
              <w:t xml:space="preserve">                                                              </w:t>
            </w:r>
            <w:r w:rsidR="00A83CFC" w:rsidRPr="00E02B3B">
              <w:rPr>
                <w:rFonts w:ascii="Arial" w:hAnsi="Arial" w:cs="Simplified Arabic" w:hint="cs"/>
                <w:b/>
                <w:bCs/>
                <w:rtl/>
              </w:rPr>
              <w:t xml:space="preserve">   رمز الموضوع: </w:t>
            </w:r>
            <w:r w:rsidR="00A83CFC" w:rsidRPr="00E02B3B">
              <w:rPr>
                <w:rFonts w:asciiTheme="majorBidi" w:hAnsiTheme="majorBidi" w:cstheme="majorBidi" w:hint="cs"/>
                <w:b/>
                <w:bCs/>
                <w:rtl/>
              </w:rPr>
              <w:t>4510</w:t>
            </w:r>
          </w:p>
        </w:tc>
      </w:tr>
      <w:tr w:rsidR="00A83CFC" w:rsidRPr="009438EF" w:rsidTr="007A5E8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4510001</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عدد الأ</w:t>
            </w:r>
            <w:r w:rsidRPr="00B04252">
              <w:rPr>
                <w:rFonts w:ascii="Arial" w:hAnsi="Arial" w:cs="Simplified Arabic"/>
                <w:sz w:val="18"/>
                <w:szCs w:val="18"/>
                <w:rtl/>
              </w:rPr>
              <w:t>حداث</w:t>
            </w:r>
            <w:r>
              <w:rPr>
                <w:rFonts w:ascii="Arial" w:hAnsi="Arial" w:cs="Simplified Arabic"/>
                <w:sz w:val="18"/>
                <w:szCs w:val="18"/>
                <w:rtl/>
              </w:rPr>
              <w:t xml:space="preserve"> </w:t>
            </w:r>
            <w:r w:rsidRPr="00EC2126">
              <w:rPr>
                <w:rFonts w:ascii="Arial" w:hAnsi="Arial" w:cs="Simplified Arabic"/>
                <w:sz w:val="18"/>
                <w:szCs w:val="18"/>
                <w:rtl/>
              </w:rPr>
              <w:t>الجانحين</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الأحداث</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الأحداث</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Pr>
            </w:pPr>
            <w:r>
              <w:rPr>
                <w:rFonts w:ascii="Arial" w:hAnsi="Arial" w:cs="Simplified Arabic"/>
                <w:sz w:val="18"/>
                <w:szCs w:val="18"/>
                <w:rtl/>
              </w:rPr>
              <w:t>الدولة</w:t>
            </w:r>
            <w:r w:rsidRPr="0006666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color w:val="000000"/>
                <w:sz w:val="18"/>
                <w:szCs w:val="18"/>
              </w:rPr>
            </w:pPr>
            <w:r>
              <w:rPr>
                <w:rFonts w:ascii="Arial" w:hAnsi="Arial" w:cs="Simplified Arabic"/>
                <w:color w:val="000000"/>
                <w:sz w:val="18"/>
                <w:szCs w:val="18"/>
                <w:rtl/>
              </w:rPr>
              <w:t>حالة</w:t>
            </w:r>
            <w:r w:rsidRPr="00066663">
              <w:rPr>
                <w:rFonts w:ascii="Arial" w:hAnsi="Arial" w:cs="Simplified Arabic"/>
                <w:color w:val="000000"/>
                <w:sz w:val="18"/>
                <w:szCs w:val="18"/>
                <w:rtl/>
              </w:rPr>
              <w:t xml:space="preserve"> الحدث: </w:t>
            </w:r>
            <w:r>
              <w:rPr>
                <w:rFonts w:ascii="Arial" w:hAnsi="Arial" w:cs="Simplified Arabic" w:hint="cs"/>
                <w:color w:val="000000"/>
                <w:sz w:val="18"/>
                <w:szCs w:val="18"/>
                <w:rtl/>
              </w:rPr>
              <w:t>(</w:t>
            </w:r>
            <w:r w:rsidRPr="00066663">
              <w:rPr>
                <w:rFonts w:ascii="Arial" w:hAnsi="Arial" w:cs="Simplified Arabic"/>
                <w:color w:val="000000"/>
                <w:sz w:val="18"/>
                <w:szCs w:val="18"/>
                <w:rtl/>
              </w:rPr>
              <w:t>المدانون، المتهمون أو</w:t>
            </w:r>
            <w:r>
              <w:rPr>
                <w:rFonts w:ascii="Arial" w:hAnsi="Arial" w:cs="Simplified Arabic"/>
                <w:color w:val="000000"/>
                <w:sz w:val="18"/>
                <w:szCs w:val="18"/>
                <w:rtl/>
              </w:rPr>
              <w:t xml:space="preserve"> المودعون في المؤسسات الاصلاحية</w:t>
            </w:r>
            <w:r>
              <w:rPr>
                <w:rFonts w:ascii="Arial" w:hAnsi="Arial" w:cs="Simplified Arabic" w:hint="cs"/>
                <w:color w:val="000000"/>
                <w:sz w:val="18"/>
                <w:szCs w:val="18"/>
                <w:rtl/>
              </w:rPr>
              <w:t>)</w:t>
            </w:r>
            <w:r w:rsidRPr="00EC2126">
              <w:rPr>
                <w:rFonts w:ascii="Arial" w:hAnsi="Arial" w:cs="Simplified Arabic"/>
                <w:color w:val="000000"/>
                <w:sz w:val="18"/>
                <w:szCs w:val="18"/>
                <w:rtl/>
              </w:rPr>
              <w:t xml:space="preserve">، المستوى التعليمي للأحداث، </w:t>
            </w:r>
            <w:r w:rsidRPr="0053341F">
              <w:rPr>
                <w:rFonts w:ascii="Arial" w:hAnsi="Arial" w:cs="Simplified Arabic"/>
                <w:sz w:val="18"/>
                <w:szCs w:val="18"/>
                <w:rtl/>
              </w:rPr>
              <w:t>حجم</w:t>
            </w:r>
            <w:r w:rsidRPr="00EC2126">
              <w:rPr>
                <w:rFonts w:ascii="Arial" w:hAnsi="Arial" w:cs="Simplified Arabic"/>
                <w:color w:val="000000"/>
                <w:sz w:val="18"/>
                <w:szCs w:val="18"/>
                <w:rtl/>
              </w:rPr>
              <w:t xml:space="preserve"> اسرة الحدث، الحالة الاقتصادية لأسرة الحدث والحالة العملية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3631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p>
        </w:tc>
      </w:tr>
      <w:tr w:rsidR="00A83CFC" w:rsidRPr="009438EF" w:rsidTr="007A5E84">
        <w:trPr>
          <w:trHeight w:val="924"/>
          <w:jc w:val="center"/>
        </w:trPr>
        <w:tc>
          <w:tcPr>
            <w:tcW w:w="624" w:type="dxa"/>
            <w:tcBorders>
              <w:top w:val="single" w:sz="4" w:space="0" w:color="auto"/>
              <w:left w:val="single" w:sz="4" w:space="0" w:color="auto"/>
              <w:bottom w:val="single" w:sz="4" w:space="0" w:color="auto"/>
              <w:right w:val="single" w:sz="4" w:space="0" w:color="auto"/>
            </w:tcBorders>
          </w:tcPr>
          <w:p w:rsidR="00A83CFC" w:rsidRPr="00B271CB"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4510004</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الأفعال الإجرامية المبلغ عنها</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الأفعال الإجرامية المبلغ عنها</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الأفعال الإجرامية المبلغ عنها</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Pr>
            </w:pPr>
            <w:r>
              <w:rPr>
                <w:rFonts w:ascii="Arial" w:hAnsi="Arial" w:cs="Simplified Arabic"/>
                <w:sz w:val="18"/>
                <w:szCs w:val="18"/>
                <w:rtl/>
              </w:rPr>
              <w:t>الدولة</w:t>
            </w:r>
            <w:r w:rsidRPr="0006666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jc w:val="both"/>
              <w:rPr>
                <w:rFonts w:ascii="Arial" w:hAnsi="Arial" w:cs="Simplified Arabic"/>
                <w:sz w:val="18"/>
                <w:szCs w:val="18"/>
              </w:rPr>
            </w:pPr>
            <w:r w:rsidRPr="00066663">
              <w:rPr>
                <w:rFonts w:ascii="Arial" w:hAnsi="Arial" w:cs="Simplified Arabic"/>
                <w:sz w:val="18"/>
                <w:szCs w:val="18"/>
                <w:rtl/>
              </w:rPr>
              <w:t>نوع الفعل الإجرامي</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3631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p>
        </w:tc>
      </w:tr>
      <w:tr w:rsidR="00A83CFC" w:rsidRPr="009438EF" w:rsidTr="007A5E84">
        <w:trPr>
          <w:trHeight w:val="697"/>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4510005</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السجون</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السجون</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السجون</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20526F">
              <w:rPr>
                <w:rFonts w:ascii="Arial" w:hAnsi="Arial" w:cs="Simplified Arabic"/>
                <w:sz w:val="18"/>
                <w:szCs w:val="18"/>
                <w:rtl/>
              </w:rPr>
              <w:t>سجلا</w:t>
            </w:r>
            <w:r>
              <w:rPr>
                <w:rFonts w:ascii="Arial" w:hAnsi="Arial" w:cs="Simplified Arabic" w:hint="cs"/>
                <w:sz w:val="18"/>
                <w:szCs w:val="18"/>
                <w:rtl/>
              </w:rPr>
              <w:t>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7A5E84">
        <w:trPr>
          <w:trHeight w:val="69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4510006</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القضاة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عدد القضاة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القضاة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jc w:val="both"/>
              <w:rPr>
                <w:rFonts w:ascii="Arial" w:hAnsi="Arial" w:cs="Simplified Arabic"/>
                <w:sz w:val="18"/>
                <w:szCs w:val="18"/>
              </w:rPr>
            </w:pPr>
            <w:r w:rsidRPr="00066663">
              <w:rPr>
                <w:rFonts w:ascii="Arial" w:hAnsi="Arial" w:cs="Simplified Arabic"/>
                <w:sz w:val="18"/>
                <w:szCs w:val="18"/>
                <w:rtl/>
              </w:rPr>
              <w:t xml:space="preserve">نوع المحكمة، الجنس </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5242C8">
              <w:rPr>
                <w:rFonts w:ascii="Arial" w:hAnsi="Arial" w:cs="Simplified Arabic"/>
                <w:sz w:val="18"/>
                <w:szCs w:val="18"/>
                <w:rtl/>
              </w:rPr>
              <w:t>سجلات</w:t>
            </w:r>
            <w:r>
              <w:rPr>
                <w:rFonts w:ascii="Arial" w:hAnsi="Arial" w:cs="Simplified Arabic" w:hint="cs"/>
                <w:sz w:val="18"/>
                <w:szCs w:val="18"/>
                <w:rtl/>
              </w:rPr>
              <w:t xml:space="preserve">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5C542D">
        <w:trPr>
          <w:trHeight w:val="86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4510007</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المحامون المسجلين في النقابة</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عدد المحامون المزاولون للمهنة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المحامون المزاولون للمهنة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20526F">
              <w:rPr>
                <w:rFonts w:ascii="Arial" w:hAnsi="Arial" w:cs="Simplified Arabic"/>
                <w:sz w:val="18"/>
                <w:szCs w:val="18"/>
                <w:rtl/>
              </w:rPr>
              <w:t>سجلا</w:t>
            </w:r>
            <w:r>
              <w:rPr>
                <w:rFonts w:ascii="Arial" w:hAnsi="Arial" w:cs="Simplified Arabic" w:hint="cs"/>
                <w:sz w:val="18"/>
                <w:szCs w:val="18"/>
                <w:rtl/>
              </w:rPr>
              <w:t>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5C542D">
        <w:trPr>
          <w:trHeight w:hRule="exact" w:val="648"/>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4510008</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المحكومين</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المحكومين</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المحكومين</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نوع الفعل الاجرامي</w:t>
            </w:r>
            <w:r>
              <w:rPr>
                <w:rFonts w:ascii="Arial" w:hAnsi="Arial" w:cs="Simplified Arabic" w:hint="cs"/>
                <w:sz w:val="18"/>
                <w:szCs w:val="18"/>
                <w:rtl/>
              </w:rPr>
              <w:t>، الجنس، السجن</w:t>
            </w:r>
            <w:r w:rsidRPr="00B04252">
              <w:rPr>
                <w:rFonts w:ascii="Arial" w:hAnsi="Arial" w:cs="Simplified Arabic"/>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6605AE">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6605AE" w:rsidRDefault="00A83CFC" w:rsidP="00A83CFC">
            <w:pPr>
              <w:jc w:val="both"/>
              <w:rPr>
                <w:rFonts w:ascii="Arial" w:hAnsi="Arial" w:cs="Simplified Arabic"/>
                <w:sz w:val="18"/>
                <w:szCs w:val="18"/>
                <w:rtl/>
              </w:rPr>
            </w:pPr>
          </w:p>
        </w:tc>
      </w:tr>
      <w:tr w:rsidR="00A83CFC" w:rsidRPr="009438EF" w:rsidTr="005C542D">
        <w:trPr>
          <w:trHeight w:hRule="exact" w:val="86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4510009</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المدعون أو النواب العامون</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المدعون أو النواب العامون</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المدعون أو النواب العامون</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Pr>
                <w:rFonts w:ascii="Arial" w:hAnsi="Arial" w:cs="Simplified Arabic"/>
                <w:sz w:val="18"/>
                <w:szCs w:val="18"/>
                <w:rtl/>
              </w:rPr>
              <w:t xml:space="preserve">الجنس </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20526F">
              <w:rPr>
                <w:rFonts w:ascii="Arial" w:hAnsi="Arial" w:cs="Simplified Arabic"/>
                <w:sz w:val="18"/>
                <w:szCs w:val="18"/>
                <w:rtl/>
              </w:rPr>
              <w:t>سجلا</w:t>
            </w:r>
            <w:r>
              <w:rPr>
                <w:rFonts w:ascii="Arial" w:hAnsi="Arial" w:cs="Simplified Arabic" w:hint="cs"/>
                <w:sz w:val="18"/>
                <w:szCs w:val="18"/>
                <w:rtl/>
              </w:rPr>
              <w:t>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5C542D">
        <w:trPr>
          <w:trHeight w:hRule="exact" w:val="936"/>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4510010</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rPr>
                <w:rFonts w:ascii="Arial" w:hAnsi="Arial" w:cs="Simplified Arabic"/>
                <w:sz w:val="18"/>
                <w:szCs w:val="18"/>
              </w:rPr>
            </w:pPr>
            <w:r w:rsidRPr="00EC2126">
              <w:rPr>
                <w:rFonts w:ascii="Arial" w:hAnsi="Arial" w:cs="Simplified Arabic"/>
                <w:sz w:val="18"/>
                <w:szCs w:val="18"/>
                <w:rtl/>
              </w:rPr>
              <w:t>عدد الموقوفين</w:t>
            </w:r>
          </w:p>
        </w:tc>
        <w:tc>
          <w:tcPr>
            <w:tcW w:w="1530"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rPr>
                <w:rFonts w:ascii="Arial" w:hAnsi="Arial" w:cs="Simplified Arabic"/>
                <w:sz w:val="18"/>
                <w:szCs w:val="18"/>
              </w:rPr>
            </w:pPr>
            <w:r w:rsidRPr="00EC2126">
              <w:rPr>
                <w:rFonts w:ascii="Arial" w:hAnsi="Arial" w:cs="Simplified Arabic"/>
                <w:sz w:val="18"/>
                <w:szCs w:val="18"/>
                <w:rtl/>
              </w:rPr>
              <w:t>مؤشر يقيس عدد الموقوفين في السجون</w:t>
            </w:r>
          </w:p>
        </w:tc>
        <w:tc>
          <w:tcPr>
            <w:tcW w:w="1800"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rPr>
                <w:rFonts w:ascii="Arial" w:hAnsi="Arial" w:cs="Simplified Arabic"/>
                <w:sz w:val="18"/>
                <w:szCs w:val="18"/>
              </w:rPr>
            </w:pPr>
            <w:r w:rsidRPr="00EC2126">
              <w:rPr>
                <w:rFonts w:ascii="Arial" w:hAnsi="Arial" w:cs="Simplified Arabic"/>
                <w:sz w:val="18"/>
                <w:szCs w:val="18"/>
                <w:rtl/>
              </w:rPr>
              <w:t xml:space="preserve">مجموع عدد الاشخاص الذين يتم توقيفهم في السجون </w:t>
            </w:r>
          </w:p>
        </w:tc>
        <w:tc>
          <w:tcPr>
            <w:tcW w:w="1505"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jc w:val="both"/>
              <w:rPr>
                <w:rFonts w:ascii="Arial" w:hAnsi="Arial" w:cs="Simplified Arabic"/>
                <w:sz w:val="18"/>
                <w:szCs w:val="18"/>
              </w:rPr>
            </w:pPr>
            <w:r w:rsidRPr="00EC2126">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rPr>
                <w:rFonts w:ascii="Arial" w:hAnsi="Arial" w:cs="Simplified Arabic"/>
                <w:color w:val="000000"/>
                <w:sz w:val="18"/>
                <w:szCs w:val="18"/>
              </w:rPr>
            </w:pPr>
            <w:r>
              <w:rPr>
                <w:rFonts w:ascii="Arial" w:hAnsi="Arial" w:cs="Simplified Arabic"/>
                <w:color w:val="000000"/>
                <w:sz w:val="18"/>
                <w:szCs w:val="18"/>
                <w:rtl/>
              </w:rPr>
              <w:t>الدولة</w:t>
            </w:r>
            <w:r w:rsidRPr="00EC2126">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jc w:val="both"/>
              <w:rPr>
                <w:rFonts w:ascii="Arial" w:hAnsi="Arial" w:cs="Simplified Arabic"/>
                <w:sz w:val="18"/>
                <w:szCs w:val="18"/>
              </w:rPr>
            </w:pPr>
            <w:r w:rsidRPr="00EC2126">
              <w:rPr>
                <w:rFonts w:ascii="Arial" w:hAnsi="Arial" w:cs="Simplified Arabic"/>
                <w:sz w:val="18"/>
                <w:szCs w:val="18"/>
                <w:rtl/>
              </w:rPr>
              <w:t>نوع الفعل الاجرامي،</w:t>
            </w:r>
            <w:r>
              <w:rPr>
                <w:rFonts w:ascii="Arial" w:hAnsi="Arial" w:cs="Simplified Arabic" w:hint="cs"/>
                <w:sz w:val="18"/>
                <w:szCs w:val="18"/>
                <w:rtl/>
              </w:rPr>
              <w:t xml:space="preserve"> </w:t>
            </w:r>
            <w:r w:rsidRPr="00EC2126">
              <w:rPr>
                <w:rFonts w:ascii="Arial" w:hAnsi="Arial" w:cs="Simplified Arabic"/>
                <w:sz w:val="18"/>
                <w:szCs w:val="18"/>
                <w:rtl/>
              </w:rPr>
              <w:t>الشهر،</w:t>
            </w:r>
            <w:r>
              <w:rPr>
                <w:rFonts w:ascii="Arial" w:hAnsi="Arial" w:cs="Simplified Arabic" w:hint="cs"/>
                <w:sz w:val="18"/>
                <w:szCs w:val="18"/>
                <w:rtl/>
              </w:rPr>
              <w:t xml:space="preserve"> </w:t>
            </w:r>
            <w:r w:rsidRPr="00EC2126">
              <w:rPr>
                <w:rFonts w:ascii="Arial" w:hAnsi="Arial" w:cs="Simplified Arabic"/>
                <w:sz w:val="18"/>
                <w:szCs w:val="18"/>
                <w:rtl/>
              </w:rPr>
              <w:t>السجن</w:t>
            </w:r>
            <w:r>
              <w:rPr>
                <w:rFonts w:ascii="Arial" w:hAnsi="Arial" w:cs="Simplified Arabic" w:hint="cs"/>
                <w:sz w:val="18"/>
                <w:szCs w:val="18"/>
                <w:rtl/>
              </w:rPr>
              <w:t>، الجنس</w:t>
            </w:r>
            <w:r w:rsidRPr="00EC2126">
              <w:rPr>
                <w:rFonts w:ascii="Arial" w:hAnsi="Arial" w:cs="Simplified Arabic"/>
                <w:sz w:val="18"/>
                <w:szCs w:val="18"/>
                <w:rtl/>
              </w:rPr>
              <w:t xml:space="preserve"> </w:t>
            </w:r>
          </w:p>
        </w:tc>
        <w:tc>
          <w:tcPr>
            <w:tcW w:w="1288"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rPr>
                <w:rFonts w:ascii="Arial" w:hAnsi="Arial" w:cs="Simplified Arabic"/>
                <w:sz w:val="18"/>
                <w:szCs w:val="18"/>
              </w:rPr>
            </w:pPr>
            <w:r w:rsidRPr="00EC2126">
              <w:rPr>
                <w:rFonts w:ascii="Arial" w:hAnsi="Arial" w:cs="Simplified Arabic"/>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jc w:val="both"/>
              <w:rPr>
                <w:rFonts w:ascii="Arial" w:hAnsi="Arial" w:cs="Simplified Arabic"/>
                <w:sz w:val="18"/>
                <w:szCs w:val="18"/>
              </w:rPr>
            </w:pPr>
            <w:r w:rsidRPr="00EC2126">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EC2126" w:rsidRDefault="00A83CFC" w:rsidP="00A83CFC">
            <w:pPr>
              <w:jc w:val="both"/>
              <w:rPr>
                <w:rFonts w:ascii="Arial" w:hAnsi="Arial" w:cs="Simplified Arabic"/>
                <w:sz w:val="18"/>
                <w:szCs w:val="18"/>
                <w:rtl/>
              </w:rPr>
            </w:pPr>
          </w:p>
        </w:tc>
      </w:tr>
      <w:tr w:rsidR="00A83CFC" w:rsidRPr="009438EF" w:rsidTr="005C542D">
        <w:trPr>
          <w:trHeight w:hRule="exact" w:val="86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4510011</w:t>
            </w:r>
          </w:p>
        </w:tc>
        <w:tc>
          <w:tcPr>
            <w:tcW w:w="1035" w:type="dxa"/>
            <w:tcBorders>
              <w:top w:val="single" w:sz="4" w:space="0" w:color="auto"/>
              <w:left w:val="single" w:sz="4" w:space="0" w:color="auto"/>
              <w:bottom w:val="single" w:sz="4" w:space="0" w:color="auto"/>
              <w:right w:val="single" w:sz="4" w:space="0" w:color="auto"/>
            </w:tcBorders>
          </w:tcPr>
          <w:p w:rsidR="00A83CFC" w:rsidRDefault="00A83CFC" w:rsidP="00A83CFC">
            <w:r w:rsidRPr="00B60150">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عدد قضايا الاعتداء على الأطفال</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عدد قضايا الاعتداء على الأطفال</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مجموع عدد قضايا الاعتداء على الأطفال</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الدولة</w:t>
            </w:r>
            <w:r w:rsidRPr="00394E1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w:t>
            </w:r>
          </w:p>
        </w:tc>
        <w:tc>
          <w:tcPr>
            <w:tcW w:w="128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jc w:val="both"/>
            </w:pPr>
            <w:r w:rsidRPr="003631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p>
        </w:tc>
      </w:tr>
      <w:tr w:rsidR="00A83CFC" w:rsidRPr="009438EF" w:rsidTr="005C542D">
        <w:trPr>
          <w:trHeight w:hRule="exact" w:val="72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4510012</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عدد قضايا المحاكم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عدد قضايا المحاكم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مجموع عدد قضايا المحاكم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r w:rsidRPr="00066663">
              <w:rPr>
                <w:rFonts w:ascii="Arial" w:hAnsi="Arial" w:cs="Simplified Arabic"/>
                <w:sz w:val="18"/>
                <w:szCs w:val="18"/>
                <w:rtl/>
              </w:rPr>
              <w:t>الشهر، نوع المحكمة، نوع القضية، المرحلة القانونية للقضية</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5242C8">
              <w:rPr>
                <w:rFonts w:ascii="Arial" w:hAnsi="Arial" w:cs="Simplified Arabic"/>
                <w:sz w:val="18"/>
                <w:szCs w:val="18"/>
                <w:rtl/>
              </w:rPr>
              <w:t>سجلا</w:t>
            </w:r>
            <w:r>
              <w:rPr>
                <w:rFonts w:ascii="Arial" w:hAnsi="Arial" w:cs="Simplified Arabic" w:hint="cs"/>
                <w:sz w:val="18"/>
                <w:szCs w:val="18"/>
                <w:rtl/>
              </w:rPr>
              <w:t>ت ادارية</w:t>
            </w:r>
          </w:p>
          <w:p w:rsidR="00A83CFC" w:rsidRPr="00B04252" w:rsidRDefault="00A83CFC" w:rsidP="00A83CFC">
            <w:pPr>
              <w:rPr>
                <w:rFonts w:ascii="Arial" w:hAnsi="Arial" w:cs="Simplified Arabic"/>
                <w:sz w:val="18"/>
                <w:szCs w:val="18"/>
                <w:rtl/>
              </w:rPr>
            </w:pPr>
          </w:p>
        </w:tc>
        <w:tc>
          <w:tcPr>
            <w:tcW w:w="715"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5C542D">
        <w:trPr>
          <w:trHeight w:val="86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4510013</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معدل عدد الموقوفين الشهري</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مؤشر يقيس معدل الموقوفين على ذمة التحقيق شهريا</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الموقوفين خلال سنة معينة على 12 </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20"/>
                <w:szCs w:val="20"/>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p w:rsidR="00A83CFC" w:rsidRPr="00B04252" w:rsidRDefault="00A83CFC" w:rsidP="00A83CFC">
            <w:pPr>
              <w:rPr>
                <w:rFonts w:ascii="Arial" w:hAnsi="Arial" w:cs="Simplified Arabic"/>
                <w:sz w:val="18"/>
                <w:szCs w:val="18"/>
              </w:rPr>
            </w:pPr>
          </w:p>
        </w:tc>
        <w:tc>
          <w:tcPr>
            <w:tcW w:w="2337"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jc w:val="both"/>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sidRPr="005242C8">
              <w:rPr>
                <w:rFonts w:ascii="Arial" w:hAnsi="Arial" w:cs="Simplified Arabic"/>
                <w:sz w:val="18"/>
                <w:szCs w:val="18"/>
                <w:rtl/>
              </w:rPr>
              <w:t>سجلا</w:t>
            </w:r>
            <w:r>
              <w:rPr>
                <w:rFonts w:ascii="Arial" w:hAnsi="Arial" w:cs="Simplified Arabic" w:hint="cs"/>
                <w:sz w:val="18"/>
                <w:szCs w:val="18"/>
                <w:rtl/>
              </w:rPr>
              <w:t>ت ادارية</w:t>
            </w:r>
          </w:p>
          <w:p w:rsidR="00A83CFC" w:rsidRPr="00B04252" w:rsidRDefault="00A83CFC" w:rsidP="00A83CFC">
            <w:pPr>
              <w:rPr>
                <w:rFonts w:ascii="Arial" w:hAnsi="Arial" w:cs="Simplified Arabic"/>
                <w:sz w:val="18"/>
                <w:szCs w:val="18"/>
                <w:rtl/>
              </w:rPr>
            </w:pPr>
          </w:p>
        </w:tc>
        <w:tc>
          <w:tcPr>
            <w:tcW w:w="715" w:type="dxa"/>
            <w:tcBorders>
              <w:top w:val="single" w:sz="4" w:space="0" w:color="auto"/>
              <w:left w:val="single" w:sz="4" w:space="0" w:color="auto"/>
              <w:bottom w:val="single" w:sz="4" w:space="0" w:color="auto"/>
              <w:right w:val="single" w:sz="4" w:space="0" w:color="auto"/>
            </w:tcBorders>
          </w:tcPr>
          <w:p w:rsidR="00A83CFC" w:rsidRPr="00363162" w:rsidRDefault="00A83CFC" w:rsidP="00A83CFC">
            <w:pPr>
              <w:jc w:val="both"/>
              <w:rPr>
                <w:rFonts w:ascii="Arial" w:hAnsi="Arial" w:cs="Simplified Arabic"/>
                <w:sz w:val="18"/>
                <w:szCs w:val="18"/>
                <w:rtl/>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p>
        </w:tc>
      </w:tr>
      <w:tr w:rsidR="00A83CFC" w:rsidRPr="009438EF" w:rsidTr="005C542D">
        <w:trPr>
          <w:trHeight w:hRule="exact" w:val="864"/>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4510014</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الأسر الضحايا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نسبة الأسر الضحايا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عدد الأسر ضحايا الأفعال الاجرامية مقسوما على عدد الاسر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w:t>
            </w:r>
            <w:r>
              <w:rPr>
                <w:rFonts w:ascii="Arial" w:hAnsi="Arial" w:cs="Simplified Arabic"/>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Pr>
            </w:pPr>
            <w:r w:rsidRPr="00066663">
              <w:rPr>
                <w:rFonts w:ascii="Arial" w:hAnsi="Arial" w:cs="Simplified Arabic"/>
                <w:sz w:val="18"/>
                <w:szCs w:val="18"/>
                <w:rtl/>
              </w:rPr>
              <w:t>نوع الفعل الاجرامي، مهنة رب الاسرة، حجم الاسرة، الاضرار</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7A5E84">
        <w:trPr>
          <w:trHeight w:val="988"/>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4510015</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نسبة الأفراد الضحايا </w:t>
            </w:r>
          </w:p>
        </w:tc>
        <w:tc>
          <w:tcPr>
            <w:tcW w:w="153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 xml:space="preserve">مؤشر يقيس نسبة الأفراد الضحايا </w:t>
            </w:r>
          </w:p>
        </w:tc>
        <w:tc>
          <w:tcPr>
            <w:tcW w:w="1800"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Pr>
                <w:rFonts w:ascii="Arial" w:hAnsi="Arial" w:cs="Simplified Arabic"/>
                <w:sz w:val="18"/>
                <w:szCs w:val="18"/>
                <w:rtl/>
              </w:rPr>
              <w:t>عدد</w:t>
            </w:r>
            <w:r w:rsidRPr="00B04252">
              <w:rPr>
                <w:rFonts w:ascii="Arial" w:hAnsi="Arial" w:cs="Simplified Arabic"/>
                <w:sz w:val="18"/>
                <w:szCs w:val="18"/>
                <w:rtl/>
              </w:rPr>
              <w:t xml:space="preserve"> الأفراد </w:t>
            </w:r>
            <w:r>
              <w:rPr>
                <w:rFonts w:ascii="Arial" w:hAnsi="Arial" w:cs="Simplified Arabic"/>
                <w:sz w:val="18"/>
                <w:szCs w:val="18"/>
                <w:rtl/>
              </w:rPr>
              <w:t xml:space="preserve">ضحايا الأفعال الاجرامية مقسوما على </w:t>
            </w:r>
            <w:r w:rsidRPr="00361D63">
              <w:rPr>
                <w:rFonts w:ascii="Arial" w:hAnsi="Arial" w:cs="Simplified Arabic"/>
                <w:color w:val="000000" w:themeColor="text1"/>
                <w:sz w:val="18"/>
                <w:szCs w:val="18"/>
                <w:rtl/>
              </w:rPr>
              <w:t xml:space="preserve">عدد </w:t>
            </w:r>
            <w:r w:rsidRPr="00361D63">
              <w:rPr>
                <w:rFonts w:ascii="Arial" w:hAnsi="Arial" w:cs="Simplified Arabic" w:hint="cs"/>
                <w:color w:val="000000" w:themeColor="text1"/>
                <w:sz w:val="18"/>
                <w:szCs w:val="18"/>
                <w:rtl/>
              </w:rPr>
              <w:t>الأفراد</w:t>
            </w:r>
            <w:r w:rsidRPr="00361D63">
              <w:rPr>
                <w:rFonts w:ascii="Arial" w:hAnsi="Arial" w:cs="Simplified Arabic"/>
                <w:color w:val="000000" w:themeColor="text1"/>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نسبة</w:t>
            </w:r>
            <w:r>
              <w:rPr>
                <w:rFonts w:ascii="Arial" w:hAnsi="Arial" w:cs="Simplified Arabic"/>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Pr>
            </w:pPr>
            <w:r w:rsidRPr="00066663">
              <w:rPr>
                <w:rFonts w:ascii="Arial" w:hAnsi="Arial" w:cs="Simplified Arabic"/>
                <w:sz w:val="18"/>
                <w:szCs w:val="18"/>
                <w:rtl/>
              </w:rPr>
              <w:t>نوع الاضرار، التبليغ عن الجريمة، نوع الفعل الاجرامي، مكان حصول الجريمة، مرتكب الجريمة</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p>
        </w:tc>
      </w:tr>
      <w:tr w:rsidR="00A83CFC" w:rsidRPr="009438EF" w:rsidTr="005C542D">
        <w:trPr>
          <w:trHeight w:hRule="exact" w:val="2088"/>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4510016</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C16D45" w:rsidRDefault="00A83CFC" w:rsidP="00A83CFC">
            <w:pPr>
              <w:rPr>
                <w:rFonts w:ascii="Simplified Arabic" w:hAnsi="Simplified Arabic" w:cs="Simplified Arabic"/>
                <w:sz w:val="18"/>
                <w:szCs w:val="18"/>
                <w:rtl/>
              </w:rPr>
            </w:pPr>
            <w:r w:rsidRPr="00C16D45">
              <w:rPr>
                <w:rFonts w:ascii="Simplified Arabic" w:hAnsi="Simplified Arabic" w:cs="Simplified Arabic"/>
                <w:sz w:val="18"/>
                <w:szCs w:val="18"/>
                <w:rtl/>
              </w:rPr>
              <w:t>عدد الأشخاص المتوفين والمفقودين ومن تضرروا م</w:t>
            </w:r>
            <w:r>
              <w:rPr>
                <w:rFonts w:ascii="Simplified Arabic" w:hAnsi="Simplified Arabic" w:cs="Simplified Arabic"/>
                <w:sz w:val="18"/>
                <w:szCs w:val="18"/>
                <w:rtl/>
              </w:rPr>
              <w:t>باشرة بسبب الكوارث من بين ك</w:t>
            </w:r>
            <w:r>
              <w:rPr>
                <w:rFonts w:ascii="Simplified Arabic" w:hAnsi="Simplified Arabic" w:cs="Simplified Arabic" w:hint="cs"/>
                <w:sz w:val="18"/>
                <w:szCs w:val="18"/>
                <w:rtl/>
              </w:rPr>
              <w:t xml:space="preserve">ل 100 ألف </w:t>
            </w:r>
            <w:r w:rsidRPr="00C16D45">
              <w:rPr>
                <w:rFonts w:ascii="Simplified Arabic" w:hAnsi="Simplified Arabic" w:cs="Simplified Arabic"/>
                <w:sz w:val="18"/>
                <w:szCs w:val="18"/>
                <w:rtl/>
              </w:rPr>
              <w:t>شخص</w:t>
            </w:r>
          </w:p>
        </w:tc>
        <w:tc>
          <w:tcPr>
            <w:tcW w:w="1530" w:type="dxa"/>
            <w:tcBorders>
              <w:top w:val="single" w:sz="4" w:space="0" w:color="auto"/>
              <w:left w:val="single" w:sz="4" w:space="0" w:color="auto"/>
              <w:bottom w:val="single" w:sz="4" w:space="0" w:color="auto"/>
              <w:right w:val="single" w:sz="4" w:space="0" w:color="auto"/>
            </w:tcBorders>
          </w:tcPr>
          <w:p w:rsidR="00A83CFC" w:rsidRPr="00C16D45"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C16D45">
              <w:rPr>
                <w:rFonts w:ascii="Simplified Arabic" w:hAnsi="Simplified Arabic" w:cs="Simplified Arabic"/>
                <w:sz w:val="18"/>
                <w:szCs w:val="18"/>
                <w:rtl/>
              </w:rPr>
              <w:t>عدد الأشخاص المتوفين والمفقودين ومن تضرروا م</w:t>
            </w:r>
            <w:r>
              <w:rPr>
                <w:rFonts w:ascii="Simplified Arabic" w:hAnsi="Simplified Arabic" w:cs="Simplified Arabic"/>
                <w:sz w:val="18"/>
                <w:szCs w:val="18"/>
                <w:rtl/>
              </w:rPr>
              <w:t>باشرة بسبب الكوارث من بين ك</w:t>
            </w:r>
            <w:r>
              <w:rPr>
                <w:rFonts w:ascii="Simplified Arabic" w:hAnsi="Simplified Arabic" w:cs="Simplified Arabic" w:hint="cs"/>
                <w:sz w:val="18"/>
                <w:szCs w:val="18"/>
                <w:rtl/>
              </w:rPr>
              <w:t xml:space="preserve">ل </w:t>
            </w:r>
            <w:r w:rsidRPr="00C16D45">
              <w:rPr>
                <w:rFonts w:ascii="Simplified Arabic" w:hAnsi="Simplified Arabic" w:cs="Simplified Arabic"/>
                <w:sz w:val="18"/>
                <w:szCs w:val="18"/>
                <w:rtl/>
              </w:rPr>
              <w:t xml:space="preserve">100 </w:t>
            </w:r>
            <w:r>
              <w:rPr>
                <w:rFonts w:ascii="Simplified Arabic" w:hAnsi="Simplified Arabic" w:cs="Simplified Arabic" w:hint="cs"/>
                <w:sz w:val="18"/>
                <w:szCs w:val="18"/>
                <w:rtl/>
              </w:rPr>
              <w:t xml:space="preserve">ألف </w:t>
            </w:r>
            <w:r w:rsidRPr="00C16D45">
              <w:rPr>
                <w:rFonts w:ascii="Simplified Arabic" w:hAnsi="Simplified Arabic" w:cs="Simplified Arabic"/>
                <w:sz w:val="18"/>
                <w:szCs w:val="18"/>
                <w:rtl/>
              </w:rPr>
              <w:t>شخص</w:t>
            </w:r>
          </w:p>
        </w:tc>
        <w:tc>
          <w:tcPr>
            <w:tcW w:w="1800" w:type="dxa"/>
            <w:tcBorders>
              <w:top w:val="single" w:sz="4" w:space="0" w:color="auto"/>
              <w:left w:val="single" w:sz="4" w:space="0" w:color="auto"/>
              <w:bottom w:val="single" w:sz="4" w:space="0" w:color="auto"/>
              <w:right w:val="single" w:sz="4" w:space="0" w:color="auto"/>
            </w:tcBorders>
          </w:tcPr>
          <w:p w:rsidR="00A83CFC" w:rsidRPr="00C16D45" w:rsidRDefault="00A83CFC" w:rsidP="00A83CFC">
            <w:pPr>
              <w:rPr>
                <w:rFonts w:ascii="Simplified Arabic" w:hAnsi="Simplified Arabic" w:cs="Simplified Arabic"/>
                <w:sz w:val="18"/>
                <w:szCs w:val="18"/>
                <w:rtl/>
              </w:rPr>
            </w:pPr>
            <w:r w:rsidRPr="00C16D45">
              <w:rPr>
                <w:rFonts w:ascii="Simplified Arabic" w:hAnsi="Simplified Arabic" w:cs="Simplified Arabic"/>
                <w:sz w:val="18"/>
                <w:szCs w:val="18"/>
                <w:rtl/>
              </w:rPr>
              <w:t>مجموع</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لنسبة</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الوفيات</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للبلد</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مقسومة</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على</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مجموع</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السكان</w:t>
            </w:r>
          </w:p>
        </w:tc>
        <w:tc>
          <w:tcPr>
            <w:tcW w:w="150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tl/>
              </w:rPr>
            </w:pPr>
            <w:r>
              <w:rPr>
                <w:rFonts w:ascii="Arial" w:hAnsi="Arial" w:cs="Simplified Arabic" w:hint="cs"/>
                <w:sz w:val="18"/>
                <w:szCs w:val="18"/>
                <w:rtl/>
              </w:rPr>
              <w:t>عدد/ 100 ألف</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1.5.1</w:t>
            </w:r>
          </w:p>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11.5.1</w:t>
            </w:r>
          </w:p>
        </w:tc>
      </w:tr>
      <w:tr w:rsidR="00A83CFC" w:rsidRPr="009438EF" w:rsidTr="005C542D">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4510017</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1427DF" w:rsidRDefault="00A83CFC" w:rsidP="00A83CFC">
            <w:pPr>
              <w:rPr>
                <w:rFonts w:ascii="Simplified Arabic" w:hAnsi="Simplified Arabic" w:cs="Simplified Arabic"/>
                <w:sz w:val="18"/>
                <w:szCs w:val="18"/>
                <w:rtl/>
              </w:rPr>
            </w:pPr>
            <w:r w:rsidRPr="001427DF">
              <w:rPr>
                <w:rFonts w:ascii="Simplified Arabic" w:hAnsi="Simplified Arabic" w:cs="Simplified Arabic"/>
                <w:sz w:val="18"/>
                <w:szCs w:val="18"/>
                <w:rtl/>
              </w:rPr>
              <w:t>معدل وفيات الانتحار</w:t>
            </w:r>
          </w:p>
        </w:tc>
        <w:tc>
          <w:tcPr>
            <w:tcW w:w="1530" w:type="dxa"/>
            <w:tcBorders>
              <w:top w:val="single" w:sz="4" w:space="0" w:color="auto"/>
              <w:left w:val="single" w:sz="4" w:space="0" w:color="auto"/>
              <w:bottom w:val="single" w:sz="4" w:space="0" w:color="auto"/>
              <w:right w:val="single" w:sz="4" w:space="0" w:color="auto"/>
            </w:tcBorders>
          </w:tcPr>
          <w:p w:rsidR="00A83CFC" w:rsidRPr="00C16D45"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427DF">
              <w:rPr>
                <w:rFonts w:ascii="Simplified Arabic" w:hAnsi="Simplified Arabic" w:cs="Simplified Arabic"/>
                <w:sz w:val="18"/>
                <w:szCs w:val="18"/>
                <w:rtl/>
              </w:rPr>
              <w:t>معدل وفيات الانتحار</w:t>
            </w:r>
          </w:p>
        </w:tc>
        <w:tc>
          <w:tcPr>
            <w:tcW w:w="1800" w:type="dxa"/>
            <w:tcBorders>
              <w:top w:val="single" w:sz="4" w:space="0" w:color="auto"/>
              <w:left w:val="single" w:sz="4" w:space="0" w:color="auto"/>
              <w:bottom w:val="single" w:sz="4" w:space="0" w:color="auto"/>
              <w:right w:val="single" w:sz="4" w:space="0" w:color="auto"/>
            </w:tcBorders>
          </w:tcPr>
          <w:p w:rsidR="00A83CFC" w:rsidRPr="001427DF" w:rsidRDefault="00A83CFC" w:rsidP="00A83CFC">
            <w:pPr>
              <w:rPr>
                <w:rFonts w:ascii="Simplified Arabic" w:hAnsi="Simplified Arabic" w:cs="Simplified Arabic"/>
                <w:sz w:val="18"/>
                <w:szCs w:val="18"/>
                <w:rtl/>
              </w:rPr>
            </w:pPr>
            <w:r w:rsidRPr="001427DF">
              <w:rPr>
                <w:rFonts w:ascii="Simplified Arabic" w:hAnsi="Simplified Arabic" w:cs="Simplified Arabic"/>
                <w:sz w:val="18"/>
                <w:szCs w:val="18"/>
                <w:rtl/>
              </w:rPr>
              <w:t>معدل</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الوفيات</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الناجمة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عن</w:t>
            </w:r>
            <w:r w:rsidRPr="001427DF">
              <w:rPr>
                <w:rFonts w:ascii="Simplified Arabic" w:hAnsi="Simplified Arabic" w:cs="Simplified Arabic"/>
                <w:sz w:val="18"/>
                <w:szCs w:val="18"/>
              </w:rPr>
              <w:t xml:space="preserve"> </w:t>
            </w:r>
            <w:r>
              <w:rPr>
                <w:rFonts w:ascii="Simplified Arabic" w:hAnsi="Simplified Arabic" w:cs="Simplified Arabic"/>
                <w:sz w:val="18"/>
                <w:szCs w:val="18"/>
                <w:rtl/>
              </w:rPr>
              <w:t>الانتحا</w:t>
            </w:r>
            <w:r>
              <w:rPr>
                <w:rFonts w:ascii="Simplified Arabic" w:hAnsi="Simplified Arabic" w:cs="Simplified Arabic" w:hint="cs"/>
                <w:sz w:val="18"/>
                <w:szCs w:val="18"/>
                <w:rtl/>
              </w:rPr>
              <w:t>ر</w:t>
            </w:r>
            <w:r>
              <w:rPr>
                <w:rFonts w:ascii="Simplified Arabic" w:hAnsi="Simplified Arabic" w:cs="Simplified Arabic"/>
                <w:sz w:val="18"/>
                <w:szCs w:val="18"/>
              </w:rPr>
              <w:t xml:space="preserve"> </w:t>
            </w:r>
            <w:r>
              <w:rPr>
                <w:rFonts w:ascii="Simplified Arabic" w:hAnsi="Simplified Arabic" w:cs="Simplified Arabic" w:hint="cs"/>
                <w:sz w:val="18"/>
                <w:szCs w:val="18"/>
                <w:rtl/>
              </w:rPr>
              <w:t>(</w:t>
            </w:r>
            <w:r w:rsidRPr="001427DF">
              <w:rPr>
                <w:rFonts w:ascii="Simplified Arabic" w:hAnsi="Simplified Arabic" w:cs="Simplified Arabic"/>
                <w:sz w:val="18"/>
                <w:szCs w:val="18"/>
                <w:rtl/>
              </w:rPr>
              <w:t>لكل</w:t>
            </w:r>
            <w:r w:rsidRPr="001427DF">
              <w:rPr>
                <w:rFonts w:ascii="Simplified Arabic" w:hAnsi="Simplified Arabic" w:cs="Simplified Arabic"/>
                <w:sz w:val="18"/>
                <w:szCs w:val="18"/>
              </w:rPr>
              <w:t xml:space="preserve"> 100 </w:t>
            </w:r>
            <w:r w:rsidRPr="001427DF">
              <w:rPr>
                <w:rFonts w:ascii="Simplified Arabic" w:hAnsi="Simplified Arabic" w:cs="Simplified Arabic"/>
                <w:sz w:val="18"/>
                <w:szCs w:val="18"/>
                <w:rtl/>
              </w:rPr>
              <w:t xml:space="preserve">ألف </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شخص</w:t>
            </w:r>
            <w:r w:rsidRPr="001427DF">
              <w:rPr>
                <w:rFonts w:ascii="Simplified Arabic" w:hAnsi="Simplified Arabic" w:cs="Simplified Arabic"/>
                <w:sz w:val="18"/>
                <w:szCs w:val="18"/>
              </w:rPr>
              <w:t>(</w:t>
            </w:r>
            <w:r w:rsidRPr="001427DF">
              <w:rPr>
                <w:rFonts w:ascii="Simplified Arabic" w:hAnsi="Simplified Arabic" w:cs="Simplified Arabic"/>
                <w:sz w:val="18"/>
                <w:szCs w:val="18"/>
                <w:rtl/>
              </w:rPr>
              <w:t xml:space="preserve"> </w:t>
            </w:r>
            <w:r>
              <w:rPr>
                <w:rFonts w:ascii="Simplified Arabic" w:hAnsi="Simplified Arabic" w:cs="Simplified Arabic" w:hint="cs"/>
                <w:sz w:val="18"/>
                <w:szCs w:val="18"/>
                <w:rtl/>
              </w:rPr>
              <w:t>يساوي</w:t>
            </w:r>
            <w:r w:rsidRPr="001427DF">
              <w:rPr>
                <w:rFonts w:ascii="Simplified Arabic" w:hAnsi="Simplified Arabic" w:cs="Simplified Arabic"/>
                <w:sz w:val="18"/>
                <w:szCs w:val="18"/>
                <w:rtl/>
              </w:rPr>
              <w:t xml:space="preserve"> معدل</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الوفيات</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الناجمة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عن</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 xml:space="preserve">الانتحار في سنة واحدة </w:t>
            </w:r>
            <w:r>
              <w:rPr>
                <w:rFonts w:ascii="Simplified Arabic" w:hAnsi="Simplified Arabic" w:cs="Simplified Arabic" w:hint="cs"/>
                <w:sz w:val="18"/>
                <w:szCs w:val="18"/>
                <w:rtl/>
              </w:rPr>
              <w:t>مضروبا</w:t>
            </w:r>
            <w:r w:rsidRPr="001427DF">
              <w:rPr>
                <w:rFonts w:ascii="Simplified Arabic" w:hAnsi="Simplified Arabic" w:cs="Simplified Arabic"/>
                <w:sz w:val="18"/>
                <w:szCs w:val="18"/>
                <w:rtl/>
              </w:rPr>
              <w:t xml:space="preserve"> </w:t>
            </w:r>
            <w:r>
              <w:rPr>
                <w:rFonts w:ascii="Simplified Arabic" w:hAnsi="Simplified Arabic" w:cs="Simplified Arabic" w:hint="cs"/>
                <w:sz w:val="18"/>
                <w:szCs w:val="18"/>
                <w:rtl/>
              </w:rPr>
              <w:t>بمائة</w:t>
            </w:r>
            <w:r w:rsidRPr="001427DF">
              <w:rPr>
                <w:rFonts w:ascii="Simplified Arabic" w:hAnsi="Simplified Arabic" w:cs="Simplified Arabic"/>
                <w:sz w:val="18"/>
                <w:szCs w:val="18"/>
                <w:rtl/>
              </w:rPr>
              <w:t xml:space="preserve"> ألف</w:t>
            </w:r>
            <w:r>
              <w:rPr>
                <w:rFonts w:ascii="Simplified Arabic" w:hAnsi="Simplified Arabic" w:cs="Simplified Arabic" w:hint="cs"/>
                <w:sz w:val="18"/>
                <w:szCs w:val="18"/>
                <w:rtl/>
              </w:rPr>
              <w:t xml:space="preserve"> مقسوما على </w:t>
            </w:r>
            <w:r w:rsidRPr="001427DF">
              <w:rPr>
                <w:rFonts w:ascii="Simplified Arabic" w:hAnsi="Simplified Arabic" w:cs="Simplified Arabic"/>
                <w:sz w:val="18"/>
                <w:szCs w:val="18"/>
                <w:rtl/>
              </w:rPr>
              <w:t>عدد</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السكان</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المتوسط</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للسنة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التقويمية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نفسها</w:t>
            </w:r>
            <w:r w:rsidRPr="008D4729">
              <w:t>.</w:t>
            </w:r>
          </w:p>
        </w:tc>
        <w:tc>
          <w:tcPr>
            <w:tcW w:w="1505"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r w:rsidRPr="00A232C7">
              <w:rPr>
                <w:rFonts w:ascii="Simplified Arabic" w:hAnsi="Simplified Arabic" w:cs="Simplified Arabic"/>
                <w:sz w:val="18"/>
                <w:szCs w:val="18"/>
                <w:rtl/>
              </w:rPr>
              <w:t>الجنس، الحالة الزواجية</w:t>
            </w:r>
            <w:r>
              <w:rPr>
                <w:rFonts w:ascii="Simplified Arabic" w:hAnsi="Simplified Arabic" w:cs="Simplified Arabic" w:hint="cs"/>
                <w:sz w:val="18"/>
                <w:szCs w:val="18"/>
                <w:rtl/>
              </w:rPr>
              <w:t>،</w:t>
            </w:r>
            <w:r w:rsidRPr="00A232C7">
              <w:rPr>
                <w:rFonts w:ascii="Simplified Arabic" w:hAnsi="Simplified Arabic" w:cs="Simplified Arabic"/>
                <w:sz w:val="18"/>
                <w:szCs w:val="18"/>
                <w:rtl/>
              </w:rPr>
              <w:t xml:space="preserve"> التجمع</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 xml:space="preserve">من مؤشرات التنمية المستدامة 3.4.2 </w:t>
            </w:r>
          </w:p>
        </w:tc>
      </w:tr>
      <w:tr w:rsidR="00A83CFC" w:rsidRPr="009438EF" w:rsidTr="005C542D">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4510018</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r w:rsidRPr="00A232C7">
              <w:rPr>
                <w:rFonts w:ascii="Simplified Arabic" w:hAnsi="Simplified Arabic" w:cs="Simplified Arabic"/>
                <w:sz w:val="18"/>
                <w:szCs w:val="18"/>
                <w:rtl/>
              </w:rPr>
              <w:t>معدلات الوفيات الناجمة عن الإصابات جراء حوادث المرور على الطرق</w:t>
            </w:r>
          </w:p>
        </w:tc>
        <w:tc>
          <w:tcPr>
            <w:tcW w:w="1530"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A232C7">
              <w:rPr>
                <w:rFonts w:ascii="Simplified Arabic" w:hAnsi="Simplified Arabic" w:cs="Simplified Arabic"/>
                <w:sz w:val="18"/>
                <w:szCs w:val="18"/>
                <w:rtl/>
              </w:rPr>
              <w:t xml:space="preserve">عدد الوفيات الناتجة عن حوادث المرور على الطرق خلال العام مقسوما على عدد السكان </w:t>
            </w:r>
            <w:r>
              <w:rPr>
                <w:rFonts w:ascii="Simplified Arabic" w:hAnsi="Simplified Arabic" w:cs="Simplified Arabic" w:hint="cs"/>
                <w:sz w:val="18"/>
                <w:szCs w:val="18"/>
                <w:rtl/>
              </w:rPr>
              <w:t>مضروبا ب 100 ألف</w:t>
            </w:r>
          </w:p>
        </w:tc>
        <w:tc>
          <w:tcPr>
            <w:tcW w:w="1800"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Pr="00A232C7">
              <w:rPr>
                <w:rFonts w:ascii="Simplified Arabic" w:hAnsi="Simplified Arabic" w:cs="Simplified Arabic"/>
                <w:sz w:val="18"/>
                <w:szCs w:val="18"/>
                <w:rtl/>
              </w:rPr>
              <w:t xml:space="preserve">عدد الوفيات الناتجة عن حوادث المرور على الطرق خلال العام على عدد السكان </w:t>
            </w:r>
            <w:r>
              <w:rPr>
                <w:rFonts w:ascii="Simplified Arabic" w:hAnsi="Simplified Arabic" w:cs="Simplified Arabic" w:hint="cs"/>
                <w:sz w:val="18"/>
                <w:szCs w:val="18"/>
                <w:rtl/>
              </w:rPr>
              <w:t>مضروبا ب 100 ألف</w:t>
            </w:r>
          </w:p>
        </w:tc>
        <w:tc>
          <w:tcPr>
            <w:tcW w:w="1505"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3.6.1</w:t>
            </w:r>
          </w:p>
        </w:tc>
      </w:tr>
      <w:tr w:rsidR="00A83CFC" w:rsidRPr="009438EF" w:rsidTr="007A5E84">
        <w:trPr>
          <w:trHeight w:val="130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4510019</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EA20B9" w:rsidRDefault="00A83CFC" w:rsidP="00A83CFC">
            <w:pPr>
              <w:rPr>
                <w:rFonts w:ascii="Simplified Arabic" w:hAnsi="Simplified Arabic" w:cs="Simplified Arabic"/>
                <w:sz w:val="18"/>
                <w:szCs w:val="18"/>
                <w:rtl/>
              </w:rPr>
            </w:pPr>
            <w:r w:rsidRPr="00EA20B9">
              <w:rPr>
                <w:rFonts w:ascii="Simplified Arabic" w:hAnsi="Simplified Arabic" w:cs="Simplified Arabic"/>
                <w:sz w:val="18"/>
                <w:szCs w:val="18"/>
                <w:rtl/>
              </w:rPr>
              <w:t>عدد ضحايا القتل العم</w:t>
            </w:r>
            <w:r>
              <w:rPr>
                <w:rFonts w:ascii="Simplified Arabic" w:hAnsi="Simplified Arabic" w:cs="Simplified Arabic"/>
                <w:sz w:val="18"/>
                <w:szCs w:val="18"/>
                <w:rtl/>
              </w:rPr>
              <w:t>د لكل</w:t>
            </w:r>
            <w:r w:rsidRPr="00EA20B9">
              <w:rPr>
                <w:rFonts w:ascii="Simplified Arabic" w:hAnsi="Simplified Arabic" w:cs="Simplified Arabic"/>
                <w:sz w:val="18"/>
                <w:szCs w:val="18"/>
                <w:rtl/>
              </w:rPr>
              <w:t xml:space="preserve"> 100 </w:t>
            </w:r>
            <w:r>
              <w:rPr>
                <w:rFonts w:ascii="Simplified Arabic" w:hAnsi="Simplified Arabic" w:cs="Simplified Arabic" w:hint="cs"/>
                <w:sz w:val="18"/>
                <w:szCs w:val="18"/>
                <w:rtl/>
              </w:rPr>
              <w:t xml:space="preserve">ألف </w:t>
            </w:r>
            <w:r w:rsidRPr="00EA20B9">
              <w:rPr>
                <w:rFonts w:ascii="Simplified Arabic" w:hAnsi="Simplified Arabic" w:cs="Simplified Arabic"/>
                <w:sz w:val="18"/>
                <w:szCs w:val="18"/>
                <w:rtl/>
              </w:rPr>
              <w:t>نسمة</w:t>
            </w:r>
          </w:p>
        </w:tc>
        <w:tc>
          <w:tcPr>
            <w:tcW w:w="1530" w:type="dxa"/>
            <w:tcBorders>
              <w:top w:val="single" w:sz="4" w:space="0" w:color="auto"/>
              <w:left w:val="single" w:sz="4" w:space="0" w:color="auto"/>
              <w:bottom w:val="single" w:sz="4" w:space="0" w:color="auto"/>
              <w:right w:val="single" w:sz="4" w:space="0" w:color="auto"/>
            </w:tcBorders>
          </w:tcPr>
          <w:p w:rsidR="00A83CFC" w:rsidRPr="00EA20B9"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EA20B9">
              <w:rPr>
                <w:rFonts w:ascii="Simplified Arabic" w:hAnsi="Simplified Arabic" w:cs="Simplified Arabic"/>
                <w:sz w:val="18"/>
                <w:szCs w:val="18"/>
                <w:rtl/>
              </w:rPr>
              <w:t>عدد ضحايا القتل العمد المبلغ عنها للشرطة</w:t>
            </w:r>
          </w:p>
        </w:tc>
        <w:tc>
          <w:tcPr>
            <w:tcW w:w="1800" w:type="dxa"/>
            <w:tcBorders>
              <w:top w:val="single" w:sz="4" w:space="0" w:color="auto"/>
              <w:left w:val="single" w:sz="4" w:space="0" w:color="auto"/>
              <w:bottom w:val="single" w:sz="4" w:space="0" w:color="auto"/>
              <w:right w:val="single" w:sz="4" w:space="0" w:color="auto"/>
            </w:tcBorders>
          </w:tcPr>
          <w:p w:rsidR="00A83CFC" w:rsidRPr="00EA20B9"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Pr="00EA20B9">
              <w:rPr>
                <w:rFonts w:ascii="Simplified Arabic" w:hAnsi="Simplified Arabic" w:cs="Simplified Arabic"/>
                <w:sz w:val="18"/>
                <w:szCs w:val="18"/>
                <w:rtl/>
              </w:rPr>
              <w:t xml:space="preserve">عدد قضايا القتل العمد المبلغ عنها على عدد السكان </w:t>
            </w:r>
            <w:r>
              <w:rPr>
                <w:rFonts w:ascii="Simplified Arabic" w:hAnsi="Simplified Arabic" w:cs="Simplified Arabic" w:hint="cs"/>
                <w:sz w:val="18"/>
                <w:szCs w:val="18"/>
                <w:rtl/>
              </w:rPr>
              <w:t xml:space="preserve">مضروبا ب </w:t>
            </w:r>
            <w:r w:rsidRPr="00EA20B9">
              <w:rPr>
                <w:rFonts w:ascii="Simplified Arabic" w:hAnsi="Simplified Arabic" w:cs="Simplified Arabic"/>
                <w:sz w:val="18"/>
                <w:szCs w:val="18"/>
                <w:rtl/>
              </w:rPr>
              <w:t>100</w:t>
            </w:r>
            <w:r>
              <w:rPr>
                <w:rFonts w:ascii="Simplified Arabic" w:hAnsi="Simplified Arabic" w:cs="Simplified Arabic" w:hint="cs"/>
                <w:sz w:val="18"/>
                <w:szCs w:val="18"/>
                <w:rtl/>
              </w:rPr>
              <w:t xml:space="preserve"> ألف</w:t>
            </w:r>
          </w:p>
        </w:tc>
        <w:tc>
          <w:tcPr>
            <w:tcW w:w="1505"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EA20B9" w:rsidRDefault="00A83CFC" w:rsidP="00A83CFC">
            <w:pPr>
              <w:rPr>
                <w:rFonts w:ascii="Simplified Arabic" w:hAnsi="Simplified Arabic" w:cs="Simplified Arabic"/>
                <w:sz w:val="18"/>
                <w:szCs w:val="18"/>
                <w:rtl/>
              </w:rPr>
            </w:pPr>
            <w:r w:rsidRPr="00EA20B9">
              <w:rPr>
                <w:rFonts w:ascii="Simplified Arabic" w:hAnsi="Simplified Arabic" w:cs="Simplified Arabic"/>
                <w:sz w:val="18"/>
                <w:szCs w:val="18"/>
                <w:rtl/>
              </w:rPr>
              <w:t>العمر، 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16.1.1</w:t>
            </w:r>
          </w:p>
        </w:tc>
      </w:tr>
      <w:tr w:rsidR="00A83CFC" w:rsidRPr="009438EF" w:rsidTr="005C542D">
        <w:trPr>
          <w:trHeight w:hRule="exact" w:val="2448"/>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4510020</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sidRPr="007E0485">
              <w:rPr>
                <w:rFonts w:ascii="Simplified Arabic" w:hAnsi="Simplified Arabic" w:cs="Simplified Arabic"/>
                <w:sz w:val="18"/>
                <w:szCs w:val="18"/>
                <w:rtl/>
              </w:rPr>
              <w:t>نسبة السكان الذين يشعرون بالأمان عند تجوالهم على الأقدام بمفردهم في أنحاء المنطقة التي يعيشون فيها</w:t>
            </w:r>
          </w:p>
        </w:tc>
        <w:tc>
          <w:tcPr>
            <w:tcW w:w="1530"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7E0485">
              <w:rPr>
                <w:rFonts w:ascii="Simplified Arabic" w:hAnsi="Simplified Arabic" w:cs="Simplified Arabic"/>
                <w:sz w:val="18"/>
                <w:szCs w:val="18"/>
                <w:rtl/>
              </w:rPr>
              <w:t>نسبة السكان الذين يشعرون بالأمان عند تجوالهم على الأقدام بمفردهم في أنحاء المنطقة التي يعيشون فيها</w:t>
            </w:r>
          </w:p>
        </w:tc>
        <w:tc>
          <w:tcPr>
            <w:tcW w:w="180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قسمة عدد</w:t>
            </w:r>
            <w:r w:rsidRPr="007E0485">
              <w:rPr>
                <w:rFonts w:ascii="Simplified Arabic" w:hAnsi="Simplified Arabic" w:cs="Simplified Arabic"/>
                <w:sz w:val="18"/>
                <w:szCs w:val="18"/>
                <w:rtl/>
              </w:rPr>
              <w:t xml:space="preserve"> السكان الذين يشعرون بالأمان عند تجوالهم على الأقدام بمفردهم في أنحاء المنطقة التي يعيشون فيها</w:t>
            </w:r>
            <w:r>
              <w:rPr>
                <w:rFonts w:ascii="Simplified Arabic" w:hAnsi="Simplified Arabic" w:cs="Simplified Arabic" w:hint="cs"/>
                <w:sz w:val="18"/>
                <w:szCs w:val="18"/>
                <w:rtl/>
              </w:rPr>
              <w:t xml:space="preserve"> على عدد السكان الاجمالي مضروبا بمائة</w:t>
            </w:r>
          </w:p>
          <w:p w:rsidR="00A83CFC" w:rsidRPr="00476F0A" w:rsidRDefault="00A83CFC" w:rsidP="00A83CFC">
            <w:pPr>
              <w:rPr>
                <w:rFonts w:ascii="Simplified Arabic" w:hAnsi="Simplified Arabic" w:cs="Simplified Arabic"/>
                <w:color w:val="FF0000"/>
                <w:sz w:val="18"/>
                <w:szCs w:val="18"/>
                <w:u w:val="single"/>
                <w:rtl/>
              </w:rPr>
            </w:pPr>
          </w:p>
        </w:tc>
        <w:tc>
          <w:tcPr>
            <w:tcW w:w="1505"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A232C7" w:rsidRDefault="00A83CFC" w:rsidP="00A83CFC">
            <w:pPr>
              <w:rPr>
                <w:rFonts w:ascii="Simplified Arabic" w:hAnsi="Simplified Arabic" w:cs="Simplified Arabic"/>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 xml:space="preserve">مسح </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16.1.4</w:t>
            </w:r>
          </w:p>
        </w:tc>
      </w:tr>
      <w:tr w:rsidR="00A83CFC" w:rsidRPr="009438EF" w:rsidTr="005C542D">
        <w:trPr>
          <w:trHeight w:val="5472"/>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4510021</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sidRPr="007E0485">
              <w:rPr>
                <w:rFonts w:ascii="Simplified Arabic" w:hAnsi="Simplified Arabic" w:cs="Simplified Arabic"/>
                <w:sz w:val="18"/>
                <w:szCs w:val="18"/>
                <w:rtl/>
              </w:rPr>
              <w:t>عدد ما تم التحقق منه من حالات القتل، والاختطاف، والاختفاء القسري، والاحتجاز التعسفي، والتعذيب للصحفيين والعاملين في الوسط الإعلامي المرتبطين بهم والنقابيين والمدافعين عن حقوق الإنسان خلال الاثني عشر شهرا الماضية</w:t>
            </w:r>
          </w:p>
        </w:tc>
        <w:tc>
          <w:tcPr>
            <w:tcW w:w="1530"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7E0485">
              <w:rPr>
                <w:rFonts w:ascii="Simplified Arabic" w:hAnsi="Simplified Arabic" w:cs="Simplified Arabic"/>
                <w:sz w:val="18"/>
                <w:szCs w:val="18"/>
                <w:rtl/>
              </w:rPr>
              <w:t>عدد ما تم التحقق منه من حالات القتل، والاختطاف، والاختفاء القسري، والاحتجاز التعسفي، والتعذيب للصحفيين والعاملين في الوسط الإعلامي المرتبطين بهم والنقابيين والمدافعين عن حقوق الإنسان خلال الاثني عشر شهرا الماضي</w:t>
            </w:r>
          </w:p>
        </w:tc>
        <w:tc>
          <w:tcPr>
            <w:tcW w:w="1800"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sidRPr="007E0485">
              <w:rPr>
                <w:rFonts w:ascii="Simplified Arabic" w:hAnsi="Simplified Arabic" w:cs="Simplified Arabic"/>
                <w:sz w:val="18"/>
                <w:szCs w:val="18"/>
                <w:rtl/>
              </w:rPr>
              <w:t>عدد ما تم التحقق منه من حالات القتل، والاختطاف، والاختفاء القسري، والاحتجاز التعسفي، والتعذيب للصحفيين والعاملين في الوسط الإعلامي المرتبطين بهم والنقابيين والمدافعين عن حقوق الإنسان خلال الاثني عشر شهرا الماضي</w:t>
            </w:r>
          </w:p>
        </w:tc>
        <w:tc>
          <w:tcPr>
            <w:tcW w:w="1505"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7E0485" w:rsidRDefault="00A83CFC" w:rsidP="00A83CFC">
            <w:pPr>
              <w:rPr>
                <w:rFonts w:ascii="Simplified Arabic" w:hAnsi="Simplified Arabic" w:cs="Simplified Arabic"/>
                <w:sz w:val="18"/>
                <w:szCs w:val="18"/>
                <w:rtl/>
              </w:rPr>
            </w:pPr>
            <w:r w:rsidRPr="007E0485">
              <w:rPr>
                <w:rFonts w:ascii="Simplified Arabic" w:hAnsi="Simplified Arabic" w:cs="Simplified Arabic"/>
                <w:sz w:val="18"/>
                <w:szCs w:val="18"/>
                <w:rtl/>
              </w:rPr>
              <w:t>نوع الانتهاك، والجهة التي قامت بالانتهاك</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16.10.1</w:t>
            </w:r>
          </w:p>
        </w:tc>
      </w:tr>
      <w:tr w:rsidR="00A83CFC" w:rsidRPr="009438EF" w:rsidTr="005C542D">
        <w:trPr>
          <w:trHeight w:hRule="exact" w:val="3888"/>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4510022</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rPr>
                <w:rFonts w:ascii="Simplified Arabic" w:hAnsi="Simplified Arabic" w:cs="Simplified Arabic"/>
                <w:sz w:val="18"/>
                <w:szCs w:val="18"/>
                <w:rtl/>
              </w:rPr>
            </w:pPr>
            <w:r w:rsidRPr="001650B3">
              <w:rPr>
                <w:rFonts w:ascii="Simplified Arabic" w:hAnsi="Simplified Arabic" w:cs="Simplified Arabic"/>
                <w:sz w:val="18"/>
                <w:szCs w:val="18"/>
                <w:rtl/>
              </w:rPr>
              <w:t>نسبة ضحايا العنف خلال الاثني عشر شهرا السابقة الذين أبلغوا عما تعرضوا له من إيذاء إلى السلطات المختصة أو غيرها من آليات تسوية النـزاعات المعترف بها رسميا</w:t>
            </w:r>
          </w:p>
        </w:tc>
        <w:tc>
          <w:tcPr>
            <w:tcW w:w="1530"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autoSpaceDE w:val="0"/>
              <w:autoSpaceDN w:val="0"/>
              <w:adjustRightInd w:val="0"/>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ضحايا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العنف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خلال</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الأشهر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الاثني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عشر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السابقة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الذين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أبلغوا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عما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تعرّضوا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له</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إيذاء</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إلى</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السلطات</w:t>
            </w:r>
          </w:p>
          <w:p w:rsidR="00A83CFC" w:rsidRPr="001650B3" w:rsidRDefault="00A83CFC" w:rsidP="00A83CFC">
            <w:pPr>
              <w:autoSpaceDE w:val="0"/>
              <w:autoSpaceDN w:val="0"/>
              <w:adjustRightInd w:val="0"/>
              <w:rPr>
                <w:rFonts w:ascii="Simplified Arabic" w:hAnsi="Simplified Arabic" w:cs="Simplified Arabic"/>
                <w:sz w:val="18"/>
                <w:szCs w:val="18"/>
              </w:rPr>
            </w:pPr>
            <w:r w:rsidRPr="001650B3">
              <w:rPr>
                <w:rFonts w:ascii="Simplified Arabic" w:hAnsi="Simplified Arabic" w:cs="Simplified Arabic"/>
                <w:sz w:val="18"/>
                <w:szCs w:val="18"/>
                <w:rtl/>
              </w:rPr>
              <w:t>المختصة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أو</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آليات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تسوية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النزاعات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المعترف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بها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رسميا،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كنسبة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مئوية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جميع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ضحايا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جرائم</w:t>
            </w:r>
          </w:p>
          <w:p w:rsidR="00A83CFC" w:rsidRPr="007E0485" w:rsidRDefault="00A83CFC" w:rsidP="00A83CFC">
            <w:pPr>
              <w:rPr>
                <w:rFonts w:ascii="Simplified Arabic" w:hAnsi="Simplified Arabic" w:cs="Simplified Arabic"/>
                <w:sz w:val="18"/>
                <w:szCs w:val="18"/>
                <w:rtl/>
              </w:rPr>
            </w:pPr>
            <w:r w:rsidRPr="001650B3">
              <w:rPr>
                <w:rFonts w:ascii="Simplified Arabic" w:hAnsi="Simplified Arabic" w:cs="Simplified Arabic"/>
                <w:sz w:val="18"/>
                <w:szCs w:val="18"/>
                <w:rtl/>
              </w:rPr>
              <w:t>العنف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في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الأشهر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الاثني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عشر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السابقة</w:t>
            </w:r>
            <w:r w:rsidRPr="001650B3">
              <w:rPr>
                <w:rFonts w:ascii="Simplified Arabic" w:hAnsi="Simplified Arabic" w:cs="Simplified Arabic"/>
                <w:sz w:val="18"/>
                <w:szCs w:val="18"/>
              </w:rPr>
              <w:t>.</w:t>
            </w:r>
          </w:p>
        </w:tc>
        <w:tc>
          <w:tcPr>
            <w:tcW w:w="1800"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autoSpaceDE w:val="0"/>
              <w:autoSpaceDN w:val="0"/>
              <w:adjustRightInd w:val="0"/>
              <w:rPr>
                <w:rFonts w:ascii="Simplified Arabic" w:hAnsi="Simplified Arabic" w:cs="Simplified Arabic"/>
                <w:sz w:val="18"/>
                <w:szCs w:val="18"/>
              </w:rPr>
            </w:pP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ضحايا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العنف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خلال</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الأشهر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الاثني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عشر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السابقة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الذين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أبلغوا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عما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تعرّضوا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له</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إيذاء</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إلى</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السلطات</w:t>
            </w:r>
          </w:p>
          <w:p w:rsidR="00A83CFC" w:rsidRPr="001650B3" w:rsidRDefault="00A83CFC" w:rsidP="00A83CFC">
            <w:pPr>
              <w:autoSpaceDE w:val="0"/>
              <w:autoSpaceDN w:val="0"/>
              <w:adjustRightInd w:val="0"/>
              <w:rPr>
                <w:rFonts w:ascii="Simplified Arabic" w:hAnsi="Simplified Arabic" w:cs="Simplified Arabic"/>
                <w:sz w:val="18"/>
                <w:szCs w:val="18"/>
              </w:rPr>
            </w:pPr>
            <w:r w:rsidRPr="001650B3">
              <w:rPr>
                <w:rFonts w:ascii="Simplified Arabic" w:hAnsi="Simplified Arabic" w:cs="Simplified Arabic"/>
                <w:sz w:val="18"/>
                <w:szCs w:val="18"/>
                <w:rtl/>
              </w:rPr>
              <w:t>المختصة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أو</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آليات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تسوية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النزاعات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المعترف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بها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رسميا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مقسوم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على</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جميع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ضحايا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جرائم</w:t>
            </w:r>
          </w:p>
          <w:p w:rsidR="00A83CFC" w:rsidRPr="007E0485" w:rsidRDefault="00A83CFC" w:rsidP="00A83CFC">
            <w:pPr>
              <w:rPr>
                <w:rFonts w:ascii="Simplified Arabic" w:hAnsi="Simplified Arabic" w:cs="Simplified Arabic"/>
                <w:sz w:val="18"/>
                <w:szCs w:val="18"/>
                <w:rtl/>
              </w:rPr>
            </w:pPr>
            <w:r w:rsidRPr="001650B3">
              <w:rPr>
                <w:rFonts w:ascii="Simplified Arabic" w:hAnsi="Simplified Arabic" w:cs="Simplified Arabic"/>
                <w:sz w:val="18"/>
                <w:szCs w:val="18"/>
                <w:rtl/>
              </w:rPr>
              <w:t>العنف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في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الأشهر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الاثني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عشر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السابقة</w:t>
            </w:r>
          </w:p>
        </w:tc>
        <w:tc>
          <w:tcPr>
            <w:tcW w:w="1505"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rPr>
                <w:rFonts w:ascii="Simplified Arabic" w:hAnsi="Simplified Arabic" w:cs="Simplified Arabic"/>
                <w:sz w:val="18"/>
                <w:szCs w:val="18"/>
                <w:rtl/>
              </w:rPr>
            </w:pPr>
            <w:r w:rsidRPr="001650B3">
              <w:rPr>
                <w:rFonts w:ascii="Simplified Arabic" w:hAnsi="Simplified Arabic" w:cs="Simplified Arabic"/>
                <w:sz w:val="18"/>
                <w:szCs w:val="18"/>
                <w:rtl/>
              </w:rPr>
              <w:t>نوع المسروقات</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 xml:space="preserve">مسح </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16.3.1</w:t>
            </w:r>
          </w:p>
        </w:tc>
      </w:tr>
      <w:tr w:rsidR="00A83CFC" w:rsidRPr="009438EF" w:rsidTr="00E87670">
        <w:trPr>
          <w:trHeight w:hRule="exact" w:val="2160"/>
          <w:jc w:val="center"/>
        </w:trPr>
        <w:tc>
          <w:tcPr>
            <w:tcW w:w="624" w:type="dxa"/>
            <w:tcBorders>
              <w:top w:val="single" w:sz="4" w:space="0" w:color="auto"/>
              <w:left w:val="single" w:sz="4" w:space="0" w:color="auto"/>
              <w:bottom w:val="single" w:sz="4" w:space="0" w:color="auto"/>
              <w:right w:val="single" w:sz="4" w:space="0" w:color="auto"/>
            </w:tcBorders>
          </w:tcPr>
          <w:p w:rsidR="00A83CFC" w:rsidRDefault="00A83CFC" w:rsidP="00A83CFC">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center"/>
              <w:rPr>
                <w:sz w:val="18"/>
                <w:szCs w:val="18"/>
              </w:rPr>
            </w:pPr>
            <w:r>
              <w:rPr>
                <w:rFonts w:hint="cs"/>
                <w:sz w:val="18"/>
                <w:szCs w:val="18"/>
                <w:rtl/>
              </w:rPr>
              <w:t>4510023</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rPr>
                <w:rFonts w:ascii="Simplified Arabic" w:hAnsi="Simplified Arabic" w:cs="Simplified Arabic"/>
                <w:sz w:val="18"/>
                <w:szCs w:val="18"/>
                <w:rtl/>
              </w:rPr>
            </w:pPr>
            <w:r w:rsidRPr="001650B3">
              <w:rPr>
                <w:rFonts w:ascii="Simplified Arabic" w:hAnsi="Simplified Arabic" w:cs="Simplified Arabic"/>
                <w:sz w:val="18"/>
                <w:szCs w:val="18"/>
                <w:rtl/>
              </w:rPr>
              <w:t>المحتجزون غير المحكوم عليهم كنسبة من مجموع السجناء</w:t>
            </w:r>
          </w:p>
        </w:tc>
        <w:tc>
          <w:tcPr>
            <w:tcW w:w="1530"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autoSpaceDE w:val="0"/>
              <w:autoSpaceDN w:val="0"/>
              <w:adjustRightInd w:val="0"/>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المحكوم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عليهم،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كنسبة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مئوية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Pr>
                <w:rFonts w:ascii="Simplified Arabic" w:hAnsi="Simplified Arabic" w:cs="Simplified Arabic" w:hint="cs"/>
                <w:sz w:val="18"/>
                <w:szCs w:val="18"/>
                <w:rtl/>
              </w:rPr>
              <w:t xml:space="preserve"> </w:t>
            </w:r>
            <w:r w:rsidRPr="001650B3">
              <w:rPr>
                <w:rFonts w:ascii="Simplified Arabic" w:hAnsi="Simplified Arabic" w:cs="Simplified Arabic"/>
                <w:sz w:val="18"/>
                <w:szCs w:val="18"/>
                <w:rtl/>
              </w:rPr>
              <w:t>في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تاريخ</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محدد</w:t>
            </w:r>
            <w:r w:rsidRPr="001650B3">
              <w:rPr>
                <w:rFonts w:ascii="Simplified Arabic" w:hAnsi="Simplified Arabic" w:cs="Simplified Arabic"/>
                <w:sz w:val="18"/>
                <w:szCs w:val="18"/>
              </w:rPr>
              <w:t>.</w:t>
            </w:r>
          </w:p>
        </w:tc>
        <w:tc>
          <w:tcPr>
            <w:tcW w:w="1800"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autoSpaceDE w:val="0"/>
              <w:autoSpaceDN w:val="0"/>
              <w:adjustRightInd w:val="0"/>
              <w:rPr>
                <w:rFonts w:ascii="Simplified Arabic" w:hAnsi="Simplified Arabic" w:cs="Simplified Arabic"/>
                <w:sz w:val="18"/>
                <w:szCs w:val="18"/>
                <w:rtl/>
              </w:rPr>
            </w:pP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المحكوم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عليهم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مقسوم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على</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في</w:t>
            </w:r>
            <w:r>
              <w:rPr>
                <w:rFonts w:ascii="Simplified Arabic" w:hAnsi="Simplified Arabic" w:cs="Simplified Arabic" w:hint="cs"/>
                <w:sz w:val="18"/>
                <w:szCs w:val="18"/>
                <w:rtl/>
              </w:rPr>
              <w:t xml:space="preserve"> </w:t>
            </w:r>
            <w:r w:rsidRPr="001650B3">
              <w:rPr>
                <w:rFonts w:ascii="Simplified Arabic" w:hAnsi="Simplified Arabic" w:cs="Simplified Arabic"/>
                <w:sz w:val="18"/>
                <w:szCs w:val="18"/>
                <w:rtl/>
              </w:rPr>
              <w:t>تاريخ</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محدد</w:t>
            </w:r>
            <w:r w:rsidRPr="001650B3">
              <w:rPr>
                <w:rFonts w:ascii="Simplified Arabic" w:hAnsi="Simplified Arabic" w:cs="Simplified Arabic"/>
                <w:sz w:val="18"/>
                <w:szCs w:val="18"/>
              </w:rPr>
              <w:t>.</w:t>
            </w:r>
          </w:p>
        </w:tc>
        <w:tc>
          <w:tcPr>
            <w:tcW w:w="1505" w:type="dxa"/>
            <w:tcBorders>
              <w:top w:val="single" w:sz="4" w:space="0" w:color="auto"/>
              <w:left w:val="single" w:sz="4" w:space="0" w:color="auto"/>
              <w:bottom w:val="single" w:sz="4" w:space="0" w:color="auto"/>
              <w:right w:val="single" w:sz="4" w:space="0" w:color="auto"/>
            </w:tcBorders>
          </w:tcPr>
          <w:p w:rsidR="00A83CFC" w:rsidRDefault="00A83CFC" w:rsidP="00A83CFC">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1650B3" w:rsidRDefault="00A83CFC" w:rsidP="00A83CFC">
            <w:pPr>
              <w:rPr>
                <w:rFonts w:ascii="Simplified Arabic" w:hAnsi="Simplified Arabic" w:cs="Simplified Arabic"/>
                <w:sz w:val="18"/>
                <w:szCs w:val="18"/>
                <w:rtl/>
              </w:rPr>
            </w:pPr>
            <w:r>
              <w:rPr>
                <w:rFonts w:ascii="Simplified Arabic" w:hAnsi="Simplified Arabic" w:cs="Simplified Arabic" w:hint="cs"/>
                <w:sz w:val="18"/>
                <w:szCs w:val="18"/>
                <w:rtl/>
              </w:rPr>
              <w:t xml:space="preserve">الجنس، </w:t>
            </w:r>
            <w:r w:rsidRPr="001650B3">
              <w:rPr>
                <w:rFonts w:ascii="Simplified Arabic" w:hAnsi="Simplified Arabic" w:cs="Simplified Arabic"/>
                <w:sz w:val="18"/>
                <w:szCs w:val="18"/>
                <w:rtl/>
              </w:rPr>
              <w:t>نوع الفعل الاجرامي</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16.3.2</w:t>
            </w:r>
          </w:p>
        </w:tc>
      </w:tr>
      <w:tr w:rsidR="00E87670" w:rsidRPr="009438EF" w:rsidTr="00E87670">
        <w:trPr>
          <w:trHeight w:hRule="exact" w:val="2160"/>
          <w:jc w:val="center"/>
        </w:trPr>
        <w:tc>
          <w:tcPr>
            <w:tcW w:w="624" w:type="dxa"/>
            <w:tcBorders>
              <w:top w:val="single" w:sz="4" w:space="0" w:color="auto"/>
            </w:tcBorders>
          </w:tcPr>
          <w:p w:rsidR="00E87670" w:rsidRDefault="00E87670" w:rsidP="00A83CFC">
            <w:pPr>
              <w:jc w:val="center"/>
              <w:rPr>
                <w:sz w:val="18"/>
                <w:szCs w:val="18"/>
                <w:rtl/>
              </w:rPr>
            </w:pPr>
          </w:p>
        </w:tc>
        <w:tc>
          <w:tcPr>
            <w:tcW w:w="991" w:type="dxa"/>
            <w:tcBorders>
              <w:top w:val="single" w:sz="4" w:space="0" w:color="auto"/>
            </w:tcBorders>
          </w:tcPr>
          <w:p w:rsidR="00E87670" w:rsidRDefault="00E87670" w:rsidP="00A83CFC">
            <w:pPr>
              <w:jc w:val="center"/>
              <w:rPr>
                <w:sz w:val="18"/>
                <w:szCs w:val="18"/>
                <w:rtl/>
              </w:rPr>
            </w:pPr>
          </w:p>
        </w:tc>
        <w:tc>
          <w:tcPr>
            <w:tcW w:w="1035" w:type="dxa"/>
            <w:tcBorders>
              <w:top w:val="single" w:sz="4" w:space="0" w:color="auto"/>
            </w:tcBorders>
          </w:tcPr>
          <w:p w:rsidR="00E87670" w:rsidRPr="00B04252" w:rsidRDefault="00E87670" w:rsidP="00A83CFC">
            <w:pPr>
              <w:jc w:val="both"/>
              <w:rPr>
                <w:rFonts w:ascii="Arial" w:hAnsi="Arial" w:cs="Simplified Arabic"/>
                <w:sz w:val="18"/>
                <w:szCs w:val="18"/>
                <w:rtl/>
              </w:rPr>
            </w:pPr>
          </w:p>
        </w:tc>
        <w:tc>
          <w:tcPr>
            <w:tcW w:w="1183" w:type="dxa"/>
            <w:tcBorders>
              <w:top w:val="single" w:sz="4" w:space="0" w:color="auto"/>
            </w:tcBorders>
          </w:tcPr>
          <w:p w:rsidR="00E87670" w:rsidRPr="001650B3" w:rsidRDefault="00E87670" w:rsidP="00A83CFC">
            <w:pPr>
              <w:rPr>
                <w:rFonts w:ascii="Simplified Arabic" w:hAnsi="Simplified Arabic" w:cs="Simplified Arabic"/>
                <w:sz w:val="18"/>
                <w:szCs w:val="18"/>
                <w:rtl/>
              </w:rPr>
            </w:pPr>
          </w:p>
        </w:tc>
        <w:tc>
          <w:tcPr>
            <w:tcW w:w="1530" w:type="dxa"/>
            <w:tcBorders>
              <w:top w:val="single" w:sz="4" w:space="0" w:color="auto"/>
            </w:tcBorders>
          </w:tcPr>
          <w:p w:rsidR="00E87670" w:rsidRDefault="00E87670" w:rsidP="00A83CFC">
            <w:pPr>
              <w:autoSpaceDE w:val="0"/>
              <w:autoSpaceDN w:val="0"/>
              <w:adjustRightInd w:val="0"/>
              <w:rPr>
                <w:rFonts w:ascii="Simplified Arabic" w:hAnsi="Simplified Arabic" w:cs="Simplified Arabic"/>
                <w:sz w:val="18"/>
                <w:szCs w:val="18"/>
                <w:rtl/>
              </w:rPr>
            </w:pPr>
          </w:p>
        </w:tc>
        <w:tc>
          <w:tcPr>
            <w:tcW w:w="1800" w:type="dxa"/>
            <w:tcBorders>
              <w:top w:val="single" w:sz="4" w:space="0" w:color="auto"/>
            </w:tcBorders>
          </w:tcPr>
          <w:p w:rsidR="00E87670" w:rsidRPr="001650B3" w:rsidRDefault="00E87670" w:rsidP="00A83CFC">
            <w:pPr>
              <w:autoSpaceDE w:val="0"/>
              <w:autoSpaceDN w:val="0"/>
              <w:adjustRightInd w:val="0"/>
              <w:rPr>
                <w:rFonts w:ascii="Simplified Arabic" w:hAnsi="Simplified Arabic" w:cs="Simplified Arabic"/>
                <w:sz w:val="18"/>
                <w:szCs w:val="18"/>
                <w:rtl/>
              </w:rPr>
            </w:pPr>
          </w:p>
        </w:tc>
        <w:tc>
          <w:tcPr>
            <w:tcW w:w="1505" w:type="dxa"/>
            <w:tcBorders>
              <w:top w:val="single" w:sz="4" w:space="0" w:color="auto"/>
            </w:tcBorders>
          </w:tcPr>
          <w:p w:rsidR="00E87670" w:rsidRDefault="00E87670" w:rsidP="00A83CFC">
            <w:pPr>
              <w:jc w:val="both"/>
              <w:rPr>
                <w:rFonts w:ascii="Arial" w:hAnsi="Arial" w:cs="Simplified Arabic"/>
                <w:sz w:val="18"/>
                <w:szCs w:val="18"/>
                <w:rtl/>
              </w:rPr>
            </w:pPr>
          </w:p>
        </w:tc>
        <w:tc>
          <w:tcPr>
            <w:tcW w:w="1710" w:type="dxa"/>
            <w:tcBorders>
              <w:top w:val="single" w:sz="4" w:space="0" w:color="auto"/>
            </w:tcBorders>
          </w:tcPr>
          <w:p w:rsidR="00E87670" w:rsidRDefault="00E87670" w:rsidP="00A83CFC">
            <w:pPr>
              <w:rPr>
                <w:rFonts w:ascii="Arial" w:hAnsi="Arial" w:cs="Simplified Arabic"/>
                <w:color w:val="000000"/>
                <w:sz w:val="18"/>
                <w:szCs w:val="18"/>
                <w:rtl/>
              </w:rPr>
            </w:pPr>
          </w:p>
        </w:tc>
        <w:tc>
          <w:tcPr>
            <w:tcW w:w="2337" w:type="dxa"/>
            <w:tcBorders>
              <w:top w:val="single" w:sz="4" w:space="0" w:color="auto"/>
            </w:tcBorders>
          </w:tcPr>
          <w:p w:rsidR="00E87670" w:rsidRDefault="00E87670" w:rsidP="00A83CFC">
            <w:pPr>
              <w:rPr>
                <w:rFonts w:ascii="Simplified Arabic" w:hAnsi="Simplified Arabic" w:cs="Simplified Arabic"/>
                <w:sz w:val="18"/>
                <w:szCs w:val="18"/>
                <w:rtl/>
              </w:rPr>
            </w:pPr>
          </w:p>
        </w:tc>
        <w:tc>
          <w:tcPr>
            <w:tcW w:w="1288" w:type="dxa"/>
            <w:tcBorders>
              <w:top w:val="single" w:sz="4" w:space="0" w:color="auto"/>
            </w:tcBorders>
          </w:tcPr>
          <w:p w:rsidR="00E87670" w:rsidRDefault="00E87670" w:rsidP="00A83CFC">
            <w:pPr>
              <w:rPr>
                <w:rFonts w:ascii="Arial" w:hAnsi="Arial" w:cs="Simplified Arabic"/>
                <w:sz w:val="18"/>
                <w:szCs w:val="18"/>
                <w:rtl/>
              </w:rPr>
            </w:pPr>
          </w:p>
        </w:tc>
        <w:tc>
          <w:tcPr>
            <w:tcW w:w="715" w:type="dxa"/>
            <w:tcBorders>
              <w:top w:val="single" w:sz="4" w:space="0" w:color="auto"/>
            </w:tcBorders>
          </w:tcPr>
          <w:p w:rsidR="00E87670" w:rsidRDefault="00E87670" w:rsidP="00A83CFC">
            <w:pPr>
              <w:rPr>
                <w:rFonts w:ascii="Arial" w:hAnsi="Arial" w:cs="Simplified Arabic"/>
                <w:sz w:val="18"/>
                <w:szCs w:val="18"/>
                <w:rtl/>
              </w:rPr>
            </w:pPr>
          </w:p>
        </w:tc>
        <w:tc>
          <w:tcPr>
            <w:tcW w:w="898" w:type="dxa"/>
            <w:tcBorders>
              <w:top w:val="single" w:sz="4" w:space="0" w:color="auto"/>
            </w:tcBorders>
          </w:tcPr>
          <w:p w:rsidR="00E87670" w:rsidRDefault="00E87670" w:rsidP="00A83CFC">
            <w:pPr>
              <w:rPr>
                <w:rFonts w:ascii="Arial" w:hAnsi="Arial" w:cs="Simplified Arabic"/>
                <w:sz w:val="18"/>
                <w:szCs w:val="18"/>
                <w:rtl/>
              </w:rPr>
            </w:pPr>
          </w:p>
        </w:tc>
      </w:tr>
      <w:tr w:rsidR="00A83CFC" w:rsidRPr="009438EF" w:rsidTr="00E87670">
        <w:trPr>
          <w:trHeight w:hRule="exact" w:val="1008"/>
          <w:jc w:val="center"/>
        </w:trPr>
        <w:tc>
          <w:tcPr>
            <w:tcW w:w="624" w:type="dxa"/>
            <w:tcBorders>
              <w:left w:val="single" w:sz="4" w:space="0" w:color="auto"/>
              <w:bottom w:val="single" w:sz="4" w:space="0" w:color="auto"/>
              <w:right w:val="single" w:sz="4" w:space="0" w:color="auto"/>
            </w:tcBorders>
          </w:tcPr>
          <w:p w:rsidR="00A83CFC" w:rsidRPr="00A1596C" w:rsidRDefault="00A83CFC" w:rsidP="00A83CFC">
            <w:pPr>
              <w:bidi w:val="0"/>
              <w:jc w:val="center"/>
              <w:rPr>
                <w:rFonts w:ascii="Simplified Arabic" w:hAnsi="Simplified Arabic" w:cs="Simplified Arabic"/>
                <w:color w:val="000000"/>
                <w:sz w:val="18"/>
                <w:szCs w:val="18"/>
                <w:lang w:eastAsia="en-US"/>
              </w:rPr>
            </w:pPr>
            <w:r w:rsidRPr="00A1596C">
              <w:rPr>
                <w:rFonts w:ascii="Simplified Arabic" w:hAnsi="Simplified Arabic" w:cs="Simplified Arabic"/>
                <w:color w:val="000000"/>
                <w:sz w:val="18"/>
                <w:szCs w:val="18"/>
              </w:rPr>
              <w:t>45</w:t>
            </w:r>
          </w:p>
        </w:tc>
        <w:tc>
          <w:tcPr>
            <w:tcW w:w="991" w:type="dxa"/>
            <w:tcBorders>
              <w:left w:val="single" w:sz="4" w:space="0" w:color="auto"/>
              <w:bottom w:val="single" w:sz="4" w:space="0" w:color="auto"/>
              <w:right w:val="single" w:sz="4" w:space="0" w:color="auto"/>
            </w:tcBorders>
          </w:tcPr>
          <w:p w:rsidR="00A83CFC" w:rsidRPr="00A1596C" w:rsidRDefault="00A83CFC" w:rsidP="00A83CFC">
            <w:pPr>
              <w:bidi w:val="0"/>
              <w:jc w:val="right"/>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4510024</w:t>
            </w:r>
          </w:p>
        </w:tc>
        <w:tc>
          <w:tcPr>
            <w:tcW w:w="1035"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tl/>
              </w:rPr>
              <w:t>الأمن والعدالة</w:t>
            </w:r>
          </w:p>
        </w:tc>
        <w:tc>
          <w:tcPr>
            <w:tcW w:w="1183"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 xml:space="preserve">عدد المحاكم النظامية </w:t>
            </w:r>
          </w:p>
        </w:tc>
        <w:tc>
          <w:tcPr>
            <w:tcW w:w="1530"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مؤشر يقيس عدد المحاكم النظامية حسب نوع المحكمة والمنطقة</w:t>
            </w:r>
          </w:p>
        </w:tc>
        <w:tc>
          <w:tcPr>
            <w:tcW w:w="1800"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المحاكم</w:t>
            </w:r>
          </w:p>
        </w:tc>
        <w:tc>
          <w:tcPr>
            <w:tcW w:w="1505"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w:t>
            </w:r>
          </w:p>
        </w:tc>
        <w:tc>
          <w:tcPr>
            <w:tcW w:w="1710"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الدولة، المنطقة، المحافظة</w:t>
            </w:r>
          </w:p>
        </w:tc>
        <w:tc>
          <w:tcPr>
            <w:tcW w:w="2337"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 xml:space="preserve">نوع المحكمة </w:t>
            </w:r>
          </w:p>
        </w:tc>
        <w:tc>
          <w:tcPr>
            <w:tcW w:w="1288"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سجلات إدارية</w:t>
            </w:r>
          </w:p>
        </w:tc>
        <w:tc>
          <w:tcPr>
            <w:tcW w:w="715" w:type="dxa"/>
            <w:tcBorders>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سنوي</w:t>
            </w:r>
          </w:p>
        </w:tc>
        <w:tc>
          <w:tcPr>
            <w:tcW w:w="898" w:type="dxa"/>
            <w:tcBorders>
              <w:left w:val="single" w:sz="4" w:space="0" w:color="auto"/>
              <w:bottom w:val="single" w:sz="4" w:space="0" w:color="auto"/>
              <w:right w:val="single" w:sz="4" w:space="0" w:color="auto"/>
            </w:tcBorders>
          </w:tcPr>
          <w:p w:rsidR="00A83CFC" w:rsidRPr="00A1596C" w:rsidRDefault="00A83CFC" w:rsidP="00A83CFC">
            <w:pPr>
              <w:bidi w:val="0"/>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Pr>
              <w:t> </w:t>
            </w:r>
          </w:p>
        </w:tc>
      </w:tr>
      <w:tr w:rsidR="00A83CFC" w:rsidRPr="009438EF" w:rsidTr="005C542D">
        <w:trPr>
          <w:trHeight w:hRule="exact" w:val="864"/>
          <w:jc w:val="center"/>
        </w:trPr>
        <w:tc>
          <w:tcPr>
            <w:tcW w:w="624"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jc w:val="cente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w:t>
            </w:r>
          </w:p>
        </w:tc>
        <w:tc>
          <w:tcPr>
            <w:tcW w:w="991"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jc w:val="right"/>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4510025</w:t>
            </w:r>
          </w:p>
        </w:tc>
        <w:tc>
          <w:tcPr>
            <w:tcW w:w="1035"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تنفيذات القضايا المفصولة في النيابة العامة</w:t>
            </w:r>
          </w:p>
        </w:tc>
        <w:tc>
          <w:tcPr>
            <w:tcW w:w="1530"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التنفيذات للأحكام الصادرة عن المحاكم النظامية في فلسطين</w:t>
            </w:r>
          </w:p>
        </w:tc>
        <w:tc>
          <w:tcPr>
            <w:tcW w:w="1800"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التنفيذات الصادرة عن كل نيابة</w:t>
            </w:r>
          </w:p>
        </w:tc>
        <w:tc>
          <w:tcPr>
            <w:tcW w:w="1505"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النيابة، نوع القضية</w:t>
            </w:r>
          </w:p>
        </w:tc>
        <w:tc>
          <w:tcPr>
            <w:tcW w:w="1288"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سجلات إدارية</w:t>
            </w:r>
          </w:p>
        </w:tc>
        <w:tc>
          <w:tcPr>
            <w:tcW w:w="715"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سنوي</w:t>
            </w:r>
          </w:p>
        </w:tc>
        <w:tc>
          <w:tcPr>
            <w:tcW w:w="898"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Pr>
              <w:t> </w:t>
            </w:r>
          </w:p>
        </w:tc>
      </w:tr>
      <w:tr w:rsidR="00A83CFC" w:rsidRPr="009438EF" w:rsidTr="007A5E84">
        <w:trPr>
          <w:trHeight w:val="1507"/>
          <w:jc w:val="center"/>
        </w:trPr>
        <w:tc>
          <w:tcPr>
            <w:tcW w:w="624"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jc w:val="cente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w:t>
            </w:r>
          </w:p>
        </w:tc>
        <w:tc>
          <w:tcPr>
            <w:tcW w:w="991"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jc w:val="right"/>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4510026</w:t>
            </w:r>
          </w:p>
        </w:tc>
        <w:tc>
          <w:tcPr>
            <w:tcW w:w="1035"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tl/>
              </w:rPr>
              <w:t>الأمن والعدالة</w:t>
            </w:r>
          </w:p>
        </w:tc>
        <w:tc>
          <w:tcPr>
            <w:tcW w:w="1183"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 xml:space="preserve">  عدد أفراد الشرطة  </w:t>
            </w:r>
          </w:p>
        </w:tc>
        <w:tc>
          <w:tcPr>
            <w:tcW w:w="1530"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مؤشر يقيس عدد أفراد الشرطة العاملين في فلسطين حسب عدة متغيرات</w:t>
            </w:r>
          </w:p>
        </w:tc>
        <w:tc>
          <w:tcPr>
            <w:tcW w:w="1800"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مجموع أفراد الشرطة العاملين في فلسطين بكافة رتبهم</w:t>
            </w:r>
          </w:p>
        </w:tc>
        <w:tc>
          <w:tcPr>
            <w:tcW w:w="1505"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الجنس</w:t>
            </w:r>
          </w:p>
        </w:tc>
        <w:tc>
          <w:tcPr>
            <w:tcW w:w="1288"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سجلات إدارية</w:t>
            </w:r>
          </w:p>
        </w:tc>
        <w:tc>
          <w:tcPr>
            <w:tcW w:w="715"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سنوي</w:t>
            </w:r>
          </w:p>
        </w:tc>
        <w:tc>
          <w:tcPr>
            <w:tcW w:w="898" w:type="dxa"/>
            <w:tcBorders>
              <w:top w:val="single" w:sz="4" w:space="0" w:color="auto"/>
              <w:left w:val="single" w:sz="4" w:space="0" w:color="auto"/>
              <w:bottom w:val="single" w:sz="4" w:space="0" w:color="auto"/>
              <w:right w:val="single" w:sz="4" w:space="0" w:color="auto"/>
            </w:tcBorders>
          </w:tcPr>
          <w:p w:rsidR="00A83CFC" w:rsidRPr="00A1596C" w:rsidRDefault="00A83CFC" w:rsidP="00A83CFC">
            <w:pPr>
              <w:bidi w:val="0"/>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Pr>
              <w:t> </w:t>
            </w:r>
          </w:p>
        </w:tc>
      </w:tr>
      <w:tr w:rsidR="00A83CFC" w:rsidRPr="009438EF" w:rsidTr="00A1596C">
        <w:trPr>
          <w:trHeight w:val="3775"/>
          <w:jc w:val="center"/>
        </w:trPr>
        <w:tc>
          <w:tcPr>
            <w:tcW w:w="15616" w:type="dxa"/>
            <w:gridSpan w:val="12"/>
            <w:tcBorders>
              <w:top w:val="single" w:sz="4" w:space="0" w:color="auto"/>
            </w:tcBorders>
          </w:tcPr>
          <w:p w:rsidR="00A83CFC" w:rsidRDefault="00A83CFC" w:rsidP="00A83CFC">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Default="00E87670" w:rsidP="00E87670">
            <w:pPr>
              <w:bidi w:val="0"/>
              <w:rPr>
                <w:rFonts w:ascii="Simplified Arabic" w:hAnsi="Simplified Arabic" w:cs="Simplified Arabic"/>
                <w:color w:val="000000"/>
                <w:sz w:val="18"/>
                <w:szCs w:val="18"/>
                <w:rtl/>
              </w:rPr>
            </w:pPr>
          </w:p>
          <w:p w:rsidR="00E87670" w:rsidRPr="00A1596C" w:rsidRDefault="00E87670" w:rsidP="00E87670">
            <w:pPr>
              <w:bidi w:val="0"/>
              <w:rPr>
                <w:rFonts w:ascii="Simplified Arabic" w:hAnsi="Simplified Arabic" w:cs="Simplified Arabic"/>
                <w:color w:val="000000"/>
                <w:sz w:val="18"/>
                <w:szCs w:val="18"/>
              </w:rPr>
            </w:pPr>
          </w:p>
        </w:tc>
      </w:tr>
      <w:tr w:rsidR="00A83CFC" w:rsidRPr="009438EF" w:rsidTr="00A1596C">
        <w:trPr>
          <w:trHeight w:val="394"/>
          <w:jc w:val="center"/>
        </w:trPr>
        <w:tc>
          <w:tcPr>
            <w:tcW w:w="15616" w:type="dxa"/>
            <w:gridSpan w:val="12"/>
            <w:tcBorders>
              <w:left w:val="single" w:sz="4" w:space="0" w:color="auto"/>
              <w:bottom w:val="single" w:sz="4" w:space="0" w:color="auto"/>
              <w:right w:val="single" w:sz="4" w:space="0" w:color="auto"/>
            </w:tcBorders>
          </w:tcPr>
          <w:p w:rsidR="00A83CFC" w:rsidRPr="00E02B3B" w:rsidRDefault="00A83CFC" w:rsidP="00A83CFC">
            <w:pPr>
              <w:jc w:val="center"/>
              <w:rPr>
                <w:rFonts w:ascii="Arial" w:hAnsi="Arial" w:cs="Simplified Arabic"/>
                <w:b/>
                <w:bCs/>
                <w:rtl/>
              </w:rPr>
            </w:pPr>
            <w:r w:rsidRPr="00E02B3B">
              <w:rPr>
                <w:rFonts w:ascii="Arial" w:hAnsi="Arial" w:cs="Simplified Arabic" w:hint="cs"/>
                <w:b/>
                <w:bCs/>
                <w:rtl/>
              </w:rPr>
              <w:t xml:space="preserve">           إحصاءات الحكم والديمقراطية       </w:t>
            </w:r>
            <w:r w:rsidR="00E02B3B" w:rsidRPr="00E02B3B">
              <w:rPr>
                <w:rFonts w:ascii="Arial" w:hAnsi="Arial" w:cs="Simplified Arabic" w:hint="cs"/>
                <w:b/>
                <w:bCs/>
                <w:rtl/>
              </w:rPr>
              <w:t xml:space="preserve">                                                    </w:t>
            </w:r>
            <w:r w:rsidRPr="00E02B3B">
              <w:rPr>
                <w:rFonts w:ascii="Arial" w:hAnsi="Arial" w:cs="Simplified Arabic" w:hint="cs"/>
                <w:b/>
                <w:bCs/>
                <w:rtl/>
              </w:rPr>
              <w:t xml:space="preserve">       رمز الموضوع:</w:t>
            </w:r>
            <w:r w:rsidRPr="00E02B3B">
              <w:rPr>
                <w:rFonts w:asciiTheme="majorBidi" w:hAnsiTheme="majorBidi" w:cstheme="majorBidi"/>
                <w:b/>
                <w:bCs/>
                <w:rtl/>
              </w:rPr>
              <w:t>4515</w:t>
            </w:r>
          </w:p>
        </w:tc>
      </w:tr>
      <w:tr w:rsidR="00A83CFC" w:rsidRPr="009438EF" w:rsidTr="007A5E84">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bidi w:val="0"/>
              <w:rPr>
                <w:sz w:val="18"/>
                <w:szCs w:val="18"/>
                <w:rtl/>
              </w:rPr>
            </w:pPr>
            <w:r>
              <w:rPr>
                <w:rFonts w:hint="cs"/>
                <w:sz w:val="18"/>
                <w:szCs w:val="18"/>
                <w:rtl/>
              </w:rPr>
              <w:t xml:space="preserve"> </w:t>
            </w:r>
            <w:r>
              <w:rPr>
                <w:sz w:val="18"/>
                <w:szCs w:val="18"/>
                <w:rtl/>
              </w:rPr>
              <w:t>4515</w:t>
            </w:r>
            <w:r>
              <w:rPr>
                <w:sz w:val="18"/>
                <w:szCs w:val="18"/>
              </w:rPr>
              <w:t>001</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sidRPr="00634BA0">
              <w:rPr>
                <w:rFonts w:ascii="Simplified Arabic" w:hAnsi="Simplified Arabic" w:cs="Simplified Arabic"/>
                <w:color w:val="000000"/>
                <w:sz w:val="18"/>
                <w:szCs w:val="18"/>
                <w:rtl/>
              </w:rPr>
              <w:t>نسبة الأفراد (18 سنة فأكثر) حسب وجهة نظرهم من انتشار الرشوة</w:t>
            </w:r>
          </w:p>
          <w:p w:rsidR="00A83CFC" w:rsidRPr="00634BA0" w:rsidRDefault="00A83CFC" w:rsidP="00A83CFC">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يقيس نسبة الأفراد (18 سنة فأكثر) حسب وجهة نظرهم من انتشار الرشوة</w:t>
            </w:r>
          </w:p>
          <w:p w:rsidR="00A83CFC" w:rsidRPr="00634BA0" w:rsidRDefault="00A83CFC" w:rsidP="00A83CFC">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يحسب بقسمة عدد </w:t>
            </w:r>
            <w:r w:rsidRPr="00634BA0">
              <w:rPr>
                <w:rFonts w:ascii="Simplified Arabic" w:hAnsi="Simplified Arabic" w:cs="Simplified Arabic"/>
                <w:color w:val="000000"/>
                <w:sz w:val="18"/>
                <w:szCs w:val="18"/>
                <w:rtl/>
              </w:rPr>
              <w:t xml:space="preserve">الأفراد (18 سنة فأكثر) </w:t>
            </w:r>
            <w:r>
              <w:rPr>
                <w:rFonts w:ascii="Simplified Arabic" w:hAnsi="Simplified Arabic" w:cs="Simplified Arabic" w:hint="cs"/>
                <w:color w:val="000000"/>
                <w:sz w:val="18"/>
                <w:szCs w:val="18"/>
                <w:rtl/>
              </w:rPr>
              <w:t>الذين أفادوا ب</w:t>
            </w:r>
            <w:r w:rsidRPr="00634BA0">
              <w:rPr>
                <w:rFonts w:ascii="Simplified Arabic" w:hAnsi="Simplified Arabic" w:cs="Simplified Arabic"/>
                <w:color w:val="000000"/>
                <w:sz w:val="18"/>
                <w:szCs w:val="18"/>
                <w:rtl/>
              </w:rPr>
              <w:t>وجهة نظرهم من انتشار الرشوة</w:t>
            </w:r>
            <w:r w:rsidRPr="00634BA0">
              <w:rPr>
                <w:rFonts w:ascii="Simplified Arabic" w:hAnsi="Simplified Arabic" w:cs="Simplified Arabic"/>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الأفراد </w:t>
            </w:r>
            <w:r w:rsidRPr="00634BA0">
              <w:rPr>
                <w:rFonts w:ascii="Simplified Arabic" w:hAnsi="Simplified Arabic" w:cs="Simplified Arabic"/>
                <w:color w:val="000000"/>
                <w:sz w:val="18"/>
                <w:szCs w:val="18"/>
                <w:rtl/>
              </w:rPr>
              <w:t>(18 سنة فأكثر)</w:t>
            </w:r>
            <w:r>
              <w:rPr>
                <w:rFonts w:ascii="Simplified Arabic" w:hAnsi="Simplified Arabic" w:cs="Simplified Arabic" w:hint="cs"/>
                <w:color w:val="000000"/>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sidRPr="00634BA0">
              <w:rPr>
                <w:rFonts w:ascii="Simplified Arabic" w:hAnsi="Simplified Arabic" w:cs="Simplified Arabic"/>
                <w:sz w:val="18"/>
                <w:szCs w:val="18"/>
                <w:rtl/>
              </w:rPr>
              <w:t>نسبة</w:t>
            </w:r>
            <w:r>
              <w:rPr>
                <w:rFonts w:ascii="Simplified Arabic" w:hAnsi="Simplified Arabic" w:cs="Simplified Arabic" w:hint="cs"/>
                <w:sz w:val="18"/>
                <w:szCs w:val="18"/>
                <w:rtl/>
              </w:rPr>
              <w:t xml:space="preserve"> مئوية</w:t>
            </w:r>
          </w:p>
          <w:p w:rsidR="00A83CFC" w:rsidRPr="00B04252" w:rsidRDefault="00A83CFC" w:rsidP="00A83CFC">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066663" w:rsidRDefault="00A83CFC" w:rsidP="00A83CFC">
            <w:pPr>
              <w:rPr>
                <w:rFonts w:ascii="Arial" w:hAnsi="Arial" w:cs="Simplified Arabic"/>
                <w:sz w:val="18"/>
                <w:szCs w:val="18"/>
                <w:rtl/>
              </w:rPr>
            </w:pPr>
            <w:r>
              <w:rPr>
                <w:rFonts w:ascii="Arial" w:hAnsi="Arial" w:cs="Simplified Arabic" w:hint="cs"/>
                <w:sz w:val="18"/>
                <w:szCs w:val="18"/>
                <w:rtl/>
              </w:rPr>
              <w:t>القطاع</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E87670">
        <w:trPr>
          <w:trHeight w:hRule="exact" w:val="1728"/>
          <w:jc w:val="center"/>
        </w:trPr>
        <w:tc>
          <w:tcPr>
            <w:tcW w:w="624"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jc w:val="center"/>
              <w:rPr>
                <w:color w:val="000000" w:themeColor="text1"/>
                <w:sz w:val="18"/>
                <w:szCs w:val="18"/>
                <w:rtl/>
              </w:rPr>
            </w:pPr>
            <w:r w:rsidRPr="00B30D60">
              <w:rPr>
                <w:rFonts w:hint="cs"/>
                <w:color w:val="000000" w:themeColor="text1"/>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bidi w:val="0"/>
              <w:jc w:val="center"/>
              <w:rPr>
                <w:color w:val="000000" w:themeColor="text1"/>
                <w:sz w:val="18"/>
                <w:szCs w:val="18"/>
                <w:rtl/>
              </w:rPr>
            </w:pPr>
            <w:r w:rsidRPr="00B30D60">
              <w:rPr>
                <w:color w:val="000000" w:themeColor="text1"/>
                <w:sz w:val="18"/>
                <w:szCs w:val="18"/>
                <w:rtl/>
              </w:rPr>
              <w:t>4515</w:t>
            </w:r>
            <w:r w:rsidRPr="00B30D60">
              <w:rPr>
                <w:color w:val="000000" w:themeColor="text1"/>
                <w:sz w:val="18"/>
                <w:szCs w:val="18"/>
              </w:rPr>
              <w:t>002</w:t>
            </w:r>
          </w:p>
        </w:tc>
        <w:tc>
          <w:tcPr>
            <w:tcW w:w="1035"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bidi w:val="0"/>
              <w:jc w:val="cente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hint="cs"/>
                <w:color w:val="000000" w:themeColor="text1"/>
                <w:sz w:val="18"/>
                <w:szCs w:val="18"/>
                <w:rtl/>
              </w:rPr>
              <w:t>نسبة</w:t>
            </w:r>
            <w:r w:rsidRPr="00B30D60">
              <w:rPr>
                <w:rFonts w:ascii="Simplified Arabic" w:hAnsi="Simplified Arabic" w:cs="Simplified Arabic"/>
                <w:color w:val="000000" w:themeColor="text1"/>
                <w:sz w:val="18"/>
                <w:szCs w:val="18"/>
                <w:rtl/>
              </w:rPr>
              <w:t xml:space="preserve"> </w:t>
            </w:r>
            <w:r w:rsidRPr="00B30D60">
              <w:rPr>
                <w:rFonts w:ascii="Simplified Arabic" w:hAnsi="Simplified Arabic" w:cs="Simplified Arabic" w:hint="cs"/>
                <w:color w:val="000000" w:themeColor="text1"/>
                <w:sz w:val="18"/>
                <w:szCs w:val="18"/>
                <w:rtl/>
              </w:rPr>
              <w:t>ا</w:t>
            </w:r>
            <w:r w:rsidRPr="00B30D60">
              <w:rPr>
                <w:rFonts w:ascii="Simplified Arabic" w:hAnsi="Simplified Arabic" w:cs="Simplified Arabic"/>
                <w:color w:val="000000" w:themeColor="text1"/>
                <w:sz w:val="18"/>
                <w:szCs w:val="18"/>
                <w:rtl/>
              </w:rPr>
              <w:t>لأفراد (18 سنة فأكثر) حسب وجهة نظرهم من انتشار الفساد</w:t>
            </w:r>
          </w:p>
          <w:p w:rsidR="00A83CFC" w:rsidRPr="00B30D60" w:rsidRDefault="00A83CFC" w:rsidP="00A83CFC">
            <w:pPr>
              <w:rPr>
                <w:rFonts w:ascii="Simplified Arabic" w:hAnsi="Simplified Arabic" w:cs="Simplified Arabic"/>
                <w:color w:val="000000" w:themeColor="text1"/>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hint="cs"/>
                <w:color w:val="000000" w:themeColor="text1"/>
                <w:sz w:val="18"/>
                <w:szCs w:val="18"/>
                <w:rtl/>
              </w:rPr>
              <w:t xml:space="preserve">مؤشر </w:t>
            </w:r>
            <w:r w:rsidRPr="00B30D60">
              <w:rPr>
                <w:rFonts w:ascii="Simplified Arabic" w:hAnsi="Simplified Arabic" w:cs="Simplified Arabic"/>
                <w:color w:val="000000" w:themeColor="text1"/>
                <w:sz w:val="18"/>
                <w:szCs w:val="18"/>
                <w:rtl/>
              </w:rPr>
              <w:t>يقيس نسب</w:t>
            </w:r>
            <w:r w:rsidRPr="00B30D60">
              <w:rPr>
                <w:rFonts w:ascii="Simplified Arabic" w:hAnsi="Simplified Arabic" w:cs="Simplified Arabic" w:hint="cs"/>
                <w:color w:val="000000" w:themeColor="text1"/>
                <w:sz w:val="18"/>
                <w:szCs w:val="18"/>
                <w:rtl/>
              </w:rPr>
              <w:t>ة</w:t>
            </w:r>
            <w:r w:rsidRPr="00B30D60">
              <w:rPr>
                <w:rFonts w:ascii="Simplified Arabic" w:hAnsi="Simplified Arabic" w:cs="Simplified Arabic"/>
                <w:color w:val="000000" w:themeColor="text1"/>
                <w:sz w:val="18"/>
                <w:szCs w:val="18"/>
                <w:rtl/>
              </w:rPr>
              <w:t xml:space="preserve"> </w:t>
            </w:r>
            <w:r w:rsidRPr="00B30D60">
              <w:rPr>
                <w:rFonts w:ascii="Simplified Arabic" w:hAnsi="Simplified Arabic" w:cs="Simplified Arabic" w:hint="cs"/>
                <w:color w:val="000000" w:themeColor="text1"/>
                <w:sz w:val="18"/>
                <w:szCs w:val="18"/>
                <w:rtl/>
              </w:rPr>
              <w:t>ا</w:t>
            </w:r>
            <w:r w:rsidRPr="00B30D60">
              <w:rPr>
                <w:rFonts w:ascii="Simplified Arabic" w:hAnsi="Simplified Arabic" w:cs="Simplified Arabic"/>
                <w:color w:val="000000" w:themeColor="text1"/>
                <w:sz w:val="18"/>
                <w:szCs w:val="18"/>
                <w:rtl/>
              </w:rPr>
              <w:t>لأفراد (18 سنة فأكثر) حسب وجهة نظرهم من انتشار الفساد</w:t>
            </w:r>
          </w:p>
          <w:p w:rsidR="00A83CFC" w:rsidRPr="00B30D60" w:rsidRDefault="00A83CFC" w:rsidP="00A83CFC">
            <w:pPr>
              <w:rPr>
                <w:rFonts w:ascii="Simplified Arabic" w:hAnsi="Simplified Arabic" w:cs="Simplified Arabic"/>
                <w:color w:val="000000" w:themeColor="text1"/>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hint="cs"/>
                <w:color w:val="000000" w:themeColor="text1"/>
                <w:sz w:val="18"/>
                <w:szCs w:val="18"/>
                <w:rtl/>
              </w:rPr>
              <w:t xml:space="preserve">يحسب بقسمة عدد </w:t>
            </w:r>
            <w:r w:rsidRPr="00B30D60">
              <w:rPr>
                <w:rFonts w:ascii="Simplified Arabic" w:hAnsi="Simplified Arabic" w:cs="Simplified Arabic"/>
                <w:color w:val="000000" w:themeColor="text1"/>
                <w:sz w:val="18"/>
                <w:szCs w:val="18"/>
                <w:rtl/>
              </w:rPr>
              <w:t xml:space="preserve">الأفراد (18 سنة فأكثر) </w:t>
            </w:r>
            <w:r w:rsidRPr="00B30D60">
              <w:rPr>
                <w:rFonts w:ascii="Simplified Arabic" w:hAnsi="Simplified Arabic" w:cs="Simplified Arabic" w:hint="cs"/>
                <w:color w:val="000000" w:themeColor="text1"/>
                <w:sz w:val="18"/>
                <w:szCs w:val="18"/>
                <w:rtl/>
              </w:rPr>
              <w:t>الذين أفادوا ب</w:t>
            </w:r>
            <w:r w:rsidRPr="00B30D60">
              <w:rPr>
                <w:rFonts w:ascii="Simplified Arabic" w:hAnsi="Simplified Arabic" w:cs="Simplified Arabic"/>
                <w:color w:val="000000" w:themeColor="text1"/>
                <w:sz w:val="18"/>
                <w:szCs w:val="18"/>
                <w:rtl/>
              </w:rPr>
              <w:t xml:space="preserve">وجهة نظرهم من انتشار </w:t>
            </w:r>
            <w:r w:rsidRPr="00B30D60">
              <w:rPr>
                <w:rFonts w:ascii="Simplified Arabic" w:hAnsi="Simplified Arabic" w:cs="Simplified Arabic" w:hint="cs"/>
                <w:color w:val="000000" w:themeColor="text1"/>
                <w:sz w:val="18"/>
                <w:szCs w:val="18"/>
                <w:rtl/>
              </w:rPr>
              <w:t>الفساد</w:t>
            </w:r>
            <w:r w:rsidRPr="00B30D60">
              <w:rPr>
                <w:rFonts w:ascii="Simplified Arabic" w:hAnsi="Simplified Arabic" w:cs="Simplified Arabic"/>
                <w:color w:val="000000" w:themeColor="text1"/>
                <w:sz w:val="18"/>
                <w:szCs w:val="18"/>
                <w:rtl/>
              </w:rPr>
              <w:t xml:space="preserve"> </w:t>
            </w:r>
            <w:r w:rsidRPr="00B30D60">
              <w:rPr>
                <w:rFonts w:ascii="Simplified Arabic" w:hAnsi="Simplified Arabic" w:cs="Simplified Arabic" w:hint="cs"/>
                <w:color w:val="000000" w:themeColor="text1"/>
                <w:sz w:val="18"/>
                <w:szCs w:val="18"/>
                <w:rtl/>
              </w:rPr>
              <w:t>على</w:t>
            </w:r>
            <w:r w:rsidRPr="00B30D60">
              <w:rPr>
                <w:rFonts w:ascii="Simplified Arabic" w:hAnsi="Simplified Arabic" w:cs="Simplified Arabic"/>
                <w:color w:val="000000" w:themeColor="text1"/>
                <w:sz w:val="18"/>
                <w:szCs w:val="18"/>
                <w:rtl/>
              </w:rPr>
              <w:t xml:space="preserve"> مجموع الأفراد (18 سنة فأكثر)</w:t>
            </w:r>
            <w:r w:rsidRPr="00B30D60">
              <w:rPr>
                <w:rFonts w:ascii="Simplified Arabic" w:hAnsi="Simplified Arabic" w:cs="Simplified Arabic" w:hint="cs"/>
                <w:color w:val="000000" w:themeColor="text1"/>
                <w:sz w:val="18"/>
                <w:szCs w:val="18"/>
                <w:rtl/>
              </w:rPr>
              <w:t xml:space="preserve"> مضروبا بمائة</w:t>
            </w:r>
            <w:r w:rsidRPr="00B30D60">
              <w:rPr>
                <w:rFonts w:ascii="Simplified Arabic" w:hAnsi="Simplified Arabic" w:cs="Simplified Arabic"/>
                <w:color w:val="000000" w:themeColor="text1"/>
                <w:sz w:val="18"/>
                <w:szCs w:val="18"/>
                <w:rtl/>
              </w:rPr>
              <w:t xml:space="preserve"> </w:t>
            </w:r>
          </w:p>
        </w:tc>
        <w:tc>
          <w:tcPr>
            <w:tcW w:w="1505"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color w:val="000000" w:themeColor="text1"/>
              </w:rPr>
            </w:pPr>
            <w:r w:rsidRPr="00B30D60">
              <w:rPr>
                <w:rFonts w:ascii="Simplified Arabic" w:hAnsi="Simplified Arabic" w:cs="Simplified Arabic"/>
                <w:color w:val="000000" w:themeColor="text1"/>
                <w:sz w:val="18"/>
                <w:szCs w:val="18"/>
                <w:rtl/>
              </w:rPr>
              <w:t>نسبة</w:t>
            </w:r>
            <w:r w:rsidRPr="00B30D60">
              <w:rPr>
                <w:rFonts w:ascii="Simplified Arabic" w:hAnsi="Simplified Arabic" w:cs="Simplified Arabic" w:hint="cs"/>
                <w:color w:val="000000" w:themeColor="text1"/>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color w:val="000000" w:themeColor="text1"/>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القطاع</w:t>
            </w:r>
          </w:p>
        </w:tc>
        <w:tc>
          <w:tcPr>
            <w:tcW w:w="1288"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color w:val="000000" w:themeColor="text1"/>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Pr="000D5022" w:rsidRDefault="00A83CFC" w:rsidP="00A83CFC">
            <w:pPr>
              <w:rPr>
                <w:rFonts w:ascii="Arial" w:hAnsi="Arial" w:cs="Simplified Arabic"/>
                <w:color w:val="FF0000"/>
                <w:sz w:val="18"/>
                <w:szCs w:val="18"/>
                <w:rtl/>
              </w:rPr>
            </w:pPr>
          </w:p>
        </w:tc>
      </w:tr>
      <w:tr w:rsidR="00A83CFC" w:rsidRPr="009438EF" w:rsidTr="007A5E84">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jc w:val="center"/>
              <w:rPr>
                <w:color w:val="000000" w:themeColor="text1"/>
                <w:sz w:val="18"/>
                <w:szCs w:val="18"/>
                <w:rtl/>
              </w:rPr>
            </w:pPr>
            <w:r w:rsidRPr="00B30D60">
              <w:rPr>
                <w:rFonts w:hint="cs"/>
                <w:color w:val="000000" w:themeColor="text1"/>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bidi w:val="0"/>
              <w:jc w:val="center"/>
              <w:rPr>
                <w:color w:val="000000" w:themeColor="text1"/>
                <w:sz w:val="18"/>
                <w:szCs w:val="18"/>
                <w:rtl/>
              </w:rPr>
            </w:pPr>
            <w:r w:rsidRPr="00B30D60">
              <w:rPr>
                <w:color w:val="000000" w:themeColor="text1"/>
                <w:sz w:val="18"/>
                <w:szCs w:val="18"/>
                <w:rtl/>
              </w:rPr>
              <w:t>4515</w:t>
            </w:r>
            <w:r w:rsidRPr="00B30D60">
              <w:rPr>
                <w:color w:val="000000" w:themeColor="text1"/>
                <w:sz w:val="18"/>
                <w:szCs w:val="18"/>
              </w:rPr>
              <w:t>003</w:t>
            </w:r>
          </w:p>
        </w:tc>
        <w:tc>
          <w:tcPr>
            <w:tcW w:w="1035"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bidi w:val="0"/>
              <w:jc w:val="cente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color w:val="000000" w:themeColor="text1"/>
                <w:sz w:val="18"/>
                <w:szCs w:val="18"/>
                <w:rtl/>
              </w:rPr>
              <w:t>نسبة الأفراد (18 سنة فأكثر) حسب وجهة نظرهم من انتشار الواسطة/ المحسوبية</w:t>
            </w:r>
          </w:p>
          <w:p w:rsidR="00A83CFC" w:rsidRPr="00B30D60" w:rsidRDefault="00A83CFC" w:rsidP="00A83CFC">
            <w:pPr>
              <w:rPr>
                <w:rFonts w:ascii="Simplified Arabic" w:hAnsi="Simplified Arabic" w:cs="Simplified Arabic"/>
                <w:color w:val="000000" w:themeColor="text1"/>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hint="cs"/>
                <w:color w:val="000000" w:themeColor="text1"/>
                <w:sz w:val="18"/>
                <w:szCs w:val="18"/>
                <w:rtl/>
              </w:rPr>
              <w:t xml:space="preserve">مؤشر </w:t>
            </w:r>
            <w:r w:rsidRPr="00B30D60">
              <w:rPr>
                <w:rFonts w:ascii="Simplified Arabic" w:hAnsi="Simplified Arabic" w:cs="Simplified Arabic"/>
                <w:color w:val="000000" w:themeColor="text1"/>
                <w:sz w:val="18"/>
                <w:szCs w:val="18"/>
                <w:rtl/>
              </w:rPr>
              <w:t>يقيس نسبة الأفراد (18 سنة فأكثر) حسب وجهة نظرهم من انتشار الواسطة/ المحسوبية</w:t>
            </w:r>
          </w:p>
        </w:tc>
        <w:tc>
          <w:tcPr>
            <w:tcW w:w="1800"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Simplified Arabic" w:hAnsi="Simplified Arabic" w:cs="Simplified Arabic"/>
                <w:color w:val="000000" w:themeColor="text1"/>
                <w:sz w:val="18"/>
                <w:szCs w:val="18"/>
                <w:rtl/>
              </w:rPr>
            </w:pPr>
            <w:r w:rsidRPr="00B30D60">
              <w:rPr>
                <w:rFonts w:ascii="Simplified Arabic" w:hAnsi="Simplified Arabic" w:cs="Simplified Arabic" w:hint="cs"/>
                <w:color w:val="000000" w:themeColor="text1"/>
                <w:sz w:val="18"/>
                <w:szCs w:val="18"/>
                <w:rtl/>
              </w:rPr>
              <w:t xml:space="preserve">يحسب بقسمة عدد </w:t>
            </w:r>
            <w:r w:rsidRPr="00B30D60">
              <w:rPr>
                <w:rFonts w:ascii="Simplified Arabic" w:hAnsi="Simplified Arabic" w:cs="Simplified Arabic"/>
                <w:color w:val="000000" w:themeColor="text1"/>
                <w:sz w:val="18"/>
                <w:szCs w:val="18"/>
                <w:rtl/>
              </w:rPr>
              <w:t xml:space="preserve">الأفراد (18 سنة فأكثر) </w:t>
            </w:r>
            <w:r w:rsidRPr="00B30D60">
              <w:rPr>
                <w:rFonts w:ascii="Simplified Arabic" w:hAnsi="Simplified Arabic" w:cs="Simplified Arabic" w:hint="cs"/>
                <w:color w:val="000000" w:themeColor="text1"/>
                <w:sz w:val="18"/>
                <w:szCs w:val="18"/>
                <w:rtl/>
              </w:rPr>
              <w:t>الذين أفادوا ب</w:t>
            </w:r>
            <w:r w:rsidRPr="00B30D60">
              <w:rPr>
                <w:rFonts w:ascii="Simplified Arabic" w:hAnsi="Simplified Arabic" w:cs="Simplified Arabic"/>
                <w:color w:val="000000" w:themeColor="text1"/>
                <w:sz w:val="18"/>
                <w:szCs w:val="18"/>
                <w:rtl/>
              </w:rPr>
              <w:t xml:space="preserve">وجهة نظرهم من انتشار الواسطة/ المحسوبية </w:t>
            </w:r>
            <w:r w:rsidRPr="00B30D60">
              <w:rPr>
                <w:rFonts w:ascii="Simplified Arabic" w:hAnsi="Simplified Arabic" w:cs="Simplified Arabic" w:hint="cs"/>
                <w:color w:val="000000" w:themeColor="text1"/>
                <w:sz w:val="18"/>
                <w:szCs w:val="18"/>
                <w:rtl/>
              </w:rPr>
              <w:t>على</w:t>
            </w:r>
            <w:r w:rsidRPr="00B30D60">
              <w:rPr>
                <w:rFonts w:ascii="Simplified Arabic" w:hAnsi="Simplified Arabic" w:cs="Simplified Arabic"/>
                <w:color w:val="000000" w:themeColor="text1"/>
                <w:sz w:val="18"/>
                <w:szCs w:val="18"/>
                <w:rtl/>
              </w:rPr>
              <w:t xml:space="preserve"> مجموع الأفراد (18 سنة فأكثر)</w:t>
            </w:r>
            <w:r w:rsidRPr="00B30D60">
              <w:rPr>
                <w:rFonts w:ascii="Simplified Arabic" w:hAnsi="Simplified Arabic" w:cs="Simplified Arabic" w:hint="cs"/>
                <w:color w:val="000000" w:themeColor="text1"/>
                <w:sz w:val="18"/>
                <w:szCs w:val="18"/>
                <w:rtl/>
              </w:rPr>
              <w:t xml:space="preserve"> مضروبا بمائة</w:t>
            </w:r>
          </w:p>
          <w:p w:rsidR="00A83CFC" w:rsidRPr="00B30D60" w:rsidRDefault="00A83CFC" w:rsidP="00A83CFC">
            <w:pPr>
              <w:rPr>
                <w:rFonts w:ascii="Simplified Arabic" w:hAnsi="Simplified Arabic" w:cs="Simplified Arabic"/>
                <w:color w:val="000000" w:themeColor="text1"/>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color w:val="000000" w:themeColor="text1"/>
              </w:rPr>
            </w:pPr>
            <w:r w:rsidRPr="00B30D60">
              <w:rPr>
                <w:rFonts w:ascii="Simplified Arabic" w:hAnsi="Simplified Arabic" w:cs="Simplified Arabic"/>
                <w:color w:val="000000" w:themeColor="text1"/>
                <w:sz w:val="18"/>
                <w:szCs w:val="18"/>
                <w:rtl/>
              </w:rPr>
              <w:t>نسبة</w:t>
            </w:r>
            <w:r w:rsidRPr="00B30D60">
              <w:rPr>
                <w:rFonts w:ascii="Simplified Arabic" w:hAnsi="Simplified Arabic" w:cs="Simplified Arabic" w:hint="cs"/>
                <w:color w:val="000000" w:themeColor="text1"/>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color w:val="000000" w:themeColor="text1"/>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القطاع</w:t>
            </w:r>
          </w:p>
        </w:tc>
        <w:tc>
          <w:tcPr>
            <w:tcW w:w="1288"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color w:val="000000" w:themeColor="text1"/>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30D60" w:rsidRDefault="00A83CFC" w:rsidP="00A83CFC">
            <w:pPr>
              <w:rPr>
                <w:rFonts w:ascii="Arial" w:hAnsi="Arial" w:cs="Simplified Arabic"/>
                <w:color w:val="000000" w:themeColor="text1"/>
                <w:sz w:val="18"/>
                <w:szCs w:val="18"/>
                <w:rtl/>
              </w:rPr>
            </w:pPr>
            <w:r w:rsidRPr="00B30D60">
              <w:rPr>
                <w:rFonts w:ascii="Arial" w:hAnsi="Arial" w:cs="Simplified Arabic" w:hint="cs"/>
                <w:color w:val="000000" w:themeColor="text1"/>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Pr="000D5022" w:rsidRDefault="00A83CFC" w:rsidP="00A83CFC">
            <w:pPr>
              <w:rPr>
                <w:rFonts w:ascii="Arial" w:hAnsi="Arial" w:cs="Simplified Arabic"/>
                <w:color w:val="FF0000"/>
                <w:sz w:val="18"/>
                <w:szCs w:val="18"/>
                <w:rtl/>
              </w:rPr>
            </w:pPr>
          </w:p>
        </w:tc>
      </w:tr>
      <w:tr w:rsidR="00A83CFC" w:rsidRPr="009438EF" w:rsidTr="007A5E84">
        <w:trPr>
          <w:trHeight w:val="1238"/>
          <w:jc w:val="center"/>
        </w:trPr>
        <w:tc>
          <w:tcPr>
            <w:tcW w:w="624"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004</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sidRPr="00634BA0">
              <w:rPr>
                <w:rFonts w:ascii="Simplified Arabic" w:hAnsi="Simplified Arabic" w:cs="Simplified Arabic"/>
                <w:color w:val="000000"/>
                <w:sz w:val="18"/>
                <w:szCs w:val="18"/>
                <w:rtl/>
              </w:rPr>
              <w:t>نسبة الموظفين العموميين حسب وجهة نظرهم من انتشار الرشوة</w:t>
            </w:r>
          </w:p>
          <w:p w:rsidR="00A83CFC" w:rsidRPr="00634BA0" w:rsidRDefault="00A83CFC" w:rsidP="00A83CFC">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يقيس نسبة الموظفين العموميين حسب وجهة نظرهم من انتشار الرشوة</w:t>
            </w:r>
          </w:p>
          <w:p w:rsidR="00A83CFC" w:rsidRPr="00634BA0" w:rsidRDefault="00A83CFC" w:rsidP="00A83CFC">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يحسب بقسمة عدد</w:t>
            </w:r>
            <w:r w:rsidRPr="00634BA0">
              <w:rPr>
                <w:rFonts w:ascii="Simplified Arabic" w:hAnsi="Simplified Arabic" w:cs="Simplified Arabic"/>
                <w:color w:val="000000"/>
                <w:sz w:val="18"/>
                <w:szCs w:val="18"/>
                <w:rtl/>
              </w:rPr>
              <w:t xml:space="preserve"> الموظفين العموميين </w:t>
            </w:r>
            <w:r>
              <w:rPr>
                <w:rFonts w:ascii="Simplified Arabic" w:hAnsi="Simplified Arabic" w:cs="Simplified Arabic" w:hint="cs"/>
                <w:color w:val="000000"/>
                <w:sz w:val="18"/>
                <w:szCs w:val="18"/>
                <w:rtl/>
              </w:rPr>
              <w:t>الذين أفادوا</w:t>
            </w:r>
            <w:r w:rsidRPr="00634BA0">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ب</w:t>
            </w:r>
            <w:r w:rsidRPr="00634BA0">
              <w:rPr>
                <w:rFonts w:ascii="Simplified Arabic" w:hAnsi="Simplified Arabic" w:cs="Simplified Arabic"/>
                <w:color w:val="000000"/>
                <w:sz w:val="18"/>
                <w:szCs w:val="18"/>
                <w:rtl/>
              </w:rPr>
              <w:t>وجهة نظرهم من انتشار الرشوة</w:t>
            </w:r>
            <w:r w:rsidRPr="00634BA0">
              <w:rPr>
                <w:rFonts w:ascii="Simplified Arabic" w:hAnsi="Simplified Arabic" w:cs="Simplified Arabic"/>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الموظفين العموميين</w:t>
            </w:r>
            <w:r>
              <w:rPr>
                <w:rFonts w:ascii="Simplified Arabic" w:hAnsi="Simplified Arabic" w:cs="Simplified Arabic" w:hint="cs"/>
                <w:sz w:val="18"/>
                <w:szCs w:val="18"/>
                <w:rtl/>
              </w:rPr>
              <w:t xml:space="preserve"> مضروبا بمائة</w:t>
            </w:r>
          </w:p>
        </w:tc>
        <w:tc>
          <w:tcPr>
            <w:tcW w:w="1505" w:type="dxa"/>
            <w:tcBorders>
              <w:top w:val="single" w:sz="4" w:space="0" w:color="auto"/>
              <w:left w:val="single" w:sz="4" w:space="0" w:color="auto"/>
              <w:bottom w:val="single" w:sz="4" w:space="0" w:color="auto"/>
              <w:right w:val="single" w:sz="4" w:space="0" w:color="auto"/>
            </w:tcBorders>
          </w:tcPr>
          <w:p w:rsidR="00A83CFC" w:rsidRDefault="00A83CFC" w:rsidP="00A83CFC">
            <w:r w:rsidRPr="00AD4ECC">
              <w:rPr>
                <w:rFonts w:ascii="Simplified Arabic" w:hAnsi="Simplified Arabic" w:cs="Simplified Arabic"/>
                <w:sz w:val="18"/>
                <w:szCs w:val="18"/>
                <w:rtl/>
              </w:rPr>
              <w:t>نسبة</w:t>
            </w:r>
            <w:r w:rsidRPr="00AD4ECC">
              <w:rPr>
                <w:rFonts w:ascii="Simplified Arabic" w:hAnsi="Simplified Arabic" w:cs="Simplified Arabic" w:hint="cs"/>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color w:val="000000"/>
                <w:sz w:val="18"/>
                <w:szCs w:val="18"/>
                <w:rtl/>
              </w:rPr>
            </w:pPr>
            <w:r w:rsidRPr="00634BA0">
              <w:rPr>
                <w:rFonts w:ascii="Simplified Arabic" w:hAnsi="Simplified Arabic" w:cs="Simplified Arabic"/>
                <w:color w:val="000000"/>
                <w:sz w:val="18"/>
                <w:szCs w:val="18"/>
                <w:rtl/>
              </w:rPr>
              <w:t>الضفة الغربية</w:t>
            </w:r>
          </w:p>
        </w:tc>
        <w:tc>
          <w:tcPr>
            <w:tcW w:w="2337"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color w:val="000000"/>
                <w:sz w:val="18"/>
                <w:szCs w:val="18"/>
                <w:rtl/>
              </w:rPr>
            </w:pPr>
            <w:r w:rsidRPr="00634BA0">
              <w:rPr>
                <w:rFonts w:ascii="Simplified Arabic" w:hAnsi="Simplified Arabic" w:cs="Simplified Arabic"/>
                <w:sz w:val="18"/>
                <w:szCs w:val="18"/>
                <w:rtl/>
              </w:rPr>
              <w:t>الدرجة الوظيفية</w:t>
            </w:r>
            <w:r>
              <w:rPr>
                <w:rFonts w:ascii="Simplified Arabic" w:hAnsi="Simplified Arabic" w:cs="Simplified Arabic" w:hint="cs"/>
                <w:sz w:val="18"/>
                <w:szCs w:val="18"/>
                <w:rtl/>
              </w:rPr>
              <w:t>، 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E87670">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005</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color w:val="000000"/>
                <w:sz w:val="18"/>
                <w:szCs w:val="18"/>
                <w:rtl/>
              </w:rPr>
              <w:t>نسب</w:t>
            </w:r>
            <w:r>
              <w:rPr>
                <w:rFonts w:ascii="Simplified Arabic" w:hAnsi="Simplified Arabic" w:cs="Simplified Arabic" w:hint="cs"/>
                <w:color w:val="000000"/>
                <w:sz w:val="18"/>
                <w:szCs w:val="18"/>
                <w:rtl/>
              </w:rPr>
              <w:t>ة</w:t>
            </w:r>
            <w:r>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ا</w:t>
            </w:r>
            <w:r w:rsidRPr="00634BA0">
              <w:rPr>
                <w:rFonts w:ascii="Simplified Arabic" w:hAnsi="Simplified Arabic" w:cs="Simplified Arabic"/>
                <w:color w:val="000000"/>
                <w:sz w:val="18"/>
                <w:szCs w:val="18"/>
                <w:rtl/>
              </w:rPr>
              <w:t>لموظفين العموميين حسب وجهة نظرهم من انتشار الفساد</w:t>
            </w:r>
          </w:p>
          <w:p w:rsidR="00A83CFC" w:rsidRPr="00634BA0" w:rsidRDefault="00A83CFC" w:rsidP="00A83CFC">
            <w:pPr>
              <w:rPr>
                <w:rFonts w:ascii="Simplified Arabic" w:hAnsi="Simplified Arabic" w:cs="Simplified Arabic"/>
                <w:sz w:val="18"/>
                <w:szCs w:val="18"/>
                <w:rtl/>
              </w:rPr>
            </w:pPr>
          </w:p>
        </w:tc>
        <w:tc>
          <w:tcPr>
            <w:tcW w:w="1530"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 xml:space="preserve">يقيس </w:t>
            </w:r>
            <w:r>
              <w:rPr>
                <w:rFonts w:ascii="Simplified Arabic" w:hAnsi="Simplified Arabic" w:cs="Simplified Arabic"/>
                <w:color w:val="000000"/>
                <w:sz w:val="18"/>
                <w:szCs w:val="18"/>
                <w:rtl/>
              </w:rPr>
              <w:t>نسب</w:t>
            </w:r>
            <w:r>
              <w:rPr>
                <w:rFonts w:ascii="Simplified Arabic" w:hAnsi="Simplified Arabic" w:cs="Simplified Arabic" w:hint="cs"/>
                <w:color w:val="000000"/>
                <w:sz w:val="18"/>
                <w:szCs w:val="18"/>
                <w:rtl/>
              </w:rPr>
              <w:t>ة</w:t>
            </w:r>
            <w:r>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ا</w:t>
            </w:r>
            <w:r w:rsidRPr="00634BA0">
              <w:rPr>
                <w:rFonts w:ascii="Simplified Arabic" w:hAnsi="Simplified Arabic" w:cs="Simplified Arabic"/>
                <w:color w:val="000000"/>
                <w:sz w:val="18"/>
                <w:szCs w:val="18"/>
                <w:rtl/>
              </w:rPr>
              <w:t>لموظفين العموميين حسب وجهة نظرهم من انتشار الفساد</w:t>
            </w:r>
          </w:p>
          <w:p w:rsidR="00A83CFC" w:rsidRPr="00634BA0" w:rsidRDefault="00A83CFC" w:rsidP="00A83CFC">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Pr>
                <w:rFonts w:ascii="Simplified Arabic" w:hAnsi="Simplified Arabic" w:cs="Simplified Arabic" w:hint="cs"/>
                <w:color w:val="000000"/>
                <w:sz w:val="18"/>
                <w:szCs w:val="18"/>
                <w:rtl/>
              </w:rPr>
              <w:t>يحسب بقسمة عدد</w:t>
            </w:r>
            <w:r w:rsidRPr="00634BA0">
              <w:rPr>
                <w:rFonts w:ascii="Simplified Arabic" w:hAnsi="Simplified Arabic" w:cs="Simplified Arabic"/>
                <w:color w:val="000000"/>
                <w:sz w:val="18"/>
                <w:szCs w:val="18"/>
                <w:rtl/>
              </w:rPr>
              <w:t xml:space="preserve"> الموظفين العموميين </w:t>
            </w:r>
            <w:r>
              <w:rPr>
                <w:rFonts w:ascii="Simplified Arabic" w:hAnsi="Simplified Arabic" w:cs="Simplified Arabic" w:hint="cs"/>
                <w:color w:val="000000"/>
                <w:sz w:val="18"/>
                <w:szCs w:val="18"/>
                <w:rtl/>
              </w:rPr>
              <w:t>الذين أفادوا</w:t>
            </w:r>
            <w:r w:rsidRPr="00634BA0">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ب</w:t>
            </w:r>
            <w:r w:rsidRPr="00634BA0">
              <w:rPr>
                <w:rFonts w:ascii="Simplified Arabic" w:hAnsi="Simplified Arabic" w:cs="Simplified Arabic"/>
                <w:color w:val="000000"/>
                <w:sz w:val="18"/>
                <w:szCs w:val="18"/>
                <w:rtl/>
              </w:rPr>
              <w:t xml:space="preserve">وجهة نظرهم من انتشار </w:t>
            </w:r>
            <w:r>
              <w:rPr>
                <w:rFonts w:ascii="Simplified Arabic" w:hAnsi="Simplified Arabic" w:cs="Simplified Arabic" w:hint="cs"/>
                <w:color w:val="000000"/>
                <w:sz w:val="18"/>
                <w:szCs w:val="18"/>
                <w:rtl/>
              </w:rPr>
              <w:t>الفساد</w:t>
            </w:r>
            <w:r w:rsidRPr="00634BA0">
              <w:rPr>
                <w:rFonts w:ascii="Simplified Arabic" w:hAnsi="Simplified Arabic" w:cs="Simplified Arabic"/>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الموظفين العموميين</w:t>
            </w:r>
            <w:r>
              <w:rPr>
                <w:rFonts w:ascii="Simplified Arabic" w:hAnsi="Simplified Arabic" w:cs="Simplified Arabic" w:hint="cs"/>
                <w:sz w:val="18"/>
                <w:szCs w:val="18"/>
                <w:rtl/>
              </w:rPr>
              <w:t xml:space="preserve"> مضروبا بمائة</w:t>
            </w:r>
            <w:r w:rsidRPr="00634BA0">
              <w:rPr>
                <w:rFonts w:ascii="Simplified Arabic" w:hAnsi="Simplified Arabic" w:cs="Simplified Arabic"/>
                <w:sz w:val="18"/>
                <w:szCs w:val="18"/>
                <w:rtl/>
              </w:rPr>
              <w:t xml:space="preserve"> </w:t>
            </w:r>
          </w:p>
        </w:tc>
        <w:tc>
          <w:tcPr>
            <w:tcW w:w="1505" w:type="dxa"/>
            <w:tcBorders>
              <w:top w:val="single" w:sz="4" w:space="0" w:color="auto"/>
              <w:left w:val="single" w:sz="4" w:space="0" w:color="auto"/>
              <w:bottom w:val="single" w:sz="4" w:space="0" w:color="auto"/>
              <w:right w:val="single" w:sz="4" w:space="0" w:color="auto"/>
            </w:tcBorders>
          </w:tcPr>
          <w:p w:rsidR="00A83CFC" w:rsidRDefault="00A83CFC" w:rsidP="00A83CFC">
            <w:r w:rsidRPr="00AD4ECC">
              <w:rPr>
                <w:rFonts w:ascii="Simplified Arabic" w:hAnsi="Simplified Arabic" w:cs="Simplified Arabic"/>
                <w:sz w:val="18"/>
                <w:szCs w:val="18"/>
                <w:rtl/>
              </w:rPr>
              <w:t>نسبة</w:t>
            </w:r>
            <w:r w:rsidRPr="00AD4ECC">
              <w:rPr>
                <w:rFonts w:ascii="Simplified Arabic" w:hAnsi="Simplified Arabic" w:cs="Simplified Arabic" w:hint="cs"/>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الضفة الغربية</w:t>
            </w:r>
          </w:p>
        </w:tc>
        <w:tc>
          <w:tcPr>
            <w:tcW w:w="2337"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color w:val="000000"/>
                <w:sz w:val="18"/>
                <w:szCs w:val="18"/>
                <w:rtl/>
              </w:rPr>
            </w:pPr>
            <w:r w:rsidRPr="00634BA0">
              <w:rPr>
                <w:rFonts w:ascii="Simplified Arabic" w:hAnsi="Simplified Arabic" w:cs="Simplified Arabic"/>
                <w:sz w:val="18"/>
                <w:szCs w:val="18"/>
                <w:rtl/>
              </w:rPr>
              <w:t>الدرجة الوظيفية</w:t>
            </w:r>
            <w:r>
              <w:rPr>
                <w:rFonts w:ascii="Simplified Arabic" w:hAnsi="Simplified Arabic" w:cs="Simplified Arabic" w:hint="cs"/>
                <w:sz w:val="18"/>
                <w:szCs w:val="18"/>
                <w:rtl/>
              </w:rPr>
              <w:t>، 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7A5E84">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006</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sz w:val="18"/>
                <w:szCs w:val="18"/>
                <w:rtl/>
              </w:rPr>
            </w:pPr>
            <w:r w:rsidRPr="00634BA0">
              <w:rPr>
                <w:rFonts w:ascii="Simplified Arabic" w:hAnsi="Simplified Arabic" w:cs="Simplified Arabic"/>
                <w:color w:val="000000"/>
                <w:sz w:val="18"/>
                <w:szCs w:val="18"/>
                <w:rtl/>
              </w:rPr>
              <w:t>نسبة الموظفين العموميين حسب وجهة نظرهم من انتشار الواسطة/ المحسوبية</w:t>
            </w:r>
          </w:p>
        </w:tc>
        <w:tc>
          <w:tcPr>
            <w:tcW w:w="1530"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يقيس نسبة الموظفين العموميين حسب وجهة نظرهم من انتشار الواسطة/ المحسوبية</w:t>
            </w:r>
          </w:p>
          <w:p w:rsidR="00A83CFC" w:rsidRPr="00634BA0" w:rsidRDefault="00A83CFC" w:rsidP="00A83CFC">
            <w:pPr>
              <w:rPr>
                <w:rFonts w:ascii="Simplified Arabic" w:hAnsi="Simplified Arabic" w:cs="Simplified Arabic"/>
                <w:sz w:val="18"/>
                <w:szCs w:val="18"/>
                <w:rtl/>
              </w:rPr>
            </w:pPr>
          </w:p>
        </w:tc>
        <w:tc>
          <w:tcPr>
            <w:tcW w:w="1800" w:type="dxa"/>
            <w:tcBorders>
              <w:top w:val="single" w:sz="4" w:space="0" w:color="auto"/>
              <w:left w:val="single" w:sz="4" w:space="0" w:color="auto"/>
              <w:bottom w:val="single" w:sz="4" w:space="0" w:color="auto"/>
              <w:right w:val="single" w:sz="4" w:space="0" w:color="auto"/>
            </w:tcBorders>
          </w:tcPr>
          <w:p w:rsidR="00A83CFC" w:rsidRPr="00BA7155" w:rsidRDefault="00A83CFC" w:rsidP="00A83CFC">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يحسب بقسمة عدد</w:t>
            </w:r>
            <w:r w:rsidRPr="00634BA0">
              <w:rPr>
                <w:rFonts w:ascii="Simplified Arabic" w:hAnsi="Simplified Arabic" w:cs="Simplified Arabic"/>
                <w:color w:val="000000"/>
                <w:sz w:val="18"/>
                <w:szCs w:val="18"/>
                <w:rtl/>
              </w:rPr>
              <w:t xml:space="preserve"> الموظفين العموميين </w:t>
            </w:r>
            <w:r>
              <w:rPr>
                <w:rFonts w:ascii="Simplified Arabic" w:hAnsi="Simplified Arabic" w:cs="Simplified Arabic" w:hint="cs"/>
                <w:color w:val="000000"/>
                <w:sz w:val="18"/>
                <w:szCs w:val="18"/>
                <w:rtl/>
              </w:rPr>
              <w:t>الذين أفادوا</w:t>
            </w:r>
            <w:r w:rsidRPr="00634BA0">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ب</w:t>
            </w:r>
            <w:r w:rsidRPr="00634BA0">
              <w:rPr>
                <w:rFonts w:ascii="Simplified Arabic" w:hAnsi="Simplified Arabic" w:cs="Simplified Arabic"/>
                <w:color w:val="000000"/>
                <w:sz w:val="18"/>
                <w:szCs w:val="18"/>
                <w:rtl/>
              </w:rPr>
              <w:t>وجهة نظرهم من انتشار الواسطة/ المحسوبية</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الموظفين العموميين</w:t>
            </w:r>
            <w:r>
              <w:rPr>
                <w:rFonts w:ascii="Simplified Arabic" w:hAnsi="Simplified Arabic" w:cs="Simplified Arabic" w:hint="cs"/>
                <w:sz w:val="18"/>
                <w:szCs w:val="18"/>
                <w:rtl/>
              </w:rPr>
              <w:t xml:space="preserve"> مضروبا بمائة</w:t>
            </w:r>
          </w:p>
          <w:p w:rsidR="00A83CFC" w:rsidRPr="00634BA0" w:rsidRDefault="00A83CFC" w:rsidP="00A83CFC">
            <w:pPr>
              <w:rPr>
                <w:rFonts w:ascii="Simplified Arabic" w:hAnsi="Simplified Arabic" w:cs="Simplified Arabic"/>
                <w:sz w:val="18"/>
                <w:szCs w:val="18"/>
                <w:rtl/>
              </w:rPr>
            </w:pPr>
          </w:p>
        </w:tc>
        <w:tc>
          <w:tcPr>
            <w:tcW w:w="1505" w:type="dxa"/>
            <w:tcBorders>
              <w:top w:val="single" w:sz="4" w:space="0" w:color="auto"/>
              <w:left w:val="single" w:sz="4" w:space="0" w:color="auto"/>
              <w:bottom w:val="single" w:sz="4" w:space="0" w:color="auto"/>
              <w:right w:val="single" w:sz="4" w:space="0" w:color="auto"/>
            </w:tcBorders>
          </w:tcPr>
          <w:p w:rsidR="00A83CFC" w:rsidRDefault="00A83CFC" w:rsidP="00A83CFC">
            <w:r w:rsidRPr="00AD4ECC">
              <w:rPr>
                <w:rFonts w:ascii="Simplified Arabic" w:hAnsi="Simplified Arabic" w:cs="Simplified Arabic"/>
                <w:sz w:val="18"/>
                <w:szCs w:val="18"/>
                <w:rtl/>
              </w:rPr>
              <w:t>نسبة</w:t>
            </w:r>
            <w:r w:rsidRPr="00AD4ECC">
              <w:rPr>
                <w:rFonts w:ascii="Simplified Arabic" w:hAnsi="Simplified Arabic" w:cs="Simplified Arabic" w:hint="cs"/>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color w:val="000000"/>
                <w:sz w:val="18"/>
                <w:szCs w:val="18"/>
                <w:rtl/>
              </w:rPr>
            </w:pPr>
            <w:r>
              <w:rPr>
                <w:rFonts w:ascii="Arial" w:hAnsi="Arial" w:cs="Simplified Arabic" w:hint="cs"/>
                <w:color w:val="000000"/>
                <w:sz w:val="18"/>
                <w:szCs w:val="18"/>
                <w:rtl/>
              </w:rPr>
              <w:t>الضفة الغربية</w:t>
            </w:r>
          </w:p>
        </w:tc>
        <w:tc>
          <w:tcPr>
            <w:tcW w:w="2337" w:type="dxa"/>
            <w:tcBorders>
              <w:top w:val="single" w:sz="4" w:space="0" w:color="auto"/>
              <w:left w:val="single" w:sz="4" w:space="0" w:color="auto"/>
              <w:bottom w:val="single" w:sz="4" w:space="0" w:color="auto"/>
              <w:right w:val="single" w:sz="4" w:space="0" w:color="auto"/>
            </w:tcBorders>
          </w:tcPr>
          <w:p w:rsidR="00A83CFC" w:rsidRPr="00634BA0" w:rsidRDefault="00A83CFC" w:rsidP="00A83CFC">
            <w:pPr>
              <w:rPr>
                <w:rFonts w:ascii="Simplified Arabic" w:hAnsi="Simplified Arabic" w:cs="Simplified Arabic"/>
                <w:color w:val="000000"/>
                <w:sz w:val="18"/>
                <w:szCs w:val="18"/>
                <w:rtl/>
              </w:rPr>
            </w:pPr>
            <w:r w:rsidRPr="00634BA0">
              <w:rPr>
                <w:rFonts w:ascii="Simplified Arabic" w:hAnsi="Simplified Arabic" w:cs="Simplified Arabic"/>
                <w:sz w:val="18"/>
                <w:szCs w:val="18"/>
                <w:rtl/>
              </w:rPr>
              <w:t>الدرجة الوظيفية</w:t>
            </w:r>
            <w:r>
              <w:rPr>
                <w:rFonts w:ascii="Simplified Arabic" w:hAnsi="Simplified Arabic" w:cs="Simplified Arabic" w:hint="cs"/>
                <w:sz w:val="18"/>
                <w:szCs w:val="18"/>
                <w:rtl/>
              </w:rPr>
              <w:t>، الجنس</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p>
        </w:tc>
      </w:tr>
      <w:tr w:rsidR="00A83CFC" w:rsidRPr="009438EF" w:rsidTr="007A5E84">
        <w:trPr>
          <w:trHeight w:hRule="exact" w:val="6048"/>
          <w:jc w:val="center"/>
        </w:trPr>
        <w:tc>
          <w:tcPr>
            <w:tcW w:w="624"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007</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معدل انتشار انعدام الأمن الغذائي المتوسط أو الشديد وسط السكان، استنادا إلى مقياس المعاناة من انعدام الأمن الغذائي</w:t>
            </w:r>
          </w:p>
        </w:tc>
        <w:tc>
          <w:tcPr>
            <w:tcW w:w="1530"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مؤشر يقيس النسبة المئوية للأفراد من السكان الذين عانوا من انعدام الأمن الغذائي عند مستويات معتدلة أوحادة خلال الفترة المرجعية. تقاس شدة انعدام الأمن الغذائي، الذي يعرف بأنه سمة كامنة، بالمقياس المرجعي  العالمي لتجربة انعدام الأمن الغذائي، وهو معيار للقياس وضعته المنظمة من خلال تطبيق مقياس تجربة انعدام الأمن الغذائي في أكثر من 140 دولة حول العالم، بدءاً من عام 2014</w:t>
            </w:r>
          </w:p>
        </w:tc>
        <w:tc>
          <w:tcPr>
            <w:tcW w:w="1800"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يتم جمع البيانات على مستوى الفرد أو الأسرة من خلال تطبيق استبيان مقياس الأمن الغذائي القائم على الخبرة ضمن المسح. تجمع وحدة مسح الأمن الغذائي أجوبة على الأسئلة التي تطالب المستجيبين بالإبلاغ عن حدوث العديد من التجارب والظروف النمطية المرتبطة بانعدام الأمن الغذائي.</w:t>
            </w:r>
          </w:p>
        </w:tc>
        <w:tc>
          <w:tcPr>
            <w:tcW w:w="1505"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sz w:val="18"/>
                <w:szCs w:val="18"/>
                <w:rtl/>
              </w:rPr>
            </w:pPr>
            <w:r w:rsidRPr="00FA77D4">
              <w:rPr>
                <w:rFonts w:ascii="Simplified Arabic" w:hAnsi="Simplified Arabic" w:cs="Simplified Arabic"/>
                <w:color w:val="000000"/>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الدولة،</w:t>
            </w:r>
            <w:r>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ال</w:t>
            </w:r>
            <w:r w:rsidRPr="00FA77D4">
              <w:rPr>
                <w:rFonts w:ascii="Simplified Arabic" w:hAnsi="Simplified Arabic" w:cs="Simplified Arabic"/>
                <w:color w:val="000000"/>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sz w:val="18"/>
                <w:szCs w:val="18"/>
                <w:rtl/>
              </w:rPr>
            </w:pPr>
            <w:r w:rsidRPr="00FA77D4">
              <w:rPr>
                <w:rFonts w:ascii="Simplified Arabic" w:hAnsi="Simplified Arabic" w:cs="Simplified Arabic"/>
                <w:color w:val="000000"/>
                <w:sz w:val="18"/>
                <w:szCs w:val="18"/>
                <w:rtl/>
              </w:rPr>
              <w:t>الموقع</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xml:space="preserve"> دخل الأسرة</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xml:space="preserve"> والتركيبة</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xml:space="preserve">  والجنس</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xml:space="preserve"> والعمر</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xml:space="preserve"> والتعليم</w:t>
            </w:r>
          </w:p>
        </w:tc>
        <w:tc>
          <w:tcPr>
            <w:tcW w:w="1288"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sz w:val="18"/>
                <w:szCs w:val="18"/>
                <w:rtl/>
              </w:rPr>
            </w:pPr>
            <w:r>
              <w:rPr>
                <w:rFonts w:ascii="Arial" w:hAnsi="Arial" w:cs="Simplified Arabic" w:hint="cs"/>
                <w:sz w:val="18"/>
                <w:szCs w:val="18"/>
                <w:rtl/>
              </w:rPr>
              <w:t>يتم احتسابه من خلال قاعدة بيانات منظمة الأغذية والزراعة العالمية (</w:t>
            </w:r>
            <w:r>
              <w:rPr>
                <w:rFonts w:ascii="Arial" w:hAnsi="Arial" w:cs="Simplified Arabic"/>
                <w:sz w:val="18"/>
                <w:szCs w:val="18"/>
              </w:rPr>
              <w:t>FAO</w:t>
            </w:r>
            <w:r>
              <w:rPr>
                <w:rFonts w:ascii="Arial" w:hAnsi="Arial" w:cs="Simplified Arabic" w:hint="cs"/>
                <w:sz w:val="18"/>
                <w:szCs w:val="18"/>
                <w:rtl/>
              </w:rPr>
              <w:t>)</w:t>
            </w:r>
          </w:p>
        </w:tc>
        <w:tc>
          <w:tcPr>
            <w:tcW w:w="715"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sz w:val="18"/>
                <w:szCs w:val="18"/>
                <w:rtl/>
              </w:rPr>
            </w:pPr>
            <w:r w:rsidRPr="00FA77D4">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المستدامة2.1.2</w:t>
            </w:r>
          </w:p>
        </w:tc>
      </w:tr>
      <w:tr w:rsidR="00A83CFC" w:rsidRPr="009438EF" w:rsidTr="007A5E84">
        <w:trPr>
          <w:trHeight w:val="5861"/>
          <w:jc w:val="center"/>
        </w:trPr>
        <w:tc>
          <w:tcPr>
            <w:tcW w:w="624"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008</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نسبة الأشخاص الذين اتصلوا مرة واحدة على الأقل بمسؤول حكومي ودفعوا رشوة لمسؤول حكومي، أو طلب منهم أولئك المسؤولون الحكوميون دفع رشوة، خلال الاثني عشر شهرا السابقة</w:t>
            </w:r>
          </w:p>
        </w:tc>
        <w:tc>
          <w:tcPr>
            <w:tcW w:w="1530"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مؤشر يقيس</w:t>
            </w:r>
            <w:r w:rsidRPr="00FA77D4">
              <w:rPr>
                <w:rFonts w:ascii="Simplified Arabic" w:hAnsi="Simplified Arabic" w:cs="Simplified Arabic"/>
                <w:color w:val="000000"/>
                <w:sz w:val="18"/>
                <w:szCs w:val="18"/>
                <w:rtl/>
              </w:rPr>
              <w:t xml:space="preserve"> النسبة المئوية للأشخاص الذين دفعوا رشوة لم</w:t>
            </w:r>
            <w:r>
              <w:rPr>
                <w:rFonts w:ascii="Simplified Arabic" w:hAnsi="Simplified Arabic" w:cs="Simplified Arabic"/>
                <w:color w:val="000000"/>
                <w:sz w:val="18"/>
                <w:szCs w:val="18"/>
                <w:rtl/>
              </w:rPr>
              <w:t>سؤول حكومي مرة واحدة على الأقل</w:t>
            </w:r>
            <w:r>
              <w:rPr>
                <w:rFonts w:ascii="Simplified Arabic" w:hAnsi="Simplified Arabic" w:cs="Simplified Arabic" w:hint="cs"/>
                <w:color w:val="000000"/>
                <w:sz w:val="18"/>
                <w:szCs w:val="18"/>
                <w:rtl/>
              </w:rPr>
              <w:t xml:space="preserve"> (</w:t>
            </w:r>
            <w:r w:rsidRPr="00FA77D4">
              <w:rPr>
                <w:rFonts w:ascii="Simplified Arabic" w:hAnsi="Simplified Arabic" w:cs="Simplified Arabic"/>
                <w:color w:val="000000"/>
                <w:sz w:val="18"/>
                <w:szCs w:val="18"/>
                <w:rtl/>
              </w:rPr>
              <w:t>أعطوا المال لمسؤول حكومي، أو هدية أو هدية مقابل خدمة</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أو طلب منهم أولئك المسؤولون الحكوميون دفع رشوة، خلال الاثني عشر شهراً الماضية، كنسبة مئوية من الأشخاص الذين اتصلوا مرة واحدة على الأقل بمسؤول حكومي في الفترة نفسها.</w:t>
            </w:r>
          </w:p>
        </w:tc>
        <w:tc>
          <w:tcPr>
            <w:tcW w:w="1800"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يُحسب المؤشر على أنه مجموع عدد الأشخاص الذين دفعوا رشوة واحدة على الأقل إلى موظف عمومي خلال الاثني عشر شهرا الماضية، أو طُلب منهم رشوة في الفترة نفسها، على مجموع عدد الأشخاص الذين لديهم اتصال واحد على الأقل بمسؤول حكومي في الفترة نفسها، مضروب</w:t>
            </w:r>
            <w:r>
              <w:rPr>
                <w:rFonts w:ascii="Simplified Arabic" w:hAnsi="Simplified Arabic" w:cs="Simplified Arabic" w:hint="cs"/>
                <w:color w:val="000000"/>
                <w:sz w:val="18"/>
                <w:szCs w:val="18"/>
                <w:rtl/>
              </w:rPr>
              <w:t>ا</w:t>
            </w:r>
            <w:r w:rsidRPr="00FA77D4">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بمائة</w:t>
            </w:r>
          </w:p>
        </w:tc>
        <w:tc>
          <w:tcPr>
            <w:tcW w:w="1505"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sz w:val="18"/>
                <w:szCs w:val="18"/>
                <w:rtl/>
              </w:rPr>
            </w:pPr>
            <w:r w:rsidRPr="00FA77D4">
              <w:rPr>
                <w:rFonts w:ascii="Simplified Arabic" w:hAnsi="Simplified Arabic" w:cs="Simplified Arabic"/>
                <w:color w:val="000000"/>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sz w:val="18"/>
                <w:szCs w:val="18"/>
                <w:rtl/>
              </w:rPr>
            </w:pPr>
            <w:r>
              <w:rPr>
                <w:rFonts w:ascii="Simplified Arabic" w:hAnsi="Simplified Arabic" w:cs="Simplified Arabic"/>
                <w:color w:val="000000"/>
                <w:sz w:val="18"/>
                <w:szCs w:val="18"/>
                <w:rtl/>
              </w:rPr>
              <w:t>سن وجنس دافعي الرشاوى</w:t>
            </w:r>
            <w:r w:rsidRPr="00FA77D4">
              <w:rPr>
                <w:rFonts w:ascii="Simplified Arabic" w:hAnsi="Simplified Arabic" w:cs="Simplified Arabic"/>
                <w:color w:val="000000"/>
                <w:sz w:val="18"/>
                <w:szCs w:val="18"/>
                <w:rtl/>
              </w:rPr>
              <w:t>.</w:t>
            </w:r>
            <w:r w:rsidRPr="00FA77D4">
              <w:rPr>
                <w:rFonts w:ascii="Simplified Arabic" w:hAnsi="Simplified Arabic" w:cs="Simplified Arabic"/>
                <w:color w:val="000000"/>
                <w:sz w:val="18"/>
                <w:szCs w:val="18"/>
              </w:rPr>
              <w:br/>
            </w:r>
            <w:r w:rsidRPr="00FA77D4">
              <w:rPr>
                <w:rFonts w:ascii="Simplified Arabic" w:hAnsi="Simplified Arabic" w:cs="Simplified Arabic"/>
                <w:color w:val="000000"/>
                <w:sz w:val="18"/>
                <w:szCs w:val="18"/>
                <w:rtl/>
              </w:rPr>
              <w:t>نوع المسؤول</w:t>
            </w:r>
            <w:r>
              <w:rPr>
                <w:rFonts w:ascii="Simplified Arabic" w:hAnsi="Simplified Arabic" w:cs="Simplified Arabic" w:hint="cs"/>
                <w:color w:val="000000"/>
                <w:sz w:val="18"/>
                <w:szCs w:val="18"/>
                <w:rtl/>
              </w:rPr>
              <w:t>،</w:t>
            </w:r>
            <w:r>
              <w:rPr>
                <w:rFonts w:ascii="Simplified Arabic" w:hAnsi="Simplified Arabic" w:cs="Simplified Arabic"/>
                <w:color w:val="000000"/>
                <w:sz w:val="18"/>
                <w:szCs w:val="18"/>
              </w:rPr>
              <w:t xml:space="preserve"> </w:t>
            </w:r>
            <w:r w:rsidRPr="00FA77D4">
              <w:rPr>
                <w:rFonts w:ascii="Simplified Arabic" w:hAnsi="Simplified Arabic" w:cs="Simplified Arabic"/>
                <w:color w:val="000000"/>
                <w:sz w:val="18"/>
                <w:szCs w:val="18"/>
                <w:rtl/>
              </w:rPr>
              <w:t>مستوى دخل دافعي الرشاوى</w:t>
            </w:r>
            <w:r>
              <w:rPr>
                <w:rFonts w:ascii="Simplified Arabic" w:hAnsi="Simplified Arabic" w:cs="Simplified Arabic" w:hint="cs"/>
                <w:color w:val="000000"/>
                <w:sz w:val="18"/>
                <w:szCs w:val="18"/>
                <w:rtl/>
              </w:rPr>
              <w:t>،</w:t>
            </w:r>
            <w:r>
              <w:rPr>
                <w:rFonts w:ascii="Simplified Arabic" w:hAnsi="Simplified Arabic" w:cs="Simplified Arabic"/>
                <w:color w:val="000000"/>
                <w:sz w:val="18"/>
                <w:szCs w:val="18"/>
              </w:rPr>
              <w:t xml:space="preserve"> </w:t>
            </w:r>
            <w:r>
              <w:rPr>
                <w:rFonts w:ascii="Simplified Arabic" w:hAnsi="Simplified Arabic" w:cs="Simplified Arabic"/>
                <w:color w:val="000000"/>
                <w:sz w:val="18"/>
                <w:szCs w:val="18"/>
                <w:rtl/>
              </w:rPr>
              <w:t>التحصيل العلمي لدافعي الرشاوى</w:t>
            </w:r>
            <w:r w:rsidRPr="00FA77D4">
              <w:rPr>
                <w:rFonts w:ascii="Simplified Arabic" w:hAnsi="Simplified Arabic" w:cs="Simplified Arabic"/>
                <w:color w:val="000000"/>
                <w:sz w:val="18"/>
                <w:szCs w:val="18"/>
                <w:rtl/>
              </w:rPr>
              <w:t>.</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المستدامة16.5.1</w:t>
            </w:r>
          </w:p>
        </w:tc>
      </w:tr>
      <w:tr w:rsidR="00A83CFC" w:rsidRPr="009438EF" w:rsidTr="00E87670">
        <w:trPr>
          <w:trHeight w:hRule="exact" w:val="4320"/>
          <w:jc w:val="center"/>
        </w:trPr>
        <w:tc>
          <w:tcPr>
            <w:tcW w:w="624"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009</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3D68C1" w:rsidRDefault="00A83CFC" w:rsidP="00A83CFC">
            <w:pPr>
              <w:rPr>
                <w:rFonts w:ascii="Simplified Arabic" w:hAnsi="Simplified Arabic" w:cs="Simplified Arabic"/>
                <w:color w:val="000000"/>
                <w:sz w:val="18"/>
                <w:szCs w:val="18"/>
                <w:rtl/>
              </w:rPr>
            </w:pPr>
            <w:r w:rsidRPr="003D68C1">
              <w:rPr>
                <w:rFonts w:ascii="Simplified Arabic" w:hAnsi="Simplified Arabic" w:cs="Simplified Arabic"/>
                <w:color w:val="000000"/>
                <w:sz w:val="18"/>
                <w:szCs w:val="18"/>
                <w:rtl/>
              </w:rPr>
              <w:t>نسبة الأعمال التجارية التي اتصلت مرة واحدة على الأقل بمسؤول حكومي ودفعت رشوة إلى مسؤول حكومي أو طلب منها أولئك المسؤولون الحكوميون دفع رشوة، خلال الاثني عشر شهرا السابقة</w:t>
            </w:r>
          </w:p>
        </w:tc>
        <w:tc>
          <w:tcPr>
            <w:tcW w:w="1530" w:type="dxa"/>
            <w:tcBorders>
              <w:top w:val="single" w:sz="4" w:space="0" w:color="auto"/>
              <w:left w:val="single" w:sz="4" w:space="0" w:color="auto"/>
              <w:bottom w:val="single" w:sz="4" w:space="0" w:color="auto"/>
              <w:right w:val="single" w:sz="4" w:space="0" w:color="auto"/>
            </w:tcBorders>
          </w:tcPr>
          <w:p w:rsidR="00A83CFC" w:rsidRPr="003D68C1" w:rsidRDefault="00A83CFC" w:rsidP="00A83CFC">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مؤشر يقيس </w:t>
            </w:r>
            <w:r w:rsidRPr="003D68C1">
              <w:rPr>
                <w:rFonts w:ascii="Simplified Arabic" w:hAnsi="Simplified Arabic" w:cs="Simplified Arabic"/>
                <w:color w:val="000000"/>
                <w:sz w:val="18"/>
                <w:szCs w:val="18"/>
                <w:rtl/>
              </w:rPr>
              <w:t>النسبة من الشركات التي طلب منها هدية أو دفعة غير رسمية عند الاجتماع بمسؤولي الضرائب</w:t>
            </w:r>
          </w:p>
        </w:tc>
        <w:tc>
          <w:tcPr>
            <w:tcW w:w="1800" w:type="dxa"/>
            <w:tcBorders>
              <w:top w:val="single" w:sz="4" w:space="0" w:color="auto"/>
              <w:left w:val="single" w:sz="4" w:space="0" w:color="auto"/>
              <w:bottom w:val="single" w:sz="4" w:space="0" w:color="auto"/>
              <w:right w:val="single" w:sz="4" w:space="0" w:color="auto"/>
            </w:tcBorders>
          </w:tcPr>
          <w:p w:rsidR="00A83CFC" w:rsidRPr="003D68C1" w:rsidRDefault="00A83CFC" w:rsidP="00A83CFC">
            <w:pPr>
              <w:rPr>
                <w:rFonts w:ascii="Simplified Arabic" w:hAnsi="Simplified Arabic" w:cs="Simplified Arabic"/>
                <w:color w:val="000000"/>
                <w:sz w:val="18"/>
                <w:szCs w:val="18"/>
                <w:rtl/>
              </w:rPr>
            </w:pPr>
            <w:r w:rsidRPr="003D68C1">
              <w:rPr>
                <w:rFonts w:ascii="Simplified Arabic" w:hAnsi="Simplified Arabic" w:cs="Simplified Arabic"/>
                <w:color w:val="000000"/>
                <w:sz w:val="18"/>
                <w:szCs w:val="18"/>
                <w:rtl/>
              </w:rPr>
              <w:t>يتم احتساب المؤشر لكل بلد، من خلال النظر إلى نسبة الشركات التي أجابت ب "نعم" على سؤال</w:t>
            </w:r>
            <w:r w:rsidRPr="003D68C1">
              <w:rPr>
                <w:rFonts w:ascii="Simplified Arabic" w:hAnsi="Simplified Arabic" w:cs="Simplified Arabic"/>
                <w:color w:val="000000"/>
                <w:sz w:val="18"/>
                <w:szCs w:val="18"/>
                <w:rtl/>
              </w:rPr>
              <w:br/>
              <w:t>الاستطلاع بالنسبة لجميع مشاريع مسح ا</w:t>
            </w:r>
            <w:r>
              <w:rPr>
                <w:rFonts w:ascii="Simplified Arabic" w:hAnsi="Simplified Arabic" w:cs="Simplified Arabic"/>
                <w:color w:val="000000"/>
                <w:sz w:val="18"/>
                <w:szCs w:val="18"/>
                <w:rtl/>
              </w:rPr>
              <w:t>لمؤسسات التي أجريت منذ عام 2006</w:t>
            </w:r>
            <w:r w:rsidRPr="003D68C1">
              <w:rPr>
                <w:rFonts w:ascii="Simplified Arabic" w:hAnsi="Simplified Arabic" w:cs="Simplified Arabic"/>
                <w:color w:val="000000"/>
                <w:sz w:val="18"/>
                <w:szCs w:val="18"/>
                <w:rtl/>
              </w:rPr>
              <w:t xml:space="preserve">، فإن مجموعة البيانات الناتجة لها أحجام لأخذ العينات. ومن ثم، فإن قيمة المؤشر، المحسوبة باستخدام </w:t>
            </w:r>
            <w:r w:rsidRPr="003D68C1">
              <w:rPr>
                <w:rFonts w:ascii="Simplified Arabic" w:hAnsi="Simplified Arabic" w:cs="Simplified Arabic"/>
                <w:color w:val="000000"/>
                <w:sz w:val="18"/>
                <w:szCs w:val="18"/>
              </w:rPr>
              <w:t>Stata</w:t>
            </w:r>
            <w:r w:rsidRPr="003D68C1">
              <w:rPr>
                <w:rFonts w:ascii="Simplified Arabic" w:hAnsi="Simplified Arabic" w:cs="Simplified Arabic"/>
                <w:color w:val="000000"/>
                <w:sz w:val="18"/>
                <w:szCs w:val="18"/>
                <w:rtl/>
              </w:rPr>
              <w:t>، تشتمل على أحجام أخذ العينات هذه وكذلك طبقات التصميم</w:t>
            </w:r>
          </w:p>
        </w:tc>
        <w:tc>
          <w:tcPr>
            <w:tcW w:w="1505"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sz w:val="18"/>
                <w:szCs w:val="18"/>
                <w:rtl/>
              </w:rPr>
            </w:pPr>
            <w:r w:rsidRPr="00FA77D4">
              <w:rPr>
                <w:rFonts w:ascii="Simplified Arabic" w:hAnsi="Simplified Arabic" w:cs="Simplified Arabic"/>
                <w:color w:val="000000"/>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sz w:val="18"/>
                <w:szCs w:val="18"/>
                <w:rtl/>
              </w:rPr>
            </w:pPr>
            <w:r w:rsidRPr="00A14BB5">
              <w:rPr>
                <w:rFonts w:ascii="Simplified Arabic" w:hAnsi="Simplified Arabic" w:cs="Simplified Arabic"/>
                <w:sz w:val="18"/>
                <w:szCs w:val="18"/>
                <w:rtl/>
              </w:rPr>
              <w:t>جنس المدير الأعلى، النشاط التجاري الأساسي للشركة، الموقع دون الوطني للشركة، حالة التصدير، عدد الموظفين، درجة الملكية الأجنبية</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المستدامة16.5.2</w:t>
            </w:r>
          </w:p>
        </w:tc>
      </w:tr>
      <w:tr w:rsidR="00A83CFC" w:rsidRPr="009438EF" w:rsidTr="007A5E84">
        <w:trPr>
          <w:trHeight w:val="3168"/>
          <w:jc w:val="center"/>
        </w:trPr>
        <w:tc>
          <w:tcPr>
            <w:tcW w:w="624"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tl/>
              </w:rPr>
            </w:pPr>
            <w:r>
              <w:rPr>
                <w:sz w:val="18"/>
                <w:szCs w:val="18"/>
                <w:rtl/>
              </w:rPr>
              <w:t>4515</w:t>
            </w:r>
            <w:r>
              <w:rPr>
                <w:sz w:val="18"/>
                <w:szCs w:val="18"/>
              </w:rPr>
              <w:t>010</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 البلدان التي لديها تشريعات إحصائية على الصعيد الوطني والتي تتقيد بالمبادئ الأساسية للإحصاءات الرسمية</w:t>
            </w:r>
          </w:p>
        </w:tc>
        <w:tc>
          <w:tcPr>
            <w:tcW w:w="1530"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 xml:space="preserve">مؤشر </w:t>
            </w:r>
            <w:r>
              <w:rPr>
                <w:rFonts w:ascii="Simplified Arabic" w:hAnsi="Simplified Arabic" w:cs="Simplified Arabic" w:hint="cs"/>
                <w:color w:val="000000"/>
                <w:sz w:val="18"/>
                <w:szCs w:val="18"/>
                <w:rtl/>
              </w:rPr>
              <w:t>يقيس</w:t>
            </w:r>
            <w:r w:rsidRPr="00EF4CE9">
              <w:rPr>
                <w:rFonts w:ascii="Simplified Arabic" w:hAnsi="Simplified Arabic" w:cs="Simplified Arabic"/>
                <w:color w:val="000000"/>
                <w:sz w:val="18"/>
                <w:szCs w:val="18"/>
                <w:rtl/>
              </w:rPr>
              <w:t xml:space="preserve"> عدد البلدان التي لديها تشريعات إحصائية وطنية تتوافق مع المبادئ الأساسية للإحصاءات الرسمية. أي عدد البلدان التي لديها تشريع إحصائي يتقيد بمبادئ </w:t>
            </w:r>
            <w:r w:rsidRPr="00EF4CE9">
              <w:rPr>
                <w:rFonts w:ascii="Simplified Arabic" w:hAnsi="Simplified Arabic" w:cs="Simplified Arabic"/>
                <w:color w:val="000000"/>
                <w:sz w:val="18"/>
                <w:szCs w:val="18"/>
              </w:rPr>
              <w:t>UNFOP</w:t>
            </w:r>
          </w:p>
        </w:tc>
        <w:tc>
          <w:tcPr>
            <w:tcW w:w="1800"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عدد </w:t>
            </w:r>
            <w:r w:rsidRPr="00EF4CE9">
              <w:rPr>
                <w:rFonts w:ascii="Simplified Arabic" w:hAnsi="Simplified Arabic" w:cs="Simplified Arabic"/>
                <w:color w:val="000000"/>
                <w:sz w:val="18"/>
                <w:szCs w:val="18"/>
                <w:rtl/>
              </w:rPr>
              <w:t>البلدان التي يحتوي قانونها على أحكام ترتبط بالمبادئ العشرة كلها</w:t>
            </w:r>
          </w:p>
        </w:tc>
        <w:tc>
          <w:tcPr>
            <w:tcW w:w="1505"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المستدامة17.18.2</w:t>
            </w:r>
          </w:p>
        </w:tc>
      </w:tr>
      <w:tr w:rsidR="00A83CFC" w:rsidRPr="009438EF" w:rsidTr="007A5E84">
        <w:trPr>
          <w:trHeight w:val="2317"/>
          <w:jc w:val="center"/>
        </w:trPr>
        <w:tc>
          <w:tcPr>
            <w:tcW w:w="624"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Pr>
            </w:pPr>
            <w:r>
              <w:rPr>
                <w:sz w:val="18"/>
                <w:szCs w:val="18"/>
                <w:rtl/>
              </w:rPr>
              <w:t>4515</w:t>
            </w:r>
            <w:r>
              <w:rPr>
                <w:sz w:val="18"/>
                <w:szCs w:val="18"/>
              </w:rPr>
              <w:t>011</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 البلدان التي لديها خطة إحصائية وطنية ممولة بالكامل وقيد التنفيذ، بحسب مصدر التمويل</w:t>
            </w:r>
          </w:p>
        </w:tc>
        <w:tc>
          <w:tcPr>
            <w:tcW w:w="1530"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مؤشر يقيس عدد  من</w:t>
            </w:r>
            <w:r>
              <w:rPr>
                <w:rFonts w:ascii="Simplified Arabic" w:hAnsi="Simplified Arabic" w:cs="Simplified Arabic"/>
                <w:color w:val="000000"/>
                <w:sz w:val="18"/>
                <w:szCs w:val="18"/>
                <w:rtl/>
              </w:rPr>
              <w:t xml:space="preserve"> البلدان التي </w:t>
            </w:r>
            <w:r>
              <w:rPr>
                <w:rFonts w:ascii="Simplified Arabic" w:hAnsi="Simplified Arabic" w:cs="Simplified Arabic"/>
                <w:color w:val="000000"/>
                <w:sz w:val="18"/>
                <w:szCs w:val="18"/>
                <w:rtl/>
              </w:rPr>
              <w:br/>
              <w:t>تنفيذ استراتيجية</w:t>
            </w:r>
            <w:r w:rsidRPr="00EF4CE9">
              <w:rPr>
                <w:rFonts w:ascii="Simplified Arabic" w:hAnsi="Simplified Arabic" w:cs="Simplified Arabic"/>
                <w:color w:val="000000"/>
                <w:sz w:val="18"/>
                <w:szCs w:val="18"/>
                <w:rtl/>
              </w:rPr>
              <w:t>، أو تصميم واحد أو  في انتظار اعتماد الاستراتيجية في العام الحالي</w:t>
            </w:r>
          </w:p>
        </w:tc>
        <w:tc>
          <w:tcPr>
            <w:tcW w:w="1800"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 من</w:t>
            </w:r>
            <w:r>
              <w:rPr>
                <w:rFonts w:ascii="Simplified Arabic" w:hAnsi="Simplified Arabic" w:cs="Simplified Arabic"/>
                <w:color w:val="000000"/>
                <w:sz w:val="18"/>
                <w:szCs w:val="18"/>
                <w:rtl/>
              </w:rPr>
              <w:t xml:space="preserve"> البلدان التي </w:t>
            </w:r>
            <w:r>
              <w:rPr>
                <w:rFonts w:ascii="Simplified Arabic" w:hAnsi="Simplified Arabic" w:cs="Simplified Arabic"/>
                <w:color w:val="000000"/>
                <w:sz w:val="18"/>
                <w:szCs w:val="18"/>
                <w:rtl/>
              </w:rPr>
              <w:br/>
              <w:t>تنفيذ استراتيجية</w:t>
            </w:r>
            <w:r w:rsidRPr="00EF4CE9">
              <w:rPr>
                <w:rFonts w:ascii="Simplified Arabic" w:hAnsi="Simplified Arabic" w:cs="Simplified Arabic"/>
                <w:color w:val="000000"/>
                <w:sz w:val="18"/>
                <w:szCs w:val="18"/>
                <w:rtl/>
              </w:rPr>
              <w:t>، أو تصميم واحد أو  في انتظار اعتماد الاستراتيجية في العام الحالي</w:t>
            </w:r>
          </w:p>
        </w:tc>
        <w:tc>
          <w:tcPr>
            <w:tcW w:w="1505"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83CFC" w:rsidRPr="00EF4CE9" w:rsidRDefault="00A83CFC" w:rsidP="00A83CFC">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الدولة</w:t>
            </w:r>
            <w:r>
              <w:rPr>
                <w:rFonts w:ascii="Simplified Arabic" w:hAnsi="Simplified Arabic" w:cs="Simplified Arabic" w:hint="cs"/>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FA77D4" w:rsidRDefault="00A83CFC" w:rsidP="00A83CFC">
            <w:pPr>
              <w:rPr>
                <w:rFonts w:ascii="Simplified Arabic" w:hAnsi="Simplified Arabic" w:cs="Simplified Arabic"/>
                <w:color w:val="000000"/>
                <w:sz w:val="18"/>
                <w:szCs w:val="18"/>
                <w:rtl/>
              </w:rPr>
            </w:pP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سجلات ادارية</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17.18.3</w:t>
            </w:r>
          </w:p>
        </w:tc>
      </w:tr>
      <w:tr w:rsidR="00A83CFC" w:rsidRPr="009438EF" w:rsidTr="007A5E84">
        <w:trPr>
          <w:trHeight w:val="3168"/>
          <w:jc w:val="center"/>
        </w:trPr>
        <w:tc>
          <w:tcPr>
            <w:tcW w:w="624"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Default="00A83CFC" w:rsidP="00A83CFC">
            <w:pPr>
              <w:bidi w:val="0"/>
              <w:jc w:val="center"/>
              <w:rPr>
                <w:sz w:val="18"/>
                <w:szCs w:val="18"/>
              </w:rPr>
            </w:pPr>
            <w:r>
              <w:rPr>
                <w:sz w:val="18"/>
                <w:szCs w:val="18"/>
                <w:rtl/>
              </w:rPr>
              <w:t>4515</w:t>
            </w:r>
            <w:r>
              <w:rPr>
                <w:sz w:val="18"/>
                <w:szCs w:val="18"/>
              </w:rPr>
              <w:t>012</w:t>
            </w:r>
          </w:p>
        </w:tc>
        <w:tc>
          <w:tcPr>
            <w:tcW w:w="1035" w:type="dxa"/>
            <w:tcBorders>
              <w:top w:val="single" w:sz="4" w:space="0" w:color="auto"/>
              <w:left w:val="single" w:sz="4" w:space="0" w:color="auto"/>
              <w:bottom w:val="single" w:sz="4" w:space="0" w:color="auto"/>
              <w:right w:val="single" w:sz="4" w:space="0" w:color="auto"/>
            </w:tcBorders>
          </w:tcPr>
          <w:p w:rsidR="00A83CFC" w:rsidRPr="00B04252" w:rsidRDefault="00A83CFC" w:rsidP="00A83CFC">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القيمة الدولارية لجميع الموارد المتاحة لتعزيز القدرات الإحصائية في البلدان النامية</w:t>
            </w:r>
          </w:p>
        </w:tc>
        <w:tc>
          <w:tcPr>
            <w:tcW w:w="1530"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مؤشر</w:t>
            </w:r>
            <w:r>
              <w:rPr>
                <w:rFonts w:ascii="Simplified Arabic" w:hAnsi="Simplified Arabic" w:cs="Simplified Arabic" w:hint="cs"/>
                <w:color w:val="000000"/>
                <w:sz w:val="18"/>
                <w:szCs w:val="18"/>
                <w:rtl/>
              </w:rPr>
              <w:t xml:space="preserve"> يقيس</w:t>
            </w:r>
            <w:r w:rsidRPr="00A14BB5">
              <w:rPr>
                <w:rFonts w:ascii="Simplified Arabic" w:hAnsi="Simplified Arabic" w:cs="Simplified Arabic"/>
                <w:color w:val="000000"/>
                <w:sz w:val="18"/>
                <w:szCs w:val="18"/>
                <w:rtl/>
              </w:rPr>
              <w:t xml:space="preserve"> قيمة الدولار لجميع الموارد المتاحة لتعزيز القدرات الإحصائية في البلدان النامية إلى</w:t>
            </w:r>
            <w:r>
              <w:rPr>
                <w:rFonts w:ascii="Simplified Arabic" w:hAnsi="Simplified Arabic" w:cs="Simplified Arabic"/>
                <w:color w:val="000000"/>
                <w:sz w:val="18"/>
                <w:szCs w:val="18"/>
                <w:rtl/>
              </w:rPr>
              <w:t xml:space="preserve"> تقريرالشريك بشأن دعم الإحصاءات</w:t>
            </w:r>
            <w:r w:rsidRPr="00A14BB5">
              <w:rPr>
                <w:rFonts w:ascii="Simplified Arabic" w:hAnsi="Simplified Arabic" w:cs="Simplified Arabic"/>
                <w:color w:val="000000"/>
                <w:sz w:val="18"/>
                <w:szCs w:val="18"/>
                <w:rtl/>
              </w:rPr>
              <w:t xml:space="preserve"> </w:t>
            </w:r>
            <w:r w:rsidRPr="00A14BB5">
              <w:rPr>
                <w:rFonts w:ascii="Simplified Arabic" w:hAnsi="Simplified Arabic" w:cs="Simplified Arabic"/>
                <w:color w:val="000000"/>
                <w:sz w:val="18"/>
                <w:szCs w:val="18"/>
              </w:rPr>
              <w:t>PRESS</w:t>
            </w:r>
            <w:r>
              <w:rPr>
                <w:rFonts w:ascii="Simplified Arabic" w:hAnsi="Simplified Arabic" w:cs="Simplified Arabic"/>
                <w:color w:val="000000"/>
                <w:sz w:val="18"/>
                <w:szCs w:val="18"/>
              </w:rPr>
              <w:t>)</w:t>
            </w:r>
            <w:r>
              <w:rPr>
                <w:rFonts w:ascii="Simplified Arabic" w:hAnsi="Simplified Arabic" w:cs="Simplified Arabic" w:hint="cs"/>
                <w:color w:val="000000"/>
                <w:sz w:val="18"/>
                <w:szCs w:val="18"/>
                <w:rtl/>
              </w:rPr>
              <w:t xml:space="preserve">) </w:t>
            </w:r>
            <w:r w:rsidRPr="00A14BB5">
              <w:rPr>
                <w:rFonts w:ascii="Simplified Arabic" w:hAnsi="Simplified Arabic" w:cs="Simplified Arabic"/>
                <w:color w:val="000000"/>
                <w:sz w:val="18"/>
                <w:szCs w:val="18"/>
                <w:rtl/>
              </w:rPr>
              <w:t>الذي تم تصميمه وإدارته من قبل باريس 12 لتقديم لقطة عن قيمة الدولار الأميركي للدعم الإحصائي الجاري في الدول النامية</w:t>
            </w:r>
          </w:p>
        </w:tc>
        <w:tc>
          <w:tcPr>
            <w:tcW w:w="1800"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تم تحويل المبالغ المالية إلى الدولار الاميركي باستخدام متوسط سعر</w:t>
            </w:r>
            <w:r>
              <w:rPr>
                <w:rFonts w:ascii="Simplified Arabic" w:hAnsi="Simplified Arabic" w:cs="Simplified Arabic"/>
                <w:color w:val="000000"/>
                <w:sz w:val="18"/>
                <w:szCs w:val="18"/>
                <w:rtl/>
              </w:rPr>
              <w:t xml:space="preserve"> الصرف لسنة الالتزام في المشروع</w:t>
            </w:r>
            <w:r w:rsidRPr="00A14BB5">
              <w:rPr>
                <w:rFonts w:ascii="Simplified Arabic" w:hAnsi="Simplified Arabic" w:cs="Simplified Arabic"/>
                <w:color w:val="000000"/>
                <w:sz w:val="18"/>
                <w:szCs w:val="18"/>
                <w:rtl/>
              </w:rPr>
              <w:t>/ البرنامج. في الحالات التي تم فيها الإبلاغ عن مبالغ الصرف، كان سعر الصرف المستخدم هو متوسط فترة السنة المالية</w:t>
            </w:r>
          </w:p>
        </w:tc>
        <w:tc>
          <w:tcPr>
            <w:tcW w:w="1505"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A83CFC" w:rsidRPr="00A14BB5" w:rsidRDefault="00A83CFC" w:rsidP="00A83CFC">
            <w:pPr>
              <w:rPr>
                <w:rFonts w:ascii="Simplified Arabic" w:hAnsi="Simplified Arabic" w:cs="Simplified Arabic"/>
                <w:sz w:val="18"/>
                <w:szCs w:val="18"/>
                <w:rtl/>
              </w:rPr>
            </w:pPr>
            <w:r w:rsidRPr="00A14BB5">
              <w:rPr>
                <w:rFonts w:ascii="Simplified Arabic" w:hAnsi="Simplified Arabic" w:cs="Simplified Arabic"/>
                <w:sz w:val="18"/>
                <w:szCs w:val="18"/>
                <w:rtl/>
              </w:rPr>
              <w:t>قطاعات المساعدة الإنمائية الرسمية، ومنطقة</w:t>
            </w:r>
            <w:r w:rsidRPr="00A14BB5">
              <w:rPr>
                <w:rFonts w:ascii="Simplified Arabic" w:hAnsi="Simplified Arabic" w:cs="Simplified Arabic" w:hint="cs"/>
                <w:sz w:val="18"/>
                <w:szCs w:val="18"/>
                <w:rtl/>
              </w:rPr>
              <w:t xml:space="preserve"> </w:t>
            </w:r>
            <w:r w:rsidRPr="00A14BB5">
              <w:rPr>
                <w:rFonts w:ascii="Simplified Arabic" w:hAnsi="Simplified Arabic" w:cs="Simplified Arabic"/>
                <w:sz w:val="18"/>
                <w:szCs w:val="18"/>
                <w:rtl/>
              </w:rPr>
              <w:t>الإحصاءات وطريقة التمويل</w:t>
            </w:r>
          </w:p>
        </w:tc>
        <w:tc>
          <w:tcPr>
            <w:tcW w:w="128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sidRPr="00261F2D">
              <w:rPr>
                <w:rFonts w:ascii="Simplified Arabic" w:hAnsi="Simplified Arabic" w:cs="Simplified Arabic"/>
                <w:color w:val="4A4A4A"/>
                <w:sz w:val="18"/>
                <w:szCs w:val="18"/>
                <w:rtl/>
                <w:lang w:eastAsia="en-US"/>
              </w:rPr>
              <w:t>يتم احتسابه من خلال الشراكة</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في</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مجال</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الإحصاءات</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من</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أجل</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التنمية</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في</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القرن</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الحادي</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والعشرين</w:t>
            </w:r>
            <w:r w:rsidRPr="00261F2D">
              <w:rPr>
                <w:rFonts w:ascii="Arial" w:hAnsi="Arial" w:cs="Simplified Arabic" w:hint="cs"/>
                <w:sz w:val="10"/>
                <w:szCs w:val="10"/>
                <w:rtl/>
              </w:rPr>
              <w:t xml:space="preserve"> </w:t>
            </w:r>
            <w:r>
              <w:rPr>
                <w:rFonts w:ascii="Arial" w:hAnsi="Arial" w:cs="Simplified Arabic" w:hint="cs"/>
                <w:sz w:val="18"/>
                <w:szCs w:val="18"/>
                <w:rtl/>
              </w:rPr>
              <w:t>(</w:t>
            </w:r>
            <w:r w:rsidRPr="002D17E2">
              <w:rPr>
                <w:rFonts w:asciiTheme="majorBidi" w:hAnsiTheme="majorBidi" w:cstheme="majorBidi"/>
                <w:color w:val="000000"/>
                <w:sz w:val="18"/>
                <w:szCs w:val="18"/>
              </w:rPr>
              <w:t>PARIS 21</w:t>
            </w:r>
            <w:r w:rsidRPr="002D17E2">
              <w:rPr>
                <w:rFonts w:asciiTheme="majorBidi" w:hAnsiTheme="majorBidi" w:cstheme="majorBidi"/>
                <w:sz w:val="18"/>
                <w:szCs w:val="18"/>
                <w:rtl/>
              </w:rPr>
              <w:t>)</w:t>
            </w:r>
          </w:p>
        </w:tc>
        <w:tc>
          <w:tcPr>
            <w:tcW w:w="715"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Default="00A83CFC" w:rsidP="00A83CFC">
            <w:pPr>
              <w:rPr>
                <w:rFonts w:ascii="Arial" w:hAnsi="Arial" w:cs="Simplified Arabic"/>
                <w:sz w:val="18"/>
                <w:szCs w:val="18"/>
                <w:rtl/>
              </w:rPr>
            </w:pPr>
            <w:r>
              <w:rPr>
                <w:rFonts w:ascii="Arial" w:hAnsi="Arial" w:cs="Simplified Arabic" w:hint="cs"/>
                <w:sz w:val="18"/>
                <w:szCs w:val="18"/>
                <w:rtl/>
              </w:rPr>
              <w:t>من مؤشرات التنمية المستدامة 17.19.1</w:t>
            </w:r>
          </w:p>
        </w:tc>
      </w:tr>
      <w:tr w:rsidR="00A83CFC" w:rsidRPr="009438EF" w:rsidTr="007A5E84">
        <w:trPr>
          <w:trHeight w:val="3168"/>
          <w:jc w:val="center"/>
        </w:trPr>
        <w:tc>
          <w:tcPr>
            <w:tcW w:w="624" w:type="dxa"/>
            <w:tcBorders>
              <w:top w:val="single" w:sz="4" w:space="0" w:color="auto"/>
              <w:left w:val="single" w:sz="4" w:space="0" w:color="auto"/>
              <w:bottom w:val="single" w:sz="4" w:space="0" w:color="auto"/>
              <w:right w:val="single" w:sz="4" w:space="0" w:color="auto"/>
            </w:tcBorders>
          </w:tcPr>
          <w:p w:rsidR="00A83CFC" w:rsidRPr="00452A2F" w:rsidRDefault="00A83CFC" w:rsidP="00A83CFC">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bidi w:val="0"/>
              <w:jc w:val="center"/>
              <w:rPr>
                <w:rFonts w:ascii="Simplified Arabic" w:hAnsi="Simplified Arabic" w:cs="Simplified Arabic"/>
                <w:sz w:val="18"/>
                <w:szCs w:val="18"/>
              </w:rPr>
            </w:pPr>
            <w:r w:rsidRPr="005D3F4B">
              <w:rPr>
                <w:rFonts w:ascii="Simplified Arabic" w:hAnsi="Simplified Arabic" w:cs="Simplified Arabic"/>
                <w:sz w:val="18"/>
                <w:szCs w:val="18"/>
                <w:rtl/>
              </w:rPr>
              <w:t>4515</w:t>
            </w:r>
            <w:r w:rsidRPr="005D3F4B">
              <w:rPr>
                <w:rFonts w:ascii="Simplified Arabic" w:hAnsi="Simplified Arabic" w:cs="Simplified Arabic"/>
                <w:sz w:val="18"/>
                <w:szCs w:val="18"/>
              </w:rPr>
              <w:t>013</w:t>
            </w:r>
          </w:p>
        </w:tc>
        <w:tc>
          <w:tcPr>
            <w:tcW w:w="1035"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bidi w:val="0"/>
              <w:jc w:val="center"/>
              <w:rPr>
                <w:rFonts w:ascii="Simplified Arabic" w:hAnsi="Simplified Arabic" w:cs="Simplified Arabic"/>
                <w:sz w:val="18"/>
                <w:szCs w:val="18"/>
                <w:rtl/>
              </w:rPr>
            </w:pPr>
            <w:r w:rsidRPr="005D3F4B">
              <w:rPr>
                <w:rFonts w:ascii="Simplified Arabic" w:hAnsi="Simplified Arabic" w:cs="Simplified Arabic"/>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القيمة الدولارية للمساعدة المالية والتقنية (بوسائل تشمل التعاون بين الشمال والجنوب وفي ما بين بلدان الجنوب والتعاون الثلاثي) المرصودة للبلدان النامية</w:t>
            </w:r>
          </w:p>
        </w:tc>
        <w:tc>
          <w:tcPr>
            <w:tcW w:w="1530"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مؤشر يقيس إجمالي المدفوعات لمجموع المساعدات الإنمائية الرسمية والتدفقات الرسمية الأخرى من جميع الجهات</w:t>
            </w:r>
            <w:r w:rsidRPr="005D3F4B">
              <w:rPr>
                <w:rFonts w:ascii="Simplified Arabic" w:hAnsi="Simplified Arabic" w:cs="Simplified Arabic"/>
                <w:color w:val="000000"/>
                <w:sz w:val="18"/>
                <w:szCs w:val="18"/>
                <w:rtl/>
              </w:rPr>
              <w:br/>
              <w:t>المانحة لصالح بناء القدرات والتخطيط الوطني.</w:t>
            </w:r>
          </w:p>
        </w:tc>
        <w:tc>
          <w:tcPr>
            <w:tcW w:w="1800"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مجموع تدفقات المساعدة الإنمائية الرسمية والتدفقات الرسمية الأخرى من جميع الجهات المانحة إلى البلدان</w:t>
            </w:r>
            <w:r w:rsidRPr="005D3F4B">
              <w:rPr>
                <w:rFonts w:ascii="Simplified Arabic" w:hAnsi="Simplified Arabic" w:cs="Simplified Arabic"/>
                <w:color w:val="000000"/>
                <w:sz w:val="18"/>
                <w:szCs w:val="18"/>
                <w:rtl/>
              </w:rPr>
              <w:br/>
              <w:t>النامية لصالح بناء القدرات والتخطيط الوطني</w:t>
            </w:r>
          </w:p>
        </w:tc>
        <w:tc>
          <w:tcPr>
            <w:tcW w:w="1505"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sz w:val="18"/>
                <w:szCs w:val="18"/>
                <w:rtl/>
              </w:rPr>
            </w:pPr>
            <w:r w:rsidRPr="005D3F4B">
              <w:rPr>
                <w:rFonts w:ascii="Simplified Arabic" w:hAnsi="Simplified Arabic" w:cs="Simplified Arabic"/>
                <w:color w:val="000000"/>
                <w:sz w:val="18"/>
                <w:szCs w:val="18"/>
                <w:rtl/>
              </w:rPr>
              <w:t>نوع التدفقات مساعدة إنمائية رسمية أو تدفقات رسمية أخرى بحسب الجهة المانحة البلد الملتقي، نوع التمويل، نوع المعونة، القطاع، الجهة المانحة</w:t>
            </w:r>
          </w:p>
        </w:tc>
        <w:tc>
          <w:tcPr>
            <w:tcW w:w="1288"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sz w:val="18"/>
                <w:szCs w:val="18"/>
                <w:rtl/>
              </w:rPr>
            </w:pPr>
            <w:r w:rsidRPr="005D3F4B">
              <w:rPr>
                <w:rFonts w:ascii="Simplified Arabic" w:hAnsi="Simplified Arabic" w:cs="Simplified Arabic"/>
                <w:sz w:val="18"/>
                <w:szCs w:val="18"/>
                <w:rtl/>
              </w:rPr>
              <w:t>يتم احتسابه من خلال منظمة التعاون الاقتصادي والتنمية</w:t>
            </w:r>
            <w:r w:rsidRPr="005D3F4B">
              <w:rPr>
                <w:rFonts w:ascii="Simplified Arabic" w:hAnsi="Simplified Arabic" w:cs="Simplified Arabic"/>
                <w:sz w:val="18"/>
                <w:szCs w:val="18"/>
              </w:rPr>
              <w:t>(OECD)</w:t>
            </w:r>
          </w:p>
        </w:tc>
        <w:tc>
          <w:tcPr>
            <w:tcW w:w="715"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sz w:val="18"/>
                <w:szCs w:val="18"/>
                <w:rtl/>
              </w:rPr>
            </w:pPr>
            <w:r w:rsidRPr="005D3F4B">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sz w:val="18"/>
                <w:szCs w:val="18"/>
                <w:rtl/>
              </w:rPr>
            </w:pPr>
            <w:r w:rsidRPr="005D3F4B">
              <w:rPr>
                <w:rFonts w:ascii="Simplified Arabic" w:hAnsi="Simplified Arabic" w:cs="Simplified Arabic"/>
                <w:sz w:val="18"/>
                <w:szCs w:val="18"/>
                <w:rtl/>
              </w:rPr>
              <w:t>من مؤشرات التنمية المستدامة 17.9.1</w:t>
            </w:r>
          </w:p>
        </w:tc>
      </w:tr>
      <w:tr w:rsidR="00A83CFC" w:rsidRPr="009438EF" w:rsidTr="00E87670">
        <w:trPr>
          <w:trHeight w:hRule="exact" w:val="3456"/>
          <w:jc w:val="center"/>
        </w:trPr>
        <w:tc>
          <w:tcPr>
            <w:tcW w:w="624"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bidi w:val="0"/>
              <w:jc w:val="center"/>
              <w:rPr>
                <w:rFonts w:ascii="Simplified Arabic" w:hAnsi="Simplified Arabic" w:cs="Simplified Arabic"/>
                <w:color w:val="000000"/>
                <w:sz w:val="18"/>
                <w:szCs w:val="18"/>
                <w:lang w:eastAsia="en-US"/>
              </w:rPr>
            </w:pPr>
            <w:r w:rsidRPr="005D3F4B">
              <w:rPr>
                <w:rFonts w:ascii="Simplified Arabic" w:hAnsi="Simplified Arabic" w:cs="Simplified Arabic"/>
                <w:color w:val="000000"/>
                <w:sz w:val="18"/>
                <w:szCs w:val="18"/>
              </w:rPr>
              <w:t>45</w:t>
            </w:r>
          </w:p>
        </w:tc>
        <w:tc>
          <w:tcPr>
            <w:tcW w:w="991"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bidi w:val="0"/>
              <w:jc w:val="right"/>
              <w:rPr>
                <w:rFonts w:ascii="Simplified Arabic" w:hAnsi="Simplified Arabic" w:cs="Simplified Arabic"/>
                <w:color w:val="000000"/>
                <w:sz w:val="18"/>
                <w:szCs w:val="18"/>
              </w:rPr>
            </w:pPr>
            <w:r w:rsidRPr="005D3F4B">
              <w:rPr>
                <w:rFonts w:ascii="Simplified Arabic" w:hAnsi="Simplified Arabic" w:cs="Simplified Arabic"/>
                <w:color w:val="000000"/>
                <w:sz w:val="18"/>
                <w:szCs w:val="18"/>
              </w:rPr>
              <w:t>4515014</w:t>
            </w:r>
          </w:p>
        </w:tc>
        <w:tc>
          <w:tcPr>
            <w:tcW w:w="1035"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Pr>
            </w:pPr>
            <w:r w:rsidRPr="005D3F4B">
              <w:rPr>
                <w:rFonts w:ascii="Simplified Arabic" w:hAnsi="Simplified Arabic" w:cs="Simplified Arabic"/>
                <w:color w:val="000000"/>
                <w:sz w:val="18"/>
                <w:szCs w:val="18"/>
                <w:rtl/>
              </w:rPr>
              <w:t>الحكم والديمقراطية</w:t>
            </w:r>
          </w:p>
        </w:tc>
        <w:tc>
          <w:tcPr>
            <w:tcW w:w="1183"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7"/>
                <w:szCs w:val="17"/>
                <w:rtl/>
              </w:rPr>
            </w:pPr>
            <w:r w:rsidRPr="005D3F4B">
              <w:rPr>
                <w:rFonts w:ascii="Simplified Arabic" w:hAnsi="Simplified Arabic" w:cs="Simplified Arabic"/>
                <w:color w:val="000000"/>
                <w:sz w:val="17"/>
                <w:szCs w:val="17"/>
                <w:rtl/>
              </w:rPr>
              <w:t>نسبة السكان الذين أبلغوا أنهم شعروا شخصيا بتعرضهم للتمييز أو المضايقة خلال الاثني عشر شهرا الماضية، استناداً إلى أساس من التمييز المحظور بموجب القانون الدولي لحقوق الإنسان</w:t>
            </w:r>
          </w:p>
        </w:tc>
        <w:tc>
          <w:tcPr>
            <w:tcW w:w="1530"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مؤشر يقيس نسبة السكان الذين أبلغوا عما شعروا به شخصيا من تعرضهم للتمييز أو المضايقة خلال الاثني عشر شهرا الماضية، استناداً إلى أساس من التمييز المحظور بموجب القانون الدولي لحقوق الإنسان</w:t>
            </w:r>
          </w:p>
        </w:tc>
        <w:tc>
          <w:tcPr>
            <w:tcW w:w="1800" w:type="dxa"/>
            <w:tcBorders>
              <w:top w:val="single" w:sz="4" w:space="0" w:color="auto"/>
              <w:left w:val="single" w:sz="4" w:space="0" w:color="auto"/>
              <w:bottom w:val="single" w:sz="4" w:space="0" w:color="auto"/>
              <w:right w:val="single" w:sz="4" w:space="0" w:color="auto"/>
            </w:tcBorders>
          </w:tcPr>
          <w:p w:rsidR="00A83CFC" w:rsidRPr="00C60250" w:rsidRDefault="00A83CFC" w:rsidP="00A83CFC">
            <w:pPr>
              <w:rPr>
                <w:rFonts w:ascii="Simplified Arabic" w:hAnsi="Simplified Arabic" w:cs="Simplified Arabic"/>
                <w:color w:val="000000"/>
                <w:sz w:val="18"/>
                <w:szCs w:val="18"/>
                <w:rtl/>
              </w:rPr>
            </w:pPr>
            <w:r w:rsidRPr="00C60250">
              <w:rPr>
                <w:rFonts w:ascii="Simplified Arabic" w:hAnsi="Simplified Arabic" w:cs="Simplified Arabic"/>
                <w:color w:val="000000" w:themeColor="text1"/>
                <w:sz w:val="18"/>
                <w:szCs w:val="18"/>
                <w:rtl/>
              </w:rPr>
              <w:t>عدد الأفراد الذين أبلغوا أنهم شعروا شخصيا بتعرضهم للتمييز أو المضايقة خلال الاثني عشر شهرا الماضية مقسوماً على إجمالي عدد المستجيبين مضروباً بـ 100</w:t>
            </w:r>
          </w:p>
        </w:tc>
        <w:tc>
          <w:tcPr>
            <w:tcW w:w="1505"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 xml:space="preserve">الجنس، نوع التمييز/ المضايقة </w:t>
            </w:r>
          </w:p>
        </w:tc>
        <w:tc>
          <w:tcPr>
            <w:tcW w:w="1288"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مسح</w:t>
            </w:r>
          </w:p>
        </w:tc>
        <w:tc>
          <w:tcPr>
            <w:tcW w:w="715" w:type="dxa"/>
            <w:tcBorders>
              <w:top w:val="single" w:sz="4" w:space="0" w:color="auto"/>
              <w:left w:val="single" w:sz="4" w:space="0" w:color="auto"/>
              <w:bottom w:val="single" w:sz="4" w:space="0" w:color="auto"/>
              <w:right w:val="single" w:sz="4" w:space="0" w:color="auto"/>
            </w:tcBorders>
          </w:tcPr>
          <w:p w:rsidR="00A83CFC" w:rsidRPr="005D3F4B" w:rsidRDefault="00A83CFC" w:rsidP="00A83CFC">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A83CFC" w:rsidRPr="006711C4" w:rsidRDefault="00A83CFC" w:rsidP="00A83CFC">
            <w:pPr>
              <w:rPr>
                <w:rFonts w:ascii="Simplified Arabic" w:hAnsi="Simplified Arabic" w:cs="Simplified Arabic"/>
                <w:color w:val="000000" w:themeColor="text1"/>
                <w:sz w:val="18"/>
                <w:szCs w:val="18"/>
                <w:rtl/>
                <w:lang w:val="en-AS"/>
              </w:rPr>
            </w:pPr>
            <w:r w:rsidRPr="00C60250">
              <w:rPr>
                <w:rFonts w:ascii="Simplified Arabic" w:hAnsi="Simplified Arabic" w:cs="Simplified Arabic"/>
                <w:color w:val="000000" w:themeColor="text1"/>
                <w:sz w:val="18"/>
                <w:szCs w:val="18"/>
                <w:rtl/>
              </w:rPr>
              <w:t xml:space="preserve">من مؤشرات التنمية المستدامة </w:t>
            </w:r>
            <w:r>
              <w:rPr>
                <w:rFonts w:ascii="Simplified Arabic" w:hAnsi="Simplified Arabic" w:cs="Simplified Arabic"/>
                <w:color w:val="000000" w:themeColor="text1"/>
                <w:sz w:val="18"/>
                <w:szCs w:val="18"/>
                <w:lang w:val="en-AS"/>
              </w:rPr>
              <w:t>16.</w:t>
            </w:r>
            <w:r>
              <w:rPr>
                <w:rFonts w:ascii="Simplified Arabic" w:hAnsi="Simplified Arabic" w:cs="Simplified Arabic"/>
                <w:color w:val="000000" w:themeColor="text1"/>
                <w:sz w:val="18"/>
                <w:szCs w:val="18"/>
              </w:rPr>
              <w:t>b.1</w:t>
            </w:r>
            <w:r>
              <w:rPr>
                <w:rFonts w:ascii="Simplified Arabic" w:hAnsi="Simplified Arabic" w:cs="Simplified Arabic"/>
                <w:color w:val="000000" w:themeColor="text1"/>
                <w:sz w:val="18"/>
                <w:szCs w:val="18"/>
                <w:lang w:val="en-AS"/>
              </w:rPr>
              <w:t>/</w:t>
            </w:r>
          </w:p>
          <w:p w:rsidR="00A83CFC" w:rsidRPr="006711C4" w:rsidRDefault="00A83CFC" w:rsidP="00A83CFC">
            <w:pPr>
              <w:rPr>
                <w:rFonts w:ascii="Simplified Arabic" w:hAnsi="Simplified Arabic" w:cs="Simplified Arabic"/>
                <w:color w:val="000000" w:themeColor="text1"/>
                <w:sz w:val="18"/>
                <w:szCs w:val="18"/>
                <w:rtl/>
              </w:rPr>
            </w:pPr>
            <w:r w:rsidRPr="006711C4">
              <w:rPr>
                <w:rFonts w:ascii="Arial" w:hAnsi="Arial" w:hint="cs"/>
                <w:color w:val="000000" w:themeColor="text1"/>
                <w:sz w:val="18"/>
                <w:szCs w:val="18"/>
                <w:rtl/>
              </w:rPr>
              <w:t>10.3.1</w:t>
            </w:r>
          </w:p>
        </w:tc>
      </w:tr>
    </w:tbl>
    <w:p w:rsidR="0053537C" w:rsidRPr="008F0B01" w:rsidRDefault="0053537C" w:rsidP="00210F06">
      <w:pPr>
        <w:tabs>
          <w:tab w:val="center" w:pos="4153"/>
        </w:tabs>
        <w:jc w:val="both"/>
        <w:rPr>
          <w:rFonts w:cs="Simplified Arabic"/>
          <w:sz w:val="28"/>
          <w:szCs w:val="28"/>
          <w:rtl/>
        </w:rPr>
      </w:pPr>
    </w:p>
    <w:sectPr w:rsidR="0053537C" w:rsidRPr="008F0B01" w:rsidSect="00F37660">
      <w:pgSz w:w="16839" w:h="11907" w:orient="landscape" w:code="9"/>
      <w:pgMar w:top="990" w:right="851" w:bottom="851" w:left="851" w:header="709" w:footer="709"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ACB" w:rsidRDefault="00E24ACB">
      <w:r>
        <w:separator/>
      </w:r>
    </w:p>
  </w:endnote>
  <w:endnote w:type="continuationSeparator" w:id="0">
    <w:p w:rsidR="00E24ACB" w:rsidRDefault="00E24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abicTransparent">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582" w:rsidRDefault="00825582">
    <w:pPr>
      <w:pStyle w:val="Footer"/>
      <w:framePr w:wrap="around" w:vAnchor="text" w:h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25582" w:rsidRDefault="008255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582" w:rsidRDefault="00825582" w:rsidP="00653AB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582" w:rsidRDefault="00825582" w:rsidP="00424EDC">
    <w:pPr>
      <w:pStyle w:val="Footer"/>
    </w:pPr>
  </w:p>
  <w:p w:rsidR="00825582" w:rsidRDefault="00825582" w:rsidP="00653AB7">
    <w:pPr>
      <w:pStyle w:val="Footer"/>
      <w:tabs>
        <w:tab w:val="clear" w:pos="4320"/>
        <w:tab w:val="clear" w:pos="8640"/>
        <w:tab w:val="left" w:pos="1669"/>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582" w:rsidRDefault="0082558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582" w:rsidRPr="00653AB7" w:rsidRDefault="00825582" w:rsidP="00FD67B4">
    <w:pPr>
      <w:pStyle w:val="Footer"/>
      <w:jc w:val="center"/>
      <w:rPr>
        <w:sz w:val="18"/>
        <w:szCs w:val="18"/>
      </w:rPr>
    </w:pPr>
    <w:r w:rsidRPr="00653AB7">
      <w:rPr>
        <w:sz w:val="18"/>
        <w:szCs w:val="18"/>
      </w:rPr>
      <w:fldChar w:fldCharType="begin"/>
    </w:r>
    <w:r w:rsidRPr="00653AB7">
      <w:rPr>
        <w:sz w:val="18"/>
        <w:szCs w:val="18"/>
      </w:rPr>
      <w:instrText xml:space="preserve"> PAGE   \* MERGEFORMAT </w:instrText>
    </w:r>
    <w:r w:rsidRPr="00653AB7">
      <w:rPr>
        <w:sz w:val="18"/>
        <w:szCs w:val="18"/>
      </w:rPr>
      <w:fldChar w:fldCharType="separate"/>
    </w:r>
    <w:r w:rsidR="00BD59B4">
      <w:rPr>
        <w:noProof/>
        <w:sz w:val="18"/>
        <w:szCs w:val="18"/>
        <w:rtl/>
      </w:rPr>
      <w:t>67</w:t>
    </w:r>
    <w:r w:rsidRPr="00653AB7">
      <w:rPr>
        <w:sz w:val="18"/>
        <w:szCs w:val="18"/>
      </w:rPr>
      <w:fldChar w:fldCharType="end"/>
    </w:r>
  </w:p>
  <w:p w:rsidR="00825582" w:rsidRDefault="00825582" w:rsidP="00653AB7">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104460"/>
      <w:docPartObj>
        <w:docPartGallery w:val="Page Numbers (Bottom of Page)"/>
        <w:docPartUnique/>
      </w:docPartObj>
    </w:sdtPr>
    <w:sdtEndPr/>
    <w:sdtContent>
      <w:p w:rsidR="00825582" w:rsidRDefault="00825582">
        <w:pPr>
          <w:pStyle w:val="Footer"/>
          <w:jc w:val="center"/>
        </w:pPr>
        <w:r w:rsidRPr="00897CD4">
          <w:rPr>
            <w:sz w:val="18"/>
            <w:szCs w:val="18"/>
          </w:rPr>
          <w:fldChar w:fldCharType="begin"/>
        </w:r>
        <w:r w:rsidRPr="00897CD4">
          <w:rPr>
            <w:sz w:val="18"/>
            <w:szCs w:val="18"/>
          </w:rPr>
          <w:instrText xml:space="preserve"> PAGE   \* MERGEFORMAT </w:instrText>
        </w:r>
        <w:r w:rsidRPr="00897CD4">
          <w:rPr>
            <w:sz w:val="18"/>
            <w:szCs w:val="18"/>
          </w:rPr>
          <w:fldChar w:fldCharType="separate"/>
        </w:r>
        <w:r w:rsidR="00BD59B4">
          <w:rPr>
            <w:noProof/>
            <w:sz w:val="18"/>
            <w:szCs w:val="18"/>
            <w:rtl/>
          </w:rPr>
          <w:t>11</w:t>
        </w:r>
        <w:r w:rsidRPr="00897CD4">
          <w:rPr>
            <w:sz w:val="18"/>
            <w:szCs w:val="18"/>
          </w:rPr>
          <w:fldChar w:fldCharType="end"/>
        </w:r>
      </w:p>
    </w:sdtContent>
  </w:sdt>
  <w:p w:rsidR="00825582" w:rsidRDefault="00825582" w:rsidP="00653AB7">
    <w:pPr>
      <w:pStyle w:val="Footer"/>
      <w:tabs>
        <w:tab w:val="clear" w:pos="4320"/>
        <w:tab w:val="clear" w:pos="8640"/>
        <w:tab w:val="left" w:pos="1669"/>
      </w:tabs>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ACB" w:rsidRDefault="00E24ACB">
      <w:r>
        <w:separator/>
      </w:r>
    </w:p>
  </w:footnote>
  <w:footnote w:type="continuationSeparator" w:id="0">
    <w:p w:rsidR="00E24ACB" w:rsidRDefault="00E24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582" w:rsidRPr="008F0B01" w:rsidRDefault="00825582" w:rsidP="00653AB7">
    <w:pPr>
      <w:jc w:val="center"/>
      <w:rPr>
        <w:rFonts w:ascii="Arial" w:hAnsi="Arial" w:cs="Simplified Arabic"/>
        <w:b/>
        <w:bCs/>
        <w:i/>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582" w:rsidRDefault="008255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582" w:rsidRDefault="008255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582" w:rsidRDefault="00825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FC3"/>
    <w:multiLevelType w:val="hybridMultilevel"/>
    <w:tmpl w:val="44D61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1115B"/>
    <w:multiLevelType w:val="hybridMultilevel"/>
    <w:tmpl w:val="0B980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A2D0E"/>
    <w:multiLevelType w:val="hybridMultilevel"/>
    <w:tmpl w:val="EA86D280"/>
    <w:lvl w:ilvl="0" w:tplc="9F50677E">
      <w:numFmt w:val="bullet"/>
      <w:lvlText w:val="-"/>
      <w:lvlJc w:val="left"/>
      <w:pPr>
        <w:ind w:left="1080" w:hanging="360"/>
      </w:pPr>
      <w:rPr>
        <w:rFonts w:ascii="Simplified Arabic" w:eastAsia="Times New Roman" w:hAnsi="Simplified Arabic" w:cs="Simplified Arabic"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D1E4816"/>
    <w:multiLevelType w:val="hybridMultilevel"/>
    <w:tmpl w:val="551C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36BDB"/>
    <w:multiLevelType w:val="hybridMultilevel"/>
    <w:tmpl w:val="30CA44C0"/>
    <w:lvl w:ilvl="0" w:tplc="F1C01B38">
      <w:start w:val="1"/>
      <w:numFmt w:val="bullet"/>
      <w:lvlText w:val=""/>
      <w:lvlJc w:val="left"/>
      <w:pPr>
        <w:tabs>
          <w:tab w:val="num" w:pos="1080"/>
        </w:tabs>
        <w:ind w:left="1080" w:hanging="360"/>
      </w:pPr>
      <w:rPr>
        <w:rFonts w:ascii="Wingdings" w:hAnsi="Wingdings" w:hint="default"/>
        <w:color w:val="00008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3C3398C"/>
    <w:multiLevelType w:val="hybridMultilevel"/>
    <w:tmpl w:val="13DE73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793DAF"/>
    <w:multiLevelType w:val="hybridMultilevel"/>
    <w:tmpl w:val="691E41D4"/>
    <w:lvl w:ilvl="0" w:tplc="09F8AED2">
      <w:numFmt w:val="bullet"/>
      <w:lvlText w:val="-"/>
      <w:lvlJc w:val="left"/>
      <w:pPr>
        <w:ind w:left="1080" w:hanging="360"/>
      </w:pPr>
      <w:rPr>
        <w:rFonts w:ascii="Simplified Arabic" w:eastAsia="Times New Roman" w:hAnsi="Simplified Arabic" w:cs="Simplified Arabic"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CF25261"/>
    <w:multiLevelType w:val="hybridMultilevel"/>
    <w:tmpl w:val="E8D017B4"/>
    <w:lvl w:ilvl="0" w:tplc="6A664C64">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E27127"/>
    <w:multiLevelType w:val="hybridMultilevel"/>
    <w:tmpl w:val="1472B7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4D01285"/>
    <w:multiLevelType w:val="hybridMultilevel"/>
    <w:tmpl w:val="37FC4B98"/>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0" w15:restartNumberingAfterBreak="0">
    <w:nsid w:val="498826E2"/>
    <w:multiLevelType w:val="hybridMultilevel"/>
    <w:tmpl w:val="86CA60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B142F0"/>
    <w:multiLevelType w:val="hybridMultilevel"/>
    <w:tmpl w:val="61BA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023AA1"/>
    <w:multiLevelType w:val="hybridMultilevel"/>
    <w:tmpl w:val="E64805CC"/>
    <w:lvl w:ilvl="0" w:tplc="61C2BC0E">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BA4911"/>
    <w:multiLevelType w:val="hybridMultilevel"/>
    <w:tmpl w:val="6074B1E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75CB5"/>
    <w:multiLevelType w:val="hybridMultilevel"/>
    <w:tmpl w:val="CB68F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3"/>
  </w:num>
  <w:num w:numId="4">
    <w:abstractNumId w:val="11"/>
  </w:num>
  <w:num w:numId="5">
    <w:abstractNumId w:val="0"/>
  </w:num>
  <w:num w:numId="6">
    <w:abstractNumId w:val="9"/>
  </w:num>
  <w:num w:numId="7">
    <w:abstractNumId w:val="12"/>
  </w:num>
  <w:num w:numId="8">
    <w:abstractNumId w:val="7"/>
  </w:num>
  <w:num w:numId="9">
    <w:abstractNumId w:val="6"/>
  </w:num>
  <w:num w:numId="10">
    <w:abstractNumId w:val="2"/>
  </w:num>
  <w:num w:numId="11">
    <w:abstractNumId w:val="5"/>
  </w:num>
  <w:num w:numId="12">
    <w:abstractNumId w:val="10"/>
  </w:num>
  <w:num w:numId="13">
    <w:abstractNumId w:val="8"/>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defaultTabStop w:val="720"/>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A67"/>
    <w:rsid w:val="00000274"/>
    <w:rsid w:val="00001A03"/>
    <w:rsid w:val="00001AAA"/>
    <w:rsid w:val="00002C57"/>
    <w:rsid w:val="00002E32"/>
    <w:rsid w:val="000030D6"/>
    <w:rsid w:val="000031AB"/>
    <w:rsid w:val="00003E49"/>
    <w:rsid w:val="00004261"/>
    <w:rsid w:val="000045C4"/>
    <w:rsid w:val="00004625"/>
    <w:rsid w:val="00004C14"/>
    <w:rsid w:val="00004F16"/>
    <w:rsid w:val="00005479"/>
    <w:rsid w:val="0000586F"/>
    <w:rsid w:val="00005D13"/>
    <w:rsid w:val="0000621D"/>
    <w:rsid w:val="0000743F"/>
    <w:rsid w:val="00007B79"/>
    <w:rsid w:val="00011623"/>
    <w:rsid w:val="0001166A"/>
    <w:rsid w:val="0001494C"/>
    <w:rsid w:val="00015CFC"/>
    <w:rsid w:val="00015FD4"/>
    <w:rsid w:val="000166D4"/>
    <w:rsid w:val="00017816"/>
    <w:rsid w:val="00017974"/>
    <w:rsid w:val="00017DCF"/>
    <w:rsid w:val="00017F6A"/>
    <w:rsid w:val="000207DC"/>
    <w:rsid w:val="00020B91"/>
    <w:rsid w:val="000215C7"/>
    <w:rsid w:val="000221DA"/>
    <w:rsid w:val="000238F7"/>
    <w:rsid w:val="00023CAD"/>
    <w:rsid w:val="00024EF4"/>
    <w:rsid w:val="00025DEA"/>
    <w:rsid w:val="00025E65"/>
    <w:rsid w:val="00027437"/>
    <w:rsid w:val="00027F07"/>
    <w:rsid w:val="0003165D"/>
    <w:rsid w:val="00031EDD"/>
    <w:rsid w:val="000321B4"/>
    <w:rsid w:val="00032F33"/>
    <w:rsid w:val="000339D5"/>
    <w:rsid w:val="00033C6C"/>
    <w:rsid w:val="00035A6E"/>
    <w:rsid w:val="00035EB1"/>
    <w:rsid w:val="000361F2"/>
    <w:rsid w:val="00036B8F"/>
    <w:rsid w:val="00040B34"/>
    <w:rsid w:val="000411C0"/>
    <w:rsid w:val="00042237"/>
    <w:rsid w:val="0004385E"/>
    <w:rsid w:val="000438E5"/>
    <w:rsid w:val="00044265"/>
    <w:rsid w:val="00045A63"/>
    <w:rsid w:val="00045D0C"/>
    <w:rsid w:val="00046BBC"/>
    <w:rsid w:val="00047013"/>
    <w:rsid w:val="000470C5"/>
    <w:rsid w:val="0004753A"/>
    <w:rsid w:val="0004786B"/>
    <w:rsid w:val="00047B37"/>
    <w:rsid w:val="00050727"/>
    <w:rsid w:val="000523E2"/>
    <w:rsid w:val="000526D7"/>
    <w:rsid w:val="00052D2B"/>
    <w:rsid w:val="000536AD"/>
    <w:rsid w:val="0005383A"/>
    <w:rsid w:val="00053DCA"/>
    <w:rsid w:val="0005400A"/>
    <w:rsid w:val="000564A0"/>
    <w:rsid w:val="00056C2A"/>
    <w:rsid w:val="00057EB3"/>
    <w:rsid w:val="00060459"/>
    <w:rsid w:val="00061784"/>
    <w:rsid w:val="00062222"/>
    <w:rsid w:val="000628CC"/>
    <w:rsid w:val="00062CC2"/>
    <w:rsid w:val="00063E37"/>
    <w:rsid w:val="0006452A"/>
    <w:rsid w:val="00065DF0"/>
    <w:rsid w:val="00066663"/>
    <w:rsid w:val="00066664"/>
    <w:rsid w:val="000679A6"/>
    <w:rsid w:val="00067AB8"/>
    <w:rsid w:val="00067AE6"/>
    <w:rsid w:val="000703F7"/>
    <w:rsid w:val="00070CA6"/>
    <w:rsid w:val="0007155C"/>
    <w:rsid w:val="00071874"/>
    <w:rsid w:val="00072281"/>
    <w:rsid w:val="000730FE"/>
    <w:rsid w:val="000731FE"/>
    <w:rsid w:val="000734C3"/>
    <w:rsid w:val="00073AD3"/>
    <w:rsid w:val="00074611"/>
    <w:rsid w:val="000751CD"/>
    <w:rsid w:val="00075920"/>
    <w:rsid w:val="00076050"/>
    <w:rsid w:val="00076487"/>
    <w:rsid w:val="00076AE4"/>
    <w:rsid w:val="000771C6"/>
    <w:rsid w:val="00077E77"/>
    <w:rsid w:val="00081020"/>
    <w:rsid w:val="00081CD8"/>
    <w:rsid w:val="00081F5A"/>
    <w:rsid w:val="00081FD9"/>
    <w:rsid w:val="00082300"/>
    <w:rsid w:val="000829E8"/>
    <w:rsid w:val="00083376"/>
    <w:rsid w:val="000833E4"/>
    <w:rsid w:val="00083773"/>
    <w:rsid w:val="00084AE6"/>
    <w:rsid w:val="00084EAB"/>
    <w:rsid w:val="00085138"/>
    <w:rsid w:val="00085568"/>
    <w:rsid w:val="00085D73"/>
    <w:rsid w:val="00086300"/>
    <w:rsid w:val="0008726C"/>
    <w:rsid w:val="00090519"/>
    <w:rsid w:val="00090DA9"/>
    <w:rsid w:val="0009166E"/>
    <w:rsid w:val="00091877"/>
    <w:rsid w:val="00091ACA"/>
    <w:rsid w:val="000923AB"/>
    <w:rsid w:val="00092D95"/>
    <w:rsid w:val="00092E8E"/>
    <w:rsid w:val="00094791"/>
    <w:rsid w:val="00094E0D"/>
    <w:rsid w:val="00095E61"/>
    <w:rsid w:val="0009632E"/>
    <w:rsid w:val="0009645B"/>
    <w:rsid w:val="000971FA"/>
    <w:rsid w:val="000977F8"/>
    <w:rsid w:val="000A22A1"/>
    <w:rsid w:val="000A256C"/>
    <w:rsid w:val="000A3273"/>
    <w:rsid w:val="000A35F2"/>
    <w:rsid w:val="000A3B60"/>
    <w:rsid w:val="000A41A7"/>
    <w:rsid w:val="000A486E"/>
    <w:rsid w:val="000A6768"/>
    <w:rsid w:val="000A7A6D"/>
    <w:rsid w:val="000A7F2E"/>
    <w:rsid w:val="000A7FA3"/>
    <w:rsid w:val="000B141C"/>
    <w:rsid w:val="000B18A1"/>
    <w:rsid w:val="000B194D"/>
    <w:rsid w:val="000B1B47"/>
    <w:rsid w:val="000B1EEF"/>
    <w:rsid w:val="000B247A"/>
    <w:rsid w:val="000B2603"/>
    <w:rsid w:val="000B2643"/>
    <w:rsid w:val="000B3554"/>
    <w:rsid w:val="000B3F08"/>
    <w:rsid w:val="000B472C"/>
    <w:rsid w:val="000B4738"/>
    <w:rsid w:val="000B5B4F"/>
    <w:rsid w:val="000B657B"/>
    <w:rsid w:val="000B7EC5"/>
    <w:rsid w:val="000C0341"/>
    <w:rsid w:val="000C049A"/>
    <w:rsid w:val="000C0EE5"/>
    <w:rsid w:val="000C12F6"/>
    <w:rsid w:val="000C1B3A"/>
    <w:rsid w:val="000C2CE1"/>
    <w:rsid w:val="000C3089"/>
    <w:rsid w:val="000C3109"/>
    <w:rsid w:val="000C31E7"/>
    <w:rsid w:val="000C3B69"/>
    <w:rsid w:val="000C5337"/>
    <w:rsid w:val="000C5E0F"/>
    <w:rsid w:val="000C5F1D"/>
    <w:rsid w:val="000C6CCE"/>
    <w:rsid w:val="000C730E"/>
    <w:rsid w:val="000D0137"/>
    <w:rsid w:val="000D06E5"/>
    <w:rsid w:val="000D09C7"/>
    <w:rsid w:val="000D10FE"/>
    <w:rsid w:val="000D19A9"/>
    <w:rsid w:val="000D1FEA"/>
    <w:rsid w:val="000D3A53"/>
    <w:rsid w:val="000D4C27"/>
    <w:rsid w:val="000D5022"/>
    <w:rsid w:val="000D5323"/>
    <w:rsid w:val="000D588D"/>
    <w:rsid w:val="000D5BD4"/>
    <w:rsid w:val="000D6EDA"/>
    <w:rsid w:val="000D72B6"/>
    <w:rsid w:val="000D788A"/>
    <w:rsid w:val="000D7D23"/>
    <w:rsid w:val="000E1623"/>
    <w:rsid w:val="000E1799"/>
    <w:rsid w:val="000E1964"/>
    <w:rsid w:val="000E19FB"/>
    <w:rsid w:val="000E1E0E"/>
    <w:rsid w:val="000E23B5"/>
    <w:rsid w:val="000E2A5C"/>
    <w:rsid w:val="000E2B12"/>
    <w:rsid w:val="000E4D57"/>
    <w:rsid w:val="000E5326"/>
    <w:rsid w:val="000E5456"/>
    <w:rsid w:val="000E564C"/>
    <w:rsid w:val="000E6CFB"/>
    <w:rsid w:val="000E6EBD"/>
    <w:rsid w:val="000E70D6"/>
    <w:rsid w:val="000F2109"/>
    <w:rsid w:val="000F3698"/>
    <w:rsid w:val="000F36BA"/>
    <w:rsid w:val="000F3814"/>
    <w:rsid w:val="000F431C"/>
    <w:rsid w:val="000F78FB"/>
    <w:rsid w:val="001003B5"/>
    <w:rsid w:val="0010066E"/>
    <w:rsid w:val="00100B73"/>
    <w:rsid w:val="001012FB"/>
    <w:rsid w:val="00101E73"/>
    <w:rsid w:val="0010231E"/>
    <w:rsid w:val="00103622"/>
    <w:rsid w:val="00103BF3"/>
    <w:rsid w:val="00104168"/>
    <w:rsid w:val="001047A6"/>
    <w:rsid w:val="001058D7"/>
    <w:rsid w:val="00105C89"/>
    <w:rsid w:val="00105E87"/>
    <w:rsid w:val="00105FB8"/>
    <w:rsid w:val="00106670"/>
    <w:rsid w:val="001067FC"/>
    <w:rsid w:val="00106DE8"/>
    <w:rsid w:val="001071E9"/>
    <w:rsid w:val="00110001"/>
    <w:rsid w:val="00111216"/>
    <w:rsid w:val="00111AC5"/>
    <w:rsid w:val="001126A8"/>
    <w:rsid w:val="001126C4"/>
    <w:rsid w:val="00112CD0"/>
    <w:rsid w:val="0011313D"/>
    <w:rsid w:val="001131C4"/>
    <w:rsid w:val="0011387D"/>
    <w:rsid w:val="00113A83"/>
    <w:rsid w:val="00114BA8"/>
    <w:rsid w:val="001150C9"/>
    <w:rsid w:val="00116755"/>
    <w:rsid w:val="00116815"/>
    <w:rsid w:val="00117847"/>
    <w:rsid w:val="0012024A"/>
    <w:rsid w:val="001218C6"/>
    <w:rsid w:val="00121EA8"/>
    <w:rsid w:val="001223B9"/>
    <w:rsid w:val="0012307B"/>
    <w:rsid w:val="00123102"/>
    <w:rsid w:val="00123780"/>
    <w:rsid w:val="0012431D"/>
    <w:rsid w:val="00124829"/>
    <w:rsid w:val="00125EEB"/>
    <w:rsid w:val="001266E6"/>
    <w:rsid w:val="00126CE2"/>
    <w:rsid w:val="00126E1F"/>
    <w:rsid w:val="00127980"/>
    <w:rsid w:val="00127D0F"/>
    <w:rsid w:val="00131217"/>
    <w:rsid w:val="00131949"/>
    <w:rsid w:val="00132127"/>
    <w:rsid w:val="00132A47"/>
    <w:rsid w:val="00133166"/>
    <w:rsid w:val="001338AE"/>
    <w:rsid w:val="001348BA"/>
    <w:rsid w:val="00134D6F"/>
    <w:rsid w:val="001364FF"/>
    <w:rsid w:val="00137FC5"/>
    <w:rsid w:val="0014073E"/>
    <w:rsid w:val="001407B3"/>
    <w:rsid w:val="0014120D"/>
    <w:rsid w:val="0014187D"/>
    <w:rsid w:val="00141A8B"/>
    <w:rsid w:val="001427DF"/>
    <w:rsid w:val="00142E88"/>
    <w:rsid w:val="0014541A"/>
    <w:rsid w:val="00146B43"/>
    <w:rsid w:val="00146EF5"/>
    <w:rsid w:val="001474A4"/>
    <w:rsid w:val="00147E9E"/>
    <w:rsid w:val="00150686"/>
    <w:rsid w:val="00150CA9"/>
    <w:rsid w:val="00150D08"/>
    <w:rsid w:val="00150FC1"/>
    <w:rsid w:val="001511B9"/>
    <w:rsid w:val="00152180"/>
    <w:rsid w:val="0015218A"/>
    <w:rsid w:val="001521AD"/>
    <w:rsid w:val="00152F16"/>
    <w:rsid w:val="00154EC4"/>
    <w:rsid w:val="00155E4E"/>
    <w:rsid w:val="00156686"/>
    <w:rsid w:val="00156818"/>
    <w:rsid w:val="001576E7"/>
    <w:rsid w:val="001577E8"/>
    <w:rsid w:val="00160585"/>
    <w:rsid w:val="00160AE3"/>
    <w:rsid w:val="00160C5B"/>
    <w:rsid w:val="00160D4F"/>
    <w:rsid w:val="00161173"/>
    <w:rsid w:val="0016119C"/>
    <w:rsid w:val="00161C4C"/>
    <w:rsid w:val="00162503"/>
    <w:rsid w:val="0016318B"/>
    <w:rsid w:val="00163FAE"/>
    <w:rsid w:val="00164DB0"/>
    <w:rsid w:val="00165079"/>
    <w:rsid w:val="001650B3"/>
    <w:rsid w:val="001651D1"/>
    <w:rsid w:val="001656D3"/>
    <w:rsid w:val="001662AB"/>
    <w:rsid w:val="00167621"/>
    <w:rsid w:val="00170A81"/>
    <w:rsid w:val="00170AE5"/>
    <w:rsid w:val="00170CDB"/>
    <w:rsid w:val="00170D05"/>
    <w:rsid w:val="00171596"/>
    <w:rsid w:val="00172F68"/>
    <w:rsid w:val="0017309D"/>
    <w:rsid w:val="00173357"/>
    <w:rsid w:val="00173636"/>
    <w:rsid w:val="001747B9"/>
    <w:rsid w:val="001755D5"/>
    <w:rsid w:val="00175C72"/>
    <w:rsid w:val="00175F7F"/>
    <w:rsid w:val="001769D7"/>
    <w:rsid w:val="00177561"/>
    <w:rsid w:val="001779C4"/>
    <w:rsid w:val="00177CDE"/>
    <w:rsid w:val="00180DEF"/>
    <w:rsid w:val="001810E0"/>
    <w:rsid w:val="00181117"/>
    <w:rsid w:val="001816FE"/>
    <w:rsid w:val="00181852"/>
    <w:rsid w:val="001826DB"/>
    <w:rsid w:val="00182939"/>
    <w:rsid w:val="00182CFD"/>
    <w:rsid w:val="001831D6"/>
    <w:rsid w:val="0018355A"/>
    <w:rsid w:val="0018357F"/>
    <w:rsid w:val="00183E92"/>
    <w:rsid w:val="00184A3A"/>
    <w:rsid w:val="00184A9A"/>
    <w:rsid w:val="00184F40"/>
    <w:rsid w:val="00185E86"/>
    <w:rsid w:val="00186195"/>
    <w:rsid w:val="00187CB3"/>
    <w:rsid w:val="001900C5"/>
    <w:rsid w:val="00190BD2"/>
    <w:rsid w:val="0019305A"/>
    <w:rsid w:val="00193909"/>
    <w:rsid w:val="00194357"/>
    <w:rsid w:val="00194FC5"/>
    <w:rsid w:val="001962F4"/>
    <w:rsid w:val="00196C58"/>
    <w:rsid w:val="00197E2F"/>
    <w:rsid w:val="001A0065"/>
    <w:rsid w:val="001A15C5"/>
    <w:rsid w:val="001A2112"/>
    <w:rsid w:val="001A22BD"/>
    <w:rsid w:val="001A2DD6"/>
    <w:rsid w:val="001A320A"/>
    <w:rsid w:val="001A3481"/>
    <w:rsid w:val="001A39D2"/>
    <w:rsid w:val="001A492D"/>
    <w:rsid w:val="001A4BB2"/>
    <w:rsid w:val="001A6A8D"/>
    <w:rsid w:val="001A78D3"/>
    <w:rsid w:val="001A7E8D"/>
    <w:rsid w:val="001B0048"/>
    <w:rsid w:val="001B0336"/>
    <w:rsid w:val="001B0EEA"/>
    <w:rsid w:val="001B0F96"/>
    <w:rsid w:val="001B134D"/>
    <w:rsid w:val="001B1BE4"/>
    <w:rsid w:val="001B2771"/>
    <w:rsid w:val="001B28A5"/>
    <w:rsid w:val="001B38E5"/>
    <w:rsid w:val="001B3F74"/>
    <w:rsid w:val="001B4AE2"/>
    <w:rsid w:val="001B6906"/>
    <w:rsid w:val="001B6B7F"/>
    <w:rsid w:val="001B6F0F"/>
    <w:rsid w:val="001B7EF5"/>
    <w:rsid w:val="001C1702"/>
    <w:rsid w:val="001C3399"/>
    <w:rsid w:val="001C3BD3"/>
    <w:rsid w:val="001C472C"/>
    <w:rsid w:val="001C4A6E"/>
    <w:rsid w:val="001C4D9C"/>
    <w:rsid w:val="001C5123"/>
    <w:rsid w:val="001C523F"/>
    <w:rsid w:val="001C53A6"/>
    <w:rsid w:val="001C5B69"/>
    <w:rsid w:val="001C6470"/>
    <w:rsid w:val="001C70F3"/>
    <w:rsid w:val="001C7F52"/>
    <w:rsid w:val="001D031C"/>
    <w:rsid w:val="001D131E"/>
    <w:rsid w:val="001D1F81"/>
    <w:rsid w:val="001D1FC8"/>
    <w:rsid w:val="001D24A1"/>
    <w:rsid w:val="001D29A3"/>
    <w:rsid w:val="001D2ADB"/>
    <w:rsid w:val="001D348B"/>
    <w:rsid w:val="001D3BBF"/>
    <w:rsid w:val="001D57CE"/>
    <w:rsid w:val="001D6343"/>
    <w:rsid w:val="001E05D5"/>
    <w:rsid w:val="001E11BB"/>
    <w:rsid w:val="001E1E59"/>
    <w:rsid w:val="001E2B22"/>
    <w:rsid w:val="001E2B35"/>
    <w:rsid w:val="001E340F"/>
    <w:rsid w:val="001E4234"/>
    <w:rsid w:val="001E4934"/>
    <w:rsid w:val="001E4FB0"/>
    <w:rsid w:val="001E681A"/>
    <w:rsid w:val="001E6CA3"/>
    <w:rsid w:val="001F196E"/>
    <w:rsid w:val="001F1B40"/>
    <w:rsid w:val="001F1ECC"/>
    <w:rsid w:val="001F3C9E"/>
    <w:rsid w:val="001F3CB5"/>
    <w:rsid w:val="001F3E70"/>
    <w:rsid w:val="001F44BC"/>
    <w:rsid w:val="001F63D4"/>
    <w:rsid w:val="001F7303"/>
    <w:rsid w:val="00200A9F"/>
    <w:rsid w:val="00202225"/>
    <w:rsid w:val="002025F0"/>
    <w:rsid w:val="00203E5D"/>
    <w:rsid w:val="0020460D"/>
    <w:rsid w:val="00205016"/>
    <w:rsid w:val="0020526F"/>
    <w:rsid w:val="0020584A"/>
    <w:rsid w:val="002060FA"/>
    <w:rsid w:val="002065C1"/>
    <w:rsid w:val="00206F0F"/>
    <w:rsid w:val="00207E2E"/>
    <w:rsid w:val="002103E1"/>
    <w:rsid w:val="00210F06"/>
    <w:rsid w:val="00211E70"/>
    <w:rsid w:val="00213DF9"/>
    <w:rsid w:val="0021451B"/>
    <w:rsid w:val="00214A34"/>
    <w:rsid w:val="00214EB9"/>
    <w:rsid w:val="002153E7"/>
    <w:rsid w:val="00215551"/>
    <w:rsid w:val="00215924"/>
    <w:rsid w:val="00215C58"/>
    <w:rsid w:val="00216ECD"/>
    <w:rsid w:val="00216FFE"/>
    <w:rsid w:val="002176BE"/>
    <w:rsid w:val="00220BFD"/>
    <w:rsid w:val="002216CB"/>
    <w:rsid w:val="00222C02"/>
    <w:rsid w:val="00223B8F"/>
    <w:rsid w:val="002245CF"/>
    <w:rsid w:val="002253C6"/>
    <w:rsid w:val="00225A15"/>
    <w:rsid w:val="00225BA9"/>
    <w:rsid w:val="002260B2"/>
    <w:rsid w:val="00226AD0"/>
    <w:rsid w:val="00226CC8"/>
    <w:rsid w:val="0022712B"/>
    <w:rsid w:val="00227B22"/>
    <w:rsid w:val="00227C1D"/>
    <w:rsid w:val="00227FAB"/>
    <w:rsid w:val="0023138D"/>
    <w:rsid w:val="002314C4"/>
    <w:rsid w:val="0023268C"/>
    <w:rsid w:val="002347CF"/>
    <w:rsid w:val="00234E17"/>
    <w:rsid w:val="0023535A"/>
    <w:rsid w:val="0023544C"/>
    <w:rsid w:val="002354AE"/>
    <w:rsid w:val="00235B12"/>
    <w:rsid w:val="002378C6"/>
    <w:rsid w:val="00237CD3"/>
    <w:rsid w:val="00237F64"/>
    <w:rsid w:val="002407FA"/>
    <w:rsid w:val="0024158C"/>
    <w:rsid w:val="00241837"/>
    <w:rsid w:val="00241A04"/>
    <w:rsid w:val="00243872"/>
    <w:rsid w:val="00244F09"/>
    <w:rsid w:val="00245D0A"/>
    <w:rsid w:val="002462F7"/>
    <w:rsid w:val="0024639F"/>
    <w:rsid w:val="002469F2"/>
    <w:rsid w:val="00251641"/>
    <w:rsid w:val="00251CAD"/>
    <w:rsid w:val="002523A9"/>
    <w:rsid w:val="002526F8"/>
    <w:rsid w:val="00252A26"/>
    <w:rsid w:val="0025549D"/>
    <w:rsid w:val="00255938"/>
    <w:rsid w:val="00255ADC"/>
    <w:rsid w:val="00255CC3"/>
    <w:rsid w:val="00255D66"/>
    <w:rsid w:val="00255FDD"/>
    <w:rsid w:val="00256236"/>
    <w:rsid w:val="002564C7"/>
    <w:rsid w:val="002567D6"/>
    <w:rsid w:val="002574EC"/>
    <w:rsid w:val="00261F2D"/>
    <w:rsid w:val="00262662"/>
    <w:rsid w:val="002639DF"/>
    <w:rsid w:val="00263D37"/>
    <w:rsid w:val="00264357"/>
    <w:rsid w:val="002647AC"/>
    <w:rsid w:val="0026495C"/>
    <w:rsid w:val="002652A7"/>
    <w:rsid w:val="00265B6D"/>
    <w:rsid w:val="0026789D"/>
    <w:rsid w:val="00267DC8"/>
    <w:rsid w:val="00267F37"/>
    <w:rsid w:val="002714E4"/>
    <w:rsid w:val="002718B2"/>
    <w:rsid w:val="00271FEA"/>
    <w:rsid w:val="00272876"/>
    <w:rsid w:val="00273E8C"/>
    <w:rsid w:val="00274DCE"/>
    <w:rsid w:val="00276BD7"/>
    <w:rsid w:val="00277148"/>
    <w:rsid w:val="00277FDC"/>
    <w:rsid w:val="00280428"/>
    <w:rsid w:val="00280867"/>
    <w:rsid w:val="002821E7"/>
    <w:rsid w:val="00283209"/>
    <w:rsid w:val="00283503"/>
    <w:rsid w:val="00283CB8"/>
    <w:rsid w:val="00284213"/>
    <w:rsid w:val="00284EE4"/>
    <w:rsid w:val="00285FDE"/>
    <w:rsid w:val="0028757A"/>
    <w:rsid w:val="0028764F"/>
    <w:rsid w:val="002907CE"/>
    <w:rsid w:val="00290805"/>
    <w:rsid w:val="00290B3A"/>
    <w:rsid w:val="00291641"/>
    <w:rsid w:val="00291814"/>
    <w:rsid w:val="00291903"/>
    <w:rsid w:val="0029196A"/>
    <w:rsid w:val="002939AC"/>
    <w:rsid w:val="00294A67"/>
    <w:rsid w:val="00294BD6"/>
    <w:rsid w:val="00294CBD"/>
    <w:rsid w:val="00295A12"/>
    <w:rsid w:val="00296D0E"/>
    <w:rsid w:val="002A0233"/>
    <w:rsid w:val="002A0381"/>
    <w:rsid w:val="002A0509"/>
    <w:rsid w:val="002A0E90"/>
    <w:rsid w:val="002A0F4E"/>
    <w:rsid w:val="002A132C"/>
    <w:rsid w:val="002A2188"/>
    <w:rsid w:val="002A2390"/>
    <w:rsid w:val="002A2979"/>
    <w:rsid w:val="002A2A09"/>
    <w:rsid w:val="002A2F4E"/>
    <w:rsid w:val="002A30BA"/>
    <w:rsid w:val="002A321E"/>
    <w:rsid w:val="002A3487"/>
    <w:rsid w:val="002A3E2B"/>
    <w:rsid w:val="002A5B4D"/>
    <w:rsid w:val="002A63AB"/>
    <w:rsid w:val="002A6C82"/>
    <w:rsid w:val="002A713B"/>
    <w:rsid w:val="002B1E73"/>
    <w:rsid w:val="002B20EF"/>
    <w:rsid w:val="002B28C8"/>
    <w:rsid w:val="002B358C"/>
    <w:rsid w:val="002B3ACC"/>
    <w:rsid w:val="002B3B91"/>
    <w:rsid w:val="002B495F"/>
    <w:rsid w:val="002B4E6B"/>
    <w:rsid w:val="002B4F3F"/>
    <w:rsid w:val="002B5D66"/>
    <w:rsid w:val="002B5EF0"/>
    <w:rsid w:val="002B6065"/>
    <w:rsid w:val="002B6375"/>
    <w:rsid w:val="002B673D"/>
    <w:rsid w:val="002B6816"/>
    <w:rsid w:val="002B68CA"/>
    <w:rsid w:val="002B6B39"/>
    <w:rsid w:val="002C02E9"/>
    <w:rsid w:val="002C0A06"/>
    <w:rsid w:val="002C2254"/>
    <w:rsid w:val="002C32C9"/>
    <w:rsid w:val="002C3C65"/>
    <w:rsid w:val="002C3E34"/>
    <w:rsid w:val="002C3E89"/>
    <w:rsid w:val="002C4567"/>
    <w:rsid w:val="002C45DD"/>
    <w:rsid w:val="002C514B"/>
    <w:rsid w:val="002C698C"/>
    <w:rsid w:val="002C7B03"/>
    <w:rsid w:val="002D08FD"/>
    <w:rsid w:val="002D17E2"/>
    <w:rsid w:val="002D21EB"/>
    <w:rsid w:val="002D2AAB"/>
    <w:rsid w:val="002D2EF3"/>
    <w:rsid w:val="002D402F"/>
    <w:rsid w:val="002D4B90"/>
    <w:rsid w:val="002D59C5"/>
    <w:rsid w:val="002D5D01"/>
    <w:rsid w:val="002D5D8E"/>
    <w:rsid w:val="002D6D0A"/>
    <w:rsid w:val="002D6DEA"/>
    <w:rsid w:val="002E0330"/>
    <w:rsid w:val="002E1237"/>
    <w:rsid w:val="002E162C"/>
    <w:rsid w:val="002E2B97"/>
    <w:rsid w:val="002E357C"/>
    <w:rsid w:val="002E4026"/>
    <w:rsid w:val="002E4839"/>
    <w:rsid w:val="002E5A76"/>
    <w:rsid w:val="002E6D61"/>
    <w:rsid w:val="002E798C"/>
    <w:rsid w:val="002F134A"/>
    <w:rsid w:val="002F17C8"/>
    <w:rsid w:val="002F1AA5"/>
    <w:rsid w:val="002F1B86"/>
    <w:rsid w:val="002F1E94"/>
    <w:rsid w:val="002F2288"/>
    <w:rsid w:val="002F2B25"/>
    <w:rsid w:val="002F3952"/>
    <w:rsid w:val="002F3E2A"/>
    <w:rsid w:val="002F544B"/>
    <w:rsid w:val="002F5FE8"/>
    <w:rsid w:val="002F60B5"/>
    <w:rsid w:val="002F7062"/>
    <w:rsid w:val="002F74C5"/>
    <w:rsid w:val="002F75E5"/>
    <w:rsid w:val="002F7A45"/>
    <w:rsid w:val="00300B04"/>
    <w:rsid w:val="00300DA4"/>
    <w:rsid w:val="00301B84"/>
    <w:rsid w:val="00301CD2"/>
    <w:rsid w:val="00301F5F"/>
    <w:rsid w:val="00302601"/>
    <w:rsid w:val="00302B0F"/>
    <w:rsid w:val="003030E4"/>
    <w:rsid w:val="0030363D"/>
    <w:rsid w:val="003039FD"/>
    <w:rsid w:val="00305194"/>
    <w:rsid w:val="00305668"/>
    <w:rsid w:val="00305A62"/>
    <w:rsid w:val="00305A6C"/>
    <w:rsid w:val="00306A7B"/>
    <w:rsid w:val="0030730E"/>
    <w:rsid w:val="00307430"/>
    <w:rsid w:val="00307853"/>
    <w:rsid w:val="00307BE8"/>
    <w:rsid w:val="003100BB"/>
    <w:rsid w:val="00310797"/>
    <w:rsid w:val="00311627"/>
    <w:rsid w:val="003116BA"/>
    <w:rsid w:val="0031176B"/>
    <w:rsid w:val="00313174"/>
    <w:rsid w:val="003145E2"/>
    <w:rsid w:val="00314B19"/>
    <w:rsid w:val="00315564"/>
    <w:rsid w:val="00315FBA"/>
    <w:rsid w:val="00316052"/>
    <w:rsid w:val="00316633"/>
    <w:rsid w:val="003178F9"/>
    <w:rsid w:val="003201AA"/>
    <w:rsid w:val="003214CF"/>
    <w:rsid w:val="00323460"/>
    <w:rsid w:val="00323493"/>
    <w:rsid w:val="00323DFE"/>
    <w:rsid w:val="00325254"/>
    <w:rsid w:val="00325A6D"/>
    <w:rsid w:val="00325D89"/>
    <w:rsid w:val="0032642A"/>
    <w:rsid w:val="00326C66"/>
    <w:rsid w:val="003275A7"/>
    <w:rsid w:val="00327C19"/>
    <w:rsid w:val="00327C85"/>
    <w:rsid w:val="003300D1"/>
    <w:rsid w:val="00331E90"/>
    <w:rsid w:val="00332780"/>
    <w:rsid w:val="00332ADB"/>
    <w:rsid w:val="00333DB2"/>
    <w:rsid w:val="003354D5"/>
    <w:rsid w:val="003357B6"/>
    <w:rsid w:val="00335D2B"/>
    <w:rsid w:val="00336FFD"/>
    <w:rsid w:val="003379FF"/>
    <w:rsid w:val="0034040A"/>
    <w:rsid w:val="00340B1F"/>
    <w:rsid w:val="00340D57"/>
    <w:rsid w:val="00341F19"/>
    <w:rsid w:val="0034257D"/>
    <w:rsid w:val="0034363E"/>
    <w:rsid w:val="00343CED"/>
    <w:rsid w:val="00345868"/>
    <w:rsid w:val="00346474"/>
    <w:rsid w:val="00346997"/>
    <w:rsid w:val="003469EE"/>
    <w:rsid w:val="0035075C"/>
    <w:rsid w:val="003508DE"/>
    <w:rsid w:val="00350EE3"/>
    <w:rsid w:val="00350FA4"/>
    <w:rsid w:val="00351A9A"/>
    <w:rsid w:val="003525B1"/>
    <w:rsid w:val="0035291A"/>
    <w:rsid w:val="0035291F"/>
    <w:rsid w:val="00352A77"/>
    <w:rsid w:val="00352D3A"/>
    <w:rsid w:val="00354044"/>
    <w:rsid w:val="00354441"/>
    <w:rsid w:val="00354459"/>
    <w:rsid w:val="00354F35"/>
    <w:rsid w:val="00355659"/>
    <w:rsid w:val="00356094"/>
    <w:rsid w:val="0035669D"/>
    <w:rsid w:val="00356E6C"/>
    <w:rsid w:val="00356EF5"/>
    <w:rsid w:val="0035755B"/>
    <w:rsid w:val="0035780A"/>
    <w:rsid w:val="003609C4"/>
    <w:rsid w:val="00361052"/>
    <w:rsid w:val="003616B8"/>
    <w:rsid w:val="00361A72"/>
    <w:rsid w:val="00361D63"/>
    <w:rsid w:val="00362F9B"/>
    <w:rsid w:val="00363162"/>
    <w:rsid w:val="00363173"/>
    <w:rsid w:val="003637F5"/>
    <w:rsid w:val="003638F3"/>
    <w:rsid w:val="003663D4"/>
    <w:rsid w:val="00366A65"/>
    <w:rsid w:val="00370FF3"/>
    <w:rsid w:val="003715C6"/>
    <w:rsid w:val="0037235F"/>
    <w:rsid w:val="00373331"/>
    <w:rsid w:val="0037394D"/>
    <w:rsid w:val="00373A9B"/>
    <w:rsid w:val="00374119"/>
    <w:rsid w:val="00375A34"/>
    <w:rsid w:val="0037611B"/>
    <w:rsid w:val="003765DE"/>
    <w:rsid w:val="00376662"/>
    <w:rsid w:val="00376887"/>
    <w:rsid w:val="00376B6B"/>
    <w:rsid w:val="0037793E"/>
    <w:rsid w:val="0037798F"/>
    <w:rsid w:val="0038060A"/>
    <w:rsid w:val="0038142E"/>
    <w:rsid w:val="00382ACA"/>
    <w:rsid w:val="00383929"/>
    <w:rsid w:val="003852F9"/>
    <w:rsid w:val="00386B18"/>
    <w:rsid w:val="00386B84"/>
    <w:rsid w:val="00386D86"/>
    <w:rsid w:val="00386E47"/>
    <w:rsid w:val="00387B03"/>
    <w:rsid w:val="00390079"/>
    <w:rsid w:val="00391F5C"/>
    <w:rsid w:val="003921F4"/>
    <w:rsid w:val="00392296"/>
    <w:rsid w:val="00393007"/>
    <w:rsid w:val="003938D5"/>
    <w:rsid w:val="00394DF6"/>
    <w:rsid w:val="00394E10"/>
    <w:rsid w:val="00395744"/>
    <w:rsid w:val="0039707E"/>
    <w:rsid w:val="003A2CC9"/>
    <w:rsid w:val="003A40B6"/>
    <w:rsid w:val="003A4884"/>
    <w:rsid w:val="003A4E43"/>
    <w:rsid w:val="003A58B5"/>
    <w:rsid w:val="003A65DE"/>
    <w:rsid w:val="003A6662"/>
    <w:rsid w:val="003A6A6A"/>
    <w:rsid w:val="003A6AF7"/>
    <w:rsid w:val="003B018C"/>
    <w:rsid w:val="003B0BD1"/>
    <w:rsid w:val="003B0F64"/>
    <w:rsid w:val="003B2650"/>
    <w:rsid w:val="003B2AF9"/>
    <w:rsid w:val="003B31AD"/>
    <w:rsid w:val="003B53A7"/>
    <w:rsid w:val="003B5A32"/>
    <w:rsid w:val="003B5DDD"/>
    <w:rsid w:val="003B672A"/>
    <w:rsid w:val="003B67DA"/>
    <w:rsid w:val="003B6E85"/>
    <w:rsid w:val="003B6F06"/>
    <w:rsid w:val="003C062F"/>
    <w:rsid w:val="003C0D70"/>
    <w:rsid w:val="003C1063"/>
    <w:rsid w:val="003C11B5"/>
    <w:rsid w:val="003C1B37"/>
    <w:rsid w:val="003C1BA8"/>
    <w:rsid w:val="003C2E55"/>
    <w:rsid w:val="003C3DF2"/>
    <w:rsid w:val="003C4397"/>
    <w:rsid w:val="003C4550"/>
    <w:rsid w:val="003C51FB"/>
    <w:rsid w:val="003C5403"/>
    <w:rsid w:val="003C5B92"/>
    <w:rsid w:val="003C5E11"/>
    <w:rsid w:val="003C6932"/>
    <w:rsid w:val="003C6DA6"/>
    <w:rsid w:val="003C7326"/>
    <w:rsid w:val="003D0BBF"/>
    <w:rsid w:val="003D0CA8"/>
    <w:rsid w:val="003D1292"/>
    <w:rsid w:val="003D2ACB"/>
    <w:rsid w:val="003D36AD"/>
    <w:rsid w:val="003D3ED1"/>
    <w:rsid w:val="003D4FDC"/>
    <w:rsid w:val="003D5954"/>
    <w:rsid w:val="003D62EF"/>
    <w:rsid w:val="003D64E2"/>
    <w:rsid w:val="003D68C1"/>
    <w:rsid w:val="003D71CC"/>
    <w:rsid w:val="003D7371"/>
    <w:rsid w:val="003E0CE3"/>
    <w:rsid w:val="003E1288"/>
    <w:rsid w:val="003E1869"/>
    <w:rsid w:val="003E18CE"/>
    <w:rsid w:val="003E1C4F"/>
    <w:rsid w:val="003E2358"/>
    <w:rsid w:val="003E2F32"/>
    <w:rsid w:val="003E2F40"/>
    <w:rsid w:val="003E31C1"/>
    <w:rsid w:val="003E3AF5"/>
    <w:rsid w:val="003E516E"/>
    <w:rsid w:val="003E59C0"/>
    <w:rsid w:val="003E5E8D"/>
    <w:rsid w:val="003E76BF"/>
    <w:rsid w:val="003E7E80"/>
    <w:rsid w:val="003F0C82"/>
    <w:rsid w:val="003F0FCC"/>
    <w:rsid w:val="003F2521"/>
    <w:rsid w:val="003F2AB9"/>
    <w:rsid w:val="003F3974"/>
    <w:rsid w:val="003F3F3E"/>
    <w:rsid w:val="003F55A4"/>
    <w:rsid w:val="003F5BA0"/>
    <w:rsid w:val="003F5F7E"/>
    <w:rsid w:val="003F6492"/>
    <w:rsid w:val="003F7786"/>
    <w:rsid w:val="003F7B14"/>
    <w:rsid w:val="0040075C"/>
    <w:rsid w:val="004007C7"/>
    <w:rsid w:val="00401432"/>
    <w:rsid w:val="00403390"/>
    <w:rsid w:val="00403DAE"/>
    <w:rsid w:val="00406B41"/>
    <w:rsid w:val="004074BF"/>
    <w:rsid w:val="00407BEE"/>
    <w:rsid w:val="004104E0"/>
    <w:rsid w:val="0041054C"/>
    <w:rsid w:val="0041127D"/>
    <w:rsid w:val="0041385E"/>
    <w:rsid w:val="00414BC9"/>
    <w:rsid w:val="00414D40"/>
    <w:rsid w:val="0041514F"/>
    <w:rsid w:val="00415EFD"/>
    <w:rsid w:val="004172C7"/>
    <w:rsid w:val="004176D0"/>
    <w:rsid w:val="00420743"/>
    <w:rsid w:val="0042258A"/>
    <w:rsid w:val="004232C1"/>
    <w:rsid w:val="0042356E"/>
    <w:rsid w:val="004235DE"/>
    <w:rsid w:val="00424EDC"/>
    <w:rsid w:val="00425056"/>
    <w:rsid w:val="0042537D"/>
    <w:rsid w:val="00425AA1"/>
    <w:rsid w:val="00425C68"/>
    <w:rsid w:val="004268A6"/>
    <w:rsid w:val="00426D13"/>
    <w:rsid w:val="00427763"/>
    <w:rsid w:val="00427C09"/>
    <w:rsid w:val="00427C17"/>
    <w:rsid w:val="00431EC4"/>
    <w:rsid w:val="00433063"/>
    <w:rsid w:val="00433783"/>
    <w:rsid w:val="004348AD"/>
    <w:rsid w:val="00435609"/>
    <w:rsid w:val="004364E2"/>
    <w:rsid w:val="004370F6"/>
    <w:rsid w:val="00437142"/>
    <w:rsid w:val="00441E77"/>
    <w:rsid w:val="00443A1D"/>
    <w:rsid w:val="00444706"/>
    <w:rsid w:val="00444D38"/>
    <w:rsid w:val="0044593A"/>
    <w:rsid w:val="004460C5"/>
    <w:rsid w:val="00446467"/>
    <w:rsid w:val="004464DE"/>
    <w:rsid w:val="00446BBA"/>
    <w:rsid w:val="00447462"/>
    <w:rsid w:val="00447923"/>
    <w:rsid w:val="004479C2"/>
    <w:rsid w:val="0045013A"/>
    <w:rsid w:val="00452233"/>
    <w:rsid w:val="00452747"/>
    <w:rsid w:val="00453D35"/>
    <w:rsid w:val="004543A7"/>
    <w:rsid w:val="004549E6"/>
    <w:rsid w:val="00454FDE"/>
    <w:rsid w:val="00455189"/>
    <w:rsid w:val="00455406"/>
    <w:rsid w:val="00456B7E"/>
    <w:rsid w:val="00457535"/>
    <w:rsid w:val="00457E4B"/>
    <w:rsid w:val="004607E3"/>
    <w:rsid w:val="00460909"/>
    <w:rsid w:val="00460BE0"/>
    <w:rsid w:val="0046117F"/>
    <w:rsid w:val="004613C9"/>
    <w:rsid w:val="004614CA"/>
    <w:rsid w:val="00461AD7"/>
    <w:rsid w:val="00461D57"/>
    <w:rsid w:val="00464804"/>
    <w:rsid w:val="0046545C"/>
    <w:rsid w:val="00465866"/>
    <w:rsid w:val="00465BBB"/>
    <w:rsid w:val="00465CB8"/>
    <w:rsid w:val="00465E00"/>
    <w:rsid w:val="004669D6"/>
    <w:rsid w:val="00466CC1"/>
    <w:rsid w:val="004679EB"/>
    <w:rsid w:val="004702BC"/>
    <w:rsid w:val="0047167D"/>
    <w:rsid w:val="00471D18"/>
    <w:rsid w:val="0047287B"/>
    <w:rsid w:val="00475B1B"/>
    <w:rsid w:val="00476F0A"/>
    <w:rsid w:val="0047795A"/>
    <w:rsid w:val="00480BEB"/>
    <w:rsid w:val="00480FEF"/>
    <w:rsid w:val="004822BB"/>
    <w:rsid w:val="0048272E"/>
    <w:rsid w:val="004829EE"/>
    <w:rsid w:val="004837A4"/>
    <w:rsid w:val="00483C80"/>
    <w:rsid w:val="00484839"/>
    <w:rsid w:val="00484ED4"/>
    <w:rsid w:val="00485AB8"/>
    <w:rsid w:val="00486B46"/>
    <w:rsid w:val="00487310"/>
    <w:rsid w:val="00490251"/>
    <w:rsid w:val="004913C9"/>
    <w:rsid w:val="004916B9"/>
    <w:rsid w:val="00491B58"/>
    <w:rsid w:val="0049214B"/>
    <w:rsid w:val="00492629"/>
    <w:rsid w:val="0049264D"/>
    <w:rsid w:val="00492C4C"/>
    <w:rsid w:val="00493A7C"/>
    <w:rsid w:val="00493BD9"/>
    <w:rsid w:val="00495431"/>
    <w:rsid w:val="00495C69"/>
    <w:rsid w:val="00496601"/>
    <w:rsid w:val="0049666A"/>
    <w:rsid w:val="00496EB8"/>
    <w:rsid w:val="0049756E"/>
    <w:rsid w:val="00497DC6"/>
    <w:rsid w:val="004A03F6"/>
    <w:rsid w:val="004A070C"/>
    <w:rsid w:val="004A08BC"/>
    <w:rsid w:val="004A25F7"/>
    <w:rsid w:val="004A2C10"/>
    <w:rsid w:val="004A3D59"/>
    <w:rsid w:val="004A3E11"/>
    <w:rsid w:val="004A407A"/>
    <w:rsid w:val="004A4130"/>
    <w:rsid w:val="004A5C26"/>
    <w:rsid w:val="004A6671"/>
    <w:rsid w:val="004A691E"/>
    <w:rsid w:val="004A7274"/>
    <w:rsid w:val="004A7541"/>
    <w:rsid w:val="004A75E9"/>
    <w:rsid w:val="004A7F2E"/>
    <w:rsid w:val="004B03B8"/>
    <w:rsid w:val="004B10BE"/>
    <w:rsid w:val="004B22E2"/>
    <w:rsid w:val="004B3B9E"/>
    <w:rsid w:val="004B3F67"/>
    <w:rsid w:val="004B42F9"/>
    <w:rsid w:val="004B5168"/>
    <w:rsid w:val="004B53DF"/>
    <w:rsid w:val="004B5B37"/>
    <w:rsid w:val="004B5DFF"/>
    <w:rsid w:val="004B61D0"/>
    <w:rsid w:val="004C0BF6"/>
    <w:rsid w:val="004C253E"/>
    <w:rsid w:val="004C2687"/>
    <w:rsid w:val="004C2987"/>
    <w:rsid w:val="004C309B"/>
    <w:rsid w:val="004C3148"/>
    <w:rsid w:val="004C365E"/>
    <w:rsid w:val="004C3760"/>
    <w:rsid w:val="004C465B"/>
    <w:rsid w:val="004C543A"/>
    <w:rsid w:val="004C6265"/>
    <w:rsid w:val="004C789C"/>
    <w:rsid w:val="004C7EAC"/>
    <w:rsid w:val="004D0E96"/>
    <w:rsid w:val="004D1397"/>
    <w:rsid w:val="004D1A34"/>
    <w:rsid w:val="004D1B74"/>
    <w:rsid w:val="004D1E43"/>
    <w:rsid w:val="004D2268"/>
    <w:rsid w:val="004D2AEB"/>
    <w:rsid w:val="004D3EF9"/>
    <w:rsid w:val="004D6315"/>
    <w:rsid w:val="004D74A7"/>
    <w:rsid w:val="004D78F3"/>
    <w:rsid w:val="004E0739"/>
    <w:rsid w:val="004E2726"/>
    <w:rsid w:val="004E2F10"/>
    <w:rsid w:val="004E3919"/>
    <w:rsid w:val="004E3BF8"/>
    <w:rsid w:val="004E4596"/>
    <w:rsid w:val="004E4F28"/>
    <w:rsid w:val="004E57DC"/>
    <w:rsid w:val="004E6547"/>
    <w:rsid w:val="004E6D72"/>
    <w:rsid w:val="004E7567"/>
    <w:rsid w:val="004E7769"/>
    <w:rsid w:val="004F02EF"/>
    <w:rsid w:val="004F0638"/>
    <w:rsid w:val="004F0FE1"/>
    <w:rsid w:val="004F15F1"/>
    <w:rsid w:val="004F197A"/>
    <w:rsid w:val="004F1F4A"/>
    <w:rsid w:val="004F258B"/>
    <w:rsid w:val="004F2972"/>
    <w:rsid w:val="004F29F0"/>
    <w:rsid w:val="004F31FD"/>
    <w:rsid w:val="004F34B1"/>
    <w:rsid w:val="004F365B"/>
    <w:rsid w:val="004F43AA"/>
    <w:rsid w:val="004F4D05"/>
    <w:rsid w:val="004F5A37"/>
    <w:rsid w:val="004F60F1"/>
    <w:rsid w:val="004F70E8"/>
    <w:rsid w:val="004F76B2"/>
    <w:rsid w:val="00501528"/>
    <w:rsid w:val="00501565"/>
    <w:rsid w:val="00501A5B"/>
    <w:rsid w:val="0050218A"/>
    <w:rsid w:val="005025A8"/>
    <w:rsid w:val="00502BA4"/>
    <w:rsid w:val="00503118"/>
    <w:rsid w:val="0050370B"/>
    <w:rsid w:val="00503E83"/>
    <w:rsid w:val="00503EE8"/>
    <w:rsid w:val="005054F7"/>
    <w:rsid w:val="005058B7"/>
    <w:rsid w:val="00506279"/>
    <w:rsid w:val="00506F68"/>
    <w:rsid w:val="00507911"/>
    <w:rsid w:val="00507CC8"/>
    <w:rsid w:val="005108E0"/>
    <w:rsid w:val="00511203"/>
    <w:rsid w:val="0051170B"/>
    <w:rsid w:val="0051326E"/>
    <w:rsid w:val="005132E2"/>
    <w:rsid w:val="005153F4"/>
    <w:rsid w:val="00515400"/>
    <w:rsid w:val="005160BE"/>
    <w:rsid w:val="0051632A"/>
    <w:rsid w:val="00516C51"/>
    <w:rsid w:val="00517BDC"/>
    <w:rsid w:val="00517C9C"/>
    <w:rsid w:val="00520E17"/>
    <w:rsid w:val="00521567"/>
    <w:rsid w:val="00521E9B"/>
    <w:rsid w:val="005220D8"/>
    <w:rsid w:val="00522BC1"/>
    <w:rsid w:val="005242C8"/>
    <w:rsid w:val="005247B5"/>
    <w:rsid w:val="00525528"/>
    <w:rsid w:val="00527069"/>
    <w:rsid w:val="00530114"/>
    <w:rsid w:val="005305A0"/>
    <w:rsid w:val="0053134E"/>
    <w:rsid w:val="00531B49"/>
    <w:rsid w:val="005324AF"/>
    <w:rsid w:val="0053341F"/>
    <w:rsid w:val="00533A5B"/>
    <w:rsid w:val="00534294"/>
    <w:rsid w:val="0053515F"/>
    <w:rsid w:val="0053537C"/>
    <w:rsid w:val="0053559F"/>
    <w:rsid w:val="00535B74"/>
    <w:rsid w:val="00536914"/>
    <w:rsid w:val="00536C0C"/>
    <w:rsid w:val="00537398"/>
    <w:rsid w:val="005374E7"/>
    <w:rsid w:val="0053753C"/>
    <w:rsid w:val="00537AA4"/>
    <w:rsid w:val="005411FC"/>
    <w:rsid w:val="00541DAD"/>
    <w:rsid w:val="00542266"/>
    <w:rsid w:val="00542689"/>
    <w:rsid w:val="00542801"/>
    <w:rsid w:val="00542D68"/>
    <w:rsid w:val="00543BF9"/>
    <w:rsid w:val="00544143"/>
    <w:rsid w:val="00544436"/>
    <w:rsid w:val="00545591"/>
    <w:rsid w:val="00546145"/>
    <w:rsid w:val="005504AE"/>
    <w:rsid w:val="00550F54"/>
    <w:rsid w:val="00551333"/>
    <w:rsid w:val="0055150B"/>
    <w:rsid w:val="0055277B"/>
    <w:rsid w:val="00552BAB"/>
    <w:rsid w:val="00552BAE"/>
    <w:rsid w:val="00553075"/>
    <w:rsid w:val="00553130"/>
    <w:rsid w:val="00553DF5"/>
    <w:rsid w:val="0055409F"/>
    <w:rsid w:val="00554B7E"/>
    <w:rsid w:val="0055517A"/>
    <w:rsid w:val="00556754"/>
    <w:rsid w:val="005570FD"/>
    <w:rsid w:val="00557D09"/>
    <w:rsid w:val="00560239"/>
    <w:rsid w:val="005605EA"/>
    <w:rsid w:val="00560623"/>
    <w:rsid w:val="00560D0E"/>
    <w:rsid w:val="005629B3"/>
    <w:rsid w:val="00562CDE"/>
    <w:rsid w:val="0056314D"/>
    <w:rsid w:val="00563504"/>
    <w:rsid w:val="00563A6E"/>
    <w:rsid w:val="00563BF6"/>
    <w:rsid w:val="005645E7"/>
    <w:rsid w:val="0056473D"/>
    <w:rsid w:val="005649F7"/>
    <w:rsid w:val="00564CED"/>
    <w:rsid w:val="00565049"/>
    <w:rsid w:val="005652E9"/>
    <w:rsid w:val="00565E3D"/>
    <w:rsid w:val="005663B5"/>
    <w:rsid w:val="005705BC"/>
    <w:rsid w:val="00571182"/>
    <w:rsid w:val="00571C4E"/>
    <w:rsid w:val="00571DA3"/>
    <w:rsid w:val="005728C5"/>
    <w:rsid w:val="00573135"/>
    <w:rsid w:val="005732C6"/>
    <w:rsid w:val="005747DA"/>
    <w:rsid w:val="00574C52"/>
    <w:rsid w:val="00576F05"/>
    <w:rsid w:val="00577555"/>
    <w:rsid w:val="00577E0E"/>
    <w:rsid w:val="005812A1"/>
    <w:rsid w:val="005819C5"/>
    <w:rsid w:val="00581BB3"/>
    <w:rsid w:val="00582089"/>
    <w:rsid w:val="00582A1B"/>
    <w:rsid w:val="00582DC4"/>
    <w:rsid w:val="005841C6"/>
    <w:rsid w:val="005843C3"/>
    <w:rsid w:val="005868ED"/>
    <w:rsid w:val="005875F3"/>
    <w:rsid w:val="005921C6"/>
    <w:rsid w:val="0059226C"/>
    <w:rsid w:val="005932FF"/>
    <w:rsid w:val="005934B5"/>
    <w:rsid w:val="00594AF4"/>
    <w:rsid w:val="00594C44"/>
    <w:rsid w:val="00594F6F"/>
    <w:rsid w:val="0059577B"/>
    <w:rsid w:val="00595BCF"/>
    <w:rsid w:val="00595E9B"/>
    <w:rsid w:val="0059756F"/>
    <w:rsid w:val="00597984"/>
    <w:rsid w:val="005979C9"/>
    <w:rsid w:val="00597D9C"/>
    <w:rsid w:val="005A0785"/>
    <w:rsid w:val="005A1218"/>
    <w:rsid w:val="005A131E"/>
    <w:rsid w:val="005A149D"/>
    <w:rsid w:val="005A162D"/>
    <w:rsid w:val="005A1AD7"/>
    <w:rsid w:val="005A271D"/>
    <w:rsid w:val="005A3755"/>
    <w:rsid w:val="005A4EF7"/>
    <w:rsid w:val="005A54E2"/>
    <w:rsid w:val="005A5987"/>
    <w:rsid w:val="005A6CC7"/>
    <w:rsid w:val="005A70D8"/>
    <w:rsid w:val="005A7497"/>
    <w:rsid w:val="005A79D5"/>
    <w:rsid w:val="005A7AC5"/>
    <w:rsid w:val="005B1083"/>
    <w:rsid w:val="005B1363"/>
    <w:rsid w:val="005B1DED"/>
    <w:rsid w:val="005B201C"/>
    <w:rsid w:val="005B3227"/>
    <w:rsid w:val="005B34F2"/>
    <w:rsid w:val="005B3803"/>
    <w:rsid w:val="005B4126"/>
    <w:rsid w:val="005B42AB"/>
    <w:rsid w:val="005B4BB2"/>
    <w:rsid w:val="005B570A"/>
    <w:rsid w:val="005B62DF"/>
    <w:rsid w:val="005B667D"/>
    <w:rsid w:val="005B7F3A"/>
    <w:rsid w:val="005C066D"/>
    <w:rsid w:val="005C0B50"/>
    <w:rsid w:val="005C1926"/>
    <w:rsid w:val="005C258A"/>
    <w:rsid w:val="005C29DE"/>
    <w:rsid w:val="005C38B4"/>
    <w:rsid w:val="005C3D6D"/>
    <w:rsid w:val="005C4A83"/>
    <w:rsid w:val="005C542D"/>
    <w:rsid w:val="005C57B1"/>
    <w:rsid w:val="005C5F92"/>
    <w:rsid w:val="005C672B"/>
    <w:rsid w:val="005C67E2"/>
    <w:rsid w:val="005C69CA"/>
    <w:rsid w:val="005C716A"/>
    <w:rsid w:val="005C7413"/>
    <w:rsid w:val="005D0A79"/>
    <w:rsid w:val="005D0AAB"/>
    <w:rsid w:val="005D13C5"/>
    <w:rsid w:val="005D179F"/>
    <w:rsid w:val="005D186D"/>
    <w:rsid w:val="005D18B9"/>
    <w:rsid w:val="005D2A50"/>
    <w:rsid w:val="005D2E29"/>
    <w:rsid w:val="005D3F4B"/>
    <w:rsid w:val="005D5102"/>
    <w:rsid w:val="005D51A1"/>
    <w:rsid w:val="005D5385"/>
    <w:rsid w:val="005D5809"/>
    <w:rsid w:val="005D5890"/>
    <w:rsid w:val="005D5CCC"/>
    <w:rsid w:val="005D6B40"/>
    <w:rsid w:val="005D6BE0"/>
    <w:rsid w:val="005D76DC"/>
    <w:rsid w:val="005E1920"/>
    <w:rsid w:val="005E1A0C"/>
    <w:rsid w:val="005E1B37"/>
    <w:rsid w:val="005E36AA"/>
    <w:rsid w:val="005E3942"/>
    <w:rsid w:val="005E3F7C"/>
    <w:rsid w:val="005E45A1"/>
    <w:rsid w:val="005E45B6"/>
    <w:rsid w:val="005E465F"/>
    <w:rsid w:val="005E46BE"/>
    <w:rsid w:val="005E50AB"/>
    <w:rsid w:val="005E511C"/>
    <w:rsid w:val="005E579A"/>
    <w:rsid w:val="005E5D04"/>
    <w:rsid w:val="005E5EE6"/>
    <w:rsid w:val="005E5F7A"/>
    <w:rsid w:val="005E5F91"/>
    <w:rsid w:val="005E5FD2"/>
    <w:rsid w:val="005E63D4"/>
    <w:rsid w:val="005E740B"/>
    <w:rsid w:val="005E7CCC"/>
    <w:rsid w:val="005F0610"/>
    <w:rsid w:val="005F0EF7"/>
    <w:rsid w:val="005F1366"/>
    <w:rsid w:val="005F17A2"/>
    <w:rsid w:val="005F19C7"/>
    <w:rsid w:val="005F235C"/>
    <w:rsid w:val="005F2DBD"/>
    <w:rsid w:val="005F3110"/>
    <w:rsid w:val="005F34FE"/>
    <w:rsid w:val="005F356D"/>
    <w:rsid w:val="005F3B43"/>
    <w:rsid w:val="005F3BD3"/>
    <w:rsid w:val="005F3C10"/>
    <w:rsid w:val="005F4FD2"/>
    <w:rsid w:val="005F51D8"/>
    <w:rsid w:val="005F56B6"/>
    <w:rsid w:val="006010DA"/>
    <w:rsid w:val="00601A4C"/>
    <w:rsid w:val="00601C18"/>
    <w:rsid w:val="00601C7F"/>
    <w:rsid w:val="00602DB5"/>
    <w:rsid w:val="006041C8"/>
    <w:rsid w:val="006042E8"/>
    <w:rsid w:val="00604643"/>
    <w:rsid w:val="006053C5"/>
    <w:rsid w:val="0060671C"/>
    <w:rsid w:val="006069A1"/>
    <w:rsid w:val="00607290"/>
    <w:rsid w:val="00607AC3"/>
    <w:rsid w:val="00607B9B"/>
    <w:rsid w:val="00610E50"/>
    <w:rsid w:val="00611AE0"/>
    <w:rsid w:val="00611CE9"/>
    <w:rsid w:val="00612A44"/>
    <w:rsid w:val="00613821"/>
    <w:rsid w:val="00613C01"/>
    <w:rsid w:val="006141DB"/>
    <w:rsid w:val="0061475C"/>
    <w:rsid w:val="00615329"/>
    <w:rsid w:val="00615448"/>
    <w:rsid w:val="0061553A"/>
    <w:rsid w:val="00616599"/>
    <w:rsid w:val="00616BD6"/>
    <w:rsid w:val="0061796C"/>
    <w:rsid w:val="006212BA"/>
    <w:rsid w:val="00623400"/>
    <w:rsid w:val="006246F9"/>
    <w:rsid w:val="00624BD6"/>
    <w:rsid w:val="00626396"/>
    <w:rsid w:val="0062703A"/>
    <w:rsid w:val="00627492"/>
    <w:rsid w:val="00627CD7"/>
    <w:rsid w:val="00630019"/>
    <w:rsid w:val="006308DE"/>
    <w:rsid w:val="006311DD"/>
    <w:rsid w:val="006342B7"/>
    <w:rsid w:val="00634804"/>
    <w:rsid w:val="00634BA0"/>
    <w:rsid w:val="00635B39"/>
    <w:rsid w:val="00635EE6"/>
    <w:rsid w:val="00637480"/>
    <w:rsid w:val="00637648"/>
    <w:rsid w:val="00637F7E"/>
    <w:rsid w:val="006400CF"/>
    <w:rsid w:val="00641757"/>
    <w:rsid w:val="006418BA"/>
    <w:rsid w:val="00642153"/>
    <w:rsid w:val="0064237A"/>
    <w:rsid w:val="00642DB7"/>
    <w:rsid w:val="0064397F"/>
    <w:rsid w:val="00643E26"/>
    <w:rsid w:val="0064404D"/>
    <w:rsid w:val="00644987"/>
    <w:rsid w:val="006450D1"/>
    <w:rsid w:val="0064572A"/>
    <w:rsid w:val="00646453"/>
    <w:rsid w:val="006471EC"/>
    <w:rsid w:val="00647E2A"/>
    <w:rsid w:val="00650349"/>
    <w:rsid w:val="006518C5"/>
    <w:rsid w:val="00651EA4"/>
    <w:rsid w:val="006522BB"/>
    <w:rsid w:val="006529CB"/>
    <w:rsid w:val="006530DB"/>
    <w:rsid w:val="00653271"/>
    <w:rsid w:val="006533D5"/>
    <w:rsid w:val="006534B1"/>
    <w:rsid w:val="00653AB7"/>
    <w:rsid w:val="00655D1A"/>
    <w:rsid w:val="00656365"/>
    <w:rsid w:val="0065663A"/>
    <w:rsid w:val="00656AF7"/>
    <w:rsid w:val="00657094"/>
    <w:rsid w:val="0066019C"/>
    <w:rsid w:val="006605AE"/>
    <w:rsid w:val="00660C99"/>
    <w:rsid w:val="00660E62"/>
    <w:rsid w:val="00661AB1"/>
    <w:rsid w:val="00661B0B"/>
    <w:rsid w:val="00661EAA"/>
    <w:rsid w:val="00662327"/>
    <w:rsid w:val="0066263F"/>
    <w:rsid w:val="006638B2"/>
    <w:rsid w:val="006650CB"/>
    <w:rsid w:val="00666050"/>
    <w:rsid w:val="006676AB"/>
    <w:rsid w:val="00670BA8"/>
    <w:rsid w:val="00670E6A"/>
    <w:rsid w:val="006711C4"/>
    <w:rsid w:val="00673B9E"/>
    <w:rsid w:val="00674163"/>
    <w:rsid w:val="00674659"/>
    <w:rsid w:val="006753C4"/>
    <w:rsid w:val="006757B3"/>
    <w:rsid w:val="00675B1D"/>
    <w:rsid w:val="00675D6D"/>
    <w:rsid w:val="0067695E"/>
    <w:rsid w:val="00676A1B"/>
    <w:rsid w:val="00677636"/>
    <w:rsid w:val="0068013D"/>
    <w:rsid w:val="00680394"/>
    <w:rsid w:val="00680FA3"/>
    <w:rsid w:val="006818F1"/>
    <w:rsid w:val="00682132"/>
    <w:rsid w:val="00683BFD"/>
    <w:rsid w:val="00684964"/>
    <w:rsid w:val="00684D88"/>
    <w:rsid w:val="00685759"/>
    <w:rsid w:val="0068648A"/>
    <w:rsid w:val="006870D5"/>
    <w:rsid w:val="006911C3"/>
    <w:rsid w:val="00693282"/>
    <w:rsid w:val="006939B3"/>
    <w:rsid w:val="00695414"/>
    <w:rsid w:val="006965E1"/>
    <w:rsid w:val="0069696B"/>
    <w:rsid w:val="00696CBC"/>
    <w:rsid w:val="00696E19"/>
    <w:rsid w:val="00697342"/>
    <w:rsid w:val="006A05E9"/>
    <w:rsid w:val="006A068C"/>
    <w:rsid w:val="006A1A1D"/>
    <w:rsid w:val="006A1F51"/>
    <w:rsid w:val="006A3E6D"/>
    <w:rsid w:val="006A600E"/>
    <w:rsid w:val="006A7E51"/>
    <w:rsid w:val="006A7F11"/>
    <w:rsid w:val="006B075E"/>
    <w:rsid w:val="006B0C6E"/>
    <w:rsid w:val="006B219B"/>
    <w:rsid w:val="006B293A"/>
    <w:rsid w:val="006B33B1"/>
    <w:rsid w:val="006B377E"/>
    <w:rsid w:val="006B4D95"/>
    <w:rsid w:val="006B532C"/>
    <w:rsid w:val="006B53CE"/>
    <w:rsid w:val="006B5B0C"/>
    <w:rsid w:val="006B6B8D"/>
    <w:rsid w:val="006B6F3D"/>
    <w:rsid w:val="006C0C5E"/>
    <w:rsid w:val="006C1270"/>
    <w:rsid w:val="006C212B"/>
    <w:rsid w:val="006C238B"/>
    <w:rsid w:val="006C38CD"/>
    <w:rsid w:val="006C39AE"/>
    <w:rsid w:val="006C3EB7"/>
    <w:rsid w:val="006C4393"/>
    <w:rsid w:val="006C5737"/>
    <w:rsid w:val="006C63F1"/>
    <w:rsid w:val="006C74C4"/>
    <w:rsid w:val="006C7963"/>
    <w:rsid w:val="006C7C47"/>
    <w:rsid w:val="006D065E"/>
    <w:rsid w:val="006D0F5C"/>
    <w:rsid w:val="006D1A1B"/>
    <w:rsid w:val="006D286B"/>
    <w:rsid w:val="006D3281"/>
    <w:rsid w:val="006D3A74"/>
    <w:rsid w:val="006D45C9"/>
    <w:rsid w:val="006D48B5"/>
    <w:rsid w:val="006D4AA7"/>
    <w:rsid w:val="006D53AA"/>
    <w:rsid w:val="006D5466"/>
    <w:rsid w:val="006D6CFB"/>
    <w:rsid w:val="006D7EA6"/>
    <w:rsid w:val="006E01AA"/>
    <w:rsid w:val="006E0BAB"/>
    <w:rsid w:val="006E0D8B"/>
    <w:rsid w:val="006E38EA"/>
    <w:rsid w:val="006E4A11"/>
    <w:rsid w:val="006E4A1A"/>
    <w:rsid w:val="006E52A6"/>
    <w:rsid w:val="006E5841"/>
    <w:rsid w:val="006E5A16"/>
    <w:rsid w:val="006E65CD"/>
    <w:rsid w:val="006E6CE9"/>
    <w:rsid w:val="006E6F8A"/>
    <w:rsid w:val="006E70F4"/>
    <w:rsid w:val="006E7712"/>
    <w:rsid w:val="006E7ECD"/>
    <w:rsid w:val="006F082E"/>
    <w:rsid w:val="006F0FE4"/>
    <w:rsid w:val="006F18F0"/>
    <w:rsid w:val="006F2A4D"/>
    <w:rsid w:val="006F3344"/>
    <w:rsid w:val="006F3390"/>
    <w:rsid w:val="006F3540"/>
    <w:rsid w:val="006F3DFD"/>
    <w:rsid w:val="006F402D"/>
    <w:rsid w:val="006F46FC"/>
    <w:rsid w:val="006F7116"/>
    <w:rsid w:val="006F7973"/>
    <w:rsid w:val="007020CA"/>
    <w:rsid w:val="00702979"/>
    <w:rsid w:val="0070344E"/>
    <w:rsid w:val="0070362E"/>
    <w:rsid w:val="00703D90"/>
    <w:rsid w:val="00704686"/>
    <w:rsid w:val="007057CE"/>
    <w:rsid w:val="00705E77"/>
    <w:rsid w:val="00706191"/>
    <w:rsid w:val="00706879"/>
    <w:rsid w:val="00706C40"/>
    <w:rsid w:val="0071010B"/>
    <w:rsid w:val="00710593"/>
    <w:rsid w:val="00710D6D"/>
    <w:rsid w:val="007118F2"/>
    <w:rsid w:val="00711976"/>
    <w:rsid w:val="00711F8A"/>
    <w:rsid w:val="007128EE"/>
    <w:rsid w:val="00713096"/>
    <w:rsid w:val="00713DFD"/>
    <w:rsid w:val="00714621"/>
    <w:rsid w:val="00714FE4"/>
    <w:rsid w:val="00714FF9"/>
    <w:rsid w:val="00715215"/>
    <w:rsid w:val="00715A9D"/>
    <w:rsid w:val="007169EB"/>
    <w:rsid w:val="00717E1B"/>
    <w:rsid w:val="00720105"/>
    <w:rsid w:val="00720423"/>
    <w:rsid w:val="007208F0"/>
    <w:rsid w:val="00721AA8"/>
    <w:rsid w:val="00721F1B"/>
    <w:rsid w:val="00721F3B"/>
    <w:rsid w:val="007220FB"/>
    <w:rsid w:val="00722317"/>
    <w:rsid w:val="00722367"/>
    <w:rsid w:val="007228AD"/>
    <w:rsid w:val="00722B48"/>
    <w:rsid w:val="00722E01"/>
    <w:rsid w:val="00722F52"/>
    <w:rsid w:val="007253A9"/>
    <w:rsid w:val="00725BB1"/>
    <w:rsid w:val="00725CD5"/>
    <w:rsid w:val="007262D4"/>
    <w:rsid w:val="007265DD"/>
    <w:rsid w:val="007267A0"/>
    <w:rsid w:val="00730B03"/>
    <w:rsid w:val="00731134"/>
    <w:rsid w:val="00731C06"/>
    <w:rsid w:val="0073206C"/>
    <w:rsid w:val="007327E5"/>
    <w:rsid w:val="0073288F"/>
    <w:rsid w:val="00733849"/>
    <w:rsid w:val="00733A7D"/>
    <w:rsid w:val="00733F44"/>
    <w:rsid w:val="0073459C"/>
    <w:rsid w:val="007356D9"/>
    <w:rsid w:val="00735BE6"/>
    <w:rsid w:val="00736D3A"/>
    <w:rsid w:val="00740AF5"/>
    <w:rsid w:val="00740DDC"/>
    <w:rsid w:val="007416BE"/>
    <w:rsid w:val="00741728"/>
    <w:rsid w:val="00743170"/>
    <w:rsid w:val="007434DF"/>
    <w:rsid w:val="0074360B"/>
    <w:rsid w:val="00743708"/>
    <w:rsid w:val="00743760"/>
    <w:rsid w:val="007442B7"/>
    <w:rsid w:val="007443CB"/>
    <w:rsid w:val="0074578D"/>
    <w:rsid w:val="00745C3D"/>
    <w:rsid w:val="00746386"/>
    <w:rsid w:val="0074679A"/>
    <w:rsid w:val="00746D8C"/>
    <w:rsid w:val="00747813"/>
    <w:rsid w:val="00747FED"/>
    <w:rsid w:val="00751227"/>
    <w:rsid w:val="007525DF"/>
    <w:rsid w:val="00752692"/>
    <w:rsid w:val="00752B66"/>
    <w:rsid w:val="007556C9"/>
    <w:rsid w:val="00755F14"/>
    <w:rsid w:val="0075693A"/>
    <w:rsid w:val="007571C5"/>
    <w:rsid w:val="00757A0F"/>
    <w:rsid w:val="007601CD"/>
    <w:rsid w:val="00761AA2"/>
    <w:rsid w:val="00761AE7"/>
    <w:rsid w:val="00762354"/>
    <w:rsid w:val="007625CD"/>
    <w:rsid w:val="00762750"/>
    <w:rsid w:val="00762F7F"/>
    <w:rsid w:val="00763583"/>
    <w:rsid w:val="00763E3D"/>
    <w:rsid w:val="00764750"/>
    <w:rsid w:val="00764C6A"/>
    <w:rsid w:val="00765A0A"/>
    <w:rsid w:val="00765A9B"/>
    <w:rsid w:val="00765B6C"/>
    <w:rsid w:val="007679EE"/>
    <w:rsid w:val="00770168"/>
    <w:rsid w:val="007708E1"/>
    <w:rsid w:val="007714E0"/>
    <w:rsid w:val="00771696"/>
    <w:rsid w:val="00771CF2"/>
    <w:rsid w:val="0077373A"/>
    <w:rsid w:val="0077375D"/>
    <w:rsid w:val="00773ADB"/>
    <w:rsid w:val="007748C9"/>
    <w:rsid w:val="00774F4D"/>
    <w:rsid w:val="00774F5C"/>
    <w:rsid w:val="00774FA9"/>
    <w:rsid w:val="00775B11"/>
    <w:rsid w:val="00776C01"/>
    <w:rsid w:val="00776C1B"/>
    <w:rsid w:val="00776F6F"/>
    <w:rsid w:val="00777007"/>
    <w:rsid w:val="00777FF3"/>
    <w:rsid w:val="007805C1"/>
    <w:rsid w:val="007806CE"/>
    <w:rsid w:val="00780778"/>
    <w:rsid w:val="0078125E"/>
    <w:rsid w:val="0078148D"/>
    <w:rsid w:val="0078339A"/>
    <w:rsid w:val="007837C6"/>
    <w:rsid w:val="00784955"/>
    <w:rsid w:val="007852AE"/>
    <w:rsid w:val="00785724"/>
    <w:rsid w:val="00785898"/>
    <w:rsid w:val="00785E04"/>
    <w:rsid w:val="00786AA3"/>
    <w:rsid w:val="00790A0A"/>
    <w:rsid w:val="00790F36"/>
    <w:rsid w:val="00792AEE"/>
    <w:rsid w:val="00792F9A"/>
    <w:rsid w:val="00792FD2"/>
    <w:rsid w:val="007947EE"/>
    <w:rsid w:val="0079497D"/>
    <w:rsid w:val="00794B87"/>
    <w:rsid w:val="007958A7"/>
    <w:rsid w:val="00795BAE"/>
    <w:rsid w:val="00795C0B"/>
    <w:rsid w:val="00795FBE"/>
    <w:rsid w:val="0079605E"/>
    <w:rsid w:val="0079698C"/>
    <w:rsid w:val="00797190"/>
    <w:rsid w:val="007A01AC"/>
    <w:rsid w:val="007A021C"/>
    <w:rsid w:val="007A0451"/>
    <w:rsid w:val="007A256C"/>
    <w:rsid w:val="007A272E"/>
    <w:rsid w:val="007A2C2A"/>
    <w:rsid w:val="007A3B56"/>
    <w:rsid w:val="007A4D2F"/>
    <w:rsid w:val="007A5549"/>
    <w:rsid w:val="007A564C"/>
    <w:rsid w:val="007A5E84"/>
    <w:rsid w:val="007A698B"/>
    <w:rsid w:val="007A6F47"/>
    <w:rsid w:val="007A7AE6"/>
    <w:rsid w:val="007B1512"/>
    <w:rsid w:val="007B15C9"/>
    <w:rsid w:val="007B1A63"/>
    <w:rsid w:val="007B1D94"/>
    <w:rsid w:val="007B1E0F"/>
    <w:rsid w:val="007B23CD"/>
    <w:rsid w:val="007B30EF"/>
    <w:rsid w:val="007B39A7"/>
    <w:rsid w:val="007B3A20"/>
    <w:rsid w:val="007B3A65"/>
    <w:rsid w:val="007B3BC6"/>
    <w:rsid w:val="007B3C51"/>
    <w:rsid w:val="007B4A1B"/>
    <w:rsid w:val="007B4E49"/>
    <w:rsid w:val="007B4F64"/>
    <w:rsid w:val="007B5EA6"/>
    <w:rsid w:val="007B6A9C"/>
    <w:rsid w:val="007C0105"/>
    <w:rsid w:val="007C02DA"/>
    <w:rsid w:val="007C16A6"/>
    <w:rsid w:val="007C1A44"/>
    <w:rsid w:val="007C1DE8"/>
    <w:rsid w:val="007C2562"/>
    <w:rsid w:val="007C2FBB"/>
    <w:rsid w:val="007C2FCC"/>
    <w:rsid w:val="007C3284"/>
    <w:rsid w:val="007C4B13"/>
    <w:rsid w:val="007C4F6B"/>
    <w:rsid w:val="007C6D2B"/>
    <w:rsid w:val="007C717F"/>
    <w:rsid w:val="007C7A96"/>
    <w:rsid w:val="007C7F45"/>
    <w:rsid w:val="007D0F97"/>
    <w:rsid w:val="007D12F8"/>
    <w:rsid w:val="007D1622"/>
    <w:rsid w:val="007D1E4B"/>
    <w:rsid w:val="007D2D5E"/>
    <w:rsid w:val="007D3F18"/>
    <w:rsid w:val="007D4CA9"/>
    <w:rsid w:val="007D4D03"/>
    <w:rsid w:val="007D4DBB"/>
    <w:rsid w:val="007D53C7"/>
    <w:rsid w:val="007D579B"/>
    <w:rsid w:val="007D57E1"/>
    <w:rsid w:val="007D6138"/>
    <w:rsid w:val="007D6AE9"/>
    <w:rsid w:val="007D6BC4"/>
    <w:rsid w:val="007D6BF9"/>
    <w:rsid w:val="007D77E1"/>
    <w:rsid w:val="007D7829"/>
    <w:rsid w:val="007E047C"/>
    <w:rsid w:val="007E0485"/>
    <w:rsid w:val="007E04C8"/>
    <w:rsid w:val="007E095A"/>
    <w:rsid w:val="007E0BC1"/>
    <w:rsid w:val="007E1E5A"/>
    <w:rsid w:val="007E35BB"/>
    <w:rsid w:val="007E3634"/>
    <w:rsid w:val="007E4165"/>
    <w:rsid w:val="007E43C7"/>
    <w:rsid w:val="007E4DDA"/>
    <w:rsid w:val="007E5788"/>
    <w:rsid w:val="007E6987"/>
    <w:rsid w:val="007F03C6"/>
    <w:rsid w:val="007F0814"/>
    <w:rsid w:val="007F0CCA"/>
    <w:rsid w:val="007F2641"/>
    <w:rsid w:val="007F275B"/>
    <w:rsid w:val="007F28B1"/>
    <w:rsid w:val="007F29A2"/>
    <w:rsid w:val="007F2C7E"/>
    <w:rsid w:val="007F2D49"/>
    <w:rsid w:val="007F2F33"/>
    <w:rsid w:val="007F37A2"/>
    <w:rsid w:val="007F49C5"/>
    <w:rsid w:val="007F4F93"/>
    <w:rsid w:val="007F5623"/>
    <w:rsid w:val="007F5EC8"/>
    <w:rsid w:val="007F5FCB"/>
    <w:rsid w:val="007F6739"/>
    <w:rsid w:val="007F6FD0"/>
    <w:rsid w:val="007F727E"/>
    <w:rsid w:val="007F74AA"/>
    <w:rsid w:val="008008A4"/>
    <w:rsid w:val="00800EC0"/>
    <w:rsid w:val="0080177E"/>
    <w:rsid w:val="0080275C"/>
    <w:rsid w:val="00802C59"/>
    <w:rsid w:val="008035D9"/>
    <w:rsid w:val="00803E23"/>
    <w:rsid w:val="00804110"/>
    <w:rsid w:val="008046CF"/>
    <w:rsid w:val="00805A0C"/>
    <w:rsid w:val="008060A2"/>
    <w:rsid w:val="00806519"/>
    <w:rsid w:val="00806F11"/>
    <w:rsid w:val="008101D9"/>
    <w:rsid w:val="00810326"/>
    <w:rsid w:val="00810619"/>
    <w:rsid w:val="00811AF2"/>
    <w:rsid w:val="00811E2F"/>
    <w:rsid w:val="00811F06"/>
    <w:rsid w:val="00811F1F"/>
    <w:rsid w:val="00812FF6"/>
    <w:rsid w:val="0081363C"/>
    <w:rsid w:val="00814CEA"/>
    <w:rsid w:val="0081683D"/>
    <w:rsid w:val="00816E2F"/>
    <w:rsid w:val="00820FEA"/>
    <w:rsid w:val="0082182D"/>
    <w:rsid w:val="00822B00"/>
    <w:rsid w:val="00822C89"/>
    <w:rsid w:val="00823514"/>
    <w:rsid w:val="00823C5E"/>
    <w:rsid w:val="00824DA8"/>
    <w:rsid w:val="00825582"/>
    <w:rsid w:val="00825B04"/>
    <w:rsid w:val="00825E9F"/>
    <w:rsid w:val="008260B4"/>
    <w:rsid w:val="00826D16"/>
    <w:rsid w:val="00826E18"/>
    <w:rsid w:val="0082765D"/>
    <w:rsid w:val="00827F9D"/>
    <w:rsid w:val="00830083"/>
    <w:rsid w:val="00830F87"/>
    <w:rsid w:val="0083142A"/>
    <w:rsid w:val="00831ABF"/>
    <w:rsid w:val="00831C6D"/>
    <w:rsid w:val="00831EF0"/>
    <w:rsid w:val="00833372"/>
    <w:rsid w:val="00833799"/>
    <w:rsid w:val="00833C2E"/>
    <w:rsid w:val="008347F9"/>
    <w:rsid w:val="00834BEA"/>
    <w:rsid w:val="0083517F"/>
    <w:rsid w:val="0083523E"/>
    <w:rsid w:val="00835D80"/>
    <w:rsid w:val="00836468"/>
    <w:rsid w:val="008374C7"/>
    <w:rsid w:val="00837E02"/>
    <w:rsid w:val="00840120"/>
    <w:rsid w:val="008420A6"/>
    <w:rsid w:val="00842275"/>
    <w:rsid w:val="00842757"/>
    <w:rsid w:val="00843307"/>
    <w:rsid w:val="0084399B"/>
    <w:rsid w:val="00843FAD"/>
    <w:rsid w:val="00844DFA"/>
    <w:rsid w:val="00844E56"/>
    <w:rsid w:val="00846891"/>
    <w:rsid w:val="00846E70"/>
    <w:rsid w:val="00847954"/>
    <w:rsid w:val="00847FD9"/>
    <w:rsid w:val="00850596"/>
    <w:rsid w:val="0085145F"/>
    <w:rsid w:val="008514B8"/>
    <w:rsid w:val="008516C8"/>
    <w:rsid w:val="00851E54"/>
    <w:rsid w:val="00851E60"/>
    <w:rsid w:val="00852716"/>
    <w:rsid w:val="00854822"/>
    <w:rsid w:val="0085516E"/>
    <w:rsid w:val="00855F31"/>
    <w:rsid w:val="008567F3"/>
    <w:rsid w:val="0085688C"/>
    <w:rsid w:val="008568C9"/>
    <w:rsid w:val="00856DB3"/>
    <w:rsid w:val="008576B6"/>
    <w:rsid w:val="00857878"/>
    <w:rsid w:val="0086132D"/>
    <w:rsid w:val="00862166"/>
    <w:rsid w:val="0086308F"/>
    <w:rsid w:val="00863103"/>
    <w:rsid w:val="00863CE5"/>
    <w:rsid w:val="0086439F"/>
    <w:rsid w:val="0086441E"/>
    <w:rsid w:val="00865345"/>
    <w:rsid w:val="0086539A"/>
    <w:rsid w:val="00865B50"/>
    <w:rsid w:val="00865C23"/>
    <w:rsid w:val="00865D52"/>
    <w:rsid w:val="00865D8A"/>
    <w:rsid w:val="008662FD"/>
    <w:rsid w:val="008663B0"/>
    <w:rsid w:val="008669D7"/>
    <w:rsid w:val="00866E9C"/>
    <w:rsid w:val="008700AB"/>
    <w:rsid w:val="008702B9"/>
    <w:rsid w:val="00870DD3"/>
    <w:rsid w:val="00871DA7"/>
    <w:rsid w:val="00871F27"/>
    <w:rsid w:val="008725BC"/>
    <w:rsid w:val="00872D0F"/>
    <w:rsid w:val="00873132"/>
    <w:rsid w:val="00873ECE"/>
    <w:rsid w:val="00874453"/>
    <w:rsid w:val="00875141"/>
    <w:rsid w:val="00875440"/>
    <w:rsid w:val="008754F0"/>
    <w:rsid w:val="00875C74"/>
    <w:rsid w:val="008771E6"/>
    <w:rsid w:val="00877773"/>
    <w:rsid w:val="0088041B"/>
    <w:rsid w:val="0088160B"/>
    <w:rsid w:val="00881685"/>
    <w:rsid w:val="00881A2F"/>
    <w:rsid w:val="00881DB1"/>
    <w:rsid w:val="00883BC1"/>
    <w:rsid w:val="00883CE1"/>
    <w:rsid w:val="00883D30"/>
    <w:rsid w:val="008856CF"/>
    <w:rsid w:val="00885996"/>
    <w:rsid w:val="00885CE3"/>
    <w:rsid w:val="00886093"/>
    <w:rsid w:val="008867AA"/>
    <w:rsid w:val="00886AF0"/>
    <w:rsid w:val="00887F2C"/>
    <w:rsid w:val="00890490"/>
    <w:rsid w:val="00890866"/>
    <w:rsid w:val="00890ECE"/>
    <w:rsid w:val="008915E4"/>
    <w:rsid w:val="00891F66"/>
    <w:rsid w:val="008929D8"/>
    <w:rsid w:val="00892BB2"/>
    <w:rsid w:val="00894275"/>
    <w:rsid w:val="00894592"/>
    <w:rsid w:val="00894649"/>
    <w:rsid w:val="0089474C"/>
    <w:rsid w:val="00894F8C"/>
    <w:rsid w:val="0089567D"/>
    <w:rsid w:val="00896303"/>
    <w:rsid w:val="00896E64"/>
    <w:rsid w:val="00896FC4"/>
    <w:rsid w:val="00897207"/>
    <w:rsid w:val="00897397"/>
    <w:rsid w:val="00897868"/>
    <w:rsid w:val="00897BFF"/>
    <w:rsid w:val="00897CD4"/>
    <w:rsid w:val="008A0EFC"/>
    <w:rsid w:val="008A0FD1"/>
    <w:rsid w:val="008A11D3"/>
    <w:rsid w:val="008A2114"/>
    <w:rsid w:val="008A31C9"/>
    <w:rsid w:val="008A54DF"/>
    <w:rsid w:val="008A568A"/>
    <w:rsid w:val="008A5A23"/>
    <w:rsid w:val="008A6BFF"/>
    <w:rsid w:val="008A6E91"/>
    <w:rsid w:val="008A783E"/>
    <w:rsid w:val="008A7CDA"/>
    <w:rsid w:val="008B0288"/>
    <w:rsid w:val="008B03EF"/>
    <w:rsid w:val="008B053D"/>
    <w:rsid w:val="008B0E9C"/>
    <w:rsid w:val="008B1019"/>
    <w:rsid w:val="008B23C2"/>
    <w:rsid w:val="008B273B"/>
    <w:rsid w:val="008B3C8C"/>
    <w:rsid w:val="008B3CFA"/>
    <w:rsid w:val="008B40E6"/>
    <w:rsid w:val="008B4FC7"/>
    <w:rsid w:val="008B5338"/>
    <w:rsid w:val="008B5575"/>
    <w:rsid w:val="008B5611"/>
    <w:rsid w:val="008B5B5F"/>
    <w:rsid w:val="008B5C37"/>
    <w:rsid w:val="008B667A"/>
    <w:rsid w:val="008B6F95"/>
    <w:rsid w:val="008B75AA"/>
    <w:rsid w:val="008C011C"/>
    <w:rsid w:val="008C0965"/>
    <w:rsid w:val="008C148D"/>
    <w:rsid w:val="008C1BF1"/>
    <w:rsid w:val="008C3164"/>
    <w:rsid w:val="008C3F03"/>
    <w:rsid w:val="008C3FDE"/>
    <w:rsid w:val="008C4488"/>
    <w:rsid w:val="008C4574"/>
    <w:rsid w:val="008C4C7C"/>
    <w:rsid w:val="008C5A03"/>
    <w:rsid w:val="008C62F6"/>
    <w:rsid w:val="008C7B4A"/>
    <w:rsid w:val="008D1980"/>
    <w:rsid w:val="008D2C90"/>
    <w:rsid w:val="008D3563"/>
    <w:rsid w:val="008D3AE0"/>
    <w:rsid w:val="008D3BA5"/>
    <w:rsid w:val="008D40BF"/>
    <w:rsid w:val="008D483D"/>
    <w:rsid w:val="008D4A6C"/>
    <w:rsid w:val="008D5948"/>
    <w:rsid w:val="008D69CB"/>
    <w:rsid w:val="008D6D86"/>
    <w:rsid w:val="008D6F73"/>
    <w:rsid w:val="008D717D"/>
    <w:rsid w:val="008D7193"/>
    <w:rsid w:val="008D7857"/>
    <w:rsid w:val="008D796E"/>
    <w:rsid w:val="008E0168"/>
    <w:rsid w:val="008E03E3"/>
    <w:rsid w:val="008E0674"/>
    <w:rsid w:val="008E0B00"/>
    <w:rsid w:val="008E0CE0"/>
    <w:rsid w:val="008E18AB"/>
    <w:rsid w:val="008E18FB"/>
    <w:rsid w:val="008E37D5"/>
    <w:rsid w:val="008E393D"/>
    <w:rsid w:val="008E3A12"/>
    <w:rsid w:val="008E41E0"/>
    <w:rsid w:val="008E5210"/>
    <w:rsid w:val="008E5293"/>
    <w:rsid w:val="008E579F"/>
    <w:rsid w:val="008E6499"/>
    <w:rsid w:val="008E7366"/>
    <w:rsid w:val="008F0748"/>
    <w:rsid w:val="008F0B01"/>
    <w:rsid w:val="008F0E9A"/>
    <w:rsid w:val="008F22C7"/>
    <w:rsid w:val="008F2585"/>
    <w:rsid w:val="008F25DE"/>
    <w:rsid w:val="008F361B"/>
    <w:rsid w:val="008F3772"/>
    <w:rsid w:val="008F38FD"/>
    <w:rsid w:val="008F3C77"/>
    <w:rsid w:val="008F4235"/>
    <w:rsid w:val="008F4EE0"/>
    <w:rsid w:val="008F5423"/>
    <w:rsid w:val="008F6193"/>
    <w:rsid w:val="008F6EA2"/>
    <w:rsid w:val="009001BD"/>
    <w:rsid w:val="009002D7"/>
    <w:rsid w:val="009006FB"/>
    <w:rsid w:val="00900AF4"/>
    <w:rsid w:val="00900BFC"/>
    <w:rsid w:val="00900F95"/>
    <w:rsid w:val="00902C67"/>
    <w:rsid w:val="00902CB1"/>
    <w:rsid w:val="00902FA6"/>
    <w:rsid w:val="009068D4"/>
    <w:rsid w:val="00906A2A"/>
    <w:rsid w:val="00906A7F"/>
    <w:rsid w:val="00906F86"/>
    <w:rsid w:val="009071F5"/>
    <w:rsid w:val="009077E9"/>
    <w:rsid w:val="0090787B"/>
    <w:rsid w:val="00912697"/>
    <w:rsid w:val="00914F9F"/>
    <w:rsid w:val="00915334"/>
    <w:rsid w:val="00915867"/>
    <w:rsid w:val="00915EE6"/>
    <w:rsid w:val="00916D91"/>
    <w:rsid w:val="00920DB2"/>
    <w:rsid w:val="00922EEE"/>
    <w:rsid w:val="00925077"/>
    <w:rsid w:val="00925B10"/>
    <w:rsid w:val="0092621A"/>
    <w:rsid w:val="00926E3D"/>
    <w:rsid w:val="00927678"/>
    <w:rsid w:val="009304A0"/>
    <w:rsid w:val="009305DC"/>
    <w:rsid w:val="00931762"/>
    <w:rsid w:val="00932743"/>
    <w:rsid w:val="00933096"/>
    <w:rsid w:val="00933241"/>
    <w:rsid w:val="00933791"/>
    <w:rsid w:val="00935CC1"/>
    <w:rsid w:val="0093633F"/>
    <w:rsid w:val="00936C74"/>
    <w:rsid w:val="009409E3"/>
    <w:rsid w:val="00940EC1"/>
    <w:rsid w:val="00941729"/>
    <w:rsid w:val="00943263"/>
    <w:rsid w:val="009438EF"/>
    <w:rsid w:val="00944201"/>
    <w:rsid w:val="00944351"/>
    <w:rsid w:val="00944672"/>
    <w:rsid w:val="00944FCD"/>
    <w:rsid w:val="00946D43"/>
    <w:rsid w:val="009475D8"/>
    <w:rsid w:val="00947B1E"/>
    <w:rsid w:val="00950EC9"/>
    <w:rsid w:val="00950FCE"/>
    <w:rsid w:val="00951BD6"/>
    <w:rsid w:val="009533A8"/>
    <w:rsid w:val="00955AC3"/>
    <w:rsid w:val="00955EA4"/>
    <w:rsid w:val="00955FB5"/>
    <w:rsid w:val="009566ED"/>
    <w:rsid w:val="00956819"/>
    <w:rsid w:val="009574AC"/>
    <w:rsid w:val="009579BF"/>
    <w:rsid w:val="00957E78"/>
    <w:rsid w:val="0096055F"/>
    <w:rsid w:val="009608C2"/>
    <w:rsid w:val="009613DF"/>
    <w:rsid w:val="00961AEE"/>
    <w:rsid w:val="009620F4"/>
    <w:rsid w:val="00962390"/>
    <w:rsid w:val="00963CAE"/>
    <w:rsid w:val="0096485F"/>
    <w:rsid w:val="00964BF2"/>
    <w:rsid w:val="00964CB0"/>
    <w:rsid w:val="00965414"/>
    <w:rsid w:val="00966130"/>
    <w:rsid w:val="0096714F"/>
    <w:rsid w:val="009701C7"/>
    <w:rsid w:val="00970659"/>
    <w:rsid w:val="009707C9"/>
    <w:rsid w:val="00970D24"/>
    <w:rsid w:val="0097132F"/>
    <w:rsid w:val="00971415"/>
    <w:rsid w:val="00971421"/>
    <w:rsid w:val="00971A4B"/>
    <w:rsid w:val="00971DF8"/>
    <w:rsid w:val="00973294"/>
    <w:rsid w:val="0097334A"/>
    <w:rsid w:val="009739DA"/>
    <w:rsid w:val="00973A66"/>
    <w:rsid w:val="00974A2E"/>
    <w:rsid w:val="00975A0B"/>
    <w:rsid w:val="00975F36"/>
    <w:rsid w:val="00976251"/>
    <w:rsid w:val="00976923"/>
    <w:rsid w:val="00976FB2"/>
    <w:rsid w:val="00977335"/>
    <w:rsid w:val="0097799D"/>
    <w:rsid w:val="00980B6F"/>
    <w:rsid w:val="00980F0A"/>
    <w:rsid w:val="00982B57"/>
    <w:rsid w:val="009832E2"/>
    <w:rsid w:val="00984017"/>
    <w:rsid w:val="00984623"/>
    <w:rsid w:val="00984A04"/>
    <w:rsid w:val="00985569"/>
    <w:rsid w:val="00985BB5"/>
    <w:rsid w:val="00987517"/>
    <w:rsid w:val="009879CC"/>
    <w:rsid w:val="00987E74"/>
    <w:rsid w:val="0099003C"/>
    <w:rsid w:val="00990C2A"/>
    <w:rsid w:val="00990E5E"/>
    <w:rsid w:val="00991D06"/>
    <w:rsid w:val="00991E10"/>
    <w:rsid w:val="00992664"/>
    <w:rsid w:val="00992A06"/>
    <w:rsid w:val="00993201"/>
    <w:rsid w:val="00993C09"/>
    <w:rsid w:val="00993FBF"/>
    <w:rsid w:val="009945CA"/>
    <w:rsid w:val="00995854"/>
    <w:rsid w:val="00995A7D"/>
    <w:rsid w:val="00995ADC"/>
    <w:rsid w:val="00995EAD"/>
    <w:rsid w:val="00995F49"/>
    <w:rsid w:val="00996044"/>
    <w:rsid w:val="00996B64"/>
    <w:rsid w:val="00996DA2"/>
    <w:rsid w:val="009970AA"/>
    <w:rsid w:val="009A117A"/>
    <w:rsid w:val="009A1658"/>
    <w:rsid w:val="009A1D29"/>
    <w:rsid w:val="009A1EB8"/>
    <w:rsid w:val="009A4459"/>
    <w:rsid w:val="009A47E3"/>
    <w:rsid w:val="009A4870"/>
    <w:rsid w:val="009A549E"/>
    <w:rsid w:val="009A5933"/>
    <w:rsid w:val="009A6280"/>
    <w:rsid w:val="009A66AB"/>
    <w:rsid w:val="009A6F27"/>
    <w:rsid w:val="009A77A4"/>
    <w:rsid w:val="009A7CB8"/>
    <w:rsid w:val="009B0515"/>
    <w:rsid w:val="009B07D0"/>
    <w:rsid w:val="009B135F"/>
    <w:rsid w:val="009B1ABC"/>
    <w:rsid w:val="009B2FCD"/>
    <w:rsid w:val="009B50B3"/>
    <w:rsid w:val="009B53EF"/>
    <w:rsid w:val="009B5A76"/>
    <w:rsid w:val="009B7D30"/>
    <w:rsid w:val="009B7F0E"/>
    <w:rsid w:val="009C0BB6"/>
    <w:rsid w:val="009C1078"/>
    <w:rsid w:val="009C158F"/>
    <w:rsid w:val="009C1A86"/>
    <w:rsid w:val="009C1B8C"/>
    <w:rsid w:val="009C1FE6"/>
    <w:rsid w:val="009C29B4"/>
    <w:rsid w:val="009C38CB"/>
    <w:rsid w:val="009C438B"/>
    <w:rsid w:val="009C4E78"/>
    <w:rsid w:val="009C5D8A"/>
    <w:rsid w:val="009C5FA7"/>
    <w:rsid w:val="009C607F"/>
    <w:rsid w:val="009C6558"/>
    <w:rsid w:val="009C7E8A"/>
    <w:rsid w:val="009D14BB"/>
    <w:rsid w:val="009D14C2"/>
    <w:rsid w:val="009D1512"/>
    <w:rsid w:val="009D15EE"/>
    <w:rsid w:val="009D3948"/>
    <w:rsid w:val="009D4C8F"/>
    <w:rsid w:val="009D51D6"/>
    <w:rsid w:val="009D52BD"/>
    <w:rsid w:val="009D5C8A"/>
    <w:rsid w:val="009D5CEA"/>
    <w:rsid w:val="009D6BBE"/>
    <w:rsid w:val="009D7F26"/>
    <w:rsid w:val="009E085D"/>
    <w:rsid w:val="009E160E"/>
    <w:rsid w:val="009E1E00"/>
    <w:rsid w:val="009E2558"/>
    <w:rsid w:val="009E2806"/>
    <w:rsid w:val="009E2A67"/>
    <w:rsid w:val="009E321B"/>
    <w:rsid w:val="009E3C4D"/>
    <w:rsid w:val="009E405F"/>
    <w:rsid w:val="009E4500"/>
    <w:rsid w:val="009E49E7"/>
    <w:rsid w:val="009E5A2B"/>
    <w:rsid w:val="009E5A82"/>
    <w:rsid w:val="009E62E0"/>
    <w:rsid w:val="009E69B6"/>
    <w:rsid w:val="009F099D"/>
    <w:rsid w:val="009F1234"/>
    <w:rsid w:val="009F257B"/>
    <w:rsid w:val="009F33D9"/>
    <w:rsid w:val="009F3FB1"/>
    <w:rsid w:val="009F4480"/>
    <w:rsid w:val="009F49CD"/>
    <w:rsid w:val="009F4E6C"/>
    <w:rsid w:val="009F546A"/>
    <w:rsid w:val="009F700F"/>
    <w:rsid w:val="009F7B48"/>
    <w:rsid w:val="00A0069F"/>
    <w:rsid w:val="00A0090D"/>
    <w:rsid w:val="00A00C88"/>
    <w:rsid w:val="00A0161F"/>
    <w:rsid w:val="00A01E23"/>
    <w:rsid w:val="00A025F3"/>
    <w:rsid w:val="00A02EB6"/>
    <w:rsid w:val="00A037E7"/>
    <w:rsid w:val="00A03A4A"/>
    <w:rsid w:val="00A03E12"/>
    <w:rsid w:val="00A03FE5"/>
    <w:rsid w:val="00A047B2"/>
    <w:rsid w:val="00A059E8"/>
    <w:rsid w:val="00A05F46"/>
    <w:rsid w:val="00A066C8"/>
    <w:rsid w:val="00A07EDE"/>
    <w:rsid w:val="00A07F8E"/>
    <w:rsid w:val="00A1013C"/>
    <w:rsid w:val="00A10EE9"/>
    <w:rsid w:val="00A12054"/>
    <w:rsid w:val="00A126C8"/>
    <w:rsid w:val="00A12C03"/>
    <w:rsid w:val="00A12C23"/>
    <w:rsid w:val="00A13302"/>
    <w:rsid w:val="00A13775"/>
    <w:rsid w:val="00A13997"/>
    <w:rsid w:val="00A14BB5"/>
    <w:rsid w:val="00A14EF5"/>
    <w:rsid w:val="00A1576B"/>
    <w:rsid w:val="00A1596C"/>
    <w:rsid w:val="00A15C10"/>
    <w:rsid w:val="00A16733"/>
    <w:rsid w:val="00A16991"/>
    <w:rsid w:val="00A16CDE"/>
    <w:rsid w:val="00A16E26"/>
    <w:rsid w:val="00A17473"/>
    <w:rsid w:val="00A178B1"/>
    <w:rsid w:val="00A20EA7"/>
    <w:rsid w:val="00A212D4"/>
    <w:rsid w:val="00A21975"/>
    <w:rsid w:val="00A232C7"/>
    <w:rsid w:val="00A23EC8"/>
    <w:rsid w:val="00A25CCB"/>
    <w:rsid w:val="00A25EBE"/>
    <w:rsid w:val="00A264E3"/>
    <w:rsid w:val="00A27DEF"/>
    <w:rsid w:val="00A30066"/>
    <w:rsid w:val="00A3015C"/>
    <w:rsid w:val="00A301ED"/>
    <w:rsid w:val="00A302F2"/>
    <w:rsid w:val="00A30478"/>
    <w:rsid w:val="00A304D5"/>
    <w:rsid w:val="00A30DD0"/>
    <w:rsid w:val="00A319D3"/>
    <w:rsid w:val="00A32147"/>
    <w:rsid w:val="00A321B2"/>
    <w:rsid w:val="00A32879"/>
    <w:rsid w:val="00A32DFA"/>
    <w:rsid w:val="00A331C0"/>
    <w:rsid w:val="00A33BBE"/>
    <w:rsid w:val="00A342BD"/>
    <w:rsid w:val="00A36A15"/>
    <w:rsid w:val="00A36A86"/>
    <w:rsid w:val="00A370DE"/>
    <w:rsid w:val="00A375C6"/>
    <w:rsid w:val="00A37CAB"/>
    <w:rsid w:val="00A4024E"/>
    <w:rsid w:val="00A41475"/>
    <w:rsid w:val="00A41478"/>
    <w:rsid w:val="00A42193"/>
    <w:rsid w:val="00A422C8"/>
    <w:rsid w:val="00A4338E"/>
    <w:rsid w:val="00A4342B"/>
    <w:rsid w:val="00A437A0"/>
    <w:rsid w:val="00A43D0B"/>
    <w:rsid w:val="00A441D7"/>
    <w:rsid w:val="00A441DD"/>
    <w:rsid w:val="00A448A5"/>
    <w:rsid w:val="00A458D0"/>
    <w:rsid w:val="00A46091"/>
    <w:rsid w:val="00A46B18"/>
    <w:rsid w:val="00A47723"/>
    <w:rsid w:val="00A501CA"/>
    <w:rsid w:val="00A51086"/>
    <w:rsid w:val="00A5156A"/>
    <w:rsid w:val="00A532A3"/>
    <w:rsid w:val="00A54B67"/>
    <w:rsid w:val="00A5569D"/>
    <w:rsid w:val="00A56BC4"/>
    <w:rsid w:val="00A57232"/>
    <w:rsid w:val="00A576E3"/>
    <w:rsid w:val="00A604AE"/>
    <w:rsid w:val="00A6052F"/>
    <w:rsid w:val="00A618D4"/>
    <w:rsid w:val="00A62918"/>
    <w:rsid w:val="00A63AB2"/>
    <w:rsid w:val="00A644FD"/>
    <w:rsid w:val="00A646D1"/>
    <w:rsid w:val="00A647F3"/>
    <w:rsid w:val="00A648CF"/>
    <w:rsid w:val="00A64FD6"/>
    <w:rsid w:val="00A65062"/>
    <w:rsid w:val="00A6548B"/>
    <w:rsid w:val="00A65AA6"/>
    <w:rsid w:val="00A7059E"/>
    <w:rsid w:val="00A70A36"/>
    <w:rsid w:val="00A710BE"/>
    <w:rsid w:val="00A718E3"/>
    <w:rsid w:val="00A71965"/>
    <w:rsid w:val="00A71A1F"/>
    <w:rsid w:val="00A71E0F"/>
    <w:rsid w:val="00A729A0"/>
    <w:rsid w:val="00A72B57"/>
    <w:rsid w:val="00A73A60"/>
    <w:rsid w:val="00A73DCA"/>
    <w:rsid w:val="00A744B1"/>
    <w:rsid w:val="00A74C2C"/>
    <w:rsid w:val="00A759C3"/>
    <w:rsid w:val="00A75E54"/>
    <w:rsid w:val="00A77555"/>
    <w:rsid w:val="00A77BA6"/>
    <w:rsid w:val="00A82DA1"/>
    <w:rsid w:val="00A839BB"/>
    <w:rsid w:val="00A83B29"/>
    <w:rsid w:val="00A83CFC"/>
    <w:rsid w:val="00A84C93"/>
    <w:rsid w:val="00A85032"/>
    <w:rsid w:val="00A85754"/>
    <w:rsid w:val="00A85C78"/>
    <w:rsid w:val="00A85F27"/>
    <w:rsid w:val="00A868D3"/>
    <w:rsid w:val="00A8744C"/>
    <w:rsid w:val="00A87ED5"/>
    <w:rsid w:val="00A87F14"/>
    <w:rsid w:val="00A907D2"/>
    <w:rsid w:val="00A90C92"/>
    <w:rsid w:val="00A90D19"/>
    <w:rsid w:val="00A92C4F"/>
    <w:rsid w:val="00A92EB6"/>
    <w:rsid w:val="00A93503"/>
    <w:rsid w:val="00A93782"/>
    <w:rsid w:val="00A937CD"/>
    <w:rsid w:val="00A94773"/>
    <w:rsid w:val="00A94FF9"/>
    <w:rsid w:val="00A95C86"/>
    <w:rsid w:val="00A9603E"/>
    <w:rsid w:val="00A96A01"/>
    <w:rsid w:val="00A977FA"/>
    <w:rsid w:val="00AA02FD"/>
    <w:rsid w:val="00AA070A"/>
    <w:rsid w:val="00AA137A"/>
    <w:rsid w:val="00AA20DE"/>
    <w:rsid w:val="00AA25F9"/>
    <w:rsid w:val="00AA289E"/>
    <w:rsid w:val="00AA40CC"/>
    <w:rsid w:val="00AA4716"/>
    <w:rsid w:val="00AA48CC"/>
    <w:rsid w:val="00AA68C6"/>
    <w:rsid w:val="00AA7C40"/>
    <w:rsid w:val="00AB0082"/>
    <w:rsid w:val="00AB05D2"/>
    <w:rsid w:val="00AB05D9"/>
    <w:rsid w:val="00AB06C0"/>
    <w:rsid w:val="00AB1DAC"/>
    <w:rsid w:val="00AB26B1"/>
    <w:rsid w:val="00AB2DE9"/>
    <w:rsid w:val="00AB2EE6"/>
    <w:rsid w:val="00AB3E99"/>
    <w:rsid w:val="00AB4F9A"/>
    <w:rsid w:val="00AB5585"/>
    <w:rsid w:val="00AB56D0"/>
    <w:rsid w:val="00AB6055"/>
    <w:rsid w:val="00AB6314"/>
    <w:rsid w:val="00AB68DE"/>
    <w:rsid w:val="00AB6908"/>
    <w:rsid w:val="00AB77B3"/>
    <w:rsid w:val="00AB7A83"/>
    <w:rsid w:val="00AC0507"/>
    <w:rsid w:val="00AC15B0"/>
    <w:rsid w:val="00AC203E"/>
    <w:rsid w:val="00AC2619"/>
    <w:rsid w:val="00AC31BB"/>
    <w:rsid w:val="00AC352F"/>
    <w:rsid w:val="00AC3807"/>
    <w:rsid w:val="00AC4028"/>
    <w:rsid w:val="00AC409D"/>
    <w:rsid w:val="00AC4C65"/>
    <w:rsid w:val="00AC5B32"/>
    <w:rsid w:val="00AC618F"/>
    <w:rsid w:val="00AC631E"/>
    <w:rsid w:val="00AC6BE3"/>
    <w:rsid w:val="00AC70FF"/>
    <w:rsid w:val="00AC7E40"/>
    <w:rsid w:val="00AD00A9"/>
    <w:rsid w:val="00AD0296"/>
    <w:rsid w:val="00AD0D7F"/>
    <w:rsid w:val="00AD1016"/>
    <w:rsid w:val="00AD3767"/>
    <w:rsid w:val="00AD7DDD"/>
    <w:rsid w:val="00AD7E27"/>
    <w:rsid w:val="00AE25AD"/>
    <w:rsid w:val="00AE2B68"/>
    <w:rsid w:val="00AE2CE5"/>
    <w:rsid w:val="00AE2CE7"/>
    <w:rsid w:val="00AE308D"/>
    <w:rsid w:val="00AE343D"/>
    <w:rsid w:val="00AE4041"/>
    <w:rsid w:val="00AE4090"/>
    <w:rsid w:val="00AE4B01"/>
    <w:rsid w:val="00AE4F1B"/>
    <w:rsid w:val="00AE5833"/>
    <w:rsid w:val="00AE6CF3"/>
    <w:rsid w:val="00AE7E34"/>
    <w:rsid w:val="00AF18DE"/>
    <w:rsid w:val="00AF2196"/>
    <w:rsid w:val="00AF23AA"/>
    <w:rsid w:val="00AF30A4"/>
    <w:rsid w:val="00AF534C"/>
    <w:rsid w:val="00AF666D"/>
    <w:rsid w:val="00B00580"/>
    <w:rsid w:val="00B00A2C"/>
    <w:rsid w:val="00B02EA1"/>
    <w:rsid w:val="00B0343D"/>
    <w:rsid w:val="00B03770"/>
    <w:rsid w:val="00B041EE"/>
    <w:rsid w:val="00B04252"/>
    <w:rsid w:val="00B05985"/>
    <w:rsid w:val="00B059F9"/>
    <w:rsid w:val="00B05BBB"/>
    <w:rsid w:val="00B06AB5"/>
    <w:rsid w:val="00B0768D"/>
    <w:rsid w:val="00B104D5"/>
    <w:rsid w:val="00B10701"/>
    <w:rsid w:val="00B10BFB"/>
    <w:rsid w:val="00B114D2"/>
    <w:rsid w:val="00B11A07"/>
    <w:rsid w:val="00B11A4D"/>
    <w:rsid w:val="00B11AF2"/>
    <w:rsid w:val="00B11C00"/>
    <w:rsid w:val="00B120AC"/>
    <w:rsid w:val="00B121E5"/>
    <w:rsid w:val="00B133D2"/>
    <w:rsid w:val="00B13C61"/>
    <w:rsid w:val="00B13E12"/>
    <w:rsid w:val="00B146D8"/>
    <w:rsid w:val="00B14EBD"/>
    <w:rsid w:val="00B14FB2"/>
    <w:rsid w:val="00B15E0E"/>
    <w:rsid w:val="00B16783"/>
    <w:rsid w:val="00B1684D"/>
    <w:rsid w:val="00B17A71"/>
    <w:rsid w:val="00B2089D"/>
    <w:rsid w:val="00B215BC"/>
    <w:rsid w:val="00B216AC"/>
    <w:rsid w:val="00B22166"/>
    <w:rsid w:val="00B224BE"/>
    <w:rsid w:val="00B22D4C"/>
    <w:rsid w:val="00B22E83"/>
    <w:rsid w:val="00B2369E"/>
    <w:rsid w:val="00B24735"/>
    <w:rsid w:val="00B24B74"/>
    <w:rsid w:val="00B252F3"/>
    <w:rsid w:val="00B256C3"/>
    <w:rsid w:val="00B25883"/>
    <w:rsid w:val="00B259AB"/>
    <w:rsid w:val="00B25A59"/>
    <w:rsid w:val="00B25A88"/>
    <w:rsid w:val="00B261F5"/>
    <w:rsid w:val="00B26380"/>
    <w:rsid w:val="00B26DA6"/>
    <w:rsid w:val="00B27138"/>
    <w:rsid w:val="00B271CB"/>
    <w:rsid w:val="00B27323"/>
    <w:rsid w:val="00B279A8"/>
    <w:rsid w:val="00B27E3C"/>
    <w:rsid w:val="00B303CB"/>
    <w:rsid w:val="00B30D60"/>
    <w:rsid w:val="00B30DCF"/>
    <w:rsid w:val="00B31028"/>
    <w:rsid w:val="00B3137D"/>
    <w:rsid w:val="00B31B57"/>
    <w:rsid w:val="00B31FCD"/>
    <w:rsid w:val="00B3346E"/>
    <w:rsid w:val="00B339BA"/>
    <w:rsid w:val="00B34482"/>
    <w:rsid w:val="00B34C98"/>
    <w:rsid w:val="00B35704"/>
    <w:rsid w:val="00B35ECA"/>
    <w:rsid w:val="00B35F39"/>
    <w:rsid w:val="00B36BA2"/>
    <w:rsid w:val="00B40EA5"/>
    <w:rsid w:val="00B41056"/>
    <w:rsid w:val="00B41AB8"/>
    <w:rsid w:val="00B41EF4"/>
    <w:rsid w:val="00B42269"/>
    <w:rsid w:val="00B424D2"/>
    <w:rsid w:val="00B439D7"/>
    <w:rsid w:val="00B43E23"/>
    <w:rsid w:val="00B441EC"/>
    <w:rsid w:val="00B44625"/>
    <w:rsid w:val="00B448AC"/>
    <w:rsid w:val="00B449DD"/>
    <w:rsid w:val="00B45B3D"/>
    <w:rsid w:val="00B46645"/>
    <w:rsid w:val="00B4689E"/>
    <w:rsid w:val="00B47F20"/>
    <w:rsid w:val="00B52593"/>
    <w:rsid w:val="00B534E4"/>
    <w:rsid w:val="00B53522"/>
    <w:rsid w:val="00B54276"/>
    <w:rsid w:val="00B5442C"/>
    <w:rsid w:val="00B544B9"/>
    <w:rsid w:val="00B54A05"/>
    <w:rsid w:val="00B54D02"/>
    <w:rsid w:val="00B54F06"/>
    <w:rsid w:val="00B550C6"/>
    <w:rsid w:val="00B550E3"/>
    <w:rsid w:val="00B551C7"/>
    <w:rsid w:val="00B55306"/>
    <w:rsid w:val="00B55ACA"/>
    <w:rsid w:val="00B5613A"/>
    <w:rsid w:val="00B56DD3"/>
    <w:rsid w:val="00B57132"/>
    <w:rsid w:val="00B57742"/>
    <w:rsid w:val="00B60366"/>
    <w:rsid w:val="00B60744"/>
    <w:rsid w:val="00B607A3"/>
    <w:rsid w:val="00B60875"/>
    <w:rsid w:val="00B61393"/>
    <w:rsid w:val="00B617DF"/>
    <w:rsid w:val="00B6190D"/>
    <w:rsid w:val="00B61A70"/>
    <w:rsid w:val="00B61F15"/>
    <w:rsid w:val="00B62853"/>
    <w:rsid w:val="00B64C13"/>
    <w:rsid w:val="00B652BF"/>
    <w:rsid w:val="00B65446"/>
    <w:rsid w:val="00B6634E"/>
    <w:rsid w:val="00B66E7E"/>
    <w:rsid w:val="00B676CD"/>
    <w:rsid w:val="00B7001C"/>
    <w:rsid w:val="00B724ED"/>
    <w:rsid w:val="00B72D45"/>
    <w:rsid w:val="00B73C5E"/>
    <w:rsid w:val="00B74103"/>
    <w:rsid w:val="00B741F4"/>
    <w:rsid w:val="00B7528B"/>
    <w:rsid w:val="00B753F9"/>
    <w:rsid w:val="00B76252"/>
    <w:rsid w:val="00B77D4B"/>
    <w:rsid w:val="00B80AED"/>
    <w:rsid w:val="00B80EE7"/>
    <w:rsid w:val="00B81CF4"/>
    <w:rsid w:val="00B82AC9"/>
    <w:rsid w:val="00B83078"/>
    <w:rsid w:val="00B83BFD"/>
    <w:rsid w:val="00B83F6B"/>
    <w:rsid w:val="00B83FC9"/>
    <w:rsid w:val="00B84222"/>
    <w:rsid w:val="00B846DC"/>
    <w:rsid w:val="00B846E1"/>
    <w:rsid w:val="00B8603F"/>
    <w:rsid w:val="00B86B7A"/>
    <w:rsid w:val="00B86F12"/>
    <w:rsid w:val="00B877A4"/>
    <w:rsid w:val="00B87C3E"/>
    <w:rsid w:val="00B87D53"/>
    <w:rsid w:val="00B90536"/>
    <w:rsid w:val="00B90846"/>
    <w:rsid w:val="00B90E9B"/>
    <w:rsid w:val="00B9151C"/>
    <w:rsid w:val="00B91C02"/>
    <w:rsid w:val="00B92B7C"/>
    <w:rsid w:val="00B93820"/>
    <w:rsid w:val="00B94108"/>
    <w:rsid w:val="00B9459B"/>
    <w:rsid w:val="00B95446"/>
    <w:rsid w:val="00B95476"/>
    <w:rsid w:val="00B9568A"/>
    <w:rsid w:val="00B95F52"/>
    <w:rsid w:val="00B95F92"/>
    <w:rsid w:val="00B960BE"/>
    <w:rsid w:val="00B96916"/>
    <w:rsid w:val="00B969E3"/>
    <w:rsid w:val="00B976C2"/>
    <w:rsid w:val="00B97719"/>
    <w:rsid w:val="00B97A7C"/>
    <w:rsid w:val="00B97AB4"/>
    <w:rsid w:val="00B97B60"/>
    <w:rsid w:val="00BA0401"/>
    <w:rsid w:val="00BA07A0"/>
    <w:rsid w:val="00BA0CF2"/>
    <w:rsid w:val="00BA137E"/>
    <w:rsid w:val="00BA15D6"/>
    <w:rsid w:val="00BA181C"/>
    <w:rsid w:val="00BA223C"/>
    <w:rsid w:val="00BA24A1"/>
    <w:rsid w:val="00BA29F3"/>
    <w:rsid w:val="00BA2F60"/>
    <w:rsid w:val="00BA2F67"/>
    <w:rsid w:val="00BA3BAD"/>
    <w:rsid w:val="00BA5E4A"/>
    <w:rsid w:val="00BA60C9"/>
    <w:rsid w:val="00BA7155"/>
    <w:rsid w:val="00BA7ACA"/>
    <w:rsid w:val="00BA7B9A"/>
    <w:rsid w:val="00BB0B8D"/>
    <w:rsid w:val="00BB103F"/>
    <w:rsid w:val="00BB1C7E"/>
    <w:rsid w:val="00BB1E82"/>
    <w:rsid w:val="00BB368A"/>
    <w:rsid w:val="00BB43F1"/>
    <w:rsid w:val="00BB4BCF"/>
    <w:rsid w:val="00BB5452"/>
    <w:rsid w:val="00BB57FA"/>
    <w:rsid w:val="00BB5D47"/>
    <w:rsid w:val="00BB66D5"/>
    <w:rsid w:val="00BB7E61"/>
    <w:rsid w:val="00BC0B01"/>
    <w:rsid w:val="00BC0D2A"/>
    <w:rsid w:val="00BC16B4"/>
    <w:rsid w:val="00BC1734"/>
    <w:rsid w:val="00BC2EB4"/>
    <w:rsid w:val="00BC30FE"/>
    <w:rsid w:val="00BC3261"/>
    <w:rsid w:val="00BC35CA"/>
    <w:rsid w:val="00BC3600"/>
    <w:rsid w:val="00BC3B83"/>
    <w:rsid w:val="00BC3C26"/>
    <w:rsid w:val="00BC3D32"/>
    <w:rsid w:val="00BC552C"/>
    <w:rsid w:val="00BC55C7"/>
    <w:rsid w:val="00BC5EE1"/>
    <w:rsid w:val="00BC604D"/>
    <w:rsid w:val="00BC6C0C"/>
    <w:rsid w:val="00BC72B1"/>
    <w:rsid w:val="00BD02BE"/>
    <w:rsid w:val="00BD0B43"/>
    <w:rsid w:val="00BD1092"/>
    <w:rsid w:val="00BD1213"/>
    <w:rsid w:val="00BD18F4"/>
    <w:rsid w:val="00BD1C80"/>
    <w:rsid w:val="00BD1D9C"/>
    <w:rsid w:val="00BD1FA0"/>
    <w:rsid w:val="00BD1FE9"/>
    <w:rsid w:val="00BD21E7"/>
    <w:rsid w:val="00BD2C35"/>
    <w:rsid w:val="00BD323C"/>
    <w:rsid w:val="00BD4178"/>
    <w:rsid w:val="00BD45B9"/>
    <w:rsid w:val="00BD4AB6"/>
    <w:rsid w:val="00BD4AD9"/>
    <w:rsid w:val="00BD4F1B"/>
    <w:rsid w:val="00BD51BE"/>
    <w:rsid w:val="00BD572E"/>
    <w:rsid w:val="00BD59B4"/>
    <w:rsid w:val="00BD67DA"/>
    <w:rsid w:val="00BD69F8"/>
    <w:rsid w:val="00BD6DAF"/>
    <w:rsid w:val="00BD741F"/>
    <w:rsid w:val="00BD75B9"/>
    <w:rsid w:val="00BD7DA2"/>
    <w:rsid w:val="00BE02F8"/>
    <w:rsid w:val="00BE1508"/>
    <w:rsid w:val="00BE21C2"/>
    <w:rsid w:val="00BE2287"/>
    <w:rsid w:val="00BE2BAF"/>
    <w:rsid w:val="00BE2F71"/>
    <w:rsid w:val="00BE403C"/>
    <w:rsid w:val="00BE47F8"/>
    <w:rsid w:val="00BE4AFE"/>
    <w:rsid w:val="00BE576E"/>
    <w:rsid w:val="00BE6012"/>
    <w:rsid w:val="00BE61FF"/>
    <w:rsid w:val="00BE73A1"/>
    <w:rsid w:val="00BE73AF"/>
    <w:rsid w:val="00BE74C8"/>
    <w:rsid w:val="00BE79AD"/>
    <w:rsid w:val="00BE7C32"/>
    <w:rsid w:val="00BF0E91"/>
    <w:rsid w:val="00BF1119"/>
    <w:rsid w:val="00BF1C4B"/>
    <w:rsid w:val="00BF1CA3"/>
    <w:rsid w:val="00BF209F"/>
    <w:rsid w:val="00BF25A3"/>
    <w:rsid w:val="00BF3C55"/>
    <w:rsid w:val="00BF4E6A"/>
    <w:rsid w:val="00BF6635"/>
    <w:rsid w:val="00BF668F"/>
    <w:rsid w:val="00BF6D15"/>
    <w:rsid w:val="00C007B5"/>
    <w:rsid w:val="00C0090C"/>
    <w:rsid w:val="00C014DB"/>
    <w:rsid w:val="00C01EB4"/>
    <w:rsid w:val="00C023AE"/>
    <w:rsid w:val="00C02453"/>
    <w:rsid w:val="00C0278B"/>
    <w:rsid w:val="00C02ABC"/>
    <w:rsid w:val="00C02D35"/>
    <w:rsid w:val="00C0320E"/>
    <w:rsid w:val="00C03AE1"/>
    <w:rsid w:val="00C03C8E"/>
    <w:rsid w:val="00C04343"/>
    <w:rsid w:val="00C05825"/>
    <w:rsid w:val="00C05833"/>
    <w:rsid w:val="00C05EF1"/>
    <w:rsid w:val="00C078FF"/>
    <w:rsid w:val="00C10429"/>
    <w:rsid w:val="00C108E8"/>
    <w:rsid w:val="00C10C1B"/>
    <w:rsid w:val="00C10E74"/>
    <w:rsid w:val="00C121D0"/>
    <w:rsid w:val="00C1249D"/>
    <w:rsid w:val="00C129DE"/>
    <w:rsid w:val="00C12D54"/>
    <w:rsid w:val="00C12E14"/>
    <w:rsid w:val="00C1436C"/>
    <w:rsid w:val="00C145AE"/>
    <w:rsid w:val="00C15DC6"/>
    <w:rsid w:val="00C160F6"/>
    <w:rsid w:val="00C16141"/>
    <w:rsid w:val="00C16D45"/>
    <w:rsid w:val="00C17273"/>
    <w:rsid w:val="00C17A2B"/>
    <w:rsid w:val="00C17C0D"/>
    <w:rsid w:val="00C17FB6"/>
    <w:rsid w:val="00C205ED"/>
    <w:rsid w:val="00C23A45"/>
    <w:rsid w:val="00C24983"/>
    <w:rsid w:val="00C24C8D"/>
    <w:rsid w:val="00C253C5"/>
    <w:rsid w:val="00C254F7"/>
    <w:rsid w:val="00C26CA4"/>
    <w:rsid w:val="00C27B20"/>
    <w:rsid w:val="00C27F9A"/>
    <w:rsid w:val="00C30797"/>
    <w:rsid w:val="00C30CE4"/>
    <w:rsid w:val="00C323B4"/>
    <w:rsid w:val="00C32406"/>
    <w:rsid w:val="00C32EB6"/>
    <w:rsid w:val="00C3348F"/>
    <w:rsid w:val="00C33F7D"/>
    <w:rsid w:val="00C33FD9"/>
    <w:rsid w:val="00C34894"/>
    <w:rsid w:val="00C34B55"/>
    <w:rsid w:val="00C34F5F"/>
    <w:rsid w:val="00C3549E"/>
    <w:rsid w:val="00C356E5"/>
    <w:rsid w:val="00C361D8"/>
    <w:rsid w:val="00C36BD8"/>
    <w:rsid w:val="00C36E9F"/>
    <w:rsid w:val="00C374F4"/>
    <w:rsid w:val="00C37C55"/>
    <w:rsid w:val="00C37F55"/>
    <w:rsid w:val="00C4102F"/>
    <w:rsid w:val="00C41242"/>
    <w:rsid w:val="00C4244A"/>
    <w:rsid w:val="00C42DA8"/>
    <w:rsid w:val="00C44BC9"/>
    <w:rsid w:val="00C45EC5"/>
    <w:rsid w:val="00C45F9D"/>
    <w:rsid w:val="00C4642F"/>
    <w:rsid w:val="00C4773F"/>
    <w:rsid w:val="00C47FBD"/>
    <w:rsid w:val="00C500E2"/>
    <w:rsid w:val="00C50794"/>
    <w:rsid w:val="00C50D05"/>
    <w:rsid w:val="00C51B21"/>
    <w:rsid w:val="00C5298E"/>
    <w:rsid w:val="00C54998"/>
    <w:rsid w:val="00C54AF1"/>
    <w:rsid w:val="00C554AA"/>
    <w:rsid w:val="00C560B8"/>
    <w:rsid w:val="00C56455"/>
    <w:rsid w:val="00C56658"/>
    <w:rsid w:val="00C57C1A"/>
    <w:rsid w:val="00C60250"/>
    <w:rsid w:val="00C6090A"/>
    <w:rsid w:val="00C61885"/>
    <w:rsid w:val="00C61BEA"/>
    <w:rsid w:val="00C62069"/>
    <w:rsid w:val="00C630A9"/>
    <w:rsid w:val="00C641B8"/>
    <w:rsid w:val="00C6420E"/>
    <w:rsid w:val="00C65652"/>
    <w:rsid w:val="00C6612A"/>
    <w:rsid w:val="00C66F9E"/>
    <w:rsid w:val="00C671D9"/>
    <w:rsid w:val="00C67589"/>
    <w:rsid w:val="00C678B2"/>
    <w:rsid w:val="00C70040"/>
    <w:rsid w:val="00C70292"/>
    <w:rsid w:val="00C705F2"/>
    <w:rsid w:val="00C708B4"/>
    <w:rsid w:val="00C70CF6"/>
    <w:rsid w:val="00C70F38"/>
    <w:rsid w:val="00C71D6B"/>
    <w:rsid w:val="00C72DE5"/>
    <w:rsid w:val="00C730E5"/>
    <w:rsid w:val="00C739F7"/>
    <w:rsid w:val="00C742AE"/>
    <w:rsid w:val="00C74CE3"/>
    <w:rsid w:val="00C758FC"/>
    <w:rsid w:val="00C76E04"/>
    <w:rsid w:val="00C77101"/>
    <w:rsid w:val="00C776A7"/>
    <w:rsid w:val="00C77C06"/>
    <w:rsid w:val="00C80285"/>
    <w:rsid w:val="00C80547"/>
    <w:rsid w:val="00C8065E"/>
    <w:rsid w:val="00C80E0B"/>
    <w:rsid w:val="00C81387"/>
    <w:rsid w:val="00C82439"/>
    <w:rsid w:val="00C82A69"/>
    <w:rsid w:val="00C83780"/>
    <w:rsid w:val="00C838EB"/>
    <w:rsid w:val="00C83F59"/>
    <w:rsid w:val="00C85142"/>
    <w:rsid w:val="00C851A8"/>
    <w:rsid w:val="00C862BB"/>
    <w:rsid w:val="00C86DF7"/>
    <w:rsid w:val="00C878C0"/>
    <w:rsid w:val="00C9053B"/>
    <w:rsid w:val="00C90F1E"/>
    <w:rsid w:val="00C91C44"/>
    <w:rsid w:val="00C91C9A"/>
    <w:rsid w:val="00C91F60"/>
    <w:rsid w:val="00C92121"/>
    <w:rsid w:val="00C93330"/>
    <w:rsid w:val="00C9439B"/>
    <w:rsid w:val="00C94F4F"/>
    <w:rsid w:val="00C95FBA"/>
    <w:rsid w:val="00C96BBF"/>
    <w:rsid w:val="00C974EF"/>
    <w:rsid w:val="00C97739"/>
    <w:rsid w:val="00C97DEF"/>
    <w:rsid w:val="00CA098A"/>
    <w:rsid w:val="00CA1767"/>
    <w:rsid w:val="00CA187D"/>
    <w:rsid w:val="00CA1BD6"/>
    <w:rsid w:val="00CA2D10"/>
    <w:rsid w:val="00CA42C5"/>
    <w:rsid w:val="00CA43B5"/>
    <w:rsid w:val="00CA4A76"/>
    <w:rsid w:val="00CA4CB6"/>
    <w:rsid w:val="00CA4CFB"/>
    <w:rsid w:val="00CA6401"/>
    <w:rsid w:val="00CA6D35"/>
    <w:rsid w:val="00CB0074"/>
    <w:rsid w:val="00CB0208"/>
    <w:rsid w:val="00CB0470"/>
    <w:rsid w:val="00CB0659"/>
    <w:rsid w:val="00CB15F0"/>
    <w:rsid w:val="00CB16BC"/>
    <w:rsid w:val="00CB1D4F"/>
    <w:rsid w:val="00CB1D5A"/>
    <w:rsid w:val="00CB3C79"/>
    <w:rsid w:val="00CB4B2D"/>
    <w:rsid w:val="00CB4C51"/>
    <w:rsid w:val="00CB5E94"/>
    <w:rsid w:val="00CB6A95"/>
    <w:rsid w:val="00CB7036"/>
    <w:rsid w:val="00CB7872"/>
    <w:rsid w:val="00CC17FF"/>
    <w:rsid w:val="00CC2FA6"/>
    <w:rsid w:val="00CC46B4"/>
    <w:rsid w:val="00CC4826"/>
    <w:rsid w:val="00CC4D90"/>
    <w:rsid w:val="00CC5B5B"/>
    <w:rsid w:val="00CC5D74"/>
    <w:rsid w:val="00CC5E61"/>
    <w:rsid w:val="00CC72A1"/>
    <w:rsid w:val="00CC78DF"/>
    <w:rsid w:val="00CC7E43"/>
    <w:rsid w:val="00CD0653"/>
    <w:rsid w:val="00CD0D22"/>
    <w:rsid w:val="00CD0EA7"/>
    <w:rsid w:val="00CD103E"/>
    <w:rsid w:val="00CD14FA"/>
    <w:rsid w:val="00CD15B1"/>
    <w:rsid w:val="00CD15F7"/>
    <w:rsid w:val="00CD1EBE"/>
    <w:rsid w:val="00CD20AF"/>
    <w:rsid w:val="00CD29F2"/>
    <w:rsid w:val="00CD2EA4"/>
    <w:rsid w:val="00CD3D98"/>
    <w:rsid w:val="00CD4334"/>
    <w:rsid w:val="00CD4E30"/>
    <w:rsid w:val="00CD5E2A"/>
    <w:rsid w:val="00CD61BE"/>
    <w:rsid w:val="00CD6C31"/>
    <w:rsid w:val="00CD7E21"/>
    <w:rsid w:val="00CE1355"/>
    <w:rsid w:val="00CE1C84"/>
    <w:rsid w:val="00CE1DEE"/>
    <w:rsid w:val="00CE2446"/>
    <w:rsid w:val="00CE2799"/>
    <w:rsid w:val="00CE27F5"/>
    <w:rsid w:val="00CE4141"/>
    <w:rsid w:val="00CE4E1C"/>
    <w:rsid w:val="00CE5884"/>
    <w:rsid w:val="00CE58EE"/>
    <w:rsid w:val="00CE6BEC"/>
    <w:rsid w:val="00CE7351"/>
    <w:rsid w:val="00CF022B"/>
    <w:rsid w:val="00CF0A57"/>
    <w:rsid w:val="00CF193E"/>
    <w:rsid w:val="00CF1A7D"/>
    <w:rsid w:val="00CF1AE3"/>
    <w:rsid w:val="00CF2869"/>
    <w:rsid w:val="00CF2B47"/>
    <w:rsid w:val="00CF2F95"/>
    <w:rsid w:val="00CF3151"/>
    <w:rsid w:val="00CF3970"/>
    <w:rsid w:val="00CF3D32"/>
    <w:rsid w:val="00CF4963"/>
    <w:rsid w:val="00CF52E9"/>
    <w:rsid w:val="00CF68B1"/>
    <w:rsid w:val="00CF6EC2"/>
    <w:rsid w:val="00CF7524"/>
    <w:rsid w:val="00D00290"/>
    <w:rsid w:val="00D004E9"/>
    <w:rsid w:val="00D00B2D"/>
    <w:rsid w:val="00D00D7D"/>
    <w:rsid w:val="00D01B03"/>
    <w:rsid w:val="00D01B90"/>
    <w:rsid w:val="00D02F72"/>
    <w:rsid w:val="00D04A96"/>
    <w:rsid w:val="00D04C94"/>
    <w:rsid w:val="00D04D28"/>
    <w:rsid w:val="00D05960"/>
    <w:rsid w:val="00D068C5"/>
    <w:rsid w:val="00D071B8"/>
    <w:rsid w:val="00D07795"/>
    <w:rsid w:val="00D07AC1"/>
    <w:rsid w:val="00D109BA"/>
    <w:rsid w:val="00D10D81"/>
    <w:rsid w:val="00D15B44"/>
    <w:rsid w:val="00D15D81"/>
    <w:rsid w:val="00D17692"/>
    <w:rsid w:val="00D200A5"/>
    <w:rsid w:val="00D2047D"/>
    <w:rsid w:val="00D221F7"/>
    <w:rsid w:val="00D225B2"/>
    <w:rsid w:val="00D22AE7"/>
    <w:rsid w:val="00D23676"/>
    <w:rsid w:val="00D23728"/>
    <w:rsid w:val="00D2411D"/>
    <w:rsid w:val="00D242B7"/>
    <w:rsid w:val="00D2463F"/>
    <w:rsid w:val="00D24E34"/>
    <w:rsid w:val="00D26185"/>
    <w:rsid w:val="00D268C7"/>
    <w:rsid w:val="00D26964"/>
    <w:rsid w:val="00D26FD6"/>
    <w:rsid w:val="00D275F8"/>
    <w:rsid w:val="00D27F33"/>
    <w:rsid w:val="00D302C7"/>
    <w:rsid w:val="00D306C1"/>
    <w:rsid w:val="00D3097A"/>
    <w:rsid w:val="00D310F5"/>
    <w:rsid w:val="00D31DAF"/>
    <w:rsid w:val="00D3226B"/>
    <w:rsid w:val="00D32AE0"/>
    <w:rsid w:val="00D32B5B"/>
    <w:rsid w:val="00D33657"/>
    <w:rsid w:val="00D33FBB"/>
    <w:rsid w:val="00D34805"/>
    <w:rsid w:val="00D34AC4"/>
    <w:rsid w:val="00D359EE"/>
    <w:rsid w:val="00D35D40"/>
    <w:rsid w:val="00D35DC1"/>
    <w:rsid w:val="00D366D8"/>
    <w:rsid w:val="00D3776B"/>
    <w:rsid w:val="00D40094"/>
    <w:rsid w:val="00D4045B"/>
    <w:rsid w:val="00D41990"/>
    <w:rsid w:val="00D4204F"/>
    <w:rsid w:val="00D42611"/>
    <w:rsid w:val="00D42C05"/>
    <w:rsid w:val="00D43A03"/>
    <w:rsid w:val="00D44C70"/>
    <w:rsid w:val="00D472FE"/>
    <w:rsid w:val="00D472FF"/>
    <w:rsid w:val="00D475F7"/>
    <w:rsid w:val="00D47EFF"/>
    <w:rsid w:val="00D5129C"/>
    <w:rsid w:val="00D533FF"/>
    <w:rsid w:val="00D53407"/>
    <w:rsid w:val="00D54079"/>
    <w:rsid w:val="00D541B4"/>
    <w:rsid w:val="00D54819"/>
    <w:rsid w:val="00D553DB"/>
    <w:rsid w:val="00D603B6"/>
    <w:rsid w:val="00D60611"/>
    <w:rsid w:val="00D62BCE"/>
    <w:rsid w:val="00D62C67"/>
    <w:rsid w:val="00D63390"/>
    <w:rsid w:val="00D63C6F"/>
    <w:rsid w:val="00D64DEA"/>
    <w:rsid w:val="00D65179"/>
    <w:rsid w:val="00D65180"/>
    <w:rsid w:val="00D65EBA"/>
    <w:rsid w:val="00D66885"/>
    <w:rsid w:val="00D66F1B"/>
    <w:rsid w:val="00D6738D"/>
    <w:rsid w:val="00D67552"/>
    <w:rsid w:val="00D70626"/>
    <w:rsid w:val="00D73289"/>
    <w:rsid w:val="00D7359B"/>
    <w:rsid w:val="00D736BF"/>
    <w:rsid w:val="00D73723"/>
    <w:rsid w:val="00D73DB1"/>
    <w:rsid w:val="00D74152"/>
    <w:rsid w:val="00D747BA"/>
    <w:rsid w:val="00D74CB4"/>
    <w:rsid w:val="00D74D4A"/>
    <w:rsid w:val="00D75130"/>
    <w:rsid w:val="00D75925"/>
    <w:rsid w:val="00D762A3"/>
    <w:rsid w:val="00D765F2"/>
    <w:rsid w:val="00D76EAA"/>
    <w:rsid w:val="00D77A3F"/>
    <w:rsid w:val="00D77D13"/>
    <w:rsid w:val="00D800E4"/>
    <w:rsid w:val="00D80519"/>
    <w:rsid w:val="00D80638"/>
    <w:rsid w:val="00D808BC"/>
    <w:rsid w:val="00D80948"/>
    <w:rsid w:val="00D81F71"/>
    <w:rsid w:val="00D827E1"/>
    <w:rsid w:val="00D8356A"/>
    <w:rsid w:val="00D83B6D"/>
    <w:rsid w:val="00D84095"/>
    <w:rsid w:val="00D84569"/>
    <w:rsid w:val="00D85FC9"/>
    <w:rsid w:val="00D867AC"/>
    <w:rsid w:val="00D87B52"/>
    <w:rsid w:val="00D904A5"/>
    <w:rsid w:val="00D92693"/>
    <w:rsid w:val="00D94FB4"/>
    <w:rsid w:val="00D95B98"/>
    <w:rsid w:val="00D96444"/>
    <w:rsid w:val="00D96B93"/>
    <w:rsid w:val="00D97CD5"/>
    <w:rsid w:val="00DA05F3"/>
    <w:rsid w:val="00DA0B98"/>
    <w:rsid w:val="00DA1340"/>
    <w:rsid w:val="00DA1519"/>
    <w:rsid w:val="00DA1767"/>
    <w:rsid w:val="00DA1E61"/>
    <w:rsid w:val="00DA2C16"/>
    <w:rsid w:val="00DA3019"/>
    <w:rsid w:val="00DA31FF"/>
    <w:rsid w:val="00DA3B73"/>
    <w:rsid w:val="00DA4F9E"/>
    <w:rsid w:val="00DA562D"/>
    <w:rsid w:val="00DA5F9A"/>
    <w:rsid w:val="00DA6BD0"/>
    <w:rsid w:val="00DA6C63"/>
    <w:rsid w:val="00DA7CC7"/>
    <w:rsid w:val="00DB02F1"/>
    <w:rsid w:val="00DB0736"/>
    <w:rsid w:val="00DB0B58"/>
    <w:rsid w:val="00DB1B0C"/>
    <w:rsid w:val="00DB229B"/>
    <w:rsid w:val="00DB399E"/>
    <w:rsid w:val="00DB39B3"/>
    <w:rsid w:val="00DB3D64"/>
    <w:rsid w:val="00DB46E5"/>
    <w:rsid w:val="00DB4AD9"/>
    <w:rsid w:val="00DB4EFD"/>
    <w:rsid w:val="00DB57F8"/>
    <w:rsid w:val="00DB5938"/>
    <w:rsid w:val="00DB6EBE"/>
    <w:rsid w:val="00DB6FB5"/>
    <w:rsid w:val="00DB7806"/>
    <w:rsid w:val="00DB7D37"/>
    <w:rsid w:val="00DC0DFB"/>
    <w:rsid w:val="00DC17D3"/>
    <w:rsid w:val="00DC228F"/>
    <w:rsid w:val="00DC2311"/>
    <w:rsid w:val="00DC3420"/>
    <w:rsid w:val="00DC534C"/>
    <w:rsid w:val="00DC57B2"/>
    <w:rsid w:val="00DC5C11"/>
    <w:rsid w:val="00DC66F1"/>
    <w:rsid w:val="00DC7873"/>
    <w:rsid w:val="00DC7894"/>
    <w:rsid w:val="00DC79E8"/>
    <w:rsid w:val="00DD242D"/>
    <w:rsid w:val="00DD3596"/>
    <w:rsid w:val="00DD4201"/>
    <w:rsid w:val="00DD4E01"/>
    <w:rsid w:val="00DD5DF6"/>
    <w:rsid w:val="00DD6235"/>
    <w:rsid w:val="00DD6A88"/>
    <w:rsid w:val="00DD7187"/>
    <w:rsid w:val="00DE09F1"/>
    <w:rsid w:val="00DE0E89"/>
    <w:rsid w:val="00DE27F1"/>
    <w:rsid w:val="00DE38E7"/>
    <w:rsid w:val="00DE3BDE"/>
    <w:rsid w:val="00DE432C"/>
    <w:rsid w:val="00DE565F"/>
    <w:rsid w:val="00DF2316"/>
    <w:rsid w:val="00DF287C"/>
    <w:rsid w:val="00DF583E"/>
    <w:rsid w:val="00DF6ACA"/>
    <w:rsid w:val="00DF6B31"/>
    <w:rsid w:val="00DF7347"/>
    <w:rsid w:val="00DF76EF"/>
    <w:rsid w:val="00DF7747"/>
    <w:rsid w:val="00DF778E"/>
    <w:rsid w:val="00E0048E"/>
    <w:rsid w:val="00E0292E"/>
    <w:rsid w:val="00E02953"/>
    <w:rsid w:val="00E02B3B"/>
    <w:rsid w:val="00E02E63"/>
    <w:rsid w:val="00E04D83"/>
    <w:rsid w:val="00E04E73"/>
    <w:rsid w:val="00E05484"/>
    <w:rsid w:val="00E05582"/>
    <w:rsid w:val="00E05BFF"/>
    <w:rsid w:val="00E07F6B"/>
    <w:rsid w:val="00E101E6"/>
    <w:rsid w:val="00E1033F"/>
    <w:rsid w:val="00E10606"/>
    <w:rsid w:val="00E106FA"/>
    <w:rsid w:val="00E1140D"/>
    <w:rsid w:val="00E12276"/>
    <w:rsid w:val="00E12BD2"/>
    <w:rsid w:val="00E12F0A"/>
    <w:rsid w:val="00E13B28"/>
    <w:rsid w:val="00E14D7C"/>
    <w:rsid w:val="00E15557"/>
    <w:rsid w:val="00E166C4"/>
    <w:rsid w:val="00E17646"/>
    <w:rsid w:val="00E17652"/>
    <w:rsid w:val="00E20B57"/>
    <w:rsid w:val="00E21CD5"/>
    <w:rsid w:val="00E232D1"/>
    <w:rsid w:val="00E23F2F"/>
    <w:rsid w:val="00E24ACB"/>
    <w:rsid w:val="00E25337"/>
    <w:rsid w:val="00E25408"/>
    <w:rsid w:val="00E254B6"/>
    <w:rsid w:val="00E25582"/>
    <w:rsid w:val="00E25614"/>
    <w:rsid w:val="00E25B99"/>
    <w:rsid w:val="00E263F1"/>
    <w:rsid w:val="00E2760C"/>
    <w:rsid w:val="00E27A82"/>
    <w:rsid w:val="00E27C2D"/>
    <w:rsid w:val="00E27E3D"/>
    <w:rsid w:val="00E30057"/>
    <w:rsid w:val="00E30241"/>
    <w:rsid w:val="00E3038B"/>
    <w:rsid w:val="00E30EEF"/>
    <w:rsid w:val="00E3129B"/>
    <w:rsid w:val="00E3194E"/>
    <w:rsid w:val="00E32386"/>
    <w:rsid w:val="00E32851"/>
    <w:rsid w:val="00E330DD"/>
    <w:rsid w:val="00E33EE0"/>
    <w:rsid w:val="00E34A88"/>
    <w:rsid w:val="00E34E7A"/>
    <w:rsid w:val="00E34E88"/>
    <w:rsid w:val="00E351AC"/>
    <w:rsid w:val="00E3601B"/>
    <w:rsid w:val="00E36215"/>
    <w:rsid w:val="00E369D2"/>
    <w:rsid w:val="00E37038"/>
    <w:rsid w:val="00E37080"/>
    <w:rsid w:val="00E37524"/>
    <w:rsid w:val="00E37AB5"/>
    <w:rsid w:val="00E41056"/>
    <w:rsid w:val="00E410BD"/>
    <w:rsid w:val="00E415CC"/>
    <w:rsid w:val="00E4194E"/>
    <w:rsid w:val="00E41B98"/>
    <w:rsid w:val="00E41FD0"/>
    <w:rsid w:val="00E424AC"/>
    <w:rsid w:val="00E424BB"/>
    <w:rsid w:val="00E43C56"/>
    <w:rsid w:val="00E43D04"/>
    <w:rsid w:val="00E44DE0"/>
    <w:rsid w:val="00E45315"/>
    <w:rsid w:val="00E4565E"/>
    <w:rsid w:val="00E456E2"/>
    <w:rsid w:val="00E4601F"/>
    <w:rsid w:val="00E4685C"/>
    <w:rsid w:val="00E46CE2"/>
    <w:rsid w:val="00E46F2C"/>
    <w:rsid w:val="00E47052"/>
    <w:rsid w:val="00E4726E"/>
    <w:rsid w:val="00E4759C"/>
    <w:rsid w:val="00E50901"/>
    <w:rsid w:val="00E50DBC"/>
    <w:rsid w:val="00E519A7"/>
    <w:rsid w:val="00E5303D"/>
    <w:rsid w:val="00E53B04"/>
    <w:rsid w:val="00E5447A"/>
    <w:rsid w:val="00E544BC"/>
    <w:rsid w:val="00E555DB"/>
    <w:rsid w:val="00E56279"/>
    <w:rsid w:val="00E56C6F"/>
    <w:rsid w:val="00E57321"/>
    <w:rsid w:val="00E57795"/>
    <w:rsid w:val="00E61438"/>
    <w:rsid w:val="00E61CC4"/>
    <w:rsid w:val="00E61D32"/>
    <w:rsid w:val="00E62B96"/>
    <w:rsid w:val="00E63B4F"/>
    <w:rsid w:val="00E64435"/>
    <w:rsid w:val="00E65B98"/>
    <w:rsid w:val="00E66054"/>
    <w:rsid w:val="00E660AF"/>
    <w:rsid w:val="00E665D8"/>
    <w:rsid w:val="00E6747D"/>
    <w:rsid w:val="00E674E5"/>
    <w:rsid w:val="00E67C6E"/>
    <w:rsid w:val="00E70184"/>
    <w:rsid w:val="00E709B7"/>
    <w:rsid w:val="00E713AA"/>
    <w:rsid w:val="00E7142C"/>
    <w:rsid w:val="00E71524"/>
    <w:rsid w:val="00E72614"/>
    <w:rsid w:val="00E72F21"/>
    <w:rsid w:val="00E73586"/>
    <w:rsid w:val="00E735ED"/>
    <w:rsid w:val="00E73B8D"/>
    <w:rsid w:val="00E73EC3"/>
    <w:rsid w:val="00E7581F"/>
    <w:rsid w:val="00E75C19"/>
    <w:rsid w:val="00E75C5A"/>
    <w:rsid w:val="00E7687B"/>
    <w:rsid w:val="00E770BF"/>
    <w:rsid w:val="00E80B41"/>
    <w:rsid w:val="00E81D7B"/>
    <w:rsid w:val="00E82DD8"/>
    <w:rsid w:val="00E839FE"/>
    <w:rsid w:val="00E842CC"/>
    <w:rsid w:val="00E846B4"/>
    <w:rsid w:val="00E84EC9"/>
    <w:rsid w:val="00E85C75"/>
    <w:rsid w:val="00E87670"/>
    <w:rsid w:val="00E87825"/>
    <w:rsid w:val="00E87A37"/>
    <w:rsid w:val="00E87FB4"/>
    <w:rsid w:val="00E90995"/>
    <w:rsid w:val="00E91940"/>
    <w:rsid w:val="00E9283A"/>
    <w:rsid w:val="00E92A11"/>
    <w:rsid w:val="00E9340C"/>
    <w:rsid w:val="00E93960"/>
    <w:rsid w:val="00E95C20"/>
    <w:rsid w:val="00E969F0"/>
    <w:rsid w:val="00E96C3A"/>
    <w:rsid w:val="00E972F4"/>
    <w:rsid w:val="00EA0872"/>
    <w:rsid w:val="00EA0A7F"/>
    <w:rsid w:val="00EA0C3D"/>
    <w:rsid w:val="00EA1616"/>
    <w:rsid w:val="00EA20B9"/>
    <w:rsid w:val="00EA228F"/>
    <w:rsid w:val="00EA260A"/>
    <w:rsid w:val="00EA3494"/>
    <w:rsid w:val="00EA3D91"/>
    <w:rsid w:val="00EA40EE"/>
    <w:rsid w:val="00EA4CB6"/>
    <w:rsid w:val="00EA54E3"/>
    <w:rsid w:val="00EA554F"/>
    <w:rsid w:val="00EA5D87"/>
    <w:rsid w:val="00EA614F"/>
    <w:rsid w:val="00EA6814"/>
    <w:rsid w:val="00EA75B9"/>
    <w:rsid w:val="00EB2A9D"/>
    <w:rsid w:val="00EB45F4"/>
    <w:rsid w:val="00EB4743"/>
    <w:rsid w:val="00EB4E7C"/>
    <w:rsid w:val="00EB53E3"/>
    <w:rsid w:val="00EB5538"/>
    <w:rsid w:val="00EB6A95"/>
    <w:rsid w:val="00EB7A93"/>
    <w:rsid w:val="00EC01F8"/>
    <w:rsid w:val="00EC0728"/>
    <w:rsid w:val="00EC0882"/>
    <w:rsid w:val="00EC186D"/>
    <w:rsid w:val="00EC2126"/>
    <w:rsid w:val="00EC26BC"/>
    <w:rsid w:val="00EC2B3A"/>
    <w:rsid w:val="00EC3667"/>
    <w:rsid w:val="00EC4AE0"/>
    <w:rsid w:val="00EC4ECA"/>
    <w:rsid w:val="00EC572A"/>
    <w:rsid w:val="00EC5730"/>
    <w:rsid w:val="00EC5EEE"/>
    <w:rsid w:val="00EC6AC6"/>
    <w:rsid w:val="00ED0197"/>
    <w:rsid w:val="00ED0BB4"/>
    <w:rsid w:val="00ED1315"/>
    <w:rsid w:val="00ED1455"/>
    <w:rsid w:val="00ED17CF"/>
    <w:rsid w:val="00ED2A00"/>
    <w:rsid w:val="00ED2C8D"/>
    <w:rsid w:val="00ED2E58"/>
    <w:rsid w:val="00ED3591"/>
    <w:rsid w:val="00ED48AF"/>
    <w:rsid w:val="00ED4B9F"/>
    <w:rsid w:val="00ED55E4"/>
    <w:rsid w:val="00ED562C"/>
    <w:rsid w:val="00ED5CC7"/>
    <w:rsid w:val="00ED6280"/>
    <w:rsid w:val="00ED6836"/>
    <w:rsid w:val="00ED6C5D"/>
    <w:rsid w:val="00EE0226"/>
    <w:rsid w:val="00EE035A"/>
    <w:rsid w:val="00EE16EE"/>
    <w:rsid w:val="00EE251D"/>
    <w:rsid w:val="00EE350E"/>
    <w:rsid w:val="00EE3B64"/>
    <w:rsid w:val="00EE4EFA"/>
    <w:rsid w:val="00EE522C"/>
    <w:rsid w:val="00EE62DA"/>
    <w:rsid w:val="00EE6585"/>
    <w:rsid w:val="00EE6C5F"/>
    <w:rsid w:val="00EF041A"/>
    <w:rsid w:val="00EF245C"/>
    <w:rsid w:val="00EF2CE7"/>
    <w:rsid w:val="00EF3AAA"/>
    <w:rsid w:val="00EF42B0"/>
    <w:rsid w:val="00EF4CE9"/>
    <w:rsid w:val="00EF4F5A"/>
    <w:rsid w:val="00EF4FE0"/>
    <w:rsid w:val="00EF56F5"/>
    <w:rsid w:val="00EF5B2C"/>
    <w:rsid w:val="00EF5CD8"/>
    <w:rsid w:val="00EF5E73"/>
    <w:rsid w:val="00EF5FC5"/>
    <w:rsid w:val="00EF63C9"/>
    <w:rsid w:val="00EF667B"/>
    <w:rsid w:val="00EF7635"/>
    <w:rsid w:val="00EF7BBF"/>
    <w:rsid w:val="00F0007C"/>
    <w:rsid w:val="00F00179"/>
    <w:rsid w:val="00F00473"/>
    <w:rsid w:val="00F0065F"/>
    <w:rsid w:val="00F01C0E"/>
    <w:rsid w:val="00F034B3"/>
    <w:rsid w:val="00F03CB1"/>
    <w:rsid w:val="00F03DBA"/>
    <w:rsid w:val="00F03E51"/>
    <w:rsid w:val="00F04942"/>
    <w:rsid w:val="00F06297"/>
    <w:rsid w:val="00F063A4"/>
    <w:rsid w:val="00F06422"/>
    <w:rsid w:val="00F074DD"/>
    <w:rsid w:val="00F1031A"/>
    <w:rsid w:val="00F10BB3"/>
    <w:rsid w:val="00F10E1E"/>
    <w:rsid w:val="00F1288E"/>
    <w:rsid w:val="00F129D8"/>
    <w:rsid w:val="00F12A72"/>
    <w:rsid w:val="00F12B60"/>
    <w:rsid w:val="00F1358F"/>
    <w:rsid w:val="00F143F1"/>
    <w:rsid w:val="00F15E2B"/>
    <w:rsid w:val="00F1668C"/>
    <w:rsid w:val="00F16A1F"/>
    <w:rsid w:val="00F16DEA"/>
    <w:rsid w:val="00F16FBC"/>
    <w:rsid w:val="00F17005"/>
    <w:rsid w:val="00F20131"/>
    <w:rsid w:val="00F207A0"/>
    <w:rsid w:val="00F20B03"/>
    <w:rsid w:val="00F20BCB"/>
    <w:rsid w:val="00F2135A"/>
    <w:rsid w:val="00F21477"/>
    <w:rsid w:val="00F230CB"/>
    <w:rsid w:val="00F23E5A"/>
    <w:rsid w:val="00F24538"/>
    <w:rsid w:val="00F24D0B"/>
    <w:rsid w:val="00F252AE"/>
    <w:rsid w:val="00F26362"/>
    <w:rsid w:val="00F2644D"/>
    <w:rsid w:val="00F26765"/>
    <w:rsid w:val="00F26C95"/>
    <w:rsid w:val="00F277F2"/>
    <w:rsid w:val="00F27B35"/>
    <w:rsid w:val="00F3011D"/>
    <w:rsid w:val="00F30143"/>
    <w:rsid w:val="00F30B23"/>
    <w:rsid w:val="00F30B39"/>
    <w:rsid w:val="00F30D2E"/>
    <w:rsid w:val="00F3125D"/>
    <w:rsid w:val="00F31795"/>
    <w:rsid w:val="00F32C78"/>
    <w:rsid w:val="00F32CB1"/>
    <w:rsid w:val="00F35951"/>
    <w:rsid w:val="00F35C4E"/>
    <w:rsid w:val="00F35EF0"/>
    <w:rsid w:val="00F36759"/>
    <w:rsid w:val="00F36DA0"/>
    <w:rsid w:val="00F3701D"/>
    <w:rsid w:val="00F37193"/>
    <w:rsid w:val="00F37660"/>
    <w:rsid w:val="00F37AB1"/>
    <w:rsid w:val="00F37AC7"/>
    <w:rsid w:val="00F37C47"/>
    <w:rsid w:val="00F424A3"/>
    <w:rsid w:val="00F42959"/>
    <w:rsid w:val="00F430E8"/>
    <w:rsid w:val="00F4562B"/>
    <w:rsid w:val="00F45D55"/>
    <w:rsid w:val="00F466B3"/>
    <w:rsid w:val="00F46AFF"/>
    <w:rsid w:val="00F46BAA"/>
    <w:rsid w:val="00F478CF"/>
    <w:rsid w:val="00F47B0E"/>
    <w:rsid w:val="00F47C36"/>
    <w:rsid w:val="00F47FD0"/>
    <w:rsid w:val="00F50E99"/>
    <w:rsid w:val="00F52C0D"/>
    <w:rsid w:val="00F52D4C"/>
    <w:rsid w:val="00F53605"/>
    <w:rsid w:val="00F537C2"/>
    <w:rsid w:val="00F539AD"/>
    <w:rsid w:val="00F546A7"/>
    <w:rsid w:val="00F557FE"/>
    <w:rsid w:val="00F563D3"/>
    <w:rsid w:val="00F56EFC"/>
    <w:rsid w:val="00F57899"/>
    <w:rsid w:val="00F57BE3"/>
    <w:rsid w:val="00F601B4"/>
    <w:rsid w:val="00F61230"/>
    <w:rsid w:val="00F64A7E"/>
    <w:rsid w:val="00F64DA9"/>
    <w:rsid w:val="00F65886"/>
    <w:rsid w:val="00F65EE2"/>
    <w:rsid w:val="00F678FC"/>
    <w:rsid w:val="00F6799C"/>
    <w:rsid w:val="00F67AC1"/>
    <w:rsid w:val="00F67B6E"/>
    <w:rsid w:val="00F711B5"/>
    <w:rsid w:val="00F712B3"/>
    <w:rsid w:val="00F71925"/>
    <w:rsid w:val="00F71C34"/>
    <w:rsid w:val="00F72918"/>
    <w:rsid w:val="00F72E31"/>
    <w:rsid w:val="00F73435"/>
    <w:rsid w:val="00F745DB"/>
    <w:rsid w:val="00F74712"/>
    <w:rsid w:val="00F74AB1"/>
    <w:rsid w:val="00F74AB3"/>
    <w:rsid w:val="00F754F2"/>
    <w:rsid w:val="00F75649"/>
    <w:rsid w:val="00F75685"/>
    <w:rsid w:val="00F75A58"/>
    <w:rsid w:val="00F776D2"/>
    <w:rsid w:val="00F81F5C"/>
    <w:rsid w:val="00F82284"/>
    <w:rsid w:val="00F82863"/>
    <w:rsid w:val="00F82A19"/>
    <w:rsid w:val="00F83593"/>
    <w:rsid w:val="00F83643"/>
    <w:rsid w:val="00F84F78"/>
    <w:rsid w:val="00F85857"/>
    <w:rsid w:val="00F86819"/>
    <w:rsid w:val="00F874D9"/>
    <w:rsid w:val="00F87CEA"/>
    <w:rsid w:val="00F9081E"/>
    <w:rsid w:val="00F9104B"/>
    <w:rsid w:val="00F9115D"/>
    <w:rsid w:val="00F92737"/>
    <w:rsid w:val="00F9351D"/>
    <w:rsid w:val="00F94344"/>
    <w:rsid w:val="00F94CB0"/>
    <w:rsid w:val="00F95640"/>
    <w:rsid w:val="00F96101"/>
    <w:rsid w:val="00F96629"/>
    <w:rsid w:val="00F967D6"/>
    <w:rsid w:val="00F96894"/>
    <w:rsid w:val="00F96D06"/>
    <w:rsid w:val="00F974C7"/>
    <w:rsid w:val="00F97891"/>
    <w:rsid w:val="00FA0026"/>
    <w:rsid w:val="00FA101F"/>
    <w:rsid w:val="00FA14B1"/>
    <w:rsid w:val="00FA1EBE"/>
    <w:rsid w:val="00FA1FE1"/>
    <w:rsid w:val="00FA2300"/>
    <w:rsid w:val="00FA249E"/>
    <w:rsid w:val="00FA3B34"/>
    <w:rsid w:val="00FA432B"/>
    <w:rsid w:val="00FA5251"/>
    <w:rsid w:val="00FA6960"/>
    <w:rsid w:val="00FA6ED2"/>
    <w:rsid w:val="00FA6EF9"/>
    <w:rsid w:val="00FA7793"/>
    <w:rsid w:val="00FA77D4"/>
    <w:rsid w:val="00FA7E45"/>
    <w:rsid w:val="00FB1F01"/>
    <w:rsid w:val="00FB2726"/>
    <w:rsid w:val="00FB2D21"/>
    <w:rsid w:val="00FB367C"/>
    <w:rsid w:val="00FB3A70"/>
    <w:rsid w:val="00FB4090"/>
    <w:rsid w:val="00FB4203"/>
    <w:rsid w:val="00FB4DE0"/>
    <w:rsid w:val="00FB68A7"/>
    <w:rsid w:val="00FB6DA6"/>
    <w:rsid w:val="00FB7E99"/>
    <w:rsid w:val="00FC0E87"/>
    <w:rsid w:val="00FC1BCF"/>
    <w:rsid w:val="00FC1D43"/>
    <w:rsid w:val="00FC390D"/>
    <w:rsid w:val="00FC40AC"/>
    <w:rsid w:val="00FC40F0"/>
    <w:rsid w:val="00FC459E"/>
    <w:rsid w:val="00FC5EBA"/>
    <w:rsid w:val="00FC6032"/>
    <w:rsid w:val="00FC6534"/>
    <w:rsid w:val="00FC6AFF"/>
    <w:rsid w:val="00FC6B13"/>
    <w:rsid w:val="00FC6D7B"/>
    <w:rsid w:val="00FC7E35"/>
    <w:rsid w:val="00FD04E3"/>
    <w:rsid w:val="00FD0727"/>
    <w:rsid w:val="00FD0D7E"/>
    <w:rsid w:val="00FD243C"/>
    <w:rsid w:val="00FD26B9"/>
    <w:rsid w:val="00FD26CF"/>
    <w:rsid w:val="00FD27E2"/>
    <w:rsid w:val="00FD2BB4"/>
    <w:rsid w:val="00FD4473"/>
    <w:rsid w:val="00FD62DC"/>
    <w:rsid w:val="00FD67B4"/>
    <w:rsid w:val="00FD6C4E"/>
    <w:rsid w:val="00FD7127"/>
    <w:rsid w:val="00FD77F3"/>
    <w:rsid w:val="00FE02F2"/>
    <w:rsid w:val="00FE130B"/>
    <w:rsid w:val="00FE23D1"/>
    <w:rsid w:val="00FE240F"/>
    <w:rsid w:val="00FE27F8"/>
    <w:rsid w:val="00FE2955"/>
    <w:rsid w:val="00FE38F3"/>
    <w:rsid w:val="00FE4339"/>
    <w:rsid w:val="00FE4AC0"/>
    <w:rsid w:val="00FE7EB1"/>
    <w:rsid w:val="00FE7F7F"/>
    <w:rsid w:val="00FF0585"/>
    <w:rsid w:val="00FF0904"/>
    <w:rsid w:val="00FF0CEE"/>
    <w:rsid w:val="00FF176F"/>
    <w:rsid w:val="00FF2031"/>
    <w:rsid w:val="00FF23F3"/>
    <w:rsid w:val="00FF2B4D"/>
    <w:rsid w:val="00FF35F6"/>
    <w:rsid w:val="00FF3B09"/>
    <w:rsid w:val="00FF3BD0"/>
    <w:rsid w:val="00FF4564"/>
    <w:rsid w:val="00FF4B5A"/>
    <w:rsid w:val="00FF4E2E"/>
    <w:rsid w:val="00FF675A"/>
    <w:rsid w:val="00FF6A08"/>
    <w:rsid w:val="00FF7058"/>
    <w:rsid w:val="00FF74A6"/>
    <w:rsid w:val="00FF779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930991"/>
  <w15:docId w15:val="{9DFBDF89-5DAB-4B78-A677-1E575A1F3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284"/>
    <w:pPr>
      <w:bidi/>
    </w:pPr>
    <w:rPr>
      <w:sz w:val="24"/>
      <w:szCs w:val="24"/>
      <w:lang w:eastAsia="ar-SA"/>
    </w:rPr>
  </w:style>
  <w:style w:type="paragraph" w:styleId="Heading1">
    <w:name w:val="heading 1"/>
    <w:basedOn w:val="Normal"/>
    <w:next w:val="Normal"/>
    <w:link w:val="Heading1Char"/>
    <w:uiPriority w:val="99"/>
    <w:qFormat/>
    <w:rsid w:val="007C3284"/>
    <w:pPr>
      <w:keepNext/>
      <w:jc w:val="center"/>
      <w:outlineLvl w:val="0"/>
    </w:pPr>
    <w:rPr>
      <w:rFonts w:cs="Simplified Arabic"/>
      <w:b/>
      <w:bCs/>
      <w:sz w:val="32"/>
      <w:szCs w:val="32"/>
    </w:rPr>
  </w:style>
  <w:style w:type="paragraph" w:styleId="Heading2">
    <w:name w:val="heading 2"/>
    <w:basedOn w:val="Normal"/>
    <w:next w:val="Normal"/>
    <w:link w:val="Heading2Char"/>
    <w:uiPriority w:val="99"/>
    <w:qFormat/>
    <w:rsid w:val="000F3814"/>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F3814"/>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386B18"/>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7C3284"/>
    <w:pPr>
      <w:keepNext/>
      <w:jc w:val="center"/>
      <w:outlineLvl w:val="4"/>
    </w:pPr>
    <w:rPr>
      <w:rFonts w:cs="Simplified Arabic"/>
      <w:b/>
      <w:bCs/>
      <w:lang w:eastAsia="en-US"/>
    </w:rPr>
  </w:style>
  <w:style w:type="paragraph" w:styleId="Heading6">
    <w:name w:val="heading 6"/>
    <w:basedOn w:val="Normal"/>
    <w:next w:val="Normal"/>
    <w:link w:val="Heading6Char"/>
    <w:uiPriority w:val="9"/>
    <w:semiHidden/>
    <w:unhideWhenUsed/>
    <w:qFormat/>
    <w:rsid w:val="007E43C7"/>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qFormat/>
    <w:rsid w:val="004822BB"/>
    <w:pPr>
      <w:keepNext/>
      <w:jc w:val="center"/>
      <w:outlineLvl w:val="6"/>
    </w:pPr>
    <w:rPr>
      <w:rFonts w:cs="Simplified Arabic"/>
      <w:b/>
      <w:bCs/>
      <w:sz w:val="52"/>
      <w:szCs w:val="5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61AEE"/>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rsid w:val="000F3814"/>
    <w:rPr>
      <w:rFonts w:ascii="Cambria" w:hAnsi="Cambria" w:cs="Times New Roman"/>
      <w:b/>
      <w:bCs/>
      <w:color w:val="4F81BD"/>
      <w:sz w:val="26"/>
      <w:szCs w:val="26"/>
      <w:lang w:eastAsia="ar-SA" w:bidi="ar-SA"/>
    </w:rPr>
  </w:style>
  <w:style w:type="character" w:customStyle="1" w:styleId="Heading3Char">
    <w:name w:val="Heading 3 Char"/>
    <w:basedOn w:val="DefaultParagraphFont"/>
    <w:link w:val="Heading3"/>
    <w:uiPriority w:val="99"/>
    <w:semiHidden/>
    <w:rsid w:val="000F3814"/>
    <w:rPr>
      <w:rFonts w:ascii="Cambria" w:hAnsi="Cambria" w:cs="Times New Roman"/>
      <w:b/>
      <w:bCs/>
      <w:color w:val="4F81BD"/>
      <w:sz w:val="24"/>
      <w:szCs w:val="24"/>
      <w:lang w:eastAsia="ar-SA" w:bidi="ar-SA"/>
    </w:rPr>
  </w:style>
  <w:style w:type="character" w:customStyle="1" w:styleId="Heading4Char">
    <w:name w:val="Heading 4 Char"/>
    <w:basedOn w:val="DefaultParagraphFont"/>
    <w:link w:val="Heading4"/>
    <w:uiPriority w:val="99"/>
    <w:semiHidden/>
    <w:rsid w:val="00386B18"/>
    <w:rPr>
      <w:rFonts w:ascii="Cambria" w:hAnsi="Cambria" w:cs="Times New Roman"/>
      <w:b/>
      <w:bCs/>
      <w:i/>
      <w:iCs/>
      <w:color w:val="4F81BD"/>
      <w:sz w:val="24"/>
      <w:szCs w:val="24"/>
      <w:lang w:eastAsia="ar-SA" w:bidi="ar-SA"/>
    </w:rPr>
  </w:style>
  <w:style w:type="character" w:customStyle="1" w:styleId="Heading5Char">
    <w:name w:val="Heading 5 Char"/>
    <w:basedOn w:val="DefaultParagraphFont"/>
    <w:link w:val="Heading5"/>
    <w:uiPriority w:val="99"/>
    <w:semiHidden/>
    <w:rsid w:val="00961AEE"/>
    <w:rPr>
      <w:rFonts w:ascii="Calibri" w:hAnsi="Calibri" w:cs="Arial"/>
      <w:b/>
      <w:bCs/>
      <w:i/>
      <w:iCs/>
      <w:sz w:val="26"/>
      <w:szCs w:val="26"/>
      <w:lang w:eastAsia="ar-SA" w:bidi="ar-SA"/>
    </w:rPr>
  </w:style>
  <w:style w:type="character" w:customStyle="1" w:styleId="Heading7Char">
    <w:name w:val="Heading 7 Char"/>
    <w:basedOn w:val="DefaultParagraphFont"/>
    <w:link w:val="Heading7"/>
    <w:uiPriority w:val="99"/>
    <w:rsid w:val="004822BB"/>
    <w:rPr>
      <w:rFonts w:cs="Simplified Arabic"/>
      <w:b/>
      <w:bCs/>
      <w:sz w:val="52"/>
      <w:szCs w:val="52"/>
      <w:lang w:bidi="ar-SA"/>
    </w:rPr>
  </w:style>
  <w:style w:type="paragraph" w:styleId="Caption">
    <w:name w:val="caption"/>
    <w:basedOn w:val="Normal"/>
    <w:next w:val="Normal"/>
    <w:uiPriority w:val="99"/>
    <w:qFormat/>
    <w:rsid w:val="007C3284"/>
    <w:pPr>
      <w:ind w:left="141" w:hanging="141"/>
    </w:pPr>
    <w:rPr>
      <w:rFonts w:cs="Simplified Arabic"/>
      <w:b/>
      <w:bCs/>
      <w:lang w:eastAsia="en-US"/>
    </w:rPr>
  </w:style>
  <w:style w:type="character" w:styleId="Hyperlink">
    <w:name w:val="Hyperlink"/>
    <w:basedOn w:val="DefaultParagraphFont"/>
    <w:uiPriority w:val="99"/>
    <w:semiHidden/>
    <w:rsid w:val="007C3284"/>
    <w:rPr>
      <w:rFonts w:cs="Times New Roman"/>
      <w:color w:val="0000FF"/>
      <w:u w:val="single"/>
    </w:rPr>
  </w:style>
  <w:style w:type="paragraph" w:styleId="Footer">
    <w:name w:val="footer"/>
    <w:basedOn w:val="Normal"/>
    <w:link w:val="FooterChar"/>
    <w:uiPriority w:val="99"/>
    <w:rsid w:val="007C3284"/>
    <w:pPr>
      <w:tabs>
        <w:tab w:val="center" w:pos="4320"/>
        <w:tab w:val="right" w:pos="8640"/>
      </w:tabs>
    </w:pPr>
  </w:style>
  <w:style w:type="character" w:customStyle="1" w:styleId="FooterChar">
    <w:name w:val="Footer Char"/>
    <w:basedOn w:val="DefaultParagraphFont"/>
    <w:link w:val="Footer"/>
    <w:uiPriority w:val="99"/>
    <w:rsid w:val="00383929"/>
    <w:rPr>
      <w:rFonts w:cs="Times New Roman"/>
      <w:sz w:val="24"/>
      <w:szCs w:val="24"/>
      <w:lang w:eastAsia="ar-SA" w:bidi="ar-SA"/>
    </w:rPr>
  </w:style>
  <w:style w:type="character" w:styleId="PageNumber">
    <w:name w:val="page number"/>
    <w:basedOn w:val="DefaultParagraphFont"/>
    <w:uiPriority w:val="99"/>
    <w:semiHidden/>
    <w:rsid w:val="007C3284"/>
    <w:rPr>
      <w:rFonts w:cs="Times New Roman"/>
    </w:rPr>
  </w:style>
  <w:style w:type="paragraph" w:styleId="BodyText">
    <w:name w:val="Body Text"/>
    <w:basedOn w:val="Normal"/>
    <w:link w:val="BodyTextChar"/>
    <w:uiPriority w:val="99"/>
    <w:rsid w:val="007C3284"/>
    <w:pPr>
      <w:autoSpaceDE w:val="0"/>
      <w:autoSpaceDN w:val="0"/>
    </w:pPr>
    <w:rPr>
      <w:b/>
      <w:bCs/>
      <w:sz w:val="20"/>
      <w:szCs w:val="28"/>
      <w:lang w:eastAsia="en-US"/>
    </w:rPr>
  </w:style>
  <w:style w:type="character" w:customStyle="1" w:styleId="BodyTextChar">
    <w:name w:val="Body Text Char"/>
    <w:basedOn w:val="DefaultParagraphFont"/>
    <w:link w:val="BodyText"/>
    <w:uiPriority w:val="99"/>
    <w:rsid w:val="008B03EF"/>
    <w:rPr>
      <w:rFonts w:cs="Times New Roman"/>
      <w:b/>
      <w:bCs/>
      <w:sz w:val="28"/>
      <w:szCs w:val="28"/>
    </w:rPr>
  </w:style>
  <w:style w:type="character" w:styleId="FollowedHyperlink">
    <w:name w:val="FollowedHyperlink"/>
    <w:basedOn w:val="DefaultParagraphFont"/>
    <w:uiPriority w:val="99"/>
    <w:semiHidden/>
    <w:rsid w:val="007C3284"/>
    <w:rPr>
      <w:rFonts w:cs="Times New Roman"/>
      <w:color w:val="800080"/>
      <w:u w:val="single"/>
    </w:rPr>
  </w:style>
  <w:style w:type="paragraph" w:styleId="BalloonText">
    <w:name w:val="Balloon Text"/>
    <w:basedOn w:val="Normal"/>
    <w:link w:val="BalloonTextChar"/>
    <w:uiPriority w:val="99"/>
    <w:semiHidden/>
    <w:rsid w:val="008B03EF"/>
    <w:rPr>
      <w:rFonts w:ascii="Tahoma" w:hAnsi="Tahoma" w:cs="Tahoma"/>
      <w:sz w:val="16"/>
      <w:szCs w:val="16"/>
    </w:rPr>
  </w:style>
  <w:style w:type="character" w:customStyle="1" w:styleId="BalloonTextChar">
    <w:name w:val="Balloon Text Char"/>
    <w:basedOn w:val="DefaultParagraphFont"/>
    <w:link w:val="BalloonText"/>
    <w:uiPriority w:val="99"/>
    <w:semiHidden/>
    <w:rsid w:val="008B03EF"/>
    <w:rPr>
      <w:rFonts w:ascii="Tahoma" w:hAnsi="Tahoma" w:cs="Tahoma"/>
      <w:sz w:val="16"/>
      <w:szCs w:val="16"/>
      <w:lang w:eastAsia="ar-SA" w:bidi="ar-SA"/>
    </w:rPr>
  </w:style>
  <w:style w:type="table" w:styleId="TableGrid">
    <w:name w:val="Table Grid"/>
    <w:basedOn w:val="TableNormal"/>
    <w:uiPriority w:val="59"/>
    <w:rsid w:val="0038142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D27F33"/>
    <w:pPr>
      <w:tabs>
        <w:tab w:val="center" w:pos="4153"/>
        <w:tab w:val="right" w:pos="8306"/>
      </w:tabs>
    </w:pPr>
  </w:style>
  <w:style w:type="character" w:customStyle="1" w:styleId="HeaderChar">
    <w:name w:val="Header Char"/>
    <w:basedOn w:val="DefaultParagraphFont"/>
    <w:link w:val="Header"/>
    <w:rsid w:val="00D27F33"/>
    <w:rPr>
      <w:rFonts w:cs="Times New Roman"/>
      <w:sz w:val="24"/>
      <w:szCs w:val="24"/>
      <w:lang w:eastAsia="ar-SA" w:bidi="ar-SA"/>
    </w:rPr>
  </w:style>
  <w:style w:type="paragraph" w:styleId="ListParagraph">
    <w:name w:val="List Paragraph"/>
    <w:basedOn w:val="Normal"/>
    <w:uiPriority w:val="34"/>
    <w:qFormat/>
    <w:rsid w:val="00B10BFB"/>
    <w:pPr>
      <w:bidi w:val="0"/>
      <w:ind w:left="720"/>
      <w:contextualSpacing/>
    </w:pPr>
    <w:rPr>
      <w:lang w:eastAsia="en-US"/>
    </w:rPr>
  </w:style>
  <w:style w:type="character" w:customStyle="1" w:styleId="hps">
    <w:name w:val="hps"/>
    <w:basedOn w:val="DefaultParagraphFont"/>
    <w:uiPriority w:val="99"/>
    <w:rsid w:val="00227B22"/>
    <w:rPr>
      <w:rFonts w:cs="Times New Roman"/>
    </w:rPr>
  </w:style>
  <w:style w:type="paragraph" w:styleId="Revision">
    <w:name w:val="Revision"/>
    <w:hidden/>
    <w:uiPriority w:val="99"/>
    <w:semiHidden/>
    <w:rsid w:val="00935CC1"/>
    <w:rPr>
      <w:sz w:val="24"/>
      <w:szCs w:val="24"/>
      <w:lang w:eastAsia="ar-SA"/>
    </w:rPr>
  </w:style>
  <w:style w:type="paragraph" w:styleId="BodyText3">
    <w:name w:val="Body Text 3"/>
    <w:basedOn w:val="Normal"/>
    <w:link w:val="BodyText3Char"/>
    <w:uiPriority w:val="99"/>
    <w:unhideWhenUsed/>
    <w:rsid w:val="0001494C"/>
    <w:pPr>
      <w:bidi w:val="0"/>
      <w:spacing w:after="120"/>
    </w:pPr>
    <w:rPr>
      <w:rFonts w:cs="Simplified Arabic"/>
      <w:sz w:val="16"/>
      <w:szCs w:val="16"/>
      <w:lang w:eastAsia="en-US"/>
    </w:rPr>
  </w:style>
  <w:style w:type="character" w:customStyle="1" w:styleId="BodyText3Char">
    <w:name w:val="Body Text 3 Char"/>
    <w:basedOn w:val="DefaultParagraphFont"/>
    <w:link w:val="BodyText3"/>
    <w:uiPriority w:val="99"/>
    <w:rsid w:val="0001494C"/>
    <w:rPr>
      <w:rFonts w:cs="Simplified Arabic"/>
      <w:sz w:val="16"/>
      <w:szCs w:val="16"/>
    </w:rPr>
  </w:style>
  <w:style w:type="character" w:styleId="LineNumber">
    <w:name w:val="line number"/>
    <w:basedOn w:val="DefaultParagraphFont"/>
    <w:uiPriority w:val="99"/>
    <w:semiHidden/>
    <w:unhideWhenUsed/>
    <w:rsid w:val="00897CD4"/>
  </w:style>
  <w:style w:type="paragraph" w:styleId="Title">
    <w:name w:val="Title"/>
    <w:basedOn w:val="Normal"/>
    <w:link w:val="TitleChar"/>
    <w:qFormat/>
    <w:rsid w:val="00175F7F"/>
    <w:pPr>
      <w:jc w:val="center"/>
    </w:pPr>
    <w:rPr>
      <w:rFonts w:eastAsia="Batang" w:cs="Simplified Arabic"/>
      <w:b/>
      <w:bCs/>
      <w:lang w:eastAsia="ko-KR"/>
    </w:rPr>
  </w:style>
  <w:style w:type="character" w:customStyle="1" w:styleId="TitleChar">
    <w:name w:val="Title Char"/>
    <w:basedOn w:val="DefaultParagraphFont"/>
    <w:link w:val="Title"/>
    <w:rsid w:val="00175F7F"/>
    <w:rPr>
      <w:rFonts w:eastAsia="Batang" w:cs="Simplified Arabic"/>
      <w:b/>
      <w:bCs/>
      <w:sz w:val="24"/>
      <w:szCs w:val="24"/>
      <w:lang w:eastAsia="ko-KR"/>
    </w:rPr>
  </w:style>
  <w:style w:type="paragraph" w:customStyle="1" w:styleId="xl27">
    <w:name w:val="xl27"/>
    <w:basedOn w:val="Normal"/>
    <w:rsid w:val="00175F7F"/>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customStyle="1" w:styleId="Default">
    <w:name w:val="Default"/>
    <w:rsid w:val="00A301ED"/>
    <w:pPr>
      <w:autoSpaceDE w:val="0"/>
      <w:autoSpaceDN w:val="0"/>
      <w:adjustRightInd w:val="0"/>
    </w:pPr>
    <w:rPr>
      <w:rFonts w:eastAsia="Calibri"/>
      <w:color w:val="000000"/>
      <w:sz w:val="24"/>
      <w:szCs w:val="24"/>
      <w:lang w:val="en-GB" w:eastAsia="en-GB"/>
    </w:rPr>
  </w:style>
  <w:style w:type="character" w:customStyle="1" w:styleId="tlid-translation">
    <w:name w:val="tlid-translation"/>
    <w:basedOn w:val="DefaultParagraphFont"/>
    <w:rsid w:val="00BD741F"/>
  </w:style>
  <w:style w:type="character" w:customStyle="1" w:styleId="Heading6Char">
    <w:name w:val="Heading 6 Char"/>
    <w:basedOn w:val="DefaultParagraphFont"/>
    <w:link w:val="Heading6"/>
    <w:uiPriority w:val="9"/>
    <w:semiHidden/>
    <w:rsid w:val="007E43C7"/>
    <w:rPr>
      <w:rFonts w:asciiTheme="majorHAnsi" w:eastAsiaTheme="majorEastAsia" w:hAnsiTheme="majorHAnsi" w:cstheme="majorBidi"/>
      <w:i/>
      <w:iCs/>
      <w:color w:val="243F60" w:themeColor="accent1" w:themeShade="7F"/>
      <w:sz w:val="24"/>
      <w:szCs w:val="24"/>
      <w:lang w:eastAsia="ar-SA"/>
    </w:rPr>
  </w:style>
  <w:style w:type="paragraph" w:customStyle="1" w:styleId="MText">
    <w:name w:val="M.Text"/>
    <w:basedOn w:val="Normal"/>
    <w:link w:val="MTextChar"/>
    <w:qFormat/>
    <w:rsid w:val="00A77BA6"/>
    <w:pPr>
      <w:shd w:val="clear" w:color="auto" w:fill="FFFFFF"/>
      <w:bidi w:val="0"/>
      <w:spacing w:line="276" w:lineRule="auto"/>
    </w:pPr>
    <w:rPr>
      <w:rFonts w:ascii="Calibri" w:hAnsi="Calibri"/>
      <w:color w:val="4A4A4A"/>
      <w:sz w:val="21"/>
      <w:szCs w:val="21"/>
      <w:lang w:val="en-GB" w:eastAsia="en-GB"/>
    </w:rPr>
  </w:style>
  <w:style w:type="character" w:customStyle="1" w:styleId="MTextChar">
    <w:name w:val="M.Text Char"/>
    <w:basedOn w:val="DefaultParagraphFont"/>
    <w:link w:val="MText"/>
    <w:rsid w:val="00A77BA6"/>
    <w:rPr>
      <w:rFonts w:ascii="Calibri" w:hAnsi="Calibri"/>
      <w:color w:val="4A4A4A"/>
      <w:sz w:val="21"/>
      <w:szCs w:val="21"/>
      <w:shd w:val="clear" w:color="auto" w:fill="FFFF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9176">
      <w:marLeft w:val="0"/>
      <w:marRight w:val="0"/>
      <w:marTop w:val="0"/>
      <w:marBottom w:val="0"/>
      <w:divBdr>
        <w:top w:val="none" w:sz="0" w:space="0" w:color="auto"/>
        <w:left w:val="none" w:sz="0" w:space="0" w:color="auto"/>
        <w:bottom w:val="none" w:sz="0" w:space="0" w:color="auto"/>
        <w:right w:val="none" w:sz="0" w:space="0" w:color="auto"/>
      </w:divBdr>
    </w:div>
    <w:div w:id="26489177">
      <w:marLeft w:val="0"/>
      <w:marRight w:val="0"/>
      <w:marTop w:val="0"/>
      <w:marBottom w:val="0"/>
      <w:divBdr>
        <w:top w:val="none" w:sz="0" w:space="0" w:color="auto"/>
        <w:left w:val="none" w:sz="0" w:space="0" w:color="auto"/>
        <w:bottom w:val="none" w:sz="0" w:space="0" w:color="auto"/>
        <w:right w:val="none" w:sz="0" w:space="0" w:color="auto"/>
      </w:divBdr>
    </w:div>
    <w:div w:id="26489178">
      <w:marLeft w:val="0"/>
      <w:marRight w:val="0"/>
      <w:marTop w:val="0"/>
      <w:marBottom w:val="0"/>
      <w:divBdr>
        <w:top w:val="none" w:sz="0" w:space="0" w:color="auto"/>
        <w:left w:val="none" w:sz="0" w:space="0" w:color="auto"/>
        <w:bottom w:val="none" w:sz="0" w:space="0" w:color="auto"/>
        <w:right w:val="none" w:sz="0" w:space="0" w:color="auto"/>
      </w:divBdr>
    </w:div>
    <w:div w:id="26489179">
      <w:marLeft w:val="0"/>
      <w:marRight w:val="0"/>
      <w:marTop w:val="0"/>
      <w:marBottom w:val="0"/>
      <w:divBdr>
        <w:top w:val="none" w:sz="0" w:space="0" w:color="auto"/>
        <w:left w:val="none" w:sz="0" w:space="0" w:color="auto"/>
        <w:bottom w:val="none" w:sz="0" w:space="0" w:color="auto"/>
        <w:right w:val="none" w:sz="0" w:space="0" w:color="auto"/>
      </w:divBdr>
    </w:div>
    <w:div w:id="26489180">
      <w:marLeft w:val="0"/>
      <w:marRight w:val="0"/>
      <w:marTop w:val="0"/>
      <w:marBottom w:val="0"/>
      <w:divBdr>
        <w:top w:val="none" w:sz="0" w:space="0" w:color="auto"/>
        <w:left w:val="none" w:sz="0" w:space="0" w:color="auto"/>
        <w:bottom w:val="none" w:sz="0" w:space="0" w:color="auto"/>
        <w:right w:val="none" w:sz="0" w:space="0" w:color="auto"/>
      </w:divBdr>
    </w:div>
    <w:div w:id="26489181">
      <w:marLeft w:val="0"/>
      <w:marRight w:val="0"/>
      <w:marTop w:val="0"/>
      <w:marBottom w:val="0"/>
      <w:divBdr>
        <w:top w:val="none" w:sz="0" w:space="0" w:color="auto"/>
        <w:left w:val="none" w:sz="0" w:space="0" w:color="auto"/>
        <w:bottom w:val="none" w:sz="0" w:space="0" w:color="auto"/>
        <w:right w:val="none" w:sz="0" w:space="0" w:color="auto"/>
      </w:divBdr>
    </w:div>
    <w:div w:id="26489182">
      <w:marLeft w:val="0"/>
      <w:marRight w:val="0"/>
      <w:marTop w:val="0"/>
      <w:marBottom w:val="0"/>
      <w:divBdr>
        <w:top w:val="none" w:sz="0" w:space="0" w:color="auto"/>
        <w:left w:val="none" w:sz="0" w:space="0" w:color="auto"/>
        <w:bottom w:val="none" w:sz="0" w:space="0" w:color="auto"/>
        <w:right w:val="none" w:sz="0" w:space="0" w:color="auto"/>
      </w:divBdr>
    </w:div>
    <w:div w:id="26489183">
      <w:marLeft w:val="0"/>
      <w:marRight w:val="0"/>
      <w:marTop w:val="0"/>
      <w:marBottom w:val="0"/>
      <w:divBdr>
        <w:top w:val="none" w:sz="0" w:space="0" w:color="auto"/>
        <w:left w:val="none" w:sz="0" w:space="0" w:color="auto"/>
        <w:bottom w:val="none" w:sz="0" w:space="0" w:color="auto"/>
        <w:right w:val="none" w:sz="0" w:space="0" w:color="auto"/>
      </w:divBdr>
    </w:div>
    <w:div w:id="26489184">
      <w:marLeft w:val="0"/>
      <w:marRight w:val="0"/>
      <w:marTop w:val="0"/>
      <w:marBottom w:val="0"/>
      <w:divBdr>
        <w:top w:val="none" w:sz="0" w:space="0" w:color="auto"/>
        <w:left w:val="none" w:sz="0" w:space="0" w:color="auto"/>
        <w:bottom w:val="none" w:sz="0" w:space="0" w:color="auto"/>
        <w:right w:val="none" w:sz="0" w:space="0" w:color="auto"/>
      </w:divBdr>
    </w:div>
    <w:div w:id="26489185">
      <w:marLeft w:val="0"/>
      <w:marRight w:val="0"/>
      <w:marTop w:val="0"/>
      <w:marBottom w:val="0"/>
      <w:divBdr>
        <w:top w:val="none" w:sz="0" w:space="0" w:color="auto"/>
        <w:left w:val="none" w:sz="0" w:space="0" w:color="auto"/>
        <w:bottom w:val="none" w:sz="0" w:space="0" w:color="auto"/>
        <w:right w:val="none" w:sz="0" w:space="0" w:color="auto"/>
      </w:divBdr>
    </w:div>
    <w:div w:id="26489186">
      <w:marLeft w:val="0"/>
      <w:marRight w:val="0"/>
      <w:marTop w:val="0"/>
      <w:marBottom w:val="0"/>
      <w:divBdr>
        <w:top w:val="none" w:sz="0" w:space="0" w:color="auto"/>
        <w:left w:val="none" w:sz="0" w:space="0" w:color="auto"/>
        <w:bottom w:val="none" w:sz="0" w:space="0" w:color="auto"/>
        <w:right w:val="none" w:sz="0" w:space="0" w:color="auto"/>
      </w:divBdr>
    </w:div>
    <w:div w:id="26489187">
      <w:marLeft w:val="0"/>
      <w:marRight w:val="0"/>
      <w:marTop w:val="0"/>
      <w:marBottom w:val="0"/>
      <w:divBdr>
        <w:top w:val="none" w:sz="0" w:space="0" w:color="auto"/>
        <w:left w:val="none" w:sz="0" w:space="0" w:color="auto"/>
        <w:bottom w:val="none" w:sz="0" w:space="0" w:color="auto"/>
        <w:right w:val="none" w:sz="0" w:space="0" w:color="auto"/>
      </w:divBdr>
    </w:div>
    <w:div w:id="26489188">
      <w:marLeft w:val="0"/>
      <w:marRight w:val="0"/>
      <w:marTop w:val="0"/>
      <w:marBottom w:val="0"/>
      <w:divBdr>
        <w:top w:val="none" w:sz="0" w:space="0" w:color="auto"/>
        <w:left w:val="none" w:sz="0" w:space="0" w:color="auto"/>
        <w:bottom w:val="none" w:sz="0" w:space="0" w:color="auto"/>
        <w:right w:val="none" w:sz="0" w:space="0" w:color="auto"/>
      </w:divBdr>
    </w:div>
    <w:div w:id="26489189">
      <w:marLeft w:val="0"/>
      <w:marRight w:val="0"/>
      <w:marTop w:val="0"/>
      <w:marBottom w:val="0"/>
      <w:divBdr>
        <w:top w:val="none" w:sz="0" w:space="0" w:color="auto"/>
        <w:left w:val="none" w:sz="0" w:space="0" w:color="auto"/>
        <w:bottom w:val="none" w:sz="0" w:space="0" w:color="auto"/>
        <w:right w:val="none" w:sz="0" w:space="0" w:color="auto"/>
      </w:divBdr>
    </w:div>
    <w:div w:id="26489190">
      <w:marLeft w:val="0"/>
      <w:marRight w:val="0"/>
      <w:marTop w:val="0"/>
      <w:marBottom w:val="0"/>
      <w:divBdr>
        <w:top w:val="none" w:sz="0" w:space="0" w:color="auto"/>
        <w:left w:val="none" w:sz="0" w:space="0" w:color="auto"/>
        <w:bottom w:val="none" w:sz="0" w:space="0" w:color="auto"/>
        <w:right w:val="none" w:sz="0" w:space="0" w:color="auto"/>
      </w:divBdr>
    </w:div>
    <w:div w:id="26489191">
      <w:marLeft w:val="0"/>
      <w:marRight w:val="0"/>
      <w:marTop w:val="0"/>
      <w:marBottom w:val="0"/>
      <w:divBdr>
        <w:top w:val="none" w:sz="0" w:space="0" w:color="auto"/>
        <w:left w:val="none" w:sz="0" w:space="0" w:color="auto"/>
        <w:bottom w:val="none" w:sz="0" w:space="0" w:color="auto"/>
        <w:right w:val="none" w:sz="0" w:space="0" w:color="auto"/>
      </w:divBdr>
    </w:div>
    <w:div w:id="26489192">
      <w:marLeft w:val="0"/>
      <w:marRight w:val="0"/>
      <w:marTop w:val="0"/>
      <w:marBottom w:val="0"/>
      <w:divBdr>
        <w:top w:val="none" w:sz="0" w:space="0" w:color="auto"/>
        <w:left w:val="none" w:sz="0" w:space="0" w:color="auto"/>
        <w:bottom w:val="none" w:sz="0" w:space="0" w:color="auto"/>
        <w:right w:val="none" w:sz="0" w:space="0" w:color="auto"/>
      </w:divBdr>
    </w:div>
    <w:div w:id="26489193">
      <w:marLeft w:val="0"/>
      <w:marRight w:val="0"/>
      <w:marTop w:val="0"/>
      <w:marBottom w:val="0"/>
      <w:divBdr>
        <w:top w:val="none" w:sz="0" w:space="0" w:color="auto"/>
        <w:left w:val="none" w:sz="0" w:space="0" w:color="auto"/>
        <w:bottom w:val="none" w:sz="0" w:space="0" w:color="auto"/>
        <w:right w:val="none" w:sz="0" w:space="0" w:color="auto"/>
      </w:divBdr>
    </w:div>
    <w:div w:id="26489194">
      <w:marLeft w:val="0"/>
      <w:marRight w:val="0"/>
      <w:marTop w:val="0"/>
      <w:marBottom w:val="0"/>
      <w:divBdr>
        <w:top w:val="none" w:sz="0" w:space="0" w:color="auto"/>
        <w:left w:val="none" w:sz="0" w:space="0" w:color="auto"/>
        <w:bottom w:val="none" w:sz="0" w:space="0" w:color="auto"/>
        <w:right w:val="none" w:sz="0" w:space="0" w:color="auto"/>
      </w:divBdr>
    </w:div>
    <w:div w:id="26489195">
      <w:marLeft w:val="0"/>
      <w:marRight w:val="0"/>
      <w:marTop w:val="0"/>
      <w:marBottom w:val="0"/>
      <w:divBdr>
        <w:top w:val="none" w:sz="0" w:space="0" w:color="auto"/>
        <w:left w:val="none" w:sz="0" w:space="0" w:color="auto"/>
        <w:bottom w:val="none" w:sz="0" w:space="0" w:color="auto"/>
        <w:right w:val="none" w:sz="0" w:space="0" w:color="auto"/>
      </w:divBdr>
    </w:div>
    <w:div w:id="26489196">
      <w:marLeft w:val="0"/>
      <w:marRight w:val="0"/>
      <w:marTop w:val="0"/>
      <w:marBottom w:val="0"/>
      <w:divBdr>
        <w:top w:val="none" w:sz="0" w:space="0" w:color="auto"/>
        <w:left w:val="none" w:sz="0" w:space="0" w:color="auto"/>
        <w:bottom w:val="none" w:sz="0" w:space="0" w:color="auto"/>
        <w:right w:val="none" w:sz="0" w:space="0" w:color="auto"/>
      </w:divBdr>
    </w:div>
    <w:div w:id="26489197">
      <w:marLeft w:val="0"/>
      <w:marRight w:val="0"/>
      <w:marTop w:val="0"/>
      <w:marBottom w:val="0"/>
      <w:divBdr>
        <w:top w:val="none" w:sz="0" w:space="0" w:color="auto"/>
        <w:left w:val="none" w:sz="0" w:space="0" w:color="auto"/>
        <w:bottom w:val="none" w:sz="0" w:space="0" w:color="auto"/>
        <w:right w:val="none" w:sz="0" w:space="0" w:color="auto"/>
      </w:divBdr>
    </w:div>
    <w:div w:id="26489198">
      <w:marLeft w:val="0"/>
      <w:marRight w:val="0"/>
      <w:marTop w:val="0"/>
      <w:marBottom w:val="0"/>
      <w:divBdr>
        <w:top w:val="none" w:sz="0" w:space="0" w:color="auto"/>
        <w:left w:val="none" w:sz="0" w:space="0" w:color="auto"/>
        <w:bottom w:val="none" w:sz="0" w:space="0" w:color="auto"/>
        <w:right w:val="none" w:sz="0" w:space="0" w:color="auto"/>
      </w:divBdr>
    </w:div>
    <w:div w:id="26489199">
      <w:marLeft w:val="0"/>
      <w:marRight w:val="0"/>
      <w:marTop w:val="0"/>
      <w:marBottom w:val="0"/>
      <w:divBdr>
        <w:top w:val="none" w:sz="0" w:space="0" w:color="auto"/>
        <w:left w:val="none" w:sz="0" w:space="0" w:color="auto"/>
        <w:bottom w:val="none" w:sz="0" w:space="0" w:color="auto"/>
        <w:right w:val="none" w:sz="0" w:space="0" w:color="auto"/>
      </w:divBdr>
    </w:div>
    <w:div w:id="26489200">
      <w:marLeft w:val="0"/>
      <w:marRight w:val="0"/>
      <w:marTop w:val="0"/>
      <w:marBottom w:val="0"/>
      <w:divBdr>
        <w:top w:val="none" w:sz="0" w:space="0" w:color="auto"/>
        <w:left w:val="none" w:sz="0" w:space="0" w:color="auto"/>
        <w:bottom w:val="none" w:sz="0" w:space="0" w:color="auto"/>
        <w:right w:val="none" w:sz="0" w:space="0" w:color="auto"/>
      </w:divBdr>
    </w:div>
    <w:div w:id="26489201">
      <w:marLeft w:val="0"/>
      <w:marRight w:val="0"/>
      <w:marTop w:val="0"/>
      <w:marBottom w:val="0"/>
      <w:divBdr>
        <w:top w:val="none" w:sz="0" w:space="0" w:color="auto"/>
        <w:left w:val="none" w:sz="0" w:space="0" w:color="auto"/>
        <w:bottom w:val="none" w:sz="0" w:space="0" w:color="auto"/>
        <w:right w:val="none" w:sz="0" w:space="0" w:color="auto"/>
      </w:divBdr>
    </w:div>
    <w:div w:id="26489202">
      <w:marLeft w:val="0"/>
      <w:marRight w:val="0"/>
      <w:marTop w:val="0"/>
      <w:marBottom w:val="0"/>
      <w:divBdr>
        <w:top w:val="none" w:sz="0" w:space="0" w:color="auto"/>
        <w:left w:val="none" w:sz="0" w:space="0" w:color="auto"/>
        <w:bottom w:val="none" w:sz="0" w:space="0" w:color="auto"/>
        <w:right w:val="none" w:sz="0" w:space="0" w:color="auto"/>
      </w:divBdr>
    </w:div>
    <w:div w:id="26489203">
      <w:marLeft w:val="0"/>
      <w:marRight w:val="0"/>
      <w:marTop w:val="0"/>
      <w:marBottom w:val="0"/>
      <w:divBdr>
        <w:top w:val="none" w:sz="0" w:space="0" w:color="auto"/>
        <w:left w:val="none" w:sz="0" w:space="0" w:color="auto"/>
        <w:bottom w:val="none" w:sz="0" w:space="0" w:color="auto"/>
        <w:right w:val="none" w:sz="0" w:space="0" w:color="auto"/>
      </w:divBdr>
    </w:div>
    <w:div w:id="26489204">
      <w:marLeft w:val="0"/>
      <w:marRight w:val="0"/>
      <w:marTop w:val="0"/>
      <w:marBottom w:val="0"/>
      <w:divBdr>
        <w:top w:val="none" w:sz="0" w:space="0" w:color="auto"/>
        <w:left w:val="none" w:sz="0" w:space="0" w:color="auto"/>
        <w:bottom w:val="none" w:sz="0" w:space="0" w:color="auto"/>
        <w:right w:val="none" w:sz="0" w:space="0" w:color="auto"/>
      </w:divBdr>
    </w:div>
    <w:div w:id="26489205">
      <w:marLeft w:val="0"/>
      <w:marRight w:val="0"/>
      <w:marTop w:val="0"/>
      <w:marBottom w:val="0"/>
      <w:divBdr>
        <w:top w:val="none" w:sz="0" w:space="0" w:color="auto"/>
        <w:left w:val="none" w:sz="0" w:space="0" w:color="auto"/>
        <w:bottom w:val="none" w:sz="0" w:space="0" w:color="auto"/>
        <w:right w:val="none" w:sz="0" w:space="0" w:color="auto"/>
      </w:divBdr>
    </w:div>
    <w:div w:id="26489206">
      <w:marLeft w:val="0"/>
      <w:marRight w:val="0"/>
      <w:marTop w:val="0"/>
      <w:marBottom w:val="0"/>
      <w:divBdr>
        <w:top w:val="none" w:sz="0" w:space="0" w:color="auto"/>
        <w:left w:val="none" w:sz="0" w:space="0" w:color="auto"/>
        <w:bottom w:val="none" w:sz="0" w:space="0" w:color="auto"/>
        <w:right w:val="none" w:sz="0" w:space="0" w:color="auto"/>
      </w:divBdr>
    </w:div>
    <w:div w:id="26489207">
      <w:marLeft w:val="0"/>
      <w:marRight w:val="0"/>
      <w:marTop w:val="0"/>
      <w:marBottom w:val="0"/>
      <w:divBdr>
        <w:top w:val="none" w:sz="0" w:space="0" w:color="auto"/>
        <w:left w:val="none" w:sz="0" w:space="0" w:color="auto"/>
        <w:bottom w:val="none" w:sz="0" w:space="0" w:color="auto"/>
        <w:right w:val="none" w:sz="0" w:space="0" w:color="auto"/>
      </w:divBdr>
    </w:div>
    <w:div w:id="26489208">
      <w:marLeft w:val="0"/>
      <w:marRight w:val="0"/>
      <w:marTop w:val="0"/>
      <w:marBottom w:val="0"/>
      <w:divBdr>
        <w:top w:val="none" w:sz="0" w:space="0" w:color="auto"/>
        <w:left w:val="none" w:sz="0" w:space="0" w:color="auto"/>
        <w:bottom w:val="none" w:sz="0" w:space="0" w:color="auto"/>
        <w:right w:val="none" w:sz="0" w:space="0" w:color="auto"/>
      </w:divBdr>
    </w:div>
    <w:div w:id="26489209">
      <w:marLeft w:val="0"/>
      <w:marRight w:val="0"/>
      <w:marTop w:val="0"/>
      <w:marBottom w:val="0"/>
      <w:divBdr>
        <w:top w:val="none" w:sz="0" w:space="0" w:color="auto"/>
        <w:left w:val="none" w:sz="0" w:space="0" w:color="auto"/>
        <w:bottom w:val="none" w:sz="0" w:space="0" w:color="auto"/>
        <w:right w:val="none" w:sz="0" w:space="0" w:color="auto"/>
      </w:divBdr>
    </w:div>
    <w:div w:id="26489210">
      <w:marLeft w:val="0"/>
      <w:marRight w:val="0"/>
      <w:marTop w:val="0"/>
      <w:marBottom w:val="0"/>
      <w:divBdr>
        <w:top w:val="none" w:sz="0" w:space="0" w:color="auto"/>
        <w:left w:val="none" w:sz="0" w:space="0" w:color="auto"/>
        <w:bottom w:val="none" w:sz="0" w:space="0" w:color="auto"/>
        <w:right w:val="none" w:sz="0" w:space="0" w:color="auto"/>
      </w:divBdr>
    </w:div>
    <w:div w:id="26489211">
      <w:marLeft w:val="0"/>
      <w:marRight w:val="0"/>
      <w:marTop w:val="0"/>
      <w:marBottom w:val="0"/>
      <w:divBdr>
        <w:top w:val="none" w:sz="0" w:space="0" w:color="auto"/>
        <w:left w:val="none" w:sz="0" w:space="0" w:color="auto"/>
        <w:bottom w:val="none" w:sz="0" w:space="0" w:color="auto"/>
        <w:right w:val="none" w:sz="0" w:space="0" w:color="auto"/>
      </w:divBdr>
    </w:div>
    <w:div w:id="26489212">
      <w:marLeft w:val="0"/>
      <w:marRight w:val="0"/>
      <w:marTop w:val="0"/>
      <w:marBottom w:val="0"/>
      <w:divBdr>
        <w:top w:val="none" w:sz="0" w:space="0" w:color="auto"/>
        <w:left w:val="none" w:sz="0" w:space="0" w:color="auto"/>
        <w:bottom w:val="none" w:sz="0" w:space="0" w:color="auto"/>
        <w:right w:val="none" w:sz="0" w:space="0" w:color="auto"/>
      </w:divBdr>
    </w:div>
    <w:div w:id="26489213">
      <w:marLeft w:val="0"/>
      <w:marRight w:val="0"/>
      <w:marTop w:val="0"/>
      <w:marBottom w:val="0"/>
      <w:divBdr>
        <w:top w:val="none" w:sz="0" w:space="0" w:color="auto"/>
        <w:left w:val="none" w:sz="0" w:space="0" w:color="auto"/>
        <w:bottom w:val="none" w:sz="0" w:space="0" w:color="auto"/>
        <w:right w:val="none" w:sz="0" w:space="0" w:color="auto"/>
      </w:divBdr>
    </w:div>
    <w:div w:id="26489214">
      <w:marLeft w:val="0"/>
      <w:marRight w:val="0"/>
      <w:marTop w:val="0"/>
      <w:marBottom w:val="0"/>
      <w:divBdr>
        <w:top w:val="none" w:sz="0" w:space="0" w:color="auto"/>
        <w:left w:val="none" w:sz="0" w:space="0" w:color="auto"/>
        <w:bottom w:val="none" w:sz="0" w:space="0" w:color="auto"/>
        <w:right w:val="none" w:sz="0" w:space="0" w:color="auto"/>
      </w:divBdr>
    </w:div>
    <w:div w:id="26489215">
      <w:marLeft w:val="0"/>
      <w:marRight w:val="0"/>
      <w:marTop w:val="0"/>
      <w:marBottom w:val="0"/>
      <w:divBdr>
        <w:top w:val="none" w:sz="0" w:space="0" w:color="auto"/>
        <w:left w:val="none" w:sz="0" w:space="0" w:color="auto"/>
        <w:bottom w:val="none" w:sz="0" w:space="0" w:color="auto"/>
        <w:right w:val="none" w:sz="0" w:space="0" w:color="auto"/>
      </w:divBdr>
    </w:div>
    <w:div w:id="26489216">
      <w:marLeft w:val="0"/>
      <w:marRight w:val="0"/>
      <w:marTop w:val="0"/>
      <w:marBottom w:val="0"/>
      <w:divBdr>
        <w:top w:val="none" w:sz="0" w:space="0" w:color="auto"/>
        <w:left w:val="none" w:sz="0" w:space="0" w:color="auto"/>
        <w:bottom w:val="none" w:sz="0" w:space="0" w:color="auto"/>
        <w:right w:val="none" w:sz="0" w:space="0" w:color="auto"/>
      </w:divBdr>
    </w:div>
    <w:div w:id="26489217">
      <w:marLeft w:val="0"/>
      <w:marRight w:val="0"/>
      <w:marTop w:val="0"/>
      <w:marBottom w:val="0"/>
      <w:divBdr>
        <w:top w:val="none" w:sz="0" w:space="0" w:color="auto"/>
        <w:left w:val="none" w:sz="0" w:space="0" w:color="auto"/>
        <w:bottom w:val="none" w:sz="0" w:space="0" w:color="auto"/>
        <w:right w:val="none" w:sz="0" w:space="0" w:color="auto"/>
      </w:divBdr>
    </w:div>
    <w:div w:id="26489218">
      <w:marLeft w:val="0"/>
      <w:marRight w:val="0"/>
      <w:marTop w:val="0"/>
      <w:marBottom w:val="0"/>
      <w:divBdr>
        <w:top w:val="none" w:sz="0" w:space="0" w:color="auto"/>
        <w:left w:val="none" w:sz="0" w:space="0" w:color="auto"/>
        <w:bottom w:val="none" w:sz="0" w:space="0" w:color="auto"/>
        <w:right w:val="none" w:sz="0" w:space="0" w:color="auto"/>
      </w:divBdr>
    </w:div>
    <w:div w:id="26489219">
      <w:marLeft w:val="0"/>
      <w:marRight w:val="0"/>
      <w:marTop w:val="0"/>
      <w:marBottom w:val="0"/>
      <w:divBdr>
        <w:top w:val="none" w:sz="0" w:space="0" w:color="auto"/>
        <w:left w:val="none" w:sz="0" w:space="0" w:color="auto"/>
        <w:bottom w:val="none" w:sz="0" w:space="0" w:color="auto"/>
        <w:right w:val="none" w:sz="0" w:space="0" w:color="auto"/>
      </w:divBdr>
    </w:div>
    <w:div w:id="26489220">
      <w:marLeft w:val="0"/>
      <w:marRight w:val="0"/>
      <w:marTop w:val="0"/>
      <w:marBottom w:val="0"/>
      <w:divBdr>
        <w:top w:val="none" w:sz="0" w:space="0" w:color="auto"/>
        <w:left w:val="none" w:sz="0" w:space="0" w:color="auto"/>
        <w:bottom w:val="none" w:sz="0" w:space="0" w:color="auto"/>
        <w:right w:val="none" w:sz="0" w:space="0" w:color="auto"/>
      </w:divBdr>
    </w:div>
    <w:div w:id="26489221">
      <w:marLeft w:val="0"/>
      <w:marRight w:val="0"/>
      <w:marTop w:val="0"/>
      <w:marBottom w:val="0"/>
      <w:divBdr>
        <w:top w:val="none" w:sz="0" w:space="0" w:color="auto"/>
        <w:left w:val="none" w:sz="0" w:space="0" w:color="auto"/>
        <w:bottom w:val="none" w:sz="0" w:space="0" w:color="auto"/>
        <w:right w:val="none" w:sz="0" w:space="0" w:color="auto"/>
      </w:divBdr>
    </w:div>
    <w:div w:id="283968070">
      <w:bodyDiv w:val="1"/>
      <w:marLeft w:val="0"/>
      <w:marRight w:val="0"/>
      <w:marTop w:val="0"/>
      <w:marBottom w:val="0"/>
      <w:divBdr>
        <w:top w:val="none" w:sz="0" w:space="0" w:color="auto"/>
        <w:left w:val="none" w:sz="0" w:space="0" w:color="auto"/>
        <w:bottom w:val="none" w:sz="0" w:space="0" w:color="auto"/>
        <w:right w:val="none" w:sz="0" w:space="0" w:color="auto"/>
      </w:divBdr>
    </w:div>
    <w:div w:id="544371386">
      <w:bodyDiv w:val="1"/>
      <w:marLeft w:val="0"/>
      <w:marRight w:val="0"/>
      <w:marTop w:val="0"/>
      <w:marBottom w:val="0"/>
      <w:divBdr>
        <w:top w:val="none" w:sz="0" w:space="0" w:color="auto"/>
        <w:left w:val="none" w:sz="0" w:space="0" w:color="auto"/>
        <w:bottom w:val="none" w:sz="0" w:space="0" w:color="auto"/>
        <w:right w:val="none" w:sz="0" w:space="0" w:color="auto"/>
      </w:divBdr>
    </w:div>
    <w:div w:id="647128002">
      <w:bodyDiv w:val="1"/>
      <w:marLeft w:val="0"/>
      <w:marRight w:val="0"/>
      <w:marTop w:val="0"/>
      <w:marBottom w:val="0"/>
      <w:divBdr>
        <w:top w:val="none" w:sz="0" w:space="0" w:color="auto"/>
        <w:left w:val="none" w:sz="0" w:space="0" w:color="auto"/>
        <w:bottom w:val="none" w:sz="0" w:space="0" w:color="auto"/>
        <w:right w:val="none" w:sz="0" w:space="0" w:color="auto"/>
      </w:divBdr>
    </w:div>
    <w:div w:id="666713161">
      <w:bodyDiv w:val="1"/>
      <w:marLeft w:val="0"/>
      <w:marRight w:val="0"/>
      <w:marTop w:val="0"/>
      <w:marBottom w:val="0"/>
      <w:divBdr>
        <w:top w:val="none" w:sz="0" w:space="0" w:color="auto"/>
        <w:left w:val="none" w:sz="0" w:space="0" w:color="auto"/>
        <w:bottom w:val="none" w:sz="0" w:space="0" w:color="auto"/>
        <w:right w:val="none" w:sz="0" w:space="0" w:color="auto"/>
      </w:divBdr>
    </w:div>
    <w:div w:id="864363044">
      <w:bodyDiv w:val="1"/>
      <w:marLeft w:val="0"/>
      <w:marRight w:val="0"/>
      <w:marTop w:val="0"/>
      <w:marBottom w:val="0"/>
      <w:divBdr>
        <w:top w:val="none" w:sz="0" w:space="0" w:color="auto"/>
        <w:left w:val="none" w:sz="0" w:space="0" w:color="auto"/>
        <w:bottom w:val="none" w:sz="0" w:space="0" w:color="auto"/>
        <w:right w:val="none" w:sz="0" w:space="0" w:color="auto"/>
      </w:divBdr>
    </w:div>
    <w:div w:id="912852725">
      <w:bodyDiv w:val="1"/>
      <w:marLeft w:val="0"/>
      <w:marRight w:val="0"/>
      <w:marTop w:val="0"/>
      <w:marBottom w:val="0"/>
      <w:divBdr>
        <w:top w:val="none" w:sz="0" w:space="0" w:color="auto"/>
        <w:left w:val="none" w:sz="0" w:space="0" w:color="auto"/>
        <w:bottom w:val="none" w:sz="0" w:space="0" w:color="auto"/>
        <w:right w:val="none" w:sz="0" w:space="0" w:color="auto"/>
      </w:divBdr>
    </w:div>
    <w:div w:id="1031103684">
      <w:bodyDiv w:val="1"/>
      <w:marLeft w:val="0"/>
      <w:marRight w:val="0"/>
      <w:marTop w:val="0"/>
      <w:marBottom w:val="0"/>
      <w:divBdr>
        <w:top w:val="none" w:sz="0" w:space="0" w:color="auto"/>
        <w:left w:val="none" w:sz="0" w:space="0" w:color="auto"/>
        <w:bottom w:val="none" w:sz="0" w:space="0" w:color="auto"/>
        <w:right w:val="none" w:sz="0" w:space="0" w:color="auto"/>
      </w:divBdr>
    </w:div>
    <w:div w:id="1395007771">
      <w:bodyDiv w:val="1"/>
      <w:marLeft w:val="0"/>
      <w:marRight w:val="0"/>
      <w:marTop w:val="0"/>
      <w:marBottom w:val="0"/>
      <w:divBdr>
        <w:top w:val="none" w:sz="0" w:space="0" w:color="auto"/>
        <w:left w:val="none" w:sz="0" w:space="0" w:color="auto"/>
        <w:bottom w:val="none" w:sz="0" w:space="0" w:color="auto"/>
        <w:right w:val="none" w:sz="0" w:space="0" w:color="auto"/>
      </w:divBdr>
    </w:div>
    <w:div w:id="198338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www.unescwa.org/sites/www.unescwa.org/files/goal15.pdf"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header" Target="header2.xml"/><Relationship Id="rId25" Type="http://schemas.openxmlformats.org/officeDocument/2006/relationships/hyperlink" Target="https://www.unescwa.org/sites/www.unescwa.org/files/goal15.pdf%23%5B%7B%22num%22%3A13%2C%22gen%22%3A0%7D%2C%7B%22name%22%3A%22FitH%22%7D%2C796%5D" TargetMode="External"/><Relationship Id="rId33" Type="http://schemas.openxmlformats.org/officeDocument/2006/relationships/hyperlink" Target="https://www.unescwa.org/sites/www.unescwa.org/files/goal15.pdf"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yperlink" Target="https://unstats.un.org/sdgs/metadata/files/Metadata-06-04-0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unisdr.org/files/54970_techguidancenotesarabic.pdf" TargetMode="External"/><Relationship Id="rId32" Type="http://schemas.openxmlformats.org/officeDocument/2006/relationships/hyperlink" Target="https://www.unescwa.org/sites/www.unescwa.org/files/goal15.pd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unisdr.org/files/54970_techguidancenotesarabic.pdf" TargetMode="External"/><Relationship Id="rId28" Type="http://schemas.openxmlformats.org/officeDocument/2006/relationships/hyperlink" Target="https://unstats.un.org/sdgs/metadata/files/Metadata-06-04-02.pdf" TargetMode="Externa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hyperlink" Target="https://www.unescwa.org/sites/www.unescwa.org/files/goal_15_ecosystem.pdf%23%5B%7B%22num%22%3A162%2C%22gen%22%3A0%7D%2C%7B%22name%22%3A%22FitH%22%7D%2C796%5D"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yperlink" Target="https://www.unescwa.org/sites/www.unescwa.org/files/goal15.pdf" TargetMode="External"/><Relationship Id="rId30" Type="http://schemas.openxmlformats.org/officeDocument/2006/relationships/hyperlink" Target="https://www.unescwa.org/sites/www.unescwa.org/files/goal_15_ecosystem.pdf%23%5B%7B%22num%22%3A162%2C%22gen%22%3A0%7D%2C%7B%22name%22%3A%22FitH%22%7D%2C796%5D"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B7CAC-61AD-4C48-BF5B-4542B57ED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68</Pages>
  <Words>42865</Words>
  <Characters>244332</Characters>
  <Application>Microsoft Office Word</Application>
  <DocSecurity>0</DocSecurity>
  <Lines>2036</Lines>
  <Paragraphs>573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286624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bader</dc:creator>
  <cp:keywords/>
  <dc:description/>
  <cp:lastModifiedBy>MAHER TANNOUS</cp:lastModifiedBy>
  <cp:revision>30</cp:revision>
  <cp:lastPrinted>2021-08-30T09:57:00Z</cp:lastPrinted>
  <dcterms:created xsi:type="dcterms:W3CDTF">2020-12-27T09:44:00Z</dcterms:created>
  <dcterms:modified xsi:type="dcterms:W3CDTF">2021-09-13T08:28:00Z</dcterms:modified>
</cp:coreProperties>
</file>