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94" w:rsidRDefault="000A2594" w:rsidP="000A2594">
      <w:pPr>
        <w:pStyle w:val="BodyText"/>
        <w:jc w:val="center"/>
        <w:rPr>
          <w:rFonts w:cs="Times New Roman"/>
          <w:b/>
          <w:bCs/>
          <w:sz w:val="28"/>
          <w:rtl/>
        </w:rPr>
      </w:pPr>
      <w:r w:rsidRPr="006F13CA">
        <w:rPr>
          <w:rFonts w:cs="Times New Roman"/>
          <w:b/>
          <w:bCs/>
          <w:sz w:val="28"/>
        </w:rPr>
        <w:t>Introduction</w:t>
      </w:r>
    </w:p>
    <w:p w:rsidR="00C34B7D" w:rsidRPr="006F13CA" w:rsidRDefault="00C34B7D" w:rsidP="000A2594">
      <w:pPr>
        <w:pStyle w:val="BodyText"/>
        <w:jc w:val="center"/>
        <w:rPr>
          <w:rFonts w:cs="Times New Roman"/>
          <w:b/>
          <w:bCs/>
          <w:sz w:val="28"/>
        </w:rPr>
      </w:pPr>
    </w:p>
    <w:p w:rsidR="000A2594" w:rsidRDefault="00C34B7D" w:rsidP="00EB025A">
      <w:pPr>
        <w:pStyle w:val="BodyText"/>
        <w:ind w:right="113"/>
        <w:jc w:val="both"/>
        <w:rPr>
          <w:rFonts w:cs="Times New Roman"/>
          <w:szCs w:val="20"/>
        </w:rPr>
      </w:pPr>
      <w:r w:rsidRPr="00C34B7D">
        <w:rPr>
          <w:rFonts w:cs="Times New Roman"/>
          <w:szCs w:val="20"/>
        </w:rPr>
        <w:t xml:space="preserve">The transportation sector considered </w:t>
      </w:r>
      <w:r w:rsidR="00EB025A">
        <w:rPr>
          <w:rFonts w:cs="Times New Roman"/>
          <w:szCs w:val="20"/>
        </w:rPr>
        <w:t xml:space="preserve">as </w:t>
      </w:r>
      <w:r w:rsidRPr="00C34B7D">
        <w:rPr>
          <w:rFonts w:cs="Times New Roman"/>
          <w:szCs w:val="20"/>
        </w:rPr>
        <w:t xml:space="preserve">one of the vital productive activities in the Palestinian economy due to its contribution to the gross domestic product and employment, in addition to being the main supportive sector for all other economic sectors of the national economy, </w:t>
      </w:r>
      <w:r w:rsidR="005F2328">
        <w:rPr>
          <w:rFonts w:cs="Times New Roman"/>
          <w:szCs w:val="20"/>
        </w:rPr>
        <w:t>as well as</w:t>
      </w:r>
      <w:r w:rsidRPr="00C34B7D">
        <w:rPr>
          <w:rFonts w:cs="Times New Roman"/>
          <w:szCs w:val="20"/>
        </w:rPr>
        <w:t xml:space="preserve"> to the communications sector, which is one of the important sectors in the economy</w:t>
      </w:r>
      <w:r w:rsidR="00F7480B">
        <w:rPr>
          <w:rFonts w:cs="Times New Roman" w:hint="cs"/>
          <w:szCs w:val="20"/>
          <w:rtl/>
        </w:rPr>
        <w:t>.</w:t>
      </w:r>
    </w:p>
    <w:p w:rsidR="00225516" w:rsidRPr="00225516" w:rsidRDefault="00225516" w:rsidP="005F2328">
      <w:pPr>
        <w:pStyle w:val="BodyText"/>
        <w:ind w:right="113"/>
        <w:jc w:val="both"/>
        <w:rPr>
          <w:rFonts w:cs="Times New Roman"/>
          <w:szCs w:val="20"/>
        </w:rPr>
      </w:pPr>
    </w:p>
    <w:p w:rsidR="00225516" w:rsidRPr="00AF7952" w:rsidRDefault="00DB7032" w:rsidP="00681E67">
      <w:pPr>
        <w:pStyle w:val="BodyText"/>
        <w:ind w:right="113"/>
        <w:jc w:val="both"/>
        <w:rPr>
          <w:rFonts w:cs="Times New Roman"/>
          <w:szCs w:val="20"/>
        </w:rPr>
      </w:pPr>
      <w:r w:rsidRPr="00AF7952">
        <w:rPr>
          <w:rFonts w:cs="Times New Roman"/>
          <w:szCs w:val="20"/>
        </w:rPr>
        <w:t xml:space="preserve">During the ongoing </w:t>
      </w:r>
      <w:r w:rsidR="00954211" w:rsidRPr="00AF7952">
        <w:rPr>
          <w:rFonts w:cs="Times New Roman"/>
          <w:szCs w:val="20"/>
        </w:rPr>
        <w:t xml:space="preserve">COVID-19 </w:t>
      </w:r>
      <w:r w:rsidRPr="00AF7952">
        <w:rPr>
          <w:rFonts w:cs="Times New Roman"/>
          <w:szCs w:val="20"/>
        </w:rPr>
        <w:t xml:space="preserve">pandemic </w:t>
      </w:r>
      <w:r w:rsidR="00954211" w:rsidRPr="00AF7952">
        <w:rPr>
          <w:rFonts w:cs="Times New Roman"/>
          <w:szCs w:val="20"/>
        </w:rPr>
        <w:t xml:space="preserve">that started at </w:t>
      </w:r>
      <w:r w:rsidRPr="00AF7952">
        <w:rPr>
          <w:rFonts w:cs="Times New Roman"/>
          <w:szCs w:val="20"/>
        </w:rPr>
        <w:t>beginning of March 2020</w:t>
      </w:r>
      <w:r w:rsidR="00954211" w:rsidRPr="00AF7952">
        <w:rPr>
          <w:rFonts w:cs="Times New Roman"/>
          <w:szCs w:val="20"/>
        </w:rPr>
        <w:t xml:space="preserve">, the </w:t>
      </w:r>
      <w:r w:rsidR="00225516" w:rsidRPr="00AF7952">
        <w:rPr>
          <w:rFonts w:cs="Times New Roman"/>
          <w:szCs w:val="20"/>
        </w:rPr>
        <w:t xml:space="preserve">transport </w:t>
      </w:r>
      <w:r w:rsidR="00EB025A" w:rsidRPr="00AF7952">
        <w:rPr>
          <w:rFonts w:cs="Times New Roman"/>
          <w:szCs w:val="20"/>
        </w:rPr>
        <w:t xml:space="preserve">was </w:t>
      </w:r>
      <w:r w:rsidR="00225516" w:rsidRPr="00AF7952">
        <w:rPr>
          <w:rFonts w:cs="Times New Roman"/>
          <w:szCs w:val="20"/>
        </w:rPr>
        <w:t xml:space="preserve">the most </w:t>
      </w:r>
      <w:r w:rsidR="00EB025A" w:rsidRPr="00AF7952">
        <w:rPr>
          <w:rFonts w:cs="Times New Roman"/>
          <w:szCs w:val="20"/>
        </w:rPr>
        <w:t xml:space="preserve">affected </w:t>
      </w:r>
      <w:r w:rsidR="00681E67" w:rsidRPr="00AF7952">
        <w:rPr>
          <w:rFonts w:cs="Times New Roman"/>
          <w:szCs w:val="20"/>
        </w:rPr>
        <w:t xml:space="preserve">sector </w:t>
      </w:r>
      <w:r w:rsidR="00EB025A" w:rsidRPr="00AF7952">
        <w:rPr>
          <w:rFonts w:cs="Times New Roman"/>
          <w:szCs w:val="20"/>
        </w:rPr>
        <w:t>by the procedures that were taken by</w:t>
      </w:r>
      <w:r w:rsidRPr="00AF7952">
        <w:rPr>
          <w:rFonts w:cs="Times New Roman"/>
          <w:szCs w:val="20"/>
        </w:rPr>
        <w:t xml:space="preserve"> </w:t>
      </w:r>
      <w:r w:rsidR="00225516" w:rsidRPr="00AF7952">
        <w:rPr>
          <w:rFonts w:cs="Times New Roman"/>
          <w:szCs w:val="20"/>
        </w:rPr>
        <w:t xml:space="preserve">the Palestinian government </w:t>
      </w:r>
      <w:r w:rsidR="00954211" w:rsidRPr="00AF7952">
        <w:rPr>
          <w:rFonts w:cs="Times New Roman"/>
          <w:szCs w:val="20"/>
        </w:rPr>
        <w:t xml:space="preserve">as </w:t>
      </w:r>
      <w:r w:rsidR="00225516" w:rsidRPr="00AF7952">
        <w:rPr>
          <w:rFonts w:cs="Times New Roman"/>
          <w:szCs w:val="20"/>
        </w:rPr>
        <w:t xml:space="preserve">an emergency plan to </w:t>
      </w:r>
      <w:r w:rsidR="00954211" w:rsidRPr="00AF7952">
        <w:rPr>
          <w:rFonts w:cs="Times New Roman"/>
          <w:szCs w:val="20"/>
        </w:rPr>
        <w:t xml:space="preserve">reduce </w:t>
      </w:r>
      <w:r w:rsidR="00225516" w:rsidRPr="00AF7952">
        <w:rPr>
          <w:rFonts w:cs="Times New Roman"/>
          <w:szCs w:val="20"/>
        </w:rPr>
        <w:t xml:space="preserve">the </w:t>
      </w:r>
      <w:r w:rsidR="00954211" w:rsidRPr="00AF7952">
        <w:rPr>
          <w:rFonts w:cs="Times New Roman"/>
          <w:szCs w:val="20"/>
        </w:rPr>
        <w:t xml:space="preserve">outbreak </w:t>
      </w:r>
      <w:r w:rsidR="00225516" w:rsidRPr="00AF7952">
        <w:rPr>
          <w:rFonts w:cs="Times New Roman"/>
          <w:szCs w:val="20"/>
        </w:rPr>
        <w:t>of the pandemic</w:t>
      </w:r>
      <w:r w:rsidR="00954211" w:rsidRPr="00AF7952">
        <w:rPr>
          <w:rFonts w:cs="Times New Roman"/>
          <w:szCs w:val="20"/>
        </w:rPr>
        <w:t xml:space="preserve">. Thus, such </w:t>
      </w:r>
      <w:r w:rsidRPr="00AF7952">
        <w:rPr>
          <w:rFonts w:cs="Times New Roman"/>
          <w:szCs w:val="20"/>
        </w:rPr>
        <w:t>procedures</w:t>
      </w:r>
      <w:r w:rsidR="00954211" w:rsidRPr="00AF7952">
        <w:rPr>
          <w:rFonts w:cs="Times New Roman"/>
          <w:szCs w:val="20"/>
        </w:rPr>
        <w:t xml:space="preserve"> and preventive measures negatively impacted</w:t>
      </w:r>
      <w:r w:rsidR="00225516" w:rsidRPr="00AF7952">
        <w:rPr>
          <w:rFonts w:cs="Times New Roman"/>
          <w:szCs w:val="20"/>
        </w:rPr>
        <w:t xml:space="preserve"> </w:t>
      </w:r>
      <w:r w:rsidRPr="00AF7952">
        <w:rPr>
          <w:rFonts w:cs="Times New Roman"/>
          <w:szCs w:val="20"/>
        </w:rPr>
        <w:t>the indicators of transport and communications</w:t>
      </w:r>
      <w:r w:rsidR="00225516" w:rsidRPr="00AF7952">
        <w:rPr>
          <w:rFonts w:cs="Times New Roman"/>
          <w:szCs w:val="20"/>
        </w:rPr>
        <w:t>.</w:t>
      </w:r>
    </w:p>
    <w:p w:rsidR="006230E5" w:rsidRPr="00C34B7D" w:rsidRDefault="006230E5" w:rsidP="005F2328">
      <w:pPr>
        <w:pStyle w:val="BodyText"/>
        <w:ind w:right="113"/>
        <w:jc w:val="both"/>
        <w:rPr>
          <w:rFonts w:cs="Times New Roman"/>
          <w:szCs w:val="20"/>
        </w:rPr>
      </w:pPr>
    </w:p>
    <w:p w:rsidR="000A2594" w:rsidRPr="006F13CA" w:rsidRDefault="000A2594" w:rsidP="005F2328">
      <w:pPr>
        <w:pStyle w:val="BodyText"/>
        <w:ind w:right="113"/>
        <w:jc w:val="both"/>
        <w:rPr>
          <w:rFonts w:cs="Times New Roman"/>
          <w:szCs w:val="20"/>
          <w:rtl/>
        </w:rPr>
      </w:pPr>
      <w:r w:rsidRPr="006F13CA">
        <w:rPr>
          <w:rFonts w:cs="Times New Roman"/>
          <w:szCs w:val="20"/>
        </w:rPr>
        <w:t xml:space="preserve">The report presents a set of statistical tables obtained from administrative records in ministries, government institutions and private sector institutions </w:t>
      </w:r>
      <w:r w:rsidR="005F2328">
        <w:rPr>
          <w:rFonts w:cs="Times New Roman"/>
          <w:szCs w:val="20"/>
        </w:rPr>
        <w:t>in order to</w:t>
      </w:r>
      <w:r w:rsidR="005F2328" w:rsidRPr="000359D2">
        <w:rPr>
          <w:rFonts w:cs="Times New Roman"/>
          <w:szCs w:val="20"/>
        </w:rPr>
        <w:t xml:space="preserve"> </w:t>
      </w:r>
      <w:r w:rsidR="00DB7032" w:rsidRPr="000359D2">
        <w:rPr>
          <w:rFonts w:cs="Times New Roman"/>
          <w:szCs w:val="20"/>
        </w:rPr>
        <w:t>present</w:t>
      </w:r>
      <w:r w:rsidR="00DB7032">
        <w:rPr>
          <w:rFonts w:cs="Times New Roman" w:hint="cs"/>
          <w:szCs w:val="20"/>
          <w:rtl/>
        </w:rPr>
        <w:t xml:space="preserve"> </w:t>
      </w:r>
      <w:r w:rsidR="00DB7032">
        <w:rPr>
          <w:rFonts w:cs="Times New Roman" w:hint="cs"/>
          <w:szCs w:val="20"/>
        </w:rPr>
        <w:t>a</w:t>
      </w:r>
      <w:r w:rsidR="005F2328">
        <w:rPr>
          <w:rFonts w:cs="Times New Roman"/>
          <w:szCs w:val="20"/>
        </w:rPr>
        <w:t xml:space="preserve"> </w:t>
      </w:r>
      <w:r w:rsidRPr="006F13CA">
        <w:rPr>
          <w:rFonts w:cs="Times New Roman"/>
          <w:szCs w:val="20"/>
        </w:rPr>
        <w:t>comprehensive picture of transport and communications activities.</w:t>
      </w:r>
    </w:p>
    <w:p w:rsidR="000A2594" w:rsidRPr="006F13CA" w:rsidRDefault="000A2594" w:rsidP="000A2594">
      <w:pPr>
        <w:pStyle w:val="BodyText"/>
        <w:ind w:right="113"/>
        <w:jc w:val="both"/>
        <w:rPr>
          <w:rFonts w:cs="Times New Roman"/>
          <w:szCs w:val="24"/>
        </w:rPr>
      </w:pPr>
    </w:p>
    <w:p w:rsidR="000A2594" w:rsidRPr="006F13CA" w:rsidRDefault="000A2594" w:rsidP="00F91FE3">
      <w:pPr>
        <w:bidi w:val="0"/>
        <w:ind w:right="-2"/>
        <w:jc w:val="both"/>
        <w:rPr>
          <w:rFonts w:cs="Times New Roman"/>
          <w:sz w:val="24"/>
        </w:rPr>
      </w:pPr>
      <w:r w:rsidRPr="006F13CA">
        <w:rPr>
          <w:rFonts w:cs="Times New Roman"/>
          <w:sz w:val="24"/>
        </w:rPr>
        <w:t>This report presents the available statistics on the main components of the transportation system.  A major component is land transport that covers vehicles by type, in addition to other indicators like driving schools, number of garages</w:t>
      </w:r>
      <w:r w:rsidR="00F91FE3" w:rsidRPr="006F13CA">
        <w:rPr>
          <w:rFonts w:cs="Times New Roman"/>
          <w:sz w:val="24"/>
        </w:rPr>
        <w:t>…</w:t>
      </w:r>
      <w:r w:rsidRPr="006F13CA">
        <w:rPr>
          <w:rFonts w:cs="Times New Roman"/>
          <w:sz w:val="24"/>
        </w:rPr>
        <w:t xml:space="preserve">etc. </w:t>
      </w:r>
      <w:r w:rsidRPr="006F13CA">
        <w:rPr>
          <w:rFonts w:cs="Times New Roman"/>
          <w:sz w:val="24"/>
          <w:rtl/>
        </w:rPr>
        <w:t xml:space="preserve">  </w:t>
      </w:r>
      <w:r w:rsidR="003744BA" w:rsidRPr="006F13CA">
        <w:rPr>
          <w:rFonts w:cs="Times New Roman"/>
          <w:sz w:val="24"/>
        </w:rPr>
        <w:t>In addition</w:t>
      </w:r>
      <w:r w:rsidR="005F2328">
        <w:rPr>
          <w:rFonts w:cs="Times New Roman"/>
          <w:sz w:val="24"/>
        </w:rPr>
        <w:t>,</w:t>
      </w:r>
      <w:r w:rsidRPr="006F13CA">
        <w:rPr>
          <w:rFonts w:cs="Times New Roman"/>
          <w:sz w:val="24"/>
        </w:rPr>
        <w:t xml:space="preserve"> the report presents figures on post including letters with their traditional classification, and the main elements of communication system including main telephone lines and their waiting list, telephone calls and their lengths.</w:t>
      </w:r>
    </w:p>
    <w:p w:rsidR="000A2594" w:rsidRPr="006F13CA" w:rsidRDefault="000A2594" w:rsidP="000A2594">
      <w:pPr>
        <w:pStyle w:val="BodyText"/>
        <w:ind w:right="113"/>
        <w:jc w:val="both"/>
        <w:rPr>
          <w:rFonts w:cs="Times New Roman"/>
          <w:szCs w:val="24"/>
        </w:rPr>
      </w:pPr>
    </w:p>
    <w:p w:rsidR="000A2594" w:rsidRPr="006F13CA" w:rsidRDefault="000A2594" w:rsidP="008C7DEC">
      <w:pPr>
        <w:pStyle w:val="BodyText"/>
        <w:ind w:right="60"/>
        <w:jc w:val="both"/>
        <w:rPr>
          <w:rFonts w:cs="Times New Roman"/>
          <w:b/>
          <w:bCs/>
          <w:sz w:val="28"/>
        </w:rPr>
      </w:pPr>
      <w:r w:rsidRPr="006F13CA">
        <w:rPr>
          <w:rFonts w:cs="Times New Roman"/>
          <w:szCs w:val="24"/>
        </w:rPr>
        <w:t>This report consists of four chapters along with a group of tables. The first chapter</w:t>
      </w:r>
      <w:r w:rsidRPr="006F13CA">
        <w:rPr>
          <w:rFonts w:cs="Times New Roman"/>
          <w:szCs w:val="24"/>
          <w:rtl/>
        </w:rPr>
        <w:t xml:space="preserve"> </w:t>
      </w:r>
      <w:r w:rsidR="003744BA" w:rsidRPr="006F13CA">
        <w:rPr>
          <w:rFonts w:cs="Times New Roman"/>
          <w:szCs w:val="24"/>
        </w:rPr>
        <w:t>presents the</w:t>
      </w:r>
      <w:r w:rsidR="005F2328">
        <w:rPr>
          <w:rFonts w:cs="Times New Roman"/>
          <w:szCs w:val="24"/>
        </w:rPr>
        <w:t xml:space="preserve"> </w:t>
      </w:r>
      <w:r w:rsidR="00F00CD4" w:rsidRPr="006F13CA">
        <w:rPr>
          <w:rFonts w:cs="Times New Roman"/>
          <w:szCs w:val="24"/>
        </w:rPr>
        <w:t xml:space="preserve">terms and the main indicators </w:t>
      </w:r>
      <w:r w:rsidRPr="006F13CA">
        <w:rPr>
          <w:rFonts w:cs="Times New Roman"/>
          <w:szCs w:val="24"/>
        </w:rPr>
        <w:t>used.  The second chapter presents the main findings of the report. The third chapter sheds light on the</w:t>
      </w:r>
      <w:r w:rsidRPr="006F13CA">
        <w:rPr>
          <w:rFonts w:cs="Times New Roman"/>
          <w:b/>
          <w:bCs/>
          <w:szCs w:val="24"/>
        </w:rPr>
        <w:t xml:space="preserve"> </w:t>
      </w:r>
      <w:r w:rsidRPr="006F13CA">
        <w:rPr>
          <w:rFonts w:cs="Times New Roman"/>
          <w:szCs w:val="24"/>
        </w:rPr>
        <w:t xml:space="preserve">methodology. In addition to that, it discusses data processing and tabulation. Finally, chapter four discusses the quality. </w:t>
      </w:r>
    </w:p>
    <w:p w:rsidR="000A2594" w:rsidRPr="006F13CA" w:rsidRDefault="000A2594" w:rsidP="000A2594">
      <w:pPr>
        <w:pStyle w:val="BodyText"/>
        <w:ind w:right="60"/>
        <w:jc w:val="both"/>
        <w:rPr>
          <w:rFonts w:cs="Times New Roman"/>
          <w:b/>
          <w:bCs/>
          <w:sz w:val="28"/>
        </w:rPr>
      </w:pPr>
    </w:p>
    <w:p w:rsidR="000A2594" w:rsidRPr="006F13CA" w:rsidRDefault="000A2594" w:rsidP="004D3F76">
      <w:pPr>
        <w:bidi w:val="0"/>
        <w:ind w:right="-2"/>
        <w:jc w:val="both"/>
        <w:rPr>
          <w:rFonts w:cs="Times New Roman"/>
          <w:sz w:val="24"/>
        </w:rPr>
      </w:pPr>
      <w:r w:rsidRPr="006F13CA">
        <w:rPr>
          <w:rFonts w:cs="Times New Roman"/>
          <w:sz w:val="24"/>
        </w:rPr>
        <w:t>PCBS</w:t>
      </w:r>
      <w:r w:rsidR="00E2293B" w:rsidRPr="006F13CA">
        <w:rPr>
          <w:rFonts w:cs="Times New Roman"/>
          <w:sz w:val="24"/>
        </w:rPr>
        <w:t xml:space="preserve"> and the Ministry of Transport</w:t>
      </w:r>
      <w:r w:rsidRPr="006F13CA">
        <w:rPr>
          <w:rFonts w:cs="Times New Roman"/>
          <w:sz w:val="24"/>
        </w:rPr>
        <w:t xml:space="preserve"> </w:t>
      </w:r>
      <w:r w:rsidR="00F91FE3" w:rsidRPr="006F13CA">
        <w:rPr>
          <w:rFonts w:cs="Times New Roman"/>
          <w:sz w:val="24"/>
        </w:rPr>
        <w:t xml:space="preserve">are </w:t>
      </w:r>
      <w:r w:rsidRPr="006F13CA">
        <w:rPr>
          <w:rFonts w:cs="Times New Roman"/>
          <w:sz w:val="24"/>
        </w:rPr>
        <w:t>pleased to issue the annual report</w:t>
      </w:r>
      <w:r w:rsidR="005F2328">
        <w:rPr>
          <w:rFonts w:cs="Times New Roman"/>
          <w:sz w:val="24"/>
        </w:rPr>
        <w:t>,</w:t>
      </w:r>
      <w:r w:rsidRPr="006F13CA">
        <w:rPr>
          <w:rFonts w:cs="Times New Roman"/>
          <w:sz w:val="24"/>
        </w:rPr>
        <w:t xml:space="preserve"> </w:t>
      </w:r>
      <w:r w:rsidR="00363963">
        <w:rPr>
          <w:rFonts w:cs="Times New Roman"/>
          <w:sz w:val="24"/>
          <w:szCs w:val="24"/>
        </w:rPr>
        <w:t>2020</w:t>
      </w:r>
      <w:r w:rsidR="00A528B9" w:rsidRPr="006F13CA">
        <w:rPr>
          <w:rFonts w:cs="Times New Roman"/>
          <w:sz w:val="24"/>
        </w:rPr>
        <w:t xml:space="preserve"> </w:t>
      </w:r>
      <w:r w:rsidRPr="006F13CA">
        <w:rPr>
          <w:rFonts w:cs="Times New Roman"/>
          <w:sz w:val="24"/>
        </w:rPr>
        <w:t xml:space="preserve">as the </w:t>
      </w:r>
      <w:r w:rsidR="00AC6EFB" w:rsidRPr="006F13CA">
        <w:rPr>
          <w:rFonts w:cs="Times New Roman"/>
          <w:sz w:val="24"/>
          <w:szCs w:val="28"/>
        </w:rPr>
        <w:t>Twenty</w:t>
      </w:r>
      <w:r w:rsidR="004D3F76">
        <w:rPr>
          <w:rFonts w:cs="Times New Roman"/>
          <w:sz w:val="24"/>
          <w:szCs w:val="28"/>
        </w:rPr>
        <w:t xml:space="preserve"> - third</w:t>
      </w:r>
      <w:r w:rsidR="005F2328">
        <w:rPr>
          <w:rFonts w:cs="Times New Roman"/>
          <w:sz w:val="24"/>
          <w:szCs w:val="28"/>
        </w:rPr>
        <w:t xml:space="preserve"> </w:t>
      </w:r>
      <w:r w:rsidRPr="006F13CA">
        <w:rPr>
          <w:rFonts w:cs="Times New Roman"/>
          <w:sz w:val="24"/>
        </w:rPr>
        <w:t>publication of report series on transportation and communication statistics in Palestine.  The main objective of publishing this series is to establish a comprehensive database covering the main indicators on the transportation and communication sector in Palestine, and to formulate a time series about these indicators that show the changes.</w:t>
      </w:r>
    </w:p>
    <w:p w:rsidR="000A2594" w:rsidRPr="006F13CA" w:rsidRDefault="000A2594" w:rsidP="000A2594">
      <w:pPr>
        <w:pStyle w:val="BodyText"/>
        <w:ind w:right="60"/>
        <w:jc w:val="both"/>
        <w:rPr>
          <w:rFonts w:cs="Times New Roman"/>
          <w:b/>
          <w:bCs/>
          <w:sz w:val="28"/>
        </w:rPr>
      </w:pPr>
    </w:p>
    <w:p w:rsidR="000A2594" w:rsidRPr="006F13CA" w:rsidRDefault="000A2594" w:rsidP="000A2594">
      <w:pPr>
        <w:pStyle w:val="BodyText"/>
        <w:ind w:right="113"/>
        <w:jc w:val="lowKashida"/>
        <w:rPr>
          <w:rFonts w:cs="Times New Roman"/>
          <w:szCs w:val="24"/>
        </w:rPr>
      </w:pPr>
    </w:p>
    <w:p w:rsidR="000A2594" w:rsidRPr="006F13CA" w:rsidRDefault="000A2594" w:rsidP="000A2594">
      <w:pPr>
        <w:bidi w:val="0"/>
        <w:ind w:left="349" w:right="-2"/>
        <w:jc w:val="lowKashida"/>
        <w:rPr>
          <w:rFonts w:cs="Times New Roman"/>
          <w:sz w:val="24"/>
          <w:szCs w:val="24"/>
        </w:rPr>
      </w:pPr>
    </w:p>
    <w:p w:rsidR="000A2594" w:rsidRPr="006F13CA" w:rsidRDefault="000A2594" w:rsidP="000A2594">
      <w:pPr>
        <w:pStyle w:val="BodyText"/>
        <w:jc w:val="center"/>
        <w:rPr>
          <w:rFonts w:cs="Times New Roman"/>
          <w:b/>
          <w:bCs/>
          <w:sz w:val="28"/>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8"/>
        <w:gridCol w:w="3593"/>
        <w:gridCol w:w="2453"/>
      </w:tblGrid>
      <w:tr w:rsidR="00320A0C" w:rsidRPr="006F13CA" w:rsidTr="00772EF5">
        <w:trPr>
          <w:trHeight w:val="435"/>
        </w:trPr>
        <w:tc>
          <w:tcPr>
            <w:tcW w:w="5000" w:type="pct"/>
            <w:gridSpan w:val="3"/>
          </w:tcPr>
          <w:p w:rsidR="00320A0C" w:rsidRPr="006F13CA" w:rsidRDefault="00320A0C" w:rsidP="00772EF5">
            <w:pPr>
              <w:pStyle w:val="BodyTextIndent2"/>
              <w:bidi/>
              <w:spacing w:line="20" w:lineRule="atLeast"/>
              <w:ind w:left="0"/>
              <w:jc w:val="center"/>
              <w:rPr>
                <w:b/>
                <w:bCs/>
              </w:rPr>
            </w:pPr>
          </w:p>
        </w:tc>
      </w:tr>
      <w:tr w:rsidR="00320A0C" w:rsidRPr="006F13CA" w:rsidTr="00320A0C">
        <w:trPr>
          <w:trHeight w:val="435"/>
        </w:trPr>
        <w:tc>
          <w:tcPr>
            <w:tcW w:w="1719" w:type="pct"/>
          </w:tcPr>
          <w:p w:rsidR="00320A0C" w:rsidRPr="006F13CA" w:rsidRDefault="00320A0C" w:rsidP="0054421E">
            <w:pPr>
              <w:pStyle w:val="BodyTextIndent2"/>
              <w:spacing w:line="20" w:lineRule="atLeast"/>
              <w:ind w:left="0"/>
              <w:jc w:val="center"/>
              <w:rPr>
                <w:b/>
                <w:bCs/>
                <w:sz w:val="10"/>
                <w:szCs w:val="10"/>
              </w:rPr>
            </w:pPr>
            <w:r w:rsidRPr="006F13CA">
              <w:rPr>
                <w:b/>
                <w:bCs/>
              </w:rPr>
              <w:t xml:space="preserve">          </w:t>
            </w:r>
            <w:r w:rsidR="00550D94" w:rsidRPr="006F13CA">
              <w:rPr>
                <w:b/>
                <w:bCs/>
                <w:lang w:eastAsia="ar-SA"/>
              </w:rPr>
              <w:t>Asem Salem</w:t>
            </w:r>
          </w:p>
        </w:tc>
        <w:tc>
          <w:tcPr>
            <w:tcW w:w="1950" w:type="pct"/>
          </w:tcPr>
          <w:p w:rsidR="00320A0C" w:rsidRPr="006F13CA" w:rsidRDefault="00320A0C" w:rsidP="00772EF5">
            <w:pPr>
              <w:tabs>
                <w:tab w:val="left" w:pos="2236"/>
              </w:tabs>
              <w:rPr>
                <w:rFonts w:cs="Times New Roman"/>
                <w:sz w:val="6"/>
                <w:szCs w:val="6"/>
                <w:lang w:bidi="ar-AE"/>
              </w:rPr>
            </w:pPr>
          </w:p>
        </w:tc>
        <w:tc>
          <w:tcPr>
            <w:tcW w:w="1331" w:type="pct"/>
          </w:tcPr>
          <w:p w:rsidR="00320A0C" w:rsidRPr="006F13CA" w:rsidRDefault="00320A0C" w:rsidP="00BC66EB">
            <w:pPr>
              <w:pStyle w:val="BodyTextIndent2"/>
              <w:spacing w:line="20" w:lineRule="atLeast"/>
              <w:ind w:left="0"/>
              <w:jc w:val="center"/>
              <w:rPr>
                <w:b/>
                <w:bCs/>
              </w:rPr>
            </w:pPr>
            <w:r w:rsidRPr="006F13CA">
              <w:rPr>
                <w:b/>
                <w:bCs/>
              </w:rPr>
              <w:t xml:space="preserve">   </w:t>
            </w:r>
            <w:r w:rsidR="00BC66EB" w:rsidRPr="00BC66EB">
              <w:rPr>
                <w:b/>
                <w:bCs/>
              </w:rPr>
              <w:t xml:space="preserve">     Dr. Ola Awad</w:t>
            </w:r>
          </w:p>
          <w:p w:rsidR="00320A0C" w:rsidRPr="006F13CA" w:rsidRDefault="00320A0C" w:rsidP="00772EF5">
            <w:pPr>
              <w:tabs>
                <w:tab w:val="left" w:pos="2236"/>
              </w:tabs>
              <w:rPr>
                <w:rFonts w:cs="Times New Roman"/>
                <w:sz w:val="6"/>
                <w:szCs w:val="6"/>
              </w:rPr>
            </w:pPr>
            <w:r w:rsidRPr="006F13CA">
              <w:rPr>
                <w:rFonts w:cs="Times New Roman"/>
                <w:rtl/>
              </w:rPr>
              <w:tab/>
            </w:r>
          </w:p>
        </w:tc>
      </w:tr>
      <w:tr w:rsidR="00320A0C" w:rsidRPr="006F13CA" w:rsidTr="00320A0C">
        <w:tc>
          <w:tcPr>
            <w:tcW w:w="1719" w:type="pct"/>
          </w:tcPr>
          <w:p w:rsidR="00320A0C" w:rsidRPr="006F13CA" w:rsidRDefault="00320A0C" w:rsidP="00772EF5">
            <w:pPr>
              <w:pStyle w:val="BodyTextIndent2"/>
              <w:spacing w:line="20" w:lineRule="atLeast"/>
              <w:ind w:left="0"/>
              <w:jc w:val="right"/>
              <w:rPr>
                <w:b/>
                <w:bCs/>
                <w:rtl/>
              </w:rPr>
            </w:pPr>
            <w:r w:rsidRPr="006F13CA">
              <w:rPr>
                <w:b/>
                <w:bCs/>
              </w:rPr>
              <w:t>Minister of  Transport</w:t>
            </w:r>
          </w:p>
        </w:tc>
        <w:tc>
          <w:tcPr>
            <w:tcW w:w="1950" w:type="pct"/>
          </w:tcPr>
          <w:p w:rsidR="00320A0C" w:rsidRPr="006F13CA" w:rsidRDefault="00320A0C" w:rsidP="00772EF5">
            <w:pPr>
              <w:pStyle w:val="BodyTextIndent2"/>
              <w:spacing w:line="20" w:lineRule="atLeast"/>
              <w:ind w:left="0"/>
              <w:jc w:val="right"/>
              <w:rPr>
                <w:b/>
                <w:bCs/>
                <w:rtl/>
              </w:rPr>
            </w:pPr>
          </w:p>
        </w:tc>
        <w:tc>
          <w:tcPr>
            <w:tcW w:w="1331" w:type="pct"/>
          </w:tcPr>
          <w:p w:rsidR="00320A0C" w:rsidRPr="006F13CA" w:rsidRDefault="00320A0C" w:rsidP="00772EF5">
            <w:pPr>
              <w:pStyle w:val="BodyTextIndent2"/>
              <w:spacing w:line="20" w:lineRule="atLeast"/>
              <w:ind w:left="0"/>
              <w:jc w:val="right"/>
              <w:rPr>
                <w:b/>
                <w:bCs/>
                <w:rtl/>
              </w:rPr>
            </w:pPr>
            <w:r w:rsidRPr="006F13CA">
              <w:rPr>
                <w:b/>
                <w:bCs/>
              </w:rPr>
              <w:t>President of PCBS</w:t>
            </w:r>
          </w:p>
        </w:tc>
      </w:tr>
    </w:tbl>
    <w:tbl>
      <w:tblPr>
        <w:tblW w:w="0" w:type="auto"/>
        <w:tblInd w:w="392" w:type="dxa"/>
        <w:tblLayout w:type="fixed"/>
        <w:tblLook w:val="0000"/>
      </w:tblPr>
      <w:tblGrid>
        <w:gridCol w:w="3544"/>
        <w:gridCol w:w="2551"/>
        <w:gridCol w:w="2977"/>
      </w:tblGrid>
      <w:tr w:rsidR="000A2594" w:rsidRPr="006F13CA" w:rsidTr="00772EF5">
        <w:trPr>
          <w:trHeight w:val="620"/>
        </w:trPr>
        <w:tc>
          <w:tcPr>
            <w:tcW w:w="3544" w:type="dxa"/>
          </w:tcPr>
          <w:p w:rsidR="000A2594" w:rsidRPr="006F13CA" w:rsidRDefault="000A2594" w:rsidP="002B5F47">
            <w:pPr>
              <w:bidi w:val="0"/>
              <w:ind w:left="-392" w:right="-2" w:firstLine="392"/>
              <w:jc w:val="both"/>
              <w:rPr>
                <w:rFonts w:cs="Times New Roman"/>
                <w:b/>
                <w:bCs/>
                <w:sz w:val="24"/>
                <w:szCs w:val="24"/>
              </w:rPr>
            </w:pPr>
          </w:p>
        </w:tc>
        <w:tc>
          <w:tcPr>
            <w:tcW w:w="2551" w:type="dxa"/>
          </w:tcPr>
          <w:p w:rsidR="000A2594" w:rsidRPr="006F13CA" w:rsidRDefault="000A2594" w:rsidP="00772EF5">
            <w:pPr>
              <w:bidi w:val="0"/>
              <w:ind w:right="-2"/>
              <w:jc w:val="both"/>
              <w:rPr>
                <w:rFonts w:cs="Times New Roman"/>
                <w:b/>
                <w:bCs/>
                <w:sz w:val="24"/>
              </w:rPr>
            </w:pPr>
          </w:p>
        </w:tc>
        <w:tc>
          <w:tcPr>
            <w:tcW w:w="2977" w:type="dxa"/>
          </w:tcPr>
          <w:p w:rsidR="000A2594" w:rsidRPr="006F13CA" w:rsidRDefault="000A2594" w:rsidP="00772EF5">
            <w:pPr>
              <w:pStyle w:val="Heading4"/>
              <w:ind w:left="-2" w:right="-2"/>
              <w:jc w:val="center"/>
              <w:rPr>
                <w:rFonts w:cs="Times New Roman"/>
                <w:szCs w:val="24"/>
                <w:lang w:val="en-GB"/>
              </w:rPr>
            </w:pPr>
            <w:r w:rsidRPr="006F13CA">
              <w:rPr>
                <w:rFonts w:cs="Times New Roman"/>
                <w:color w:val="000000"/>
              </w:rPr>
              <w:t xml:space="preserve"> </w:t>
            </w:r>
          </w:p>
        </w:tc>
      </w:tr>
    </w:tbl>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320A0C" w:rsidP="00F06BE9">
      <w:pPr>
        <w:pStyle w:val="BodyText"/>
        <w:tabs>
          <w:tab w:val="left" w:pos="5190"/>
        </w:tabs>
        <w:jc w:val="center"/>
        <w:rPr>
          <w:rFonts w:cs="Times New Roman"/>
          <w:b/>
          <w:bCs/>
          <w:sz w:val="28"/>
        </w:rPr>
      </w:pPr>
      <w:r w:rsidRPr="006F13CA">
        <w:rPr>
          <w:rFonts w:cs="Times New Roman"/>
          <w:b/>
          <w:bCs/>
          <w:szCs w:val="24"/>
        </w:rPr>
        <w:t>July</w:t>
      </w:r>
      <w:r w:rsidRPr="006F13CA">
        <w:rPr>
          <w:rFonts w:cs="Times New Roman"/>
          <w:b/>
          <w:bCs/>
        </w:rPr>
        <w:t xml:space="preserve">, </w:t>
      </w:r>
      <w:r w:rsidR="00F06BE9">
        <w:rPr>
          <w:rFonts w:cs="Times New Roman"/>
          <w:b/>
          <w:bCs/>
          <w:szCs w:val="24"/>
        </w:rPr>
        <w:t>2021</w: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65728D" w:rsidP="000A2594">
      <w:pPr>
        <w:bidi w:val="0"/>
        <w:ind w:right="-2"/>
        <w:jc w:val="both"/>
        <w:rPr>
          <w:rFonts w:cs="Times New Roman"/>
          <w:sz w:val="24"/>
        </w:rPr>
      </w:pPr>
      <w:r>
        <w:rPr>
          <w:rFonts w:cs="Times New Roman"/>
          <w:noProof/>
          <w:sz w:val="24"/>
        </w:rPr>
        <w:pict>
          <v:rect id="Rectangle 3" o:spid="_x0000_s1026" style="position:absolute;left:0;text-align:left;margin-left:204.35pt;margin-top:33.4pt;width:47.25pt;height:17.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" fillcolor="white [3212]" stroked="f"/>
        </w:pic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65728D" w:rsidP="000A2594">
      <w:pPr>
        <w:bidi w:val="0"/>
        <w:rPr>
          <w:rFonts w:cs="Times New Roman"/>
          <w:sz w:val="24"/>
          <w:szCs w:val="24"/>
        </w:rPr>
      </w:pPr>
      <w:r w:rsidRPr="0065728D">
        <w:rPr>
          <w:rFonts w:cs="Times New Roman"/>
          <w:noProof/>
          <w:szCs w:val="24"/>
        </w:rPr>
        <w:pict>
          <v:rect id="Rectangle 4" o:spid="_x0000_s1028" style="position:absolute;margin-left:202.85pt;margin-top:170.95pt;width:47.25pt;height:1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" fillcolor="white [3212]" stroked="f"/>
        </w:pict>
      </w:r>
      <w:r w:rsidR="000A2594" w:rsidRPr="006F13CA">
        <w:rPr>
          <w:rFonts w:cs="Times New Roman"/>
          <w:szCs w:val="24"/>
        </w:rPr>
        <w:br w:type="page"/>
      </w:r>
    </w:p>
    <w:p w:rsidR="00055C0C" w:rsidRDefault="00055C0C" w:rsidP="000A2594">
      <w:pPr>
        <w:pStyle w:val="BodyText"/>
        <w:ind w:left="60" w:right="60"/>
        <w:jc w:val="center"/>
        <w:rPr>
          <w:rFonts w:cs="Times New Roman"/>
          <w:szCs w:val="24"/>
        </w:rPr>
        <w:sectPr w:rsidR="00055C0C" w:rsidSect="00772EF5">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3"/>
          <w:cols w:space="720"/>
          <w:bidi/>
          <w:docGrid w:linePitch="360"/>
        </w:sectPr>
      </w:pPr>
    </w:p>
    <w:p w:rsidR="000A2594" w:rsidRPr="006F13CA" w:rsidRDefault="000A2594" w:rsidP="000A2594">
      <w:pPr>
        <w:pStyle w:val="BodyText"/>
        <w:ind w:left="60" w:right="60"/>
        <w:jc w:val="center"/>
        <w:rPr>
          <w:rFonts w:cs="Times New Roman"/>
          <w:szCs w:val="24"/>
        </w:rPr>
      </w:pPr>
      <w:r w:rsidRPr="006F13CA">
        <w:rPr>
          <w:rFonts w:cs="Times New Roman"/>
          <w:szCs w:val="24"/>
        </w:rPr>
        <w:lastRenderedPageBreak/>
        <w:t>Chapter One</w:t>
      </w:r>
    </w:p>
    <w:p w:rsidR="000A2594" w:rsidRPr="006F13CA" w:rsidRDefault="000A2594" w:rsidP="000A2594">
      <w:pPr>
        <w:pStyle w:val="BodyText"/>
        <w:ind w:left="60" w:right="60"/>
        <w:jc w:val="center"/>
        <w:rPr>
          <w:rFonts w:cs="Times New Roman"/>
          <w:szCs w:val="24"/>
        </w:rPr>
      </w:pPr>
    </w:p>
    <w:p w:rsidR="000A2594" w:rsidRPr="006F13CA" w:rsidRDefault="000A2594" w:rsidP="005F2328">
      <w:pPr>
        <w:pStyle w:val="BodyText"/>
        <w:jc w:val="center"/>
        <w:rPr>
          <w:rFonts w:cs="Times New Roman"/>
          <w:b/>
          <w:bCs/>
          <w:sz w:val="28"/>
          <w:rtl/>
        </w:rPr>
      </w:pPr>
      <w:r w:rsidRPr="006F13CA">
        <w:rPr>
          <w:rFonts w:cs="Times New Roman"/>
          <w:b/>
          <w:bCs/>
          <w:sz w:val="28"/>
        </w:rPr>
        <w:t>Terms</w:t>
      </w:r>
      <w:r w:rsidR="005F2328">
        <w:rPr>
          <w:rFonts w:cs="Times New Roman"/>
          <w:b/>
          <w:bCs/>
          <w:sz w:val="28"/>
        </w:rPr>
        <w:t xml:space="preserve"> an</w:t>
      </w:r>
      <w:r w:rsidR="00772EF5">
        <w:rPr>
          <w:rFonts w:cs="Times New Roman"/>
          <w:b/>
          <w:bCs/>
          <w:sz w:val="28"/>
        </w:rPr>
        <w:t>d</w:t>
      </w:r>
      <w:r w:rsidR="005F2328" w:rsidRPr="006F13CA">
        <w:rPr>
          <w:rFonts w:cs="Times New Roman"/>
          <w:b/>
          <w:bCs/>
          <w:sz w:val="28"/>
        </w:rPr>
        <w:t xml:space="preserve"> </w:t>
      </w:r>
      <w:r w:rsidRPr="006F13CA">
        <w:rPr>
          <w:rFonts w:cs="Times New Roman"/>
          <w:b/>
          <w:bCs/>
          <w:sz w:val="28"/>
        </w:rPr>
        <w:t>Indicators</w:t>
      </w:r>
    </w:p>
    <w:p w:rsidR="000A2594" w:rsidRPr="006F13CA" w:rsidRDefault="000A2594" w:rsidP="000A2594">
      <w:pPr>
        <w:pStyle w:val="BodyText"/>
        <w:jc w:val="center"/>
        <w:rPr>
          <w:rFonts w:cs="Times New Roman"/>
          <w:b/>
          <w:bCs/>
          <w:sz w:val="22"/>
          <w:szCs w:val="22"/>
          <w:rtl/>
        </w:rPr>
      </w:pPr>
    </w:p>
    <w:p w:rsidR="000A2594" w:rsidRPr="006F13CA" w:rsidRDefault="000A2594" w:rsidP="000A2594">
      <w:pPr>
        <w:bidi w:val="0"/>
        <w:jc w:val="both"/>
        <w:rPr>
          <w:rFonts w:cs="Times New Roman"/>
          <w:sz w:val="24"/>
          <w:szCs w:val="24"/>
        </w:rPr>
      </w:pPr>
      <w:r w:rsidRPr="006F13CA">
        <w:rPr>
          <w:rFonts w:cs="Times New Roman"/>
          <w:sz w:val="24"/>
          <w:szCs w:val="24"/>
        </w:rPr>
        <w:t>The following terms</w:t>
      </w:r>
      <w:r w:rsidRPr="006F13CA">
        <w:rPr>
          <w:rFonts w:cs="Times New Roman"/>
          <w:sz w:val="24"/>
          <w:szCs w:val="24"/>
          <w:rtl/>
        </w:rPr>
        <w:t xml:space="preserve"> </w:t>
      </w:r>
      <w:r w:rsidRPr="006F13CA">
        <w:rPr>
          <w:rFonts w:cs="Times New Roman"/>
          <w:sz w:val="24"/>
          <w:szCs w:val="24"/>
        </w:rPr>
        <w:t>and indicators are defined in accordance with the glossary</w:t>
      </w:r>
      <w:r w:rsidRPr="006F13CA">
        <w:rPr>
          <w:rFonts w:cs="Times New Roman"/>
        </w:rPr>
        <w:t xml:space="preserve"> </w:t>
      </w:r>
      <w:r w:rsidRPr="006F13CA">
        <w:rPr>
          <w:rFonts w:cs="Times New Roman"/>
          <w:sz w:val="24"/>
          <w:szCs w:val="24"/>
        </w:rPr>
        <w:t>and guide of statistical indicators issued by PCBS based on the latest international recommendations in statistics and consistent with international systems.</w:t>
      </w:r>
    </w:p>
    <w:p w:rsidR="000A2594" w:rsidRPr="006F13CA" w:rsidRDefault="000A2594" w:rsidP="000A2594">
      <w:pPr>
        <w:pStyle w:val="BodyText"/>
        <w:jc w:val="center"/>
        <w:rPr>
          <w:rFonts w:cs="Times New Roman"/>
          <w:b/>
          <w:bCs/>
          <w:sz w:val="18"/>
          <w:szCs w:val="18"/>
        </w:rPr>
      </w:pPr>
    </w:p>
    <w:p w:rsidR="000A2594" w:rsidRPr="006F13CA" w:rsidRDefault="00D230B3" w:rsidP="004E2946">
      <w:pPr>
        <w:autoSpaceDE w:val="0"/>
        <w:autoSpaceDN w:val="0"/>
        <w:bidi w:val="0"/>
        <w:adjustRightInd w:val="0"/>
        <w:jc w:val="lowKashida"/>
        <w:rPr>
          <w:rFonts w:cs="Times New Roman"/>
          <w:b/>
          <w:bCs/>
          <w:sz w:val="24"/>
          <w:szCs w:val="24"/>
        </w:rPr>
      </w:pPr>
      <w:r w:rsidRPr="006F13CA">
        <w:rPr>
          <w:rFonts w:cs="Times New Roman"/>
          <w:b/>
          <w:bCs/>
          <w:sz w:val="24"/>
          <w:szCs w:val="24"/>
        </w:rPr>
        <w:t>(</w:t>
      </w:r>
      <w:r w:rsidR="000A2594" w:rsidRPr="006F13CA">
        <w:rPr>
          <w:rFonts w:cs="Times New Roman"/>
          <w:b/>
          <w:bCs/>
          <w:sz w:val="24"/>
          <w:szCs w:val="24"/>
        </w:rPr>
        <w:t xml:space="preserve">Wage </w:t>
      </w:r>
      <w:r w:rsidR="004E2946" w:rsidRPr="006F13CA">
        <w:rPr>
          <w:rFonts w:cs="Times New Roman"/>
          <w:b/>
          <w:bCs/>
          <w:szCs w:val="24"/>
        </w:rPr>
        <w:t>E</w:t>
      </w:r>
      <w:r w:rsidR="000A2594" w:rsidRPr="006F13CA">
        <w:rPr>
          <w:rFonts w:cs="Times New Roman"/>
          <w:b/>
          <w:bCs/>
          <w:sz w:val="24"/>
          <w:szCs w:val="24"/>
        </w:rPr>
        <w:t>mployee</w:t>
      </w:r>
      <w:r w:rsidRPr="006F13CA">
        <w:rPr>
          <w:rFonts w:cs="Times New Roman"/>
          <w:b/>
          <w:bCs/>
          <w:sz w:val="24"/>
          <w:szCs w:val="24"/>
        </w:rPr>
        <w:t>)</w:t>
      </w:r>
      <w:r w:rsidR="000A2594" w:rsidRPr="006F13CA">
        <w:rPr>
          <w:rFonts w:cs="Times New Roman"/>
          <w:b/>
          <w:bCs/>
          <w:sz w:val="24"/>
          <w:szCs w:val="24"/>
        </w:rPr>
        <w:t xml:space="preserve">: </w:t>
      </w:r>
      <w:r w:rsidRPr="006F13CA">
        <w:rPr>
          <w:rFonts w:cs="Times New Roman"/>
          <w:b/>
          <w:bCs/>
          <w:sz w:val="24"/>
          <w:szCs w:val="24"/>
        </w:rPr>
        <w:t>Paid -</w:t>
      </w:r>
      <w:r w:rsidR="00E614A1" w:rsidRPr="006F13CA">
        <w:rPr>
          <w:rFonts w:cs="Times New Roman"/>
          <w:b/>
          <w:bCs/>
          <w:sz w:val="24"/>
          <w:szCs w:val="24"/>
        </w:rPr>
        <w:t xml:space="preserve"> </w:t>
      </w:r>
      <w:r w:rsidR="004E2946" w:rsidRPr="006F13CA">
        <w:rPr>
          <w:rFonts w:cs="Times New Roman"/>
          <w:b/>
          <w:bCs/>
          <w:szCs w:val="24"/>
        </w:rPr>
        <w:t>E</w:t>
      </w:r>
      <w:r w:rsidRPr="006F13CA">
        <w:rPr>
          <w:rFonts w:cs="Times New Roman"/>
          <w:b/>
          <w:bCs/>
          <w:sz w:val="24"/>
          <w:szCs w:val="24"/>
        </w:rPr>
        <w:t>mployed</w:t>
      </w:r>
    </w:p>
    <w:p w:rsidR="000A2594" w:rsidRPr="006F13CA" w:rsidRDefault="000A2594" w:rsidP="000A2594">
      <w:pPr>
        <w:autoSpaceDE w:val="0"/>
        <w:autoSpaceDN w:val="0"/>
        <w:bidi w:val="0"/>
        <w:adjustRightInd w:val="0"/>
        <w:jc w:val="lowKashida"/>
        <w:rPr>
          <w:rFonts w:cs="Times New Roman"/>
          <w:sz w:val="24"/>
          <w:szCs w:val="24"/>
        </w:rPr>
      </w:pPr>
      <w:r w:rsidRPr="006F13CA">
        <w:rPr>
          <w:rFonts w:cs="Times New Roman"/>
          <w:sz w:val="24"/>
          <w:szCs w:val="24"/>
        </w:rPr>
        <w:t xml:space="preserve">A person who works for a public or private employer or under </w:t>
      </w:r>
      <w:r w:rsidR="00516614" w:rsidRPr="006F13CA">
        <w:rPr>
          <w:rFonts w:cs="Times New Roman"/>
          <w:sz w:val="24"/>
          <w:szCs w:val="24"/>
        </w:rPr>
        <w:t>its</w:t>
      </w:r>
      <w:r w:rsidRPr="006F13CA">
        <w:rPr>
          <w:rFonts w:cs="Times New Roman"/>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0A2594" w:rsidRPr="006F13CA" w:rsidRDefault="000A2594" w:rsidP="000A2594">
      <w:pPr>
        <w:pStyle w:val="BodyText"/>
        <w:jc w:val="lowKashida"/>
        <w:rPr>
          <w:rFonts w:cs="Times New Roman"/>
          <w:sz w:val="18"/>
          <w:szCs w:val="18"/>
        </w:rPr>
      </w:pPr>
    </w:p>
    <w:p w:rsidR="000A2594" w:rsidRPr="006F13CA" w:rsidRDefault="000A2594" w:rsidP="00C737D0">
      <w:pPr>
        <w:pStyle w:val="BodyText"/>
        <w:jc w:val="lowKashida"/>
        <w:rPr>
          <w:rFonts w:cs="Times New Roman"/>
          <w:b/>
          <w:bCs/>
          <w:szCs w:val="24"/>
        </w:rPr>
      </w:pPr>
      <w:r w:rsidRPr="006F13CA">
        <w:rPr>
          <w:rFonts w:cs="Times New Roman"/>
          <w:b/>
          <w:bCs/>
          <w:szCs w:val="24"/>
        </w:rPr>
        <w:t>Average Weekly Working Hours (indicator)</w:t>
      </w:r>
      <w:r w:rsidR="00FE6E58" w:rsidRPr="006F13CA">
        <w:rPr>
          <w:rFonts w:cs="Times New Roman"/>
          <w:b/>
          <w:bCs/>
          <w:szCs w:val="24"/>
          <w:rtl/>
        </w:rPr>
        <w:t>:</w:t>
      </w:r>
    </w:p>
    <w:p w:rsidR="000A2594" w:rsidRPr="006F13CA" w:rsidRDefault="00772EF5" w:rsidP="004A16D2">
      <w:pPr>
        <w:pStyle w:val="BodyText"/>
        <w:jc w:val="lowKashida"/>
        <w:rPr>
          <w:rFonts w:cs="Times New Roman"/>
          <w:szCs w:val="24"/>
        </w:rPr>
      </w:pPr>
      <w:r>
        <w:rPr>
          <w:rFonts w:cs="Times New Roman"/>
          <w:color w:val="000000"/>
          <w:szCs w:val="24"/>
        </w:rPr>
        <w:t>An i</w:t>
      </w:r>
      <w:r w:rsidRPr="006F13CA">
        <w:rPr>
          <w:rFonts w:cs="Times New Roman"/>
          <w:color w:val="000000"/>
          <w:szCs w:val="24"/>
        </w:rPr>
        <w:t>ndicator</w:t>
      </w:r>
      <w:r w:rsidR="00123AAE">
        <w:rPr>
          <w:rFonts w:cs="Times New Roman"/>
          <w:color w:val="000000"/>
          <w:szCs w:val="24"/>
        </w:rPr>
        <w:t xml:space="preserve"> that</w:t>
      </w:r>
      <w:r w:rsidRPr="006F13CA">
        <w:rPr>
          <w:rFonts w:cs="Times New Roman"/>
          <w:color w:val="000000"/>
          <w:szCs w:val="24"/>
        </w:rPr>
        <w:t xml:space="preserve"> </w:t>
      </w:r>
      <w:r w:rsidR="00FF225A" w:rsidRPr="006F13CA">
        <w:rPr>
          <w:rFonts w:cs="Times New Roman"/>
          <w:color w:val="000000"/>
          <w:szCs w:val="24"/>
        </w:rPr>
        <w:t>measures the actual weekly work hours during normal period of work</w:t>
      </w:r>
      <w:r w:rsidR="000A2594" w:rsidRPr="006F13CA">
        <w:rPr>
          <w:rFonts w:cs="Times New Roman"/>
          <w:szCs w:val="24"/>
        </w:rPr>
        <w:t>.</w:t>
      </w:r>
    </w:p>
    <w:p w:rsidR="000A2594" w:rsidRPr="006F13CA" w:rsidRDefault="000A2594" w:rsidP="000A2594">
      <w:pPr>
        <w:pStyle w:val="BodyText"/>
        <w:jc w:val="lowKashida"/>
        <w:rPr>
          <w:rFonts w:cs="Times New Roman"/>
          <w:sz w:val="18"/>
          <w:szCs w:val="18"/>
        </w:rPr>
      </w:pPr>
    </w:p>
    <w:p w:rsidR="000A2594" w:rsidRPr="006F13CA" w:rsidRDefault="000A2594" w:rsidP="00681E67">
      <w:pPr>
        <w:pStyle w:val="BodyText"/>
        <w:jc w:val="lowKashida"/>
        <w:rPr>
          <w:rFonts w:cs="Times New Roman"/>
          <w:szCs w:val="24"/>
        </w:rPr>
      </w:pPr>
      <w:r w:rsidRPr="006F13CA">
        <w:rPr>
          <w:rFonts w:cs="Times New Roman"/>
          <w:b/>
          <w:bCs/>
          <w:szCs w:val="24"/>
        </w:rPr>
        <w:t>Average Monthly Working Days per Employee (indicator)</w:t>
      </w:r>
      <w:r w:rsidR="00FE6E58" w:rsidRPr="006F13CA">
        <w:rPr>
          <w:rFonts w:cs="Times New Roman"/>
          <w:b/>
          <w:bCs/>
          <w:szCs w:val="24"/>
          <w:rtl/>
        </w:rPr>
        <w:t>:</w:t>
      </w:r>
    </w:p>
    <w:p w:rsidR="000A2594" w:rsidRPr="006F13CA" w:rsidRDefault="00123AAE" w:rsidP="00681E67">
      <w:pPr>
        <w:pStyle w:val="BodyText"/>
        <w:rPr>
          <w:rFonts w:cs="Times New Roman"/>
          <w:szCs w:val="24"/>
        </w:rPr>
      </w:pPr>
      <w:r>
        <w:rPr>
          <w:rFonts w:cs="Times New Roman"/>
          <w:szCs w:val="24"/>
        </w:rPr>
        <w:t>An i</w:t>
      </w:r>
      <w:r w:rsidRPr="006F13CA">
        <w:rPr>
          <w:rFonts w:cs="Times New Roman"/>
          <w:szCs w:val="24"/>
        </w:rPr>
        <w:t xml:space="preserve">ndicator </w:t>
      </w:r>
      <w:r>
        <w:rPr>
          <w:rFonts w:cs="Times New Roman"/>
          <w:szCs w:val="24"/>
        </w:rPr>
        <w:t xml:space="preserve">that </w:t>
      </w:r>
      <w:r w:rsidR="00FF225A" w:rsidRPr="006F13CA">
        <w:rPr>
          <w:rFonts w:cs="Times New Roman"/>
          <w:szCs w:val="24"/>
        </w:rPr>
        <w:t xml:space="preserve">measures the number of days at work during the month, excluding </w:t>
      </w:r>
      <w:r w:rsidR="00925A64" w:rsidRPr="006F13CA">
        <w:rPr>
          <w:rFonts w:cs="Times New Roman"/>
          <w:szCs w:val="24"/>
        </w:rPr>
        <w:t>weekend</w:t>
      </w:r>
      <w:r w:rsidR="00FF225A" w:rsidRPr="006F13CA">
        <w:rPr>
          <w:rFonts w:cs="Times New Roman"/>
          <w:szCs w:val="24"/>
        </w:rPr>
        <w:t>, holidays,</w:t>
      </w:r>
      <w:r w:rsidR="00681E67">
        <w:rPr>
          <w:rFonts w:cs="Times New Roman"/>
          <w:szCs w:val="24"/>
        </w:rPr>
        <w:t xml:space="preserve"> </w:t>
      </w:r>
      <w:r w:rsidR="00FF225A" w:rsidRPr="006F13CA">
        <w:rPr>
          <w:rFonts w:cs="Times New Roman"/>
          <w:szCs w:val="24"/>
        </w:rPr>
        <w:t>sick and other paid leaves</w:t>
      </w:r>
      <w:r w:rsidR="000A2594" w:rsidRPr="006F13CA">
        <w:rPr>
          <w:rFonts w:cs="Times New Roman"/>
          <w:szCs w:val="24"/>
        </w:rPr>
        <w:t>.</w:t>
      </w:r>
    </w:p>
    <w:p w:rsidR="000F2E5F" w:rsidRPr="006F13CA" w:rsidRDefault="000F2E5F"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Vehicle:</w:t>
      </w:r>
    </w:p>
    <w:p w:rsidR="000A2594" w:rsidRPr="006F13CA" w:rsidRDefault="000A2594" w:rsidP="000A2594">
      <w:pPr>
        <w:pStyle w:val="BodyText"/>
        <w:jc w:val="lowKashida"/>
        <w:rPr>
          <w:rFonts w:cs="Times New Roman"/>
        </w:rPr>
      </w:pPr>
      <w:r w:rsidRPr="006F13CA">
        <w:rPr>
          <w:rFonts w:cs="Times New Roman"/>
          <w:szCs w:val="24"/>
        </w:rPr>
        <w:t>A vehicle running on wheels and intended for use on roads</w:t>
      </w:r>
      <w:r w:rsidRPr="006F13CA">
        <w:rPr>
          <w:rFonts w:cs="Times New Roman"/>
        </w:rPr>
        <w: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rPr>
      </w:pPr>
      <w:r w:rsidRPr="006F13CA">
        <w:rPr>
          <w:rFonts w:cs="Times New Roman"/>
          <w:b/>
          <w:bCs/>
          <w:szCs w:val="24"/>
        </w:rPr>
        <w:t>Motor Vehicle:</w:t>
      </w:r>
    </w:p>
    <w:p w:rsidR="000A2594" w:rsidRPr="006F13CA" w:rsidRDefault="000A2594" w:rsidP="000A2594">
      <w:pPr>
        <w:pStyle w:val="BodyText"/>
        <w:jc w:val="lowKashida"/>
        <w:rPr>
          <w:rFonts w:cs="Times New Roman"/>
          <w:szCs w:val="24"/>
        </w:rPr>
      </w:pPr>
      <w:r w:rsidRPr="006F13CA">
        <w:rPr>
          <w:rFonts w:cs="Times New Roman"/>
          <w:szCs w:val="24"/>
        </w:rPr>
        <w:t>A vehicle fitted with auto propulsive engine, it is normally used for carrying persons or goods, and drawing vehicles.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Private Car:</w:t>
      </w:r>
    </w:p>
    <w:p w:rsidR="000A2594" w:rsidRPr="006F13CA" w:rsidRDefault="000A2594" w:rsidP="003A65D0">
      <w:pPr>
        <w:pStyle w:val="BodyText"/>
        <w:jc w:val="lowKashida"/>
        <w:rPr>
          <w:rFonts w:cs="Times New Roman"/>
          <w:szCs w:val="24"/>
        </w:rPr>
      </w:pPr>
      <w:r w:rsidRPr="006F13CA">
        <w:rPr>
          <w:rFonts w:cs="Times New Roman"/>
          <w:szCs w:val="24"/>
        </w:rPr>
        <w:t>A motor vehicle, other than motorcycle</w:t>
      </w:r>
      <w:r w:rsidR="00123AAE">
        <w:rPr>
          <w:rFonts w:cs="Times New Roman"/>
          <w:szCs w:val="24"/>
        </w:rPr>
        <w:t>,</w:t>
      </w:r>
      <w:r w:rsidRPr="006F13CA">
        <w:rPr>
          <w:rFonts w:cs="Times New Roman"/>
          <w:szCs w:val="24"/>
        </w:rPr>
        <w:t xml:space="preserve"> intended for the carriage of passengers and designed to seat no more than 9 persons (including the driver)</w:t>
      </w:r>
      <w:r w:rsidR="003A65D0" w:rsidRPr="006F13CA">
        <w:rPr>
          <w:rFonts w:cs="Times New Roman"/>
          <w:szCs w:val="24"/>
        </w:rPr>
        <w:t>,</w:t>
      </w:r>
      <w:r w:rsidR="003A65D0" w:rsidRPr="006F13CA">
        <w:rPr>
          <w:rFonts w:eastAsiaTheme="minorHAnsi" w:cs="Times New Roman"/>
          <w:sz w:val="18"/>
          <w:szCs w:val="18"/>
        </w:rPr>
        <w:t xml:space="preserve"> </w:t>
      </w:r>
      <w:r w:rsidR="003A65D0" w:rsidRPr="006F13CA">
        <w:rPr>
          <w:rFonts w:cs="Times New Roman"/>
          <w:szCs w:val="24"/>
        </w:rPr>
        <w:t>and described in its license as a private vehicle, and does not include motorcycles.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Taxi:</w:t>
      </w:r>
    </w:p>
    <w:p w:rsidR="000A2594" w:rsidRPr="006F13CA" w:rsidRDefault="000A2594" w:rsidP="000A2594">
      <w:pPr>
        <w:pStyle w:val="BodyText"/>
        <w:jc w:val="lowKashida"/>
        <w:rPr>
          <w:rFonts w:cs="Times New Roman"/>
          <w:szCs w:val="24"/>
        </w:rPr>
      </w:pPr>
      <w:r w:rsidRPr="006F13CA">
        <w:rPr>
          <w:rFonts w:cs="Times New Roman"/>
          <w:szCs w:val="24"/>
        </w:rPr>
        <w:t>A motor vehicle intended for the carriage of passengers (in return for payment), and designed to seat no more than 9 persons (including the driver), and described in its license as a taxi.</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Motorcycle:</w:t>
      </w:r>
    </w:p>
    <w:p w:rsidR="000A2594" w:rsidRPr="006F13CA" w:rsidRDefault="000A2594" w:rsidP="000A2594">
      <w:pPr>
        <w:bidi w:val="0"/>
        <w:jc w:val="lowKashida"/>
        <w:rPr>
          <w:rFonts w:cs="Times New Roman"/>
          <w:sz w:val="24"/>
          <w:szCs w:val="24"/>
        </w:rPr>
      </w:pPr>
      <w:r w:rsidRPr="006F13CA">
        <w:rPr>
          <w:rFonts w:cs="Times New Roman"/>
          <w:sz w:val="24"/>
          <w:szCs w:val="24"/>
        </w:rPr>
        <w:t>Two wheeled motor vehicles with or without sidecar.</w:t>
      </w:r>
    </w:p>
    <w:p w:rsidR="000A2594" w:rsidRPr="006F13CA" w:rsidRDefault="000A2594" w:rsidP="000A2594">
      <w:pPr>
        <w:bidi w:val="0"/>
        <w:jc w:val="lowKashida"/>
        <w:rPr>
          <w:rFonts w:cs="Times New Roman"/>
          <w:sz w:val="24"/>
          <w:szCs w:val="24"/>
        </w:rPr>
      </w:pPr>
      <w:r w:rsidRPr="006F13CA">
        <w:rPr>
          <w:rFonts w:cs="Times New Roman"/>
          <w:sz w:val="24"/>
          <w:szCs w:val="24"/>
        </w:rPr>
        <w:t>This category includes scooter</w:t>
      </w:r>
      <w:r w:rsidR="00B932DA">
        <w:rPr>
          <w:rFonts w:cs="Times New Roman"/>
          <w:sz w:val="24"/>
          <w:szCs w:val="24"/>
        </w:rPr>
        <w:t>s</w:t>
      </w:r>
      <w:r w:rsidRPr="006F13CA">
        <w:rPr>
          <w:rFonts w:cs="Times New Roman"/>
          <w:sz w:val="24"/>
          <w:szCs w:val="24"/>
        </w:rPr>
        <w:t>, three-wheeled vehicles not exceeding 400 kg.</w:t>
      </w:r>
    </w:p>
    <w:p w:rsidR="000A2594" w:rsidRPr="006F13CA" w:rsidRDefault="000A2594" w:rsidP="00B932DA">
      <w:pPr>
        <w:pStyle w:val="BodyText"/>
        <w:jc w:val="lowKashida"/>
        <w:rPr>
          <w:rFonts w:cs="Times New Roman"/>
          <w:szCs w:val="24"/>
        </w:rPr>
      </w:pPr>
      <w:r w:rsidRPr="006F13CA">
        <w:rPr>
          <w:rFonts w:cs="Times New Roman"/>
          <w:szCs w:val="24"/>
        </w:rPr>
        <w:t xml:space="preserve">Motorcycles are classified according to the engine capacity as: </w:t>
      </w:r>
      <w:r w:rsidR="00B932DA">
        <w:rPr>
          <w:rFonts w:cs="Times New Roman"/>
          <w:szCs w:val="24"/>
        </w:rPr>
        <w:t>L</w:t>
      </w:r>
      <w:r w:rsidR="00B932DA" w:rsidRPr="006F13CA">
        <w:rPr>
          <w:rFonts w:cs="Times New Roman"/>
          <w:szCs w:val="24"/>
        </w:rPr>
        <w:t xml:space="preserve">ess </w:t>
      </w:r>
      <w:r w:rsidRPr="006F13CA">
        <w:rPr>
          <w:rFonts w:cs="Times New Roman"/>
          <w:szCs w:val="24"/>
        </w:rPr>
        <w:t>than 50 cm</w:t>
      </w:r>
      <w:r w:rsidRPr="006F13CA">
        <w:rPr>
          <w:rFonts w:cs="Times New Roman"/>
          <w:szCs w:val="24"/>
          <w:vertAlign w:val="superscript"/>
        </w:rPr>
        <w:t>3</w:t>
      </w:r>
      <w:r w:rsidRPr="006F13CA">
        <w:rPr>
          <w:rFonts w:cs="Times New Roman"/>
          <w:szCs w:val="24"/>
        </w:rPr>
        <w:t>, 50-100 cm</w:t>
      </w:r>
      <w:r w:rsidRPr="006F13CA">
        <w:rPr>
          <w:rFonts w:cs="Times New Roman"/>
          <w:szCs w:val="24"/>
          <w:vertAlign w:val="superscript"/>
        </w:rPr>
        <w:t>3</w:t>
      </w:r>
      <w:r w:rsidRPr="006F13CA">
        <w:rPr>
          <w:rFonts w:cs="Times New Roman"/>
          <w:szCs w:val="24"/>
        </w:rPr>
        <w:t>, 100-250 cm</w:t>
      </w:r>
      <w:r w:rsidRPr="006F13CA">
        <w:rPr>
          <w:rFonts w:cs="Times New Roman"/>
          <w:szCs w:val="24"/>
          <w:vertAlign w:val="superscript"/>
        </w:rPr>
        <w:t>3</w:t>
      </w:r>
      <w:r w:rsidRPr="006F13CA">
        <w:rPr>
          <w:rFonts w:cs="Times New Roman"/>
          <w:szCs w:val="24"/>
        </w:rPr>
        <w:t xml:space="preserve">, and </w:t>
      </w:r>
      <w:r w:rsidR="00516614" w:rsidRPr="006F13CA">
        <w:rPr>
          <w:rFonts w:cs="Times New Roman"/>
          <w:szCs w:val="24"/>
        </w:rPr>
        <w:t>greater</w:t>
      </w:r>
      <w:r w:rsidRPr="006F13CA">
        <w:rPr>
          <w:rFonts w:cs="Times New Roman"/>
          <w:szCs w:val="24"/>
        </w:rPr>
        <w:t xml:space="preserve"> than 250 cm</w:t>
      </w:r>
      <w:r w:rsidRPr="006F13CA">
        <w:rPr>
          <w:rFonts w:cs="Times New Roman"/>
          <w:szCs w:val="24"/>
          <w:vertAlign w:val="superscript"/>
        </w:rPr>
        <w:t>3</w:t>
      </w:r>
      <w:r w:rsidRPr="006F13CA">
        <w:rPr>
          <w:rFonts w:cs="Times New Roman"/>
          <w:szCs w:val="24"/>
        </w:rPr>
        <w:t>.</w:t>
      </w:r>
    </w:p>
    <w:p w:rsidR="00D32FA8" w:rsidRPr="006F13CA" w:rsidRDefault="00D32FA8"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Bus:</w:t>
      </w:r>
    </w:p>
    <w:p w:rsidR="000A2594" w:rsidRPr="006F13CA" w:rsidRDefault="000A2594" w:rsidP="000A2594">
      <w:pPr>
        <w:pStyle w:val="BodyText2"/>
        <w:rPr>
          <w:rFonts w:cs="Times New Roman"/>
          <w:sz w:val="24"/>
          <w:szCs w:val="24"/>
          <w:lang w:val="en-GB"/>
        </w:rPr>
      </w:pPr>
      <w:r w:rsidRPr="006F13CA">
        <w:rPr>
          <w:rFonts w:cs="Times New Roman"/>
          <w:sz w:val="24"/>
          <w:szCs w:val="24"/>
        </w:rPr>
        <w:t>A motor vehicle designed to carry more than 9 passengers (including the driver).</w:t>
      </w:r>
    </w:p>
    <w:p w:rsidR="00FF225A" w:rsidRPr="006F13CA" w:rsidRDefault="00FF225A" w:rsidP="00396C8B">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Private bus: </w:t>
      </w:r>
    </w:p>
    <w:p w:rsidR="005B6559" w:rsidRPr="006F13CA" w:rsidRDefault="00CA25AC" w:rsidP="00B932DA">
      <w:pPr>
        <w:pStyle w:val="BodyText2"/>
        <w:rPr>
          <w:rFonts w:cs="Times New Roman"/>
          <w:sz w:val="24"/>
          <w:szCs w:val="24"/>
        </w:rPr>
      </w:pPr>
      <w:r w:rsidRPr="006F13CA">
        <w:rPr>
          <w:rFonts w:cs="Times New Roman"/>
          <w:sz w:val="24"/>
          <w:szCs w:val="24"/>
        </w:rPr>
        <w:t xml:space="preserve">Every bus </w:t>
      </w:r>
      <w:r w:rsidR="00B932DA">
        <w:rPr>
          <w:rFonts w:cs="Times New Roman"/>
          <w:sz w:val="24"/>
          <w:szCs w:val="24"/>
        </w:rPr>
        <w:t>that</w:t>
      </w:r>
      <w:r w:rsidR="00B932DA" w:rsidRPr="006F13CA">
        <w:rPr>
          <w:rFonts w:cs="Times New Roman"/>
          <w:sz w:val="24"/>
          <w:szCs w:val="24"/>
        </w:rPr>
        <w:t xml:space="preserve"> </w:t>
      </w:r>
      <w:r w:rsidRPr="006F13CA">
        <w:rPr>
          <w:rFonts w:cs="Times New Roman"/>
          <w:sz w:val="24"/>
          <w:szCs w:val="24"/>
        </w:rPr>
        <w:t xml:space="preserve">is not public and </w:t>
      </w:r>
      <w:r w:rsidR="00B932DA">
        <w:rPr>
          <w:rFonts w:cs="Times New Roman"/>
          <w:sz w:val="24"/>
          <w:szCs w:val="24"/>
        </w:rPr>
        <w:t xml:space="preserve">is </w:t>
      </w:r>
      <w:r w:rsidRPr="006F13CA">
        <w:rPr>
          <w:rFonts w:cs="Times New Roman"/>
          <w:sz w:val="24"/>
          <w:szCs w:val="24"/>
        </w:rPr>
        <w:t xml:space="preserve">used to </w:t>
      </w:r>
      <w:r w:rsidR="00863CA0" w:rsidRPr="006F13CA">
        <w:rPr>
          <w:rFonts w:cs="Times New Roman"/>
          <w:sz w:val="24"/>
          <w:szCs w:val="24"/>
        </w:rPr>
        <w:t>carry passengers</w:t>
      </w:r>
      <w:r w:rsidRPr="006F13CA">
        <w:rPr>
          <w:rFonts w:cs="Times New Roman"/>
          <w:sz w:val="24"/>
          <w:szCs w:val="24"/>
        </w:rPr>
        <w:t xml:space="preserve"> </w:t>
      </w:r>
      <w:r w:rsidR="00863CA0" w:rsidRPr="006F13CA">
        <w:rPr>
          <w:rFonts w:cs="Times New Roman"/>
          <w:sz w:val="24"/>
          <w:szCs w:val="24"/>
        </w:rPr>
        <w:t>in return for</w:t>
      </w:r>
      <w:r w:rsidRPr="006F13CA">
        <w:rPr>
          <w:rFonts w:cs="Times New Roman"/>
          <w:sz w:val="24"/>
          <w:szCs w:val="24"/>
        </w:rPr>
        <w:t xml:space="preserve"> a lump sum or without pay</w:t>
      </w:r>
      <w:r w:rsidR="00863CA0" w:rsidRPr="006F13CA">
        <w:rPr>
          <w:rFonts w:cs="Times New Roman"/>
          <w:sz w:val="24"/>
          <w:szCs w:val="24"/>
        </w:rPr>
        <w:t>ment</w:t>
      </w:r>
      <w:r w:rsidRPr="006F13CA">
        <w:rPr>
          <w:rFonts w:cs="Times New Roman"/>
          <w:sz w:val="24"/>
          <w:szCs w:val="24"/>
        </w:rPr>
        <w:t>.</w:t>
      </w:r>
    </w:p>
    <w:p w:rsidR="00863CA0" w:rsidRPr="006F13CA" w:rsidRDefault="00863CA0" w:rsidP="00863CA0">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Public bus: </w:t>
      </w:r>
    </w:p>
    <w:p w:rsidR="005B6559" w:rsidRPr="006F13CA" w:rsidRDefault="00CA25AC">
      <w:pPr>
        <w:pStyle w:val="BodyText2"/>
        <w:rPr>
          <w:rFonts w:cs="Times New Roman"/>
          <w:sz w:val="24"/>
          <w:szCs w:val="24"/>
        </w:rPr>
      </w:pPr>
      <w:r w:rsidRPr="006F13CA">
        <w:rPr>
          <w:rFonts w:cs="Times New Roman"/>
          <w:sz w:val="24"/>
          <w:szCs w:val="24"/>
        </w:rPr>
        <w:t xml:space="preserve">A public </w:t>
      </w:r>
      <w:r w:rsidR="00863CA0" w:rsidRPr="006F13CA">
        <w:rPr>
          <w:rFonts w:cs="Times New Roman"/>
          <w:sz w:val="24"/>
          <w:szCs w:val="24"/>
        </w:rPr>
        <w:t>vehicle (</w:t>
      </w:r>
      <w:r w:rsidRPr="006F13CA">
        <w:rPr>
          <w:rFonts w:cs="Times New Roman"/>
          <w:sz w:val="24"/>
          <w:szCs w:val="24"/>
        </w:rPr>
        <w:t>bus type</w:t>
      </w:r>
      <w:r w:rsidR="00863CA0" w:rsidRPr="006F13CA">
        <w:rPr>
          <w:rFonts w:cs="Times New Roman"/>
          <w:sz w:val="24"/>
          <w:szCs w:val="24"/>
        </w:rPr>
        <w:t>)</w:t>
      </w:r>
      <w:r w:rsidRPr="006F13CA">
        <w:rPr>
          <w:rFonts w:cs="Times New Roman"/>
          <w:sz w:val="24"/>
          <w:szCs w:val="24"/>
        </w:rPr>
        <w:t xml:space="preserve"> intended for </w:t>
      </w:r>
      <w:r w:rsidR="00863CA0" w:rsidRPr="006F13CA">
        <w:rPr>
          <w:rFonts w:cs="Times New Roman"/>
          <w:sz w:val="24"/>
          <w:szCs w:val="24"/>
        </w:rPr>
        <w:t>carrying</w:t>
      </w:r>
      <w:r w:rsidRPr="006F13CA">
        <w:rPr>
          <w:rFonts w:cs="Times New Roman"/>
          <w:sz w:val="24"/>
          <w:szCs w:val="24"/>
        </w:rPr>
        <w:t xml:space="preserve"> passengers</w:t>
      </w:r>
      <w:r w:rsidR="00863CA0" w:rsidRPr="006F13CA">
        <w:rPr>
          <w:rFonts w:cs="Times New Roman"/>
          <w:sz w:val="24"/>
          <w:szCs w:val="24"/>
        </w:rPr>
        <w:t xml:space="preserve"> in return for payment.</w:t>
      </w:r>
    </w:p>
    <w:p w:rsidR="00863CA0" w:rsidRPr="006F13CA" w:rsidRDefault="00863CA0"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Trailer:</w:t>
      </w:r>
    </w:p>
    <w:p w:rsidR="000A2594" w:rsidRPr="006F13CA" w:rsidRDefault="000A2594" w:rsidP="00B932DA">
      <w:pPr>
        <w:pStyle w:val="BodyText"/>
        <w:jc w:val="lowKashida"/>
        <w:rPr>
          <w:rFonts w:cs="Times New Roman"/>
          <w:szCs w:val="24"/>
        </w:rPr>
      </w:pPr>
      <w:r w:rsidRPr="006F13CA">
        <w:rPr>
          <w:rFonts w:cs="Times New Roman"/>
          <w:szCs w:val="24"/>
        </w:rPr>
        <w:t>Goods road vehicles designed to be hauled by a road motor vehicle</w:t>
      </w:r>
      <w:r w:rsidR="00B932DA">
        <w:rPr>
          <w:rFonts w:cs="Times New Roman"/>
          <w:szCs w:val="24"/>
        </w:rPr>
        <w:t>, e</w:t>
      </w:r>
      <w:r w:rsidRPr="006F13CA">
        <w:rPr>
          <w:rFonts w:cs="Times New Roman"/>
          <w:szCs w:val="24"/>
        </w:rPr>
        <w:t>xcluding agricultural trailers and caravans.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Semi-Trailer:</w:t>
      </w:r>
    </w:p>
    <w:p w:rsidR="000A2594" w:rsidRPr="006F13CA" w:rsidRDefault="000A2594" w:rsidP="000A2594">
      <w:pPr>
        <w:pStyle w:val="BodyText"/>
        <w:jc w:val="lowKashida"/>
        <w:rPr>
          <w:rFonts w:cs="Times New Roman"/>
          <w:szCs w:val="24"/>
        </w:rPr>
      </w:pPr>
      <w:r w:rsidRPr="006F13CA">
        <w:rPr>
          <w:rFonts w:cs="Times New Roman"/>
          <w:szCs w:val="24"/>
        </w:rPr>
        <w:t>Goods road vehicle with no front axle designed in such a way as to be hauled by road tractor.</w:t>
      </w:r>
    </w:p>
    <w:p w:rsidR="00A356B2" w:rsidRPr="006F13CA" w:rsidRDefault="00A356B2"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Road Tractor:</w:t>
      </w:r>
    </w:p>
    <w:p w:rsidR="000A2594" w:rsidRPr="006F13CA" w:rsidRDefault="000A2594" w:rsidP="00B932DA">
      <w:pPr>
        <w:pStyle w:val="BodyText"/>
        <w:jc w:val="lowKashida"/>
        <w:rPr>
          <w:rFonts w:cs="Times New Roman"/>
          <w:szCs w:val="24"/>
        </w:rPr>
      </w:pPr>
      <w:r w:rsidRPr="006F13CA">
        <w:rPr>
          <w:rFonts w:cs="Times New Roman"/>
          <w:szCs w:val="24"/>
        </w:rPr>
        <w:t>A motor vehicle designed exclusively or primarily to haul other vehicles, which are not power-driven</w:t>
      </w:r>
      <w:r w:rsidR="00B932DA">
        <w:rPr>
          <w:rFonts w:cs="Times New Roman"/>
          <w:szCs w:val="24"/>
        </w:rPr>
        <w:t>, whereas a</w:t>
      </w:r>
      <w:r w:rsidRPr="006F13CA">
        <w:rPr>
          <w:rFonts w:cs="Times New Roman"/>
          <w:szCs w:val="24"/>
        </w:rPr>
        <w:t>gricultural tractors are excluded.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Truck:</w:t>
      </w:r>
    </w:p>
    <w:p w:rsidR="000A2594" w:rsidRPr="006F13CA" w:rsidRDefault="000A2594" w:rsidP="000A2594">
      <w:pPr>
        <w:pStyle w:val="BodyText"/>
        <w:jc w:val="lowKashida"/>
        <w:rPr>
          <w:rFonts w:cs="Times New Roman"/>
          <w:szCs w:val="24"/>
        </w:rPr>
      </w:pPr>
      <w:r w:rsidRPr="006F13CA">
        <w:rPr>
          <w:rFonts w:cs="Times New Roman"/>
          <w:szCs w:val="24"/>
        </w:rPr>
        <w:t>A motor vehicle designed for another purpose than passenger transport,</w:t>
      </w:r>
      <w:r w:rsidR="00B932DA">
        <w:rPr>
          <w:rFonts w:cs="Times New Roman"/>
          <w:szCs w:val="24"/>
        </w:rPr>
        <w:t xml:space="preserve"> and</w:t>
      </w:r>
      <w:r w:rsidRPr="006F13CA">
        <w:rPr>
          <w:rFonts w:cs="Times New Roman"/>
          <w:szCs w:val="24"/>
        </w:rPr>
        <w:t xml:space="preserve"> its height is more than 250 cm, and described in its license as a truck.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Commercial Car:</w:t>
      </w:r>
    </w:p>
    <w:p w:rsidR="000A2594" w:rsidRPr="006F13CA" w:rsidRDefault="000A2594" w:rsidP="00B932DA">
      <w:pPr>
        <w:pStyle w:val="BodyText"/>
        <w:jc w:val="lowKashida"/>
        <w:rPr>
          <w:rFonts w:cs="Times New Roman"/>
          <w:b/>
          <w:bCs/>
          <w:szCs w:val="24"/>
        </w:rPr>
      </w:pPr>
      <w:r w:rsidRPr="006F13CA">
        <w:rPr>
          <w:rFonts w:cs="Times New Roman"/>
          <w:szCs w:val="24"/>
        </w:rPr>
        <w:t xml:space="preserve">A motor vehicle designed for another purpose than passenger transport, </w:t>
      </w:r>
      <w:r w:rsidR="00B932DA">
        <w:rPr>
          <w:rFonts w:cs="Times New Roman"/>
          <w:szCs w:val="24"/>
        </w:rPr>
        <w:t xml:space="preserve">where it </w:t>
      </w:r>
      <w:r w:rsidRPr="006F13CA">
        <w:rPr>
          <w:rFonts w:cs="Times New Roman"/>
          <w:szCs w:val="24"/>
        </w:rPr>
        <w:t>weights more than 2,200 kg, its height is more than 175 cm and less than or equal to 250 cm, and described in its license as a commercial vehicle.</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Other Vehicle:</w:t>
      </w:r>
    </w:p>
    <w:p w:rsidR="000A2594" w:rsidRPr="006F13CA" w:rsidRDefault="000A2594" w:rsidP="00666FD2">
      <w:pPr>
        <w:pStyle w:val="BodyText"/>
        <w:jc w:val="lowKashida"/>
        <w:rPr>
          <w:rFonts w:cs="Times New Roman"/>
          <w:szCs w:val="24"/>
        </w:rPr>
      </w:pPr>
      <w:r w:rsidRPr="006F13CA">
        <w:rPr>
          <w:rFonts w:cs="Times New Roman"/>
          <w:szCs w:val="24"/>
        </w:rPr>
        <w:t xml:space="preserve">A vehicle designed for purposes other than the carriage of passengers or goods. This category includes: </w:t>
      </w:r>
      <w:r w:rsidR="00666FD2">
        <w:rPr>
          <w:rFonts w:cs="Times New Roman"/>
          <w:szCs w:val="24"/>
        </w:rPr>
        <w:t>A</w:t>
      </w:r>
      <w:r w:rsidR="00666FD2" w:rsidRPr="006F13CA">
        <w:rPr>
          <w:rFonts w:cs="Times New Roman"/>
          <w:szCs w:val="24"/>
        </w:rPr>
        <w:t>mbulances</w:t>
      </w:r>
      <w:r w:rsidRPr="006F13CA">
        <w:rPr>
          <w:rFonts w:cs="Times New Roman"/>
          <w:szCs w:val="24"/>
        </w:rPr>
        <w:t>, mobile cranes, self-propelled rollers, bulldozers with metallic wheels or tracks, vehicles for recording film, radio, and TV programs, mobile library vehicles, towing vehicles for vehicles in need of repair.</w:t>
      </w:r>
    </w:p>
    <w:p w:rsidR="000A2594" w:rsidRPr="006F13CA" w:rsidRDefault="000A2594" w:rsidP="000A2594">
      <w:pPr>
        <w:pStyle w:val="BodyText"/>
        <w:jc w:val="lowKashida"/>
        <w:rPr>
          <w:rFonts w:cs="Times New Roman"/>
          <w:sz w:val="18"/>
          <w:szCs w:val="18"/>
        </w:rPr>
      </w:pPr>
    </w:p>
    <w:p w:rsidR="000A2594" w:rsidRPr="006F13CA" w:rsidRDefault="000A2594" w:rsidP="00681E67">
      <w:pPr>
        <w:pStyle w:val="BodyText"/>
        <w:jc w:val="lowKashida"/>
        <w:rPr>
          <w:rFonts w:cs="Times New Roman"/>
          <w:b/>
          <w:bCs/>
          <w:szCs w:val="24"/>
        </w:rPr>
      </w:pPr>
      <w:r w:rsidRPr="006F13CA">
        <w:rPr>
          <w:rFonts w:cs="Times New Roman"/>
          <w:b/>
          <w:bCs/>
          <w:szCs w:val="24"/>
        </w:rPr>
        <w:t>Rate of Licensed Motorization per 1000 Capita (indicator)</w:t>
      </w:r>
      <w:r w:rsidR="00FE6E58" w:rsidRPr="006F13CA">
        <w:rPr>
          <w:rFonts w:cs="Times New Roman"/>
          <w:b/>
          <w:bCs/>
          <w:szCs w:val="24"/>
          <w:rtl/>
        </w:rPr>
        <w:t>:</w:t>
      </w:r>
    </w:p>
    <w:p w:rsidR="000A2594" w:rsidRPr="006F13CA" w:rsidRDefault="007757A9" w:rsidP="000A2594">
      <w:pPr>
        <w:bidi w:val="0"/>
        <w:jc w:val="lowKashida"/>
        <w:rPr>
          <w:rFonts w:cs="Times New Roman"/>
          <w:sz w:val="24"/>
          <w:szCs w:val="24"/>
          <w:lang w:val="en-GB"/>
        </w:rPr>
      </w:pPr>
      <w:r>
        <w:rPr>
          <w:rFonts w:cs="Times New Roman"/>
          <w:sz w:val="24"/>
          <w:szCs w:val="24"/>
        </w:rPr>
        <w:t>An i</w:t>
      </w:r>
      <w:r w:rsidRPr="006F13CA">
        <w:rPr>
          <w:rFonts w:cs="Times New Roman"/>
          <w:sz w:val="24"/>
          <w:szCs w:val="24"/>
        </w:rPr>
        <w:t xml:space="preserve">ndicator </w:t>
      </w:r>
      <w:r>
        <w:rPr>
          <w:rFonts w:cs="Times New Roman"/>
          <w:sz w:val="24"/>
          <w:szCs w:val="24"/>
        </w:rPr>
        <w:t xml:space="preserve">that </w:t>
      </w:r>
      <w:r w:rsidR="00FF225A" w:rsidRPr="006F13CA">
        <w:rPr>
          <w:rFonts w:cs="Times New Roman"/>
          <w:sz w:val="24"/>
          <w:szCs w:val="24"/>
        </w:rPr>
        <w:t>monitors the extent of the inhabitants possession of the licensed vehicles</w:t>
      </w:r>
      <w:r w:rsidR="00FF225A" w:rsidRPr="006F13CA">
        <w:rPr>
          <w:rFonts w:cs="Times New Roman"/>
          <w:sz w:val="24"/>
          <w:szCs w:val="24"/>
          <w:lang w:val="en-GB"/>
        </w:rPr>
        <w:t>.</w:t>
      </w:r>
    </w:p>
    <w:p w:rsidR="00BE6226" w:rsidRPr="006F13CA" w:rsidRDefault="00BE6226" w:rsidP="00396C8B">
      <w:pPr>
        <w:pStyle w:val="BodyText"/>
        <w:jc w:val="lowKashida"/>
        <w:rPr>
          <w:rFonts w:cs="Times New Roman"/>
          <w:sz w:val="18"/>
          <w:szCs w:val="18"/>
          <w:rtl/>
        </w:rPr>
      </w:pPr>
    </w:p>
    <w:p w:rsidR="00BE6226" w:rsidRPr="006F13CA" w:rsidRDefault="00BE6226" w:rsidP="00BE6226">
      <w:pPr>
        <w:pStyle w:val="BodyText"/>
        <w:jc w:val="lowKashida"/>
        <w:rPr>
          <w:rFonts w:cs="Times New Roman"/>
          <w:szCs w:val="24"/>
        </w:rPr>
      </w:pPr>
      <w:r w:rsidRPr="006F13CA">
        <w:rPr>
          <w:rFonts w:cs="Times New Roman"/>
          <w:b/>
          <w:bCs/>
          <w:szCs w:val="24"/>
        </w:rPr>
        <w:t>Road Traffic Accident:</w:t>
      </w:r>
    </w:p>
    <w:p w:rsidR="00BE6226" w:rsidRPr="006F13CA" w:rsidRDefault="00BE6226" w:rsidP="007757A9">
      <w:pPr>
        <w:pStyle w:val="BodyText"/>
        <w:jc w:val="lowKashida"/>
        <w:rPr>
          <w:rFonts w:cs="Times New Roman"/>
          <w:szCs w:val="24"/>
          <w:rtl/>
        </w:rPr>
      </w:pPr>
      <w:r w:rsidRPr="006F13CA">
        <w:rPr>
          <w:rFonts w:cs="Times New Roman"/>
          <w:szCs w:val="24"/>
        </w:rPr>
        <w:t>An accident</w:t>
      </w:r>
      <w:r w:rsidR="007757A9">
        <w:rPr>
          <w:rFonts w:cs="Times New Roman"/>
          <w:szCs w:val="24"/>
        </w:rPr>
        <w:t xml:space="preserve"> that </w:t>
      </w:r>
      <w:r w:rsidRPr="006F13CA">
        <w:rPr>
          <w:rFonts w:cs="Times New Roman"/>
          <w:szCs w:val="24"/>
        </w:rPr>
        <w:t>occurred as a result of the vehicle being in a state of motion and in which people were injured.</w:t>
      </w:r>
    </w:p>
    <w:p w:rsidR="00DA55FD" w:rsidRPr="006F13CA" w:rsidRDefault="00DA55FD" w:rsidP="00BE6226">
      <w:pPr>
        <w:pStyle w:val="BodyText"/>
        <w:jc w:val="lowKashida"/>
        <w:rPr>
          <w:rFonts w:cs="Times New Roman"/>
          <w:sz w:val="18"/>
          <w:szCs w:val="18"/>
          <w:rtl/>
        </w:rPr>
      </w:pPr>
    </w:p>
    <w:p w:rsidR="00DA55FD" w:rsidRPr="006F13CA" w:rsidRDefault="00DA55FD" w:rsidP="00DA55FD">
      <w:pPr>
        <w:pStyle w:val="BodyText"/>
        <w:jc w:val="lowKashida"/>
        <w:rPr>
          <w:rFonts w:cs="Times New Roman"/>
          <w:b/>
          <w:bCs/>
          <w:szCs w:val="24"/>
          <w:rtl/>
        </w:rPr>
      </w:pPr>
      <w:r w:rsidRPr="006F13CA">
        <w:rPr>
          <w:rFonts w:cs="Times New Roman"/>
          <w:b/>
          <w:bCs/>
          <w:szCs w:val="24"/>
        </w:rPr>
        <w:t>Main Road</w:t>
      </w:r>
      <w:r w:rsidRPr="006F13CA">
        <w:rPr>
          <w:rFonts w:cs="Times New Roman"/>
          <w:b/>
          <w:bCs/>
          <w:szCs w:val="24"/>
          <w:rtl/>
        </w:rPr>
        <w:t xml:space="preserve"> </w:t>
      </w:r>
    </w:p>
    <w:p w:rsidR="00DA55FD" w:rsidRPr="006F13CA" w:rsidRDefault="007757A9" w:rsidP="007757A9">
      <w:pPr>
        <w:pStyle w:val="BodyText2"/>
        <w:rPr>
          <w:rFonts w:cs="Times New Roman"/>
          <w:sz w:val="24"/>
          <w:szCs w:val="24"/>
          <w:rtl/>
        </w:rPr>
      </w:pPr>
      <w:r>
        <w:rPr>
          <w:rFonts w:cs="Times New Roman"/>
          <w:sz w:val="24"/>
          <w:szCs w:val="24"/>
        </w:rPr>
        <w:t>A road that s</w:t>
      </w:r>
      <w:r w:rsidR="00DA55FD" w:rsidRPr="006F13CA">
        <w:rPr>
          <w:rFonts w:cs="Times New Roman"/>
          <w:sz w:val="24"/>
          <w:szCs w:val="24"/>
        </w:rPr>
        <w:t>erves for national or inter district traffic</w:t>
      </w:r>
      <w:r>
        <w:rPr>
          <w:rFonts w:cs="Times New Roman"/>
          <w:sz w:val="24"/>
          <w:szCs w:val="24"/>
        </w:rPr>
        <w:t xml:space="preserve">, </w:t>
      </w:r>
      <w:r w:rsidR="00DA55FD" w:rsidRPr="006F13CA">
        <w:rPr>
          <w:rFonts w:cs="Times New Roman"/>
          <w:sz w:val="24"/>
          <w:szCs w:val="24"/>
        </w:rPr>
        <w:t>including road extension within a locality.</w:t>
      </w:r>
    </w:p>
    <w:p w:rsidR="009D4F3E" w:rsidRPr="006F13CA" w:rsidRDefault="009D4F3E" w:rsidP="00396C8B">
      <w:pPr>
        <w:pStyle w:val="BodyText"/>
        <w:jc w:val="lowKashida"/>
        <w:rPr>
          <w:rFonts w:cs="Times New Roman"/>
          <w:sz w:val="18"/>
          <w:szCs w:val="18"/>
          <w:rtl/>
        </w:rPr>
      </w:pPr>
    </w:p>
    <w:p w:rsidR="009D4F3E" w:rsidRPr="006F13CA" w:rsidRDefault="009D4F3E" w:rsidP="009D4F3E">
      <w:pPr>
        <w:pStyle w:val="BodyText"/>
        <w:jc w:val="lowKashida"/>
        <w:rPr>
          <w:rFonts w:cs="Times New Roman"/>
          <w:b/>
          <w:bCs/>
          <w:szCs w:val="24"/>
          <w:rtl/>
        </w:rPr>
      </w:pPr>
      <w:r w:rsidRPr="006F13CA">
        <w:rPr>
          <w:rFonts w:cs="Times New Roman"/>
          <w:b/>
          <w:bCs/>
          <w:szCs w:val="24"/>
        </w:rPr>
        <w:t>Regional Road:</w:t>
      </w:r>
    </w:p>
    <w:p w:rsidR="009D4F3E" w:rsidRPr="006F13CA" w:rsidRDefault="007757A9" w:rsidP="007757A9">
      <w:pPr>
        <w:pStyle w:val="BodyText2"/>
        <w:rPr>
          <w:rFonts w:cs="Times New Roman"/>
          <w:sz w:val="24"/>
          <w:szCs w:val="24"/>
          <w:rtl/>
        </w:rPr>
      </w:pPr>
      <w:r>
        <w:rPr>
          <w:rFonts w:cs="Times New Roman"/>
          <w:sz w:val="24"/>
          <w:szCs w:val="24"/>
        </w:rPr>
        <w:t>A road that is b</w:t>
      </w:r>
      <w:r w:rsidR="009D4F3E" w:rsidRPr="006F13CA">
        <w:rPr>
          <w:rFonts w:cs="Times New Roman"/>
          <w:sz w:val="24"/>
          <w:szCs w:val="24"/>
        </w:rPr>
        <w:t>ranching off from, or lining, main roads</w:t>
      </w:r>
      <w:r>
        <w:rPr>
          <w:rFonts w:cs="Times New Roman"/>
          <w:sz w:val="24"/>
          <w:szCs w:val="24"/>
        </w:rPr>
        <w:t>.</w:t>
      </w:r>
      <w:r w:rsidR="00344AED" w:rsidRPr="006F13CA">
        <w:rPr>
          <w:rFonts w:cs="Times New Roman"/>
          <w:sz w:val="24"/>
          <w:szCs w:val="24"/>
        </w:rPr>
        <w:t xml:space="preserve"> It includes along the road within a locality.</w:t>
      </w:r>
    </w:p>
    <w:p w:rsidR="00266D44" w:rsidRPr="006F13CA" w:rsidRDefault="00266D44" w:rsidP="00396C8B">
      <w:pPr>
        <w:pStyle w:val="BodyText"/>
        <w:jc w:val="lowKashida"/>
        <w:rPr>
          <w:rFonts w:cs="Times New Roman"/>
          <w:sz w:val="18"/>
          <w:szCs w:val="18"/>
          <w:rtl/>
        </w:rPr>
      </w:pPr>
    </w:p>
    <w:p w:rsidR="00266D44" w:rsidRPr="006F13CA" w:rsidRDefault="00266D44" w:rsidP="00266D44">
      <w:pPr>
        <w:pStyle w:val="BodyText"/>
        <w:jc w:val="lowKashida"/>
        <w:rPr>
          <w:rFonts w:cs="Times New Roman"/>
          <w:b/>
          <w:bCs/>
          <w:szCs w:val="24"/>
          <w:rtl/>
        </w:rPr>
      </w:pPr>
      <w:r w:rsidRPr="006F13CA">
        <w:rPr>
          <w:rFonts w:cs="Times New Roman"/>
          <w:b/>
          <w:bCs/>
          <w:szCs w:val="24"/>
        </w:rPr>
        <w:t>Local Road</w:t>
      </w:r>
      <w:r w:rsidRPr="006F13CA">
        <w:rPr>
          <w:rFonts w:cs="Times New Roman"/>
          <w:b/>
          <w:bCs/>
          <w:szCs w:val="24"/>
          <w:rtl/>
        </w:rPr>
        <w:t>:</w:t>
      </w:r>
    </w:p>
    <w:p w:rsidR="00266D44" w:rsidRPr="006F13CA" w:rsidRDefault="007757A9" w:rsidP="007757A9">
      <w:pPr>
        <w:pStyle w:val="BodyText2"/>
        <w:rPr>
          <w:rFonts w:cs="Times New Roman"/>
          <w:sz w:val="24"/>
          <w:szCs w:val="24"/>
        </w:rPr>
      </w:pPr>
      <w:r>
        <w:rPr>
          <w:rFonts w:cs="Times New Roman"/>
          <w:sz w:val="24"/>
          <w:szCs w:val="24"/>
        </w:rPr>
        <w:t>A road that s</w:t>
      </w:r>
      <w:r w:rsidR="00266D44" w:rsidRPr="006F13CA">
        <w:rPr>
          <w:rFonts w:cs="Times New Roman"/>
          <w:sz w:val="24"/>
          <w:szCs w:val="24"/>
        </w:rPr>
        <w:t>erves the internal traffics within a locality.</w:t>
      </w:r>
    </w:p>
    <w:p w:rsidR="00785059" w:rsidRPr="006F13CA" w:rsidRDefault="00785059"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Killed Injured:</w:t>
      </w:r>
    </w:p>
    <w:p w:rsidR="000A2594" w:rsidRPr="006F13CA" w:rsidRDefault="000A2594" w:rsidP="000A2594">
      <w:pPr>
        <w:pStyle w:val="BodyText"/>
        <w:jc w:val="lowKashida"/>
        <w:rPr>
          <w:rFonts w:cs="Times New Roman"/>
          <w:szCs w:val="24"/>
        </w:rPr>
      </w:pPr>
      <w:r w:rsidRPr="006F13CA">
        <w:rPr>
          <w:rFonts w:cs="Times New Roman"/>
          <w:szCs w:val="24"/>
        </w:rPr>
        <w:t>A person who died as a result of the accident, or died of his injuries within 30 days of the accident.</w:t>
      </w:r>
    </w:p>
    <w:p w:rsidR="00C82C6A" w:rsidRPr="006F13CA" w:rsidRDefault="00C82C6A"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Seriously injured:</w:t>
      </w:r>
    </w:p>
    <w:p w:rsidR="000A2594" w:rsidRDefault="000A2594" w:rsidP="000A2594">
      <w:pPr>
        <w:pStyle w:val="BodyText"/>
        <w:jc w:val="lowKashida"/>
        <w:rPr>
          <w:rFonts w:cs="Times New Roman"/>
          <w:szCs w:val="24"/>
          <w:rtl/>
        </w:rPr>
      </w:pPr>
      <w:r w:rsidRPr="006F13CA">
        <w:rPr>
          <w:rFonts w:cs="Times New Roman"/>
          <w:szCs w:val="24"/>
        </w:rPr>
        <w:t>A person who was hospitalized as a result of the accident for a period of 24 hours or more.</w:t>
      </w:r>
    </w:p>
    <w:p w:rsidR="00CC4DFA" w:rsidRDefault="00CC4DFA" w:rsidP="000A2594">
      <w:pPr>
        <w:pStyle w:val="BodyText"/>
        <w:jc w:val="lowKashida"/>
        <w:rPr>
          <w:rFonts w:cs="Times New Roman"/>
          <w:szCs w:val="24"/>
        </w:rPr>
      </w:pPr>
    </w:p>
    <w:p w:rsidR="001C714A" w:rsidRDefault="001C714A" w:rsidP="000A2594">
      <w:pPr>
        <w:pStyle w:val="BodyText"/>
        <w:jc w:val="lowKashida"/>
        <w:rPr>
          <w:rFonts w:cs="Times New Roman"/>
          <w:szCs w:val="24"/>
          <w:rtl/>
        </w:rPr>
      </w:pPr>
    </w:p>
    <w:p w:rsidR="001233B7" w:rsidRDefault="001233B7" w:rsidP="000A2594">
      <w:pPr>
        <w:pStyle w:val="BodyText"/>
        <w:jc w:val="lowKashida"/>
        <w:rPr>
          <w:ins w:id="0" w:author="Ayah Rabi" w:date="2021-07-14T10:39:00Z"/>
          <w:rFonts w:cs="Times New Roman"/>
          <w:szCs w:val="24"/>
        </w:rPr>
      </w:pPr>
    </w:p>
    <w:p w:rsidR="001C714A" w:rsidRPr="006F13CA" w:rsidRDefault="001C714A"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Slightly injured:</w:t>
      </w:r>
    </w:p>
    <w:p w:rsidR="000A2594" w:rsidRPr="006F13CA" w:rsidRDefault="000A2594" w:rsidP="000A2594">
      <w:pPr>
        <w:pStyle w:val="BodyText"/>
        <w:jc w:val="lowKashida"/>
        <w:rPr>
          <w:rFonts w:cs="Times New Roman"/>
          <w:szCs w:val="24"/>
          <w:rtl/>
        </w:rPr>
      </w:pPr>
      <w:r w:rsidRPr="006F13CA">
        <w:rPr>
          <w:rFonts w:cs="Times New Roman"/>
          <w:szCs w:val="24"/>
        </w:rPr>
        <w:t>A person who was injured as a result of road traffic accident and was not hospitalized, or was hospitalized for short period (up to 24 hours).</w:t>
      </w:r>
    </w:p>
    <w:p w:rsidR="00DA55FD" w:rsidRPr="006F13CA" w:rsidRDefault="00DA55FD"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Letter:</w:t>
      </w:r>
    </w:p>
    <w:p w:rsidR="000A2594" w:rsidRPr="006F13CA" w:rsidRDefault="000A2594" w:rsidP="000A2594">
      <w:pPr>
        <w:pStyle w:val="BodyText"/>
        <w:jc w:val="lowKashida"/>
        <w:rPr>
          <w:rFonts w:cs="Times New Roman"/>
          <w:szCs w:val="24"/>
        </w:rPr>
      </w:pPr>
      <w:r w:rsidRPr="006F13CA">
        <w:rPr>
          <w:rFonts w:cs="Times New Roman"/>
          <w:szCs w:val="24"/>
        </w:rPr>
        <w:t>A post matter that has</w:t>
      </w:r>
      <w:r w:rsidRPr="006F13CA">
        <w:rPr>
          <w:rFonts w:cs="Times New Roman"/>
          <w:rtl/>
        </w:rPr>
        <w:t xml:space="preserve"> </w:t>
      </w:r>
      <w:r w:rsidRPr="006F13CA">
        <w:rPr>
          <w:rFonts w:cs="Times New Roman"/>
          <w:szCs w:val="24"/>
        </w:rPr>
        <w:t>the property of communication.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of the length of any dimension is 600 mm</w:t>
      </w:r>
      <w:r w:rsidR="00681E67">
        <w:rPr>
          <w:rFonts w:cs="Times New Roman"/>
          <w:szCs w:val="24"/>
        </w:rPr>
        <w:t>.</w:t>
      </w:r>
      <w:r w:rsidRPr="006F13CA">
        <w:rPr>
          <w:rFonts w:cs="Times New Roman"/>
          <w:szCs w:val="24"/>
        </w:rPr>
        <w:t xml:space="preserve"> The weight of the letter should be between 20-2000 g.  </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Regular Letter:</w:t>
      </w:r>
    </w:p>
    <w:p w:rsidR="000A2594" w:rsidRPr="006F13CA" w:rsidRDefault="000A2594" w:rsidP="000A2594">
      <w:pPr>
        <w:pStyle w:val="BodyText"/>
        <w:jc w:val="lowKashida"/>
        <w:rPr>
          <w:rFonts w:cs="Times New Roman"/>
          <w:szCs w:val="24"/>
        </w:rPr>
      </w:pPr>
      <w:r w:rsidRPr="006F13CA">
        <w:rPr>
          <w:rFonts w:cs="Times New Roman"/>
          <w:szCs w:val="24"/>
        </w:rPr>
        <w:t>A letter that is sent by normal post with regular fees.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Express Mail:</w:t>
      </w:r>
    </w:p>
    <w:p w:rsidR="000A2594" w:rsidRPr="006F13CA" w:rsidRDefault="000A2594" w:rsidP="000A2594">
      <w:pPr>
        <w:pStyle w:val="BodyText"/>
        <w:jc w:val="lowKashida"/>
        <w:rPr>
          <w:rFonts w:cs="Times New Roman"/>
          <w:szCs w:val="24"/>
        </w:rPr>
      </w:pPr>
      <w:r w:rsidRPr="006F13CA">
        <w:rPr>
          <w:rFonts w:cs="Times New Roman"/>
          <w:szCs w:val="24"/>
        </w:rPr>
        <w:t>A letter intended to be delivered quickly (24 hours) from the moment of reception by the post center.  Normally extra fees are applied.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Printed Matter:</w:t>
      </w:r>
    </w:p>
    <w:p w:rsidR="000A2594" w:rsidRPr="006F13CA" w:rsidRDefault="000A2594" w:rsidP="000A2594">
      <w:pPr>
        <w:pStyle w:val="BodyText"/>
        <w:jc w:val="lowKashida"/>
        <w:rPr>
          <w:rFonts w:cs="Times New Roman"/>
          <w:b/>
          <w:bCs/>
          <w:szCs w:val="24"/>
        </w:rPr>
      </w:pPr>
      <w:r w:rsidRPr="006F13CA">
        <w:rPr>
          <w:rFonts w:cs="Times New Roman"/>
          <w:szCs w:val="24"/>
        </w:rPr>
        <w:t>A post matter, which is printed by a printing shop, or by any other method such as copying, books, and booklets.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kg, it is also allowable to reach 5 kg when the printed material is book.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Registered Letter:</w:t>
      </w:r>
    </w:p>
    <w:p w:rsidR="000A2594" w:rsidRPr="006F13CA" w:rsidRDefault="000A2594" w:rsidP="000A2594">
      <w:pPr>
        <w:pStyle w:val="BodyText"/>
        <w:jc w:val="lowKashida"/>
        <w:rPr>
          <w:rFonts w:cs="Times New Roman"/>
          <w:szCs w:val="24"/>
        </w:rPr>
      </w:pPr>
      <w:r w:rsidRPr="006F13CA">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Post Packet:</w:t>
      </w:r>
    </w:p>
    <w:p w:rsidR="000A2594" w:rsidRPr="006F13CA" w:rsidRDefault="000A2594" w:rsidP="000A2594">
      <w:pPr>
        <w:pStyle w:val="BodyText"/>
        <w:jc w:val="lowKashida"/>
        <w:rPr>
          <w:rFonts w:cs="Times New Roman"/>
          <w:szCs w:val="24"/>
        </w:rPr>
      </w:pPr>
      <w:r w:rsidRPr="006F13CA">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Parcel:</w:t>
      </w:r>
    </w:p>
    <w:p w:rsidR="000A2594" w:rsidRPr="006F13CA" w:rsidRDefault="000A2594" w:rsidP="000A2594">
      <w:pPr>
        <w:pStyle w:val="BodyText"/>
        <w:jc w:val="lowKashida"/>
        <w:rPr>
          <w:rFonts w:cs="Times New Roman"/>
          <w:b/>
          <w:bCs/>
          <w:szCs w:val="24"/>
        </w:rPr>
      </w:pPr>
      <w:r w:rsidRPr="006F13CA">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sidRPr="006F13CA">
        <w:rPr>
          <w:rFonts w:cs="Times New Roman"/>
          <w:szCs w:val="24"/>
          <w:rtl/>
        </w:rPr>
        <w:t xml:space="preserve"> </w:t>
      </w:r>
      <w:r w:rsidRPr="006F13CA">
        <w:rPr>
          <w:rFonts w:cs="Times New Roman"/>
          <w:szCs w:val="24"/>
        </w:rPr>
        <w:t>rules of the receiving country.</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Telegram:</w:t>
      </w:r>
    </w:p>
    <w:p w:rsidR="000A2594" w:rsidRPr="006F13CA" w:rsidRDefault="000A2594" w:rsidP="000A2594">
      <w:pPr>
        <w:pStyle w:val="BodyText"/>
        <w:jc w:val="lowKashida"/>
        <w:rPr>
          <w:rFonts w:cs="Times New Roman"/>
          <w:b/>
          <w:bCs/>
          <w:szCs w:val="24"/>
        </w:rPr>
      </w:pPr>
      <w:r w:rsidRPr="006F13CA">
        <w:rPr>
          <w:rFonts w:cs="Times New Roman"/>
          <w:szCs w:val="24"/>
        </w:rPr>
        <w:t>Letter with a limited amount of words, sent inland or abroad by telex, fax, or telephone.  Fees are paid according to the number of words.</w:t>
      </w:r>
    </w:p>
    <w:p w:rsidR="003C280B" w:rsidRPr="006F13CA" w:rsidRDefault="003C280B" w:rsidP="000A2594">
      <w:pPr>
        <w:pStyle w:val="BodyText"/>
        <w:jc w:val="lowKashida"/>
        <w:rPr>
          <w:rFonts w:cs="Times New Roman"/>
          <w:sz w:val="18"/>
          <w:szCs w:val="18"/>
        </w:rPr>
      </w:pPr>
    </w:p>
    <w:p w:rsidR="003C280B" w:rsidRDefault="003C280B" w:rsidP="003C280B">
      <w:pPr>
        <w:pStyle w:val="BodyText"/>
        <w:jc w:val="lowKashida"/>
        <w:rPr>
          <w:szCs w:val="20"/>
        </w:rPr>
      </w:pPr>
      <w:r w:rsidRPr="003C280B">
        <w:rPr>
          <w:rFonts w:cs="Times New Roman"/>
          <w:b/>
          <w:bCs/>
          <w:szCs w:val="24"/>
        </w:rPr>
        <w:t>National trunk telephone traffic (minutes)</w:t>
      </w:r>
      <w:r w:rsidRPr="003C280B">
        <w:rPr>
          <w:szCs w:val="20"/>
        </w:rPr>
        <w:t>:</w:t>
      </w:r>
    </w:p>
    <w:p w:rsidR="003C280B" w:rsidRDefault="003C280B" w:rsidP="003C280B">
      <w:pPr>
        <w:pStyle w:val="BodyText"/>
        <w:jc w:val="lowKashida"/>
        <w:rPr>
          <w:szCs w:val="20"/>
        </w:rPr>
      </w:pPr>
      <w:r w:rsidRPr="003C280B">
        <w:rPr>
          <w:szCs w:val="20"/>
        </w:rPr>
        <w:t xml:space="preserve">National trunk (toll) traffic consists of effective (completed) fixed national telephone traffic </w:t>
      </w:r>
    </w:p>
    <w:p w:rsidR="003C280B" w:rsidRPr="003C280B" w:rsidRDefault="003C280B" w:rsidP="003C280B">
      <w:pPr>
        <w:pStyle w:val="BodyText"/>
        <w:jc w:val="lowKashida"/>
        <w:rPr>
          <w:szCs w:val="20"/>
        </w:rPr>
      </w:pPr>
      <w:r w:rsidRPr="003C280B">
        <w:rPr>
          <w:szCs w:val="20"/>
        </w:rPr>
        <w:lastRenderedPageBreak/>
        <w:t>exchanged with a station outside the local charging area of the calling station. The indicator should be reported as the number of minutes of traffic.</w:t>
      </w:r>
    </w:p>
    <w:p w:rsidR="003C280B" w:rsidRDefault="003C280B" w:rsidP="003C280B">
      <w:pPr>
        <w:bidi w:val="0"/>
        <w:rPr>
          <w:rFonts w:cs="Times New Roman"/>
          <w:b/>
          <w:bCs/>
          <w:sz w:val="24"/>
          <w:szCs w:val="24"/>
        </w:rPr>
      </w:pPr>
    </w:p>
    <w:p w:rsidR="00AE6DBF" w:rsidRPr="006F13CA" w:rsidRDefault="00AE6DBF" w:rsidP="003C280B">
      <w:pPr>
        <w:bidi w:val="0"/>
        <w:rPr>
          <w:rFonts w:cs="Times New Roman"/>
          <w:b/>
          <w:bCs/>
          <w:sz w:val="24"/>
          <w:szCs w:val="24"/>
        </w:rPr>
      </w:pPr>
      <w:r w:rsidRPr="006F13CA">
        <w:rPr>
          <w:rFonts w:cs="Times New Roman"/>
          <w:b/>
          <w:bCs/>
          <w:sz w:val="24"/>
          <w:szCs w:val="24"/>
        </w:rPr>
        <w:t xml:space="preserve">Jerusalem J1: </w:t>
      </w:r>
    </w:p>
    <w:p w:rsidR="00FD370F" w:rsidRPr="00F76669" w:rsidRDefault="00FD370F" w:rsidP="00FD370F">
      <w:pPr>
        <w:bidi w:val="0"/>
        <w:jc w:val="both"/>
        <w:rPr>
          <w:sz w:val="24"/>
        </w:rPr>
      </w:pPr>
      <w:r>
        <w:rPr>
          <w:sz w:val="24"/>
        </w:rPr>
        <w:t>Includes t</w:t>
      </w:r>
      <w:r w:rsidRPr="00871DD3">
        <w:rPr>
          <w:sz w:val="24"/>
        </w:rPr>
        <w:t>hose parts of Jerusalem which were annexed by Israeli occupation in 1967.</w:t>
      </w:r>
      <w:r w:rsidRPr="00F76669">
        <w:rPr>
          <w:sz w:val="24"/>
        </w:rPr>
        <w:t xml:space="preserve"> Those parts include the following localities: Kafr</w:t>
      </w:r>
      <w:r w:rsidRPr="00F76669">
        <w:rPr>
          <w:sz w:val="24"/>
          <w:rtl/>
        </w:rPr>
        <w:t xml:space="preserve"> '</w:t>
      </w:r>
      <w:r w:rsidRPr="00F76669">
        <w:rPr>
          <w:sz w:val="24"/>
        </w:rPr>
        <w:t>Aqab, Beit Hanina, Shu'fat Camp, Shu'fat, Al 'Isawiya, Sheikh Jarrah, Wadi</w:t>
      </w:r>
      <w:r w:rsidRPr="00F76669">
        <w:rPr>
          <w:sz w:val="24"/>
          <w:rtl/>
        </w:rPr>
        <w:t xml:space="preserve"> </w:t>
      </w:r>
      <w:r w:rsidRPr="00F76669">
        <w:rPr>
          <w:sz w:val="24"/>
        </w:rPr>
        <w:t>al Joz, Bab as Sahira, As Suwwana, At Tur, Jerusalem (Al Quds), Ash Shayyah</w:t>
      </w:r>
      <w:r w:rsidRPr="00F76669">
        <w:rPr>
          <w:sz w:val="24"/>
          <w:rtl/>
        </w:rPr>
        <w:t xml:space="preserve">, </w:t>
      </w:r>
      <w:r w:rsidRPr="00F76669">
        <w:rPr>
          <w:sz w:val="24"/>
        </w:rPr>
        <w:t>Ras al 'Amud, Silwan, Ath Thuri, Jabal al Mukabbir, As Sawahira al Gharbiya</w:t>
      </w:r>
      <w:r w:rsidRPr="00F76669">
        <w:rPr>
          <w:sz w:val="24"/>
          <w:rtl/>
        </w:rPr>
        <w:t xml:space="preserve">, </w:t>
      </w:r>
      <w:r w:rsidRPr="00F76669">
        <w:rPr>
          <w:sz w:val="24"/>
        </w:rPr>
        <w:t>Beit Safafa, Sharafat, Sur Bahir, Umm Tuba</w:t>
      </w:r>
      <w:r>
        <w:rPr>
          <w:sz w:val="24"/>
        </w:rPr>
        <w:t>.</w:t>
      </w:r>
    </w:p>
    <w:p w:rsidR="00AE6DBF" w:rsidRPr="006F13CA" w:rsidRDefault="00AE6DBF" w:rsidP="000A2594">
      <w:pPr>
        <w:pStyle w:val="BodyText"/>
        <w:jc w:val="lowKashida"/>
        <w:rPr>
          <w:rFonts w:cs="Times New Roman"/>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tl/>
        </w:rPr>
      </w:pPr>
    </w:p>
    <w:p w:rsidR="000A2594" w:rsidRPr="006F13CA" w:rsidRDefault="000A2594" w:rsidP="000A2594">
      <w:pPr>
        <w:bidi w:val="0"/>
        <w:jc w:val="center"/>
        <w:rPr>
          <w:rFonts w:cs="Times New Roman"/>
          <w:b/>
          <w:bCs/>
          <w:sz w:val="28"/>
          <w:szCs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szCs w:val="24"/>
        </w:rPr>
      </w:pPr>
      <w:r w:rsidRPr="006F13CA">
        <w:rPr>
          <w:rFonts w:cs="Times New Roman"/>
          <w:szCs w:val="24"/>
        </w:rPr>
        <w:br w:type="page"/>
      </w:r>
      <w:r w:rsidRPr="006F13CA">
        <w:rPr>
          <w:rFonts w:cs="Times New Roman"/>
          <w:szCs w:val="24"/>
        </w:rPr>
        <w:lastRenderedPageBreak/>
        <w:t>Chapter Two</w:t>
      </w:r>
    </w:p>
    <w:p w:rsidR="000A2594" w:rsidRPr="006F13CA" w:rsidRDefault="000A2594" w:rsidP="000A2594">
      <w:pPr>
        <w:pStyle w:val="BodyText"/>
        <w:jc w:val="center"/>
        <w:rPr>
          <w:rFonts w:cs="Times New Roman"/>
          <w:b/>
          <w:bCs/>
          <w:sz w:val="28"/>
        </w:rPr>
      </w:pPr>
    </w:p>
    <w:p w:rsidR="000A2594" w:rsidRDefault="000A2594" w:rsidP="000A2594">
      <w:pPr>
        <w:pStyle w:val="BodyText"/>
        <w:ind w:left="60" w:right="60"/>
        <w:jc w:val="center"/>
        <w:rPr>
          <w:rFonts w:cs="Times New Roman"/>
          <w:sz w:val="36"/>
          <w:szCs w:val="36"/>
        </w:rPr>
      </w:pPr>
      <w:r w:rsidRPr="006F13CA">
        <w:rPr>
          <w:rFonts w:cs="Times New Roman"/>
          <w:b/>
          <w:bCs/>
          <w:sz w:val="28"/>
        </w:rPr>
        <w:t>Main Findings</w:t>
      </w:r>
    </w:p>
    <w:p w:rsidR="008E00D8" w:rsidRPr="00225516" w:rsidRDefault="008E00D8" w:rsidP="000A2594">
      <w:pPr>
        <w:pStyle w:val="BodyText"/>
        <w:ind w:left="60" w:right="60"/>
        <w:jc w:val="center"/>
        <w:rPr>
          <w:rFonts w:cs="Times New Roman"/>
          <w:sz w:val="36"/>
          <w:szCs w:val="36"/>
        </w:rPr>
      </w:pPr>
    </w:p>
    <w:p w:rsidR="000A2594" w:rsidRPr="006F13CA" w:rsidRDefault="008E00D8" w:rsidP="00225516">
      <w:pPr>
        <w:pStyle w:val="BodyText"/>
        <w:ind w:left="60" w:right="60"/>
        <w:jc w:val="both"/>
        <w:rPr>
          <w:rFonts w:cs="Times New Roman"/>
          <w:b/>
          <w:bCs/>
          <w:szCs w:val="24"/>
        </w:rPr>
      </w:pPr>
      <w:r w:rsidRPr="008E00D8">
        <w:rPr>
          <w:rFonts w:cs="Times New Roman"/>
          <w:szCs w:val="24"/>
          <w:lang w:val="en-GB"/>
        </w:rPr>
        <w:t>.</w:t>
      </w:r>
    </w:p>
    <w:p w:rsidR="000A2594" w:rsidRPr="006F13CA" w:rsidRDefault="000A2594" w:rsidP="00D511C3">
      <w:pPr>
        <w:pStyle w:val="BodyText"/>
        <w:ind w:left="420" w:right="420" w:hanging="420"/>
        <w:jc w:val="lowKashida"/>
        <w:outlineLvl w:val="0"/>
        <w:rPr>
          <w:rFonts w:cs="Times New Roman"/>
          <w:b/>
          <w:bCs/>
          <w:szCs w:val="24"/>
        </w:rPr>
      </w:pPr>
      <w:r w:rsidRPr="006F13CA">
        <w:rPr>
          <w:rFonts w:cs="Times New Roman"/>
          <w:b/>
          <w:bCs/>
          <w:szCs w:val="24"/>
          <w:rtl/>
        </w:rPr>
        <w:t>2</w:t>
      </w:r>
      <w:r w:rsidRPr="006F13CA">
        <w:rPr>
          <w:rFonts w:cs="Times New Roman"/>
          <w:b/>
          <w:bCs/>
          <w:szCs w:val="24"/>
        </w:rPr>
        <w:t>.1 Employed Persons in the Transportation and Communication Activities</w:t>
      </w:r>
    </w:p>
    <w:p w:rsidR="000A2594" w:rsidRPr="005C61AD" w:rsidRDefault="00A04519" w:rsidP="0016254E">
      <w:pPr>
        <w:pStyle w:val="BodyText"/>
        <w:jc w:val="lowKashida"/>
        <w:rPr>
          <w:rFonts w:cs="Times New Roman"/>
          <w:szCs w:val="24"/>
          <w:lang w:val="en-GB"/>
        </w:rPr>
      </w:pPr>
      <w:r>
        <w:rPr>
          <w:rFonts w:cs="Times New Roman"/>
          <w:szCs w:val="24"/>
        </w:rPr>
        <w:t xml:space="preserve">Labor </w:t>
      </w:r>
      <w:r w:rsidR="000D343E">
        <w:rPr>
          <w:rFonts w:cs="Times New Roman"/>
          <w:szCs w:val="24"/>
        </w:rPr>
        <w:t xml:space="preserve">Force Survey </w:t>
      </w:r>
      <w:r>
        <w:rPr>
          <w:rFonts w:cs="Times New Roman"/>
          <w:szCs w:val="24"/>
        </w:rPr>
        <w:t xml:space="preserve">data showed </w:t>
      </w:r>
      <w:r w:rsidR="000A2594" w:rsidRPr="006F13CA">
        <w:rPr>
          <w:rFonts w:cs="Times New Roman"/>
          <w:szCs w:val="24"/>
        </w:rPr>
        <w:t xml:space="preserve">the transportation and communication sector contributed with </w:t>
      </w:r>
      <w:r w:rsidR="0016254E">
        <w:rPr>
          <w:rFonts w:cs="Times New Roman"/>
          <w:szCs w:val="24"/>
        </w:rPr>
        <w:t>6.7</w:t>
      </w:r>
      <w:r w:rsidR="000A2594" w:rsidRPr="006F13CA">
        <w:rPr>
          <w:rFonts w:cs="Times New Roman"/>
          <w:szCs w:val="24"/>
        </w:rPr>
        <w:t xml:space="preserve">% of the total </w:t>
      </w:r>
      <w:r w:rsidR="003D3A13">
        <w:rPr>
          <w:rFonts w:cs="Times New Roman"/>
          <w:szCs w:val="24"/>
        </w:rPr>
        <w:t>employed persons</w:t>
      </w:r>
      <w:r w:rsidR="000A2594" w:rsidRPr="006F13CA">
        <w:rPr>
          <w:rFonts w:cs="Times New Roman"/>
          <w:szCs w:val="24"/>
        </w:rPr>
        <w:t xml:space="preserve"> in Palestine in </w:t>
      </w:r>
      <w:r w:rsidR="0016254E">
        <w:rPr>
          <w:rFonts w:cs="Times New Roman"/>
          <w:szCs w:val="24"/>
        </w:rPr>
        <w:t>2020</w:t>
      </w:r>
      <w:r w:rsidR="000A2594" w:rsidRPr="006F13CA">
        <w:rPr>
          <w:rFonts w:cs="Times New Roman"/>
          <w:szCs w:val="24"/>
        </w:rPr>
        <w:t xml:space="preserve">.  The average monthly working days in this sector were </w:t>
      </w:r>
      <w:r w:rsidR="00502ED8" w:rsidRPr="006F13CA">
        <w:rPr>
          <w:rFonts w:cs="Times New Roman"/>
          <w:szCs w:val="24"/>
        </w:rPr>
        <w:t>21.</w:t>
      </w:r>
      <w:r w:rsidR="0016254E">
        <w:rPr>
          <w:rFonts w:cs="Times New Roman"/>
          <w:szCs w:val="24"/>
        </w:rPr>
        <w:t>5</w:t>
      </w:r>
      <w:r w:rsidR="000A2594" w:rsidRPr="006F13CA">
        <w:rPr>
          <w:rFonts w:cs="Times New Roman"/>
          <w:szCs w:val="24"/>
        </w:rPr>
        <w:t xml:space="preserve"> days</w:t>
      </w:r>
      <w:r>
        <w:rPr>
          <w:rFonts w:cs="Times New Roman"/>
          <w:szCs w:val="24"/>
        </w:rPr>
        <w:t xml:space="preserve"> per</w:t>
      </w:r>
      <w:r w:rsidR="00225FF1">
        <w:rPr>
          <w:rFonts w:cs="Times New Roman"/>
          <w:szCs w:val="24"/>
        </w:rPr>
        <w:t xml:space="preserve"> employed person</w:t>
      </w:r>
      <w:r w:rsidR="000A2594" w:rsidRPr="006F13CA">
        <w:rPr>
          <w:rFonts w:cs="Times New Roman"/>
          <w:szCs w:val="24"/>
        </w:rPr>
        <w:t xml:space="preserve">, and this is slightly lower than that of the </w:t>
      </w:r>
      <w:r>
        <w:rPr>
          <w:rFonts w:cs="Times New Roman"/>
          <w:szCs w:val="24"/>
        </w:rPr>
        <w:t>rest</w:t>
      </w:r>
      <w:r w:rsidRPr="00A04519">
        <w:rPr>
          <w:rFonts w:cs="Times New Roman"/>
          <w:szCs w:val="24"/>
        </w:rPr>
        <w:t xml:space="preserve"> </w:t>
      </w:r>
      <w:r w:rsidRPr="006F13CA">
        <w:rPr>
          <w:rFonts w:cs="Times New Roman"/>
          <w:szCs w:val="24"/>
        </w:rPr>
        <w:t>of</w:t>
      </w:r>
      <w:r>
        <w:rPr>
          <w:rFonts w:cs="Times New Roman"/>
          <w:szCs w:val="24"/>
        </w:rPr>
        <w:t xml:space="preserve"> </w:t>
      </w:r>
      <w:r w:rsidR="000A2594" w:rsidRPr="006F13CA">
        <w:rPr>
          <w:rFonts w:cs="Times New Roman"/>
          <w:szCs w:val="24"/>
        </w:rPr>
        <w:t>total economic sectors</w:t>
      </w:r>
      <w:r w:rsidR="000D343E">
        <w:rPr>
          <w:rFonts w:cs="Times New Roman"/>
          <w:szCs w:val="24"/>
        </w:rPr>
        <w:t>, which is</w:t>
      </w:r>
      <w:r w:rsidR="000A2594" w:rsidRPr="006F13CA">
        <w:rPr>
          <w:rFonts w:cs="Times New Roman"/>
          <w:szCs w:val="24"/>
        </w:rPr>
        <w:t xml:space="preserve"> 22.</w:t>
      </w:r>
      <w:r w:rsidR="0016254E">
        <w:rPr>
          <w:rFonts w:cs="Times New Roman"/>
          <w:szCs w:val="24"/>
        </w:rPr>
        <w:t>3</w:t>
      </w:r>
      <w:r w:rsidR="000A2594" w:rsidRPr="006F13CA">
        <w:rPr>
          <w:rFonts w:cs="Times New Roman"/>
          <w:szCs w:val="24"/>
        </w:rPr>
        <w:t xml:space="preserve"> days</w:t>
      </w:r>
      <w:r>
        <w:rPr>
          <w:rFonts w:cs="Times New Roman"/>
          <w:szCs w:val="24"/>
        </w:rPr>
        <w:t xml:space="preserve"> per employed person</w:t>
      </w:r>
      <w:r w:rsidR="000A2594" w:rsidRPr="006F13CA">
        <w:rPr>
          <w:rFonts w:cs="Times New Roman"/>
          <w:szCs w:val="24"/>
        </w:rPr>
        <w:t xml:space="preserve">. </w:t>
      </w:r>
      <w:r w:rsidR="003C2372" w:rsidRPr="006F13CA">
        <w:rPr>
          <w:rFonts w:cs="Times New Roman"/>
          <w:szCs w:val="24"/>
        </w:rPr>
        <w:t>(</w:t>
      </w:r>
      <w:r w:rsidR="00824131">
        <w:rPr>
          <w:rFonts w:cs="Times New Roman"/>
          <w:szCs w:val="24"/>
        </w:rPr>
        <w:t>S</w:t>
      </w:r>
      <w:r w:rsidR="00824131" w:rsidRPr="006F13CA">
        <w:rPr>
          <w:rFonts w:cs="Times New Roman"/>
          <w:szCs w:val="24"/>
        </w:rPr>
        <w:t xml:space="preserve">ee </w:t>
      </w:r>
      <w:r w:rsidR="003C2372" w:rsidRPr="006F13CA">
        <w:rPr>
          <w:rFonts w:cs="Times New Roman"/>
          <w:szCs w:val="24"/>
        </w:rPr>
        <w:t>table 1)</w:t>
      </w:r>
      <w:r w:rsidR="003C2372" w:rsidRPr="006F13CA">
        <w:rPr>
          <w:rFonts w:cs="Times New Roman"/>
          <w:b/>
          <w:bCs/>
          <w:i/>
          <w:iCs/>
          <w:szCs w:val="24"/>
        </w:rPr>
        <w:t>.</w:t>
      </w:r>
    </w:p>
    <w:p w:rsidR="000A2594" w:rsidRPr="006F13CA" w:rsidRDefault="000A2594" w:rsidP="000A2594">
      <w:pPr>
        <w:bidi w:val="0"/>
        <w:jc w:val="lowKashida"/>
        <w:rPr>
          <w:rFonts w:cs="Times New Roman"/>
          <w:b/>
          <w:bCs/>
          <w:sz w:val="24"/>
          <w:szCs w:val="24"/>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tl/>
        </w:rPr>
        <w:t>2.2</w:t>
      </w:r>
      <w:r w:rsidRPr="006F13CA">
        <w:rPr>
          <w:rFonts w:cs="Times New Roman"/>
          <w:b/>
          <w:bCs/>
          <w:sz w:val="24"/>
          <w:szCs w:val="24"/>
        </w:rPr>
        <w:t xml:space="preserve"> Land Transportation</w:t>
      </w:r>
    </w:p>
    <w:p w:rsidR="000A2594" w:rsidRPr="006F13CA" w:rsidRDefault="000A2594" w:rsidP="000A2594">
      <w:pPr>
        <w:bidi w:val="0"/>
        <w:jc w:val="lowKashida"/>
        <w:rPr>
          <w:rFonts w:cs="Times New Roman"/>
          <w:b/>
          <w:bCs/>
          <w:sz w:val="16"/>
          <w:szCs w:val="16"/>
        </w:rPr>
      </w:pPr>
    </w:p>
    <w:p w:rsidR="000A2594" w:rsidRPr="00363963" w:rsidRDefault="000A2594" w:rsidP="000E72E4">
      <w:pPr>
        <w:bidi w:val="0"/>
        <w:jc w:val="lowKashida"/>
        <w:rPr>
          <w:rFonts w:cs="Times New Roman"/>
          <w:b/>
          <w:bCs/>
          <w:sz w:val="24"/>
          <w:szCs w:val="24"/>
          <w:lang w:val="en-GB"/>
        </w:rPr>
      </w:pPr>
      <w:r w:rsidRPr="006F13CA">
        <w:rPr>
          <w:rFonts w:cs="Times New Roman"/>
          <w:b/>
          <w:bCs/>
          <w:sz w:val="24"/>
          <w:szCs w:val="24"/>
        </w:rPr>
        <w:t>2.</w:t>
      </w:r>
      <w:r w:rsidR="000E72E4" w:rsidRPr="006F13CA">
        <w:rPr>
          <w:rFonts w:cs="Times New Roman"/>
          <w:b/>
          <w:bCs/>
          <w:sz w:val="24"/>
          <w:szCs w:val="24"/>
          <w:rtl/>
        </w:rPr>
        <w:t>2</w:t>
      </w:r>
      <w:r w:rsidRPr="006F13CA">
        <w:rPr>
          <w:rFonts w:cs="Times New Roman"/>
          <w:b/>
          <w:bCs/>
          <w:sz w:val="24"/>
          <w:szCs w:val="24"/>
        </w:rPr>
        <w:t>.1 The road network</w:t>
      </w:r>
    </w:p>
    <w:p w:rsidR="000A2594" w:rsidRPr="006F13CA" w:rsidRDefault="000A2594" w:rsidP="00BD4300">
      <w:pPr>
        <w:bidi w:val="0"/>
        <w:jc w:val="mediumKashida"/>
        <w:rPr>
          <w:rFonts w:cs="Times New Roman"/>
          <w:sz w:val="24"/>
          <w:szCs w:val="24"/>
        </w:rPr>
      </w:pPr>
      <w:r w:rsidRPr="006F13CA">
        <w:rPr>
          <w:rFonts w:cs="Times New Roman"/>
          <w:sz w:val="24"/>
          <w:szCs w:val="24"/>
        </w:rPr>
        <w:t>The total length of paved roads in the West Bank was 3,</w:t>
      </w:r>
      <w:r w:rsidR="00830701" w:rsidRPr="006F13CA">
        <w:rPr>
          <w:rFonts w:cs="Times New Roman"/>
          <w:sz w:val="24"/>
          <w:szCs w:val="24"/>
        </w:rPr>
        <w:t>4</w:t>
      </w:r>
      <w:r w:rsidR="007A35E4">
        <w:rPr>
          <w:rFonts w:cs="Times New Roman"/>
          <w:sz w:val="24"/>
          <w:szCs w:val="24"/>
        </w:rPr>
        <w:t>6</w:t>
      </w:r>
      <w:r w:rsidR="00BD4300">
        <w:rPr>
          <w:rFonts w:cs="Times New Roman"/>
          <w:sz w:val="24"/>
          <w:szCs w:val="24"/>
        </w:rPr>
        <w:t>6</w:t>
      </w:r>
      <w:r w:rsidRPr="006F13CA">
        <w:rPr>
          <w:rFonts w:cs="Times New Roman"/>
          <w:sz w:val="24"/>
          <w:szCs w:val="24"/>
        </w:rPr>
        <w:t>.</w:t>
      </w:r>
      <w:r w:rsidR="007A35E4">
        <w:rPr>
          <w:rFonts w:cs="Times New Roman"/>
          <w:sz w:val="24"/>
          <w:szCs w:val="24"/>
        </w:rPr>
        <w:t>0</w:t>
      </w:r>
      <w:r w:rsidRPr="006F13CA">
        <w:rPr>
          <w:rFonts w:cs="Times New Roman"/>
          <w:sz w:val="24"/>
          <w:szCs w:val="24"/>
        </w:rPr>
        <w:t xml:space="preserve"> km by the end of </w:t>
      </w:r>
      <w:r w:rsidR="00BD4300">
        <w:rPr>
          <w:rFonts w:cs="Times New Roman"/>
          <w:sz w:val="24"/>
          <w:szCs w:val="24"/>
        </w:rPr>
        <w:t>2020</w:t>
      </w:r>
      <w:r w:rsidR="00FE6E58" w:rsidRPr="006F13CA">
        <w:rPr>
          <w:rFonts w:cs="Times New Roman"/>
          <w:sz w:val="24"/>
          <w:szCs w:val="24"/>
        </w:rPr>
        <w:t xml:space="preserve">. </w:t>
      </w:r>
      <w:r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FE6E58" w:rsidRPr="006F13CA">
        <w:rPr>
          <w:rFonts w:cs="Times New Roman"/>
          <w:sz w:val="24"/>
          <w:szCs w:val="24"/>
        </w:rPr>
        <w:t>table 2</w:t>
      </w:r>
      <w:r w:rsidRPr="006F13CA">
        <w:rPr>
          <w:rFonts w:cs="Times New Roman"/>
          <w:sz w:val="24"/>
          <w:szCs w:val="24"/>
        </w:rPr>
        <w:t>).</w:t>
      </w:r>
    </w:p>
    <w:p w:rsidR="000A2594" w:rsidRPr="006F13CA" w:rsidRDefault="000A2594" w:rsidP="000A2594">
      <w:pPr>
        <w:bidi w:val="0"/>
        <w:jc w:val="lowKashida"/>
        <w:rPr>
          <w:rFonts w:cs="Times New Roman"/>
          <w:b/>
          <w:bCs/>
          <w:sz w:val="18"/>
          <w:szCs w:val="18"/>
        </w:rPr>
      </w:pPr>
    </w:p>
    <w:p w:rsidR="000A2594" w:rsidRPr="006F13CA" w:rsidRDefault="000A2594" w:rsidP="003D7824">
      <w:pPr>
        <w:bidi w:val="0"/>
        <w:rPr>
          <w:rFonts w:cs="Times New Roman"/>
          <w:b/>
          <w:bCs/>
          <w:sz w:val="24"/>
          <w:szCs w:val="24"/>
        </w:rPr>
      </w:pPr>
      <w:r w:rsidRPr="006F13CA">
        <w:rPr>
          <w:rFonts w:cs="Times New Roman"/>
          <w:b/>
          <w:bCs/>
          <w:sz w:val="24"/>
          <w:szCs w:val="24"/>
        </w:rPr>
        <w:t>2.</w:t>
      </w:r>
      <w:r w:rsidR="00026F64" w:rsidRPr="006F13CA">
        <w:rPr>
          <w:rFonts w:cs="Times New Roman"/>
          <w:b/>
          <w:bCs/>
          <w:sz w:val="24"/>
          <w:szCs w:val="24"/>
          <w:rtl/>
        </w:rPr>
        <w:t>2</w:t>
      </w:r>
      <w:r w:rsidRPr="006F13CA">
        <w:rPr>
          <w:rFonts w:cs="Times New Roman"/>
          <w:b/>
          <w:bCs/>
          <w:sz w:val="24"/>
          <w:szCs w:val="24"/>
        </w:rPr>
        <w:t xml:space="preserve">.2 </w:t>
      </w:r>
      <w:r w:rsidR="003D7824" w:rsidRPr="006F13CA">
        <w:rPr>
          <w:rFonts w:cs="Times New Roman"/>
          <w:b/>
          <w:bCs/>
          <w:sz w:val="24"/>
          <w:szCs w:val="24"/>
        </w:rPr>
        <w:t xml:space="preserve">Licensed </w:t>
      </w:r>
      <w:r w:rsidRPr="006F13CA">
        <w:rPr>
          <w:rFonts w:cs="Times New Roman"/>
          <w:b/>
          <w:bCs/>
          <w:sz w:val="24"/>
          <w:szCs w:val="24"/>
        </w:rPr>
        <w:t>Vehicles</w:t>
      </w:r>
      <w:r w:rsidR="003D7824" w:rsidRPr="006F13CA">
        <w:rPr>
          <w:rFonts w:cs="Times New Roman"/>
          <w:b/>
          <w:bCs/>
          <w:sz w:val="24"/>
          <w:szCs w:val="24"/>
        </w:rPr>
        <w:t xml:space="preserve"> and New Registered Vehicles</w:t>
      </w:r>
    </w:p>
    <w:p w:rsidR="000A2594" w:rsidRPr="006F13CA" w:rsidRDefault="000A2594" w:rsidP="007E39B8">
      <w:pPr>
        <w:pStyle w:val="BodyText3"/>
        <w:bidi w:val="0"/>
        <w:jc w:val="lowKashida"/>
        <w:rPr>
          <w:rFonts w:cs="Times New Roman"/>
          <w:i/>
          <w:iCs/>
          <w:sz w:val="24"/>
          <w:szCs w:val="24"/>
        </w:rPr>
      </w:pPr>
      <w:r w:rsidRPr="006F13CA">
        <w:rPr>
          <w:rFonts w:cs="Times New Roman"/>
          <w:b w:val="0"/>
          <w:bCs w:val="0"/>
          <w:sz w:val="24"/>
          <w:szCs w:val="24"/>
        </w:rPr>
        <w:t>The total number of licensed vehicles in</w:t>
      </w:r>
      <w:r w:rsidR="00D511C3" w:rsidRPr="006F13CA">
        <w:rPr>
          <w:rFonts w:cs="Times New Roman"/>
          <w:sz w:val="24"/>
          <w:szCs w:val="24"/>
        </w:rPr>
        <w:t xml:space="preserve"> </w:t>
      </w:r>
      <w:r w:rsidR="00D511C3" w:rsidRPr="006F13CA">
        <w:rPr>
          <w:rFonts w:cs="Times New Roman"/>
          <w:b w:val="0"/>
          <w:bCs w:val="0"/>
          <w:sz w:val="24"/>
          <w:szCs w:val="24"/>
        </w:rPr>
        <w:t>the</w:t>
      </w:r>
      <w:r w:rsidRPr="006F13CA">
        <w:rPr>
          <w:rFonts w:cs="Times New Roman"/>
          <w:b w:val="0"/>
          <w:bCs w:val="0"/>
          <w:sz w:val="24"/>
          <w:szCs w:val="24"/>
        </w:rPr>
        <w:t xml:space="preserve"> West Bank in </w:t>
      </w:r>
      <w:r w:rsidR="007E39B8">
        <w:rPr>
          <w:rFonts w:cs="Times New Roman"/>
          <w:b w:val="0"/>
          <w:bCs w:val="0"/>
          <w:sz w:val="24"/>
          <w:szCs w:val="24"/>
        </w:rPr>
        <w:t>2020</w:t>
      </w:r>
      <w:r w:rsidRPr="006F13CA">
        <w:rPr>
          <w:rFonts w:cs="Times New Roman"/>
          <w:b w:val="0"/>
          <w:bCs w:val="0"/>
          <w:sz w:val="24"/>
          <w:szCs w:val="24"/>
        </w:rPr>
        <w:t xml:space="preserve"> was </w:t>
      </w:r>
      <w:r w:rsidR="007E39B8">
        <w:rPr>
          <w:rFonts w:cs="Times New Roman"/>
          <w:b w:val="0"/>
          <w:bCs w:val="0"/>
          <w:sz w:val="24"/>
          <w:szCs w:val="24"/>
        </w:rPr>
        <w:t>277</w:t>
      </w:r>
      <w:r w:rsidRPr="006F13CA">
        <w:rPr>
          <w:rFonts w:cs="Times New Roman"/>
          <w:b w:val="0"/>
          <w:bCs w:val="0"/>
          <w:sz w:val="24"/>
          <w:szCs w:val="24"/>
        </w:rPr>
        <w:t>,</w:t>
      </w:r>
      <w:r w:rsidR="007E39B8">
        <w:rPr>
          <w:rFonts w:cs="Times New Roman"/>
          <w:b w:val="0"/>
          <w:bCs w:val="0"/>
          <w:sz w:val="24"/>
          <w:szCs w:val="24"/>
        </w:rPr>
        <w:t>972</w:t>
      </w:r>
      <w:r w:rsidR="00E716C9">
        <w:rPr>
          <w:rFonts w:cs="Times New Roman"/>
          <w:b w:val="0"/>
          <w:bCs w:val="0"/>
          <w:sz w:val="24"/>
          <w:szCs w:val="24"/>
        </w:rPr>
        <w:t xml:space="preserve"> with a 3.1% raised from the previous year 2019</w:t>
      </w:r>
      <w:r w:rsidR="0019478C">
        <w:rPr>
          <w:rFonts w:cs="Times New Roman"/>
          <w:b w:val="0"/>
          <w:bCs w:val="0"/>
          <w:sz w:val="24"/>
          <w:szCs w:val="24"/>
        </w:rPr>
        <w:t>.</w:t>
      </w:r>
      <w:r w:rsidRPr="006F13CA">
        <w:rPr>
          <w:rFonts w:cs="Times New Roman"/>
          <w:b w:val="0"/>
          <w:bCs w:val="0"/>
          <w:sz w:val="24"/>
          <w:szCs w:val="24"/>
        </w:rPr>
        <w:t xml:space="preserve"> </w:t>
      </w:r>
      <w:r w:rsidR="0019478C">
        <w:rPr>
          <w:rFonts w:cs="Times New Roman"/>
          <w:b w:val="0"/>
          <w:bCs w:val="0"/>
          <w:sz w:val="24"/>
          <w:szCs w:val="24"/>
        </w:rPr>
        <w:t>T</w:t>
      </w:r>
      <w:r w:rsidRPr="006F13CA">
        <w:rPr>
          <w:rFonts w:cs="Times New Roman"/>
          <w:b w:val="0"/>
          <w:bCs w:val="0"/>
          <w:sz w:val="24"/>
          <w:szCs w:val="24"/>
        </w:rPr>
        <w:t>he percentage distribution of licensed vehicles in</w:t>
      </w:r>
      <w:r w:rsidR="00D511C3" w:rsidRPr="006F13CA">
        <w:rPr>
          <w:rFonts w:cs="Times New Roman"/>
          <w:sz w:val="24"/>
          <w:szCs w:val="24"/>
        </w:rPr>
        <w:t xml:space="preserve"> </w:t>
      </w:r>
      <w:r w:rsidR="00D511C3" w:rsidRPr="006F13CA">
        <w:rPr>
          <w:rFonts w:cs="Times New Roman"/>
          <w:b w:val="0"/>
          <w:bCs w:val="0"/>
          <w:sz w:val="24"/>
          <w:szCs w:val="24"/>
        </w:rPr>
        <w:t>the</w:t>
      </w:r>
      <w:r w:rsidRPr="006F13CA">
        <w:rPr>
          <w:rFonts w:cs="Times New Roman"/>
          <w:b w:val="0"/>
          <w:bCs w:val="0"/>
          <w:sz w:val="24"/>
          <w:szCs w:val="24"/>
        </w:rPr>
        <w:t xml:space="preserve"> West Bank show</w:t>
      </w:r>
      <w:r w:rsidR="0019478C">
        <w:rPr>
          <w:rFonts w:cs="Times New Roman"/>
          <w:b w:val="0"/>
          <w:bCs w:val="0"/>
          <w:sz w:val="24"/>
          <w:szCs w:val="24"/>
        </w:rPr>
        <w:t>ed</w:t>
      </w:r>
      <w:r w:rsidRPr="006F13CA">
        <w:rPr>
          <w:rFonts w:cs="Times New Roman"/>
          <w:b w:val="0"/>
          <w:bCs w:val="0"/>
          <w:sz w:val="24"/>
          <w:szCs w:val="24"/>
        </w:rPr>
        <w:t xml:space="preserve"> that the majority were private cars </w:t>
      </w:r>
      <w:r w:rsidR="00824131">
        <w:rPr>
          <w:rFonts w:cs="Times New Roman"/>
          <w:b w:val="0"/>
          <w:bCs w:val="0"/>
          <w:sz w:val="24"/>
          <w:szCs w:val="24"/>
        </w:rPr>
        <w:t xml:space="preserve">with a percentage of </w:t>
      </w:r>
      <w:r w:rsidR="00A65ED0">
        <w:rPr>
          <w:rFonts w:cs="Times New Roman"/>
          <w:b w:val="0"/>
          <w:bCs w:val="0"/>
          <w:sz w:val="24"/>
          <w:szCs w:val="24"/>
        </w:rPr>
        <w:t>84.</w:t>
      </w:r>
      <w:r w:rsidR="007E39B8">
        <w:rPr>
          <w:rFonts w:cs="Times New Roman"/>
          <w:b w:val="0"/>
          <w:bCs w:val="0"/>
          <w:sz w:val="24"/>
          <w:szCs w:val="24"/>
        </w:rPr>
        <w:t>6</w:t>
      </w:r>
      <w:r w:rsidR="00824131" w:rsidRPr="006F13CA">
        <w:rPr>
          <w:rFonts w:cs="Times New Roman"/>
          <w:b w:val="0"/>
          <w:bCs w:val="0"/>
          <w:sz w:val="24"/>
          <w:szCs w:val="24"/>
        </w:rPr>
        <w:t>%</w:t>
      </w:r>
      <w:r w:rsidR="00824131">
        <w:rPr>
          <w:rFonts w:cs="Times New Roman"/>
          <w:b w:val="0"/>
          <w:bCs w:val="0"/>
          <w:sz w:val="24"/>
          <w:szCs w:val="24"/>
        </w:rPr>
        <w:t>, and</w:t>
      </w:r>
      <w:r w:rsidR="00824131" w:rsidRPr="006F13CA">
        <w:rPr>
          <w:rFonts w:cs="Times New Roman"/>
          <w:b w:val="0"/>
          <w:bCs w:val="0"/>
          <w:sz w:val="24"/>
          <w:szCs w:val="24"/>
        </w:rPr>
        <w:t xml:space="preserve"> </w:t>
      </w:r>
      <w:r w:rsidR="00DD1D81" w:rsidRPr="006F13CA">
        <w:rPr>
          <w:rFonts w:cs="Times New Roman"/>
          <w:b w:val="0"/>
          <w:bCs w:val="0"/>
          <w:sz w:val="24"/>
          <w:szCs w:val="24"/>
        </w:rPr>
        <w:t>9.</w:t>
      </w:r>
      <w:r w:rsidR="007E39B8">
        <w:rPr>
          <w:rFonts w:cs="Times New Roman"/>
          <w:b w:val="0"/>
          <w:bCs w:val="0"/>
          <w:sz w:val="24"/>
          <w:szCs w:val="24"/>
        </w:rPr>
        <w:t>0</w:t>
      </w:r>
      <w:r w:rsidRPr="006F13CA">
        <w:rPr>
          <w:rFonts w:cs="Times New Roman"/>
          <w:b w:val="0"/>
          <w:bCs w:val="0"/>
          <w:sz w:val="24"/>
          <w:szCs w:val="24"/>
        </w:rPr>
        <w:t>%</w:t>
      </w:r>
      <w:r w:rsidR="0019478C">
        <w:rPr>
          <w:rFonts w:cs="Times New Roman"/>
          <w:b w:val="0"/>
          <w:bCs w:val="0"/>
          <w:sz w:val="24"/>
          <w:szCs w:val="24"/>
        </w:rPr>
        <w:t xml:space="preserve"> was </w:t>
      </w:r>
      <w:r w:rsidR="0019478C" w:rsidRPr="006F13CA">
        <w:rPr>
          <w:rFonts w:cs="Times New Roman"/>
          <w:b w:val="0"/>
          <w:bCs w:val="0"/>
          <w:sz w:val="24"/>
          <w:szCs w:val="24"/>
        </w:rPr>
        <w:t>of trucks and commercial cars</w:t>
      </w:r>
      <w:r w:rsidRPr="006F13CA">
        <w:rPr>
          <w:rFonts w:cs="Times New Roman"/>
          <w:b w:val="0"/>
          <w:bCs w:val="0"/>
          <w:sz w:val="24"/>
          <w:szCs w:val="24"/>
        </w:rPr>
        <w:t xml:space="preserve">, </w:t>
      </w:r>
      <w:r w:rsidR="0019478C">
        <w:rPr>
          <w:rFonts w:cs="Times New Roman"/>
          <w:b w:val="0"/>
          <w:bCs w:val="0"/>
          <w:sz w:val="24"/>
          <w:szCs w:val="24"/>
        </w:rPr>
        <w:t>while</w:t>
      </w:r>
      <w:r w:rsidR="0019478C" w:rsidRPr="006F13CA">
        <w:rPr>
          <w:rFonts w:cs="Times New Roman"/>
          <w:b w:val="0"/>
          <w:bCs w:val="0"/>
          <w:sz w:val="24"/>
          <w:szCs w:val="24"/>
        </w:rPr>
        <w:t xml:space="preserve"> </w:t>
      </w:r>
      <w:r w:rsidR="00D511C3" w:rsidRPr="006F13CA">
        <w:rPr>
          <w:rFonts w:cs="Times New Roman"/>
          <w:b w:val="0"/>
          <w:bCs w:val="0"/>
          <w:sz w:val="24"/>
          <w:szCs w:val="24"/>
        </w:rPr>
        <w:t>t</w:t>
      </w:r>
      <w:r w:rsidRPr="006F13CA">
        <w:rPr>
          <w:rFonts w:cs="Times New Roman"/>
          <w:b w:val="0"/>
          <w:bCs w:val="0"/>
          <w:sz w:val="24"/>
          <w:szCs w:val="24"/>
        </w:rPr>
        <w:t xml:space="preserve">axis formed </w:t>
      </w:r>
      <w:r w:rsidR="00DD1D81" w:rsidRPr="006F13CA">
        <w:rPr>
          <w:rFonts w:cs="Times New Roman"/>
          <w:b w:val="0"/>
          <w:bCs w:val="0"/>
          <w:sz w:val="24"/>
          <w:szCs w:val="24"/>
        </w:rPr>
        <w:t>3.</w:t>
      </w:r>
      <w:r w:rsidR="007E39B8">
        <w:rPr>
          <w:rFonts w:cs="Times New Roman"/>
          <w:b w:val="0"/>
          <w:bCs w:val="0"/>
          <w:sz w:val="24"/>
          <w:szCs w:val="24"/>
        </w:rPr>
        <w:t>4</w:t>
      </w:r>
      <w:r w:rsidRPr="006F13CA">
        <w:rPr>
          <w:rFonts w:cs="Times New Roman"/>
          <w:b w:val="0"/>
          <w:bCs w:val="0"/>
          <w:sz w:val="24"/>
          <w:szCs w:val="24"/>
        </w:rPr>
        <w:t>% of the total vehicles. The percentage of agricultural tractors in Palestine was 0.</w:t>
      </w:r>
      <w:r w:rsidR="007E39B8">
        <w:rPr>
          <w:rFonts w:cs="Times New Roman"/>
          <w:b w:val="0"/>
          <w:bCs w:val="0"/>
          <w:sz w:val="24"/>
          <w:szCs w:val="24"/>
        </w:rPr>
        <w:t>3</w:t>
      </w:r>
      <w:r w:rsidRPr="006F13CA">
        <w:rPr>
          <w:rFonts w:cs="Times New Roman"/>
          <w:b w:val="0"/>
          <w:bCs w:val="0"/>
          <w:sz w:val="24"/>
          <w:szCs w:val="24"/>
        </w:rPr>
        <w:t>%, while the remaining vehicles</w:t>
      </w:r>
      <w:r w:rsidRPr="006F13CA">
        <w:rPr>
          <w:rFonts w:cs="Times New Roman"/>
          <w:sz w:val="24"/>
          <w:szCs w:val="24"/>
        </w:rPr>
        <w:t xml:space="preserve"> </w:t>
      </w:r>
      <w:r w:rsidRPr="006F13CA">
        <w:rPr>
          <w:rFonts w:cs="Times New Roman"/>
          <w:b w:val="0"/>
          <w:bCs w:val="0"/>
          <w:sz w:val="24"/>
          <w:szCs w:val="24"/>
        </w:rPr>
        <w:t xml:space="preserve">formed </w:t>
      </w:r>
      <w:r w:rsidR="00A65ED0">
        <w:rPr>
          <w:rFonts w:cs="Times New Roman"/>
          <w:b w:val="0"/>
          <w:bCs w:val="0"/>
          <w:sz w:val="24"/>
          <w:szCs w:val="24"/>
        </w:rPr>
        <w:t>2.</w:t>
      </w:r>
      <w:r w:rsidR="007E39B8">
        <w:rPr>
          <w:rFonts w:cs="Times New Roman"/>
          <w:b w:val="0"/>
          <w:bCs w:val="0"/>
          <w:sz w:val="24"/>
          <w:szCs w:val="24"/>
        </w:rPr>
        <w:t>7</w:t>
      </w:r>
      <w:r w:rsidRPr="006F13CA">
        <w:rPr>
          <w:rFonts w:cs="Times New Roman"/>
          <w:b w:val="0"/>
          <w:bCs w:val="0"/>
          <w:sz w:val="24"/>
          <w:szCs w:val="24"/>
        </w:rPr>
        <w:t>%</w:t>
      </w:r>
      <w:r w:rsidR="00FE6E58" w:rsidRPr="006F13CA">
        <w:rPr>
          <w:rFonts w:cs="Times New Roman"/>
          <w:b w:val="0"/>
          <w:bCs w:val="0"/>
          <w:sz w:val="24"/>
          <w:szCs w:val="24"/>
        </w:rPr>
        <w:t>.</w:t>
      </w:r>
      <w:r w:rsidRPr="006F13CA">
        <w:rPr>
          <w:rFonts w:cs="Times New Roman"/>
          <w:b w:val="0"/>
          <w:bCs w:val="0"/>
          <w:sz w:val="24"/>
          <w:szCs w:val="24"/>
        </w:rPr>
        <w:t xml:space="preserve"> (</w:t>
      </w:r>
      <w:r w:rsidR="00824131">
        <w:rPr>
          <w:rFonts w:cs="Times New Roman"/>
          <w:b w:val="0"/>
          <w:bCs w:val="0"/>
          <w:sz w:val="24"/>
          <w:szCs w:val="24"/>
        </w:rPr>
        <w:t>S</w:t>
      </w:r>
      <w:r w:rsidR="00824131" w:rsidRPr="006F13CA">
        <w:rPr>
          <w:rFonts w:cs="Times New Roman"/>
          <w:b w:val="0"/>
          <w:bCs w:val="0"/>
          <w:sz w:val="24"/>
          <w:szCs w:val="24"/>
        </w:rPr>
        <w:t xml:space="preserve">ee </w:t>
      </w:r>
      <w:r w:rsidR="00FE6E58" w:rsidRPr="006F13CA">
        <w:rPr>
          <w:rFonts w:cs="Times New Roman"/>
          <w:b w:val="0"/>
          <w:bCs w:val="0"/>
          <w:sz w:val="24"/>
          <w:szCs w:val="24"/>
        </w:rPr>
        <w:t xml:space="preserve">table </w:t>
      </w:r>
      <w:r w:rsidRPr="006F13CA">
        <w:rPr>
          <w:rFonts w:cs="Times New Roman"/>
          <w:b w:val="0"/>
          <w:bCs w:val="0"/>
          <w:sz w:val="24"/>
          <w:szCs w:val="24"/>
        </w:rPr>
        <w:t>3).</w:t>
      </w:r>
    </w:p>
    <w:p w:rsidR="000A2594" w:rsidRPr="006F13CA" w:rsidRDefault="000A2594" w:rsidP="000A2594">
      <w:pPr>
        <w:pStyle w:val="BodyText3"/>
        <w:bidi w:val="0"/>
        <w:jc w:val="lowKashida"/>
        <w:rPr>
          <w:rFonts w:cs="Times New Roman"/>
          <w:sz w:val="24"/>
          <w:szCs w:val="24"/>
        </w:rPr>
      </w:pPr>
    </w:p>
    <w:p w:rsidR="000A2594" w:rsidRPr="006F13CA" w:rsidRDefault="000A2594" w:rsidP="00923823">
      <w:pPr>
        <w:pStyle w:val="BodyText2"/>
        <w:rPr>
          <w:rFonts w:cs="Times New Roman"/>
          <w:sz w:val="24"/>
          <w:szCs w:val="24"/>
        </w:rPr>
      </w:pPr>
      <w:r w:rsidRPr="006F13CA">
        <w:rPr>
          <w:rFonts w:cs="Times New Roman"/>
          <w:sz w:val="24"/>
          <w:szCs w:val="24"/>
        </w:rPr>
        <w:t>The percentage distribution of</w:t>
      </w:r>
      <w:r w:rsidR="0019478C">
        <w:rPr>
          <w:rFonts w:cs="Times New Roman"/>
          <w:sz w:val="24"/>
          <w:szCs w:val="24"/>
        </w:rPr>
        <w:t xml:space="preserve"> </w:t>
      </w:r>
      <w:r w:rsidR="0019478C" w:rsidRPr="006F13CA">
        <w:rPr>
          <w:rFonts w:cs="Times New Roman"/>
          <w:sz w:val="24"/>
          <w:szCs w:val="24"/>
        </w:rPr>
        <w:t>new</w:t>
      </w:r>
      <w:r w:rsidRPr="006F13CA">
        <w:rPr>
          <w:rFonts w:cs="Times New Roman"/>
          <w:sz w:val="24"/>
          <w:szCs w:val="24"/>
        </w:rPr>
        <w:t xml:space="preserve"> registered vehicles in the West Bank by type show</w:t>
      </w:r>
      <w:r w:rsidR="0019478C">
        <w:rPr>
          <w:rFonts w:cs="Times New Roman"/>
          <w:sz w:val="24"/>
          <w:szCs w:val="24"/>
        </w:rPr>
        <w:t>ed</w:t>
      </w:r>
      <w:r w:rsidRPr="006F13CA">
        <w:rPr>
          <w:rFonts w:cs="Times New Roman"/>
          <w:sz w:val="24"/>
          <w:szCs w:val="24"/>
        </w:rPr>
        <w:t xml:space="preserve"> that the highest percentage was for</w:t>
      </w:r>
      <w:r w:rsidR="00C07DDB" w:rsidRPr="006F13CA">
        <w:rPr>
          <w:rFonts w:cs="Times New Roman"/>
          <w:sz w:val="24"/>
          <w:szCs w:val="24"/>
          <w:rtl/>
        </w:rPr>
        <w:t xml:space="preserve"> </w:t>
      </w:r>
      <w:r w:rsidR="00C07DDB" w:rsidRPr="006F13CA">
        <w:rPr>
          <w:rFonts w:cs="Times New Roman"/>
          <w:sz w:val="24"/>
          <w:szCs w:val="24"/>
        </w:rPr>
        <w:t>the</w:t>
      </w:r>
      <w:r w:rsidRPr="006F13CA">
        <w:rPr>
          <w:rFonts w:cs="Times New Roman"/>
          <w:sz w:val="24"/>
          <w:szCs w:val="24"/>
        </w:rPr>
        <w:t xml:space="preserve"> registered private cars by </w:t>
      </w:r>
      <w:r w:rsidR="00DD1D81" w:rsidRPr="006F13CA">
        <w:rPr>
          <w:rFonts w:cs="Times New Roman"/>
          <w:sz w:val="24"/>
          <w:szCs w:val="24"/>
        </w:rPr>
        <w:t>8</w:t>
      </w:r>
      <w:r w:rsidR="00260252">
        <w:rPr>
          <w:rFonts w:cs="Times New Roman"/>
          <w:sz w:val="24"/>
          <w:szCs w:val="24"/>
        </w:rPr>
        <w:t>3</w:t>
      </w:r>
      <w:r w:rsidR="00DD1D81" w:rsidRPr="006F13CA">
        <w:rPr>
          <w:rFonts w:cs="Times New Roman"/>
          <w:sz w:val="24"/>
          <w:szCs w:val="24"/>
        </w:rPr>
        <w:t>.</w:t>
      </w:r>
      <w:r w:rsidR="00923823">
        <w:rPr>
          <w:rFonts w:cs="Times New Roman"/>
          <w:sz w:val="24"/>
          <w:szCs w:val="24"/>
        </w:rPr>
        <w:t>8</w:t>
      </w:r>
      <w:r w:rsidRPr="006F13CA">
        <w:rPr>
          <w:rFonts w:cs="Times New Roman"/>
          <w:sz w:val="24"/>
          <w:szCs w:val="24"/>
        </w:rPr>
        <w:t>%</w:t>
      </w:r>
      <w:r w:rsidR="00824131">
        <w:rPr>
          <w:rFonts w:cs="Times New Roman"/>
          <w:sz w:val="24"/>
          <w:szCs w:val="24"/>
        </w:rPr>
        <w:t>,</w:t>
      </w:r>
      <w:r w:rsidRPr="006F13CA">
        <w:rPr>
          <w:rFonts w:cs="Times New Roman"/>
          <w:sz w:val="24"/>
          <w:szCs w:val="24"/>
        </w:rPr>
        <w:t xml:space="preserve"> followed by trucks and commercial cars </w:t>
      </w:r>
      <w:r w:rsidR="00824131">
        <w:rPr>
          <w:rFonts w:cs="Times New Roman"/>
          <w:sz w:val="24"/>
          <w:szCs w:val="24"/>
        </w:rPr>
        <w:t xml:space="preserve">by </w:t>
      </w:r>
      <w:r w:rsidR="00CD0FCF" w:rsidRPr="006F13CA">
        <w:rPr>
          <w:rFonts w:cs="Times New Roman"/>
          <w:sz w:val="24"/>
          <w:szCs w:val="24"/>
        </w:rPr>
        <w:t>5.</w:t>
      </w:r>
      <w:r w:rsidR="00923823">
        <w:rPr>
          <w:rFonts w:cs="Times New Roman"/>
          <w:sz w:val="24"/>
          <w:szCs w:val="24"/>
        </w:rPr>
        <w:t>6</w:t>
      </w:r>
      <w:r w:rsidRPr="006F13CA">
        <w:rPr>
          <w:rFonts w:cs="Times New Roman"/>
          <w:sz w:val="24"/>
          <w:szCs w:val="24"/>
        </w:rPr>
        <w:t xml:space="preserve">%.  The percentage of taxis was </w:t>
      </w:r>
      <w:r w:rsidR="00DD1D81" w:rsidRPr="006F13CA">
        <w:rPr>
          <w:rFonts w:cs="Times New Roman"/>
          <w:sz w:val="24"/>
          <w:szCs w:val="24"/>
        </w:rPr>
        <w:t>3.</w:t>
      </w:r>
      <w:r w:rsidR="00923823">
        <w:rPr>
          <w:rFonts w:cs="Times New Roman"/>
          <w:sz w:val="24"/>
          <w:szCs w:val="24"/>
        </w:rPr>
        <w:t>0</w:t>
      </w:r>
      <w:r w:rsidRPr="006F13CA">
        <w:rPr>
          <w:rFonts w:cs="Times New Roman"/>
          <w:sz w:val="24"/>
          <w:szCs w:val="24"/>
        </w:rPr>
        <w:t xml:space="preserve">%.  </w:t>
      </w:r>
      <w:r w:rsidR="0019478C" w:rsidRPr="0019478C">
        <w:rPr>
          <w:rFonts w:cs="Times New Roman"/>
          <w:sz w:val="24"/>
          <w:szCs w:val="24"/>
        </w:rPr>
        <w:t>Additionally</w:t>
      </w:r>
      <w:r w:rsidR="00824131">
        <w:rPr>
          <w:rFonts w:cs="Times New Roman"/>
          <w:sz w:val="24"/>
          <w:szCs w:val="24"/>
        </w:rPr>
        <w:t>,</w:t>
      </w:r>
      <w:r w:rsidR="0019478C">
        <w:rPr>
          <w:rFonts w:cs="Times New Roman"/>
          <w:sz w:val="24"/>
          <w:szCs w:val="24"/>
        </w:rPr>
        <w:t xml:space="preserve"> </w:t>
      </w:r>
      <w:r w:rsidRPr="006F13CA">
        <w:rPr>
          <w:rFonts w:cs="Times New Roman"/>
          <w:sz w:val="24"/>
          <w:szCs w:val="24"/>
        </w:rPr>
        <w:t>the percentage of</w:t>
      </w:r>
      <w:r w:rsidR="005756C3" w:rsidRPr="006F13CA">
        <w:rPr>
          <w:rFonts w:cs="Times New Roman"/>
          <w:sz w:val="24"/>
          <w:szCs w:val="24"/>
          <w:rtl/>
        </w:rPr>
        <w:t xml:space="preserve"> </w:t>
      </w:r>
      <w:r w:rsidR="005756C3" w:rsidRPr="006F13CA">
        <w:rPr>
          <w:rFonts w:cs="Times New Roman"/>
          <w:sz w:val="24"/>
          <w:szCs w:val="24"/>
        </w:rPr>
        <w:t>the</w:t>
      </w:r>
      <w:r w:rsidRPr="006F13CA">
        <w:rPr>
          <w:rFonts w:cs="Times New Roman"/>
          <w:sz w:val="24"/>
          <w:szCs w:val="24"/>
        </w:rPr>
        <w:t xml:space="preserve"> other vehicles, which cover</w:t>
      </w:r>
      <w:r w:rsidR="005756C3" w:rsidRPr="006F13CA">
        <w:rPr>
          <w:rFonts w:cs="Times New Roman"/>
          <w:sz w:val="24"/>
          <w:szCs w:val="24"/>
        </w:rPr>
        <w:t>s</w:t>
      </w:r>
      <w:r w:rsidRPr="006F13CA">
        <w:rPr>
          <w:rFonts w:cs="Times New Roman"/>
          <w:sz w:val="24"/>
          <w:szCs w:val="24"/>
        </w:rPr>
        <w:t xml:space="preserve"> moped, motorcycles, buses, trailers and semi-trailers, road tractors, agricultural tractors, in addition to other vehicles, was </w:t>
      </w:r>
      <w:r w:rsidR="00260252">
        <w:rPr>
          <w:rFonts w:cs="Times New Roman"/>
          <w:sz w:val="24"/>
          <w:szCs w:val="24"/>
        </w:rPr>
        <w:t>7.</w:t>
      </w:r>
      <w:r w:rsidR="00923823">
        <w:rPr>
          <w:rFonts w:cs="Times New Roman"/>
          <w:sz w:val="24"/>
          <w:szCs w:val="24"/>
        </w:rPr>
        <w:t>6</w:t>
      </w:r>
      <w:r w:rsidRPr="006F13CA">
        <w:rPr>
          <w:rFonts w:cs="Times New Roman"/>
          <w:sz w:val="24"/>
          <w:szCs w:val="24"/>
        </w:rPr>
        <w:t>%</w:t>
      </w:r>
      <w:r w:rsidR="00700E76" w:rsidRPr="006F13CA">
        <w:rPr>
          <w:rFonts w:cs="Times New Roman"/>
          <w:sz w:val="24"/>
          <w:szCs w:val="24"/>
        </w:rPr>
        <w:t>.</w:t>
      </w:r>
    </w:p>
    <w:p w:rsidR="00ED6D84" w:rsidRPr="006F13CA" w:rsidRDefault="00ED6D84" w:rsidP="00CD0FCF">
      <w:pPr>
        <w:pStyle w:val="BodyText2"/>
        <w:rPr>
          <w:rFonts w:cs="Times New Roman"/>
          <w:b/>
          <w:bCs/>
          <w:i/>
          <w:iCs/>
          <w:sz w:val="24"/>
          <w:szCs w:val="24"/>
        </w:rPr>
      </w:pPr>
    </w:p>
    <w:p w:rsidR="000A2594" w:rsidRPr="006F13CA" w:rsidRDefault="000A2594" w:rsidP="00923823">
      <w:pPr>
        <w:pStyle w:val="BodyText2"/>
        <w:rPr>
          <w:rFonts w:cs="Times New Roman"/>
          <w:b/>
          <w:bCs/>
          <w:i/>
          <w:iCs/>
          <w:sz w:val="24"/>
          <w:szCs w:val="24"/>
        </w:rPr>
      </w:pPr>
      <w:r w:rsidRPr="006F13CA">
        <w:rPr>
          <w:rFonts w:cs="Times New Roman"/>
          <w:sz w:val="24"/>
          <w:szCs w:val="24"/>
        </w:rPr>
        <w:t xml:space="preserve">Regarding new registered road vehicles in the West Bank in </w:t>
      </w:r>
      <w:r w:rsidR="00923823">
        <w:rPr>
          <w:rFonts w:cs="Times New Roman"/>
          <w:sz w:val="24"/>
          <w:szCs w:val="24"/>
        </w:rPr>
        <w:t>2020</w:t>
      </w:r>
      <w:r w:rsidRPr="006F13CA">
        <w:rPr>
          <w:rFonts w:cs="Times New Roman"/>
          <w:sz w:val="24"/>
          <w:szCs w:val="24"/>
        </w:rPr>
        <w:t xml:space="preserve">, the monthly average of registered vehicles was </w:t>
      </w:r>
      <w:r w:rsidR="00923823">
        <w:rPr>
          <w:rFonts w:cs="Times New Roman"/>
          <w:sz w:val="24"/>
          <w:szCs w:val="24"/>
        </w:rPr>
        <w:t>1</w:t>
      </w:r>
      <w:r w:rsidRPr="006F13CA">
        <w:rPr>
          <w:rFonts w:cs="Times New Roman"/>
          <w:sz w:val="24"/>
          <w:szCs w:val="24"/>
        </w:rPr>
        <w:t>,</w:t>
      </w:r>
      <w:r w:rsidR="00923823">
        <w:rPr>
          <w:rFonts w:cs="Times New Roman"/>
          <w:sz w:val="24"/>
          <w:szCs w:val="24"/>
        </w:rPr>
        <w:t>6</w:t>
      </w:r>
      <w:r w:rsidR="00260252">
        <w:rPr>
          <w:rFonts w:cs="Times New Roman"/>
          <w:sz w:val="24"/>
          <w:szCs w:val="24"/>
        </w:rPr>
        <w:t>78</w:t>
      </w:r>
      <w:r w:rsidRPr="006F13CA">
        <w:rPr>
          <w:rFonts w:cs="Times New Roman"/>
          <w:sz w:val="24"/>
          <w:szCs w:val="24"/>
        </w:rPr>
        <w:t xml:space="preserve"> vehicles</w:t>
      </w:r>
      <w:r w:rsidR="00CC2D07" w:rsidRPr="006F13CA">
        <w:rPr>
          <w:rFonts w:cs="Times New Roman"/>
          <w:sz w:val="24"/>
          <w:szCs w:val="24"/>
        </w:rPr>
        <w:t xml:space="preserve"> (</w:t>
      </w:r>
      <w:r w:rsidR="00824131">
        <w:rPr>
          <w:rFonts w:cs="Times New Roman"/>
          <w:sz w:val="24"/>
          <w:szCs w:val="24"/>
        </w:rPr>
        <w:t>S</w:t>
      </w:r>
      <w:r w:rsidR="00824131" w:rsidRPr="006F13CA">
        <w:rPr>
          <w:rFonts w:cs="Times New Roman"/>
          <w:sz w:val="24"/>
          <w:szCs w:val="24"/>
        </w:rPr>
        <w:t xml:space="preserve">ee </w:t>
      </w:r>
      <w:r w:rsidR="00CC2D07" w:rsidRPr="006F13CA">
        <w:rPr>
          <w:rFonts w:cs="Times New Roman"/>
          <w:sz w:val="24"/>
          <w:szCs w:val="24"/>
        </w:rPr>
        <w:t>table 4).</w:t>
      </w:r>
    </w:p>
    <w:p w:rsidR="000A2594" w:rsidRPr="006F13CA" w:rsidRDefault="000A2594" w:rsidP="000A2594">
      <w:pPr>
        <w:pStyle w:val="Heading2"/>
        <w:rPr>
          <w:rFonts w:cs="Times New Roman"/>
          <w:b/>
          <w:bCs/>
          <w:szCs w:val="24"/>
        </w:rPr>
      </w:pPr>
    </w:p>
    <w:p w:rsidR="000A2594" w:rsidRPr="006F13CA" w:rsidRDefault="00E716C9" w:rsidP="00F363E2">
      <w:pPr>
        <w:pStyle w:val="BodyText"/>
        <w:jc w:val="lowKashida"/>
        <w:rPr>
          <w:rFonts w:cs="Times New Roman"/>
          <w:b/>
          <w:bCs/>
          <w:szCs w:val="24"/>
        </w:rPr>
      </w:pPr>
      <w:r w:rsidRPr="006F13CA">
        <w:rPr>
          <w:rFonts w:cs="Times New Roman"/>
          <w:b/>
          <w:bCs/>
          <w:szCs w:val="24"/>
        </w:rPr>
        <w:t>2.</w:t>
      </w:r>
      <w:r w:rsidRPr="006F13CA">
        <w:rPr>
          <w:rFonts w:cs="Times New Roman" w:hint="cs"/>
          <w:b/>
          <w:bCs/>
          <w:szCs w:val="24"/>
          <w:rtl/>
        </w:rPr>
        <w:t>2</w:t>
      </w:r>
      <w:r w:rsidRPr="006F13CA">
        <w:rPr>
          <w:rFonts w:cs="Times New Roman"/>
          <w:b/>
          <w:bCs/>
          <w:szCs w:val="24"/>
        </w:rPr>
        <w:t>.3 Driving</w:t>
      </w:r>
      <w:r w:rsidR="000A2594" w:rsidRPr="006F13CA">
        <w:rPr>
          <w:rFonts w:cs="Times New Roman"/>
          <w:b/>
          <w:bCs/>
          <w:szCs w:val="24"/>
        </w:rPr>
        <w:t xml:space="preserve"> Licenses </w:t>
      </w:r>
    </w:p>
    <w:p w:rsidR="000A2594" w:rsidRPr="006F13CA" w:rsidRDefault="000A2594" w:rsidP="0067034E">
      <w:pPr>
        <w:pStyle w:val="BodyText"/>
        <w:jc w:val="lowKashida"/>
        <w:rPr>
          <w:rFonts w:cs="Times New Roman"/>
          <w:b/>
          <w:bCs/>
          <w:i/>
          <w:iCs/>
          <w:szCs w:val="24"/>
        </w:rPr>
      </w:pPr>
      <w:r w:rsidRPr="006F13CA">
        <w:rPr>
          <w:rFonts w:cs="Times New Roman"/>
          <w:szCs w:val="24"/>
        </w:rPr>
        <w:t xml:space="preserve">The total number of issued driving licenses in the West Bank was </w:t>
      </w:r>
      <w:r w:rsidR="0067034E">
        <w:rPr>
          <w:rFonts w:cs="Times New Roman"/>
          <w:szCs w:val="24"/>
        </w:rPr>
        <w:t>39</w:t>
      </w:r>
      <w:r w:rsidRPr="006F13CA">
        <w:rPr>
          <w:rFonts w:cs="Times New Roman"/>
          <w:szCs w:val="24"/>
        </w:rPr>
        <w:t>,</w:t>
      </w:r>
      <w:r w:rsidR="0067034E">
        <w:rPr>
          <w:rFonts w:cs="Times New Roman"/>
          <w:szCs w:val="24"/>
        </w:rPr>
        <w:t>726</w:t>
      </w:r>
      <w:r w:rsidRPr="006F13CA">
        <w:rPr>
          <w:rFonts w:cs="Times New Roman"/>
          <w:szCs w:val="24"/>
        </w:rPr>
        <w:t xml:space="preserve"> at the end of </w:t>
      </w:r>
      <w:r w:rsidR="0067034E">
        <w:rPr>
          <w:rFonts w:cs="Times New Roman"/>
          <w:szCs w:val="24"/>
        </w:rPr>
        <w:t>2020</w:t>
      </w:r>
      <w:r w:rsidRPr="006F13CA">
        <w:rPr>
          <w:rFonts w:cs="Times New Roman"/>
          <w:szCs w:val="24"/>
        </w:rPr>
        <w:t xml:space="preserve">.          </w:t>
      </w:r>
      <w:r w:rsidR="003D51DB">
        <w:rPr>
          <w:rFonts w:cs="Times New Roman"/>
          <w:szCs w:val="24"/>
        </w:rPr>
        <w:t xml:space="preserve">With a 15.9% reduction percent comparing with previous year 2019. </w:t>
      </w:r>
      <w:r w:rsidR="00CC2D07" w:rsidRPr="006F13CA">
        <w:rPr>
          <w:rFonts w:cs="Times New Roman"/>
          <w:szCs w:val="24"/>
        </w:rPr>
        <w:t>(</w:t>
      </w:r>
      <w:r w:rsidR="00824131">
        <w:rPr>
          <w:rFonts w:cs="Times New Roman"/>
          <w:szCs w:val="24"/>
        </w:rPr>
        <w:t>S</w:t>
      </w:r>
      <w:r w:rsidR="00824131" w:rsidRPr="006F13CA">
        <w:rPr>
          <w:rFonts w:cs="Times New Roman"/>
          <w:szCs w:val="24"/>
        </w:rPr>
        <w:t xml:space="preserve">ee </w:t>
      </w:r>
      <w:r w:rsidR="00CC2D07" w:rsidRPr="006F13CA">
        <w:rPr>
          <w:rFonts w:cs="Times New Roman"/>
          <w:szCs w:val="24"/>
        </w:rPr>
        <w:t>table 10).</w:t>
      </w:r>
    </w:p>
    <w:p w:rsidR="000A2594" w:rsidRPr="006F13CA" w:rsidRDefault="0065728D" w:rsidP="000A2594">
      <w:pPr>
        <w:tabs>
          <w:tab w:val="right" w:pos="142"/>
          <w:tab w:val="right" w:pos="426"/>
        </w:tabs>
        <w:bidi w:val="0"/>
        <w:rPr>
          <w:rFonts w:cs="Times New Roman"/>
          <w:sz w:val="24"/>
        </w:rPr>
      </w:pPr>
      <w:r>
        <w:rPr>
          <w:rFonts w:cs="Times New Roman"/>
          <w:noProof/>
          <w:sz w:val="24"/>
        </w:rPr>
        <w:pict>
          <v:shapetype id="_x0000_t202" coordsize="21600,21600" o:spt="202" path="m,l,21600r21600,l21600,xe">
            <v:stroke joinstyle="miter"/>
            <v:path gradientshapeok="t" o:connecttype="rect"/>
          </v:shapetype>
          <v:shape id="Text Box 2" o:spid="_x0000_s1027" type="#_x0000_t202" style="position:absolute;margin-left:265.05pt;margin-top:199.6pt;width:50.4pt;height:21.6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umUtAIAALg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" filled="f" stroked="f">
            <v:textbox>
              <w:txbxContent>
                <w:p w:rsidR="00772EF5" w:rsidRDefault="00772EF5" w:rsidP="000A2594">
                  <w:pPr>
                    <w:jc w:val="center"/>
                    <w:rPr>
                      <w:rFonts w:cs="Times New Roman"/>
                      <w:sz w:val="18"/>
                      <w:szCs w:val="18"/>
                      <w:rtl/>
                      <w:lang w:bidi="ar-AE"/>
                    </w:rPr>
                  </w:pPr>
                </w:p>
              </w:txbxContent>
            </v:textbox>
            <w10:wrap anchorx="page"/>
          </v:shape>
        </w:pict>
      </w:r>
    </w:p>
    <w:p w:rsidR="000A2594" w:rsidRPr="0067034E" w:rsidRDefault="00E716C9" w:rsidP="0051344F">
      <w:pPr>
        <w:pStyle w:val="BodyText"/>
        <w:jc w:val="lowKashida"/>
        <w:rPr>
          <w:rFonts w:cs="Times New Roman"/>
          <w:b/>
          <w:bCs/>
          <w:szCs w:val="24"/>
        </w:rPr>
      </w:pPr>
      <w:r w:rsidRPr="006F13CA">
        <w:rPr>
          <w:rFonts w:cs="Times New Roman"/>
          <w:b/>
          <w:bCs/>
          <w:szCs w:val="24"/>
        </w:rPr>
        <w:t>2.</w:t>
      </w:r>
      <w:r w:rsidRPr="006F13CA">
        <w:rPr>
          <w:rFonts w:cs="Times New Roman" w:hint="cs"/>
          <w:b/>
          <w:bCs/>
          <w:szCs w:val="24"/>
          <w:rtl/>
        </w:rPr>
        <w:t>2</w:t>
      </w:r>
      <w:r w:rsidRPr="006F13CA">
        <w:rPr>
          <w:rFonts w:cs="Times New Roman"/>
          <w:b/>
          <w:bCs/>
          <w:szCs w:val="24"/>
        </w:rPr>
        <w:t>.4 Registered</w:t>
      </w:r>
      <w:r w:rsidR="000A2594" w:rsidRPr="006F13CA">
        <w:rPr>
          <w:rFonts w:cs="Times New Roman"/>
          <w:b/>
          <w:bCs/>
          <w:szCs w:val="24"/>
        </w:rPr>
        <w:t xml:space="preserve"> Road Accidents</w:t>
      </w:r>
    </w:p>
    <w:p w:rsidR="000A2594" w:rsidRPr="006F13CA" w:rsidRDefault="000A2594" w:rsidP="00993ED2">
      <w:pPr>
        <w:bidi w:val="0"/>
        <w:jc w:val="lowKashida"/>
        <w:rPr>
          <w:rFonts w:cs="Times New Roman"/>
          <w:b/>
          <w:bCs/>
          <w:sz w:val="24"/>
          <w:szCs w:val="24"/>
        </w:rPr>
      </w:pPr>
      <w:r w:rsidRPr="006F13CA">
        <w:rPr>
          <w:rFonts w:cs="Times New Roman"/>
          <w:sz w:val="24"/>
          <w:szCs w:val="24"/>
        </w:rPr>
        <w:t>The</w:t>
      </w:r>
      <w:r w:rsidRPr="006F13CA">
        <w:rPr>
          <w:rFonts w:cs="Times New Roman"/>
          <w:sz w:val="24"/>
          <w:szCs w:val="24"/>
          <w:rtl/>
        </w:rPr>
        <w:t xml:space="preserve"> </w:t>
      </w:r>
      <w:r w:rsidRPr="006F13CA">
        <w:rPr>
          <w:rFonts w:cs="Times New Roman"/>
          <w:sz w:val="24"/>
          <w:szCs w:val="24"/>
        </w:rPr>
        <w:t xml:space="preserve">total number </w:t>
      </w:r>
      <w:r w:rsidR="00E716C9" w:rsidRPr="006F13CA">
        <w:rPr>
          <w:rFonts w:cs="Times New Roman"/>
          <w:sz w:val="24"/>
          <w:szCs w:val="24"/>
        </w:rPr>
        <w:t>of</w:t>
      </w:r>
      <w:r w:rsidR="00E716C9" w:rsidRPr="006F13CA">
        <w:rPr>
          <w:rFonts w:cs="Times New Roman" w:hint="cs"/>
          <w:sz w:val="24"/>
          <w:szCs w:val="24"/>
          <w:rtl/>
        </w:rPr>
        <w:t xml:space="preserve"> </w:t>
      </w:r>
      <w:r w:rsidR="00E716C9" w:rsidRPr="006F13CA">
        <w:rPr>
          <w:rFonts w:cs="Times New Roman"/>
          <w:sz w:val="24"/>
          <w:szCs w:val="24"/>
        </w:rPr>
        <w:t>registered</w:t>
      </w:r>
      <w:r w:rsidRPr="006F13CA">
        <w:rPr>
          <w:rFonts w:cs="Times New Roman"/>
          <w:sz w:val="24"/>
          <w:szCs w:val="24"/>
        </w:rPr>
        <w:t xml:space="preserve"> road accidents in the West Bank amount</w:t>
      </w:r>
      <w:r w:rsidR="002C2F9E" w:rsidRPr="006F13CA">
        <w:rPr>
          <w:rFonts w:cs="Times New Roman"/>
          <w:sz w:val="24"/>
          <w:szCs w:val="24"/>
        </w:rPr>
        <w:t>ed</w:t>
      </w:r>
      <w:r w:rsidRPr="006F13CA">
        <w:rPr>
          <w:rFonts w:cs="Times New Roman"/>
          <w:sz w:val="24"/>
          <w:szCs w:val="24"/>
        </w:rPr>
        <w:t xml:space="preserve"> to </w:t>
      </w:r>
      <w:r w:rsidR="00993ED2">
        <w:rPr>
          <w:rFonts w:cs="Times New Roman"/>
          <w:sz w:val="24"/>
          <w:szCs w:val="24"/>
        </w:rPr>
        <w:t>10</w:t>
      </w:r>
      <w:r w:rsidRPr="006F13CA">
        <w:rPr>
          <w:rFonts w:cs="Times New Roman"/>
          <w:sz w:val="24"/>
          <w:szCs w:val="24"/>
        </w:rPr>
        <w:t>,</w:t>
      </w:r>
      <w:r w:rsidR="00993ED2">
        <w:rPr>
          <w:rFonts w:cs="Times New Roman"/>
          <w:sz w:val="24"/>
          <w:szCs w:val="24"/>
        </w:rPr>
        <w:t>977</w:t>
      </w:r>
      <w:r w:rsidR="003A55C9" w:rsidRPr="006F13CA">
        <w:rPr>
          <w:rFonts w:cs="Times New Roman"/>
          <w:sz w:val="24"/>
          <w:szCs w:val="24"/>
        </w:rPr>
        <w:t xml:space="preserve"> in the West Bank</w:t>
      </w:r>
      <w:r w:rsidR="003A55C9" w:rsidRPr="006F13CA">
        <w:rPr>
          <w:rFonts w:cs="Times New Roman"/>
          <w:sz w:val="24"/>
          <w:szCs w:val="24"/>
          <w:rtl/>
        </w:rPr>
        <w:t>.</w:t>
      </w:r>
      <w:r w:rsidRPr="006F13CA">
        <w:rPr>
          <w:rFonts w:cs="Times New Roman"/>
          <w:sz w:val="24"/>
          <w:szCs w:val="24"/>
        </w:rPr>
        <w:t xml:space="preserve"> </w:t>
      </w:r>
      <w:r w:rsidR="00CC2D07"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CC2D07" w:rsidRPr="006F13CA">
        <w:rPr>
          <w:rFonts w:cs="Times New Roman"/>
          <w:sz w:val="24"/>
          <w:szCs w:val="24"/>
        </w:rPr>
        <w:t>table 12).</w:t>
      </w:r>
    </w:p>
    <w:p w:rsidR="000A2594" w:rsidRPr="006F13CA" w:rsidRDefault="000A2594" w:rsidP="000A2594">
      <w:pPr>
        <w:bidi w:val="0"/>
        <w:jc w:val="lowKashida"/>
        <w:rPr>
          <w:rFonts w:cs="Times New Roman"/>
          <w:b/>
          <w:bCs/>
          <w:sz w:val="24"/>
          <w:szCs w:val="24"/>
        </w:rPr>
      </w:pPr>
    </w:p>
    <w:p w:rsidR="007D048E" w:rsidRPr="006F13CA" w:rsidRDefault="000A2594" w:rsidP="00993ED2">
      <w:pPr>
        <w:bidi w:val="0"/>
        <w:jc w:val="lowKashida"/>
        <w:rPr>
          <w:rFonts w:cs="Times New Roman"/>
          <w:sz w:val="24"/>
          <w:szCs w:val="24"/>
        </w:rPr>
      </w:pPr>
      <w:r w:rsidRPr="006F13CA">
        <w:rPr>
          <w:rFonts w:cs="Times New Roman"/>
          <w:sz w:val="24"/>
          <w:szCs w:val="24"/>
        </w:rPr>
        <w:t xml:space="preserve">On the other hand, the number of casualties resulting from those accidents reached </w:t>
      </w:r>
      <w:r w:rsidR="00993ED2">
        <w:rPr>
          <w:rFonts w:cs="Times New Roman"/>
          <w:sz w:val="24"/>
          <w:szCs w:val="24"/>
        </w:rPr>
        <w:t>8</w:t>
      </w:r>
      <w:r w:rsidRPr="006F13CA">
        <w:rPr>
          <w:rFonts w:cs="Times New Roman"/>
          <w:sz w:val="24"/>
          <w:szCs w:val="24"/>
        </w:rPr>
        <w:t>,</w:t>
      </w:r>
      <w:r w:rsidR="00993ED2">
        <w:rPr>
          <w:rFonts w:cs="Times New Roman"/>
          <w:sz w:val="24"/>
          <w:szCs w:val="24"/>
        </w:rPr>
        <w:t>629</w:t>
      </w:r>
      <w:r w:rsidRPr="006F13CA">
        <w:rPr>
          <w:rFonts w:cs="Times New Roman"/>
          <w:sz w:val="24"/>
          <w:szCs w:val="24"/>
        </w:rPr>
        <w:t xml:space="preserve">. </w:t>
      </w:r>
    </w:p>
    <w:p w:rsidR="000A2594" w:rsidRDefault="000A2594" w:rsidP="00824131">
      <w:pPr>
        <w:bidi w:val="0"/>
        <w:jc w:val="lowKashida"/>
        <w:rPr>
          <w:rFonts w:cs="Times New Roman"/>
          <w:sz w:val="24"/>
          <w:szCs w:val="24"/>
        </w:rPr>
      </w:pPr>
      <w:r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14).</w:t>
      </w:r>
      <w:r w:rsidR="00BA5F42" w:rsidRPr="006F13CA">
        <w:rPr>
          <w:rFonts w:cs="Times New Roman"/>
          <w:sz w:val="24"/>
          <w:szCs w:val="24"/>
        </w:rPr>
        <w:t xml:space="preserve"> </w:t>
      </w:r>
    </w:p>
    <w:p w:rsidR="008E00D8" w:rsidRPr="00225516" w:rsidRDefault="008E00D8" w:rsidP="008E00D8">
      <w:pPr>
        <w:bidi w:val="0"/>
        <w:jc w:val="lowKashida"/>
        <w:rPr>
          <w:rFonts w:cs="Times New Roman"/>
          <w:sz w:val="24"/>
          <w:szCs w:val="24"/>
        </w:rPr>
      </w:pPr>
    </w:p>
    <w:p w:rsidR="000A2594" w:rsidRPr="006F13CA" w:rsidRDefault="00E716C9" w:rsidP="000A2594">
      <w:pPr>
        <w:bidi w:val="0"/>
        <w:jc w:val="lowKashida"/>
        <w:rPr>
          <w:rFonts w:cs="Times New Roman"/>
          <w:b/>
          <w:bCs/>
          <w:sz w:val="24"/>
          <w:szCs w:val="24"/>
        </w:rPr>
      </w:pPr>
      <w:r w:rsidRPr="006F13CA">
        <w:rPr>
          <w:rFonts w:cs="Times New Roman"/>
          <w:b/>
          <w:bCs/>
          <w:sz w:val="24"/>
          <w:szCs w:val="24"/>
        </w:rPr>
        <w:t>2.</w:t>
      </w:r>
      <w:r w:rsidRPr="006F13CA">
        <w:rPr>
          <w:rFonts w:cs="Times New Roman" w:hint="cs"/>
          <w:b/>
          <w:bCs/>
          <w:sz w:val="24"/>
          <w:szCs w:val="24"/>
          <w:rtl/>
        </w:rPr>
        <w:t>3</w:t>
      </w:r>
      <w:r w:rsidRPr="006F13CA">
        <w:rPr>
          <w:rFonts w:cs="Times New Roman"/>
          <w:b/>
          <w:bCs/>
          <w:sz w:val="24"/>
          <w:szCs w:val="24"/>
        </w:rPr>
        <w:t xml:space="preserve"> The</w:t>
      </w:r>
      <w:r w:rsidR="000A2594" w:rsidRPr="006F13CA">
        <w:rPr>
          <w:rFonts w:cs="Times New Roman"/>
          <w:b/>
          <w:bCs/>
          <w:sz w:val="24"/>
          <w:szCs w:val="24"/>
        </w:rPr>
        <w:t xml:space="preserve"> Post Office Data</w:t>
      </w:r>
    </w:p>
    <w:p w:rsidR="00201904" w:rsidRDefault="00201904" w:rsidP="00377B46">
      <w:pPr>
        <w:bidi w:val="0"/>
        <w:jc w:val="both"/>
        <w:rPr>
          <w:rFonts w:cs="Times New Roman"/>
          <w:sz w:val="24"/>
          <w:szCs w:val="24"/>
        </w:rPr>
      </w:pPr>
      <w:r w:rsidRPr="008D2763">
        <w:rPr>
          <w:sz w:val="24"/>
          <w:szCs w:val="24"/>
        </w:rPr>
        <w:t xml:space="preserve">International mail received </w:t>
      </w:r>
      <w:r w:rsidRPr="00096B2A">
        <w:rPr>
          <w:sz w:val="24"/>
          <w:szCs w:val="24"/>
        </w:rPr>
        <w:t xml:space="preserve">in </w:t>
      </w:r>
      <w:r w:rsidR="00096B2A" w:rsidRPr="00096B2A">
        <w:rPr>
          <w:rFonts w:cs="Times New Roman"/>
          <w:sz w:val="24"/>
          <w:szCs w:val="24"/>
        </w:rPr>
        <w:t>the West Bank</w:t>
      </w:r>
      <w:r w:rsidRPr="008D2763">
        <w:rPr>
          <w:sz w:val="24"/>
          <w:szCs w:val="24"/>
        </w:rPr>
        <w:t xml:space="preserve"> consisted of </w:t>
      </w:r>
      <w:r w:rsidR="005C61AD">
        <w:rPr>
          <w:sz w:val="24"/>
          <w:szCs w:val="24"/>
        </w:rPr>
        <w:t>638,713</w:t>
      </w:r>
      <w:r w:rsidRPr="008D2763">
        <w:rPr>
          <w:sz w:val="24"/>
          <w:szCs w:val="24"/>
        </w:rPr>
        <w:t xml:space="preserve"> postal materials in </w:t>
      </w:r>
      <w:r w:rsidR="005C61AD">
        <w:rPr>
          <w:sz w:val="24"/>
          <w:szCs w:val="24"/>
        </w:rPr>
        <w:t>2020</w:t>
      </w:r>
      <w:r w:rsidRPr="008D2763">
        <w:rPr>
          <w:sz w:val="24"/>
          <w:szCs w:val="24"/>
        </w:rPr>
        <w:t xml:space="preserve">, with a monthly average of </w:t>
      </w:r>
      <w:r w:rsidR="005C61AD">
        <w:rPr>
          <w:sz w:val="24"/>
          <w:szCs w:val="24"/>
        </w:rPr>
        <w:t>53,226</w:t>
      </w:r>
      <w:r w:rsidRPr="008D2763">
        <w:rPr>
          <w:sz w:val="24"/>
          <w:szCs w:val="24"/>
        </w:rPr>
        <w:t xml:space="preserve"> pieces. The percentage distribution of these materials showed that the majority was</w:t>
      </w:r>
      <w:r w:rsidR="0080647B" w:rsidRPr="0080647B">
        <w:rPr>
          <w:sz w:val="24"/>
          <w:szCs w:val="24"/>
        </w:rPr>
        <w:t xml:space="preserve"> </w:t>
      </w:r>
      <w:r w:rsidR="0080647B" w:rsidRPr="008D2763">
        <w:rPr>
          <w:sz w:val="24"/>
          <w:szCs w:val="24"/>
        </w:rPr>
        <w:t xml:space="preserve">small postal </w:t>
      </w:r>
      <w:r w:rsidR="00E716C9" w:rsidRPr="008D2763">
        <w:rPr>
          <w:sz w:val="24"/>
          <w:szCs w:val="24"/>
        </w:rPr>
        <w:t>packages, which</w:t>
      </w:r>
      <w:r w:rsidRPr="008D2763">
        <w:rPr>
          <w:sz w:val="24"/>
          <w:szCs w:val="24"/>
        </w:rPr>
        <w:t xml:space="preserve"> accounted </w:t>
      </w:r>
      <w:r w:rsidR="00FA7999">
        <w:rPr>
          <w:sz w:val="24"/>
          <w:szCs w:val="24"/>
        </w:rPr>
        <w:t>35.0</w:t>
      </w:r>
      <w:r w:rsidRPr="008D2763">
        <w:rPr>
          <w:sz w:val="24"/>
          <w:szCs w:val="24"/>
        </w:rPr>
        <w:t>%</w:t>
      </w:r>
      <w:r w:rsidR="0080647B">
        <w:rPr>
          <w:sz w:val="24"/>
          <w:szCs w:val="24"/>
        </w:rPr>
        <w:t>, and</w:t>
      </w:r>
      <w:r w:rsidR="0080647B" w:rsidRPr="0080647B">
        <w:rPr>
          <w:sz w:val="24"/>
          <w:szCs w:val="24"/>
        </w:rPr>
        <w:t xml:space="preserve"> </w:t>
      </w:r>
      <w:r w:rsidR="0080647B" w:rsidRPr="008D2763">
        <w:rPr>
          <w:sz w:val="24"/>
          <w:szCs w:val="24"/>
        </w:rPr>
        <w:t>the</w:t>
      </w:r>
      <w:r w:rsidR="0080647B">
        <w:rPr>
          <w:sz w:val="24"/>
          <w:szCs w:val="24"/>
        </w:rPr>
        <w:t xml:space="preserve"> </w:t>
      </w:r>
      <w:r w:rsidR="0080647B" w:rsidRPr="008D2763">
        <w:rPr>
          <w:sz w:val="24"/>
          <w:szCs w:val="24"/>
        </w:rPr>
        <w:t>percentage of regular letters was</w:t>
      </w:r>
      <w:r w:rsidR="0080647B">
        <w:rPr>
          <w:sz w:val="24"/>
          <w:szCs w:val="24"/>
        </w:rPr>
        <w:t xml:space="preserve"> 30.3%.</w:t>
      </w:r>
      <w:r w:rsidRPr="008D2763">
        <w:rPr>
          <w:sz w:val="24"/>
          <w:szCs w:val="24"/>
        </w:rPr>
        <w:t xml:space="preserve"> </w:t>
      </w:r>
      <w:r w:rsidR="00147758">
        <w:rPr>
          <w:sz w:val="24"/>
          <w:szCs w:val="24"/>
        </w:rPr>
        <w:t>T</w:t>
      </w:r>
      <w:r w:rsidRPr="008D2763">
        <w:rPr>
          <w:sz w:val="24"/>
          <w:szCs w:val="24"/>
        </w:rPr>
        <w:t xml:space="preserve">he percentage of </w:t>
      </w:r>
      <w:r w:rsidR="0080647B" w:rsidRPr="008D2763">
        <w:rPr>
          <w:sz w:val="24"/>
          <w:szCs w:val="24"/>
        </w:rPr>
        <w:t xml:space="preserve">registered letters </w:t>
      </w:r>
      <w:r w:rsidRPr="008D2763">
        <w:rPr>
          <w:sz w:val="24"/>
          <w:szCs w:val="24"/>
        </w:rPr>
        <w:t xml:space="preserve">was </w:t>
      </w:r>
      <w:r w:rsidR="00FA7999">
        <w:rPr>
          <w:sz w:val="24"/>
          <w:szCs w:val="24"/>
        </w:rPr>
        <w:t>27.4</w:t>
      </w:r>
      <w:r w:rsidRPr="008D2763">
        <w:rPr>
          <w:sz w:val="24"/>
          <w:szCs w:val="24"/>
        </w:rPr>
        <w:t xml:space="preserve">%, while </w:t>
      </w:r>
      <w:r w:rsidRPr="008D2763">
        <w:rPr>
          <w:sz w:val="24"/>
          <w:szCs w:val="24"/>
        </w:rPr>
        <w:lastRenderedPageBreak/>
        <w:t>the</w:t>
      </w:r>
      <w:r w:rsidR="00147758">
        <w:rPr>
          <w:sz w:val="24"/>
          <w:szCs w:val="24"/>
        </w:rPr>
        <w:t xml:space="preserve"> </w:t>
      </w:r>
      <w:r w:rsidRPr="008D2763">
        <w:rPr>
          <w:sz w:val="24"/>
          <w:szCs w:val="24"/>
        </w:rPr>
        <w:t xml:space="preserve">percentage of </w:t>
      </w:r>
      <w:r w:rsidR="0080647B" w:rsidRPr="008D2763">
        <w:rPr>
          <w:sz w:val="24"/>
          <w:szCs w:val="24"/>
        </w:rPr>
        <w:t xml:space="preserve">printed materials </w:t>
      </w:r>
      <w:r w:rsidRPr="008D2763">
        <w:rPr>
          <w:sz w:val="24"/>
          <w:szCs w:val="24"/>
        </w:rPr>
        <w:t xml:space="preserve">was </w:t>
      </w:r>
      <w:r w:rsidR="00FA7999">
        <w:rPr>
          <w:sz w:val="24"/>
          <w:szCs w:val="24"/>
        </w:rPr>
        <w:t>5.8</w:t>
      </w:r>
      <w:r w:rsidRPr="008D2763">
        <w:rPr>
          <w:sz w:val="24"/>
          <w:szCs w:val="24"/>
        </w:rPr>
        <w:t xml:space="preserve">%, and the  remaining </w:t>
      </w:r>
      <w:r w:rsidR="00147758" w:rsidRPr="008D2763">
        <w:rPr>
          <w:sz w:val="24"/>
          <w:szCs w:val="24"/>
        </w:rPr>
        <w:t xml:space="preserve">percentage </w:t>
      </w:r>
      <w:r w:rsidRPr="008D2763">
        <w:rPr>
          <w:sz w:val="24"/>
          <w:szCs w:val="24"/>
        </w:rPr>
        <w:t xml:space="preserve">postal materials was </w:t>
      </w:r>
      <w:r w:rsidR="00377B46">
        <w:rPr>
          <w:sz w:val="24"/>
          <w:szCs w:val="24"/>
        </w:rPr>
        <w:t>1.5</w:t>
      </w:r>
      <w:r w:rsidRPr="008D2763">
        <w:rPr>
          <w:sz w:val="24"/>
          <w:szCs w:val="24"/>
        </w:rPr>
        <w:t>%</w:t>
      </w:r>
      <w:r w:rsidR="00824131">
        <w:rPr>
          <w:sz w:val="24"/>
          <w:szCs w:val="24"/>
        </w:rPr>
        <w:t>,</w:t>
      </w:r>
      <w:r w:rsidR="009446C0">
        <w:rPr>
          <w:sz w:val="24"/>
          <w:szCs w:val="24"/>
        </w:rPr>
        <w:t xml:space="preserve"> including</w:t>
      </w:r>
      <w:r w:rsidRPr="008D2763">
        <w:rPr>
          <w:sz w:val="24"/>
          <w:szCs w:val="24"/>
        </w:rPr>
        <w:t xml:space="preserve"> covered express mail, parcels, </w:t>
      </w:r>
      <w:r w:rsidR="00377B46" w:rsidRPr="008D2763">
        <w:rPr>
          <w:sz w:val="24"/>
          <w:szCs w:val="24"/>
        </w:rPr>
        <w:t xml:space="preserve">and </w:t>
      </w:r>
      <w:r w:rsidRPr="008D2763">
        <w:rPr>
          <w:sz w:val="24"/>
          <w:szCs w:val="24"/>
        </w:rPr>
        <w:t>telegrams.</w:t>
      </w:r>
      <w:r w:rsidRPr="008D2763">
        <w:rPr>
          <w:rFonts w:cs="Times New Roman"/>
          <w:sz w:val="24"/>
          <w:szCs w:val="24"/>
        </w:rPr>
        <w:t xml:space="preserve"> </w:t>
      </w:r>
      <w:r w:rsidRPr="008D2763">
        <w:rPr>
          <w:rFonts w:cs="Times New Roman" w:hint="cs"/>
          <w:sz w:val="24"/>
          <w:szCs w:val="24"/>
          <w:rtl/>
        </w:rPr>
        <w:t xml:space="preserve"> </w:t>
      </w:r>
      <w:r w:rsidRPr="008D2763">
        <w:rPr>
          <w:rFonts w:cs="Times New Roman"/>
          <w:sz w:val="24"/>
          <w:szCs w:val="24"/>
        </w:rPr>
        <w:t>(</w:t>
      </w:r>
      <w:r w:rsidR="00824131">
        <w:rPr>
          <w:rFonts w:cs="Times New Roman"/>
          <w:sz w:val="24"/>
          <w:szCs w:val="24"/>
        </w:rPr>
        <w:t>S</w:t>
      </w:r>
      <w:r w:rsidR="00824131" w:rsidRPr="008D2763">
        <w:rPr>
          <w:rFonts w:cs="Times New Roman"/>
          <w:sz w:val="24"/>
          <w:szCs w:val="24"/>
        </w:rPr>
        <w:t xml:space="preserve">ee </w:t>
      </w:r>
      <w:r w:rsidRPr="008D2763">
        <w:rPr>
          <w:rFonts w:cs="Times New Roman"/>
          <w:sz w:val="24"/>
          <w:szCs w:val="24"/>
        </w:rPr>
        <w:t>table1</w:t>
      </w:r>
      <w:r w:rsidRPr="008D2763">
        <w:rPr>
          <w:rFonts w:cs="Times New Roman" w:hint="cs"/>
          <w:sz w:val="24"/>
          <w:szCs w:val="24"/>
          <w:rtl/>
        </w:rPr>
        <w:t>5</w:t>
      </w:r>
      <w:r w:rsidRPr="008D2763">
        <w:rPr>
          <w:rFonts w:cs="Times New Roman"/>
          <w:sz w:val="24"/>
          <w:szCs w:val="24"/>
        </w:rPr>
        <w:t>)</w:t>
      </w:r>
      <w:r w:rsidRPr="008D2763">
        <w:rPr>
          <w:rFonts w:cs="Times New Roman" w:hint="cs"/>
          <w:sz w:val="24"/>
          <w:szCs w:val="24"/>
          <w:rtl/>
        </w:rPr>
        <w:t>.</w:t>
      </w:r>
    </w:p>
    <w:p w:rsidR="00824131" w:rsidRPr="005C313B" w:rsidRDefault="00824131" w:rsidP="00824131">
      <w:pPr>
        <w:bidi w:val="0"/>
        <w:jc w:val="both"/>
        <w:rPr>
          <w:sz w:val="24"/>
          <w:szCs w:val="24"/>
        </w:rPr>
      </w:pPr>
    </w:p>
    <w:p w:rsidR="000A2594" w:rsidRPr="006F13CA" w:rsidRDefault="000A2594" w:rsidP="00681E67">
      <w:pPr>
        <w:bidi w:val="0"/>
        <w:jc w:val="lowKashida"/>
        <w:rPr>
          <w:rFonts w:cs="Times New Roman"/>
          <w:b/>
          <w:bCs/>
          <w:sz w:val="24"/>
          <w:szCs w:val="24"/>
        </w:rPr>
      </w:pPr>
      <w:r w:rsidRPr="006F13CA">
        <w:rPr>
          <w:rFonts w:cs="Times New Roman"/>
          <w:b/>
          <w:bCs/>
          <w:sz w:val="24"/>
          <w:szCs w:val="24"/>
        </w:rPr>
        <w:t>2</w:t>
      </w:r>
      <w:r w:rsidRPr="006F13CA">
        <w:rPr>
          <w:rFonts w:cs="Times New Roman"/>
          <w:b/>
          <w:bCs/>
          <w:sz w:val="24"/>
          <w:szCs w:val="24"/>
          <w:rtl/>
        </w:rPr>
        <w:t>.</w:t>
      </w:r>
      <w:r w:rsidRPr="006F13CA">
        <w:rPr>
          <w:rFonts w:cs="Times New Roman"/>
          <w:b/>
          <w:bCs/>
          <w:sz w:val="24"/>
          <w:szCs w:val="24"/>
        </w:rPr>
        <w:t>4 Telecommunications</w:t>
      </w:r>
    </w:p>
    <w:p w:rsidR="000A2594" w:rsidRPr="006F13CA" w:rsidRDefault="000A2594" w:rsidP="00F06BE9">
      <w:pPr>
        <w:pStyle w:val="BodyText3"/>
        <w:shd w:val="clear" w:color="auto" w:fill="FFFFFF"/>
        <w:bidi w:val="0"/>
        <w:jc w:val="lowKashida"/>
        <w:rPr>
          <w:rFonts w:cs="Times New Roman"/>
          <w:b w:val="0"/>
          <w:bCs w:val="0"/>
          <w:i/>
          <w:iCs/>
          <w:sz w:val="24"/>
          <w:szCs w:val="24"/>
        </w:rPr>
      </w:pPr>
      <w:r w:rsidRPr="006F13CA">
        <w:rPr>
          <w:rFonts w:cs="Times New Roman"/>
          <w:b w:val="0"/>
          <w:bCs w:val="0"/>
          <w:sz w:val="24"/>
          <w:szCs w:val="24"/>
        </w:rPr>
        <w:t xml:space="preserve">The total number of main telephone lines in Palestine at the end of </w:t>
      </w:r>
      <w:r w:rsidR="00F06BE9">
        <w:rPr>
          <w:rFonts w:cs="Times New Roman"/>
          <w:b w:val="0"/>
          <w:bCs w:val="0"/>
          <w:sz w:val="24"/>
          <w:szCs w:val="24"/>
        </w:rPr>
        <w:t>2020</w:t>
      </w:r>
      <w:r w:rsidRPr="006F13CA">
        <w:rPr>
          <w:rFonts w:cs="Times New Roman"/>
          <w:b w:val="0"/>
          <w:bCs w:val="0"/>
          <w:sz w:val="24"/>
          <w:szCs w:val="24"/>
        </w:rPr>
        <w:t xml:space="preserve"> was </w:t>
      </w:r>
      <w:r w:rsidR="00F06BE9">
        <w:rPr>
          <w:rFonts w:cs="Times New Roman"/>
          <w:b w:val="0"/>
          <w:bCs w:val="0"/>
          <w:sz w:val="24"/>
          <w:szCs w:val="24"/>
        </w:rPr>
        <w:t>466</w:t>
      </w:r>
      <w:r w:rsidR="00F41826" w:rsidRPr="006F13CA">
        <w:rPr>
          <w:rFonts w:cs="Times New Roman"/>
          <w:b w:val="0"/>
          <w:bCs w:val="0"/>
          <w:sz w:val="24"/>
          <w:szCs w:val="24"/>
        </w:rPr>
        <w:t>,</w:t>
      </w:r>
      <w:r w:rsidR="00F06BE9">
        <w:rPr>
          <w:rFonts w:cs="Times New Roman"/>
          <w:b w:val="0"/>
          <w:bCs w:val="0"/>
          <w:sz w:val="24"/>
          <w:szCs w:val="24"/>
        </w:rPr>
        <w:t>283</w:t>
      </w:r>
      <w:r w:rsidR="00C02129" w:rsidRPr="006F13CA">
        <w:rPr>
          <w:rFonts w:cs="Times New Roman"/>
          <w:b w:val="0"/>
          <w:bCs w:val="0"/>
          <w:sz w:val="24"/>
          <w:szCs w:val="24"/>
        </w:rPr>
        <w:t xml:space="preserve"> </w:t>
      </w:r>
      <w:r w:rsidRPr="006F13CA">
        <w:rPr>
          <w:rFonts w:cs="Times New Roman"/>
          <w:b w:val="0"/>
          <w:bCs w:val="0"/>
          <w:sz w:val="24"/>
          <w:szCs w:val="24"/>
        </w:rPr>
        <w:t>lines</w:t>
      </w:r>
      <w:r w:rsidR="00C911FD" w:rsidRPr="006F13CA">
        <w:rPr>
          <w:rFonts w:cs="Times New Roman"/>
          <w:b w:val="0"/>
          <w:bCs w:val="0"/>
          <w:sz w:val="24"/>
          <w:szCs w:val="24"/>
        </w:rPr>
        <w:t>.</w:t>
      </w:r>
      <w:r w:rsidRPr="006F13CA">
        <w:rPr>
          <w:rFonts w:cs="Times New Roman"/>
          <w:b w:val="0"/>
          <w:bCs w:val="0"/>
          <w:sz w:val="24"/>
          <w:szCs w:val="24"/>
        </w:rPr>
        <w:t xml:space="preserve"> (</w:t>
      </w:r>
      <w:r w:rsidR="00824131">
        <w:rPr>
          <w:rFonts w:cs="Times New Roman"/>
          <w:b w:val="0"/>
          <w:bCs w:val="0"/>
          <w:sz w:val="24"/>
          <w:szCs w:val="24"/>
        </w:rPr>
        <w:t>S</w:t>
      </w:r>
      <w:r w:rsidR="00824131" w:rsidRPr="006F13CA">
        <w:rPr>
          <w:rFonts w:cs="Times New Roman"/>
          <w:b w:val="0"/>
          <w:bCs w:val="0"/>
          <w:sz w:val="24"/>
          <w:szCs w:val="24"/>
        </w:rPr>
        <w:t xml:space="preserve">ee </w:t>
      </w:r>
      <w:r w:rsidR="007D048E" w:rsidRPr="006F13CA">
        <w:rPr>
          <w:rFonts w:cs="Times New Roman"/>
          <w:b w:val="0"/>
          <w:bCs w:val="0"/>
          <w:sz w:val="24"/>
          <w:szCs w:val="24"/>
        </w:rPr>
        <w:t>t</w:t>
      </w:r>
      <w:r w:rsidRPr="006F13CA">
        <w:rPr>
          <w:rFonts w:cs="Times New Roman"/>
          <w:b w:val="0"/>
          <w:bCs w:val="0"/>
          <w:sz w:val="24"/>
          <w:szCs w:val="24"/>
        </w:rPr>
        <w:t>able18).</w:t>
      </w:r>
      <w:r w:rsidRPr="006F13CA">
        <w:rPr>
          <w:rFonts w:cs="Times New Roman"/>
          <w:b w:val="0"/>
          <w:bCs w:val="0"/>
          <w:i/>
          <w:iCs/>
          <w:sz w:val="24"/>
          <w:szCs w:val="24"/>
        </w:rPr>
        <w:t xml:space="preserve"> </w:t>
      </w:r>
    </w:p>
    <w:p w:rsidR="000A2594" w:rsidRPr="006F13CA" w:rsidRDefault="000A2594" w:rsidP="000A2594">
      <w:pPr>
        <w:pStyle w:val="BodyText3"/>
        <w:shd w:val="clear" w:color="auto" w:fill="FFFFFF"/>
        <w:bidi w:val="0"/>
        <w:jc w:val="lowKashida"/>
        <w:rPr>
          <w:rFonts w:cs="Times New Roman"/>
          <w:b w:val="0"/>
          <w:bCs w:val="0"/>
          <w:sz w:val="24"/>
          <w:szCs w:val="24"/>
        </w:rPr>
      </w:pPr>
    </w:p>
    <w:p w:rsidR="000A2594" w:rsidRPr="009D0051" w:rsidRDefault="000A2594" w:rsidP="00681E67">
      <w:pPr>
        <w:shd w:val="clear" w:color="auto" w:fill="FFFFFF"/>
        <w:bidi w:val="0"/>
        <w:ind w:right="600"/>
        <w:jc w:val="lowKashida"/>
        <w:rPr>
          <w:rFonts w:cs="Times New Roman"/>
          <w:b/>
          <w:bCs/>
          <w:sz w:val="24"/>
          <w:szCs w:val="24"/>
          <w:lang w:val="en-GB"/>
        </w:rPr>
      </w:pPr>
      <w:r w:rsidRPr="006F13CA">
        <w:rPr>
          <w:rFonts w:cs="Times New Roman"/>
          <w:b/>
          <w:bCs/>
          <w:sz w:val="24"/>
          <w:szCs w:val="24"/>
        </w:rPr>
        <w:t>2</w:t>
      </w:r>
      <w:r w:rsidRPr="006F13CA">
        <w:rPr>
          <w:rFonts w:cs="Times New Roman"/>
          <w:b/>
          <w:bCs/>
          <w:sz w:val="24"/>
          <w:szCs w:val="24"/>
          <w:rtl/>
        </w:rPr>
        <w:t>.</w:t>
      </w:r>
      <w:r w:rsidR="00DB2D3B" w:rsidRPr="006F13CA">
        <w:rPr>
          <w:rFonts w:cs="Times New Roman"/>
          <w:b/>
          <w:bCs/>
          <w:sz w:val="24"/>
          <w:szCs w:val="24"/>
        </w:rPr>
        <w:t>4.1</w:t>
      </w:r>
      <w:r w:rsidRPr="006F13CA">
        <w:rPr>
          <w:rFonts w:cs="Times New Roman"/>
          <w:b/>
          <w:bCs/>
          <w:sz w:val="24"/>
          <w:szCs w:val="24"/>
        </w:rPr>
        <w:t xml:space="preserve"> Cellular Phone </w:t>
      </w:r>
    </w:p>
    <w:p w:rsidR="000A2594" w:rsidRPr="006F13CA" w:rsidRDefault="000A2594" w:rsidP="00F06BE9">
      <w:pPr>
        <w:shd w:val="clear" w:color="auto" w:fill="FFFFFF"/>
        <w:bidi w:val="0"/>
        <w:jc w:val="lowKashida"/>
        <w:rPr>
          <w:rFonts w:cs="Times New Roman"/>
          <w:b/>
          <w:bCs/>
          <w:i/>
          <w:iCs/>
          <w:sz w:val="24"/>
          <w:szCs w:val="24"/>
        </w:rPr>
      </w:pPr>
      <w:r w:rsidRPr="006F13CA">
        <w:rPr>
          <w:rFonts w:cs="Times New Roman"/>
          <w:sz w:val="24"/>
          <w:szCs w:val="24"/>
        </w:rPr>
        <w:t>The total number of</w:t>
      </w:r>
      <w:r w:rsidR="00346B16" w:rsidRPr="006F13CA">
        <w:rPr>
          <w:rFonts w:cs="Times New Roman"/>
          <w:sz w:val="24"/>
          <w:szCs w:val="24"/>
        </w:rPr>
        <w:t xml:space="preserve"> </w:t>
      </w:r>
      <w:r w:rsidR="003879CE">
        <w:rPr>
          <w:rFonts w:cs="Times New Roman"/>
          <w:sz w:val="24"/>
          <w:szCs w:val="24"/>
        </w:rPr>
        <w:t>c</w:t>
      </w:r>
      <w:r w:rsidR="00346B16" w:rsidRPr="006F13CA">
        <w:rPr>
          <w:rFonts w:cs="Times New Roman"/>
          <w:sz w:val="24"/>
          <w:szCs w:val="24"/>
        </w:rPr>
        <w:t>ellular phone</w:t>
      </w:r>
      <w:r w:rsidRPr="006F13CA">
        <w:rPr>
          <w:rFonts w:cs="Times New Roman"/>
          <w:sz w:val="24"/>
          <w:szCs w:val="24"/>
        </w:rPr>
        <w:t xml:space="preserve"> subscri</w:t>
      </w:r>
      <w:r w:rsidR="00346B16" w:rsidRPr="006F13CA">
        <w:rPr>
          <w:rFonts w:cs="Times New Roman"/>
          <w:sz w:val="24"/>
          <w:szCs w:val="24"/>
        </w:rPr>
        <w:t>bers</w:t>
      </w:r>
      <w:r w:rsidRPr="006F13CA">
        <w:rPr>
          <w:rFonts w:cs="Times New Roman"/>
          <w:sz w:val="24"/>
          <w:szCs w:val="24"/>
        </w:rPr>
        <w:t xml:space="preserve"> at the end of </w:t>
      </w:r>
      <w:r w:rsidR="00F06BE9">
        <w:rPr>
          <w:rFonts w:cs="Times New Roman"/>
          <w:sz w:val="24"/>
          <w:szCs w:val="24"/>
        </w:rPr>
        <w:t>2020</w:t>
      </w:r>
      <w:r w:rsidRPr="006F13CA">
        <w:rPr>
          <w:rFonts w:cs="Times New Roman"/>
          <w:sz w:val="24"/>
          <w:szCs w:val="24"/>
        </w:rPr>
        <w:t xml:space="preserve"> in Palestine was </w:t>
      </w:r>
      <w:r w:rsidR="00BF0BCB" w:rsidRPr="006F13CA">
        <w:rPr>
          <w:rFonts w:cs="Times New Roman"/>
          <w:sz w:val="24"/>
          <w:szCs w:val="24"/>
          <w:rtl/>
        </w:rPr>
        <w:t>4</w:t>
      </w:r>
      <w:r w:rsidR="008A1E59" w:rsidRPr="006F13CA">
        <w:rPr>
          <w:rFonts w:cs="Times New Roman"/>
          <w:sz w:val="24"/>
          <w:szCs w:val="24"/>
        </w:rPr>
        <w:t>.3</w:t>
      </w:r>
      <w:r w:rsidRPr="006F13CA">
        <w:rPr>
          <w:rFonts w:cs="Times New Roman"/>
          <w:sz w:val="24"/>
          <w:szCs w:val="24"/>
        </w:rPr>
        <w:t xml:space="preserve"> </w:t>
      </w:r>
      <w:r w:rsidR="003879CE">
        <w:rPr>
          <w:rFonts w:cs="Times New Roman"/>
          <w:sz w:val="24"/>
          <w:szCs w:val="24"/>
        </w:rPr>
        <w:t>m</w:t>
      </w:r>
      <w:r w:rsidRPr="006F13CA">
        <w:rPr>
          <w:rFonts w:cs="Times New Roman"/>
          <w:sz w:val="24"/>
          <w:szCs w:val="24"/>
        </w:rPr>
        <w:t>illion used bill and card system</w:t>
      </w:r>
      <w:r w:rsidR="00346B16" w:rsidRPr="006F13CA">
        <w:rPr>
          <w:rFonts w:cs="Times New Roman"/>
          <w:sz w:val="24"/>
          <w:szCs w:val="24"/>
        </w:rPr>
        <w:t>s</w:t>
      </w:r>
      <w:r w:rsidRPr="006F13CA">
        <w:rPr>
          <w:rFonts w:cs="Times New Roman"/>
          <w:sz w:val="24"/>
          <w:szCs w:val="24"/>
        </w:rPr>
        <w:t>. (</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21).</w:t>
      </w:r>
    </w:p>
    <w:p w:rsidR="000A2594" w:rsidRPr="006F13CA" w:rsidRDefault="000A2594" w:rsidP="000A2594">
      <w:pPr>
        <w:pStyle w:val="BodyText"/>
        <w:tabs>
          <w:tab w:val="right" w:pos="284"/>
        </w:tabs>
        <w:ind w:left="-2" w:right="-2"/>
        <w:jc w:val="center"/>
        <w:rPr>
          <w:rFonts w:cs="Times New Roman"/>
          <w:szCs w:val="24"/>
        </w:rPr>
      </w:pPr>
    </w:p>
    <w:p w:rsidR="000A2594" w:rsidRPr="006F13CA" w:rsidRDefault="000A2594" w:rsidP="00681E67">
      <w:pPr>
        <w:shd w:val="clear" w:color="auto" w:fill="FFFFFF"/>
        <w:bidi w:val="0"/>
        <w:ind w:right="600"/>
        <w:jc w:val="lowKashida"/>
        <w:rPr>
          <w:rFonts w:cs="Times New Roman"/>
          <w:b/>
          <w:bCs/>
          <w:sz w:val="24"/>
          <w:szCs w:val="24"/>
        </w:rPr>
      </w:pPr>
      <w:r w:rsidRPr="006F13CA">
        <w:rPr>
          <w:rFonts w:cs="Times New Roman"/>
          <w:b/>
          <w:bCs/>
          <w:sz w:val="24"/>
          <w:szCs w:val="24"/>
        </w:rPr>
        <w:t>2.</w:t>
      </w:r>
      <w:r w:rsidR="00DB2D3B" w:rsidRPr="006F13CA">
        <w:rPr>
          <w:rFonts w:cs="Times New Roman"/>
          <w:b/>
          <w:bCs/>
          <w:sz w:val="24"/>
          <w:szCs w:val="24"/>
        </w:rPr>
        <w:t>4.2</w:t>
      </w:r>
      <w:r w:rsidRPr="006F13CA">
        <w:rPr>
          <w:rFonts w:cs="Times New Roman"/>
          <w:b/>
          <w:bCs/>
          <w:sz w:val="24"/>
          <w:szCs w:val="24"/>
        </w:rPr>
        <w:t xml:space="preserve"> The Internet </w:t>
      </w:r>
    </w:p>
    <w:p w:rsidR="000A2594" w:rsidRPr="006F13CA" w:rsidRDefault="000A2594" w:rsidP="00F06BE9">
      <w:pPr>
        <w:shd w:val="clear" w:color="auto" w:fill="FFFFFF"/>
        <w:bidi w:val="0"/>
        <w:ind w:right="600"/>
        <w:rPr>
          <w:rFonts w:cs="Times New Roman"/>
          <w:sz w:val="24"/>
          <w:szCs w:val="24"/>
        </w:rPr>
      </w:pPr>
      <w:r w:rsidRPr="006F13CA">
        <w:rPr>
          <w:rFonts w:cs="Times New Roman"/>
          <w:sz w:val="24"/>
          <w:szCs w:val="24"/>
        </w:rPr>
        <w:t>The</w:t>
      </w:r>
      <w:r w:rsidR="00346B16" w:rsidRPr="006F13CA">
        <w:rPr>
          <w:rFonts w:cs="Times New Roman"/>
          <w:sz w:val="24"/>
          <w:szCs w:val="24"/>
        </w:rPr>
        <w:t xml:space="preserve"> total</w:t>
      </w:r>
      <w:r w:rsidRPr="006F13CA">
        <w:rPr>
          <w:rFonts w:cs="Times New Roman"/>
          <w:sz w:val="24"/>
          <w:szCs w:val="24"/>
        </w:rPr>
        <w:t xml:space="preserve"> number of ADSL subscribers reached </w:t>
      </w:r>
      <w:r w:rsidR="00F06BE9">
        <w:rPr>
          <w:rFonts w:cs="Times New Roman" w:hint="cs"/>
          <w:sz w:val="24"/>
          <w:szCs w:val="24"/>
          <w:rtl/>
        </w:rPr>
        <w:t>373,050</w:t>
      </w:r>
      <w:r w:rsidRPr="006F13CA">
        <w:rPr>
          <w:rFonts w:cs="Times New Roman"/>
          <w:sz w:val="24"/>
          <w:szCs w:val="24"/>
        </w:rPr>
        <w:t xml:space="preserve"> of which </w:t>
      </w:r>
      <w:r w:rsidR="00F06BE9">
        <w:rPr>
          <w:rFonts w:cs="Times New Roman" w:hint="cs"/>
          <w:sz w:val="24"/>
          <w:szCs w:val="24"/>
          <w:rtl/>
        </w:rPr>
        <w:t>281</w:t>
      </w:r>
      <w:r w:rsidR="00F41826" w:rsidRPr="006F13CA">
        <w:rPr>
          <w:rFonts w:cs="Times New Roman"/>
          <w:sz w:val="24"/>
          <w:szCs w:val="24"/>
        </w:rPr>
        <w:t>,</w:t>
      </w:r>
      <w:r w:rsidR="00F06BE9">
        <w:rPr>
          <w:rFonts w:cs="Times New Roman" w:hint="cs"/>
          <w:sz w:val="24"/>
          <w:szCs w:val="24"/>
          <w:rtl/>
        </w:rPr>
        <w:t>757</w:t>
      </w:r>
      <w:r w:rsidRPr="006F13CA">
        <w:rPr>
          <w:rFonts w:cs="Times New Roman"/>
          <w:sz w:val="24"/>
          <w:szCs w:val="24"/>
        </w:rPr>
        <w:t xml:space="preserve"> were in the West Bank and </w:t>
      </w:r>
      <w:r w:rsidR="00F06BE9">
        <w:rPr>
          <w:rFonts w:cs="Times New Roman" w:hint="cs"/>
          <w:sz w:val="24"/>
          <w:szCs w:val="24"/>
          <w:rtl/>
        </w:rPr>
        <w:t>91</w:t>
      </w:r>
      <w:r w:rsidR="00F41826" w:rsidRPr="006F13CA">
        <w:rPr>
          <w:rFonts w:cs="Times New Roman"/>
          <w:sz w:val="24"/>
          <w:szCs w:val="24"/>
        </w:rPr>
        <w:t>,</w:t>
      </w:r>
      <w:r w:rsidR="00F06BE9">
        <w:rPr>
          <w:rFonts w:cs="Times New Roman" w:hint="cs"/>
          <w:sz w:val="24"/>
          <w:szCs w:val="24"/>
          <w:rtl/>
        </w:rPr>
        <w:t>293</w:t>
      </w:r>
      <w:r w:rsidRPr="006F13CA">
        <w:rPr>
          <w:rFonts w:cs="Times New Roman"/>
          <w:sz w:val="24"/>
          <w:szCs w:val="24"/>
        </w:rPr>
        <w:t xml:space="preserve"> in Gaza Strip</w:t>
      </w:r>
      <w:r w:rsidR="00824131">
        <w:rPr>
          <w:rFonts w:cs="Times New Roman"/>
          <w:sz w:val="24"/>
          <w:szCs w:val="24"/>
        </w:rPr>
        <w:t xml:space="preserve"> by</w:t>
      </w:r>
      <w:r w:rsidRPr="006F13CA">
        <w:rPr>
          <w:rFonts w:cs="Times New Roman"/>
          <w:sz w:val="24"/>
          <w:szCs w:val="24"/>
        </w:rPr>
        <w:t xml:space="preserve"> the end of </w:t>
      </w:r>
      <w:r w:rsidR="00F06BE9">
        <w:rPr>
          <w:rFonts w:cs="Times New Roman" w:hint="cs"/>
          <w:sz w:val="24"/>
          <w:szCs w:val="24"/>
          <w:rtl/>
        </w:rPr>
        <w:t>2020</w:t>
      </w:r>
      <w:r w:rsidR="00C911FD" w:rsidRPr="006F13CA">
        <w:rPr>
          <w:rFonts w:cs="Times New Roman"/>
          <w:sz w:val="24"/>
          <w:szCs w:val="24"/>
        </w:rPr>
        <w:t>.</w:t>
      </w:r>
      <w:r w:rsidRPr="006F13CA">
        <w:rPr>
          <w:rFonts w:cs="Times New Roman"/>
          <w:sz w:val="24"/>
          <w:szCs w:val="24"/>
        </w:rPr>
        <w:t xml:space="preserve"> (</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w:t>
      </w:r>
      <w:r w:rsidR="001E29A0">
        <w:rPr>
          <w:rFonts w:cs="Times New Roman" w:hint="cs"/>
          <w:sz w:val="24"/>
          <w:szCs w:val="24"/>
          <w:rtl/>
        </w:rPr>
        <w:t>s</w:t>
      </w:r>
      <w:r w:rsidRPr="006F13CA">
        <w:rPr>
          <w:rFonts w:cs="Times New Roman"/>
          <w:sz w:val="24"/>
          <w:szCs w:val="24"/>
        </w:rPr>
        <w:t xml:space="preserve"> 22)</w:t>
      </w:r>
      <w:r w:rsidR="00C911FD" w:rsidRPr="006F13CA">
        <w:rPr>
          <w:rFonts w:cs="Times New Roman"/>
          <w:sz w:val="24"/>
          <w:szCs w:val="24"/>
        </w:rPr>
        <w:t>.</w:t>
      </w:r>
    </w:p>
    <w:p w:rsidR="000A2594" w:rsidRPr="006F13CA" w:rsidRDefault="000A2594" w:rsidP="000A2594">
      <w:pPr>
        <w:pStyle w:val="BodyText"/>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F06BE9"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Pr="006F13CA" w:rsidRDefault="007808FB"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6F13CA" w:rsidRPr="006F13CA" w:rsidRDefault="000A2594" w:rsidP="00824131">
      <w:pPr>
        <w:bidi w:val="0"/>
        <w:jc w:val="center"/>
        <w:rPr>
          <w:rFonts w:cs="Times New Roman"/>
          <w:sz w:val="24"/>
          <w:szCs w:val="24"/>
        </w:rPr>
      </w:pPr>
      <w:r w:rsidRPr="006F13CA">
        <w:rPr>
          <w:rFonts w:cs="Times New Roman"/>
          <w:sz w:val="24"/>
          <w:szCs w:val="24"/>
        </w:rPr>
        <w:t xml:space="preserve">    </w:t>
      </w:r>
    </w:p>
    <w:p w:rsidR="00047379" w:rsidRDefault="00047379" w:rsidP="000A2594">
      <w:pPr>
        <w:bidi w:val="0"/>
        <w:jc w:val="center"/>
        <w:rPr>
          <w:rFonts w:cs="Times New Roman"/>
          <w:sz w:val="24"/>
          <w:szCs w:val="24"/>
        </w:rPr>
      </w:pPr>
    </w:p>
    <w:p w:rsidR="000A2594" w:rsidRPr="00047379" w:rsidRDefault="000A2594" w:rsidP="00047379">
      <w:pPr>
        <w:bidi w:val="0"/>
        <w:jc w:val="center"/>
        <w:rPr>
          <w:rFonts w:cs="Times New Roman"/>
          <w:sz w:val="24"/>
          <w:szCs w:val="24"/>
          <w:rtl/>
        </w:rPr>
      </w:pPr>
      <w:r w:rsidRPr="00047379">
        <w:rPr>
          <w:rFonts w:cs="Times New Roman"/>
          <w:sz w:val="24"/>
          <w:szCs w:val="24"/>
        </w:rPr>
        <w:lastRenderedPageBreak/>
        <w:t>Chapter Three</w:t>
      </w:r>
    </w:p>
    <w:p w:rsidR="000A2594" w:rsidRPr="00047379" w:rsidRDefault="000A2594" w:rsidP="00047379">
      <w:pPr>
        <w:pStyle w:val="BodyText"/>
        <w:jc w:val="center"/>
        <w:rPr>
          <w:rFonts w:cs="Times New Roman"/>
          <w:b/>
          <w:bCs/>
          <w:szCs w:val="24"/>
        </w:rPr>
      </w:pPr>
    </w:p>
    <w:p w:rsidR="000A2594" w:rsidRPr="00047379" w:rsidRDefault="000A2594" w:rsidP="00047379">
      <w:pPr>
        <w:pStyle w:val="BodyText"/>
        <w:ind w:right="60"/>
        <w:jc w:val="center"/>
        <w:rPr>
          <w:rFonts w:cs="Times New Roman"/>
          <w:sz w:val="40"/>
          <w:szCs w:val="40"/>
        </w:rPr>
      </w:pPr>
      <w:r w:rsidRPr="00047379">
        <w:rPr>
          <w:rFonts w:cs="Times New Roman"/>
          <w:b/>
          <w:bCs/>
          <w:sz w:val="28"/>
        </w:rPr>
        <w:t>Methodology</w:t>
      </w:r>
    </w:p>
    <w:p w:rsidR="000A2594" w:rsidRPr="006F13CA" w:rsidRDefault="000A2594" w:rsidP="000A2594">
      <w:pPr>
        <w:pStyle w:val="BodyText"/>
        <w:ind w:left="60" w:right="60"/>
        <w:jc w:val="lowKashida"/>
        <w:rPr>
          <w:rFonts w:cs="Times New Roman"/>
          <w:szCs w:val="24"/>
        </w:rPr>
      </w:pPr>
    </w:p>
    <w:p w:rsidR="000A2594" w:rsidRPr="006F13CA" w:rsidRDefault="000A2594" w:rsidP="00681E67">
      <w:pPr>
        <w:bidi w:val="0"/>
        <w:jc w:val="both"/>
        <w:rPr>
          <w:rFonts w:cs="Times New Roman"/>
          <w:b/>
          <w:bCs/>
          <w:color w:val="000000" w:themeColor="text1"/>
          <w:sz w:val="24"/>
          <w:szCs w:val="24"/>
          <w:rtl/>
        </w:rPr>
      </w:pPr>
      <w:r w:rsidRPr="006F13CA">
        <w:rPr>
          <w:rFonts w:cs="Times New Roman"/>
          <w:b/>
          <w:bCs/>
          <w:color w:val="000000" w:themeColor="text1"/>
          <w:sz w:val="24"/>
          <w:szCs w:val="24"/>
        </w:rPr>
        <w:t>3.1 Survey Objectives</w:t>
      </w:r>
    </w:p>
    <w:p w:rsidR="000A2594" w:rsidRPr="006F13CA" w:rsidRDefault="000A2594" w:rsidP="00824131">
      <w:pPr>
        <w:pStyle w:val="BodyText2"/>
        <w:tabs>
          <w:tab w:val="right" w:pos="8931"/>
        </w:tabs>
        <w:jc w:val="both"/>
        <w:rPr>
          <w:rFonts w:cs="Times New Roman"/>
          <w:color w:val="FF0000"/>
          <w:sz w:val="24"/>
          <w:szCs w:val="24"/>
        </w:rPr>
      </w:pPr>
      <w:r w:rsidRPr="006F13CA">
        <w:rPr>
          <w:rFonts w:cs="Times New Roman"/>
          <w:color w:val="000000" w:themeColor="text1"/>
          <w:sz w:val="24"/>
          <w:szCs w:val="24"/>
        </w:rPr>
        <w:t>This report is generally intended to provide</w:t>
      </w:r>
      <w:r w:rsidR="00884C93">
        <w:rPr>
          <w:rFonts w:cs="Times New Roman"/>
          <w:color w:val="000000" w:themeColor="text1"/>
          <w:sz w:val="24"/>
          <w:szCs w:val="24"/>
        </w:rPr>
        <w:t xml:space="preserve"> data on</w:t>
      </w:r>
      <w:r w:rsidRPr="006F13CA">
        <w:rPr>
          <w:rFonts w:cs="Times New Roman"/>
          <w:color w:val="000000" w:themeColor="text1"/>
          <w:sz w:val="24"/>
          <w:szCs w:val="24"/>
        </w:rPr>
        <w:t xml:space="preserve"> the following: </w:t>
      </w:r>
    </w:p>
    <w:p w:rsidR="000A2594" w:rsidRPr="006F13CA" w:rsidRDefault="000A2594" w:rsidP="000A2594">
      <w:pPr>
        <w:pStyle w:val="BodyTextIndent3"/>
        <w:numPr>
          <w:ilvl w:val="0"/>
          <w:numId w:val="1"/>
        </w:numPr>
        <w:tabs>
          <w:tab w:val="clear" w:pos="720"/>
        </w:tabs>
        <w:ind w:left="426" w:hanging="284"/>
        <w:jc w:val="left"/>
      </w:pPr>
      <w:r w:rsidRPr="006F13CA">
        <w:t xml:space="preserve">Characteristics of employees in transport, storage and communications activities. </w:t>
      </w:r>
    </w:p>
    <w:p w:rsidR="000A2594" w:rsidRPr="006F13CA" w:rsidRDefault="000A2594" w:rsidP="000A2594">
      <w:pPr>
        <w:pStyle w:val="BodyTextIndent3"/>
        <w:numPr>
          <w:ilvl w:val="0"/>
          <w:numId w:val="1"/>
        </w:numPr>
        <w:tabs>
          <w:tab w:val="clear" w:pos="720"/>
        </w:tabs>
        <w:ind w:left="426" w:hanging="284"/>
        <w:jc w:val="left"/>
        <w:rPr>
          <w:color w:val="FF0000"/>
        </w:rPr>
      </w:pPr>
      <w:r w:rsidRPr="006F13CA">
        <w:t>Road transport including vehicle numbers, road accidents, driving schools, garages and numbers of drivers.</w:t>
      </w:r>
    </w:p>
    <w:p w:rsidR="000A2594" w:rsidRPr="006F13CA" w:rsidRDefault="000A2594" w:rsidP="00534A87">
      <w:pPr>
        <w:pStyle w:val="BodyTextIndent3"/>
        <w:numPr>
          <w:ilvl w:val="0"/>
          <w:numId w:val="1"/>
        </w:numPr>
        <w:tabs>
          <w:tab w:val="clear" w:pos="720"/>
          <w:tab w:val="right" w:pos="9070"/>
        </w:tabs>
        <w:ind w:left="426" w:right="-2" w:hanging="284"/>
        <w:jc w:val="both"/>
        <w:rPr>
          <w:szCs w:val="20"/>
        </w:rPr>
      </w:pPr>
      <w:r w:rsidRPr="006F13CA">
        <w:t xml:space="preserve">Postal and Communications includes </w:t>
      </w:r>
      <w:r w:rsidR="00534A87">
        <w:t>d</w:t>
      </w:r>
      <w:r w:rsidR="00534A87" w:rsidRPr="006F13CA">
        <w:t xml:space="preserve">ispatched </w:t>
      </w:r>
      <w:r w:rsidR="00FB63BF" w:rsidRPr="006F13CA">
        <w:t xml:space="preserve">and </w:t>
      </w:r>
      <w:r w:rsidR="00534A87">
        <w:t>r</w:t>
      </w:r>
      <w:r w:rsidR="00534A87" w:rsidRPr="006F13CA">
        <w:t xml:space="preserve">eceipt </w:t>
      </w:r>
      <w:r w:rsidRPr="006F13CA">
        <w:t xml:space="preserve">mail to and from Palestine, numbers of main telephone line, numbers of subscribers in the </w:t>
      </w:r>
      <w:r w:rsidRPr="006F13CA">
        <w:rPr>
          <w:szCs w:val="20"/>
        </w:rPr>
        <w:t>Palestinian cellular</w:t>
      </w:r>
      <w:r w:rsidRPr="006F13CA">
        <w:rPr>
          <w:szCs w:val="20"/>
          <w:rtl/>
        </w:rPr>
        <w:t xml:space="preserve"> </w:t>
      </w:r>
      <w:r w:rsidRPr="006F13CA">
        <w:rPr>
          <w:szCs w:val="20"/>
        </w:rPr>
        <w:t>phone and internet service.</w:t>
      </w:r>
    </w:p>
    <w:p w:rsidR="00300E9B" w:rsidRPr="006F13CA" w:rsidRDefault="00300E9B" w:rsidP="00300E9B">
      <w:pPr>
        <w:pStyle w:val="BodyTextIndent3"/>
        <w:ind w:left="142" w:right="720"/>
        <w:jc w:val="both"/>
        <w:rPr>
          <w:szCs w:val="20"/>
        </w:rPr>
      </w:pPr>
    </w:p>
    <w:p w:rsidR="000A2594" w:rsidRPr="006F13CA" w:rsidRDefault="000A2594" w:rsidP="00681E67">
      <w:pPr>
        <w:bidi w:val="0"/>
        <w:jc w:val="both"/>
        <w:rPr>
          <w:rFonts w:cs="Times New Roman"/>
          <w:b/>
          <w:bCs/>
          <w:color w:val="000000" w:themeColor="text1"/>
          <w:sz w:val="24"/>
          <w:szCs w:val="24"/>
          <w:rtl/>
        </w:rPr>
      </w:pPr>
      <w:r w:rsidRPr="006F13CA">
        <w:rPr>
          <w:rFonts w:cs="Times New Roman"/>
          <w:b/>
          <w:bCs/>
          <w:color w:val="000000" w:themeColor="text1"/>
          <w:sz w:val="24"/>
          <w:szCs w:val="24"/>
        </w:rPr>
        <w:t xml:space="preserve">3.2 Administrative </w:t>
      </w:r>
      <w:r w:rsidR="00A37A50" w:rsidRPr="006F13CA">
        <w:rPr>
          <w:rFonts w:cs="Times New Roman"/>
          <w:b/>
          <w:bCs/>
          <w:color w:val="000000" w:themeColor="text1"/>
          <w:sz w:val="24"/>
          <w:szCs w:val="24"/>
        </w:rPr>
        <w:t>R</w:t>
      </w:r>
      <w:r w:rsidRPr="006F13CA">
        <w:rPr>
          <w:rFonts w:cs="Times New Roman"/>
          <w:b/>
          <w:bCs/>
          <w:color w:val="000000" w:themeColor="text1"/>
          <w:sz w:val="24"/>
          <w:szCs w:val="24"/>
        </w:rPr>
        <w:t>ecords Form</w:t>
      </w:r>
      <w:r w:rsidRPr="006F13CA">
        <w:rPr>
          <w:rFonts w:cs="Times New Roman"/>
          <w:b/>
          <w:bCs/>
          <w:color w:val="000000" w:themeColor="text1"/>
          <w:sz w:val="24"/>
          <w:szCs w:val="24"/>
          <w:rtl/>
        </w:rPr>
        <w:t xml:space="preserve"> </w:t>
      </w:r>
    </w:p>
    <w:p w:rsidR="000A2594" w:rsidRPr="006F13CA" w:rsidRDefault="000A2594" w:rsidP="00B7229E">
      <w:pPr>
        <w:bidi w:val="0"/>
        <w:jc w:val="both"/>
        <w:rPr>
          <w:rFonts w:cs="Times New Roman"/>
          <w:color w:val="000000" w:themeColor="text1"/>
          <w:sz w:val="24"/>
          <w:szCs w:val="24"/>
          <w:rtl/>
        </w:rPr>
      </w:pPr>
      <w:r w:rsidRPr="006F13CA">
        <w:rPr>
          <w:rFonts w:cs="Times New Roman"/>
          <w:color w:val="000000" w:themeColor="text1"/>
          <w:sz w:val="24"/>
          <w:szCs w:val="24"/>
        </w:rPr>
        <w:t xml:space="preserve">Monthly and annual forms were prepared for each source of data, where follow up was conducted through the Administrative Records </w:t>
      </w:r>
      <w:r w:rsidR="00B7229E" w:rsidRPr="006F13CA">
        <w:rPr>
          <w:rFonts w:cs="Times New Roman"/>
          <w:color w:val="000000" w:themeColor="text1"/>
          <w:sz w:val="24"/>
          <w:szCs w:val="24"/>
        </w:rPr>
        <w:t>D</w:t>
      </w:r>
      <w:r w:rsidRPr="006F13CA">
        <w:rPr>
          <w:rFonts w:cs="Times New Roman"/>
          <w:color w:val="000000" w:themeColor="text1"/>
          <w:sz w:val="24"/>
          <w:szCs w:val="24"/>
        </w:rPr>
        <w:t>e</w:t>
      </w:r>
      <w:r w:rsidR="00B7229E" w:rsidRPr="006F13CA">
        <w:rPr>
          <w:rFonts w:cs="Times New Roman"/>
          <w:color w:val="000000" w:themeColor="text1"/>
          <w:sz w:val="24"/>
          <w:szCs w:val="24"/>
        </w:rPr>
        <w:t xml:space="preserve">partment in </w:t>
      </w:r>
      <w:r w:rsidRPr="006F13CA">
        <w:rPr>
          <w:rFonts w:cs="Times New Roman"/>
          <w:color w:val="000000" w:themeColor="text1"/>
          <w:sz w:val="24"/>
          <w:szCs w:val="24"/>
        </w:rPr>
        <w:t xml:space="preserve">the </w:t>
      </w:r>
      <w:r w:rsidR="003873E5" w:rsidRPr="006F13CA">
        <w:rPr>
          <w:rFonts w:cs="Times New Roman"/>
          <w:color w:val="000000" w:themeColor="text1"/>
          <w:sz w:val="24"/>
          <w:szCs w:val="24"/>
        </w:rPr>
        <w:t>Registers and Statistical Monitoring</w:t>
      </w:r>
      <w:r w:rsidR="00B7229E" w:rsidRPr="006F13CA">
        <w:rPr>
          <w:rFonts w:cs="Times New Roman"/>
          <w:color w:val="000000" w:themeColor="text1"/>
          <w:sz w:val="24"/>
          <w:szCs w:val="24"/>
        </w:rPr>
        <w:t xml:space="preserve"> Directorate</w:t>
      </w:r>
      <w:r w:rsidR="00884C93">
        <w:rPr>
          <w:rFonts w:cs="Times New Roman"/>
          <w:color w:val="000000" w:themeColor="text1"/>
          <w:sz w:val="24"/>
          <w:szCs w:val="24"/>
        </w:rPr>
        <w:t xml:space="preserve"> at PCBS</w:t>
      </w:r>
      <w:r w:rsidR="003873E5" w:rsidRPr="006F13CA">
        <w:rPr>
          <w:rFonts w:cs="Times New Roman"/>
          <w:color w:val="000000" w:themeColor="text1"/>
          <w:sz w:val="24"/>
          <w:szCs w:val="24"/>
        </w:rPr>
        <w:t>.</w:t>
      </w:r>
    </w:p>
    <w:p w:rsidR="003873E5" w:rsidRPr="006F13CA" w:rsidRDefault="003873E5" w:rsidP="003873E5">
      <w:pPr>
        <w:bidi w:val="0"/>
        <w:jc w:val="both"/>
        <w:rPr>
          <w:rFonts w:cs="Times New Roman"/>
          <w:color w:val="000000" w:themeColor="text1"/>
          <w:sz w:val="24"/>
          <w:szCs w:val="24"/>
        </w:rPr>
      </w:pPr>
    </w:p>
    <w:p w:rsidR="000A2594" w:rsidRPr="006F13CA" w:rsidRDefault="000A2594" w:rsidP="0011408F">
      <w:pPr>
        <w:bidi w:val="0"/>
        <w:jc w:val="both"/>
        <w:rPr>
          <w:rFonts w:cs="Times New Roman"/>
          <w:b/>
          <w:bCs/>
          <w:color w:val="000000" w:themeColor="text1"/>
          <w:sz w:val="24"/>
          <w:szCs w:val="24"/>
        </w:rPr>
      </w:pPr>
      <w:r w:rsidRPr="006F13CA">
        <w:rPr>
          <w:rFonts w:cs="Times New Roman"/>
          <w:b/>
          <w:bCs/>
          <w:color w:val="000000" w:themeColor="text1"/>
          <w:sz w:val="24"/>
          <w:szCs w:val="24"/>
        </w:rPr>
        <w:t xml:space="preserve">3.3 Data Sources </w:t>
      </w:r>
    </w:p>
    <w:p w:rsidR="000A2594" w:rsidRPr="006F13CA" w:rsidRDefault="000A2594" w:rsidP="00D40348">
      <w:pPr>
        <w:tabs>
          <w:tab w:val="left" w:pos="284"/>
        </w:tabs>
        <w:bidi w:val="0"/>
        <w:jc w:val="both"/>
        <w:rPr>
          <w:rFonts w:cs="Times New Roman"/>
          <w:color w:val="000000" w:themeColor="text1"/>
          <w:sz w:val="24"/>
          <w:szCs w:val="24"/>
        </w:rPr>
      </w:pPr>
      <w:r w:rsidRPr="006F13CA">
        <w:rPr>
          <w:rFonts w:cs="Times New Roman"/>
          <w:color w:val="000000" w:themeColor="text1"/>
          <w:sz w:val="24"/>
          <w:szCs w:val="24"/>
        </w:rPr>
        <w:t>Including</w:t>
      </w:r>
      <w:r w:rsidR="002C6AF4" w:rsidRPr="006F13CA">
        <w:rPr>
          <w:rFonts w:cs="Times New Roman"/>
          <w:color w:val="000000" w:themeColor="text1"/>
          <w:sz w:val="24"/>
          <w:szCs w:val="24"/>
        </w:rPr>
        <w:t xml:space="preserve"> the Ministry of Transport,</w:t>
      </w:r>
      <w:r w:rsidRPr="006F13CA">
        <w:rPr>
          <w:rFonts w:cs="Times New Roman"/>
          <w:color w:val="000000" w:themeColor="text1"/>
          <w:sz w:val="24"/>
          <w:szCs w:val="24"/>
        </w:rPr>
        <w:t xml:space="preserve"> the Ministry of Communication and Information Technology, the Ministry of Public Work</w:t>
      </w:r>
      <w:r w:rsidR="00A37A50" w:rsidRPr="006F13CA">
        <w:rPr>
          <w:rFonts w:cs="Times New Roman"/>
          <w:color w:val="000000" w:themeColor="text1"/>
          <w:sz w:val="24"/>
          <w:szCs w:val="24"/>
        </w:rPr>
        <w:t>s</w:t>
      </w:r>
      <w:r w:rsidRPr="006F13CA">
        <w:rPr>
          <w:rFonts w:cs="Times New Roman"/>
          <w:color w:val="000000" w:themeColor="text1"/>
          <w:sz w:val="24"/>
          <w:szCs w:val="24"/>
        </w:rPr>
        <w:t xml:space="preserve"> and Housing, the Palestinian Telecommunication Company, the Palestinian Cellular Telecommunication Company, </w:t>
      </w:r>
      <w:r w:rsidR="001E30E2" w:rsidRPr="006F13CA">
        <w:rPr>
          <w:rFonts w:cs="Times New Roman"/>
          <w:sz w:val="24"/>
          <w:szCs w:val="24"/>
        </w:rPr>
        <w:t>Ooredoo</w:t>
      </w:r>
      <w:r w:rsidR="004A374D" w:rsidRPr="006F13CA">
        <w:rPr>
          <w:rFonts w:cs="Times New Roman"/>
          <w:color w:val="000000" w:themeColor="text1"/>
          <w:sz w:val="24"/>
          <w:szCs w:val="24"/>
        </w:rPr>
        <w:t xml:space="preserve"> </w:t>
      </w:r>
      <w:r w:rsidRPr="006F13CA">
        <w:rPr>
          <w:rFonts w:cs="Times New Roman"/>
          <w:color w:val="000000" w:themeColor="text1"/>
          <w:sz w:val="24"/>
          <w:szCs w:val="24"/>
        </w:rPr>
        <w:t xml:space="preserve">Mobile Company, </w:t>
      </w:r>
      <w:r w:rsidR="00406604" w:rsidRPr="00406604">
        <w:rPr>
          <w:rFonts w:cs="Times New Roman"/>
          <w:color w:val="000000" w:themeColor="text1"/>
          <w:sz w:val="24"/>
          <w:szCs w:val="24"/>
        </w:rPr>
        <w:t xml:space="preserve">General </w:t>
      </w:r>
      <w:r w:rsidR="00981E8E" w:rsidRPr="00981E8E">
        <w:rPr>
          <w:rFonts w:cs="Times New Roman"/>
          <w:color w:val="000000" w:themeColor="text1"/>
          <w:sz w:val="24"/>
          <w:szCs w:val="24"/>
        </w:rPr>
        <w:t>Directorate</w:t>
      </w:r>
      <w:r w:rsidR="00406604" w:rsidRPr="00406604">
        <w:rPr>
          <w:rFonts w:cs="Times New Roman"/>
          <w:color w:val="000000" w:themeColor="text1"/>
          <w:sz w:val="24"/>
          <w:szCs w:val="24"/>
        </w:rPr>
        <w:t xml:space="preserve"> of the Palestinian Police </w:t>
      </w:r>
      <w:r w:rsidRPr="006F13CA">
        <w:rPr>
          <w:rFonts w:cs="Times New Roman"/>
          <w:color w:val="000000" w:themeColor="text1"/>
          <w:sz w:val="24"/>
          <w:szCs w:val="24"/>
        </w:rPr>
        <w:t xml:space="preserve">and other sources of data including </w:t>
      </w:r>
      <w:r w:rsidR="009321EC">
        <w:rPr>
          <w:rFonts w:cs="Times New Roman"/>
          <w:color w:val="000000" w:themeColor="text1"/>
          <w:sz w:val="24"/>
          <w:szCs w:val="24"/>
        </w:rPr>
        <w:t>L</w:t>
      </w:r>
      <w:r w:rsidR="009321EC" w:rsidRPr="006F13CA">
        <w:rPr>
          <w:rFonts w:cs="Times New Roman"/>
          <w:color w:val="000000" w:themeColor="text1"/>
          <w:sz w:val="24"/>
          <w:szCs w:val="24"/>
        </w:rPr>
        <w:t xml:space="preserve">abor </w:t>
      </w:r>
      <w:r w:rsidR="009321EC">
        <w:rPr>
          <w:rFonts w:cs="Times New Roman"/>
          <w:color w:val="000000" w:themeColor="text1"/>
          <w:sz w:val="24"/>
          <w:szCs w:val="24"/>
        </w:rPr>
        <w:t>F</w:t>
      </w:r>
      <w:r w:rsidR="009321EC" w:rsidRPr="006F13CA">
        <w:rPr>
          <w:rFonts w:cs="Times New Roman"/>
          <w:color w:val="000000" w:themeColor="text1"/>
          <w:sz w:val="24"/>
          <w:szCs w:val="24"/>
        </w:rPr>
        <w:t xml:space="preserve">orce </w:t>
      </w:r>
      <w:r w:rsidR="009321EC">
        <w:rPr>
          <w:rFonts w:cs="Times New Roman"/>
          <w:color w:val="000000" w:themeColor="text1"/>
          <w:sz w:val="24"/>
          <w:szCs w:val="24"/>
        </w:rPr>
        <w:t xml:space="preserve"> </w:t>
      </w:r>
      <w:r w:rsidR="00D40348">
        <w:rPr>
          <w:rFonts w:cs="Times New Roman"/>
          <w:color w:val="000000" w:themeColor="text1"/>
          <w:sz w:val="24"/>
          <w:szCs w:val="24"/>
        </w:rPr>
        <w:t>Survey</w:t>
      </w:r>
      <w:r w:rsidR="00D40348" w:rsidRPr="006F13CA">
        <w:rPr>
          <w:rFonts w:cs="Times New Roman"/>
          <w:color w:val="000000" w:themeColor="text1"/>
          <w:sz w:val="24"/>
          <w:szCs w:val="24"/>
        </w:rPr>
        <w:t xml:space="preserve"> </w:t>
      </w:r>
      <w:r w:rsidR="00BE75F6" w:rsidRPr="006F13CA">
        <w:rPr>
          <w:rFonts w:cs="Times New Roman"/>
          <w:color w:val="000000" w:themeColor="text1"/>
          <w:sz w:val="24"/>
          <w:szCs w:val="24"/>
        </w:rPr>
        <w:t>conducted</w:t>
      </w:r>
      <w:r w:rsidRPr="006F13CA">
        <w:rPr>
          <w:rFonts w:cs="Times New Roman"/>
          <w:color w:val="000000" w:themeColor="text1"/>
          <w:sz w:val="24"/>
          <w:szCs w:val="24"/>
        </w:rPr>
        <w:t xml:space="preserve"> by PCBS.</w:t>
      </w:r>
    </w:p>
    <w:p w:rsidR="000A2594" w:rsidRPr="006F13CA" w:rsidRDefault="000A2594" w:rsidP="000A2594">
      <w:pPr>
        <w:bidi w:val="0"/>
        <w:jc w:val="both"/>
        <w:rPr>
          <w:rFonts w:cs="Times New Roman"/>
          <w:color w:val="000000" w:themeColor="text1"/>
          <w:sz w:val="24"/>
          <w:szCs w:val="24"/>
        </w:rPr>
      </w:pPr>
      <w:r w:rsidRPr="006F13CA">
        <w:rPr>
          <w:rFonts w:cs="Times New Roman"/>
          <w:color w:val="000000" w:themeColor="text1"/>
          <w:sz w:val="24"/>
          <w:szCs w:val="24"/>
        </w:rPr>
        <w:t xml:space="preserve"> </w:t>
      </w:r>
    </w:p>
    <w:p w:rsidR="000A2594" w:rsidRPr="006F13CA" w:rsidRDefault="000A2594" w:rsidP="000A2594">
      <w:pPr>
        <w:bidi w:val="0"/>
        <w:ind w:right="360"/>
        <w:jc w:val="lowKashida"/>
        <w:rPr>
          <w:rFonts w:cs="Times New Roman"/>
          <w:b/>
          <w:bCs/>
          <w:sz w:val="24"/>
          <w:szCs w:val="24"/>
        </w:rPr>
      </w:pPr>
      <w:r w:rsidRPr="006F13CA">
        <w:rPr>
          <w:rFonts w:cs="Times New Roman"/>
          <w:b/>
          <w:bCs/>
          <w:sz w:val="24"/>
          <w:szCs w:val="24"/>
        </w:rPr>
        <w:t>3.</w:t>
      </w:r>
      <w:r w:rsidRPr="006F13CA">
        <w:rPr>
          <w:rFonts w:cs="Times New Roman"/>
          <w:b/>
          <w:bCs/>
          <w:sz w:val="24"/>
          <w:szCs w:val="24"/>
          <w:rtl/>
        </w:rPr>
        <w:t>3</w:t>
      </w:r>
      <w:r w:rsidRPr="006F13CA">
        <w:rPr>
          <w:rFonts w:cs="Times New Roman"/>
          <w:b/>
          <w:bCs/>
          <w:sz w:val="24"/>
          <w:szCs w:val="24"/>
        </w:rPr>
        <w:t>.1 Coverage</w:t>
      </w:r>
    </w:p>
    <w:p w:rsidR="000A2594" w:rsidRPr="006F13CA" w:rsidRDefault="000A2594" w:rsidP="00461E8F">
      <w:pPr>
        <w:bidi w:val="0"/>
        <w:jc w:val="both"/>
        <w:rPr>
          <w:rFonts w:cs="Times New Roman"/>
          <w:color w:val="000000" w:themeColor="text1"/>
          <w:sz w:val="24"/>
          <w:szCs w:val="24"/>
        </w:rPr>
      </w:pPr>
      <w:r w:rsidRPr="006F13CA">
        <w:rPr>
          <w:rFonts w:cs="Times New Roman"/>
          <w:sz w:val="24"/>
          <w:szCs w:val="24"/>
        </w:rPr>
        <w:t xml:space="preserve">Although the main objective of </w:t>
      </w:r>
      <w:r w:rsidR="00505CAE" w:rsidRPr="00505CAE">
        <w:rPr>
          <w:rFonts w:cs="Times New Roman"/>
          <w:sz w:val="24"/>
          <w:szCs w:val="24"/>
        </w:rPr>
        <w:t>releasing</w:t>
      </w:r>
      <w:r w:rsidRPr="006F13CA">
        <w:rPr>
          <w:rFonts w:cs="Times New Roman"/>
          <w:sz w:val="24"/>
          <w:szCs w:val="24"/>
        </w:rPr>
        <w:t xml:space="preserve"> annual reports on transportation and communication is to construct time series of the main indicators related to the transportation and communication sector in Palestine</w:t>
      </w:r>
      <w:r w:rsidR="00505CAE">
        <w:rPr>
          <w:rFonts w:cs="Times New Roman"/>
          <w:sz w:val="24"/>
          <w:szCs w:val="24"/>
        </w:rPr>
        <w:t>,</w:t>
      </w:r>
      <w:r w:rsidR="00505CAE" w:rsidRPr="00505CAE">
        <w:rPr>
          <w:rFonts w:cs="Times New Roman"/>
          <w:sz w:val="24"/>
          <w:szCs w:val="24"/>
        </w:rPr>
        <w:t xml:space="preserve"> </w:t>
      </w:r>
      <w:r w:rsidR="00505CAE">
        <w:rPr>
          <w:rFonts w:cs="Times New Roman"/>
          <w:sz w:val="24"/>
          <w:szCs w:val="24"/>
        </w:rPr>
        <w:t xml:space="preserve">and in exception with </w:t>
      </w:r>
      <w:r w:rsidR="00505CAE" w:rsidRPr="006F13CA">
        <w:rPr>
          <w:rFonts w:cs="Times New Roman"/>
          <w:sz w:val="24"/>
          <w:szCs w:val="24"/>
        </w:rPr>
        <w:t>data on labor force and cellular phone</w:t>
      </w:r>
      <w:r w:rsidR="009321EC">
        <w:rPr>
          <w:rFonts w:cs="Times New Roman"/>
          <w:sz w:val="24"/>
          <w:szCs w:val="24"/>
        </w:rPr>
        <w:t>,</w:t>
      </w:r>
      <w:r w:rsidR="003931D1">
        <w:rPr>
          <w:rFonts w:cs="Times New Roman" w:hint="cs"/>
          <w:sz w:val="24"/>
          <w:szCs w:val="24"/>
          <w:rtl/>
        </w:rPr>
        <w:t xml:space="preserve"> </w:t>
      </w:r>
      <w:r w:rsidR="003931D1">
        <w:rPr>
          <w:rFonts w:cs="Times New Roman"/>
          <w:sz w:val="24"/>
          <w:szCs w:val="24"/>
        </w:rPr>
        <w:t>t</w:t>
      </w:r>
      <w:r w:rsidR="003931D1" w:rsidRPr="006F13CA">
        <w:rPr>
          <w:rFonts w:cs="Times New Roman"/>
          <w:sz w:val="24"/>
          <w:szCs w:val="24"/>
        </w:rPr>
        <w:t>he majority of data do not</w:t>
      </w:r>
      <w:r w:rsidRPr="006F13CA">
        <w:rPr>
          <w:rFonts w:cs="Times New Roman"/>
          <w:sz w:val="24"/>
          <w:szCs w:val="24"/>
        </w:rPr>
        <w:t xml:space="preserve"> </w:t>
      </w:r>
      <w:r w:rsidR="00505CAE">
        <w:rPr>
          <w:rFonts w:cs="Times New Roman"/>
          <w:sz w:val="24"/>
          <w:szCs w:val="24"/>
        </w:rPr>
        <w:t>cover</w:t>
      </w:r>
      <w:r w:rsidR="00505CAE" w:rsidRPr="006F13CA">
        <w:rPr>
          <w:rFonts w:cs="Times New Roman"/>
          <w:sz w:val="24"/>
          <w:szCs w:val="24"/>
        </w:rPr>
        <w:t xml:space="preserve"> Jerusalem</w:t>
      </w:r>
      <w:r w:rsidR="00505CAE">
        <w:rPr>
          <w:rFonts w:cs="Times New Roman"/>
          <w:sz w:val="24"/>
          <w:szCs w:val="24"/>
        </w:rPr>
        <w:t xml:space="preserve"> (J1)</w:t>
      </w:r>
      <w:r w:rsidR="003931D1">
        <w:rPr>
          <w:rFonts w:cs="Times New Roman" w:hint="cs"/>
          <w:sz w:val="24"/>
          <w:szCs w:val="24"/>
          <w:rtl/>
        </w:rPr>
        <w:t>.</w:t>
      </w:r>
      <w:r w:rsidR="00505CAE" w:rsidRPr="006F13CA">
        <w:rPr>
          <w:rFonts w:cs="Times New Roman"/>
          <w:sz w:val="24"/>
          <w:szCs w:val="24"/>
        </w:rPr>
        <w:t xml:space="preserve"> </w:t>
      </w:r>
      <w:r w:rsidR="00505CAE">
        <w:rPr>
          <w:rFonts w:cs="Times New Roman"/>
          <w:sz w:val="24"/>
          <w:szCs w:val="24"/>
        </w:rPr>
        <w:t>Additionally</w:t>
      </w:r>
      <w:r w:rsidR="009321EC">
        <w:rPr>
          <w:rFonts w:cs="Times New Roman"/>
          <w:sz w:val="24"/>
          <w:szCs w:val="24"/>
        </w:rPr>
        <w:t xml:space="preserve">, </w:t>
      </w:r>
      <w:r w:rsidR="00505CAE">
        <w:rPr>
          <w:rFonts w:cs="Times New Roman"/>
          <w:color w:val="000000" w:themeColor="text1"/>
          <w:sz w:val="24"/>
          <w:szCs w:val="24"/>
        </w:rPr>
        <w:t>i</w:t>
      </w:r>
      <w:r w:rsidR="00505CAE" w:rsidRPr="006F13CA">
        <w:rPr>
          <w:rFonts w:cs="Times New Roman"/>
          <w:color w:val="000000" w:themeColor="text1"/>
          <w:sz w:val="24"/>
          <w:szCs w:val="24"/>
        </w:rPr>
        <w:t>n some tables Gaza Strip</w:t>
      </w:r>
      <w:r w:rsidR="00505CAE">
        <w:rPr>
          <w:rFonts w:cs="Times New Roman"/>
          <w:color w:val="000000" w:themeColor="text1"/>
          <w:sz w:val="24"/>
          <w:szCs w:val="24"/>
        </w:rPr>
        <w:t xml:space="preserve"> data such as </w:t>
      </w:r>
      <w:r w:rsidR="00505CAE" w:rsidRPr="006F13CA">
        <w:rPr>
          <w:rFonts w:cs="Times New Roman"/>
          <w:color w:val="000000" w:themeColor="text1"/>
          <w:sz w:val="24"/>
          <w:szCs w:val="24"/>
        </w:rPr>
        <w:t xml:space="preserve">vehicle data, road accidents </w:t>
      </w:r>
      <w:r w:rsidR="00505CAE">
        <w:rPr>
          <w:rFonts w:cs="Times New Roman"/>
          <w:color w:val="000000" w:themeColor="text1"/>
          <w:sz w:val="24"/>
          <w:szCs w:val="24"/>
        </w:rPr>
        <w:t>are not included.</w:t>
      </w:r>
      <w:r w:rsidRPr="006F13CA">
        <w:rPr>
          <w:rFonts w:cs="Times New Roman"/>
          <w:szCs w:val="24"/>
        </w:rPr>
        <w:t xml:space="preserve">  </w:t>
      </w:r>
    </w:p>
    <w:p w:rsidR="00505CAE" w:rsidRDefault="00505CAE" w:rsidP="000C7875">
      <w:pPr>
        <w:bidi w:val="0"/>
        <w:jc w:val="both"/>
        <w:rPr>
          <w:rFonts w:cs="Times New Roman"/>
          <w:b/>
          <w:bCs/>
          <w:color w:val="000000" w:themeColor="text1"/>
          <w:sz w:val="24"/>
          <w:szCs w:val="24"/>
        </w:rPr>
      </w:pPr>
    </w:p>
    <w:p w:rsidR="000A2594" w:rsidRPr="006F13CA" w:rsidRDefault="000A2594" w:rsidP="00505CAE">
      <w:pPr>
        <w:bidi w:val="0"/>
        <w:jc w:val="both"/>
        <w:rPr>
          <w:rFonts w:cs="Times New Roman"/>
          <w:b/>
          <w:bCs/>
          <w:color w:val="000000" w:themeColor="text1"/>
          <w:sz w:val="24"/>
          <w:szCs w:val="24"/>
        </w:rPr>
      </w:pPr>
      <w:r w:rsidRPr="006F13CA">
        <w:rPr>
          <w:rFonts w:cs="Times New Roman"/>
          <w:b/>
          <w:bCs/>
          <w:color w:val="000000" w:themeColor="text1"/>
          <w:sz w:val="24"/>
          <w:szCs w:val="24"/>
        </w:rPr>
        <w:t>3.4 Field</w:t>
      </w:r>
      <w:r w:rsidR="000C7875" w:rsidRPr="006F13CA">
        <w:rPr>
          <w:rFonts w:cs="Times New Roman"/>
          <w:b/>
          <w:bCs/>
          <w:color w:val="000000" w:themeColor="text1"/>
          <w:sz w:val="24"/>
          <w:szCs w:val="24"/>
        </w:rPr>
        <w:t>w</w:t>
      </w:r>
      <w:r w:rsidRPr="006F13CA">
        <w:rPr>
          <w:rFonts w:cs="Times New Roman"/>
          <w:b/>
          <w:bCs/>
          <w:color w:val="000000" w:themeColor="text1"/>
          <w:sz w:val="24"/>
          <w:szCs w:val="24"/>
        </w:rPr>
        <w:t xml:space="preserve">ork Operation </w:t>
      </w:r>
    </w:p>
    <w:p w:rsidR="000A2594" w:rsidRPr="006F13CA" w:rsidRDefault="000A2594" w:rsidP="000A2594">
      <w:pPr>
        <w:bidi w:val="0"/>
        <w:jc w:val="both"/>
        <w:rPr>
          <w:rFonts w:cs="Times New Roman"/>
          <w:b/>
          <w:bCs/>
          <w:color w:val="000000" w:themeColor="text1"/>
          <w:sz w:val="24"/>
          <w:szCs w:val="24"/>
        </w:rPr>
      </w:pPr>
    </w:p>
    <w:p w:rsidR="000A2594" w:rsidRPr="006F13CA" w:rsidRDefault="000A2594" w:rsidP="000A2594">
      <w:pPr>
        <w:bidi w:val="0"/>
        <w:jc w:val="both"/>
        <w:rPr>
          <w:rFonts w:cs="Times New Roman"/>
          <w:b/>
          <w:bCs/>
          <w:color w:val="000000" w:themeColor="text1"/>
          <w:sz w:val="24"/>
          <w:szCs w:val="24"/>
          <w:rtl/>
        </w:rPr>
      </w:pPr>
      <w:r w:rsidRPr="006F13CA">
        <w:rPr>
          <w:rFonts w:cs="Times New Roman"/>
          <w:b/>
          <w:bCs/>
          <w:color w:val="000000" w:themeColor="text1"/>
          <w:sz w:val="24"/>
          <w:szCs w:val="24"/>
        </w:rPr>
        <w:t>3.4.1 Training and Hiring </w:t>
      </w:r>
    </w:p>
    <w:p w:rsidR="000B2456" w:rsidRDefault="00CC7BE9" w:rsidP="00BF4842">
      <w:pPr>
        <w:bidi w:val="0"/>
        <w:jc w:val="both"/>
        <w:rPr>
          <w:rFonts w:cs="Times New Roman"/>
          <w:sz w:val="24"/>
          <w:szCs w:val="24"/>
        </w:rPr>
      </w:pPr>
      <w:r w:rsidRPr="006F13CA">
        <w:rPr>
          <w:rFonts w:cs="Times New Roman"/>
          <w:sz w:val="24"/>
          <w:szCs w:val="24"/>
        </w:rPr>
        <w:t xml:space="preserve">The data </w:t>
      </w:r>
      <w:r w:rsidR="007F44AC" w:rsidRPr="006F13CA">
        <w:rPr>
          <w:rFonts w:cs="Times New Roman"/>
          <w:sz w:val="24"/>
          <w:szCs w:val="24"/>
        </w:rPr>
        <w:t xml:space="preserve">are </w:t>
      </w:r>
      <w:r w:rsidRPr="006F13CA">
        <w:rPr>
          <w:rFonts w:cs="Times New Roman"/>
          <w:sz w:val="24"/>
          <w:szCs w:val="24"/>
        </w:rPr>
        <w:t xml:space="preserve">extracted and derived from the administrative records of </w:t>
      </w:r>
      <w:r w:rsidR="00BE6856" w:rsidRPr="006F13CA">
        <w:rPr>
          <w:rFonts w:cs="Times New Roman"/>
          <w:sz w:val="24"/>
          <w:szCs w:val="24"/>
        </w:rPr>
        <w:t xml:space="preserve">the concerned </w:t>
      </w:r>
      <w:r w:rsidRPr="006F13CA">
        <w:rPr>
          <w:rFonts w:cs="Times New Roman"/>
          <w:sz w:val="24"/>
          <w:szCs w:val="24"/>
        </w:rPr>
        <w:t xml:space="preserve">ministries and institutions </w:t>
      </w:r>
      <w:r w:rsidR="00BE6856" w:rsidRPr="006F13CA">
        <w:rPr>
          <w:rFonts w:cs="Times New Roman"/>
          <w:sz w:val="24"/>
          <w:szCs w:val="24"/>
        </w:rPr>
        <w:t xml:space="preserve">through </w:t>
      </w:r>
      <w:r w:rsidRPr="006F13CA">
        <w:rPr>
          <w:rFonts w:cs="Times New Roman"/>
          <w:sz w:val="24"/>
          <w:szCs w:val="24"/>
        </w:rPr>
        <w:t xml:space="preserve">completing the forms by the concerned statistical department in </w:t>
      </w:r>
      <w:r w:rsidR="00943EBD">
        <w:rPr>
          <w:rFonts w:cs="Times New Roman"/>
          <w:sz w:val="24"/>
          <w:szCs w:val="24"/>
        </w:rPr>
        <w:t>each concern</w:t>
      </w:r>
      <w:r w:rsidRPr="006F13CA">
        <w:rPr>
          <w:rFonts w:cs="Times New Roman"/>
          <w:sz w:val="24"/>
          <w:szCs w:val="24"/>
        </w:rPr>
        <w:t xml:space="preserve"> ministry</w:t>
      </w:r>
      <w:r w:rsidR="00F21FA5">
        <w:rPr>
          <w:rFonts w:cs="Times New Roman"/>
          <w:sz w:val="24"/>
          <w:szCs w:val="24"/>
        </w:rPr>
        <w:t>,</w:t>
      </w:r>
      <w:r w:rsidRPr="006F13CA">
        <w:rPr>
          <w:rFonts w:cs="Times New Roman"/>
          <w:sz w:val="24"/>
          <w:szCs w:val="24"/>
        </w:rPr>
        <w:t xml:space="preserve"> </w:t>
      </w:r>
      <w:r w:rsidR="00F21FA5">
        <w:rPr>
          <w:color w:val="000000" w:themeColor="text1"/>
          <w:sz w:val="24"/>
          <w:szCs w:val="24"/>
        </w:rPr>
        <w:t xml:space="preserve">and the data </w:t>
      </w:r>
      <w:r w:rsidR="00D40348">
        <w:rPr>
          <w:color w:val="000000" w:themeColor="text1"/>
          <w:sz w:val="24"/>
          <w:szCs w:val="24"/>
        </w:rPr>
        <w:t xml:space="preserve">are </w:t>
      </w:r>
      <w:r w:rsidR="00F21FA5">
        <w:rPr>
          <w:color w:val="000000" w:themeColor="text1"/>
          <w:sz w:val="24"/>
          <w:szCs w:val="24"/>
        </w:rPr>
        <w:t>collected by a qualified team of fieldworkers at PCBS who got a theoretical and empirical trainings</w:t>
      </w:r>
      <w:r w:rsidR="00ED2D8A">
        <w:rPr>
          <w:color w:val="000000" w:themeColor="text1"/>
          <w:sz w:val="24"/>
          <w:szCs w:val="24"/>
        </w:rPr>
        <w:t>.</w:t>
      </w:r>
    </w:p>
    <w:p w:rsidR="000A2594" w:rsidRPr="006F13CA" w:rsidRDefault="000A2594" w:rsidP="000A2594">
      <w:pPr>
        <w:bidi w:val="0"/>
        <w:rPr>
          <w:rFonts w:cs="Times New Roman"/>
          <w:sz w:val="24"/>
          <w:szCs w:val="24"/>
        </w:rPr>
      </w:pPr>
    </w:p>
    <w:p w:rsidR="000A2594" w:rsidRPr="006F13CA" w:rsidRDefault="000A2594" w:rsidP="009A56F0">
      <w:pPr>
        <w:bidi w:val="0"/>
        <w:jc w:val="both"/>
        <w:rPr>
          <w:rFonts w:cs="Times New Roman"/>
          <w:b/>
          <w:bCs/>
          <w:color w:val="000000" w:themeColor="text1"/>
          <w:sz w:val="24"/>
          <w:szCs w:val="24"/>
          <w:lang w:val="en-GB"/>
        </w:rPr>
      </w:pPr>
      <w:r w:rsidRPr="006F13CA">
        <w:rPr>
          <w:rFonts w:cs="Times New Roman"/>
          <w:b/>
          <w:bCs/>
          <w:color w:val="000000" w:themeColor="text1"/>
          <w:sz w:val="24"/>
          <w:szCs w:val="24"/>
        </w:rPr>
        <w:t>3.4.2 Data Collection</w:t>
      </w:r>
    </w:p>
    <w:p w:rsidR="000A2594" w:rsidRPr="006F13CA" w:rsidRDefault="00CC7BE9" w:rsidP="00BE6856">
      <w:pPr>
        <w:bidi w:val="0"/>
        <w:jc w:val="both"/>
        <w:rPr>
          <w:rFonts w:cs="Times New Roman"/>
          <w:sz w:val="24"/>
          <w:szCs w:val="24"/>
        </w:rPr>
      </w:pPr>
      <w:r w:rsidRPr="006F13CA">
        <w:rPr>
          <w:rFonts w:cs="Times New Roman"/>
          <w:sz w:val="24"/>
          <w:szCs w:val="24"/>
        </w:rPr>
        <w:t xml:space="preserve">Data were extracted from the records of the </w:t>
      </w:r>
      <w:r w:rsidR="00BE6856" w:rsidRPr="006F13CA">
        <w:rPr>
          <w:rFonts w:cs="Times New Roman"/>
          <w:sz w:val="24"/>
          <w:szCs w:val="24"/>
        </w:rPr>
        <w:t xml:space="preserve">concerned </w:t>
      </w:r>
      <w:r w:rsidRPr="006F13CA">
        <w:rPr>
          <w:rFonts w:cs="Times New Roman"/>
          <w:sz w:val="24"/>
          <w:szCs w:val="24"/>
        </w:rPr>
        <w:t xml:space="preserve">ministries and institutions </w:t>
      </w:r>
      <w:r w:rsidR="004A70E9" w:rsidRPr="006F13CA">
        <w:rPr>
          <w:rFonts w:cs="Times New Roman"/>
          <w:sz w:val="24"/>
          <w:szCs w:val="24"/>
        </w:rPr>
        <w:t>through</w:t>
      </w:r>
      <w:r w:rsidRPr="006F13CA">
        <w:rPr>
          <w:rFonts w:cs="Times New Roman"/>
          <w:sz w:val="24"/>
          <w:szCs w:val="24"/>
        </w:rPr>
        <w:t xml:space="preserve"> specialized team </w:t>
      </w:r>
      <w:r w:rsidR="004A70E9" w:rsidRPr="006F13CA">
        <w:rPr>
          <w:rFonts w:cs="Times New Roman"/>
          <w:sz w:val="24"/>
          <w:szCs w:val="24"/>
        </w:rPr>
        <w:t>from PCBS</w:t>
      </w:r>
      <w:r w:rsidR="004A70E9" w:rsidRPr="006F13CA">
        <w:rPr>
          <w:rFonts w:cs="Times New Roman"/>
          <w:sz w:val="24"/>
          <w:szCs w:val="24"/>
          <w:rtl/>
        </w:rPr>
        <w:t xml:space="preserve"> </w:t>
      </w:r>
      <w:r w:rsidR="004A70E9" w:rsidRPr="006F13CA">
        <w:rPr>
          <w:rFonts w:cs="Times New Roman"/>
          <w:sz w:val="24"/>
          <w:szCs w:val="24"/>
        </w:rPr>
        <w:t xml:space="preserve">by </w:t>
      </w:r>
      <w:r w:rsidRPr="006F13CA">
        <w:rPr>
          <w:rFonts w:cs="Times New Roman"/>
          <w:sz w:val="24"/>
          <w:szCs w:val="24"/>
        </w:rPr>
        <w:t xml:space="preserve">using </w:t>
      </w:r>
      <w:r w:rsidR="00BE6856" w:rsidRPr="006F13CA">
        <w:rPr>
          <w:rFonts w:cs="Times New Roman"/>
          <w:sz w:val="24"/>
          <w:szCs w:val="24"/>
        </w:rPr>
        <w:t xml:space="preserve">monthly and annually forms </w:t>
      </w:r>
      <w:r w:rsidRPr="006F13CA">
        <w:rPr>
          <w:rFonts w:cs="Times New Roman"/>
          <w:sz w:val="24"/>
          <w:szCs w:val="24"/>
        </w:rPr>
        <w:t xml:space="preserve">designed </w:t>
      </w:r>
      <w:r w:rsidR="00BE6856" w:rsidRPr="006F13CA">
        <w:rPr>
          <w:rFonts w:cs="Times New Roman"/>
          <w:sz w:val="24"/>
          <w:szCs w:val="24"/>
        </w:rPr>
        <w:t xml:space="preserve">for </w:t>
      </w:r>
      <w:r w:rsidR="004A70E9" w:rsidRPr="006F13CA">
        <w:rPr>
          <w:rFonts w:cs="Times New Roman"/>
          <w:sz w:val="24"/>
          <w:szCs w:val="24"/>
        </w:rPr>
        <w:t>this</w:t>
      </w:r>
      <w:r w:rsidRPr="006F13CA">
        <w:rPr>
          <w:rFonts w:cs="Times New Roman"/>
          <w:sz w:val="24"/>
          <w:szCs w:val="24"/>
        </w:rPr>
        <w:t xml:space="preserve"> purpose</w:t>
      </w:r>
      <w:r w:rsidRPr="006F13CA">
        <w:rPr>
          <w:rFonts w:cs="Times New Roman"/>
          <w:sz w:val="24"/>
          <w:szCs w:val="24"/>
          <w:rtl/>
        </w:rPr>
        <w:t>.</w:t>
      </w:r>
    </w:p>
    <w:p w:rsidR="000A2594" w:rsidRPr="006F13CA" w:rsidRDefault="000A2594" w:rsidP="00CC7BE9">
      <w:pPr>
        <w:bidi w:val="0"/>
        <w:rPr>
          <w:rFonts w:cs="Times New Roman"/>
          <w:sz w:val="24"/>
          <w:szCs w:val="24"/>
          <w:highlight w:val="yellow"/>
          <w:rtl/>
        </w:rPr>
      </w:pPr>
    </w:p>
    <w:p w:rsidR="000A2594" w:rsidRPr="006F13CA" w:rsidRDefault="000A2594" w:rsidP="009A56F0">
      <w:pPr>
        <w:bidi w:val="0"/>
        <w:jc w:val="both"/>
        <w:rPr>
          <w:rFonts w:cs="Times New Roman"/>
          <w:b/>
          <w:bCs/>
          <w:sz w:val="24"/>
          <w:szCs w:val="24"/>
          <w:lang w:val="en-GB"/>
        </w:rPr>
      </w:pPr>
      <w:r w:rsidRPr="006F13CA">
        <w:rPr>
          <w:rFonts w:cs="Times New Roman"/>
          <w:b/>
          <w:bCs/>
          <w:sz w:val="24"/>
          <w:szCs w:val="24"/>
        </w:rPr>
        <w:t>3.4.3 Field Editing and Supervising</w:t>
      </w:r>
    </w:p>
    <w:p w:rsidR="00D87B65" w:rsidRPr="006F13CA" w:rsidRDefault="00BE6856" w:rsidP="00047379">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t>PCBS coordinator of administrative records f</w:t>
      </w:r>
      <w:r w:rsidR="00FE2DE4" w:rsidRPr="006F13CA">
        <w:rPr>
          <w:rFonts w:cs="Times New Roman"/>
          <w:sz w:val="24"/>
          <w:szCs w:val="24"/>
        </w:rPr>
        <w:t>ollow</w:t>
      </w:r>
      <w:r w:rsidRPr="006F13CA">
        <w:rPr>
          <w:rFonts w:cs="Times New Roman"/>
          <w:sz w:val="24"/>
          <w:szCs w:val="24"/>
        </w:rPr>
        <w:t>s</w:t>
      </w:r>
      <w:r w:rsidR="00FE2DE4" w:rsidRPr="006F13CA">
        <w:rPr>
          <w:rFonts w:cs="Times New Roman"/>
          <w:sz w:val="24"/>
          <w:szCs w:val="24"/>
        </w:rPr>
        <w:t xml:space="preserve"> up on the forms of administrative records and their completion </w:t>
      </w:r>
      <w:r w:rsidRPr="006F13CA">
        <w:rPr>
          <w:rFonts w:cs="Times New Roman"/>
          <w:sz w:val="24"/>
          <w:szCs w:val="24"/>
        </w:rPr>
        <w:t xml:space="preserve">by </w:t>
      </w:r>
      <w:r w:rsidR="00FE2DE4" w:rsidRPr="006F13CA">
        <w:rPr>
          <w:rFonts w:cs="Times New Roman"/>
          <w:sz w:val="24"/>
          <w:szCs w:val="24"/>
        </w:rPr>
        <w:t xml:space="preserve">the </w:t>
      </w:r>
      <w:r w:rsidR="00C25A58" w:rsidRPr="006F13CA">
        <w:rPr>
          <w:rFonts w:cs="Times New Roman"/>
          <w:sz w:val="24"/>
          <w:szCs w:val="24"/>
        </w:rPr>
        <w:t xml:space="preserve">concerned </w:t>
      </w:r>
      <w:r w:rsidR="00FE2DE4" w:rsidRPr="006F13CA">
        <w:rPr>
          <w:rFonts w:cs="Times New Roman"/>
          <w:sz w:val="24"/>
          <w:szCs w:val="24"/>
        </w:rPr>
        <w:t>ministries</w:t>
      </w:r>
      <w:r w:rsidR="00C25A58" w:rsidRPr="006F13CA">
        <w:rPr>
          <w:rFonts w:cs="Times New Roman"/>
          <w:sz w:val="24"/>
          <w:szCs w:val="24"/>
        </w:rPr>
        <w:t xml:space="preserve"> and institutions</w:t>
      </w:r>
      <w:r w:rsidR="00FE2DE4" w:rsidRPr="006F13CA">
        <w:rPr>
          <w:rFonts w:cs="Times New Roman"/>
          <w:sz w:val="24"/>
          <w:szCs w:val="24"/>
        </w:rPr>
        <w:t xml:space="preserve">, </w:t>
      </w:r>
      <w:r w:rsidR="003D424C" w:rsidRPr="006F13CA">
        <w:rPr>
          <w:rFonts w:cs="Times New Roman"/>
          <w:sz w:val="24"/>
          <w:szCs w:val="24"/>
        </w:rPr>
        <w:t>in order to send</w:t>
      </w:r>
      <w:r w:rsidR="00FE2DE4" w:rsidRPr="006F13CA">
        <w:rPr>
          <w:rFonts w:cs="Times New Roman"/>
          <w:sz w:val="24"/>
          <w:szCs w:val="24"/>
        </w:rPr>
        <w:t xml:space="preserve"> them to the Administrative Records</w:t>
      </w:r>
      <w:r w:rsidRPr="006F13CA">
        <w:rPr>
          <w:rFonts w:cs="Times New Roman"/>
          <w:sz w:val="24"/>
          <w:szCs w:val="24"/>
        </w:rPr>
        <w:t xml:space="preserve"> Department</w:t>
      </w:r>
      <w:r w:rsidR="00FE2DE4" w:rsidRPr="006F13CA">
        <w:rPr>
          <w:rFonts w:cs="Times New Roman"/>
          <w:sz w:val="24"/>
          <w:szCs w:val="24"/>
        </w:rPr>
        <w:t xml:space="preserve"> to be </w:t>
      </w:r>
      <w:r w:rsidR="007F44AC" w:rsidRPr="006F13CA">
        <w:rPr>
          <w:rFonts w:cs="Times New Roman"/>
          <w:sz w:val="24"/>
          <w:szCs w:val="24"/>
        </w:rPr>
        <w:t>edited</w:t>
      </w:r>
      <w:r w:rsidR="00BB105D">
        <w:rPr>
          <w:rFonts w:cs="Times New Roman"/>
          <w:sz w:val="24"/>
          <w:szCs w:val="24"/>
        </w:rPr>
        <w:t>,</w:t>
      </w:r>
      <w:r w:rsidR="007F44AC" w:rsidRPr="006F13CA">
        <w:rPr>
          <w:rFonts w:cs="Times New Roman"/>
          <w:sz w:val="24"/>
          <w:szCs w:val="24"/>
        </w:rPr>
        <w:t xml:space="preserve"> </w:t>
      </w:r>
      <w:r w:rsidR="003D424C" w:rsidRPr="006F13CA">
        <w:rPr>
          <w:rFonts w:cs="Times New Roman"/>
          <w:sz w:val="24"/>
          <w:szCs w:val="24"/>
        </w:rPr>
        <w:t>then</w:t>
      </w:r>
      <w:r w:rsidR="00FE2DE4" w:rsidRPr="006F13CA">
        <w:rPr>
          <w:rFonts w:cs="Times New Roman"/>
          <w:sz w:val="24"/>
          <w:szCs w:val="24"/>
        </w:rPr>
        <w:t xml:space="preserve"> to the </w:t>
      </w:r>
      <w:r w:rsidRPr="006F13CA">
        <w:rPr>
          <w:rFonts w:cs="Times New Roman"/>
          <w:sz w:val="24"/>
          <w:szCs w:val="24"/>
        </w:rPr>
        <w:t xml:space="preserve">Data </w:t>
      </w:r>
      <w:r w:rsidR="003D424C" w:rsidRPr="006F13CA">
        <w:rPr>
          <w:rFonts w:cs="Times New Roman"/>
          <w:sz w:val="24"/>
          <w:szCs w:val="24"/>
        </w:rPr>
        <w:t>Processing</w:t>
      </w:r>
      <w:r w:rsidRPr="006F13CA">
        <w:rPr>
          <w:rFonts w:cs="Times New Roman"/>
          <w:sz w:val="24"/>
          <w:szCs w:val="24"/>
        </w:rPr>
        <w:t xml:space="preserve"> Department</w:t>
      </w:r>
      <w:r w:rsidR="00FE2DE4" w:rsidRPr="006F13CA">
        <w:rPr>
          <w:rFonts w:cs="Times New Roman"/>
          <w:sz w:val="24"/>
          <w:szCs w:val="24"/>
        </w:rPr>
        <w:t xml:space="preserve"> </w:t>
      </w:r>
      <w:r w:rsidR="003D424C" w:rsidRPr="006F13CA">
        <w:rPr>
          <w:rFonts w:cs="Times New Roman"/>
          <w:sz w:val="24"/>
          <w:szCs w:val="24"/>
        </w:rPr>
        <w:t xml:space="preserve">to </w:t>
      </w:r>
      <w:r w:rsidR="00D87B65" w:rsidRPr="006F13CA">
        <w:rPr>
          <w:rFonts w:cs="Times New Roman"/>
          <w:sz w:val="24"/>
          <w:szCs w:val="24"/>
        </w:rPr>
        <w:t>examine the data entered.</w:t>
      </w:r>
    </w:p>
    <w:p w:rsidR="003D424C" w:rsidRPr="006F13CA" w:rsidRDefault="00FE2DE4" w:rsidP="00047379">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lastRenderedPageBreak/>
        <w:t xml:space="preserve">The process of data collection and coordination with the </w:t>
      </w:r>
      <w:r w:rsidR="00BE6856" w:rsidRPr="006F13CA">
        <w:rPr>
          <w:rFonts w:cs="Times New Roman"/>
          <w:sz w:val="24"/>
          <w:szCs w:val="24"/>
        </w:rPr>
        <w:t xml:space="preserve">concerned </w:t>
      </w:r>
      <w:r w:rsidRPr="006F13CA">
        <w:rPr>
          <w:rFonts w:cs="Times New Roman"/>
          <w:sz w:val="24"/>
          <w:szCs w:val="24"/>
        </w:rPr>
        <w:t xml:space="preserve">ministries and institutions in </w:t>
      </w:r>
      <w:r w:rsidR="003D424C" w:rsidRPr="006F13CA">
        <w:rPr>
          <w:rFonts w:cs="Times New Roman"/>
          <w:sz w:val="24"/>
          <w:szCs w:val="24"/>
        </w:rPr>
        <w:t>accordance with the plan prepared in advance.</w:t>
      </w:r>
    </w:p>
    <w:p w:rsidR="00FE2DE4" w:rsidRPr="006F13CA" w:rsidRDefault="00FE2DE4" w:rsidP="00BB105D">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t xml:space="preserve">The team </w:t>
      </w:r>
      <w:r w:rsidR="0087721C" w:rsidRPr="006F13CA">
        <w:rPr>
          <w:rFonts w:cs="Times New Roman"/>
          <w:sz w:val="24"/>
          <w:szCs w:val="24"/>
        </w:rPr>
        <w:t xml:space="preserve">edits </w:t>
      </w:r>
      <w:r w:rsidRPr="006F13CA">
        <w:rPr>
          <w:rFonts w:cs="Times New Roman"/>
          <w:sz w:val="24"/>
          <w:szCs w:val="24"/>
        </w:rPr>
        <w:t>data collection form</w:t>
      </w:r>
      <w:r w:rsidR="00C25A58" w:rsidRPr="006F13CA">
        <w:rPr>
          <w:rFonts w:cs="Times New Roman"/>
          <w:sz w:val="24"/>
          <w:szCs w:val="24"/>
        </w:rPr>
        <w:t xml:space="preserve">s </w:t>
      </w:r>
      <w:r w:rsidRPr="006F13CA">
        <w:rPr>
          <w:rFonts w:cs="Times New Roman"/>
          <w:sz w:val="24"/>
          <w:szCs w:val="24"/>
        </w:rPr>
        <w:t>technical</w:t>
      </w:r>
      <w:r w:rsidR="003D424C" w:rsidRPr="006F13CA">
        <w:rPr>
          <w:rFonts w:cs="Times New Roman"/>
          <w:sz w:val="24"/>
          <w:szCs w:val="24"/>
        </w:rPr>
        <w:t>ly</w:t>
      </w:r>
      <w:r w:rsidRPr="006F13CA">
        <w:rPr>
          <w:rFonts w:cs="Times New Roman"/>
          <w:sz w:val="24"/>
          <w:szCs w:val="24"/>
        </w:rPr>
        <w:t xml:space="preserve"> according to the</w:t>
      </w:r>
      <w:r w:rsidR="00ED4470" w:rsidRPr="006F13CA">
        <w:rPr>
          <w:rFonts w:cs="Times New Roman"/>
          <w:sz w:val="24"/>
          <w:szCs w:val="24"/>
          <w:rtl/>
        </w:rPr>
        <w:t xml:space="preserve"> </w:t>
      </w:r>
      <w:r w:rsidRPr="006F13CA">
        <w:rPr>
          <w:rFonts w:cs="Times New Roman"/>
          <w:sz w:val="24"/>
          <w:szCs w:val="24"/>
        </w:rPr>
        <w:t xml:space="preserve">prepared </w:t>
      </w:r>
      <w:r w:rsidR="0087721C" w:rsidRPr="006F13CA">
        <w:rPr>
          <w:rFonts w:cs="Times New Roman"/>
          <w:sz w:val="24"/>
          <w:szCs w:val="24"/>
        </w:rPr>
        <w:t xml:space="preserve">edit </w:t>
      </w:r>
      <w:r w:rsidRPr="006F13CA">
        <w:rPr>
          <w:rFonts w:cs="Times New Roman"/>
          <w:sz w:val="24"/>
          <w:szCs w:val="24"/>
        </w:rPr>
        <w:t>rules</w:t>
      </w:r>
      <w:r w:rsidR="003D424C" w:rsidRPr="006F13CA">
        <w:rPr>
          <w:rFonts w:cs="Times New Roman"/>
          <w:sz w:val="24"/>
          <w:szCs w:val="24"/>
        </w:rPr>
        <w:t>.</w:t>
      </w:r>
    </w:p>
    <w:p w:rsidR="00FE2DE4" w:rsidRPr="006F13CA" w:rsidRDefault="00FE2DE4" w:rsidP="00FE2DE4">
      <w:pPr>
        <w:rPr>
          <w:rFonts w:cs="Times New Roman"/>
          <w:sz w:val="22"/>
          <w:szCs w:val="22"/>
          <w:rtl/>
        </w:rPr>
      </w:pPr>
    </w:p>
    <w:p w:rsidR="000A2594" w:rsidRPr="006F13CA" w:rsidRDefault="000A2594" w:rsidP="009A56F0">
      <w:pPr>
        <w:bidi w:val="0"/>
        <w:jc w:val="both"/>
        <w:rPr>
          <w:rFonts w:cs="Times New Roman"/>
          <w:b/>
          <w:bCs/>
          <w:color w:val="000000" w:themeColor="text1"/>
          <w:sz w:val="24"/>
          <w:szCs w:val="24"/>
        </w:rPr>
      </w:pPr>
      <w:r w:rsidRPr="006F13CA">
        <w:rPr>
          <w:rFonts w:cs="Times New Roman"/>
          <w:b/>
          <w:bCs/>
          <w:color w:val="000000" w:themeColor="text1"/>
          <w:sz w:val="24"/>
          <w:szCs w:val="24"/>
        </w:rPr>
        <w:t>3.4.4 Office Editing and Coding</w:t>
      </w:r>
    </w:p>
    <w:p w:rsidR="000A2594" w:rsidRPr="006F13CA" w:rsidRDefault="000A2594" w:rsidP="00FD17F2">
      <w:pPr>
        <w:bidi w:val="0"/>
        <w:jc w:val="both"/>
        <w:rPr>
          <w:rFonts w:cs="Times New Roman"/>
          <w:color w:val="000000" w:themeColor="text1"/>
          <w:sz w:val="24"/>
          <w:szCs w:val="24"/>
        </w:rPr>
      </w:pPr>
      <w:r w:rsidRPr="006F13CA">
        <w:rPr>
          <w:rFonts w:cs="Times New Roman"/>
          <w:color w:val="000000" w:themeColor="text1"/>
          <w:sz w:val="24"/>
          <w:szCs w:val="24"/>
        </w:rPr>
        <w:t xml:space="preserve">All the fulfilled and field </w:t>
      </w:r>
      <w:r w:rsidR="0087721C" w:rsidRPr="006F13CA">
        <w:rPr>
          <w:rFonts w:cs="Times New Roman"/>
          <w:color w:val="000000" w:themeColor="text1"/>
          <w:sz w:val="24"/>
          <w:szCs w:val="24"/>
        </w:rPr>
        <w:t xml:space="preserve">edited </w:t>
      </w:r>
      <w:r w:rsidRPr="006F13CA">
        <w:rPr>
          <w:rFonts w:cs="Times New Roman"/>
          <w:color w:val="000000" w:themeColor="text1"/>
          <w:sz w:val="24"/>
          <w:szCs w:val="24"/>
        </w:rPr>
        <w:t xml:space="preserve">forms go through final </w:t>
      </w:r>
      <w:r w:rsidR="00FD17F2" w:rsidRPr="006F13CA">
        <w:rPr>
          <w:rFonts w:cs="Times New Roman"/>
          <w:color w:val="000000" w:themeColor="text1"/>
          <w:sz w:val="24"/>
          <w:szCs w:val="24"/>
        </w:rPr>
        <w:t xml:space="preserve">editing </w:t>
      </w:r>
      <w:r w:rsidRPr="006F13CA">
        <w:rPr>
          <w:rFonts w:cs="Times New Roman"/>
          <w:color w:val="000000" w:themeColor="text1"/>
          <w:sz w:val="24"/>
          <w:szCs w:val="24"/>
        </w:rPr>
        <w:t xml:space="preserve">in the office by an office </w:t>
      </w:r>
      <w:r w:rsidR="00FD17F2" w:rsidRPr="006F13CA">
        <w:rPr>
          <w:rFonts w:cs="Times New Roman"/>
          <w:color w:val="000000" w:themeColor="text1"/>
          <w:sz w:val="24"/>
          <w:szCs w:val="24"/>
        </w:rPr>
        <w:t>editor</w:t>
      </w:r>
      <w:r w:rsidR="00BB105D">
        <w:rPr>
          <w:rFonts w:cs="Times New Roman"/>
          <w:color w:val="000000" w:themeColor="text1"/>
          <w:sz w:val="24"/>
          <w:szCs w:val="24"/>
        </w:rPr>
        <w:t>,</w:t>
      </w:r>
      <w:r w:rsidR="00FD17F2" w:rsidRPr="006F13CA">
        <w:rPr>
          <w:rFonts w:cs="Times New Roman"/>
          <w:color w:val="000000" w:themeColor="text1"/>
          <w:sz w:val="24"/>
          <w:szCs w:val="24"/>
        </w:rPr>
        <w:t xml:space="preserve"> </w:t>
      </w:r>
      <w:r w:rsidRPr="006F13CA">
        <w:rPr>
          <w:rFonts w:cs="Times New Roman"/>
          <w:color w:val="000000" w:themeColor="text1"/>
          <w:sz w:val="24"/>
          <w:szCs w:val="24"/>
        </w:rPr>
        <w:t xml:space="preserve">whereas they are reviewed with the relevant ministry in the case of uncertainty of the information. After that, all the forms will be ready to be coded and entered.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9A56F0">
      <w:pPr>
        <w:bidi w:val="0"/>
        <w:jc w:val="both"/>
        <w:rPr>
          <w:rFonts w:cs="Times New Roman"/>
          <w:b/>
          <w:bCs/>
          <w:color w:val="000000" w:themeColor="text1"/>
          <w:sz w:val="24"/>
          <w:szCs w:val="24"/>
          <w:rtl/>
        </w:rPr>
      </w:pPr>
      <w:r w:rsidRPr="006F13CA">
        <w:rPr>
          <w:rFonts w:cs="Times New Roman"/>
          <w:b/>
          <w:bCs/>
          <w:color w:val="000000" w:themeColor="text1"/>
          <w:sz w:val="24"/>
          <w:szCs w:val="24"/>
        </w:rPr>
        <w:t>3.5 Data Processing</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Following the process of data entry, checking and verification of work and preliminary tables of the survey</w:t>
      </w:r>
      <w:r w:rsidR="00BB105D">
        <w:rPr>
          <w:rFonts w:cs="Times New Roman"/>
          <w:color w:val="000000" w:themeColor="text1"/>
          <w:sz w:val="24"/>
          <w:szCs w:val="24"/>
        </w:rPr>
        <w:t>,</w:t>
      </w:r>
      <w:r w:rsidRPr="006F13CA">
        <w:rPr>
          <w:rFonts w:cs="Times New Roman"/>
          <w:color w:val="000000" w:themeColor="text1"/>
          <w:sz w:val="24"/>
          <w:szCs w:val="24"/>
        </w:rPr>
        <w:t xml:space="preserve"> results were prepared by the department responsible in accordance with the tabulation forms defined previously for this survey.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9A56F0">
      <w:pPr>
        <w:bidi w:val="0"/>
        <w:jc w:val="both"/>
        <w:rPr>
          <w:rFonts w:cs="Times New Roman"/>
          <w:b/>
          <w:bCs/>
          <w:color w:val="000000" w:themeColor="text1"/>
          <w:sz w:val="24"/>
          <w:szCs w:val="24"/>
        </w:rPr>
      </w:pPr>
      <w:r w:rsidRPr="006F13CA">
        <w:rPr>
          <w:rFonts w:cs="Times New Roman"/>
          <w:b/>
          <w:bCs/>
          <w:color w:val="000000" w:themeColor="text1"/>
          <w:sz w:val="24"/>
          <w:szCs w:val="24"/>
        </w:rPr>
        <w:t>3.5.1 Programming Consistency Check</w:t>
      </w:r>
    </w:p>
    <w:p w:rsidR="000A2594" w:rsidRPr="006F13CA" w:rsidRDefault="00B27A90" w:rsidP="00BB105D">
      <w:pPr>
        <w:bidi w:val="0"/>
        <w:jc w:val="both"/>
        <w:rPr>
          <w:rFonts w:cs="Times New Roman"/>
          <w:color w:val="000000" w:themeColor="text1"/>
          <w:sz w:val="24"/>
          <w:szCs w:val="24"/>
          <w:rtl/>
        </w:rPr>
      </w:pPr>
      <w:r w:rsidRPr="006F13CA">
        <w:rPr>
          <w:rFonts w:cs="Times New Roman"/>
          <w:color w:val="000000" w:themeColor="text1"/>
          <w:sz w:val="24"/>
          <w:szCs w:val="24"/>
        </w:rPr>
        <w:t xml:space="preserve">Special programs were implemented to </w:t>
      </w:r>
      <w:r w:rsidR="00FD17F2" w:rsidRPr="006F13CA">
        <w:rPr>
          <w:rFonts w:cs="Times New Roman"/>
          <w:color w:val="000000" w:themeColor="text1"/>
          <w:sz w:val="24"/>
          <w:szCs w:val="24"/>
        </w:rPr>
        <w:t xml:space="preserve">edit </w:t>
      </w:r>
      <w:r w:rsidRPr="006F13CA">
        <w:rPr>
          <w:rFonts w:cs="Times New Roman"/>
          <w:color w:val="000000" w:themeColor="text1"/>
          <w:sz w:val="24"/>
          <w:szCs w:val="24"/>
        </w:rPr>
        <w:t xml:space="preserve">the entered data according to the specification related to the consistency and coverage of the data. A sheet of errors is prepared as an output of the program which will be corrected and re-entered again for data cleaning </w:t>
      </w:r>
      <w:r w:rsidR="00BB105D">
        <w:rPr>
          <w:rFonts w:cs="Times New Roman"/>
          <w:color w:val="000000" w:themeColor="text1"/>
          <w:sz w:val="24"/>
          <w:szCs w:val="24"/>
        </w:rPr>
        <w:t>purposes.</w:t>
      </w:r>
    </w:p>
    <w:p w:rsidR="00B27A90" w:rsidRPr="006F13CA" w:rsidRDefault="00B27A90" w:rsidP="00B27A90">
      <w:pPr>
        <w:bidi w:val="0"/>
        <w:jc w:val="both"/>
        <w:rPr>
          <w:rFonts w:cs="Times New Roman"/>
          <w:color w:val="000000" w:themeColor="text1"/>
          <w:sz w:val="24"/>
          <w:szCs w:val="24"/>
        </w:rPr>
      </w:pPr>
    </w:p>
    <w:p w:rsidR="000A2594" w:rsidRPr="006F13CA" w:rsidRDefault="000A2594" w:rsidP="009A56F0">
      <w:pPr>
        <w:bidi w:val="0"/>
        <w:jc w:val="both"/>
        <w:rPr>
          <w:rFonts w:cs="Times New Roman"/>
          <w:b/>
          <w:bCs/>
          <w:sz w:val="24"/>
          <w:szCs w:val="24"/>
        </w:rPr>
      </w:pPr>
      <w:r w:rsidRPr="006F13CA">
        <w:rPr>
          <w:rFonts w:cs="Times New Roman"/>
          <w:b/>
          <w:bCs/>
          <w:sz w:val="24"/>
          <w:szCs w:val="24"/>
        </w:rPr>
        <w:t>3.5.2 Data Cleaning</w:t>
      </w:r>
    </w:p>
    <w:p w:rsidR="00B27A90" w:rsidRPr="006F13CA" w:rsidRDefault="00B27A90" w:rsidP="00EC645D">
      <w:pPr>
        <w:bidi w:val="0"/>
        <w:jc w:val="both"/>
        <w:rPr>
          <w:rFonts w:cs="Times New Roman"/>
          <w:sz w:val="24"/>
          <w:szCs w:val="24"/>
        </w:rPr>
      </w:pPr>
      <w:r w:rsidRPr="006F13CA">
        <w:rPr>
          <w:rFonts w:cs="Times New Roman"/>
          <w:sz w:val="24"/>
          <w:szCs w:val="24"/>
        </w:rPr>
        <w:t xml:space="preserve">The data collection form is reviewed </w:t>
      </w:r>
      <w:r w:rsidR="00C25A58" w:rsidRPr="006F13CA">
        <w:rPr>
          <w:rFonts w:cs="Times New Roman"/>
          <w:sz w:val="24"/>
          <w:szCs w:val="24"/>
        </w:rPr>
        <w:t xml:space="preserve">by </w:t>
      </w:r>
      <w:r w:rsidR="003D7C85" w:rsidRPr="006F13CA">
        <w:rPr>
          <w:rFonts w:cs="Times New Roman"/>
          <w:sz w:val="24"/>
          <w:szCs w:val="24"/>
        </w:rPr>
        <w:t>the project</w:t>
      </w:r>
      <w:r w:rsidR="00C25A58" w:rsidRPr="006F13CA">
        <w:rPr>
          <w:rFonts w:cs="Times New Roman"/>
          <w:sz w:val="24"/>
          <w:szCs w:val="24"/>
        </w:rPr>
        <w:t xml:space="preserve"> manager</w:t>
      </w:r>
      <w:r w:rsidR="003D7C85" w:rsidRPr="006F13CA">
        <w:rPr>
          <w:rFonts w:cs="Times New Roman"/>
          <w:sz w:val="24"/>
          <w:szCs w:val="24"/>
        </w:rPr>
        <w:t xml:space="preserve"> weekly and semi-monthly to </w:t>
      </w:r>
      <w:r w:rsidR="00C25A58" w:rsidRPr="006F13CA">
        <w:rPr>
          <w:rFonts w:cs="Times New Roman"/>
          <w:sz w:val="24"/>
          <w:szCs w:val="24"/>
        </w:rPr>
        <w:t xml:space="preserve">check </w:t>
      </w:r>
      <w:r w:rsidR="003D7C85" w:rsidRPr="006F13CA">
        <w:rPr>
          <w:rFonts w:cs="Times New Roman"/>
          <w:sz w:val="24"/>
          <w:szCs w:val="24"/>
        </w:rPr>
        <w:t>the consistency of entered data and do any modification</w:t>
      </w:r>
      <w:r w:rsidR="00C25A58" w:rsidRPr="006F13CA">
        <w:rPr>
          <w:rFonts w:cs="Times New Roman"/>
          <w:sz w:val="24"/>
          <w:szCs w:val="24"/>
        </w:rPr>
        <w:t>s</w:t>
      </w:r>
      <w:r w:rsidR="003D7C85" w:rsidRPr="006F13CA">
        <w:rPr>
          <w:rFonts w:cs="Times New Roman"/>
          <w:sz w:val="24"/>
          <w:szCs w:val="24"/>
        </w:rPr>
        <w:t xml:space="preserve"> required</w:t>
      </w:r>
      <w:r w:rsidRPr="006F13CA">
        <w:rPr>
          <w:rFonts w:cs="Times New Roman"/>
          <w:sz w:val="24"/>
          <w:szCs w:val="24"/>
        </w:rPr>
        <w:t>.</w:t>
      </w:r>
    </w:p>
    <w:p w:rsidR="00B27A90" w:rsidRPr="006F13CA" w:rsidRDefault="00B27A90" w:rsidP="00B27A90">
      <w:pPr>
        <w:bidi w:val="0"/>
        <w:jc w:val="both"/>
        <w:rPr>
          <w:rFonts w:cs="Times New Roman"/>
          <w:sz w:val="24"/>
          <w:szCs w:val="24"/>
        </w:rPr>
      </w:pPr>
    </w:p>
    <w:p w:rsidR="000A2594" w:rsidRPr="006F13CA" w:rsidRDefault="000A2594" w:rsidP="009A56F0">
      <w:pPr>
        <w:bidi w:val="0"/>
        <w:jc w:val="both"/>
        <w:rPr>
          <w:rFonts w:cs="Times New Roman"/>
          <w:b/>
          <w:bCs/>
          <w:color w:val="000000" w:themeColor="text1"/>
          <w:sz w:val="24"/>
          <w:szCs w:val="24"/>
          <w:rtl/>
        </w:rPr>
      </w:pPr>
      <w:r w:rsidRPr="006F13CA">
        <w:rPr>
          <w:rFonts w:cs="Times New Roman"/>
          <w:b/>
          <w:bCs/>
          <w:color w:val="000000" w:themeColor="text1"/>
          <w:sz w:val="24"/>
          <w:szCs w:val="24"/>
        </w:rPr>
        <w:t>3.5.3 Tabulation</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The tables were checked according to regulations and specific criteria to obtain the final tables.</w:t>
      </w: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Default="000A2594"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rPr>
          <w:rtl/>
        </w:rPr>
      </w:pPr>
    </w:p>
    <w:p w:rsidR="0050727D" w:rsidRDefault="0050727D" w:rsidP="000A2594">
      <w:pPr>
        <w:pStyle w:val="BodyTextIndent3"/>
        <w:ind w:left="0"/>
        <w:rPr>
          <w:rtl/>
        </w:rPr>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Heading9"/>
        <w:jc w:val="center"/>
        <w:rPr>
          <w:rFonts w:cs="Times New Roman"/>
          <w:b w:val="0"/>
          <w:bCs w:val="0"/>
          <w:sz w:val="24"/>
          <w:szCs w:val="24"/>
          <w:u w:val="none"/>
        </w:rPr>
      </w:pPr>
      <w:r w:rsidRPr="006F13CA">
        <w:rPr>
          <w:rFonts w:cs="Times New Roman"/>
          <w:b w:val="0"/>
          <w:bCs w:val="0"/>
          <w:sz w:val="24"/>
          <w:szCs w:val="24"/>
          <w:u w:val="none"/>
        </w:rPr>
        <w:t>Chapter Four</w:t>
      </w:r>
    </w:p>
    <w:p w:rsidR="000A2594" w:rsidRPr="006F13CA" w:rsidRDefault="000A2594" w:rsidP="000A2594">
      <w:pPr>
        <w:jc w:val="center"/>
        <w:rPr>
          <w:rFonts w:cs="Times New Roman"/>
          <w:sz w:val="24"/>
          <w:szCs w:val="24"/>
        </w:rPr>
      </w:pPr>
    </w:p>
    <w:p w:rsidR="000A2594" w:rsidRPr="006F13CA" w:rsidRDefault="000A2594" w:rsidP="000A2594">
      <w:pPr>
        <w:bidi w:val="0"/>
        <w:jc w:val="center"/>
        <w:rPr>
          <w:rFonts w:cs="Times New Roman"/>
        </w:rPr>
      </w:pPr>
      <w:r w:rsidRPr="006F13CA">
        <w:rPr>
          <w:rFonts w:cs="Times New Roman"/>
          <w:b/>
          <w:bCs/>
          <w:sz w:val="28"/>
          <w:szCs w:val="28"/>
        </w:rPr>
        <w:t>Quality</w:t>
      </w:r>
    </w:p>
    <w:p w:rsidR="000A2594" w:rsidRPr="006F13CA" w:rsidRDefault="000A2594" w:rsidP="000A2594">
      <w:pPr>
        <w:pStyle w:val="BodyText"/>
        <w:ind w:left="60" w:right="60"/>
        <w:jc w:val="lowKashida"/>
        <w:rPr>
          <w:rFonts w:cs="Times New Roman"/>
          <w:szCs w:val="24"/>
        </w:rPr>
      </w:pPr>
    </w:p>
    <w:p w:rsidR="000A2594" w:rsidRPr="006F13CA" w:rsidRDefault="000A2594" w:rsidP="009A56F0">
      <w:pPr>
        <w:pStyle w:val="BodyTextIndent2"/>
        <w:ind w:left="0"/>
        <w:rPr>
          <w:b/>
          <w:bCs/>
        </w:rPr>
      </w:pPr>
      <w:r w:rsidRPr="006F13CA">
        <w:rPr>
          <w:b/>
          <w:bCs/>
        </w:rPr>
        <w:t xml:space="preserve">4.1 </w:t>
      </w:r>
      <w:r w:rsidR="0071717E" w:rsidRPr="006F13CA">
        <w:rPr>
          <w:b/>
          <w:bCs/>
          <w:szCs w:val="24"/>
        </w:rPr>
        <w:t>Data</w:t>
      </w:r>
      <w:r w:rsidR="0071717E" w:rsidRPr="006F13CA">
        <w:rPr>
          <w:b/>
          <w:bCs/>
        </w:rPr>
        <w:t xml:space="preserve"> </w:t>
      </w:r>
      <w:r w:rsidRPr="006F13CA">
        <w:rPr>
          <w:b/>
          <w:bCs/>
        </w:rPr>
        <w:t>Accuracy</w:t>
      </w:r>
    </w:p>
    <w:p w:rsidR="000A2594" w:rsidRPr="006F13CA" w:rsidRDefault="000A2594" w:rsidP="000A2594">
      <w:pPr>
        <w:pStyle w:val="BodyTextIndent2"/>
        <w:ind w:left="0"/>
        <w:rPr>
          <w:b/>
          <w:bCs/>
          <w:sz w:val="16"/>
          <w:szCs w:val="12"/>
        </w:rPr>
      </w:pPr>
    </w:p>
    <w:p w:rsidR="000A2594" w:rsidRPr="006F13CA" w:rsidRDefault="000A2594" w:rsidP="000A2594">
      <w:pPr>
        <w:bidi w:val="0"/>
        <w:ind w:right="720"/>
        <w:jc w:val="lowKashida"/>
        <w:rPr>
          <w:rFonts w:cs="Times New Roman"/>
          <w:b/>
          <w:bCs/>
          <w:sz w:val="24"/>
          <w:szCs w:val="24"/>
        </w:rPr>
      </w:pPr>
      <w:r w:rsidRPr="006F13CA">
        <w:rPr>
          <w:rFonts w:cs="Times New Roman"/>
          <w:b/>
          <w:bCs/>
          <w:sz w:val="24"/>
          <w:szCs w:val="24"/>
        </w:rPr>
        <w:t>4.1.1 Sampling Errors</w:t>
      </w:r>
    </w:p>
    <w:p w:rsidR="000A2594" w:rsidRPr="006F13CA" w:rsidRDefault="000A2594" w:rsidP="00141038">
      <w:pPr>
        <w:pStyle w:val="BodyTextIndent2"/>
        <w:ind w:left="0"/>
        <w:rPr>
          <w:color w:val="000000"/>
          <w:szCs w:val="24"/>
          <w:lang w:bidi="ar-LB"/>
        </w:rPr>
      </w:pPr>
      <w:r w:rsidRPr="006F13CA">
        <w:t xml:space="preserve">The </w:t>
      </w:r>
      <w:r w:rsidR="00AA6528" w:rsidRPr="006F13CA">
        <w:t>report</w:t>
      </w:r>
      <w:r w:rsidRPr="006F13CA">
        <w:t xml:space="preserve"> was </w:t>
      </w:r>
      <w:r w:rsidR="0043771F" w:rsidRPr="006F13CA">
        <w:rPr>
          <w:color w:val="000000" w:themeColor="text1"/>
          <w:szCs w:val="24"/>
        </w:rPr>
        <w:t>prepared</w:t>
      </w:r>
      <w:r w:rsidRPr="006F13CA">
        <w:t xml:space="preserve"> on the basis of Administrative Records for</w:t>
      </w:r>
      <w:r w:rsidR="00141038" w:rsidRPr="006F13CA">
        <w:t>m</w:t>
      </w:r>
      <w:r w:rsidRPr="006F13CA">
        <w:t xml:space="preserve"> </w:t>
      </w:r>
      <w:r w:rsidR="00141038" w:rsidRPr="006F13CA">
        <w:t>concerned ministries and institutions</w:t>
      </w:r>
      <w:r w:rsidRPr="006F13CA">
        <w:t>; therefore</w:t>
      </w:r>
      <w:r w:rsidR="00EC645D" w:rsidRPr="006F13CA">
        <w:t>,</w:t>
      </w:r>
      <w:r w:rsidRPr="006F13CA">
        <w:t xml:space="preserve"> this </w:t>
      </w:r>
      <w:r w:rsidR="00141038" w:rsidRPr="006F13CA">
        <w:t>report</w:t>
      </w:r>
      <w:r w:rsidRPr="006F13CA">
        <w:t xml:space="preserve"> was free of statistical (sampling) errors.</w:t>
      </w:r>
      <w:r w:rsidRPr="006F13CA">
        <w:rPr>
          <w:color w:val="000000"/>
          <w:szCs w:val="24"/>
          <w:lang w:bidi="ar-LB"/>
        </w:rPr>
        <w:t xml:space="preserve"> </w:t>
      </w:r>
    </w:p>
    <w:p w:rsidR="000A2594" w:rsidRPr="006F13CA" w:rsidRDefault="000A2594" w:rsidP="000A2594">
      <w:pPr>
        <w:bidi w:val="0"/>
        <w:jc w:val="both"/>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4.1.2 Non-Sampling Errors</w:t>
      </w:r>
    </w:p>
    <w:p w:rsidR="000A2594" w:rsidRPr="006F13CA" w:rsidRDefault="000A2594" w:rsidP="00BB105D">
      <w:pPr>
        <w:bidi w:val="0"/>
        <w:jc w:val="lowKashida"/>
        <w:rPr>
          <w:rFonts w:cs="Times New Roman"/>
          <w:color w:val="000000"/>
          <w:sz w:val="24"/>
          <w:szCs w:val="24"/>
          <w:lang w:bidi="ar-LB"/>
        </w:rPr>
      </w:pPr>
      <w:r w:rsidRPr="006F13CA">
        <w:rPr>
          <w:rFonts w:cs="Times New Roman"/>
          <w:sz w:val="24"/>
          <w:szCs w:val="24"/>
        </w:rPr>
        <w:t>Non-sampling errors are possible to occur at all stages of preparing the report, during the data collection and</w:t>
      </w:r>
      <w:r w:rsidR="00AA6528" w:rsidRPr="006F13CA">
        <w:rPr>
          <w:rFonts w:cs="Times New Roman"/>
          <w:sz w:val="24"/>
          <w:szCs w:val="24"/>
        </w:rPr>
        <w:t xml:space="preserve"> data entry</w:t>
      </w:r>
      <w:r w:rsidR="003F1282" w:rsidRPr="006F13CA">
        <w:rPr>
          <w:rFonts w:cs="Times New Roman"/>
          <w:sz w:val="24"/>
          <w:szCs w:val="24"/>
        </w:rPr>
        <w:t xml:space="preserve">. </w:t>
      </w:r>
      <w:r w:rsidRPr="006F13CA">
        <w:rPr>
          <w:rFonts w:cs="Times New Roman"/>
          <w:sz w:val="24"/>
          <w:szCs w:val="24"/>
        </w:rPr>
        <w:t xml:space="preserve"> </w:t>
      </w:r>
      <w:r w:rsidR="003F1282" w:rsidRPr="006F13CA">
        <w:rPr>
          <w:rFonts w:cs="Times New Roman"/>
          <w:sz w:val="24"/>
          <w:szCs w:val="24"/>
        </w:rPr>
        <w:t>In order to</w:t>
      </w:r>
      <w:r w:rsidRPr="006F13CA">
        <w:rPr>
          <w:rFonts w:cs="Times New Roman"/>
          <w:sz w:val="24"/>
          <w:szCs w:val="24"/>
        </w:rPr>
        <w:t xml:space="preserve"> avoid errors and to reduce their impact</w:t>
      </w:r>
      <w:r w:rsidR="00BB105D">
        <w:rPr>
          <w:rFonts w:cs="Times New Roman"/>
          <w:sz w:val="24"/>
          <w:szCs w:val="24"/>
        </w:rPr>
        <w:t>,</w:t>
      </w:r>
      <w:r w:rsidRPr="006F13CA">
        <w:rPr>
          <w:rFonts w:cs="Times New Roman"/>
          <w:sz w:val="24"/>
          <w:szCs w:val="24"/>
        </w:rPr>
        <w:t xml:space="preserve"> great efforts were made during visit</w:t>
      </w:r>
      <w:r w:rsidR="003F1282" w:rsidRPr="006F13CA">
        <w:rPr>
          <w:rFonts w:cs="Times New Roman"/>
          <w:sz w:val="24"/>
          <w:szCs w:val="24"/>
        </w:rPr>
        <w:t>ing</w:t>
      </w:r>
      <w:r w:rsidRPr="006F13CA">
        <w:rPr>
          <w:rFonts w:cs="Times New Roman"/>
          <w:sz w:val="24"/>
          <w:szCs w:val="24"/>
        </w:rPr>
        <w:t xml:space="preserve"> data sources to ascertain data validity, and to examine the data entry program before starting the process of data entry.</w:t>
      </w:r>
    </w:p>
    <w:p w:rsidR="000A2594" w:rsidRPr="006F13CA" w:rsidRDefault="000A2594" w:rsidP="000A2594">
      <w:pPr>
        <w:bidi w:val="0"/>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4.2 Comparability</w:t>
      </w:r>
    </w:p>
    <w:p w:rsidR="000A2594" w:rsidRPr="006F13CA" w:rsidRDefault="000A2594" w:rsidP="00BB105D">
      <w:pPr>
        <w:pStyle w:val="BodyText3"/>
        <w:tabs>
          <w:tab w:val="left" w:pos="8644"/>
        </w:tabs>
        <w:bidi w:val="0"/>
        <w:jc w:val="both"/>
        <w:rPr>
          <w:rFonts w:cs="Times New Roman"/>
          <w:b w:val="0"/>
          <w:bCs w:val="0"/>
          <w:sz w:val="24"/>
          <w:szCs w:val="24"/>
        </w:rPr>
      </w:pPr>
      <w:r w:rsidRPr="006F13CA">
        <w:rPr>
          <w:rFonts w:cs="Times New Roman"/>
          <w:b w:val="0"/>
          <w:bCs w:val="0"/>
          <w:sz w:val="24"/>
          <w:szCs w:val="24"/>
        </w:rPr>
        <w:t xml:space="preserve">Comparison exercises were done with previous year's </w:t>
      </w:r>
      <w:r w:rsidR="00D24DBF" w:rsidRPr="006F13CA">
        <w:rPr>
          <w:rFonts w:cs="Times New Roman"/>
          <w:b w:val="0"/>
          <w:bCs w:val="0"/>
          <w:sz w:val="24"/>
          <w:szCs w:val="24"/>
        </w:rPr>
        <w:t>data</w:t>
      </w:r>
      <w:r w:rsidRPr="006F13CA">
        <w:rPr>
          <w:rFonts w:cs="Times New Roman"/>
          <w:b w:val="0"/>
          <w:bCs w:val="0"/>
          <w:sz w:val="24"/>
          <w:szCs w:val="24"/>
        </w:rPr>
        <w:t xml:space="preserve"> of transportation and communication statistics</w:t>
      </w:r>
      <w:r w:rsidR="00BB105D">
        <w:rPr>
          <w:rFonts w:cs="Times New Roman"/>
          <w:b w:val="0"/>
          <w:bCs w:val="0"/>
          <w:sz w:val="24"/>
          <w:szCs w:val="24"/>
        </w:rPr>
        <w:t>. T</w:t>
      </w:r>
      <w:r w:rsidRPr="006F13CA">
        <w:rPr>
          <w:rFonts w:cs="Times New Roman"/>
          <w:b w:val="0"/>
          <w:bCs w:val="0"/>
          <w:sz w:val="24"/>
          <w:szCs w:val="24"/>
        </w:rPr>
        <w:t xml:space="preserve">he results </w:t>
      </w:r>
      <w:r w:rsidR="00473B44" w:rsidRPr="00473B44">
        <w:rPr>
          <w:rFonts w:cs="Times New Roman"/>
          <w:b w:val="0"/>
          <w:bCs w:val="0"/>
          <w:sz w:val="24"/>
          <w:szCs w:val="24"/>
        </w:rPr>
        <w:t xml:space="preserve">showed </w:t>
      </w:r>
      <w:r w:rsidRPr="006F13CA">
        <w:rPr>
          <w:rFonts w:cs="Times New Roman"/>
          <w:b w:val="0"/>
          <w:bCs w:val="0"/>
          <w:sz w:val="24"/>
          <w:szCs w:val="24"/>
        </w:rPr>
        <w:t>consistency with previous data.</w:t>
      </w:r>
    </w:p>
    <w:p w:rsidR="000A2594" w:rsidRPr="006F13CA" w:rsidRDefault="000A2594" w:rsidP="00C0786C">
      <w:pPr>
        <w:bidi w:val="0"/>
        <w:ind w:right="360"/>
        <w:jc w:val="both"/>
        <w:rPr>
          <w:rFonts w:cs="Times New Roman"/>
          <w:b/>
          <w:bCs/>
          <w:color w:val="000000"/>
          <w:sz w:val="24"/>
          <w:szCs w:val="24"/>
        </w:rPr>
      </w:pPr>
    </w:p>
    <w:p w:rsidR="000A2594" w:rsidRPr="006F13CA" w:rsidRDefault="000A2594" w:rsidP="00C0786C">
      <w:pPr>
        <w:bidi w:val="0"/>
        <w:ind w:right="360"/>
        <w:jc w:val="both"/>
        <w:rPr>
          <w:rFonts w:cs="Times New Roman"/>
          <w:b/>
          <w:bCs/>
          <w:color w:val="000000"/>
          <w:sz w:val="24"/>
          <w:szCs w:val="24"/>
        </w:rPr>
      </w:pPr>
      <w:r w:rsidRPr="006F13CA">
        <w:rPr>
          <w:rFonts w:cs="Times New Roman"/>
          <w:b/>
          <w:bCs/>
          <w:color w:val="000000"/>
          <w:sz w:val="24"/>
          <w:szCs w:val="24"/>
        </w:rPr>
        <w:t>4.3 Technical Notes</w:t>
      </w:r>
    </w:p>
    <w:p w:rsidR="000A2594" w:rsidRPr="006F13CA" w:rsidRDefault="000A2594" w:rsidP="006929ED">
      <w:pPr>
        <w:pStyle w:val="BodyTextIndent3"/>
        <w:numPr>
          <w:ilvl w:val="0"/>
          <w:numId w:val="1"/>
        </w:numPr>
        <w:tabs>
          <w:tab w:val="clear" w:pos="720"/>
          <w:tab w:val="right" w:pos="9070"/>
        </w:tabs>
        <w:ind w:left="426" w:right="-2" w:hanging="284"/>
        <w:jc w:val="both"/>
      </w:pPr>
      <w:r w:rsidRPr="006F13CA">
        <w:t xml:space="preserve">Data collection </w:t>
      </w:r>
      <w:r w:rsidR="00C25A58" w:rsidRPr="006F13CA">
        <w:t xml:space="preserve">forms </w:t>
      </w:r>
      <w:r w:rsidRPr="006F13CA">
        <w:t xml:space="preserve">were collected by </w:t>
      </w:r>
      <w:r w:rsidR="00C25A58" w:rsidRPr="006F13CA">
        <w:t>PCBS</w:t>
      </w:r>
      <w:r w:rsidR="00C25A58" w:rsidRPr="006F13CA">
        <w:rPr>
          <w:rtl/>
        </w:rPr>
        <w:t xml:space="preserve"> </w:t>
      </w:r>
      <w:r w:rsidR="00531FFF" w:rsidRPr="006F13CA">
        <w:t xml:space="preserve">specialized team from </w:t>
      </w:r>
      <w:r w:rsidRPr="006F13CA">
        <w:t xml:space="preserve">the administrative records of </w:t>
      </w:r>
      <w:r w:rsidR="00C25A58" w:rsidRPr="006F13CA">
        <w:t xml:space="preserve">the concerned </w:t>
      </w:r>
      <w:r w:rsidRPr="006F13CA">
        <w:t>ministries and institutions in the West Bank and</w:t>
      </w:r>
      <w:r w:rsidRPr="006F13CA">
        <w:rPr>
          <w:rtl/>
        </w:rPr>
        <w:t xml:space="preserve"> </w:t>
      </w:r>
      <w:r w:rsidRPr="006F13CA">
        <w:t>Gaza Strip</w:t>
      </w:r>
      <w:r w:rsidR="00BB105D">
        <w:t>,</w:t>
      </w:r>
      <w:r w:rsidRPr="006F13CA">
        <w:t xml:space="preserve"> according to the plan set out in this regard</w:t>
      </w:r>
      <w:r w:rsidR="00BB105D">
        <w:t>,</w:t>
      </w:r>
      <w:r w:rsidRPr="006F13CA">
        <w:t xml:space="preserve"> </w:t>
      </w:r>
      <w:r w:rsidR="006929ED" w:rsidRPr="006F13CA">
        <w:t xml:space="preserve">despite </w:t>
      </w:r>
      <w:r w:rsidRPr="006F13CA">
        <w:t xml:space="preserve">the current conditions experienced by the State of Palestine as a result of the Israeli occupation. </w:t>
      </w:r>
      <w:r w:rsidR="006929ED" w:rsidRPr="006F13CA">
        <w:t xml:space="preserve">The </w:t>
      </w:r>
      <w:r w:rsidRPr="006F13CA">
        <w:t xml:space="preserve">staff made great efforts to overcome obstacles and provide data </w:t>
      </w:r>
      <w:r w:rsidR="0043771F" w:rsidRPr="006F13CA">
        <w:t>a</w:t>
      </w:r>
      <w:r w:rsidRPr="006F13CA">
        <w:t xml:space="preserve">s best as possible within its schedule. </w:t>
      </w:r>
    </w:p>
    <w:p w:rsidR="00CB3C84" w:rsidRPr="006F13CA" w:rsidRDefault="00CB3C84" w:rsidP="00052EF0">
      <w:pPr>
        <w:numPr>
          <w:ilvl w:val="0"/>
          <w:numId w:val="1"/>
        </w:numPr>
        <w:tabs>
          <w:tab w:val="clear" w:pos="720"/>
        </w:tabs>
        <w:bidi w:val="0"/>
        <w:ind w:left="426" w:right="0" w:hanging="284"/>
        <w:jc w:val="both"/>
        <w:rPr>
          <w:rFonts w:cs="Times New Roman"/>
          <w:sz w:val="24"/>
          <w:szCs w:val="24"/>
        </w:rPr>
      </w:pPr>
      <w:r w:rsidRPr="006F13CA">
        <w:rPr>
          <w:rFonts w:cs="Times New Roman"/>
          <w:sz w:val="24"/>
          <w:szCs w:val="24"/>
        </w:rPr>
        <w:t>Vehicle</w:t>
      </w:r>
      <w:r w:rsidR="006902BF" w:rsidRPr="006F13CA">
        <w:rPr>
          <w:rFonts w:cs="Times New Roman"/>
          <w:sz w:val="24"/>
          <w:szCs w:val="24"/>
        </w:rPr>
        <w:t>s</w:t>
      </w:r>
      <w:r w:rsidRPr="006F13CA">
        <w:rPr>
          <w:rFonts w:cs="Times New Roman"/>
          <w:sz w:val="24"/>
          <w:szCs w:val="24"/>
        </w:rPr>
        <w:t xml:space="preserve"> data, characteristics, and road accident</w:t>
      </w:r>
      <w:r w:rsidR="00DF296A" w:rsidRPr="006F13CA">
        <w:rPr>
          <w:rFonts w:cs="Times New Roman"/>
          <w:sz w:val="24"/>
          <w:szCs w:val="24"/>
        </w:rPr>
        <w:t>s</w:t>
      </w:r>
      <w:r w:rsidRPr="006F13CA">
        <w:rPr>
          <w:rFonts w:cs="Times New Roman"/>
          <w:sz w:val="24"/>
          <w:szCs w:val="24"/>
        </w:rPr>
        <w:t xml:space="preserve"> data in Gaza Strip are not available from administrative records in </w:t>
      </w:r>
      <w:r w:rsidR="00363963">
        <w:rPr>
          <w:rFonts w:cs="Times New Roman"/>
          <w:sz w:val="24"/>
          <w:szCs w:val="24"/>
        </w:rPr>
        <w:t>2020</w:t>
      </w:r>
      <w:r w:rsidRPr="006F13CA">
        <w:rPr>
          <w:rFonts w:cs="Times New Roman"/>
          <w:sz w:val="24"/>
          <w:szCs w:val="24"/>
        </w:rPr>
        <w:t>.</w:t>
      </w:r>
    </w:p>
    <w:p w:rsidR="00B9453E" w:rsidRDefault="00B9453E" w:rsidP="00C93EB2">
      <w:pPr>
        <w:pStyle w:val="BodyTextIndent3"/>
        <w:numPr>
          <w:ilvl w:val="0"/>
          <w:numId w:val="1"/>
        </w:numPr>
        <w:tabs>
          <w:tab w:val="clear" w:pos="720"/>
          <w:tab w:val="right" w:pos="9070"/>
        </w:tabs>
        <w:ind w:left="426" w:right="-2" w:hanging="284"/>
        <w:jc w:val="both"/>
      </w:pPr>
      <w:r w:rsidRPr="00B9453E">
        <w:t xml:space="preserve">There </w:t>
      </w:r>
      <w:r>
        <w:t>was</w:t>
      </w:r>
      <w:r w:rsidRPr="00B9453E">
        <w:t xml:space="preserve"> an increase in the number of shops selling vehicles and garages, selling parts and accessories of licensed vehicles, and the number of driving schools, as a result</w:t>
      </w:r>
      <w:r>
        <w:t>ing</w:t>
      </w:r>
      <w:r w:rsidRPr="00B9453E">
        <w:t xml:space="preserve"> </w:t>
      </w:r>
      <w:r w:rsidRPr="006F13CA">
        <w:t>to the different methods of  listing (manual and computerized).</w:t>
      </w:r>
    </w:p>
    <w:p w:rsidR="00052EF0" w:rsidRPr="001C714A" w:rsidRDefault="00052EF0" w:rsidP="00CC631C">
      <w:pPr>
        <w:pStyle w:val="BodyTextIndent3"/>
        <w:numPr>
          <w:ilvl w:val="0"/>
          <w:numId w:val="1"/>
        </w:numPr>
        <w:tabs>
          <w:tab w:val="clear" w:pos="720"/>
          <w:tab w:val="right" w:pos="9070"/>
        </w:tabs>
        <w:ind w:left="426" w:right="-2" w:hanging="284"/>
        <w:jc w:val="both"/>
      </w:pPr>
      <w:r w:rsidRPr="001C714A">
        <w:t xml:space="preserve">When comparing the number of </w:t>
      </w:r>
      <w:r w:rsidR="00C93EB2" w:rsidRPr="001C714A">
        <w:t>new registered road vehicles for</w:t>
      </w:r>
      <w:r w:rsidRPr="001C714A">
        <w:t xml:space="preserve"> the year 2020 with the data of 2019, it is n</w:t>
      </w:r>
      <w:bookmarkStart w:id="1" w:name="_GoBack"/>
      <w:bookmarkEnd w:id="1"/>
      <w:r w:rsidRPr="001C714A">
        <w:t xml:space="preserve">oticed that there is a decrease, which is due to the </w:t>
      </w:r>
      <w:r w:rsidR="009A56F0" w:rsidRPr="001C714A">
        <w:t xml:space="preserve">closure </w:t>
      </w:r>
      <w:r w:rsidRPr="001C714A">
        <w:t>of traffic directorates during the C</w:t>
      </w:r>
      <w:r w:rsidR="009A56F0" w:rsidRPr="001C714A">
        <w:t>OVID-19</w:t>
      </w:r>
      <w:r w:rsidRPr="001C714A">
        <w:t xml:space="preserve"> pandemic in response to government decisions, as well as the decline </w:t>
      </w:r>
      <w:r w:rsidR="00CC631C" w:rsidRPr="001C714A">
        <w:t xml:space="preserve">in importing vehicles </w:t>
      </w:r>
      <w:r w:rsidRPr="001C714A">
        <w:t>or stop</w:t>
      </w:r>
      <w:r w:rsidR="00BE4E7A" w:rsidRPr="001C714A">
        <w:t>ping</w:t>
      </w:r>
      <w:r w:rsidR="00C93EB2" w:rsidRPr="001C714A">
        <w:t xml:space="preserve"> </w:t>
      </w:r>
      <w:r w:rsidR="00CC631C" w:rsidRPr="001C714A">
        <w:t>it</w:t>
      </w:r>
      <w:r w:rsidRPr="001C714A">
        <w:t>.</w:t>
      </w:r>
    </w:p>
    <w:p w:rsidR="00F55CDE" w:rsidRPr="006F13CA" w:rsidRDefault="00F55CDE" w:rsidP="00052EF0">
      <w:pPr>
        <w:pStyle w:val="BodyTextIndent3"/>
        <w:numPr>
          <w:ilvl w:val="0"/>
          <w:numId w:val="1"/>
        </w:numPr>
        <w:tabs>
          <w:tab w:val="clear" w:pos="720"/>
          <w:tab w:val="right" w:pos="9070"/>
        </w:tabs>
        <w:ind w:left="426" w:right="-2" w:hanging="284"/>
        <w:jc w:val="both"/>
      </w:pPr>
      <w:r w:rsidRPr="006F13CA">
        <w:t xml:space="preserve">The </w:t>
      </w:r>
      <w:r w:rsidR="002D7B91" w:rsidRPr="006F13CA">
        <w:t xml:space="preserve">discrepancy </w:t>
      </w:r>
      <w:r w:rsidRPr="006F13CA">
        <w:t xml:space="preserve">in the number of commercial cars and trucks between </w:t>
      </w:r>
      <w:r w:rsidR="00052EF0">
        <w:t>2020</w:t>
      </w:r>
      <w:r w:rsidRPr="006F13CA">
        <w:t xml:space="preserve"> and </w:t>
      </w:r>
      <w:r w:rsidR="00052EF0">
        <w:t>2019</w:t>
      </w:r>
      <w:r w:rsidR="000C3274">
        <w:t xml:space="preserve"> data</w:t>
      </w:r>
      <w:r w:rsidRPr="006F13CA">
        <w:t xml:space="preserve"> is due to the fact that </w:t>
      </w:r>
      <w:r w:rsidR="00CF5D30" w:rsidRPr="006F13CA">
        <w:t>what we receive</w:t>
      </w:r>
      <w:r w:rsidR="000C3274">
        <w:t>d</w:t>
      </w:r>
      <w:r w:rsidR="00CF5D30" w:rsidRPr="006F13CA">
        <w:t xml:space="preserve"> </w:t>
      </w:r>
      <w:r w:rsidR="000C3274">
        <w:t xml:space="preserve">were </w:t>
      </w:r>
      <w:r w:rsidRPr="006F13CA">
        <w:t xml:space="preserve">the </w:t>
      </w:r>
      <w:r w:rsidR="00CF5D30" w:rsidRPr="006F13CA">
        <w:t xml:space="preserve">valid </w:t>
      </w:r>
      <w:r w:rsidRPr="006F13CA">
        <w:t xml:space="preserve">vehicles and not </w:t>
      </w:r>
      <w:r w:rsidR="00CF5D30" w:rsidRPr="006F13CA">
        <w:t>the registered ones</w:t>
      </w:r>
      <w:r w:rsidRPr="006F13CA">
        <w:t>. The "unified vehicle" is also included in private transport vehicles and not in cars and commercial trucks</w:t>
      </w:r>
      <w:r w:rsidR="004A7C66" w:rsidRPr="006F13CA">
        <w:t>.</w:t>
      </w:r>
    </w:p>
    <w:p w:rsidR="00F55CDE" w:rsidRPr="006F13CA" w:rsidRDefault="00F55CDE" w:rsidP="00D40348">
      <w:pPr>
        <w:pStyle w:val="BodyTextIndent3"/>
        <w:numPr>
          <w:ilvl w:val="0"/>
          <w:numId w:val="1"/>
        </w:numPr>
        <w:tabs>
          <w:tab w:val="clear" w:pos="720"/>
          <w:tab w:val="right" w:pos="9070"/>
        </w:tabs>
        <w:ind w:left="426" w:right="-2" w:hanging="284"/>
        <w:jc w:val="both"/>
      </w:pPr>
      <w:r w:rsidRPr="006F13CA">
        <w:t>Any</w:t>
      </w:r>
      <w:r w:rsidR="00D20696">
        <w:t xml:space="preserve"> </w:t>
      </w:r>
      <w:r w:rsidR="00D20696" w:rsidRPr="006F13CA">
        <w:t>increase or</w:t>
      </w:r>
      <w:r w:rsidRPr="006F13CA">
        <w:t xml:space="preserve"> decrease in the numb</w:t>
      </w:r>
      <w:r w:rsidR="00D40348">
        <w:t>er</w:t>
      </w:r>
      <w:r w:rsidRPr="006F13CA">
        <w:t xml:space="preserve"> of taxis in the West Bank is due to changes in the structures of public transport vehicles during the year, either by </w:t>
      </w:r>
      <w:r w:rsidR="00595EC3" w:rsidRPr="006F13CA">
        <w:t xml:space="preserve">considering it as </w:t>
      </w:r>
      <w:r w:rsidR="00E9099C" w:rsidRPr="006F13CA">
        <w:t>an</w:t>
      </w:r>
      <w:r w:rsidR="00873AA5" w:rsidRPr="006F13CA">
        <w:t xml:space="preserve"> end-of-life</w:t>
      </w:r>
      <w:r w:rsidR="00E9099C" w:rsidRPr="006F13CA">
        <w:t xml:space="preserve"> </w:t>
      </w:r>
      <w:r w:rsidRPr="006F13CA">
        <w:t xml:space="preserve">car or </w:t>
      </w:r>
      <w:r w:rsidR="008D4379" w:rsidRPr="006F13CA">
        <w:t xml:space="preserve">converting </w:t>
      </w:r>
      <w:r w:rsidR="00A6216F" w:rsidRPr="006F13CA">
        <w:t xml:space="preserve">it </w:t>
      </w:r>
      <w:r w:rsidRPr="006F13CA">
        <w:t>to a private car. The owner of the operating license is given a period of up to one year to install a new operating license structure</w:t>
      </w:r>
      <w:r w:rsidR="008D4379" w:rsidRPr="006F13CA">
        <w:t>;</w:t>
      </w:r>
      <w:r w:rsidRPr="006F13CA">
        <w:t xml:space="preserve"> </w:t>
      </w:r>
      <w:r w:rsidR="008D4379" w:rsidRPr="006F13CA">
        <w:t>t</w:t>
      </w:r>
      <w:r w:rsidRPr="006F13CA">
        <w:t xml:space="preserve">herefore, the number of public vehicles </w:t>
      </w:r>
      <w:r w:rsidR="00275473" w:rsidRPr="006F13CA">
        <w:t xml:space="preserve">is likely </w:t>
      </w:r>
      <w:r w:rsidRPr="006F13CA">
        <w:t xml:space="preserve">to </w:t>
      </w:r>
      <w:r w:rsidR="0056664B" w:rsidRPr="006F13CA">
        <w:t xml:space="preserve">increase </w:t>
      </w:r>
      <w:r w:rsidRPr="006F13CA">
        <w:t>or decrease, especially after the decision to stop the conversion of public vehicles from the other side and depend on imports</w:t>
      </w:r>
      <w:r w:rsidRPr="006F13CA">
        <w:rPr>
          <w:rStyle w:val="tlid-translation"/>
          <w:color w:val="777777"/>
        </w:rPr>
        <w:t>.</w:t>
      </w:r>
    </w:p>
    <w:p w:rsidR="000A2594" w:rsidRPr="007D1378" w:rsidRDefault="000A2594" w:rsidP="00774F52">
      <w:pPr>
        <w:pStyle w:val="BodyTextIndent3"/>
        <w:tabs>
          <w:tab w:val="right" w:pos="9070"/>
        </w:tabs>
        <w:ind w:left="360" w:right="-2"/>
        <w:jc w:val="both"/>
        <w:rPr>
          <w:lang w:val="en-GB"/>
        </w:rPr>
      </w:pPr>
    </w:p>
    <w:p w:rsidR="000A2594" w:rsidRPr="006F13CA" w:rsidRDefault="000A2594" w:rsidP="000A2594">
      <w:pPr>
        <w:bidi w:val="0"/>
        <w:ind w:right="720"/>
        <w:jc w:val="lowKashida"/>
        <w:rPr>
          <w:rFonts w:cs="Times New Roman"/>
          <w:sz w:val="24"/>
          <w:szCs w:val="24"/>
        </w:rPr>
      </w:pPr>
    </w:p>
    <w:p w:rsidR="000A2594" w:rsidRPr="006F13CA" w:rsidRDefault="000A2594" w:rsidP="000A2594">
      <w:pPr>
        <w:bidi w:val="0"/>
        <w:ind w:right="720"/>
        <w:jc w:val="lowKashida"/>
        <w:rPr>
          <w:rFonts w:cs="Times New Roman"/>
          <w:sz w:val="24"/>
          <w:szCs w:val="24"/>
        </w:rPr>
      </w:pPr>
    </w:p>
    <w:p w:rsidR="000A2594" w:rsidRPr="006F13CA" w:rsidRDefault="000A2594" w:rsidP="000A2594">
      <w:pPr>
        <w:bidi w:val="0"/>
        <w:ind w:right="720"/>
        <w:jc w:val="lowKashida"/>
        <w:rPr>
          <w:rFonts w:cs="Times New Roman"/>
          <w:sz w:val="24"/>
          <w:szCs w:val="24"/>
        </w:rPr>
      </w:pPr>
    </w:p>
    <w:p w:rsidR="00607A00" w:rsidRPr="006F13CA" w:rsidRDefault="00607A00" w:rsidP="0056664B">
      <w:pPr>
        <w:jc w:val="center"/>
        <w:rPr>
          <w:rFonts w:cs="Times New Roman"/>
          <w:rtl/>
          <w:lang w:bidi="ar-AE"/>
        </w:rPr>
      </w:pPr>
    </w:p>
    <w:sectPr w:rsidR="00607A00" w:rsidRPr="006F13CA" w:rsidSect="00055C0C">
      <w:footerReference w:type="default" r:id="rId11"/>
      <w:endnotePr>
        <w:numFmt w:val="lowerLetter"/>
      </w:endnotePr>
      <w:pgSz w:w="11906" w:h="16838"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1FA" w:rsidRDefault="00B261FA" w:rsidP="000A2594">
      <w:r>
        <w:separator/>
      </w:r>
    </w:p>
  </w:endnote>
  <w:endnote w:type="continuationSeparator" w:id="0">
    <w:p w:rsidR="00B261FA" w:rsidRDefault="00B261FA" w:rsidP="000A25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EF5" w:rsidRDefault="0065728D">
    <w:pPr>
      <w:pStyle w:val="Footer"/>
      <w:framePr w:wrap="around" w:vAnchor="text" w:hAnchor="margin" w:xAlign="center" w:y="1"/>
      <w:rPr>
        <w:rStyle w:val="PageNumber"/>
      </w:rPr>
    </w:pPr>
    <w:r>
      <w:rPr>
        <w:rStyle w:val="PageNumber"/>
      </w:rPr>
      <w:fldChar w:fldCharType="begin"/>
    </w:r>
    <w:r w:rsidR="00772EF5">
      <w:rPr>
        <w:rStyle w:val="PageNumber"/>
      </w:rPr>
      <w:instrText xml:space="preserve">PAGE  </w:instrText>
    </w:r>
    <w:r>
      <w:rPr>
        <w:rStyle w:val="PageNumber"/>
      </w:rPr>
      <w:fldChar w:fldCharType="end"/>
    </w:r>
  </w:p>
  <w:p w:rsidR="00772EF5" w:rsidRDefault="00772EF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EF5" w:rsidRDefault="00772EF5">
    <w:pPr>
      <w:pStyle w:val="Footer"/>
      <w:bidi w:val="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774229"/>
      <w:docPartObj>
        <w:docPartGallery w:val="Page Numbers (Bottom of Page)"/>
        <w:docPartUnique/>
      </w:docPartObj>
    </w:sdtPr>
    <w:sdtContent>
      <w:p w:rsidR="00772EF5" w:rsidRDefault="00772EF5" w:rsidP="000A2594">
        <w:pPr>
          <w:pStyle w:val="Footer"/>
          <w:jc w:val="center"/>
        </w:pPr>
        <w:r>
          <w:t xml:space="preserve">] </w:t>
        </w:r>
        <w:r w:rsidR="0065728D">
          <w:fldChar w:fldCharType="begin"/>
        </w:r>
        <w:r w:rsidR="004166B7">
          <w:instrText xml:space="preserve"> PAGE   \* MERGEFORMAT </w:instrText>
        </w:r>
        <w:r w:rsidR="0065728D">
          <w:fldChar w:fldCharType="separate"/>
        </w:r>
        <w:r w:rsidR="003F0C4D">
          <w:rPr>
            <w:noProof/>
            <w:rtl/>
          </w:rPr>
          <w:t>24</w:t>
        </w:r>
        <w:r w:rsidR="0065728D">
          <w:rPr>
            <w:noProof/>
          </w:rPr>
          <w:fldChar w:fldCharType="end"/>
        </w:r>
        <w:r>
          <w:t>[</w:t>
        </w:r>
      </w:p>
    </w:sdtContent>
  </w:sdt>
  <w:p w:rsidR="00772EF5" w:rsidRDefault="00772EF5">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1FA" w:rsidRDefault="00B261FA" w:rsidP="000A2594">
      <w:r>
        <w:separator/>
      </w:r>
    </w:p>
  </w:footnote>
  <w:footnote w:type="continuationSeparator" w:id="0">
    <w:p w:rsidR="00B261FA" w:rsidRDefault="00B261FA" w:rsidP="000A25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EF5" w:rsidRPr="0039333F" w:rsidRDefault="00772EF5" w:rsidP="00F06BE9">
    <w:pPr>
      <w:tabs>
        <w:tab w:val="center" w:pos="4153"/>
        <w:tab w:val="right" w:pos="8306"/>
      </w:tabs>
      <w:bidi w:val="0"/>
      <w:rPr>
        <w:rFonts w:ascii="Arial" w:hAnsi="Arial" w:cs="Arial"/>
        <w:noProof/>
        <w:sz w:val="16"/>
        <w:szCs w:val="16"/>
        <w:rtl/>
      </w:rPr>
    </w:pPr>
    <w:r w:rsidRPr="0039333F">
      <w:rPr>
        <w:rFonts w:ascii="Arial" w:hAnsi="Arial" w:cs="Arial"/>
        <w:noProof/>
        <w:sz w:val="16"/>
        <w:szCs w:val="16"/>
      </w:rPr>
      <w:t>PCBS:Transportaion and Communication</w:t>
    </w:r>
    <w:r>
      <w:rPr>
        <w:rFonts w:ascii="Arial" w:hAnsi="Arial" w:cs="Arial"/>
        <w:noProof/>
        <w:sz w:val="16"/>
        <w:szCs w:val="16"/>
      </w:rPr>
      <w:t>s</w:t>
    </w:r>
    <w:r w:rsidRPr="0039333F">
      <w:rPr>
        <w:rFonts w:ascii="Arial" w:hAnsi="Arial" w:cs="Arial"/>
        <w:noProof/>
        <w:sz w:val="16"/>
        <w:szCs w:val="16"/>
      </w:rPr>
      <w:t xml:space="preserve"> Statistics</w:t>
    </w:r>
    <w:r>
      <w:rPr>
        <w:rFonts w:ascii="Arial" w:hAnsi="Arial" w:cs="Arial"/>
        <w:noProof/>
        <w:sz w:val="16"/>
        <w:szCs w:val="16"/>
      </w:rPr>
      <w:t xml:space="preserve">, </w:t>
    </w:r>
    <w:r w:rsidR="00F06BE9">
      <w:rPr>
        <w:rFonts w:ascii="Arial" w:hAnsi="Arial" w:cs="Arial"/>
        <w:noProof/>
        <w:sz w:val="16"/>
        <w:szCs w:val="16"/>
      </w:rPr>
      <w:t>2020</w:t>
    </w:r>
  </w:p>
  <w:p w:rsidR="00772EF5" w:rsidRDefault="00772EF5">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D8252D"/>
    <w:multiLevelType w:val="hybridMultilevel"/>
    <w:tmpl w:val="F4EE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785C3EBF"/>
    <w:multiLevelType w:val="hybridMultilevel"/>
    <w:tmpl w:val="E1AE7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ah Rabi">
    <w15:presenceInfo w15:providerId="AD" w15:userId="S-1-5-21-1721254763-2110790480-619646970-83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7170"/>
  </w:hdrShapeDefault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NzAzMjczMTM3NzM0szBR0lEKTi0uzszPAykwrAUAyBDKriwAAAA="/>
  </w:docVars>
  <w:rsids>
    <w:rsidRoot w:val="000A2594"/>
    <w:rsid w:val="00010B32"/>
    <w:rsid w:val="000122C7"/>
    <w:rsid w:val="00026F64"/>
    <w:rsid w:val="00031BD6"/>
    <w:rsid w:val="00032C53"/>
    <w:rsid w:val="00033BD9"/>
    <w:rsid w:val="000359D2"/>
    <w:rsid w:val="00047379"/>
    <w:rsid w:val="00052EF0"/>
    <w:rsid w:val="00055C0C"/>
    <w:rsid w:val="00056A77"/>
    <w:rsid w:val="00066D1A"/>
    <w:rsid w:val="000676F4"/>
    <w:rsid w:val="00085454"/>
    <w:rsid w:val="00096B2A"/>
    <w:rsid w:val="000A2594"/>
    <w:rsid w:val="000A3113"/>
    <w:rsid w:val="000B2456"/>
    <w:rsid w:val="000C1A86"/>
    <w:rsid w:val="000C3274"/>
    <w:rsid w:val="000C473B"/>
    <w:rsid w:val="000C7875"/>
    <w:rsid w:val="000D343E"/>
    <w:rsid w:val="000D6E74"/>
    <w:rsid w:val="000E27FC"/>
    <w:rsid w:val="000E49F8"/>
    <w:rsid w:val="000E72E4"/>
    <w:rsid w:val="000F2E5F"/>
    <w:rsid w:val="001016E9"/>
    <w:rsid w:val="0011408F"/>
    <w:rsid w:val="001233B7"/>
    <w:rsid w:val="00123AAE"/>
    <w:rsid w:val="00124798"/>
    <w:rsid w:val="00130209"/>
    <w:rsid w:val="001337B9"/>
    <w:rsid w:val="00141038"/>
    <w:rsid w:val="00147758"/>
    <w:rsid w:val="00155DC6"/>
    <w:rsid w:val="0016254E"/>
    <w:rsid w:val="00163DA9"/>
    <w:rsid w:val="0016675D"/>
    <w:rsid w:val="00177C87"/>
    <w:rsid w:val="00186E00"/>
    <w:rsid w:val="00187D5A"/>
    <w:rsid w:val="0019478C"/>
    <w:rsid w:val="001A1A76"/>
    <w:rsid w:val="001A5BB4"/>
    <w:rsid w:val="001B0390"/>
    <w:rsid w:val="001B2597"/>
    <w:rsid w:val="001C06DF"/>
    <w:rsid w:val="001C15B5"/>
    <w:rsid w:val="001C5171"/>
    <w:rsid w:val="001C5DF9"/>
    <w:rsid w:val="001C714A"/>
    <w:rsid w:val="001E2476"/>
    <w:rsid w:val="001E29A0"/>
    <w:rsid w:val="001E30E2"/>
    <w:rsid w:val="001F56A4"/>
    <w:rsid w:val="00201904"/>
    <w:rsid w:val="00202672"/>
    <w:rsid w:val="00214E1F"/>
    <w:rsid w:val="00225516"/>
    <w:rsid w:val="00225FF1"/>
    <w:rsid w:val="00232ED2"/>
    <w:rsid w:val="002332C9"/>
    <w:rsid w:val="00241019"/>
    <w:rsid w:val="0024229A"/>
    <w:rsid w:val="00243113"/>
    <w:rsid w:val="002460BA"/>
    <w:rsid w:val="00260252"/>
    <w:rsid w:val="00262AD0"/>
    <w:rsid w:val="00266D44"/>
    <w:rsid w:val="0027257B"/>
    <w:rsid w:val="00275473"/>
    <w:rsid w:val="0028717E"/>
    <w:rsid w:val="002B5998"/>
    <w:rsid w:val="002B5CB2"/>
    <w:rsid w:val="002B5F47"/>
    <w:rsid w:val="002B6AB4"/>
    <w:rsid w:val="002B7F4D"/>
    <w:rsid w:val="002C2F9E"/>
    <w:rsid w:val="002C51D7"/>
    <w:rsid w:val="002C6AF4"/>
    <w:rsid w:val="002D1B0A"/>
    <w:rsid w:val="002D490A"/>
    <w:rsid w:val="002D4FDF"/>
    <w:rsid w:val="002D7B91"/>
    <w:rsid w:val="002E0A62"/>
    <w:rsid w:val="002F15D2"/>
    <w:rsid w:val="002F283F"/>
    <w:rsid w:val="0030077F"/>
    <w:rsid w:val="00300E9B"/>
    <w:rsid w:val="00305F90"/>
    <w:rsid w:val="00312F74"/>
    <w:rsid w:val="0032007F"/>
    <w:rsid w:val="0032082F"/>
    <w:rsid w:val="00320A0C"/>
    <w:rsid w:val="00325567"/>
    <w:rsid w:val="00327C35"/>
    <w:rsid w:val="0033113B"/>
    <w:rsid w:val="00333F9E"/>
    <w:rsid w:val="00334492"/>
    <w:rsid w:val="003427BE"/>
    <w:rsid w:val="003431CF"/>
    <w:rsid w:val="00344AED"/>
    <w:rsid w:val="00346B16"/>
    <w:rsid w:val="00362196"/>
    <w:rsid w:val="00363963"/>
    <w:rsid w:val="00365466"/>
    <w:rsid w:val="00367789"/>
    <w:rsid w:val="003744BA"/>
    <w:rsid w:val="00377B46"/>
    <w:rsid w:val="00380B10"/>
    <w:rsid w:val="00381878"/>
    <w:rsid w:val="00386924"/>
    <w:rsid w:val="003873E5"/>
    <w:rsid w:val="003879CE"/>
    <w:rsid w:val="003930FE"/>
    <w:rsid w:val="003931D1"/>
    <w:rsid w:val="00396C8B"/>
    <w:rsid w:val="003A459F"/>
    <w:rsid w:val="003A55C9"/>
    <w:rsid w:val="003A65D0"/>
    <w:rsid w:val="003B5871"/>
    <w:rsid w:val="003C1ED0"/>
    <w:rsid w:val="003C2372"/>
    <w:rsid w:val="003C280B"/>
    <w:rsid w:val="003C58CB"/>
    <w:rsid w:val="003D3A13"/>
    <w:rsid w:val="003D424C"/>
    <w:rsid w:val="003D51DB"/>
    <w:rsid w:val="003D7824"/>
    <w:rsid w:val="003D7C85"/>
    <w:rsid w:val="003E3B13"/>
    <w:rsid w:val="003F0C4D"/>
    <w:rsid w:val="003F1282"/>
    <w:rsid w:val="003F27DB"/>
    <w:rsid w:val="003F3959"/>
    <w:rsid w:val="004056F5"/>
    <w:rsid w:val="00405C88"/>
    <w:rsid w:val="00406604"/>
    <w:rsid w:val="004104A5"/>
    <w:rsid w:val="004166B7"/>
    <w:rsid w:val="004234B0"/>
    <w:rsid w:val="00435092"/>
    <w:rsid w:val="0043771F"/>
    <w:rsid w:val="00440985"/>
    <w:rsid w:val="00445B52"/>
    <w:rsid w:val="00452467"/>
    <w:rsid w:val="0046068E"/>
    <w:rsid w:val="00461E8F"/>
    <w:rsid w:val="00465BEA"/>
    <w:rsid w:val="004676DE"/>
    <w:rsid w:val="00473B44"/>
    <w:rsid w:val="00476DBC"/>
    <w:rsid w:val="00477935"/>
    <w:rsid w:val="00480D7B"/>
    <w:rsid w:val="004945CA"/>
    <w:rsid w:val="004A16D2"/>
    <w:rsid w:val="004A1E92"/>
    <w:rsid w:val="004A29C1"/>
    <w:rsid w:val="004A2F23"/>
    <w:rsid w:val="004A374D"/>
    <w:rsid w:val="004A70E9"/>
    <w:rsid w:val="004A77BF"/>
    <w:rsid w:val="004A788C"/>
    <w:rsid w:val="004A7C66"/>
    <w:rsid w:val="004C305B"/>
    <w:rsid w:val="004C70AC"/>
    <w:rsid w:val="004D0B14"/>
    <w:rsid w:val="004D3F76"/>
    <w:rsid w:val="004E2946"/>
    <w:rsid w:val="004E5521"/>
    <w:rsid w:val="004E5A2C"/>
    <w:rsid w:val="004E5E27"/>
    <w:rsid w:val="004E5E94"/>
    <w:rsid w:val="004E67AC"/>
    <w:rsid w:val="00500E28"/>
    <w:rsid w:val="00502ED8"/>
    <w:rsid w:val="00505CAE"/>
    <w:rsid w:val="0050727D"/>
    <w:rsid w:val="0051344F"/>
    <w:rsid w:val="00515E3C"/>
    <w:rsid w:val="00516614"/>
    <w:rsid w:val="005241BC"/>
    <w:rsid w:val="00525C29"/>
    <w:rsid w:val="00531FFF"/>
    <w:rsid w:val="00534A87"/>
    <w:rsid w:val="005355A2"/>
    <w:rsid w:val="0054421E"/>
    <w:rsid w:val="00550D94"/>
    <w:rsid w:val="0056664B"/>
    <w:rsid w:val="005751FD"/>
    <w:rsid w:val="005756C3"/>
    <w:rsid w:val="00576B1C"/>
    <w:rsid w:val="005822AA"/>
    <w:rsid w:val="005853A6"/>
    <w:rsid w:val="00590051"/>
    <w:rsid w:val="005900B6"/>
    <w:rsid w:val="00592B89"/>
    <w:rsid w:val="00595EC3"/>
    <w:rsid w:val="0059722B"/>
    <w:rsid w:val="005A3425"/>
    <w:rsid w:val="005B6559"/>
    <w:rsid w:val="005B76E8"/>
    <w:rsid w:val="005B7F46"/>
    <w:rsid w:val="005C2949"/>
    <w:rsid w:val="005C2B57"/>
    <w:rsid w:val="005C4031"/>
    <w:rsid w:val="005C61AD"/>
    <w:rsid w:val="005D1C32"/>
    <w:rsid w:val="005D2241"/>
    <w:rsid w:val="005D2930"/>
    <w:rsid w:val="005D30D8"/>
    <w:rsid w:val="005D4C01"/>
    <w:rsid w:val="005E5628"/>
    <w:rsid w:val="005F2328"/>
    <w:rsid w:val="005F7357"/>
    <w:rsid w:val="006030FA"/>
    <w:rsid w:val="00607A00"/>
    <w:rsid w:val="006230E5"/>
    <w:rsid w:val="006250EB"/>
    <w:rsid w:val="00633322"/>
    <w:rsid w:val="006375EE"/>
    <w:rsid w:val="0065728D"/>
    <w:rsid w:val="00657772"/>
    <w:rsid w:val="006629FB"/>
    <w:rsid w:val="00666FD2"/>
    <w:rsid w:val="0067034E"/>
    <w:rsid w:val="00675249"/>
    <w:rsid w:val="006760DA"/>
    <w:rsid w:val="00676623"/>
    <w:rsid w:val="00681E67"/>
    <w:rsid w:val="00684343"/>
    <w:rsid w:val="006902BF"/>
    <w:rsid w:val="006929ED"/>
    <w:rsid w:val="00696B27"/>
    <w:rsid w:val="00696FF7"/>
    <w:rsid w:val="006A676E"/>
    <w:rsid w:val="006A7BEF"/>
    <w:rsid w:val="006B0188"/>
    <w:rsid w:val="006C3337"/>
    <w:rsid w:val="006D12E5"/>
    <w:rsid w:val="006D2291"/>
    <w:rsid w:val="006E0EB8"/>
    <w:rsid w:val="006E2B55"/>
    <w:rsid w:val="006E6ED2"/>
    <w:rsid w:val="006F13CA"/>
    <w:rsid w:val="0070006C"/>
    <w:rsid w:val="00700362"/>
    <w:rsid w:val="00700E76"/>
    <w:rsid w:val="0071717E"/>
    <w:rsid w:val="007221E1"/>
    <w:rsid w:val="007309E0"/>
    <w:rsid w:val="007315A5"/>
    <w:rsid w:val="007335BD"/>
    <w:rsid w:val="007340F0"/>
    <w:rsid w:val="00742B49"/>
    <w:rsid w:val="00752F07"/>
    <w:rsid w:val="00761B4E"/>
    <w:rsid w:val="0076363C"/>
    <w:rsid w:val="00772EF5"/>
    <w:rsid w:val="00774F52"/>
    <w:rsid w:val="007757A9"/>
    <w:rsid w:val="00776361"/>
    <w:rsid w:val="007808FB"/>
    <w:rsid w:val="00782FF4"/>
    <w:rsid w:val="00785059"/>
    <w:rsid w:val="007966B7"/>
    <w:rsid w:val="007A35E4"/>
    <w:rsid w:val="007B2F14"/>
    <w:rsid w:val="007C2ACA"/>
    <w:rsid w:val="007C480D"/>
    <w:rsid w:val="007D048E"/>
    <w:rsid w:val="007D1378"/>
    <w:rsid w:val="007D5515"/>
    <w:rsid w:val="007E39B8"/>
    <w:rsid w:val="007E4B6A"/>
    <w:rsid w:val="007E5168"/>
    <w:rsid w:val="007E776A"/>
    <w:rsid w:val="007F44AC"/>
    <w:rsid w:val="00802B92"/>
    <w:rsid w:val="0080647B"/>
    <w:rsid w:val="00821FAC"/>
    <w:rsid w:val="00823B46"/>
    <w:rsid w:val="00824131"/>
    <w:rsid w:val="00830701"/>
    <w:rsid w:val="008345A0"/>
    <w:rsid w:val="00842868"/>
    <w:rsid w:val="008442E1"/>
    <w:rsid w:val="008443EA"/>
    <w:rsid w:val="00844FD9"/>
    <w:rsid w:val="00857AA7"/>
    <w:rsid w:val="00860E67"/>
    <w:rsid w:val="008635F3"/>
    <w:rsid w:val="00863CA0"/>
    <w:rsid w:val="0087194E"/>
    <w:rsid w:val="00873AA5"/>
    <w:rsid w:val="008758D2"/>
    <w:rsid w:val="0087721C"/>
    <w:rsid w:val="00884C93"/>
    <w:rsid w:val="0088560F"/>
    <w:rsid w:val="00892950"/>
    <w:rsid w:val="008A1E59"/>
    <w:rsid w:val="008A3CD4"/>
    <w:rsid w:val="008B0B3B"/>
    <w:rsid w:val="008B3ACC"/>
    <w:rsid w:val="008C087C"/>
    <w:rsid w:val="008C28EE"/>
    <w:rsid w:val="008C36C1"/>
    <w:rsid w:val="008C4DFD"/>
    <w:rsid w:val="008C7DEC"/>
    <w:rsid w:val="008D06E8"/>
    <w:rsid w:val="008D4379"/>
    <w:rsid w:val="008E00D8"/>
    <w:rsid w:val="008F29AC"/>
    <w:rsid w:val="00902798"/>
    <w:rsid w:val="00906D13"/>
    <w:rsid w:val="00911372"/>
    <w:rsid w:val="009125AB"/>
    <w:rsid w:val="00920406"/>
    <w:rsid w:val="00923823"/>
    <w:rsid w:val="00925A64"/>
    <w:rsid w:val="009321EC"/>
    <w:rsid w:val="00935DA4"/>
    <w:rsid w:val="00941963"/>
    <w:rsid w:val="00943EBD"/>
    <w:rsid w:val="009446C0"/>
    <w:rsid w:val="009503DE"/>
    <w:rsid w:val="00952996"/>
    <w:rsid w:val="00954211"/>
    <w:rsid w:val="00962D95"/>
    <w:rsid w:val="00964D2A"/>
    <w:rsid w:val="009706A8"/>
    <w:rsid w:val="00970D91"/>
    <w:rsid w:val="00972ACF"/>
    <w:rsid w:val="0097751F"/>
    <w:rsid w:val="00981822"/>
    <w:rsid w:val="00981E8E"/>
    <w:rsid w:val="009855DA"/>
    <w:rsid w:val="00993ED2"/>
    <w:rsid w:val="009A56F0"/>
    <w:rsid w:val="009A6463"/>
    <w:rsid w:val="009C012A"/>
    <w:rsid w:val="009D0051"/>
    <w:rsid w:val="009D4414"/>
    <w:rsid w:val="009D4F3E"/>
    <w:rsid w:val="009D7610"/>
    <w:rsid w:val="009F51F0"/>
    <w:rsid w:val="00A03FFA"/>
    <w:rsid w:val="00A04519"/>
    <w:rsid w:val="00A1231A"/>
    <w:rsid w:val="00A14266"/>
    <w:rsid w:val="00A146E3"/>
    <w:rsid w:val="00A23108"/>
    <w:rsid w:val="00A252CF"/>
    <w:rsid w:val="00A253F3"/>
    <w:rsid w:val="00A26034"/>
    <w:rsid w:val="00A2718D"/>
    <w:rsid w:val="00A308EB"/>
    <w:rsid w:val="00A31C21"/>
    <w:rsid w:val="00A356B2"/>
    <w:rsid w:val="00A36F5B"/>
    <w:rsid w:val="00A37A50"/>
    <w:rsid w:val="00A52034"/>
    <w:rsid w:val="00A528B9"/>
    <w:rsid w:val="00A52A3B"/>
    <w:rsid w:val="00A57449"/>
    <w:rsid w:val="00A6216F"/>
    <w:rsid w:val="00A65ED0"/>
    <w:rsid w:val="00A6735A"/>
    <w:rsid w:val="00A71B6A"/>
    <w:rsid w:val="00A71F03"/>
    <w:rsid w:val="00A74013"/>
    <w:rsid w:val="00A80B7D"/>
    <w:rsid w:val="00A9224D"/>
    <w:rsid w:val="00AA3469"/>
    <w:rsid w:val="00AA6528"/>
    <w:rsid w:val="00AC3615"/>
    <w:rsid w:val="00AC65EA"/>
    <w:rsid w:val="00AC6EFB"/>
    <w:rsid w:val="00AD02E0"/>
    <w:rsid w:val="00AD7EB5"/>
    <w:rsid w:val="00AE4138"/>
    <w:rsid w:val="00AE6DBF"/>
    <w:rsid w:val="00AF1804"/>
    <w:rsid w:val="00AF4BF6"/>
    <w:rsid w:val="00AF4F2C"/>
    <w:rsid w:val="00AF7952"/>
    <w:rsid w:val="00B10235"/>
    <w:rsid w:val="00B128A7"/>
    <w:rsid w:val="00B25208"/>
    <w:rsid w:val="00B261FA"/>
    <w:rsid w:val="00B27A90"/>
    <w:rsid w:val="00B45FE2"/>
    <w:rsid w:val="00B47B60"/>
    <w:rsid w:val="00B57F7B"/>
    <w:rsid w:val="00B63C42"/>
    <w:rsid w:val="00B65C44"/>
    <w:rsid w:val="00B7229E"/>
    <w:rsid w:val="00B80D48"/>
    <w:rsid w:val="00B82512"/>
    <w:rsid w:val="00B932DA"/>
    <w:rsid w:val="00B9453E"/>
    <w:rsid w:val="00BA5F42"/>
    <w:rsid w:val="00BB105D"/>
    <w:rsid w:val="00BB2D86"/>
    <w:rsid w:val="00BB672C"/>
    <w:rsid w:val="00BC66EB"/>
    <w:rsid w:val="00BD4300"/>
    <w:rsid w:val="00BE35C3"/>
    <w:rsid w:val="00BE4D9A"/>
    <w:rsid w:val="00BE4E7A"/>
    <w:rsid w:val="00BE6226"/>
    <w:rsid w:val="00BE6856"/>
    <w:rsid w:val="00BE75F6"/>
    <w:rsid w:val="00BF0751"/>
    <w:rsid w:val="00BF0BCB"/>
    <w:rsid w:val="00BF3E74"/>
    <w:rsid w:val="00BF4842"/>
    <w:rsid w:val="00BF7F4B"/>
    <w:rsid w:val="00C02129"/>
    <w:rsid w:val="00C0786C"/>
    <w:rsid w:val="00C07DDB"/>
    <w:rsid w:val="00C105E2"/>
    <w:rsid w:val="00C17B94"/>
    <w:rsid w:val="00C17E5C"/>
    <w:rsid w:val="00C25A58"/>
    <w:rsid w:val="00C2765A"/>
    <w:rsid w:val="00C34B7D"/>
    <w:rsid w:val="00C415D4"/>
    <w:rsid w:val="00C43DF2"/>
    <w:rsid w:val="00C507CF"/>
    <w:rsid w:val="00C53844"/>
    <w:rsid w:val="00C578F7"/>
    <w:rsid w:val="00C621D9"/>
    <w:rsid w:val="00C6698C"/>
    <w:rsid w:val="00C737D0"/>
    <w:rsid w:val="00C76648"/>
    <w:rsid w:val="00C82C6A"/>
    <w:rsid w:val="00C83F3A"/>
    <w:rsid w:val="00C911FD"/>
    <w:rsid w:val="00C93EB2"/>
    <w:rsid w:val="00CA25AC"/>
    <w:rsid w:val="00CB3C84"/>
    <w:rsid w:val="00CC0DA2"/>
    <w:rsid w:val="00CC228A"/>
    <w:rsid w:val="00CC2D07"/>
    <w:rsid w:val="00CC4DFA"/>
    <w:rsid w:val="00CC631C"/>
    <w:rsid w:val="00CC6F6D"/>
    <w:rsid w:val="00CC7BE9"/>
    <w:rsid w:val="00CD0FCF"/>
    <w:rsid w:val="00CD2DF1"/>
    <w:rsid w:val="00CE12A5"/>
    <w:rsid w:val="00CF24E6"/>
    <w:rsid w:val="00CF5D30"/>
    <w:rsid w:val="00D02F9A"/>
    <w:rsid w:val="00D12CDE"/>
    <w:rsid w:val="00D16133"/>
    <w:rsid w:val="00D20696"/>
    <w:rsid w:val="00D230B3"/>
    <w:rsid w:val="00D24DBF"/>
    <w:rsid w:val="00D312E8"/>
    <w:rsid w:val="00D32AD3"/>
    <w:rsid w:val="00D32FA8"/>
    <w:rsid w:val="00D40348"/>
    <w:rsid w:val="00D43D98"/>
    <w:rsid w:val="00D511C3"/>
    <w:rsid w:val="00D51AB0"/>
    <w:rsid w:val="00D53BF6"/>
    <w:rsid w:val="00D61D09"/>
    <w:rsid w:val="00D64551"/>
    <w:rsid w:val="00D64A56"/>
    <w:rsid w:val="00D70D9C"/>
    <w:rsid w:val="00D837A9"/>
    <w:rsid w:val="00D86837"/>
    <w:rsid w:val="00D87B65"/>
    <w:rsid w:val="00D90BA1"/>
    <w:rsid w:val="00DA4A3F"/>
    <w:rsid w:val="00DA4EC8"/>
    <w:rsid w:val="00DA55FD"/>
    <w:rsid w:val="00DB1A05"/>
    <w:rsid w:val="00DB2D3B"/>
    <w:rsid w:val="00DB7032"/>
    <w:rsid w:val="00DC55B4"/>
    <w:rsid w:val="00DD0B95"/>
    <w:rsid w:val="00DD1D81"/>
    <w:rsid w:val="00DD24B3"/>
    <w:rsid w:val="00DF0A88"/>
    <w:rsid w:val="00DF296A"/>
    <w:rsid w:val="00E022E1"/>
    <w:rsid w:val="00E03005"/>
    <w:rsid w:val="00E20B7E"/>
    <w:rsid w:val="00E213D2"/>
    <w:rsid w:val="00E2293B"/>
    <w:rsid w:val="00E31FAA"/>
    <w:rsid w:val="00E355BE"/>
    <w:rsid w:val="00E439A5"/>
    <w:rsid w:val="00E614A1"/>
    <w:rsid w:val="00E716C9"/>
    <w:rsid w:val="00E74354"/>
    <w:rsid w:val="00E75463"/>
    <w:rsid w:val="00E774AC"/>
    <w:rsid w:val="00E9099C"/>
    <w:rsid w:val="00E93B30"/>
    <w:rsid w:val="00EA2E4D"/>
    <w:rsid w:val="00EA521A"/>
    <w:rsid w:val="00EA5609"/>
    <w:rsid w:val="00EA6EB2"/>
    <w:rsid w:val="00EB025A"/>
    <w:rsid w:val="00EB084F"/>
    <w:rsid w:val="00EB6664"/>
    <w:rsid w:val="00EB7BC2"/>
    <w:rsid w:val="00EC35E3"/>
    <w:rsid w:val="00EC645D"/>
    <w:rsid w:val="00ED2D8A"/>
    <w:rsid w:val="00ED36B1"/>
    <w:rsid w:val="00ED4470"/>
    <w:rsid w:val="00ED6D84"/>
    <w:rsid w:val="00EE1E05"/>
    <w:rsid w:val="00EF14F0"/>
    <w:rsid w:val="00EF4A66"/>
    <w:rsid w:val="00F00CD4"/>
    <w:rsid w:val="00F0155B"/>
    <w:rsid w:val="00F0494E"/>
    <w:rsid w:val="00F06BE9"/>
    <w:rsid w:val="00F07957"/>
    <w:rsid w:val="00F21FA5"/>
    <w:rsid w:val="00F35ACC"/>
    <w:rsid w:val="00F363E2"/>
    <w:rsid w:val="00F41826"/>
    <w:rsid w:val="00F50CA3"/>
    <w:rsid w:val="00F54510"/>
    <w:rsid w:val="00F55B3C"/>
    <w:rsid w:val="00F55CDE"/>
    <w:rsid w:val="00F7164A"/>
    <w:rsid w:val="00F73BDE"/>
    <w:rsid w:val="00F7480B"/>
    <w:rsid w:val="00F83809"/>
    <w:rsid w:val="00F91FE3"/>
    <w:rsid w:val="00FA32CD"/>
    <w:rsid w:val="00FA7999"/>
    <w:rsid w:val="00FB2AF6"/>
    <w:rsid w:val="00FB63BF"/>
    <w:rsid w:val="00FC0328"/>
    <w:rsid w:val="00FC4EC9"/>
    <w:rsid w:val="00FC663E"/>
    <w:rsid w:val="00FD17F2"/>
    <w:rsid w:val="00FD1FD5"/>
    <w:rsid w:val="00FD370F"/>
    <w:rsid w:val="00FE2DE4"/>
    <w:rsid w:val="00FE3B62"/>
    <w:rsid w:val="00FE6E58"/>
    <w:rsid w:val="00FF225A"/>
    <w:rsid w:val="00FF435A"/>
    <w:rsid w:val="00FF55B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594"/>
    <w:pPr>
      <w:bidi/>
      <w:spacing w:after="0" w:line="240" w:lineRule="auto"/>
    </w:pPr>
    <w:rPr>
      <w:rFonts w:ascii="Times New Roman" w:eastAsia="Times New Roman" w:hAnsi="Times New Roman" w:cs="Traditional Arabic"/>
      <w:sz w:val="20"/>
      <w:szCs w:val="20"/>
      <w:lang w:val="en-US"/>
    </w:rPr>
  </w:style>
  <w:style w:type="paragraph" w:styleId="Heading2">
    <w:name w:val="heading 2"/>
    <w:basedOn w:val="Normal"/>
    <w:next w:val="Normal"/>
    <w:link w:val="Heading2Char"/>
    <w:qFormat/>
    <w:rsid w:val="000A2594"/>
    <w:pPr>
      <w:keepNext/>
      <w:bidi w:val="0"/>
      <w:jc w:val="center"/>
      <w:outlineLvl w:val="1"/>
    </w:pPr>
    <w:rPr>
      <w:sz w:val="24"/>
      <w:szCs w:val="28"/>
    </w:rPr>
  </w:style>
  <w:style w:type="paragraph" w:styleId="Heading4">
    <w:name w:val="heading 4"/>
    <w:basedOn w:val="Normal"/>
    <w:next w:val="Normal"/>
    <w:link w:val="Heading4Char"/>
    <w:qFormat/>
    <w:rsid w:val="000A2594"/>
    <w:pPr>
      <w:keepNext/>
      <w:bidi w:val="0"/>
      <w:jc w:val="lowKashida"/>
      <w:outlineLvl w:val="3"/>
    </w:pPr>
    <w:rPr>
      <w:b/>
      <w:bCs/>
      <w:sz w:val="24"/>
      <w:szCs w:val="28"/>
    </w:rPr>
  </w:style>
  <w:style w:type="paragraph" w:styleId="Heading9">
    <w:name w:val="heading 9"/>
    <w:basedOn w:val="Normal"/>
    <w:next w:val="Normal"/>
    <w:link w:val="Heading9Char"/>
    <w:qFormat/>
    <w:rsid w:val="000A2594"/>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A2594"/>
    <w:rPr>
      <w:rFonts w:ascii="Times New Roman" w:eastAsia="Times New Roman" w:hAnsi="Times New Roman" w:cs="Traditional Arabic"/>
      <w:sz w:val="24"/>
      <w:szCs w:val="28"/>
      <w:lang w:val="en-US"/>
    </w:rPr>
  </w:style>
  <w:style w:type="character" w:customStyle="1" w:styleId="Heading4Char">
    <w:name w:val="Heading 4 Char"/>
    <w:basedOn w:val="DefaultParagraphFont"/>
    <w:link w:val="Heading4"/>
    <w:rsid w:val="000A2594"/>
    <w:rPr>
      <w:rFonts w:ascii="Times New Roman" w:eastAsia="Times New Roman" w:hAnsi="Times New Roman" w:cs="Traditional Arabic"/>
      <w:b/>
      <w:bCs/>
      <w:sz w:val="24"/>
      <w:szCs w:val="28"/>
      <w:lang w:val="en-US"/>
    </w:rPr>
  </w:style>
  <w:style w:type="character" w:customStyle="1" w:styleId="Heading9Char">
    <w:name w:val="Heading 9 Char"/>
    <w:basedOn w:val="DefaultParagraphFont"/>
    <w:link w:val="Heading9"/>
    <w:rsid w:val="000A2594"/>
    <w:rPr>
      <w:rFonts w:ascii="Times New Roman" w:eastAsia="Times New Roman" w:hAnsi="Times New Roman" w:cs="Traditional Arabic"/>
      <w:b/>
      <w:bCs/>
      <w:sz w:val="26"/>
      <w:szCs w:val="31"/>
      <w:u w:val="single"/>
      <w:lang w:val="en-US"/>
    </w:rPr>
  </w:style>
  <w:style w:type="paragraph" w:styleId="Header">
    <w:name w:val="header"/>
    <w:basedOn w:val="Normal"/>
    <w:link w:val="HeaderChar"/>
    <w:semiHidden/>
    <w:rsid w:val="000A2594"/>
    <w:pPr>
      <w:tabs>
        <w:tab w:val="center" w:pos="4153"/>
        <w:tab w:val="right" w:pos="8306"/>
      </w:tabs>
    </w:pPr>
  </w:style>
  <w:style w:type="character" w:customStyle="1" w:styleId="HeaderChar">
    <w:name w:val="Header Char"/>
    <w:basedOn w:val="DefaultParagraphFont"/>
    <w:link w:val="Header"/>
    <w:semiHidden/>
    <w:rsid w:val="000A2594"/>
    <w:rPr>
      <w:rFonts w:ascii="Times New Roman" w:eastAsia="Times New Roman" w:hAnsi="Times New Roman" w:cs="Traditional Arabic"/>
      <w:sz w:val="20"/>
      <w:szCs w:val="20"/>
      <w:lang w:val="en-US"/>
    </w:rPr>
  </w:style>
  <w:style w:type="paragraph" w:styleId="Footer">
    <w:name w:val="footer"/>
    <w:basedOn w:val="Normal"/>
    <w:link w:val="FooterChar"/>
    <w:uiPriority w:val="99"/>
    <w:rsid w:val="000A2594"/>
    <w:pPr>
      <w:tabs>
        <w:tab w:val="center" w:pos="4153"/>
        <w:tab w:val="right" w:pos="8306"/>
      </w:tabs>
    </w:pPr>
  </w:style>
  <w:style w:type="character" w:customStyle="1" w:styleId="FooterChar">
    <w:name w:val="Footer Char"/>
    <w:basedOn w:val="DefaultParagraphFont"/>
    <w:link w:val="Footer"/>
    <w:uiPriority w:val="99"/>
    <w:rsid w:val="000A2594"/>
    <w:rPr>
      <w:rFonts w:ascii="Times New Roman" w:eastAsia="Times New Roman" w:hAnsi="Times New Roman" w:cs="Traditional Arabic"/>
      <w:sz w:val="20"/>
      <w:szCs w:val="20"/>
      <w:lang w:val="en-US"/>
    </w:rPr>
  </w:style>
  <w:style w:type="paragraph" w:styleId="BodyText3">
    <w:name w:val="Body Text 3"/>
    <w:basedOn w:val="Normal"/>
    <w:link w:val="BodyText3Char"/>
    <w:semiHidden/>
    <w:rsid w:val="000A2594"/>
    <w:pPr>
      <w:jc w:val="center"/>
    </w:pPr>
    <w:rPr>
      <w:b/>
      <w:bCs/>
      <w:sz w:val="56"/>
      <w:szCs w:val="67"/>
    </w:rPr>
  </w:style>
  <w:style w:type="character" w:customStyle="1" w:styleId="BodyText3Char">
    <w:name w:val="Body Text 3 Char"/>
    <w:basedOn w:val="DefaultParagraphFont"/>
    <w:link w:val="BodyText3"/>
    <w:semiHidden/>
    <w:rsid w:val="000A2594"/>
    <w:rPr>
      <w:rFonts w:ascii="Times New Roman" w:eastAsia="Times New Roman" w:hAnsi="Times New Roman" w:cs="Traditional Arabic"/>
      <w:b/>
      <w:bCs/>
      <w:sz w:val="56"/>
      <w:szCs w:val="67"/>
      <w:lang w:val="en-US"/>
    </w:rPr>
  </w:style>
  <w:style w:type="paragraph" w:styleId="BodyText">
    <w:name w:val="Body Text"/>
    <w:basedOn w:val="Normal"/>
    <w:link w:val="BodyTextChar"/>
    <w:semiHidden/>
    <w:rsid w:val="000A2594"/>
    <w:pPr>
      <w:bidi w:val="0"/>
    </w:pPr>
    <w:rPr>
      <w:sz w:val="24"/>
      <w:szCs w:val="28"/>
    </w:rPr>
  </w:style>
  <w:style w:type="character" w:customStyle="1" w:styleId="BodyTextChar">
    <w:name w:val="Body Text Char"/>
    <w:basedOn w:val="DefaultParagraphFont"/>
    <w:link w:val="BodyText"/>
    <w:semiHidden/>
    <w:rsid w:val="000A2594"/>
    <w:rPr>
      <w:rFonts w:ascii="Times New Roman" w:eastAsia="Times New Roman" w:hAnsi="Times New Roman" w:cs="Traditional Arabic"/>
      <w:sz w:val="24"/>
      <w:szCs w:val="28"/>
      <w:lang w:val="en-US"/>
    </w:rPr>
  </w:style>
  <w:style w:type="paragraph" w:styleId="BodyText2">
    <w:name w:val="Body Text 2"/>
    <w:basedOn w:val="Normal"/>
    <w:link w:val="BodyText2Char"/>
    <w:semiHidden/>
    <w:rsid w:val="000A2594"/>
    <w:pPr>
      <w:bidi w:val="0"/>
      <w:jc w:val="lowKashida"/>
    </w:pPr>
    <w:rPr>
      <w:sz w:val="28"/>
      <w:szCs w:val="33"/>
    </w:rPr>
  </w:style>
  <w:style w:type="character" w:customStyle="1" w:styleId="BodyText2Char">
    <w:name w:val="Body Text 2 Char"/>
    <w:basedOn w:val="DefaultParagraphFont"/>
    <w:link w:val="BodyText2"/>
    <w:semiHidden/>
    <w:rsid w:val="000A2594"/>
    <w:rPr>
      <w:rFonts w:ascii="Times New Roman" w:eastAsia="Times New Roman" w:hAnsi="Times New Roman" w:cs="Traditional Arabic"/>
      <w:sz w:val="28"/>
      <w:szCs w:val="33"/>
      <w:lang w:val="en-US"/>
    </w:rPr>
  </w:style>
  <w:style w:type="character" w:styleId="PageNumber">
    <w:name w:val="page number"/>
    <w:basedOn w:val="DefaultParagraphFont"/>
    <w:semiHidden/>
    <w:rsid w:val="000A2594"/>
  </w:style>
  <w:style w:type="paragraph" w:styleId="BodyTextIndent2">
    <w:name w:val="Body Text Indent 2"/>
    <w:basedOn w:val="Normal"/>
    <w:link w:val="BodyTextIndent2Char"/>
    <w:semiHidden/>
    <w:rsid w:val="000A2594"/>
    <w:pPr>
      <w:bidi w:val="0"/>
      <w:ind w:left="284"/>
      <w:jc w:val="both"/>
    </w:pPr>
    <w:rPr>
      <w:rFonts w:cs="Times New Roman"/>
      <w:sz w:val="24"/>
    </w:rPr>
  </w:style>
  <w:style w:type="character" w:customStyle="1" w:styleId="BodyTextIndent2Char">
    <w:name w:val="Body Text Indent 2 Char"/>
    <w:basedOn w:val="DefaultParagraphFont"/>
    <w:link w:val="BodyTextIndent2"/>
    <w:semiHidden/>
    <w:rsid w:val="000A2594"/>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0A2594"/>
    <w:pPr>
      <w:bidi w:val="0"/>
      <w:ind w:left="284"/>
      <w:jc w:val="lowKashida"/>
    </w:pPr>
    <w:rPr>
      <w:rFonts w:cs="Times New Roman"/>
      <w:sz w:val="24"/>
      <w:szCs w:val="24"/>
    </w:rPr>
  </w:style>
  <w:style w:type="character" w:customStyle="1" w:styleId="BodyTextIndent3Char">
    <w:name w:val="Body Text Indent 3 Char"/>
    <w:basedOn w:val="DefaultParagraphFont"/>
    <w:link w:val="BodyTextIndent3"/>
    <w:semiHidden/>
    <w:rsid w:val="000A259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355A2"/>
    <w:rPr>
      <w:rFonts w:ascii="Tahoma" w:hAnsi="Tahoma" w:cs="Tahoma"/>
      <w:sz w:val="16"/>
      <w:szCs w:val="16"/>
    </w:rPr>
  </w:style>
  <w:style w:type="character" w:customStyle="1" w:styleId="BalloonTextChar">
    <w:name w:val="Balloon Text Char"/>
    <w:basedOn w:val="DefaultParagraphFont"/>
    <w:link w:val="BalloonText"/>
    <w:uiPriority w:val="99"/>
    <w:semiHidden/>
    <w:rsid w:val="005355A2"/>
    <w:rPr>
      <w:rFonts w:ascii="Tahoma" w:eastAsia="Times New Roman" w:hAnsi="Tahoma" w:cs="Tahoma"/>
      <w:sz w:val="16"/>
      <w:szCs w:val="16"/>
      <w:lang w:val="en-US"/>
    </w:rPr>
  </w:style>
  <w:style w:type="paragraph" w:customStyle="1" w:styleId="Default">
    <w:name w:val="Default"/>
    <w:rsid w:val="00440985"/>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C7BE9"/>
    <w:pPr>
      <w:ind w:left="720"/>
      <w:contextualSpacing/>
    </w:pPr>
  </w:style>
  <w:style w:type="table" w:styleId="TableGrid">
    <w:name w:val="Table Grid"/>
    <w:basedOn w:val="TableNormal"/>
    <w:uiPriority w:val="59"/>
    <w:rsid w:val="00320A0C"/>
    <w:pPr>
      <w:spacing w:after="0" w:line="240" w:lineRule="auto"/>
    </w:pPr>
    <w:rPr>
      <w:rFonts w:ascii="Times New Roman" w:eastAsia="Times New Roman" w:hAnsi="Times New Roman" w:cs="Traditional Arabic"/>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DefaultParagraphFont"/>
    <w:rsid w:val="00774F52"/>
  </w:style>
  <w:style w:type="character" w:styleId="CommentReference">
    <w:name w:val="annotation reference"/>
    <w:basedOn w:val="DefaultParagraphFont"/>
    <w:uiPriority w:val="99"/>
    <w:semiHidden/>
    <w:unhideWhenUsed/>
    <w:rsid w:val="00821FAC"/>
    <w:rPr>
      <w:sz w:val="16"/>
      <w:szCs w:val="16"/>
    </w:rPr>
  </w:style>
  <w:style w:type="paragraph" w:styleId="CommentText">
    <w:name w:val="annotation text"/>
    <w:basedOn w:val="Normal"/>
    <w:link w:val="CommentTextChar"/>
    <w:uiPriority w:val="99"/>
    <w:semiHidden/>
    <w:unhideWhenUsed/>
    <w:rsid w:val="00821FAC"/>
  </w:style>
  <w:style w:type="character" w:customStyle="1" w:styleId="CommentTextChar">
    <w:name w:val="Comment Text Char"/>
    <w:basedOn w:val="DefaultParagraphFont"/>
    <w:link w:val="CommentText"/>
    <w:uiPriority w:val="99"/>
    <w:semiHidden/>
    <w:rsid w:val="00821FAC"/>
    <w:rPr>
      <w:rFonts w:ascii="Times New Roman" w:eastAsia="Times New Roman" w:hAnsi="Times New Roman" w:cs="Traditional Arabic"/>
      <w:sz w:val="20"/>
      <w:szCs w:val="20"/>
      <w:lang w:val="en-US"/>
    </w:rPr>
  </w:style>
  <w:style w:type="paragraph" w:styleId="CommentSubject">
    <w:name w:val="annotation subject"/>
    <w:basedOn w:val="CommentText"/>
    <w:next w:val="CommentText"/>
    <w:link w:val="CommentSubjectChar"/>
    <w:uiPriority w:val="99"/>
    <w:semiHidden/>
    <w:unhideWhenUsed/>
    <w:rsid w:val="00821FAC"/>
    <w:rPr>
      <w:b/>
      <w:bCs/>
    </w:rPr>
  </w:style>
  <w:style w:type="character" w:customStyle="1" w:styleId="CommentSubjectChar">
    <w:name w:val="Comment Subject Char"/>
    <w:basedOn w:val="CommentTextChar"/>
    <w:link w:val="CommentSubject"/>
    <w:uiPriority w:val="99"/>
    <w:semiHidden/>
    <w:rsid w:val="00821FAC"/>
    <w:rPr>
      <w:rFonts w:ascii="Times New Roman" w:eastAsia="Times New Roman" w:hAnsi="Times New Roman" w:cs="Traditional Arabic"/>
      <w:b/>
      <w:bCs/>
      <w:sz w:val="20"/>
      <w:szCs w:val="20"/>
      <w:lang w:val="en-US"/>
    </w:rPr>
  </w:style>
</w:styles>
</file>

<file path=word/webSettings.xml><?xml version="1.0" encoding="utf-8"?>
<w:webSettings xmlns:r="http://schemas.openxmlformats.org/officeDocument/2006/relationships" xmlns:w="http://schemas.openxmlformats.org/wordprocessingml/2006/main">
  <w:divs>
    <w:div w:id="596252164">
      <w:bodyDiv w:val="1"/>
      <w:marLeft w:val="0"/>
      <w:marRight w:val="0"/>
      <w:marTop w:val="0"/>
      <w:marBottom w:val="0"/>
      <w:divBdr>
        <w:top w:val="none" w:sz="0" w:space="0" w:color="auto"/>
        <w:left w:val="none" w:sz="0" w:space="0" w:color="auto"/>
        <w:bottom w:val="none" w:sz="0" w:space="0" w:color="auto"/>
        <w:right w:val="none" w:sz="0" w:space="0" w:color="auto"/>
      </w:divBdr>
    </w:div>
    <w:div w:id="958220964">
      <w:bodyDiv w:val="1"/>
      <w:marLeft w:val="0"/>
      <w:marRight w:val="0"/>
      <w:marTop w:val="0"/>
      <w:marBottom w:val="0"/>
      <w:divBdr>
        <w:top w:val="none" w:sz="0" w:space="0" w:color="auto"/>
        <w:left w:val="none" w:sz="0" w:space="0" w:color="auto"/>
        <w:bottom w:val="none" w:sz="0" w:space="0" w:color="auto"/>
        <w:right w:val="none" w:sz="0" w:space="0" w:color="auto"/>
      </w:divBdr>
      <w:divsChild>
        <w:div w:id="2114131410">
          <w:marLeft w:val="0"/>
          <w:marRight w:val="0"/>
          <w:marTop w:val="0"/>
          <w:marBottom w:val="0"/>
          <w:divBdr>
            <w:top w:val="none" w:sz="0" w:space="0" w:color="auto"/>
            <w:left w:val="none" w:sz="0" w:space="0" w:color="auto"/>
            <w:bottom w:val="none" w:sz="0" w:space="0" w:color="auto"/>
            <w:right w:val="none" w:sz="0" w:space="0" w:color="auto"/>
          </w:divBdr>
          <w:divsChild>
            <w:div w:id="1910384633">
              <w:marLeft w:val="0"/>
              <w:marRight w:val="0"/>
              <w:marTop w:val="0"/>
              <w:marBottom w:val="0"/>
              <w:divBdr>
                <w:top w:val="none" w:sz="0" w:space="0" w:color="auto"/>
                <w:left w:val="none" w:sz="0" w:space="0" w:color="auto"/>
                <w:bottom w:val="none" w:sz="0" w:space="0" w:color="auto"/>
                <w:right w:val="none" w:sz="0" w:space="0" w:color="auto"/>
              </w:divBdr>
              <w:divsChild>
                <w:div w:id="120803500">
                  <w:marLeft w:val="0"/>
                  <w:marRight w:val="0"/>
                  <w:marTop w:val="0"/>
                  <w:marBottom w:val="0"/>
                  <w:divBdr>
                    <w:top w:val="none" w:sz="0" w:space="0" w:color="auto"/>
                    <w:left w:val="none" w:sz="0" w:space="0" w:color="auto"/>
                    <w:bottom w:val="none" w:sz="0" w:space="0" w:color="auto"/>
                    <w:right w:val="none" w:sz="0" w:space="0" w:color="auto"/>
                  </w:divBdr>
                  <w:divsChild>
                    <w:div w:id="979728739">
                      <w:marLeft w:val="0"/>
                      <w:marRight w:val="0"/>
                      <w:marTop w:val="0"/>
                      <w:marBottom w:val="0"/>
                      <w:divBdr>
                        <w:top w:val="none" w:sz="0" w:space="0" w:color="auto"/>
                        <w:left w:val="none" w:sz="0" w:space="0" w:color="auto"/>
                        <w:bottom w:val="none" w:sz="0" w:space="0" w:color="auto"/>
                        <w:right w:val="none" w:sz="0" w:space="0" w:color="auto"/>
                      </w:divBdr>
                      <w:divsChild>
                        <w:div w:id="1743064380">
                          <w:marLeft w:val="0"/>
                          <w:marRight w:val="0"/>
                          <w:marTop w:val="0"/>
                          <w:marBottom w:val="0"/>
                          <w:divBdr>
                            <w:top w:val="none" w:sz="0" w:space="0" w:color="auto"/>
                            <w:left w:val="none" w:sz="0" w:space="0" w:color="auto"/>
                            <w:bottom w:val="none" w:sz="0" w:space="0" w:color="auto"/>
                            <w:right w:val="none" w:sz="0" w:space="0" w:color="auto"/>
                          </w:divBdr>
                          <w:divsChild>
                            <w:div w:id="563684310">
                              <w:marLeft w:val="0"/>
                              <w:marRight w:val="0"/>
                              <w:marTop w:val="0"/>
                              <w:marBottom w:val="0"/>
                              <w:divBdr>
                                <w:top w:val="none" w:sz="0" w:space="0" w:color="auto"/>
                                <w:left w:val="none" w:sz="0" w:space="0" w:color="auto"/>
                                <w:bottom w:val="none" w:sz="0" w:space="0" w:color="auto"/>
                                <w:right w:val="none" w:sz="0" w:space="0" w:color="auto"/>
                              </w:divBdr>
                              <w:divsChild>
                                <w:div w:id="1391541360">
                                  <w:marLeft w:val="0"/>
                                  <w:marRight w:val="0"/>
                                  <w:marTop w:val="0"/>
                                  <w:marBottom w:val="0"/>
                                  <w:divBdr>
                                    <w:top w:val="none" w:sz="0" w:space="0" w:color="auto"/>
                                    <w:left w:val="none" w:sz="0" w:space="0" w:color="auto"/>
                                    <w:bottom w:val="none" w:sz="0" w:space="0" w:color="auto"/>
                                    <w:right w:val="none" w:sz="0" w:space="0" w:color="auto"/>
                                  </w:divBdr>
                                  <w:divsChild>
                                    <w:div w:id="550463667">
                                      <w:marLeft w:val="0"/>
                                      <w:marRight w:val="0"/>
                                      <w:marTop w:val="0"/>
                                      <w:marBottom w:val="0"/>
                                      <w:divBdr>
                                        <w:top w:val="none" w:sz="0" w:space="0" w:color="auto"/>
                                        <w:left w:val="none" w:sz="0" w:space="0" w:color="auto"/>
                                        <w:bottom w:val="none" w:sz="0" w:space="0" w:color="auto"/>
                                        <w:right w:val="none" w:sz="0" w:space="0" w:color="auto"/>
                                      </w:divBdr>
                                      <w:divsChild>
                                        <w:div w:id="255789071">
                                          <w:marLeft w:val="0"/>
                                          <w:marRight w:val="0"/>
                                          <w:marTop w:val="0"/>
                                          <w:marBottom w:val="413"/>
                                          <w:divBdr>
                                            <w:top w:val="none" w:sz="0" w:space="0" w:color="auto"/>
                                            <w:left w:val="none" w:sz="0" w:space="0" w:color="auto"/>
                                            <w:bottom w:val="none" w:sz="0" w:space="0" w:color="auto"/>
                                            <w:right w:val="none" w:sz="0" w:space="0" w:color="auto"/>
                                          </w:divBdr>
                                          <w:divsChild>
                                            <w:div w:id="48177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3DA8F-229A-4B13-B8F5-793FF843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2974</Words>
  <Characters>16952</Characters>
  <Application>Microsoft Office Word</Application>
  <DocSecurity>0</DocSecurity>
  <Lines>141</Lines>
  <Paragraphs>39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19887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mzaben</dc:creator>
  <cp:lastModifiedBy>mzaben</cp:lastModifiedBy>
  <cp:revision>2</cp:revision>
  <cp:lastPrinted>2020-05-20T09:30:00Z</cp:lastPrinted>
  <dcterms:created xsi:type="dcterms:W3CDTF">2021-07-25T08:14:00Z</dcterms:created>
  <dcterms:modified xsi:type="dcterms:W3CDTF">2021-07-25T08:14:00Z</dcterms:modified>
</cp:coreProperties>
</file>