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14D" w:rsidRDefault="002C214D" w:rsidP="002C214D">
      <w:pPr>
        <w:bidi/>
        <w:jc w:val="center"/>
        <w:rPr>
          <w:rFonts w:cs="Simplified Arabic"/>
          <w:szCs w:val="24"/>
          <w:rtl/>
          <w:lang w:eastAsia="en-US"/>
        </w:rPr>
      </w:pPr>
      <w:r w:rsidRPr="00EE48EA">
        <w:rPr>
          <w:rFonts w:cs="Simplified Arabic" w:hint="cs"/>
          <w:szCs w:val="24"/>
          <w:rtl/>
          <w:lang w:eastAsia="en-US"/>
        </w:rPr>
        <w:t xml:space="preserve">الفصل </w:t>
      </w:r>
      <w:r>
        <w:rPr>
          <w:rFonts w:cs="Simplified Arabic" w:hint="cs"/>
          <w:szCs w:val="24"/>
          <w:rtl/>
          <w:lang w:eastAsia="en-US"/>
        </w:rPr>
        <w:t>الأول</w:t>
      </w:r>
    </w:p>
    <w:p w:rsidR="002C214D" w:rsidRPr="0056467E" w:rsidRDefault="002C214D" w:rsidP="002C214D">
      <w:pPr>
        <w:bidi/>
        <w:jc w:val="center"/>
        <w:rPr>
          <w:rFonts w:cs="Simplified Arabic"/>
          <w:sz w:val="16"/>
          <w:szCs w:val="16"/>
          <w:rtl/>
          <w:lang w:eastAsia="en-US"/>
        </w:rPr>
      </w:pPr>
    </w:p>
    <w:p w:rsidR="002C214D" w:rsidRPr="002C214D" w:rsidRDefault="002C214D" w:rsidP="002C214D">
      <w:pPr>
        <w:tabs>
          <w:tab w:val="left" w:pos="-1"/>
        </w:tabs>
        <w:ind w:left="-1"/>
        <w:jc w:val="center"/>
        <w:rPr>
          <w:rFonts w:cs="Simplified Arabic"/>
          <w:b/>
          <w:bCs/>
          <w:color w:val="000000" w:themeColor="text1"/>
          <w:sz w:val="28"/>
          <w:rtl/>
        </w:rPr>
      </w:pPr>
      <w:r w:rsidRPr="002C214D">
        <w:rPr>
          <w:rFonts w:cs="Simplified Arabic"/>
          <w:b/>
          <w:bCs/>
          <w:color w:val="000000" w:themeColor="text1"/>
          <w:sz w:val="28"/>
          <w:rtl/>
        </w:rPr>
        <w:t>المصطلحات</w:t>
      </w:r>
      <w:r w:rsidRPr="002C214D">
        <w:rPr>
          <w:rFonts w:cs="Simplified Arabic" w:hint="cs"/>
          <w:b/>
          <w:bCs/>
          <w:color w:val="000000" w:themeColor="text1"/>
          <w:sz w:val="28"/>
          <w:rtl/>
        </w:rPr>
        <w:t xml:space="preserve"> والمؤشرات والتصنيفات</w:t>
      </w:r>
    </w:p>
    <w:p w:rsidR="001944EA" w:rsidRPr="001121FE" w:rsidRDefault="001944EA" w:rsidP="001944EA">
      <w:pPr>
        <w:tabs>
          <w:tab w:val="left" w:pos="-1"/>
        </w:tabs>
        <w:ind w:left="-1"/>
        <w:jc w:val="center"/>
        <w:rPr>
          <w:rFonts w:cs="Simplified Arabic"/>
          <w:b/>
          <w:bCs/>
          <w:color w:val="0000FF"/>
          <w:szCs w:val="24"/>
          <w:rtl/>
        </w:rPr>
      </w:pPr>
    </w:p>
    <w:p w:rsidR="001944EA" w:rsidRPr="001944EA" w:rsidRDefault="001944EA" w:rsidP="001944EA">
      <w:pPr>
        <w:bidi/>
        <w:jc w:val="lowKashida"/>
        <w:rPr>
          <w:rFonts w:cs="Simplified Arabic"/>
          <w:b/>
          <w:bCs/>
          <w:szCs w:val="24"/>
          <w:rtl/>
          <w:lang w:eastAsia="en-US"/>
        </w:rPr>
      </w:pPr>
      <w:r w:rsidRPr="001944EA">
        <w:rPr>
          <w:rFonts w:cs="Simplified Arabic" w:hint="cs"/>
          <w:b/>
          <w:bCs/>
          <w:szCs w:val="24"/>
          <w:rtl/>
          <w:lang w:eastAsia="en-US"/>
        </w:rPr>
        <w:t xml:space="preserve">1.1 </w:t>
      </w:r>
      <w:r w:rsidRPr="001944EA">
        <w:rPr>
          <w:rFonts w:cs="Simplified Arabic"/>
          <w:b/>
          <w:bCs/>
          <w:szCs w:val="24"/>
          <w:rtl/>
          <w:lang w:eastAsia="en-US"/>
        </w:rPr>
        <w:t>المصطلحات</w:t>
      </w:r>
      <w:r w:rsidRPr="001944EA">
        <w:rPr>
          <w:rFonts w:cs="Simplified Arabic" w:hint="cs"/>
          <w:b/>
          <w:bCs/>
          <w:szCs w:val="24"/>
          <w:rtl/>
          <w:lang w:eastAsia="en-US"/>
        </w:rPr>
        <w:t xml:space="preserve"> والمؤشرات</w:t>
      </w:r>
    </w:p>
    <w:p w:rsidR="001944EA" w:rsidRPr="001944EA" w:rsidRDefault="001944EA" w:rsidP="001944EA">
      <w:pPr>
        <w:bidi/>
        <w:jc w:val="lowKashida"/>
        <w:rPr>
          <w:rFonts w:cs="Simplified Arabic"/>
          <w:szCs w:val="24"/>
          <w:rtl/>
          <w:lang w:eastAsia="en-US"/>
        </w:rPr>
      </w:pPr>
      <w:r w:rsidRPr="001944EA">
        <w:rPr>
          <w:rFonts w:cs="Simplified Arabic" w:hint="cs"/>
          <w:szCs w:val="24"/>
          <w:rtl/>
          <w:lang w:eastAsia="en-US"/>
        </w:rPr>
        <w:t>تعرف</w:t>
      </w:r>
      <w:r w:rsidRPr="001944EA">
        <w:rPr>
          <w:rFonts w:cs="Simplified Arabic"/>
          <w:szCs w:val="24"/>
          <w:rtl/>
          <w:lang w:eastAsia="en-US"/>
        </w:rPr>
        <w:t xml:space="preserve"> المصطلحات والمؤشرات </w:t>
      </w:r>
      <w:r w:rsidRPr="001944EA">
        <w:rPr>
          <w:rFonts w:cs="Simplified Arabic" w:hint="cs"/>
          <w:szCs w:val="24"/>
          <w:rtl/>
          <w:lang w:eastAsia="en-US"/>
        </w:rPr>
        <w:t>المستخدمة</w:t>
      </w:r>
      <w:r w:rsidRPr="001944EA">
        <w:rPr>
          <w:rFonts w:cs="Simplified Arabic"/>
          <w:szCs w:val="24"/>
          <w:rtl/>
          <w:lang w:eastAsia="en-US"/>
        </w:rPr>
        <w:t xml:space="preserve"> </w:t>
      </w:r>
      <w:r w:rsidRPr="001944EA">
        <w:rPr>
          <w:rFonts w:cs="Simplified Arabic" w:hint="cs"/>
          <w:szCs w:val="24"/>
          <w:rtl/>
          <w:lang w:eastAsia="en-US"/>
        </w:rPr>
        <w:t xml:space="preserve">في هذا المسح </w:t>
      </w:r>
      <w:r w:rsidRPr="001944EA">
        <w:rPr>
          <w:rFonts w:cs="Simplified Arabic"/>
          <w:szCs w:val="24"/>
          <w:rtl/>
          <w:lang w:eastAsia="en-US"/>
        </w:rPr>
        <w:t>وفق معجم المصطلحات</w:t>
      </w:r>
      <w:r w:rsidRPr="001944EA">
        <w:rPr>
          <w:rFonts w:cs="Simplified Arabic" w:hint="cs"/>
          <w:szCs w:val="24"/>
          <w:rtl/>
          <w:lang w:eastAsia="en-US"/>
        </w:rPr>
        <w:t xml:space="preserve"> الإحصائية،</w:t>
      </w:r>
      <w:r w:rsidRPr="001944EA">
        <w:rPr>
          <w:rFonts w:cs="Simplified Arabic"/>
          <w:szCs w:val="24"/>
          <w:rtl/>
          <w:lang w:eastAsia="en-US"/>
        </w:rPr>
        <w:t xml:space="preserve"> ودليل المؤشرات الاحصائية الصادرة عن الجهاز والمعتمد</w:t>
      </w:r>
      <w:r w:rsidRPr="001944EA">
        <w:rPr>
          <w:rFonts w:cs="Simplified Arabic" w:hint="cs"/>
          <w:szCs w:val="24"/>
          <w:rtl/>
          <w:lang w:eastAsia="en-US"/>
        </w:rPr>
        <w:t xml:space="preserve">ة </w:t>
      </w:r>
      <w:r w:rsidRPr="001944EA">
        <w:rPr>
          <w:rFonts w:cs="Simplified Arabic"/>
          <w:szCs w:val="24"/>
          <w:rtl/>
          <w:lang w:eastAsia="en-US"/>
        </w:rPr>
        <w:t>على احدث التوصيات الدولية المتعلقة بالإحصاءات والمنسجم</w:t>
      </w:r>
      <w:r w:rsidRPr="001944EA">
        <w:rPr>
          <w:rFonts w:cs="Simplified Arabic" w:hint="cs"/>
          <w:szCs w:val="24"/>
          <w:rtl/>
          <w:lang w:eastAsia="en-US"/>
        </w:rPr>
        <w:t>ة</w:t>
      </w:r>
      <w:r w:rsidRPr="001944EA">
        <w:rPr>
          <w:rFonts w:cs="Simplified Arabic"/>
          <w:szCs w:val="24"/>
          <w:rtl/>
          <w:lang w:eastAsia="en-US"/>
        </w:rPr>
        <w:t xml:space="preserve"> مع النظم الدولية. </w:t>
      </w:r>
    </w:p>
    <w:p w:rsidR="002C214D" w:rsidRPr="006A1F8B" w:rsidRDefault="002C214D" w:rsidP="002C214D">
      <w:pPr>
        <w:bidi/>
        <w:jc w:val="lowKashida"/>
        <w:rPr>
          <w:rFonts w:ascii="Arial" w:hAnsi="Arial"/>
          <w:sz w:val="16"/>
          <w:szCs w:val="16"/>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الأسرة</w:t>
      </w:r>
      <w:r w:rsidRPr="00BC3319">
        <w:rPr>
          <w:rFonts w:cs="Simplified Arabic"/>
          <w:szCs w:val="24"/>
          <w:rtl/>
          <w:lang w:eastAsia="en-US"/>
        </w:rPr>
        <w:t>:</w:t>
      </w:r>
    </w:p>
    <w:p w:rsidR="00F449E5" w:rsidRPr="00BC3319" w:rsidRDefault="00F449E5" w:rsidP="00F449E5">
      <w:pPr>
        <w:bidi/>
        <w:jc w:val="lowKashida"/>
        <w:rPr>
          <w:rFonts w:cs="Simplified Arabic"/>
          <w:szCs w:val="24"/>
          <w:rtl/>
        </w:rPr>
      </w:pPr>
      <w:r w:rsidRPr="00BC3319">
        <w:rPr>
          <w:rFonts w:cs="Simplified Arabic"/>
          <w:szCs w:val="24"/>
          <w:rtl/>
        </w:rPr>
        <w:t xml:space="preserve">فرد </w:t>
      </w:r>
      <w:r w:rsidRPr="00BC3319">
        <w:rPr>
          <w:rFonts w:cs="Simplified Arabic" w:hint="cs"/>
          <w:szCs w:val="24"/>
          <w:rtl/>
        </w:rPr>
        <w:t>أ</w:t>
      </w:r>
      <w:r w:rsidRPr="00BC3319">
        <w:rPr>
          <w:rFonts w:cs="Simplified Arabic"/>
          <w:szCs w:val="24"/>
          <w:rtl/>
        </w:rPr>
        <w:t xml:space="preserve">و مجموعة أفراد تربطهم </w:t>
      </w:r>
      <w:r w:rsidRPr="00BC3319">
        <w:rPr>
          <w:rFonts w:cs="Simplified Arabic" w:hint="cs"/>
          <w:szCs w:val="24"/>
          <w:rtl/>
        </w:rPr>
        <w:t>أ</w:t>
      </w:r>
      <w:r w:rsidRPr="00BC3319">
        <w:rPr>
          <w:rFonts w:cs="Simplified Arabic"/>
          <w:szCs w:val="24"/>
          <w:rtl/>
        </w:rPr>
        <w:t xml:space="preserve">و لا تربطهم صلة قرابة، ويقيمون في مسكن واحد، ويشتركون في المأكل </w:t>
      </w:r>
      <w:r w:rsidRPr="00BC3319">
        <w:rPr>
          <w:rFonts w:cs="Simplified Arabic" w:hint="cs"/>
          <w:szCs w:val="24"/>
          <w:rtl/>
        </w:rPr>
        <w:t>أ</w:t>
      </w:r>
      <w:r w:rsidRPr="00BC3319">
        <w:rPr>
          <w:rFonts w:cs="Simplified Arabic"/>
          <w:szCs w:val="24"/>
          <w:rtl/>
        </w:rPr>
        <w:t>و في أي وجه من ترتيبات المعيشة الأخرى.</w:t>
      </w:r>
    </w:p>
    <w:p w:rsidR="00F449E5" w:rsidRPr="006A1F8B" w:rsidRDefault="00F449E5" w:rsidP="00F449E5">
      <w:pPr>
        <w:bidi/>
        <w:jc w:val="lowKashida"/>
        <w:rPr>
          <w:rFonts w:ascii="Arial" w:hAnsi="Arial"/>
          <w:sz w:val="16"/>
          <w:szCs w:val="16"/>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القوة البشرية</w:t>
      </w:r>
      <w:r w:rsidRPr="00BC3319">
        <w:rPr>
          <w:rFonts w:cs="Simplified Arabic"/>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hint="cs"/>
          <w:szCs w:val="24"/>
          <w:rtl/>
          <w:lang w:eastAsia="en-US"/>
        </w:rPr>
        <w:t xml:space="preserve">هم </w:t>
      </w:r>
      <w:r w:rsidRPr="00BC3319">
        <w:rPr>
          <w:rFonts w:cs="Simplified Arabic"/>
          <w:szCs w:val="24"/>
          <w:rtl/>
          <w:lang w:eastAsia="en-US"/>
        </w:rPr>
        <w:t>جميع الأفراد الذين أتموا 15 سنة فأكثر.</w:t>
      </w:r>
    </w:p>
    <w:p w:rsidR="00F449E5" w:rsidRPr="00BC3319" w:rsidRDefault="00F449E5" w:rsidP="00F449E5">
      <w:pPr>
        <w:bidi/>
        <w:jc w:val="lowKashida"/>
        <w:rPr>
          <w:rFonts w:cs="Simplified Arabic"/>
          <w:b/>
          <w:bCs/>
          <w:sz w:val="16"/>
          <w:szCs w:val="16"/>
          <w:rtl/>
          <w:lang w:eastAsia="en-US"/>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القوى العاملة المشاركة</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lang w:eastAsia="en-US"/>
        </w:rPr>
      </w:pPr>
      <w:r w:rsidRPr="007F07AC">
        <w:rPr>
          <w:rFonts w:cs="Simplified Arabic"/>
          <w:szCs w:val="24"/>
          <w:rtl/>
          <w:lang w:eastAsia="en-US"/>
        </w:rPr>
        <w:t>مؤشر يقيس</w:t>
      </w:r>
      <w:r w:rsidRPr="007F07AC">
        <w:rPr>
          <w:rFonts w:cs="Simplified Arabic" w:hint="cs"/>
          <w:szCs w:val="24"/>
          <w:rtl/>
          <w:lang w:eastAsia="en-US"/>
        </w:rPr>
        <w:t xml:space="preserve"> الافراد (15 سنة فأكثر)</w:t>
      </w:r>
      <w:r w:rsidRPr="007F07AC">
        <w:rPr>
          <w:rFonts w:cs="Simplified Arabic"/>
          <w:szCs w:val="24"/>
          <w:rtl/>
          <w:lang w:eastAsia="en-US"/>
        </w:rPr>
        <w:t xml:space="preserve"> الذين يستوفون متطلبات </w:t>
      </w:r>
      <w:r w:rsidRPr="007F07AC">
        <w:rPr>
          <w:rFonts w:cs="Simplified Arabic" w:hint="cs"/>
          <w:szCs w:val="24"/>
          <w:rtl/>
          <w:lang w:eastAsia="en-US"/>
        </w:rPr>
        <w:t>العمالة والبطالة</w:t>
      </w:r>
      <w:r>
        <w:rPr>
          <w:rFonts w:cs="Simplified Arabic" w:hint="cs"/>
          <w:szCs w:val="24"/>
          <w:rtl/>
          <w:lang w:eastAsia="en-US"/>
        </w:rPr>
        <w:t>.</w:t>
      </w:r>
    </w:p>
    <w:p w:rsidR="00F449E5" w:rsidRPr="007F07AC" w:rsidRDefault="00F449E5" w:rsidP="00F449E5">
      <w:pPr>
        <w:bidi/>
        <w:jc w:val="lowKashida"/>
        <w:rPr>
          <w:rFonts w:ascii="Arial" w:hAnsi="Arial"/>
          <w:sz w:val="16"/>
          <w:szCs w:val="16"/>
        </w:rPr>
      </w:pPr>
    </w:p>
    <w:p w:rsidR="00F449E5" w:rsidRDefault="00F449E5" w:rsidP="00F449E5">
      <w:pPr>
        <w:bidi/>
        <w:jc w:val="lowKashida"/>
        <w:rPr>
          <w:rFonts w:cs="Simplified Arabic"/>
          <w:b/>
          <w:bCs/>
          <w:szCs w:val="24"/>
          <w:rtl/>
          <w:lang w:eastAsia="en-US" w:bidi="ar-JO"/>
        </w:rPr>
      </w:pPr>
      <w:r w:rsidRPr="00073A25">
        <w:rPr>
          <w:rFonts w:cs="Simplified Arabic" w:hint="cs"/>
          <w:b/>
          <w:bCs/>
          <w:szCs w:val="24"/>
          <w:rtl/>
          <w:lang w:eastAsia="en-US"/>
        </w:rPr>
        <w:t xml:space="preserve">القدس </w:t>
      </w:r>
      <w:r w:rsidRPr="00073A25">
        <w:rPr>
          <w:rFonts w:cs="Simplified Arabic"/>
          <w:b/>
          <w:bCs/>
          <w:szCs w:val="24"/>
          <w:lang w:eastAsia="en-US"/>
        </w:rPr>
        <w:t>J1</w:t>
      </w:r>
      <w:r>
        <w:rPr>
          <w:rFonts w:cs="Simplified Arabic" w:hint="cs"/>
          <w:b/>
          <w:bCs/>
          <w:szCs w:val="24"/>
          <w:rtl/>
          <w:lang w:eastAsia="en-US" w:bidi="ar-JO"/>
        </w:rPr>
        <w:t>:</w:t>
      </w:r>
    </w:p>
    <w:p w:rsidR="00F449E5" w:rsidRPr="00073A25" w:rsidRDefault="00F449E5" w:rsidP="001419AD">
      <w:pPr>
        <w:bidi/>
        <w:jc w:val="lowKashida"/>
        <w:rPr>
          <w:rFonts w:cs="Simplified Arabic"/>
          <w:szCs w:val="24"/>
          <w:rtl/>
          <w:lang w:eastAsia="en-US"/>
        </w:rPr>
      </w:pPr>
      <w:r w:rsidRPr="00073A25">
        <w:rPr>
          <w:rFonts w:cs="Simplified Arabic"/>
          <w:szCs w:val="24"/>
          <w:rtl/>
          <w:lang w:eastAsia="en-US"/>
        </w:rPr>
        <w:t>تشمل ذلك الجزء من محافظة</w:t>
      </w:r>
      <w:r w:rsidRPr="00073A25">
        <w:rPr>
          <w:rFonts w:cs="Simplified Arabic" w:hint="cs"/>
          <w:szCs w:val="24"/>
          <w:rtl/>
          <w:lang w:eastAsia="en-US"/>
        </w:rPr>
        <w:t xml:space="preserve"> القدس</w:t>
      </w:r>
      <w:r w:rsidRPr="00073A25">
        <w:rPr>
          <w:rFonts w:cs="Simplified Arabic"/>
          <w:szCs w:val="24"/>
          <w:rtl/>
          <w:lang w:eastAsia="en-US"/>
        </w:rPr>
        <w:t xml:space="preserve"> </w:t>
      </w:r>
      <w:r w:rsidR="001419AD">
        <w:rPr>
          <w:rFonts w:cs="Simplified Arabic" w:hint="cs"/>
          <w:szCs w:val="24"/>
          <w:rtl/>
          <w:lang w:eastAsia="en-US"/>
        </w:rPr>
        <w:t>و</w:t>
      </w:r>
      <w:r w:rsidR="001419AD">
        <w:rPr>
          <w:rFonts w:cs="Simplified Arabic"/>
          <w:szCs w:val="24"/>
          <w:rtl/>
          <w:lang w:eastAsia="en-US"/>
        </w:rPr>
        <w:t>الذي ضم</w:t>
      </w:r>
      <w:r w:rsidRPr="00073A25">
        <w:rPr>
          <w:rFonts w:cs="Simplified Arabic"/>
          <w:szCs w:val="24"/>
          <w:rtl/>
          <w:lang w:eastAsia="en-US"/>
        </w:rPr>
        <w:t>ه</w:t>
      </w:r>
      <w:r w:rsidR="001419AD">
        <w:rPr>
          <w:rFonts w:cs="Simplified Arabic" w:hint="cs"/>
          <w:szCs w:val="24"/>
          <w:rtl/>
          <w:lang w:eastAsia="en-US"/>
        </w:rPr>
        <w:t xml:space="preserve"> الاحتلال الإسرائيلي اليه</w:t>
      </w:r>
      <w:r w:rsidR="001419AD">
        <w:rPr>
          <w:rFonts w:cs="Simplified Arabic"/>
          <w:szCs w:val="24"/>
          <w:rtl/>
          <w:lang w:eastAsia="en-US"/>
        </w:rPr>
        <w:t xml:space="preserve"> عنوة بعيد احتلاله للضفة الغربية</w:t>
      </w:r>
      <w:r w:rsidRPr="00073A25">
        <w:rPr>
          <w:rFonts w:cs="Simplified Arabic"/>
          <w:szCs w:val="24"/>
          <w:rtl/>
          <w:lang w:eastAsia="en-US"/>
        </w:rPr>
        <w:t xml:space="preserve"> عام 1967</w:t>
      </w:r>
      <w:r>
        <w:rPr>
          <w:rFonts w:cs="Simplified Arabic" w:hint="cs"/>
          <w:szCs w:val="24"/>
          <w:rtl/>
          <w:lang w:eastAsia="en-US"/>
        </w:rPr>
        <w:t>.</w:t>
      </w:r>
    </w:p>
    <w:p w:rsidR="00F449E5" w:rsidRPr="006A1F8B" w:rsidRDefault="00F449E5" w:rsidP="00F449E5">
      <w:pPr>
        <w:bidi/>
        <w:jc w:val="lowKashida"/>
        <w:rPr>
          <w:rFonts w:ascii="Arial" w:hAnsi="Arial"/>
          <w:sz w:val="16"/>
          <w:szCs w:val="16"/>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العمل</w:t>
      </w:r>
      <w:r w:rsidRPr="00BC3319">
        <w:rPr>
          <w:rFonts w:cs="Simplified Arabic"/>
          <w:szCs w:val="24"/>
          <w:rtl/>
          <w:lang w:eastAsia="en-US"/>
        </w:rPr>
        <w:t xml:space="preserve">:  </w:t>
      </w:r>
    </w:p>
    <w:p w:rsidR="00F449E5" w:rsidRPr="00BC3319" w:rsidRDefault="00F449E5" w:rsidP="00F449E5">
      <w:pPr>
        <w:bidi/>
        <w:ind w:left="1" w:firstLine="6"/>
        <w:jc w:val="lowKashida"/>
        <w:rPr>
          <w:rFonts w:cs="Simplified Arabic"/>
          <w:szCs w:val="24"/>
          <w:rtl/>
        </w:rPr>
      </w:pPr>
      <w:r w:rsidRPr="00BC3319">
        <w:rPr>
          <w:rFonts w:cs="Simplified Arabic"/>
          <w:szCs w:val="24"/>
          <w:rtl/>
        </w:rPr>
        <w:t xml:space="preserve">هو الجهد المبذول في جميع الأنشطة التي يمارسها الأفراد بهدف الربح </w:t>
      </w:r>
      <w:r w:rsidRPr="00BC3319">
        <w:rPr>
          <w:rFonts w:cs="Simplified Arabic" w:hint="cs"/>
          <w:szCs w:val="24"/>
          <w:rtl/>
        </w:rPr>
        <w:t>أ</w:t>
      </w:r>
      <w:r w:rsidRPr="00BC3319">
        <w:rPr>
          <w:rFonts w:cs="Simplified Arabic"/>
          <w:szCs w:val="24"/>
          <w:rtl/>
        </w:rPr>
        <w:t xml:space="preserve">و الحصول على أجرة معينة سواء كانت على شكل راتب شهري </w:t>
      </w:r>
      <w:r w:rsidRPr="00BC3319">
        <w:rPr>
          <w:rFonts w:cs="Simplified Arabic" w:hint="cs"/>
          <w:szCs w:val="24"/>
          <w:rtl/>
        </w:rPr>
        <w:t>أ</w:t>
      </w:r>
      <w:r w:rsidRPr="00BC3319">
        <w:rPr>
          <w:rFonts w:cs="Simplified Arabic"/>
          <w:szCs w:val="24"/>
          <w:rtl/>
        </w:rPr>
        <w:t xml:space="preserve">و أجرة أسبوعية </w:t>
      </w:r>
      <w:r w:rsidRPr="00BC3319">
        <w:rPr>
          <w:rFonts w:cs="Simplified Arabic" w:hint="cs"/>
          <w:szCs w:val="24"/>
          <w:rtl/>
        </w:rPr>
        <w:t>أ</w:t>
      </w:r>
      <w:r w:rsidRPr="00BC3319">
        <w:rPr>
          <w:rFonts w:cs="Simplified Arabic"/>
          <w:szCs w:val="24"/>
          <w:rtl/>
        </w:rPr>
        <w:t xml:space="preserve">و بالمياومة </w:t>
      </w:r>
      <w:r w:rsidRPr="00BC3319">
        <w:rPr>
          <w:rFonts w:cs="Simplified Arabic" w:hint="cs"/>
          <w:szCs w:val="24"/>
          <w:rtl/>
        </w:rPr>
        <w:t>أ</w:t>
      </w:r>
      <w:r w:rsidRPr="00BC3319">
        <w:rPr>
          <w:rFonts w:cs="Simplified Arabic"/>
          <w:szCs w:val="24"/>
          <w:rtl/>
        </w:rPr>
        <w:t xml:space="preserve">و على القطعة </w:t>
      </w:r>
      <w:r w:rsidRPr="00BC3319">
        <w:rPr>
          <w:rFonts w:cs="Simplified Arabic" w:hint="cs"/>
          <w:szCs w:val="24"/>
          <w:rtl/>
        </w:rPr>
        <w:t>أ</w:t>
      </w:r>
      <w:r w:rsidRPr="00BC3319">
        <w:rPr>
          <w:rFonts w:cs="Simplified Arabic"/>
          <w:szCs w:val="24"/>
          <w:rtl/>
        </w:rPr>
        <w:t xml:space="preserve">و نسبة من الأرباح </w:t>
      </w:r>
      <w:r w:rsidRPr="00BC3319">
        <w:rPr>
          <w:rFonts w:cs="Simplified Arabic" w:hint="cs"/>
          <w:szCs w:val="24"/>
          <w:rtl/>
        </w:rPr>
        <w:t>أ</w:t>
      </w:r>
      <w:r w:rsidRPr="00BC3319">
        <w:rPr>
          <w:rFonts w:cs="Simplified Arabic"/>
          <w:szCs w:val="24"/>
          <w:rtl/>
        </w:rPr>
        <w:t xml:space="preserve">و سمسرة </w:t>
      </w:r>
      <w:r w:rsidRPr="00BC3319">
        <w:rPr>
          <w:rFonts w:cs="Simplified Arabic" w:hint="cs"/>
          <w:szCs w:val="24"/>
          <w:rtl/>
        </w:rPr>
        <w:t>أ</w:t>
      </w:r>
      <w:r w:rsidRPr="00BC3319">
        <w:rPr>
          <w:rFonts w:cs="Simplified Arabic"/>
          <w:szCs w:val="24"/>
          <w:rtl/>
        </w:rPr>
        <w:t>و غير ذلك من الطرق</w:t>
      </w:r>
      <w:r w:rsidRPr="00BC3319">
        <w:rPr>
          <w:rFonts w:cs="Simplified Arabic" w:hint="cs"/>
          <w:szCs w:val="24"/>
          <w:rtl/>
        </w:rPr>
        <w:t>،</w:t>
      </w:r>
      <w:r w:rsidRPr="00BC3319">
        <w:rPr>
          <w:rFonts w:cs="Simplified Arabic"/>
          <w:szCs w:val="24"/>
          <w:rtl/>
        </w:rPr>
        <w:t xml:space="preserve"> كذلك فان العمل دون أجر </w:t>
      </w:r>
      <w:r w:rsidRPr="00BC3319">
        <w:rPr>
          <w:rFonts w:cs="Simplified Arabic" w:hint="cs"/>
          <w:szCs w:val="24"/>
          <w:rtl/>
        </w:rPr>
        <w:t>أ</w:t>
      </w:r>
      <w:r w:rsidRPr="00BC3319">
        <w:rPr>
          <w:rFonts w:cs="Simplified Arabic"/>
          <w:szCs w:val="24"/>
          <w:rtl/>
        </w:rPr>
        <w:t xml:space="preserve">و عائد في مصلحة </w:t>
      </w:r>
      <w:r w:rsidRPr="00BC3319">
        <w:rPr>
          <w:rFonts w:cs="Simplified Arabic" w:hint="cs"/>
          <w:szCs w:val="24"/>
          <w:rtl/>
        </w:rPr>
        <w:t>أ</w:t>
      </w:r>
      <w:r w:rsidRPr="00BC3319">
        <w:rPr>
          <w:rFonts w:cs="Simplified Arabic"/>
          <w:szCs w:val="24"/>
          <w:rtl/>
        </w:rPr>
        <w:t xml:space="preserve">و مشروع </w:t>
      </w:r>
      <w:r w:rsidRPr="00BC3319">
        <w:rPr>
          <w:rFonts w:cs="Simplified Arabic" w:hint="cs"/>
          <w:szCs w:val="24"/>
          <w:rtl/>
        </w:rPr>
        <w:t>أ</w:t>
      </w:r>
      <w:r w:rsidRPr="00BC3319">
        <w:rPr>
          <w:rFonts w:cs="Simplified Arabic"/>
          <w:szCs w:val="24"/>
          <w:rtl/>
        </w:rPr>
        <w:t>و مزرعة للعائلة تدخل ضمن مفهوم العمل</w:t>
      </w:r>
      <w:r w:rsidRPr="00BC3319">
        <w:rPr>
          <w:rFonts w:cs="Simplified Arabic" w:hint="cs"/>
          <w:szCs w:val="24"/>
          <w:rtl/>
        </w:rPr>
        <w:t>.</w:t>
      </w:r>
    </w:p>
    <w:p w:rsidR="00F449E5" w:rsidRPr="006A1F8B" w:rsidRDefault="00F449E5" w:rsidP="00F449E5">
      <w:pPr>
        <w:bidi/>
        <w:jc w:val="lowKashida"/>
        <w:rPr>
          <w:rFonts w:ascii="Arial" w:hAnsi="Arial"/>
          <w:sz w:val="16"/>
          <w:szCs w:val="16"/>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العامل</w:t>
      </w:r>
      <w:r w:rsidRPr="00BC3319">
        <w:rPr>
          <w:rFonts w:cs="Simplified Arabic"/>
          <w:szCs w:val="24"/>
          <w:rtl/>
          <w:lang w:eastAsia="en-US"/>
        </w:rPr>
        <w:t xml:space="preserve">:  </w:t>
      </w:r>
    </w:p>
    <w:p w:rsidR="00F449E5" w:rsidRPr="00BC3319" w:rsidRDefault="00F449E5" w:rsidP="00F449E5">
      <w:pPr>
        <w:bidi/>
        <w:jc w:val="both"/>
        <w:rPr>
          <w:rFonts w:cs="Simplified Arabic"/>
          <w:szCs w:val="24"/>
          <w:rtl/>
          <w:lang w:eastAsia="en-US"/>
        </w:rPr>
      </w:pPr>
      <w:r w:rsidRPr="00BC3319">
        <w:rPr>
          <w:rFonts w:cs="Simplified Arabic" w:hint="cs"/>
          <w:szCs w:val="24"/>
          <w:rtl/>
          <w:lang w:eastAsia="en-US"/>
        </w:rPr>
        <w:t xml:space="preserve">هو </w:t>
      </w:r>
      <w:r w:rsidRPr="00BC3319">
        <w:rPr>
          <w:rFonts w:cs="Simplified Arabic"/>
          <w:szCs w:val="24"/>
          <w:rtl/>
          <w:lang w:eastAsia="en-US"/>
        </w:rPr>
        <w:t>الفرد الذي</w:t>
      </w:r>
      <w:r w:rsidRPr="00BC3319">
        <w:rPr>
          <w:rFonts w:cs="Simplified Arabic" w:hint="cs"/>
          <w:szCs w:val="24"/>
          <w:rtl/>
          <w:lang w:eastAsia="en-US"/>
        </w:rPr>
        <w:t xml:space="preserve"> عمره 15 سنة فأكثر والذي</w:t>
      </w:r>
      <w:r w:rsidRPr="00BC3319">
        <w:rPr>
          <w:rFonts w:cs="Simplified Arabic"/>
          <w:szCs w:val="24"/>
          <w:rtl/>
          <w:lang w:eastAsia="en-US"/>
        </w:rPr>
        <w:t xml:space="preserve"> </w:t>
      </w:r>
      <w:r w:rsidRPr="00BC3319">
        <w:rPr>
          <w:rFonts w:cs="Simplified Arabic" w:hint="cs"/>
          <w:szCs w:val="24"/>
          <w:rtl/>
          <w:lang w:eastAsia="en-US"/>
        </w:rPr>
        <w:t>باشر</w:t>
      </w:r>
      <w:r w:rsidRPr="00BC3319">
        <w:rPr>
          <w:rFonts w:cs="Simplified Arabic"/>
          <w:szCs w:val="24"/>
          <w:rtl/>
          <w:lang w:eastAsia="en-US"/>
        </w:rPr>
        <w:t xml:space="preserve"> عملاً معينا ولو لساعة واحدة </w:t>
      </w:r>
      <w:r w:rsidRPr="00BC3319">
        <w:rPr>
          <w:rFonts w:cs="Simplified Arabic" w:hint="cs"/>
          <w:szCs w:val="24"/>
          <w:rtl/>
          <w:lang w:eastAsia="en-US"/>
        </w:rPr>
        <w:t xml:space="preserve">خلال فترة الاسناد الزمني </w:t>
      </w:r>
      <w:r w:rsidRPr="00BC3319">
        <w:rPr>
          <w:rFonts w:cs="Simplified Arabic"/>
          <w:szCs w:val="24"/>
          <w:rtl/>
          <w:lang w:eastAsia="en-US"/>
        </w:rPr>
        <w:t>سواء كان لحساب الغير بأجر أو لحسابه أو بدون أجر في مصلحة للعائلة</w:t>
      </w:r>
      <w:r w:rsidRPr="00BC3319">
        <w:rPr>
          <w:rFonts w:cs="Simplified Arabic" w:hint="cs"/>
          <w:szCs w:val="24"/>
          <w:rtl/>
          <w:lang w:eastAsia="en-US"/>
        </w:rPr>
        <w:t xml:space="preserve"> أو كان غائب عن عمله بشكل مؤقت (بسبب المرض، عطلة، توقف مؤقت أو أي سبب آخر)</w:t>
      </w:r>
      <w:r w:rsidRPr="00BC3319">
        <w:rPr>
          <w:rFonts w:cs="Simplified Arabic"/>
          <w:szCs w:val="24"/>
          <w:rtl/>
          <w:lang w:eastAsia="en-US"/>
        </w:rPr>
        <w:t>.</w:t>
      </w:r>
      <w:r w:rsidRPr="00BC3319">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BC3319">
        <w:rPr>
          <w:rFonts w:cs="Simplified Arabic"/>
          <w:szCs w:val="24"/>
          <w:rtl/>
          <w:lang w:eastAsia="en-US"/>
        </w:rPr>
        <w:t xml:space="preserve"> ويصنف العاملون حسب الحالة العملية في المجموعات التالية:</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صاحب عمل: </w:t>
      </w:r>
    </w:p>
    <w:p w:rsidR="00F449E5" w:rsidRPr="00491E8F" w:rsidRDefault="00F449E5" w:rsidP="00491E8F">
      <w:pPr>
        <w:bidi/>
        <w:ind w:left="281"/>
        <w:jc w:val="lowKashida"/>
        <w:rPr>
          <w:rFonts w:cs="Simplified Arabic"/>
          <w:szCs w:val="24"/>
          <w:rtl/>
          <w:lang w:eastAsia="en-US"/>
        </w:rPr>
      </w:pPr>
      <w:r w:rsidRPr="00491E8F">
        <w:rPr>
          <w:rFonts w:cs="Simplified Arabic" w:hint="eastAsia"/>
          <w:szCs w:val="24"/>
          <w:rtl/>
          <w:lang w:eastAsia="en-US"/>
        </w:rPr>
        <w:t>هو الفرد الذي يعمل في منشأة يملكها أو يملك جزءا</w:t>
      </w:r>
      <w:r w:rsidRPr="00491E8F">
        <w:rPr>
          <w:rFonts w:cs="Simplified Arabic"/>
          <w:szCs w:val="24"/>
          <w:rtl/>
          <w:lang w:eastAsia="en-US"/>
        </w:rPr>
        <w:t xml:space="preserve"> </w:t>
      </w:r>
      <w:r w:rsidRPr="00491E8F">
        <w:rPr>
          <w:rFonts w:cs="Simplified Arabic" w:hint="eastAsia"/>
          <w:szCs w:val="24"/>
          <w:rtl/>
          <w:lang w:eastAsia="en-US"/>
        </w:rPr>
        <w:t xml:space="preserve">منها (شريك) ويعمل تحت إشرافه أو لحسابه مستخدم واحد على الأقل بأجر. </w:t>
      </w:r>
      <w:r w:rsidRPr="00491E8F">
        <w:rPr>
          <w:rFonts w:cs="Simplified Arabic" w:hint="cs"/>
          <w:szCs w:val="24"/>
          <w:rtl/>
          <w:lang w:eastAsia="en-US"/>
        </w:rPr>
        <w:t xml:space="preserve"> </w:t>
      </w:r>
      <w:r w:rsidRPr="00491E8F">
        <w:rPr>
          <w:rFonts w:cs="Simplified Arabic" w:hint="eastAsia"/>
          <w:szCs w:val="24"/>
          <w:rtl/>
          <w:lang w:eastAsia="en-US"/>
        </w:rPr>
        <w:t>ويشمل ذلك</w:t>
      </w:r>
      <w:r w:rsidRPr="00491E8F">
        <w:rPr>
          <w:rFonts w:cs="Simplified Arabic"/>
          <w:szCs w:val="24"/>
          <w:rtl/>
          <w:lang w:eastAsia="en-US"/>
        </w:rPr>
        <w:t xml:space="preserve"> </w:t>
      </w:r>
      <w:r w:rsidRPr="00491E8F">
        <w:rPr>
          <w:rFonts w:cs="Simplified Arabic" w:hint="eastAsia"/>
          <w:szCs w:val="24"/>
          <w:rtl/>
          <w:lang w:eastAsia="en-US"/>
        </w:rPr>
        <w:t>أصحاب العمل الذين يديرون مشاريع أو مقاولات خارج المنشآت بشرط أن يعمل تحت</w:t>
      </w:r>
      <w:r w:rsidRPr="00491E8F">
        <w:rPr>
          <w:rFonts w:cs="Simplified Arabic"/>
          <w:szCs w:val="24"/>
          <w:rtl/>
          <w:lang w:eastAsia="en-US"/>
        </w:rPr>
        <w:t xml:space="preserve"> </w:t>
      </w:r>
      <w:r w:rsidRPr="00491E8F">
        <w:rPr>
          <w:rFonts w:cs="Simplified Arabic" w:hint="eastAsia"/>
          <w:szCs w:val="24"/>
          <w:rtl/>
          <w:lang w:eastAsia="en-US"/>
        </w:rPr>
        <w:lastRenderedPageBreak/>
        <w:t>إشرافهم أو لحسابهم مستخدم واحد على الأقل بأجر ولا يعتبر حملة الأسهم في</w:t>
      </w:r>
      <w:r w:rsidRPr="00491E8F">
        <w:rPr>
          <w:rFonts w:cs="Simplified Arabic"/>
          <w:szCs w:val="24"/>
          <w:rtl/>
          <w:lang w:eastAsia="en-US"/>
        </w:rPr>
        <w:t xml:space="preserve"> </w:t>
      </w:r>
      <w:r w:rsidRPr="00491E8F">
        <w:rPr>
          <w:rFonts w:cs="Simplified Arabic" w:hint="eastAsia"/>
          <w:szCs w:val="24"/>
          <w:rtl/>
          <w:lang w:eastAsia="en-US"/>
        </w:rPr>
        <w:t>الشركات المساهمة أصحاب عمل حتى ولو عملوا فيها.</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يعمل لحسابه: </w:t>
      </w:r>
    </w:p>
    <w:p w:rsidR="00F449E5" w:rsidRPr="00491E8F" w:rsidRDefault="00F449E5" w:rsidP="00491E8F">
      <w:pPr>
        <w:bidi/>
        <w:ind w:left="281"/>
        <w:jc w:val="lowKashida"/>
        <w:rPr>
          <w:rFonts w:cs="Simplified Arabic"/>
          <w:szCs w:val="24"/>
          <w:rtl/>
          <w:lang w:eastAsia="en-US"/>
        </w:rPr>
      </w:pPr>
      <w:r w:rsidRPr="00491E8F">
        <w:rPr>
          <w:rFonts w:cs="Simplified Arabic"/>
          <w:szCs w:val="24"/>
          <w:rtl/>
          <w:lang w:eastAsia="en-US"/>
        </w:rPr>
        <w:t>هو الفرد الذي يعمل في منشأة يملكها أو يملك جزءاً منها (شريك) وليس بالمنشأة أي مستخدم يعمل بأجر</w:t>
      </w:r>
      <w:r w:rsidRPr="00491E8F">
        <w:rPr>
          <w:rFonts w:cs="Simplified Arabic" w:hint="cs"/>
          <w:szCs w:val="24"/>
          <w:rtl/>
          <w:lang w:eastAsia="en-US"/>
        </w:rPr>
        <w:t xml:space="preserve"> ويشمل الاشخاص الذين يعملون لحسابهم خارج المنشآت</w:t>
      </w:r>
      <w:r w:rsidRPr="00491E8F">
        <w:rPr>
          <w:rFonts w:cs="Simplified Arabic"/>
          <w:szCs w:val="24"/>
          <w:rtl/>
          <w:lang w:eastAsia="en-US"/>
        </w:rPr>
        <w:t>.</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hint="cs"/>
          <w:b/>
          <w:bCs/>
          <w:szCs w:val="24"/>
          <w:rtl/>
          <w:lang w:eastAsia="en-US"/>
        </w:rPr>
        <w:t>يعمل بأجر</w:t>
      </w:r>
      <w:r w:rsidRPr="00BC3319">
        <w:rPr>
          <w:rFonts w:cs="Simplified Arabic"/>
          <w:b/>
          <w:bCs/>
          <w:szCs w:val="24"/>
          <w:rtl/>
          <w:lang w:eastAsia="en-US"/>
        </w:rPr>
        <w:t xml:space="preserve">: </w:t>
      </w:r>
    </w:p>
    <w:p w:rsidR="00F449E5" w:rsidRPr="00491E8F" w:rsidRDefault="00F449E5" w:rsidP="00491E8F">
      <w:pPr>
        <w:bidi/>
        <w:ind w:left="281"/>
        <w:jc w:val="lowKashida"/>
        <w:rPr>
          <w:rFonts w:cs="Simplified Arabic"/>
          <w:szCs w:val="24"/>
          <w:rtl/>
          <w:lang w:eastAsia="en-US"/>
        </w:rPr>
      </w:pPr>
      <w:r w:rsidRPr="00491E8F">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sidRPr="00491E8F">
        <w:rPr>
          <w:rFonts w:cs="Simplified Arabic" w:hint="cs"/>
          <w:szCs w:val="24"/>
          <w:rtl/>
          <w:lang w:eastAsia="en-US"/>
        </w:rPr>
        <w:t xml:space="preserve"> أو لدى الغير</w:t>
      </w:r>
      <w:r w:rsidRPr="00491E8F">
        <w:rPr>
          <w:rFonts w:cs="Simplified Arabic"/>
          <w:szCs w:val="24"/>
          <w:rtl/>
          <w:lang w:eastAsia="en-US"/>
        </w:rPr>
        <w:t>.</w:t>
      </w:r>
    </w:p>
    <w:p w:rsidR="00F449E5" w:rsidRPr="00491E8F" w:rsidRDefault="00F449E5" w:rsidP="00491E8F">
      <w:pPr>
        <w:pStyle w:val="ListParagraph"/>
        <w:numPr>
          <w:ilvl w:val="0"/>
          <w:numId w:val="31"/>
        </w:numPr>
        <w:bidi/>
        <w:ind w:left="281" w:hanging="283"/>
        <w:jc w:val="lowKashida"/>
        <w:rPr>
          <w:rFonts w:cs="Simplified Arabic"/>
          <w:b/>
          <w:bCs/>
          <w:szCs w:val="24"/>
          <w:rtl/>
          <w:lang w:eastAsia="en-US"/>
        </w:rPr>
      </w:pPr>
      <w:r w:rsidRPr="00491E8F">
        <w:rPr>
          <w:rFonts w:cs="Simplified Arabic"/>
          <w:b/>
          <w:bCs/>
          <w:szCs w:val="24"/>
          <w:rtl/>
          <w:lang w:eastAsia="en-US"/>
        </w:rPr>
        <w:t>عضو أسرة غير مدفوع الأجر:</w:t>
      </w:r>
    </w:p>
    <w:p w:rsidR="00F449E5" w:rsidRPr="00BC3319" w:rsidRDefault="00F449E5" w:rsidP="00491E8F">
      <w:pPr>
        <w:pStyle w:val="BodyText2"/>
        <w:ind w:left="281"/>
        <w:jc w:val="both"/>
        <w:rPr>
          <w:rtl/>
        </w:rPr>
      </w:pPr>
      <w:r w:rsidRPr="00BC3319">
        <w:rPr>
          <w:rtl/>
        </w:rPr>
        <w:t>هو الفرد الذي يعمل لحساب العائلة، أي في مشروع أو مصلحة أو مزرعة للعائلة ولا يتقاضى نظير ذلك أي أجرة وليس له نصيب في الأرباح.</w:t>
      </w:r>
    </w:p>
    <w:p w:rsidR="00F449E5" w:rsidRPr="006A1F8B" w:rsidRDefault="00F449E5" w:rsidP="00F449E5">
      <w:pPr>
        <w:bidi/>
        <w:jc w:val="lowKashida"/>
        <w:rPr>
          <w:rFonts w:ascii="Arial" w:hAnsi="Arial"/>
          <w:sz w:val="16"/>
          <w:szCs w:val="16"/>
          <w:rtl/>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العاملين</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rtl/>
          <w:lang w:eastAsia="en-US"/>
        </w:rPr>
      </w:pPr>
      <w:r w:rsidRPr="007F07AC">
        <w:rPr>
          <w:rFonts w:cs="Simplified Arabic"/>
          <w:szCs w:val="24"/>
          <w:rtl/>
          <w:lang w:eastAsia="en-US"/>
        </w:rPr>
        <w:t>مؤشر يقيس حجم العاملين</w:t>
      </w:r>
      <w:r w:rsidRPr="007F07AC">
        <w:rPr>
          <w:rFonts w:cs="Simplified Arabic" w:hint="cs"/>
          <w:szCs w:val="24"/>
          <w:rtl/>
          <w:lang w:eastAsia="en-US"/>
        </w:rPr>
        <w:t xml:space="preserve"> (15 سنة فأكثر)</w:t>
      </w:r>
      <w:r w:rsidRPr="007F07AC">
        <w:rPr>
          <w:rFonts w:cs="Simplified Arabic"/>
          <w:szCs w:val="24"/>
          <w:rtl/>
          <w:lang w:eastAsia="en-US"/>
        </w:rPr>
        <w:t xml:space="preserve"> </w:t>
      </w:r>
      <w:r w:rsidRPr="007F07AC">
        <w:rPr>
          <w:rFonts w:cs="Simplified Arabic" w:hint="cs"/>
          <w:szCs w:val="24"/>
          <w:rtl/>
          <w:lang w:eastAsia="en-US"/>
        </w:rPr>
        <w:t xml:space="preserve">الذين كانوا خلال فترة الاسناد في العمل على الاقل ساعة، او الذين كانوا غائبين موقتا عن العمل بسبب المرض او الاصابة، </w:t>
      </w:r>
      <w:r w:rsidRPr="007F07AC">
        <w:rPr>
          <w:rFonts w:cs="Simplified Arabic"/>
          <w:szCs w:val="24"/>
          <w:rtl/>
          <w:lang w:eastAsia="en-US"/>
        </w:rPr>
        <w:t>عطلة أو اجازة</w:t>
      </w:r>
      <w:r w:rsidRPr="007F07AC">
        <w:rPr>
          <w:rFonts w:cs="Simplified Arabic" w:hint="cs"/>
          <w:szCs w:val="24"/>
          <w:rtl/>
          <w:lang w:eastAsia="en-US"/>
        </w:rPr>
        <w:t>،</w:t>
      </w:r>
      <w:r w:rsidRPr="007F07AC">
        <w:rPr>
          <w:rFonts w:cs="Simplified Arabic"/>
          <w:szCs w:val="24"/>
          <w:rtl/>
          <w:lang w:eastAsia="en-US"/>
        </w:rPr>
        <w:t xml:space="preserve">الاضراب أو </w:t>
      </w:r>
      <w:r w:rsidRPr="007F07AC">
        <w:rPr>
          <w:rFonts w:cs="Simplified Arabic" w:hint="cs"/>
          <w:szCs w:val="24"/>
          <w:rtl/>
          <w:lang w:eastAsia="en-US"/>
        </w:rPr>
        <w:t>اغلاق</w:t>
      </w:r>
      <w:r w:rsidRPr="007F07AC">
        <w:rPr>
          <w:rFonts w:cs="Simplified Arabic"/>
          <w:szCs w:val="24"/>
          <w:rtl/>
          <w:lang w:eastAsia="en-US"/>
        </w:rPr>
        <w:t>،</w:t>
      </w:r>
      <w:r w:rsidRPr="007F07AC">
        <w:rPr>
          <w:rFonts w:cs="Simplified Arabic" w:hint="cs"/>
          <w:szCs w:val="24"/>
          <w:rtl/>
          <w:lang w:eastAsia="en-US"/>
        </w:rPr>
        <w:t>التعليم</w:t>
      </w:r>
      <w:r w:rsidRPr="007F07AC">
        <w:rPr>
          <w:rFonts w:cs="Simplified Arabic"/>
          <w:szCs w:val="24"/>
          <w:rtl/>
          <w:lang w:eastAsia="en-US"/>
        </w:rPr>
        <w:t xml:space="preserve"> أو </w:t>
      </w:r>
      <w:r w:rsidRPr="007F07AC">
        <w:rPr>
          <w:rFonts w:cs="Simplified Arabic" w:hint="cs"/>
          <w:szCs w:val="24"/>
          <w:rtl/>
          <w:lang w:eastAsia="en-US"/>
        </w:rPr>
        <w:t>اجازة تدربيبة</w:t>
      </w:r>
      <w:r w:rsidRPr="007F07AC">
        <w:rPr>
          <w:rFonts w:cs="Simplified Arabic"/>
          <w:szCs w:val="24"/>
          <w:rtl/>
          <w:lang w:eastAsia="en-US"/>
        </w:rPr>
        <w:t xml:space="preserve"> </w:t>
      </w:r>
      <w:r w:rsidRPr="007F07AC">
        <w:rPr>
          <w:rFonts w:cs="Simplified Arabic" w:hint="cs"/>
          <w:szCs w:val="24"/>
          <w:rtl/>
          <w:lang w:eastAsia="en-US"/>
        </w:rPr>
        <w:t xml:space="preserve">او </w:t>
      </w:r>
      <w:r w:rsidRPr="007F07AC">
        <w:rPr>
          <w:rFonts w:cs="Simplified Arabic"/>
          <w:szCs w:val="24"/>
          <w:rtl/>
          <w:lang w:eastAsia="en-US"/>
        </w:rPr>
        <w:t>أمومة،</w:t>
      </w:r>
      <w:r w:rsidRPr="007F07AC">
        <w:rPr>
          <w:rFonts w:cs="Simplified Arabic" w:hint="cs"/>
          <w:szCs w:val="24"/>
          <w:rtl/>
          <w:lang w:eastAsia="en-US"/>
        </w:rPr>
        <w:t>او الركود في النشاط الاقتصادي..</w:t>
      </w:r>
      <w:r w:rsidRPr="007F07AC">
        <w:rPr>
          <w:rFonts w:cs="Simplified Arabic"/>
          <w:szCs w:val="24"/>
          <w:rtl/>
          <w:lang w:eastAsia="en-US"/>
        </w:rPr>
        <w:t xml:space="preserve"> الخ</w:t>
      </w:r>
      <w:r>
        <w:rPr>
          <w:rFonts w:cs="Simplified Arabic" w:hint="cs"/>
          <w:szCs w:val="24"/>
          <w:rtl/>
          <w:lang w:eastAsia="en-US"/>
        </w:rPr>
        <w:t>.</w:t>
      </w:r>
    </w:p>
    <w:p w:rsidR="00F449E5" w:rsidRPr="006A1F8B" w:rsidRDefault="00F449E5" w:rsidP="00F449E5">
      <w:pPr>
        <w:bidi/>
        <w:jc w:val="lowKashida"/>
        <w:rPr>
          <w:rFonts w:ascii="Arial" w:hAnsi="Arial"/>
          <w:sz w:val="16"/>
          <w:szCs w:val="16"/>
          <w:rtl/>
        </w:rPr>
      </w:pPr>
    </w:p>
    <w:p w:rsidR="007F07AC" w:rsidRPr="007F07AC" w:rsidRDefault="007F07AC" w:rsidP="00F449E5">
      <w:pPr>
        <w:bidi/>
        <w:jc w:val="lowKashida"/>
        <w:rPr>
          <w:rFonts w:cs="Simplified Arabic"/>
          <w:b/>
          <w:bCs/>
          <w:szCs w:val="24"/>
          <w:rtl/>
          <w:lang w:eastAsia="en-US"/>
        </w:rPr>
      </w:pPr>
      <w:r w:rsidRPr="007F07AC">
        <w:rPr>
          <w:rFonts w:cs="Simplified Arabic"/>
          <w:b/>
          <w:bCs/>
          <w:szCs w:val="24"/>
          <w:rtl/>
          <w:lang w:eastAsia="en-US"/>
        </w:rPr>
        <w:t>نسبة العاطلين عن العمل (معدل البطالة)</w:t>
      </w:r>
      <w:r w:rsidRPr="007F07AC">
        <w:rPr>
          <w:rFonts w:cs="Simplified Arabic" w:hint="cs"/>
          <w:b/>
          <w:bCs/>
          <w:szCs w:val="24"/>
          <w:rtl/>
          <w:lang w:eastAsia="en-US"/>
        </w:rPr>
        <w:t xml:space="preserve"> (مؤشر):</w:t>
      </w:r>
    </w:p>
    <w:p w:rsidR="00F449E5" w:rsidRPr="007F07AC" w:rsidRDefault="007F07AC" w:rsidP="00F449E5">
      <w:pPr>
        <w:bidi/>
        <w:jc w:val="lowKashida"/>
        <w:rPr>
          <w:rFonts w:cs="Simplified Arabic"/>
          <w:szCs w:val="24"/>
          <w:rtl/>
          <w:lang w:eastAsia="en-US"/>
        </w:rPr>
      </w:pPr>
      <w:r w:rsidRPr="007F07AC">
        <w:rPr>
          <w:rFonts w:cs="Simplified Arabic"/>
          <w:szCs w:val="24"/>
          <w:rtl/>
          <w:lang w:eastAsia="en-US"/>
        </w:rPr>
        <w:t>مؤشر يقيس الأفراد</w:t>
      </w:r>
      <w:r w:rsidRPr="007F07AC">
        <w:rPr>
          <w:rFonts w:cs="Simplified Arabic" w:hint="cs"/>
          <w:szCs w:val="24"/>
          <w:rtl/>
          <w:lang w:eastAsia="en-US"/>
        </w:rPr>
        <w:t xml:space="preserve"> (15 سنة فأكثر)</w:t>
      </w:r>
      <w:r w:rsidRPr="007F07AC">
        <w:rPr>
          <w:rFonts w:cs="Simplified Arabic"/>
          <w:szCs w:val="24"/>
          <w:rtl/>
          <w:lang w:eastAsia="en-US"/>
        </w:rPr>
        <w:t xml:space="preserve"> الذين </w:t>
      </w:r>
      <w:r w:rsidRPr="007F07AC">
        <w:rPr>
          <w:rFonts w:cs="Simplified Arabic" w:hint="cs"/>
          <w:szCs w:val="24"/>
          <w:rtl/>
          <w:lang w:eastAsia="en-US"/>
        </w:rPr>
        <w:t xml:space="preserve">كانوا خلال فترة الاسناد بدون عمل، ومستعدين للعمل، ويبحثون عن عمل بطرق محددة  </w:t>
      </w:r>
      <w:r w:rsidRPr="007F07AC">
        <w:rPr>
          <w:rFonts w:cs="Simplified Arabic"/>
          <w:szCs w:val="24"/>
          <w:rtl/>
          <w:lang w:eastAsia="en-US"/>
        </w:rPr>
        <w:t xml:space="preserve">قد تشمل تسجيل في </w:t>
      </w:r>
      <w:r w:rsidRPr="007F07AC">
        <w:rPr>
          <w:rFonts w:cs="Simplified Arabic" w:hint="cs"/>
          <w:szCs w:val="24"/>
          <w:rtl/>
          <w:lang w:eastAsia="en-US"/>
        </w:rPr>
        <w:t>مكاتب التشغيل الخاصة او الحكومية</w:t>
      </w:r>
      <w:r w:rsidRPr="007F07AC">
        <w:rPr>
          <w:rFonts w:cs="Simplified Arabic"/>
          <w:szCs w:val="24"/>
          <w:rtl/>
          <w:lang w:eastAsia="en-US"/>
        </w:rPr>
        <w:t xml:space="preserve">، والتحقق </w:t>
      </w:r>
      <w:r w:rsidRPr="007F07AC">
        <w:rPr>
          <w:rFonts w:cs="Simplified Arabic" w:hint="cs"/>
          <w:szCs w:val="24"/>
          <w:rtl/>
          <w:lang w:eastAsia="en-US"/>
        </w:rPr>
        <w:t>من</w:t>
      </w:r>
      <w:r w:rsidRPr="007F07AC">
        <w:rPr>
          <w:rFonts w:cs="Simplified Arabic"/>
          <w:szCs w:val="24"/>
          <w:rtl/>
          <w:lang w:eastAsia="en-US"/>
        </w:rPr>
        <w:t xml:space="preserve"> </w:t>
      </w:r>
      <w:r w:rsidRPr="007F07AC">
        <w:rPr>
          <w:rFonts w:cs="Simplified Arabic" w:hint="cs"/>
          <w:szCs w:val="24"/>
          <w:rtl/>
          <w:lang w:eastAsia="en-US"/>
        </w:rPr>
        <w:t>اماكن</w:t>
      </w:r>
      <w:r w:rsidRPr="007F07AC">
        <w:rPr>
          <w:rFonts w:cs="Simplified Arabic"/>
          <w:szCs w:val="24"/>
          <w:rtl/>
          <w:lang w:eastAsia="en-US"/>
        </w:rPr>
        <w:t xml:space="preserve"> العمل، </w:t>
      </w:r>
      <w:r w:rsidRPr="007F07AC">
        <w:rPr>
          <w:rFonts w:cs="Simplified Arabic" w:hint="cs"/>
          <w:szCs w:val="24"/>
          <w:rtl/>
          <w:lang w:eastAsia="en-US"/>
        </w:rPr>
        <w:t xml:space="preserve">بحث عن مساعدة من </w:t>
      </w:r>
      <w:r w:rsidRPr="007F07AC">
        <w:rPr>
          <w:rFonts w:cs="Simplified Arabic"/>
          <w:szCs w:val="24"/>
          <w:rtl/>
          <w:lang w:eastAsia="en-US"/>
        </w:rPr>
        <w:t>صديق أو قريب</w:t>
      </w:r>
      <w:r w:rsidRPr="007F07AC">
        <w:rPr>
          <w:rFonts w:cs="Simplified Arabic" w:hint="cs"/>
          <w:szCs w:val="24"/>
          <w:rtl/>
          <w:lang w:eastAsia="en-US"/>
        </w:rPr>
        <w:t>.</w:t>
      </w:r>
    </w:p>
    <w:p w:rsidR="007F07AC" w:rsidRPr="006A1F8B" w:rsidRDefault="007F07AC" w:rsidP="007F07AC">
      <w:pPr>
        <w:bidi/>
        <w:jc w:val="lowKashida"/>
        <w:rPr>
          <w:rFonts w:ascii="Arial" w:hAnsi="Arial"/>
          <w:sz w:val="16"/>
          <w:szCs w:val="16"/>
          <w:rtl/>
        </w:rPr>
      </w:pPr>
    </w:p>
    <w:p w:rsidR="007F07AC" w:rsidRPr="007F07AC" w:rsidRDefault="007F07AC" w:rsidP="007F07AC">
      <w:pPr>
        <w:bidi/>
        <w:rPr>
          <w:rFonts w:cs="Simplified Arabic"/>
          <w:szCs w:val="24"/>
          <w:rtl/>
          <w:lang w:eastAsia="en-US"/>
        </w:rPr>
      </w:pPr>
      <w:r w:rsidRPr="007F07AC">
        <w:rPr>
          <w:rFonts w:cs="Simplified Arabic"/>
          <w:b/>
          <w:bCs/>
          <w:szCs w:val="24"/>
          <w:rtl/>
          <w:lang w:eastAsia="en-US"/>
        </w:rPr>
        <w:t>نسبة العمالة التامة</w:t>
      </w:r>
      <w:r w:rsidRPr="007F07AC">
        <w:rPr>
          <w:rFonts w:cs="Simplified Arabic" w:hint="cs"/>
          <w:b/>
          <w:bCs/>
          <w:szCs w:val="24"/>
          <w:rtl/>
          <w:lang w:eastAsia="en-US"/>
        </w:rPr>
        <w:t xml:space="preserve"> (مؤشر):</w:t>
      </w:r>
      <w:r w:rsidRPr="007F07AC">
        <w:rPr>
          <w:rFonts w:cs="Simplified Arabic" w:hint="cs"/>
          <w:b/>
          <w:bCs/>
          <w:szCs w:val="24"/>
          <w:rtl/>
          <w:lang w:eastAsia="en-US"/>
        </w:rPr>
        <w:br/>
      </w:r>
      <w:r w:rsidRPr="007F07AC">
        <w:rPr>
          <w:rFonts w:cs="Simplified Arabic"/>
          <w:szCs w:val="24"/>
          <w:rtl/>
          <w:lang w:eastAsia="en-US"/>
        </w:rPr>
        <w:t>مؤشر يقيس</w:t>
      </w:r>
      <w:r w:rsidRPr="007F07AC">
        <w:rPr>
          <w:rFonts w:cs="Simplified Arabic" w:hint="cs"/>
          <w:szCs w:val="24"/>
          <w:rtl/>
          <w:lang w:eastAsia="en-US"/>
        </w:rPr>
        <w:t xml:space="preserve"> نسبة الافراد (15 سنة فأكثر)، والذين كانوا خلال فترة الاسناد تحت هذه الفئات: العمالة المدفوعة، العاملين لحسابهم الخاص(صاحب عمل، يعمل لحسابه، عضو اسرة غير مدفوع الاجر)</w:t>
      </w:r>
    </w:p>
    <w:p w:rsidR="007F07AC" w:rsidRPr="006A1F8B" w:rsidRDefault="007F07AC" w:rsidP="007F07AC">
      <w:pPr>
        <w:bidi/>
        <w:jc w:val="lowKashida"/>
        <w:rPr>
          <w:rFonts w:ascii="Arial" w:hAnsi="Arial"/>
          <w:sz w:val="16"/>
          <w:szCs w:val="16"/>
          <w:rtl/>
        </w:rPr>
      </w:pPr>
    </w:p>
    <w:p w:rsidR="007F07AC" w:rsidRPr="007F07AC" w:rsidRDefault="007F07AC" w:rsidP="007F07AC">
      <w:pPr>
        <w:bidi/>
        <w:jc w:val="lowKashida"/>
        <w:rPr>
          <w:rFonts w:cs="Simplified Arabic"/>
          <w:b/>
          <w:bCs/>
          <w:szCs w:val="24"/>
          <w:rtl/>
          <w:lang w:eastAsia="en-US"/>
        </w:rPr>
      </w:pPr>
      <w:r w:rsidRPr="007F07AC">
        <w:rPr>
          <w:rFonts w:cs="Simplified Arabic"/>
          <w:b/>
          <w:bCs/>
          <w:szCs w:val="24"/>
          <w:rtl/>
          <w:lang w:eastAsia="en-US"/>
        </w:rPr>
        <w:t>نسبة العمالة الناقصة المتصلة بالوقت</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rtl/>
          <w:lang w:eastAsia="en-US"/>
        </w:rPr>
      </w:pPr>
      <w:r w:rsidRPr="007F07AC">
        <w:rPr>
          <w:rFonts w:cs="Simplified Arabic" w:hint="cs"/>
          <w:szCs w:val="24"/>
          <w:rtl/>
          <w:lang w:eastAsia="en-US"/>
        </w:rPr>
        <w:t xml:space="preserve">مؤشر يقيس نسبة الأفراد </w:t>
      </w:r>
      <w:r w:rsidRPr="007F07AC">
        <w:rPr>
          <w:rFonts w:cs="Simplified Arabic"/>
          <w:szCs w:val="24"/>
          <w:rtl/>
          <w:lang w:eastAsia="en-US"/>
        </w:rPr>
        <w:t>العامل</w:t>
      </w:r>
      <w:r w:rsidRPr="007F07AC">
        <w:rPr>
          <w:rFonts w:cs="Simplified Arabic" w:hint="cs"/>
          <w:szCs w:val="24"/>
          <w:rtl/>
          <w:lang w:eastAsia="en-US"/>
        </w:rPr>
        <w:t>ي</w:t>
      </w:r>
      <w:r w:rsidRPr="007F07AC">
        <w:rPr>
          <w:rFonts w:cs="Simplified Arabic"/>
          <w:szCs w:val="24"/>
          <w:rtl/>
          <w:lang w:eastAsia="en-US"/>
        </w:rPr>
        <w:t xml:space="preserve">ن خلال فترة الإسناد الزمني وبلغ مجموع ساعات عملهم الفعلية في جميع الأعمال أقل من 35 ساعة ويرغبون في زيادة عدد ساعات عملهم، وفي نفس الوقت متاحون ومستعدون للعمل بساعات إضافية عند أي فرصة تتاح لهم.  </w:t>
      </w:r>
    </w:p>
    <w:p w:rsidR="00F449E5" w:rsidRPr="006A1F8B" w:rsidRDefault="00F449E5" w:rsidP="00F449E5">
      <w:pPr>
        <w:bidi/>
        <w:jc w:val="lowKashida"/>
        <w:rPr>
          <w:rFonts w:ascii="Arial" w:hAnsi="Arial"/>
          <w:sz w:val="16"/>
          <w:szCs w:val="16"/>
          <w:rtl/>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المهنة: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هي الحرفة أو نوع العمل الذي يباشره الفرد إذا كان عاملا، أو الذي باشره سابقا إذا كان </w:t>
      </w:r>
      <w:r w:rsidRPr="00BC3319">
        <w:rPr>
          <w:rFonts w:cs="Simplified Arabic" w:hint="cs"/>
          <w:szCs w:val="24"/>
          <w:rtl/>
          <w:lang w:eastAsia="en-US"/>
        </w:rPr>
        <w:t>عاطلا عن العمل</w:t>
      </w:r>
      <w:r w:rsidRPr="00BC3319">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F449E5" w:rsidRDefault="00F449E5" w:rsidP="00F449E5">
      <w:pPr>
        <w:bidi/>
        <w:jc w:val="lowKashida"/>
        <w:rPr>
          <w:rFonts w:cs="Simplified Arabic"/>
          <w:b/>
          <w:bCs/>
          <w:sz w:val="16"/>
          <w:szCs w:val="16"/>
          <w:rtl/>
          <w:lang w:eastAsia="en-US"/>
        </w:rPr>
      </w:pPr>
    </w:p>
    <w:p w:rsidR="006A1F8B" w:rsidRPr="00BC3319" w:rsidRDefault="006A1F8B" w:rsidP="006A1F8B">
      <w:pPr>
        <w:bidi/>
        <w:jc w:val="lowKashida"/>
        <w:rPr>
          <w:rFonts w:cs="Simplified Arabic"/>
          <w:b/>
          <w:bCs/>
          <w:sz w:val="16"/>
          <w:szCs w:val="16"/>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lastRenderedPageBreak/>
        <w:t>النشاط الاقتصادي:</w:t>
      </w:r>
    </w:p>
    <w:p w:rsidR="00F449E5" w:rsidRPr="00BC3319" w:rsidRDefault="00F449E5" w:rsidP="00F449E5">
      <w:pPr>
        <w:bidi/>
        <w:ind w:left="-1" w:firstLine="1"/>
        <w:jc w:val="lowKashida"/>
        <w:rPr>
          <w:rFonts w:cs="Simplified Arabic"/>
          <w:szCs w:val="24"/>
          <w:rtl/>
        </w:rPr>
      </w:pPr>
      <w:r w:rsidRPr="00BC3319">
        <w:rPr>
          <w:rFonts w:cs="Simplified Arabic"/>
          <w:szCs w:val="24"/>
          <w:rtl/>
        </w:rPr>
        <w:t xml:space="preserve">هو </w:t>
      </w:r>
      <w:r w:rsidRPr="00BC3319">
        <w:rPr>
          <w:rFonts w:cs="Simplified Arabic" w:hint="cs"/>
          <w:szCs w:val="24"/>
          <w:rtl/>
        </w:rPr>
        <w:t>طبيعة العمل</w:t>
      </w:r>
      <w:r w:rsidRPr="00BC3319">
        <w:rPr>
          <w:rFonts w:cs="Simplified Arabic"/>
          <w:szCs w:val="24"/>
          <w:rtl/>
        </w:rPr>
        <w:t xml:space="preserve"> الذي </w:t>
      </w:r>
      <w:r w:rsidRPr="00BC3319">
        <w:rPr>
          <w:rFonts w:cs="Simplified Arabic" w:hint="cs"/>
          <w:szCs w:val="24"/>
          <w:rtl/>
        </w:rPr>
        <w:t>تمارسه</w:t>
      </w:r>
      <w:r w:rsidRPr="00BC3319">
        <w:rPr>
          <w:rFonts w:cs="Simplified Arabic"/>
          <w:szCs w:val="24"/>
          <w:rtl/>
        </w:rPr>
        <w:t xml:space="preserve"> </w:t>
      </w:r>
      <w:r w:rsidRPr="00BC3319">
        <w:rPr>
          <w:rFonts w:cs="Simplified Arabic" w:hint="cs"/>
          <w:szCs w:val="24"/>
          <w:rtl/>
        </w:rPr>
        <w:t>المؤسسة</w:t>
      </w:r>
      <w:r w:rsidRPr="00BC3319">
        <w:rPr>
          <w:rFonts w:cs="Simplified Arabic"/>
          <w:szCs w:val="24"/>
          <w:rtl/>
        </w:rPr>
        <w:t xml:space="preserve"> والذي قامت من اجله حسب </w:t>
      </w:r>
      <w:r w:rsidRPr="00BC3319">
        <w:rPr>
          <w:rFonts w:cs="Simplified Arabic" w:hint="eastAsia"/>
          <w:szCs w:val="24"/>
          <w:rtl/>
        </w:rPr>
        <w:t>التصنيف</w:t>
      </w:r>
      <w:r w:rsidRPr="00BC3319">
        <w:rPr>
          <w:rFonts w:cs="Simplified Arabic"/>
          <w:szCs w:val="24"/>
          <w:rtl/>
        </w:rPr>
        <w:t xml:space="preserve"> الدولي الموحد للأنشطة الاقتصادية</w:t>
      </w:r>
      <w:r w:rsidRPr="00BC3319">
        <w:rPr>
          <w:rFonts w:cs="Simplified Arabic" w:hint="cs"/>
          <w:szCs w:val="24"/>
          <w:rtl/>
        </w:rPr>
        <w:t xml:space="preserve"> </w:t>
      </w:r>
      <w:r w:rsidRPr="00BC3319">
        <w:rPr>
          <w:rFonts w:cs="Simplified Arabic"/>
          <w:szCs w:val="24"/>
          <w:rtl/>
        </w:rPr>
        <w:t xml:space="preserve">ويسهم بأكبر قدر من القيمة المضافة في </w:t>
      </w:r>
      <w:r w:rsidRPr="00BC3319">
        <w:rPr>
          <w:rFonts w:cs="Simplified Arabic" w:hint="eastAsia"/>
          <w:szCs w:val="24"/>
          <w:rtl/>
        </w:rPr>
        <w:t>حالة</w:t>
      </w:r>
      <w:r w:rsidRPr="00BC3319">
        <w:rPr>
          <w:rFonts w:cs="Simplified Arabic"/>
          <w:szCs w:val="24"/>
          <w:rtl/>
        </w:rPr>
        <w:t xml:space="preserve"> تعدد الأنشطة داخل المؤسسة الواحدة.</w:t>
      </w:r>
    </w:p>
    <w:p w:rsidR="00F449E5" w:rsidRPr="006A1F8B" w:rsidRDefault="00F449E5" w:rsidP="00F449E5">
      <w:pPr>
        <w:bidi/>
        <w:jc w:val="lowKashida"/>
        <w:rPr>
          <w:rFonts w:ascii="Arial" w:hAnsi="Arial"/>
          <w:sz w:val="16"/>
          <w:szCs w:val="16"/>
          <w:rtl/>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الغائبون عن أعمالهم الاعتيادية: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Pr="00BC3319">
        <w:rPr>
          <w:rFonts w:cs="Simplified Arabic" w:hint="cs"/>
          <w:szCs w:val="24"/>
          <w:rtl/>
          <w:lang w:eastAsia="en-US"/>
        </w:rPr>
        <w:t>الاضراب، منع التجول، الاغلاق، أو المتوفقين بصورة مؤقتة أو غير ذلك من الاسباب</w:t>
      </w:r>
      <w:r w:rsidRPr="00BC3319">
        <w:rPr>
          <w:rFonts w:cs="Simplified Arabic"/>
          <w:szCs w:val="24"/>
          <w:rtl/>
          <w:lang w:eastAsia="en-US"/>
        </w:rPr>
        <w:t>.</w:t>
      </w:r>
    </w:p>
    <w:p w:rsidR="00F449E5" w:rsidRPr="006A1F8B" w:rsidRDefault="00F449E5" w:rsidP="00F449E5">
      <w:pPr>
        <w:bidi/>
        <w:jc w:val="lowKashida"/>
        <w:rPr>
          <w:rFonts w:ascii="Arial" w:hAnsi="Arial"/>
          <w:sz w:val="16"/>
          <w:szCs w:val="16"/>
          <w:rtl/>
        </w:rPr>
      </w:pPr>
    </w:p>
    <w:p w:rsidR="007F07AC" w:rsidRPr="006A1F8B" w:rsidRDefault="007F07AC" w:rsidP="00F449E5">
      <w:pPr>
        <w:bidi/>
        <w:jc w:val="lowKashida"/>
        <w:rPr>
          <w:rFonts w:cs="Simplified Arabic"/>
          <w:b/>
          <w:bCs/>
          <w:szCs w:val="24"/>
          <w:rtl/>
          <w:lang w:eastAsia="en-US"/>
        </w:rPr>
      </w:pPr>
      <w:r w:rsidRPr="006A1F8B">
        <w:rPr>
          <w:rFonts w:cs="Simplified Arabic"/>
          <w:b/>
          <w:bCs/>
          <w:szCs w:val="24"/>
          <w:rtl/>
          <w:lang w:eastAsia="en-US"/>
        </w:rPr>
        <w:t xml:space="preserve">نسبة الأفراد خارج القوى العاملة </w:t>
      </w:r>
      <w:r w:rsidRPr="006A1F8B">
        <w:rPr>
          <w:rFonts w:cs="Simplified Arabic" w:hint="cs"/>
          <w:b/>
          <w:bCs/>
          <w:szCs w:val="24"/>
          <w:rtl/>
          <w:lang w:eastAsia="en-US"/>
        </w:rPr>
        <w:t>(مؤشر):</w:t>
      </w:r>
    </w:p>
    <w:p w:rsidR="00F449E5" w:rsidRPr="00BC3319" w:rsidRDefault="007F07AC" w:rsidP="007F07AC">
      <w:pPr>
        <w:bidi/>
        <w:jc w:val="lowKashida"/>
        <w:rPr>
          <w:rFonts w:cs="Simplified Arabic"/>
          <w:szCs w:val="24"/>
          <w:rtl/>
          <w:lang w:eastAsia="en-US"/>
        </w:rPr>
      </w:pPr>
      <w:r w:rsidRPr="006A1F8B">
        <w:rPr>
          <w:rFonts w:cs="Simplified Arabic"/>
          <w:szCs w:val="24"/>
          <w:rtl/>
          <w:lang w:eastAsia="en-US"/>
        </w:rPr>
        <w:t xml:space="preserve">مؤشر </w:t>
      </w:r>
      <w:r w:rsidRPr="006A1F8B">
        <w:rPr>
          <w:rFonts w:cs="Simplified Arabic" w:hint="cs"/>
          <w:szCs w:val="24"/>
          <w:rtl/>
          <w:lang w:eastAsia="en-US"/>
        </w:rPr>
        <w:t>يقيس الافراد غير العاملين وغير العاطلين عن العمل خلال فترة الاسناد، وغير نشيطين حاليا بسبب الالتحاق بالمؤسسات التعليمية، والمشاركة في الواجبات المنزلية، والتقاعد او الشيخوخة، واسباب اخرى</w:t>
      </w:r>
      <w:r w:rsidR="00F449E5" w:rsidRPr="00BC3319">
        <w:rPr>
          <w:rFonts w:cs="Simplified Arabic"/>
          <w:szCs w:val="24"/>
          <w:rtl/>
          <w:lang w:eastAsia="en-US"/>
        </w:rPr>
        <w:t>، ويصنف الأفراد خارج القوى العاملة حسب السبب في الفئات التالية:</w:t>
      </w:r>
    </w:p>
    <w:p w:rsidR="006A1F8B" w:rsidRPr="006A1F8B" w:rsidRDefault="007F07AC"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الدراسة أو التدريب</w:t>
      </w:r>
      <w:r w:rsidRPr="006A1F8B">
        <w:rPr>
          <w:rFonts w:cs="Simplified Arabic" w:hint="cs"/>
          <w:b/>
          <w:bCs/>
          <w:szCs w:val="24"/>
          <w:rtl/>
          <w:lang w:eastAsia="en-US"/>
        </w:rPr>
        <w:t xml:space="preserve"> (مؤشر):</w:t>
      </w:r>
      <w:r w:rsidRPr="006A1F8B">
        <w:rPr>
          <w:rFonts w:cs="Simplified Arabic"/>
          <w:szCs w:val="24"/>
          <w:rtl/>
          <w:lang w:eastAsia="en-US"/>
        </w:rPr>
        <w:t xml:space="preserve"> </w:t>
      </w:r>
      <w:r w:rsidR="006A1F8B" w:rsidRPr="006A1F8B">
        <w:rPr>
          <w:rFonts w:cs="Simplified Arabic"/>
          <w:szCs w:val="24"/>
          <w:rtl/>
          <w:lang w:eastAsia="en-US"/>
        </w:rPr>
        <w:t>مؤشر يقيس نسبة الأفراد  خارج القوى العاملة بسبب الدراسة أو التدريب من مجموع الأفراد 15 سنة فأكثر الذين تم تصنيفهم خارج القوى العاملة.</w:t>
      </w:r>
    </w:p>
    <w:p w:rsidR="006A1F8B" w:rsidRPr="006A1F8B" w:rsidRDefault="006A1F8B"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الأعمال المنزلية</w:t>
      </w:r>
      <w:r w:rsidRPr="006A1F8B">
        <w:rPr>
          <w:rFonts w:cs="Simplified Arabic" w:hint="cs"/>
          <w:b/>
          <w:bCs/>
          <w:szCs w:val="24"/>
          <w:rtl/>
          <w:lang w:eastAsia="en-US"/>
        </w:rPr>
        <w:t xml:space="preserve"> (مؤشر):</w:t>
      </w:r>
      <w:r>
        <w:rPr>
          <w:rFonts w:cs="Simplified Arabic"/>
          <w:szCs w:val="24"/>
          <w:rtl/>
          <w:lang w:eastAsia="en-US"/>
        </w:rPr>
        <w:t xml:space="preserve"> </w:t>
      </w:r>
      <w:r w:rsidRPr="006A1F8B">
        <w:rPr>
          <w:rFonts w:cs="Simplified Arabic"/>
          <w:szCs w:val="24"/>
          <w:rtl/>
          <w:lang w:eastAsia="en-US"/>
        </w:rPr>
        <w:t>مؤشر يقيس نسبة الأفراد خارج القوى العاملة بسبب الأعمال المنزلية من مجموع الأفراد 15 سنة فأكثر الذين تم تصنيفهم خارج القوى العاملة.</w:t>
      </w:r>
    </w:p>
    <w:p w:rsidR="006A1F8B" w:rsidRPr="006A1F8B" w:rsidRDefault="006A1F8B"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كبار السن/ المرضى خارج القوى العاملة</w:t>
      </w:r>
      <w:r w:rsidRPr="006A1F8B">
        <w:rPr>
          <w:rFonts w:cs="Simplified Arabic" w:hint="cs"/>
          <w:b/>
          <w:bCs/>
          <w:szCs w:val="24"/>
          <w:rtl/>
          <w:lang w:eastAsia="en-US"/>
        </w:rPr>
        <w:t xml:space="preserve"> (مؤشر):</w:t>
      </w:r>
      <w:r w:rsidRPr="006A1F8B">
        <w:rPr>
          <w:rFonts w:cs="Simplified Arabic"/>
          <w:szCs w:val="24"/>
          <w:rtl/>
          <w:lang w:eastAsia="en-US"/>
        </w:rPr>
        <w:t xml:space="preserve"> مؤشر يقيس نسبة كبار السن أو المرضى خارج القوى العاملة بسبب المرض أو كبر السن من مجموع الأفراد 15 سنة فأكثر الذين تم تصنيفهم خارج القوى العاملة.</w:t>
      </w:r>
    </w:p>
    <w:p w:rsidR="00F449E5" w:rsidRPr="006A1F8B" w:rsidRDefault="00F449E5" w:rsidP="006A1F8B">
      <w:pPr>
        <w:bidi/>
        <w:jc w:val="lowKashida"/>
        <w:rPr>
          <w:rFonts w:ascii="Arial" w:hAnsi="Arial"/>
          <w:sz w:val="16"/>
          <w:szCs w:val="16"/>
        </w:rPr>
      </w:pPr>
    </w:p>
    <w:p w:rsidR="00F449E5" w:rsidRPr="00BC3319" w:rsidRDefault="00F449E5" w:rsidP="00F449E5">
      <w:pPr>
        <w:bidi/>
        <w:ind w:left="424" w:hanging="426"/>
        <w:jc w:val="lowKashida"/>
        <w:rPr>
          <w:rFonts w:cs="Simplified Arabic"/>
          <w:b/>
          <w:bCs/>
          <w:szCs w:val="24"/>
          <w:rtl/>
          <w:lang w:eastAsia="en-US"/>
        </w:rPr>
      </w:pPr>
      <w:r w:rsidRPr="00BC3319">
        <w:rPr>
          <w:rFonts w:cs="Simplified Arabic"/>
          <w:b/>
          <w:bCs/>
          <w:szCs w:val="24"/>
          <w:rtl/>
          <w:lang w:eastAsia="en-US"/>
        </w:rPr>
        <w:t>سنوات الدراسة</w:t>
      </w:r>
      <w:r w:rsidRPr="00BC3319">
        <w:rPr>
          <w:rFonts w:cs="Simplified Arabic" w:hint="cs"/>
          <w:b/>
          <w:bCs/>
          <w:szCs w:val="24"/>
          <w:rtl/>
          <w:lang w:eastAsia="en-US"/>
        </w:rPr>
        <w:t xml:space="preserve"> التي أتمها الفرد بنجاح</w:t>
      </w:r>
      <w:r w:rsidRPr="00BC3319">
        <w:rPr>
          <w:rFonts w:cs="Simplified Arabic"/>
          <w:b/>
          <w:bCs/>
          <w:szCs w:val="24"/>
          <w:rtl/>
          <w:lang w:eastAsia="en-US"/>
        </w:rPr>
        <w:t xml:space="preserve">: </w:t>
      </w:r>
    </w:p>
    <w:p w:rsidR="00F449E5" w:rsidRPr="00BC3319" w:rsidRDefault="00F449E5" w:rsidP="00F449E5">
      <w:pPr>
        <w:bidi/>
        <w:jc w:val="lowKashida"/>
        <w:rPr>
          <w:rFonts w:cs="Simplified Arabic"/>
          <w:szCs w:val="24"/>
          <w:rtl/>
          <w:lang w:eastAsia="en-US"/>
        </w:rPr>
      </w:pPr>
      <w:r w:rsidRPr="00BC3319">
        <w:rPr>
          <w:rFonts w:cs="Simplified Arabic" w:hint="eastAsia"/>
          <w:szCs w:val="24"/>
          <w:rtl/>
          <w:lang w:eastAsia="en-US"/>
        </w:rPr>
        <w:t>بالنسبة</w:t>
      </w:r>
      <w:r w:rsidRPr="00BC3319">
        <w:rPr>
          <w:rFonts w:cs="Simplified Arabic"/>
          <w:szCs w:val="24"/>
          <w:rtl/>
          <w:lang w:eastAsia="en-US"/>
        </w:rPr>
        <w:t xml:space="preserve"> </w:t>
      </w:r>
      <w:r w:rsidRPr="00BC3319">
        <w:rPr>
          <w:rFonts w:cs="Simplified Arabic" w:hint="eastAsia"/>
          <w:szCs w:val="24"/>
          <w:rtl/>
          <w:lang w:eastAsia="en-US"/>
        </w:rPr>
        <w:t>للفرد</w:t>
      </w:r>
      <w:r w:rsidRPr="00BC3319">
        <w:rPr>
          <w:rFonts w:cs="Simplified Arabic"/>
          <w:szCs w:val="24"/>
          <w:rtl/>
          <w:lang w:eastAsia="en-US"/>
        </w:rPr>
        <w:t xml:space="preserve"> الملتحق حالياً أو الذي التحق وترك أو الذي التحق وتخرج، تكون سنوات </w:t>
      </w:r>
      <w:r w:rsidRPr="00BC3319">
        <w:rPr>
          <w:rFonts w:cs="Simplified Arabic" w:hint="eastAsia"/>
          <w:szCs w:val="24"/>
          <w:rtl/>
          <w:lang w:eastAsia="en-US"/>
        </w:rPr>
        <w:t>الدراسة</w:t>
      </w:r>
      <w:r w:rsidRPr="00BC3319">
        <w:rPr>
          <w:rFonts w:cs="Simplified Arabic"/>
          <w:szCs w:val="24"/>
          <w:rtl/>
          <w:lang w:eastAsia="en-US"/>
        </w:rPr>
        <w:t xml:space="preserve"> النظامية التي أتمها بنجاح هي السنوات الكاملة، ولا تشمل سنوات الانقطاع </w:t>
      </w:r>
      <w:r w:rsidRPr="00BC3319">
        <w:rPr>
          <w:rFonts w:cs="Simplified Arabic" w:hint="eastAsia"/>
          <w:szCs w:val="24"/>
          <w:rtl/>
          <w:lang w:eastAsia="en-US"/>
        </w:rPr>
        <w:t>وسنوات</w:t>
      </w:r>
      <w:r w:rsidRPr="00BC3319">
        <w:rPr>
          <w:rFonts w:cs="Simplified Arabic"/>
          <w:szCs w:val="24"/>
          <w:rtl/>
          <w:lang w:eastAsia="en-US"/>
        </w:rPr>
        <w:t xml:space="preserve"> الرسوب ، كما لا تشمل السنة الحالية التي لم تنتهِ للملتحق حاليا ولا </w:t>
      </w:r>
      <w:r w:rsidRPr="00BC3319">
        <w:rPr>
          <w:rFonts w:cs="Simplified Arabic" w:hint="eastAsia"/>
          <w:szCs w:val="24"/>
          <w:rtl/>
          <w:lang w:eastAsia="en-US"/>
        </w:rPr>
        <w:t>تعتبر</w:t>
      </w:r>
      <w:r w:rsidRPr="00BC3319">
        <w:rPr>
          <w:rFonts w:cs="Simplified Arabic"/>
          <w:szCs w:val="24"/>
          <w:rtl/>
          <w:lang w:eastAsia="en-US"/>
        </w:rPr>
        <w:t xml:space="preserve"> الدورات التدريبية ضمن سنوات الدراسة النظامية.</w:t>
      </w:r>
    </w:p>
    <w:p w:rsidR="00F449E5" w:rsidRPr="006A1F8B" w:rsidRDefault="00F449E5" w:rsidP="00F449E5">
      <w:pPr>
        <w:bidi/>
        <w:jc w:val="lowKashida"/>
        <w:rPr>
          <w:rFonts w:ascii="Arial" w:hAnsi="Arial"/>
          <w:sz w:val="16"/>
          <w:szCs w:val="16"/>
          <w:rtl/>
        </w:rPr>
      </w:pPr>
    </w:p>
    <w:p w:rsidR="007F07AC" w:rsidRDefault="007F07AC" w:rsidP="007F07AC">
      <w:pPr>
        <w:bidi/>
        <w:jc w:val="lowKashida"/>
        <w:rPr>
          <w:rFonts w:cs="Simplified Arabic"/>
          <w:b/>
          <w:bCs/>
          <w:szCs w:val="24"/>
          <w:rtl/>
          <w:lang w:eastAsia="en-US"/>
        </w:rPr>
      </w:pPr>
      <w:r w:rsidRPr="007F07AC">
        <w:rPr>
          <w:rFonts w:cs="Simplified Arabic"/>
          <w:b/>
          <w:bCs/>
          <w:szCs w:val="24"/>
          <w:rtl/>
          <w:lang w:eastAsia="en-US"/>
        </w:rPr>
        <w:t>معدل ساعات العمل الاسبوعية</w:t>
      </w:r>
      <w:r w:rsidRPr="007F07AC">
        <w:rPr>
          <w:rFonts w:cs="Simplified Arabic" w:hint="cs"/>
          <w:b/>
          <w:bCs/>
          <w:szCs w:val="24"/>
          <w:rtl/>
          <w:lang w:eastAsia="en-US"/>
        </w:rPr>
        <w:t xml:space="preserve"> ( مؤشر):</w:t>
      </w:r>
      <w:r w:rsidRPr="007F07AC">
        <w:rPr>
          <w:rFonts w:cs="Simplified Arabic"/>
          <w:b/>
          <w:bCs/>
          <w:szCs w:val="24"/>
          <w:rtl/>
          <w:lang w:eastAsia="en-US"/>
        </w:rPr>
        <w:t xml:space="preserve"> </w:t>
      </w:r>
    </w:p>
    <w:p w:rsidR="00F449E5" w:rsidRPr="00BC3319" w:rsidRDefault="007F07AC" w:rsidP="007F07AC">
      <w:pPr>
        <w:bidi/>
        <w:jc w:val="lowKashida"/>
        <w:rPr>
          <w:rFonts w:cs="Simplified Arabic"/>
          <w:szCs w:val="24"/>
          <w:rtl/>
          <w:lang w:eastAsia="en-US"/>
        </w:rPr>
      </w:pPr>
      <w:r w:rsidRPr="007F07AC">
        <w:rPr>
          <w:rFonts w:cs="Simplified Arabic"/>
          <w:szCs w:val="24"/>
          <w:rtl/>
          <w:lang w:eastAsia="en-US"/>
        </w:rPr>
        <w:t xml:space="preserve">مؤشر يقيس معدل ساعات العمل الاسبوعية الفعلية خلال فترة </w:t>
      </w:r>
      <w:r w:rsidRPr="007F07AC">
        <w:rPr>
          <w:rFonts w:cs="Simplified Arabic" w:hint="cs"/>
          <w:szCs w:val="24"/>
          <w:rtl/>
          <w:lang w:eastAsia="en-US"/>
        </w:rPr>
        <w:t>العمل العادية</w:t>
      </w:r>
      <w:r w:rsidR="00F449E5" w:rsidRPr="007F07AC">
        <w:rPr>
          <w:rFonts w:cs="Simplified Arabic"/>
          <w:szCs w:val="24"/>
          <w:rtl/>
          <w:lang w:eastAsia="en-US"/>
        </w:rPr>
        <w:t>،</w:t>
      </w:r>
      <w:r w:rsidR="00F449E5" w:rsidRPr="00BC3319">
        <w:rPr>
          <w:rFonts w:cs="Simplified Arabic"/>
          <w:szCs w:val="24"/>
          <w:rtl/>
          <w:lang w:eastAsia="en-US"/>
        </w:rPr>
        <w:t xml:space="preserve"> وتقاس ساعات العمل بطريقتين رئيسيتين:</w:t>
      </w:r>
    </w:p>
    <w:p w:rsidR="00F449E5" w:rsidRPr="00BC3319" w:rsidRDefault="00F449E5" w:rsidP="00F449E5">
      <w:pPr>
        <w:numPr>
          <w:ilvl w:val="0"/>
          <w:numId w:val="5"/>
        </w:numPr>
        <w:bidi/>
        <w:ind w:right="0"/>
        <w:jc w:val="lowKashida"/>
        <w:rPr>
          <w:rFonts w:cs="Simplified Arabic"/>
          <w:szCs w:val="24"/>
          <w:rtl/>
          <w:lang w:eastAsia="en-US"/>
        </w:rPr>
      </w:pPr>
      <w:r w:rsidRPr="00BC3319">
        <w:rPr>
          <w:rFonts w:cs="Simplified Arabic"/>
          <w:b/>
          <w:bCs/>
          <w:szCs w:val="24"/>
          <w:rtl/>
          <w:lang w:eastAsia="en-US"/>
        </w:rPr>
        <w:t>ساعات العمل الاعتيادية</w:t>
      </w:r>
      <w:r w:rsidRPr="00BC3319">
        <w:rPr>
          <w:rFonts w:cs="Simplified Arabic"/>
          <w:szCs w:val="24"/>
          <w:rtl/>
          <w:lang w:eastAsia="en-US"/>
        </w:rPr>
        <w:t>: عدد ساعات العمل في الوظيفة الجزئية أو الوظيفة الكاملة والتي يمارسها الفرد عادة.</w:t>
      </w:r>
    </w:p>
    <w:p w:rsidR="00F449E5" w:rsidRPr="00BC3319" w:rsidRDefault="00F449E5" w:rsidP="00F449E5">
      <w:pPr>
        <w:keepNext/>
        <w:bidi/>
        <w:ind w:left="250" w:hanging="111"/>
        <w:jc w:val="lowKashida"/>
        <w:rPr>
          <w:rFonts w:cs="Simplified Arabic"/>
          <w:szCs w:val="24"/>
          <w:rtl/>
          <w:lang w:eastAsia="en-US"/>
        </w:rPr>
      </w:pPr>
      <w:r w:rsidRPr="00BC3319">
        <w:rPr>
          <w:rFonts w:cs="Simplified Arabic"/>
          <w:szCs w:val="24"/>
          <w:rtl/>
          <w:lang w:eastAsia="en-US"/>
        </w:rPr>
        <w:t>ب</w:t>
      </w:r>
      <w:r w:rsidRPr="00BC3319">
        <w:rPr>
          <w:rFonts w:cs="Simplified Arabic"/>
          <w:b/>
          <w:bCs/>
          <w:szCs w:val="24"/>
          <w:rtl/>
          <w:lang w:eastAsia="en-US"/>
        </w:rPr>
        <w:t xml:space="preserve">- ساعات العمل الفعلية: </w:t>
      </w:r>
      <w:r w:rsidRPr="00BC3319">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7F07AC" w:rsidRPr="006A1F8B" w:rsidRDefault="007F07AC" w:rsidP="007F07AC">
      <w:pPr>
        <w:bidi/>
        <w:jc w:val="lowKashida"/>
        <w:rPr>
          <w:rFonts w:ascii="Arial" w:hAnsi="Arial"/>
          <w:sz w:val="16"/>
          <w:szCs w:val="16"/>
          <w:rtl/>
        </w:rPr>
      </w:pPr>
    </w:p>
    <w:p w:rsidR="007F07AC" w:rsidRPr="007F07AC" w:rsidRDefault="007F07AC" w:rsidP="00F449E5">
      <w:pPr>
        <w:bidi/>
        <w:jc w:val="lowKashida"/>
        <w:rPr>
          <w:rFonts w:cs="Simplified Arabic"/>
          <w:b/>
          <w:bCs/>
          <w:szCs w:val="24"/>
          <w:rtl/>
          <w:lang w:eastAsia="en-US"/>
        </w:rPr>
      </w:pPr>
      <w:r w:rsidRPr="007F07AC">
        <w:rPr>
          <w:rFonts w:cs="Simplified Arabic"/>
          <w:b/>
          <w:bCs/>
          <w:szCs w:val="24"/>
          <w:rtl/>
          <w:lang w:eastAsia="en-US"/>
        </w:rPr>
        <w:t>معدل أيام العمل الشهرية</w:t>
      </w:r>
      <w:r w:rsidRPr="007F07AC">
        <w:rPr>
          <w:rFonts w:cs="Simplified Arabic" w:hint="cs"/>
          <w:b/>
          <w:bCs/>
          <w:szCs w:val="24"/>
          <w:rtl/>
          <w:lang w:eastAsia="en-US"/>
        </w:rPr>
        <w:t xml:space="preserve"> ( مؤشر):</w:t>
      </w:r>
    </w:p>
    <w:p w:rsidR="00F449E5" w:rsidRDefault="007F07AC" w:rsidP="00F449E5">
      <w:pPr>
        <w:bidi/>
        <w:jc w:val="lowKashida"/>
        <w:rPr>
          <w:rFonts w:cs="Simplified Arabic"/>
          <w:szCs w:val="24"/>
          <w:rtl/>
          <w:lang w:eastAsia="en-US"/>
        </w:rPr>
      </w:pPr>
      <w:r w:rsidRPr="007F07AC">
        <w:rPr>
          <w:rFonts w:cs="Simplified Arabic"/>
          <w:szCs w:val="24"/>
          <w:rtl/>
          <w:lang w:eastAsia="en-US"/>
        </w:rPr>
        <w:t xml:space="preserve">مؤشر يقيس </w:t>
      </w:r>
      <w:r w:rsidRPr="007F07AC">
        <w:rPr>
          <w:rFonts w:cs="Simplified Arabic" w:hint="cs"/>
          <w:szCs w:val="24"/>
          <w:rtl/>
          <w:lang w:eastAsia="en-US"/>
        </w:rPr>
        <w:t>عدد</w:t>
      </w:r>
      <w:r w:rsidRPr="007F07AC">
        <w:rPr>
          <w:rFonts w:cs="Simplified Arabic"/>
          <w:szCs w:val="24"/>
          <w:rtl/>
          <w:lang w:eastAsia="en-US"/>
        </w:rPr>
        <w:t xml:space="preserve"> </w:t>
      </w:r>
      <w:r w:rsidRPr="007F07AC">
        <w:rPr>
          <w:rFonts w:cs="Simplified Arabic" w:hint="cs"/>
          <w:szCs w:val="24"/>
          <w:rtl/>
          <w:lang w:eastAsia="en-US"/>
        </w:rPr>
        <w:t>ال</w:t>
      </w:r>
      <w:r w:rsidRPr="007F07AC">
        <w:rPr>
          <w:rFonts w:cs="Simplified Arabic"/>
          <w:szCs w:val="24"/>
          <w:rtl/>
          <w:lang w:eastAsia="en-US"/>
        </w:rPr>
        <w:t xml:space="preserve">أيام </w:t>
      </w:r>
      <w:r w:rsidRPr="007F07AC">
        <w:rPr>
          <w:rFonts w:cs="Simplified Arabic" w:hint="cs"/>
          <w:szCs w:val="24"/>
          <w:rtl/>
          <w:lang w:eastAsia="en-US"/>
        </w:rPr>
        <w:t>في العمل</w:t>
      </w:r>
      <w:r w:rsidRPr="007F07AC">
        <w:rPr>
          <w:rFonts w:cs="Simplified Arabic"/>
          <w:szCs w:val="24"/>
          <w:rtl/>
          <w:lang w:eastAsia="en-US"/>
        </w:rPr>
        <w:t xml:space="preserve"> </w:t>
      </w:r>
      <w:r w:rsidRPr="007F07AC">
        <w:rPr>
          <w:rFonts w:cs="Simplified Arabic" w:hint="cs"/>
          <w:szCs w:val="24"/>
          <w:rtl/>
          <w:lang w:eastAsia="en-US"/>
        </w:rPr>
        <w:t>خلال الشهر، باستثناء نهايات الاسبوع،  والعطل، والاجازرات المرضية، والمغادرات المدفوعة والغير مدفوعة.</w:t>
      </w:r>
    </w:p>
    <w:p w:rsidR="007F07AC" w:rsidRPr="006A1F8B" w:rsidRDefault="007F07AC" w:rsidP="007F07AC">
      <w:pPr>
        <w:bidi/>
        <w:jc w:val="lowKashida"/>
        <w:rPr>
          <w:rFonts w:ascii="Arial" w:hAnsi="Arial"/>
          <w:sz w:val="16"/>
          <w:szCs w:val="16"/>
          <w:rtl/>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 xml:space="preserve">الأجر </w:t>
      </w:r>
      <w:r w:rsidRPr="00BC3319">
        <w:rPr>
          <w:rFonts w:cs="Simplified Arabic" w:hint="cs"/>
          <w:b/>
          <w:bCs/>
          <w:szCs w:val="24"/>
          <w:rtl/>
          <w:lang w:eastAsia="en-US"/>
        </w:rPr>
        <w:t>النقدي</w:t>
      </w:r>
      <w:r w:rsidRPr="00BC3319">
        <w:rPr>
          <w:rFonts w:cs="Simplified Arabic"/>
          <w:b/>
          <w:bCs/>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الأجر النقدي الصافي المدفوع للمستخدمين بأجر </w:t>
      </w:r>
      <w:r w:rsidRPr="00BC3319">
        <w:rPr>
          <w:rFonts w:cs="Simplified Arabic" w:hint="cs"/>
          <w:szCs w:val="24"/>
          <w:rtl/>
          <w:lang w:eastAsia="en-US"/>
        </w:rPr>
        <w:t>على العمل المنجز</w:t>
      </w:r>
      <w:r w:rsidRPr="00BC3319">
        <w:rPr>
          <w:rFonts w:cs="Simplified Arabic"/>
          <w:szCs w:val="24"/>
          <w:rtl/>
          <w:lang w:eastAsia="en-US"/>
        </w:rPr>
        <w:t>.</w:t>
      </w:r>
    </w:p>
    <w:p w:rsidR="007F07AC" w:rsidRDefault="007F07AC" w:rsidP="007F07AC">
      <w:pPr>
        <w:bidi/>
        <w:jc w:val="lowKashida"/>
        <w:rPr>
          <w:rFonts w:ascii="Arial" w:hAnsi="Arial"/>
          <w:sz w:val="16"/>
          <w:szCs w:val="16"/>
          <w:rtl/>
        </w:rPr>
      </w:pPr>
    </w:p>
    <w:p w:rsidR="00DD549B" w:rsidRDefault="00DD549B" w:rsidP="00DD549B">
      <w:pPr>
        <w:bidi/>
        <w:jc w:val="lowKashida"/>
        <w:rPr>
          <w:rFonts w:ascii="Arial" w:hAnsi="Arial"/>
          <w:sz w:val="16"/>
          <w:szCs w:val="16"/>
          <w:rtl/>
        </w:rPr>
      </w:pPr>
    </w:p>
    <w:p w:rsidR="00DD549B" w:rsidRDefault="00DD549B" w:rsidP="00DD549B">
      <w:pPr>
        <w:bidi/>
        <w:jc w:val="lowKashida"/>
        <w:rPr>
          <w:rFonts w:cs="Simplified Arabic"/>
          <w:b/>
          <w:bCs/>
          <w:szCs w:val="24"/>
          <w:rtl/>
          <w:lang w:eastAsia="en-US"/>
        </w:rPr>
      </w:pPr>
      <w:r w:rsidRPr="00DD549B">
        <w:rPr>
          <w:rFonts w:cs="Simplified Arabic" w:hint="cs"/>
          <w:b/>
          <w:bCs/>
          <w:szCs w:val="24"/>
          <w:rtl/>
          <w:lang w:eastAsia="en-US"/>
        </w:rPr>
        <w:lastRenderedPageBreak/>
        <w:t>الدخل</w:t>
      </w:r>
      <w:r w:rsidR="001A7621">
        <w:rPr>
          <w:rFonts w:cs="Simplified Arabic" w:hint="cs"/>
          <w:b/>
          <w:bCs/>
          <w:szCs w:val="24"/>
          <w:rtl/>
          <w:lang w:eastAsia="en-US"/>
        </w:rPr>
        <w:t xml:space="preserve"> (مؤشر)</w:t>
      </w:r>
      <w:r>
        <w:rPr>
          <w:rFonts w:cs="Simplified Arabic" w:hint="cs"/>
          <w:b/>
          <w:bCs/>
          <w:szCs w:val="24"/>
          <w:rtl/>
          <w:lang w:eastAsia="en-US"/>
        </w:rPr>
        <w:t>:</w:t>
      </w:r>
    </w:p>
    <w:p w:rsidR="00DD549B" w:rsidRDefault="00DD549B" w:rsidP="00DD549B">
      <w:pPr>
        <w:bidi/>
        <w:jc w:val="lowKashida"/>
        <w:rPr>
          <w:rFonts w:cs="Simplified Arabic"/>
          <w:szCs w:val="24"/>
          <w:rtl/>
          <w:lang w:eastAsia="en-US"/>
        </w:rPr>
      </w:pPr>
      <w:r w:rsidRPr="00DD549B">
        <w:rPr>
          <w:rFonts w:cs="Simplified Arabic" w:hint="cs"/>
          <w:szCs w:val="24"/>
          <w:rtl/>
          <w:lang w:eastAsia="en-US"/>
        </w:rPr>
        <w:t>هو العائد النقدي أو العيني المتحقق للفرد أو الأسرة خلال فترة زمنية محدودة كالأسبوع أو الشهر أو السنة.</w:t>
      </w:r>
    </w:p>
    <w:p w:rsidR="00DD549B" w:rsidRPr="00DD549B" w:rsidRDefault="00DD549B" w:rsidP="00DD549B">
      <w:pPr>
        <w:bidi/>
        <w:jc w:val="lowKashida"/>
        <w:rPr>
          <w:rFonts w:cs="Simplified Arabic"/>
          <w:sz w:val="16"/>
          <w:szCs w:val="16"/>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 xml:space="preserve">نسبة الافراد </w:t>
      </w:r>
      <w:r w:rsidRPr="006A1F8B">
        <w:rPr>
          <w:rFonts w:cs="Simplified Arabic" w:hint="cs"/>
          <w:b/>
          <w:bCs/>
          <w:szCs w:val="24"/>
          <w:rtl/>
          <w:lang w:eastAsia="en-US"/>
        </w:rPr>
        <w:t>في ال</w:t>
      </w:r>
      <w:r w:rsidRPr="006A1F8B">
        <w:rPr>
          <w:rFonts w:cs="Simplified Arabic"/>
          <w:b/>
          <w:bCs/>
          <w:szCs w:val="24"/>
          <w:rtl/>
          <w:lang w:eastAsia="en-US"/>
        </w:rPr>
        <w:t xml:space="preserve">عمل </w:t>
      </w:r>
      <w:r w:rsidRPr="006A1F8B">
        <w:rPr>
          <w:rFonts w:cs="Simplified Arabic" w:hint="cs"/>
          <w:b/>
          <w:bCs/>
          <w:szCs w:val="24"/>
          <w:rtl/>
          <w:lang w:eastAsia="en-US"/>
        </w:rPr>
        <w:t>ال</w:t>
      </w:r>
      <w:r w:rsidRPr="006A1F8B">
        <w:rPr>
          <w:rFonts w:cs="Simplified Arabic"/>
          <w:b/>
          <w:bCs/>
          <w:szCs w:val="24"/>
          <w:rtl/>
          <w:lang w:eastAsia="en-US"/>
        </w:rPr>
        <w:t>خدمات</w:t>
      </w:r>
      <w:r w:rsidRPr="006A1F8B">
        <w:rPr>
          <w:rFonts w:cs="Simplified Arabic" w:hint="cs"/>
          <w:b/>
          <w:bCs/>
          <w:szCs w:val="24"/>
          <w:rtl/>
          <w:lang w:eastAsia="en-US"/>
        </w:rPr>
        <w:t>ي</w:t>
      </w:r>
      <w:r w:rsidRPr="006A1F8B">
        <w:rPr>
          <w:rFonts w:cs="Simplified Arabic"/>
          <w:b/>
          <w:bCs/>
          <w:szCs w:val="24"/>
          <w:rtl/>
          <w:lang w:eastAsia="en-US"/>
        </w:rPr>
        <w:t xml:space="preserve"> غير مدفوع الاجر</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Pr="006A1F8B" w:rsidRDefault="007F07AC" w:rsidP="007F07AC">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يقدمون </w:t>
      </w:r>
      <w:r w:rsidRPr="006A1F8B">
        <w:rPr>
          <w:rFonts w:cs="Simplified Arabic"/>
          <w:szCs w:val="24"/>
          <w:rtl/>
          <w:lang w:eastAsia="en-US"/>
        </w:rPr>
        <w:t>خدمة بشكل اساسي له</w:t>
      </w:r>
      <w:r w:rsidRPr="006A1F8B">
        <w:rPr>
          <w:rFonts w:cs="Simplified Arabic" w:hint="cs"/>
          <w:szCs w:val="24"/>
          <w:rtl/>
          <w:lang w:eastAsia="en-US"/>
        </w:rPr>
        <w:t>م</w:t>
      </w:r>
      <w:r w:rsidRPr="006A1F8B">
        <w:rPr>
          <w:rFonts w:cs="Simplified Arabic"/>
          <w:szCs w:val="24"/>
          <w:rtl/>
          <w:lang w:eastAsia="en-US"/>
        </w:rPr>
        <w:t xml:space="preserve"> ولاسره</w:t>
      </w:r>
      <w:r w:rsidRPr="006A1F8B">
        <w:rPr>
          <w:rFonts w:cs="Simplified Arabic" w:hint="cs"/>
          <w:szCs w:val="24"/>
          <w:rtl/>
          <w:lang w:eastAsia="en-US"/>
        </w:rPr>
        <w:t>م</w:t>
      </w:r>
      <w:r w:rsidRPr="006A1F8B">
        <w:rPr>
          <w:rFonts w:cs="Simplified Arabic"/>
          <w:szCs w:val="24"/>
          <w:rtl/>
          <w:lang w:eastAsia="en-US"/>
        </w:rPr>
        <w:t>، وتتضمن شراء احتياجات البيت ودفع الفواتير، تحضير وجبات الطعام، تنظيف وترتيب البيت والحديقة والتخلص من نفايات المنزل، رعاية الاطفال وتدريسهم واصطحابهم الى الاماكن</w:t>
      </w:r>
      <w:r w:rsidRPr="006A1F8B">
        <w:rPr>
          <w:rFonts w:cs="Simplified Arabic"/>
          <w:szCs w:val="24"/>
          <w:lang w:eastAsia="en-US"/>
        </w:rPr>
        <w:t xml:space="preserve"> </w:t>
      </w:r>
      <w:r w:rsidRPr="006A1F8B">
        <w:rPr>
          <w:rFonts w:cs="Simplified Arabic"/>
          <w:szCs w:val="24"/>
          <w:rtl/>
          <w:lang w:eastAsia="en-US"/>
        </w:rPr>
        <w:t xml:space="preserve"> العامة، والعناية بكبار السن، صيانة وتحسين والإصلاحات الصغيرة بالمنزل، واعمال الديكور البسيطة، صيانة المركبات والإصلاحات الصغيرة.</w:t>
      </w:r>
    </w:p>
    <w:p w:rsidR="007F07AC" w:rsidRPr="006A1F8B" w:rsidRDefault="007F07AC" w:rsidP="007F07AC">
      <w:pPr>
        <w:bidi/>
        <w:jc w:val="lowKashida"/>
        <w:rPr>
          <w:rFonts w:ascii="Arial" w:hAnsi="Arial"/>
          <w:sz w:val="16"/>
          <w:szCs w:val="16"/>
          <w:rtl/>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فراد في العمل التطوعي</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Pr="006A1F8B"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w:t>
      </w:r>
      <w:r w:rsidRPr="006A1F8B">
        <w:rPr>
          <w:rFonts w:cs="Simplified Arabic"/>
          <w:szCs w:val="24"/>
          <w:rtl/>
          <w:lang w:eastAsia="en-US"/>
        </w:rPr>
        <w:t>في العمل التطوعي الذي</w:t>
      </w:r>
      <w:r w:rsidRPr="006A1F8B">
        <w:rPr>
          <w:rFonts w:cs="Simplified Arabic" w:hint="cs"/>
          <w:szCs w:val="24"/>
          <w:rtl/>
          <w:lang w:eastAsia="en-US"/>
        </w:rPr>
        <w:t>ن</w:t>
      </w:r>
      <w:r w:rsidRPr="006A1F8B">
        <w:rPr>
          <w:rFonts w:cs="Simplified Arabic"/>
          <w:szCs w:val="24"/>
          <w:rtl/>
          <w:lang w:eastAsia="en-US"/>
        </w:rPr>
        <w:t xml:space="preserve"> قام</w:t>
      </w:r>
      <w:r w:rsidRPr="006A1F8B">
        <w:rPr>
          <w:rFonts w:cs="Simplified Arabic" w:hint="cs"/>
          <w:szCs w:val="24"/>
          <w:rtl/>
          <w:lang w:eastAsia="en-US"/>
        </w:rPr>
        <w:t>وا</w:t>
      </w:r>
      <w:r w:rsidRPr="006A1F8B">
        <w:rPr>
          <w:rFonts w:cs="Simplified Arabic"/>
          <w:szCs w:val="24"/>
          <w:rtl/>
          <w:lang w:eastAsia="en-US"/>
        </w:rPr>
        <w:t xml:space="preserve">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 والعمل غير مدفوع الأجر المطلوب كجزء من التعليم أو برامج التدريب مستثناة من العمل التطوعي.</w:t>
      </w:r>
    </w:p>
    <w:p w:rsidR="007F07AC" w:rsidRPr="006A1F8B" w:rsidRDefault="007F07AC" w:rsidP="007F07AC">
      <w:pPr>
        <w:bidi/>
        <w:jc w:val="lowKashida"/>
        <w:rPr>
          <w:rFonts w:ascii="Arial" w:hAnsi="Arial"/>
          <w:sz w:val="16"/>
          <w:szCs w:val="16"/>
          <w:rtl/>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 xml:space="preserve">فراد </w:t>
      </w:r>
      <w:r w:rsidRPr="006A1F8B">
        <w:rPr>
          <w:rFonts w:cs="Simplified Arabic" w:hint="cs"/>
          <w:b/>
          <w:bCs/>
          <w:szCs w:val="24"/>
          <w:rtl/>
          <w:lang w:eastAsia="en-US"/>
        </w:rPr>
        <w:t>العاملين</w:t>
      </w:r>
      <w:r w:rsidRPr="006A1F8B">
        <w:rPr>
          <w:rFonts w:cs="Simplified Arabic"/>
          <w:b/>
          <w:bCs/>
          <w:szCs w:val="24"/>
          <w:rtl/>
          <w:lang w:eastAsia="en-US"/>
        </w:rPr>
        <w:t xml:space="preserve"> </w:t>
      </w:r>
      <w:r w:rsidRPr="006A1F8B">
        <w:rPr>
          <w:rFonts w:cs="Simplified Arabic" w:hint="cs"/>
          <w:b/>
          <w:bCs/>
          <w:szCs w:val="24"/>
          <w:rtl/>
          <w:lang w:eastAsia="en-US"/>
        </w:rPr>
        <w:t>بغرض ا</w:t>
      </w:r>
      <w:r w:rsidRPr="006A1F8B">
        <w:rPr>
          <w:rFonts w:cs="Simplified Arabic"/>
          <w:b/>
          <w:bCs/>
          <w:szCs w:val="24"/>
          <w:rtl/>
          <w:lang w:eastAsia="en-US"/>
        </w:rPr>
        <w:t>لإنتاج للاستهلاك الذاتي</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Pr="006A1F8B" w:rsidRDefault="007F07AC" w:rsidP="007F07AC">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نشاط غير مدفوع الأجر لانتاج السلع أو تقديم الخدمات لاستهلاكه</w:t>
      </w:r>
      <w:r w:rsidRPr="006A1F8B">
        <w:rPr>
          <w:rFonts w:cs="Simplified Arabic" w:hint="cs"/>
          <w:szCs w:val="24"/>
          <w:rtl/>
          <w:lang w:eastAsia="en-US"/>
        </w:rPr>
        <w:t>م</w:t>
      </w:r>
      <w:r w:rsidRPr="006A1F8B">
        <w:rPr>
          <w:rFonts w:cs="Simplified Arabic"/>
          <w:szCs w:val="24"/>
          <w:rtl/>
          <w:lang w:eastAsia="en-US"/>
        </w:rPr>
        <w:t xml:space="preserve"> الذاتي أو</w:t>
      </w:r>
      <w:r w:rsidRPr="006A1F8B">
        <w:rPr>
          <w:rFonts w:cs="Simplified Arabic" w:hint="cs"/>
          <w:szCs w:val="24"/>
          <w:rtl/>
          <w:lang w:eastAsia="en-US"/>
        </w:rPr>
        <w:t xml:space="preserve"> </w:t>
      </w:r>
      <w:r w:rsidRPr="006A1F8B">
        <w:rPr>
          <w:rFonts w:cs="Simplified Arabic"/>
          <w:szCs w:val="24"/>
          <w:rtl/>
          <w:lang w:eastAsia="en-US"/>
        </w:rPr>
        <w:t>لاستهلاك أسره</w:t>
      </w:r>
      <w:r w:rsidRPr="006A1F8B">
        <w:rPr>
          <w:rFonts w:cs="Simplified Arabic" w:hint="cs"/>
          <w:szCs w:val="24"/>
          <w:rtl/>
          <w:lang w:eastAsia="en-US"/>
        </w:rPr>
        <w:t>م</w:t>
      </w:r>
      <w:r w:rsidRPr="006A1F8B">
        <w:rPr>
          <w:rFonts w:cs="Simplified Arabic"/>
          <w:szCs w:val="24"/>
          <w:rtl/>
          <w:lang w:eastAsia="en-US"/>
        </w:rPr>
        <w:t>، وتتضمن انتاج المحاصيل الزراعية أو الإنتاج الحيواني، كما تتضمن خياطة ملابس، صناعة أطعمة، صناعة أثاث</w:t>
      </w:r>
      <w:r w:rsidRPr="006A1F8B">
        <w:rPr>
          <w:rFonts w:cs="Simplified Arabic" w:hint="cs"/>
          <w:szCs w:val="24"/>
          <w:rtl/>
          <w:lang w:eastAsia="en-US"/>
        </w:rPr>
        <w:t xml:space="preserve">، </w:t>
      </w:r>
      <w:r w:rsidRPr="006A1F8B">
        <w:rPr>
          <w:rFonts w:cs="Simplified Arabic"/>
          <w:szCs w:val="24"/>
          <w:rtl/>
          <w:lang w:eastAsia="en-US"/>
        </w:rPr>
        <w:t>وصيد الاسماك.</w:t>
      </w:r>
    </w:p>
    <w:p w:rsidR="007F07AC" w:rsidRPr="006A1F8B" w:rsidRDefault="007F07AC" w:rsidP="007F07AC">
      <w:pPr>
        <w:bidi/>
        <w:jc w:val="lowKashida"/>
        <w:rPr>
          <w:rFonts w:ascii="Arial" w:hAnsi="Arial"/>
          <w:sz w:val="16"/>
          <w:szCs w:val="16"/>
          <w:rtl/>
        </w:rPr>
      </w:pPr>
    </w:p>
    <w:p w:rsidR="007F07AC" w:rsidRPr="006A1F8B" w:rsidRDefault="007F07AC" w:rsidP="006A1F8B">
      <w:pPr>
        <w:bidi/>
        <w:jc w:val="lowKashida"/>
        <w:rPr>
          <w:rFonts w:cs="Simplified Arabic"/>
          <w:b/>
          <w:bCs/>
          <w:szCs w:val="24"/>
          <w:lang w:eastAsia="en-US"/>
        </w:rPr>
      </w:pPr>
      <w:r w:rsidRPr="006A1F8B">
        <w:rPr>
          <w:rFonts w:cs="Simplified Arabic"/>
          <w:b/>
          <w:bCs/>
          <w:szCs w:val="24"/>
          <w:rtl/>
          <w:lang w:eastAsia="en-US"/>
        </w:rPr>
        <w:t>نسبة المتدربين غير مدفوع</w:t>
      </w:r>
      <w:r w:rsidRPr="006A1F8B">
        <w:rPr>
          <w:rFonts w:cs="Simplified Arabic" w:hint="cs"/>
          <w:b/>
          <w:bCs/>
          <w:szCs w:val="24"/>
          <w:rtl/>
          <w:lang w:eastAsia="en-US"/>
        </w:rPr>
        <w:t>ي</w:t>
      </w:r>
      <w:r w:rsidRPr="006A1F8B">
        <w:rPr>
          <w:rFonts w:cs="Simplified Arabic"/>
          <w:b/>
          <w:bCs/>
          <w:szCs w:val="24"/>
          <w:rtl/>
          <w:lang w:eastAsia="en-US"/>
        </w:rPr>
        <w:t xml:space="preserve"> الاجر</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عمل غير مدفوع الأجر لانتاج السلع أو تقديم الخدمات للآخرين من اجل اكتساب الخبرات أو</w:t>
      </w:r>
      <w:r w:rsidRPr="006A1F8B">
        <w:rPr>
          <w:rFonts w:cs="Simplified Arabic" w:hint="cs"/>
          <w:szCs w:val="24"/>
          <w:rtl/>
          <w:lang w:eastAsia="en-US"/>
        </w:rPr>
        <w:t xml:space="preserve"> </w:t>
      </w:r>
      <w:r w:rsidRPr="006A1F8B">
        <w:rPr>
          <w:rFonts w:cs="Simplified Arabic"/>
          <w:szCs w:val="24"/>
          <w:rtl/>
          <w:lang w:eastAsia="en-US"/>
        </w:rPr>
        <w:t>المهارات في مكان العمل لتمكنه</w:t>
      </w:r>
      <w:r w:rsidRPr="006A1F8B">
        <w:rPr>
          <w:rFonts w:cs="Simplified Arabic" w:hint="cs"/>
          <w:szCs w:val="24"/>
          <w:rtl/>
          <w:lang w:eastAsia="en-US"/>
        </w:rPr>
        <w:t>م</w:t>
      </w:r>
      <w:r w:rsidRPr="006A1F8B">
        <w:rPr>
          <w:rFonts w:cs="Simplified Arabic"/>
          <w:szCs w:val="24"/>
          <w:rtl/>
          <w:lang w:eastAsia="en-US"/>
        </w:rPr>
        <w:t xml:space="preserve"> من ايجاد فرصة عمل </w:t>
      </w:r>
      <w:r w:rsidRPr="006A1F8B">
        <w:rPr>
          <w:rFonts w:cs="Simplified Arabic"/>
          <w:szCs w:val="24"/>
          <w:lang w:eastAsia="en-US"/>
        </w:rPr>
        <w:t>)</w:t>
      </w:r>
      <w:r w:rsidRPr="006A1F8B">
        <w:rPr>
          <w:rFonts w:cs="Simplified Arabic"/>
          <w:szCs w:val="24"/>
          <w:rtl/>
          <w:lang w:eastAsia="en-US"/>
        </w:rPr>
        <w:t>حيث لا يتم اعتبار بدل مواصلات او وجبات الطعام او الهدايا التى يتم تقديمها الى المتدرب أجرا</w:t>
      </w:r>
      <w:r w:rsidRPr="006A1F8B">
        <w:rPr>
          <w:rFonts w:cs="Simplified Arabic"/>
          <w:szCs w:val="24"/>
          <w:lang w:eastAsia="en-US"/>
        </w:rPr>
        <w:t>(</w:t>
      </w:r>
      <w:r w:rsidRPr="006A1F8B">
        <w:rPr>
          <w:rFonts w:cs="Simplified Arabic"/>
          <w:szCs w:val="24"/>
          <w:rtl/>
          <w:lang w:eastAsia="en-US"/>
        </w:rPr>
        <w:t>.</w:t>
      </w:r>
    </w:p>
    <w:p w:rsidR="006A1F8B" w:rsidRPr="006A1F8B" w:rsidRDefault="006A1F8B" w:rsidP="006A1F8B">
      <w:pPr>
        <w:bidi/>
        <w:jc w:val="lowKashida"/>
        <w:rPr>
          <w:rFonts w:cs="Simplified Arabic"/>
          <w:szCs w:val="24"/>
          <w:rtl/>
          <w:lang w:eastAsia="en-US"/>
        </w:rPr>
      </w:pPr>
    </w:p>
    <w:p w:rsidR="002C214D" w:rsidRPr="002C214D" w:rsidRDefault="002C214D" w:rsidP="002C214D">
      <w:pPr>
        <w:tabs>
          <w:tab w:val="left" w:pos="-143"/>
          <w:tab w:val="left" w:pos="140"/>
          <w:tab w:val="left" w:pos="6803"/>
          <w:tab w:val="left" w:pos="8504"/>
        </w:tabs>
        <w:bidi/>
        <w:jc w:val="both"/>
        <w:rPr>
          <w:rFonts w:cs="Simplified Arabic"/>
          <w:b/>
          <w:bCs/>
          <w:color w:val="000000" w:themeColor="text1"/>
          <w:szCs w:val="24"/>
          <w:rtl/>
        </w:rPr>
      </w:pPr>
      <w:r w:rsidRPr="002C214D">
        <w:rPr>
          <w:rFonts w:cs="Simplified Arabic" w:hint="cs"/>
          <w:b/>
          <w:bCs/>
          <w:color w:val="000000" w:themeColor="text1"/>
          <w:szCs w:val="24"/>
          <w:rtl/>
        </w:rPr>
        <w:t>2.1 التصنيفات</w:t>
      </w:r>
    </w:p>
    <w:p w:rsidR="002C214D" w:rsidRDefault="002C214D" w:rsidP="002C214D">
      <w:pPr>
        <w:tabs>
          <w:tab w:val="left" w:pos="-1"/>
        </w:tabs>
        <w:bidi/>
        <w:ind w:left="-1"/>
        <w:jc w:val="both"/>
        <w:rPr>
          <w:rFonts w:ascii="Simplified Arabic" w:hAnsi="Simplified Arabic" w:cs="Simplified Arabic"/>
          <w:color w:val="000000" w:themeColor="text1"/>
          <w:szCs w:val="24"/>
          <w:rtl/>
          <w:lang w:val="en-GB"/>
        </w:rPr>
      </w:pPr>
      <w:r w:rsidRPr="002C214D">
        <w:rPr>
          <w:rFonts w:ascii="Simplified Arabic" w:hAnsi="Simplified Arabic" w:cs="Simplified Arabic" w:hint="cs"/>
          <w:color w:val="000000" w:themeColor="text1"/>
          <w:szCs w:val="24"/>
          <w:rtl/>
          <w:lang w:val="en-GB"/>
        </w:rPr>
        <w:t xml:space="preserve">اعتمد </w:t>
      </w:r>
      <w:r w:rsidRPr="002C214D">
        <w:rPr>
          <w:rFonts w:ascii="Simplified Arabic" w:hAnsi="Simplified Arabic" w:cs="Simplified Arabic"/>
          <w:color w:val="000000" w:themeColor="text1"/>
          <w:szCs w:val="24"/>
          <w:rtl/>
          <w:lang w:val="en-GB"/>
        </w:rPr>
        <w:t>في عملية جمع ومعالجة البيانات الاحصائية</w:t>
      </w:r>
      <w:r w:rsidRPr="002C214D">
        <w:rPr>
          <w:rFonts w:ascii="Simplified Arabic" w:hAnsi="Simplified Arabic" w:cs="Simplified Arabic" w:hint="cs"/>
          <w:color w:val="000000" w:themeColor="text1"/>
          <w:szCs w:val="24"/>
          <w:rtl/>
          <w:lang w:val="en-GB"/>
        </w:rPr>
        <w:t xml:space="preserve"> على </w:t>
      </w:r>
      <w:r w:rsidRPr="002C214D">
        <w:rPr>
          <w:rFonts w:ascii="Simplified Arabic" w:hAnsi="Simplified Arabic" w:cs="Simplified Arabic"/>
          <w:color w:val="000000" w:themeColor="text1"/>
          <w:szCs w:val="24"/>
          <w:rtl/>
          <w:lang w:val="en-GB"/>
        </w:rPr>
        <w:t xml:space="preserve">التصنيفات </w:t>
      </w:r>
      <w:r w:rsidRPr="002C214D">
        <w:rPr>
          <w:rFonts w:ascii="Simplified Arabic" w:hAnsi="Simplified Arabic" w:cs="Simplified Arabic" w:hint="cs"/>
          <w:color w:val="000000" w:themeColor="text1"/>
          <w:szCs w:val="24"/>
          <w:rtl/>
          <w:lang w:val="en-GB"/>
        </w:rPr>
        <w:t>المعتمدة والمستخدمة في الجهاز وفق المعايير الدولية وبما يتلاءم مع الخصوصية الفلسطينية.</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themeColor="text1"/>
          <w:szCs w:val="24"/>
          <w:rtl/>
          <w:lang w:val="en-GB"/>
        </w:rPr>
        <w:t>دليل التصنيف الفلسطيني المعياري للتخصصات العلمية</w:t>
      </w:r>
      <w:r w:rsidRPr="002C214D">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ISCED</w:t>
      </w:r>
      <w:r w:rsidRPr="002C214D">
        <w:rPr>
          <w:rFonts w:ascii="Simplified Arabic" w:hAnsi="Simplified Arabic" w:cs="Simplified Arabic" w:hint="cs"/>
          <w:color w:val="000000" w:themeColor="text1"/>
          <w:szCs w:val="24"/>
          <w:rtl/>
          <w:lang w:val="en-GB"/>
        </w:rPr>
        <w:t>)،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themeColor="text1"/>
          <w:szCs w:val="24"/>
          <w:rtl/>
          <w:lang w:val="en-GB"/>
        </w:rPr>
        <w:t>دليل التصنيف المهني</w:t>
      </w:r>
      <w:r w:rsidRPr="002C214D">
        <w:rPr>
          <w:rFonts w:ascii="Simplified Arabic" w:hAnsi="Simplified Arabic" w:cs="Simplified Arabic" w:hint="cs"/>
          <w:color w:val="000000" w:themeColor="text1"/>
          <w:szCs w:val="24"/>
          <w:rtl/>
          <w:lang w:val="en-GB"/>
        </w:rPr>
        <w:t xml:space="preserve"> الفلسطيني (</w:t>
      </w:r>
      <w:r w:rsidRPr="0047102D">
        <w:rPr>
          <w:rFonts w:ascii="Arial" w:hAnsi="Arial" w:cs="Arial"/>
          <w:color w:val="000000" w:themeColor="text1"/>
          <w:szCs w:val="24"/>
          <w:lang w:val="en-GB"/>
        </w:rPr>
        <w:t>ISCO08</w:t>
      </w:r>
      <w:r w:rsidRPr="002C214D">
        <w:rPr>
          <w:rFonts w:ascii="Simplified Arabic" w:hAnsi="Simplified Arabic" w:cs="Simplified Arabic" w:hint="cs"/>
          <w:color w:val="000000" w:themeColor="text1"/>
          <w:szCs w:val="24"/>
          <w:rtl/>
          <w:lang w:val="en-GB"/>
        </w:rPr>
        <w:t>)،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szCs w:val="24"/>
          <w:rtl/>
          <w:lang w:val="en-GB"/>
        </w:rPr>
        <w:t xml:space="preserve">التصنيف الصناعي الدولي الموحد لجميع الأنشطة </w:t>
      </w:r>
      <w:r w:rsidRPr="002C214D">
        <w:rPr>
          <w:rFonts w:ascii="Simplified Arabic" w:hAnsi="Simplified Arabic" w:cs="Simplified Arabic" w:hint="cs"/>
          <w:color w:val="000000"/>
          <w:szCs w:val="24"/>
          <w:rtl/>
          <w:lang w:val="en-GB"/>
        </w:rPr>
        <w:t>الاقتصادية</w:t>
      </w:r>
      <w:r>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ISIC 4</w:t>
      </w:r>
      <w:r>
        <w:rPr>
          <w:rFonts w:ascii="Simplified Arabic" w:hAnsi="Simplified Arabic" w:cs="Simplified Arabic" w:hint="cs"/>
          <w:color w:val="000000" w:themeColor="text1"/>
          <w:szCs w:val="24"/>
          <w:rtl/>
          <w:lang w:val="en-GB"/>
        </w:rPr>
        <w:t xml:space="preserve">)، </w:t>
      </w:r>
      <w:r w:rsidRPr="002C214D">
        <w:rPr>
          <w:rFonts w:ascii="Simplified Arabic" w:hAnsi="Simplified Arabic" w:cs="Simplified Arabic" w:hint="cs"/>
          <w:color w:val="000000" w:themeColor="text1"/>
          <w:szCs w:val="24"/>
          <w:rtl/>
          <w:lang w:val="en-GB"/>
        </w:rPr>
        <w:t>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rtl/>
          <w:lang w:val="en-GB"/>
        </w:rPr>
      </w:pPr>
      <w:r w:rsidRPr="002C214D">
        <w:rPr>
          <w:rFonts w:ascii="Simplified Arabic" w:hAnsi="Simplified Arabic" w:cs="Simplified Arabic"/>
          <w:color w:val="000000" w:themeColor="text1"/>
          <w:szCs w:val="24"/>
          <w:rtl/>
          <w:lang w:val="en-GB"/>
        </w:rPr>
        <w:t>التصنيف الدولي لأنشطة إحصاءات استخدام الوقت</w:t>
      </w:r>
      <w:r>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ICATUS</w:t>
      </w:r>
      <w:r w:rsidRPr="002C214D">
        <w:rPr>
          <w:rFonts w:ascii="Simplified Arabic" w:hAnsi="Simplified Arabic" w:cs="Simplified Arabic" w:hint="cs"/>
          <w:color w:val="000000" w:themeColor="text1"/>
          <w:szCs w:val="24"/>
          <w:rtl/>
          <w:lang w:val="en-GB"/>
        </w:rPr>
        <w:t>)،</w:t>
      </w:r>
      <w:r>
        <w:rPr>
          <w:rFonts w:ascii="Simplified Arabic" w:hAnsi="Simplified Arabic" w:cs="Simplified Arabic" w:hint="cs"/>
          <w:color w:val="000000" w:themeColor="text1"/>
          <w:szCs w:val="24"/>
          <w:rtl/>
        </w:rPr>
        <w:t xml:space="preserve"> </w:t>
      </w:r>
      <w:r w:rsidRPr="002C214D">
        <w:rPr>
          <w:rFonts w:ascii="Simplified Arabic" w:hAnsi="Simplified Arabic" w:cs="Simplified Arabic" w:hint="cs"/>
          <w:color w:val="000000" w:themeColor="text1"/>
          <w:szCs w:val="24"/>
          <w:rtl/>
          <w:lang w:val="en-GB"/>
        </w:rPr>
        <w:t>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2C214D" w:rsidRDefault="002C214D" w:rsidP="002C214D">
      <w:pPr>
        <w:pStyle w:val="ListParagraph"/>
        <w:numPr>
          <w:ilvl w:val="0"/>
          <w:numId w:val="16"/>
        </w:numPr>
        <w:tabs>
          <w:tab w:val="left" w:pos="2880"/>
          <w:tab w:val="left" w:pos="3014"/>
          <w:tab w:val="center" w:pos="4702"/>
        </w:tabs>
        <w:bidi/>
        <w:rPr>
          <w:rFonts w:ascii="Simplified Arabic" w:hAnsi="Simplified Arabic" w:cs="Simplified Arabic"/>
          <w:color w:val="000000"/>
          <w:szCs w:val="24"/>
          <w:rtl/>
          <w:lang w:val="en-GB"/>
        </w:rPr>
      </w:pPr>
      <w:r w:rsidRPr="002C214D">
        <w:rPr>
          <w:rFonts w:ascii="Simplified Arabic" w:hAnsi="Simplified Arabic" w:cs="Simplified Arabic"/>
          <w:color w:val="000000"/>
          <w:szCs w:val="24"/>
          <w:rtl/>
          <w:lang w:val="en-GB"/>
        </w:rPr>
        <w:t>دليل الجنسيات والدول 2007</w:t>
      </w:r>
      <w:r w:rsidRPr="002C214D">
        <w:rPr>
          <w:rFonts w:ascii="Simplified Arabic" w:hAnsi="Simplified Arabic" w:cs="Simplified Arabic" w:hint="cs"/>
          <w:color w:val="000000"/>
          <w:szCs w:val="24"/>
          <w:rtl/>
          <w:lang w:val="en-GB"/>
        </w:rPr>
        <w:t xml:space="preserve"> (</w:t>
      </w:r>
      <w:r w:rsidRPr="0047102D">
        <w:rPr>
          <w:rFonts w:ascii="Arial" w:hAnsi="Arial" w:cs="Arial"/>
          <w:color w:val="000000" w:themeColor="text1"/>
          <w:szCs w:val="24"/>
          <w:lang w:val="en-GB"/>
        </w:rPr>
        <w:t>CCC</w:t>
      </w:r>
      <w:r w:rsidRPr="002C214D">
        <w:rPr>
          <w:rFonts w:ascii="Simplified Arabic" w:hAnsi="Simplified Arabic" w:cs="Simplified Arabic" w:hint="cs"/>
          <w:color w:val="000000"/>
          <w:szCs w:val="24"/>
          <w:rtl/>
          <w:lang w:val="en-GB"/>
        </w:rPr>
        <w:t>)</w:t>
      </w:r>
      <w:r>
        <w:rPr>
          <w:rFonts w:ascii="Simplified Arabic" w:hAnsi="Simplified Arabic" w:cs="Simplified Arabic" w:hint="cs"/>
          <w:color w:val="000000" w:themeColor="text1"/>
          <w:szCs w:val="24"/>
          <w:rtl/>
          <w:lang w:val="en-GB"/>
        </w:rPr>
        <w:t>،</w:t>
      </w:r>
      <w:r w:rsidRPr="002C214D">
        <w:rPr>
          <w:rFonts w:ascii="Simplified Arabic" w:hAnsi="Simplified Arabic" w:cs="Simplified Arabic" w:hint="cs"/>
          <w:color w:val="000000" w:themeColor="text1"/>
          <w:szCs w:val="24"/>
          <w:rtl/>
          <w:lang w:val="en-GB"/>
        </w:rPr>
        <w:t xml:space="preserve">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A667D3" w:rsidRDefault="002C214D" w:rsidP="00A667D3">
      <w:pPr>
        <w:autoSpaceDE w:val="0"/>
        <w:autoSpaceDN w:val="0"/>
        <w:bidi/>
        <w:rPr>
          <w:rFonts w:ascii="Simplified Arabic" w:hAnsi="Simplified Arabic" w:cs="Simplified Arabic"/>
          <w:color w:val="000000" w:themeColor="text1"/>
          <w:szCs w:val="24"/>
          <w:lang w:val="en-GB"/>
        </w:rPr>
      </w:pPr>
    </w:p>
    <w:p w:rsidR="006A1F8B" w:rsidRDefault="006A1F8B" w:rsidP="00A667D3">
      <w:pPr>
        <w:bidi/>
        <w:jc w:val="center"/>
        <w:rPr>
          <w:rFonts w:cs="Simplified Arabic"/>
          <w:szCs w:val="24"/>
          <w:rtl/>
          <w:lang w:eastAsia="en-US"/>
        </w:rPr>
      </w:pPr>
    </w:p>
    <w:p w:rsidR="00930EFF" w:rsidRDefault="00930EFF" w:rsidP="006A1F8B">
      <w:pPr>
        <w:bidi/>
        <w:jc w:val="center"/>
        <w:rPr>
          <w:rFonts w:cs="Simplified Arabic"/>
          <w:szCs w:val="24"/>
          <w:rtl/>
          <w:lang w:eastAsia="en-US"/>
        </w:rPr>
      </w:pPr>
      <w:r>
        <w:rPr>
          <w:rFonts w:cs="Simplified Arabic"/>
          <w:szCs w:val="24"/>
          <w:rtl/>
          <w:lang w:eastAsia="en-US"/>
        </w:rPr>
        <w:lastRenderedPageBreak/>
        <w:t>ا</w:t>
      </w:r>
      <w:r>
        <w:rPr>
          <w:rFonts w:cs="Simplified Arabic" w:hint="cs"/>
          <w:szCs w:val="24"/>
          <w:rtl/>
          <w:lang w:eastAsia="en-US"/>
        </w:rPr>
        <w:t xml:space="preserve">لفصل </w:t>
      </w:r>
      <w:r w:rsidR="00A667D3">
        <w:rPr>
          <w:rFonts w:cs="Simplified Arabic" w:hint="cs"/>
          <w:szCs w:val="24"/>
          <w:rtl/>
          <w:lang w:eastAsia="en-US"/>
        </w:rPr>
        <w:t>الثاني</w:t>
      </w:r>
    </w:p>
    <w:p w:rsidR="00930EFF" w:rsidRPr="008D7EFE" w:rsidRDefault="00930EFF" w:rsidP="008D7EFE">
      <w:pPr>
        <w:bidi/>
        <w:jc w:val="center"/>
        <w:rPr>
          <w:rFonts w:cs="Simplified Arabic"/>
          <w:b/>
          <w:bCs/>
          <w:szCs w:val="24"/>
          <w:rtl/>
          <w:lang w:eastAsia="en-US"/>
        </w:rPr>
      </w:pPr>
    </w:p>
    <w:p w:rsidR="00930EFF" w:rsidRDefault="00930EFF" w:rsidP="008D7EFE">
      <w:pPr>
        <w:bidi/>
        <w:jc w:val="center"/>
        <w:rPr>
          <w:rFonts w:cs="Simplified Arabic"/>
          <w:b/>
          <w:bCs/>
          <w:rtl/>
          <w:lang w:eastAsia="en-US"/>
        </w:rPr>
      </w:pPr>
      <w:r>
        <w:rPr>
          <w:rFonts w:cs="Simplified Arabic"/>
          <w:b/>
          <w:bCs/>
          <w:rtl/>
          <w:lang w:eastAsia="en-US"/>
        </w:rPr>
        <w:t>ا</w:t>
      </w:r>
      <w:r>
        <w:rPr>
          <w:rFonts w:cs="Simplified Arabic" w:hint="cs"/>
          <w:b/>
          <w:bCs/>
          <w:rtl/>
          <w:lang w:eastAsia="en-US"/>
        </w:rPr>
        <w:t>لنتائج الرئيسية</w:t>
      </w:r>
    </w:p>
    <w:p w:rsidR="00930EFF" w:rsidRPr="008D7EFE" w:rsidRDefault="00930EFF" w:rsidP="008D7EFE">
      <w:pPr>
        <w:pStyle w:val="BodyText"/>
        <w:rPr>
          <w:rFonts w:cs="Simplified Arabic"/>
          <w:b/>
          <w:bCs/>
          <w:sz w:val="24"/>
          <w:rtl/>
          <w:lang w:eastAsia="en-US"/>
        </w:rPr>
      </w:pPr>
    </w:p>
    <w:p w:rsidR="00930EFF" w:rsidRDefault="00930EFF" w:rsidP="00A667D3">
      <w:pPr>
        <w:pStyle w:val="BodyText"/>
        <w:rPr>
          <w:rFonts w:cs="Simplified Arabic"/>
          <w:b/>
          <w:bCs/>
          <w:sz w:val="24"/>
          <w:rtl/>
          <w:lang w:eastAsia="en-US"/>
        </w:rPr>
      </w:pPr>
      <w:r>
        <w:rPr>
          <w:rFonts w:cs="Simplified Arabic" w:hint="cs"/>
          <w:b/>
          <w:bCs/>
          <w:sz w:val="24"/>
          <w:rtl/>
          <w:lang w:eastAsia="en-US"/>
        </w:rPr>
        <w:t>1.</w:t>
      </w:r>
      <w:r w:rsidR="00A667D3">
        <w:rPr>
          <w:rFonts w:cs="Simplified Arabic" w:hint="cs"/>
          <w:b/>
          <w:bCs/>
          <w:sz w:val="24"/>
          <w:rtl/>
          <w:lang w:eastAsia="en-US"/>
        </w:rPr>
        <w:t>2</w:t>
      </w:r>
      <w:r>
        <w:rPr>
          <w:rFonts w:cs="Simplified Arabic" w:hint="cs"/>
          <w:b/>
          <w:bCs/>
          <w:sz w:val="24"/>
          <w:rtl/>
          <w:lang w:eastAsia="en-US"/>
        </w:rPr>
        <w:t xml:space="preserve">  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930EFF" w:rsidRDefault="00930EFF" w:rsidP="008906B3">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 xml:space="preserve">ينت نتائج المسح بأن نسبة القوى العاملة المشاركة في </w:t>
      </w:r>
      <w:r w:rsidR="00D248B4">
        <w:rPr>
          <w:rFonts w:cs="Simplified Arabic" w:hint="cs"/>
          <w:szCs w:val="24"/>
          <w:rtl/>
          <w:lang w:eastAsia="en-US"/>
        </w:rPr>
        <w:t>فلسطين</w:t>
      </w:r>
      <w:r w:rsidR="0082228F">
        <w:rPr>
          <w:rFonts w:cs="Simplified Arabic" w:hint="cs"/>
          <w:szCs w:val="24"/>
          <w:rtl/>
          <w:lang w:eastAsia="en-US"/>
        </w:rPr>
        <w:t xml:space="preserve"> للأفراد 15 سنة فأكثر</w:t>
      </w:r>
      <w:r w:rsidR="008906B3" w:rsidRPr="008906B3">
        <w:rPr>
          <w:rFonts w:cs="Simplified Arabic" w:hint="cs"/>
          <w:szCs w:val="24"/>
          <w:rtl/>
          <w:lang w:eastAsia="en-US"/>
        </w:rPr>
        <w:t xml:space="preserve"> </w:t>
      </w:r>
      <w:r w:rsidR="008906B3">
        <w:rPr>
          <w:rFonts w:cs="Simplified Arabic" w:hint="cs"/>
          <w:szCs w:val="24"/>
          <w:rtl/>
          <w:lang w:eastAsia="en-US"/>
        </w:rPr>
        <w:t>في العام 2017</w:t>
      </w:r>
      <w:r>
        <w:rPr>
          <w:rFonts w:cs="Simplified Arabic" w:hint="cs"/>
          <w:szCs w:val="24"/>
          <w:rtl/>
          <w:lang w:eastAsia="en-US"/>
        </w:rPr>
        <w:t xml:space="preserve"> </w:t>
      </w:r>
      <w:r w:rsidR="007F0FCE">
        <w:rPr>
          <w:rFonts w:cs="Simplified Arabic" w:hint="cs"/>
          <w:szCs w:val="24"/>
          <w:rtl/>
          <w:lang w:eastAsia="en-US"/>
        </w:rPr>
        <w:t>قد بلغت 45.</w:t>
      </w:r>
      <w:r w:rsidR="00FB72E3">
        <w:rPr>
          <w:rFonts w:cs="Simplified Arabic" w:hint="cs"/>
          <w:szCs w:val="24"/>
          <w:rtl/>
          <w:lang w:eastAsia="en-US"/>
        </w:rPr>
        <w:t>7</w:t>
      </w:r>
      <w:r w:rsidR="007F0FCE">
        <w:rPr>
          <w:rFonts w:cs="Simplified Arabic" w:hint="cs"/>
          <w:szCs w:val="24"/>
          <w:rtl/>
          <w:lang w:eastAsia="en-US"/>
        </w:rPr>
        <w:t>%</w:t>
      </w:r>
      <w:r w:rsidR="00E6233F">
        <w:rPr>
          <w:rFonts w:cs="Simplified Arabic" w:hint="cs"/>
          <w:szCs w:val="24"/>
          <w:rtl/>
          <w:lang w:eastAsia="en-US"/>
        </w:rPr>
        <w:t xml:space="preserve">.  </w:t>
      </w:r>
      <w:r>
        <w:rPr>
          <w:rFonts w:cs="Simplified Arabic" w:hint="cs"/>
          <w:szCs w:val="24"/>
          <w:rtl/>
          <w:lang w:eastAsia="en-US"/>
        </w:rPr>
        <w:t xml:space="preserve">وقد أشارت النتائج بأن نسبة مشاركة الذكور في القوى العاملة </w:t>
      </w:r>
      <w:r w:rsidR="007911F5">
        <w:rPr>
          <w:rFonts w:cs="Simplified Arabic" w:hint="cs"/>
          <w:szCs w:val="24"/>
          <w:rtl/>
          <w:lang w:eastAsia="en-US"/>
        </w:rPr>
        <w:t>من</w:t>
      </w:r>
      <w:r>
        <w:rPr>
          <w:rFonts w:cs="Simplified Arabic" w:hint="cs"/>
          <w:szCs w:val="24"/>
          <w:rtl/>
          <w:lang w:eastAsia="en-US"/>
        </w:rPr>
        <w:t xml:space="preserve"> مجموع الذكور ضمن سن العمل قد بلغت </w:t>
      </w:r>
      <w:r w:rsidR="00FB72E3">
        <w:rPr>
          <w:rFonts w:cs="Simplified Arabic" w:hint="cs"/>
          <w:szCs w:val="24"/>
          <w:rtl/>
          <w:lang w:eastAsia="en-US"/>
        </w:rPr>
        <w:t>71.6</w:t>
      </w:r>
      <w:r w:rsidR="008906B3">
        <w:rPr>
          <w:rFonts w:cs="Simplified Arabic" w:hint="cs"/>
          <w:szCs w:val="24"/>
          <w:rtl/>
          <w:lang w:eastAsia="en-US"/>
        </w:rPr>
        <w:t>%</w:t>
      </w:r>
      <w:r>
        <w:rPr>
          <w:rFonts w:cs="Simplified Arabic"/>
          <w:szCs w:val="24"/>
          <w:rtl/>
          <w:lang w:eastAsia="en-US"/>
        </w:rPr>
        <w:t>،</w:t>
      </w:r>
      <w:r>
        <w:rPr>
          <w:rFonts w:cs="Simplified Arabic" w:hint="cs"/>
          <w:szCs w:val="24"/>
          <w:rtl/>
          <w:lang w:eastAsia="en-US"/>
        </w:rPr>
        <w:t xml:space="preserve"> </w:t>
      </w:r>
      <w:r w:rsidR="00C9322A">
        <w:rPr>
          <w:rFonts w:cs="Simplified Arabic" w:hint="cs"/>
          <w:szCs w:val="24"/>
          <w:rtl/>
          <w:lang w:eastAsia="en-US"/>
        </w:rPr>
        <w:t>بينما</w:t>
      </w:r>
      <w:r>
        <w:rPr>
          <w:rFonts w:cs="Simplified Arabic" w:hint="cs"/>
          <w:szCs w:val="24"/>
          <w:rtl/>
          <w:lang w:eastAsia="en-US"/>
        </w:rPr>
        <w:t xml:space="preserve">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sidR="007F0FCE">
        <w:rPr>
          <w:rFonts w:cs="Simplified Arabic" w:hint="cs"/>
          <w:szCs w:val="24"/>
          <w:rtl/>
          <w:lang w:eastAsia="en-US"/>
        </w:rPr>
        <w:t>19.</w:t>
      </w:r>
      <w:r w:rsidR="00FB72E3">
        <w:rPr>
          <w:rFonts w:cs="Simplified Arabic" w:hint="cs"/>
          <w:szCs w:val="24"/>
          <w:rtl/>
          <w:lang w:eastAsia="en-US"/>
        </w:rPr>
        <w:t>2</w:t>
      </w:r>
      <w:r>
        <w:rPr>
          <w:rFonts w:cs="Simplified Arabic" w:hint="cs"/>
          <w:szCs w:val="24"/>
          <w:rtl/>
          <w:lang w:eastAsia="en-US"/>
        </w:rPr>
        <w:t>%.</w:t>
      </w:r>
      <w:r w:rsidR="009B54F6" w:rsidRPr="009B54F6">
        <w:rPr>
          <w:rFonts w:cs="Simplified Arabic"/>
          <w:szCs w:val="24"/>
          <w:rtl/>
          <w:lang w:eastAsia="en-US"/>
        </w:rPr>
        <w:t xml:space="preserve"> (</w:t>
      </w:r>
      <w:r w:rsidR="009B54F6" w:rsidRPr="009B54F6">
        <w:rPr>
          <w:rFonts w:cs="Simplified Arabic" w:hint="cs"/>
          <w:szCs w:val="24"/>
          <w:rtl/>
          <w:lang w:eastAsia="en-US"/>
        </w:rPr>
        <w:t xml:space="preserve">أنظر/ي جدول </w:t>
      </w:r>
      <w:r w:rsidR="00395102">
        <w:rPr>
          <w:rFonts w:cs="Simplified Arabic" w:hint="cs"/>
          <w:szCs w:val="24"/>
          <w:rtl/>
          <w:lang w:eastAsia="en-US"/>
        </w:rPr>
        <w:t>2</w:t>
      </w:r>
      <w:r w:rsidR="009B54F6" w:rsidRPr="009B54F6">
        <w:rPr>
          <w:rFonts w:cs="Simplified Arabic" w:hint="cs"/>
          <w:szCs w:val="24"/>
          <w:rtl/>
          <w:lang w:eastAsia="en-US"/>
        </w:rPr>
        <w:t>).</w:t>
      </w:r>
    </w:p>
    <w:p w:rsidR="00910933" w:rsidRPr="00211200" w:rsidRDefault="00910933" w:rsidP="00910933">
      <w:pPr>
        <w:pStyle w:val="Heading2"/>
        <w:rPr>
          <w:rtl/>
        </w:rPr>
      </w:pPr>
    </w:p>
    <w:p w:rsidR="004443CB" w:rsidRDefault="00930EFF" w:rsidP="00235AA7">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w:t>
      </w:r>
      <w:r w:rsidR="0082228F">
        <w:rPr>
          <w:rFonts w:cs="Simplified Arabic" w:hint="cs"/>
          <w:sz w:val="24"/>
          <w:rtl/>
          <w:lang w:eastAsia="en-US"/>
        </w:rPr>
        <w:t>أظهرت</w:t>
      </w:r>
      <w:r>
        <w:rPr>
          <w:rFonts w:cs="Simplified Arabic" w:hint="cs"/>
          <w:sz w:val="24"/>
          <w:rtl/>
          <w:lang w:eastAsia="en-US"/>
        </w:rPr>
        <w:t xml:space="preserve"> النتائج بأن أعلى نسبة مشاركة للقوى العاملة في عام </w:t>
      </w:r>
      <w:r w:rsidR="001469A3">
        <w:rPr>
          <w:rFonts w:cs="Simplified Arabic" w:hint="cs"/>
          <w:sz w:val="24"/>
          <w:rtl/>
          <w:lang w:eastAsia="en-US"/>
        </w:rPr>
        <w:t>2017</w:t>
      </w:r>
      <w:r>
        <w:rPr>
          <w:rFonts w:cs="Simplified Arabic" w:hint="cs"/>
          <w:sz w:val="24"/>
          <w:rtl/>
          <w:lang w:eastAsia="en-US"/>
        </w:rPr>
        <w:t xml:space="preserve"> سجلت للفئة العمرية </w:t>
      </w:r>
      <w:r w:rsidR="00DB7A84">
        <w:rPr>
          <w:rFonts w:cs="Simplified Arabic" w:hint="cs"/>
          <w:sz w:val="24"/>
          <w:rtl/>
          <w:lang w:eastAsia="en-US"/>
        </w:rPr>
        <w:t>2</w:t>
      </w:r>
      <w:r>
        <w:rPr>
          <w:rFonts w:cs="Simplified Arabic" w:hint="cs"/>
          <w:sz w:val="24"/>
          <w:rtl/>
          <w:lang w:eastAsia="en-US"/>
        </w:rPr>
        <w:t>5</w:t>
      </w:r>
      <w:r>
        <w:rPr>
          <w:rFonts w:cs="Simplified Arabic"/>
          <w:sz w:val="24"/>
          <w:rtl/>
          <w:lang w:eastAsia="en-US"/>
        </w:rPr>
        <w:t>–</w:t>
      </w:r>
      <w:r w:rsidR="00DB7A84">
        <w:rPr>
          <w:rFonts w:cs="Simplified Arabic" w:hint="cs"/>
          <w:sz w:val="24"/>
          <w:rtl/>
          <w:lang w:eastAsia="en-US"/>
        </w:rPr>
        <w:t>3</w:t>
      </w:r>
      <w:r>
        <w:rPr>
          <w:rFonts w:cs="Simplified Arabic" w:hint="cs"/>
          <w:sz w:val="24"/>
          <w:rtl/>
          <w:lang w:eastAsia="en-US"/>
        </w:rPr>
        <w:t>4</w:t>
      </w:r>
      <w:r w:rsidR="00AF3D47" w:rsidRPr="00AF3D47">
        <w:rPr>
          <w:rFonts w:cs="Simplified Arabic" w:hint="cs"/>
          <w:sz w:val="24"/>
          <w:rtl/>
          <w:lang w:eastAsia="en-US"/>
        </w:rPr>
        <w:t xml:space="preserve"> </w:t>
      </w:r>
      <w:r w:rsidR="00AF3D47">
        <w:rPr>
          <w:rFonts w:cs="Simplified Arabic" w:hint="cs"/>
          <w:sz w:val="24"/>
          <w:rtl/>
          <w:lang w:eastAsia="en-US"/>
        </w:rPr>
        <w:t>سنة</w:t>
      </w:r>
      <w:r>
        <w:rPr>
          <w:rFonts w:cs="Simplified Arabic" w:hint="cs"/>
          <w:sz w:val="24"/>
          <w:rtl/>
          <w:lang w:eastAsia="en-US"/>
        </w:rPr>
        <w:t xml:space="preserve"> حيث بلغت </w:t>
      </w:r>
      <w:r w:rsidR="003C2E25">
        <w:rPr>
          <w:rFonts w:cs="Simplified Arabic" w:hint="cs"/>
          <w:sz w:val="24"/>
          <w:rtl/>
          <w:lang w:eastAsia="en-US"/>
        </w:rPr>
        <w:t>6</w:t>
      </w:r>
      <w:r w:rsidR="00FB72E3">
        <w:rPr>
          <w:rFonts w:cs="Simplified Arabic" w:hint="cs"/>
          <w:sz w:val="24"/>
          <w:rtl/>
          <w:lang w:eastAsia="en-US"/>
        </w:rPr>
        <w:t>2.3</w:t>
      </w:r>
      <w:r>
        <w:rPr>
          <w:rFonts w:cs="Simplified Arabic" w:hint="cs"/>
          <w:sz w:val="24"/>
          <w:rtl/>
          <w:lang w:eastAsia="en-US"/>
        </w:rPr>
        <w:t xml:space="preserve">% بواقع </w:t>
      </w:r>
      <w:r w:rsidR="00FB72E3">
        <w:rPr>
          <w:rFonts w:cs="Simplified Arabic" w:hint="cs"/>
          <w:sz w:val="24"/>
          <w:rtl/>
          <w:lang w:eastAsia="en-US"/>
        </w:rPr>
        <w:t>91.5</w:t>
      </w:r>
      <w:r w:rsidR="007F484C">
        <w:rPr>
          <w:rFonts w:cs="Simplified Arabic" w:hint="cs"/>
          <w:sz w:val="24"/>
          <w:rtl/>
          <w:lang w:eastAsia="en-US"/>
        </w:rPr>
        <w:t>% للذكور و</w:t>
      </w:r>
      <w:r w:rsidR="003D17FD">
        <w:rPr>
          <w:rFonts w:cs="Simplified Arabic" w:hint="cs"/>
          <w:sz w:val="24"/>
          <w:rtl/>
          <w:lang w:eastAsia="en-US"/>
        </w:rPr>
        <w:t>32.</w:t>
      </w:r>
      <w:r w:rsidR="00FB72E3">
        <w:rPr>
          <w:rFonts w:cs="Simplified Arabic" w:hint="cs"/>
          <w:sz w:val="24"/>
          <w:rtl/>
          <w:lang w:eastAsia="en-US"/>
        </w:rPr>
        <w:t>3</w:t>
      </w:r>
      <w:r>
        <w:rPr>
          <w:rFonts w:cs="Simplified Arabic" w:hint="cs"/>
          <w:sz w:val="24"/>
          <w:rtl/>
          <w:lang w:eastAsia="en-US"/>
        </w:rPr>
        <w:t xml:space="preserve">% للاناث، يليها </w:t>
      </w:r>
      <w:r w:rsidR="007911F5">
        <w:rPr>
          <w:rFonts w:cs="Simplified Arabic" w:hint="cs"/>
          <w:sz w:val="24"/>
          <w:rtl/>
          <w:lang w:eastAsia="en-US"/>
        </w:rPr>
        <w:t>الفئة</w:t>
      </w:r>
      <w:r>
        <w:rPr>
          <w:rFonts w:cs="Simplified Arabic" w:hint="cs"/>
          <w:sz w:val="24"/>
          <w:rtl/>
          <w:lang w:eastAsia="en-US"/>
        </w:rPr>
        <w:t xml:space="preserve"> العمرية </w:t>
      </w:r>
      <w:r w:rsidR="000A63C0">
        <w:rPr>
          <w:rFonts w:cs="Simplified Arabic" w:hint="cs"/>
          <w:sz w:val="24"/>
          <w:rtl/>
          <w:lang w:eastAsia="en-US"/>
        </w:rPr>
        <w:t>3</w:t>
      </w:r>
      <w:r>
        <w:rPr>
          <w:rFonts w:cs="Simplified Arabic" w:hint="cs"/>
          <w:sz w:val="24"/>
          <w:rtl/>
          <w:lang w:eastAsia="en-US"/>
        </w:rPr>
        <w:t>5-</w:t>
      </w:r>
      <w:r w:rsidR="000A63C0">
        <w:rPr>
          <w:rFonts w:cs="Simplified Arabic" w:hint="cs"/>
          <w:sz w:val="24"/>
          <w:rtl/>
          <w:lang w:eastAsia="en-US"/>
        </w:rPr>
        <w:t>4</w:t>
      </w:r>
      <w:r>
        <w:rPr>
          <w:rFonts w:cs="Simplified Arabic" w:hint="cs"/>
          <w:sz w:val="24"/>
          <w:rtl/>
          <w:lang w:eastAsia="en-US"/>
        </w:rPr>
        <w:t>4</w:t>
      </w:r>
      <w:r w:rsidR="00AF3D47" w:rsidRPr="00AF3D47">
        <w:rPr>
          <w:rFonts w:cs="Simplified Arabic" w:hint="cs"/>
          <w:sz w:val="24"/>
          <w:rtl/>
          <w:lang w:eastAsia="en-US"/>
        </w:rPr>
        <w:t xml:space="preserve"> </w:t>
      </w:r>
      <w:r w:rsidR="00AF3D47">
        <w:rPr>
          <w:rFonts w:cs="Simplified Arabic" w:hint="cs"/>
          <w:sz w:val="24"/>
          <w:rtl/>
          <w:lang w:eastAsia="en-US"/>
        </w:rPr>
        <w:t>سنة</w:t>
      </w:r>
      <w:r>
        <w:rPr>
          <w:rFonts w:cs="Simplified Arabic" w:hint="cs"/>
          <w:sz w:val="24"/>
          <w:rtl/>
          <w:lang w:eastAsia="en-US"/>
        </w:rPr>
        <w:t xml:space="preserve"> والتي بلغت </w:t>
      </w:r>
      <w:r w:rsidR="001469A3">
        <w:rPr>
          <w:rFonts w:cs="Simplified Arabic" w:hint="cs"/>
          <w:sz w:val="24"/>
          <w:rtl/>
          <w:lang w:eastAsia="en-US"/>
        </w:rPr>
        <w:t>58.</w:t>
      </w:r>
      <w:r w:rsidR="00FB72E3">
        <w:rPr>
          <w:rFonts w:cs="Simplified Arabic" w:hint="cs"/>
          <w:sz w:val="24"/>
          <w:rtl/>
          <w:lang w:eastAsia="en-US"/>
        </w:rPr>
        <w:t>6</w:t>
      </w:r>
      <w:r>
        <w:rPr>
          <w:rFonts w:cs="Simplified Arabic" w:hint="cs"/>
          <w:sz w:val="24"/>
          <w:rtl/>
          <w:lang w:eastAsia="en-US"/>
        </w:rPr>
        <w:t xml:space="preserve">% بواقع </w:t>
      </w:r>
      <w:r w:rsidR="00235AA7">
        <w:rPr>
          <w:rFonts w:cs="Simplified Arabic" w:hint="cs"/>
          <w:sz w:val="24"/>
          <w:rtl/>
          <w:lang w:eastAsia="en-US"/>
        </w:rPr>
        <w:t>92.5</w:t>
      </w:r>
      <w:r>
        <w:rPr>
          <w:rFonts w:cs="Simplified Arabic" w:hint="cs"/>
          <w:sz w:val="24"/>
          <w:rtl/>
          <w:lang w:eastAsia="en-US"/>
        </w:rPr>
        <w:t>% للذكور و</w:t>
      </w:r>
      <w:r w:rsidR="001469A3">
        <w:rPr>
          <w:rFonts w:cs="Simplified Arabic" w:hint="cs"/>
          <w:sz w:val="24"/>
          <w:rtl/>
          <w:lang w:eastAsia="en-US"/>
        </w:rPr>
        <w:t>24.</w:t>
      </w:r>
      <w:r w:rsidR="003D17FD">
        <w:rPr>
          <w:rFonts w:cs="Simplified Arabic" w:hint="cs"/>
          <w:sz w:val="24"/>
          <w:rtl/>
          <w:lang w:eastAsia="en-US"/>
        </w:rPr>
        <w:t>1</w:t>
      </w:r>
      <w:r w:rsidR="00E6233F">
        <w:rPr>
          <w:rFonts w:cs="Simplified Arabic" w:hint="cs"/>
          <w:sz w:val="24"/>
          <w:rtl/>
          <w:lang w:eastAsia="en-US"/>
        </w:rPr>
        <w:t>% للإناث</w:t>
      </w:r>
      <w:r w:rsidR="00A44965">
        <w:rPr>
          <w:rFonts w:cs="Simplified Arabic" w:hint="cs"/>
          <w:sz w:val="24"/>
          <w:rtl/>
          <w:lang w:eastAsia="en-US"/>
        </w:rPr>
        <w:t>،</w:t>
      </w:r>
      <w:r w:rsidR="00E6233F">
        <w:rPr>
          <w:rFonts w:cs="Simplified Arabic" w:hint="cs"/>
          <w:sz w:val="24"/>
          <w:rtl/>
          <w:lang w:eastAsia="en-US"/>
        </w:rPr>
        <w:t xml:space="preserve"> </w:t>
      </w:r>
      <w:r w:rsidR="00A44965">
        <w:rPr>
          <w:rFonts w:cs="Simplified Arabic" w:hint="cs"/>
          <w:sz w:val="24"/>
          <w:rtl/>
          <w:lang w:eastAsia="en-US" w:bidi="ar-JO"/>
        </w:rPr>
        <w:t>و</w:t>
      </w:r>
      <w:r>
        <w:rPr>
          <w:rFonts w:cs="Simplified Arabic" w:hint="cs"/>
          <w:sz w:val="24"/>
          <w:rtl/>
          <w:lang w:eastAsia="en-US"/>
        </w:rPr>
        <w:t>بلغت</w:t>
      </w:r>
      <w:r>
        <w:rPr>
          <w:rFonts w:cs="Simplified Arabic"/>
          <w:sz w:val="24"/>
          <w:rtl/>
          <w:lang w:eastAsia="en-US"/>
        </w:rPr>
        <w:t xml:space="preserve"> </w:t>
      </w:r>
      <w:r w:rsidR="00E85F26">
        <w:rPr>
          <w:rFonts w:cs="Simplified Arabic" w:hint="cs"/>
          <w:sz w:val="24"/>
          <w:rtl/>
          <w:lang w:eastAsia="en-US"/>
        </w:rPr>
        <w:t xml:space="preserve">نسبة المشاركة في </w:t>
      </w:r>
      <w:r>
        <w:rPr>
          <w:rFonts w:cs="Simplified Arabic" w:hint="cs"/>
          <w:sz w:val="24"/>
          <w:rtl/>
          <w:lang w:eastAsia="en-US"/>
        </w:rPr>
        <w:t xml:space="preserve">القوى العاملة للفئة العمرية 15-24 سنة </w:t>
      </w:r>
      <w:r w:rsidR="00235AA7">
        <w:rPr>
          <w:rFonts w:cs="Simplified Arabic" w:hint="cs"/>
          <w:sz w:val="24"/>
          <w:rtl/>
          <w:lang w:eastAsia="en-US"/>
        </w:rPr>
        <w:t>33.0</w:t>
      </w:r>
      <w:r>
        <w:rPr>
          <w:rFonts w:cs="Simplified Arabic" w:hint="cs"/>
          <w:sz w:val="24"/>
          <w:rtl/>
          <w:lang w:eastAsia="en-US"/>
        </w:rPr>
        <w:t>%</w:t>
      </w:r>
      <w:r w:rsidR="0082228F">
        <w:rPr>
          <w:rFonts w:cs="Simplified Arabic" w:hint="cs"/>
          <w:sz w:val="24"/>
          <w:rtl/>
          <w:lang w:eastAsia="en-US"/>
        </w:rPr>
        <w:t>،</w:t>
      </w:r>
      <w:r>
        <w:rPr>
          <w:rFonts w:cs="Simplified Arabic" w:hint="cs"/>
          <w:sz w:val="24"/>
          <w:rtl/>
          <w:lang w:eastAsia="en-US"/>
        </w:rPr>
        <w:t xml:space="preserve"> بواقع </w:t>
      </w:r>
      <w:r w:rsidR="00235AA7">
        <w:rPr>
          <w:rFonts w:cs="Simplified Arabic" w:hint="cs"/>
          <w:sz w:val="24"/>
          <w:rtl/>
          <w:lang w:eastAsia="en-US"/>
        </w:rPr>
        <w:t>52.5</w:t>
      </w:r>
      <w:r>
        <w:rPr>
          <w:rFonts w:cs="Simplified Arabic" w:hint="cs"/>
          <w:sz w:val="24"/>
          <w:rtl/>
          <w:lang w:eastAsia="en-US"/>
        </w:rPr>
        <w:t>% للذكور و</w:t>
      </w:r>
      <w:r w:rsidR="003C12B2">
        <w:rPr>
          <w:rFonts w:cs="Simplified Arabic"/>
          <w:sz w:val="24"/>
          <w:lang w:eastAsia="en-US"/>
        </w:rPr>
        <w:t>12.</w:t>
      </w:r>
      <w:r w:rsidR="00235AA7">
        <w:rPr>
          <w:rFonts w:cs="Simplified Arabic"/>
          <w:sz w:val="24"/>
          <w:lang w:eastAsia="en-US"/>
        </w:rPr>
        <w:t>6</w:t>
      </w:r>
      <w:r>
        <w:rPr>
          <w:rFonts w:cs="Simplified Arabic" w:hint="cs"/>
          <w:sz w:val="24"/>
          <w:rtl/>
          <w:lang w:eastAsia="en-US"/>
        </w:rPr>
        <w:t xml:space="preserve">% للإناث. </w:t>
      </w:r>
      <w:r w:rsidR="009B54F6" w:rsidRPr="009B54F6">
        <w:rPr>
          <w:rFonts w:cs="Simplified Arabic"/>
          <w:sz w:val="24"/>
          <w:rtl/>
          <w:lang w:eastAsia="en-US"/>
        </w:rPr>
        <w:t>(</w:t>
      </w:r>
      <w:r w:rsidR="009B54F6" w:rsidRPr="009B54F6">
        <w:rPr>
          <w:rFonts w:cs="Simplified Arabic" w:hint="cs"/>
          <w:sz w:val="24"/>
          <w:rtl/>
          <w:lang w:eastAsia="en-US"/>
        </w:rPr>
        <w:t xml:space="preserve">أنظر/ي جدول </w:t>
      </w:r>
      <w:r w:rsidR="009B54F6">
        <w:rPr>
          <w:rFonts w:cs="Simplified Arabic" w:hint="cs"/>
          <w:rtl/>
          <w:lang w:eastAsia="en-US"/>
        </w:rPr>
        <w:t>2</w:t>
      </w:r>
      <w:r w:rsidR="009B54F6" w:rsidRPr="009B54F6">
        <w:rPr>
          <w:rFonts w:cs="Simplified Arabic" w:hint="cs"/>
          <w:sz w:val="24"/>
          <w:rtl/>
          <w:lang w:eastAsia="en-US"/>
        </w:rPr>
        <w:t>).</w:t>
      </w:r>
    </w:p>
    <w:p w:rsidR="00C9322A" w:rsidRPr="00C36CA8" w:rsidRDefault="00C9322A" w:rsidP="00D12138">
      <w:pPr>
        <w:jc w:val="right"/>
        <w:rPr>
          <w:rFonts w:ascii="Simplified Arabic" w:hAnsi="Simplified Arabic" w:cs="Simplified Arabic"/>
          <w:szCs w:val="24"/>
          <w:rtl/>
          <w:lang w:eastAsia="en-US"/>
        </w:rPr>
      </w:pPr>
    </w:p>
    <w:p w:rsidR="004443CB" w:rsidRDefault="00C9322A" w:rsidP="007F46DA">
      <w:pPr>
        <w:jc w:val="center"/>
        <w:rPr>
          <w:rFonts w:cs="Simplified Arabic"/>
          <w:szCs w:val="24"/>
          <w:lang w:eastAsia="en-US"/>
        </w:rPr>
      </w:pPr>
      <w:r>
        <w:rPr>
          <w:rFonts w:cs="Simplified Arabic"/>
          <w:b/>
          <w:bCs/>
          <w:sz w:val="22"/>
          <w:szCs w:val="22"/>
          <w:rtl/>
          <w:lang w:eastAsia="en-US"/>
        </w:rPr>
        <w:t xml:space="preserve">نسبة القوى العاملة المشاركة </w:t>
      </w:r>
      <w:r>
        <w:rPr>
          <w:rFonts w:cs="Simplified Arabic" w:hint="cs"/>
          <w:b/>
          <w:bCs/>
          <w:sz w:val="22"/>
          <w:szCs w:val="22"/>
          <w:rtl/>
          <w:lang w:eastAsia="en-US"/>
        </w:rPr>
        <w:t>15 سنة فأكثر</w:t>
      </w:r>
      <w:r>
        <w:rPr>
          <w:rFonts w:cs="Simplified Arabic"/>
          <w:b/>
          <w:bCs/>
          <w:sz w:val="22"/>
          <w:szCs w:val="22"/>
          <w:rtl/>
          <w:lang w:eastAsia="en-US"/>
        </w:rPr>
        <w:t xml:space="preserve"> حسب </w:t>
      </w:r>
      <w:r>
        <w:rPr>
          <w:rFonts w:cs="Simplified Arabic" w:hint="cs"/>
          <w:b/>
          <w:bCs/>
          <w:sz w:val="22"/>
          <w:szCs w:val="22"/>
          <w:rtl/>
          <w:lang w:eastAsia="en-US"/>
        </w:rPr>
        <w:t>الفئة العمرية</w:t>
      </w:r>
      <w:r>
        <w:rPr>
          <w:rFonts w:cs="Simplified Arabic"/>
          <w:b/>
          <w:bCs/>
          <w:sz w:val="22"/>
          <w:szCs w:val="22"/>
          <w:rtl/>
          <w:lang w:eastAsia="en-US"/>
        </w:rPr>
        <w:t xml:space="preserve"> والجن</w:t>
      </w:r>
      <w:r>
        <w:rPr>
          <w:rFonts w:cs="Simplified Arabic" w:hint="cs"/>
          <w:b/>
          <w:bCs/>
          <w:sz w:val="22"/>
          <w:szCs w:val="22"/>
          <w:rtl/>
          <w:lang w:eastAsia="en-US"/>
        </w:rPr>
        <w:t>س، 2017</w:t>
      </w:r>
      <w:r>
        <w:rPr>
          <w:rFonts w:cs="Simplified Arabic"/>
          <w:b/>
          <w:bCs/>
          <w:sz w:val="22"/>
          <w:szCs w:val="22"/>
          <w:rtl/>
          <w:lang w:eastAsia="en-US"/>
        </w:rPr>
        <w:t xml:space="preserve"> </w:t>
      </w:r>
    </w:p>
    <w:tbl>
      <w:tblPr>
        <w:tblStyle w:val="TableGrid"/>
        <w:bidiVisual/>
        <w:tblW w:w="0" w:type="auto"/>
        <w:jc w:val="center"/>
        <w:tblLook w:val="04A0"/>
      </w:tblPr>
      <w:tblGrid>
        <w:gridCol w:w="8913"/>
      </w:tblGrid>
      <w:tr w:rsidR="00910933" w:rsidTr="00910933">
        <w:trPr>
          <w:trHeight w:val="4171"/>
          <w:jc w:val="center"/>
        </w:trPr>
        <w:tc>
          <w:tcPr>
            <w:tcW w:w="8913" w:type="dxa"/>
            <w:vAlign w:val="center"/>
          </w:tcPr>
          <w:p w:rsidR="00910933" w:rsidRPr="00910933" w:rsidRDefault="00910933" w:rsidP="00910933">
            <w:pPr>
              <w:pStyle w:val="BodyText"/>
              <w:jc w:val="center"/>
              <w:rPr>
                <w:rFonts w:cs="Simplified Arabic"/>
                <w:b/>
                <w:bCs/>
                <w:sz w:val="2"/>
                <w:szCs w:val="2"/>
                <w:rtl/>
                <w:lang w:eastAsia="en-US"/>
              </w:rPr>
            </w:pPr>
            <w:r w:rsidRPr="00910933">
              <w:rPr>
                <w:rFonts w:cs="Simplified Arabic"/>
                <w:b/>
                <w:bCs/>
                <w:sz w:val="2"/>
                <w:szCs w:val="2"/>
                <w:rtl/>
                <w:lang w:eastAsia="en-US"/>
              </w:rPr>
              <w:drawing>
                <wp:anchor distT="0" distB="0" distL="114300" distR="114300" simplePos="0" relativeHeight="251679744" behindDoc="0" locked="0" layoutInCell="1" allowOverlap="1">
                  <wp:simplePos x="0" y="0"/>
                  <wp:positionH relativeFrom="column">
                    <wp:posOffset>-10795</wp:posOffset>
                  </wp:positionH>
                  <wp:positionV relativeFrom="paragraph">
                    <wp:posOffset>-2498090</wp:posOffset>
                  </wp:positionV>
                  <wp:extent cx="5461635" cy="2503805"/>
                  <wp:effectExtent l="0" t="0" r="0" b="0"/>
                  <wp:wrapSquare wrapText="bothSides"/>
                  <wp:docPr id="15"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r>
    </w:tbl>
    <w:p w:rsidR="00910933" w:rsidRPr="00D70E87" w:rsidRDefault="00910933" w:rsidP="00D12138">
      <w:pPr>
        <w:pStyle w:val="BodyText"/>
        <w:rPr>
          <w:rFonts w:cs="Simplified Arabic"/>
          <w:b/>
          <w:bCs/>
          <w:sz w:val="24"/>
          <w:rtl/>
          <w:lang w:eastAsia="en-US"/>
        </w:rPr>
      </w:pPr>
    </w:p>
    <w:p w:rsidR="00930EFF" w:rsidRDefault="00930EFF" w:rsidP="002179B7">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ما على صعيد نسبة القوى العاملة المشاركة على مستوى المنطقة عام </w:t>
      </w:r>
      <w:r w:rsidR="001469A3">
        <w:rPr>
          <w:rFonts w:cs="Simplified Arabic"/>
          <w:sz w:val="24"/>
          <w:lang w:eastAsia="en-US"/>
        </w:rPr>
        <w:t>2017</w:t>
      </w:r>
      <w:r>
        <w:rPr>
          <w:rFonts w:cs="Simplified Arabic" w:hint="cs"/>
          <w:sz w:val="24"/>
          <w:rtl/>
          <w:lang w:eastAsia="en-US"/>
        </w:rPr>
        <w:t xml:space="preserve">، فقد بينت النتائج بأن نسبة القوى العاملة المشاركة في الضفة الغربية قد بلغت </w:t>
      </w:r>
      <w:r w:rsidR="003C12B2">
        <w:rPr>
          <w:rFonts w:cs="Simplified Arabic"/>
          <w:sz w:val="24"/>
          <w:lang w:eastAsia="en-US"/>
        </w:rPr>
        <w:t>45.</w:t>
      </w:r>
      <w:r w:rsidR="00F40610">
        <w:rPr>
          <w:rFonts w:cs="Simplified Arabic"/>
          <w:sz w:val="24"/>
          <w:lang w:eastAsia="en-US"/>
        </w:rPr>
        <w:t>8</w:t>
      </w:r>
      <w:r>
        <w:rPr>
          <w:rFonts w:cs="Simplified Arabic" w:hint="cs"/>
          <w:sz w:val="24"/>
          <w:rtl/>
          <w:lang w:eastAsia="en-US"/>
        </w:rPr>
        <w:t xml:space="preserve">% من مجموع الأفراد 15 سنة </w:t>
      </w:r>
      <w:r>
        <w:rPr>
          <w:rFonts w:cs="Simplified Arabic"/>
          <w:sz w:val="24"/>
          <w:rtl/>
          <w:lang w:eastAsia="en-US"/>
        </w:rPr>
        <w:t>ف</w:t>
      </w:r>
      <w:r>
        <w:rPr>
          <w:rFonts w:cs="Simplified Arabic" w:hint="cs"/>
          <w:sz w:val="24"/>
          <w:rtl/>
          <w:lang w:eastAsia="en-US"/>
        </w:rPr>
        <w:t xml:space="preserve">أكثر بواقع </w:t>
      </w:r>
      <w:r w:rsidR="00F40610">
        <w:rPr>
          <w:rFonts w:cs="Simplified Arabic"/>
          <w:sz w:val="24"/>
          <w:lang w:eastAsia="en-US"/>
        </w:rPr>
        <w:t>73.2</w:t>
      </w:r>
      <w:r>
        <w:rPr>
          <w:rFonts w:cs="Simplified Arabic" w:hint="cs"/>
          <w:sz w:val="24"/>
          <w:rtl/>
          <w:lang w:eastAsia="en-US"/>
        </w:rPr>
        <w:t xml:space="preserve">% للذكور مقابل </w:t>
      </w:r>
      <w:r w:rsidR="003C12B2">
        <w:rPr>
          <w:rFonts w:cs="Simplified Arabic" w:hint="cs"/>
          <w:sz w:val="24"/>
          <w:rtl/>
          <w:lang w:eastAsia="en-US"/>
        </w:rPr>
        <w:t>17.</w:t>
      </w:r>
      <w:r w:rsidR="00F40610">
        <w:rPr>
          <w:rFonts w:cs="Simplified Arabic" w:hint="cs"/>
          <w:sz w:val="24"/>
          <w:rtl/>
          <w:lang w:eastAsia="en-US"/>
        </w:rPr>
        <w:t>5</w:t>
      </w:r>
      <w:r>
        <w:rPr>
          <w:rFonts w:cs="Simplified Arabic" w:hint="cs"/>
          <w:sz w:val="24"/>
          <w:rtl/>
          <w:lang w:eastAsia="en-US"/>
        </w:rPr>
        <w:t xml:space="preserve">% للإناث، في حين بلغت نسبة القوى العاملة المشاركة في قطاع غزة </w:t>
      </w:r>
      <w:r w:rsidR="00185757">
        <w:rPr>
          <w:rFonts w:cs="Simplified Arabic" w:hint="cs"/>
          <w:sz w:val="24"/>
          <w:rtl/>
          <w:lang w:eastAsia="en-US"/>
        </w:rPr>
        <w:t>45.</w:t>
      </w:r>
      <w:r w:rsidR="002179B7">
        <w:rPr>
          <w:rFonts w:cs="Simplified Arabic" w:hint="cs"/>
          <w:sz w:val="24"/>
          <w:rtl/>
          <w:lang w:eastAsia="en-US"/>
        </w:rPr>
        <w:t>5</w:t>
      </w:r>
      <w:r>
        <w:rPr>
          <w:rFonts w:cs="Simplified Arabic" w:hint="cs"/>
          <w:sz w:val="24"/>
          <w:rtl/>
          <w:lang w:eastAsia="en-US"/>
        </w:rPr>
        <w:t xml:space="preserve">% بواقع </w:t>
      </w:r>
      <w:r w:rsidR="00185757">
        <w:rPr>
          <w:rFonts w:cs="Simplified Arabic" w:hint="cs"/>
          <w:sz w:val="24"/>
          <w:rtl/>
          <w:lang w:eastAsia="en-US"/>
        </w:rPr>
        <w:t>68.</w:t>
      </w:r>
      <w:r w:rsidR="002179B7">
        <w:rPr>
          <w:rFonts w:cs="Simplified Arabic" w:hint="cs"/>
          <w:sz w:val="24"/>
          <w:rtl/>
          <w:lang w:eastAsia="en-US"/>
        </w:rPr>
        <w:t>9</w:t>
      </w:r>
      <w:r>
        <w:rPr>
          <w:rFonts w:cs="Simplified Arabic" w:hint="cs"/>
          <w:sz w:val="24"/>
          <w:rtl/>
          <w:lang w:eastAsia="en-US"/>
        </w:rPr>
        <w:t xml:space="preserve">% للذكور مقابل </w:t>
      </w:r>
      <w:r w:rsidR="00185757">
        <w:rPr>
          <w:rFonts w:cs="Simplified Arabic" w:hint="cs"/>
          <w:sz w:val="24"/>
          <w:rtl/>
          <w:lang w:eastAsia="en-US"/>
        </w:rPr>
        <w:t>21.</w:t>
      </w:r>
      <w:r w:rsidR="002179B7">
        <w:rPr>
          <w:rFonts w:cs="Simplified Arabic" w:hint="cs"/>
          <w:sz w:val="24"/>
          <w:rtl/>
          <w:lang w:eastAsia="en-US"/>
        </w:rPr>
        <w:t>9</w:t>
      </w:r>
      <w:r>
        <w:rPr>
          <w:rFonts w:cs="Simplified Arabic" w:hint="cs"/>
          <w:sz w:val="24"/>
          <w:rtl/>
          <w:lang w:eastAsia="en-US"/>
        </w:rPr>
        <w:t>% للإناث.</w:t>
      </w:r>
      <w:r w:rsidR="00150D89" w:rsidRPr="00150D89">
        <w:rPr>
          <w:rFonts w:cs="Simplified Arabic"/>
          <w:sz w:val="24"/>
          <w:rtl/>
          <w:lang w:eastAsia="en-US"/>
        </w:rPr>
        <w:t xml:space="preserve"> </w:t>
      </w:r>
      <w:r w:rsidR="00150D89" w:rsidRPr="009B54F6">
        <w:rPr>
          <w:rFonts w:cs="Simplified Arabic"/>
          <w:sz w:val="24"/>
          <w:rtl/>
          <w:lang w:eastAsia="en-US"/>
        </w:rPr>
        <w:t>(</w:t>
      </w:r>
      <w:r w:rsidR="00150D89" w:rsidRPr="009B54F6">
        <w:rPr>
          <w:rFonts w:cs="Simplified Arabic" w:hint="cs"/>
          <w:sz w:val="24"/>
          <w:rtl/>
          <w:lang w:eastAsia="en-US"/>
        </w:rPr>
        <w:t xml:space="preserve">أنظر/ي جدول </w:t>
      </w:r>
      <w:r w:rsidR="00E94529">
        <w:rPr>
          <w:rFonts w:ascii="Simplified Arabic" w:hAnsi="Simplified Arabic" w:cs="Simplified Arabic" w:hint="cs"/>
          <w:sz w:val="24"/>
          <w:rtl/>
          <w:lang w:eastAsia="en-US"/>
        </w:rPr>
        <w:t>3-4</w:t>
      </w:r>
      <w:r w:rsidR="00150D89" w:rsidRPr="009B54F6">
        <w:rPr>
          <w:rFonts w:cs="Simplified Arabic" w:hint="cs"/>
          <w:sz w:val="24"/>
          <w:rtl/>
          <w:lang w:eastAsia="en-US"/>
        </w:rPr>
        <w:t>).</w:t>
      </w: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9304F">
      <w:pPr>
        <w:pStyle w:val="BodyText"/>
        <w:ind w:left="70" w:right="70"/>
        <w:jc w:val="left"/>
        <w:rPr>
          <w:rFonts w:cs="Simplified Arabic"/>
          <w:b/>
          <w:bCs/>
          <w:sz w:val="22"/>
          <w:szCs w:val="22"/>
          <w:rtl/>
          <w:lang w:eastAsia="en-US"/>
        </w:rPr>
      </w:pPr>
      <w:r>
        <w:rPr>
          <w:rFonts w:cs="Simplified Arabic" w:hint="cs"/>
          <w:b/>
          <w:bCs/>
          <w:sz w:val="22"/>
          <w:szCs w:val="22"/>
          <w:rtl/>
          <w:lang w:eastAsia="en-US"/>
        </w:rPr>
        <w:lastRenderedPageBreak/>
        <w:t>خريطة : نسبة المشاركة</w:t>
      </w: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707335" w:rsidRDefault="00707335"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39304F" w:rsidRDefault="0039304F" w:rsidP="003C12B2">
      <w:pPr>
        <w:pStyle w:val="BodyText"/>
        <w:rPr>
          <w:rFonts w:cs="Simplified Arabic"/>
          <w:sz w:val="24"/>
          <w:rtl/>
          <w:lang w:eastAsia="en-US"/>
        </w:rPr>
      </w:pPr>
    </w:p>
    <w:p w:rsidR="00930EFF" w:rsidRDefault="00F13E89" w:rsidP="00A667D3">
      <w:pPr>
        <w:bidi/>
        <w:jc w:val="lowKashida"/>
        <w:rPr>
          <w:rFonts w:cs="Simplified Arabic"/>
          <w:b/>
          <w:bCs/>
          <w:szCs w:val="24"/>
          <w:rtl/>
          <w:lang w:eastAsia="en-US"/>
        </w:rPr>
      </w:pPr>
      <w:r>
        <w:rPr>
          <w:rFonts w:cs="Simplified Arabic" w:hint="cs"/>
          <w:b/>
          <w:bCs/>
          <w:szCs w:val="24"/>
          <w:rtl/>
          <w:lang w:eastAsia="en-US"/>
        </w:rPr>
        <w:lastRenderedPageBreak/>
        <w:t>2</w:t>
      </w:r>
      <w:r w:rsidR="00930EFF">
        <w:rPr>
          <w:rFonts w:cs="Simplified Arabic" w:hint="cs"/>
          <w:b/>
          <w:bCs/>
          <w:szCs w:val="24"/>
          <w:rtl/>
          <w:lang w:eastAsia="en-US"/>
        </w:rPr>
        <w:t>.</w:t>
      </w:r>
      <w:r w:rsidR="00A667D3">
        <w:rPr>
          <w:rFonts w:cs="Simplified Arabic" w:hint="cs"/>
          <w:b/>
          <w:bCs/>
          <w:szCs w:val="24"/>
          <w:rtl/>
          <w:lang w:eastAsia="en-US"/>
        </w:rPr>
        <w:t>2</w:t>
      </w:r>
      <w:r w:rsidR="00930EFF">
        <w:rPr>
          <w:rFonts w:cs="Simplified Arabic"/>
          <w:b/>
          <w:bCs/>
          <w:szCs w:val="24"/>
          <w:rtl/>
          <w:lang w:eastAsia="en-US"/>
        </w:rPr>
        <w:t xml:space="preserve">  </w:t>
      </w:r>
      <w:r w:rsidR="00930EFF">
        <w:rPr>
          <w:rFonts w:cs="Simplified Arabic" w:hint="cs"/>
          <w:b/>
          <w:bCs/>
          <w:szCs w:val="24"/>
          <w:rtl/>
          <w:lang w:eastAsia="en-US"/>
        </w:rPr>
        <w:t>العلاقة بقوة العمل</w:t>
      </w:r>
      <w:r w:rsidR="00930EFF">
        <w:rPr>
          <w:rFonts w:cs="Simplified Arabic"/>
          <w:b/>
          <w:bCs/>
          <w:szCs w:val="24"/>
          <w:rtl/>
          <w:lang w:eastAsia="en-US"/>
        </w:rPr>
        <w:t xml:space="preserve"> </w:t>
      </w:r>
      <w:r w:rsidR="00930EFF">
        <w:rPr>
          <w:rFonts w:cs="Simplified Arabic" w:hint="cs"/>
          <w:b/>
          <w:bCs/>
          <w:szCs w:val="24"/>
          <w:rtl/>
          <w:lang w:eastAsia="en-US"/>
        </w:rPr>
        <w:t>(حسب معايير ومقاييس منظمة العمل الدولية)</w:t>
      </w:r>
    </w:p>
    <w:p w:rsidR="00930EFF" w:rsidRDefault="00930EFF" w:rsidP="00707335">
      <w:pPr>
        <w:pStyle w:val="BodyText"/>
        <w:rPr>
          <w:rFonts w:cs="Simplified Arabic"/>
          <w:sz w:val="24"/>
          <w:rtl/>
          <w:lang w:eastAsia="en-US"/>
        </w:rPr>
      </w:pPr>
      <w:r>
        <w:rPr>
          <w:rFonts w:cs="Simplified Arabic" w:hint="cs"/>
          <w:sz w:val="24"/>
          <w:rtl/>
          <w:lang w:eastAsia="en-US"/>
        </w:rPr>
        <w:t>بلغ</w:t>
      </w:r>
      <w:r>
        <w:rPr>
          <w:rFonts w:cs="Simplified Arabic"/>
          <w:sz w:val="24"/>
          <w:rtl/>
          <w:lang w:eastAsia="en-US"/>
        </w:rPr>
        <w:t xml:space="preserve"> </w:t>
      </w:r>
      <w:r w:rsidR="00F0623B">
        <w:rPr>
          <w:rFonts w:cs="Simplified Arabic" w:hint="cs"/>
          <w:sz w:val="24"/>
          <w:rtl/>
          <w:lang w:eastAsia="en-US"/>
        </w:rPr>
        <w:t>معدل</w:t>
      </w:r>
      <w:r>
        <w:rPr>
          <w:rFonts w:cs="Simplified Arabic"/>
          <w:sz w:val="24"/>
          <w:rtl/>
          <w:lang w:eastAsia="en-US"/>
        </w:rPr>
        <w:t xml:space="preserve"> البطالة</w:t>
      </w:r>
      <w:r w:rsidR="00A4740E">
        <w:rPr>
          <w:rFonts w:cs="Simplified Arabic" w:hint="cs"/>
          <w:sz w:val="24"/>
          <w:rtl/>
          <w:lang w:eastAsia="en-US"/>
        </w:rPr>
        <w:t xml:space="preserve"> للأفراد 15 سنة فاكثر</w:t>
      </w:r>
      <w:r w:rsidR="00DD3ADA">
        <w:rPr>
          <w:rFonts w:cs="Simplified Arabic" w:hint="cs"/>
          <w:sz w:val="24"/>
          <w:rtl/>
          <w:lang w:eastAsia="en-US"/>
        </w:rPr>
        <w:t xml:space="preserve"> في فلسطين</w:t>
      </w:r>
      <w:r>
        <w:rPr>
          <w:rFonts w:cs="Simplified Arabic"/>
          <w:sz w:val="24"/>
          <w:rtl/>
          <w:lang w:eastAsia="en-US"/>
        </w:rPr>
        <w:t xml:space="preserve"> </w:t>
      </w:r>
      <w:r w:rsidR="00707335">
        <w:rPr>
          <w:rFonts w:cs="Simplified Arabic" w:hint="cs"/>
          <w:sz w:val="24"/>
          <w:rtl/>
          <w:lang w:eastAsia="en-US"/>
        </w:rPr>
        <w:t>28.4</w:t>
      </w:r>
      <w:r>
        <w:rPr>
          <w:rFonts w:cs="Simplified Arabic" w:hint="cs"/>
          <w:sz w:val="24"/>
          <w:rtl/>
          <w:lang w:eastAsia="en-US"/>
        </w:rPr>
        <w:t xml:space="preserve">% في العام </w:t>
      </w:r>
      <w:r w:rsidR="00A153CF">
        <w:rPr>
          <w:rFonts w:cs="Simplified Arabic"/>
          <w:sz w:val="24"/>
          <w:lang w:eastAsia="en-US"/>
        </w:rPr>
        <w:t>2017</w:t>
      </w:r>
      <w:r>
        <w:rPr>
          <w:rFonts w:cs="Simplified Arabic" w:hint="cs"/>
          <w:sz w:val="24"/>
          <w:rtl/>
          <w:lang w:eastAsia="en-US"/>
        </w:rPr>
        <w:t>،</w:t>
      </w:r>
      <w:r>
        <w:rPr>
          <w:rFonts w:cs="Simplified Arabic"/>
          <w:sz w:val="24"/>
          <w:rtl/>
          <w:lang w:eastAsia="en-US"/>
        </w:rPr>
        <w:t xml:space="preserve"> حيث </w:t>
      </w:r>
      <w:r>
        <w:rPr>
          <w:rFonts w:cs="Simplified Arabic" w:hint="cs"/>
          <w:sz w:val="24"/>
          <w:rtl/>
          <w:lang w:eastAsia="en-US"/>
        </w:rPr>
        <w:t xml:space="preserve">بلغ </w:t>
      </w:r>
      <w:r w:rsidR="00F0623B">
        <w:rPr>
          <w:rFonts w:cs="Simplified Arabic" w:hint="cs"/>
          <w:sz w:val="24"/>
          <w:rtl/>
          <w:lang w:eastAsia="en-US"/>
        </w:rPr>
        <w:t>معدل</w:t>
      </w:r>
      <w:r w:rsidR="00F0623B">
        <w:rPr>
          <w:rFonts w:cs="Simplified Arabic"/>
          <w:sz w:val="24"/>
          <w:rtl/>
          <w:lang w:eastAsia="en-US"/>
        </w:rPr>
        <w:t xml:space="preserve"> </w:t>
      </w:r>
      <w:r>
        <w:rPr>
          <w:rFonts w:cs="Simplified Arabic"/>
          <w:sz w:val="24"/>
          <w:rtl/>
          <w:lang w:eastAsia="en-US"/>
        </w:rPr>
        <w:t xml:space="preserve">البطالة </w:t>
      </w:r>
      <w:r>
        <w:rPr>
          <w:rFonts w:cs="Simplified Arabic" w:hint="cs"/>
          <w:sz w:val="24"/>
          <w:rtl/>
          <w:lang w:eastAsia="en-US"/>
        </w:rPr>
        <w:t>بين الذكور</w:t>
      </w:r>
      <w:r>
        <w:rPr>
          <w:rFonts w:cs="Simplified Arabic"/>
          <w:sz w:val="24"/>
          <w:rtl/>
          <w:lang w:eastAsia="en-US"/>
        </w:rPr>
        <w:t xml:space="preserve"> </w:t>
      </w:r>
      <w:r w:rsidR="00707335">
        <w:rPr>
          <w:rFonts w:cs="Simplified Arabic" w:hint="cs"/>
          <w:sz w:val="24"/>
          <w:rtl/>
          <w:lang w:eastAsia="en-US"/>
        </w:rPr>
        <w:t>23.2</w:t>
      </w:r>
      <w:r>
        <w:rPr>
          <w:rFonts w:cs="Simplified Arabic" w:hint="cs"/>
          <w:sz w:val="24"/>
          <w:rtl/>
          <w:lang w:eastAsia="en-US"/>
        </w:rPr>
        <w:t xml:space="preserve">% في العام </w:t>
      </w:r>
      <w:r w:rsidR="00A153CF">
        <w:rPr>
          <w:rFonts w:cs="Simplified Arabic"/>
          <w:sz w:val="24"/>
          <w:lang w:eastAsia="en-US"/>
        </w:rPr>
        <w:t>2017</w:t>
      </w:r>
      <w:r>
        <w:rPr>
          <w:rFonts w:cs="Simplified Arabic" w:hint="cs"/>
          <w:sz w:val="24"/>
          <w:rtl/>
          <w:lang w:eastAsia="en-US"/>
        </w:rPr>
        <w:t xml:space="preserve">، أما بالنسبة للإناث فقد بلغت </w:t>
      </w:r>
      <w:r w:rsidR="00707335">
        <w:rPr>
          <w:rFonts w:cs="Simplified Arabic" w:hint="cs"/>
          <w:sz w:val="24"/>
          <w:rtl/>
          <w:lang w:eastAsia="en-US"/>
        </w:rPr>
        <w:t>48.2</w:t>
      </w:r>
      <w:r>
        <w:rPr>
          <w:rFonts w:cs="Simplified Arabic" w:hint="cs"/>
          <w:sz w:val="24"/>
          <w:rtl/>
          <w:lang w:eastAsia="en-US"/>
        </w:rPr>
        <w:t xml:space="preserve">% في العام </w:t>
      </w:r>
      <w:r w:rsidR="00A153CF">
        <w:rPr>
          <w:rFonts w:cs="Simplified Arabic"/>
          <w:sz w:val="24"/>
          <w:lang w:eastAsia="en-US"/>
        </w:rPr>
        <w:t>2017</w:t>
      </w:r>
      <w:r>
        <w:rPr>
          <w:rFonts w:cs="Simplified Arabic" w:hint="cs"/>
          <w:sz w:val="24"/>
          <w:rtl/>
          <w:lang w:eastAsia="en-US"/>
        </w:rPr>
        <w:t>.</w:t>
      </w:r>
    </w:p>
    <w:p w:rsidR="00930EFF" w:rsidRPr="00D70E87" w:rsidRDefault="00930EFF" w:rsidP="008D7EFE">
      <w:pPr>
        <w:pStyle w:val="BodyText"/>
        <w:rPr>
          <w:rFonts w:cs="Simplified Arabic"/>
          <w:sz w:val="24"/>
          <w:rtl/>
          <w:lang w:eastAsia="en-US"/>
        </w:rPr>
      </w:pPr>
    </w:p>
    <w:p w:rsidR="00930EFF" w:rsidRDefault="00930EFF" w:rsidP="002F5885">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التامة في العام </w:t>
      </w:r>
      <w:r w:rsidR="00550B04">
        <w:rPr>
          <w:rFonts w:cs="Simplified Arabic"/>
          <w:sz w:val="24"/>
          <w:lang w:eastAsia="en-US"/>
        </w:rPr>
        <w:t>2017</w:t>
      </w:r>
      <w:r>
        <w:rPr>
          <w:rFonts w:cs="Simplified Arabic"/>
          <w:sz w:val="24"/>
          <w:rtl/>
          <w:lang w:eastAsia="en-US"/>
        </w:rPr>
        <w:t xml:space="preserve"> </w:t>
      </w:r>
      <w:r>
        <w:rPr>
          <w:rFonts w:cs="Simplified Arabic" w:hint="cs"/>
          <w:sz w:val="24"/>
          <w:rtl/>
          <w:lang w:eastAsia="en-US"/>
        </w:rPr>
        <w:t xml:space="preserve">من القوى العاملة المشاركة </w:t>
      </w:r>
      <w:r w:rsidR="002F5885">
        <w:rPr>
          <w:rFonts w:cs="Simplified Arabic"/>
          <w:sz w:val="24"/>
          <w:lang w:eastAsia="en-US"/>
        </w:rPr>
        <w:t>69.7</w:t>
      </w:r>
      <w:r>
        <w:rPr>
          <w:rFonts w:cs="Simplified Arabic"/>
          <w:sz w:val="24"/>
          <w:rtl/>
          <w:lang w:eastAsia="en-US"/>
        </w:rPr>
        <w:t>%</w:t>
      </w:r>
      <w:r>
        <w:rPr>
          <w:rFonts w:cs="Simplified Arabic" w:hint="cs"/>
          <w:sz w:val="24"/>
          <w:rtl/>
          <w:lang w:eastAsia="en-US"/>
        </w:rPr>
        <w:t xml:space="preserve">، بواقع </w:t>
      </w:r>
      <w:r w:rsidR="002F5885">
        <w:rPr>
          <w:rFonts w:cs="Simplified Arabic"/>
          <w:sz w:val="24"/>
          <w:lang w:eastAsia="en-US"/>
        </w:rPr>
        <w:t>74.7</w:t>
      </w:r>
      <w:r>
        <w:rPr>
          <w:rFonts w:cs="Simplified Arabic" w:hint="cs"/>
          <w:sz w:val="24"/>
          <w:rtl/>
          <w:lang w:eastAsia="en-US"/>
        </w:rPr>
        <w:t xml:space="preserve">% للذكور مقابل </w:t>
      </w:r>
      <w:r w:rsidR="002F5885">
        <w:rPr>
          <w:rFonts w:cs="Simplified Arabic"/>
          <w:sz w:val="24"/>
          <w:lang w:eastAsia="en-US"/>
        </w:rPr>
        <w:t>50.7</w:t>
      </w:r>
      <w:r>
        <w:rPr>
          <w:rFonts w:cs="Simplified Arabic"/>
          <w:sz w:val="24"/>
          <w:rtl/>
          <w:lang w:eastAsia="en-US"/>
        </w:rPr>
        <w:t>%</w:t>
      </w:r>
      <w:r w:rsidR="00C144E5">
        <w:rPr>
          <w:rFonts w:cs="Simplified Arabic" w:hint="cs"/>
          <w:sz w:val="24"/>
          <w:rtl/>
          <w:lang w:eastAsia="en-US"/>
        </w:rPr>
        <w:t xml:space="preserve"> للإناث. </w:t>
      </w:r>
      <w:r w:rsidR="002908F1" w:rsidRPr="009B54F6">
        <w:rPr>
          <w:rFonts w:cs="Simplified Arabic"/>
          <w:rtl/>
          <w:lang w:eastAsia="en-US"/>
        </w:rPr>
        <w:t>(</w:t>
      </w:r>
      <w:r w:rsidR="002908F1" w:rsidRPr="009B54F6">
        <w:rPr>
          <w:rFonts w:cs="Simplified Arabic" w:hint="cs"/>
          <w:rtl/>
          <w:lang w:eastAsia="en-US"/>
        </w:rPr>
        <w:t xml:space="preserve">أنظر/ي جدول </w:t>
      </w:r>
      <w:r w:rsidR="002908F1">
        <w:rPr>
          <w:rFonts w:cs="Simplified Arabic" w:hint="cs"/>
          <w:rtl/>
          <w:lang w:eastAsia="en-US"/>
        </w:rPr>
        <w:t>2</w:t>
      </w:r>
      <w:r w:rsidR="002908F1" w:rsidRPr="009B54F6">
        <w:rPr>
          <w:rFonts w:cs="Simplified Arabic" w:hint="cs"/>
          <w:rtl/>
          <w:lang w:eastAsia="en-US"/>
        </w:rPr>
        <w:t>).</w:t>
      </w:r>
    </w:p>
    <w:p w:rsidR="00211200" w:rsidRDefault="00211200" w:rsidP="00550B04">
      <w:pPr>
        <w:pStyle w:val="BodyText"/>
        <w:rPr>
          <w:rFonts w:cs="Simplified Arabic"/>
          <w:sz w:val="24"/>
          <w:rtl/>
          <w:lang w:eastAsia="en-US"/>
        </w:rPr>
      </w:pPr>
    </w:p>
    <w:p w:rsidR="009E51CE" w:rsidRDefault="00930EFF" w:rsidP="00EC1A02">
      <w:pPr>
        <w:bidi/>
        <w:jc w:val="lowKashida"/>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التوزيع النسبي للقوى العاملة حسب المنطقة، فقد أشارت النتائج بأن القوى العاملة المشاركة في الضفة الغربية توزعت خلال عام </w:t>
      </w:r>
      <w:r w:rsidR="00550B04">
        <w:rPr>
          <w:rFonts w:cs="Simplified Arabic" w:hint="cs"/>
          <w:szCs w:val="24"/>
          <w:rtl/>
          <w:lang w:eastAsia="en-US"/>
        </w:rPr>
        <w:t>2017</w:t>
      </w:r>
      <w:r>
        <w:rPr>
          <w:rFonts w:cs="Simplified Arabic" w:hint="cs"/>
          <w:szCs w:val="24"/>
          <w:rtl/>
          <w:lang w:eastAsia="en-US"/>
        </w:rPr>
        <w:t xml:space="preserve"> حسب العلاقة بقوة العمل بواقع </w:t>
      </w:r>
      <w:r w:rsidR="0094273E">
        <w:rPr>
          <w:rFonts w:cs="Simplified Arabic" w:hint="cs"/>
          <w:szCs w:val="24"/>
          <w:rtl/>
          <w:lang w:eastAsia="en-US"/>
        </w:rPr>
        <w:t>81.3</w:t>
      </w:r>
      <w:r>
        <w:rPr>
          <w:rFonts w:cs="Simplified Arabic" w:hint="cs"/>
          <w:szCs w:val="24"/>
          <w:rtl/>
          <w:lang w:eastAsia="en-US"/>
        </w:rPr>
        <w:t xml:space="preserve">% عمالة مقابل </w:t>
      </w:r>
      <w:r w:rsidR="0094273E">
        <w:rPr>
          <w:rFonts w:cs="Simplified Arabic" w:hint="cs"/>
          <w:szCs w:val="24"/>
          <w:rtl/>
          <w:lang w:eastAsia="en-US"/>
        </w:rPr>
        <w:t>18.7</w:t>
      </w:r>
      <w:r>
        <w:rPr>
          <w:rFonts w:cs="Simplified Arabic" w:hint="cs"/>
          <w:szCs w:val="24"/>
          <w:rtl/>
          <w:lang w:eastAsia="en-US"/>
        </w:rPr>
        <w:t>% بطالة</w:t>
      </w:r>
      <w:r w:rsidR="00B45EEF">
        <w:rPr>
          <w:rFonts w:cs="Simplified Arabic" w:hint="cs"/>
          <w:szCs w:val="24"/>
          <w:rtl/>
          <w:lang w:eastAsia="en-US"/>
        </w:rPr>
        <w:t>، و</w:t>
      </w:r>
      <w:r>
        <w:rPr>
          <w:rFonts w:cs="Simplified Arabic" w:hint="cs"/>
          <w:szCs w:val="24"/>
          <w:rtl/>
          <w:lang w:eastAsia="en-US"/>
        </w:rPr>
        <w:t xml:space="preserve">بلغ </w:t>
      </w:r>
      <w:r w:rsidR="00F0623B" w:rsidRPr="00F0623B">
        <w:rPr>
          <w:rFonts w:cs="Simplified Arabic" w:hint="cs"/>
          <w:szCs w:val="24"/>
          <w:rtl/>
          <w:lang w:eastAsia="en-US"/>
        </w:rPr>
        <w:t>معدل</w:t>
      </w:r>
      <w:r>
        <w:rPr>
          <w:rFonts w:cs="Simplified Arabic" w:hint="cs"/>
          <w:szCs w:val="24"/>
          <w:rtl/>
          <w:lang w:eastAsia="en-US"/>
        </w:rPr>
        <w:t xml:space="preserve"> البطالة في الضفة الغربية </w:t>
      </w:r>
      <w:r w:rsidR="0094273E">
        <w:rPr>
          <w:rFonts w:cs="Simplified Arabic" w:hint="cs"/>
          <w:szCs w:val="24"/>
          <w:rtl/>
          <w:lang w:eastAsia="en-US"/>
        </w:rPr>
        <w:t>15.6</w:t>
      </w:r>
      <w:r>
        <w:rPr>
          <w:rFonts w:cs="Simplified Arabic" w:hint="cs"/>
          <w:szCs w:val="24"/>
          <w:rtl/>
          <w:lang w:eastAsia="en-US"/>
        </w:rPr>
        <w:t xml:space="preserve">% </w:t>
      </w:r>
      <w:r w:rsidR="00D830BE">
        <w:rPr>
          <w:rFonts w:cs="Simplified Arabic" w:hint="cs"/>
          <w:szCs w:val="24"/>
          <w:rtl/>
          <w:lang w:eastAsia="en-US"/>
        </w:rPr>
        <w:t>بين الذكور المشاركين في القوى العاملة</w:t>
      </w:r>
      <w:r>
        <w:rPr>
          <w:rFonts w:cs="Simplified Arabic" w:hint="cs"/>
          <w:szCs w:val="24"/>
          <w:rtl/>
          <w:lang w:eastAsia="en-US"/>
        </w:rPr>
        <w:t xml:space="preserve"> و</w:t>
      </w:r>
      <w:r w:rsidR="0094273E">
        <w:rPr>
          <w:rFonts w:cs="Simplified Arabic"/>
          <w:szCs w:val="24"/>
          <w:lang w:eastAsia="en-US"/>
        </w:rPr>
        <w:t>32.1</w:t>
      </w:r>
      <w:r w:rsidR="00E6233F">
        <w:rPr>
          <w:rFonts w:cs="Simplified Arabic" w:hint="cs"/>
          <w:szCs w:val="24"/>
          <w:rtl/>
          <w:lang w:eastAsia="en-US"/>
        </w:rPr>
        <w:t xml:space="preserve">% </w:t>
      </w:r>
      <w:r w:rsidR="00D830BE">
        <w:rPr>
          <w:rFonts w:cs="Simplified Arabic" w:hint="cs"/>
          <w:szCs w:val="24"/>
          <w:rtl/>
          <w:lang w:eastAsia="en-US"/>
        </w:rPr>
        <w:t>بين الاناث المشاركات في القوى العاملة</w:t>
      </w:r>
      <w:r w:rsidR="00E6233F">
        <w:rPr>
          <w:rFonts w:cs="Simplified Arabic" w:hint="cs"/>
          <w:szCs w:val="24"/>
          <w:rtl/>
          <w:lang w:eastAsia="en-US"/>
        </w:rPr>
        <w:t xml:space="preserve">.  </w:t>
      </w:r>
      <w:r w:rsidR="009E51CE">
        <w:rPr>
          <w:rFonts w:cs="Simplified Arabic" w:hint="cs"/>
          <w:szCs w:val="24"/>
          <w:rtl/>
          <w:lang w:eastAsia="en-US"/>
        </w:rPr>
        <w:t xml:space="preserve">أما في قطاع غزة فقد كانت النتائج </w:t>
      </w:r>
      <w:r w:rsidR="00EC1A02">
        <w:rPr>
          <w:rFonts w:cs="Simplified Arabic"/>
          <w:szCs w:val="24"/>
          <w:lang w:eastAsia="en-US"/>
        </w:rPr>
        <w:t>55.6</w:t>
      </w:r>
      <w:r w:rsidR="009E51CE">
        <w:rPr>
          <w:rFonts w:cs="Simplified Arabic" w:hint="cs"/>
          <w:szCs w:val="24"/>
          <w:rtl/>
          <w:lang w:eastAsia="en-US"/>
        </w:rPr>
        <w:t xml:space="preserve">% عمالة مقابل </w:t>
      </w:r>
      <w:r w:rsidR="00EC1A02">
        <w:rPr>
          <w:rFonts w:cs="Simplified Arabic"/>
          <w:szCs w:val="24"/>
          <w:lang w:eastAsia="en-US"/>
        </w:rPr>
        <w:t>44.4</w:t>
      </w:r>
      <w:r w:rsidR="009E51CE">
        <w:rPr>
          <w:rFonts w:cs="Simplified Arabic" w:hint="cs"/>
          <w:szCs w:val="24"/>
          <w:rtl/>
          <w:lang w:eastAsia="en-US"/>
        </w:rPr>
        <w:t>% بطالة، وبلغت نسبة البطالة في قطاع غزة 3</w:t>
      </w:r>
      <w:r w:rsidR="007D14C1">
        <w:rPr>
          <w:rFonts w:cs="Simplified Arabic" w:hint="cs"/>
          <w:szCs w:val="24"/>
          <w:rtl/>
          <w:lang w:eastAsia="en-US"/>
        </w:rPr>
        <w:t>6</w:t>
      </w:r>
      <w:r w:rsidR="009E51CE">
        <w:rPr>
          <w:rFonts w:cs="Simplified Arabic" w:hint="cs"/>
          <w:szCs w:val="24"/>
          <w:rtl/>
          <w:lang w:eastAsia="en-US"/>
        </w:rPr>
        <w:t>.</w:t>
      </w:r>
      <w:r w:rsidR="00EC1A02">
        <w:rPr>
          <w:rFonts w:cs="Simplified Arabic" w:hint="cs"/>
          <w:szCs w:val="24"/>
          <w:rtl/>
          <w:lang w:eastAsia="en-US"/>
        </w:rPr>
        <w:t>6</w:t>
      </w:r>
      <w:r w:rsidR="009E51CE">
        <w:rPr>
          <w:rFonts w:cs="Simplified Arabic" w:hint="cs"/>
          <w:szCs w:val="24"/>
          <w:rtl/>
          <w:lang w:eastAsia="en-US"/>
        </w:rPr>
        <w:t>% بين الذكور المشاركين في القوى العاملة و</w:t>
      </w:r>
      <w:r w:rsidR="00EC1A02">
        <w:rPr>
          <w:rFonts w:cs="Simplified Arabic" w:hint="cs"/>
          <w:szCs w:val="24"/>
          <w:rtl/>
          <w:lang w:eastAsia="en-US"/>
        </w:rPr>
        <w:t>69.1</w:t>
      </w:r>
      <w:r w:rsidR="009E51CE">
        <w:rPr>
          <w:rFonts w:cs="Simplified Arabic" w:hint="cs"/>
          <w:szCs w:val="24"/>
          <w:rtl/>
          <w:lang w:eastAsia="en-US"/>
        </w:rPr>
        <w:t xml:space="preserve">% بين الاناث المشاركات في القوى العاملة في العام 2017.           </w:t>
      </w:r>
      <w:r w:rsidR="009E51CE" w:rsidRPr="009B54F6">
        <w:rPr>
          <w:rFonts w:cs="Simplified Arabic"/>
          <w:szCs w:val="24"/>
          <w:rtl/>
          <w:lang w:eastAsia="en-US"/>
        </w:rPr>
        <w:t>(</w:t>
      </w:r>
      <w:r w:rsidR="009E51CE" w:rsidRPr="009B54F6">
        <w:rPr>
          <w:rFonts w:cs="Simplified Arabic" w:hint="cs"/>
          <w:szCs w:val="24"/>
          <w:rtl/>
          <w:lang w:eastAsia="en-US"/>
        </w:rPr>
        <w:t xml:space="preserve">أنظر/ي جدول </w:t>
      </w:r>
      <w:r w:rsidR="009E51CE">
        <w:rPr>
          <w:rFonts w:cs="Simplified Arabic" w:hint="cs"/>
          <w:szCs w:val="24"/>
          <w:rtl/>
          <w:lang w:eastAsia="en-US"/>
        </w:rPr>
        <w:t>3-4</w:t>
      </w:r>
      <w:r w:rsidR="009E51CE" w:rsidRPr="009B54F6">
        <w:rPr>
          <w:rFonts w:cs="Simplified Arabic" w:hint="cs"/>
          <w:szCs w:val="24"/>
          <w:rtl/>
          <w:lang w:eastAsia="en-US"/>
        </w:rPr>
        <w:t>).</w:t>
      </w:r>
    </w:p>
    <w:p w:rsidR="00286DE2" w:rsidRPr="00D70E87" w:rsidRDefault="00286DE2" w:rsidP="00550B04">
      <w:pPr>
        <w:bidi/>
        <w:jc w:val="lowKashida"/>
        <w:rPr>
          <w:rFonts w:cs="Simplified Arabic"/>
          <w:szCs w:val="24"/>
          <w:rtl/>
          <w:lang w:eastAsia="en-US"/>
        </w:rPr>
      </w:pPr>
    </w:p>
    <w:p w:rsidR="00D86D5E" w:rsidRDefault="00F13E89" w:rsidP="00A667D3">
      <w:pPr>
        <w:bidi/>
        <w:jc w:val="lowKashida"/>
        <w:rPr>
          <w:rFonts w:cs="Simplified Arabic"/>
          <w:b/>
          <w:bCs/>
          <w:szCs w:val="24"/>
          <w:rtl/>
          <w:lang w:eastAsia="en-US"/>
        </w:rPr>
      </w:pPr>
      <w:r>
        <w:rPr>
          <w:rFonts w:cs="Simplified Arabic" w:hint="cs"/>
          <w:b/>
          <w:bCs/>
          <w:szCs w:val="24"/>
          <w:rtl/>
          <w:lang w:eastAsia="en-US"/>
        </w:rPr>
        <w:t>3</w:t>
      </w:r>
      <w:r w:rsidR="00D86D5E">
        <w:rPr>
          <w:rFonts w:cs="Simplified Arabic" w:hint="cs"/>
          <w:b/>
          <w:bCs/>
          <w:szCs w:val="24"/>
          <w:rtl/>
          <w:lang w:eastAsia="en-US"/>
        </w:rPr>
        <w:t>.</w:t>
      </w:r>
      <w:r w:rsidR="00A667D3">
        <w:rPr>
          <w:rFonts w:cs="Simplified Arabic" w:hint="cs"/>
          <w:b/>
          <w:bCs/>
          <w:szCs w:val="24"/>
          <w:rtl/>
          <w:lang w:eastAsia="en-US"/>
        </w:rPr>
        <w:t>2</w:t>
      </w:r>
      <w:r w:rsidR="00D86D5E">
        <w:rPr>
          <w:rFonts w:cs="Simplified Arabic" w:hint="cs"/>
          <w:b/>
          <w:bCs/>
          <w:szCs w:val="24"/>
          <w:rtl/>
          <w:lang w:eastAsia="en-US"/>
        </w:rPr>
        <w:t xml:space="preserve"> العاملون</w:t>
      </w:r>
      <w:r w:rsidR="00D86D5E">
        <w:rPr>
          <w:rFonts w:cs="Simplified Arabic"/>
          <w:b/>
          <w:bCs/>
          <w:szCs w:val="24"/>
          <w:rtl/>
          <w:lang w:eastAsia="en-US"/>
        </w:rPr>
        <w:t xml:space="preserve"> (حسب معايير ومقاييس منظمة العمل الدولية)</w:t>
      </w:r>
      <w:r w:rsidR="00D86D5E">
        <w:rPr>
          <w:rFonts w:cs="Simplified Arabic" w:hint="cs"/>
          <w:b/>
          <w:bCs/>
          <w:szCs w:val="24"/>
          <w:rtl/>
          <w:lang w:eastAsia="en-US"/>
        </w:rPr>
        <w:t xml:space="preserve"> </w:t>
      </w:r>
    </w:p>
    <w:p w:rsidR="00D86D5E" w:rsidRDefault="00D86D5E" w:rsidP="00395102">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w:t>
      </w:r>
      <w:r w:rsidR="00DE1D5A">
        <w:rPr>
          <w:rFonts w:cs="Simplified Arabic" w:hint="cs"/>
          <w:szCs w:val="24"/>
          <w:rtl/>
          <w:lang w:eastAsia="en-US"/>
        </w:rPr>
        <w:t>2017</w:t>
      </w:r>
      <w:r>
        <w:rPr>
          <w:rFonts w:cs="Simplified Arabic" w:hint="cs"/>
          <w:szCs w:val="24"/>
          <w:rtl/>
          <w:lang w:eastAsia="en-US"/>
        </w:rPr>
        <w:t xml:space="preserve"> بأن </w:t>
      </w:r>
      <w:r w:rsidR="00DE1D5A">
        <w:rPr>
          <w:rFonts w:cs="Simplified Arabic" w:hint="cs"/>
          <w:szCs w:val="24"/>
          <w:rtl/>
          <w:lang w:eastAsia="en-US"/>
        </w:rPr>
        <w:t>34.</w:t>
      </w:r>
      <w:r w:rsidR="007D14C1">
        <w:rPr>
          <w:rFonts w:cs="Simplified Arabic" w:hint="cs"/>
          <w:szCs w:val="24"/>
          <w:rtl/>
          <w:lang w:eastAsia="en-US"/>
        </w:rPr>
        <w:t>9</w:t>
      </w:r>
      <w:r>
        <w:rPr>
          <w:rFonts w:cs="Simplified Arabic"/>
          <w:szCs w:val="24"/>
          <w:rtl/>
          <w:lang w:eastAsia="en-US"/>
        </w:rPr>
        <w:t>%</w:t>
      </w:r>
      <w:r>
        <w:rPr>
          <w:rFonts w:cs="Simplified Arabic" w:hint="cs"/>
          <w:szCs w:val="24"/>
          <w:rtl/>
          <w:lang w:eastAsia="en-US"/>
        </w:rPr>
        <w:t xml:space="preserve"> من العاملين من فلسطين يعملون في قطاع الخدمات والفروع الأخرى مقابل </w:t>
      </w:r>
      <w:r w:rsidR="00DE1D5A">
        <w:rPr>
          <w:rFonts w:cs="Simplified Arabic" w:hint="cs"/>
          <w:szCs w:val="24"/>
          <w:rtl/>
          <w:lang w:eastAsia="en-US"/>
        </w:rPr>
        <w:t>21.</w:t>
      </w:r>
      <w:r w:rsidR="007D14C1">
        <w:rPr>
          <w:rFonts w:cs="Simplified Arabic" w:hint="cs"/>
          <w:szCs w:val="24"/>
          <w:rtl/>
          <w:lang w:eastAsia="en-US"/>
        </w:rPr>
        <w:t>6</w:t>
      </w:r>
      <w:r>
        <w:rPr>
          <w:rFonts w:cs="Simplified Arabic" w:hint="cs"/>
          <w:szCs w:val="24"/>
          <w:rtl/>
          <w:lang w:eastAsia="en-US"/>
        </w:rPr>
        <w:t xml:space="preserve">% يعملون في قطاع التجارة </w:t>
      </w:r>
      <w:r w:rsidR="00D52D65">
        <w:rPr>
          <w:rFonts w:cs="Simplified Arabic" w:hint="cs"/>
          <w:szCs w:val="24"/>
          <w:rtl/>
          <w:lang w:eastAsia="en-US"/>
        </w:rPr>
        <w:t>و</w:t>
      </w:r>
      <w:r>
        <w:rPr>
          <w:rFonts w:cs="Simplified Arabic" w:hint="cs"/>
          <w:szCs w:val="24"/>
          <w:rtl/>
          <w:lang w:eastAsia="en-US"/>
        </w:rPr>
        <w:t>المطاعم والفنادق</w:t>
      </w:r>
      <w:r>
        <w:rPr>
          <w:rFonts w:cs="Simplified Arabic"/>
          <w:szCs w:val="24"/>
          <w:rtl/>
          <w:lang w:eastAsia="en-US"/>
        </w:rPr>
        <w:t xml:space="preserve">، في حين كان قطاع البناء والتشييد من القطاعات التي تضررت منذ العام </w:t>
      </w:r>
      <w:r>
        <w:rPr>
          <w:rFonts w:cs="Simplified Arabic" w:hint="cs"/>
          <w:szCs w:val="24"/>
          <w:rtl/>
          <w:lang w:eastAsia="en-US"/>
        </w:rPr>
        <w:t xml:space="preserve">2000 </w:t>
      </w:r>
      <w:r>
        <w:rPr>
          <w:rFonts w:cs="Simplified Arabic"/>
          <w:szCs w:val="24"/>
          <w:rtl/>
          <w:lang w:eastAsia="en-US"/>
        </w:rPr>
        <w:t>حتى الآن حيث بلغت النسبة</w:t>
      </w:r>
      <w:r>
        <w:rPr>
          <w:rFonts w:cs="Simplified Arabic" w:hint="cs"/>
          <w:szCs w:val="24"/>
          <w:rtl/>
          <w:lang w:eastAsia="en-US"/>
        </w:rPr>
        <w:t xml:space="preserve"> </w:t>
      </w:r>
      <w:r w:rsidR="00DE1D5A">
        <w:rPr>
          <w:rFonts w:cs="Simplified Arabic" w:hint="cs"/>
          <w:szCs w:val="24"/>
          <w:rtl/>
          <w:lang w:eastAsia="en-US"/>
        </w:rPr>
        <w:t>17.</w:t>
      </w:r>
      <w:r w:rsidR="007D14C1">
        <w:rPr>
          <w:rFonts w:cs="Simplified Arabic" w:hint="cs"/>
          <w:szCs w:val="24"/>
          <w:rtl/>
          <w:lang w:eastAsia="en-US"/>
        </w:rPr>
        <w:t>2</w:t>
      </w:r>
      <w:r>
        <w:rPr>
          <w:rFonts w:cs="Simplified Arabic"/>
          <w:szCs w:val="24"/>
          <w:rtl/>
          <w:lang w:eastAsia="en-US"/>
        </w:rPr>
        <w:t xml:space="preserve">% في العام </w:t>
      </w:r>
      <w:r w:rsidR="00DE1D5A">
        <w:rPr>
          <w:rFonts w:cs="Simplified Arabic" w:hint="cs"/>
          <w:szCs w:val="24"/>
          <w:rtl/>
          <w:lang w:eastAsia="en-US"/>
        </w:rPr>
        <w:t>2017</w:t>
      </w:r>
      <w:r>
        <w:rPr>
          <w:rFonts w:cs="Simplified Arabic" w:hint="cs"/>
          <w:szCs w:val="24"/>
          <w:rtl/>
          <w:lang w:eastAsia="en-US"/>
        </w:rPr>
        <w:t xml:space="preserve">، </w:t>
      </w:r>
      <w:r w:rsidR="005B1512">
        <w:rPr>
          <w:rFonts w:cs="Simplified Arabic" w:hint="cs"/>
          <w:szCs w:val="24"/>
          <w:rtl/>
          <w:lang w:eastAsia="en-US"/>
        </w:rPr>
        <w:t>مقابل</w:t>
      </w:r>
      <w:r>
        <w:rPr>
          <w:rFonts w:cs="Simplified Arabic" w:hint="cs"/>
          <w:szCs w:val="24"/>
          <w:rtl/>
          <w:lang w:eastAsia="en-US"/>
        </w:rPr>
        <w:t xml:space="preserve"> 19.4% في العام 2000.  وتبرز النتائج بأن أنشطة الخدمات والفروع الأخرى </w:t>
      </w:r>
      <w:r>
        <w:rPr>
          <w:rFonts w:cs="Simplified Arabic"/>
          <w:szCs w:val="24"/>
          <w:rtl/>
          <w:lang w:eastAsia="en-US"/>
        </w:rPr>
        <w:t>وظفت</w:t>
      </w:r>
      <w:r>
        <w:rPr>
          <w:rFonts w:cs="Simplified Arabic" w:hint="cs"/>
          <w:szCs w:val="24"/>
          <w:rtl/>
          <w:lang w:eastAsia="en-US"/>
        </w:rPr>
        <w:t xml:space="preserve"> </w:t>
      </w:r>
      <w:r w:rsidR="00DE1D5A">
        <w:rPr>
          <w:rFonts w:cs="Simplified Arabic" w:hint="cs"/>
          <w:szCs w:val="24"/>
          <w:rtl/>
          <w:lang w:eastAsia="en-US"/>
        </w:rPr>
        <w:t>66.</w:t>
      </w:r>
      <w:r w:rsidR="007D14C1">
        <w:rPr>
          <w:rFonts w:cs="Simplified Arabic" w:hint="cs"/>
          <w:szCs w:val="24"/>
          <w:rtl/>
          <w:lang w:eastAsia="en-US"/>
        </w:rPr>
        <w:t>4</w:t>
      </w:r>
      <w:r>
        <w:rPr>
          <w:rFonts w:cs="Simplified Arabic" w:hint="cs"/>
          <w:szCs w:val="24"/>
          <w:rtl/>
          <w:lang w:eastAsia="en-US"/>
        </w:rPr>
        <w:t>% من</w:t>
      </w:r>
      <w:r>
        <w:rPr>
          <w:rFonts w:cs="Simplified Arabic"/>
          <w:szCs w:val="24"/>
          <w:rtl/>
          <w:lang w:eastAsia="en-US"/>
        </w:rPr>
        <w:t xml:space="preserve"> النساء</w:t>
      </w:r>
      <w:r>
        <w:rPr>
          <w:rFonts w:cs="Simplified Arabic" w:hint="cs"/>
          <w:szCs w:val="24"/>
          <w:rtl/>
          <w:lang w:eastAsia="en-US"/>
        </w:rPr>
        <w:t xml:space="preserve">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 xml:space="preserve">وتلاها </w:t>
      </w:r>
      <w:r w:rsidR="00FB25BA">
        <w:rPr>
          <w:rFonts w:cs="Simplified Arabic" w:hint="cs"/>
          <w:szCs w:val="24"/>
          <w:rtl/>
          <w:lang w:eastAsia="en-US"/>
        </w:rPr>
        <w:t>قطاع التجارة والمطاعم والفنادق</w:t>
      </w:r>
      <w:r w:rsidR="00FB25BA">
        <w:rPr>
          <w:rFonts w:cs="Simplified Arabic"/>
          <w:szCs w:val="24"/>
          <w:rtl/>
          <w:lang w:eastAsia="en-US"/>
        </w:rPr>
        <w:t xml:space="preserve"> </w:t>
      </w:r>
      <w:r>
        <w:rPr>
          <w:rFonts w:cs="Simplified Arabic"/>
          <w:szCs w:val="24"/>
          <w:rtl/>
          <w:lang w:eastAsia="en-US"/>
        </w:rPr>
        <w:t xml:space="preserve">حيث </w:t>
      </w:r>
      <w:r w:rsidR="00305FAA">
        <w:rPr>
          <w:rFonts w:cs="Simplified Arabic" w:hint="cs"/>
          <w:szCs w:val="24"/>
          <w:rtl/>
          <w:lang w:eastAsia="en-US"/>
        </w:rPr>
        <w:t>وظف</w:t>
      </w:r>
      <w:r>
        <w:rPr>
          <w:rFonts w:cs="Simplified Arabic" w:hint="cs"/>
          <w:szCs w:val="24"/>
          <w:rtl/>
          <w:lang w:eastAsia="en-US"/>
        </w:rPr>
        <w:t xml:space="preserve"> </w:t>
      </w:r>
      <w:r w:rsidR="00DE1D5A">
        <w:rPr>
          <w:rFonts w:cs="Simplified Arabic" w:hint="cs"/>
          <w:szCs w:val="24"/>
          <w:rtl/>
          <w:lang w:eastAsia="en-US"/>
        </w:rPr>
        <w:t>1</w:t>
      </w:r>
      <w:r w:rsidR="007D14C1">
        <w:rPr>
          <w:rFonts w:cs="Simplified Arabic" w:hint="cs"/>
          <w:szCs w:val="24"/>
          <w:rtl/>
          <w:lang w:eastAsia="en-US"/>
        </w:rPr>
        <w:t>1</w:t>
      </w:r>
      <w:r w:rsidR="00DE1D5A">
        <w:rPr>
          <w:rFonts w:cs="Simplified Arabic" w:hint="cs"/>
          <w:szCs w:val="24"/>
          <w:rtl/>
          <w:lang w:eastAsia="en-US"/>
        </w:rPr>
        <w:t>.</w:t>
      </w:r>
      <w:r w:rsidR="007D14C1">
        <w:rPr>
          <w:rFonts w:cs="Simplified Arabic" w:hint="cs"/>
          <w:szCs w:val="24"/>
          <w:rtl/>
          <w:lang w:eastAsia="en-US"/>
        </w:rPr>
        <w:t>9</w:t>
      </w:r>
      <w:r>
        <w:rPr>
          <w:rFonts w:cs="Simplified Arabic" w:hint="cs"/>
          <w:szCs w:val="24"/>
          <w:rtl/>
          <w:lang w:eastAsia="en-US"/>
        </w:rPr>
        <w:t>% من النساء العاملات من فلسطين.</w:t>
      </w:r>
      <w:r w:rsidRPr="00150D89">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sidR="00395102">
        <w:rPr>
          <w:rFonts w:cs="Simplified Arabic" w:hint="cs"/>
          <w:szCs w:val="24"/>
          <w:rtl/>
          <w:lang w:eastAsia="en-US"/>
        </w:rPr>
        <w:t>17</w:t>
      </w:r>
      <w:r w:rsidRPr="009B54F6">
        <w:rPr>
          <w:rFonts w:cs="Simplified Arabic" w:hint="cs"/>
          <w:szCs w:val="24"/>
          <w:rtl/>
          <w:lang w:eastAsia="en-US"/>
        </w:rPr>
        <w:t>).</w:t>
      </w:r>
    </w:p>
    <w:p w:rsidR="000C241E" w:rsidRDefault="000C241E" w:rsidP="000C241E">
      <w:pPr>
        <w:bidi/>
        <w:jc w:val="lowKashida"/>
        <w:rPr>
          <w:rFonts w:cs="Simplified Arabic"/>
          <w:szCs w:val="24"/>
          <w:rtl/>
          <w:lang w:eastAsia="en-US"/>
        </w:rPr>
      </w:pPr>
    </w:p>
    <w:p w:rsidR="00D86D5E" w:rsidRDefault="00D86D5E" w:rsidP="00C15B7E">
      <w:pPr>
        <w:pStyle w:val="Heading2"/>
        <w:rPr>
          <w:rtl/>
        </w:rPr>
      </w:pPr>
      <w:r>
        <w:rPr>
          <w:rFonts w:hint="cs"/>
          <w:sz w:val="22"/>
          <w:szCs w:val="22"/>
          <w:rtl/>
        </w:rPr>
        <w:t>ال</w:t>
      </w:r>
      <w:r>
        <w:rPr>
          <w:sz w:val="22"/>
          <w:szCs w:val="22"/>
          <w:rtl/>
        </w:rPr>
        <w:t xml:space="preserve">توزيع </w:t>
      </w:r>
      <w:r>
        <w:rPr>
          <w:rFonts w:hint="cs"/>
          <w:sz w:val="22"/>
          <w:szCs w:val="22"/>
          <w:rtl/>
        </w:rPr>
        <w:t>النسبي ل</w:t>
      </w:r>
      <w:r>
        <w:rPr>
          <w:sz w:val="22"/>
          <w:szCs w:val="22"/>
          <w:rtl/>
        </w:rPr>
        <w:t xml:space="preserve">لعاملين </w:t>
      </w:r>
      <w:r>
        <w:rPr>
          <w:rFonts w:hint="cs"/>
          <w:sz w:val="22"/>
          <w:szCs w:val="22"/>
          <w:rtl/>
        </w:rPr>
        <w:t>15 سنة فأكثر</w:t>
      </w:r>
      <w:r>
        <w:rPr>
          <w:sz w:val="22"/>
          <w:szCs w:val="22"/>
          <w:rtl/>
        </w:rPr>
        <w:t xml:space="preserve"> حسب الجنس والنشاط الإقتصادي</w:t>
      </w:r>
      <w:r>
        <w:rPr>
          <w:rFonts w:hint="cs"/>
          <w:sz w:val="22"/>
          <w:szCs w:val="22"/>
          <w:rtl/>
        </w:rPr>
        <w:t>،</w:t>
      </w:r>
      <w:r>
        <w:rPr>
          <w:sz w:val="22"/>
          <w:szCs w:val="22"/>
          <w:rtl/>
        </w:rPr>
        <w:t xml:space="preserve"> </w:t>
      </w:r>
      <w:r w:rsidR="00DE1D5A">
        <w:rPr>
          <w:rFonts w:hint="cs"/>
          <w:sz w:val="22"/>
          <w:szCs w:val="22"/>
          <w:rtl/>
        </w:rPr>
        <w:t>2017</w:t>
      </w:r>
    </w:p>
    <w:tbl>
      <w:tblPr>
        <w:tblStyle w:val="TableGrid"/>
        <w:tblW w:w="0" w:type="auto"/>
        <w:tblInd w:w="108" w:type="dxa"/>
        <w:tblLayout w:type="fixed"/>
        <w:tblLook w:val="04A0"/>
      </w:tblPr>
      <w:tblGrid>
        <w:gridCol w:w="9072"/>
      </w:tblGrid>
      <w:tr w:rsidR="00D70E87" w:rsidTr="00D70E87">
        <w:tc>
          <w:tcPr>
            <w:tcW w:w="9072" w:type="dxa"/>
          </w:tcPr>
          <w:p w:rsidR="00D70E87" w:rsidRDefault="00D70E87" w:rsidP="00D70E87">
            <w:pPr>
              <w:rPr>
                <w:lang w:eastAsia="en-US"/>
              </w:rPr>
            </w:pPr>
            <w:r w:rsidRPr="00D70E87">
              <w:rPr>
                <w:rFonts w:hint="cs"/>
                <w:lang w:eastAsia="en-US"/>
              </w:rPr>
              <w:drawing>
                <wp:anchor distT="0" distB="0" distL="114300" distR="114300" simplePos="0" relativeHeight="251683840" behindDoc="0" locked="0" layoutInCell="1" allowOverlap="1">
                  <wp:simplePos x="0" y="0"/>
                  <wp:positionH relativeFrom="column">
                    <wp:posOffset>-43180</wp:posOffset>
                  </wp:positionH>
                  <wp:positionV relativeFrom="paragraph">
                    <wp:posOffset>-248920</wp:posOffset>
                  </wp:positionV>
                  <wp:extent cx="5753100" cy="2230120"/>
                  <wp:effectExtent l="0" t="0" r="0" b="0"/>
                  <wp:wrapSquare wrapText="bothSides"/>
                  <wp:docPr id="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c>
      </w:tr>
    </w:tbl>
    <w:p w:rsidR="00D70E87" w:rsidRDefault="00D70E87" w:rsidP="000C241E">
      <w:pPr>
        <w:bidi/>
        <w:rPr>
          <w:rFonts w:ascii="Simplified Arabic" w:hAnsi="Simplified Arabic" w:cs="Simplified Arabic"/>
          <w:rtl/>
          <w:lang w:eastAsia="en-US"/>
        </w:rPr>
      </w:pPr>
    </w:p>
    <w:p w:rsidR="000C241E" w:rsidRPr="000C241E" w:rsidRDefault="000C241E" w:rsidP="000C241E">
      <w:pPr>
        <w:bidi/>
        <w:rPr>
          <w:rFonts w:ascii="Simplified Arabic" w:hAnsi="Simplified Arabic" w:cs="Simplified Arabic"/>
          <w:lang w:eastAsia="en-US"/>
        </w:rPr>
      </w:pPr>
    </w:p>
    <w:p w:rsidR="00D86D5E" w:rsidRDefault="00D86D5E" w:rsidP="00A973E4">
      <w:pPr>
        <w:pStyle w:val="Heading2"/>
        <w:jc w:val="both"/>
        <w:rPr>
          <w:b w:val="0"/>
          <w:bCs w:val="0"/>
          <w:rtl/>
        </w:rPr>
      </w:pPr>
      <w:r w:rsidRPr="005F22FE">
        <w:rPr>
          <w:b w:val="0"/>
          <w:bCs w:val="0"/>
          <w:rtl/>
        </w:rPr>
        <w:lastRenderedPageBreak/>
        <w:t>من جهة أخرى</w:t>
      </w:r>
      <w:r w:rsidRPr="005F22FE">
        <w:rPr>
          <w:rFonts w:hint="cs"/>
          <w:b w:val="0"/>
          <w:bCs w:val="0"/>
          <w:rtl/>
        </w:rPr>
        <w:t>،</w:t>
      </w:r>
      <w:r w:rsidRPr="005F22FE">
        <w:rPr>
          <w:b w:val="0"/>
          <w:bCs w:val="0"/>
          <w:rtl/>
        </w:rPr>
        <w:t xml:space="preserve"> </w:t>
      </w:r>
      <w:r>
        <w:rPr>
          <w:rFonts w:hint="cs"/>
          <w:b w:val="0"/>
          <w:bCs w:val="0"/>
          <w:rtl/>
        </w:rPr>
        <w:t xml:space="preserve">أظهرت النتائج بأن العاملين </w:t>
      </w:r>
      <w:r w:rsidRPr="005F22FE">
        <w:rPr>
          <w:rFonts w:hint="cs"/>
          <w:b w:val="0"/>
          <w:bCs w:val="0"/>
          <w:rtl/>
        </w:rPr>
        <w:t>توزع</w:t>
      </w:r>
      <w:r w:rsidRPr="005F22FE">
        <w:rPr>
          <w:b w:val="0"/>
          <w:bCs w:val="0"/>
          <w:rtl/>
        </w:rPr>
        <w:t>و</w:t>
      </w:r>
      <w:r>
        <w:rPr>
          <w:rFonts w:hint="cs"/>
          <w:b w:val="0"/>
          <w:bCs w:val="0"/>
          <w:rtl/>
        </w:rPr>
        <w:t>ا</w:t>
      </w:r>
      <w:r w:rsidRPr="005F22FE">
        <w:rPr>
          <w:rFonts w:hint="cs"/>
          <w:b w:val="0"/>
          <w:bCs w:val="0"/>
          <w:rtl/>
        </w:rPr>
        <w:t xml:space="preserve"> حسب مكان العمل في العام </w:t>
      </w:r>
      <w:r w:rsidR="00DE1D5A">
        <w:rPr>
          <w:rFonts w:hint="cs"/>
          <w:b w:val="0"/>
          <w:bCs w:val="0"/>
          <w:rtl/>
        </w:rPr>
        <w:t>2017</w:t>
      </w:r>
      <w:r w:rsidRPr="005F22FE">
        <w:rPr>
          <w:rFonts w:hint="cs"/>
          <w:b w:val="0"/>
          <w:bCs w:val="0"/>
          <w:rtl/>
        </w:rPr>
        <w:t xml:space="preserve"> بواقع </w:t>
      </w:r>
      <w:r w:rsidR="00FB25BA">
        <w:rPr>
          <w:rFonts w:hint="cs"/>
          <w:b w:val="0"/>
          <w:bCs w:val="0"/>
          <w:rtl/>
        </w:rPr>
        <w:t>5</w:t>
      </w:r>
      <w:r w:rsidR="00AD700E">
        <w:rPr>
          <w:rFonts w:hint="cs"/>
          <w:b w:val="0"/>
          <w:bCs w:val="0"/>
          <w:rtl/>
        </w:rPr>
        <w:t>7</w:t>
      </w:r>
      <w:r w:rsidR="00FB25BA">
        <w:rPr>
          <w:rFonts w:hint="cs"/>
          <w:b w:val="0"/>
          <w:bCs w:val="0"/>
          <w:rtl/>
        </w:rPr>
        <w:t>.</w:t>
      </w:r>
      <w:r w:rsidR="00AD700E">
        <w:rPr>
          <w:rFonts w:hint="cs"/>
          <w:b w:val="0"/>
          <w:bCs w:val="0"/>
          <w:rtl/>
        </w:rPr>
        <w:t>6</w:t>
      </w:r>
      <w:r w:rsidRPr="005F22FE">
        <w:rPr>
          <w:rFonts w:hint="cs"/>
          <w:b w:val="0"/>
          <w:bCs w:val="0"/>
          <w:rtl/>
        </w:rPr>
        <w:t>% في الضفة الغربية، و</w:t>
      </w:r>
      <w:r w:rsidR="00DE1D5A">
        <w:rPr>
          <w:rFonts w:hint="cs"/>
          <w:b w:val="0"/>
          <w:bCs w:val="0"/>
          <w:rtl/>
        </w:rPr>
        <w:t>2</w:t>
      </w:r>
      <w:r w:rsidR="00AD700E">
        <w:rPr>
          <w:rFonts w:hint="cs"/>
          <w:b w:val="0"/>
          <w:bCs w:val="0"/>
          <w:rtl/>
        </w:rPr>
        <w:t>9</w:t>
      </w:r>
      <w:r w:rsidR="00DE1D5A">
        <w:rPr>
          <w:rFonts w:hint="cs"/>
          <w:b w:val="0"/>
          <w:bCs w:val="0"/>
          <w:rtl/>
        </w:rPr>
        <w:t>.</w:t>
      </w:r>
      <w:r w:rsidR="00AD700E">
        <w:rPr>
          <w:rFonts w:hint="cs"/>
          <w:b w:val="0"/>
          <w:bCs w:val="0"/>
          <w:rtl/>
        </w:rPr>
        <w:t>4</w:t>
      </w:r>
      <w:r w:rsidRPr="005F22FE">
        <w:rPr>
          <w:rFonts w:hint="cs"/>
          <w:b w:val="0"/>
          <w:bCs w:val="0"/>
          <w:rtl/>
        </w:rPr>
        <w:t xml:space="preserve">% في قطاع غزة مقابل </w:t>
      </w:r>
      <w:r w:rsidR="00DE1D5A">
        <w:rPr>
          <w:rFonts w:hint="cs"/>
          <w:b w:val="0"/>
          <w:bCs w:val="0"/>
          <w:rtl/>
        </w:rPr>
        <w:t>13.</w:t>
      </w:r>
      <w:r w:rsidR="00AD700E">
        <w:rPr>
          <w:rFonts w:hint="cs"/>
          <w:b w:val="0"/>
          <w:bCs w:val="0"/>
          <w:rtl/>
        </w:rPr>
        <w:t>0</w:t>
      </w:r>
      <w:r w:rsidR="00305FAA">
        <w:rPr>
          <w:rFonts w:hint="cs"/>
          <w:b w:val="0"/>
          <w:bCs w:val="0"/>
          <w:rtl/>
        </w:rPr>
        <w:t xml:space="preserve">% في إسرائيل </w:t>
      </w:r>
      <w:r w:rsidR="000C06E0">
        <w:rPr>
          <w:rFonts w:hint="cs"/>
          <w:b w:val="0"/>
          <w:bCs w:val="0"/>
          <w:rtl/>
        </w:rPr>
        <w:t>والمستعمرات</w:t>
      </w:r>
      <w:r w:rsidR="00305FAA">
        <w:rPr>
          <w:rFonts w:hint="cs"/>
          <w:b w:val="0"/>
          <w:bCs w:val="0"/>
          <w:rtl/>
        </w:rPr>
        <w:t xml:space="preserve">، </w:t>
      </w:r>
      <w:r w:rsidRPr="005F22FE">
        <w:rPr>
          <w:rFonts w:hint="cs"/>
          <w:b w:val="0"/>
          <w:bCs w:val="0"/>
          <w:rtl/>
        </w:rPr>
        <w:t>ويلاحظ أن نسبة العاملين</w:t>
      </w:r>
      <w:r w:rsidRPr="005F22FE">
        <w:rPr>
          <w:b w:val="0"/>
          <w:bCs w:val="0"/>
          <w:rtl/>
        </w:rPr>
        <w:t xml:space="preserve"> من الضفة الغربية في إسرائيل </w:t>
      </w:r>
      <w:r w:rsidR="000C06E0">
        <w:rPr>
          <w:b w:val="0"/>
          <w:bCs w:val="0"/>
          <w:rtl/>
        </w:rPr>
        <w:t>والمستعمرات</w:t>
      </w:r>
      <w:r w:rsidRPr="005F22FE">
        <w:rPr>
          <w:b w:val="0"/>
          <w:bCs w:val="0"/>
          <w:rtl/>
        </w:rPr>
        <w:t xml:space="preserve"> </w:t>
      </w:r>
      <w:r w:rsidRPr="005F22FE">
        <w:rPr>
          <w:rFonts w:hint="cs"/>
          <w:b w:val="0"/>
          <w:bCs w:val="0"/>
          <w:rtl/>
        </w:rPr>
        <w:t xml:space="preserve">قد بلغت </w:t>
      </w:r>
      <w:r w:rsidR="00DE1D5A">
        <w:rPr>
          <w:rFonts w:hint="cs"/>
          <w:b w:val="0"/>
          <w:bCs w:val="0"/>
          <w:rtl/>
        </w:rPr>
        <w:t>18.4</w:t>
      </w:r>
      <w:r w:rsidRPr="005F22FE">
        <w:rPr>
          <w:rFonts w:hint="cs"/>
          <w:b w:val="0"/>
          <w:bCs w:val="0"/>
          <w:rtl/>
        </w:rPr>
        <w:t>% في العام</w:t>
      </w:r>
      <w:r w:rsidR="00240C8F">
        <w:rPr>
          <w:rFonts w:hint="cs"/>
          <w:b w:val="0"/>
          <w:bCs w:val="0"/>
          <w:rtl/>
        </w:rPr>
        <w:t xml:space="preserve"> </w:t>
      </w:r>
      <w:r w:rsidR="00DE1D5A">
        <w:rPr>
          <w:rFonts w:hint="cs"/>
          <w:b w:val="0"/>
          <w:bCs w:val="0"/>
          <w:rtl/>
        </w:rPr>
        <w:t>2017</w:t>
      </w:r>
      <w:r w:rsidRPr="005F22FE">
        <w:rPr>
          <w:b w:val="0"/>
          <w:bCs w:val="0"/>
          <w:rtl/>
        </w:rPr>
        <w:t xml:space="preserve">، </w:t>
      </w:r>
      <w:r w:rsidRPr="005F22FE">
        <w:rPr>
          <w:rFonts w:hint="cs"/>
          <w:b w:val="0"/>
          <w:bCs w:val="0"/>
          <w:rtl/>
        </w:rPr>
        <w:t xml:space="preserve">في حين لم يتمكن أي عامل </w:t>
      </w:r>
      <w:r w:rsidRPr="005F22FE">
        <w:rPr>
          <w:b w:val="0"/>
          <w:bCs w:val="0"/>
          <w:rtl/>
        </w:rPr>
        <w:t xml:space="preserve">من قطاع غزة </w:t>
      </w:r>
      <w:r w:rsidRPr="005F22FE">
        <w:rPr>
          <w:rFonts w:hint="cs"/>
          <w:b w:val="0"/>
          <w:bCs w:val="0"/>
          <w:rtl/>
        </w:rPr>
        <w:t xml:space="preserve">من العمل </w:t>
      </w:r>
      <w:r w:rsidRPr="005F22FE">
        <w:rPr>
          <w:b w:val="0"/>
          <w:bCs w:val="0"/>
          <w:rtl/>
        </w:rPr>
        <w:t xml:space="preserve">في إسرائيل </w:t>
      </w:r>
      <w:r w:rsidR="000C06E0">
        <w:rPr>
          <w:b w:val="0"/>
          <w:bCs w:val="0"/>
          <w:rtl/>
        </w:rPr>
        <w:t>والمستعمرات</w:t>
      </w:r>
      <w:r w:rsidRPr="005F22FE">
        <w:rPr>
          <w:rFonts w:hint="cs"/>
          <w:b w:val="0"/>
          <w:bCs w:val="0"/>
          <w:rtl/>
        </w:rPr>
        <w:t xml:space="preserve"> منذ العام </w:t>
      </w:r>
      <w:r w:rsidR="0069506B">
        <w:rPr>
          <w:rFonts w:hint="cs"/>
          <w:b w:val="0"/>
          <w:bCs w:val="0"/>
          <w:rtl/>
        </w:rPr>
        <w:t>2006</w:t>
      </w:r>
      <w:r w:rsidRPr="005F22FE">
        <w:rPr>
          <w:rFonts w:hint="cs"/>
          <w:b w:val="0"/>
          <w:bCs w:val="0"/>
          <w:rtl/>
        </w:rPr>
        <w:t xml:space="preserve"> حتى نهاية عام </w:t>
      </w:r>
      <w:r w:rsidR="00DE1D5A">
        <w:rPr>
          <w:rFonts w:hint="cs"/>
          <w:b w:val="0"/>
          <w:bCs w:val="0"/>
          <w:rtl/>
        </w:rPr>
        <w:t>2017</w:t>
      </w:r>
      <w:r w:rsidRPr="005F22FE">
        <w:rPr>
          <w:rFonts w:hint="cs"/>
          <w:b w:val="0"/>
          <w:bCs w:val="0"/>
          <w:rtl/>
        </w:rPr>
        <w:t>.</w:t>
      </w:r>
      <w:r w:rsidRPr="00150D89">
        <w:rPr>
          <w:b w:val="0"/>
          <w:bCs w:val="0"/>
          <w:rtl/>
        </w:rPr>
        <w:t xml:space="preserve"> (</w:t>
      </w:r>
      <w:r w:rsidRPr="00150D89">
        <w:rPr>
          <w:rFonts w:hint="cs"/>
          <w:b w:val="0"/>
          <w:bCs w:val="0"/>
          <w:rtl/>
        </w:rPr>
        <w:t xml:space="preserve">أنظر/ي جدول </w:t>
      </w:r>
      <w:r w:rsidR="00A973E4">
        <w:rPr>
          <w:rFonts w:hint="cs"/>
          <w:b w:val="0"/>
          <w:bCs w:val="0"/>
          <w:rtl/>
        </w:rPr>
        <w:t>16</w:t>
      </w:r>
      <w:r w:rsidRPr="00150D89">
        <w:rPr>
          <w:rFonts w:hint="cs"/>
          <w:b w:val="0"/>
          <w:bCs w:val="0"/>
          <w:rtl/>
        </w:rPr>
        <w:t>).</w:t>
      </w:r>
    </w:p>
    <w:p w:rsidR="00D86D5E" w:rsidRPr="00F435D0" w:rsidRDefault="00D86D5E" w:rsidP="008D7EFE">
      <w:pPr>
        <w:bidi/>
        <w:rPr>
          <w:szCs w:val="24"/>
          <w:rtl/>
          <w:lang w:eastAsia="en-US"/>
        </w:rPr>
      </w:pPr>
    </w:p>
    <w:p w:rsidR="0069506B" w:rsidRDefault="00D86D5E" w:rsidP="000C06E0">
      <w:pPr>
        <w:pStyle w:val="BodyText"/>
        <w:rPr>
          <w:rFonts w:cs="Simplified Arabic"/>
          <w:sz w:val="24"/>
          <w:lang w:eastAsia="en-US"/>
        </w:rPr>
      </w:pPr>
      <w:r>
        <w:rPr>
          <w:rFonts w:cs="Simplified Arabic"/>
          <w:sz w:val="24"/>
          <w:rtl/>
          <w:lang w:eastAsia="en-US"/>
        </w:rPr>
        <w:t>ع</w:t>
      </w:r>
      <w:r>
        <w:rPr>
          <w:rFonts w:cs="Simplified Arabic" w:hint="cs"/>
          <w:sz w:val="24"/>
          <w:rtl/>
          <w:lang w:eastAsia="en-US"/>
        </w:rPr>
        <w:t xml:space="preserve">لى صعيد آخر توزع العاملون حسب الحالة العملية بواقع </w:t>
      </w:r>
      <w:r w:rsidR="00DE1D5A">
        <w:rPr>
          <w:rFonts w:cs="Simplified Arabic" w:hint="cs"/>
          <w:sz w:val="24"/>
          <w:rtl/>
          <w:lang w:eastAsia="en-US"/>
        </w:rPr>
        <w:t>70.</w:t>
      </w:r>
      <w:r w:rsidR="001C0B8B">
        <w:rPr>
          <w:rFonts w:cs="Simplified Arabic" w:hint="cs"/>
          <w:sz w:val="24"/>
          <w:rtl/>
          <w:lang w:eastAsia="en-US"/>
        </w:rPr>
        <w:t>4</w:t>
      </w:r>
      <w:r>
        <w:rPr>
          <w:rFonts w:cs="Simplified Arabic" w:hint="cs"/>
          <w:sz w:val="24"/>
          <w:rtl/>
          <w:lang w:eastAsia="en-US"/>
        </w:rPr>
        <w:t>% مستخدمون بأجر</w:t>
      </w:r>
      <w:r>
        <w:rPr>
          <w:rFonts w:cs="Simplified Arabic"/>
          <w:sz w:val="24"/>
          <w:rtl/>
          <w:lang w:eastAsia="en-US"/>
        </w:rPr>
        <w:t>،</w:t>
      </w:r>
      <w:r>
        <w:rPr>
          <w:rFonts w:cs="Simplified Arabic" w:hint="cs"/>
          <w:sz w:val="24"/>
          <w:rtl/>
          <w:lang w:eastAsia="en-US"/>
        </w:rPr>
        <w:t xml:space="preserve"> و</w:t>
      </w:r>
      <w:r w:rsidR="00DE1D5A">
        <w:rPr>
          <w:rFonts w:cs="Simplified Arabic" w:hint="cs"/>
          <w:sz w:val="24"/>
          <w:rtl/>
          <w:lang w:eastAsia="en-US"/>
        </w:rPr>
        <w:t>18.</w:t>
      </w:r>
      <w:r w:rsidR="001C0B8B">
        <w:rPr>
          <w:rFonts w:cs="Simplified Arabic" w:hint="cs"/>
          <w:sz w:val="24"/>
          <w:rtl/>
          <w:lang w:eastAsia="en-US"/>
        </w:rPr>
        <w:t>6</w:t>
      </w:r>
      <w:r>
        <w:rPr>
          <w:rFonts w:cs="Simplified Arabic" w:hint="cs"/>
          <w:sz w:val="24"/>
          <w:rtl/>
          <w:lang w:eastAsia="en-US"/>
        </w:rPr>
        <w:t xml:space="preserve">% يعملون </w:t>
      </w:r>
      <w:r>
        <w:rPr>
          <w:rFonts w:cs="Simplified Arabic"/>
          <w:sz w:val="24"/>
          <w:rtl/>
          <w:lang w:eastAsia="en-US"/>
        </w:rPr>
        <w:t>لحسابهم</w:t>
      </w:r>
      <w:r>
        <w:rPr>
          <w:rFonts w:cs="Simplified Arabic" w:hint="cs"/>
          <w:sz w:val="24"/>
          <w:rtl/>
          <w:lang w:eastAsia="en-US"/>
        </w:rPr>
        <w:t xml:space="preserve"> الخاص، </w:t>
      </w:r>
      <w:r>
        <w:rPr>
          <w:rFonts w:cs="Simplified Arabic"/>
          <w:sz w:val="24"/>
          <w:rtl/>
          <w:lang w:eastAsia="en-US"/>
        </w:rPr>
        <w:t>و</w:t>
      </w:r>
      <w:r w:rsidR="007D6AE0">
        <w:rPr>
          <w:rFonts w:cs="Simplified Arabic" w:hint="cs"/>
          <w:sz w:val="24"/>
          <w:rtl/>
          <w:lang w:eastAsia="en-US"/>
        </w:rPr>
        <w:t>6.5</w:t>
      </w:r>
      <w:r>
        <w:rPr>
          <w:rFonts w:cs="Simplified Arabic"/>
          <w:sz w:val="24"/>
          <w:rtl/>
          <w:lang w:eastAsia="en-US"/>
        </w:rPr>
        <w:t>% أصحاب عمل</w:t>
      </w:r>
      <w:r w:rsidR="000C06E0">
        <w:rPr>
          <w:rFonts w:cs="Simplified Arabic" w:hint="cs"/>
          <w:sz w:val="24"/>
          <w:rtl/>
          <w:lang w:eastAsia="en-US"/>
        </w:rPr>
        <w:t xml:space="preserve"> و4.5% أعضاء أسرة بدون أجر</w:t>
      </w:r>
      <w:r>
        <w:rPr>
          <w:rFonts w:cs="Simplified Arabic" w:hint="cs"/>
          <w:sz w:val="24"/>
          <w:rtl/>
          <w:lang w:eastAsia="en-US"/>
        </w:rPr>
        <w:t>.</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sidR="00500637">
        <w:rPr>
          <w:rFonts w:cs="Simplified Arabic" w:hint="cs"/>
          <w:rtl/>
          <w:lang w:eastAsia="en-US"/>
        </w:rPr>
        <w:t>23</w:t>
      </w:r>
      <w:r w:rsidRPr="009B54F6">
        <w:rPr>
          <w:rFonts w:cs="Simplified Arabic" w:hint="cs"/>
          <w:sz w:val="24"/>
          <w:rtl/>
          <w:lang w:eastAsia="en-US"/>
        </w:rPr>
        <w:t>).</w:t>
      </w:r>
      <w:r>
        <w:rPr>
          <w:rFonts w:cs="Simplified Arabic"/>
          <w:sz w:val="24"/>
          <w:lang w:eastAsia="en-US"/>
        </w:rPr>
        <w:t xml:space="preserve"> </w:t>
      </w:r>
    </w:p>
    <w:p w:rsidR="0069506B" w:rsidRDefault="0069506B" w:rsidP="00500637">
      <w:pPr>
        <w:pStyle w:val="BodyText"/>
        <w:rPr>
          <w:rFonts w:cs="Simplified Arabic"/>
          <w:sz w:val="24"/>
          <w:lang w:eastAsia="en-US"/>
        </w:rPr>
      </w:pPr>
    </w:p>
    <w:p w:rsidR="00D86D5E" w:rsidRPr="00DC16E5" w:rsidRDefault="0069506B" w:rsidP="00500637">
      <w:pPr>
        <w:pStyle w:val="BodyText"/>
        <w:rPr>
          <w:rFonts w:cs="Simplified Arabic"/>
          <w:sz w:val="24"/>
          <w:lang w:eastAsia="en-US"/>
        </w:rPr>
      </w:pPr>
      <w:r>
        <w:rPr>
          <w:rFonts w:cs="Simplified Arabic" w:hint="cs"/>
          <w:sz w:val="24"/>
          <w:rtl/>
          <w:lang w:eastAsia="en-US" w:bidi="ar-JO"/>
        </w:rPr>
        <w:t>من جهة أخرى</w:t>
      </w:r>
      <w:r w:rsidR="00D86D5E">
        <w:rPr>
          <w:rFonts w:cs="Simplified Arabic" w:hint="cs"/>
          <w:sz w:val="24"/>
          <w:rtl/>
          <w:lang w:eastAsia="en-US"/>
        </w:rPr>
        <w:t xml:space="preserve"> توزع العاملون حسب المهنة الرئيسية بواقع </w:t>
      </w:r>
      <w:r w:rsidR="007D6AE0">
        <w:rPr>
          <w:rFonts w:cs="Simplified Arabic" w:hint="cs"/>
          <w:sz w:val="24"/>
          <w:rtl/>
          <w:lang w:eastAsia="en-US"/>
        </w:rPr>
        <w:t>26.</w:t>
      </w:r>
      <w:r w:rsidR="001C0B8B">
        <w:rPr>
          <w:rFonts w:cs="Simplified Arabic" w:hint="cs"/>
          <w:sz w:val="24"/>
          <w:rtl/>
          <w:lang w:eastAsia="en-US"/>
        </w:rPr>
        <w:t>3</w:t>
      </w:r>
      <w:r w:rsidR="00D86D5E">
        <w:rPr>
          <w:rFonts w:cs="Simplified Arabic"/>
          <w:sz w:val="24"/>
          <w:rtl/>
          <w:lang w:eastAsia="en-US"/>
        </w:rPr>
        <w:t xml:space="preserve">% </w:t>
      </w:r>
      <w:r w:rsidR="00D86D5E">
        <w:rPr>
          <w:rFonts w:cs="Simplified Arabic" w:hint="cs"/>
          <w:sz w:val="24"/>
          <w:rtl/>
          <w:lang w:eastAsia="en-US"/>
        </w:rPr>
        <w:t xml:space="preserve">فنيون ومتخصصون ومساعدون وكتبة، </w:t>
      </w:r>
      <w:r w:rsidR="00121FFA">
        <w:rPr>
          <w:rFonts w:cs="Simplified Arabic" w:hint="cs"/>
          <w:sz w:val="24"/>
          <w:rtl/>
          <w:lang w:eastAsia="en-US"/>
        </w:rPr>
        <w:t>و</w:t>
      </w:r>
      <w:r w:rsidR="007D6AE0">
        <w:rPr>
          <w:rFonts w:cs="Simplified Arabic" w:hint="cs"/>
          <w:sz w:val="24"/>
          <w:rtl/>
          <w:lang w:eastAsia="en-US"/>
        </w:rPr>
        <w:t>1</w:t>
      </w:r>
      <w:r w:rsidR="001C0B8B">
        <w:rPr>
          <w:rFonts w:cs="Simplified Arabic" w:hint="cs"/>
          <w:sz w:val="24"/>
          <w:rtl/>
          <w:lang w:eastAsia="en-US"/>
        </w:rPr>
        <w:t>8</w:t>
      </w:r>
      <w:r w:rsidR="007D6AE0">
        <w:rPr>
          <w:rFonts w:cs="Simplified Arabic" w:hint="cs"/>
          <w:sz w:val="24"/>
          <w:rtl/>
          <w:lang w:eastAsia="en-US"/>
        </w:rPr>
        <w:t>.</w:t>
      </w:r>
      <w:r w:rsidR="001C0B8B">
        <w:rPr>
          <w:rFonts w:cs="Simplified Arabic" w:hint="cs"/>
          <w:sz w:val="24"/>
          <w:rtl/>
          <w:lang w:eastAsia="en-US"/>
        </w:rPr>
        <w:t>9</w:t>
      </w:r>
      <w:r w:rsidR="00121FFA">
        <w:rPr>
          <w:rFonts w:cs="Simplified Arabic" w:hint="cs"/>
          <w:sz w:val="24"/>
          <w:rtl/>
          <w:lang w:eastAsia="en-US"/>
        </w:rPr>
        <w:t xml:space="preserve">% </w:t>
      </w:r>
      <w:r w:rsidR="005E304C">
        <w:rPr>
          <w:rFonts w:cs="Simplified Arabic" w:hint="cs"/>
          <w:sz w:val="24"/>
          <w:rtl/>
          <w:lang w:eastAsia="en-US"/>
        </w:rPr>
        <w:t>للعاملين في كل من</w:t>
      </w:r>
      <w:r w:rsidR="000C06E0">
        <w:rPr>
          <w:rFonts w:cs="Simplified Arabic" w:hint="cs"/>
          <w:sz w:val="24"/>
          <w:rtl/>
          <w:lang w:eastAsia="en-US"/>
        </w:rPr>
        <w:t>:</w:t>
      </w:r>
      <w:r w:rsidR="005E304C">
        <w:rPr>
          <w:rFonts w:cs="Simplified Arabic" w:hint="cs"/>
          <w:sz w:val="24"/>
          <w:rtl/>
          <w:lang w:eastAsia="en-US"/>
        </w:rPr>
        <w:t xml:space="preserve"> الحرف وما إليها من المهن</w:t>
      </w:r>
      <w:r>
        <w:rPr>
          <w:rFonts w:cs="Simplified Arabic" w:hint="cs"/>
          <w:sz w:val="24"/>
          <w:rtl/>
          <w:lang w:eastAsia="en-US"/>
        </w:rPr>
        <w:t>،</w:t>
      </w:r>
      <w:r w:rsidR="005E304C">
        <w:rPr>
          <w:rFonts w:cs="Simplified Arabic" w:hint="cs"/>
          <w:sz w:val="24"/>
          <w:rtl/>
          <w:lang w:eastAsia="en-US"/>
        </w:rPr>
        <w:t xml:space="preserve"> </w:t>
      </w:r>
      <w:r w:rsidR="008E063A">
        <w:rPr>
          <w:rFonts w:cs="Simplified Arabic" w:hint="cs"/>
          <w:sz w:val="24"/>
          <w:rtl/>
          <w:lang w:eastAsia="en-US"/>
        </w:rPr>
        <w:t>والمهن الأولي</w:t>
      </w:r>
      <w:r w:rsidR="008E063A">
        <w:rPr>
          <w:rFonts w:cs="Simplified Arabic"/>
          <w:sz w:val="24"/>
          <w:rtl/>
          <w:lang w:eastAsia="en-US"/>
        </w:rPr>
        <w:t>ة</w:t>
      </w:r>
      <w:r>
        <w:rPr>
          <w:rFonts w:cs="Simplified Arabic" w:hint="cs"/>
          <w:sz w:val="24"/>
          <w:rtl/>
          <w:lang w:eastAsia="en-US"/>
        </w:rPr>
        <w:t>،</w:t>
      </w:r>
      <w:r w:rsidR="005E304C">
        <w:rPr>
          <w:rFonts w:cs="Simplified Arabic" w:hint="cs"/>
          <w:sz w:val="24"/>
          <w:rtl/>
          <w:lang w:eastAsia="en-US"/>
        </w:rPr>
        <w:t xml:space="preserve"> </w:t>
      </w:r>
      <w:r w:rsidR="00D86D5E">
        <w:rPr>
          <w:rFonts w:cs="Simplified Arabic" w:hint="cs"/>
          <w:sz w:val="24"/>
          <w:rtl/>
          <w:lang w:eastAsia="en-US"/>
        </w:rPr>
        <w:t>وع</w:t>
      </w:r>
      <w:r w:rsidR="008E063A">
        <w:rPr>
          <w:rFonts w:cs="Simplified Arabic" w:hint="cs"/>
          <w:sz w:val="24"/>
          <w:rtl/>
          <w:lang w:eastAsia="en-US"/>
        </w:rPr>
        <w:t>مال الخدمات والباعة في الأسواق،</w:t>
      </w:r>
      <w:r w:rsidR="00D86D5E">
        <w:rPr>
          <w:rFonts w:cs="Simplified Arabic" w:hint="cs"/>
          <w:sz w:val="24"/>
          <w:rtl/>
          <w:lang w:eastAsia="en-US"/>
        </w:rPr>
        <w:t xml:space="preserve"> و</w:t>
      </w:r>
      <w:r w:rsidR="007D6AE0">
        <w:rPr>
          <w:rFonts w:cs="Simplified Arabic" w:hint="cs"/>
          <w:sz w:val="24"/>
          <w:rtl/>
          <w:lang w:eastAsia="en-US"/>
        </w:rPr>
        <w:t>9.8</w:t>
      </w:r>
      <w:r w:rsidR="00D86D5E">
        <w:rPr>
          <w:rFonts w:cs="Simplified Arabic" w:hint="cs"/>
          <w:sz w:val="24"/>
          <w:rtl/>
          <w:lang w:eastAsia="en-US"/>
        </w:rPr>
        <w:t xml:space="preserve">% في </w:t>
      </w:r>
      <w:r w:rsidR="00286DE2">
        <w:rPr>
          <w:rFonts w:cs="Simplified Arabic" w:hint="cs"/>
          <w:sz w:val="24"/>
          <w:rtl/>
          <w:lang w:eastAsia="en-US"/>
        </w:rPr>
        <w:t>مهنة مشغلوا</w:t>
      </w:r>
      <w:r w:rsidR="00D86D5E">
        <w:rPr>
          <w:rFonts w:cs="Simplified Arabic" w:hint="cs"/>
          <w:sz w:val="24"/>
          <w:rtl/>
          <w:lang w:eastAsia="en-US"/>
        </w:rPr>
        <w:t xml:space="preserve"> الآلات </w:t>
      </w:r>
      <w:r w:rsidR="00A359E6">
        <w:rPr>
          <w:rFonts w:cs="Simplified Arabic" w:hint="cs"/>
          <w:sz w:val="24"/>
          <w:rtl/>
          <w:lang w:eastAsia="en-US"/>
        </w:rPr>
        <w:t>ومجمعوها</w:t>
      </w:r>
      <w:r w:rsidR="00D86D5E">
        <w:rPr>
          <w:rFonts w:cs="Simplified Arabic" w:hint="cs"/>
          <w:sz w:val="24"/>
          <w:rtl/>
          <w:lang w:eastAsia="en-US"/>
        </w:rPr>
        <w:t>،</w:t>
      </w:r>
      <w:r w:rsidR="00D86D5E">
        <w:rPr>
          <w:rFonts w:cs="Simplified Arabic"/>
          <w:sz w:val="24"/>
          <w:rtl/>
          <w:lang w:eastAsia="en-US"/>
        </w:rPr>
        <w:t xml:space="preserve"> و</w:t>
      </w:r>
      <w:r w:rsidR="008E063A">
        <w:rPr>
          <w:rFonts w:cs="Simplified Arabic" w:hint="cs"/>
          <w:sz w:val="24"/>
          <w:rtl/>
          <w:lang w:eastAsia="en-US"/>
        </w:rPr>
        <w:t>3.8% مشرعون وموظفو الإدارة العليا</w:t>
      </w:r>
      <w:r w:rsidR="00D86D5E">
        <w:rPr>
          <w:rFonts w:cs="Simplified Arabic" w:hint="cs"/>
          <w:sz w:val="24"/>
          <w:rtl/>
          <w:lang w:eastAsia="en-US"/>
        </w:rPr>
        <w:t xml:space="preserve">، في حين يعمل </w:t>
      </w:r>
      <w:r w:rsidR="008E063A">
        <w:rPr>
          <w:rFonts w:cs="Simplified Arabic" w:hint="cs"/>
          <w:sz w:val="24"/>
          <w:rtl/>
          <w:lang w:eastAsia="en-US"/>
        </w:rPr>
        <w:t>3.</w:t>
      </w:r>
      <w:r w:rsidR="001C0B8B">
        <w:rPr>
          <w:rFonts w:cs="Simplified Arabic" w:hint="cs"/>
          <w:sz w:val="24"/>
          <w:rtl/>
          <w:lang w:eastAsia="en-US"/>
        </w:rPr>
        <w:t>4</w:t>
      </w:r>
      <w:r w:rsidR="008E063A">
        <w:rPr>
          <w:rFonts w:cs="Simplified Arabic" w:hint="cs"/>
          <w:sz w:val="24"/>
          <w:rtl/>
          <w:lang w:eastAsia="en-US"/>
        </w:rPr>
        <w:t>% عمال مهرة في الزراعة والصيد</w:t>
      </w:r>
      <w:r w:rsidR="00D86D5E">
        <w:rPr>
          <w:rFonts w:cs="Simplified Arabic" w:hint="cs"/>
          <w:sz w:val="24"/>
          <w:rtl/>
          <w:lang w:eastAsia="en-US"/>
        </w:rPr>
        <w:t>.</w:t>
      </w:r>
      <w:r w:rsidR="008B3321">
        <w:rPr>
          <w:rFonts w:cs="Simplified Arabic" w:hint="cs"/>
          <w:sz w:val="24"/>
          <w:rtl/>
          <w:lang w:eastAsia="en-US"/>
        </w:rPr>
        <w:t xml:space="preserve">  كما</w:t>
      </w:r>
      <w:r w:rsidR="00D86D5E">
        <w:rPr>
          <w:rFonts w:cs="Simplified Arabic"/>
          <w:sz w:val="24"/>
          <w:lang w:eastAsia="en-US"/>
        </w:rPr>
        <w:t xml:space="preserve"> </w:t>
      </w:r>
      <w:r w:rsidR="00275A85">
        <w:rPr>
          <w:rFonts w:cs="Simplified Arabic" w:hint="cs"/>
          <w:sz w:val="24"/>
          <w:rtl/>
          <w:lang w:eastAsia="en-US"/>
        </w:rPr>
        <w:t xml:space="preserve">بينت النتائج </w:t>
      </w:r>
      <w:r w:rsidR="00D86D5E" w:rsidRPr="00A50D5A">
        <w:rPr>
          <w:rFonts w:cs="Simplified Arabic" w:hint="cs"/>
          <w:sz w:val="24"/>
          <w:rtl/>
          <w:lang w:eastAsia="en-US"/>
        </w:rPr>
        <w:t>أن نسبة العاملين الذكور كفنيين ومتخصصين ومساعدين وكتبة</w:t>
      </w:r>
      <w:r w:rsidR="00D86D5E">
        <w:rPr>
          <w:rFonts w:cs="Simplified Arabic" w:hint="cs"/>
          <w:sz w:val="24"/>
          <w:rtl/>
          <w:lang w:eastAsia="en-US"/>
        </w:rPr>
        <w:t xml:space="preserve"> بلغت </w:t>
      </w:r>
      <w:r w:rsidR="007D6AE0">
        <w:rPr>
          <w:rFonts w:cs="Simplified Arabic" w:hint="cs"/>
          <w:sz w:val="24"/>
          <w:rtl/>
          <w:lang w:eastAsia="en-US"/>
        </w:rPr>
        <w:t>20.</w:t>
      </w:r>
      <w:r w:rsidR="001C0B8B">
        <w:rPr>
          <w:rFonts w:cs="Simplified Arabic" w:hint="cs"/>
          <w:sz w:val="24"/>
          <w:rtl/>
          <w:lang w:eastAsia="en-US"/>
        </w:rPr>
        <w:t>7</w:t>
      </w:r>
      <w:r w:rsidR="00D86D5E">
        <w:rPr>
          <w:rFonts w:cs="Simplified Arabic" w:hint="cs"/>
          <w:sz w:val="24"/>
          <w:rtl/>
          <w:lang w:eastAsia="en-US"/>
        </w:rPr>
        <w:t xml:space="preserve">% مقابل </w:t>
      </w:r>
      <w:r w:rsidR="007D6AE0">
        <w:rPr>
          <w:rFonts w:cs="Simplified Arabic" w:hint="cs"/>
          <w:sz w:val="24"/>
          <w:rtl/>
          <w:lang w:eastAsia="en-US"/>
        </w:rPr>
        <w:t>58.</w:t>
      </w:r>
      <w:r w:rsidR="001C0B8B">
        <w:rPr>
          <w:rFonts w:cs="Simplified Arabic" w:hint="cs"/>
          <w:sz w:val="24"/>
          <w:rtl/>
          <w:lang w:eastAsia="en-US"/>
        </w:rPr>
        <w:t>1</w:t>
      </w:r>
      <w:r w:rsidR="00D86D5E">
        <w:rPr>
          <w:rFonts w:cs="Simplified Arabic" w:hint="cs"/>
          <w:sz w:val="24"/>
          <w:rtl/>
          <w:lang w:eastAsia="en-US"/>
        </w:rPr>
        <w:t>% للاناث</w:t>
      </w:r>
      <w:r w:rsidR="00D86D5E" w:rsidRPr="00A50D5A">
        <w:rPr>
          <w:rFonts w:cs="Simplified Arabic" w:hint="cs"/>
          <w:sz w:val="24"/>
          <w:rtl/>
          <w:lang w:eastAsia="en-US"/>
        </w:rPr>
        <w:t xml:space="preserve"> والتي تمثل النسبة الأعلى بين الاناث</w:t>
      </w:r>
      <w:r w:rsidR="00D86D5E">
        <w:rPr>
          <w:rFonts w:cs="Simplified Arabic" w:hint="cs"/>
          <w:sz w:val="24"/>
          <w:rtl/>
          <w:lang w:eastAsia="en-US"/>
        </w:rPr>
        <w:t xml:space="preserve"> العاملات. </w:t>
      </w:r>
      <w:r w:rsidR="00D86D5E" w:rsidRPr="00A50D5A">
        <w:rPr>
          <w:rFonts w:cs="Simplified Arabic" w:hint="cs"/>
          <w:sz w:val="24"/>
          <w:rtl/>
          <w:lang w:eastAsia="en-US"/>
        </w:rPr>
        <w:t>كما أن</w:t>
      </w:r>
      <w:r w:rsidR="00D86D5E">
        <w:rPr>
          <w:rFonts w:cs="Simplified Arabic" w:hint="cs"/>
          <w:sz w:val="24"/>
          <w:rtl/>
          <w:lang w:eastAsia="en-US"/>
        </w:rPr>
        <w:t xml:space="preserve"> </w:t>
      </w:r>
      <w:r w:rsidR="007D6AE0">
        <w:rPr>
          <w:rFonts w:cs="Simplified Arabic" w:hint="cs"/>
          <w:sz w:val="24"/>
          <w:rtl/>
          <w:lang w:eastAsia="en-US"/>
        </w:rPr>
        <w:t>21.</w:t>
      </w:r>
      <w:r w:rsidR="001C0B8B">
        <w:rPr>
          <w:rFonts w:cs="Simplified Arabic" w:hint="cs"/>
          <w:sz w:val="24"/>
          <w:rtl/>
          <w:lang w:eastAsia="en-US"/>
        </w:rPr>
        <w:t>3</w:t>
      </w:r>
      <w:r w:rsidR="00D86D5E">
        <w:rPr>
          <w:rFonts w:cs="Simplified Arabic" w:hint="cs"/>
          <w:sz w:val="24"/>
          <w:rtl/>
          <w:lang w:eastAsia="en-US"/>
        </w:rPr>
        <w:t>%</w:t>
      </w:r>
      <w:r w:rsidR="00D86D5E" w:rsidRPr="00A50D5A">
        <w:rPr>
          <w:rFonts w:cs="Simplified Arabic" w:hint="cs"/>
          <w:sz w:val="24"/>
          <w:rtl/>
          <w:lang w:eastAsia="en-US"/>
        </w:rPr>
        <w:t xml:space="preserve"> من العاملين الذكور يعملون في </w:t>
      </w:r>
      <w:r w:rsidR="00D86D5E">
        <w:rPr>
          <w:rFonts w:cs="Simplified Arabic" w:hint="cs"/>
          <w:sz w:val="24"/>
          <w:rtl/>
          <w:lang w:eastAsia="en-US"/>
        </w:rPr>
        <w:t xml:space="preserve">الحرف وما إليها من المهن مقابل </w:t>
      </w:r>
      <w:r w:rsidR="007D6AE0">
        <w:rPr>
          <w:rFonts w:cs="Simplified Arabic" w:hint="cs"/>
          <w:sz w:val="24"/>
          <w:rtl/>
          <w:lang w:eastAsia="en-US"/>
        </w:rPr>
        <w:t>5.6</w:t>
      </w:r>
      <w:r w:rsidR="00D86D5E">
        <w:rPr>
          <w:rFonts w:cs="Simplified Arabic" w:hint="cs"/>
          <w:sz w:val="24"/>
          <w:rtl/>
          <w:lang w:eastAsia="en-US"/>
        </w:rPr>
        <w:t>% للاناث.</w:t>
      </w:r>
      <w:r w:rsidR="00D86D5E" w:rsidRPr="00150D89">
        <w:rPr>
          <w:rFonts w:cs="Simplified Arabic"/>
          <w:sz w:val="24"/>
          <w:rtl/>
          <w:lang w:eastAsia="en-US"/>
        </w:rPr>
        <w:t xml:space="preserve"> </w:t>
      </w:r>
      <w:r w:rsidR="00D86D5E" w:rsidRPr="009B54F6">
        <w:rPr>
          <w:rFonts w:cs="Simplified Arabic"/>
          <w:sz w:val="24"/>
          <w:rtl/>
          <w:lang w:eastAsia="en-US"/>
        </w:rPr>
        <w:t>(</w:t>
      </w:r>
      <w:r w:rsidR="00D86D5E" w:rsidRPr="009B54F6">
        <w:rPr>
          <w:rFonts w:cs="Simplified Arabic" w:hint="cs"/>
          <w:sz w:val="24"/>
          <w:rtl/>
          <w:lang w:eastAsia="en-US"/>
        </w:rPr>
        <w:t xml:space="preserve">أنظر/ي جدول </w:t>
      </w:r>
      <w:r w:rsidR="00500637">
        <w:rPr>
          <w:rFonts w:cs="Simplified Arabic" w:hint="cs"/>
          <w:rtl/>
          <w:lang w:eastAsia="en-US"/>
        </w:rPr>
        <w:t>24</w:t>
      </w:r>
      <w:r w:rsidR="00D86D5E" w:rsidRPr="009B54F6">
        <w:rPr>
          <w:rFonts w:cs="Simplified Arabic" w:hint="cs"/>
          <w:sz w:val="24"/>
          <w:rtl/>
          <w:lang w:eastAsia="en-US"/>
        </w:rPr>
        <w:t>).</w:t>
      </w:r>
    </w:p>
    <w:p w:rsidR="00D86D5E" w:rsidRPr="00F435D0" w:rsidRDefault="00D86D5E" w:rsidP="008D7EFE">
      <w:pPr>
        <w:pStyle w:val="BodyText"/>
        <w:rPr>
          <w:rFonts w:cs="Simplified Arabic"/>
          <w:sz w:val="24"/>
          <w:lang w:eastAsia="en-US"/>
        </w:rPr>
      </w:pPr>
    </w:p>
    <w:p w:rsidR="005E304C" w:rsidRDefault="00D86D5E" w:rsidP="000734BB">
      <w:pPr>
        <w:pStyle w:val="BodyText"/>
        <w:rPr>
          <w:rFonts w:cs="Simplified Arabic"/>
          <w:sz w:val="24"/>
          <w:rtl/>
          <w:lang w:eastAsia="en-US"/>
        </w:rPr>
      </w:pPr>
      <w:r>
        <w:rPr>
          <w:rFonts w:cs="Simplified Arabic" w:hint="cs"/>
          <w:sz w:val="24"/>
          <w:rtl/>
          <w:lang w:eastAsia="en-US"/>
        </w:rPr>
        <w:t xml:space="preserve">اما على صعيد العاملين حسب القطاع، فقد بلغت نسبة العاملين في القطاع العام </w:t>
      </w:r>
      <w:r w:rsidR="0069506B">
        <w:rPr>
          <w:rFonts w:cs="Simplified Arabic" w:hint="cs"/>
          <w:sz w:val="24"/>
          <w:rtl/>
          <w:lang w:eastAsia="en-US"/>
        </w:rPr>
        <w:t>(</w:t>
      </w:r>
      <w:r w:rsidR="0069506B" w:rsidRPr="0069506B">
        <w:rPr>
          <w:rFonts w:cs="Simplified Arabic"/>
          <w:sz w:val="24"/>
          <w:rtl/>
          <w:lang w:eastAsia="en-US"/>
        </w:rPr>
        <w:t>القطاع الحكومي الفلسطيني</w:t>
      </w:r>
      <w:r w:rsidR="0069506B">
        <w:rPr>
          <w:rFonts w:cs="Simplified Arabic" w:hint="cs"/>
          <w:sz w:val="24"/>
          <w:rtl/>
          <w:lang w:eastAsia="en-US"/>
        </w:rPr>
        <w:t xml:space="preserve">) </w:t>
      </w:r>
      <w:r w:rsidR="00A973E4">
        <w:rPr>
          <w:rFonts w:cs="Simplified Arabic" w:hint="cs"/>
          <w:sz w:val="24"/>
          <w:rtl/>
          <w:lang w:eastAsia="en-US"/>
        </w:rPr>
        <w:t xml:space="preserve">21.4% في </w:t>
      </w:r>
      <w:r>
        <w:rPr>
          <w:rFonts w:cs="Simplified Arabic" w:hint="cs"/>
          <w:sz w:val="24"/>
          <w:rtl/>
          <w:lang w:eastAsia="en-US"/>
        </w:rPr>
        <w:t>فلسطين</w:t>
      </w:r>
      <w:r w:rsidR="001C0B8B">
        <w:rPr>
          <w:rFonts w:cs="Simplified Arabic" w:hint="cs"/>
          <w:sz w:val="24"/>
          <w:rtl/>
          <w:lang w:eastAsia="en-US"/>
        </w:rPr>
        <w:t>،</w:t>
      </w:r>
      <w:r>
        <w:rPr>
          <w:rFonts w:cs="Simplified Arabic" w:hint="cs"/>
          <w:sz w:val="24"/>
          <w:rtl/>
          <w:lang w:eastAsia="en-US"/>
        </w:rPr>
        <w:t xml:space="preserve"> </w:t>
      </w:r>
      <w:r w:rsidR="000C06E0">
        <w:rPr>
          <w:rFonts w:cs="Simplified Arabic" w:hint="cs"/>
          <w:sz w:val="24"/>
          <w:rtl/>
          <w:lang w:eastAsia="en-US"/>
        </w:rPr>
        <w:t xml:space="preserve">بواقع </w:t>
      </w:r>
      <w:r w:rsidR="00A973E4">
        <w:rPr>
          <w:rFonts w:cs="Simplified Arabic" w:hint="cs"/>
          <w:sz w:val="24"/>
          <w:rtl/>
          <w:lang w:eastAsia="en-US"/>
        </w:rPr>
        <w:t xml:space="preserve">36.3% </w:t>
      </w:r>
      <w:r>
        <w:rPr>
          <w:rFonts w:cs="Simplified Arabic" w:hint="cs"/>
          <w:sz w:val="24"/>
          <w:rtl/>
          <w:lang w:eastAsia="en-US"/>
        </w:rPr>
        <w:t>في قطاع غزة</w:t>
      </w:r>
      <w:r w:rsidR="000734BB">
        <w:rPr>
          <w:rFonts w:cs="Simplified Arabic" w:hint="cs"/>
          <w:sz w:val="24"/>
          <w:rtl/>
          <w:lang w:eastAsia="en-US"/>
        </w:rPr>
        <w:t>، مقابل</w:t>
      </w:r>
      <w:r w:rsidR="000C06E0">
        <w:rPr>
          <w:rFonts w:cs="Simplified Arabic" w:hint="cs"/>
          <w:sz w:val="24"/>
          <w:rtl/>
          <w:lang w:eastAsia="en-US"/>
        </w:rPr>
        <w:t xml:space="preserve"> 15.3%</w:t>
      </w:r>
      <w:r>
        <w:rPr>
          <w:rFonts w:cs="Simplified Arabic" w:hint="cs"/>
          <w:sz w:val="24"/>
          <w:rtl/>
          <w:lang w:eastAsia="en-US"/>
        </w:rPr>
        <w:t xml:space="preserve"> في الضفة الغربية</w:t>
      </w:r>
      <w:r w:rsidR="000C06E0">
        <w:rPr>
          <w:rFonts w:cs="Simplified Arabic" w:hint="cs"/>
          <w:sz w:val="24"/>
          <w:rtl/>
          <w:lang w:eastAsia="en-US"/>
        </w:rPr>
        <w:t xml:space="preserve"> </w:t>
      </w:r>
      <w:r w:rsidR="00A973E4">
        <w:rPr>
          <w:rFonts w:cs="Simplified Arabic" w:hint="cs"/>
          <w:sz w:val="24"/>
          <w:rtl/>
          <w:lang w:eastAsia="en-US"/>
        </w:rPr>
        <w:t>خلال</w:t>
      </w:r>
      <w:r>
        <w:rPr>
          <w:rFonts w:cs="Simplified Arabic" w:hint="cs"/>
          <w:sz w:val="24"/>
          <w:rtl/>
          <w:lang w:eastAsia="en-US"/>
        </w:rPr>
        <w:t xml:space="preserve"> العام</w:t>
      </w:r>
      <w:r w:rsidR="009167F1">
        <w:rPr>
          <w:rFonts w:cs="Simplified Arabic" w:hint="cs"/>
          <w:sz w:val="24"/>
          <w:rtl/>
          <w:lang w:eastAsia="en-US"/>
        </w:rPr>
        <w:t xml:space="preserve"> </w:t>
      </w:r>
      <w:r w:rsidR="007D6AE0">
        <w:rPr>
          <w:rFonts w:cs="Simplified Arabic" w:hint="cs"/>
          <w:sz w:val="24"/>
          <w:rtl/>
          <w:lang w:eastAsia="en-US"/>
        </w:rPr>
        <w:t>2017</w:t>
      </w:r>
      <w:r>
        <w:rPr>
          <w:rFonts w:cs="Simplified Arabic" w:hint="cs"/>
          <w:sz w:val="24"/>
          <w:rtl/>
          <w:lang w:eastAsia="en-US"/>
        </w:rPr>
        <w:t>.</w:t>
      </w:r>
      <w:r w:rsidR="000734BB">
        <w:rPr>
          <w:rFonts w:cs="Simplified Arabic" w:hint="cs"/>
          <w:sz w:val="24"/>
          <w:rtl/>
          <w:lang w:eastAsia="en-US"/>
        </w:rPr>
        <w:t xml:space="preserve">  </w:t>
      </w:r>
      <w:r w:rsidR="005E304C">
        <w:rPr>
          <w:rFonts w:cs="Simplified Arabic" w:hint="cs"/>
          <w:sz w:val="24"/>
          <w:rtl/>
          <w:lang w:eastAsia="en-US"/>
        </w:rPr>
        <w:t xml:space="preserve">أما حول العاملين في القطاع الخاص، فقد بلغت نسبتهم 65.6% في فلسطين، </w:t>
      </w:r>
      <w:r w:rsidR="000C06E0">
        <w:rPr>
          <w:rFonts w:cs="Simplified Arabic" w:hint="cs"/>
          <w:sz w:val="24"/>
          <w:rtl/>
          <w:lang w:eastAsia="en-US"/>
        </w:rPr>
        <w:t>ب</w:t>
      </w:r>
      <w:r w:rsidR="00A973E4">
        <w:rPr>
          <w:rFonts w:cs="Simplified Arabic" w:hint="cs"/>
          <w:sz w:val="24"/>
          <w:rtl/>
          <w:lang w:eastAsia="en-US"/>
        </w:rPr>
        <w:t>و</w:t>
      </w:r>
      <w:r w:rsidR="000C06E0">
        <w:rPr>
          <w:rFonts w:cs="Simplified Arabic" w:hint="cs"/>
          <w:sz w:val="24"/>
          <w:rtl/>
          <w:lang w:eastAsia="en-US"/>
        </w:rPr>
        <w:t xml:space="preserve">اقع </w:t>
      </w:r>
      <w:r w:rsidR="00A973E4">
        <w:rPr>
          <w:rFonts w:cs="Simplified Arabic" w:hint="cs"/>
          <w:sz w:val="24"/>
          <w:rtl/>
          <w:lang w:eastAsia="en-US"/>
        </w:rPr>
        <w:t xml:space="preserve">66.3% </w:t>
      </w:r>
      <w:r w:rsidR="005E304C">
        <w:rPr>
          <w:rFonts w:cs="Simplified Arabic" w:hint="cs"/>
          <w:sz w:val="24"/>
          <w:rtl/>
          <w:lang w:eastAsia="en-US"/>
        </w:rPr>
        <w:t>في</w:t>
      </w:r>
      <w:r w:rsidR="007F46DA" w:rsidRPr="007F46DA">
        <w:rPr>
          <w:rFonts w:cs="Simplified Arabic" w:hint="cs"/>
          <w:sz w:val="24"/>
          <w:rtl/>
          <w:lang w:eastAsia="en-US"/>
        </w:rPr>
        <w:t xml:space="preserve"> </w:t>
      </w:r>
      <w:r w:rsidR="007F46DA">
        <w:rPr>
          <w:rFonts w:cs="Simplified Arabic" w:hint="cs"/>
          <w:sz w:val="24"/>
          <w:rtl/>
          <w:lang w:eastAsia="en-US"/>
        </w:rPr>
        <w:t>الضفة الغربية</w:t>
      </w:r>
      <w:r w:rsidR="000C06E0">
        <w:rPr>
          <w:rFonts w:cs="Simplified Arabic" w:hint="cs"/>
          <w:sz w:val="24"/>
          <w:rtl/>
          <w:lang w:eastAsia="en-US"/>
        </w:rPr>
        <w:t xml:space="preserve"> مقابل</w:t>
      </w:r>
      <w:r w:rsidR="007F46DA">
        <w:rPr>
          <w:rFonts w:cs="Simplified Arabic" w:hint="cs"/>
          <w:sz w:val="24"/>
          <w:rtl/>
          <w:lang w:eastAsia="en-US"/>
        </w:rPr>
        <w:t xml:space="preserve"> </w:t>
      </w:r>
      <w:r w:rsidR="00616F10">
        <w:rPr>
          <w:rFonts w:cs="Simplified Arabic" w:hint="cs"/>
          <w:sz w:val="24"/>
          <w:rtl/>
          <w:lang w:eastAsia="en-US"/>
        </w:rPr>
        <w:t>63.7</w:t>
      </w:r>
      <w:r w:rsidR="00A973E4">
        <w:rPr>
          <w:rFonts w:cs="Simplified Arabic" w:hint="cs"/>
          <w:sz w:val="24"/>
          <w:rtl/>
          <w:lang w:eastAsia="en-US"/>
        </w:rPr>
        <w:t xml:space="preserve">% </w:t>
      </w:r>
      <w:r w:rsidR="007F46DA">
        <w:rPr>
          <w:rFonts w:cs="Simplified Arabic" w:hint="cs"/>
          <w:sz w:val="24"/>
          <w:rtl/>
          <w:lang w:eastAsia="en-US"/>
        </w:rPr>
        <w:t xml:space="preserve">في قطاع غزة </w:t>
      </w:r>
      <w:r w:rsidR="00A973E4">
        <w:rPr>
          <w:rFonts w:cs="Simplified Arabic" w:hint="cs"/>
          <w:sz w:val="24"/>
          <w:rtl/>
          <w:lang w:eastAsia="en-US"/>
        </w:rPr>
        <w:t>خلال</w:t>
      </w:r>
      <w:r w:rsidR="007F46DA">
        <w:rPr>
          <w:rFonts w:cs="Simplified Arabic" w:hint="cs"/>
          <w:sz w:val="24"/>
          <w:rtl/>
          <w:lang w:eastAsia="en-US"/>
        </w:rPr>
        <w:t xml:space="preserve"> العام 2017</w:t>
      </w:r>
      <w:r w:rsidR="005E304C">
        <w:rPr>
          <w:rFonts w:cs="Simplified Arabic" w:hint="cs"/>
          <w:sz w:val="24"/>
          <w:rtl/>
          <w:lang w:eastAsia="en-US"/>
        </w:rPr>
        <w:t>.</w:t>
      </w:r>
      <w:r w:rsidR="005E304C" w:rsidRPr="00B54463">
        <w:rPr>
          <w:rFonts w:cs="Simplified Arabic"/>
          <w:sz w:val="24"/>
          <w:rtl/>
          <w:lang w:eastAsia="en-US"/>
        </w:rPr>
        <w:t xml:space="preserve"> </w:t>
      </w:r>
      <w:r w:rsidR="005E304C" w:rsidRPr="009B54F6">
        <w:rPr>
          <w:rFonts w:cs="Simplified Arabic"/>
          <w:sz w:val="24"/>
          <w:rtl/>
          <w:lang w:eastAsia="en-US"/>
        </w:rPr>
        <w:t>(</w:t>
      </w:r>
      <w:r w:rsidR="005E304C" w:rsidRPr="009B54F6">
        <w:rPr>
          <w:rFonts w:cs="Simplified Arabic" w:hint="cs"/>
          <w:sz w:val="24"/>
          <w:rtl/>
          <w:lang w:eastAsia="en-US"/>
        </w:rPr>
        <w:t xml:space="preserve">أنظر/ي جدول </w:t>
      </w:r>
      <w:r w:rsidR="00A00294">
        <w:rPr>
          <w:rFonts w:cs="Simplified Arabic" w:hint="cs"/>
          <w:rtl/>
          <w:lang w:eastAsia="en-US"/>
        </w:rPr>
        <w:t>36</w:t>
      </w:r>
      <w:r w:rsidR="005E304C" w:rsidRPr="009B54F6">
        <w:rPr>
          <w:rFonts w:cs="Simplified Arabic" w:hint="cs"/>
          <w:sz w:val="24"/>
          <w:rtl/>
          <w:lang w:eastAsia="en-US"/>
        </w:rPr>
        <w:t>).</w:t>
      </w:r>
    </w:p>
    <w:p w:rsidR="005E304C" w:rsidRPr="00F435D0" w:rsidRDefault="005E304C" w:rsidP="005E304C">
      <w:pPr>
        <w:pStyle w:val="BodyText"/>
        <w:rPr>
          <w:rFonts w:cs="Simplified Arabic"/>
          <w:sz w:val="24"/>
          <w:rtl/>
          <w:lang w:eastAsia="en-US"/>
        </w:rPr>
      </w:pPr>
    </w:p>
    <w:p w:rsidR="005E304C" w:rsidRDefault="005E304C" w:rsidP="00A00294">
      <w:pPr>
        <w:pStyle w:val="BodyText"/>
        <w:ind w:firstLine="34"/>
        <w:rPr>
          <w:rFonts w:cs="Simplified Arabic"/>
          <w:sz w:val="24"/>
          <w:rtl/>
          <w:lang w:eastAsia="en-US"/>
        </w:rPr>
      </w:pPr>
      <w:r>
        <w:rPr>
          <w:rFonts w:cs="Simplified Arabic"/>
          <w:sz w:val="24"/>
          <w:rtl/>
          <w:lang w:eastAsia="en-US"/>
        </w:rPr>
        <w:t>أ</w:t>
      </w:r>
      <w:r>
        <w:rPr>
          <w:rFonts w:cs="Simplified Arabic" w:hint="cs"/>
          <w:sz w:val="24"/>
          <w:rtl/>
          <w:lang w:eastAsia="en-US"/>
        </w:rPr>
        <w:t>ما على صعيد معدل أيام العمل الشهرية وساعات العمل الأسبوعية والأجرة اليومية بالشيقل للمستخدمين بأجر، فقد بينت النتائج بأن المعدل العام لأيام العمل الشهرية بلغ 22.2 يوم عمل، بواقع 22.9 يوم عمل للعامل</w:t>
      </w:r>
      <w:r>
        <w:rPr>
          <w:rFonts w:cs="Simplified Arabic"/>
          <w:sz w:val="24"/>
          <w:rtl/>
          <w:lang w:eastAsia="en-US"/>
        </w:rPr>
        <w:t>ي</w:t>
      </w:r>
      <w:r>
        <w:rPr>
          <w:rFonts w:cs="Simplified Arabic" w:hint="cs"/>
          <w:sz w:val="24"/>
          <w:rtl/>
          <w:lang w:eastAsia="en-US"/>
        </w:rPr>
        <w:t>ن في الضفة الغربية، و22.6 يوم عمل</w:t>
      </w:r>
      <w:r w:rsidRPr="00337AA2">
        <w:rPr>
          <w:rFonts w:cs="Simplified Arabic" w:hint="cs"/>
          <w:sz w:val="24"/>
          <w:rtl/>
          <w:lang w:eastAsia="en-US"/>
        </w:rPr>
        <w:t xml:space="preserve"> </w:t>
      </w:r>
      <w:r>
        <w:rPr>
          <w:rFonts w:cs="Simplified Arabic" w:hint="cs"/>
          <w:sz w:val="24"/>
          <w:rtl/>
          <w:lang w:eastAsia="en-US"/>
        </w:rPr>
        <w:t>للعامل</w:t>
      </w:r>
      <w:r>
        <w:rPr>
          <w:rFonts w:cs="Simplified Arabic"/>
          <w:sz w:val="24"/>
          <w:rtl/>
          <w:lang w:eastAsia="en-US"/>
        </w:rPr>
        <w:t>ي</w:t>
      </w:r>
      <w:r>
        <w:rPr>
          <w:rFonts w:cs="Simplified Arabic" w:hint="cs"/>
          <w:sz w:val="24"/>
          <w:rtl/>
          <w:lang w:eastAsia="en-US"/>
        </w:rPr>
        <w:t xml:space="preserve">ن في قطاع غزة، و19.6 يوم عمل للعاملين في إسرائيل </w:t>
      </w:r>
      <w:r w:rsidR="000C06E0">
        <w:rPr>
          <w:rFonts w:cs="Simplified Arabic" w:hint="cs"/>
          <w:sz w:val="24"/>
          <w:rtl/>
          <w:lang w:eastAsia="en-US"/>
        </w:rPr>
        <w:t>والمستعمرات</w:t>
      </w:r>
      <w:r>
        <w:rPr>
          <w:rFonts w:cs="Simplified Arabic" w:hint="cs"/>
          <w:sz w:val="24"/>
          <w:rtl/>
          <w:lang w:eastAsia="en-US"/>
        </w:rPr>
        <w:t>.  أما المعدل العام لعدد ساعات العمل الأسبوعية فقد بلغ 41.8 ساعة عمل، بواقع 44.2 ساعة في الضفة الغربية، و37.6 ساعة في قطاع غزة  و41.6 ساعة للعاملين في</w:t>
      </w:r>
      <w:r>
        <w:rPr>
          <w:rFonts w:cs="Simplified Arabic"/>
          <w:sz w:val="24"/>
          <w:rtl/>
          <w:lang w:eastAsia="en-US"/>
        </w:rPr>
        <w:t xml:space="preserve"> إ</w:t>
      </w:r>
      <w:r>
        <w:rPr>
          <w:rFonts w:cs="Simplified Arabic" w:hint="cs"/>
          <w:sz w:val="24"/>
          <w:rtl/>
          <w:lang w:eastAsia="en-US"/>
        </w:rPr>
        <w:t xml:space="preserve">سرائيل </w:t>
      </w:r>
      <w:r w:rsidR="000C06E0">
        <w:rPr>
          <w:rFonts w:cs="Simplified Arabic" w:hint="cs"/>
          <w:sz w:val="24"/>
          <w:rtl/>
          <w:lang w:eastAsia="en-US"/>
        </w:rPr>
        <w:t>والمستعمرات</w:t>
      </w:r>
      <w:r>
        <w:rPr>
          <w:rFonts w:cs="Simplified Arabic" w:hint="cs"/>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w:t>
      </w:r>
      <w:r>
        <w:rPr>
          <w:rFonts w:cs="Simplified Arabic" w:hint="cs"/>
          <w:sz w:val="24"/>
          <w:rtl/>
          <w:lang w:eastAsia="en-US"/>
        </w:rPr>
        <w:t>الج</w:t>
      </w:r>
      <w:r w:rsidRPr="009B54F6">
        <w:rPr>
          <w:rFonts w:cs="Simplified Arabic" w:hint="cs"/>
          <w:sz w:val="24"/>
          <w:rtl/>
          <w:lang w:eastAsia="en-US"/>
        </w:rPr>
        <w:t>د</w:t>
      </w:r>
      <w:r>
        <w:rPr>
          <w:rFonts w:cs="Simplified Arabic" w:hint="cs"/>
          <w:sz w:val="24"/>
          <w:rtl/>
          <w:lang w:eastAsia="en-US"/>
        </w:rPr>
        <w:t>ا</w:t>
      </w:r>
      <w:r w:rsidRPr="009B54F6">
        <w:rPr>
          <w:rFonts w:cs="Simplified Arabic" w:hint="cs"/>
          <w:sz w:val="24"/>
          <w:rtl/>
          <w:lang w:eastAsia="en-US"/>
        </w:rPr>
        <w:t xml:space="preserve">ول </w:t>
      </w:r>
      <w:r w:rsidR="00A00294">
        <w:rPr>
          <w:rFonts w:cs="Simplified Arabic" w:hint="cs"/>
          <w:rtl/>
          <w:lang w:eastAsia="en-US"/>
        </w:rPr>
        <w:t>37</w:t>
      </w:r>
      <w:r>
        <w:rPr>
          <w:rFonts w:cs="Simplified Arabic" w:hint="cs"/>
          <w:rtl/>
          <w:lang w:eastAsia="en-US"/>
        </w:rPr>
        <w:t>- 4</w:t>
      </w:r>
      <w:r w:rsidR="00A00294">
        <w:rPr>
          <w:rFonts w:cs="Simplified Arabic" w:hint="cs"/>
          <w:rtl/>
          <w:lang w:eastAsia="en-US"/>
        </w:rPr>
        <w:t>0</w:t>
      </w:r>
      <w:r w:rsidRPr="009B54F6">
        <w:rPr>
          <w:rFonts w:cs="Simplified Arabic" w:hint="cs"/>
          <w:sz w:val="24"/>
          <w:rtl/>
          <w:lang w:eastAsia="en-US"/>
        </w:rPr>
        <w:t>).</w:t>
      </w:r>
    </w:p>
    <w:p w:rsidR="005E304C" w:rsidRDefault="005E304C" w:rsidP="00BA2B61">
      <w:pPr>
        <w:pStyle w:val="BodyText"/>
        <w:rPr>
          <w:rFonts w:cs="Simplified Arabic"/>
          <w:sz w:val="24"/>
          <w:rtl/>
          <w:lang w:eastAsia="en-US"/>
        </w:rPr>
      </w:pPr>
    </w:p>
    <w:p w:rsidR="00211200" w:rsidRDefault="00211200" w:rsidP="00BA2B61">
      <w:pPr>
        <w:pStyle w:val="BodyText"/>
        <w:rPr>
          <w:rFonts w:cs="Simplified Arabic"/>
          <w:sz w:val="24"/>
          <w:rtl/>
          <w:lang w:eastAsia="en-US"/>
        </w:rPr>
      </w:pPr>
    </w:p>
    <w:p w:rsidR="00211200" w:rsidRDefault="00211200" w:rsidP="00BA2B61">
      <w:pPr>
        <w:pStyle w:val="BodyText"/>
        <w:rPr>
          <w:rFonts w:cs="Simplified Arabic"/>
          <w:sz w:val="24"/>
          <w:rtl/>
          <w:lang w:eastAsia="en-US"/>
        </w:rPr>
      </w:pPr>
    </w:p>
    <w:p w:rsidR="00211200" w:rsidRDefault="00211200" w:rsidP="00BA2B61">
      <w:pPr>
        <w:pStyle w:val="BodyText"/>
        <w:rPr>
          <w:rFonts w:cs="Simplified Arabic"/>
          <w:sz w:val="24"/>
          <w:rtl/>
          <w:lang w:eastAsia="en-US"/>
        </w:rPr>
      </w:pPr>
    </w:p>
    <w:p w:rsidR="00FA3ECC" w:rsidRDefault="00FA3ECC" w:rsidP="00BA2B61">
      <w:pPr>
        <w:pStyle w:val="BodyText"/>
        <w:rPr>
          <w:rFonts w:cs="Simplified Arabic"/>
          <w:sz w:val="24"/>
          <w:rtl/>
          <w:lang w:eastAsia="en-US"/>
        </w:rPr>
      </w:pPr>
    </w:p>
    <w:p w:rsidR="00FA3ECC" w:rsidRDefault="00FA3ECC" w:rsidP="00BA2B61">
      <w:pPr>
        <w:pStyle w:val="BodyText"/>
        <w:rPr>
          <w:rFonts w:cs="Simplified Arabic"/>
          <w:sz w:val="24"/>
          <w:rtl/>
          <w:lang w:eastAsia="en-US"/>
        </w:rPr>
      </w:pPr>
    </w:p>
    <w:p w:rsidR="00FA3ECC" w:rsidRDefault="00FA3ECC" w:rsidP="00BA2B61">
      <w:pPr>
        <w:pStyle w:val="BodyText"/>
        <w:rPr>
          <w:rFonts w:cs="Simplified Arabic"/>
          <w:sz w:val="24"/>
          <w:rtl/>
          <w:lang w:eastAsia="en-US"/>
        </w:rPr>
      </w:pPr>
    </w:p>
    <w:p w:rsidR="00FA3ECC" w:rsidRDefault="00FA3ECC" w:rsidP="00BA2B61">
      <w:pPr>
        <w:pStyle w:val="BodyText"/>
        <w:rPr>
          <w:rFonts w:cs="Simplified Arabic"/>
          <w:sz w:val="24"/>
          <w:rtl/>
          <w:lang w:eastAsia="en-US"/>
        </w:rPr>
      </w:pPr>
    </w:p>
    <w:p w:rsidR="00FA3ECC" w:rsidRDefault="00FA3ECC" w:rsidP="00BA2B61">
      <w:pPr>
        <w:pStyle w:val="BodyText"/>
        <w:rPr>
          <w:rFonts w:cs="Simplified Arabic"/>
          <w:sz w:val="24"/>
          <w:rtl/>
          <w:lang w:eastAsia="en-US"/>
        </w:rPr>
      </w:pPr>
    </w:p>
    <w:p w:rsidR="00211200" w:rsidRDefault="00211200" w:rsidP="00BA2B61">
      <w:pPr>
        <w:pStyle w:val="BodyText"/>
        <w:rPr>
          <w:rFonts w:cs="Simplified Arabic"/>
          <w:sz w:val="24"/>
          <w:rtl/>
          <w:lang w:eastAsia="en-US"/>
        </w:rPr>
      </w:pPr>
    </w:p>
    <w:p w:rsidR="0039304F" w:rsidRDefault="0039304F" w:rsidP="0039304F">
      <w:pPr>
        <w:bidi/>
        <w:jc w:val="lowKashida"/>
        <w:rPr>
          <w:rFonts w:cs="Simplified Arabic"/>
          <w:b/>
          <w:bCs/>
          <w:szCs w:val="24"/>
          <w:rtl/>
          <w:lang w:eastAsia="en-US"/>
        </w:rPr>
      </w:pPr>
      <w:r>
        <w:rPr>
          <w:rFonts w:cs="Simplified Arabic" w:hint="cs"/>
          <w:b/>
          <w:bCs/>
          <w:szCs w:val="24"/>
          <w:rtl/>
          <w:lang w:eastAsia="en-US"/>
        </w:rPr>
        <w:lastRenderedPageBreak/>
        <w:t>خريطة :العلاقة بقوة العمل</w:t>
      </w: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535C2D" w:rsidRDefault="00535C2D" w:rsidP="00535C2D">
      <w:pPr>
        <w:pStyle w:val="BodyText"/>
        <w:rPr>
          <w:rFonts w:cs="Simplified Arabic"/>
          <w:sz w:val="24"/>
          <w:rtl/>
          <w:lang w:eastAsia="en-US"/>
        </w:rPr>
      </w:pPr>
      <w:r>
        <w:rPr>
          <w:rFonts w:cs="Simplified Arabic" w:hint="cs"/>
          <w:sz w:val="24"/>
          <w:rtl/>
          <w:lang w:eastAsia="en-US"/>
        </w:rPr>
        <w:lastRenderedPageBreak/>
        <w:t>خريطة 3"</w:t>
      </w: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39304F" w:rsidRDefault="0039304F" w:rsidP="00BA2B61">
      <w:pPr>
        <w:pStyle w:val="BodyText"/>
        <w:rPr>
          <w:rFonts w:cs="Simplified Arabic"/>
          <w:sz w:val="24"/>
          <w:rtl/>
          <w:lang w:eastAsia="en-US"/>
        </w:rPr>
      </w:pPr>
    </w:p>
    <w:p w:rsidR="000C06E0" w:rsidRDefault="000C06E0" w:rsidP="00BA2B61">
      <w:pPr>
        <w:pStyle w:val="BodyText"/>
        <w:rPr>
          <w:rFonts w:cs="Simplified Arabic"/>
          <w:sz w:val="24"/>
          <w:rtl/>
          <w:lang w:eastAsia="en-US"/>
        </w:rPr>
      </w:pPr>
    </w:p>
    <w:p w:rsidR="000C06E0" w:rsidRDefault="000C06E0" w:rsidP="00BA2B61">
      <w:pPr>
        <w:pStyle w:val="BodyText"/>
        <w:rPr>
          <w:rFonts w:cs="Simplified Arabic"/>
          <w:sz w:val="24"/>
          <w:rtl/>
          <w:lang w:eastAsia="en-US"/>
        </w:rPr>
      </w:pPr>
    </w:p>
    <w:p w:rsidR="00D80E3D" w:rsidRDefault="00930EFF" w:rsidP="00793B70">
      <w:pPr>
        <w:pStyle w:val="BodyText"/>
        <w:jc w:val="center"/>
        <w:rPr>
          <w:rFonts w:cs="Simplified Arabic"/>
          <w:b/>
          <w:bCs/>
          <w:sz w:val="22"/>
          <w:szCs w:val="22"/>
          <w:rtl/>
          <w:lang w:eastAsia="en-US"/>
        </w:rPr>
      </w:pPr>
      <w:r>
        <w:rPr>
          <w:rFonts w:cs="Simplified Arabic"/>
          <w:b/>
          <w:bCs/>
          <w:sz w:val="22"/>
          <w:szCs w:val="22"/>
          <w:rtl/>
          <w:lang w:eastAsia="en-US"/>
        </w:rPr>
        <w:lastRenderedPageBreak/>
        <w:t>معدل أيام العمل الشهرية ومعدل ساعات العمل الأسبوعية والأجر الوسيط اليومي بال</w:t>
      </w:r>
      <w:r w:rsidR="00EC0795">
        <w:rPr>
          <w:rFonts w:cs="Simplified Arabic"/>
          <w:b/>
          <w:bCs/>
          <w:sz w:val="22"/>
          <w:szCs w:val="22"/>
          <w:rtl/>
          <w:lang w:eastAsia="en-US"/>
        </w:rPr>
        <w:t>شيقل</w:t>
      </w:r>
      <w:r w:rsidR="008B091D">
        <w:rPr>
          <w:rFonts w:cs="Simplified Arabic" w:hint="cs"/>
          <w:b/>
          <w:bCs/>
          <w:sz w:val="22"/>
          <w:szCs w:val="22"/>
          <w:rtl/>
          <w:lang w:eastAsia="en-US"/>
        </w:rPr>
        <w:t xml:space="preserve"> للمستخدمين بأجر</w:t>
      </w:r>
      <w:r>
        <w:rPr>
          <w:rFonts w:cs="Simplified Arabic"/>
          <w:b/>
          <w:bCs/>
          <w:sz w:val="22"/>
          <w:szCs w:val="22"/>
          <w:rtl/>
          <w:lang w:eastAsia="en-US"/>
        </w:rPr>
        <w:t xml:space="preserve"> حسب</w:t>
      </w:r>
    </w:p>
    <w:p w:rsidR="00930EFF" w:rsidRDefault="00930EFF" w:rsidP="00287BF1">
      <w:pPr>
        <w:pStyle w:val="BodyText"/>
        <w:jc w:val="center"/>
        <w:rPr>
          <w:rFonts w:cs="Simplified Arabic"/>
          <w:b/>
          <w:bCs/>
          <w:sz w:val="22"/>
          <w:szCs w:val="22"/>
          <w:rtl/>
          <w:lang w:eastAsia="en-US"/>
        </w:rPr>
      </w:pPr>
      <w:r>
        <w:rPr>
          <w:rFonts w:cs="Simplified Arabic"/>
          <w:b/>
          <w:bCs/>
          <w:sz w:val="22"/>
          <w:szCs w:val="22"/>
          <w:rtl/>
          <w:lang w:eastAsia="en-US"/>
        </w:rPr>
        <w:t xml:space="preserve"> مكان</w:t>
      </w:r>
      <w:r w:rsidR="00D80E3D">
        <w:rPr>
          <w:rFonts w:cs="Simplified Arabic" w:hint="cs"/>
          <w:b/>
          <w:bCs/>
          <w:sz w:val="22"/>
          <w:szCs w:val="22"/>
          <w:rtl/>
          <w:lang w:eastAsia="en-US"/>
        </w:rPr>
        <w:t xml:space="preserve"> </w:t>
      </w:r>
      <w:r>
        <w:rPr>
          <w:rFonts w:cs="Simplified Arabic"/>
          <w:b/>
          <w:bCs/>
          <w:sz w:val="22"/>
          <w:szCs w:val="22"/>
          <w:rtl/>
          <w:lang w:eastAsia="en-US"/>
        </w:rPr>
        <w:t>العمل</w:t>
      </w:r>
      <w:r w:rsidR="007F484C">
        <w:rPr>
          <w:rFonts w:cs="Simplified Arabic" w:hint="cs"/>
          <w:b/>
          <w:bCs/>
          <w:sz w:val="22"/>
          <w:szCs w:val="22"/>
          <w:rtl/>
          <w:lang w:eastAsia="en-US"/>
        </w:rPr>
        <w:t>،</w:t>
      </w:r>
      <w:r>
        <w:rPr>
          <w:rFonts w:cs="Simplified Arabic"/>
          <w:b/>
          <w:bCs/>
          <w:sz w:val="22"/>
          <w:szCs w:val="22"/>
          <w:rtl/>
          <w:lang w:eastAsia="en-US"/>
        </w:rPr>
        <w:t xml:space="preserve"> </w:t>
      </w:r>
      <w:r w:rsidR="00287BF1">
        <w:rPr>
          <w:rFonts w:cs="Simplified Arabic" w:hint="cs"/>
          <w:b/>
          <w:bCs/>
          <w:sz w:val="22"/>
          <w:szCs w:val="22"/>
          <w:rtl/>
          <w:lang w:eastAsia="en-US"/>
        </w:rPr>
        <w:t>2017</w:t>
      </w:r>
    </w:p>
    <w:tbl>
      <w:tblPr>
        <w:tblStyle w:val="TableGrid"/>
        <w:bidiVisual/>
        <w:tblW w:w="0" w:type="auto"/>
        <w:jc w:val="center"/>
        <w:tblInd w:w="531" w:type="dxa"/>
        <w:tblLook w:val="04A0"/>
      </w:tblPr>
      <w:tblGrid>
        <w:gridCol w:w="8755"/>
      </w:tblGrid>
      <w:tr w:rsidR="00D80E3D" w:rsidTr="00D70E87">
        <w:trPr>
          <w:trHeight w:val="3766"/>
          <w:jc w:val="center"/>
        </w:trPr>
        <w:tc>
          <w:tcPr>
            <w:tcW w:w="8755" w:type="dxa"/>
            <w:vAlign w:val="center"/>
          </w:tcPr>
          <w:p w:rsidR="00D80E3D" w:rsidRPr="00D80E3D" w:rsidRDefault="00D80E3D" w:rsidP="00D70E87">
            <w:pPr>
              <w:bidi/>
              <w:jc w:val="center"/>
              <w:rPr>
                <w:rFonts w:cs="Simplified Arabic"/>
                <w:sz w:val="2"/>
                <w:szCs w:val="2"/>
                <w:rtl/>
                <w:lang w:eastAsia="en-US"/>
              </w:rPr>
            </w:pPr>
            <w:r w:rsidRPr="00D80E3D">
              <w:rPr>
                <w:rFonts w:cs="Simplified Arabic"/>
                <w:sz w:val="2"/>
                <w:szCs w:val="2"/>
                <w:rtl/>
                <w:lang w:eastAsia="en-US"/>
              </w:rPr>
              <w:drawing>
                <wp:anchor distT="0" distB="0" distL="114300" distR="114300" simplePos="0" relativeHeight="251673600" behindDoc="0" locked="0" layoutInCell="1" allowOverlap="1">
                  <wp:simplePos x="0" y="0"/>
                  <wp:positionH relativeFrom="column">
                    <wp:posOffset>-13335</wp:posOffset>
                  </wp:positionH>
                  <wp:positionV relativeFrom="paragraph">
                    <wp:posOffset>92075</wp:posOffset>
                  </wp:positionV>
                  <wp:extent cx="5410200" cy="2247900"/>
                  <wp:effectExtent l="0" t="0" r="0" b="0"/>
                  <wp:wrapSquare wrapText="bothSides"/>
                  <wp:docPr id="10"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tc>
      </w:tr>
    </w:tbl>
    <w:p w:rsidR="00930EFF" w:rsidRPr="00F435D0" w:rsidRDefault="00930EFF" w:rsidP="00491E8F">
      <w:pPr>
        <w:bidi/>
        <w:jc w:val="lowKashida"/>
        <w:rPr>
          <w:rFonts w:cs="Simplified Arabic"/>
          <w:szCs w:val="24"/>
          <w:rtl/>
          <w:lang w:eastAsia="en-US"/>
        </w:rPr>
      </w:pPr>
    </w:p>
    <w:p w:rsidR="00930EFF" w:rsidRPr="00491E8F" w:rsidRDefault="00930EFF" w:rsidP="00A00294">
      <w:pPr>
        <w:bidi/>
        <w:jc w:val="lowKashida"/>
        <w:rPr>
          <w:rFonts w:cs="Simplified Arabic"/>
          <w:i/>
          <w:iCs/>
          <w:szCs w:val="24"/>
          <w:rtl/>
          <w:lang w:eastAsia="en-US"/>
        </w:rPr>
      </w:pPr>
      <w:r w:rsidRPr="00491E8F">
        <w:rPr>
          <w:rFonts w:cs="Simplified Arabic"/>
          <w:szCs w:val="24"/>
          <w:rtl/>
          <w:lang w:eastAsia="en-US"/>
        </w:rPr>
        <w:t>بلغ</w:t>
      </w:r>
      <w:r w:rsidRPr="00491E8F">
        <w:rPr>
          <w:rFonts w:cs="Simplified Arabic" w:hint="cs"/>
          <w:szCs w:val="24"/>
          <w:rtl/>
          <w:lang w:eastAsia="en-US"/>
        </w:rPr>
        <w:t xml:space="preserve"> الأجر الوسيط اليومي بال</w:t>
      </w:r>
      <w:r w:rsidR="00EC0795" w:rsidRPr="00491E8F">
        <w:rPr>
          <w:rFonts w:cs="Simplified Arabic" w:hint="cs"/>
          <w:szCs w:val="24"/>
          <w:rtl/>
          <w:lang w:eastAsia="en-US"/>
        </w:rPr>
        <w:t>شيقل</w:t>
      </w:r>
      <w:r w:rsidRPr="00491E8F">
        <w:rPr>
          <w:rFonts w:cs="Simplified Arabic" w:hint="cs"/>
          <w:szCs w:val="24"/>
          <w:rtl/>
          <w:lang w:eastAsia="en-US"/>
        </w:rPr>
        <w:t xml:space="preserve"> </w:t>
      </w:r>
      <w:r w:rsidR="00C27162" w:rsidRPr="00491E8F">
        <w:rPr>
          <w:rFonts w:cs="Simplified Arabic" w:hint="cs"/>
          <w:szCs w:val="24"/>
          <w:rtl/>
          <w:lang w:eastAsia="en-US"/>
        </w:rPr>
        <w:t>للمستخدمين</w:t>
      </w:r>
      <w:r w:rsidRPr="00491E8F">
        <w:rPr>
          <w:rFonts w:cs="Simplified Arabic" w:hint="cs"/>
          <w:szCs w:val="24"/>
          <w:rtl/>
          <w:lang w:eastAsia="en-US"/>
        </w:rPr>
        <w:t xml:space="preserve"> في جميع المناطق </w:t>
      </w:r>
      <w:r w:rsidR="00287BF1">
        <w:rPr>
          <w:rFonts w:cs="Simplified Arabic" w:hint="cs"/>
          <w:szCs w:val="24"/>
          <w:rtl/>
          <w:lang w:eastAsia="en-US"/>
        </w:rPr>
        <w:t>96.2</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يومياً، </w:t>
      </w:r>
      <w:r w:rsidR="00C566D4" w:rsidRPr="00491E8F">
        <w:rPr>
          <w:rFonts w:cs="Simplified Arabic" w:hint="cs"/>
          <w:szCs w:val="24"/>
          <w:rtl/>
          <w:lang w:eastAsia="en-US"/>
        </w:rPr>
        <w:t>وزعت</w:t>
      </w:r>
      <w:r w:rsidRPr="00491E8F">
        <w:rPr>
          <w:rFonts w:cs="Simplified Arabic" w:hint="cs"/>
          <w:szCs w:val="24"/>
          <w:rtl/>
          <w:lang w:eastAsia="en-US"/>
        </w:rPr>
        <w:t xml:space="preserve"> بواقع </w:t>
      </w:r>
      <w:r w:rsidR="00287BF1">
        <w:rPr>
          <w:rFonts w:cs="Simplified Arabic" w:hint="cs"/>
          <w:szCs w:val="24"/>
          <w:rtl/>
          <w:lang w:eastAsia="en-US"/>
        </w:rPr>
        <w:t xml:space="preserve">96.2 </w:t>
      </w:r>
      <w:r w:rsidR="00EC0795" w:rsidRPr="00491E8F">
        <w:rPr>
          <w:rFonts w:cs="Simplified Arabic" w:hint="cs"/>
          <w:szCs w:val="24"/>
          <w:rtl/>
          <w:lang w:eastAsia="en-US"/>
        </w:rPr>
        <w:t>شيقل</w:t>
      </w:r>
      <w:r w:rsidRPr="00491E8F">
        <w:rPr>
          <w:rFonts w:cs="Simplified Arabic" w:hint="cs"/>
          <w:szCs w:val="24"/>
          <w:rtl/>
          <w:lang w:eastAsia="en-US"/>
        </w:rPr>
        <w:t xml:space="preserve"> في الضفة الغربية، </w:t>
      </w:r>
      <w:r w:rsidR="00287BF1">
        <w:rPr>
          <w:rFonts w:cs="Simplified Arabic" w:hint="cs"/>
          <w:szCs w:val="24"/>
          <w:rtl/>
          <w:lang w:eastAsia="en-US"/>
        </w:rPr>
        <w:t>40</w:t>
      </w:r>
      <w:r w:rsidR="00B86CD1" w:rsidRPr="00491E8F">
        <w:rPr>
          <w:rFonts w:cs="Simplified Arabic" w:hint="cs"/>
          <w:szCs w:val="24"/>
          <w:rtl/>
          <w:lang w:eastAsia="en-US"/>
        </w:rPr>
        <w:t>.0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في قطاع غزة مقابل </w:t>
      </w:r>
      <w:r w:rsidR="002C6A5B" w:rsidRPr="00491E8F">
        <w:rPr>
          <w:rFonts w:cs="Simplified Arabic" w:hint="cs"/>
          <w:szCs w:val="24"/>
          <w:rtl/>
          <w:lang w:eastAsia="en-US"/>
        </w:rPr>
        <w:t>200.0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hint="cs"/>
          <w:szCs w:val="24"/>
          <w:rtl/>
          <w:lang w:eastAsia="en-US"/>
        </w:rPr>
        <w:t xml:space="preserve">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 xml:space="preserve">في إسرائيل </w:t>
      </w:r>
      <w:r w:rsidR="000C06E0">
        <w:rPr>
          <w:rFonts w:cs="Simplified Arabic" w:hint="cs"/>
          <w:szCs w:val="24"/>
          <w:rtl/>
          <w:lang w:eastAsia="en-US"/>
        </w:rPr>
        <w:t>والمستعمرات</w:t>
      </w:r>
      <w:r w:rsidRPr="00491E8F">
        <w:rPr>
          <w:rFonts w:cs="Simplified Arabic"/>
          <w:szCs w:val="24"/>
          <w:rtl/>
          <w:lang w:eastAsia="en-US"/>
        </w:rPr>
        <w:t xml:space="preserve"> وذلك في العام </w:t>
      </w:r>
      <w:r w:rsidR="00287BF1">
        <w:rPr>
          <w:rFonts w:cs="Simplified Arabic" w:hint="cs"/>
          <w:szCs w:val="24"/>
          <w:rtl/>
          <w:lang w:eastAsia="en-US"/>
        </w:rPr>
        <w:t>2017</w:t>
      </w:r>
      <w:r w:rsidRPr="00491E8F">
        <w:rPr>
          <w:rFonts w:cs="Simplified Arabic" w:hint="cs"/>
          <w:i/>
          <w:iCs/>
          <w:szCs w:val="24"/>
          <w:rtl/>
          <w:lang w:eastAsia="en-US"/>
        </w:rPr>
        <w:t>.</w:t>
      </w:r>
      <w:r w:rsidR="00AB4818" w:rsidRPr="00491E8F">
        <w:rPr>
          <w:rFonts w:cs="Simplified Arabic"/>
          <w:szCs w:val="24"/>
          <w:rtl/>
          <w:lang w:eastAsia="en-US"/>
        </w:rPr>
        <w:t xml:space="preserve"> </w:t>
      </w:r>
      <w:r w:rsidR="00AF2F1B" w:rsidRPr="00AF2F1B">
        <w:rPr>
          <w:rFonts w:cs="Simplified Arabic"/>
          <w:szCs w:val="24"/>
          <w:rtl/>
          <w:lang w:eastAsia="en-US"/>
        </w:rPr>
        <w:t>(</w:t>
      </w:r>
      <w:r w:rsidR="00AF2F1B" w:rsidRPr="00AF2F1B">
        <w:rPr>
          <w:rFonts w:cs="Simplified Arabic" w:hint="cs"/>
          <w:szCs w:val="24"/>
          <w:rtl/>
          <w:lang w:eastAsia="en-US"/>
        </w:rPr>
        <w:t xml:space="preserve">أنظر/ي الجداول </w:t>
      </w:r>
      <w:r w:rsidR="00A00294">
        <w:rPr>
          <w:rFonts w:cs="Simplified Arabic" w:hint="cs"/>
          <w:szCs w:val="24"/>
          <w:rtl/>
          <w:lang w:eastAsia="en-US"/>
        </w:rPr>
        <w:t>37</w:t>
      </w:r>
      <w:r w:rsidR="00AF2F1B" w:rsidRPr="00AF2F1B">
        <w:rPr>
          <w:rFonts w:cs="Simplified Arabic" w:hint="cs"/>
          <w:szCs w:val="24"/>
          <w:rtl/>
          <w:lang w:eastAsia="en-US"/>
        </w:rPr>
        <w:t>- 4</w:t>
      </w:r>
      <w:r w:rsidR="00A00294">
        <w:rPr>
          <w:rFonts w:cs="Simplified Arabic" w:hint="cs"/>
          <w:szCs w:val="24"/>
          <w:rtl/>
          <w:lang w:eastAsia="en-US"/>
        </w:rPr>
        <w:t>0</w:t>
      </w:r>
      <w:r w:rsidR="00AF2F1B" w:rsidRPr="00AF2F1B">
        <w:rPr>
          <w:rFonts w:cs="Simplified Arabic" w:hint="cs"/>
          <w:szCs w:val="24"/>
          <w:rtl/>
          <w:lang w:eastAsia="en-US"/>
        </w:rPr>
        <w:t>).</w:t>
      </w:r>
    </w:p>
    <w:p w:rsidR="00CD6D6B" w:rsidRPr="00491E8F" w:rsidRDefault="00CD6D6B" w:rsidP="00491E8F">
      <w:pPr>
        <w:bidi/>
        <w:jc w:val="lowKashida"/>
        <w:rPr>
          <w:rFonts w:cs="Simplified Arabic"/>
          <w:szCs w:val="24"/>
          <w:lang w:eastAsia="en-US"/>
        </w:rPr>
      </w:pPr>
    </w:p>
    <w:p w:rsidR="00930EFF" w:rsidRPr="00491E8F" w:rsidRDefault="00930EFF" w:rsidP="002878EF">
      <w:pPr>
        <w:bidi/>
        <w:jc w:val="lowKashida"/>
        <w:rPr>
          <w:rFonts w:cs="Simplified Arabic"/>
          <w:szCs w:val="24"/>
          <w:rtl/>
          <w:lang w:eastAsia="en-US"/>
        </w:rPr>
      </w:pPr>
      <w:r w:rsidRPr="00491E8F">
        <w:rPr>
          <w:rFonts w:cs="Simplified Arabic"/>
          <w:szCs w:val="24"/>
          <w:rtl/>
          <w:lang w:eastAsia="en-US"/>
        </w:rPr>
        <w:t>أ</w:t>
      </w:r>
      <w:r w:rsidRPr="00491E8F">
        <w:rPr>
          <w:rFonts w:cs="Simplified Arabic" w:hint="cs"/>
          <w:szCs w:val="24"/>
          <w:rtl/>
          <w:lang w:eastAsia="en-US"/>
        </w:rPr>
        <w:t>ما على صعيد الأجر الوسيط اليومي حسب النشاط الاقتصادي ومكان العمل</w:t>
      </w:r>
      <w:r w:rsidRPr="00491E8F">
        <w:rPr>
          <w:rFonts w:cs="Simplified Arabic"/>
          <w:szCs w:val="24"/>
          <w:rtl/>
          <w:lang w:eastAsia="en-US"/>
        </w:rPr>
        <w:t xml:space="preserve"> في عام </w:t>
      </w:r>
      <w:r w:rsidR="00936E19">
        <w:rPr>
          <w:rFonts w:cs="Simplified Arabic" w:hint="cs"/>
          <w:szCs w:val="24"/>
          <w:rtl/>
          <w:lang w:eastAsia="en-US"/>
        </w:rPr>
        <w:t>2017</w:t>
      </w:r>
      <w:r w:rsidRPr="00491E8F">
        <w:rPr>
          <w:rFonts w:cs="Simplified Arabic" w:hint="cs"/>
          <w:szCs w:val="24"/>
          <w:rtl/>
          <w:lang w:eastAsia="en-US"/>
        </w:rPr>
        <w:t xml:space="preserve">، فقد أشارت نتائج المسح بأن الأجر الوسيط اليومي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في قطاع الزراعة</w:t>
      </w:r>
      <w:r w:rsidR="007D7F43" w:rsidRPr="00491E8F">
        <w:rPr>
          <w:szCs w:val="24"/>
          <w:rtl/>
        </w:rPr>
        <w:t xml:space="preserve"> </w:t>
      </w:r>
      <w:r w:rsidR="007D7F43" w:rsidRPr="00491E8F">
        <w:rPr>
          <w:rFonts w:cs="Simplified Arabic"/>
          <w:szCs w:val="24"/>
          <w:rtl/>
          <w:lang w:eastAsia="en-US"/>
        </w:rPr>
        <w:t>والصيد والحراجة وصيد الأسماك</w:t>
      </w:r>
      <w:r w:rsidRPr="00491E8F">
        <w:rPr>
          <w:rFonts w:cs="Simplified Arabic" w:hint="cs"/>
          <w:szCs w:val="24"/>
          <w:rtl/>
          <w:lang w:eastAsia="en-US"/>
        </w:rPr>
        <w:t xml:space="preserve"> بلغ </w:t>
      </w:r>
      <w:r w:rsidR="00936E19">
        <w:rPr>
          <w:rFonts w:cs="Simplified Arabic" w:hint="cs"/>
          <w:szCs w:val="24"/>
          <w:rtl/>
          <w:lang w:eastAsia="en-US"/>
        </w:rPr>
        <w:t>70.0</w:t>
      </w:r>
      <w:r w:rsidR="00EC0795"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يومياً للعاملين في الضفة الغربية، </w:t>
      </w:r>
      <w:r w:rsidRPr="00491E8F">
        <w:rPr>
          <w:rFonts w:cs="Simplified Arabic"/>
          <w:szCs w:val="24"/>
          <w:rtl/>
          <w:lang w:eastAsia="en-US"/>
        </w:rPr>
        <w:t>و</w:t>
      </w:r>
      <w:r w:rsidR="006873A8" w:rsidRPr="00491E8F">
        <w:rPr>
          <w:rFonts w:cs="Simplified Arabic" w:hint="cs"/>
          <w:szCs w:val="24"/>
          <w:rtl/>
          <w:lang w:eastAsia="en-US"/>
        </w:rPr>
        <w:t>2</w:t>
      </w:r>
      <w:r w:rsidRPr="00491E8F">
        <w:rPr>
          <w:rFonts w:cs="Simplified Arabic" w:hint="cs"/>
          <w:szCs w:val="24"/>
          <w:rtl/>
          <w:lang w:eastAsia="en-US"/>
        </w:rPr>
        <w:t xml:space="preserve">0.0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في قطاع غزة</w:t>
      </w:r>
      <w:r w:rsidRPr="00491E8F">
        <w:rPr>
          <w:rFonts w:cs="Simplified Arabic"/>
          <w:szCs w:val="24"/>
          <w:rtl/>
          <w:lang w:eastAsia="en-US"/>
        </w:rPr>
        <w:t>،</w:t>
      </w:r>
      <w:r w:rsidRPr="00491E8F">
        <w:rPr>
          <w:rFonts w:cs="Simplified Arabic" w:hint="cs"/>
          <w:szCs w:val="24"/>
          <w:rtl/>
          <w:lang w:eastAsia="en-US"/>
        </w:rPr>
        <w:t xml:space="preserve"> </w:t>
      </w:r>
      <w:r w:rsidR="00936E19">
        <w:rPr>
          <w:rFonts w:cs="Simplified Arabic" w:hint="cs"/>
          <w:szCs w:val="24"/>
          <w:rtl/>
          <w:lang w:eastAsia="en-US"/>
        </w:rPr>
        <w:t>150</w:t>
      </w:r>
      <w:r w:rsidR="000C3B94" w:rsidRPr="00491E8F">
        <w:rPr>
          <w:rFonts w:cs="Simplified Arabic" w:hint="cs"/>
          <w:szCs w:val="24"/>
          <w:rtl/>
          <w:lang w:eastAsia="en-US"/>
        </w:rPr>
        <w:t>.0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w:t>
      </w:r>
      <w:r w:rsidR="00C27162" w:rsidRPr="00491E8F">
        <w:rPr>
          <w:rFonts w:cs="Simplified Arabic" w:hint="cs"/>
          <w:szCs w:val="24"/>
          <w:rtl/>
          <w:lang w:eastAsia="en-US"/>
        </w:rPr>
        <w:t xml:space="preserve">للمستخدمين </w:t>
      </w:r>
      <w:r w:rsidRPr="00491E8F">
        <w:rPr>
          <w:rFonts w:cs="Simplified Arabic" w:hint="cs"/>
          <w:szCs w:val="24"/>
          <w:rtl/>
          <w:lang w:eastAsia="en-US"/>
        </w:rPr>
        <w:t xml:space="preserve">في إسرائيل </w:t>
      </w:r>
      <w:r w:rsidR="000C06E0">
        <w:rPr>
          <w:rFonts w:cs="Simplified Arabic" w:hint="cs"/>
          <w:szCs w:val="24"/>
          <w:rtl/>
          <w:lang w:eastAsia="en-US"/>
        </w:rPr>
        <w:t>والمستعمرات</w:t>
      </w:r>
      <w:r w:rsidRPr="00491E8F">
        <w:rPr>
          <w:rFonts w:cs="Simplified Arabic" w:hint="cs"/>
          <w:szCs w:val="24"/>
          <w:rtl/>
          <w:lang w:eastAsia="en-US"/>
        </w:rPr>
        <w:t xml:space="preserve">.  إلا ان أعلى أجر وسيط يومي </w:t>
      </w:r>
      <w:r w:rsidR="00451A6B" w:rsidRPr="00491E8F">
        <w:rPr>
          <w:rFonts w:cs="Simplified Arabic" w:hint="cs"/>
          <w:szCs w:val="24"/>
          <w:rtl/>
          <w:lang w:eastAsia="en-US"/>
        </w:rPr>
        <w:t xml:space="preserve">للمستخدمين </w:t>
      </w:r>
      <w:r w:rsidRPr="00491E8F">
        <w:rPr>
          <w:rFonts w:cs="Simplified Arabic" w:hint="cs"/>
          <w:szCs w:val="24"/>
          <w:rtl/>
          <w:lang w:eastAsia="en-US"/>
        </w:rPr>
        <w:t>في الضفة الغربية كان للعاملين في قطاع</w:t>
      </w:r>
      <w:r w:rsidR="00936E19" w:rsidRPr="00936E19">
        <w:rPr>
          <w:rFonts w:cs="Simplified Arabic" w:hint="cs"/>
          <w:szCs w:val="24"/>
          <w:rtl/>
          <w:lang w:eastAsia="en-US"/>
        </w:rPr>
        <w:t xml:space="preserve"> </w:t>
      </w:r>
      <w:r w:rsidR="00936E19" w:rsidRPr="00491E8F">
        <w:rPr>
          <w:rFonts w:cs="Simplified Arabic" w:hint="cs"/>
          <w:szCs w:val="24"/>
          <w:rtl/>
          <w:lang w:eastAsia="en-US"/>
        </w:rPr>
        <w:t>الخدمات والفروع الأخرى</w:t>
      </w:r>
      <w:r w:rsidR="000C3B94" w:rsidRPr="00491E8F">
        <w:rPr>
          <w:rFonts w:cs="Simplified Arabic" w:hint="cs"/>
          <w:szCs w:val="24"/>
          <w:rtl/>
          <w:lang w:eastAsia="en-US"/>
        </w:rPr>
        <w:t xml:space="preserve"> </w:t>
      </w:r>
      <w:r w:rsidR="00536EBA" w:rsidRPr="00491E8F">
        <w:rPr>
          <w:rFonts w:cs="Simplified Arabic" w:hint="cs"/>
          <w:szCs w:val="24"/>
          <w:rtl/>
          <w:lang w:eastAsia="en-US"/>
        </w:rPr>
        <w:t>بواقع</w:t>
      </w:r>
      <w:r w:rsidR="009B764C" w:rsidRPr="00491E8F">
        <w:rPr>
          <w:rFonts w:cs="Simplified Arabic" w:hint="cs"/>
          <w:szCs w:val="24"/>
          <w:rtl/>
          <w:lang w:eastAsia="en-US"/>
        </w:rPr>
        <w:t xml:space="preserve"> </w:t>
      </w:r>
      <w:r w:rsidR="00936E19">
        <w:rPr>
          <w:rFonts w:cs="Simplified Arabic" w:hint="cs"/>
          <w:szCs w:val="24"/>
          <w:rtl/>
          <w:lang w:eastAsia="en-US"/>
        </w:rPr>
        <w:t>103.8</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w:t>
      </w:r>
      <w:r w:rsidR="00936E19">
        <w:rPr>
          <w:rFonts w:cs="Simplified Arabic" w:hint="cs"/>
          <w:szCs w:val="24"/>
          <w:rtl/>
          <w:lang w:eastAsia="en-US"/>
        </w:rPr>
        <w:t>و</w:t>
      </w:r>
      <w:r w:rsidRPr="00491E8F">
        <w:rPr>
          <w:rFonts w:cs="Simplified Arabic" w:hint="cs"/>
          <w:szCs w:val="24"/>
          <w:rtl/>
          <w:lang w:eastAsia="en-US"/>
        </w:rPr>
        <w:t>في قطاع غزة فقد سجل قطاع الخدمات</w:t>
      </w:r>
      <w:r w:rsidR="00493B80" w:rsidRPr="00491E8F">
        <w:rPr>
          <w:rFonts w:cs="Simplified Arabic" w:hint="cs"/>
          <w:szCs w:val="24"/>
          <w:rtl/>
          <w:lang w:eastAsia="en-US"/>
        </w:rPr>
        <w:t xml:space="preserve"> والفروع الأخرى</w:t>
      </w:r>
      <w:r w:rsidRPr="00491E8F">
        <w:rPr>
          <w:rFonts w:cs="Simplified Arabic" w:hint="cs"/>
          <w:szCs w:val="24"/>
          <w:rtl/>
          <w:lang w:eastAsia="en-US"/>
        </w:rPr>
        <w:t xml:space="preserve"> أعلى أجر وسيط </w:t>
      </w:r>
      <w:r w:rsidR="00536EBA" w:rsidRPr="00491E8F">
        <w:rPr>
          <w:rFonts w:cs="Simplified Arabic" w:hint="cs"/>
          <w:szCs w:val="24"/>
          <w:rtl/>
          <w:lang w:eastAsia="en-US"/>
        </w:rPr>
        <w:t xml:space="preserve">بواقع </w:t>
      </w:r>
      <w:r w:rsidR="000C3B94" w:rsidRPr="00491E8F">
        <w:rPr>
          <w:rFonts w:cs="Simplified Arabic" w:hint="cs"/>
          <w:szCs w:val="24"/>
          <w:rtl/>
          <w:lang w:eastAsia="en-US"/>
        </w:rPr>
        <w:t>76.9</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w:t>
      </w:r>
      <w:r w:rsidR="00596E72" w:rsidRPr="00491E8F">
        <w:rPr>
          <w:rFonts w:cs="Simplified Arabic" w:hint="cs"/>
          <w:szCs w:val="24"/>
          <w:rtl/>
          <w:lang w:eastAsia="en-US"/>
        </w:rPr>
        <w:t xml:space="preserve">يليه </w:t>
      </w:r>
      <w:r w:rsidRPr="00491E8F">
        <w:rPr>
          <w:rFonts w:cs="Simplified Arabic" w:hint="cs"/>
          <w:szCs w:val="24"/>
          <w:rtl/>
          <w:lang w:eastAsia="en-US"/>
        </w:rPr>
        <w:t xml:space="preserve">قطاع البناء والتشييد </w:t>
      </w:r>
      <w:r w:rsidR="00536EBA" w:rsidRPr="00491E8F">
        <w:rPr>
          <w:rFonts w:cs="Simplified Arabic" w:hint="cs"/>
          <w:szCs w:val="24"/>
          <w:rtl/>
          <w:lang w:eastAsia="en-US"/>
        </w:rPr>
        <w:t xml:space="preserve">بواقع </w:t>
      </w:r>
      <w:r w:rsidRPr="00491E8F">
        <w:rPr>
          <w:rFonts w:cs="Simplified Arabic" w:hint="cs"/>
          <w:szCs w:val="24"/>
          <w:rtl/>
          <w:lang w:eastAsia="en-US"/>
        </w:rPr>
        <w:t xml:space="preserve">40.0 </w:t>
      </w:r>
      <w:r w:rsidR="00EC0795" w:rsidRPr="00491E8F">
        <w:rPr>
          <w:rFonts w:cs="Simplified Arabic" w:hint="cs"/>
          <w:szCs w:val="24"/>
          <w:rtl/>
          <w:lang w:eastAsia="en-US"/>
        </w:rPr>
        <w:t>شيقل</w:t>
      </w:r>
      <w:r w:rsidRPr="00491E8F">
        <w:rPr>
          <w:rFonts w:cs="Simplified Arabic"/>
          <w:szCs w:val="24"/>
          <w:rtl/>
          <w:lang w:eastAsia="en-US"/>
        </w:rPr>
        <w:t>اً</w:t>
      </w:r>
      <w:r w:rsidR="009B764C" w:rsidRPr="00491E8F">
        <w:rPr>
          <w:rFonts w:cs="Simplified Arabic" w:hint="cs"/>
          <w:szCs w:val="24"/>
          <w:rtl/>
          <w:lang w:eastAsia="en-US"/>
        </w:rPr>
        <w:t>،</w:t>
      </w:r>
      <w:r w:rsidRPr="00491E8F">
        <w:rPr>
          <w:rFonts w:cs="Simplified Arabic" w:hint="cs"/>
          <w:szCs w:val="24"/>
          <w:rtl/>
          <w:lang w:eastAsia="en-US"/>
        </w:rPr>
        <w:t xml:space="preserve"> أما في اسرائيل </w:t>
      </w:r>
      <w:r w:rsidR="000C06E0">
        <w:rPr>
          <w:rFonts w:cs="Simplified Arabic" w:hint="cs"/>
          <w:szCs w:val="24"/>
          <w:rtl/>
          <w:lang w:eastAsia="en-US"/>
        </w:rPr>
        <w:t>والمستعمرات</w:t>
      </w:r>
      <w:r w:rsidRPr="00491E8F">
        <w:rPr>
          <w:rFonts w:cs="Simplified Arabic" w:hint="cs"/>
          <w:szCs w:val="24"/>
          <w:rtl/>
          <w:lang w:eastAsia="en-US"/>
        </w:rPr>
        <w:t xml:space="preserve"> فقد </w:t>
      </w:r>
      <w:r w:rsidR="00451A6B" w:rsidRPr="00491E8F">
        <w:rPr>
          <w:rFonts w:cs="Simplified Arabic" w:hint="cs"/>
          <w:szCs w:val="24"/>
          <w:rtl/>
          <w:lang w:eastAsia="en-US"/>
        </w:rPr>
        <w:t>سجل اعلى</w:t>
      </w:r>
      <w:r w:rsidR="00856D75" w:rsidRPr="00491E8F">
        <w:rPr>
          <w:rFonts w:cs="Simplified Arabic" w:hint="cs"/>
          <w:szCs w:val="24"/>
          <w:rtl/>
          <w:lang w:eastAsia="en-US"/>
        </w:rPr>
        <w:t xml:space="preserve"> معدل اجر وسيط </w:t>
      </w:r>
      <w:r w:rsidRPr="00491E8F">
        <w:rPr>
          <w:rFonts w:cs="Simplified Arabic" w:hint="cs"/>
          <w:szCs w:val="24"/>
          <w:rtl/>
          <w:lang w:eastAsia="en-US"/>
        </w:rPr>
        <w:t xml:space="preserve">يومي </w:t>
      </w:r>
      <w:r w:rsidR="00451A6B" w:rsidRPr="00491E8F">
        <w:rPr>
          <w:rFonts w:cs="Simplified Arabic" w:hint="cs"/>
          <w:szCs w:val="24"/>
          <w:rtl/>
          <w:lang w:eastAsia="en-US"/>
        </w:rPr>
        <w:t xml:space="preserve">للمستخدمين </w:t>
      </w:r>
      <w:r w:rsidRPr="00491E8F">
        <w:rPr>
          <w:rFonts w:cs="Simplified Arabic" w:hint="cs"/>
          <w:szCs w:val="24"/>
          <w:rtl/>
          <w:lang w:eastAsia="en-US"/>
        </w:rPr>
        <w:t xml:space="preserve">في قطاع </w:t>
      </w:r>
      <w:r w:rsidR="008D2F78" w:rsidRPr="00491E8F">
        <w:rPr>
          <w:rFonts w:cs="Simplified Arabic" w:hint="cs"/>
          <w:szCs w:val="24"/>
          <w:rtl/>
          <w:lang w:eastAsia="en-US"/>
        </w:rPr>
        <w:t>البناء والتشييد</w:t>
      </w:r>
      <w:r w:rsidRPr="00491E8F">
        <w:rPr>
          <w:rFonts w:cs="Simplified Arabic" w:hint="cs"/>
          <w:szCs w:val="24"/>
          <w:rtl/>
          <w:lang w:eastAsia="en-US"/>
        </w:rPr>
        <w:t xml:space="preserve"> </w:t>
      </w:r>
      <w:r w:rsidR="00EC0795" w:rsidRPr="00491E8F">
        <w:rPr>
          <w:rFonts w:cs="Simplified Arabic" w:hint="cs"/>
          <w:szCs w:val="24"/>
          <w:rtl/>
          <w:lang w:eastAsia="en-US"/>
        </w:rPr>
        <w:t>250</w:t>
      </w:r>
      <w:r w:rsidR="009F5C06" w:rsidRPr="00491E8F">
        <w:rPr>
          <w:rFonts w:cs="Simplified Arabic" w:hint="cs"/>
          <w:szCs w:val="24"/>
          <w:rtl/>
          <w:lang w:eastAsia="en-US"/>
        </w:rPr>
        <w:t>.0</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009B764C" w:rsidRPr="00491E8F">
        <w:rPr>
          <w:rFonts w:cs="Simplified Arabic" w:hint="cs"/>
          <w:szCs w:val="24"/>
          <w:rtl/>
          <w:lang w:eastAsia="en-US"/>
        </w:rPr>
        <w:t>،</w:t>
      </w:r>
      <w:r w:rsidRPr="00491E8F">
        <w:rPr>
          <w:rFonts w:cs="Simplified Arabic" w:hint="cs"/>
          <w:szCs w:val="24"/>
          <w:rtl/>
          <w:lang w:eastAsia="en-US"/>
        </w:rPr>
        <w:t xml:space="preserve"> </w:t>
      </w:r>
      <w:r w:rsidR="00596E72" w:rsidRPr="00491E8F">
        <w:rPr>
          <w:rFonts w:cs="Simplified Arabic" w:hint="cs"/>
          <w:szCs w:val="24"/>
          <w:rtl/>
          <w:lang w:eastAsia="en-US"/>
        </w:rPr>
        <w:t xml:space="preserve">ويليه </w:t>
      </w:r>
      <w:r w:rsidR="00825142" w:rsidRPr="00491E8F">
        <w:rPr>
          <w:rFonts w:cs="Simplified Arabic" w:hint="cs"/>
          <w:szCs w:val="24"/>
          <w:rtl/>
          <w:lang w:eastAsia="en-US"/>
        </w:rPr>
        <w:t xml:space="preserve">قطاع </w:t>
      </w:r>
      <w:r w:rsidR="008D2F78" w:rsidRPr="00491E8F">
        <w:rPr>
          <w:rFonts w:cs="Simplified Arabic" w:hint="cs"/>
          <w:szCs w:val="24"/>
          <w:rtl/>
          <w:lang w:eastAsia="en-US"/>
        </w:rPr>
        <w:t>النقل والتخزين والاتصالات</w:t>
      </w:r>
      <w:r w:rsidR="00825142" w:rsidRPr="00491E8F">
        <w:rPr>
          <w:rFonts w:cs="Simplified Arabic" w:hint="cs"/>
          <w:szCs w:val="24"/>
          <w:rtl/>
          <w:lang w:eastAsia="en-US"/>
        </w:rPr>
        <w:t xml:space="preserve"> </w:t>
      </w:r>
      <w:r w:rsidR="006B7085">
        <w:rPr>
          <w:rFonts w:cs="Simplified Arabic" w:hint="cs"/>
          <w:szCs w:val="24"/>
          <w:rtl/>
          <w:lang w:eastAsia="en-US"/>
        </w:rPr>
        <w:t>215.4</w:t>
      </w:r>
      <w:r w:rsidRPr="00491E8F">
        <w:rPr>
          <w:rFonts w:cs="Simplified Arabic" w:hint="cs"/>
          <w:szCs w:val="24"/>
          <w:rtl/>
          <w:lang w:eastAsia="en-US"/>
        </w:rPr>
        <w:t xml:space="preserve"> </w:t>
      </w:r>
      <w:r w:rsidR="00EC0795" w:rsidRPr="00491E8F">
        <w:rPr>
          <w:rFonts w:cs="Simplified Arabic" w:hint="cs"/>
          <w:szCs w:val="24"/>
          <w:rtl/>
          <w:lang w:eastAsia="en-US"/>
        </w:rPr>
        <w:t>شيقل</w:t>
      </w:r>
      <w:r w:rsidRPr="00491E8F">
        <w:rPr>
          <w:rFonts w:cs="Simplified Arabic"/>
          <w:szCs w:val="24"/>
          <w:rtl/>
          <w:lang w:eastAsia="en-US"/>
        </w:rPr>
        <w:t>اً</w:t>
      </w:r>
      <w:r w:rsidR="00862C9E" w:rsidRPr="00491E8F">
        <w:rPr>
          <w:rFonts w:cs="Simplified Arabic" w:hint="cs"/>
          <w:szCs w:val="24"/>
          <w:rtl/>
          <w:lang w:eastAsia="en-US"/>
        </w:rPr>
        <w:t>.</w:t>
      </w:r>
      <w:r w:rsidR="0012267E" w:rsidRPr="00491E8F">
        <w:rPr>
          <w:rFonts w:cs="Simplified Arabic" w:hint="cs"/>
          <w:szCs w:val="24"/>
          <w:rtl/>
          <w:lang w:eastAsia="en-US"/>
        </w:rPr>
        <w:t xml:space="preserve"> </w:t>
      </w:r>
      <w:r w:rsidR="00862C9E" w:rsidRPr="00491E8F">
        <w:rPr>
          <w:rFonts w:cs="Simplified Arabic"/>
          <w:szCs w:val="24"/>
          <w:rtl/>
          <w:lang w:eastAsia="en-US"/>
        </w:rPr>
        <w:t>(</w:t>
      </w:r>
      <w:r w:rsidR="00862C9E" w:rsidRPr="00491E8F">
        <w:rPr>
          <w:rFonts w:cs="Simplified Arabic" w:hint="cs"/>
          <w:szCs w:val="24"/>
          <w:rtl/>
          <w:lang w:eastAsia="en-US"/>
        </w:rPr>
        <w:t xml:space="preserve">أنظر/ي جدول </w:t>
      </w:r>
      <w:r w:rsidR="002878EF">
        <w:rPr>
          <w:rFonts w:cs="Simplified Arabic" w:hint="cs"/>
          <w:szCs w:val="24"/>
          <w:rtl/>
          <w:lang w:eastAsia="en-US"/>
        </w:rPr>
        <w:t>37</w:t>
      </w:r>
      <w:r w:rsidR="00862C9E" w:rsidRPr="00491E8F">
        <w:rPr>
          <w:rFonts w:cs="Simplified Arabic" w:hint="cs"/>
          <w:szCs w:val="24"/>
          <w:rtl/>
          <w:lang w:eastAsia="en-US"/>
        </w:rPr>
        <w:t>-4</w:t>
      </w:r>
      <w:r w:rsidR="002878EF">
        <w:rPr>
          <w:rFonts w:cs="Simplified Arabic" w:hint="cs"/>
          <w:szCs w:val="24"/>
          <w:rtl/>
          <w:lang w:eastAsia="en-US"/>
        </w:rPr>
        <w:t>0</w:t>
      </w:r>
      <w:r w:rsidR="00862C9E" w:rsidRPr="00491E8F">
        <w:rPr>
          <w:rFonts w:cs="Simplified Arabic" w:hint="cs"/>
          <w:szCs w:val="24"/>
          <w:rtl/>
          <w:lang w:eastAsia="en-US"/>
        </w:rPr>
        <w:t>).</w:t>
      </w:r>
      <w:r w:rsidR="000264EA" w:rsidRPr="00491E8F">
        <w:rPr>
          <w:rFonts w:cs="Simplified Arabic" w:hint="cs"/>
          <w:szCs w:val="24"/>
          <w:rtl/>
          <w:lang w:eastAsia="en-US"/>
        </w:rPr>
        <w:t xml:space="preserve">                   </w:t>
      </w:r>
    </w:p>
    <w:p w:rsidR="00701BE0" w:rsidRPr="00491E8F" w:rsidRDefault="00701BE0" w:rsidP="008D7EFE">
      <w:pPr>
        <w:bidi/>
        <w:jc w:val="lowKashida"/>
        <w:rPr>
          <w:rFonts w:cs="Simplified Arabic"/>
          <w:szCs w:val="24"/>
          <w:rtl/>
          <w:lang w:eastAsia="en-US"/>
        </w:rPr>
      </w:pPr>
    </w:p>
    <w:p w:rsidR="009F4086" w:rsidRPr="00491E8F" w:rsidRDefault="009F4086" w:rsidP="009F4086">
      <w:pPr>
        <w:bidi/>
        <w:jc w:val="lowKashida"/>
        <w:rPr>
          <w:rFonts w:cs="Simplified Arabic"/>
          <w:szCs w:val="24"/>
          <w:rtl/>
          <w:lang w:eastAsia="en-US"/>
        </w:rPr>
      </w:pPr>
      <w:r w:rsidRPr="00491E8F">
        <w:rPr>
          <w:rFonts w:cs="Simplified Arabic" w:hint="cs"/>
          <w:szCs w:val="24"/>
          <w:rtl/>
          <w:lang w:eastAsia="en-US"/>
        </w:rPr>
        <w:t>35.</w:t>
      </w:r>
      <w:r>
        <w:rPr>
          <w:rFonts w:cs="Simplified Arabic" w:hint="cs"/>
          <w:szCs w:val="24"/>
          <w:rtl/>
          <w:lang w:eastAsia="en-US"/>
        </w:rPr>
        <w:t>9</w:t>
      </w:r>
      <w:r w:rsidRPr="00491E8F">
        <w:rPr>
          <w:rFonts w:cs="Simplified Arabic" w:hint="cs"/>
          <w:szCs w:val="24"/>
          <w:rtl/>
          <w:lang w:eastAsia="en-US"/>
        </w:rPr>
        <w:t xml:space="preserve">% من المستخدمين بأجر في القطاع الخاص يتقاضون أجراً شهرياً أقل من الحد الأدنى للأجر (1,450 شيقلاً) في فلسطين، بواقع </w:t>
      </w:r>
      <w:r>
        <w:rPr>
          <w:rFonts w:cs="Simplified Arabic" w:hint="cs"/>
          <w:szCs w:val="24"/>
          <w:rtl/>
          <w:lang w:eastAsia="en-US"/>
        </w:rPr>
        <w:t>16.2</w:t>
      </w:r>
      <w:r w:rsidRPr="00491E8F">
        <w:rPr>
          <w:rFonts w:cs="Simplified Arabic" w:hint="cs"/>
          <w:szCs w:val="24"/>
          <w:rtl/>
          <w:lang w:eastAsia="en-US"/>
        </w:rPr>
        <w:t xml:space="preserve">% في الضفة الغربية أي </w:t>
      </w:r>
      <w:r>
        <w:rPr>
          <w:rFonts w:cs="Simplified Arabic" w:hint="cs"/>
          <w:szCs w:val="24"/>
          <w:rtl/>
          <w:lang w:eastAsia="en-US"/>
        </w:rPr>
        <w:t>37</w:t>
      </w:r>
      <w:r w:rsidRPr="00491E8F">
        <w:rPr>
          <w:rFonts w:cs="Simplified Arabic" w:hint="cs"/>
          <w:szCs w:val="24"/>
          <w:rtl/>
          <w:lang w:eastAsia="en-US"/>
        </w:rPr>
        <w:t>,</w:t>
      </w:r>
      <w:r>
        <w:rPr>
          <w:rFonts w:cs="Simplified Arabic" w:hint="cs"/>
          <w:szCs w:val="24"/>
          <w:rtl/>
          <w:lang w:eastAsia="en-US"/>
        </w:rPr>
        <w:t>500</w:t>
      </w:r>
      <w:r w:rsidRPr="00491E8F">
        <w:rPr>
          <w:rFonts w:cs="Simplified Arabic" w:hint="cs"/>
          <w:szCs w:val="24"/>
          <w:rtl/>
          <w:lang w:eastAsia="en-US"/>
        </w:rPr>
        <w:t xml:space="preserve"> مستخدم بأجر وبمعدل أجر شهري قدره</w:t>
      </w:r>
      <w:r w:rsidRPr="00491E8F">
        <w:rPr>
          <w:rFonts w:cs="Simplified Arabic"/>
          <w:szCs w:val="24"/>
          <w:lang w:eastAsia="en-US"/>
        </w:rPr>
        <w:t xml:space="preserve"> </w:t>
      </w:r>
      <w:r w:rsidRPr="00491E8F">
        <w:rPr>
          <w:rFonts w:cs="Simplified Arabic" w:hint="cs"/>
          <w:szCs w:val="24"/>
          <w:rtl/>
          <w:lang w:eastAsia="en-US"/>
        </w:rPr>
        <w:t>1,</w:t>
      </w:r>
      <w:r>
        <w:rPr>
          <w:rFonts w:cs="Simplified Arabic" w:hint="cs"/>
          <w:szCs w:val="24"/>
          <w:rtl/>
          <w:lang w:eastAsia="en-US"/>
        </w:rPr>
        <w:t>079</w:t>
      </w:r>
      <w:r w:rsidRPr="00491E8F">
        <w:rPr>
          <w:rFonts w:cs="Simplified Arabic" w:hint="cs"/>
          <w:szCs w:val="24"/>
          <w:rtl/>
          <w:lang w:eastAsia="en-US"/>
        </w:rPr>
        <w:t xml:space="preserve"> شيقلاً.  أما في قطاع غزة فقد بلغت النسبة </w:t>
      </w:r>
      <w:r>
        <w:rPr>
          <w:rFonts w:cs="Simplified Arabic" w:hint="cs"/>
          <w:szCs w:val="24"/>
          <w:rtl/>
          <w:lang w:eastAsia="en-US"/>
        </w:rPr>
        <w:t>74.0</w:t>
      </w:r>
      <w:r w:rsidRPr="00491E8F">
        <w:rPr>
          <w:rFonts w:cs="Simplified Arabic" w:hint="cs"/>
          <w:szCs w:val="24"/>
          <w:rtl/>
          <w:lang w:eastAsia="en-US"/>
        </w:rPr>
        <w:t xml:space="preserve">% أي </w:t>
      </w:r>
      <w:r>
        <w:rPr>
          <w:rFonts w:cs="Simplified Arabic" w:hint="cs"/>
          <w:szCs w:val="24"/>
          <w:rtl/>
          <w:lang w:eastAsia="en-US"/>
        </w:rPr>
        <w:t>88</w:t>
      </w:r>
      <w:r w:rsidRPr="00491E8F">
        <w:rPr>
          <w:rFonts w:cs="Simplified Arabic" w:hint="cs"/>
          <w:szCs w:val="24"/>
          <w:rtl/>
          <w:lang w:eastAsia="en-US"/>
        </w:rPr>
        <w:t>,</w:t>
      </w:r>
      <w:r>
        <w:rPr>
          <w:rFonts w:cs="Simplified Arabic" w:hint="cs"/>
          <w:szCs w:val="24"/>
          <w:rtl/>
          <w:lang w:eastAsia="en-US"/>
        </w:rPr>
        <w:t>800</w:t>
      </w:r>
      <w:r w:rsidRPr="00491E8F">
        <w:rPr>
          <w:rFonts w:cs="Simplified Arabic" w:hint="cs"/>
          <w:szCs w:val="24"/>
          <w:rtl/>
          <w:lang w:eastAsia="en-US"/>
        </w:rPr>
        <w:t xml:space="preserve"> مستخدم بأجر وبمعدل أجر شهري قدره </w:t>
      </w:r>
      <w:r>
        <w:rPr>
          <w:rFonts w:cs="Simplified Arabic" w:hint="cs"/>
          <w:szCs w:val="24"/>
          <w:rtl/>
          <w:lang w:eastAsia="en-US"/>
        </w:rPr>
        <w:t>731</w:t>
      </w:r>
      <w:r w:rsidRPr="00491E8F">
        <w:rPr>
          <w:rFonts w:cs="Simplified Arabic" w:hint="cs"/>
          <w:szCs w:val="24"/>
          <w:rtl/>
          <w:lang w:eastAsia="en-US"/>
        </w:rPr>
        <w:t xml:space="preserve"> شيقلاً. </w:t>
      </w:r>
      <w:r>
        <w:rPr>
          <w:rFonts w:cs="Simplified Arabic" w:hint="cs"/>
          <w:szCs w:val="24"/>
          <w:rtl/>
          <w:lang w:eastAsia="en-US"/>
        </w:rPr>
        <w:t xml:space="preserve">             </w:t>
      </w:r>
      <w:r w:rsidRPr="00491E8F">
        <w:rPr>
          <w:rFonts w:cs="Simplified Arabic"/>
          <w:szCs w:val="24"/>
          <w:rtl/>
          <w:lang w:eastAsia="en-US"/>
        </w:rPr>
        <w:t>(</w:t>
      </w:r>
      <w:r w:rsidRPr="00491E8F">
        <w:rPr>
          <w:rFonts w:cs="Simplified Arabic" w:hint="cs"/>
          <w:szCs w:val="24"/>
          <w:rtl/>
          <w:lang w:eastAsia="en-US"/>
        </w:rPr>
        <w:t xml:space="preserve">أنظر/ي جدول </w:t>
      </w:r>
      <w:r>
        <w:rPr>
          <w:rFonts w:cs="Simplified Arabic" w:hint="cs"/>
          <w:szCs w:val="24"/>
          <w:rtl/>
          <w:lang w:eastAsia="en-US"/>
        </w:rPr>
        <w:t>41</w:t>
      </w:r>
      <w:r w:rsidRPr="00491E8F">
        <w:rPr>
          <w:rFonts w:cs="Simplified Arabic" w:hint="cs"/>
          <w:szCs w:val="24"/>
          <w:rtl/>
          <w:lang w:eastAsia="en-US"/>
        </w:rPr>
        <w:t>).</w:t>
      </w:r>
    </w:p>
    <w:p w:rsidR="005E304C" w:rsidRDefault="005E304C" w:rsidP="006B7085">
      <w:pPr>
        <w:pStyle w:val="BodyText"/>
        <w:jc w:val="center"/>
        <w:rPr>
          <w:rFonts w:cs="Simplified Arabic"/>
          <w:b/>
          <w:bCs/>
          <w:sz w:val="22"/>
          <w:szCs w:val="22"/>
          <w:rtl/>
          <w:lang w:eastAsia="en-US"/>
        </w:rPr>
      </w:pPr>
    </w:p>
    <w:p w:rsidR="005E304C" w:rsidRDefault="005E304C" w:rsidP="006B7085">
      <w:pPr>
        <w:pStyle w:val="BodyText"/>
        <w:jc w:val="center"/>
        <w:rPr>
          <w:rFonts w:cs="Simplified Arabic"/>
          <w:b/>
          <w:bCs/>
          <w:sz w:val="22"/>
          <w:szCs w:val="22"/>
          <w:rtl/>
          <w:lang w:eastAsia="en-US"/>
        </w:rPr>
      </w:pPr>
    </w:p>
    <w:p w:rsidR="005E304C" w:rsidRDefault="005E304C" w:rsidP="006B7085">
      <w:pPr>
        <w:pStyle w:val="BodyText"/>
        <w:jc w:val="center"/>
        <w:rPr>
          <w:rFonts w:cs="Simplified Arabic"/>
          <w:b/>
          <w:bCs/>
          <w:sz w:val="22"/>
          <w:szCs w:val="22"/>
          <w:rtl/>
          <w:lang w:eastAsia="en-US"/>
        </w:rPr>
      </w:pPr>
    </w:p>
    <w:p w:rsidR="005E304C" w:rsidRDefault="005E304C" w:rsidP="006B7085">
      <w:pPr>
        <w:pStyle w:val="BodyText"/>
        <w:jc w:val="center"/>
        <w:rPr>
          <w:rFonts w:cs="Simplified Arabic"/>
          <w:b/>
          <w:bCs/>
          <w:sz w:val="22"/>
          <w:szCs w:val="22"/>
          <w:rtl/>
          <w:lang w:eastAsia="en-US"/>
        </w:rPr>
      </w:pPr>
    </w:p>
    <w:p w:rsidR="005F6460" w:rsidRDefault="005F6460" w:rsidP="006B7085">
      <w:pPr>
        <w:pStyle w:val="BodyText"/>
        <w:jc w:val="center"/>
        <w:rPr>
          <w:rFonts w:cs="Simplified Arabic"/>
          <w:b/>
          <w:bCs/>
          <w:sz w:val="22"/>
          <w:szCs w:val="22"/>
          <w:rtl/>
          <w:lang w:eastAsia="en-US"/>
        </w:rPr>
      </w:pPr>
    </w:p>
    <w:p w:rsidR="006821D0" w:rsidRDefault="006821D0" w:rsidP="006B7085">
      <w:pPr>
        <w:pStyle w:val="BodyText"/>
        <w:jc w:val="center"/>
        <w:rPr>
          <w:rFonts w:cs="Simplified Arabic"/>
          <w:b/>
          <w:bCs/>
          <w:sz w:val="22"/>
          <w:szCs w:val="22"/>
          <w:rtl/>
          <w:lang w:eastAsia="en-US"/>
        </w:rPr>
      </w:pPr>
    </w:p>
    <w:p w:rsidR="006821D0" w:rsidRDefault="006821D0" w:rsidP="006B7085">
      <w:pPr>
        <w:pStyle w:val="BodyText"/>
        <w:jc w:val="center"/>
        <w:rPr>
          <w:rFonts w:cs="Simplified Arabic"/>
          <w:b/>
          <w:bCs/>
          <w:sz w:val="22"/>
          <w:szCs w:val="22"/>
          <w:rtl/>
          <w:lang w:eastAsia="en-US"/>
        </w:rPr>
      </w:pPr>
    </w:p>
    <w:p w:rsidR="00930EFF" w:rsidRDefault="00930EFF" w:rsidP="006B7085">
      <w:pPr>
        <w:pStyle w:val="BodyText"/>
        <w:jc w:val="center"/>
        <w:rPr>
          <w:rFonts w:cs="Simplified Arabic"/>
          <w:b/>
          <w:bCs/>
          <w:sz w:val="22"/>
          <w:szCs w:val="22"/>
          <w:rtl/>
          <w:lang w:eastAsia="en-US"/>
        </w:rPr>
      </w:pPr>
      <w:r>
        <w:rPr>
          <w:rFonts w:cs="Simplified Arabic"/>
          <w:b/>
          <w:bCs/>
          <w:sz w:val="22"/>
          <w:szCs w:val="22"/>
          <w:rtl/>
          <w:lang w:eastAsia="en-US"/>
        </w:rPr>
        <w:lastRenderedPageBreak/>
        <w:t>الأجر الوسيط اليومي بال</w:t>
      </w:r>
      <w:r w:rsidR="00EC0795">
        <w:rPr>
          <w:rFonts w:cs="Simplified Arabic"/>
          <w:b/>
          <w:bCs/>
          <w:sz w:val="22"/>
          <w:szCs w:val="22"/>
          <w:rtl/>
          <w:lang w:eastAsia="en-US"/>
        </w:rPr>
        <w:t>شيقل</w:t>
      </w:r>
      <w:r>
        <w:rPr>
          <w:rFonts w:cs="Simplified Arabic"/>
          <w:b/>
          <w:bCs/>
          <w:sz w:val="22"/>
          <w:szCs w:val="22"/>
          <w:rtl/>
          <w:lang w:eastAsia="en-US"/>
        </w:rPr>
        <w:t xml:space="preserve"> للمستخدمين معلومي الأجر حسب النشاط الإقتصادي ومكان العمل</w:t>
      </w:r>
      <w:r w:rsidR="007F484C">
        <w:rPr>
          <w:rFonts w:cs="Simplified Arabic" w:hint="cs"/>
          <w:b/>
          <w:bCs/>
          <w:sz w:val="22"/>
          <w:szCs w:val="22"/>
          <w:rtl/>
          <w:lang w:eastAsia="en-US"/>
        </w:rPr>
        <w:t>،</w:t>
      </w:r>
      <w:r>
        <w:rPr>
          <w:rFonts w:cs="Simplified Arabic"/>
          <w:b/>
          <w:bCs/>
          <w:sz w:val="22"/>
          <w:szCs w:val="22"/>
          <w:rtl/>
          <w:lang w:eastAsia="en-US"/>
        </w:rPr>
        <w:t xml:space="preserve"> </w:t>
      </w:r>
      <w:r w:rsidR="006B7085">
        <w:rPr>
          <w:rFonts w:cs="Simplified Arabic" w:hint="cs"/>
          <w:b/>
          <w:bCs/>
          <w:sz w:val="22"/>
          <w:szCs w:val="22"/>
          <w:rtl/>
          <w:lang w:eastAsia="en-US"/>
        </w:rPr>
        <w:t>2017</w:t>
      </w:r>
    </w:p>
    <w:tbl>
      <w:tblPr>
        <w:tblStyle w:val="TableGrid"/>
        <w:bidiVisual/>
        <w:tblW w:w="0" w:type="auto"/>
        <w:tblInd w:w="106" w:type="dxa"/>
        <w:tblLayout w:type="fixed"/>
        <w:tblLook w:val="04A0"/>
      </w:tblPr>
      <w:tblGrid>
        <w:gridCol w:w="9072"/>
      </w:tblGrid>
      <w:tr w:rsidR="00D70E87" w:rsidTr="00D70E87">
        <w:tc>
          <w:tcPr>
            <w:tcW w:w="9072" w:type="dxa"/>
          </w:tcPr>
          <w:p w:rsidR="00D70E87" w:rsidRDefault="00D70E87" w:rsidP="008D7EFE">
            <w:pPr>
              <w:bidi/>
              <w:ind w:right="-180"/>
              <w:jc w:val="lowKashida"/>
              <w:rPr>
                <w:rFonts w:cs="Simplified Arabic"/>
                <w:b/>
                <w:bCs/>
                <w:sz w:val="20"/>
                <w:szCs w:val="20"/>
                <w:rtl/>
                <w:lang w:eastAsia="en-US"/>
              </w:rPr>
            </w:pPr>
            <w:r w:rsidRPr="00D70E87">
              <w:rPr>
                <w:rFonts w:cs="Simplified Arabic"/>
                <w:b/>
                <w:bCs/>
                <w:sz w:val="20"/>
                <w:szCs w:val="20"/>
                <w:rtl/>
                <w:lang w:eastAsia="en-US"/>
              </w:rPr>
              <w:drawing>
                <wp:anchor distT="0" distB="0" distL="114300" distR="114300" simplePos="0" relativeHeight="251685888" behindDoc="0" locked="0" layoutInCell="1" allowOverlap="1">
                  <wp:simplePos x="0" y="0"/>
                  <wp:positionH relativeFrom="column">
                    <wp:posOffset>6350</wp:posOffset>
                  </wp:positionH>
                  <wp:positionV relativeFrom="paragraph">
                    <wp:posOffset>22225</wp:posOffset>
                  </wp:positionV>
                  <wp:extent cx="5745480" cy="2346960"/>
                  <wp:effectExtent l="0" t="0" r="0" b="0"/>
                  <wp:wrapSquare wrapText="bothSides"/>
                  <wp:docPr id="11"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r>
    </w:tbl>
    <w:p w:rsidR="00930EFF" w:rsidRPr="00D70E87" w:rsidRDefault="00930EFF" w:rsidP="008D7EFE">
      <w:pPr>
        <w:bidi/>
        <w:ind w:right="-180"/>
        <w:jc w:val="lowKashida"/>
        <w:rPr>
          <w:rFonts w:cs="Simplified Arabic"/>
          <w:b/>
          <w:bCs/>
          <w:szCs w:val="24"/>
          <w:rtl/>
          <w:lang w:eastAsia="en-US"/>
        </w:rPr>
      </w:pPr>
    </w:p>
    <w:p w:rsidR="00305FAA" w:rsidRDefault="00930EFF" w:rsidP="004168E8">
      <w:pPr>
        <w:bidi/>
        <w:jc w:val="lowKashida"/>
        <w:rPr>
          <w:rFonts w:cs="Simplified Arabic"/>
          <w:szCs w:val="24"/>
          <w:rtl/>
          <w:lang w:eastAsia="en-US"/>
        </w:rPr>
      </w:pPr>
      <w:r>
        <w:rPr>
          <w:rFonts w:cs="Simplified Arabic" w:hint="cs"/>
          <w:szCs w:val="24"/>
          <w:rtl/>
          <w:lang w:eastAsia="en-US"/>
        </w:rPr>
        <w:t>أما حول معدلات الأجور للمستخدمين بأجر حسب القطاع، فقد أشارت النتائج الى أن معدل الأجر اليومي بال</w:t>
      </w:r>
      <w:r w:rsidR="00EC0795">
        <w:rPr>
          <w:rFonts w:cs="Simplified Arabic" w:hint="cs"/>
          <w:szCs w:val="24"/>
          <w:rtl/>
          <w:lang w:eastAsia="en-US"/>
        </w:rPr>
        <w:t>شيقل</w:t>
      </w:r>
      <w:r>
        <w:rPr>
          <w:rFonts w:cs="Simplified Arabic" w:hint="cs"/>
          <w:szCs w:val="24"/>
          <w:rtl/>
          <w:lang w:eastAsia="en-US"/>
        </w:rPr>
        <w:t xml:space="preserve"> للمستخدمين بأجر في القطاع العام في </w:t>
      </w:r>
      <w:r w:rsidR="009456EF">
        <w:rPr>
          <w:rFonts w:cs="Simplified Arabic" w:hint="cs"/>
          <w:szCs w:val="24"/>
          <w:rtl/>
          <w:lang w:eastAsia="en-US"/>
        </w:rPr>
        <w:t>فلسطين</w:t>
      </w:r>
      <w:r>
        <w:rPr>
          <w:rFonts w:cs="Simplified Arabic" w:hint="cs"/>
          <w:szCs w:val="24"/>
          <w:rtl/>
          <w:lang w:eastAsia="en-US"/>
        </w:rPr>
        <w:t xml:space="preserve"> قد بلغ </w:t>
      </w:r>
      <w:r w:rsidR="006B7085">
        <w:rPr>
          <w:rFonts w:cs="Simplified Arabic" w:hint="cs"/>
          <w:szCs w:val="24"/>
          <w:rtl/>
          <w:lang w:eastAsia="en-US"/>
        </w:rPr>
        <w:t>107.</w:t>
      </w:r>
      <w:r w:rsidR="00CC6429">
        <w:rPr>
          <w:rFonts w:cs="Simplified Arabic" w:hint="cs"/>
          <w:szCs w:val="24"/>
          <w:rtl/>
          <w:lang w:eastAsia="en-US"/>
        </w:rPr>
        <w:t>4</w:t>
      </w:r>
      <w:r>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اً</w:t>
      </w:r>
      <w:r w:rsidR="000B3068">
        <w:rPr>
          <w:rFonts w:cs="Simplified Arabic" w:hint="cs"/>
          <w:szCs w:val="24"/>
          <w:rtl/>
          <w:lang w:eastAsia="en-US"/>
        </w:rPr>
        <w:t xml:space="preserve"> </w:t>
      </w:r>
      <w:r>
        <w:rPr>
          <w:rFonts w:cs="Simplified Arabic" w:hint="cs"/>
          <w:szCs w:val="24"/>
          <w:rtl/>
          <w:lang w:eastAsia="en-US"/>
        </w:rPr>
        <w:t xml:space="preserve">بواقع </w:t>
      </w:r>
      <w:r w:rsidR="006B7085">
        <w:rPr>
          <w:rFonts w:cs="Simplified Arabic" w:hint="cs"/>
          <w:szCs w:val="24"/>
          <w:rtl/>
          <w:lang w:eastAsia="en-US"/>
        </w:rPr>
        <w:t>115.</w:t>
      </w:r>
      <w:r w:rsidR="00CC6429">
        <w:rPr>
          <w:rFonts w:cs="Simplified Arabic" w:hint="cs"/>
          <w:szCs w:val="24"/>
          <w:rtl/>
          <w:lang w:eastAsia="en-US"/>
        </w:rPr>
        <w:t>4</w:t>
      </w:r>
      <w:r>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 xml:space="preserve">في الضفة الغربية مقابل </w:t>
      </w:r>
      <w:r w:rsidR="006B7085">
        <w:rPr>
          <w:rFonts w:cs="Simplified Arabic" w:hint="cs"/>
          <w:szCs w:val="24"/>
          <w:rtl/>
          <w:lang w:eastAsia="en-US"/>
        </w:rPr>
        <w:t>92.3</w:t>
      </w:r>
      <w:r w:rsidR="009A4E5C">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في قطاع غزة، ومن جهة أخرى بلغ معدل الأجر</w:t>
      </w:r>
      <w:r w:rsidR="00D14EA0">
        <w:rPr>
          <w:rFonts w:cs="Simplified Arabic" w:hint="cs"/>
          <w:szCs w:val="24"/>
          <w:rtl/>
          <w:lang w:eastAsia="en-US"/>
        </w:rPr>
        <w:t xml:space="preserve"> اليومي</w:t>
      </w:r>
      <w:r>
        <w:rPr>
          <w:rFonts w:cs="Simplified Arabic" w:hint="cs"/>
          <w:szCs w:val="24"/>
          <w:rtl/>
          <w:lang w:eastAsia="en-US"/>
        </w:rPr>
        <w:t xml:space="preserve"> للمستخدمين بأجر في القطاع الخاص في </w:t>
      </w:r>
      <w:r w:rsidR="009456EF">
        <w:rPr>
          <w:rFonts w:cs="Simplified Arabic" w:hint="cs"/>
          <w:szCs w:val="24"/>
          <w:rtl/>
          <w:lang w:eastAsia="en-US"/>
        </w:rPr>
        <w:t>فلسطين</w:t>
      </w:r>
      <w:r>
        <w:rPr>
          <w:rFonts w:cs="Simplified Arabic" w:hint="cs"/>
          <w:szCs w:val="24"/>
          <w:rtl/>
          <w:lang w:eastAsia="en-US"/>
        </w:rPr>
        <w:t xml:space="preserve"> </w:t>
      </w:r>
      <w:r w:rsidR="006B7085">
        <w:rPr>
          <w:rFonts w:cs="Simplified Arabic" w:hint="cs"/>
          <w:szCs w:val="24"/>
          <w:rtl/>
          <w:lang w:eastAsia="en-US"/>
        </w:rPr>
        <w:t>7</w:t>
      </w:r>
      <w:r w:rsidR="00CC6429">
        <w:rPr>
          <w:rFonts w:cs="Simplified Arabic" w:hint="cs"/>
          <w:szCs w:val="24"/>
          <w:rtl/>
          <w:lang w:eastAsia="en-US"/>
        </w:rPr>
        <w:t>8</w:t>
      </w:r>
      <w:r w:rsidR="006B7085">
        <w:rPr>
          <w:rFonts w:cs="Simplified Arabic" w:hint="cs"/>
          <w:szCs w:val="24"/>
          <w:rtl/>
          <w:lang w:eastAsia="en-US"/>
        </w:rPr>
        <w:t>.</w:t>
      </w:r>
      <w:r w:rsidR="00CC6429">
        <w:rPr>
          <w:rFonts w:cs="Simplified Arabic" w:hint="cs"/>
          <w:szCs w:val="24"/>
          <w:rtl/>
          <w:lang w:eastAsia="en-US"/>
        </w:rPr>
        <w:t>6</w:t>
      </w:r>
      <w:r w:rsidR="00AA1E4E">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 xml:space="preserve">بواقع </w:t>
      </w:r>
      <w:r w:rsidR="006B7085">
        <w:rPr>
          <w:rFonts w:cs="Simplified Arabic" w:hint="cs"/>
          <w:szCs w:val="24"/>
          <w:rtl/>
          <w:lang w:eastAsia="en-US"/>
        </w:rPr>
        <w:t>9</w:t>
      </w:r>
      <w:r w:rsidR="00CC6429">
        <w:rPr>
          <w:rFonts w:cs="Simplified Arabic" w:hint="cs"/>
          <w:szCs w:val="24"/>
          <w:rtl/>
          <w:lang w:eastAsia="en-US"/>
        </w:rPr>
        <w:t>6</w:t>
      </w:r>
      <w:r w:rsidR="006B7085">
        <w:rPr>
          <w:rFonts w:cs="Simplified Arabic" w:hint="cs"/>
          <w:szCs w:val="24"/>
          <w:rtl/>
          <w:lang w:eastAsia="en-US"/>
        </w:rPr>
        <w:t>.</w:t>
      </w:r>
      <w:r w:rsidR="00CC6429">
        <w:rPr>
          <w:rFonts w:cs="Simplified Arabic" w:hint="cs"/>
          <w:szCs w:val="24"/>
          <w:rtl/>
          <w:lang w:eastAsia="en-US"/>
        </w:rPr>
        <w:t>0</w:t>
      </w:r>
      <w:r>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Pr>
          <w:rFonts w:cs="Simplified Arabic" w:hint="cs"/>
          <w:szCs w:val="24"/>
          <w:rtl/>
          <w:lang w:eastAsia="en-US"/>
        </w:rPr>
        <w:t>في الضفة الغربية مقابل</w:t>
      </w:r>
      <w:r w:rsidR="00305FAA">
        <w:rPr>
          <w:rFonts w:cs="Simplified Arabic" w:hint="cs"/>
          <w:szCs w:val="24"/>
          <w:rtl/>
          <w:lang w:eastAsia="en-US"/>
        </w:rPr>
        <w:t xml:space="preserve"> </w:t>
      </w:r>
      <w:r w:rsidR="006B7085">
        <w:rPr>
          <w:rFonts w:cs="Simplified Arabic" w:hint="cs"/>
          <w:szCs w:val="24"/>
          <w:rtl/>
          <w:lang w:eastAsia="en-US"/>
        </w:rPr>
        <w:t>45.</w:t>
      </w:r>
      <w:r w:rsidR="00CC6429">
        <w:rPr>
          <w:rFonts w:cs="Simplified Arabic" w:hint="cs"/>
          <w:szCs w:val="24"/>
          <w:rtl/>
          <w:lang w:eastAsia="en-US"/>
        </w:rPr>
        <w:t>5</w:t>
      </w:r>
      <w:r w:rsidR="00305FAA">
        <w:rPr>
          <w:rFonts w:cs="Simplified Arabic" w:hint="cs"/>
          <w:szCs w:val="24"/>
          <w:rtl/>
          <w:lang w:eastAsia="en-US"/>
        </w:rPr>
        <w:t xml:space="preserve"> </w:t>
      </w:r>
      <w:r w:rsidR="00EC0795">
        <w:rPr>
          <w:rFonts w:cs="Simplified Arabic" w:hint="cs"/>
          <w:szCs w:val="24"/>
          <w:rtl/>
          <w:lang w:eastAsia="en-US"/>
        </w:rPr>
        <w:t>شيقل</w:t>
      </w:r>
      <w:r w:rsidR="00515EB1">
        <w:rPr>
          <w:rFonts w:cs="Simplified Arabic" w:hint="cs"/>
          <w:szCs w:val="24"/>
          <w:rtl/>
          <w:lang w:eastAsia="en-US"/>
        </w:rPr>
        <w:t xml:space="preserve">اً </w:t>
      </w:r>
      <w:r w:rsidR="00305FAA">
        <w:rPr>
          <w:rFonts w:cs="Simplified Arabic" w:hint="cs"/>
          <w:szCs w:val="24"/>
          <w:rtl/>
          <w:lang w:eastAsia="en-US"/>
        </w:rPr>
        <w:t>في قطاع غزة.</w:t>
      </w:r>
      <w:r w:rsidR="00305FAA" w:rsidRPr="00862C9E">
        <w:rPr>
          <w:rFonts w:cs="Simplified Arabic"/>
          <w:szCs w:val="24"/>
          <w:rtl/>
          <w:lang w:eastAsia="en-US"/>
        </w:rPr>
        <w:t xml:space="preserve"> </w:t>
      </w:r>
      <w:r w:rsidR="00305FAA" w:rsidRPr="009B54F6">
        <w:rPr>
          <w:rFonts w:cs="Simplified Arabic"/>
          <w:szCs w:val="24"/>
          <w:rtl/>
          <w:lang w:eastAsia="en-US"/>
        </w:rPr>
        <w:t>(</w:t>
      </w:r>
      <w:r w:rsidR="00305FAA" w:rsidRPr="009B54F6">
        <w:rPr>
          <w:rFonts w:cs="Simplified Arabic" w:hint="cs"/>
          <w:szCs w:val="24"/>
          <w:rtl/>
          <w:lang w:eastAsia="en-US"/>
        </w:rPr>
        <w:t xml:space="preserve">أنظر/ي جدول </w:t>
      </w:r>
      <w:r w:rsidR="004168E8">
        <w:rPr>
          <w:rFonts w:cs="Simplified Arabic" w:hint="cs"/>
          <w:szCs w:val="24"/>
          <w:rtl/>
          <w:lang w:eastAsia="en-US"/>
        </w:rPr>
        <w:t>36</w:t>
      </w:r>
      <w:r w:rsidR="00305FAA" w:rsidRPr="009B54F6">
        <w:rPr>
          <w:rFonts w:cs="Simplified Arabic" w:hint="cs"/>
          <w:szCs w:val="24"/>
          <w:rtl/>
          <w:lang w:eastAsia="en-US"/>
        </w:rPr>
        <w:t>).</w:t>
      </w:r>
    </w:p>
    <w:p w:rsidR="00A359E6" w:rsidRDefault="00A359E6" w:rsidP="009A4E5C">
      <w:pPr>
        <w:bidi/>
        <w:jc w:val="lowKashida"/>
        <w:rPr>
          <w:rFonts w:cs="Simplified Arabic"/>
          <w:szCs w:val="24"/>
          <w:rtl/>
          <w:lang w:eastAsia="en-US"/>
        </w:rPr>
      </w:pPr>
    </w:p>
    <w:p w:rsidR="005F6460" w:rsidRDefault="005F6460" w:rsidP="005F6460">
      <w:pPr>
        <w:bidi/>
        <w:jc w:val="lowKashida"/>
        <w:rPr>
          <w:rFonts w:cs="Simplified Arabic"/>
          <w:b/>
          <w:bCs/>
          <w:szCs w:val="24"/>
          <w:rtl/>
          <w:lang w:eastAsia="en-US"/>
        </w:rPr>
      </w:pPr>
      <w:r>
        <w:rPr>
          <w:rFonts w:cs="Simplified Arabic" w:hint="cs"/>
          <w:b/>
          <w:bCs/>
          <w:szCs w:val="24"/>
          <w:rtl/>
          <w:lang w:eastAsia="en-US"/>
        </w:rPr>
        <w:t>4.2</w:t>
      </w:r>
      <w:r>
        <w:rPr>
          <w:rFonts w:cs="Simplified Arabic"/>
          <w:b/>
          <w:bCs/>
          <w:szCs w:val="24"/>
          <w:rtl/>
          <w:lang w:eastAsia="en-US"/>
        </w:rPr>
        <w:t xml:space="preserve"> </w:t>
      </w:r>
      <w:r>
        <w:rPr>
          <w:rFonts w:cs="Simplified Arabic" w:hint="cs"/>
          <w:b/>
          <w:bCs/>
          <w:szCs w:val="24"/>
          <w:rtl/>
          <w:lang w:eastAsia="en-US"/>
        </w:rPr>
        <w:t>البطالة</w:t>
      </w:r>
      <w:r>
        <w:rPr>
          <w:rFonts w:cs="Simplified Arabic"/>
          <w:b/>
          <w:bCs/>
          <w:szCs w:val="24"/>
          <w:rtl/>
          <w:lang w:eastAsia="en-US"/>
        </w:rPr>
        <w:t xml:space="preserve"> </w:t>
      </w:r>
      <w:r>
        <w:rPr>
          <w:rFonts w:cs="Simplified Arabic" w:hint="cs"/>
          <w:b/>
          <w:bCs/>
          <w:szCs w:val="24"/>
          <w:rtl/>
          <w:lang w:eastAsia="en-US"/>
        </w:rPr>
        <w:t>(حسب معايير ومقاييس منظمة العمل الدولية)</w:t>
      </w:r>
    </w:p>
    <w:p w:rsidR="005F6460" w:rsidRDefault="005F6460" w:rsidP="00335EB9">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شارت النتائج بأن </w:t>
      </w:r>
      <w:r>
        <w:rPr>
          <w:rFonts w:cs="Simplified Arabic" w:hint="cs"/>
          <w:rtl/>
          <w:lang w:eastAsia="en-US"/>
        </w:rPr>
        <w:t>معدل</w:t>
      </w:r>
      <w:r>
        <w:rPr>
          <w:rFonts w:cs="Simplified Arabic" w:hint="cs"/>
          <w:sz w:val="24"/>
          <w:rtl/>
          <w:lang w:eastAsia="en-US"/>
        </w:rPr>
        <w:t xml:space="preserve"> البطالة بلغ</w:t>
      </w:r>
      <w:r>
        <w:rPr>
          <w:rFonts w:cs="Simplified Arabic"/>
          <w:sz w:val="24"/>
          <w:rtl/>
          <w:lang w:eastAsia="en-US"/>
        </w:rPr>
        <w:t xml:space="preserve"> </w:t>
      </w:r>
      <w:r w:rsidR="00335EB9">
        <w:rPr>
          <w:rFonts w:cs="Simplified Arabic"/>
          <w:sz w:val="24"/>
          <w:lang w:eastAsia="en-US"/>
        </w:rPr>
        <w:t>28.4</w:t>
      </w:r>
      <w:r>
        <w:rPr>
          <w:rFonts w:cs="Simplified Arabic"/>
          <w:sz w:val="24"/>
          <w:rtl/>
          <w:lang w:eastAsia="en-US"/>
        </w:rPr>
        <w:t>% خ</w:t>
      </w:r>
      <w:r>
        <w:rPr>
          <w:rFonts w:cs="Simplified Arabic" w:hint="cs"/>
          <w:sz w:val="24"/>
          <w:rtl/>
          <w:lang w:eastAsia="en-US"/>
        </w:rPr>
        <w:t xml:space="preserve">لال عام 2017 </w:t>
      </w:r>
      <w:r>
        <w:rPr>
          <w:rFonts w:cs="Simplified Arabic"/>
          <w:sz w:val="24"/>
          <w:rtl/>
          <w:lang w:eastAsia="en-US"/>
        </w:rPr>
        <w:t>م</w:t>
      </w:r>
      <w:r>
        <w:rPr>
          <w:rFonts w:cs="Simplified Arabic" w:hint="cs"/>
          <w:sz w:val="24"/>
          <w:rtl/>
          <w:lang w:eastAsia="en-US"/>
        </w:rPr>
        <w:t xml:space="preserve">ن مجموع المشاركين في القوى العاملة في فلسطين، بواقع </w:t>
      </w:r>
      <w:r w:rsidR="00335EB9">
        <w:rPr>
          <w:rFonts w:cs="Simplified Arabic"/>
          <w:sz w:val="24"/>
          <w:lang w:eastAsia="en-US"/>
        </w:rPr>
        <w:t>23.2</w:t>
      </w:r>
      <w:r>
        <w:rPr>
          <w:rFonts w:cs="Simplified Arabic" w:hint="cs"/>
          <w:sz w:val="24"/>
          <w:rtl/>
          <w:lang w:eastAsia="en-US"/>
        </w:rPr>
        <w:t xml:space="preserve">% بين الذكور مقابل </w:t>
      </w:r>
      <w:r w:rsidR="00335EB9">
        <w:rPr>
          <w:rFonts w:cs="Simplified Arabic"/>
          <w:sz w:val="24"/>
          <w:lang w:eastAsia="en-US"/>
        </w:rPr>
        <w:t>48.2</w:t>
      </w:r>
      <w:r>
        <w:rPr>
          <w:rFonts w:cs="Simplified Arabic" w:hint="cs"/>
          <w:sz w:val="24"/>
          <w:rtl/>
          <w:lang w:eastAsia="en-US"/>
        </w:rPr>
        <w:t>% بين الإناث.  كذلك فقد تركزت أعلى معدل للبطالة بين الشباب في الفئة العمرية  15-24 سنة لكلا الجنسين حيث بلغت</w:t>
      </w:r>
      <w:r>
        <w:rPr>
          <w:rFonts w:cs="Simplified Arabic"/>
          <w:sz w:val="24"/>
          <w:rtl/>
          <w:lang w:eastAsia="en-US"/>
        </w:rPr>
        <w:t xml:space="preserve"> النسبة </w:t>
      </w:r>
      <w:r w:rsidR="00335EB9">
        <w:rPr>
          <w:rFonts w:cs="Simplified Arabic" w:hint="cs"/>
          <w:sz w:val="24"/>
          <w:rtl/>
          <w:lang w:eastAsia="en-US"/>
        </w:rPr>
        <w:t>44.7</w:t>
      </w:r>
      <w:r>
        <w:rPr>
          <w:rFonts w:cs="Simplified Arabic" w:hint="cs"/>
          <w:sz w:val="24"/>
          <w:rtl/>
          <w:lang w:eastAsia="en-US"/>
        </w:rPr>
        <w:t xml:space="preserve">%، بواقع </w:t>
      </w:r>
      <w:r w:rsidR="00335EB9">
        <w:rPr>
          <w:rFonts w:cs="Simplified Arabic" w:hint="cs"/>
          <w:sz w:val="24"/>
          <w:rtl/>
          <w:lang w:eastAsia="en-US"/>
        </w:rPr>
        <w:t>38</w:t>
      </w:r>
      <w:r>
        <w:rPr>
          <w:rFonts w:cs="Simplified Arabic" w:hint="cs"/>
          <w:sz w:val="24"/>
          <w:rtl/>
          <w:lang w:eastAsia="en-US"/>
        </w:rPr>
        <w:t>.7% للذكور و70.</w:t>
      </w:r>
      <w:r w:rsidR="00335EB9">
        <w:rPr>
          <w:rFonts w:cs="Simplified Arabic" w:hint="cs"/>
          <w:sz w:val="24"/>
          <w:rtl/>
          <w:lang w:eastAsia="en-US"/>
        </w:rPr>
        <w:t>8</w:t>
      </w:r>
      <w:r>
        <w:rPr>
          <w:rFonts w:cs="Simplified Arabic" w:hint="cs"/>
          <w:sz w:val="24"/>
          <w:rtl/>
          <w:lang w:eastAsia="en-US"/>
        </w:rPr>
        <w:t>% للإناث.</w:t>
      </w:r>
      <w:r w:rsidRPr="0095630A">
        <w:rPr>
          <w:rFonts w:cs="Simplified Arabic"/>
          <w:rtl/>
          <w:lang w:eastAsia="en-US"/>
        </w:rPr>
        <w:t xml:space="preserve"> </w:t>
      </w:r>
      <w:r w:rsidRPr="009B54F6">
        <w:rPr>
          <w:rFonts w:cs="Simplified Arabic"/>
          <w:rtl/>
          <w:lang w:eastAsia="en-US"/>
        </w:rPr>
        <w:t>(</w:t>
      </w:r>
      <w:r w:rsidRPr="009B54F6">
        <w:rPr>
          <w:rFonts w:cs="Simplified Arabic" w:hint="cs"/>
          <w:rtl/>
          <w:lang w:eastAsia="en-US"/>
        </w:rPr>
        <w:t xml:space="preserve">أنظر/ي جدول </w:t>
      </w:r>
      <w:r>
        <w:rPr>
          <w:rFonts w:cs="Simplified Arabic" w:hint="cs"/>
          <w:rtl/>
          <w:lang w:eastAsia="en-US"/>
        </w:rPr>
        <w:t>2</w:t>
      </w:r>
      <w:r w:rsidRPr="009B54F6">
        <w:rPr>
          <w:rFonts w:cs="Simplified Arabic" w:hint="cs"/>
          <w:rtl/>
          <w:lang w:eastAsia="en-US"/>
        </w:rPr>
        <w:t>).</w:t>
      </w:r>
    </w:p>
    <w:p w:rsidR="005F6460" w:rsidRPr="00F435D0" w:rsidRDefault="005F6460" w:rsidP="005F6460">
      <w:pPr>
        <w:bidi/>
        <w:jc w:val="lowKashida"/>
        <w:rPr>
          <w:rFonts w:cs="Simplified Arabic"/>
          <w:szCs w:val="24"/>
          <w:lang w:eastAsia="en-US"/>
        </w:rPr>
      </w:pPr>
    </w:p>
    <w:p w:rsidR="005F6460" w:rsidRDefault="005F6460" w:rsidP="00243AFC">
      <w:pPr>
        <w:bidi/>
        <w:jc w:val="both"/>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w:t>
      </w:r>
      <w:r w:rsidRPr="00F0623B">
        <w:rPr>
          <w:rFonts w:cs="Simplified Arabic" w:hint="cs"/>
          <w:szCs w:val="24"/>
          <w:rtl/>
          <w:lang w:eastAsia="en-US"/>
        </w:rPr>
        <w:t>معدل</w:t>
      </w:r>
      <w:r>
        <w:rPr>
          <w:rFonts w:cs="Simplified Arabic"/>
          <w:rtl/>
          <w:lang w:eastAsia="en-US"/>
        </w:rPr>
        <w:t xml:space="preserve"> </w:t>
      </w:r>
      <w:r>
        <w:rPr>
          <w:rFonts w:cs="Simplified Arabic" w:hint="cs"/>
          <w:szCs w:val="24"/>
          <w:rtl/>
          <w:lang w:eastAsia="en-US"/>
        </w:rPr>
        <w:t>البطالة حسب المنطقة، فقد أشارت النتائج بأن معدل البطال</w:t>
      </w:r>
      <w:r>
        <w:rPr>
          <w:rFonts w:cs="Simplified Arabic"/>
          <w:szCs w:val="24"/>
          <w:rtl/>
          <w:lang w:eastAsia="en-US"/>
        </w:rPr>
        <w:t>ة</w:t>
      </w:r>
      <w:r>
        <w:rPr>
          <w:rFonts w:cs="Simplified Arabic" w:hint="cs"/>
          <w:szCs w:val="24"/>
          <w:rtl/>
          <w:lang w:eastAsia="en-US"/>
        </w:rPr>
        <w:t xml:space="preserve"> في الضفة الغربية بلغ </w:t>
      </w:r>
      <w:r w:rsidR="00243AFC">
        <w:rPr>
          <w:rFonts w:cs="Simplified Arabic" w:hint="cs"/>
          <w:szCs w:val="24"/>
          <w:rtl/>
          <w:lang w:eastAsia="en-US"/>
        </w:rPr>
        <w:t>18.7</w:t>
      </w:r>
      <w:r>
        <w:rPr>
          <w:rFonts w:cs="Simplified Arabic" w:hint="cs"/>
          <w:szCs w:val="24"/>
          <w:rtl/>
          <w:lang w:eastAsia="en-US"/>
        </w:rPr>
        <w:t xml:space="preserve">%، بواقع </w:t>
      </w:r>
      <w:r w:rsidR="00243AFC">
        <w:rPr>
          <w:rFonts w:cs="Simplified Arabic" w:hint="cs"/>
          <w:szCs w:val="24"/>
          <w:rtl/>
          <w:lang w:eastAsia="en-US"/>
        </w:rPr>
        <w:t>15.6</w:t>
      </w:r>
      <w:r>
        <w:rPr>
          <w:rFonts w:cs="Simplified Arabic" w:hint="cs"/>
          <w:szCs w:val="24"/>
          <w:rtl/>
          <w:lang w:eastAsia="en-US"/>
        </w:rPr>
        <w:t xml:space="preserve">% بين الذكور مقابل </w:t>
      </w:r>
      <w:r w:rsidR="00243AFC">
        <w:rPr>
          <w:rFonts w:cs="Simplified Arabic" w:hint="cs"/>
          <w:szCs w:val="24"/>
          <w:rtl/>
          <w:lang w:eastAsia="en-US"/>
        </w:rPr>
        <w:t>32.1</w:t>
      </w:r>
      <w:r>
        <w:rPr>
          <w:rFonts w:cs="Simplified Arabic" w:hint="cs"/>
          <w:szCs w:val="24"/>
          <w:rtl/>
          <w:lang w:eastAsia="en-US"/>
        </w:rPr>
        <w:t>% بين الإناث.  وقد تركزت معدل البطالة بين الشباب في الفئة العمرية 15-24 لكلا الجنسين حيث بلغت 3</w:t>
      </w:r>
      <w:r w:rsidR="00243AFC">
        <w:rPr>
          <w:rFonts w:cs="Simplified Arabic" w:hint="cs"/>
          <w:szCs w:val="24"/>
          <w:rtl/>
          <w:lang w:eastAsia="en-US"/>
        </w:rPr>
        <w:t>1.2</w:t>
      </w:r>
      <w:r>
        <w:rPr>
          <w:rFonts w:cs="Simplified Arabic"/>
          <w:szCs w:val="24"/>
          <w:rtl/>
          <w:lang w:eastAsia="en-US"/>
        </w:rPr>
        <w:t>%</w:t>
      </w:r>
      <w:r>
        <w:rPr>
          <w:rFonts w:cs="Simplified Arabic" w:hint="cs"/>
          <w:szCs w:val="24"/>
          <w:rtl/>
          <w:lang w:eastAsia="en-US"/>
        </w:rPr>
        <w:t xml:space="preserve">، بواقع </w:t>
      </w:r>
      <w:r w:rsidR="00243AFC">
        <w:rPr>
          <w:rFonts w:cs="Simplified Arabic"/>
          <w:szCs w:val="24"/>
          <w:lang w:eastAsia="en-US"/>
        </w:rPr>
        <w:t>26.7</w:t>
      </w:r>
      <w:r>
        <w:rPr>
          <w:rFonts w:cs="Simplified Arabic" w:hint="cs"/>
          <w:szCs w:val="24"/>
          <w:rtl/>
          <w:lang w:eastAsia="en-US"/>
        </w:rPr>
        <w:t xml:space="preserve">% بين الذكور مقابل </w:t>
      </w:r>
      <w:r w:rsidR="00243AFC">
        <w:rPr>
          <w:rFonts w:cs="Simplified Arabic"/>
          <w:szCs w:val="24"/>
          <w:lang w:eastAsia="en-US"/>
        </w:rPr>
        <w:t>55.1</w:t>
      </w:r>
      <w:r>
        <w:rPr>
          <w:rFonts w:cs="Simplified Arabic" w:hint="cs"/>
          <w:szCs w:val="24"/>
          <w:rtl/>
          <w:lang w:eastAsia="en-US"/>
        </w:rPr>
        <w:t>% بين الإ</w:t>
      </w:r>
      <w:r>
        <w:rPr>
          <w:rFonts w:cs="Simplified Arabic"/>
          <w:szCs w:val="24"/>
          <w:rtl/>
          <w:lang w:eastAsia="en-US"/>
        </w:rPr>
        <w:t>ن</w:t>
      </w:r>
      <w:r>
        <w:rPr>
          <w:rFonts w:cs="Simplified Arabic" w:hint="cs"/>
          <w:szCs w:val="24"/>
          <w:rtl/>
          <w:lang w:eastAsia="en-US"/>
        </w:rPr>
        <w:t xml:space="preserve">اث في نفس الفئة العمرية.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3</w:t>
      </w:r>
      <w:r w:rsidRPr="009B54F6">
        <w:rPr>
          <w:rFonts w:cs="Simplified Arabic" w:hint="cs"/>
          <w:szCs w:val="24"/>
          <w:rtl/>
          <w:lang w:eastAsia="en-US"/>
        </w:rPr>
        <w:t>).</w:t>
      </w:r>
    </w:p>
    <w:p w:rsidR="005F6460" w:rsidRPr="00F435D0" w:rsidRDefault="005F6460" w:rsidP="005F6460">
      <w:pPr>
        <w:bidi/>
        <w:jc w:val="lowKashida"/>
        <w:rPr>
          <w:rFonts w:cs="Simplified Arabic"/>
          <w:szCs w:val="24"/>
          <w:rtl/>
          <w:lang w:eastAsia="en-US"/>
        </w:rPr>
      </w:pPr>
    </w:p>
    <w:p w:rsidR="005F6460" w:rsidRDefault="005F6460" w:rsidP="00243AFC">
      <w:pPr>
        <w:bidi/>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 xml:space="preserve">في قطاع غزة بلغ </w:t>
      </w:r>
      <w:r w:rsidRPr="00F0623B">
        <w:rPr>
          <w:rFonts w:cs="Simplified Arabic" w:hint="cs"/>
          <w:szCs w:val="24"/>
          <w:rtl/>
          <w:lang w:eastAsia="en-US"/>
        </w:rPr>
        <w:t>معدل</w:t>
      </w:r>
      <w:r w:rsidRPr="00F0623B">
        <w:rPr>
          <w:rFonts w:cs="Simplified Arabic"/>
          <w:szCs w:val="24"/>
          <w:rtl/>
          <w:lang w:eastAsia="en-US"/>
        </w:rPr>
        <w:t xml:space="preserve"> </w:t>
      </w:r>
      <w:r>
        <w:rPr>
          <w:rFonts w:cs="Simplified Arabic" w:hint="cs"/>
          <w:szCs w:val="24"/>
          <w:rtl/>
          <w:lang w:eastAsia="en-US"/>
        </w:rPr>
        <w:t xml:space="preserve">البطالة </w:t>
      </w:r>
      <w:r w:rsidR="00243AFC">
        <w:rPr>
          <w:rFonts w:cs="Simplified Arabic"/>
          <w:szCs w:val="24"/>
          <w:lang w:eastAsia="en-US"/>
        </w:rPr>
        <w:t>44.4</w:t>
      </w:r>
      <w:r>
        <w:rPr>
          <w:rFonts w:cs="Simplified Arabic" w:hint="cs"/>
          <w:szCs w:val="24"/>
          <w:rtl/>
          <w:lang w:eastAsia="en-US"/>
        </w:rPr>
        <w:t xml:space="preserve">%، بواقع </w:t>
      </w:r>
      <w:r w:rsidR="00243AFC">
        <w:rPr>
          <w:rFonts w:cs="Simplified Arabic" w:hint="cs"/>
          <w:szCs w:val="24"/>
          <w:rtl/>
          <w:lang w:eastAsia="en-US"/>
        </w:rPr>
        <w:t>36.6</w:t>
      </w:r>
      <w:r>
        <w:rPr>
          <w:rFonts w:cs="Simplified Arabic" w:hint="cs"/>
          <w:szCs w:val="24"/>
          <w:rtl/>
          <w:lang w:eastAsia="en-US"/>
        </w:rPr>
        <w:t xml:space="preserve">% بين الذكور مقابل </w:t>
      </w:r>
      <w:r w:rsidR="00243AFC">
        <w:rPr>
          <w:rFonts w:cs="Simplified Arabic"/>
          <w:szCs w:val="24"/>
          <w:lang w:eastAsia="en-US"/>
        </w:rPr>
        <w:t>69.1</w:t>
      </w:r>
      <w:r>
        <w:rPr>
          <w:rFonts w:cs="Simplified Arabic" w:hint="cs"/>
          <w:szCs w:val="24"/>
          <w:rtl/>
          <w:lang w:eastAsia="en-US"/>
        </w:rPr>
        <w:t xml:space="preserve">% بين الإناث.  كما بلغ أعلى </w:t>
      </w:r>
      <w:r w:rsidRPr="00F0623B">
        <w:rPr>
          <w:rFonts w:cs="Simplified Arabic" w:hint="cs"/>
          <w:szCs w:val="24"/>
          <w:rtl/>
          <w:lang w:eastAsia="en-US"/>
        </w:rPr>
        <w:t>معدل</w:t>
      </w:r>
      <w:r w:rsidRPr="00F0623B">
        <w:rPr>
          <w:rFonts w:cs="Simplified Arabic"/>
          <w:szCs w:val="24"/>
          <w:rtl/>
          <w:lang w:eastAsia="en-US"/>
        </w:rPr>
        <w:t xml:space="preserve"> </w:t>
      </w:r>
      <w:r>
        <w:rPr>
          <w:rFonts w:cs="Simplified Arabic" w:hint="cs"/>
          <w:szCs w:val="24"/>
          <w:rtl/>
          <w:lang w:eastAsia="en-US"/>
        </w:rPr>
        <w:t>بطالة بين الشباب للفئة العمرية 15-24 سنة لكلا الجنسين حيث بلغت</w:t>
      </w:r>
      <w:r>
        <w:rPr>
          <w:rFonts w:cs="Simplified Arabic"/>
          <w:szCs w:val="24"/>
          <w:rtl/>
          <w:lang w:eastAsia="en-US"/>
        </w:rPr>
        <w:t xml:space="preserve"> </w:t>
      </w:r>
      <w:r w:rsidR="00243AFC">
        <w:rPr>
          <w:rFonts w:cs="Simplified Arabic"/>
          <w:szCs w:val="24"/>
          <w:lang w:eastAsia="en-US"/>
        </w:rPr>
        <w:t>65.2</w:t>
      </w:r>
      <w:r>
        <w:rPr>
          <w:rFonts w:cs="Simplified Arabic"/>
          <w:szCs w:val="24"/>
          <w:rtl/>
          <w:lang w:eastAsia="en-US"/>
        </w:rPr>
        <w:t xml:space="preserve">%، </w:t>
      </w:r>
      <w:r>
        <w:rPr>
          <w:rFonts w:cs="Simplified Arabic" w:hint="cs"/>
          <w:szCs w:val="24"/>
          <w:rtl/>
          <w:lang w:eastAsia="en-US"/>
        </w:rPr>
        <w:t xml:space="preserve">بواقع </w:t>
      </w:r>
      <w:r w:rsidR="00243AFC">
        <w:rPr>
          <w:rFonts w:cs="Simplified Arabic"/>
          <w:szCs w:val="24"/>
          <w:lang w:eastAsia="en-US"/>
        </w:rPr>
        <w:t>58.6</w:t>
      </w:r>
      <w:r>
        <w:rPr>
          <w:rFonts w:cs="Simplified Arabic" w:hint="cs"/>
          <w:szCs w:val="24"/>
          <w:rtl/>
          <w:lang w:eastAsia="en-US"/>
        </w:rPr>
        <w:t>% بين الذكور مقا</w:t>
      </w:r>
      <w:r>
        <w:rPr>
          <w:rFonts w:cs="Simplified Arabic"/>
          <w:szCs w:val="24"/>
          <w:rtl/>
          <w:lang w:eastAsia="en-US"/>
        </w:rPr>
        <w:t>ب</w:t>
      </w:r>
      <w:r>
        <w:rPr>
          <w:rFonts w:cs="Simplified Arabic" w:hint="cs"/>
          <w:szCs w:val="24"/>
          <w:rtl/>
          <w:lang w:eastAsia="en-US"/>
        </w:rPr>
        <w:t>ل 87.</w:t>
      </w:r>
      <w:r w:rsidR="00243AFC">
        <w:rPr>
          <w:rFonts w:cs="Simplified Arabic" w:hint="cs"/>
          <w:szCs w:val="24"/>
          <w:rtl/>
          <w:lang w:eastAsia="en-US"/>
        </w:rPr>
        <w:t>9</w:t>
      </w:r>
      <w:r>
        <w:rPr>
          <w:rFonts w:cs="Simplified Arabic" w:hint="cs"/>
          <w:szCs w:val="24"/>
          <w:rtl/>
          <w:lang w:eastAsia="en-US"/>
        </w:rPr>
        <w:t>% بين الإناث في نفس الفئة العمرية.</w:t>
      </w:r>
      <w:r w:rsidRPr="002001E0">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4</w:t>
      </w:r>
      <w:r w:rsidRPr="009B54F6">
        <w:rPr>
          <w:rFonts w:cs="Simplified Arabic" w:hint="cs"/>
          <w:szCs w:val="24"/>
          <w:rtl/>
          <w:lang w:eastAsia="en-US"/>
        </w:rPr>
        <w:t>).</w:t>
      </w:r>
    </w:p>
    <w:p w:rsidR="005F6460" w:rsidRPr="00491E8F" w:rsidRDefault="005F6460" w:rsidP="005F6460">
      <w:pPr>
        <w:bidi/>
        <w:jc w:val="lowKashida"/>
        <w:rPr>
          <w:rFonts w:cs="Simplified Arabic"/>
          <w:szCs w:val="24"/>
          <w:lang w:eastAsia="en-US"/>
        </w:rPr>
      </w:pPr>
    </w:p>
    <w:p w:rsidR="004043FB" w:rsidRDefault="00930EFF" w:rsidP="006B7085">
      <w:pPr>
        <w:pStyle w:val="BodyText"/>
        <w:jc w:val="center"/>
        <w:rPr>
          <w:rFonts w:cs="Simplified Arabic"/>
          <w:b/>
          <w:bCs/>
          <w:sz w:val="22"/>
          <w:szCs w:val="22"/>
          <w:rtl/>
          <w:lang w:eastAsia="en-US"/>
        </w:rPr>
      </w:pPr>
      <w:r>
        <w:rPr>
          <w:rFonts w:cs="Simplified Arabic"/>
          <w:b/>
          <w:bCs/>
          <w:sz w:val="22"/>
          <w:szCs w:val="22"/>
          <w:rtl/>
          <w:lang w:eastAsia="en-US"/>
        </w:rPr>
        <w:t xml:space="preserve"> </w:t>
      </w:r>
    </w:p>
    <w:p w:rsidR="00491E8F" w:rsidRPr="00F435D0" w:rsidRDefault="00491E8F" w:rsidP="00491E8F">
      <w:pPr>
        <w:pStyle w:val="BodyText"/>
        <w:jc w:val="center"/>
        <w:rPr>
          <w:rFonts w:cs="Simplified Arabic"/>
          <w:b/>
          <w:bCs/>
          <w:sz w:val="24"/>
          <w:rtl/>
          <w:lang w:eastAsia="en-US"/>
        </w:rPr>
      </w:pPr>
    </w:p>
    <w:p w:rsidR="00B459A7" w:rsidRDefault="00B459A7" w:rsidP="00491E8F">
      <w:pPr>
        <w:bidi/>
        <w:jc w:val="lowKashida"/>
        <w:rPr>
          <w:rFonts w:cs="Simplified Arabic"/>
          <w:b/>
          <w:bCs/>
          <w:szCs w:val="24"/>
          <w:rtl/>
          <w:lang w:eastAsia="en-US"/>
        </w:rPr>
      </w:pPr>
    </w:p>
    <w:p w:rsidR="00B459A7" w:rsidRPr="004043FB" w:rsidRDefault="00B459A7" w:rsidP="00B459A7">
      <w:pPr>
        <w:bidi/>
        <w:ind w:right="-180"/>
        <w:jc w:val="lowKashida"/>
        <w:rPr>
          <w:rFonts w:cs="Simplified Arabic"/>
          <w:b/>
          <w:bCs/>
          <w:sz w:val="28"/>
          <w:rtl/>
          <w:lang w:eastAsia="en-US"/>
        </w:rPr>
      </w:pPr>
      <w:r>
        <w:rPr>
          <w:rFonts w:cs="Simplified Arabic"/>
          <w:b/>
          <w:bCs/>
          <w:sz w:val="28"/>
          <w:rtl/>
          <w:lang w:eastAsia="en-US"/>
        </w:rPr>
        <w:br w:type="page"/>
      </w:r>
      <w:r w:rsidRPr="004043FB">
        <w:rPr>
          <w:rFonts w:cs="Simplified Arabic" w:hint="cs"/>
          <w:b/>
          <w:bCs/>
          <w:sz w:val="28"/>
          <w:rtl/>
          <w:lang w:eastAsia="en-US"/>
        </w:rPr>
        <w:lastRenderedPageBreak/>
        <w:t>خريطة 4:</w:t>
      </w: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B459A7" w:rsidRDefault="00B459A7" w:rsidP="00B459A7">
      <w:pPr>
        <w:bidi/>
        <w:jc w:val="lowKashida"/>
        <w:rPr>
          <w:rFonts w:cs="Simplified Arabic"/>
          <w:b/>
          <w:bCs/>
          <w:szCs w:val="24"/>
          <w:rtl/>
          <w:lang w:eastAsia="en-US"/>
        </w:rPr>
      </w:pPr>
    </w:p>
    <w:p w:rsidR="00930EFF" w:rsidRDefault="00930EFF" w:rsidP="0099405B">
      <w:pPr>
        <w:bidi/>
        <w:jc w:val="lowKashida"/>
        <w:rPr>
          <w:rFonts w:cs="Simplified Arabic"/>
          <w:szCs w:val="24"/>
          <w:rtl/>
          <w:lang w:eastAsia="en-US"/>
        </w:rPr>
      </w:pPr>
      <w:r>
        <w:rPr>
          <w:rFonts w:cs="Simplified Arabic" w:hint="cs"/>
          <w:szCs w:val="24"/>
          <w:rtl/>
          <w:lang w:eastAsia="en-US"/>
        </w:rPr>
        <w:lastRenderedPageBreak/>
        <w:t xml:space="preserve">أشارت النتائج إلى أن أعلى </w:t>
      </w:r>
      <w:r w:rsidR="00F0623B" w:rsidRPr="00F0623B">
        <w:rPr>
          <w:rFonts w:cs="Simplified Arabic" w:hint="cs"/>
          <w:szCs w:val="24"/>
          <w:rtl/>
          <w:lang w:eastAsia="en-US"/>
        </w:rPr>
        <w:t>معدل</w:t>
      </w:r>
      <w:r>
        <w:rPr>
          <w:rFonts w:cs="Simplified Arabic" w:hint="cs"/>
          <w:szCs w:val="24"/>
          <w:rtl/>
          <w:lang w:eastAsia="en-US"/>
        </w:rPr>
        <w:t xml:space="preserve"> للبطالة</w:t>
      </w:r>
      <w:r w:rsidR="00D14EA0" w:rsidRPr="00D14EA0">
        <w:rPr>
          <w:rFonts w:cs="Simplified Arabic"/>
          <w:szCs w:val="24"/>
          <w:rtl/>
          <w:lang w:eastAsia="en-US"/>
        </w:rPr>
        <w:t xml:space="preserve"> </w:t>
      </w:r>
      <w:r w:rsidR="00D14EA0">
        <w:rPr>
          <w:rFonts w:cs="Simplified Arabic" w:hint="cs"/>
          <w:szCs w:val="24"/>
          <w:rtl/>
          <w:lang w:eastAsia="en-US"/>
        </w:rPr>
        <w:t>في قطاع غزة</w:t>
      </w:r>
      <w:r w:rsidR="009238A4">
        <w:rPr>
          <w:rFonts w:cs="Simplified Arabic" w:hint="cs"/>
          <w:szCs w:val="24"/>
          <w:rtl/>
          <w:lang w:eastAsia="en-US"/>
        </w:rPr>
        <w:t xml:space="preserve"> كان</w:t>
      </w:r>
      <w:r>
        <w:rPr>
          <w:rFonts w:cs="Simplified Arabic" w:hint="cs"/>
          <w:szCs w:val="24"/>
          <w:rtl/>
          <w:lang w:eastAsia="en-US"/>
        </w:rPr>
        <w:t xml:space="preserve"> في</w:t>
      </w:r>
      <w:r>
        <w:rPr>
          <w:rFonts w:cs="Simplified Arabic"/>
          <w:szCs w:val="24"/>
          <w:rtl/>
          <w:lang w:eastAsia="en-US"/>
        </w:rPr>
        <w:t xml:space="preserve"> </w:t>
      </w:r>
      <w:r w:rsidR="00951A9E">
        <w:rPr>
          <w:rFonts w:cs="Simplified Arabic" w:hint="cs"/>
          <w:szCs w:val="24"/>
          <w:rtl/>
          <w:lang w:eastAsia="en-US"/>
        </w:rPr>
        <w:t>محافظة</w:t>
      </w:r>
      <w:r w:rsidR="00E505CA" w:rsidRPr="00E505CA">
        <w:rPr>
          <w:rFonts w:cs="Simplified Arabic" w:hint="cs"/>
          <w:szCs w:val="24"/>
          <w:rtl/>
          <w:lang w:eastAsia="en-US"/>
        </w:rPr>
        <w:t xml:space="preserve"> </w:t>
      </w:r>
      <w:r w:rsidR="00E505CA">
        <w:rPr>
          <w:rFonts w:cs="Simplified Arabic" w:hint="cs"/>
          <w:szCs w:val="24"/>
          <w:rtl/>
          <w:lang w:eastAsia="en-US"/>
        </w:rPr>
        <w:t>دير البلح</w:t>
      </w:r>
      <w:r w:rsidR="00951A9E">
        <w:rPr>
          <w:rFonts w:cs="Simplified Arabic" w:hint="cs"/>
          <w:szCs w:val="24"/>
          <w:rtl/>
          <w:lang w:eastAsia="en-US"/>
        </w:rPr>
        <w:t xml:space="preserve"> </w:t>
      </w:r>
      <w:r w:rsidR="00E36EA4">
        <w:rPr>
          <w:rFonts w:cs="Simplified Arabic" w:hint="cs"/>
          <w:szCs w:val="24"/>
          <w:rtl/>
          <w:lang w:eastAsia="en-US"/>
        </w:rPr>
        <w:t>49.2</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4C3E6C">
        <w:rPr>
          <w:rFonts w:cs="Simplified Arabic" w:hint="cs"/>
          <w:szCs w:val="24"/>
          <w:rtl/>
          <w:lang w:eastAsia="en-US"/>
        </w:rPr>
        <w:t xml:space="preserve"> </w:t>
      </w:r>
      <w:r w:rsidR="00F17537">
        <w:rPr>
          <w:rFonts w:cs="Simplified Arabic" w:hint="cs"/>
          <w:szCs w:val="24"/>
          <w:rtl/>
          <w:lang w:eastAsia="en-US"/>
        </w:rPr>
        <w:t>محافظة</w:t>
      </w:r>
      <w:r w:rsidR="00E505CA" w:rsidRPr="00E505CA">
        <w:rPr>
          <w:rFonts w:cs="Simplified Arabic" w:hint="cs"/>
          <w:szCs w:val="24"/>
          <w:rtl/>
          <w:lang w:eastAsia="en-US"/>
        </w:rPr>
        <w:t xml:space="preserve"> </w:t>
      </w:r>
      <w:r w:rsidR="00E505CA">
        <w:rPr>
          <w:rFonts w:cs="Simplified Arabic" w:hint="cs"/>
          <w:szCs w:val="24"/>
          <w:rtl/>
          <w:lang w:eastAsia="en-US"/>
        </w:rPr>
        <w:t xml:space="preserve">خانيونس </w:t>
      </w:r>
      <w:r w:rsidR="00E36EA4">
        <w:rPr>
          <w:rFonts w:cs="Simplified Arabic" w:hint="cs"/>
          <w:szCs w:val="24"/>
          <w:rtl/>
          <w:lang w:eastAsia="en-US"/>
        </w:rPr>
        <w:t>48.0</w:t>
      </w:r>
      <w:r>
        <w:rPr>
          <w:rFonts w:cs="Simplified Arabic" w:hint="cs"/>
          <w:szCs w:val="24"/>
          <w:rtl/>
          <w:lang w:eastAsia="en-US"/>
        </w:rPr>
        <w:t>%</w:t>
      </w:r>
      <w:r>
        <w:rPr>
          <w:rFonts w:cs="Simplified Arabic"/>
          <w:szCs w:val="24"/>
          <w:rtl/>
          <w:lang w:eastAsia="en-US"/>
        </w:rPr>
        <w:t xml:space="preserve">، </w:t>
      </w:r>
      <w:r w:rsidR="00BE7576">
        <w:rPr>
          <w:rFonts w:cs="Simplified Arabic" w:hint="cs"/>
          <w:szCs w:val="24"/>
          <w:rtl/>
          <w:lang w:eastAsia="en-US"/>
        </w:rPr>
        <w:t>ثم</w:t>
      </w:r>
      <w:r w:rsidR="00F17537">
        <w:rPr>
          <w:rFonts w:cs="Simplified Arabic" w:hint="cs"/>
          <w:szCs w:val="24"/>
          <w:rtl/>
          <w:lang w:eastAsia="en-US"/>
        </w:rPr>
        <w:t xml:space="preserve"> </w:t>
      </w:r>
      <w:r w:rsidR="00E505CA">
        <w:rPr>
          <w:rFonts w:cs="Simplified Arabic" w:hint="cs"/>
          <w:szCs w:val="24"/>
          <w:rtl/>
          <w:lang w:eastAsia="en-US"/>
        </w:rPr>
        <w:t>محافظة</w:t>
      </w:r>
      <w:r w:rsidR="00E505CA" w:rsidRPr="00E505CA">
        <w:rPr>
          <w:rFonts w:cs="Simplified Arabic" w:hint="cs"/>
          <w:szCs w:val="24"/>
          <w:rtl/>
          <w:lang w:eastAsia="en-US"/>
        </w:rPr>
        <w:t xml:space="preserve"> </w:t>
      </w:r>
      <w:r w:rsidR="00D03644">
        <w:rPr>
          <w:rFonts w:cs="Simplified Arabic" w:hint="cs"/>
          <w:szCs w:val="24"/>
          <w:rtl/>
          <w:lang w:eastAsia="en-US"/>
        </w:rPr>
        <w:t xml:space="preserve">رفح </w:t>
      </w:r>
      <w:r w:rsidR="00E505CA">
        <w:rPr>
          <w:rFonts w:cs="Simplified Arabic" w:hint="cs"/>
          <w:szCs w:val="24"/>
          <w:rtl/>
          <w:lang w:eastAsia="en-US"/>
        </w:rPr>
        <w:t>46.</w:t>
      </w:r>
      <w:r w:rsidR="00E36EA4">
        <w:rPr>
          <w:rFonts w:cs="Simplified Arabic" w:hint="cs"/>
          <w:szCs w:val="24"/>
          <w:rtl/>
          <w:lang w:eastAsia="en-US"/>
        </w:rPr>
        <w:t>7</w:t>
      </w:r>
      <w:r>
        <w:rPr>
          <w:rFonts w:cs="Simplified Arabic"/>
          <w:szCs w:val="24"/>
          <w:rtl/>
          <w:lang w:eastAsia="en-US"/>
        </w:rPr>
        <w:t>%</w:t>
      </w:r>
      <w:r w:rsidR="00BE7576" w:rsidRPr="00BE7576">
        <w:rPr>
          <w:rFonts w:cs="Simplified Arabic" w:hint="cs"/>
          <w:szCs w:val="24"/>
          <w:rtl/>
          <w:lang w:eastAsia="en-US"/>
        </w:rPr>
        <w:t xml:space="preserve"> </w:t>
      </w:r>
      <w:r w:rsidR="00BE7576">
        <w:rPr>
          <w:rFonts w:cs="Simplified Arabic" w:hint="cs"/>
          <w:szCs w:val="24"/>
          <w:rtl/>
          <w:lang w:eastAsia="en-US"/>
        </w:rPr>
        <w:t xml:space="preserve">وكان </w:t>
      </w:r>
      <w:r w:rsidR="00BE7576">
        <w:rPr>
          <w:rFonts w:cs="Simplified Arabic"/>
          <w:szCs w:val="24"/>
          <w:rtl/>
          <w:lang w:eastAsia="en-US"/>
        </w:rPr>
        <w:t>أدنى</w:t>
      </w:r>
      <w:r w:rsidR="00BE7576">
        <w:rPr>
          <w:rFonts w:cs="Simplified Arabic" w:hint="cs"/>
          <w:szCs w:val="24"/>
          <w:rtl/>
          <w:lang w:eastAsia="en-US"/>
        </w:rPr>
        <w:t xml:space="preserve"> </w:t>
      </w:r>
      <w:r w:rsidR="00BE7576" w:rsidRPr="00F0623B">
        <w:rPr>
          <w:rFonts w:cs="Simplified Arabic" w:hint="cs"/>
          <w:szCs w:val="24"/>
          <w:rtl/>
          <w:lang w:eastAsia="en-US"/>
        </w:rPr>
        <w:t>معدل</w:t>
      </w:r>
      <w:r w:rsidR="00BE7576">
        <w:rPr>
          <w:rFonts w:cs="Simplified Arabic" w:hint="cs"/>
          <w:szCs w:val="24"/>
          <w:rtl/>
          <w:lang w:eastAsia="en-US"/>
        </w:rPr>
        <w:t xml:space="preserve"> للبطالة في</w:t>
      </w:r>
      <w:r w:rsidR="00BE7576" w:rsidRPr="00684575">
        <w:rPr>
          <w:rFonts w:cs="Simplified Arabic" w:hint="cs"/>
          <w:szCs w:val="24"/>
          <w:rtl/>
          <w:lang w:eastAsia="en-US"/>
        </w:rPr>
        <w:t xml:space="preserve"> </w:t>
      </w:r>
      <w:r w:rsidR="00BE7576">
        <w:rPr>
          <w:rFonts w:cs="Simplified Arabic" w:hint="cs"/>
          <w:szCs w:val="24"/>
          <w:rtl/>
          <w:lang w:eastAsia="en-US"/>
        </w:rPr>
        <w:t>محافظة غزة 39.</w:t>
      </w:r>
      <w:r w:rsidR="00E36EA4">
        <w:rPr>
          <w:rFonts w:cs="Simplified Arabic" w:hint="cs"/>
          <w:szCs w:val="24"/>
          <w:rtl/>
          <w:lang w:eastAsia="en-US"/>
        </w:rPr>
        <w:t>9</w:t>
      </w:r>
      <w:r w:rsidR="00BE7576">
        <w:rPr>
          <w:rFonts w:cs="Simplified Arabic" w:hint="cs"/>
          <w:szCs w:val="24"/>
          <w:rtl/>
          <w:lang w:eastAsia="en-US"/>
        </w:rPr>
        <w:t>%</w:t>
      </w:r>
      <w:r w:rsidR="00941D77">
        <w:rPr>
          <w:rFonts w:cs="Simplified Arabic"/>
          <w:szCs w:val="24"/>
          <w:rtl/>
          <w:lang w:eastAsia="en-US"/>
        </w:rPr>
        <w:t>.</w:t>
      </w:r>
      <w:r w:rsidR="0062785A">
        <w:rPr>
          <w:rFonts w:cs="Simplified Arabic" w:hint="cs"/>
          <w:szCs w:val="24"/>
          <w:rtl/>
          <w:lang w:eastAsia="en-US"/>
        </w:rPr>
        <w:t xml:space="preserve">  </w:t>
      </w:r>
      <w:r w:rsidR="00302FF3">
        <w:rPr>
          <w:rFonts w:cs="Simplified Arabic" w:hint="cs"/>
          <w:szCs w:val="24"/>
          <w:rtl/>
          <w:lang w:eastAsia="en-US"/>
        </w:rPr>
        <w:t>وفي الضفة الغربية كان</w:t>
      </w:r>
      <w:r>
        <w:rPr>
          <w:rFonts w:cs="Simplified Arabic" w:hint="cs"/>
          <w:szCs w:val="24"/>
          <w:rtl/>
          <w:lang w:eastAsia="en-US"/>
        </w:rPr>
        <w:t xml:space="preserve"> أعلى </w:t>
      </w:r>
      <w:r w:rsidR="00F0623B" w:rsidRPr="00F0623B">
        <w:rPr>
          <w:rFonts w:cs="Simplified Arabic" w:hint="cs"/>
          <w:szCs w:val="24"/>
          <w:rtl/>
          <w:lang w:eastAsia="en-US"/>
        </w:rPr>
        <w:t>معدل</w:t>
      </w:r>
      <w:r>
        <w:rPr>
          <w:rFonts w:cs="Simplified Arabic" w:hint="cs"/>
          <w:szCs w:val="24"/>
          <w:rtl/>
          <w:lang w:eastAsia="en-US"/>
        </w:rPr>
        <w:t xml:space="preserve"> للبطالة في</w:t>
      </w:r>
      <w:r w:rsidR="00AA16E9">
        <w:rPr>
          <w:rFonts w:cs="Simplified Arabic" w:hint="cs"/>
          <w:szCs w:val="24"/>
          <w:rtl/>
          <w:lang w:eastAsia="en-US"/>
        </w:rPr>
        <w:t xml:space="preserve"> </w:t>
      </w:r>
      <w:r w:rsidR="00804367">
        <w:rPr>
          <w:rFonts w:cs="Simplified Arabic" w:hint="cs"/>
          <w:szCs w:val="24"/>
          <w:rtl/>
          <w:lang w:eastAsia="en-US"/>
        </w:rPr>
        <w:t xml:space="preserve">محافظة </w:t>
      </w:r>
      <w:r w:rsidR="00E505CA">
        <w:rPr>
          <w:rFonts w:cs="Simplified Arabic" w:hint="cs"/>
          <w:szCs w:val="24"/>
          <w:rtl/>
          <w:lang w:eastAsia="en-US"/>
        </w:rPr>
        <w:t xml:space="preserve">الخليل </w:t>
      </w:r>
      <w:r w:rsidR="00302FF3">
        <w:rPr>
          <w:rFonts w:cs="Simplified Arabic" w:hint="cs"/>
          <w:szCs w:val="24"/>
          <w:rtl/>
          <w:lang w:eastAsia="en-US"/>
        </w:rPr>
        <w:t>بواقع</w:t>
      </w:r>
      <w:r>
        <w:rPr>
          <w:rFonts w:cs="Simplified Arabic" w:hint="cs"/>
          <w:szCs w:val="24"/>
          <w:rtl/>
          <w:lang w:eastAsia="en-US"/>
        </w:rPr>
        <w:t xml:space="preserve"> </w:t>
      </w:r>
      <w:r w:rsidR="00E36EA4">
        <w:rPr>
          <w:rFonts w:cs="Simplified Arabic" w:hint="cs"/>
          <w:szCs w:val="24"/>
          <w:rtl/>
          <w:lang w:eastAsia="en-US"/>
        </w:rPr>
        <w:t>22.6</w:t>
      </w:r>
      <w:r>
        <w:rPr>
          <w:rFonts w:cs="Simplified Arabic" w:hint="cs"/>
          <w:szCs w:val="24"/>
          <w:rtl/>
          <w:lang w:eastAsia="en-US"/>
        </w:rPr>
        <w:t>%</w:t>
      </w:r>
      <w:r>
        <w:rPr>
          <w:rFonts w:cs="Simplified Arabic"/>
          <w:szCs w:val="24"/>
          <w:rtl/>
          <w:lang w:eastAsia="en-US"/>
        </w:rPr>
        <w:t>، 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sidR="00E505CA" w:rsidRPr="00E505CA">
        <w:rPr>
          <w:rFonts w:cs="Simplified Arabic" w:hint="cs"/>
          <w:szCs w:val="24"/>
          <w:rtl/>
          <w:lang w:eastAsia="en-US"/>
        </w:rPr>
        <w:t xml:space="preserve"> </w:t>
      </w:r>
      <w:r w:rsidR="00E505CA">
        <w:rPr>
          <w:rFonts w:cs="Simplified Arabic" w:hint="cs"/>
          <w:szCs w:val="24"/>
          <w:rtl/>
          <w:lang w:eastAsia="en-US"/>
        </w:rPr>
        <w:t>طوباس والأغوار الشمالية</w:t>
      </w:r>
      <w:r>
        <w:rPr>
          <w:rFonts w:cs="Simplified Arabic" w:hint="cs"/>
          <w:szCs w:val="24"/>
          <w:rtl/>
          <w:lang w:eastAsia="en-US"/>
        </w:rPr>
        <w:t xml:space="preserve"> </w:t>
      </w:r>
      <w:r w:rsidR="00E36EA4">
        <w:rPr>
          <w:rFonts w:cs="Simplified Arabic" w:hint="cs"/>
          <w:szCs w:val="24"/>
          <w:rtl/>
          <w:lang w:eastAsia="en-US"/>
        </w:rPr>
        <w:t>21.6</w:t>
      </w:r>
      <w:r>
        <w:rPr>
          <w:rFonts w:cs="Simplified Arabic" w:hint="cs"/>
          <w:szCs w:val="24"/>
          <w:rtl/>
          <w:lang w:eastAsia="en-US"/>
        </w:rPr>
        <w:t>%،</w:t>
      </w:r>
      <w:r w:rsidR="00E768AC">
        <w:rPr>
          <w:rFonts w:cs="Simplified Arabic" w:hint="cs"/>
          <w:szCs w:val="24"/>
          <w:rtl/>
          <w:lang w:eastAsia="en-US"/>
        </w:rPr>
        <w:t xml:space="preserve"> </w:t>
      </w:r>
      <w:r w:rsidR="00941D77">
        <w:rPr>
          <w:rFonts w:cs="Simplified Arabic" w:hint="cs"/>
          <w:szCs w:val="24"/>
          <w:rtl/>
          <w:lang w:eastAsia="en-US"/>
        </w:rPr>
        <w:t>ويليها</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sidR="00E505CA" w:rsidRPr="00E505CA">
        <w:rPr>
          <w:rFonts w:cs="Simplified Arabic" w:hint="cs"/>
          <w:szCs w:val="24"/>
          <w:rtl/>
          <w:lang w:eastAsia="en-US"/>
        </w:rPr>
        <w:t xml:space="preserve"> </w:t>
      </w:r>
      <w:r w:rsidR="00E505CA">
        <w:rPr>
          <w:rFonts w:cs="Simplified Arabic" w:hint="cs"/>
          <w:szCs w:val="24"/>
          <w:rtl/>
          <w:lang w:eastAsia="en-US"/>
        </w:rPr>
        <w:t>بيت لحم</w:t>
      </w:r>
      <w:r w:rsidR="00941D77">
        <w:rPr>
          <w:rFonts w:cs="Simplified Arabic" w:hint="cs"/>
          <w:szCs w:val="24"/>
          <w:rtl/>
          <w:lang w:eastAsia="en-US"/>
        </w:rPr>
        <w:t xml:space="preserve"> </w:t>
      </w:r>
      <w:r w:rsidR="00E36EA4">
        <w:rPr>
          <w:rFonts w:cs="Simplified Arabic" w:hint="cs"/>
          <w:szCs w:val="24"/>
          <w:rtl/>
          <w:lang w:eastAsia="en-US"/>
        </w:rPr>
        <w:t>20.5</w:t>
      </w:r>
      <w:r w:rsidR="00E505CA">
        <w:rPr>
          <w:rFonts w:cs="Simplified Arabic" w:hint="cs"/>
          <w:szCs w:val="24"/>
          <w:rtl/>
          <w:lang w:eastAsia="en-US"/>
        </w:rPr>
        <w:t>%</w:t>
      </w:r>
      <w:r>
        <w:rPr>
          <w:rFonts w:cs="Simplified Arabic"/>
          <w:szCs w:val="24"/>
          <w:rtl/>
          <w:lang w:eastAsia="en-US"/>
        </w:rPr>
        <w:t xml:space="preserve">، </w:t>
      </w:r>
      <w:r w:rsidR="0014645F">
        <w:rPr>
          <w:rFonts w:cs="Simplified Arabic" w:hint="cs"/>
          <w:szCs w:val="24"/>
          <w:rtl/>
          <w:lang w:eastAsia="en-US"/>
        </w:rPr>
        <w:t>ثم</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Pr>
          <w:rFonts w:cs="Simplified Arabic"/>
          <w:szCs w:val="24"/>
          <w:rtl/>
          <w:lang w:eastAsia="en-US"/>
        </w:rPr>
        <w:t xml:space="preserve"> </w:t>
      </w:r>
      <w:r w:rsidR="00E505CA">
        <w:rPr>
          <w:rFonts w:cs="Simplified Arabic" w:hint="cs"/>
          <w:szCs w:val="24"/>
          <w:rtl/>
          <w:lang w:eastAsia="en-US"/>
        </w:rPr>
        <w:t xml:space="preserve">نابلس </w:t>
      </w:r>
      <w:r w:rsidR="0099405B">
        <w:rPr>
          <w:rFonts w:cs="Simplified Arabic" w:hint="cs"/>
          <w:szCs w:val="24"/>
          <w:rtl/>
          <w:lang w:eastAsia="en-US"/>
        </w:rPr>
        <w:t>19.2</w:t>
      </w:r>
      <w:r>
        <w:rPr>
          <w:rFonts w:cs="Simplified Arabic"/>
          <w:szCs w:val="24"/>
          <w:rtl/>
          <w:lang w:eastAsia="en-US"/>
        </w:rPr>
        <w:t xml:space="preserve">% </w:t>
      </w:r>
      <w:r w:rsidR="009238A4">
        <w:rPr>
          <w:rFonts w:cs="Simplified Arabic" w:hint="cs"/>
          <w:szCs w:val="24"/>
          <w:rtl/>
          <w:lang w:eastAsia="en-US"/>
        </w:rPr>
        <w:t>وكان</w:t>
      </w:r>
      <w:r>
        <w:rPr>
          <w:rFonts w:cs="Simplified Arabic" w:hint="cs"/>
          <w:szCs w:val="24"/>
          <w:rtl/>
          <w:lang w:eastAsia="en-US"/>
        </w:rPr>
        <w:t xml:space="preserve"> </w:t>
      </w:r>
      <w:r>
        <w:rPr>
          <w:rFonts w:cs="Simplified Arabic"/>
          <w:szCs w:val="24"/>
          <w:rtl/>
          <w:lang w:eastAsia="en-US"/>
        </w:rPr>
        <w:t>أدنى</w:t>
      </w:r>
      <w:r>
        <w:rPr>
          <w:rFonts w:cs="Simplified Arabic" w:hint="cs"/>
          <w:szCs w:val="24"/>
          <w:rtl/>
          <w:lang w:eastAsia="en-US"/>
        </w:rPr>
        <w:t xml:space="preserve"> </w:t>
      </w:r>
      <w:r w:rsidR="00F0623B" w:rsidRPr="00F0623B">
        <w:rPr>
          <w:rFonts w:cs="Simplified Arabic" w:hint="cs"/>
          <w:szCs w:val="24"/>
          <w:rtl/>
          <w:lang w:eastAsia="en-US"/>
        </w:rPr>
        <w:t>معدل</w:t>
      </w:r>
      <w:r>
        <w:rPr>
          <w:rFonts w:cs="Simplified Arabic" w:hint="cs"/>
          <w:szCs w:val="24"/>
          <w:rtl/>
          <w:lang w:eastAsia="en-US"/>
        </w:rPr>
        <w:t xml:space="preserve"> للبطالة في</w:t>
      </w:r>
      <w:r w:rsidR="00684575" w:rsidRPr="00684575">
        <w:rPr>
          <w:rFonts w:cs="Simplified Arabic" w:hint="cs"/>
          <w:szCs w:val="24"/>
          <w:rtl/>
          <w:lang w:eastAsia="en-US"/>
        </w:rPr>
        <w:t xml:space="preserve"> </w:t>
      </w:r>
      <w:r w:rsidR="00684575">
        <w:rPr>
          <w:rFonts w:cs="Simplified Arabic" w:hint="cs"/>
          <w:szCs w:val="24"/>
          <w:rtl/>
          <w:lang w:eastAsia="en-US"/>
        </w:rPr>
        <w:t>محافظة</w:t>
      </w:r>
      <w:r w:rsidR="00E505CA">
        <w:rPr>
          <w:rFonts w:cs="Simplified Arabic" w:hint="cs"/>
          <w:szCs w:val="24"/>
          <w:rtl/>
          <w:lang w:eastAsia="en-US"/>
        </w:rPr>
        <w:t xml:space="preserve"> قلقيلية</w:t>
      </w:r>
      <w:r>
        <w:rPr>
          <w:rFonts w:cs="Simplified Arabic" w:hint="cs"/>
          <w:szCs w:val="24"/>
          <w:rtl/>
          <w:lang w:eastAsia="en-US"/>
        </w:rPr>
        <w:t xml:space="preserve"> </w:t>
      </w:r>
      <w:r w:rsidR="00183C95">
        <w:rPr>
          <w:rFonts w:cs="Simplified Arabic" w:hint="cs"/>
          <w:szCs w:val="24"/>
          <w:rtl/>
          <w:lang w:eastAsia="en-US"/>
        </w:rPr>
        <w:t>10.</w:t>
      </w:r>
      <w:r w:rsidR="00E36EA4">
        <w:rPr>
          <w:rFonts w:cs="Simplified Arabic" w:hint="cs"/>
          <w:szCs w:val="24"/>
          <w:rtl/>
          <w:lang w:eastAsia="en-US"/>
        </w:rPr>
        <w:t>4</w:t>
      </w:r>
      <w:r>
        <w:rPr>
          <w:rFonts w:cs="Simplified Arabic" w:hint="cs"/>
          <w:szCs w:val="24"/>
          <w:rtl/>
          <w:lang w:eastAsia="en-US"/>
        </w:rPr>
        <w:t>%.</w:t>
      </w:r>
      <w:r w:rsidR="002001E0">
        <w:rPr>
          <w:rFonts w:cs="Simplified Arabic" w:hint="cs"/>
          <w:szCs w:val="24"/>
          <w:rtl/>
          <w:lang w:eastAsia="en-US"/>
        </w:rPr>
        <w:t xml:space="preserve"> </w:t>
      </w:r>
      <w:r w:rsidR="002001E0" w:rsidRPr="009B54F6">
        <w:rPr>
          <w:rFonts w:cs="Simplified Arabic"/>
          <w:szCs w:val="24"/>
          <w:rtl/>
          <w:lang w:eastAsia="en-US"/>
        </w:rPr>
        <w:t>(</w:t>
      </w:r>
      <w:r w:rsidR="002001E0" w:rsidRPr="009B54F6">
        <w:rPr>
          <w:rFonts w:cs="Simplified Arabic" w:hint="cs"/>
          <w:szCs w:val="24"/>
          <w:rtl/>
          <w:lang w:eastAsia="en-US"/>
        </w:rPr>
        <w:t xml:space="preserve">أنظر/ي جدول </w:t>
      </w:r>
      <w:r w:rsidR="00E924FD">
        <w:rPr>
          <w:rFonts w:cs="Simplified Arabic" w:hint="cs"/>
          <w:szCs w:val="24"/>
          <w:rtl/>
          <w:lang w:eastAsia="en-US"/>
        </w:rPr>
        <w:t>8</w:t>
      </w:r>
      <w:r w:rsidR="002001E0" w:rsidRPr="009B54F6">
        <w:rPr>
          <w:rFonts w:cs="Simplified Arabic" w:hint="cs"/>
          <w:szCs w:val="24"/>
          <w:rtl/>
          <w:lang w:eastAsia="en-US"/>
        </w:rPr>
        <w:t>).</w:t>
      </w:r>
    </w:p>
    <w:p w:rsidR="000E53AB" w:rsidRPr="00222EE0" w:rsidRDefault="000E53AB" w:rsidP="000E53AB">
      <w:pPr>
        <w:bidi/>
        <w:jc w:val="lowKashida"/>
        <w:rPr>
          <w:rFonts w:cs="Simplified Arabic"/>
          <w:szCs w:val="24"/>
          <w:rtl/>
          <w:lang w:eastAsia="en-US"/>
        </w:rPr>
      </w:pPr>
    </w:p>
    <w:p w:rsidR="00941D03" w:rsidRDefault="00F0623B" w:rsidP="007F46DA">
      <w:pPr>
        <w:pStyle w:val="Heading4"/>
        <w:ind w:right="0"/>
        <w:rPr>
          <w:i w:val="0"/>
          <w:iCs w:val="0"/>
          <w:sz w:val="22"/>
          <w:szCs w:val="22"/>
          <w:rtl/>
        </w:rPr>
      </w:pPr>
      <w:r w:rsidRPr="00F0623B">
        <w:rPr>
          <w:rFonts w:hint="cs"/>
          <w:i w:val="0"/>
          <w:iCs w:val="0"/>
          <w:sz w:val="22"/>
          <w:szCs w:val="22"/>
          <w:rtl/>
        </w:rPr>
        <w:t>معدل</w:t>
      </w:r>
      <w:r w:rsidR="00941D03">
        <w:rPr>
          <w:i w:val="0"/>
          <w:iCs w:val="0"/>
          <w:sz w:val="22"/>
          <w:szCs w:val="22"/>
          <w:rtl/>
        </w:rPr>
        <w:t xml:space="preserve"> البطالة </w:t>
      </w:r>
      <w:r w:rsidR="00941D03">
        <w:rPr>
          <w:rFonts w:hint="cs"/>
          <w:i w:val="0"/>
          <w:iCs w:val="0"/>
          <w:sz w:val="22"/>
          <w:szCs w:val="22"/>
          <w:rtl/>
        </w:rPr>
        <w:t xml:space="preserve">من بين المشاركين في القوى </w:t>
      </w:r>
      <w:r w:rsidR="00941D03" w:rsidRPr="00BF604C">
        <w:rPr>
          <w:rFonts w:hint="cs"/>
          <w:i w:val="0"/>
          <w:iCs w:val="0"/>
          <w:sz w:val="22"/>
          <w:szCs w:val="22"/>
          <w:rtl/>
        </w:rPr>
        <w:t>العاملة 15 سنة فأكثر</w:t>
      </w:r>
      <w:r w:rsidR="00941D03">
        <w:rPr>
          <w:i w:val="0"/>
          <w:iCs w:val="0"/>
          <w:sz w:val="22"/>
          <w:szCs w:val="22"/>
          <w:rtl/>
        </w:rPr>
        <w:t xml:space="preserve"> حسب المحافظة والجنس</w:t>
      </w:r>
      <w:r w:rsidR="00941D03">
        <w:rPr>
          <w:rFonts w:hint="cs"/>
          <w:i w:val="0"/>
          <w:iCs w:val="0"/>
          <w:sz w:val="22"/>
          <w:szCs w:val="22"/>
          <w:rtl/>
        </w:rPr>
        <w:t xml:space="preserve">، </w:t>
      </w:r>
      <w:r w:rsidR="00E505CA">
        <w:rPr>
          <w:rFonts w:hint="cs"/>
          <w:i w:val="0"/>
          <w:iCs w:val="0"/>
          <w:sz w:val="22"/>
          <w:szCs w:val="22"/>
          <w:rtl/>
        </w:rPr>
        <w:t>2017</w:t>
      </w:r>
    </w:p>
    <w:tbl>
      <w:tblPr>
        <w:tblStyle w:val="TableGrid"/>
        <w:bidiVisual/>
        <w:tblW w:w="9462" w:type="dxa"/>
        <w:jc w:val="center"/>
        <w:tblLook w:val="04A0"/>
      </w:tblPr>
      <w:tblGrid>
        <w:gridCol w:w="9462"/>
      </w:tblGrid>
      <w:tr w:rsidR="000E53AB" w:rsidTr="00EE40D1">
        <w:trPr>
          <w:trHeight w:val="6198"/>
          <w:jc w:val="center"/>
        </w:trPr>
        <w:tc>
          <w:tcPr>
            <w:tcW w:w="9462" w:type="dxa"/>
          </w:tcPr>
          <w:p w:rsidR="000E53AB" w:rsidRDefault="000E53AB" w:rsidP="00B901DD">
            <w:pPr>
              <w:bidi/>
              <w:jc w:val="lowKashida"/>
              <w:rPr>
                <w:rFonts w:cs="Simplified Arabic"/>
                <w:szCs w:val="24"/>
                <w:rtl/>
                <w:lang w:eastAsia="en-US"/>
              </w:rPr>
            </w:pPr>
            <w:r w:rsidRPr="000E53AB">
              <w:rPr>
                <w:rFonts w:cs="Simplified Arabic" w:hint="cs"/>
                <w:szCs w:val="24"/>
                <w:rtl/>
                <w:lang w:eastAsia="en-US"/>
              </w:rPr>
              <w:drawing>
                <wp:anchor distT="0" distB="0" distL="114300" distR="114300" simplePos="0" relativeHeight="251692032" behindDoc="0" locked="0" layoutInCell="1" allowOverlap="1">
                  <wp:simplePos x="0" y="0"/>
                  <wp:positionH relativeFrom="column">
                    <wp:posOffset>-1270</wp:posOffset>
                  </wp:positionH>
                  <wp:positionV relativeFrom="paragraph">
                    <wp:posOffset>21590</wp:posOffset>
                  </wp:positionV>
                  <wp:extent cx="5585460" cy="3756660"/>
                  <wp:effectExtent l="0" t="0" r="0" b="0"/>
                  <wp:wrapSquare wrapText="bothSides"/>
                  <wp:docPr id="2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c>
      </w:tr>
    </w:tbl>
    <w:p w:rsidR="00CE64B9" w:rsidRDefault="00CE64B9" w:rsidP="00FE20DD">
      <w:pPr>
        <w:bidi/>
        <w:jc w:val="lowKashida"/>
        <w:rPr>
          <w:rFonts w:cs="Simplified Arabic"/>
          <w:szCs w:val="24"/>
          <w:rtl/>
          <w:lang w:eastAsia="en-US"/>
        </w:rPr>
      </w:pPr>
    </w:p>
    <w:p w:rsidR="00930EFF" w:rsidRDefault="00930EFF" w:rsidP="005C0BC0">
      <w:pPr>
        <w:bidi/>
        <w:jc w:val="lowKashida"/>
        <w:rPr>
          <w:rFonts w:cs="Simplified Arabic"/>
          <w:szCs w:val="24"/>
          <w:rtl/>
          <w:lang w:eastAsia="en-US"/>
        </w:rPr>
      </w:pPr>
      <w:r>
        <w:rPr>
          <w:rFonts w:cs="Simplified Arabic"/>
          <w:szCs w:val="24"/>
          <w:rtl/>
          <w:lang w:eastAsia="en-US"/>
        </w:rPr>
        <w:t>م</w:t>
      </w:r>
      <w:r>
        <w:rPr>
          <w:rFonts w:cs="Simplified Arabic" w:hint="cs"/>
          <w:szCs w:val="24"/>
          <w:rtl/>
          <w:lang w:eastAsia="en-US"/>
        </w:rPr>
        <w:t>ن ناحية أخرى</w:t>
      </w:r>
      <w:r w:rsidR="0088696A">
        <w:rPr>
          <w:rFonts w:cs="Simplified Arabic" w:hint="cs"/>
          <w:szCs w:val="24"/>
          <w:rtl/>
          <w:lang w:eastAsia="en-US"/>
        </w:rPr>
        <w:t xml:space="preserve"> وحسب التوزيع النسبي للعاطلين عن العمل حسب سنوات التعليم</w:t>
      </w:r>
      <w:r w:rsidR="00A671C3">
        <w:rPr>
          <w:rFonts w:cs="Simplified Arabic" w:hint="cs"/>
          <w:szCs w:val="24"/>
          <w:rtl/>
          <w:lang w:eastAsia="en-US"/>
        </w:rPr>
        <w:t>،</w:t>
      </w:r>
      <w:r w:rsidR="0088696A">
        <w:rPr>
          <w:rFonts w:cs="Simplified Arabic" w:hint="cs"/>
          <w:szCs w:val="24"/>
          <w:rtl/>
          <w:lang w:eastAsia="en-US"/>
        </w:rPr>
        <w:t xml:space="preserve"> فقد</w:t>
      </w:r>
      <w:r>
        <w:rPr>
          <w:rFonts w:cs="Simplified Arabic" w:hint="cs"/>
          <w:szCs w:val="24"/>
          <w:rtl/>
          <w:lang w:eastAsia="en-US"/>
        </w:rPr>
        <w:t xml:space="preserve"> بينت النتائج بأن </w:t>
      </w:r>
      <w:r w:rsidR="00B901DD">
        <w:rPr>
          <w:rFonts w:cs="Simplified Arabic" w:hint="cs"/>
          <w:szCs w:val="24"/>
          <w:rtl/>
          <w:lang w:eastAsia="en-US"/>
        </w:rPr>
        <w:t>0.4</w:t>
      </w:r>
      <w:r>
        <w:rPr>
          <w:rFonts w:cs="Simplified Arabic" w:hint="cs"/>
          <w:szCs w:val="24"/>
          <w:rtl/>
          <w:lang w:eastAsia="en-US"/>
        </w:rPr>
        <w:t>% من بين الذكور العاطلين عن العمل لم يحص</w:t>
      </w:r>
      <w:r>
        <w:rPr>
          <w:rFonts w:cs="Simplified Arabic"/>
          <w:szCs w:val="24"/>
          <w:rtl/>
          <w:lang w:eastAsia="en-US"/>
        </w:rPr>
        <w:t>ل</w:t>
      </w:r>
      <w:r>
        <w:rPr>
          <w:rFonts w:cs="Simplified Arabic" w:hint="cs"/>
          <w:szCs w:val="24"/>
          <w:rtl/>
          <w:lang w:eastAsia="en-US"/>
        </w:rPr>
        <w:t xml:space="preserve">وا على أي تعليم مقابل </w:t>
      </w:r>
      <w:r w:rsidR="00862AF4">
        <w:rPr>
          <w:rFonts w:cs="Simplified Arabic" w:hint="cs"/>
          <w:szCs w:val="24"/>
          <w:rtl/>
          <w:lang w:eastAsia="en-US"/>
        </w:rPr>
        <w:t>0.</w:t>
      </w:r>
      <w:r w:rsidR="00B901DD">
        <w:rPr>
          <w:rFonts w:cs="Simplified Arabic" w:hint="cs"/>
          <w:szCs w:val="24"/>
          <w:rtl/>
          <w:lang w:eastAsia="en-US"/>
        </w:rPr>
        <w:t>1</w:t>
      </w:r>
      <w:r>
        <w:rPr>
          <w:rFonts w:cs="Simplified Arabic" w:hint="cs"/>
          <w:szCs w:val="24"/>
          <w:rtl/>
          <w:lang w:eastAsia="en-US"/>
        </w:rPr>
        <w:t xml:space="preserve">% للإناث.  كما أن </w:t>
      </w:r>
      <w:r w:rsidR="005C0BC0">
        <w:rPr>
          <w:rFonts w:cs="Simplified Arabic" w:hint="cs"/>
          <w:szCs w:val="24"/>
          <w:rtl/>
          <w:lang w:eastAsia="en-US"/>
        </w:rPr>
        <w:t>11.8</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w:t>
      </w:r>
      <w:r w:rsidR="001C4E37">
        <w:rPr>
          <w:rFonts w:cs="Simplified Arabic" w:hint="cs"/>
          <w:szCs w:val="24"/>
          <w:rtl/>
          <w:lang w:eastAsia="en-US"/>
        </w:rPr>
        <w:t>1-6</w:t>
      </w:r>
      <w:r>
        <w:rPr>
          <w:rFonts w:cs="Simplified Arabic" w:hint="cs"/>
          <w:szCs w:val="24"/>
          <w:rtl/>
          <w:lang w:eastAsia="en-US"/>
        </w:rPr>
        <w:t xml:space="preserve"> سنوات دراسية مقابل </w:t>
      </w:r>
      <w:r w:rsidR="0057159A">
        <w:rPr>
          <w:rFonts w:cs="Simplified Arabic"/>
          <w:szCs w:val="24"/>
          <w:lang w:eastAsia="en-US"/>
        </w:rPr>
        <w:t>1.</w:t>
      </w:r>
      <w:r w:rsidR="00B901DD">
        <w:rPr>
          <w:rFonts w:cs="Simplified Arabic"/>
          <w:szCs w:val="24"/>
          <w:lang w:eastAsia="en-US"/>
        </w:rPr>
        <w:t>2</w:t>
      </w:r>
      <w:r w:rsidR="00E768AC">
        <w:rPr>
          <w:rFonts w:cs="Simplified Arabic" w:hint="cs"/>
          <w:szCs w:val="24"/>
          <w:rtl/>
          <w:lang w:eastAsia="en-US"/>
        </w:rPr>
        <w:t xml:space="preserve">% للإناث العاطلات عن العمل.  </w:t>
      </w:r>
      <w:r>
        <w:rPr>
          <w:rFonts w:cs="Simplified Arabic" w:hint="cs"/>
          <w:szCs w:val="24"/>
          <w:rtl/>
          <w:lang w:eastAsia="en-US"/>
        </w:rPr>
        <w:t xml:space="preserve">بالإضافة إلى ذلك أشارت نتائج المسح بأن </w:t>
      </w:r>
      <w:r w:rsidR="0057159A">
        <w:rPr>
          <w:rFonts w:cs="Simplified Arabic"/>
          <w:szCs w:val="24"/>
          <w:lang w:eastAsia="en-US"/>
        </w:rPr>
        <w:t>21.</w:t>
      </w:r>
      <w:r w:rsidR="005C0BC0">
        <w:rPr>
          <w:rFonts w:cs="Simplified Arabic"/>
          <w:szCs w:val="24"/>
          <w:lang w:eastAsia="en-US"/>
        </w:rPr>
        <w:t>8</w:t>
      </w:r>
      <w:r>
        <w:rPr>
          <w:rFonts w:cs="Simplified Arabic" w:hint="cs"/>
          <w:szCs w:val="24"/>
          <w:rtl/>
          <w:lang w:eastAsia="en-US"/>
        </w:rPr>
        <w:t xml:space="preserve">% من الذكور العاطلين عن العمل قد أتموا </w:t>
      </w:r>
      <w:r w:rsidR="001C4E37">
        <w:rPr>
          <w:rFonts w:cs="Simplified Arabic" w:hint="cs"/>
          <w:szCs w:val="24"/>
          <w:rtl/>
          <w:lang w:eastAsia="en-US"/>
        </w:rPr>
        <w:t>7-9</w:t>
      </w:r>
      <w:r>
        <w:rPr>
          <w:rFonts w:cs="Simplified Arabic" w:hint="cs"/>
          <w:szCs w:val="24"/>
          <w:rtl/>
          <w:lang w:eastAsia="en-US"/>
        </w:rPr>
        <w:t xml:space="preserve"> سنوات دراسية مق</w:t>
      </w:r>
      <w:r>
        <w:rPr>
          <w:rFonts w:cs="Simplified Arabic"/>
          <w:szCs w:val="24"/>
          <w:rtl/>
          <w:lang w:eastAsia="en-US"/>
        </w:rPr>
        <w:t>ا</w:t>
      </w:r>
      <w:r>
        <w:rPr>
          <w:rFonts w:cs="Simplified Arabic" w:hint="cs"/>
          <w:szCs w:val="24"/>
          <w:rtl/>
          <w:lang w:eastAsia="en-US"/>
        </w:rPr>
        <w:t xml:space="preserve">بل </w:t>
      </w:r>
      <w:r w:rsidR="00B901DD">
        <w:rPr>
          <w:rFonts w:cs="Simplified Arabic"/>
          <w:szCs w:val="24"/>
          <w:lang w:eastAsia="en-US"/>
        </w:rPr>
        <w:t>3.</w:t>
      </w:r>
      <w:r w:rsidR="005C0BC0">
        <w:rPr>
          <w:rFonts w:cs="Simplified Arabic"/>
          <w:szCs w:val="24"/>
          <w:lang w:eastAsia="en-US"/>
        </w:rPr>
        <w:t>4</w:t>
      </w:r>
      <w:r>
        <w:rPr>
          <w:rFonts w:cs="Simplified Arabic" w:hint="cs"/>
          <w:szCs w:val="24"/>
          <w:rtl/>
          <w:lang w:eastAsia="en-US"/>
        </w:rPr>
        <w:t xml:space="preserve">% للإناث العاطلات عن العمل الحاصلات على نفس سنوات التعليم.  كما أن </w:t>
      </w:r>
      <w:r w:rsidR="0057159A">
        <w:rPr>
          <w:rFonts w:cs="Simplified Arabic"/>
          <w:szCs w:val="24"/>
          <w:lang w:eastAsia="en-US"/>
        </w:rPr>
        <w:t>24.</w:t>
      </w:r>
      <w:r w:rsidR="005C0BC0">
        <w:rPr>
          <w:rFonts w:cs="Simplified Arabic"/>
          <w:szCs w:val="24"/>
          <w:lang w:eastAsia="en-US"/>
        </w:rPr>
        <w:t>3</w:t>
      </w:r>
      <w:r>
        <w:rPr>
          <w:rFonts w:cs="Simplified Arabic" w:hint="cs"/>
          <w:szCs w:val="24"/>
          <w:rtl/>
          <w:lang w:eastAsia="en-US"/>
        </w:rPr>
        <w:t xml:space="preserve">% من الذكور العاطلين عن العمل قد أتموا 13 سنة دراسية فأكثر مقابل </w:t>
      </w:r>
      <w:r w:rsidR="00B901DD">
        <w:rPr>
          <w:rFonts w:cs="Simplified Arabic"/>
          <w:szCs w:val="24"/>
          <w:lang w:eastAsia="en-US"/>
        </w:rPr>
        <w:t>83.</w:t>
      </w:r>
      <w:r w:rsidR="00FE20DD">
        <w:rPr>
          <w:rFonts w:cs="Simplified Arabic"/>
          <w:szCs w:val="24"/>
          <w:lang w:eastAsia="en-US"/>
        </w:rPr>
        <w:t>3</w:t>
      </w:r>
      <w:r>
        <w:rPr>
          <w:rFonts w:cs="Simplified Arabic" w:hint="cs"/>
          <w:szCs w:val="24"/>
          <w:rtl/>
          <w:lang w:eastAsia="en-US"/>
        </w:rPr>
        <w:t>% للإناث الحاصلات على نفس سنوات التعليم</w:t>
      </w:r>
      <w:r>
        <w:rPr>
          <w:rFonts w:cs="Simplified Arabic" w:hint="cs"/>
          <w:i/>
          <w:iCs/>
          <w:szCs w:val="24"/>
          <w:rtl/>
          <w:lang w:eastAsia="en-US"/>
        </w:rPr>
        <w:t>.</w:t>
      </w:r>
      <w:r w:rsidR="00F135B4" w:rsidRPr="00F135B4">
        <w:rPr>
          <w:rFonts w:cs="Simplified Arabic"/>
          <w:szCs w:val="24"/>
          <w:rtl/>
          <w:lang w:eastAsia="en-US"/>
        </w:rPr>
        <w:t xml:space="preserve"> </w:t>
      </w:r>
      <w:r w:rsidR="00F135B4" w:rsidRPr="009B54F6">
        <w:rPr>
          <w:rFonts w:cs="Simplified Arabic"/>
          <w:szCs w:val="24"/>
          <w:rtl/>
          <w:lang w:eastAsia="en-US"/>
        </w:rPr>
        <w:t>(</w:t>
      </w:r>
      <w:r w:rsidR="00F135B4" w:rsidRPr="009B54F6">
        <w:rPr>
          <w:rFonts w:cs="Simplified Arabic" w:hint="cs"/>
          <w:szCs w:val="24"/>
          <w:rtl/>
          <w:lang w:eastAsia="en-US"/>
        </w:rPr>
        <w:t xml:space="preserve">أنظر/ي جدول </w:t>
      </w:r>
      <w:r w:rsidR="004168E8">
        <w:rPr>
          <w:rFonts w:cs="Simplified Arabic" w:hint="cs"/>
          <w:szCs w:val="24"/>
          <w:rtl/>
          <w:lang w:eastAsia="en-US"/>
        </w:rPr>
        <w:t>5</w:t>
      </w:r>
      <w:r w:rsidR="005C0BC0">
        <w:rPr>
          <w:rFonts w:cs="Simplified Arabic" w:hint="cs"/>
          <w:szCs w:val="24"/>
          <w:rtl/>
          <w:lang w:eastAsia="en-US"/>
        </w:rPr>
        <w:t>3</w:t>
      </w:r>
      <w:r w:rsidR="00F135B4" w:rsidRPr="009B54F6">
        <w:rPr>
          <w:rFonts w:cs="Simplified Arabic" w:hint="cs"/>
          <w:szCs w:val="24"/>
          <w:rtl/>
          <w:lang w:eastAsia="en-US"/>
        </w:rPr>
        <w:t>).</w:t>
      </w:r>
    </w:p>
    <w:p w:rsidR="00F435D0" w:rsidRDefault="00F435D0" w:rsidP="00F435D0">
      <w:pPr>
        <w:bidi/>
        <w:jc w:val="lowKashida"/>
        <w:rPr>
          <w:rFonts w:cs="Simplified Arabic"/>
          <w:szCs w:val="24"/>
          <w:lang w:eastAsia="en-US"/>
        </w:rPr>
      </w:pPr>
    </w:p>
    <w:p w:rsidR="00D863BD" w:rsidRDefault="00930EFF" w:rsidP="007F46DA">
      <w:pPr>
        <w:pStyle w:val="Heading2"/>
        <w:rPr>
          <w:sz w:val="22"/>
          <w:szCs w:val="22"/>
          <w:rtl/>
        </w:rPr>
      </w:pPr>
      <w:r>
        <w:rPr>
          <w:rFonts w:hint="cs"/>
          <w:sz w:val="22"/>
          <w:szCs w:val="22"/>
          <w:rtl/>
        </w:rPr>
        <w:lastRenderedPageBreak/>
        <w:t>ال</w:t>
      </w:r>
      <w:r>
        <w:rPr>
          <w:sz w:val="22"/>
          <w:szCs w:val="22"/>
          <w:rtl/>
        </w:rPr>
        <w:t xml:space="preserve">توزيع </w:t>
      </w:r>
      <w:r>
        <w:rPr>
          <w:rFonts w:hint="cs"/>
          <w:sz w:val="22"/>
          <w:szCs w:val="22"/>
          <w:rtl/>
        </w:rPr>
        <w:t>النسبي ل</w:t>
      </w:r>
      <w:r>
        <w:rPr>
          <w:sz w:val="22"/>
          <w:szCs w:val="22"/>
          <w:rtl/>
        </w:rPr>
        <w:t xml:space="preserve">لعاطلين عن العمل </w:t>
      </w:r>
      <w:r w:rsidR="00DC7BA5">
        <w:rPr>
          <w:rFonts w:hint="cs"/>
          <w:sz w:val="22"/>
          <w:szCs w:val="22"/>
          <w:rtl/>
        </w:rPr>
        <w:t>15 سنة فأكثر</w:t>
      </w:r>
      <w:r w:rsidR="00DC7BA5">
        <w:rPr>
          <w:sz w:val="22"/>
          <w:szCs w:val="22"/>
          <w:rtl/>
        </w:rPr>
        <w:t xml:space="preserve"> </w:t>
      </w:r>
      <w:r w:rsidR="00D863BD">
        <w:rPr>
          <w:rFonts w:hint="cs"/>
          <w:sz w:val="22"/>
          <w:szCs w:val="22"/>
          <w:rtl/>
        </w:rPr>
        <w:t xml:space="preserve">المشاركين في القوى العاملة </w:t>
      </w:r>
      <w:r>
        <w:rPr>
          <w:sz w:val="22"/>
          <w:szCs w:val="22"/>
          <w:rtl/>
        </w:rPr>
        <w:t xml:space="preserve">حسب </w:t>
      </w:r>
      <w:r w:rsidR="00F91F72">
        <w:rPr>
          <w:rFonts w:hint="cs"/>
          <w:sz w:val="22"/>
          <w:szCs w:val="22"/>
          <w:rtl/>
        </w:rPr>
        <w:t>عدد ال</w:t>
      </w:r>
      <w:r>
        <w:rPr>
          <w:sz w:val="22"/>
          <w:szCs w:val="22"/>
          <w:rtl/>
        </w:rPr>
        <w:t>سنوات الدراس</w:t>
      </w:r>
      <w:r w:rsidR="00F91F72">
        <w:rPr>
          <w:rFonts w:hint="cs"/>
          <w:sz w:val="22"/>
          <w:szCs w:val="22"/>
          <w:rtl/>
        </w:rPr>
        <w:t>ي</w:t>
      </w:r>
      <w:r>
        <w:rPr>
          <w:sz w:val="22"/>
          <w:szCs w:val="22"/>
          <w:rtl/>
        </w:rPr>
        <w:t>ة</w:t>
      </w:r>
    </w:p>
    <w:p w:rsidR="00930EFF" w:rsidRDefault="00930EFF" w:rsidP="00B901DD">
      <w:pPr>
        <w:pStyle w:val="Heading2"/>
        <w:rPr>
          <w:sz w:val="22"/>
          <w:szCs w:val="22"/>
          <w:rtl/>
        </w:rPr>
      </w:pPr>
      <w:r>
        <w:rPr>
          <w:sz w:val="22"/>
          <w:szCs w:val="22"/>
          <w:rtl/>
        </w:rPr>
        <w:t xml:space="preserve"> والجنس</w:t>
      </w:r>
      <w:r w:rsidR="007F484C">
        <w:rPr>
          <w:rFonts w:hint="cs"/>
          <w:sz w:val="22"/>
          <w:szCs w:val="22"/>
          <w:rtl/>
        </w:rPr>
        <w:t>،</w:t>
      </w:r>
      <w:r>
        <w:rPr>
          <w:sz w:val="22"/>
          <w:szCs w:val="22"/>
          <w:rtl/>
        </w:rPr>
        <w:t xml:space="preserve"> </w:t>
      </w:r>
      <w:r w:rsidR="00B901DD">
        <w:rPr>
          <w:rFonts w:hint="cs"/>
          <w:sz w:val="22"/>
          <w:szCs w:val="22"/>
          <w:rtl/>
        </w:rPr>
        <w:t>2017</w:t>
      </w:r>
    </w:p>
    <w:tbl>
      <w:tblPr>
        <w:tblStyle w:val="TableGrid"/>
        <w:tblW w:w="0" w:type="auto"/>
        <w:tblInd w:w="108" w:type="dxa"/>
        <w:tblLook w:val="04A0"/>
      </w:tblPr>
      <w:tblGrid>
        <w:gridCol w:w="9000"/>
      </w:tblGrid>
      <w:tr w:rsidR="000E53AB" w:rsidTr="000E53AB">
        <w:trPr>
          <w:trHeight w:val="3973"/>
        </w:trPr>
        <w:tc>
          <w:tcPr>
            <w:tcW w:w="9000" w:type="dxa"/>
          </w:tcPr>
          <w:p w:rsidR="000E53AB" w:rsidRDefault="000E53AB" w:rsidP="000E53AB">
            <w:pPr>
              <w:rPr>
                <w:lang w:eastAsia="en-US"/>
              </w:rPr>
            </w:pPr>
            <w:r w:rsidRPr="000E53AB">
              <w:rPr>
                <w:lang w:eastAsia="en-US"/>
              </w:rPr>
              <w:drawing>
                <wp:anchor distT="0" distB="0" distL="114300" distR="114300" simplePos="0" relativeHeight="251687936" behindDoc="0" locked="0" layoutInCell="1" allowOverlap="1">
                  <wp:simplePos x="0" y="0"/>
                  <wp:positionH relativeFrom="column">
                    <wp:posOffset>21590</wp:posOffset>
                  </wp:positionH>
                  <wp:positionV relativeFrom="paragraph">
                    <wp:posOffset>1905</wp:posOffset>
                  </wp:positionV>
                  <wp:extent cx="5577840" cy="2438400"/>
                  <wp:effectExtent l="0" t="0" r="0" b="0"/>
                  <wp:wrapSquare wrapText="bothSides"/>
                  <wp:docPr id="20"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tc>
      </w:tr>
    </w:tbl>
    <w:p w:rsidR="000E53AB" w:rsidRPr="000E53AB" w:rsidRDefault="000E53AB" w:rsidP="000E53AB">
      <w:pPr>
        <w:rPr>
          <w:rtl/>
          <w:lang w:eastAsia="en-US"/>
        </w:rPr>
      </w:pPr>
    </w:p>
    <w:p w:rsidR="00930EFF" w:rsidRDefault="00F13E89" w:rsidP="00A667D3">
      <w:pPr>
        <w:pStyle w:val="BodyText3"/>
        <w:ind w:left="70" w:right="70"/>
        <w:jc w:val="both"/>
        <w:rPr>
          <w:b/>
          <w:bCs/>
          <w:sz w:val="24"/>
          <w:szCs w:val="24"/>
          <w:rtl/>
          <w:lang w:eastAsia="en-US"/>
        </w:rPr>
      </w:pPr>
      <w:r>
        <w:rPr>
          <w:rFonts w:hint="cs"/>
          <w:b/>
          <w:bCs/>
          <w:sz w:val="24"/>
          <w:szCs w:val="24"/>
          <w:rtl/>
          <w:lang w:eastAsia="en-US"/>
        </w:rPr>
        <w:t>5</w:t>
      </w:r>
      <w:r w:rsidR="00930EFF">
        <w:rPr>
          <w:rFonts w:hint="cs"/>
          <w:b/>
          <w:bCs/>
          <w:sz w:val="24"/>
          <w:szCs w:val="24"/>
          <w:rtl/>
          <w:lang w:eastAsia="en-US"/>
        </w:rPr>
        <w:t>.</w:t>
      </w:r>
      <w:r w:rsidR="00A667D3">
        <w:rPr>
          <w:rFonts w:hint="cs"/>
          <w:b/>
          <w:bCs/>
          <w:sz w:val="24"/>
          <w:szCs w:val="24"/>
          <w:rtl/>
          <w:lang w:eastAsia="en-US"/>
        </w:rPr>
        <w:t>2</w:t>
      </w:r>
      <w:r w:rsidR="00930EFF">
        <w:rPr>
          <w:rFonts w:hint="cs"/>
          <w:b/>
          <w:bCs/>
          <w:sz w:val="24"/>
          <w:szCs w:val="24"/>
          <w:rtl/>
          <w:lang w:eastAsia="en-US"/>
        </w:rPr>
        <w:t xml:space="preserve"> الأفراد خارج القوى العاملة</w:t>
      </w:r>
      <w:r w:rsidR="00930EFF">
        <w:rPr>
          <w:b/>
          <w:bCs/>
          <w:sz w:val="24"/>
          <w:szCs w:val="24"/>
          <w:rtl/>
          <w:lang w:eastAsia="en-US"/>
        </w:rPr>
        <w:t xml:space="preserve"> </w:t>
      </w:r>
      <w:r w:rsidR="00930EFF">
        <w:rPr>
          <w:rFonts w:hint="cs"/>
          <w:b/>
          <w:bCs/>
          <w:sz w:val="24"/>
          <w:szCs w:val="24"/>
          <w:rtl/>
          <w:lang w:eastAsia="en-US"/>
        </w:rPr>
        <w:t>(حسب معايير ومقاييس منظمة العمل الدولية)</w:t>
      </w:r>
    </w:p>
    <w:p w:rsidR="00930EFF" w:rsidRDefault="00930EFF" w:rsidP="00120C42">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sidR="001D1441">
        <w:rPr>
          <w:rFonts w:cs="Simplified Arabic" w:hint="cs"/>
          <w:sz w:val="24"/>
          <w:rtl/>
          <w:lang w:eastAsia="en-US"/>
        </w:rPr>
        <w:t>2017</w:t>
      </w:r>
      <w:r>
        <w:rPr>
          <w:rFonts w:cs="Simplified Arabic" w:hint="cs"/>
          <w:sz w:val="24"/>
          <w:rtl/>
          <w:lang w:eastAsia="en-US"/>
        </w:rPr>
        <w:t xml:space="preserve"> في </w:t>
      </w:r>
      <w:r w:rsidR="009456EF">
        <w:rPr>
          <w:rFonts w:cs="Simplified Arabic" w:hint="cs"/>
          <w:sz w:val="24"/>
          <w:rtl/>
          <w:lang w:eastAsia="en-US"/>
        </w:rPr>
        <w:t>فلسطين</w:t>
      </w:r>
      <w:r>
        <w:rPr>
          <w:rFonts w:cs="Simplified Arabic" w:hint="cs"/>
          <w:sz w:val="24"/>
          <w:rtl/>
          <w:lang w:eastAsia="en-US"/>
        </w:rPr>
        <w:t xml:space="preserve"> بلغت </w:t>
      </w:r>
      <w:r w:rsidR="001D1441">
        <w:rPr>
          <w:rFonts w:cs="Simplified Arabic" w:hint="cs"/>
          <w:sz w:val="24"/>
          <w:rtl/>
          <w:lang w:eastAsia="en-US"/>
        </w:rPr>
        <w:t>54.</w:t>
      </w:r>
      <w:r w:rsidR="00120C42">
        <w:rPr>
          <w:rFonts w:cs="Simplified Arabic" w:hint="cs"/>
          <w:sz w:val="24"/>
          <w:rtl/>
          <w:lang w:eastAsia="en-US"/>
        </w:rPr>
        <w:t>3</w:t>
      </w:r>
      <w:r>
        <w:rPr>
          <w:rFonts w:cs="Simplified Arabic" w:hint="cs"/>
          <w:sz w:val="24"/>
          <w:rtl/>
          <w:lang w:eastAsia="en-US"/>
        </w:rPr>
        <w:t xml:space="preserve">%، بواقع </w:t>
      </w:r>
      <w:r w:rsidR="00120C42">
        <w:rPr>
          <w:rFonts w:cs="Simplified Arabic" w:hint="cs"/>
          <w:sz w:val="24"/>
          <w:rtl/>
          <w:lang w:eastAsia="en-US"/>
        </w:rPr>
        <w:t>28.4</w:t>
      </w:r>
      <w:r>
        <w:rPr>
          <w:rFonts w:cs="Simplified Arabic"/>
          <w:sz w:val="24"/>
          <w:rtl/>
          <w:lang w:eastAsia="en-US"/>
        </w:rPr>
        <w:t xml:space="preserve">% </w:t>
      </w:r>
      <w:r>
        <w:rPr>
          <w:rFonts w:cs="Simplified Arabic" w:hint="cs"/>
          <w:sz w:val="24"/>
          <w:rtl/>
          <w:lang w:eastAsia="en-US"/>
        </w:rPr>
        <w:t xml:space="preserve">بين الذكور مقابل </w:t>
      </w:r>
      <w:r w:rsidR="00120C42">
        <w:rPr>
          <w:rFonts w:cs="Simplified Arabic" w:hint="cs"/>
          <w:sz w:val="24"/>
          <w:rtl/>
          <w:lang w:eastAsia="en-US"/>
        </w:rPr>
        <w:t>80.8</w:t>
      </w:r>
      <w:r>
        <w:rPr>
          <w:rFonts w:cs="Simplified Arabic" w:hint="cs"/>
          <w:sz w:val="24"/>
          <w:rtl/>
          <w:lang w:eastAsia="en-US"/>
        </w:rPr>
        <w:t>% بين الإناث</w:t>
      </w:r>
      <w:r>
        <w:rPr>
          <w:rFonts w:cs="Simplified Arabic" w:hint="cs"/>
          <w:rtl/>
          <w:lang w:eastAsia="en-US"/>
        </w:rPr>
        <w:t>.</w:t>
      </w:r>
      <w:r w:rsidR="00D928F6" w:rsidRPr="00D928F6">
        <w:rPr>
          <w:rFonts w:cs="Simplified Arabic"/>
          <w:sz w:val="24"/>
          <w:rtl/>
          <w:lang w:eastAsia="en-US"/>
        </w:rPr>
        <w:t xml:space="preserve"> </w:t>
      </w:r>
      <w:r w:rsidR="00D928F6" w:rsidRPr="009B54F6">
        <w:rPr>
          <w:rFonts w:cs="Simplified Arabic"/>
          <w:sz w:val="24"/>
          <w:rtl/>
          <w:lang w:eastAsia="en-US"/>
        </w:rPr>
        <w:t>(</w:t>
      </w:r>
      <w:r w:rsidR="00D928F6" w:rsidRPr="009B54F6">
        <w:rPr>
          <w:rFonts w:cs="Simplified Arabic" w:hint="cs"/>
          <w:sz w:val="24"/>
          <w:rtl/>
          <w:lang w:eastAsia="en-US"/>
        </w:rPr>
        <w:t xml:space="preserve">أنظر/ي جدول </w:t>
      </w:r>
      <w:r w:rsidR="00D928F6">
        <w:rPr>
          <w:rFonts w:cs="Simplified Arabic" w:hint="cs"/>
          <w:sz w:val="24"/>
          <w:rtl/>
          <w:lang w:eastAsia="en-US"/>
        </w:rPr>
        <w:t>2</w:t>
      </w:r>
      <w:r w:rsidR="00D928F6" w:rsidRPr="009B54F6">
        <w:rPr>
          <w:rFonts w:cs="Simplified Arabic" w:hint="cs"/>
          <w:sz w:val="24"/>
          <w:rtl/>
          <w:lang w:eastAsia="en-US"/>
        </w:rPr>
        <w:t>).</w:t>
      </w:r>
      <w:r w:rsidR="00F91F72">
        <w:rPr>
          <w:rFonts w:cs="Simplified Arabic" w:hint="cs"/>
          <w:rtl/>
          <w:lang w:eastAsia="en-US"/>
        </w:rPr>
        <w:t xml:space="preserve"> </w:t>
      </w:r>
      <w:r>
        <w:rPr>
          <w:rFonts w:cs="Simplified Arabic" w:hint="cs"/>
          <w:sz w:val="24"/>
          <w:rtl/>
          <w:lang w:eastAsia="en-US"/>
        </w:rPr>
        <w:t xml:space="preserve"> من ناحية أخرى أفادت نتائج المسح بأن الأفراد خارج القوى العاملة توزعو</w:t>
      </w:r>
      <w:r w:rsidR="009B7026">
        <w:rPr>
          <w:rFonts w:cs="Simplified Arabic" w:hint="cs"/>
          <w:sz w:val="24"/>
          <w:rtl/>
          <w:lang w:eastAsia="en-US"/>
        </w:rPr>
        <w:t>ا</w:t>
      </w:r>
      <w:r>
        <w:rPr>
          <w:rFonts w:cs="Simplified Arabic" w:hint="cs"/>
          <w:sz w:val="24"/>
          <w:rtl/>
          <w:lang w:eastAsia="en-US"/>
        </w:rPr>
        <w:t xml:space="preserve"> حسب سبب البقاء خارج القوى العاملة بواقع </w:t>
      </w:r>
      <w:r w:rsidR="00120C42">
        <w:rPr>
          <w:rFonts w:cs="Simplified Arabic" w:hint="cs"/>
          <w:sz w:val="24"/>
          <w:rtl/>
          <w:lang w:eastAsia="en-US"/>
        </w:rPr>
        <w:t>15.0</w:t>
      </w:r>
      <w:r>
        <w:rPr>
          <w:rFonts w:cs="Simplified Arabic" w:hint="cs"/>
          <w:sz w:val="24"/>
          <w:rtl/>
          <w:lang w:eastAsia="en-US"/>
        </w:rPr>
        <w:t xml:space="preserve">% بسبب كبر السن أو المرض، </w:t>
      </w:r>
      <w:r w:rsidR="001D1441">
        <w:rPr>
          <w:rFonts w:cs="Simplified Arabic" w:hint="cs"/>
          <w:sz w:val="24"/>
          <w:rtl/>
          <w:lang w:eastAsia="en-US"/>
        </w:rPr>
        <w:t>46.</w:t>
      </w:r>
      <w:r w:rsidR="00120C42">
        <w:rPr>
          <w:rFonts w:cs="Simplified Arabic" w:hint="cs"/>
          <w:sz w:val="24"/>
          <w:rtl/>
          <w:lang w:eastAsia="en-US"/>
        </w:rPr>
        <w:t>4</w:t>
      </w:r>
      <w:r>
        <w:rPr>
          <w:rFonts w:cs="Simplified Arabic" w:hint="cs"/>
          <w:sz w:val="24"/>
          <w:rtl/>
          <w:lang w:eastAsia="en-US"/>
        </w:rPr>
        <w:t xml:space="preserve">% بسبب </w:t>
      </w:r>
      <w:r w:rsidR="00F91F72">
        <w:rPr>
          <w:rFonts w:cs="Simplified Arabic" w:hint="cs"/>
          <w:sz w:val="24"/>
          <w:rtl/>
          <w:lang w:eastAsia="en-US"/>
        </w:rPr>
        <w:t>التفرغ ل</w:t>
      </w:r>
      <w:r>
        <w:rPr>
          <w:rFonts w:cs="Simplified Arabic" w:hint="cs"/>
          <w:sz w:val="24"/>
          <w:rtl/>
          <w:lang w:eastAsia="en-US"/>
        </w:rPr>
        <w:t xml:space="preserve">أعمال المنزل، </w:t>
      </w:r>
      <w:r w:rsidR="001D1441">
        <w:rPr>
          <w:rFonts w:cs="Simplified Arabic" w:hint="cs"/>
          <w:sz w:val="24"/>
          <w:rtl/>
          <w:lang w:eastAsia="en-US"/>
        </w:rPr>
        <w:t>31.</w:t>
      </w:r>
      <w:r w:rsidR="00120C42">
        <w:rPr>
          <w:rFonts w:cs="Simplified Arabic" w:hint="cs"/>
          <w:sz w:val="24"/>
          <w:rtl/>
          <w:lang w:eastAsia="en-US"/>
        </w:rPr>
        <w:t>4</w:t>
      </w:r>
      <w:r>
        <w:rPr>
          <w:rFonts w:cs="Simplified Arabic" w:hint="cs"/>
          <w:sz w:val="24"/>
          <w:rtl/>
          <w:lang w:eastAsia="en-US"/>
        </w:rPr>
        <w:t>% بسبب الدراسة و</w:t>
      </w:r>
      <w:r w:rsidR="00120C42">
        <w:rPr>
          <w:rFonts w:cs="Simplified Arabic" w:hint="cs"/>
          <w:sz w:val="24"/>
          <w:rtl/>
          <w:lang w:eastAsia="en-US"/>
        </w:rPr>
        <w:t>7.2</w:t>
      </w:r>
      <w:r>
        <w:rPr>
          <w:rFonts w:cs="Simplified Arabic" w:hint="cs"/>
          <w:sz w:val="24"/>
          <w:rtl/>
          <w:lang w:eastAsia="en-US"/>
        </w:rPr>
        <w:t>% لأسباب أخرى</w:t>
      </w:r>
      <w:r>
        <w:rPr>
          <w:rFonts w:cs="Simplified Arabic" w:hint="cs"/>
          <w:i/>
          <w:iCs/>
          <w:rtl/>
          <w:lang w:eastAsia="en-US"/>
        </w:rPr>
        <w:t>.</w:t>
      </w:r>
      <w:r w:rsidR="00332FF0" w:rsidRPr="00332FF0">
        <w:rPr>
          <w:rFonts w:cs="Simplified Arabic"/>
          <w:sz w:val="24"/>
          <w:rtl/>
          <w:lang w:eastAsia="en-US"/>
        </w:rPr>
        <w:t xml:space="preserve"> </w:t>
      </w:r>
      <w:r w:rsidR="00D80E3D">
        <w:rPr>
          <w:rFonts w:cs="Simplified Arabic" w:hint="cs"/>
          <w:sz w:val="24"/>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4168E8">
        <w:rPr>
          <w:rFonts w:cs="Simplified Arabic" w:hint="cs"/>
          <w:sz w:val="24"/>
          <w:rtl/>
          <w:lang w:eastAsia="en-US"/>
        </w:rPr>
        <w:t>63</w:t>
      </w:r>
      <w:r w:rsidR="00332FF0" w:rsidRPr="009B54F6">
        <w:rPr>
          <w:rFonts w:cs="Simplified Arabic" w:hint="cs"/>
          <w:sz w:val="24"/>
          <w:rtl/>
          <w:lang w:eastAsia="en-US"/>
        </w:rPr>
        <w:t>).</w:t>
      </w:r>
    </w:p>
    <w:p w:rsidR="00930EFF" w:rsidRPr="00F435D0" w:rsidRDefault="00930EFF" w:rsidP="008D7EFE">
      <w:pPr>
        <w:bidi/>
        <w:ind w:left="-108"/>
        <w:jc w:val="lowKashida"/>
        <w:rPr>
          <w:rFonts w:cs="Simplified Arabic"/>
          <w:szCs w:val="24"/>
          <w:rtl/>
          <w:lang w:eastAsia="en-US"/>
        </w:rPr>
      </w:pPr>
    </w:p>
    <w:p w:rsidR="00FF6462" w:rsidRDefault="00930EFF" w:rsidP="009D0E5E">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CC0CB6">
        <w:rPr>
          <w:rFonts w:cs="Simplified Arabic"/>
          <w:sz w:val="24"/>
          <w:lang w:eastAsia="en-US"/>
        </w:rPr>
        <w:t>67.</w:t>
      </w:r>
      <w:r w:rsidR="009D0E5E">
        <w:rPr>
          <w:rFonts w:cs="Simplified Arabic"/>
          <w:sz w:val="24"/>
          <w:lang w:eastAsia="en-US"/>
        </w:rPr>
        <w:t>0</w:t>
      </w:r>
      <w:r>
        <w:rPr>
          <w:rFonts w:cs="Simplified Arabic" w:hint="cs"/>
          <w:sz w:val="24"/>
          <w:rtl/>
          <w:lang w:eastAsia="en-US"/>
        </w:rPr>
        <w:t xml:space="preserve">% من الأفراد ضمن الفئة العمرية 15-24 سنة خارج القوى العاملة مقابل   </w:t>
      </w:r>
      <w:r w:rsidR="009D0E5E">
        <w:rPr>
          <w:rFonts w:cs="Simplified Arabic" w:hint="cs"/>
          <w:sz w:val="24"/>
          <w:rtl/>
          <w:lang w:eastAsia="en-US"/>
        </w:rPr>
        <w:t>37.7</w:t>
      </w:r>
      <w:r>
        <w:rPr>
          <w:rFonts w:cs="Simplified Arabic" w:hint="cs"/>
          <w:sz w:val="24"/>
          <w:rtl/>
          <w:lang w:eastAsia="en-US"/>
        </w:rPr>
        <w:t xml:space="preserve">% للأفراد 25-34 سنة </w:t>
      </w:r>
      <w:r>
        <w:rPr>
          <w:rFonts w:cs="Simplified Arabic"/>
          <w:sz w:val="24"/>
          <w:rtl/>
          <w:lang w:eastAsia="en-US"/>
        </w:rPr>
        <w:t>و</w:t>
      </w:r>
      <w:r w:rsidR="001D1441">
        <w:rPr>
          <w:rFonts w:cs="Simplified Arabic" w:hint="cs"/>
          <w:sz w:val="24"/>
          <w:rtl/>
          <w:lang w:eastAsia="en-US"/>
        </w:rPr>
        <w:t>41.</w:t>
      </w:r>
      <w:r w:rsidR="009D0E5E">
        <w:rPr>
          <w:rFonts w:cs="Simplified Arabic" w:hint="cs"/>
          <w:sz w:val="24"/>
          <w:rtl/>
          <w:lang w:eastAsia="en-US"/>
        </w:rPr>
        <w:t>4</w:t>
      </w:r>
      <w:r>
        <w:rPr>
          <w:rFonts w:cs="Simplified Arabic" w:hint="cs"/>
          <w:sz w:val="24"/>
          <w:rtl/>
          <w:lang w:eastAsia="en-US"/>
        </w:rPr>
        <w:t>% للأفراد 35-44 سنة و</w:t>
      </w:r>
      <w:r w:rsidR="009D0E5E">
        <w:rPr>
          <w:rFonts w:cs="Simplified Arabic" w:hint="cs"/>
          <w:sz w:val="24"/>
          <w:rtl/>
          <w:lang w:eastAsia="en-US"/>
        </w:rPr>
        <w:t>46.7</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w:t>
      </w:r>
      <w:r w:rsidR="00784398">
        <w:rPr>
          <w:rFonts w:cs="Simplified Arabic" w:hint="cs"/>
          <w:sz w:val="24"/>
          <w:rtl/>
          <w:lang w:eastAsia="en-US"/>
        </w:rPr>
        <w:t xml:space="preserve"> و</w:t>
      </w:r>
      <w:r w:rsidR="00CC0CB6">
        <w:rPr>
          <w:rFonts w:cs="Simplified Arabic" w:hint="cs"/>
          <w:sz w:val="24"/>
          <w:rtl/>
          <w:lang w:eastAsia="en-US"/>
        </w:rPr>
        <w:t>66.</w:t>
      </w:r>
      <w:r w:rsidR="009D0E5E">
        <w:rPr>
          <w:rFonts w:cs="Simplified Arabic" w:hint="cs"/>
          <w:sz w:val="24"/>
          <w:rtl/>
          <w:lang w:eastAsia="en-US"/>
        </w:rPr>
        <w:t>3</w:t>
      </w:r>
      <w:r w:rsidR="00784398">
        <w:rPr>
          <w:rFonts w:cs="Simplified Arabic" w:hint="cs"/>
          <w:sz w:val="24"/>
          <w:rtl/>
          <w:lang w:eastAsia="en-US"/>
        </w:rPr>
        <w:t xml:space="preserve">% للأفراد في الفئة العمرية 55-64 </w:t>
      </w:r>
      <w:r w:rsidR="00537C1F">
        <w:rPr>
          <w:rFonts w:cs="Simplified Arabic" w:hint="cs"/>
          <w:sz w:val="24"/>
          <w:rtl/>
          <w:lang w:eastAsia="en-US"/>
        </w:rPr>
        <w:t xml:space="preserve">وبلغت </w:t>
      </w:r>
      <w:r w:rsidR="00CC0CB6">
        <w:rPr>
          <w:rFonts w:cs="Simplified Arabic" w:hint="cs"/>
          <w:sz w:val="24"/>
          <w:rtl/>
          <w:lang w:eastAsia="en-US"/>
        </w:rPr>
        <w:t>93.</w:t>
      </w:r>
      <w:r w:rsidR="009D0E5E">
        <w:rPr>
          <w:rFonts w:cs="Simplified Arabic" w:hint="cs"/>
          <w:sz w:val="24"/>
          <w:rtl/>
          <w:lang w:eastAsia="en-US"/>
        </w:rPr>
        <w:t>7</w:t>
      </w:r>
      <w:r>
        <w:rPr>
          <w:rFonts w:cs="Simplified Arabic" w:hint="cs"/>
          <w:sz w:val="24"/>
          <w:rtl/>
          <w:lang w:eastAsia="en-US"/>
        </w:rPr>
        <w:t xml:space="preserve">% للأفراد الذين أعمارهم </w:t>
      </w:r>
      <w:r w:rsidR="00784398">
        <w:rPr>
          <w:rFonts w:cs="Simplified Arabic" w:hint="cs"/>
          <w:sz w:val="24"/>
          <w:rtl/>
          <w:lang w:eastAsia="en-US"/>
        </w:rPr>
        <w:t>65</w:t>
      </w:r>
      <w:r>
        <w:rPr>
          <w:rFonts w:cs="Simplified Arabic" w:hint="cs"/>
          <w:sz w:val="24"/>
          <w:rtl/>
          <w:lang w:eastAsia="en-US"/>
        </w:rPr>
        <w:t xml:space="preserve"> سنة فأكثر.</w:t>
      </w:r>
      <w:r w:rsidR="00FF6462" w:rsidRPr="00FF6462">
        <w:rPr>
          <w:rFonts w:cs="Simplified Arabic"/>
          <w:sz w:val="24"/>
          <w:rtl/>
          <w:lang w:eastAsia="en-US"/>
        </w:rPr>
        <w:t xml:space="preserve"> </w:t>
      </w:r>
      <w:r w:rsidR="00D13E94">
        <w:rPr>
          <w:rFonts w:cs="Simplified Arabic" w:hint="cs"/>
          <w:sz w:val="24"/>
          <w:rtl/>
          <w:lang w:eastAsia="en-US"/>
        </w:rPr>
        <w:t xml:space="preserve">             </w:t>
      </w:r>
      <w:r w:rsidR="00FF6462" w:rsidRPr="009B54F6">
        <w:rPr>
          <w:rFonts w:cs="Simplified Arabic"/>
          <w:sz w:val="24"/>
          <w:rtl/>
          <w:lang w:eastAsia="en-US"/>
        </w:rPr>
        <w:t>(</w:t>
      </w:r>
      <w:r w:rsidR="00FF6462" w:rsidRPr="009B54F6">
        <w:rPr>
          <w:rFonts w:cs="Simplified Arabic" w:hint="cs"/>
          <w:sz w:val="24"/>
          <w:rtl/>
          <w:lang w:eastAsia="en-US"/>
        </w:rPr>
        <w:t xml:space="preserve">أنظر/ي جدول </w:t>
      </w:r>
      <w:r w:rsidR="00FF6462">
        <w:rPr>
          <w:rFonts w:cs="Simplified Arabic" w:hint="cs"/>
          <w:rtl/>
          <w:lang w:eastAsia="en-US"/>
        </w:rPr>
        <w:t>2</w:t>
      </w:r>
      <w:r w:rsidR="00FF6462" w:rsidRPr="009B54F6">
        <w:rPr>
          <w:rFonts w:cs="Simplified Arabic" w:hint="cs"/>
          <w:sz w:val="24"/>
          <w:rtl/>
          <w:lang w:eastAsia="en-US"/>
        </w:rPr>
        <w:t>).</w:t>
      </w:r>
    </w:p>
    <w:p w:rsidR="00FF6462" w:rsidRPr="00F435D0" w:rsidRDefault="00FF6462" w:rsidP="008D7EFE">
      <w:pPr>
        <w:pStyle w:val="BodyText"/>
        <w:ind w:left="70" w:right="70"/>
        <w:rPr>
          <w:rFonts w:cs="Simplified Arabic"/>
          <w:sz w:val="24"/>
          <w:rtl/>
          <w:lang w:eastAsia="en-US"/>
        </w:rPr>
      </w:pPr>
    </w:p>
    <w:p w:rsidR="00930EFF" w:rsidRDefault="00930EFF" w:rsidP="00770A2E">
      <w:pPr>
        <w:pStyle w:val="BodyText"/>
        <w:ind w:left="70" w:right="70"/>
        <w:rPr>
          <w:rFonts w:cs="Simplified Arabic"/>
          <w:sz w:val="24"/>
          <w:rtl/>
          <w:lang w:eastAsia="en-US"/>
        </w:rPr>
      </w:pPr>
      <w:r>
        <w:rPr>
          <w:rFonts w:cs="Simplified Arabic"/>
          <w:rtl/>
          <w:lang w:eastAsia="en-US"/>
        </w:rPr>
        <w:t>م</w:t>
      </w:r>
      <w:r>
        <w:rPr>
          <w:rFonts w:cs="Simplified Arabic" w:hint="cs"/>
          <w:rtl/>
          <w:lang w:eastAsia="en-US"/>
        </w:rPr>
        <w:t xml:space="preserve">ن ناحية أخرى بينت نتائج المسح بأن </w:t>
      </w:r>
      <w:r w:rsidR="00160812">
        <w:rPr>
          <w:rFonts w:cs="Simplified Arabic" w:hint="cs"/>
          <w:rtl/>
          <w:lang w:eastAsia="en-US"/>
        </w:rPr>
        <w:t>9</w:t>
      </w:r>
      <w:r w:rsidR="000B1C5B">
        <w:rPr>
          <w:rFonts w:cs="Simplified Arabic" w:hint="cs"/>
          <w:rtl/>
          <w:lang w:eastAsia="en-US"/>
        </w:rPr>
        <w:t>3</w:t>
      </w:r>
      <w:r w:rsidR="00160812">
        <w:rPr>
          <w:rFonts w:cs="Simplified Arabic" w:hint="cs"/>
          <w:rtl/>
          <w:lang w:eastAsia="en-US"/>
        </w:rPr>
        <w:t>.</w:t>
      </w:r>
      <w:r w:rsidR="00500A49">
        <w:rPr>
          <w:rFonts w:cs="Simplified Arabic" w:hint="cs"/>
          <w:rtl/>
          <w:lang w:eastAsia="en-US"/>
        </w:rPr>
        <w:t>1</w:t>
      </w:r>
      <w:r>
        <w:rPr>
          <w:rFonts w:cs="Simplified Arabic" w:hint="cs"/>
          <w:rtl/>
          <w:lang w:eastAsia="en-US"/>
        </w:rPr>
        <w:t xml:space="preserve">% من الأفراد الذين لم يتموا أي سنة دراسية غير نشيطين اقتصادياً (خارج القوى العاملة) مقابل </w:t>
      </w:r>
      <w:r w:rsidR="00500A49">
        <w:rPr>
          <w:rFonts w:cs="Simplified Arabic" w:hint="cs"/>
          <w:rtl/>
          <w:lang w:eastAsia="en-US"/>
        </w:rPr>
        <w:t>59.7</w:t>
      </w:r>
      <w:r>
        <w:rPr>
          <w:rFonts w:cs="Simplified Arabic" w:hint="cs"/>
          <w:rtl/>
          <w:lang w:eastAsia="en-US"/>
        </w:rPr>
        <w:t xml:space="preserve">% للأفراد الذين </w:t>
      </w:r>
      <w:r w:rsidR="00302FF3">
        <w:rPr>
          <w:rFonts w:cs="Simplified Arabic" w:hint="cs"/>
          <w:rtl/>
          <w:lang w:eastAsia="en-US"/>
        </w:rPr>
        <w:t>أنهوا</w:t>
      </w:r>
      <w:r>
        <w:rPr>
          <w:rFonts w:cs="Simplified Arabic" w:hint="cs"/>
          <w:rtl/>
          <w:lang w:eastAsia="en-US"/>
        </w:rPr>
        <w:t xml:space="preserve"> 1-6 سنوات دراسية، </w:t>
      </w:r>
      <w:r>
        <w:rPr>
          <w:rFonts w:cs="Simplified Arabic"/>
          <w:rtl/>
          <w:lang w:eastAsia="en-US"/>
        </w:rPr>
        <w:t>و</w:t>
      </w:r>
      <w:r w:rsidR="00770A2E">
        <w:rPr>
          <w:rFonts w:cs="Simplified Arabic" w:hint="cs"/>
          <w:rtl/>
          <w:lang w:eastAsia="en-US"/>
        </w:rPr>
        <w:t>56.6</w:t>
      </w:r>
      <w:r>
        <w:rPr>
          <w:rFonts w:cs="Simplified Arabic" w:hint="cs"/>
          <w:rtl/>
          <w:lang w:eastAsia="en-US"/>
        </w:rPr>
        <w:t>% للأفراد الذين أنهوا 7-9 سنوات دراسية</w:t>
      </w:r>
      <w:r>
        <w:rPr>
          <w:rFonts w:cs="Simplified Arabic"/>
          <w:rtl/>
          <w:lang w:eastAsia="en-US"/>
        </w:rPr>
        <w:t>،</w:t>
      </w:r>
      <w:r>
        <w:rPr>
          <w:rFonts w:cs="Simplified Arabic" w:hint="cs"/>
          <w:rtl/>
          <w:lang w:eastAsia="en-US"/>
        </w:rPr>
        <w:t xml:space="preserve"> و</w:t>
      </w:r>
      <w:r w:rsidR="00160812">
        <w:rPr>
          <w:rFonts w:cs="Simplified Arabic" w:hint="cs"/>
          <w:rtl/>
          <w:lang w:eastAsia="en-US"/>
        </w:rPr>
        <w:t>59.</w:t>
      </w:r>
      <w:r w:rsidR="00770A2E">
        <w:rPr>
          <w:rFonts w:cs="Simplified Arabic" w:hint="cs"/>
          <w:rtl/>
          <w:lang w:eastAsia="en-US"/>
        </w:rPr>
        <w:t>1</w:t>
      </w:r>
      <w:r>
        <w:rPr>
          <w:rFonts w:cs="Simplified Arabic"/>
          <w:rtl/>
          <w:lang w:eastAsia="en-US"/>
        </w:rPr>
        <w:t xml:space="preserve">% </w:t>
      </w:r>
      <w:r>
        <w:rPr>
          <w:rFonts w:cs="Simplified Arabic" w:hint="cs"/>
          <w:rtl/>
          <w:lang w:eastAsia="en-US"/>
        </w:rPr>
        <w:t xml:space="preserve">للأفراد </w:t>
      </w:r>
      <w:r>
        <w:rPr>
          <w:rFonts w:cs="Simplified Arabic"/>
          <w:rtl/>
          <w:lang w:eastAsia="en-US"/>
        </w:rPr>
        <w:t xml:space="preserve">الذين </w:t>
      </w:r>
      <w:r>
        <w:rPr>
          <w:rFonts w:cs="Simplified Arabic" w:hint="cs"/>
          <w:rtl/>
          <w:lang w:eastAsia="en-US"/>
        </w:rPr>
        <w:t>أنهوا 10-12 سنة دراسية</w:t>
      </w:r>
      <w:r>
        <w:rPr>
          <w:rFonts w:cs="Simplified Arabic"/>
          <w:rtl/>
          <w:lang w:eastAsia="en-US"/>
        </w:rPr>
        <w:t>،</w:t>
      </w:r>
      <w:r>
        <w:rPr>
          <w:rFonts w:cs="Simplified Arabic" w:hint="cs"/>
          <w:rtl/>
          <w:lang w:eastAsia="en-US"/>
        </w:rPr>
        <w:t xml:space="preserve"> </w:t>
      </w:r>
      <w:r>
        <w:rPr>
          <w:rFonts w:cs="Simplified Arabic"/>
          <w:rtl/>
          <w:lang w:eastAsia="en-US"/>
        </w:rPr>
        <w:t>و</w:t>
      </w:r>
      <w:r w:rsidR="00A4676C">
        <w:rPr>
          <w:rFonts w:cs="Simplified Arabic" w:hint="cs"/>
          <w:rtl/>
          <w:lang w:eastAsia="en-US"/>
        </w:rPr>
        <w:t>40.</w:t>
      </w:r>
      <w:r w:rsidR="00770A2E">
        <w:rPr>
          <w:rFonts w:cs="Simplified Arabic" w:hint="cs"/>
          <w:rtl/>
          <w:lang w:eastAsia="en-US"/>
        </w:rPr>
        <w:t>1</w:t>
      </w:r>
      <w:r>
        <w:rPr>
          <w:rFonts w:cs="Simplified Arabic" w:hint="cs"/>
          <w:rtl/>
          <w:lang w:eastAsia="en-US"/>
        </w:rPr>
        <w:t xml:space="preserve">% للأفراد الذين </w:t>
      </w:r>
      <w:r w:rsidR="00302FF3">
        <w:rPr>
          <w:rFonts w:cs="Simplified Arabic" w:hint="cs"/>
          <w:rtl/>
          <w:lang w:eastAsia="en-US"/>
        </w:rPr>
        <w:t xml:space="preserve">أنهوا </w:t>
      </w:r>
      <w:r>
        <w:rPr>
          <w:rFonts w:cs="Simplified Arabic" w:hint="cs"/>
          <w:rtl/>
          <w:lang w:eastAsia="en-US"/>
        </w:rPr>
        <w:t>13 سنة دراسية فأكثر. وعلى مستوى الجنس فإن نسبة الأفراد خارج القوى العاملة من الذكور الذين أتموا 13 سنة دراسية فأ</w:t>
      </w:r>
      <w:r>
        <w:rPr>
          <w:rFonts w:cs="Simplified Arabic"/>
          <w:rtl/>
          <w:lang w:eastAsia="en-US"/>
        </w:rPr>
        <w:t>ك</w:t>
      </w:r>
      <w:r>
        <w:rPr>
          <w:rFonts w:cs="Simplified Arabic" w:hint="cs"/>
          <w:rtl/>
          <w:lang w:eastAsia="en-US"/>
        </w:rPr>
        <w:t xml:space="preserve">ثر بلغت </w:t>
      </w:r>
      <w:r w:rsidR="00770A2E">
        <w:rPr>
          <w:rFonts w:cs="Simplified Arabic" w:hint="cs"/>
          <w:rtl/>
          <w:lang w:eastAsia="en-US"/>
        </w:rPr>
        <w:t>25.6</w:t>
      </w:r>
      <w:r>
        <w:rPr>
          <w:rFonts w:cs="Simplified Arabic" w:hint="cs"/>
          <w:rtl/>
          <w:lang w:eastAsia="en-US"/>
        </w:rPr>
        <w:t xml:space="preserve">% مقابل </w:t>
      </w:r>
      <w:r w:rsidR="001D1441">
        <w:rPr>
          <w:rFonts w:cs="Simplified Arabic" w:hint="cs"/>
          <w:rtl/>
          <w:lang w:eastAsia="en-US"/>
        </w:rPr>
        <w:t>5</w:t>
      </w:r>
      <w:r w:rsidR="000B1C5B">
        <w:rPr>
          <w:rFonts w:cs="Simplified Arabic" w:hint="cs"/>
          <w:rtl/>
          <w:lang w:eastAsia="en-US"/>
        </w:rPr>
        <w:t>3</w:t>
      </w:r>
      <w:r w:rsidR="001D1441">
        <w:rPr>
          <w:rFonts w:cs="Simplified Arabic" w:hint="cs"/>
          <w:rtl/>
          <w:lang w:eastAsia="en-US"/>
        </w:rPr>
        <w:t>.</w:t>
      </w:r>
      <w:r w:rsidR="00770A2E">
        <w:rPr>
          <w:rFonts w:cs="Simplified Arabic" w:hint="cs"/>
          <w:rtl/>
          <w:lang w:eastAsia="en-US"/>
        </w:rPr>
        <w:t>5</w:t>
      </w:r>
      <w:r>
        <w:rPr>
          <w:rFonts w:cs="Simplified Arabic" w:hint="cs"/>
          <w:rtl/>
          <w:lang w:eastAsia="en-US"/>
        </w:rPr>
        <w:t>% للإناث.</w:t>
      </w:r>
      <w:r w:rsidR="00332FF0">
        <w:rPr>
          <w:rFonts w:cs="Simplified Arabic" w:hint="cs"/>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332FF0">
        <w:rPr>
          <w:rFonts w:cs="Simplified Arabic" w:hint="cs"/>
          <w:rtl/>
          <w:lang w:eastAsia="en-US"/>
        </w:rPr>
        <w:t>5</w:t>
      </w:r>
      <w:r w:rsidR="00332FF0" w:rsidRPr="009B54F6">
        <w:rPr>
          <w:rFonts w:cs="Simplified Arabic" w:hint="cs"/>
          <w:sz w:val="24"/>
          <w:rtl/>
          <w:lang w:eastAsia="en-US"/>
        </w:rPr>
        <w:t>).</w:t>
      </w:r>
    </w:p>
    <w:p w:rsidR="000E53AB" w:rsidRDefault="000E53AB" w:rsidP="001D1441">
      <w:pPr>
        <w:pStyle w:val="BodyText"/>
        <w:ind w:left="70" w:right="70"/>
        <w:rPr>
          <w:rFonts w:cs="Simplified Arabic"/>
          <w:sz w:val="24"/>
          <w:rtl/>
          <w:lang w:eastAsia="en-US"/>
        </w:rPr>
      </w:pPr>
    </w:p>
    <w:p w:rsidR="00CE64B9" w:rsidRDefault="00CE64B9" w:rsidP="001D1441">
      <w:pPr>
        <w:bidi/>
        <w:ind w:left="70"/>
        <w:jc w:val="center"/>
        <w:rPr>
          <w:rFonts w:cs="Simplified Arabic"/>
          <w:b/>
          <w:bCs/>
          <w:sz w:val="22"/>
          <w:szCs w:val="22"/>
          <w:rtl/>
        </w:rPr>
      </w:pPr>
    </w:p>
    <w:p w:rsidR="00CE64B9" w:rsidRDefault="00CE64B9" w:rsidP="00CE64B9">
      <w:pPr>
        <w:bidi/>
        <w:ind w:left="70"/>
        <w:jc w:val="center"/>
        <w:rPr>
          <w:rFonts w:cs="Simplified Arabic"/>
          <w:b/>
          <w:bCs/>
          <w:sz w:val="22"/>
          <w:szCs w:val="22"/>
          <w:rtl/>
        </w:rPr>
      </w:pPr>
    </w:p>
    <w:p w:rsidR="00CE64B9" w:rsidRDefault="00CE64B9" w:rsidP="00CE64B9">
      <w:pPr>
        <w:bidi/>
        <w:ind w:left="70"/>
        <w:jc w:val="center"/>
        <w:rPr>
          <w:rFonts w:cs="Simplified Arabic"/>
          <w:b/>
          <w:bCs/>
          <w:sz w:val="22"/>
          <w:szCs w:val="22"/>
          <w:rtl/>
        </w:rPr>
      </w:pPr>
    </w:p>
    <w:p w:rsidR="00CE64B9" w:rsidRDefault="00CE64B9" w:rsidP="00CE64B9">
      <w:pPr>
        <w:bidi/>
        <w:ind w:left="70"/>
        <w:jc w:val="center"/>
        <w:rPr>
          <w:rFonts w:cs="Simplified Arabic"/>
          <w:b/>
          <w:bCs/>
          <w:sz w:val="22"/>
          <w:szCs w:val="22"/>
          <w:rtl/>
        </w:rPr>
      </w:pPr>
    </w:p>
    <w:p w:rsidR="00CE64B9" w:rsidRDefault="00CE64B9" w:rsidP="00CE64B9">
      <w:pPr>
        <w:bidi/>
        <w:ind w:left="70"/>
        <w:jc w:val="center"/>
        <w:rPr>
          <w:rFonts w:cs="Simplified Arabic"/>
          <w:b/>
          <w:bCs/>
          <w:sz w:val="22"/>
          <w:szCs w:val="22"/>
          <w:rtl/>
        </w:rPr>
      </w:pPr>
    </w:p>
    <w:p w:rsidR="00930EFF" w:rsidRDefault="00930EFF" w:rsidP="00CE64B9">
      <w:pPr>
        <w:bidi/>
        <w:ind w:left="70"/>
        <w:jc w:val="center"/>
        <w:rPr>
          <w:rFonts w:cs="Simplified Arabic"/>
          <w:b/>
          <w:bCs/>
          <w:sz w:val="22"/>
          <w:szCs w:val="22"/>
          <w:rtl/>
        </w:rPr>
      </w:pPr>
      <w:r>
        <w:rPr>
          <w:rFonts w:cs="Simplified Arabic"/>
          <w:b/>
          <w:bCs/>
          <w:sz w:val="22"/>
          <w:szCs w:val="22"/>
          <w:rtl/>
        </w:rPr>
        <w:t>نسبة الأفراد</w:t>
      </w:r>
      <w:r w:rsidR="009478DA">
        <w:rPr>
          <w:rFonts w:cs="Simplified Arabic" w:hint="cs"/>
          <w:b/>
          <w:bCs/>
          <w:sz w:val="22"/>
          <w:szCs w:val="22"/>
          <w:rtl/>
        </w:rPr>
        <w:t xml:space="preserve"> </w:t>
      </w:r>
      <w:r w:rsidR="00302FF3" w:rsidRPr="00191A05">
        <w:rPr>
          <w:rFonts w:cs="Simplified Arabic" w:hint="cs"/>
          <w:b/>
          <w:bCs/>
          <w:sz w:val="22"/>
          <w:szCs w:val="22"/>
          <w:rtl/>
          <w:lang w:eastAsia="en-US"/>
        </w:rPr>
        <w:t>15 سنة فأكثر</w:t>
      </w:r>
      <w:r>
        <w:rPr>
          <w:rFonts w:cs="Simplified Arabic"/>
          <w:b/>
          <w:bCs/>
          <w:sz w:val="22"/>
          <w:szCs w:val="22"/>
          <w:rtl/>
        </w:rPr>
        <w:t xml:space="preserve"> خارج القوى العاملة </w:t>
      </w:r>
      <w:r w:rsidRPr="00191A05">
        <w:rPr>
          <w:rFonts w:cs="Simplified Arabic"/>
          <w:b/>
          <w:bCs/>
          <w:sz w:val="22"/>
          <w:szCs w:val="22"/>
          <w:rtl/>
        </w:rPr>
        <w:t>حسب</w:t>
      </w:r>
      <w:r>
        <w:rPr>
          <w:rFonts w:cs="Simplified Arabic"/>
          <w:b/>
          <w:bCs/>
          <w:sz w:val="22"/>
          <w:szCs w:val="22"/>
          <w:rtl/>
        </w:rPr>
        <w:t xml:space="preserve"> </w:t>
      </w:r>
      <w:r w:rsidR="00302FF3">
        <w:rPr>
          <w:rFonts w:cs="Simplified Arabic" w:hint="cs"/>
          <w:b/>
          <w:bCs/>
          <w:sz w:val="22"/>
          <w:szCs w:val="22"/>
          <w:rtl/>
        </w:rPr>
        <w:t>عدد ال</w:t>
      </w:r>
      <w:r>
        <w:rPr>
          <w:rFonts w:cs="Simplified Arabic"/>
          <w:b/>
          <w:bCs/>
          <w:sz w:val="22"/>
          <w:szCs w:val="22"/>
          <w:rtl/>
        </w:rPr>
        <w:t>سنوات الدراس</w:t>
      </w:r>
      <w:r w:rsidR="00302FF3">
        <w:rPr>
          <w:rFonts w:cs="Simplified Arabic" w:hint="cs"/>
          <w:b/>
          <w:bCs/>
          <w:sz w:val="22"/>
          <w:szCs w:val="22"/>
          <w:rtl/>
        </w:rPr>
        <w:t>ي</w:t>
      </w:r>
      <w:r>
        <w:rPr>
          <w:rFonts w:cs="Simplified Arabic"/>
          <w:b/>
          <w:bCs/>
          <w:sz w:val="22"/>
          <w:szCs w:val="22"/>
          <w:rtl/>
        </w:rPr>
        <w:t>ة والجنس</w:t>
      </w:r>
      <w:r w:rsidR="007F484C">
        <w:rPr>
          <w:rFonts w:cs="Simplified Arabic" w:hint="cs"/>
          <w:b/>
          <w:bCs/>
          <w:sz w:val="22"/>
          <w:szCs w:val="22"/>
          <w:rtl/>
        </w:rPr>
        <w:t>،</w:t>
      </w:r>
      <w:r>
        <w:rPr>
          <w:rFonts w:cs="Simplified Arabic" w:hint="cs"/>
          <w:b/>
          <w:bCs/>
          <w:sz w:val="22"/>
          <w:szCs w:val="22"/>
          <w:rtl/>
        </w:rPr>
        <w:t xml:space="preserve"> </w:t>
      </w:r>
      <w:r w:rsidR="001D1441">
        <w:rPr>
          <w:rFonts w:cs="Simplified Arabic" w:hint="cs"/>
          <w:b/>
          <w:bCs/>
          <w:sz w:val="22"/>
          <w:szCs w:val="22"/>
          <w:rtl/>
        </w:rPr>
        <w:t>2017</w:t>
      </w:r>
    </w:p>
    <w:tbl>
      <w:tblPr>
        <w:tblStyle w:val="TableGrid"/>
        <w:bidiVisual/>
        <w:tblW w:w="0" w:type="auto"/>
        <w:tblInd w:w="247" w:type="dxa"/>
        <w:tblLayout w:type="fixed"/>
        <w:tblLook w:val="04A0"/>
      </w:tblPr>
      <w:tblGrid>
        <w:gridCol w:w="8931"/>
      </w:tblGrid>
      <w:tr w:rsidR="000E53AB" w:rsidTr="000E53AB">
        <w:tc>
          <w:tcPr>
            <w:tcW w:w="8931" w:type="dxa"/>
          </w:tcPr>
          <w:p w:rsidR="000E53AB" w:rsidRDefault="000E53AB" w:rsidP="000E53AB">
            <w:pPr>
              <w:bidi/>
              <w:jc w:val="center"/>
              <w:rPr>
                <w:rFonts w:cs="Simplified Arabic"/>
                <w:b/>
                <w:bCs/>
                <w:szCs w:val="24"/>
                <w:rtl/>
              </w:rPr>
            </w:pPr>
            <w:r w:rsidRPr="000E53AB">
              <w:rPr>
                <w:rFonts w:cs="Simplified Arabic"/>
                <w:b/>
                <w:bCs/>
                <w:szCs w:val="24"/>
                <w:rtl/>
                <w:lang w:eastAsia="en-US"/>
              </w:rPr>
              <w:drawing>
                <wp:anchor distT="0" distB="0" distL="114300" distR="114300" simplePos="0" relativeHeight="251689984" behindDoc="0" locked="0" layoutInCell="1" allowOverlap="1">
                  <wp:simplePos x="0" y="0"/>
                  <wp:positionH relativeFrom="column">
                    <wp:posOffset>-5080</wp:posOffset>
                  </wp:positionH>
                  <wp:positionV relativeFrom="paragraph">
                    <wp:posOffset>-252730</wp:posOffset>
                  </wp:positionV>
                  <wp:extent cx="5668645" cy="2357120"/>
                  <wp:effectExtent l="0" t="0" r="0" b="0"/>
                  <wp:wrapSquare wrapText="bothSides"/>
                  <wp:docPr id="2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c>
      </w:tr>
    </w:tbl>
    <w:p w:rsidR="000E53AB" w:rsidRDefault="000E53AB" w:rsidP="000E53AB">
      <w:pPr>
        <w:bidi/>
        <w:ind w:left="70"/>
        <w:jc w:val="center"/>
        <w:rPr>
          <w:rFonts w:cs="Simplified Arabic"/>
          <w:b/>
          <w:bCs/>
          <w:szCs w:val="24"/>
          <w:rtl/>
        </w:rPr>
      </w:pPr>
    </w:p>
    <w:p w:rsidR="00930EFF" w:rsidRDefault="00930EFF" w:rsidP="00B956B0">
      <w:pPr>
        <w:bidi/>
        <w:ind w:left="70"/>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sidR="00BD0CA5">
        <w:rPr>
          <w:rFonts w:cs="Simplified Arabic" w:hint="cs"/>
          <w:szCs w:val="24"/>
          <w:rtl/>
          <w:lang w:eastAsia="en-US"/>
        </w:rPr>
        <w:t>محافظة</w:t>
      </w:r>
      <w:r w:rsidR="00C271DC" w:rsidRPr="00C271DC">
        <w:rPr>
          <w:rFonts w:cs="Simplified Arabic" w:hint="cs"/>
          <w:szCs w:val="24"/>
          <w:rtl/>
          <w:lang w:eastAsia="en-US"/>
        </w:rPr>
        <w:t xml:space="preserve"> </w:t>
      </w:r>
      <w:r w:rsidR="00C271DC">
        <w:rPr>
          <w:rFonts w:cs="Simplified Arabic" w:hint="cs"/>
          <w:szCs w:val="24"/>
          <w:rtl/>
          <w:lang w:eastAsia="en-US"/>
        </w:rPr>
        <w:t>غزة</w:t>
      </w:r>
      <w:r w:rsidR="00BD0CA5">
        <w:rPr>
          <w:rFonts w:cs="Simplified Arabic" w:hint="cs"/>
          <w:szCs w:val="24"/>
          <w:rtl/>
          <w:lang w:eastAsia="en-US"/>
        </w:rPr>
        <w:t xml:space="preserve"> </w:t>
      </w:r>
      <w:r>
        <w:rPr>
          <w:rFonts w:cs="Simplified Arabic" w:hint="cs"/>
          <w:szCs w:val="24"/>
          <w:rtl/>
          <w:lang w:eastAsia="en-US"/>
        </w:rPr>
        <w:t xml:space="preserve">حيث بلغت نسبة الأفراد خارج القوى العاملة </w:t>
      </w:r>
      <w:r w:rsidR="00C271DC">
        <w:rPr>
          <w:rFonts w:cs="Simplified Arabic" w:hint="cs"/>
          <w:szCs w:val="24"/>
          <w:rtl/>
          <w:lang w:eastAsia="en-US"/>
        </w:rPr>
        <w:t>57.</w:t>
      </w:r>
      <w:r w:rsidR="00B956B0">
        <w:rPr>
          <w:rFonts w:cs="Simplified Arabic" w:hint="cs"/>
          <w:szCs w:val="24"/>
          <w:rtl/>
          <w:lang w:eastAsia="en-US"/>
        </w:rPr>
        <w:t>3</w:t>
      </w:r>
      <w:r>
        <w:rPr>
          <w:rFonts w:cs="Simplified Arabic" w:hint="cs"/>
          <w:szCs w:val="24"/>
          <w:rtl/>
          <w:lang w:eastAsia="en-US"/>
        </w:rPr>
        <w:t>% من مجموع الأفراد 15 سنة فأكثر</w:t>
      </w:r>
      <w:r>
        <w:rPr>
          <w:rFonts w:cs="Simplified Arabic"/>
          <w:szCs w:val="24"/>
          <w:rtl/>
          <w:lang w:eastAsia="en-US"/>
        </w:rPr>
        <w:t xml:space="preserve">، ويليها </w:t>
      </w:r>
      <w:r w:rsidR="008F6C87">
        <w:rPr>
          <w:rFonts w:cs="Simplified Arabic" w:hint="cs"/>
          <w:szCs w:val="24"/>
          <w:rtl/>
          <w:lang w:eastAsia="en-US"/>
        </w:rPr>
        <w:t xml:space="preserve">محافظة </w:t>
      </w:r>
      <w:r w:rsidR="00C271DC">
        <w:rPr>
          <w:rFonts w:cs="Simplified Arabic" w:hint="cs"/>
          <w:szCs w:val="24"/>
          <w:rtl/>
          <w:lang w:eastAsia="en-US"/>
        </w:rPr>
        <w:t xml:space="preserve">دير البلح </w:t>
      </w:r>
      <w:r w:rsidR="00B956B0">
        <w:rPr>
          <w:rFonts w:cs="Simplified Arabic" w:hint="cs"/>
          <w:szCs w:val="24"/>
          <w:rtl/>
          <w:lang w:eastAsia="en-US"/>
        </w:rPr>
        <w:t>53.9</w:t>
      </w:r>
      <w:r>
        <w:rPr>
          <w:rFonts w:cs="Simplified Arabic"/>
          <w:szCs w:val="24"/>
          <w:rtl/>
          <w:lang w:eastAsia="en-US"/>
        </w:rPr>
        <w:t xml:space="preserve">%، ويليها </w:t>
      </w:r>
      <w:r w:rsidR="00F904F1">
        <w:rPr>
          <w:rFonts w:cs="Simplified Arabic" w:hint="cs"/>
          <w:szCs w:val="24"/>
          <w:rtl/>
          <w:lang w:eastAsia="en-US"/>
        </w:rPr>
        <w:t>محافظة</w:t>
      </w:r>
      <w:r w:rsidR="00C271DC" w:rsidRPr="00C271DC">
        <w:rPr>
          <w:rFonts w:cs="Simplified Arabic" w:hint="cs"/>
          <w:szCs w:val="24"/>
          <w:rtl/>
          <w:lang w:eastAsia="en-US"/>
        </w:rPr>
        <w:t xml:space="preserve"> </w:t>
      </w:r>
      <w:r w:rsidR="00C271DC">
        <w:rPr>
          <w:rFonts w:cs="Simplified Arabic" w:hint="cs"/>
          <w:szCs w:val="24"/>
          <w:rtl/>
          <w:lang w:eastAsia="en-US"/>
        </w:rPr>
        <w:t>شمال غزة</w:t>
      </w:r>
      <w:r w:rsidR="00F904F1">
        <w:rPr>
          <w:rFonts w:cs="Simplified Arabic" w:hint="cs"/>
          <w:szCs w:val="24"/>
          <w:rtl/>
          <w:lang w:eastAsia="en-US"/>
        </w:rPr>
        <w:t xml:space="preserve"> </w:t>
      </w:r>
      <w:r w:rsidR="00C271DC">
        <w:rPr>
          <w:rFonts w:cs="Simplified Arabic" w:hint="cs"/>
          <w:szCs w:val="24"/>
          <w:rtl/>
          <w:lang w:eastAsia="en-US"/>
        </w:rPr>
        <w:t>53.</w:t>
      </w:r>
      <w:r w:rsidR="00B956B0">
        <w:rPr>
          <w:rFonts w:cs="Simplified Arabic" w:hint="cs"/>
          <w:szCs w:val="24"/>
          <w:rtl/>
          <w:lang w:eastAsia="en-US"/>
        </w:rPr>
        <w:t>2</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 xml:space="preserve">أعلى نسبة للأفراد خارج القوى العاملة في محافظات الضفة الغربية في محافظة القدس حيث بلغت </w:t>
      </w:r>
      <w:r w:rsidR="00410DE0">
        <w:rPr>
          <w:rFonts w:cs="Simplified Arabic" w:hint="cs"/>
          <w:szCs w:val="24"/>
          <w:rtl/>
          <w:lang w:eastAsia="en-US"/>
        </w:rPr>
        <w:t>69.</w:t>
      </w:r>
      <w:r w:rsidR="0052200F">
        <w:rPr>
          <w:rFonts w:cs="Simplified Arabic" w:hint="cs"/>
          <w:szCs w:val="24"/>
          <w:rtl/>
          <w:lang w:eastAsia="en-US"/>
        </w:rPr>
        <w:t>6</w:t>
      </w:r>
      <w:r>
        <w:rPr>
          <w:rFonts w:cs="Simplified Arabic" w:hint="cs"/>
          <w:szCs w:val="24"/>
          <w:rtl/>
          <w:lang w:eastAsia="en-US"/>
        </w:rPr>
        <w:t xml:space="preserve">%، يليها محافظة </w:t>
      </w:r>
      <w:r w:rsidR="00C271DC">
        <w:rPr>
          <w:rFonts w:cs="Simplified Arabic" w:hint="cs"/>
          <w:szCs w:val="24"/>
          <w:rtl/>
          <w:lang w:eastAsia="en-US"/>
        </w:rPr>
        <w:t>رام الله والبيره</w:t>
      </w:r>
      <w:r>
        <w:rPr>
          <w:rFonts w:cs="Simplified Arabic" w:hint="cs"/>
          <w:szCs w:val="24"/>
          <w:rtl/>
          <w:lang w:eastAsia="en-US"/>
        </w:rPr>
        <w:t xml:space="preserve"> </w:t>
      </w:r>
      <w:r w:rsidR="00C271DC">
        <w:rPr>
          <w:rFonts w:cs="Simplified Arabic" w:hint="cs"/>
          <w:szCs w:val="24"/>
          <w:rtl/>
          <w:lang w:eastAsia="en-US"/>
        </w:rPr>
        <w:t>58.</w:t>
      </w:r>
      <w:r w:rsidR="0052200F">
        <w:rPr>
          <w:rFonts w:cs="Simplified Arabic" w:hint="cs"/>
          <w:szCs w:val="24"/>
          <w:rtl/>
          <w:lang w:eastAsia="en-US"/>
        </w:rPr>
        <w:t>4</w:t>
      </w:r>
      <w:r>
        <w:rPr>
          <w:rFonts w:cs="Simplified Arabic" w:hint="cs"/>
          <w:szCs w:val="24"/>
          <w:rtl/>
          <w:lang w:eastAsia="en-US"/>
        </w:rPr>
        <w:t>%، في حين كانت أدنى نسبة في محافظة</w:t>
      </w:r>
      <w:r w:rsidR="0022164B">
        <w:rPr>
          <w:rFonts w:cs="Simplified Arabic" w:hint="cs"/>
          <w:szCs w:val="24"/>
          <w:rtl/>
          <w:lang w:eastAsia="en-US"/>
        </w:rPr>
        <w:t xml:space="preserve"> </w:t>
      </w:r>
      <w:r w:rsidR="00102F1F">
        <w:rPr>
          <w:rFonts w:cs="Simplified Arabic" w:hint="cs"/>
          <w:szCs w:val="24"/>
          <w:rtl/>
          <w:lang w:eastAsia="en-US"/>
        </w:rPr>
        <w:t>قلقيلية</w:t>
      </w:r>
      <w:r>
        <w:rPr>
          <w:rFonts w:cs="Simplified Arabic" w:hint="cs"/>
          <w:szCs w:val="24"/>
          <w:rtl/>
          <w:lang w:eastAsia="en-US"/>
        </w:rPr>
        <w:t xml:space="preserve"> حيث بلغت </w:t>
      </w:r>
      <w:r w:rsidR="007051B0">
        <w:rPr>
          <w:rFonts w:cs="Simplified Arabic" w:hint="cs"/>
          <w:szCs w:val="24"/>
          <w:rtl/>
          <w:lang w:eastAsia="en-US"/>
        </w:rPr>
        <w:t>49.</w:t>
      </w:r>
      <w:r w:rsidR="00B956B0">
        <w:rPr>
          <w:rFonts w:cs="Simplified Arabic" w:hint="cs"/>
          <w:szCs w:val="24"/>
          <w:rtl/>
          <w:lang w:eastAsia="en-US"/>
        </w:rPr>
        <w:t>2</w:t>
      </w:r>
      <w:r w:rsidR="00B858EC">
        <w:rPr>
          <w:rFonts w:cs="Simplified Arabic" w:hint="cs"/>
          <w:szCs w:val="24"/>
          <w:rtl/>
          <w:lang w:eastAsia="en-US"/>
        </w:rPr>
        <w:t>%.</w:t>
      </w:r>
      <w:r w:rsidR="00FA0E8E">
        <w:rPr>
          <w:rFonts w:cs="Simplified Arabic" w:hint="cs"/>
          <w:szCs w:val="24"/>
          <w:rtl/>
          <w:lang w:eastAsia="en-US"/>
        </w:rPr>
        <w:t xml:space="preserve">  </w:t>
      </w:r>
      <w:r w:rsidR="00FA0E8E" w:rsidRPr="009B54F6">
        <w:rPr>
          <w:rFonts w:cs="Simplified Arabic"/>
          <w:szCs w:val="24"/>
          <w:rtl/>
          <w:lang w:eastAsia="en-US"/>
        </w:rPr>
        <w:t>(</w:t>
      </w:r>
      <w:r w:rsidR="00FA0E8E" w:rsidRPr="009B54F6">
        <w:rPr>
          <w:rFonts w:cs="Simplified Arabic" w:hint="cs"/>
          <w:szCs w:val="24"/>
          <w:rtl/>
          <w:lang w:eastAsia="en-US"/>
        </w:rPr>
        <w:t xml:space="preserve">أنظر/ي جدول </w:t>
      </w:r>
      <w:r w:rsidR="00FA0E8E">
        <w:rPr>
          <w:rFonts w:cs="Simplified Arabic" w:hint="cs"/>
          <w:szCs w:val="24"/>
          <w:rtl/>
          <w:lang w:eastAsia="en-US"/>
        </w:rPr>
        <w:t>8</w:t>
      </w:r>
      <w:r w:rsidR="00FA0E8E" w:rsidRPr="009B54F6">
        <w:rPr>
          <w:rFonts w:cs="Simplified Arabic" w:hint="cs"/>
          <w:szCs w:val="24"/>
          <w:rtl/>
          <w:lang w:eastAsia="en-US"/>
        </w:rPr>
        <w:t>).</w:t>
      </w: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B16EF1" w:rsidRDefault="00B16EF1" w:rsidP="008D7EFE">
      <w:pPr>
        <w:pStyle w:val="Title"/>
      </w:pPr>
    </w:p>
    <w:p w:rsidR="00E56472" w:rsidRDefault="00E56472" w:rsidP="00A667D3">
      <w:pPr>
        <w:pStyle w:val="Title"/>
        <w:rPr>
          <w:rtl/>
        </w:rPr>
      </w:pPr>
    </w:p>
    <w:p w:rsidR="00E56472" w:rsidRDefault="00E56472" w:rsidP="00A667D3">
      <w:pPr>
        <w:pStyle w:val="Title"/>
        <w:rPr>
          <w:rtl/>
        </w:rPr>
      </w:pPr>
    </w:p>
    <w:p w:rsidR="00930EFF" w:rsidRDefault="000F4D30" w:rsidP="00A667D3">
      <w:pPr>
        <w:pStyle w:val="Title"/>
        <w:rPr>
          <w:rtl/>
        </w:rPr>
      </w:pPr>
      <w:r>
        <w:rPr>
          <w:rFonts w:hint="cs"/>
          <w:rtl/>
        </w:rPr>
        <w:lastRenderedPageBreak/>
        <w:t>ا</w:t>
      </w:r>
      <w:r w:rsidR="00930EFF">
        <w:rPr>
          <w:rtl/>
        </w:rPr>
        <w:t>لفصل</w:t>
      </w:r>
      <w:r w:rsidR="00EE48EA">
        <w:rPr>
          <w:rFonts w:hint="cs"/>
          <w:rtl/>
        </w:rPr>
        <w:t xml:space="preserve"> </w:t>
      </w:r>
      <w:r w:rsidR="00A667D3">
        <w:rPr>
          <w:rFonts w:hint="cs"/>
          <w:rtl/>
        </w:rPr>
        <w:t>الثالث</w:t>
      </w:r>
    </w:p>
    <w:p w:rsidR="00930EFF" w:rsidRPr="00470A9E" w:rsidRDefault="00930EFF" w:rsidP="008D7EFE">
      <w:pPr>
        <w:rPr>
          <w:rFonts w:cs="Simplified Arabic"/>
          <w:b/>
          <w:bCs/>
          <w:szCs w:val="24"/>
          <w:rtl/>
          <w:lang w:eastAsia="en-US"/>
        </w:rPr>
      </w:pPr>
    </w:p>
    <w:p w:rsidR="00930EFF" w:rsidRDefault="00930EFF" w:rsidP="00A667D3">
      <w:pPr>
        <w:pStyle w:val="Subtitle"/>
        <w:rPr>
          <w:rtl/>
        </w:rPr>
      </w:pPr>
      <w:r>
        <w:rPr>
          <w:rtl/>
        </w:rPr>
        <w:t>المنهجية</w:t>
      </w:r>
      <w:r w:rsidR="00F91AEB">
        <w:rPr>
          <w:rFonts w:hint="cs"/>
          <w:rtl/>
        </w:rPr>
        <w:t xml:space="preserve"> </w:t>
      </w:r>
    </w:p>
    <w:p w:rsidR="007C0B27" w:rsidRDefault="007C0B27" w:rsidP="008D7EFE">
      <w:pPr>
        <w:bidi/>
        <w:rPr>
          <w:rFonts w:cs="Simplified Arabic"/>
          <w:b/>
          <w:bCs/>
          <w:szCs w:val="24"/>
          <w:rtl/>
          <w:lang w:eastAsia="en-US"/>
        </w:rPr>
      </w:pPr>
    </w:p>
    <w:p w:rsidR="007C0B27" w:rsidRPr="00470A9E" w:rsidRDefault="007C0B27" w:rsidP="007C0B27">
      <w:pPr>
        <w:bidi/>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أهداف المسح</w:t>
      </w:r>
      <w:r w:rsidRPr="00470A9E">
        <w:rPr>
          <w:rFonts w:cs="Simplified Arabic" w:hint="cs"/>
          <w:b/>
          <w:bCs/>
          <w:szCs w:val="24"/>
          <w:rtl/>
          <w:lang w:eastAsia="en-US"/>
        </w:rPr>
        <w:t xml:space="preserve"> </w:t>
      </w:r>
    </w:p>
    <w:p w:rsidR="007C0B27" w:rsidRPr="007C0B27" w:rsidRDefault="007C0B27" w:rsidP="007C0B27">
      <w:pPr>
        <w:bidi/>
        <w:jc w:val="both"/>
        <w:rPr>
          <w:rFonts w:cs="Simplified Arabic"/>
          <w:szCs w:val="24"/>
          <w:rtl/>
          <w:lang w:eastAsia="en-US"/>
        </w:rPr>
      </w:pPr>
      <w:r w:rsidRPr="007C0B27">
        <w:rPr>
          <w:rFonts w:cs="Simplified Arabic" w:hint="cs"/>
          <w:szCs w:val="24"/>
          <w:rtl/>
          <w:lang w:eastAsia="en-US"/>
        </w:rPr>
        <w:t>يتمثل</w:t>
      </w:r>
      <w:r w:rsidRPr="007C0B27">
        <w:rPr>
          <w:rFonts w:cs="Simplified Arabic"/>
          <w:szCs w:val="24"/>
          <w:rtl/>
          <w:lang w:eastAsia="en-US"/>
        </w:rPr>
        <w:t xml:space="preserve"> الهدف الأساسي من جمع بيانات حول القوى العاملة الفلسطينية ومركباتها (العمالة</w:t>
      </w:r>
      <w:r w:rsidRPr="007C0B27">
        <w:rPr>
          <w:rFonts w:cs="Simplified Arabic" w:hint="cs"/>
          <w:szCs w:val="24"/>
          <w:rtl/>
          <w:lang w:eastAsia="en-US"/>
        </w:rPr>
        <w:t xml:space="preserve"> التامة</w:t>
      </w:r>
      <w:r w:rsidRPr="007C0B27">
        <w:rPr>
          <w:rFonts w:cs="Simplified Arabic"/>
          <w:szCs w:val="24"/>
          <w:rtl/>
          <w:lang w:eastAsia="en-US"/>
        </w:rPr>
        <w:t xml:space="preserve">، البطالة، </w:t>
      </w:r>
      <w:r w:rsidRPr="007C0B27">
        <w:rPr>
          <w:rFonts w:cs="Simplified Arabic" w:hint="cs"/>
          <w:szCs w:val="24"/>
          <w:rtl/>
          <w:lang w:eastAsia="en-US"/>
        </w:rPr>
        <w:t>ال</w:t>
      </w:r>
      <w:r w:rsidRPr="007C0B27">
        <w:rPr>
          <w:rFonts w:cs="Simplified Arabic"/>
          <w:szCs w:val="24"/>
          <w:rtl/>
          <w:lang w:eastAsia="en-US"/>
        </w:rPr>
        <w:t>ع</w:t>
      </w:r>
      <w:r w:rsidRPr="007C0B27">
        <w:rPr>
          <w:rFonts w:cs="Simplified Arabic" w:hint="cs"/>
          <w:szCs w:val="24"/>
          <w:rtl/>
          <w:lang w:eastAsia="en-US"/>
        </w:rPr>
        <w:t>مالة الناقصة المتصلة بالوقت</w:t>
      </w:r>
      <w:r w:rsidRPr="007C0B27">
        <w:rPr>
          <w:rFonts w:cs="Simplified Arabic"/>
          <w:szCs w:val="24"/>
          <w:rtl/>
          <w:lang w:eastAsia="en-US"/>
        </w:rPr>
        <w:t>) في الحصول على معلومات أساسية حول حجم وخصائص قوة العمل الفلسطينية، والبيانات التي يتم جمعها في أوقات مختلفة تتيح الفرصة للتعرف على التغيرات التي تطرأ على سوق العمل وعلى وضع العمالة مع مرور الزمن.</w:t>
      </w:r>
    </w:p>
    <w:p w:rsidR="007C0B27" w:rsidRPr="007C0B27" w:rsidRDefault="007C0B27" w:rsidP="007C0B27">
      <w:pPr>
        <w:bidi/>
        <w:jc w:val="both"/>
        <w:rPr>
          <w:rFonts w:cs="Simplified Arabic"/>
          <w:szCs w:val="24"/>
          <w:rtl/>
          <w:lang w:eastAsia="en-US"/>
        </w:rPr>
      </w:pPr>
      <w:r w:rsidRPr="007C0B27">
        <w:rPr>
          <w:rFonts w:cs="Simplified Arabic"/>
          <w:szCs w:val="24"/>
          <w:rtl/>
          <w:lang w:eastAsia="en-US"/>
        </w:rPr>
        <w:t xml:space="preserve">كذلك يهدف جمع المعلومات عن الفئات النشيطة اقتصاديا في المجتمع إلى إيجاد قاعدة بيانات يمكن من خلالها قياس مدى استغلال القوة البشرية في المجتمع في عملية الإنتاج الاقتصادي.  كما أن جمع مثل هذه البيانات يتيح الفرصة لتقييم الإطار العام للسياسات التي تهدف إلى تطوير مستوى العمالة، وفي مجمل الأمر فان البيانات التي تجمع حول سوق العمل يمكن الاستفادة منها ابتداء بالمعلومات العامة وانتهاء بالبحوث الأكاديمية، </w:t>
      </w:r>
      <w:r w:rsidRPr="007C0B27">
        <w:rPr>
          <w:rFonts w:cs="Simplified Arabic"/>
          <w:szCs w:val="24"/>
          <w:rtl/>
          <w:cs/>
          <w:lang w:eastAsia="en-US"/>
        </w:rPr>
        <w:t>‎ويمكن تلخيص أهداف المسح</w:t>
      </w:r>
      <w:r w:rsidRPr="007C0B27">
        <w:rPr>
          <w:rFonts w:cs="Simplified Arabic" w:hint="cs"/>
          <w:szCs w:val="24"/>
          <w:rtl/>
          <w:lang w:eastAsia="en-US"/>
        </w:rPr>
        <w:t xml:space="preserve"> </w:t>
      </w:r>
      <w:r w:rsidRPr="007C0B27">
        <w:rPr>
          <w:rFonts w:cs="Simplified Arabic"/>
          <w:szCs w:val="24"/>
          <w:rtl/>
          <w:lang w:eastAsia="en-US"/>
        </w:rPr>
        <w:t>بما يلي:</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حجم القوى العاملة ونسبتها إلى السكان.</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العاملين من بين</w:t>
      </w:r>
      <w:r w:rsidRPr="007C0B27">
        <w:rPr>
          <w:rFonts w:cs="Simplified Arabic" w:hint="cs"/>
          <w:szCs w:val="24"/>
          <w:rtl/>
          <w:lang w:eastAsia="en-US"/>
        </w:rPr>
        <w:t xml:space="preserve"> المشاركين في</w:t>
      </w:r>
      <w:r w:rsidRPr="007C0B27">
        <w:rPr>
          <w:rFonts w:cs="Simplified Arabic"/>
          <w:szCs w:val="24"/>
          <w:rtl/>
          <w:lang w:eastAsia="en-US"/>
        </w:rPr>
        <w:t xml:space="preserve"> القوى العاملة.</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تحليل القوى العاملة وتصنيفها حسب الجنس، والحالة العملية، والمستوى التعليمي والاجتماعي، والمهنة، والنشاط الاقتصادي.</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توفير بيانات حول التغيرات الأساسية التي تطرأ على تركيب القوى العاملة وخصائصها الاجتماعية والاقتصادية.</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العاطلين عن العمل وتحليل خصائصهم العامة.</w:t>
      </w:r>
    </w:p>
    <w:p w:rsidR="007C0B27" w:rsidRPr="007C0B27" w:rsidRDefault="007C0B27" w:rsidP="007C0B27">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معدل ساعات العمل والأجور للمستخدمين بالإضافة إلى تحليل سمات أخرى.</w:t>
      </w:r>
    </w:p>
    <w:p w:rsidR="007C0B27" w:rsidRDefault="007C0B27" w:rsidP="007C0B27">
      <w:pPr>
        <w:bidi/>
        <w:rPr>
          <w:rFonts w:cs="Simplified Arabic"/>
          <w:b/>
          <w:bCs/>
          <w:szCs w:val="24"/>
          <w:rtl/>
          <w:lang w:eastAsia="en-US"/>
        </w:rPr>
      </w:pPr>
    </w:p>
    <w:p w:rsidR="003751D4" w:rsidRPr="00470A9E" w:rsidRDefault="007C0B27" w:rsidP="007C0B27">
      <w:pPr>
        <w:bidi/>
        <w:rPr>
          <w:rFonts w:cs="Simplified Arabic"/>
          <w:b/>
          <w:bCs/>
          <w:szCs w:val="24"/>
          <w:rtl/>
          <w:lang w:eastAsia="en-US"/>
        </w:rPr>
      </w:pPr>
      <w:r>
        <w:rPr>
          <w:rFonts w:cs="Simplified Arabic" w:hint="cs"/>
          <w:b/>
          <w:bCs/>
          <w:szCs w:val="24"/>
          <w:rtl/>
          <w:lang w:eastAsia="en-US"/>
        </w:rPr>
        <w:t>2</w:t>
      </w:r>
      <w:r w:rsidR="003751D4" w:rsidRPr="00470A9E">
        <w:rPr>
          <w:rFonts w:cs="Simplified Arabic" w:hint="cs"/>
          <w:b/>
          <w:bCs/>
          <w:szCs w:val="24"/>
          <w:rtl/>
          <w:lang w:eastAsia="en-US"/>
        </w:rPr>
        <w:t>.</w:t>
      </w:r>
      <w:r>
        <w:rPr>
          <w:rFonts w:cs="Simplified Arabic" w:hint="cs"/>
          <w:b/>
          <w:bCs/>
          <w:szCs w:val="24"/>
          <w:rtl/>
          <w:lang w:eastAsia="en-US"/>
        </w:rPr>
        <w:t>3</w:t>
      </w:r>
      <w:r w:rsidR="003751D4" w:rsidRPr="00470A9E">
        <w:rPr>
          <w:rFonts w:cs="Simplified Arabic" w:hint="cs"/>
          <w:b/>
          <w:bCs/>
          <w:szCs w:val="24"/>
          <w:rtl/>
          <w:lang w:eastAsia="en-US"/>
        </w:rPr>
        <w:t xml:space="preserve"> </w:t>
      </w:r>
      <w:r w:rsidR="003751D4" w:rsidRPr="00470A9E">
        <w:rPr>
          <w:rFonts w:cs="Simplified Arabic"/>
          <w:b/>
          <w:bCs/>
          <w:szCs w:val="24"/>
          <w:rtl/>
          <w:lang w:eastAsia="en-US"/>
        </w:rPr>
        <w:t>استمارة المسح</w:t>
      </w:r>
      <w:r w:rsidR="003751D4" w:rsidRPr="00470A9E">
        <w:rPr>
          <w:rFonts w:cs="Simplified Arabic" w:hint="cs"/>
          <w:b/>
          <w:bCs/>
          <w:szCs w:val="24"/>
          <w:rtl/>
          <w:lang w:eastAsia="en-US"/>
        </w:rPr>
        <w:t xml:space="preserve"> </w:t>
      </w:r>
    </w:p>
    <w:p w:rsidR="003751D4" w:rsidRPr="00470A9E" w:rsidRDefault="003751D4" w:rsidP="008D7EFE">
      <w:pPr>
        <w:bidi/>
        <w:jc w:val="lowKashida"/>
        <w:rPr>
          <w:rFonts w:cs="Simplified Arabic"/>
          <w:szCs w:val="24"/>
          <w:rtl/>
          <w:lang w:eastAsia="en-US"/>
        </w:rPr>
      </w:pPr>
      <w:r w:rsidRPr="00470A9E">
        <w:rPr>
          <w:rFonts w:cs="Simplified Arabic"/>
          <w:szCs w:val="24"/>
          <w:rtl/>
          <w:lang w:eastAsia="en-US"/>
        </w:rPr>
        <w:t>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إضافة الى أنها تحقق المواصفات الفنية لمرحلة العمل الميداني، كما تحقق متطلبات معالجة البيانات وتحليلها، وتتكون الاستمارة من أربعة بنود رئيسية:</w:t>
      </w:r>
    </w:p>
    <w:p w:rsidR="003751D4" w:rsidRPr="007A76A6" w:rsidRDefault="003751D4" w:rsidP="008D7EFE">
      <w:pPr>
        <w:bidi/>
        <w:jc w:val="lowKashida"/>
        <w:rPr>
          <w:rFonts w:cs="Simplified Arabic"/>
          <w:szCs w:val="24"/>
          <w:rtl/>
          <w:lang w:eastAsia="en-US"/>
        </w:rPr>
      </w:pPr>
    </w:p>
    <w:p w:rsidR="003751D4" w:rsidRPr="00323A3C" w:rsidRDefault="003751D4" w:rsidP="00D80E3D">
      <w:pPr>
        <w:bidi/>
        <w:ind w:right="282"/>
        <w:rPr>
          <w:rFonts w:cs="Simplified Arabic"/>
          <w:b/>
          <w:bCs/>
          <w:szCs w:val="24"/>
          <w:rtl/>
          <w:lang w:eastAsia="en-US"/>
        </w:rPr>
      </w:pPr>
      <w:r w:rsidRPr="00323A3C">
        <w:rPr>
          <w:rFonts w:cs="Simplified Arabic"/>
          <w:b/>
          <w:bCs/>
          <w:szCs w:val="24"/>
          <w:rtl/>
          <w:lang w:eastAsia="en-US"/>
        </w:rPr>
        <w:t>البيانات التعريفية</w:t>
      </w:r>
      <w:r w:rsidR="00D80E3D">
        <w:rPr>
          <w:rFonts w:cs="Simplified Arabic" w:hint="cs"/>
          <w:b/>
          <w:bCs/>
          <w:szCs w:val="24"/>
          <w:rtl/>
          <w:lang w:eastAsia="en-US"/>
        </w:rPr>
        <w:t xml:space="preserve"> </w:t>
      </w:r>
    </w:p>
    <w:p w:rsidR="003751D4" w:rsidRPr="00470A9E" w:rsidRDefault="003751D4" w:rsidP="009370CA">
      <w:pPr>
        <w:pStyle w:val="BodyText2"/>
        <w:jc w:val="both"/>
        <w:rPr>
          <w:rtl/>
        </w:rPr>
      </w:pPr>
      <w:r w:rsidRPr="00470A9E">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w:t>
      </w:r>
      <w:r w:rsidR="00550BEF">
        <w:rPr>
          <w:rtl/>
        </w:rPr>
        <w:t xml:space="preserve"> الطبقة</w:t>
      </w:r>
      <w:r w:rsidRPr="00470A9E">
        <w:rPr>
          <w:rtl/>
        </w:rPr>
        <w:t>، والتجمع السكاني</w:t>
      </w:r>
      <w:r w:rsidR="005557BC">
        <w:rPr>
          <w:rFonts w:hint="cs"/>
          <w:rtl/>
        </w:rPr>
        <w:t>،</w:t>
      </w:r>
      <w:r w:rsidRPr="00470A9E">
        <w:rPr>
          <w:rtl/>
        </w:rPr>
        <w:t xml:space="preserve"> </w:t>
      </w:r>
      <w:r w:rsidR="009370CA">
        <w:rPr>
          <w:rFonts w:hint="cs"/>
          <w:rtl/>
        </w:rPr>
        <w:t>ومنطقة العد</w:t>
      </w:r>
      <w:r w:rsidRPr="00470A9E">
        <w:rPr>
          <w:rtl/>
        </w:rPr>
        <w:t xml:space="preserve">، ورقم المسكن على الخارطة، ورقم الأسرة في عينة </w:t>
      </w:r>
      <w:r w:rsidR="009370CA">
        <w:rPr>
          <w:rFonts w:hint="cs"/>
          <w:rtl/>
        </w:rPr>
        <w:t>منطقة العد</w:t>
      </w:r>
      <w:r w:rsidRPr="00470A9E">
        <w:rPr>
          <w:rtl/>
        </w:rPr>
        <w:t>، واسم رب الأسرة.</w:t>
      </w:r>
    </w:p>
    <w:p w:rsidR="003751D4" w:rsidRPr="007A76A6" w:rsidRDefault="003751D4" w:rsidP="00323A3C">
      <w:pPr>
        <w:bidi/>
        <w:jc w:val="lowKashida"/>
        <w:rPr>
          <w:rFonts w:cs="Simplified Arabic"/>
          <w:szCs w:val="24"/>
          <w:rtl/>
          <w:lang w:eastAsia="en-US"/>
        </w:rPr>
      </w:pPr>
    </w:p>
    <w:p w:rsidR="003751D4" w:rsidRPr="00470A9E" w:rsidRDefault="003751D4" w:rsidP="000B4BD0">
      <w:pPr>
        <w:bidi/>
        <w:ind w:right="282"/>
        <w:rPr>
          <w:rFonts w:cs="Simplified Arabic"/>
          <w:b/>
          <w:bCs/>
          <w:szCs w:val="24"/>
          <w:rtl/>
          <w:lang w:eastAsia="en-US"/>
        </w:rPr>
      </w:pPr>
      <w:r w:rsidRPr="00470A9E">
        <w:rPr>
          <w:rFonts w:cs="Simplified Arabic"/>
          <w:b/>
          <w:bCs/>
          <w:szCs w:val="24"/>
          <w:rtl/>
          <w:lang w:eastAsia="en-US"/>
        </w:rPr>
        <w:t>السيطرة النوعية</w:t>
      </w:r>
      <w:r w:rsidR="000B4BD0">
        <w:rPr>
          <w:rFonts w:cs="Simplified Arabic" w:hint="cs"/>
          <w:b/>
          <w:bCs/>
          <w:szCs w:val="24"/>
          <w:rtl/>
          <w:lang w:eastAsia="en-US"/>
        </w:rPr>
        <w:t xml:space="preserve"> </w:t>
      </w:r>
    </w:p>
    <w:p w:rsidR="003751D4" w:rsidRPr="00470A9E" w:rsidRDefault="003751D4" w:rsidP="00323A3C">
      <w:pPr>
        <w:pStyle w:val="BodyText2"/>
        <w:jc w:val="both"/>
        <w:rPr>
          <w:rtl/>
        </w:rPr>
      </w:pPr>
      <w:r w:rsidRPr="00470A9E">
        <w:rPr>
          <w:rtl/>
        </w:rPr>
        <w:t>في هذا البند تم وضع مجموعة من الضوابط التي من شأنها ضبط العمليات الميدانية والمكتبية وتسلسلها في المراحل التي تمر بها الاستمارة، ابتداءً بمرحلة جمع البيانات ومروراً بالتدقيق الميداني والمكتبي، ثم الترميز وإدخال البيانات والتدقيق بعد الإدخال، وانتهاءً بعملية التخزين.</w:t>
      </w:r>
    </w:p>
    <w:p w:rsidR="003751D4" w:rsidRPr="00470A9E" w:rsidRDefault="003751D4" w:rsidP="000B4BD0">
      <w:pPr>
        <w:bidi/>
        <w:ind w:right="282"/>
        <w:rPr>
          <w:rFonts w:cs="Simplified Arabic"/>
          <w:b/>
          <w:bCs/>
          <w:szCs w:val="24"/>
          <w:rtl/>
          <w:lang w:eastAsia="en-US"/>
        </w:rPr>
      </w:pPr>
      <w:r w:rsidRPr="00470A9E">
        <w:rPr>
          <w:rFonts w:cs="Simplified Arabic"/>
          <w:b/>
          <w:bCs/>
          <w:szCs w:val="24"/>
          <w:rtl/>
          <w:lang w:eastAsia="en-US"/>
        </w:rPr>
        <w:lastRenderedPageBreak/>
        <w:t>سجل الأسرة</w:t>
      </w:r>
      <w:r w:rsidR="000B4BD0">
        <w:rPr>
          <w:rFonts w:cs="Simplified Arabic" w:hint="cs"/>
          <w:b/>
          <w:bCs/>
          <w:szCs w:val="24"/>
          <w:rtl/>
          <w:lang w:eastAsia="en-US"/>
        </w:rPr>
        <w:t xml:space="preserve"> </w:t>
      </w:r>
    </w:p>
    <w:p w:rsidR="003751D4" w:rsidRPr="00470A9E" w:rsidRDefault="003751D4" w:rsidP="00323A3C">
      <w:pPr>
        <w:pStyle w:val="BodyText2"/>
        <w:jc w:val="both"/>
        <w:rPr>
          <w:rtl/>
        </w:rPr>
      </w:pPr>
      <w:r w:rsidRPr="00470A9E">
        <w:rPr>
          <w:rtl/>
        </w:rPr>
        <w:t>شمل هذا البند 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3751D4" w:rsidRPr="007A76A6" w:rsidRDefault="003751D4" w:rsidP="00323A3C">
      <w:pPr>
        <w:bidi/>
        <w:jc w:val="lowKashida"/>
        <w:rPr>
          <w:rFonts w:cs="Simplified Arabic"/>
          <w:szCs w:val="24"/>
          <w:rtl/>
          <w:lang w:eastAsia="en-US"/>
        </w:rPr>
      </w:pPr>
    </w:p>
    <w:p w:rsidR="003751D4" w:rsidRPr="00470A9E" w:rsidRDefault="003751D4" w:rsidP="000B4BD0">
      <w:pPr>
        <w:bidi/>
        <w:ind w:right="282"/>
        <w:rPr>
          <w:rFonts w:cs="Simplified Arabic"/>
          <w:b/>
          <w:bCs/>
          <w:szCs w:val="24"/>
          <w:rtl/>
          <w:lang w:eastAsia="en-US"/>
        </w:rPr>
      </w:pPr>
      <w:r w:rsidRPr="00470A9E">
        <w:rPr>
          <w:rFonts w:cs="Simplified Arabic"/>
          <w:b/>
          <w:bCs/>
          <w:szCs w:val="24"/>
          <w:rtl/>
          <w:lang w:eastAsia="en-US"/>
        </w:rPr>
        <w:t>قسم العمالة</w:t>
      </w:r>
      <w:r w:rsidR="000B4BD0">
        <w:rPr>
          <w:rFonts w:cs="Simplified Arabic" w:hint="cs"/>
          <w:b/>
          <w:bCs/>
          <w:szCs w:val="24"/>
          <w:rtl/>
          <w:lang w:eastAsia="en-US"/>
        </w:rPr>
        <w:t xml:space="preserve"> </w:t>
      </w:r>
    </w:p>
    <w:p w:rsidR="003751D4" w:rsidRPr="00323A3C" w:rsidRDefault="003751D4" w:rsidP="00323A3C">
      <w:pPr>
        <w:bidi/>
        <w:jc w:val="lowKashida"/>
        <w:rPr>
          <w:rFonts w:cs="Simplified Arabic"/>
          <w:szCs w:val="24"/>
          <w:rtl/>
          <w:lang w:eastAsia="en-US"/>
        </w:rPr>
      </w:pPr>
      <w:r w:rsidRPr="00323A3C">
        <w:rPr>
          <w:rFonts w:cs="Simplified Arabic"/>
          <w:szCs w:val="24"/>
          <w:rtl/>
          <w:lang w:eastAsia="en-US"/>
        </w:rPr>
        <w:t>شمل هذا البند مادة البحث الرئيسية، حيث 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3751D4" w:rsidRPr="007A76A6" w:rsidRDefault="003751D4" w:rsidP="008D7EFE">
      <w:pPr>
        <w:bidi/>
        <w:jc w:val="lowKashida"/>
        <w:rPr>
          <w:rFonts w:cs="Simplified Arabic"/>
          <w:szCs w:val="24"/>
          <w:rtl/>
          <w:lang w:eastAsia="en-US"/>
        </w:rPr>
      </w:pPr>
    </w:p>
    <w:p w:rsidR="003751D4" w:rsidRPr="00470A9E" w:rsidRDefault="007C0B27" w:rsidP="007C0B27">
      <w:pPr>
        <w:bidi/>
        <w:jc w:val="lowKashida"/>
        <w:rPr>
          <w:rFonts w:cs="Simplified Arabic"/>
          <w:b/>
          <w:bCs/>
          <w:szCs w:val="24"/>
          <w:rtl/>
          <w:lang w:eastAsia="en-US"/>
        </w:rPr>
      </w:pPr>
      <w:r>
        <w:rPr>
          <w:rFonts w:cs="Simplified Arabic" w:hint="cs"/>
          <w:b/>
          <w:bCs/>
          <w:szCs w:val="24"/>
          <w:rtl/>
          <w:lang w:eastAsia="en-US"/>
        </w:rPr>
        <w:t>3</w:t>
      </w:r>
      <w:r w:rsidR="003751D4" w:rsidRPr="00470A9E">
        <w:rPr>
          <w:rFonts w:cs="Simplified Arabic" w:hint="cs"/>
          <w:b/>
          <w:bCs/>
          <w:szCs w:val="24"/>
          <w:rtl/>
          <w:lang w:eastAsia="en-US"/>
        </w:rPr>
        <w:t>.</w:t>
      </w:r>
      <w:r>
        <w:rPr>
          <w:rFonts w:cs="Simplified Arabic" w:hint="cs"/>
          <w:b/>
          <w:bCs/>
          <w:szCs w:val="24"/>
          <w:rtl/>
          <w:lang w:eastAsia="en-US"/>
        </w:rPr>
        <w:t>3</w:t>
      </w:r>
      <w:r w:rsidR="003751D4" w:rsidRPr="00470A9E">
        <w:rPr>
          <w:rFonts w:cs="Simplified Arabic" w:hint="cs"/>
          <w:b/>
          <w:bCs/>
          <w:szCs w:val="24"/>
          <w:rtl/>
          <w:lang w:eastAsia="en-US"/>
        </w:rPr>
        <w:t xml:space="preserve"> </w:t>
      </w:r>
      <w:r w:rsidR="003751D4" w:rsidRPr="00470A9E">
        <w:rPr>
          <w:rFonts w:cs="Simplified Arabic"/>
          <w:b/>
          <w:bCs/>
          <w:szCs w:val="24"/>
          <w:rtl/>
          <w:lang w:eastAsia="en-US"/>
        </w:rPr>
        <w:t>الإطار</w:t>
      </w:r>
      <w:r w:rsidR="003751D4" w:rsidRPr="00470A9E">
        <w:rPr>
          <w:rFonts w:cs="Simplified Arabic" w:hint="cs"/>
          <w:b/>
          <w:bCs/>
          <w:szCs w:val="24"/>
          <w:rtl/>
          <w:lang w:eastAsia="en-US"/>
        </w:rPr>
        <w:t xml:space="preserve"> و</w:t>
      </w:r>
      <w:r w:rsidR="003751D4" w:rsidRPr="00470A9E">
        <w:rPr>
          <w:rFonts w:cs="Simplified Arabic"/>
          <w:b/>
          <w:bCs/>
          <w:szCs w:val="24"/>
          <w:rtl/>
          <w:lang w:eastAsia="en-US"/>
        </w:rPr>
        <w:t>العينة</w:t>
      </w:r>
      <w:r w:rsidR="003751D4" w:rsidRPr="00470A9E">
        <w:rPr>
          <w:rFonts w:cs="Simplified Arabic" w:hint="cs"/>
          <w:b/>
          <w:bCs/>
          <w:szCs w:val="24"/>
          <w:rtl/>
          <w:lang w:eastAsia="en-US"/>
        </w:rPr>
        <w:t xml:space="preserve"> </w:t>
      </w:r>
    </w:p>
    <w:p w:rsidR="003751D4" w:rsidRPr="00470A9E" w:rsidRDefault="003751D4" w:rsidP="008D7EFE">
      <w:pPr>
        <w:bidi/>
        <w:jc w:val="lowKashida"/>
        <w:rPr>
          <w:rFonts w:cs="Simplified Arabic"/>
          <w:b/>
          <w:bCs/>
          <w:sz w:val="16"/>
          <w:szCs w:val="16"/>
          <w:rtl/>
          <w:lang w:eastAsia="en-US"/>
        </w:rPr>
      </w:pPr>
    </w:p>
    <w:p w:rsidR="003751D4" w:rsidRPr="00470A9E" w:rsidRDefault="00E53359" w:rsidP="00615DFB">
      <w:pPr>
        <w:bidi/>
        <w:jc w:val="lowKashida"/>
        <w:rPr>
          <w:rFonts w:cs="Simplified Arabic"/>
          <w:b/>
          <w:bCs/>
          <w:szCs w:val="24"/>
          <w:rtl/>
          <w:lang w:eastAsia="en-US"/>
        </w:rPr>
      </w:pPr>
      <w:r w:rsidRPr="00470A9E">
        <w:rPr>
          <w:rFonts w:cs="Simplified Arabic" w:hint="cs"/>
          <w:b/>
          <w:bCs/>
          <w:szCs w:val="24"/>
          <w:rtl/>
          <w:lang w:eastAsia="en-US"/>
        </w:rPr>
        <w:t>1.</w:t>
      </w:r>
      <w:r w:rsidR="00615DFB">
        <w:rPr>
          <w:rFonts w:cs="Simplified Arabic" w:hint="cs"/>
          <w:b/>
          <w:bCs/>
          <w:szCs w:val="24"/>
          <w:rtl/>
          <w:lang w:eastAsia="en-US"/>
        </w:rPr>
        <w:t>3</w:t>
      </w:r>
      <w:r w:rsidRPr="00470A9E">
        <w:rPr>
          <w:rFonts w:cs="Simplified Arabic" w:hint="cs"/>
          <w:b/>
          <w:bCs/>
          <w:szCs w:val="24"/>
          <w:rtl/>
          <w:lang w:eastAsia="en-US"/>
        </w:rPr>
        <w:t>.</w:t>
      </w:r>
      <w:r w:rsidR="00615DFB">
        <w:rPr>
          <w:rFonts w:cs="Simplified Arabic" w:hint="cs"/>
          <w:b/>
          <w:bCs/>
          <w:szCs w:val="24"/>
          <w:rtl/>
          <w:lang w:eastAsia="en-US"/>
        </w:rPr>
        <w:t>3</w:t>
      </w:r>
      <w:r w:rsidRPr="00470A9E">
        <w:rPr>
          <w:rFonts w:cs="Simplified Arabic" w:hint="cs"/>
          <w:b/>
          <w:bCs/>
          <w:szCs w:val="24"/>
          <w:rtl/>
          <w:lang w:eastAsia="en-US"/>
        </w:rPr>
        <w:t xml:space="preserve"> </w:t>
      </w:r>
      <w:r w:rsidR="003751D4" w:rsidRPr="00470A9E">
        <w:rPr>
          <w:rFonts w:cs="Simplified Arabic"/>
          <w:b/>
          <w:bCs/>
          <w:szCs w:val="24"/>
          <w:rtl/>
          <w:lang w:eastAsia="en-US"/>
        </w:rPr>
        <w:t xml:space="preserve"> مجتمع </w:t>
      </w:r>
      <w:r w:rsidR="00615DFB">
        <w:rPr>
          <w:rFonts w:cs="Simplified Arabic" w:hint="cs"/>
          <w:b/>
          <w:bCs/>
          <w:szCs w:val="24"/>
          <w:rtl/>
          <w:lang w:eastAsia="en-US"/>
        </w:rPr>
        <w:t>الهدف</w:t>
      </w:r>
    </w:p>
    <w:p w:rsidR="000F242D" w:rsidRPr="000F242D" w:rsidRDefault="000F242D" w:rsidP="005F32D1">
      <w:pPr>
        <w:bidi/>
        <w:jc w:val="lowKashida"/>
        <w:rPr>
          <w:rFonts w:cs="Simplified Arabic"/>
          <w:szCs w:val="24"/>
          <w:rtl/>
          <w:lang w:eastAsia="en-US"/>
        </w:rPr>
      </w:pPr>
      <w:r w:rsidRPr="000F242D">
        <w:rPr>
          <w:rFonts w:cs="Simplified Arabic"/>
          <w:szCs w:val="24"/>
          <w:rtl/>
          <w:lang w:eastAsia="en-US"/>
        </w:rPr>
        <w:t xml:space="preserve">تألف مجتمع الهدف من جميع الأفراد الذين </w:t>
      </w:r>
      <w:r w:rsidR="004D5C69">
        <w:rPr>
          <w:rFonts w:cs="Simplified Arabic" w:hint="cs"/>
          <w:szCs w:val="24"/>
          <w:rtl/>
          <w:lang w:eastAsia="en-US"/>
        </w:rPr>
        <w:t>بلغت</w:t>
      </w:r>
      <w:r w:rsidRPr="000F242D">
        <w:rPr>
          <w:rFonts w:cs="Simplified Arabic"/>
          <w:szCs w:val="24"/>
          <w:rtl/>
          <w:lang w:eastAsia="en-US"/>
        </w:rPr>
        <w:t xml:space="preserve"> أعمارهم 10 سنوات فأكثر </w:t>
      </w:r>
      <w:r w:rsidR="004D5C69">
        <w:rPr>
          <w:rFonts w:cs="Simplified Arabic" w:hint="cs"/>
          <w:szCs w:val="24"/>
          <w:rtl/>
          <w:lang w:eastAsia="en-US"/>
        </w:rPr>
        <w:t>وأقاموا</w:t>
      </w:r>
      <w:r w:rsidRPr="000F242D">
        <w:rPr>
          <w:rFonts w:cs="Simplified Arabic"/>
          <w:szCs w:val="24"/>
          <w:rtl/>
          <w:lang w:eastAsia="en-US"/>
        </w:rPr>
        <w:t xml:space="preserve"> بصورة اعتيادية </w:t>
      </w:r>
      <w:r w:rsidR="00955073">
        <w:rPr>
          <w:rFonts w:cs="Simplified Arabic" w:hint="cs"/>
          <w:szCs w:val="24"/>
          <w:rtl/>
          <w:lang w:eastAsia="en-US"/>
        </w:rPr>
        <w:t xml:space="preserve">مع أسرهم </w:t>
      </w:r>
      <w:r w:rsidRPr="000F242D">
        <w:rPr>
          <w:rFonts w:cs="Simplified Arabic"/>
          <w:szCs w:val="24"/>
          <w:rtl/>
          <w:lang w:eastAsia="en-US"/>
        </w:rPr>
        <w:t xml:space="preserve">في </w:t>
      </w:r>
      <w:r w:rsidRPr="000F242D">
        <w:rPr>
          <w:rFonts w:cs="Simplified Arabic" w:hint="cs"/>
          <w:szCs w:val="24"/>
          <w:rtl/>
          <w:lang w:eastAsia="en-US"/>
        </w:rPr>
        <w:t>دولة فلسطين</w:t>
      </w:r>
      <w:r w:rsidRPr="000F242D">
        <w:rPr>
          <w:rFonts w:cs="Simplified Arabic"/>
          <w:szCs w:val="24"/>
          <w:rtl/>
          <w:lang w:eastAsia="en-US"/>
        </w:rPr>
        <w:t xml:space="preserve"> لعام </w:t>
      </w:r>
      <w:r w:rsidR="00A31EC4">
        <w:rPr>
          <w:rFonts w:cs="Simplified Arabic" w:hint="cs"/>
          <w:szCs w:val="24"/>
          <w:rtl/>
          <w:lang w:eastAsia="en-US"/>
        </w:rPr>
        <w:t>201</w:t>
      </w:r>
      <w:r w:rsidR="005F32D1">
        <w:rPr>
          <w:rFonts w:cs="Simplified Arabic" w:hint="cs"/>
          <w:szCs w:val="24"/>
          <w:rtl/>
          <w:lang w:eastAsia="en-US"/>
        </w:rPr>
        <w:t>7</w:t>
      </w:r>
      <w:r w:rsidRPr="000F242D">
        <w:rPr>
          <w:rFonts w:cs="Simplified Arabic"/>
          <w:szCs w:val="24"/>
          <w:rtl/>
          <w:lang w:eastAsia="en-US"/>
        </w:rPr>
        <w:t>.</w:t>
      </w:r>
    </w:p>
    <w:p w:rsidR="00AD4BA3" w:rsidRPr="007A76A6" w:rsidRDefault="00AD4BA3" w:rsidP="00470A9E">
      <w:pPr>
        <w:ind w:left="-2"/>
        <w:jc w:val="right"/>
        <w:rPr>
          <w:rFonts w:ascii="Simplified Arabic" w:hAnsi="Simplified Arabic" w:cs="Simplified Arabic"/>
          <w:szCs w:val="24"/>
          <w:rtl/>
          <w:lang w:eastAsia="en-US"/>
        </w:rPr>
      </w:pPr>
    </w:p>
    <w:p w:rsidR="003751D4" w:rsidRPr="00470A9E" w:rsidRDefault="00E53359" w:rsidP="00615DFB">
      <w:pPr>
        <w:bidi/>
        <w:ind w:left="-2"/>
        <w:jc w:val="lowKashida"/>
        <w:rPr>
          <w:rFonts w:cs="Simplified Arabic"/>
          <w:b/>
          <w:bCs/>
          <w:szCs w:val="24"/>
          <w:rtl/>
          <w:lang w:eastAsia="en-US"/>
        </w:rPr>
      </w:pPr>
      <w:r w:rsidRPr="00470A9E">
        <w:rPr>
          <w:rFonts w:cs="Simplified Arabic" w:hint="cs"/>
          <w:b/>
          <w:bCs/>
          <w:szCs w:val="24"/>
          <w:rtl/>
          <w:lang w:eastAsia="en-US"/>
        </w:rPr>
        <w:t>2.</w:t>
      </w:r>
      <w:r w:rsidR="00615DFB">
        <w:rPr>
          <w:rFonts w:cs="Simplified Arabic" w:hint="cs"/>
          <w:b/>
          <w:bCs/>
          <w:szCs w:val="24"/>
          <w:rtl/>
          <w:lang w:eastAsia="en-US"/>
        </w:rPr>
        <w:t>3</w:t>
      </w:r>
      <w:r w:rsidRPr="00470A9E">
        <w:rPr>
          <w:rFonts w:cs="Simplified Arabic" w:hint="cs"/>
          <w:b/>
          <w:bCs/>
          <w:szCs w:val="24"/>
          <w:rtl/>
          <w:lang w:eastAsia="en-US"/>
        </w:rPr>
        <w:t>.</w:t>
      </w:r>
      <w:r w:rsidR="00615DFB">
        <w:rPr>
          <w:rFonts w:cs="Simplified Arabic" w:hint="cs"/>
          <w:b/>
          <w:bCs/>
          <w:szCs w:val="24"/>
          <w:rtl/>
          <w:lang w:eastAsia="en-US"/>
        </w:rPr>
        <w:t>3</w:t>
      </w:r>
      <w:r w:rsidRPr="00470A9E">
        <w:rPr>
          <w:rFonts w:cs="Simplified Arabic" w:hint="cs"/>
          <w:b/>
          <w:bCs/>
          <w:szCs w:val="24"/>
          <w:rtl/>
          <w:lang w:eastAsia="en-US"/>
        </w:rPr>
        <w:t xml:space="preserve"> </w:t>
      </w:r>
      <w:r w:rsidR="00980ED9" w:rsidRPr="00470A9E">
        <w:rPr>
          <w:rFonts w:cs="Simplified Arabic"/>
          <w:b/>
          <w:bCs/>
          <w:szCs w:val="24"/>
          <w:rtl/>
          <w:lang w:eastAsia="en-US"/>
        </w:rPr>
        <w:t>إطار المعاينة</w:t>
      </w:r>
    </w:p>
    <w:p w:rsidR="00834F76" w:rsidRDefault="000F242D" w:rsidP="00400EC8">
      <w:pPr>
        <w:bidi/>
        <w:ind w:left="-2" w:right="-1" w:hanging="2"/>
        <w:jc w:val="lowKashida"/>
        <w:rPr>
          <w:rFonts w:cs="Simplified Arabic"/>
          <w:szCs w:val="24"/>
          <w:rtl/>
          <w:lang w:eastAsia="en-US"/>
        </w:rPr>
      </w:pPr>
      <w:r w:rsidRPr="000F242D">
        <w:rPr>
          <w:rFonts w:cs="Simplified Arabic"/>
          <w:szCs w:val="24"/>
          <w:rtl/>
          <w:lang w:eastAsia="en-US"/>
        </w:rPr>
        <w:t>تكون إطار المعاينة من عينة شاملة تم تحديثها عام 2011 وتألف</w:t>
      </w:r>
      <w:r w:rsidR="007608BA">
        <w:rPr>
          <w:rFonts w:cs="Simplified Arabic" w:hint="cs"/>
          <w:szCs w:val="24"/>
          <w:rtl/>
          <w:lang w:eastAsia="en-US"/>
        </w:rPr>
        <w:t>ت</w:t>
      </w:r>
      <w:r w:rsidRPr="000F242D">
        <w:rPr>
          <w:rFonts w:cs="Simplified Arabic"/>
          <w:szCs w:val="24"/>
          <w:rtl/>
          <w:lang w:eastAsia="en-US"/>
        </w:rPr>
        <w:t xml:space="preserve"> العينة الشاملة من 596 منطقة عد يبل</w:t>
      </w:r>
      <w:r w:rsidR="00834F76">
        <w:rPr>
          <w:rFonts w:cs="Simplified Arabic"/>
          <w:szCs w:val="24"/>
          <w:rtl/>
          <w:lang w:eastAsia="en-US"/>
        </w:rPr>
        <w:t>غ عدد الأسر فيها بمعدل 124 أسرة</w:t>
      </w:r>
      <w:r w:rsidR="00834F76" w:rsidRPr="000F242D">
        <w:rPr>
          <w:rFonts w:cs="Simplified Arabic"/>
          <w:szCs w:val="24"/>
          <w:rtl/>
          <w:lang w:eastAsia="en-US"/>
        </w:rPr>
        <w:t>،</w:t>
      </w:r>
      <w:r w:rsidR="00834F76">
        <w:rPr>
          <w:rFonts w:cs="Simplified Arabic" w:hint="cs"/>
          <w:szCs w:val="24"/>
          <w:rtl/>
          <w:lang w:eastAsia="en-US"/>
        </w:rPr>
        <w:t xml:space="preserve"> </w:t>
      </w:r>
      <w:r w:rsidR="00834F76">
        <w:rPr>
          <w:rFonts w:cs="Simplified Arabic"/>
          <w:szCs w:val="24"/>
          <w:rtl/>
          <w:lang w:eastAsia="en-US"/>
        </w:rPr>
        <w:t>و</w:t>
      </w:r>
      <w:r w:rsidR="00834F76" w:rsidRPr="000F242D">
        <w:rPr>
          <w:rFonts w:cs="Simplified Arabic"/>
          <w:szCs w:val="24"/>
          <w:rtl/>
          <w:lang w:eastAsia="en-US"/>
        </w:rPr>
        <w:t>قد تم استخدام 49</w:t>
      </w:r>
      <w:r w:rsidR="00834F76" w:rsidRPr="000F242D">
        <w:rPr>
          <w:rFonts w:cs="Simplified Arabic" w:hint="cs"/>
          <w:szCs w:val="24"/>
          <w:rtl/>
          <w:lang w:eastAsia="en-US"/>
        </w:rPr>
        <w:t>4</w:t>
      </w:r>
      <w:r w:rsidR="00834F76" w:rsidRPr="000F242D">
        <w:rPr>
          <w:rFonts w:cs="Simplified Arabic"/>
          <w:szCs w:val="24"/>
          <w:rtl/>
          <w:lang w:eastAsia="en-US"/>
        </w:rPr>
        <w:t xml:space="preserve"> منطقة عد منها ك</w:t>
      </w:r>
      <w:r w:rsidR="005B1627">
        <w:rPr>
          <w:rFonts w:cs="Simplified Arabic" w:hint="cs"/>
          <w:szCs w:val="24"/>
          <w:rtl/>
          <w:lang w:eastAsia="en-US"/>
        </w:rPr>
        <w:t>إ</w:t>
      </w:r>
      <w:r w:rsidR="00834F76" w:rsidRPr="000F242D">
        <w:rPr>
          <w:rFonts w:cs="Simplified Arabic"/>
          <w:szCs w:val="24"/>
          <w:rtl/>
          <w:lang w:eastAsia="en-US"/>
        </w:rPr>
        <w:t xml:space="preserve">طار لعينة مسح القوى العاملة في عام </w:t>
      </w:r>
      <w:r w:rsidR="00A31EC4">
        <w:rPr>
          <w:rFonts w:cs="Simplified Arabic" w:hint="cs"/>
          <w:szCs w:val="24"/>
          <w:rtl/>
          <w:lang w:eastAsia="en-US"/>
        </w:rPr>
        <w:t>201</w:t>
      </w:r>
      <w:r w:rsidR="00400EC8">
        <w:rPr>
          <w:rFonts w:cs="Simplified Arabic" w:hint="cs"/>
          <w:szCs w:val="24"/>
          <w:rtl/>
          <w:lang w:eastAsia="en-US"/>
        </w:rPr>
        <w:t>7</w:t>
      </w:r>
      <w:r w:rsidR="00834F76" w:rsidRPr="000F242D">
        <w:rPr>
          <w:rFonts w:cs="Simplified Arabic"/>
          <w:szCs w:val="24"/>
          <w:rtl/>
          <w:lang w:eastAsia="en-US"/>
        </w:rPr>
        <w:t xml:space="preserve">, </w:t>
      </w:r>
      <w:r w:rsidR="005B1627">
        <w:rPr>
          <w:rFonts w:cs="Simplified Arabic" w:hint="cs"/>
          <w:szCs w:val="24"/>
          <w:rtl/>
          <w:lang w:eastAsia="en-US"/>
        </w:rPr>
        <w:t>كما تم</w:t>
      </w:r>
      <w:r w:rsidR="00834F76" w:rsidRPr="000F242D">
        <w:rPr>
          <w:rFonts w:cs="Simplified Arabic"/>
          <w:szCs w:val="24"/>
          <w:rtl/>
          <w:lang w:eastAsia="en-US"/>
        </w:rPr>
        <w:t xml:space="preserve"> استخدام هذه الوحدات كوحدات معاينة أولية</w:t>
      </w:r>
      <w:r w:rsidR="00834F76" w:rsidRPr="000F242D">
        <w:rPr>
          <w:rFonts w:cs="Simplified Arabic"/>
          <w:szCs w:val="24"/>
          <w:lang w:eastAsia="en-US"/>
        </w:rPr>
        <w:t xml:space="preserve">(PSUs) </w:t>
      </w:r>
      <w:r w:rsidR="00834F76" w:rsidRPr="000F242D">
        <w:rPr>
          <w:rFonts w:cs="Simplified Arabic"/>
          <w:szCs w:val="24"/>
          <w:rtl/>
          <w:lang w:eastAsia="en-US"/>
        </w:rPr>
        <w:t xml:space="preserve"> في المرحلة الأولى من عملية اختيار العينة.</w:t>
      </w:r>
    </w:p>
    <w:p w:rsidR="00834F76" w:rsidRPr="007A76A6" w:rsidRDefault="00834F76" w:rsidP="00834F76">
      <w:pPr>
        <w:bidi/>
        <w:ind w:left="-2" w:right="-1" w:hanging="2"/>
        <w:jc w:val="lowKashida"/>
        <w:rPr>
          <w:rFonts w:cs="Simplified Arabic"/>
          <w:szCs w:val="24"/>
          <w:rtl/>
          <w:lang w:eastAsia="en-US"/>
        </w:rPr>
      </w:pPr>
    </w:p>
    <w:p w:rsidR="002E54B0" w:rsidRPr="00470A9E" w:rsidRDefault="00E53359" w:rsidP="00615DFB">
      <w:pPr>
        <w:bidi/>
        <w:jc w:val="lowKashida"/>
        <w:rPr>
          <w:rFonts w:cs="Simplified Arabic"/>
          <w:b/>
          <w:bCs/>
          <w:szCs w:val="24"/>
          <w:rtl/>
          <w:lang w:eastAsia="en-US"/>
        </w:rPr>
      </w:pPr>
      <w:r w:rsidRPr="00470A9E">
        <w:rPr>
          <w:rFonts w:cs="Simplified Arabic" w:hint="cs"/>
          <w:b/>
          <w:bCs/>
          <w:szCs w:val="24"/>
          <w:rtl/>
          <w:lang w:eastAsia="en-US"/>
        </w:rPr>
        <w:t>3.</w:t>
      </w:r>
      <w:r w:rsidR="00615DFB">
        <w:rPr>
          <w:rFonts w:cs="Simplified Arabic" w:hint="cs"/>
          <w:b/>
          <w:bCs/>
          <w:szCs w:val="24"/>
          <w:rtl/>
          <w:lang w:eastAsia="en-US"/>
        </w:rPr>
        <w:t>3</w:t>
      </w:r>
      <w:r w:rsidRPr="00470A9E">
        <w:rPr>
          <w:rFonts w:cs="Simplified Arabic" w:hint="cs"/>
          <w:b/>
          <w:bCs/>
          <w:szCs w:val="24"/>
          <w:rtl/>
          <w:lang w:eastAsia="en-US"/>
        </w:rPr>
        <w:t>.</w:t>
      </w:r>
      <w:r w:rsidR="00615DFB">
        <w:rPr>
          <w:rFonts w:cs="Simplified Arabic" w:hint="cs"/>
          <w:b/>
          <w:bCs/>
          <w:szCs w:val="24"/>
          <w:rtl/>
          <w:lang w:eastAsia="en-US"/>
        </w:rPr>
        <w:t>3</w:t>
      </w:r>
      <w:r w:rsidRPr="00470A9E">
        <w:rPr>
          <w:rFonts w:cs="Simplified Arabic" w:hint="cs"/>
          <w:b/>
          <w:bCs/>
          <w:szCs w:val="24"/>
          <w:rtl/>
          <w:lang w:eastAsia="en-US"/>
        </w:rPr>
        <w:t xml:space="preserve"> </w:t>
      </w:r>
      <w:r w:rsidR="00980ED9" w:rsidRPr="00470A9E">
        <w:rPr>
          <w:rFonts w:cs="Simplified Arabic"/>
          <w:b/>
          <w:bCs/>
          <w:szCs w:val="24"/>
          <w:rtl/>
          <w:lang w:eastAsia="en-US"/>
        </w:rPr>
        <w:t>حجم العينة</w:t>
      </w:r>
    </w:p>
    <w:p w:rsidR="00AD3D03" w:rsidRPr="00470A9E" w:rsidRDefault="00AD3D03" w:rsidP="00F675EF">
      <w:pPr>
        <w:bidi/>
        <w:ind w:left="-1"/>
        <w:jc w:val="both"/>
        <w:rPr>
          <w:rFonts w:cs="Simplified Arabic"/>
          <w:szCs w:val="24"/>
          <w:rtl/>
          <w:lang w:eastAsia="en-US"/>
        </w:rPr>
      </w:pPr>
      <w:r w:rsidRPr="00AF0FE8">
        <w:rPr>
          <w:rFonts w:cs="Simplified Arabic" w:hint="cs"/>
          <w:szCs w:val="24"/>
          <w:rtl/>
          <w:lang w:eastAsia="en-US"/>
        </w:rPr>
        <w:t>بلغ حجم العينة</w:t>
      </w:r>
      <w:r w:rsidR="00A31EC4">
        <w:rPr>
          <w:rFonts w:cs="Simplified Arabic" w:hint="cs"/>
          <w:szCs w:val="24"/>
          <w:rtl/>
          <w:lang w:eastAsia="en-US"/>
        </w:rPr>
        <w:t xml:space="preserve"> </w:t>
      </w:r>
      <w:r w:rsidR="008B6334">
        <w:rPr>
          <w:rFonts w:cs="Simplified Arabic" w:hint="cs"/>
          <w:szCs w:val="24"/>
          <w:rtl/>
          <w:lang w:eastAsia="en-US"/>
        </w:rPr>
        <w:t>7,616 أسرة</w:t>
      </w:r>
      <w:r w:rsidR="008B6334" w:rsidRPr="008B6334">
        <w:rPr>
          <w:rFonts w:cs="Simplified Arabic" w:hint="cs"/>
          <w:szCs w:val="24"/>
          <w:rtl/>
          <w:lang w:eastAsia="en-US"/>
        </w:rPr>
        <w:t xml:space="preserve"> </w:t>
      </w:r>
      <w:r w:rsidR="00A31EC4">
        <w:rPr>
          <w:rFonts w:cs="Simplified Arabic" w:hint="cs"/>
          <w:szCs w:val="24"/>
          <w:rtl/>
          <w:lang w:eastAsia="en-US"/>
        </w:rPr>
        <w:t xml:space="preserve">في </w:t>
      </w:r>
      <w:r w:rsidR="00957A87">
        <w:rPr>
          <w:rFonts w:cs="Simplified Arabic" w:hint="cs"/>
          <w:szCs w:val="24"/>
          <w:rtl/>
          <w:lang w:eastAsia="en-US"/>
        </w:rPr>
        <w:t>الربع الاول</w:t>
      </w:r>
      <w:r w:rsidR="00F675EF">
        <w:rPr>
          <w:rFonts w:cs="Simplified Arabic" w:hint="cs"/>
          <w:szCs w:val="24"/>
          <w:rtl/>
          <w:lang w:eastAsia="en-US"/>
        </w:rPr>
        <w:t>،</w:t>
      </w:r>
      <w:r w:rsidR="00957A87">
        <w:rPr>
          <w:rFonts w:cs="Simplified Arabic" w:hint="cs"/>
          <w:szCs w:val="24"/>
          <w:rtl/>
          <w:lang w:eastAsia="en-US"/>
        </w:rPr>
        <w:t xml:space="preserve"> </w:t>
      </w:r>
      <w:r w:rsidR="00F675EF">
        <w:rPr>
          <w:rFonts w:cs="Simplified Arabic" w:hint="cs"/>
          <w:szCs w:val="24"/>
          <w:rtl/>
          <w:lang w:eastAsia="en-US"/>
        </w:rPr>
        <w:t xml:space="preserve">و7,587 اسرة في </w:t>
      </w:r>
      <w:r w:rsidR="001071D6">
        <w:rPr>
          <w:rFonts w:cs="Simplified Arabic" w:hint="cs"/>
          <w:szCs w:val="24"/>
          <w:rtl/>
          <w:lang w:eastAsia="en-US"/>
        </w:rPr>
        <w:t xml:space="preserve">الربع </w:t>
      </w:r>
      <w:r w:rsidR="000754C1">
        <w:rPr>
          <w:rFonts w:cs="Simplified Arabic" w:hint="cs"/>
          <w:szCs w:val="24"/>
          <w:rtl/>
          <w:lang w:eastAsia="en-US"/>
        </w:rPr>
        <w:t>الثاني</w:t>
      </w:r>
      <w:r w:rsidR="00F675EF">
        <w:rPr>
          <w:rFonts w:cs="Simplified Arabic" w:hint="cs"/>
          <w:szCs w:val="24"/>
          <w:rtl/>
          <w:lang w:eastAsia="en-US"/>
        </w:rPr>
        <w:t>،</w:t>
      </w:r>
      <w:r w:rsidR="001071D6">
        <w:rPr>
          <w:rFonts w:cs="Simplified Arabic" w:hint="cs"/>
          <w:szCs w:val="24"/>
          <w:rtl/>
          <w:lang w:eastAsia="en-US"/>
        </w:rPr>
        <w:t xml:space="preserve"> </w:t>
      </w:r>
      <w:r w:rsidR="00F675EF">
        <w:rPr>
          <w:rFonts w:cs="Simplified Arabic" w:hint="cs"/>
          <w:szCs w:val="24"/>
          <w:rtl/>
          <w:lang w:eastAsia="en-US"/>
        </w:rPr>
        <w:t xml:space="preserve">و7,525 أسرة </w:t>
      </w:r>
      <w:r w:rsidR="001071D6">
        <w:rPr>
          <w:rFonts w:cs="Simplified Arabic" w:hint="cs"/>
          <w:szCs w:val="24"/>
          <w:rtl/>
          <w:lang w:eastAsia="en-US"/>
        </w:rPr>
        <w:t>في الربع الثالث</w:t>
      </w:r>
      <w:r w:rsidR="00F675EF">
        <w:rPr>
          <w:rFonts w:cs="Simplified Arabic" w:hint="cs"/>
          <w:szCs w:val="24"/>
          <w:rtl/>
          <w:lang w:eastAsia="en-US"/>
        </w:rPr>
        <w:t>،</w:t>
      </w:r>
      <w:r w:rsidR="00957A87">
        <w:rPr>
          <w:rFonts w:cs="Simplified Arabic" w:hint="cs"/>
          <w:szCs w:val="24"/>
          <w:rtl/>
          <w:lang w:eastAsia="en-US"/>
        </w:rPr>
        <w:t xml:space="preserve"> </w:t>
      </w:r>
      <w:r w:rsidR="00F675EF">
        <w:rPr>
          <w:rFonts w:cs="Simplified Arabic" w:hint="cs"/>
          <w:szCs w:val="24"/>
          <w:rtl/>
          <w:lang w:eastAsia="en-US"/>
        </w:rPr>
        <w:t xml:space="preserve">و7,502 اسرة </w:t>
      </w:r>
      <w:r w:rsidR="00957A87">
        <w:rPr>
          <w:rFonts w:cs="Simplified Arabic" w:hint="cs"/>
          <w:szCs w:val="24"/>
          <w:rtl/>
          <w:lang w:eastAsia="en-US"/>
        </w:rPr>
        <w:t xml:space="preserve">في الربع </w:t>
      </w:r>
      <w:r w:rsidR="001071D6">
        <w:rPr>
          <w:rFonts w:cs="Simplified Arabic" w:hint="cs"/>
          <w:szCs w:val="24"/>
          <w:rtl/>
          <w:lang w:eastAsia="en-US"/>
        </w:rPr>
        <w:t>الرابع</w:t>
      </w:r>
      <w:r w:rsidR="000F242D">
        <w:rPr>
          <w:rFonts w:cs="Simplified Arabic" w:hint="cs"/>
          <w:szCs w:val="24"/>
          <w:rtl/>
          <w:lang w:eastAsia="en-US"/>
        </w:rPr>
        <w:t>.</w:t>
      </w:r>
    </w:p>
    <w:p w:rsidR="002E54B0" w:rsidRPr="007A76A6" w:rsidRDefault="002E54B0" w:rsidP="008D7EFE">
      <w:pPr>
        <w:bidi/>
        <w:jc w:val="lowKashida"/>
        <w:rPr>
          <w:rFonts w:cs="Simplified Arabic"/>
          <w:b/>
          <w:bCs/>
          <w:szCs w:val="24"/>
          <w:rtl/>
          <w:lang w:eastAsia="en-US"/>
        </w:rPr>
      </w:pPr>
    </w:p>
    <w:p w:rsidR="002E54B0" w:rsidRPr="00470A9E" w:rsidRDefault="00E53359" w:rsidP="00452FC3">
      <w:pPr>
        <w:bidi/>
        <w:jc w:val="lowKashida"/>
        <w:rPr>
          <w:rFonts w:cs="Simplified Arabic"/>
          <w:b/>
          <w:bCs/>
          <w:szCs w:val="24"/>
          <w:rtl/>
          <w:lang w:eastAsia="en-US"/>
        </w:rPr>
      </w:pPr>
      <w:r w:rsidRPr="00470A9E">
        <w:rPr>
          <w:rFonts w:cs="Simplified Arabic" w:hint="cs"/>
          <w:b/>
          <w:bCs/>
          <w:szCs w:val="24"/>
          <w:rtl/>
          <w:lang w:eastAsia="en-US"/>
        </w:rPr>
        <w:t>4.</w:t>
      </w:r>
      <w:r w:rsidR="00452FC3">
        <w:rPr>
          <w:rFonts w:cs="Simplified Arabic" w:hint="cs"/>
          <w:b/>
          <w:bCs/>
          <w:szCs w:val="24"/>
          <w:rtl/>
          <w:lang w:eastAsia="en-US"/>
        </w:rPr>
        <w:t>3</w:t>
      </w:r>
      <w:r w:rsidRPr="00470A9E">
        <w:rPr>
          <w:rFonts w:cs="Simplified Arabic" w:hint="cs"/>
          <w:b/>
          <w:bCs/>
          <w:szCs w:val="24"/>
          <w:rtl/>
          <w:lang w:eastAsia="en-US"/>
        </w:rPr>
        <w:t>.</w:t>
      </w:r>
      <w:r w:rsidR="00452FC3">
        <w:rPr>
          <w:rFonts w:cs="Simplified Arabic" w:hint="cs"/>
          <w:b/>
          <w:bCs/>
          <w:szCs w:val="24"/>
          <w:rtl/>
          <w:lang w:eastAsia="en-US"/>
        </w:rPr>
        <w:t>3</w:t>
      </w:r>
      <w:r w:rsidRPr="00470A9E">
        <w:rPr>
          <w:rFonts w:cs="Simplified Arabic" w:hint="cs"/>
          <w:b/>
          <w:bCs/>
          <w:szCs w:val="24"/>
          <w:rtl/>
          <w:lang w:eastAsia="en-US"/>
        </w:rPr>
        <w:t xml:space="preserve"> </w:t>
      </w:r>
      <w:r w:rsidR="00980ED9" w:rsidRPr="00470A9E">
        <w:rPr>
          <w:rFonts w:cs="Simplified Arabic"/>
          <w:b/>
          <w:bCs/>
          <w:szCs w:val="24"/>
          <w:rtl/>
          <w:lang w:eastAsia="en-US"/>
        </w:rPr>
        <w:t>تصميم العينة</w:t>
      </w:r>
    </w:p>
    <w:p w:rsidR="00AD3D03" w:rsidRPr="00470A9E" w:rsidRDefault="003A6F2C" w:rsidP="005B1627">
      <w:pPr>
        <w:bidi/>
        <w:ind w:left="-2" w:right="-1" w:hanging="2"/>
        <w:jc w:val="lowKashida"/>
        <w:rPr>
          <w:rFonts w:cs="Simplified Arabic"/>
          <w:szCs w:val="24"/>
          <w:rtl/>
          <w:lang w:eastAsia="en-US"/>
        </w:rPr>
      </w:pPr>
      <w:r>
        <w:rPr>
          <w:rFonts w:cs="Simplified Arabic" w:hint="cs"/>
          <w:szCs w:val="24"/>
          <w:rtl/>
          <w:lang w:eastAsia="en-US"/>
        </w:rPr>
        <w:t xml:space="preserve">تم تصميم </w:t>
      </w:r>
      <w:r w:rsidR="00AD3D03" w:rsidRPr="00470A9E">
        <w:rPr>
          <w:rFonts w:cs="Simplified Arabic"/>
          <w:szCs w:val="24"/>
          <w:rtl/>
          <w:lang w:eastAsia="en-US"/>
        </w:rPr>
        <w:t xml:space="preserve">عينة هذا المسح </w:t>
      </w:r>
      <w:r>
        <w:rPr>
          <w:rFonts w:cs="Simplified Arabic" w:hint="cs"/>
          <w:szCs w:val="24"/>
          <w:rtl/>
          <w:lang w:eastAsia="en-US"/>
        </w:rPr>
        <w:t>على غرار ما اتبع في تصميم</w:t>
      </w:r>
      <w:r w:rsidR="00AD3D03" w:rsidRPr="00470A9E">
        <w:rPr>
          <w:rFonts w:cs="Simplified Arabic"/>
          <w:szCs w:val="24"/>
          <w:rtl/>
          <w:lang w:eastAsia="en-US"/>
        </w:rPr>
        <w:t xml:space="preserve"> عينة مسح القوى العاملة الذي ينفذه الجهاز المركزي للإحصاء الفلسطيني بصورة دورية منذ أيلول 1995 حيث يتم تنفيذ المسح كل ربع من أرباع السنة</w:t>
      </w:r>
      <w:r w:rsidR="005B1627">
        <w:rPr>
          <w:rFonts w:cs="Simplified Arabic" w:hint="cs"/>
          <w:szCs w:val="24"/>
          <w:rtl/>
          <w:lang w:eastAsia="en-US"/>
        </w:rPr>
        <w:t xml:space="preserve"> </w:t>
      </w:r>
      <w:r w:rsidR="005B1627" w:rsidRPr="00470A9E">
        <w:rPr>
          <w:rFonts w:cs="Simplified Arabic"/>
          <w:szCs w:val="24"/>
          <w:rtl/>
          <w:lang w:eastAsia="en-US"/>
        </w:rPr>
        <w:t>(13</w:t>
      </w:r>
      <w:r w:rsidR="005B1627">
        <w:rPr>
          <w:rFonts w:cs="Simplified Arabic" w:hint="cs"/>
          <w:szCs w:val="24"/>
          <w:rtl/>
          <w:lang w:eastAsia="en-US"/>
        </w:rPr>
        <w:t xml:space="preserve"> أ</w:t>
      </w:r>
      <w:r w:rsidR="005B1627" w:rsidRPr="00470A9E">
        <w:rPr>
          <w:rFonts w:cs="Simplified Arabic"/>
          <w:szCs w:val="24"/>
          <w:rtl/>
          <w:lang w:eastAsia="en-US"/>
        </w:rPr>
        <w:t>سبوع)</w:t>
      </w:r>
      <w:r w:rsidR="00AD3D03" w:rsidRPr="00470A9E">
        <w:rPr>
          <w:rFonts w:cs="Simplified Arabic"/>
          <w:szCs w:val="24"/>
          <w:rtl/>
          <w:lang w:eastAsia="en-US"/>
        </w:rPr>
        <w:t xml:space="preserve">. </w:t>
      </w:r>
    </w:p>
    <w:p w:rsidR="00AD3D03" w:rsidRPr="00470A9E" w:rsidRDefault="00AD3D03" w:rsidP="008D7EFE">
      <w:pPr>
        <w:bidi/>
        <w:ind w:left="-2" w:hanging="2"/>
        <w:jc w:val="lowKashida"/>
        <w:rPr>
          <w:rFonts w:cs="Simplified Arabic"/>
          <w:szCs w:val="24"/>
          <w:lang w:eastAsia="en-US"/>
        </w:rPr>
      </w:pPr>
      <w:r w:rsidRPr="00470A9E">
        <w:rPr>
          <w:rFonts w:cs="Simplified Arabic"/>
          <w:szCs w:val="24"/>
          <w:rtl/>
          <w:lang w:eastAsia="en-US"/>
        </w:rPr>
        <w:t>تم تصميم العينة لتكون طبقية عنقودية عشوائية منتظمة تم اختيارها على مرحلتين:</w:t>
      </w:r>
    </w:p>
    <w:p w:rsidR="00342DDD" w:rsidRPr="00470A9E" w:rsidRDefault="00342DDD" w:rsidP="008D7EFE">
      <w:pPr>
        <w:bidi/>
        <w:ind w:left="-2" w:hanging="2"/>
        <w:jc w:val="lowKashida"/>
        <w:rPr>
          <w:rFonts w:cs="Simplified Arabic"/>
          <w:sz w:val="16"/>
          <w:szCs w:val="16"/>
          <w:rtl/>
          <w:lang w:eastAsia="en-US"/>
        </w:rPr>
      </w:pPr>
    </w:p>
    <w:p w:rsidR="00AD3D03" w:rsidRPr="00470A9E" w:rsidRDefault="00AD3D03" w:rsidP="0027479C">
      <w:pPr>
        <w:bidi/>
        <w:ind w:left="-2" w:hanging="2"/>
        <w:jc w:val="lowKashida"/>
        <w:rPr>
          <w:rFonts w:cs="Simplified Arabic"/>
          <w:szCs w:val="24"/>
          <w:lang w:eastAsia="en-US"/>
        </w:rPr>
      </w:pPr>
      <w:r w:rsidRPr="00470A9E">
        <w:rPr>
          <w:rFonts w:cs="Simplified Arabic"/>
          <w:b/>
          <w:bCs/>
          <w:szCs w:val="24"/>
          <w:rtl/>
          <w:lang w:eastAsia="en-US"/>
        </w:rPr>
        <w:t>المرحلة الأولى</w:t>
      </w:r>
      <w:r w:rsidR="000B4BD0">
        <w:rPr>
          <w:rFonts w:cs="Simplified Arabic" w:hint="cs"/>
          <w:szCs w:val="24"/>
          <w:rtl/>
          <w:lang w:eastAsia="en-US"/>
        </w:rPr>
        <w:t>:</w:t>
      </w:r>
      <w:r w:rsidRPr="00470A9E">
        <w:rPr>
          <w:rFonts w:cs="Simplified Arabic"/>
          <w:szCs w:val="24"/>
          <w:rtl/>
          <w:lang w:eastAsia="en-US"/>
        </w:rPr>
        <w:t xml:space="preserve"> تمثلت باختيار عينة طبقية عشوائية منتظمة تكونت من 49</w:t>
      </w:r>
      <w:r w:rsidRPr="00470A9E">
        <w:rPr>
          <w:rFonts w:cs="Simplified Arabic" w:hint="cs"/>
          <w:szCs w:val="24"/>
          <w:rtl/>
          <w:lang w:eastAsia="en-US"/>
        </w:rPr>
        <w:t>4</w:t>
      </w:r>
      <w:r w:rsidR="0027479C">
        <w:rPr>
          <w:rFonts w:cs="Simplified Arabic" w:hint="cs"/>
          <w:szCs w:val="24"/>
          <w:rtl/>
          <w:lang w:eastAsia="en-US"/>
        </w:rPr>
        <w:t xml:space="preserve"> منطقة عد</w:t>
      </w:r>
      <w:r w:rsidRPr="00470A9E">
        <w:rPr>
          <w:rFonts w:cs="Simplified Arabic"/>
          <w:szCs w:val="24"/>
          <w:rtl/>
          <w:lang w:eastAsia="en-US"/>
        </w:rPr>
        <w:t>، واستثنيت مناطق عد يقل فيها عدد الأسر عن 40 أسرة.</w:t>
      </w:r>
    </w:p>
    <w:p w:rsidR="00342DDD" w:rsidRPr="008D0F75" w:rsidRDefault="00342DDD" w:rsidP="008D7EFE">
      <w:pPr>
        <w:bidi/>
        <w:ind w:left="-2" w:hanging="2"/>
        <w:jc w:val="lowKashida"/>
        <w:rPr>
          <w:rFonts w:cs="Simplified Arabic"/>
          <w:sz w:val="16"/>
          <w:szCs w:val="16"/>
          <w:rtl/>
          <w:lang w:eastAsia="en-US"/>
        </w:rPr>
      </w:pPr>
    </w:p>
    <w:p w:rsidR="00AD3D03" w:rsidRPr="00470A9E" w:rsidRDefault="00AD3D03" w:rsidP="00D661DE">
      <w:pPr>
        <w:bidi/>
        <w:ind w:left="-2" w:hanging="2"/>
        <w:jc w:val="lowKashida"/>
        <w:rPr>
          <w:rFonts w:cs="Simplified Arabic"/>
          <w:szCs w:val="24"/>
          <w:rtl/>
          <w:lang w:eastAsia="en-US"/>
        </w:rPr>
      </w:pPr>
      <w:r w:rsidRPr="00470A9E">
        <w:rPr>
          <w:rFonts w:cs="Simplified Arabic"/>
          <w:b/>
          <w:bCs/>
          <w:szCs w:val="24"/>
          <w:rtl/>
          <w:lang w:eastAsia="en-US"/>
        </w:rPr>
        <w:t>المرحلة الثانية</w:t>
      </w:r>
      <w:r w:rsidR="000B4BD0">
        <w:rPr>
          <w:rFonts w:cs="Simplified Arabic" w:hint="cs"/>
          <w:b/>
          <w:bCs/>
          <w:szCs w:val="24"/>
          <w:rtl/>
          <w:lang w:eastAsia="en-US"/>
        </w:rPr>
        <w:t>:</w:t>
      </w:r>
      <w:r w:rsidRPr="00470A9E">
        <w:rPr>
          <w:rFonts w:cs="Simplified Arabic"/>
          <w:szCs w:val="24"/>
          <w:rtl/>
          <w:lang w:eastAsia="en-US"/>
        </w:rPr>
        <w:t xml:space="preserve"> تمثلت باختيار عينة عشوائية منتظمة من الأسر ضمن كل منطقة عد مختارة، وقد تم في كل دورة اختيار ما معدله 16 أسرة في منطقة العد الواحدة، </w:t>
      </w:r>
      <w:r w:rsidR="005B1627">
        <w:rPr>
          <w:rFonts w:cs="Simplified Arabic" w:hint="cs"/>
          <w:szCs w:val="24"/>
          <w:rtl/>
          <w:lang w:eastAsia="en-US"/>
        </w:rPr>
        <w:t>و</w:t>
      </w:r>
      <w:r w:rsidRPr="00470A9E">
        <w:rPr>
          <w:rFonts w:cs="Simplified Arabic"/>
          <w:szCs w:val="24"/>
          <w:rtl/>
          <w:lang w:eastAsia="en-US"/>
        </w:rPr>
        <w:t>تم اختيار 16 أسرة من كل منطقة عد فيها عدد الأسر 80 فأكثر، وأما مناطق العد التي يقل فيها عدد</w:t>
      </w:r>
      <w:r w:rsidR="00D661DE">
        <w:rPr>
          <w:rFonts w:cs="Simplified Arabic"/>
          <w:szCs w:val="24"/>
          <w:rtl/>
          <w:lang w:eastAsia="en-US"/>
        </w:rPr>
        <w:t xml:space="preserve"> الأسر عن 80 فقد تم اختيار 8 أس</w:t>
      </w:r>
      <w:r w:rsidR="00D661DE">
        <w:rPr>
          <w:rFonts w:cs="Simplified Arabic" w:hint="cs"/>
          <w:szCs w:val="24"/>
          <w:rtl/>
          <w:lang w:eastAsia="en-US"/>
        </w:rPr>
        <w:t>ر.</w:t>
      </w:r>
    </w:p>
    <w:p w:rsidR="002E54B0" w:rsidRDefault="002E54B0" w:rsidP="008D7EFE">
      <w:pPr>
        <w:bidi/>
        <w:jc w:val="lowKashida"/>
        <w:rPr>
          <w:rFonts w:cs="Simplified Arabic"/>
          <w:sz w:val="22"/>
          <w:szCs w:val="22"/>
          <w:rtl/>
          <w:lang w:eastAsia="en-US"/>
        </w:rPr>
      </w:pPr>
    </w:p>
    <w:p w:rsidR="00452FC3" w:rsidRPr="00470A9E" w:rsidRDefault="00452FC3" w:rsidP="00452FC3">
      <w:pPr>
        <w:bidi/>
        <w:jc w:val="lowKashida"/>
        <w:rPr>
          <w:rFonts w:cs="Simplified Arabic"/>
          <w:b/>
          <w:bCs/>
          <w:szCs w:val="24"/>
          <w:rtl/>
          <w:lang w:eastAsia="en-US"/>
        </w:rPr>
      </w:pPr>
      <w:r>
        <w:rPr>
          <w:rFonts w:cs="Simplified Arabic" w:hint="cs"/>
          <w:b/>
          <w:bCs/>
          <w:szCs w:val="24"/>
          <w:rtl/>
          <w:lang w:eastAsia="en-US"/>
        </w:rPr>
        <w:lastRenderedPageBreak/>
        <w:t>5</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طبقات العينة</w:t>
      </w:r>
    </w:p>
    <w:p w:rsidR="002935EB" w:rsidRPr="00470A9E" w:rsidRDefault="002935EB" w:rsidP="008D7EFE">
      <w:pPr>
        <w:bidi/>
        <w:jc w:val="lowKashida"/>
        <w:rPr>
          <w:rFonts w:cs="Simplified Arabic"/>
          <w:szCs w:val="24"/>
          <w:rtl/>
          <w:lang w:eastAsia="en-US"/>
        </w:rPr>
      </w:pPr>
      <w:r w:rsidRPr="00470A9E">
        <w:rPr>
          <w:rFonts w:cs="Simplified Arabic"/>
          <w:szCs w:val="24"/>
          <w:rtl/>
          <w:lang w:eastAsia="en-US"/>
        </w:rPr>
        <w:t>تم توزيع العينة إلى طبقات باستخدام المستويات</w:t>
      </w:r>
      <w:r w:rsidRPr="00470A9E">
        <w:rPr>
          <w:rFonts w:cs="Simplified Arabic" w:hint="cs"/>
          <w:szCs w:val="24"/>
          <w:rtl/>
          <w:lang w:eastAsia="en-US"/>
        </w:rPr>
        <w:t xml:space="preserve"> التالية</w:t>
      </w:r>
      <w:r w:rsidRPr="00470A9E">
        <w:rPr>
          <w:rFonts w:cs="Simplified Arabic"/>
          <w:szCs w:val="24"/>
          <w:rtl/>
          <w:lang w:eastAsia="en-US"/>
        </w:rPr>
        <w:t>:</w:t>
      </w:r>
    </w:p>
    <w:p w:rsidR="00C817DD" w:rsidRDefault="00C817DD" w:rsidP="00175FFF">
      <w:pPr>
        <w:pStyle w:val="ListParagraph"/>
        <w:numPr>
          <w:ilvl w:val="0"/>
          <w:numId w:val="30"/>
        </w:numPr>
        <w:bidi/>
        <w:ind w:left="706" w:right="991"/>
        <w:rPr>
          <w:rFonts w:cs="Simplified Arabic"/>
          <w:szCs w:val="24"/>
          <w:lang w:eastAsia="en-US"/>
        </w:rPr>
      </w:pPr>
      <w:r w:rsidRPr="00841EE9">
        <w:rPr>
          <w:rFonts w:cs="Simplified Arabic" w:hint="cs"/>
          <w:szCs w:val="24"/>
          <w:rtl/>
          <w:lang w:eastAsia="en-US"/>
        </w:rPr>
        <w:t>المحافظة (</w:t>
      </w:r>
      <w:r w:rsidR="00BB679D">
        <w:rPr>
          <w:rFonts w:cs="Simplified Arabic" w:hint="cs"/>
          <w:szCs w:val="24"/>
          <w:rtl/>
          <w:lang w:eastAsia="en-US"/>
        </w:rPr>
        <w:t>17</w:t>
      </w:r>
      <w:r w:rsidR="00841EE9" w:rsidRPr="006A1F8B">
        <w:rPr>
          <w:rFonts w:cs="Simplified Arabic"/>
          <w:szCs w:val="24"/>
          <w:rtl/>
          <w:lang w:eastAsia="en-US"/>
        </w:rPr>
        <w:t xml:space="preserve"> محافظة </w:t>
      </w:r>
      <w:r w:rsidR="00175FFF">
        <w:rPr>
          <w:rFonts w:cs="Simplified Arabic" w:hint="cs"/>
          <w:szCs w:val="24"/>
          <w:rtl/>
          <w:lang w:eastAsia="en-US"/>
        </w:rPr>
        <w:t>باعتبار القدس منطقتين احصائيتين</w:t>
      </w:r>
      <w:r w:rsidRPr="00841EE9">
        <w:rPr>
          <w:rFonts w:cs="Simplified Arabic" w:hint="cs"/>
          <w:szCs w:val="24"/>
          <w:rtl/>
          <w:lang w:eastAsia="en-US"/>
        </w:rPr>
        <w:t>)</w:t>
      </w:r>
      <w:r w:rsidRPr="00841EE9">
        <w:rPr>
          <w:rFonts w:cs="Simplified Arabic"/>
          <w:szCs w:val="24"/>
          <w:rtl/>
          <w:lang w:eastAsia="en-US"/>
        </w:rPr>
        <w:t>.</w:t>
      </w:r>
    </w:p>
    <w:p w:rsidR="002935EB" w:rsidRPr="006A1F8B" w:rsidRDefault="00834F76" w:rsidP="00865818">
      <w:pPr>
        <w:pStyle w:val="ListParagraph"/>
        <w:numPr>
          <w:ilvl w:val="0"/>
          <w:numId w:val="30"/>
        </w:numPr>
        <w:bidi/>
        <w:ind w:left="706" w:right="991"/>
        <w:rPr>
          <w:rFonts w:cs="Simplified Arabic"/>
          <w:szCs w:val="24"/>
          <w:rtl/>
          <w:lang w:eastAsia="en-US"/>
        </w:rPr>
      </w:pPr>
      <w:r w:rsidRPr="006A1F8B">
        <w:rPr>
          <w:rFonts w:cs="Simplified Arabic" w:hint="cs"/>
          <w:szCs w:val="24"/>
          <w:rtl/>
          <w:lang w:eastAsia="en-US"/>
        </w:rPr>
        <w:t>نوع التجمع (حضر, ريف</w:t>
      </w:r>
      <w:r w:rsidR="002935EB" w:rsidRPr="006A1F8B">
        <w:rPr>
          <w:rFonts w:cs="Simplified Arabic" w:hint="cs"/>
          <w:szCs w:val="24"/>
          <w:rtl/>
          <w:lang w:eastAsia="en-US"/>
        </w:rPr>
        <w:t>, مخيم ).</w:t>
      </w:r>
    </w:p>
    <w:p w:rsidR="003564C0" w:rsidRPr="00470A9E" w:rsidRDefault="003564C0" w:rsidP="003564C0">
      <w:pPr>
        <w:bidi/>
        <w:ind w:left="423" w:right="991"/>
        <w:rPr>
          <w:rFonts w:cs="Simplified Arabic"/>
          <w:szCs w:val="24"/>
          <w:rtl/>
          <w:lang w:eastAsia="en-US"/>
        </w:rPr>
      </w:pPr>
    </w:p>
    <w:p w:rsidR="003564C0" w:rsidRDefault="003564C0" w:rsidP="003564C0">
      <w:pPr>
        <w:bidi/>
        <w:rPr>
          <w:rFonts w:cs="Simplified Arabic"/>
          <w:b/>
          <w:bCs/>
          <w:szCs w:val="24"/>
          <w:lang w:eastAsia="en-US"/>
        </w:rPr>
      </w:pPr>
      <w:r>
        <w:rPr>
          <w:rFonts w:cs="Simplified Arabic"/>
          <w:b/>
          <w:bCs/>
          <w:szCs w:val="24"/>
          <w:rtl/>
          <w:lang w:eastAsia="en-US"/>
        </w:rPr>
        <w:t xml:space="preserve">دورية العينة </w:t>
      </w:r>
    </w:p>
    <w:p w:rsidR="003564C0" w:rsidRDefault="003564C0" w:rsidP="00841EE9">
      <w:pPr>
        <w:bidi/>
        <w:jc w:val="both"/>
        <w:rPr>
          <w:rFonts w:cs="Simplified Arabic"/>
          <w:szCs w:val="24"/>
          <w:rtl/>
          <w:lang w:eastAsia="en-US"/>
        </w:rPr>
      </w:pPr>
      <w:r>
        <w:rPr>
          <w:rFonts w:cs="Simplified Arabic"/>
          <w:szCs w:val="24"/>
          <w:rtl/>
          <w:lang w:eastAsia="en-US"/>
        </w:rPr>
        <w:t xml:space="preserve">كل دورة من دورات القوى العاملة خلال السنة تغطي (494) منطقة عد, مبدئياً حجم مناطق العد ثابت في كل دورة (ربع), حيث يتم تبديل 50% من أسر مناطق العد (العينة الشاملة), حيث أن عينة الأسر تبقى في عينة الدورة لدورتين متتاليتين ومن ثم تستريح لدورتين متتاليتين ومن ثم تدخل في دورتين متتاليتين, ومن بعدها يتم استثناءها من عينة الدورة التالية. </w:t>
      </w:r>
    </w:p>
    <w:p w:rsidR="003564C0" w:rsidRDefault="003564C0" w:rsidP="003564C0">
      <w:pPr>
        <w:bidi/>
        <w:jc w:val="both"/>
        <w:rPr>
          <w:rFonts w:cs="Simplified Arabic"/>
          <w:sz w:val="16"/>
          <w:szCs w:val="16"/>
          <w:rtl/>
          <w:lang w:eastAsia="en-US"/>
        </w:rPr>
      </w:pPr>
    </w:p>
    <w:p w:rsidR="003564C0" w:rsidRDefault="003564C0" w:rsidP="003564C0">
      <w:pPr>
        <w:bidi/>
        <w:jc w:val="both"/>
        <w:rPr>
          <w:rFonts w:cs="Simplified Arabic"/>
          <w:szCs w:val="24"/>
          <w:rtl/>
          <w:lang w:eastAsia="en-US"/>
        </w:rPr>
      </w:pPr>
      <w:r>
        <w:rPr>
          <w:rFonts w:cs="Simplified Arabic"/>
          <w:szCs w:val="24"/>
          <w:rtl/>
          <w:lang w:eastAsia="en-US"/>
        </w:rPr>
        <w:t xml:space="preserve">هناك تكرار 50% بين كل دورتين متتاليتين وبين كل سنتين متتاليتين مما له أثر في جعل العينة ذات فعالية لأغراض المقارنة ومراقبة التغيرات. </w:t>
      </w:r>
    </w:p>
    <w:p w:rsidR="002E54B0" w:rsidRPr="007A76A6" w:rsidRDefault="002E54B0" w:rsidP="008D7EFE">
      <w:pPr>
        <w:bidi/>
        <w:rPr>
          <w:rFonts w:cs="Simplified Arabic"/>
          <w:b/>
          <w:bCs/>
          <w:szCs w:val="24"/>
          <w:rtl/>
          <w:lang w:eastAsia="en-US"/>
        </w:rPr>
      </w:pPr>
    </w:p>
    <w:p w:rsidR="002E54B0" w:rsidRPr="00470A9E" w:rsidRDefault="001434AB" w:rsidP="00452FC3">
      <w:pPr>
        <w:bidi/>
        <w:rPr>
          <w:rFonts w:cs="Simplified Arabic"/>
          <w:b/>
          <w:bCs/>
          <w:szCs w:val="24"/>
          <w:rtl/>
          <w:lang w:eastAsia="en-US"/>
        </w:rPr>
      </w:pPr>
      <w:r w:rsidRPr="00470A9E">
        <w:rPr>
          <w:rFonts w:cs="Simplified Arabic"/>
          <w:b/>
          <w:bCs/>
          <w:szCs w:val="24"/>
          <w:lang w:eastAsia="en-US"/>
        </w:rPr>
        <w:t xml:space="preserve"> </w:t>
      </w:r>
      <w:r w:rsidR="00452FC3">
        <w:rPr>
          <w:rFonts w:cs="Simplified Arabic"/>
          <w:b/>
          <w:bCs/>
          <w:szCs w:val="24"/>
          <w:lang w:eastAsia="en-US"/>
        </w:rPr>
        <w:t>6</w:t>
      </w:r>
      <w:r w:rsidRPr="00470A9E">
        <w:rPr>
          <w:rFonts w:cs="Simplified Arabic"/>
          <w:b/>
          <w:bCs/>
          <w:szCs w:val="24"/>
          <w:lang w:eastAsia="en-US"/>
        </w:rPr>
        <w:t>.</w:t>
      </w:r>
      <w:r w:rsidR="00452FC3">
        <w:rPr>
          <w:rFonts w:cs="Simplified Arabic"/>
          <w:b/>
          <w:bCs/>
          <w:szCs w:val="24"/>
          <w:lang w:eastAsia="en-US"/>
        </w:rPr>
        <w:t>3</w:t>
      </w:r>
      <w:r w:rsidRPr="00470A9E">
        <w:rPr>
          <w:rFonts w:cs="Simplified Arabic"/>
          <w:b/>
          <w:bCs/>
          <w:szCs w:val="24"/>
          <w:lang w:eastAsia="en-US"/>
        </w:rPr>
        <w:t>.</w:t>
      </w:r>
      <w:r w:rsidR="00452FC3">
        <w:rPr>
          <w:rFonts w:cs="Simplified Arabic"/>
          <w:b/>
          <w:bCs/>
          <w:szCs w:val="24"/>
          <w:lang w:eastAsia="en-US"/>
        </w:rPr>
        <w:t>3</w:t>
      </w:r>
      <w:r w:rsidR="00452FC3">
        <w:rPr>
          <w:rFonts w:cs="Simplified Arabic" w:hint="cs"/>
          <w:b/>
          <w:bCs/>
          <w:szCs w:val="24"/>
          <w:rtl/>
          <w:lang w:eastAsia="en-US"/>
        </w:rPr>
        <w:t>مستويات النشر</w:t>
      </w:r>
      <w:r w:rsidR="00470A9E">
        <w:rPr>
          <w:rFonts w:cs="Simplified Arabic" w:hint="cs"/>
          <w:b/>
          <w:bCs/>
          <w:szCs w:val="24"/>
          <w:rtl/>
          <w:lang w:eastAsia="en-US"/>
        </w:rPr>
        <w:t xml:space="preserve"> </w:t>
      </w:r>
    </w:p>
    <w:p w:rsidR="00E13C54" w:rsidRPr="00E13C54" w:rsidRDefault="00E13C54" w:rsidP="00E13C54">
      <w:pPr>
        <w:pStyle w:val="ListParagraph"/>
        <w:numPr>
          <w:ilvl w:val="0"/>
          <w:numId w:val="22"/>
        </w:numPr>
        <w:bidi/>
        <w:ind w:right="991"/>
        <w:rPr>
          <w:rFonts w:cs="Simplified Arabic"/>
          <w:szCs w:val="24"/>
          <w:lang w:eastAsia="en-US"/>
        </w:rPr>
      </w:pPr>
      <w:bookmarkStart w:id="0" w:name="OLE_LINK1"/>
      <w:bookmarkStart w:id="1" w:name="OLE_LINK2"/>
      <w:r w:rsidRPr="00E13C54">
        <w:rPr>
          <w:rFonts w:cs="Simplified Arabic" w:hint="cs"/>
          <w:szCs w:val="24"/>
          <w:rtl/>
          <w:lang w:eastAsia="en-US"/>
        </w:rPr>
        <w:t>دولة فلسطين.</w:t>
      </w:r>
    </w:p>
    <w:p w:rsidR="00E13C54" w:rsidRPr="00E13C54" w:rsidRDefault="00E13C54" w:rsidP="00830C6C">
      <w:pPr>
        <w:pStyle w:val="ListParagraph"/>
        <w:numPr>
          <w:ilvl w:val="0"/>
          <w:numId w:val="22"/>
        </w:numPr>
        <w:bidi/>
        <w:ind w:right="991"/>
        <w:rPr>
          <w:rFonts w:cs="Simplified Arabic"/>
          <w:szCs w:val="24"/>
          <w:lang w:eastAsia="en-US"/>
        </w:rPr>
      </w:pPr>
      <w:r w:rsidRPr="00E13C54">
        <w:rPr>
          <w:rFonts w:cs="Simplified Arabic" w:hint="cs"/>
          <w:szCs w:val="24"/>
          <w:rtl/>
          <w:lang w:eastAsia="en-US"/>
        </w:rPr>
        <w:t>المحافظة (</w:t>
      </w:r>
      <w:r w:rsidRPr="00E13C54">
        <w:rPr>
          <w:rFonts w:cs="Simplified Arabic"/>
          <w:szCs w:val="24"/>
          <w:lang w:eastAsia="en-US"/>
        </w:rPr>
        <w:t xml:space="preserve">16 </w:t>
      </w:r>
      <w:r w:rsidR="009217E6">
        <w:rPr>
          <w:rFonts w:cs="Simplified Arabic" w:hint="cs"/>
          <w:szCs w:val="24"/>
          <w:rtl/>
          <w:lang w:eastAsia="en-US"/>
        </w:rPr>
        <w:t xml:space="preserve"> </w:t>
      </w:r>
      <w:r w:rsidRPr="00E13C54">
        <w:rPr>
          <w:rFonts w:cs="Simplified Arabic" w:hint="cs"/>
          <w:szCs w:val="24"/>
          <w:rtl/>
          <w:lang w:eastAsia="en-US"/>
        </w:rPr>
        <w:t xml:space="preserve">محافظة بما فيها القدس </w:t>
      </w:r>
      <w:r w:rsidR="00830C6C">
        <w:rPr>
          <w:rFonts w:cs="Simplified Arabic"/>
          <w:szCs w:val="24"/>
          <w:lang w:eastAsia="en-US"/>
        </w:rPr>
        <w:t>J1</w:t>
      </w:r>
      <w:r w:rsidRPr="00E13C54">
        <w:rPr>
          <w:rFonts w:cs="Simplified Arabic" w:hint="cs"/>
          <w:szCs w:val="24"/>
          <w:rtl/>
          <w:lang w:eastAsia="en-US"/>
        </w:rPr>
        <w:t>).</w:t>
      </w:r>
    </w:p>
    <w:p w:rsidR="00E13C54" w:rsidRPr="00E13C54" w:rsidRDefault="00A8661D" w:rsidP="00E13C54">
      <w:pPr>
        <w:pStyle w:val="ListParagraph"/>
        <w:numPr>
          <w:ilvl w:val="0"/>
          <w:numId w:val="22"/>
        </w:numPr>
        <w:bidi/>
        <w:ind w:right="991"/>
        <w:rPr>
          <w:rFonts w:cs="Simplified Arabic"/>
          <w:szCs w:val="24"/>
          <w:rtl/>
          <w:lang w:eastAsia="en-US"/>
        </w:rPr>
      </w:pPr>
      <w:r>
        <w:rPr>
          <w:rFonts w:cs="Simplified Arabic" w:hint="cs"/>
          <w:szCs w:val="24"/>
          <w:rtl/>
          <w:lang w:eastAsia="en-US"/>
        </w:rPr>
        <w:t>المنطقة, نوع التجمع (حضر</w:t>
      </w:r>
      <w:r w:rsidR="00E13C54" w:rsidRPr="00E13C54">
        <w:rPr>
          <w:rFonts w:cs="Simplified Arabic" w:hint="cs"/>
          <w:szCs w:val="24"/>
          <w:rtl/>
          <w:lang w:eastAsia="en-US"/>
        </w:rPr>
        <w:t xml:space="preserve">, </w:t>
      </w:r>
      <w:r>
        <w:rPr>
          <w:rFonts w:cs="Simplified Arabic" w:hint="cs"/>
          <w:szCs w:val="24"/>
          <w:rtl/>
          <w:lang w:eastAsia="en-US"/>
        </w:rPr>
        <w:t>وريف</w:t>
      </w:r>
      <w:r w:rsidR="00E13C54" w:rsidRPr="00E13C54">
        <w:rPr>
          <w:rFonts w:cs="Simplified Arabic" w:hint="cs"/>
          <w:szCs w:val="24"/>
          <w:rtl/>
          <w:lang w:eastAsia="en-US"/>
        </w:rPr>
        <w:t xml:space="preserve">, </w:t>
      </w:r>
      <w:r>
        <w:rPr>
          <w:rFonts w:cs="Simplified Arabic" w:hint="cs"/>
          <w:szCs w:val="24"/>
          <w:rtl/>
          <w:lang w:eastAsia="en-US"/>
        </w:rPr>
        <w:t>و</w:t>
      </w:r>
      <w:r w:rsidR="00E13C54" w:rsidRPr="00E13C54">
        <w:rPr>
          <w:rFonts w:cs="Simplified Arabic" w:hint="cs"/>
          <w:szCs w:val="24"/>
          <w:rtl/>
          <w:lang w:eastAsia="en-US"/>
        </w:rPr>
        <w:t>مخيم).</w:t>
      </w:r>
    </w:p>
    <w:p w:rsidR="001B5F8F" w:rsidRPr="007A76A6" w:rsidRDefault="001B5F8F" w:rsidP="001B5F8F">
      <w:pPr>
        <w:bidi/>
        <w:jc w:val="both"/>
        <w:rPr>
          <w:rFonts w:cs="Simplified Arabic"/>
          <w:szCs w:val="24"/>
          <w:lang w:eastAsia="en-US"/>
        </w:rPr>
      </w:pPr>
    </w:p>
    <w:bookmarkEnd w:id="0"/>
    <w:bookmarkEnd w:id="1"/>
    <w:p w:rsidR="002E54B0" w:rsidRDefault="00452FC3" w:rsidP="00452FC3">
      <w:pPr>
        <w:bidi/>
        <w:ind w:left="-2"/>
        <w:rPr>
          <w:rFonts w:cs="Simplified Arabic"/>
          <w:b/>
          <w:bCs/>
          <w:szCs w:val="24"/>
        </w:rPr>
      </w:pPr>
      <w:r>
        <w:rPr>
          <w:rFonts w:cs="Simplified Arabic" w:hint="cs"/>
          <w:b/>
          <w:bCs/>
          <w:szCs w:val="24"/>
          <w:rtl/>
        </w:rPr>
        <w:t>7.3.3</w:t>
      </w:r>
      <w:r w:rsidR="003751D4" w:rsidRPr="00470A9E">
        <w:rPr>
          <w:rFonts w:cs="Simplified Arabic" w:hint="cs"/>
          <w:b/>
          <w:bCs/>
          <w:szCs w:val="24"/>
          <w:rtl/>
        </w:rPr>
        <w:t xml:space="preserve"> </w:t>
      </w:r>
      <w:r w:rsidR="002E54B0" w:rsidRPr="00470A9E">
        <w:rPr>
          <w:rFonts w:cs="Simplified Arabic" w:hint="cs"/>
          <w:b/>
          <w:bCs/>
          <w:szCs w:val="24"/>
          <w:rtl/>
        </w:rPr>
        <w:t xml:space="preserve">حساب الأوزان </w:t>
      </w:r>
    </w:p>
    <w:p w:rsidR="00466CC1" w:rsidRDefault="005B549E" w:rsidP="00AA0481">
      <w:pPr>
        <w:bidi/>
        <w:ind w:left="-2"/>
        <w:jc w:val="both"/>
        <w:rPr>
          <w:rFonts w:cs="Simplified Arabic"/>
          <w:szCs w:val="24"/>
          <w:rtl/>
          <w:lang w:eastAsia="en-US"/>
        </w:rPr>
      </w:pPr>
      <w:r w:rsidRPr="00470A9E">
        <w:rPr>
          <w:rFonts w:cs="Simplified Arabic"/>
          <w:szCs w:val="24"/>
          <w:rtl/>
          <w:lang w:eastAsia="en-US"/>
        </w:rPr>
        <w:t>يعرف وزن الوحدة الإحصائية (</w:t>
      </w:r>
      <w:r w:rsidR="00466CC1" w:rsidRPr="00470A9E">
        <w:rPr>
          <w:rFonts w:cs="Simplified Arabic"/>
          <w:szCs w:val="24"/>
          <w:rtl/>
          <w:lang w:eastAsia="en-US"/>
        </w:rPr>
        <w:t>وحدة المعاينة) في العينة بأنه المقلو</w:t>
      </w:r>
      <w:r w:rsidRPr="00470A9E">
        <w:rPr>
          <w:rFonts w:cs="Simplified Arabic"/>
          <w:szCs w:val="24"/>
          <w:rtl/>
          <w:lang w:eastAsia="en-US"/>
        </w:rPr>
        <w:t>ب الرياضي لاحتمال اختيار الوحدة</w:t>
      </w:r>
      <w:r w:rsidR="00466CC1" w:rsidRPr="00470A9E">
        <w:rPr>
          <w:rFonts w:cs="Simplified Arabic"/>
          <w:szCs w:val="24"/>
          <w:rtl/>
          <w:lang w:eastAsia="en-US"/>
        </w:rPr>
        <w:t>، وعينة مسح القوى العاملة هي عينة طبقية عنقودية عشوائية منتظمة ذات مرحلتين, حيث يتم في المرحلة الأولى حساب وزن مناطق العد بالاعتماد على احتمال اختيار ك</w:t>
      </w:r>
      <w:r w:rsidRPr="00470A9E">
        <w:rPr>
          <w:rFonts w:cs="Simplified Arabic"/>
          <w:szCs w:val="24"/>
          <w:rtl/>
          <w:lang w:eastAsia="en-US"/>
        </w:rPr>
        <w:t>ل منطقة عد (عينة عشوائية منتظمة</w:t>
      </w:r>
      <w:r w:rsidR="00466CC1" w:rsidRPr="00470A9E">
        <w:rPr>
          <w:rFonts w:cs="Simplified Arabic"/>
          <w:szCs w:val="24"/>
          <w:rtl/>
          <w:lang w:eastAsia="en-US"/>
        </w:rPr>
        <w:t xml:space="preserve">), </w:t>
      </w:r>
      <w:r w:rsidR="00053009">
        <w:rPr>
          <w:rFonts w:cs="Simplified Arabic" w:hint="cs"/>
          <w:szCs w:val="24"/>
          <w:rtl/>
          <w:lang w:eastAsia="en-US"/>
        </w:rPr>
        <w:t>و</w:t>
      </w:r>
      <w:r w:rsidR="00466CC1" w:rsidRPr="00470A9E">
        <w:rPr>
          <w:rFonts w:cs="Simplified Arabic"/>
          <w:szCs w:val="24"/>
          <w:rtl/>
          <w:lang w:eastAsia="en-US"/>
        </w:rPr>
        <w:t>في المرحلة الثانية يتم</w:t>
      </w:r>
      <w:r w:rsidRPr="00470A9E">
        <w:rPr>
          <w:rFonts w:cs="Simplified Arabic"/>
          <w:szCs w:val="24"/>
          <w:rtl/>
          <w:lang w:eastAsia="en-US"/>
        </w:rPr>
        <w:t xml:space="preserve"> </w:t>
      </w:r>
      <w:r w:rsidR="00FE2A3C">
        <w:rPr>
          <w:rFonts w:cs="Simplified Arabic" w:hint="cs"/>
          <w:szCs w:val="24"/>
          <w:rtl/>
          <w:lang w:eastAsia="en-US"/>
        </w:rPr>
        <w:t>احت</w:t>
      </w:r>
      <w:r w:rsidRPr="00470A9E">
        <w:rPr>
          <w:rFonts w:cs="Simplified Arabic"/>
          <w:szCs w:val="24"/>
          <w:rtl/>
          <w:lang w:eastAsia="en-US"/>
        </w:rPr>
        <w:t>ساب وزن الأسرة من كل منطقة عد</w:t>
      </w:r>
      <w:r w:rsidR="00466CC1" w:rsidRPr="00470A9E">
        <w:rPr>
          <w:rFonts w:cs="Simplified Arabic"/>
          <w:szCs w:val="24"/>
          <w:rtl/>
          <w:lang w:eastAsia="en-US"/>
        </w:rPr>
        <w:t>, ثم نجد حاصل ضرب وزن المرحلة الأولى في وزن المرحلة الث</w:t>
      </w:r>
      <w:r w:rsidRPr="00470A9E">
        <w:rPr>
          <w:rFonts w:cs="Simplified Arabic"/>
          <w:szCs w:val="24"/>
          <w:rtl/>
          <w:lang w:eastAsia="en-US"/>
        </w:rPr>
        <w:t>انية فنحصل على وزن الأسر</w:t>
      </w:r>
      <w:r w:rsidR="00B855FE">
        <w:rPr>
          <w:rFonts w:cs="Simplified Arabic" w:hint="cs"/>
          <w:szCs w:val="24"/>
          <w:rtl/>
          <w:lang w:eastAsia="en-US"/>
        </w:rPr>
        <w:t>ة</w:t>
      </w:r>
      <w:r w:rsidRPr="00470A9E">
        <w:rPr>
          <w:rFonts w:cs="Simplified Arabic"/>
          <w:szCs w:val="24"/>
          <w:rtl/>
          <w:lang w:eastAsia="en-US"/>
        </w:rPr>
        <w:t xml:space="preserve"> الأولي</w:t>
      </w:r>
      <w:r w:rsidR="00466CC1" w:rsidRPr="00470A9E">
        <w:rPr>
          <w:rFonts w:cs="Simplified Arabic"/>
          <w:szCs w:val="24"/>
          <w:rtl/>
          <w:lang w:eastAsia="en-US"/>
        </w:rPr>
        <w:t xml:space="preserve">, </w:t>
      </w:r>
      <w:r w:rsidR="001D52B8">
        <w:rPr>
          <w:rFonts w:cs="Simplified Arabic" w:hint="cs"/>
          <w:szCs w:val="24"/>
          <w:rtl/>
          <w:lang w:eastAsia="en-US"/>
        </w:rPr>
        <w:t>و</w:t>
      </w:r>
      <w:r w:rsidR="00466CC1" w:rsidRPr="00470A9E">
        <w:rPr>
          <w:rFonts w:cs="Simplified Arabic"/>
          <w:szCs w:val="24"/>
          <w:rtl/>
          <w:lang w:eastAsia="en-US"/>
        </w:rPr>
        <w:t>نقوم بتعديل هذه الأوزان بالاعتماد على</w:t>
      </w:r>
      <w:r w:rsidR="00FE2A3C">
        <w:rPr>
          <w:rFonts w:cs="Simplified Arabic"/>
          <w:szCs w:val="24"/>
          <w:rtl/>
          <w:lang w:eastAsia="en-US"/>
        </w:rPr>
        <w:t xml:space="preserve"> تقديرات الأسر منتصف كل ربع من </w:t>
      </w:r>
      <w:r w:rsidR="00FE2A3C">
        <w:rPr>
          <w:rFonts w:cs="Simplified Arabic" w:hint="cs"/>
          <w:szCs w:val="24"/>
          <w:rtl/>
          <w:lang w:eastAsia="en-US"/>
        </w:rPr>
        <w:t>أ</w:t>
      </w:r>
      <w:r w:rsidR="00466CC1" w:rsidRPr="00470A9E">
        <w:rPr>
          <w:rFonts w:cs="Simplified Arabic"/>
          <w:szCs w:val="24"/>
          <w:rtl/>
          <w:lang w:eastAsia="en-US"/>
        </w:rPr>
        <w:t xml:space="preserve">رباع عام </w:t>
      </w:r>
      <w:r w:rsidR="00A31EC4">
        <w:rPr>
          <w:rFonts w:cs="Simplified Arabic" w:hint="cs"/>
          <w:szCs w:val="24"/>
          <w:rtl/>
          <w:lang w:eastAsia="en-US"/>
        </w:rPr>
        <w:t>201</w:t>
      </w:r>
      <w:r w:rsidR="00AA0481">
        <w:rPr>
          <w:rFonts w:cs="Simplified Arabic" w:hint="cs"/>
          <w:szCs w:val="24"/>
          <w:rtl/>
          <w:lang w:eastAsia="en-US"/>
        </w:rPr>
        <w:t>7</w:t>
      </w:r>
      <w:r w:rsidR="00466CC1" w:rsidRPr="00470A9E">
        <w:rPr>
          <w:rFonts w:cs="Simplified Arabic"/>
          <w:szCs w:val="24"/>
          <w:rtl/>
          <w:lang w:eastAsia="en-US"/>
        </w:rPr>
        <w:t xml:space="preserve"> وتكون فئة التعديل هي الطبقة (</w:t>
      </w:r>
      <w:r w:rsidRPr="00470A9E">
        <w:rPr>
          <w:rFonts w:cs="Simplified Arabic"/>
          <w:szCs w:val="24"/>
          <w:rtl/>
          <w:lang w:eastAsia="en-US"/>
        </w:rPr>
        <w:t>محافظة</w:t>
      </w:r>
      <w:r w:rsidR="00466CC1" w:rsidRPr="00470A9E">
        <w:rPr>
          <w:rFonts w:cs="Simplified Arabic"/>
          <w:szCs w:val="24"/>
          <w:rtl/>
          <w:lang w:eastAsia="en-US"/>
        </w:rPr>
        <w:t>, نوع التجمع) وبالتالي نحصل على وزن الأسر</w:t>
      </w:r>
      <w:r w:rsidR="00B855FE">
        <w:rPr>
          <w:rFonts w:cs="Simplified Arabic" w:hint="cs"/>
          <w:szCs w:val="24"/>
          <w:rtl/>
          <w:lang w:eastAsia="en-US"/>
        </w:rPr>
        <w:t>ة</w:t>
      </w:r>
      <w:r w:rsidR="00466CC1" w:rsidRPr="00470A9E">
        <w:rPr>
          <w:rFonts w:cs="Simplified Arabic"/>
          <w:szCs w:val="24"/>
          <w:rtl/>
          <w:lang w:eastAsia="en-US"/>
        </w:rPr>
        <w:t xml:space="preserve"> النهائي.</w:t>
      </w:r>
    </w:p>
    <w:p w:rsidR="00470A9E" w:rsidRPr="001803AA" w:rsidRDefault="00470A9E" w:rsidP="00470A9E">
      <w:pPr>
        <w:bidi/>
        <w:ind w:left="-2"/>
        <w:jc w:val="both"/>
        <w:rPr>
          <w:rFonts w:cs="Simplified Arabic"/>
          <w:sz w:val="16"/>
          <w:szCs w:val="16"/>
          <w:rtl/>
          <w:lang w:eastAsia="en-US"/>
        </w:rPr>
      </w:pPr>
    </w:p>
    <w:p w:rsidR="002E54B0" w:rsidRPr="00470A9E" w:rsidRDefault="00FE2A3C" w:rsidP="00AA0481">
      <w:pPr>
        <w:pStyle w:val="Title"/>
        <w:ind w:left="-2"/>
        <w:jc w:val="both"/>
        <w:rPr>
          <w:rtl/>
        </w:rPr>
      </w:pPr>
      <w:r>
        <w:rPr>
          <w:rtl/>
        </w:rPr>
        <w:t>بالنسبة لملف ال</w:t>
      </w:r>
      <w:r>
        <w:rPr>
          <w:rFonts w:hint="cs"/>
          <w:rtl/>
        </w:rPr>
        <w:t>أ</w:t>
      </w:r>
      <w:r>
        <w:rPr>
          <w:rtl/>
        </w:rPr>
        <w:t>فراد 10 سنوات ف</w:t>
      </w:r>
      <w:r>
        <w:rPr>
          <w:rFonts w:hint="cs"/>
          <w:rtl/>
        </w:rPr>
        <w:t>أ</w:t>
      </w:r>
      <w:r>
        <w:rPr>
          <w:rtl/>
        </w:rPr>
        <w:t>كثر يتم اضافة لكل فرد وزن ال</w:t>
      </w:r>
      <w:r>
        <w:rPr>
          <w:rFonts w:hint="cs"/>
          <w:rtl/>
        </w:rPr>
        <w:t>أ</w:t>
      </w:r>
      <w:r w:rsidR="00466CC1" w:rsidRPr="00470A9E">
        <w:rPr>
          <w:rtl/>
        </w:rPr>
        <w:t>سرة النهائي المعدل, ثم نقوم بتعديل هذه الأوزان بالاعتماد على ت</w:t>
      </w:r>
      <w:r>
        <w:rPr>
          <w:rtl/>
        </w:rPr>
        <w:t xml:space="preserve">قديرات الافراد منتصف كل ربع من </w:t>
      </w:r>
      <w:r>
        <w:rPr>
          <w:rFonts w:hint="cs"/>
          <w:rtl/>
        </w:rPr>
        <w:t>أ</w:t>
      </w:r>
      <w:r w:rsidR="00466CC1" w:rsidRPr="00470A9E">
        <w:rPr>
          <w:rtl/>
        </w:rPr>
        <w:t xml:space="preserve">رباع عام </w:t>
      </w:r>
      <w:r w:rsidR="00A31EC4">
        <w:rPr>
          <w:rFonts w:hint="cs"/>
          <w:rtl/>
        </w:rPr>
        <w:t>201</w:t>
      </w:r>
      <w:r w:rsidR="00AA0481">
        <w:rPr>
          <w:rFonts w:hint="cs"/>
          <w:rtl/>
        </w:rPr>
        <w:t>7</w:t>
      </w:r>
      <w:r w:rsidR="005B549E" w:rsidRPr="00470A9E">
        <w:rPr>
          <w:rtl/>
        </w:rPr>
        <w:t xml:space="preserve"> وتكون فئة التعديل هي</w:t>
      </w:r>
      <w:r w:rsidR="005B549E" w:rsidRPr="00470A9E">
        <w:rPr>
          <w:rFonts w:hint="cs"/>
          <w:rtl/>
        </w:rPr>
        <w:t xml:space="preserve"> </w:t>
      </w:r>
      <w:r w:rsidR="005B549E" w:rsidRPr="00470A9E">
        <w:rPr>
          <w:rtl/>
        </w:rPr>
        <w:t>المنطقة (ضفة, غزة)</w:t>
      </w:r>
      <w:r w:rsidR="008D395D">
        <w:rPr>
          <w:rFonts w:hint="cs"/>
          <w:rtl/>
        </w:rPr>
        <w:t>،</w:t>
      </w:r>
      <w:r w:rsidR="005B549E" w:rsidRPr="00470A9E">
        <w:rPr>
          <w:rtl/>
        </w:rPr>
        <w:t xml:space="preserve"> </w:t>
      </w:r>
      <w:r w:rsidR="005B1627">
        <w:rPr>
          <w:rFonts w:hint="cs"/>
          <w:rtl/>
        </w:rPr>
        <w:t>و</w:t>
      </w:r>
      <w:r>
        <w:rPr>
          <w:rtl/>
        </w:rPr>
        <w:t xml:space="preserve">الجنس (ذكر, </w:t>
      </w:r>
      <w:r>
        <w:rPr>
          <w:rFonts w:hint="cs"/>
          <w:rtl/>
        </w:rPr>
        <w:t>أ</w:t>
      </w:r>
      <w:r w:rsidR="005B549E" w:rsidRPr="00470A9E">
        <w:rPr>
          <w:rtl/>
        </w:rPr>
        <w:t>نثى)</w:t>
      </w:r>
      <w:r w:rsidR="00466CC1" w:rsidRPr="00470A9E">
        <w:rPr>
          <w:rtl/>
        </w:rPr>
        <w:t xml:space="preserve">, </w:t>
      </w:r>
      <w:r w:rsidR="005B1627">
        <w:rPr>
          <w:rFonts w:hint="cs"/>
          <w:rtl/>
        </w:rPr>
        <w:t>و</w:t>
      </w:r>
      <w:r w:rsidR="00466CC1" w:rsidRPr="00470A9E">
        <w:rPr>
          <w:rtl/>
        </w:rPr>
        <w:t>الفئات العمرية الخ</w:t>
      </w:r>
      <w:r w:rsidR="005B549E" w:rsidRPr="00470A9E">
        <w:rPr>
          <w:rtl/>
        </w:rPr>
        <w:t>ماسية (</w:t>
      </w:r>
      <w:r w:rsidR="00A31EC4">
        <w:rPr>
          <w:rFonts w:hint="cs"/>
          <w:rtl/>
        </w:rPr>
        <w:t>15</w:t>
      </w:r>
      <w:r w:rsidR="005B549E" w:rsidRPr="00470A9E">
        <w:rPr>
          <w:rtl/>
        </w:rPr>
        <w:t xml:space="preserve"> فئة)</w:t>
      </w:r>
      <w:r w:rsidR="00466CC1" w:rsidRPr="00470A9E">
        <w:rPr>
          <w:rtl/>
        </w:rPr>
        <w:t xml:space="preserve"> وبالتالي نحصل على وزن الفرد النهائي.</w:t>
      </w:r>
    </w:p>
    <w:p w:rsidR="005B549E" w:rsidRPr="007A76A6" w:rsidRDefault="005B549E" w:rsidP="008D0F75">
      <w:pPr>
        <w:bidi/>
        <w:jc w:val="lowKashida"/>
        <w:rPr>
          <w:rFonts w:ascii="Simplified Arabic" w:hAnsi="Simplified Arabic" w:cs="Simplified Arabic"/>
          <w:b/>
          <w:bCs/>
          <w:szCs w:val="24"/>
          <w:lang w:eastAsia="en-US"/>
        </w:rPr>
      </w:pPr>
    </w:p>
    <w:p w:rsidR="002E54B0" w:rsidRPr="00470A9E" w:rsidRDefault="003751D4" w:rsidP="00452FC3">
      <w:pPr>
        <w:bidi/>
        <w:jc w:val="lowKashida"/>
        <w:rPr>
          <w:rFonts w:cs="Simplified Arabic"/>
          <w:b/>
          <w:bCs/>
          <w:szCs w:val="24"/>
          <w:rtl/>
          <w:lang w:eastAsia="en-US"/>
        </w:rPr>
      </w:pPr>
      <w:r w:rsidRPr="00470A9E">
        <w:rPr>
          <w:rFonts w:cs="Simplified Arabic" w:hint="cs"/>
          <w:b/>
          <w:bCs/>
          <w:szCs w:val="24"/>
          <w:rtl/>
          <w:lang w:eastAsia="en-US"/>
        </w:rPr>
        <w:t>4.</w:t>
      </w:r>
      <w:r w:rsidR="00452FC3">
        <w:rPr>
          <w:rFonts w:cs="Simplified Arabic" w:hint="cs"/>
          <w:b/>
          <w:bCs/>
          <w:szCs w:val="24"/>
          <w:rtl/>
          <w:lang w:eastAsia="en-US"/>
        </w:rPr>
        <w:t>3</w:t>
      </w:r>
      <w:r w:rsidR="002E54B0" w:rsidRPr="00470A9E">
        <w:rPr>
          <w:rFonts w:cs="Simplified Arabic" w:hint="cs"/>
          <w:b/>
          <w:bCs/>
          <w:szCs w:val="24"/>
          <w:rtl/>
          <w:lang w:eastAsia="en-US"/>
        </w:rPr>
        <w:t xml:space="preserve"> العمليات الميدانية</w:t>
      </w:r>
    </w:p>
    <w:p w:rsidR="002E54B0" w:rsidRDefault="002E54B0" w:rsidP="008D7EFE">
      <w:pPr>
        <w:bidi/>
        <w:ind w:left="-1"/>
        <w:jc w:val="lowKashida"/>
        <w:rPr>
          <w:rFonts w:cs="Simplified Arabic"/>
          <w:szCs w:val="24"/>
          <w:rtl/>
          <w:lang w:eastAsia="en-US"/>
        </w:rPr>
      </w:pPr>
      <w:r w:rsidRPr="00470A9E">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36347C" w:rsidRPr="00470A9E" w:rsidRDefault="0036347C" w:rsidP="0036347C">
      <w:pPr>
        <w:bidi/>
        <w:ind w:left="-1"/>
        <w:jc w:val="lowKashida"/>
        <w:rPr>
          <w:rFonts w:cs="Simplified Arabic"/>
          <w:szCs w:val="24"/>
          <w:rtl/>
          <w:lang w:eastAsia="en-US"/>
        </w:rPr>
      </w:pPr>
    </w:p>
    <w:p w:rsidR="004C4F00" w:rsidRDefault="00E53359" w:rsidP="00666E2D">
      <w:pPr>
        <w:bidi/>
        <w:jc w:val="lowKashida"/>
        <w:rPr>
          <w:rFonts w:cs="Simplified Arabic"/>
          <w:b/>
          <w:bCs/>
          <w:szCs w:val="24"/>
          <w:rtl/>
          <w:lang w:eastAsia="en-US"/>
        </w:rPr>
      </w:pPr>
      <w:r w:rsidRPr="00470A9E">
        <w:rPr>
          <w:rFonts w:cs="Simplified Arabic" w:hint="cs"/>
          <w:b/>
          <w:bCs/>
          <w:szCs w:val="24"/>
          <w:rtl/>
          <w:lang w:eastAsia="en-US"/>
        </w:rPr>
        <w:lastRenderedPageBreak/>
        <w:t>1.4.</w:t>
      </w:r>
      <w:r w:rsidR="00666E2D">
        <w:rPr>
          <w:rFonts w:cs="Simplified Arabic" w:hint="cs"/>
          <w:b/>
          <w:bCs/>
          <w:szCs w:val="24"/>
          <w:rtl/>
          <w:lang w:eastAsia="en-US"/>
        </w:rPr>
        <w:t>3</w:t>
      </w:r>
      <w:r w:rsidR="00666E2D" w:rsidRPr="00666E2D">
        <w:rPr>
          <w:rFonts w:cs="Simplified Arabic" w:hint="cs"/>
          <w:b/>
          <w:bCs/>
          <w:szCs w:val="24"/>
          <w:rtl/>
          <w:lang w:eastAsia="en-US"/>
        </w:rPr>
        <w:t xml:space="preserve"> </w:t>
      </w:r>
      <w:r w:rsidR="00666E2D" w:rsidRPr="00470A9E">
        <w:rPr>
          <w:rFonts w:cs="Simplified Arabic" w:hint="cs"/>
          <w:b/>
          <w:bCs/>
          <w:szCs w:val="24"/>
          <w:rtl/>
          <w:lang w:eastAsia="en-US"/>
        </w:rPr>
        <w:t>التدريب والتعيين</w:t>
      </w:r>
    </w:p>
    <w:p w:rsidR="002E54B0" w:rsidRDefault="00E53359" w:rsidP="00E4558E">
      <w:pPr>
        <w:bidi/>
        <w:jc w:val="lowKashida"/>
        <w:rPr>
          <w:rFonts w:cs="Simplified Arabic"/>
          <w:szCs w:val="24"/>
          <w:rtl/>
          <w:lang w:eastAsia="en-US"/>
        </w:rPr>
      </w:pPr>
      <w:r w:rsidRPr="00470A9E">
        <w:rPr>
          <w:rFonts w:cs="Simplified Arabic" w:hint="cs"/>
          <w:b/>
          <w:bCs/>
          <w:szCs w:val="24"/>
          <w:rtl/>
          <w:lang w:eastAsia="en-US"/>
        </w:rPr>
        <w:t xml:space="preserve"> </w:t>
      </w:r>
      <w:r w:rsidR="00E4558E">
        <w:rPr>
          <w:rFonts w:cs="Simplified Arabic" w:hint="cs"/>
          <w:szCs w:val="24"/>
          <w:rtl/>
          <w:lang w:eastAsia="en-US"/>
        </w:rPr>
        <w:t>يتم عقد دورة</w:t>
      </w:r>
      <w:r w:rsidR="002E54B0" w:rsidRPr="00470A9E">
        <w:rPr>
          <w:rFonts w:cs="Simplified Arabic" w:hint="cs"/>
          <w:szCs w:val="24"/>
          <w:rtl/>
          <w:lang w:eastAsia="en-US"/>
        </w:rPr>
        <w:t xml:space="preserve"> </w:t>
      </w:r>
      <w:r w:rsidR="00E4558E">
        <w:rPr>
          <w:rFonts w:cs="Simplified Arabic" w:hint="cs"/>
          <w:szCs w:val="24"/>
          <w:rtl/>
          <w:lang w:eastAsia="en-US"/>
        </w:rPr>
        <w:t xml:space="preserve">تذكيرية في بداية </w:t>
      </w:r>
      <w:r w:rsidR="002E54B0" w:rsidRPr="00470A9E">
        <w:rPr>
          <w:rFonts w:cs="Simplified Arabic" w:hint="cs"/>
          <w:szCs w:val="24"/>
          <w:rtl/>
          <w:lang w:eastAsia="en-US"/>
        </w:rPr>
        <w:t xml:space="preserve">كل دورة من دورات المسح </w:t>
      </w:r>
      <w:r w:rsidR="005B1627">
        <w:rPr>
          <w:rFonts w:cs="Simplified Arabic" w:hint="cs"/>
          <w:szCs w:val="24"/>
          <w:rtl/>
          <w:lang w:eastAsia="en-US"/>
        </w:rPr>
        <w:t xml:space="preserve">للباحثات </w:t>
      </w:r>
      <w:r w:rsidR="008579CD">
        <w:rPr>
          <w:rFonts w:cs="Simplified Arabic" w:hint="cs"/>
          <w:szCs w:val="24"/>
          <w:rtl/>
          <w:lang w:eastAsia="en-US"/>
        </w:rPr>
        <w:t>والمشرفات</w:t>
      </w:r>
      <w:r w:rsidR="002E54B0" w:rsidRPr="00470A9E">
        <w:rPr>
          <w:rFonts w:cs="Simplified Arabic" w:hint="cs"/>
          <w:szCs w:val="24"/>
          <w:rtl/>
          <w:lang w:eastAsia="en-US"/>
        </w:rPr>
        <w:t xml:space="preserve"> بهدف </w:t>
      </w:r>
      <w:r w:rsidR="008579CD">
        <w:rPr>
          <w:rFonts w:cs="Simplified Arabic" w:hint="cs"/>
          <w:szCs w:val="24"/>
          <w:rtl/>
          <w:lang w:eastAsia="en-US"/>
        </w:rPr>
        <w:t xml:space="preserve">استعراض المشاكل التي تواجهها الباحثات في الميدان </w:t>
      </w:r>
      <w:r w:rsidR="002E54B0" w:rsidRPr="00470A9E">
        <w:rPr>
          <w:rFonts w:cs="Simplified Arabic" w:hint="cs"/>
          <w:szCs w:val="24"/>
          <w:rtl/>
          <w:lang w:eastAsia="en-US"/>
        </w:rPr>
        <w:t xml:space="preserve">وآليات إجراء المقابلات </w:t>
      </w:r>
      <w:r w:rsidR="007B5C7C">
        <w:rPr>
          <w:rFonts w:cs="Simplified Arabic" w:hint="cs"/>
          <w:szCs w:val="24"/>
          <w:rtl/>
          <w:lang w:eastAsia="en-US"/>
        </w:rPr>
        <w:t>لإنجاز</w:t>
      </w:r>
      <w:r w:rsidR="002E54B0" w:rsidRPr="00470A9E">
        <w:rPr>
          <w:rFonts w:cs="Simplified Arabic" w:hint="cs"/>
          <w:szCs w:val="24"/>
          <w:rtl/>
          <w:lang w:eastAsia="en-US"/>
        </w:rPr>
        <w:t xml:space="preserve"> عملهم بكل يسر ودقة.</w:t>
      </w:r>
      <w:r w:rsidR="002E54B0" w:rsidRPr="00470A9E">
        <w:rPr>
          <w:rFonts w:cs="Simplified Arabic" w:hint="cs"/>
          <w:b/>
          <w:bCs/>
          <w:szCs w:val="24"/>
          <w:rtl/>
          <w:lang w:eastAsia="en-US"/>
        </w:rPr>
        <w:t xml:space="preserve">  </w:t>
      </w:r>
    </w:p>
    <w:p w:rsidR="007A76A6" w:rsidRDefault="007A76A6" w:rsidP="007A76A6">
      <w:pPr>
        <w:bidi/>
        <w:jc w:val="lowKashida"/>
        <w:rPr>
          <w:rFonts w:cs="Simplified Arabic"/>
          <w:szCs w:val="24"/>
          <w:rtl/>
          <w:lang w:eastAsia="en-US"/>
        </w:rPr>
      </w:pPr>
    </w:p>
    <w:p w:rsidR="00666E2D" w:rsidRDefault="00666E2D" w:rsidP="00666E2D">
      <w:pPr>
        <w:bidi/>
        <w:jc w:val="lowKashida"/>
        <w:rPr>
          <w:rFonts w:cs="Simplified Arabic"/>
          <w:b/>
          <w:bCs/>
          <w:szCs w:val="24"/>
          <w:rtl/>
          <w:lang w:eastAsia="en-US"/>
        </w:rPr>
      </w:pPr>
      <w:r>
        <w:rPr>
          <w:rFonts w:cs="Simplified Arabic" w:hint="cs"/>
          <w:b/>
          <w:bCs/>
          <w:szCs w:val="24"/>
          <w:rtl/>
          <w:lang w:eastAsia="en-US"/>
        </w:rPr>
        <w:t>2</w:t>
      </w:r>
      <w:r w:rsidRPr="00470A9E">
        <w:rPr>
          <w:rFonts w:cs="Simplified Arabic" w:hint="cs"/>
          <w:b/>
          <w:bCs/>
          <w:szCs w:val="24"/>
          <w:rtl/>
          <w:lang w:eastAsia="en-US"/>
        </w:rPr>
        <w:t>.4.</w:t>
      </w:r>
      <w:r>
        <w:rPr>
          <w:rFonts w:cs="Simplified Arabic" w:hint="cs"/>
          <w:b/>
          <w:bCs/>
          <w:szCs w:val="24"/>
          <w:rtl/>
          <w:lang w:eastAsia="en-US"/>
        </w:rPr>
        <w:t>3</w:t>
      </w:r>
      <w:r w:rsidRPr="00666E2D">
        <w:rPr>
          <w:rFonts w:cs="Simplified Arabic" w:hint="cs"/>
          <w:b/>
          <w:bCs/>
          <w:szCs w:val="24"/>
          <w:rtl/>
          <w:lang w:eastAsia="en-US"/>
        </w:rPr>
        <w:t xml:space="preserve"> </w:t>
      </w:r>
      <w:r>
        <w:rPr>
          <w:rFonts w:cs="Simplified Arabic" w:hint="cs"/>
          <w:b/>
          <w:bCs/>
          <w:szCs w:val="24"/>
          <w:rtl/>
          <w:lang w:eastAsia="en-US"/>
        </w:rPr>
        <w:t>جمع البيانات</w:t>
      </w:r>
    </w:p>
    <w:p w:rsidR="007D4B8A" w:rsidRDefault="00DE419E" w:rsidP="00622A11">
      <w:pPr>
        <w:bidi/>
        <w:ind w:left="-2"/>
        <w:jc w:val="both"/>
        <w:rPr>
          <w:rFonts w:cs="Simplified Arabic"/>
          <w:szCs w:val="24"/>
          <w:rtl/>
          <w:lang w:eastAsia="en-US"/>
        </w:rPr>
      </w:pPr>
      <w:r>
        <w:rPr>
          <w:rFonts w:cs="Simplified Arabic" w:hint="cs"/>
          <w:szCs w:val="24"/>
          <w:rtl/>
          <w:lang w:eastAsia="en-US"/>
        </w:rPr>
        <w:t xml:space="preserve">تم </w:t>
      </w:r>
      <w:r w:rsidR="00830C6C">
        <w:rPr>
          <w:rFonts w:cs="Simplified Arabic" w:hint="cs"/>
          <w:szCs w:val="24"/>
          <w:rtl/>
          <w:lang w:eastAsia="en-US"/>
        </w:rPr>
        <w:t>البدء</w:t>
      </w:r>
      <w:r w:rsidR="00A94B31">
        <w:rPr>
          <w:rFonts w:cs="Simplified Arabic" w:hint="cs"/>
          <w:szCs w:val="24"/>
          <w:rtl/>
          <w:lang w:eastAsia="en-US"/>
        </w:rPr>
        <w:t xml:space="preserve"> ب</w:t>
      </w:r>
      <w:r>
        <w:rPr>
          <w:rFonts w:cs="Simplified Arabic" w:hint="cs"/>
          <w:szCs w:val="24"/>
          <w:rtl/>
          <w:lang w:eastAsia="en-US"/>
        </w:rPr>
        <w:t>جمع</w:t>
      </w:r>
      <w:r w:rsidR="007D4B8A" w:rsidRPr="007D4B8A">
        <w:rPr>
          <w:rFonts w:cs="Simplified Arabic"/>
          <w:szCs w:val="24"/>
          <w:rtl/>
          <w:lang w:eastAsia="en-US"/>
        </w:rPr>
        <w:t xml:space="preserve"> بيانات </w:t>
      </w:r>
      <w:r w:rsidR="006B7374">
        <w:rPr>
          <w:rFonts w:cs="Simplified Arabic" w:hint="cs"/>
          <w:szCs w:val="24"/>
          <w:rtl/>
          <w:lang w:eastAsia="en-US"/>
        </w:rPr>
        <w:t xml:space="preserve">المسح </w:t>
      </w:r>
      <w:r w:rsidR="00A94B31">
        <w:rPr>
          <w:rFonts w:cs="Simplified Arabic" w:hint="cs"/>
          <w:szCs w:val="24"/>
          <w:rtl/>
          <w:lang w:eastAsia="en-US"/>
        </w:rPr>
        <w:t>بتاريخ</w:t>
      </w:r>
      <w:r>
        <w:rPr>
          <w:rFonts w:cs="Simplified Arabic" w:hint="cs"/>
          <w:szCs w:val="24"/>
          <w:rtl/>
          <w:lang w:eastAsia="en-US"/>
        </w:rPr>
        <w:t xml:space="preserve"> </w:t>
      </w:r>
      <w:r w:rsidR="00C9659F">
        <w:rPr>
          <w:rFonts w:cs="Simplified Arabic" w:hint="cs"/>
          <w:szCs w:val="24"/>
          <w:rtl/>
          <w:lang w:eastAsia="en-US"/>
        </w:rPr>
        <w:t>08</w:t>
      </w:r>
      <w:r>
        <w:rPr>
          <w:rFonts w:cs="Simplified Arabic" w:hint="cs"/>
          <w:szCs w:val="24"/>
          <w:rtl/>
          <w:lang w:eastAsia="en-US"/>
        </w:rPr>
        <w:t>/01/</w:t>
      </w:r>
      <w:r w:rsidR="00C9659F">
        <w:rPr>
          <w:rFonts w:cs="Simplified Arabic" w:hint="cs"/>
          <w:szCs w:val="24"/>
          <w:rtl/>
          <w:lang w:eastAsia="en-US"/>
        </w:rPr>
        <w:t>2017</w:t>
      </w:r>
      <w:r>
        <w:rPr>
          <w:rFonts w:cs="Simplified Arabic" w:hint="cs"/>
          <w:szCs w:val="24"/>
          <w:rtl/>
          <w:lang w:eastAsia="en-US"/>
        </w:rPr>
        <w:t xml:space="preserve"> </w:t>
      </w:r>
      <w:r w:rsidR="00A94B31">
        <w:rPr>
          <w:rFonts w:cs="Simplified Arabic" w:hint="cs"/>
          <w:szCs w:val="24"/>
          <w:rtl/>
          <w:lang w:eastAsia="en-US"/>
        </w:rPr>
        <w:t>والانتهاء بتاريخ</w:t>
      </w:r>
      <w:r>
        <w:rPr>
          <w:rFonts w:cs="Simplified Arabic" w:hint="cs"/>
          <w:szCs w:val="24"/>
          <w:rtl/>
          <w:lang w:eastAsia="en-US"/>
        </w:rPr>
        <w:t xml:space="preserve"> </w:t>
      </w:r>
      <w:r w:rsidR="00C9659F">
        <w:rPr>
          <w:rFonts w:cs="Simplified Arabic" w:hint="cs"/>
          <w:szCs w:val="24"/>
          <w:rtl/>
          <w:lang w:eastAsia="en-US"/>
        </w:rPr>
        <w:t>04</w:t>
      </w:r>
      <w:r>
        <w:rPr>
          <w:rFonts w:cs="Simplified Arabic" w:hint="cs"/>
          <w:szCs w:val="24"/>
          <w:rtl/>
          <w:lang w:eastAsia="en-US"/>
        </w:rPr>
        <w:t>/01/</w:t>
      </w:r>
      <w:r w:rsidR="00C9659F">
        <w:rPr>
          <w:rFonts w:cs="Simplified Arabic" w:hint="cs"/>
          <w:szCs w:val="24"/>
          <w:rtl/>
          <w:lang w:eastAsia="en-US"/>
        </w:rPr>
        <w:t>2018</w:t>
      </w:r>
      <w:r w:rsidR="007D4B8A" w:rsidRPr="007D4B8A">
        <w:rPr>
          <w:rFonts w:cs="Simplified Arabic" w:hint="cs"/>
          <w:szCs w:val="24"/>
          <w:rtl/>
          <w:lang w:eastAsia="en-US"/>
        </w:rPr>
        <w:t xml:space="preserve"> </w:t>
      </w:r>
      <w:r w:rsidR="007D4B8A" w:rsidRPr="007D4B8A">
        <w:rPr>
          <w:rFonts w:cs="Simplified Arabic"/>
          <w:szCs w:val="24"/>
          <w:rtl/>
          <w:lang w:eastAsia="en-US"/>
        </w:rPr>
        <w:t xml:space="preserve">بأسلوب المقابلة </w:t>
      </w:r>
      <w:r w:rsidR="007D4B8A" w:rsidRPr="007D4B8A">
        <w:rPr>
          <w:rFonts w:cs="Simplified Arabic" w:hint="cs"/>
          <w:szCs w:val="24"/>
          <w:rtl/>
          <w:lang w:eastAsia="en-US"/>
        </w:rPr>
        <w:t>بالانابة</w:t>
      </w:r>
      <w:r w:rsidR="007D4B8A" w:rsidRPr="007D4B8A">
        <w:rPr>
          <w:rFonts w:cs="Simplified Arabic"/>
          <w:szCs w:val="24"/>
          <w:rtl/>
          <w:lang w:eastAsia="en-US"/>
        </w:rPr>
        <w:t xml:space="preserve"> </w:t>
      </w:r>
      <w:r w:rsidR="007D4B8A" w:rsidRPr="007D4B8A">
        <w:rPr>
          <w:rFonts w:cs="Simplified Arabic" w:hint="cs"/>
          <w:szCs w:val="24"/>
          <w:rtl/>
          <w:lang w:eastAsia="en-US"/>
        </w:rPr>
        <w:t>لل</w:t>
      </w:r>
      <w:r w:rsidR="007D4B8A" w:rsidRPr="007D4B8A">
        <w:rPr>
          <w:rFonts w:cs="Simplified Arabic"/>
          <w:szCs w:val="24"/>
          <w:rtl/>
          <w:lang w:eastAsia="en-US"/>
        </w:rPr>
        <w:t xml:space="preserve">أفراد الذين </w:t>
      </w:r>
      <w:r w:rsidR="007D4B8A" w:rsidRPr="007D4B8A">
        <w:rPr>
          <w:rFonts w:cs="Simplified Arabic" w:hint="cs"/>
          <w:szCs w:val="24"/>
          <w:rtl/>
          <w:lang w:eastAsia="en-US"/>
        </w:rPr>
        <w:t>بلغت</w:t>
      </w:r>
      <w:r w:rsidR="007D4B8A" w:rsidRPr="007D4B8A">
        <w:rPr>
          <w:rFonts w:cs="Simplified Arabic"/>
          <w:szCs w:val="24"/>
          <w:rtl/>
          <w:lang w:eastAsia="en-US"/>
        </w:rPr>
        <w:t xml:space="preserve"> أعمارهم 10 سنوات فأكثر </w:t>
      </w:r>
      <w:r w:rsidR="007D4B8A" w:rsidRPr="007D4B8A">
        <w:rPr>
          <w:rFonts w:cs="Simplified Arabic" w:hint="cs"/>
          <w:szCs w:val="24"/>
          <w:rtl/>
          <w:lang w:eastAsia="en-US"/>
        </w:rPr>
        <w:t>وأقاموا</w:t>
      </w:r>
      <w:r w:rsidR="007D4B8A" w:rsidRPr="007D4B8A">
        <w:rPr>
          <w:rFonts w:cs="Simplified Arabic"/>
          <w:szCs w:val="24"/>
          <w:rtl/>
          <w:lang w:eastAsia="en-US"/>
        </w:rPr>
        <w:t xml:space="preserve"> بصورة اعتيادية في </w:t>
      </w:r>
      <w:r w:rsidR="007D4B8A" w:rsidRPr="007D4B8A">
        <w:rPr>
          <w:rFonts w:cs="Simplified Arabic" w:hint="cs"/>
          <w:szCs w:val="24"/>
          <w:rtl/>
          <w:lang w:eastAsia="en-US"/>
        </w:rPr>
        <w:t>دولة فلسطين</w:t>
      </w:r>
      <w:r w:rsidR="007D4B8A" w:rsidRPr="007D4B8A">
        <w:rPr>
          <w:rFonts w:cs="Simplified Arabic"/>
          <w:szCs w:val="24"/>
          <w:rtl/>
          <w:lang w:eastAsia="en-US"/>
        </w:rPr>
        <w:t xml:space="preserve"> لعام </w:t>
      </w:r>
      <w:r w:rsidR="00C9659F">
        <w:rPr>
          <w:rFonts w:cs="Simplified Arabic" w:hint="cs"/>
          <w:szCs w:val="24"/>
          <w:rtl/>
          <w:lang w:eastAsia="en-US"/>
        </w:rPr>
        <w:t>2017</w:t>
      </w:r>
      <w:r w:rsidR="007D4B8A" w:rsidRPr="007D4B8A">
        <w:rPr>
          <w:rFonts w:cs="Simplified Arabic" w:hint="cs"/>
          <w:szCs w:val="24"/>
          <w:rtl/>
          <w:lang w:eastAsia="en-US"/>
        </w:rPr>
        <w:t xml:space="preserve">، حيث </w:t>
      </w:r>
      <w:r>
        <w:rPr>
          <w:rFonts w:cs="Simplified Arabic" w:hint="cs"/>
          <w:szCs w:val="24"/>
          <w:rtl/>
          <w:lang w:eastAsia="en-US"/>
        </w:rPr>
        <w:t>تم</w:t>
      </w:r>
      <w:r w:rsidR="007D4B8A" w:rsidRPr="007D4B8A">
        <w:rPr>
          <w:rFonts w:cs="Simplified Arabic" w:hint="cs"/>
          <w:szCs w:val="24"/>
          <w:rtl/>
          <w:lang w:eastAsia="en-US"/>
        </w:rPr>
        <w:t xml:space="preserve"> جمع البيانات باستخدام اجهزة </w:t>
      </w:r>
      <w:r w:rsidR="007D4B8A" w:rsidRPr="007D4B8A">
        <w:rPr>
          <w:rFonts w:cs="Simplified Arabic"/>
          <w:szCs w:val="24"/>
          <w:lang w:eastAsia="en-US"/>
        </w:rPr>
        <w:t>PC-tablet</w:t>
      </w:r>
      <w:r>
        <w:rPr>
          <w:rFonts w:cs="Simplified Arabic" w:hint="cs"/>
          <w:szCs w:val="24"/>
          <w:rtl/>
          <w:lang w:eastAsia="en-US"/>
        </w:rPr>
        <w:t xml:space="preserve"> في الضفة الغربية</w:t>
      </w:r>
      <w:r w:rsidR="00622A11" w:rsidRPr="00622A11">
        <w:rPr>
          <w:rFonts w:cs="Simplified Arabic" w:hint="cs"/>
          <w:szCs w:val="24"/>
          <w:rtl/>
          <w:lang w:eastAsia="en-US"/>
        </w:rPr>
        <w:t xml:space="preserve"> </w:t>
      </w:r>
      <w:r w:rsidR="00865818">
        <w:rPr>
          <w:rFonts w:cs="Simplified Arabic" w:hint="cs"/>
          <w:szCs w:val="24"/>
          <w:rtl/>
          <w:lang w:eastAsia="en-US"/>
        </w:rPr>
        <w:t>وقطاع غزة</w:t>
      </w:r>
      <w:r>
        <w:rPr>
          <w:rFonts w:cs="Simplified Arabic" w:hint="cs"/>
          <w:szCs w:val="24"/>
          <w:rtl/>
          <w:lang w:eastAsia="en-US"/>
        </w:rPr>
        <w:t xml:space="preserve">، بينما تم استخدام الاستمارات الورقية </w:t>
      </w:r>
      <w:r w:rsidR="00622A11">
        <w:rPr>
          <w:rFonts w:cs="Simplified Arabic" w:hint="cs"/>
          <w:szCs w:val="24"/>
          <w:rtl/>
          <w:lang w:eastAsia="en-US"/>
        </w:rPr>
        <w:t xml:space="preserve">في </w:t>
      </w:r>
      <w:r>
        <w:rPr>
          <w:rFonts w:cs="Simplified Arabic" w:hint="cs"/>
          <w:szCs w:val="24"/>
          <w:rtl/>
          <w:lang w:eastAsia="en-US"/>
        </w:rPr>
        <w:t>القدس (</w:t>
      </w:r>
      <w:r w:rsidR="00830C6C">
        <w:rPr>
          <w:rFonts w:cs="Simplified Arabic"/>
          <w:szCs w:val="24"/>
          <w:lang w:eastAsia="en-US"/>
        </w:rPr>
        <w:t>J1</w:t>
      </w:r>
      <w:r>
        <w:rPr>
          <w:rFonts w:cs="Simplified Arabic" w:hint="cs"/>
          <w:szCs w:val="24"/>
          <w:rtl/>
          <w:lang w:eastAsia="en-US"/>
        </w:rPr>
        <w:t>).</w:t>
      </w:r>
    </w:p>
    <w:p w:rsidR="007A76A6" w:rsidRPr="007D4B8A" w:rsidRDefault="007A76A6" w:rsidP="007A76A6">
      <w:pPr>
        <w:bidi/>
        <w:ind w:left="-2"/>
        <w:jc w:val="both"/>
        <w:rPr>
          <w:rFonts w:cs="Simplified Arabic"/>
          <w:szCs w:val="24"/>
          <w:rtl/>
          <w:lang w:eastAsia="en-US"/>
        </w:rPr>
      </w:pPr>
    </w:p>
    <w:p w:rsidR="00666E2D" w:rsidRDefault="00666E2D" w:rsidP="00666E2D">
      <w:pPr>
        <w:bidi/>
        <w:jc w:val="lowKashida"/>
        <w:rPr>
          <w:rFonts w:cs="Simplified Arabic"/>
          <w:b/>
          <w:bCs/>
          <w:szCs w:val="24"/>
          <w:rtl/>
          <w:lang w:eastAsia="en-US"/>
        </w:rPr>
      </w:pPr>
      <w:r>
        <w:rPr>
          <w:rFonts w:cs="Simplified Arabic" w:hint="cs"/>
          <w:b/>
          <w:bCs/>
          <w:szCs w:val="24"/>
          <w:rtl/>
          <w:lang w:eastAsia="en-US"/>
        </w:rPr>
        <w:t>3</w:t>
      </w:r>
      <w:r w:rsidRPr="00470A9E">
        <w:rPr>
          <w:rFonts w:cs="Simplified Arabic" w:hint="cs"/>
          <w:b/>
          <w:bCs/>
          <w:szCs w:val="24"/>
          <w:rtl/>
          <w:lang w:eastAsia="en-US"/>
        </w:rPr>
        <w:t>.4.</w:t>
      </w:r>
      <w:r>
        <w:rPr>
          <w:rFonts w:cs="Simplified Arabic" w:hint="cs"/>
          <w:b/>
          <w:bCs/>
          <w:szCs w:val="24"/>
          <w:rtl/>
          <w:lang w:eastAsia="en-US"/>
        </w:rPr>
        <w:t>3</w:t>
      </w:r>
      <w:r w:rsidRPr="0015387B">
        <w:rPr>
          <w:rFonts w:cs="Simplified Arabic" w:hint="cs"/>
          <w:b/>
          <w:bCs/>
          <w:szCs w:val="24"/>
          <w:rtl/>
          <w:lang w:eastAsia="en-US"/>
        </w:rPr>
        <w:t xml:space="preserve"> الإشراف والتدقيق الميداني</w:t>
      </w:r>
    </w:p>
    <w:p w:rsidR="00EF371B" w:rsidRPr="0015387B" w:rsidRDefault="00EF371B" w:rsidP="0015387B">
      <w:pPr>
        <w:pStyle w:val="ListParagraph"/>
        <w:numPr>
          <w:ilvl w:val="0"/>
          <w:numId w:val="26"/>
        </w:numPr>
        <w:bidi/>
        <w:ind w:left="281" w:hanging="283"/>
        <w:jc w:val="both"/>
        <w:rPr>
          <w:rFonts w:cs="Simplified Arabic"/>
          <w:szCs w:val="24"/>
          <w:lang w:eastAsia="en-US"/>
        </w:rPr>
      </w:pPr>
      <w:r w:rsidRPr="0015387B">
        <w:rPr>
          <w:rFonts w:cs="Simplified Arabic"/>
          <w:szCs w:val="24"/>
          <w:rtl/>
          <w:lang w:eastAsia="en-US"/>
        </w:rPr>
        <w:t>يتم</w:t>
      </w:r>
      <w:r w:rsidRPr="0015387B">
        <w:rPr>
          <w:rFonts w:cs="Simplified Arabic"/>
          <w:szCs w:val="24"/>
          <w:lang w:eastAsia="en-US"/>
        </w:rPr>
        <w:t xml:space="preserve"> </w:t>
      </w:r>
      <w:r w:rsidRPr="0015387B">
        <w:rPr>
          <w:rFonts w:cs="Simplified Arabic"/>
          <w:szCs w:val="24"/>
          <w:rtl/>
          <w:lang w:eastAsia="en-US"/>
        </w:rPr>
        <w:t>تنفيذ</w:t>
      </w:r>
      <w:r w:rsidRPr="0015387B">
        <w:rPr>
          <w:rFonts w:cs="Simplified Arabic"/>
          <w:szCs w:val="24"/>
          <w:lang w:eastAsia="en-US"/>
        </w:rPr>
        <w:t xml:space="preserve"> </w:t>
      </w:r>
      <w:r w:rsidRPr="0015387B">
        <w:rPr>
          <w:rFonts w:cs="Simplified Arabic"/>
          <w:szCs w:val="24"/>
          <w:rtl/>
          <w:lang w:eastAsia="en-US"/>
        </w:rPr>
        <w:t>عملية</w:t>
      </w:r>
      <w:r w:rsidRPr="0015387B">
        <w:rPr>
          <w:rFonts w:cs="Simplified Arabic"/>
          <w:szCs w:val="24"/>
          <w:lang w:eastAsia="en-US"/>
        </w:rPr>
        <w:t xml:space="preserve"> </w:t>
      </w:r>
      <w:r w:rsidRPr="0015387B">
        <w:rPr>
          <w:rFonts w:cs="Simplified Arabic"/>
          <w:szCs w:val="24"/>
          <w:rtl/>
          <w:lang w:eastAsia="en-US"/>
        </w:rPr>
        <w:t>جمع</w:t>
      </w:r>
      <w:r w:rsidRPr="0015387B">
        <w:rPr>
          <w:rFonts w:cs="Simplified Arabic"/>
          <w:szCs w:val="24"/>
          <w:lang w:eastAsia="en-US"/>
        </w:rPr>
        <w:t xml:space="preserve"> </w:t>
      </w:r>
      <w:r w:rsidRPr="0015387B">
        <w:rPr>
          <w:rFonts w:cs="Simplified Arabic"/>
          <w:szCs w:val="24"/>
          <w:rtl/>
          <w:lang w:eastAsia="en-US"/>
        </w:rPr>
        <w:t>البيانات</w:t>
      </w:r>
      <w:r w:rsidRPr="0015387B">
        <w:rPr>
          <w:rFonts w:cs="Simplified Arabic"/>
          <w:szCs w:val="24"/>
          <w:lang w:eastAsia="en-US"/>
        </w:rPr>
        <w:t xml:space="preserve"> </w:t>
      </w:r>
      <w:r w:rsidRPr="0015387B">
        <w:rPr>
          <w:rFonts w:cs="Simplified Arabic"/>
          <w:szCs w:val="24"/>
          <w:rtl/>
          <w:lang w:eastAsia="en-US"/>
        </w:rPr>
        <w:t>والتنسيق</w:t>
      </w:r>
      <w:r w:rsidRPr="0015387B">
        <w:rPr>
          <w:rFonts w:cs="Simplified Arabic"/>
          <w:szCs w:val="24"/>
          <w:lang w:eastAsia="en-US"/>
        </w:rPr>
        <w:t xml:space="preserve"> </w:t>
      </w:r>
      <w:r w:rsidRPr="0015387B">
        <w:rPr>
          <w:rFonts w:cs="Simplified Arabic"/>
          <w:szCs w:val="24"/>
          <w:rtl/>
          <w:lang w:eastAsia="en-US"/>
        </w:rPr>
        <w:t>ميدانياً</w:t>
      </w:r>
      <w:r w:rsidRPr="0015387B">
        <w:rPr>
          <w:rFonts w:cs="Simplified Arabic"/>
          <w:szCs w:val="24"/>
          <w:lang w:eastAsia="en-US"/>
        </w:rPr>
        <w:t xml:space="preserve"> </w:t>
      </w:r>
      <w:r w:rsidRPr="0015387B">
        <w:rPr>
          <w:rFonts w:cs="Simplified Arabic"/>
          <w:szCs w:val="24"/>
          <w:rtl/>
          <w:lang w:eastAsia="en-US"/>
        </w:rPr>
        <w:t>وفق</w:t>
      </w:r>
      <w:r w:rsidRPr="0015387B">
        <w:rPr>
          <w:rFonts w:cs="Simplified Arabic"/>
          <w:szCs w:val="24"/>
          <w:lang w:eastAsia="en-US"/>
        </w:rPr>
        <w:t xml:space="preserve"> </w:t>
      </w:r>
      <w:r w:rsidRPr="0015387B">
        <w:rPr>
          <w:rFonts w:cs="Simplified Arabic"/>
          <w:szCs w:val="24"/>
          <w:rtl/>
          <w:lang w:eastAsia="en-US"/>
        </w:rPr>
        <w:t>الخطة</w:t>
      </w:r>
      <w:r w:rsidRPr="0015387B">
        <w:rPr>
          <w:rFonts w:cs="Simplified Arabic"/>
          <w:szCs w:val="24"/>
          <w:lang w:eastAsia="en-US"/>
        </w:rPr>
        <w:t xml:space="preserve"> </w:t>
      </w:r>
      <w:r w:rsidRPr="0015387B">
        <w:rPr>
          <w:rFonts w:cs="Simplified Arabic"/>
          <w:szCs w:val="24"/>
          <w:rtl/>
          <w:lang w:eastAsia="en-US"/>
        </w:rPr>
        <w:t>المعدة</w:t>
      </w:r>
      <w:r w:rsidRPr="0015387B">
        <w:rPr>
          <w:rFonts w:cs="Simplified Arabic"/>
          <w:szCs w:val="24"/>
          <w:lang w:eastAsia="en-US"/>
        </w:rPr>
        <w:t xml:space="preserve"> </w:t>
      </w:r>
      <w:r w:rsidR="0015387B" w:rsidRPr="0015387B">
        <w:rPr>
          <w:rFonts w:cs="Simplified Arabic"/>
          <w:szCs w:val="24"/>
          <w:rtl/>
          <w:lang w:eastAsia="en-US"/>
        </w:rPr>
        <w:t>مسب</w:t>
      </w:r>
      <w:r w:rsidR="0015387B" w:rsidRPr="0015387B">
        <w:rPr>
          <w:rFonts w:cs="Simplified Arabic" w:hint="cs"/>
          <w:szCs w:val="24"/>
          <w:rtl/>
          <w:lang w:eastAsia="en-US"/>
        </w:rPr>
        <w:t>قا</w:t>
      </w:r>
      <w:r w:rsidR="00E4558E">
        <w:rPr>
          <w:rFonts w:cs="Simplified Arabic" w:hint="cs"/>
          <w:szCs w:val="24"/>
          <w:rtl/>
          <w:lang w:eastAsia="en-US"/>
        </w:rPr>
        <w:t>ً</w:t>
      </w:r>
      <w:r w:rsidRPr="0015387B">
        <w:rPr>
          <w:rFonts w:cs="Simplified Arabic"/>
          <w:szCs w:val="24"/>
          <w:rtl/>
          <w:lang w:eastAsia="en-US"/>
        </w:rPr>
        <w:t>،</w:t>
      </w:r>
      <w:r w:rsidRPr="0015387B">
        <w:rPr>
          <w:rFonts w:cs="Simplified Arabic"/>
          <w:szCs w:val="24"/>
          <w:lang w:eastAsia="en-US"/>
        </w:rPr>
        <w:t xml:space="preserve"> </w:t>
      </w:r>
      <w:r w:rsidRPr="0015387B">
        <w:rPr>
          <w:rFonts w:cs="Simplified Arabic"/>
          <w:szCs w:val="24"/>
          <w:rtl/>
          <w:lang w:eastAsia="en-US"/>
        </w:rPr>
        <w:t>حيث</w:t>
      </w:r>
      <w:r w:rsidRPr="0015387B">
        <w:rPr>
          <w:rFonts w:cs="Simplified Arabic"/>
          <w:szCs w:val="24"/>
          <w:lang w:eastAsia="en-US"/>
        </w:rPr>
        <w:t xml:space="preserve"> </w:t>
      </w:r>
      <w:r w:rsidRPr="0015387B">
        <w:rPr>
          <w:rFonts w:cs="Simplified Arabic"/>
          <w:szCs w:val="24"/>
          <w:rtl/>
          <w:lang w:eastAsia="en-US"/>
        </w:rPr>
        <w:t>تتوفر</w:t>
      </w:r>
      <w:r w:rsidRPr="0015387B">
        <w:rPr>
          <w:rFonts w:cs="Simplified Arabic"/>
          <w:szCs w:val="24"/>
          <w:lang w:eastAsia="en-US"/>
        </w:rPr>
        <w:t xml:space="preserve"> </w:t>
      </w:r>
      <w:r w:rsidRPr="0015387B">
        <w:rPr>
          <w:rFonts w:cs="Simplified Arabic"/>
          <w:szCs w:val="24"/>
          <w:rtl/>
          <w:lang w:eastAsia="en-US"/>
        </w:rPr>
        <w:t>التعليمات</w:t>
      </w:r>
      <w:r w:rsidRPr="0015387B">
        <w:rPr>
          <w:rFonts w:cs="Simplified Arabic"/>
          <w:szCs w:val="24"/>
          <w:lang w:eastAsia="en-US"/>
        </w:rPr>
        <w:t xml:space="preserve"> </w:t>
      </w:r>
      <w:r w:rsidRPr="0015387B">
        <w:rPr>
          <w:rFonts w:cs="Simplified Arabic"/>
          <w:szCs w:val="24"/>
          <w:rtl/>
          <w:lang w:eastAsia="en-US"/>
        </w:rPr>
        <w:t>والن</w:t>
      </w:r>
      <w:r w:rsidRPr="0015387B">
        <w:rPr>
          <w:rFonts w:cs="Simplified Arabic" w:hint="cs"/>
          <w:szCs w:val="24"/>
          <w:rtl/>
          <w:lang w:eastAsia="en-US"/>
        </w:rPr>
        <w:t>م</w:t>
      </w:r>
      <w:r w:rsidRPr="0015387B">
        <w:rPr>
          <w:rFonts w:cs="Simplified Arabic"/>
          <w:szCs w:val="24"/>
          <w:rtl/>
          <w:lang w:eastAsia="en-US"/>
        </w:rPr>
        <w:t>اذج</w:t>
      </w:r>
      <w:r w:rsidRPr="0015387B">
        <w:rPr>
          <w:rFonts w:cs="Simplified Arabic"/>
          <w:szCs w:val="24"/>
          <w:lang w:eastAsia="en-US"/>
        </w:rPr>
        <w:t xml:space="preserve"> </w:t>
      </w:r>
      <w:r w:rsidRPr="0015387B">
        <w:rPr>
          <w:rFonts w:cs="Simplified Arabic"/>
          <w:szCs w:val="24"/>
          <w:rtl/>
          <w:lang w:eastAsia="en-US"/>
        </w:rPr>
        <w:t>والأدوات</w:t>
      </w:r>
      <w:r w:rsidRPr="0015387B">
        <w:rPr>
          <w:rFonts w:cs="Simplified Arabic" w:hint="cs"/>
          <w:szCs w:val="24"/>
          <w:rtl/>
          <w:lang w:eastAsia="en-US"/>
        </w:rPr>
        <w:t xml:space="preserve"> </w:t>
      </w:r>
      <w:r w:rsidRPr="0015387B">
        <w:rPr>
          <w:rFonts w:cs="Simplified Arabic"/>
          <w:szCs w:val="24"/>
          <w:rtl/>
          <w:lang w:eastAsia="en-US"/>
        </w:rPr>
        <w:t>اللازمة</w:t>
      </w:r>
      <w:r w:rsidRPr="0015387B">
        <w:rPr>
          <w:rFonts w:cs="Simplified Arabic"/>
          <w:szCs w:val="24"/>
          <w:lang w:eastAsia="en-US"/>
        </w:rPr>
        <w:t xml:space="preserve"> </w:t>
      </w:r>
      <w:r w:rsidRPr="0015387B">
        <w:rPr>
          <w:rFonts w:cs="Simplified Arabic"/>
          <w:szCs w:val="24"/>
          <w:rtl/>
          <w:lang w:eastAsia="en-US"/>
        </w:rPr>
        <w:t>للعمل</w:t>
      </w:r>
      <w:r w:rsidRPr="0015387B">
        <w:rPr>
          <w:rFonts w:cs="Simplified Arabic"/>
          <w:szCs w:val="24"/>
          <w:lang w:eastAsia="en-US"/>
        </w:rPr>
        <w:t xml:space="preserve"> </w:t>
      </w:r>
      <w:r w:rsidRPr="0015387B">
        <w:rPr>
          <w:rFonts w:cs="Simplified Arabic"/>
          <w:szCs w:val="24"/>
          <w:rtl/>
          <w:lang w:eastAsia="en-US"/>
        </w:rPr>
        <w:t>الميداني</w:t>
      </w:r>
      <w:r w:rsidRPr="0015387B">
        <w:rPr>
          <w:rFonts w:cs="Simplified Arabic"/>
          <w:szCs w:val="24"/>
          <w:lang w:eastAsia="en-US"/>
        </w:rPr>
        <w:t>.</w:t>
      </w:r>
    </w:p>
    <w:p w:rsidR="00EF371B" w:rsidRPr="0015387B" w:rsidRDefault="00EF371B" w:rsidP="007A76A6">
      <w:pPr>
        <w:pStyle w:val="ListParagraph"/>
        <w:numPr>
          <w:ilvl w:val="0"/>
          <w:numId w:val="26"/>
        </w:numPr>
        <w:bidi/>
        <w:ind w:left="281" w:hanging="283"/>
        <w:jc w:val="both"/>
        <w:rPr>
          <w:rFonts w:cs="Simplified Arabic"/>
          <w:szCs w:val="24"/>
          <w:rtl/>
          <w:lang w:eastAsia="en-US"/>
        </w:rPr>
      </w:pPr>
      <w:r w:rsidRPr="0015387B">
        <w:rPr>
          <w:rFonts w:cs="Simplified Arabic" w:hint="cs"/>
          <w:szCs w:val="24"/>
          <w:rtl/>
          <w:lang w:eastAsia="en-US"/>
        </w:rPr>
        <w:t>فيما يخص العمل ع</w:t>
      </w:r>
      <w:r w:rsidR="0015387B">
        <w:rPr>
          <w:rFonts w:cs="Simplified Arabic" w:hint="cs"/>
          <w:szCs w:val="24"/>
          <w:rtl/>
          <w:lang w:eastAsia="en-US"/>
        </w:rPr>
        <w:t xml:space="preserve">لى أجهزة </w:t>
      </w:r>
      <w:r w:rsidR="007A76A6">
        <w:rPr>
          <w:rFonts w:cs="Simplified Arabic"/>
        </w:rPr>
        <w:t>PC-tablet</w:t>
      </w:r>
      <w:r w:rsidR="0015387B">
        <w:rPr>
          <w:rFonts w:cs="Simplified Arabic" w:hint="cs"/>
          <w:szCs w:val="24"/>
          <w:rtl/>
          <w:lang w:eastAsia="en-US"/>
        </w:rPr>
        <w:t xml:space="preserve"> فإن عملية التدقيق</w:t>
      </w:r>
      <w:r w:rsidRPr="0015387B">
        <w:rPr>
          <w:rFonts w:cs="Simplified Arabic" w:hint="cs"/>
          <w:szCs w:val="24"/>
          <w:rtl/>
          <w:lang w:eastAsia="en-US"/>
        </w:rPr>
        <w:t xml:space="preserve"> تتم من خلال وضع كافة قواعد التدقيق الآلي والمكتبي على البرنامج مسبق</w:t>
      </w:r>
      <w:r w:rsidR="0015387B">
        <w:rPr>
          <w:rFonts w:cs="Simplified Arabic" w:hint="cs"/>
          <w:szCs w:val="24"/>
          <w:rtl/>
          <w:lang w:eastAsia="en-US"/>
        </w:rPr>
        <w:t>ا</w:t>
      </w:r>
      <w:r w:rsidRPr="0015387B">
        <w:rPr>
          <w:rFonts w:cs="Simplified Arabic" w:hint="cs"/>
          <w:szCs w:val="24"/>
          <w:rtl/>
          <w:lang w:eastAsia="en-US"/>
        </w:rPr>
        <w:t xml:space="preserve"> بحيث يغطي كافة الضوابط المطلوبة وفق المعايير التي تحددها الإستمارة</w:t>
      </w:r>
      <w:r w:rsidR="0015387B">
        <w:rPr>
          <w:rFonts w:cs="Simplified Arabic" w:hint="cs"/>
          <w:szCs w:val="24"/>
          <w:rtl/>
          <w:lang w:eastAsia="en-US"/>
        </w:rPr>
        <w:t>.</w:t>
      </w:r>
    </w:p>
    <w:p w:rsidR="00EF371B" w:rsidRPr="0015387B" w:rsidRDefault="007A76A6" w:rsidP="00830C6C">
      <w:pPr>
        <w:pStyle w:val="ListParagraph"/>
        <w:numPr>
          <w:ilvl w:val="0"/>
          <w:numId w:val="26"/>
        </w:numPr>
        <w:bidi/>
        <w:ind w:left="281" w:hanging="283"/>
        <w:jc w:val="both"/>
        <w:rPr>
          <w:rFonts w:cs="Simplified Arabic"/>
          <w:szCs w:val="24"/>
          <w:lang w:eastAsia="en-US"/>
        </w:rPr>
      </w:pPr>
      <w:r>
        <w:rPr>
          <w:rFonts w:cs="Simplified Arabic" w:hint="cs"/>
          <w:szCs w:val="24"/>
          <w:rtl/>
          <w:lang w:eastAsia="en-US"/>
        </w:rPr>
        <w:t>لخصوصية</w:t>
      </w:r>
      <w:r w:rsidR="00EF371B" w:rsidRPr="0015387B">
        <w:rPr>
          <w:rFonts w:cs="Simplified Arabic" w:hint="cs"/>
          <w:szCs w:val="24"/>
          <w:rtl/>
          <w:lang w:eastAsia="en-US"/>
        </w:rPr>
        <w:t xml:space="preserve"> استمارات القدس </w:t>
      </w:r>
      <w:r>
        <w:rPr>
          <w:rFonts w:cs="Simplified Arabic" w:hint="cs"/>
          <w:szCs w:val="24"/>
          <w:rtl/>
          <w:lang w:eastAsia="en-US"/>
        </w:rPr>
        <w:t>(</w:t>
      </w:r>
      <w:r w:rsidR="00830C6C">
        <w:rPr>
          <w:rFonts w:cs="Simplified Arabic"/>
          <w:szCs w:val="24"/>
          <w:lang w:eastAsia="en-US"/>
        </w:rPr>
        <w:t>J1</w:t>
      </w:r>
      <w:r>
        <w:rPr>
          <w:rFonts w:cs="Simplified Arabic" w:hint="cs"/>
          <w:szCs w:val="24"/>
          <w:rtl/>
          <w:lang w:eastAsia="en-US"/>
        </w:rPr>
        <w:t>)</w:t>
      </w:r>
      <w:r w:rsidR="00EF371B" w:rsidRPr="0015387B">
        <w:rPr>
          <w:rFonts w:cs="Simplified Arabic" w:hint="cs"/>
          <w:szCs w:val="24"/>
          <w:rtl/>
          <w:lang w:eastAsia="en-US"/>
        </w:rPr>
        <w:t xml:space="preserve"> يتم جمع البيانات ورقيا، حيث تقوم</w:t>
      </w:r>
      <w:r w:rsidR="00EF371B" w:rsidRPr="0015387B">
        <w:rPr>
          <w:rFonts w:cs="Simplified Arabic"/>
          <w:szCs w:val="24"/>
          <w:lang w:eastAsia="en-US"/>
        </w:rPr>
        <w:t xml:space="preserve"> </w:t>
      </w:r>
      <w:r w:rsidR="00EF371B" w:rsidRPr="0015387B">
        <w:rPr>
          <w:rFonts w:cs="Simplified Arabic"/>
          <w:szCs w:val="24"/>
          <w:rtl/>
          <w:lang w:eastAsia="en-US"/>
        </w:rPr>
        <w:t>المشرف</w:t>
      </w:r>
      <w:r w:rsidR="00EF371B" w:rsidRPr="0015387B">
        <w:rPr>
          <w:rFonts w:cs="Simplified Arabic" w:hint="cs"/>
          <w:szCs w:val="24"/>
          <w:rtl/>
          <w:lang w:eastAsia="en-US"/>
        </w:rPr>
        <w:t>ة</w:t>
      </w:r>
      <w:r w:rsidR="00EF371B" w:rsidRPr="0015387B">
        <w:rPr>
          <w:rFonts w:cs="Simplified Arabic"/>
          <w:szCs w:val="24"/>
          <w:lang w:eastAsia="en-US"/>
        </w:rPr>
        <w:t xml:space="preserve"> </w:t>
      </w:r>
      <w:r w:rsidR="00EF371B" w:rsidRPr="0015387B">
        <w:rPr>
          <w:rFonts w:cs="Simplified Arabic"/>
          <w:szCs w:val="24"/>
          <w:rtl/>
          <w:lang w:eastAsia="en-US"/>
        </w:rPr>
        <w:t>بتد</w:t>
      </w:r>
      <w:r w:rsidR="00EF371B" w:rsidRPr="0015387B">
        <w:rPr>
          <w:rFonts w:cs="Simplified Arabic" w:hint="cs"/>
          <w:szCs w:val="24"/>
          <w:rtl/>
          <w:lang w:eastAsia="en-US"/>
        </w:rPr>
        <w:t>ق</w:t>
      </w:r>
      <w:r w:rsidR="00EF371B" w:rsidRPr="0015387B">
        <w:rPr>
          <w:rFonts w:cs="Simplified Arabic"/>
          <w:szCs w:val="24"/>
          <w:rtl/>
          <w:lang w:eastAsia="en-US"/>
        </w:rPr>
        <w:t>يق</w:t>
      </w:r>
      <w:r w:rsidR="00EF371B" w:rsidRPr="0015387B">
        <w:rPr>
          <w:rFonts w:cs="Simplified Arabic"/>
          <w:szCs w:val="24"/>
          <w:lang w:eastAsia="en-US"/>
        </w:rPr>
        <w:t xml:space="preserve"> </w:t>
      </w:r>
      <w:r>
        <w:rPr>
          <w:rFonts w:cs="Simplified Arabic" w:hint="cs"/>
          <w:szCs w:val="24"/>
          <w:rtl/>
          <w:lang w:eastAsia="en-US"/>
        </w:rPr>
        <w:t>الاستمارات</w:t>
      </w:r>
      <w:r w:rsidR="00EF371B" w:rsidRPr="0015387B">
        <w:rPr>
          <w:rFonts w:cs="Simplified Arabic"/>
          <w:szCs w:val="24"/>
          <w:lang w:eastAsia="en-US"/>
        </w:rPr>
        <w:t xml:space="preserve"> </w:t>
      </w:r>
      <w:r w:rsidR="00EF371B" w:rsidRPr="0015387B">
        <w:rPr>
          <w:rFonts w:cs="Simplified Arabic" w:hint="cs"/>
          <w:szCs w:val="24"/>
          <w:rtl/>
          <w:lang w:eastAsia="en-US"/>
        </w:rPr>
        <w:t>تدقيقا شكليا</w:t>
      </w:r>
      <w:r>
        <w:rPr>
          <w:rFonts w:cs="Simplified Arabic" w:hint="cs"/>
          <w:szCs w:val="24"/>
          <w:rtl/>
          <w:lang w:eastAsia="en-US"/>
        </w:rPr>
        <w:t>ً</w:t>
      </w:r>
      <w:r w:rsidR="00EF371B" w:rsidRPr="0015387B">
        <w:rPr>
          <w:rFonts w:cs="Simplified Arabic" w:hint="cs"/>
          <w:szCs w:val="24"/>
          <w:rtl/>
          <w:lang w:eastAsia="en-US"/>
        </w:rPr>
        <w:t xml:space="preserve"> وفنيا</w:t>
      </w:r>
      <w:r>
        <w:rPr>
          <w:rFonts w:cs="Simplified Arabic" w:hint="cs"/>
          <w:szCs w:val="24"/>
          <w:rtl/>
          <w:lang w:eastAsia="en-US"/>
        </w:rPr>
        <w:t>ً</w:t>
      </w:r>
      <w:r w:rsidR="00EF371B" w:rsidRPr="0015387B">
        <w:rPr>
          <w:rFonts w:cs="Simplified Arabic" w:hint="cs"/>
          <w:szCs w:val="24"/>
          <w:rtl/>
          <w:lang w:eastAsia="en-US"/>
        </w:rPr>
        <w:t xml:space="preserve"> حسب قواعد التدقيق المعدة مسبقا</w:t>
      </w:r>
      <w:r>
        <w:rPr>
          <w:rFonts w:cs="Simplified Arabic" w:hint="cs"/>
          <w:szCs w:val="24"/>
          <w:rtl/>
          <w:lang w:eastAsia="en-US"/>
        </w:rPr>
        <w:t>ً</w:t>
      </w:r>
      <w:r w:rsidR="00EF371B" w:rsidRPr="0015387B">
        <w:rPr>
          <w:rFonts w:cs="Simplified Arabic" w:hint="cs"/>
          <w:szCs w:val="24"/>
          <w:rtl/>
          <w:lang w:eastAsia="en-US"/>
        </w:rPr>
        <w:t>.</w:t>
      </w:r>
    </w:p>
    <w:p w:rsidR="00666E2D" w:rsidRPr="0015387B" w:rsidRDefault="007A76A6" w:rsidP="0015387B">
      <w:pPr>
        <w:pStyle w:val="ListParagraph"/>
        <w:numPr>
          <w:ilvl w:val="0"/>
          <w:numId w:val="26"/>
        </w:numPr>
        <w:bidi/>
        <w:ind w:left="281" w:hanging="283"/>
        <w:jc w:val="both"/>
        <w:rPr>
          <w:rFonts w:cs="Simplified Arabic"/>
          <w:szCs w:val="24"/>
          <w:rtl/>
          <w:lang w:eastAsia="en-US"/>
        </w:rPr>
      </w:pPr>
      <w:r>
        <w:rPr>
          <w:rFonts w:cs="Simplified Arabic" w:hint="cs"/>
          <w:szCs w:val="24"/>
          <w:rtl/>
          <w:lang w:eastAsia="en-US"/>
        </w:rPr>
        <w:t>يتم عمل زيا</w:t>
      </w:r>
      <w:r w:rsidR="0015387B">
        <w:rPr>
          <w:rFonts w:cs="Simplified Arabic" w:hint="cs"/>
          <w:szCs w:val="24"/>
          <w:rtl/>
          <w:lang w:eastAsia="en-US"/>
        </w:rPr>
        <w:t>رت ميدانيا من قبل منسق المشروع والمشرفات وإدارة المشروع والإطلاع على سير العمل والتأكد من الإستمارات المدققة مكتبيا ومن أداء الباحثات ميدانيا.</w:t>
      </w:r>
    </w:p>
    <w:p w:rsidR="001F62E6" w:rsidRPr="007A76A6" w:rsidRDefault="001F62E6" w:rsidP="001F62E6">
      <w:pPr>
        <w:bidi/>
        <w:jc w:val="lowKashida"/>
        <w:rPr>
          <w:rFonts w:cs="Simplified Arabic"/>
          <w:szCs w:val="24"/>
          <w:rtl/>
          <w:lang w:eastAsia="en-US"/>
        </w:rPr>
      </w:pPr>
    </w:p>
    <w:p w:rsidR="00930EFF" w:rsidRPr="00470A9E" w:rsidRDefault="00666E2D" w:rsidP="00666E2D">
      <w:pPr>
        <w:bidi/>
        <w:ind w:right="500"/>
        <w:jc w:val="lowKashida"/>
        <w:rPr>
          <w:rFonts w:cs="Simplified Arabic"/>
          <w:b/>
          <w:bCs/>
          <w:szCs w:val="24"/>
          <w:rtl/>
          <w:lang w:eastAsia="en-US"/>
        </w:rPr>
      </w:pPr>
      <w:r>
        <w:rPr>
          <w:rFonts w:cs="Simplified Arabic" w:hint="cs"/>
          <w:b/>
          <w:bCs/>
          <w:szCs w:val="24"/>
          <w:rtl/>
          <w:lang w:eastAsia="en-US"/>
        </w:rPr>
        <w:t>4</w:t>
      </w:r>
      <w:r w:rsidR="00E53359" w:rsidRPr="00470A9E">
        <w:rPr>
          <w:rFonts w:cs="Simplified Arabic" w:hint="cs"/>
          <w:b/>
          <w:bCs/>
          <w:szCs w:val="24"/>
          <w:rtl/>
          <w:lang w:eastAsia="en-US"/>
        </w:rPr>
        <w:t>.4.</w:t>
      </w:r>
      <w:r>
        <w:rPr>
          <w:rFonts w:cs="Simplified Arabic" w:hint="cs"/>
          <w:b/>
          <w:bCs/>
          <w:szCs w:val="24"/>
          <w:rtl/>
          <w:lang w:eastAsia="en-US"/>
        </w:rPr>
        <w:t>3</w:t>
      </w:r>
      <w:r w:rsidR="00E53359" w:rsidRPr="00470A9E">
        <w:rPr>
          <w:rFonts w:cs="Simplified Arabic" w:hint="cs"/>
          <w:b/>
          <w:bCs/>
          <w:szCs w:val="24"/>
          <w:rtl/>
          <w:lang w:eastAsia="en-US"/>
        </w:rPr>
        <w:t xml:space="preserve"> </w:t>
      </w:r>
      <w:r>
        <w:rPr>
          <w:rFonts w:cs="Simplified Arabic" w:hint="cs"/>
          <w:b/>
          <w:bCs/>
          <w:szCs w:val="24"/>
          <w:rtl/>
          <w:lang w:eastAsia="en-US"/>
        </w:rPr>
        <w:t>التدقيق المكتبي والترميز</w:t>
      </w:r>
    </w:p>
    <w:p w:rsidR="00930EFF" w:rsidRDefault="00E51D44" w:rsidP="00363F39">
      <w:pPr>
        <w:bidi/>
        <w:ind w:left="-1"/>
        <w:jc w:val="lowKashida"/>
        <w:rPr>
          <w:rFonts w:cs="Simplified Arabic"/>
          <w:szCs w:val="24"/>
          <w:rtl/>
          <w:lang w:eastAsia="en-US"/>
        </w:rPr>
      </w:pPr>
      <w:r>
        <w:rPr>
          <w:rFonts w:cs="Simplified Arabic" w:hint="cs"/>
          <w:szCs w:val="24"/>
          <w:rtl/>
          <w:lang w:eastAsia="en-US"/>
        </w:rPr>
        <w:t>تم</w:t>
      </w:r>
      <w:r w:rsidR="00666E2D">
        <w:rPr>
          <w:rFonts w:cs="Simplified Arabic" w:hint="cs"/>
          <w:szCs w:val="24"/>
          <w:rtl/>
          <w:lang w:eastAsia="en-US"/>
        </w:rPr>
        <w:t xml:space="preserve"> التدقيق المكتبي فقط</w:t>
      </w:r>
      <w:r>
        <w:rPr>
          <w:rFonts w:cs="Simplified Arabic" w:hint="cs"/>
          <w:szCs w:val="24"/>
          <w:rtl/>
          <w:lang w:eastAsia="en-US"/>
        </w:rPr>
        <w:t xml:space="preserve"> </w:t>
      </w:r>
      <w:r w:rsidR="00363F39">
        <w:rPr>
          <w:rFonts w:cs="Simplified Arabic" w:hint="cs"/>
          <w:szCs w:val="24"/>
          <w:rtl/>
          <w:lang w:eastAsia="en-US"/>
        </w:rPr>
        <w:t>ل</w:t>
      </w:r>
      <w:r>
        <w:rPr>
          <w:rFonts w:cs="Simplified Arabic" w:hint="cs"/>
          <w:szCs w:val="24"/>
          <w:rtl/>
          <w:lang w:eastAsia="en-US"/>
        </w:rPr>
        <w:t>لقدس (</w:t>
      </w:r>
      <w:r w:rsidR="00830C6C">
        <w:rPr>
          <w:rFonts w:cs="Simplified Arabic"/>
          <w:szCs w:val="24"/>
          <w:lang w:eastAsia="en-US"/>
        </w:rPr>
        <w:t>J1</w:t>
      </w:r>
      <w:r>
        <w:rPr>
          <w:rFonts w:cs="Simplified Arabic" w:hint="cs"/>
          <w:szCs w:val="24"/>
          <w:rtl/>
          <w:lang w:eastAsia="en-US"/>
        </w:rPr>
        <w:t>)، بسبب استخدام الاستمارات الورقية، وثم تم</w:t>
      </w:r>
      <w:r w:rsidR="00930EFF" w:rsidRPr="00470A9E">
        <w:rPr>
          <w:rFonts w:cs="Simplified Arabic"/>
          <w:szCs w:val="24"/>
          <w:rtl/>
          <w:lang w:eastAsia="en-US"/>
        </w:rPr>
        <w:t xml:space="preserve"> ترميز النشاط الاقتصادي </w:t>
      </w:r>
      <w:r w:rsidR="008579CD">
        <w:rPr>
          <w:rFonts w:cs="Simplified Arabic" w:hint="cs"/>
          <w:szCs w:val="24"/>
          <w:rtl/>
          <w:lang w:eastAsia="en-US"/>
        </w:rPr>
        <w:t>وفق الدليل الصناعي الفلسطيني لل</w:t>
      </w:r>
      <w:r w:rsidR="000A684E">
        <w:rPr>
          <w:rFonts w:cs="Simplified Arabic" w:hint="cs"/>
          <w:szCs w:val="24"/>
          <w:rtl/>
          <w:lang w:eastAsia="en-US"/>
        </w:rPr>
        <w:t>أنشطة الإقتصادية</w:t>
      </w:r>
      <w:r w:rsidR="00930EFF" w:rsidRPr="00470A9E">
        <w:rPr>
          <w:rFonts w:cs="Simplified Arabic"/>
          <w:szCs w:val="24"/>
          <w:rtl/>
          <w:lang w:eastAsia="en-US"/>
        </w:rPr>
        <w:t xml:space="preserve"> (التنقيح </w:t>
      </w:r>
      <w:r w:rsidR="00A90325" w:rsidRPr="00470A9E">
        <w:rPr>
          <w:rFonts w:cs="Simplified Arabic" w:hint="cs"/>
          <w:szCs w:val="24"/>
          <w:rtl/>
          <w:lang w:eastAsia="en-US"/>
        </w:rPr>
        <w:t>الرابع</w:t>
      </w:r>
      <w:r w:rsidR="00930EFF" w:rsidRPr="00470A9E">
        <w:rPr>
          <w:rFonts w:cs="Simplified Arabic"/>
          <w:szCs w:val="24"/>
          <w:rtl/>
          <w:lang w:eastAsia="en-US"/>
        </w:rPr>
        <w:t xml:space="preserve">)، حيث تــم تصنيف النشاط الاقتصادي لجميع العاملين والعاطلين عن العمل الذي سبق لهم العمل على مستوى الحد </w:t>
      </w:r>
      <w:r w:rsidR="00123CC5" w:rsidRPr="00470A9E">
        <w:rPr>
          <w:rFonts w:cs="Simplified Arabic" w:hint="cs"/>
          <w:szCs w:val="24"/>
          <w:rtl/>
          <w:lang w:eastAsia="en-US"/>
        </w:rPr>
        <w:t>الخامس</w:t>
      </w:r>
      <w:r w:rsidR="00930EFF" w:rsidRPr="00470A9E">
        <w:rPr>
          <w:rFonts w:cs="Simplified Arabic"/>
          <w:szCs w:val="24"/>
          <w:rtl/>
          <w:lang w:eastAsia="en-US"/>
        </w:rPr>
        <w:t xml:space="preserve">.  كذلك تــم ترميز المهن بالاعتماد على التصنيـف الدولي للمهـــن </w:t>
      </w:r>
      <w:r w:rsidR="00123CC5" w:rsidRPr="00470A9E">
        <w:rPr>
          <w:rFonts w:cs="Simplified Arabic" w:hint="cs"/>
          <w:szCs w:val="24"/>
          <w:rtl/>
          <w:lang w:eastAsia="en-US"/>
        </w:rPr>
        <w:t>2008</w:t>
      </w:r>
      <w:r w:rsidR="00930EFF" w:rsidRPr="00470A9E">
        <w:rPr>
          <w:rFonts w:cs="Simplified Arabic"/>
          <w:szCs w:val="24"/>
          <w:rtl/>
          <w:lang w:eastAsia="en-US"/>
        </w:rPr>
        <w:t xml:space="preserve">، وتم ترميز المهنة على مستوى الحد </w:t>
      </w:r>
      <w:r w:rsidR="00123CC5" w:rsidRPr="00470A9E">
        <w:rPr>
          <w:rFonts w:cs="Simplified Arabic" w:hint="cs"/>
          <w:szCs w:val="24"/>
          <w:rtl/>
          <w:lang w:eastAsia="en-US"/>
        </w:rPr>
        <w:t>السادس</w:t>
      </w:r>
      <w:r w:rsidR="00930EFF" w:rsidRPr="00470A9E">
        <w:rPr>
          <w:rFonts w:cs="Simplified Arabic"/>
          <w:szCs w:val="24"/>
          <w:rtl/>
          <w:lang w:eastAsia="en-US"/>
        </w:rPr>
        <w:t>.</w:t>
      </w:r>
    </w:p>
    <w:p w:rsidR="00666E2D" w:rsidRPr="007A76A6" w:rsidRDefault="00666E2D" w:rsidP="00666E2D">
      <w:pPr>
        <w:bidi/>
        <w:ind w:left="-1"/>
        <w:jc w:val="lowKashida"/>
        <w:rPr>
          <w:rFonts w:cs="Simplified Arabic"/>
          <w:szCs w:val="24"/>
          <w:lang w:eastAsia="en-US"/>
        </w:rPr>
      </w:pPr>
    </w:p>
    <w:p w:rsidR="00930EFF" w:rsidRDefault="00E53359" w:rsidP="00E51D44">
      <w:pPr>
        <w:bidi/>
        <w:ind w:hanging="1"/>
        <w:jc w:val="lowKashida"/>
        <w:rPr>
          <w:rFonts w:cs="Simplified Arabic"/>
          <w:b/>
          <w:bCs/>
          <w:szCs w:val="24"/>
          <w:rtl/>
          <w:lang w:eastAsia="en-US"/>
        </w:rPr>
      </w:pPr>
      <w:r w:rsidRPr="00470A9E">
        <w:rPr>
          <w:rFonts w:cs="Simplified Arabic" w:hint="cs"/>
          <w:b/>
          <w:bCs/>
          <w:szCs w:val="24"/>
          <w:rtl/>
          <w:lang w:eastAsia="en-US"/>
        </w:rPr>
        <w:t>5</w:t>
      </w:r>
      <w:r w:rsidR="00930EFF" w:rsidRPr="00470A9E">
        <w:rPr>
          <w:rFonts w:cs="Simplified Arabic" w:hint="cs"/>
          <w:b/>
          <w:bCs/>
          <w:szCs w:val="24"/>
          <w:rtl/>
          <w:lang w:eastAsia="en-US"/>
        </w:rPr>
        <w:t>.</w:t>
      </w:r>
      <w:r w:rsidR="00E51D44">
        <w:rPr>
          <w:rFonts w:cs="Simplified Arabic" w:hint="cs"/>
          <w:b/>
          <w:bCs/>
          <w:szCs w:val="24"/>
          <w:rtl/>
          <w:lang w:eastAsia="en-US"/>
        </w:rPr>
        <w:t>3</w:t>
      </w:r>
      <w:r w:rsidR="00930EFF" w:rsidRPr="00470A9E">
        <w:rPr>
          <w:rFonts w:cs="Simplified Arabic" w:hint="cs"/>
          <w:b/>
          <w:bCs/>
          <w:szCs w:val="24"/>
          <w:rtl/>
          <w:lang w:eastAsia="en-US"/>
        </w:rPr>
        <w:t xml:space="preserve"> </w:t>
      </w:r>
      <w:r w:rsidR="00930EFF" w:rsidRPr="00470A9E">
        <w:rPr>
          <w:rFonts w:cs="Simplified Arabic"/>
          <w:b/>
          <w:bCs/>
          <w:szCs w:val="24"/>
          <w:rtl/>
          <w:lang w:eastAsia="en-US"/>
        </w:rPr>
        <w:t>معالجة البيانات</w:t>
      </w:r>
      <w:r w:rsidR="00930EFF" w:rsidRPr="00470A9E">
        <w:rPr>
          <w:rFonts w:cs="Simplified Arabic" w:hint="cs"/>
          <w:b/>
          <w:bCs/>
          <w:szCs w:val="24"/>
          <w:rtl/>
          <w:lang w:eastAsia="en-US"/>
        </w:rPr>
        <w:t xml:space="preserve"> </w:t>
      </w:r>
    </w:p>
    <w:p w:rsidR="00854DFC" w:rsidRPr="00854DFC" w:rsidRDefault="00854DFC" w:rsidP="00830C6C">
      <w:pPr>
        <w:bidi/>
        <w:ind w:left="-1"/>
        <w:jc w:val="lowKashida"/>
        <w:rPr>
          <w:rFonts w:cs="Simplified Arabic"/>
          <w:szCs w:val="24"/>
          <w:rtl/>
          <w:lang w:eastAsia="en-US"/>
        </w:rPr>
      </w:pPr>
      <w:r w:rsidRPr="00854DFC">
        <w:rPr>
          <w:rFonts w:cs="Simplified Arabic" w:hint="cs"/>
          <w:szCs w:val="24"/>
          <w:rtl/>
          <w:lang w:eastAsia="en-US"/>
        </w:rPr>
        <w:t>تم برمجة الاستمارة على الجهاز الكفي بهدف جمع البيانات وتخزينها وبهذا تُختصر عدة مراحل حيث يتم جمع وتدقيق وإدخال البيانات في مرحلة واحدة</w:t>
      </w:r>
      <w:r w:rsidR="00830C6C">
        <w:rPr>
          <w:rFonts w:cs="Simplified Arabic" w:hint="cs"/>
          <w:szCs w:val="24"/>
          <w:rtl/>
          <w:lang w:eastAsia="en-US"/>
        </w:rPr>
        <w:t>،</w:t>
      </w:r>
      <w:r w:rsidRPr="00854DFC">
        <w:rPr>
          <w:rFonts w:cs="Simplified Arabic" w:hint="cs"/>
          <w:szCs w:val="24"/>
          <w:rtl/>
          <w:lang w:eastAsia="en-US"/>
        </w:rPr>
        <w:t xml:space="preserve"> وتتطلب هذه التقنية مهارة عالية في استخدام الاجهزة وفهم للاستمارة لمعرفة كافة الخيارات المتوفرة للحصول على بيانات صحيحة ودقيقة من</w:t>
      </w:r>
      <w:r w:rsidR="00363F39">
        <w:rPr>
          <w:rFonts w:cs="Simplified Arabic" w:hint="cs"/>
          <w:szCs w:val="24"/>
          <w:rtl/>
          <w:lang w:eastAsia="en-US"/>
        </w:rPr>
        <w:t xml:space="preserve"> المصدر، حيث </w:t>
      </w:r>
      <w:r w:rsidRPr="00854DFC">
        <w:rPr>
          <w:rFonts w:cs="Simplified Arabic" w:hint="cs"/>
          <w:szCs w:val="24"/>
          <w:rtl/>
          <w:lang w:eastAsia="en-US"/>
        </w:rPr>
        <w:t xml:space="preserve">تم استخدامها في جمع البيانات في هذا المسح في الضفة الغربية باستثناء </w:t>
      </w:r>
      <w:r w:rsidR="007A76A6">
        <w:rPr>
          <w:rFonts w:cs="Simplified Arabic" w:hint="cs"/>
          <w:szCs w:val="24"/>
          <w:rtl/>
          <w:lang w:eastAsia="en-US"/>
        </w:rPr>
        <w:t>القدس (</w:t>
      </w:r>
      <w:r w:rsidRPr="00854DFC">
        <w:rPr>
          <w:rFonts w:cs="Simplified Arabic"/>
          <w:szCs w:val="24"/>
          <w:lang w:eastAsia="en-US"/>
        </w:rPr>
        <w:t>J1</w:t>
      </w:r>
      <w:r w:rsidR="007A76A6">
        <w:rPr>
          <w:rFonts w:cs="Simplified Arabic" w:hint="cs"/>
          <w:szCs w:val="24"/>
          <w:rtl/>
          <w:lang w:eastAsia="en-US"/>
        </w:rPr>
        <w:t>)</w:t>
      </w:r>
      <w:r w:rsidRPr="00854DFC">
        <w:rPr>
          <w:rFonts w:cs="Simplified Arabic" w:hint="cs"/>
          <w:szCs w:val="24"/>
          <w:rtl/>
          <w:lang w:eastAsia="en-US"/>
        </w:rPr>
        <w:t>.</w:t>
      </w:r>
    </w:p>
    <w:p w:rsidR="00E51D44" w:rsidRDefault="00E51D44" w:rsidP="00E51D44">
      <w:pPr>
        <w:bidi/>
        <w:ind w:left="-1"/>
        <w:rPr>
          <w:rFonts w:ascii="Simplified Arabic" w:hAnsi="Simplified Arabic" w:cs="Simplified Arabic"/>
          <w:color w:val="000000"/>
          <w:szCs w:val="24"/>
          <w:rtl/>
        </w:rPr>
      </w:pPr>
    </w:p>
    <w:p w:rsidR="00E51D44" w:rsidRPr="007B55A8" w:rsidRDefault="00E51D44" w:rsidP="00E51D44">
      <w:pPr>
        <w:pStyle w:val="Heading2"/>
        <w:ind w:left="-19"/>
        <w:jc w:val="left"/>
        <w:rPr>
          <w:color w:val="000000" w:themeColor="text1"/>
          <w:rtl/>
        </w:rPr>
      </w:pPr>
      <w:r w:rsidRPr="007B55A8">
        <w:rPr>
          <w:color w:val="000000" w:themeColor="text1"/>
          <w:rtl/>
        </w:rPr>
        <w:t>1.</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برنامج الادخال وقواعد التدقيق</w:t>
      </w:r>
    </w:p>
    <w:p w:rsidR="007B55A8" w:rsidRPr="00470A9E" w:rsidRDefault="007B55A8" w:rsidP="007B55A8">
      <w:pPr>
        <w:pStyle w:val="Header"/>
        <w:tabs>
          <w:tab w:val="clear" w:pos="4153"/>
          <w:tab w:val="clear" w:pos="8306"/>
        </w:tabs>
        <w:bidi/>
        <w:jc w:val="both"/>
        <w:rPr>
          <w:rFonts w:cs="Simplified Arabic"/>
          <w:szCs w:val="24"/>
        </w:rPr>
      </w:pPr>
      <w:r w:rsidRPr="00470A9E">
        <w:rPr>
          <w:rFonts w:cs="Simplified Arabic"/>
          <w:szCs w:val="24"/>
          <w:rtl/>
        </w:rPr>
        <w:t>بدأ العمل</w:t>
      </w:r>
      <w:r w:rsidRPr="00470A9E">
        <w:rPr>
          <w:rFonts w:cs="Simplified Arabic" w:hint="cs"/>
          <w:szCs w:val="24"/>
          <w:rtl/>
        </w:rPr>
        <w:t xml:space="preserve"> على جمع بيانات مسح القوى العاملة باستخدام الاجهزة الكفية في فلسطين من بداية الربع</w:t>
      </w:r>
      <w:r>
        <w:rPr>
          <w:rFonts w:cs="Simplified Arabic"/>
          <w:szCs w:val="24"/>
        </w:rPr>
        <w:t xml:space="preserve"> </w:t>
      </w:r>
      <w:r>
        <w:rPr>
          <w:rFonts w:cs="Simplified Arabic" w:hint="cs"/>
          <w:szCs w:val="24"/>
          <w:rtl/>
        </w:rPr>
        <w:t>الأ</w:t>
      </w:r>
      <w:r w:rsidRPr="00470A9E">
        <w:rPr>
          <w:rFonts w:cs="Simplified Arabic" w:hint="cs"/>
          <w:szCs w:val="24"/>
          <w:rtl/>
        </w:rPr>
        <w:t>ول</w:t>
      </w:r>
      <w:r>
        <w:rPr>
          <w:rFonts w:cs="Simplified Arabic"/>
          <w:szCs w:val="24"/>
        </w:rPr>
        <w:t xml:space="preserve"> </w:t>
      </w:r>
      <w:r w:rsidRPr="00470A9E">
        <w:rPr>
          <w:rFonts w:cs="Simplified Arabic" w:hint="cs"/>
          <w:szCs w:val="24"/>
          <w:rtl/>
        </w:rPr>
        <w:t>2013</w:t>
      </w:r>
      <w:r w:rsidRPr="00470A9E">
        <w:rPr>
          <w:rFonts w:cs="Simplified Arabic"/>
          <w:szCs w:val="24"/>
          <w:rtl/>
        </w:rPr>
        <w:t xml:space="preserve"> 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 xml:space="preserve">) وقطاع غزة، حيث قامت </w:t>
      </w:r>
      <w:r w:rsidRPr="00470A9E">
        <w:rPr>
          <w:rFonts w:cs="Simplified Arabic"/>
          <w:szCs w:val="24"/>
          <w:rtl/>
        </w:rPr>
        <w:t xml:space="preserve">الإدارة العامة لانظمة المعلومات </w:t>
      </w:r>
      <w:r w:rsidRPr="00470A9E">
        <w:rPr>
          <w:rFonts w:cs="Simplified Arabic" w:hint="cs"/>
          <w:szCs w:val="24"/>
          <w:rtl/>
        </w:rPr>
        <w:t>بتطوير برنامج</w:t>
      </w:r>
      <w:r>
        <w:rPr>
          <w:rFonts w:cs="Simplified Arabic" w:hint="cs"/>
          <w:szCs w:val="24"/>
          <w:rtl/>
        </w:rPr>
        <w:t xml:space="preserve"> يشابه برنامج الإدخال في الضفة </w:t>
      </w:r>
      <w:r>
        <w:rPr>
          <w:rFonts w:cs="Simplified Arabic" w:hint="cs"/>
          <w:szCs w:val="24"/>
          <w:rtl/>
        </w:rPr>
        <w:lastRenderedPageBreak/>
        <w:t xml:space="preserve">الغربية </w:t>
      </w:r>
      <w:r>
        <w:rPr>
          <w:rFonts w:cs="Simplified Arabic"/>
          <w:szCs w:val="24"/>
        </w:rPr>
        <w:t xml:space="preserve"> (</w:t>
      </w:r>
      <w:r w:rsidRPr="00470A9E">
        <w:rPr>
          <w:rFonts w:cs="Simplified Arabic"/>
          <w:szCs w:val="24"/>
        </w:rPr>
        <w:t>Sql Server and Microsoft</w:t>
      </w:r>
      <w:r>
        <w:rPr>
          <w:rFonts w:cs="Simplified Arabic"/>
          <w:szCs w:val="24"/>
        </w:rPr>
        <w:t xml:space="preserve"> dot</w:t>
      </w:r>
      <w:r w:rsidRPr="00470A9E">
        <w:rPr>
          <w:rFonts w:cs="Simplified Arabic"/>
          <w:szCs w:val="24"/>
        </w:rPr>
        <w:t xml:space="preserve"> Net</w:t>
      </w:r>
      <w:r>
        <w:rPr>
          <w:rFonts w:cs="Simplified Arabic"/>
          <w:szCs w:val="24"/>
        </w:rPr>
        <w:t>)</w:t>
      </w:r>
      <w:r w:rsidRPr="00470A9E">
        <w:rPr>
          <w:rFonts w:cs="Simplified Arabic" w:hint="cs"/>
          <w:szCs w:val="24"/>
          <w:rtl/>
        </w:rPr>
        <w:t xml:space="preserve"> في الجهاز الكفي</w:t>
      </w:r>
      <w:r>
        <w:rPr>
          <w:rFonts w:cs="Simplified Arabic" w:hint="cs"/>
          <w:szCs w:val="24"/>
          <w:rtl/>
        </w:rPr>
        <w:t xml:space="preserve">، ومع بداية الربع الأول لعام 2016 بدأ </w:t>
      </w:r>
      <w:r w:rsidRPr="00957A87">
        <w:rPr>
          <w:rFonts w:cs="Simplified Arabic" w:hint="cs"/>
          <w:szCs w:val="24"/>
          <w:rtl/>
        </w:rPr>
        <w:t>جمع البيانات باستخدام اجهزة</w:t>
      </w:r>
      <w:r>
        <w:rPr>
          <w:rFonts w:cs="Simplified Arabic" w:hint="cs"/>
          <w:rtl/>
        </w:rPr>
        <w:t xml:space="preserve"> </w:t>
      </w:r>
      <w:r>
        <w:rPr>
          <w:rFonts w:cs="Simplified Arabic"/>
        </w:rPr>
        <w:t>PC-tablet</w:t>
      </w:r>
      <w:r>
        <w:rPr>
          <w:rFonts w:cs="Simplified Arabic" w:hint="cs"/>
          <w:szCs w:val="24"/>
          <w:rtl/>
        </w:rPr>
        <w:t xml:space="preserve"> في الضفة الغربية (</w:t>
      </w:r>
      <w:r w:rsidRPr="00470A9E">
        <w:rPr>
          <w:rFonts w:cs="Simplified Arabic"/>
          <w:szCs w:val="24"/>
          <w:rtl/>
        </w:rPr>
        <w:t>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w:t>
      </w:r>
      <w:r>
        <w:rPr>
          <w:rFonts w:cs="Simplified Arabic" w:hint="cs"/>
          <w:szCs w:val="24"/>
          <w:rtl/>
        </w:rPr>
        <w:t>)، وقطاع غزة.</w:t>
      </w:r>
    </w:p>
    <w:p w:rsidR="007B55A8" w:rsidRPr="001803AA" w:rsidRDefault="007B55A8" w:rsidP="007B55A8">
      <w:pPr>
        <w:pStyle w:val="Header"/>
        <w:tabs>
          <w:tab w:val="clear" w:pos="4153"/>
          <w:tab w:val="clear" w:pos="8306"/>
        </w:tabs>
        <w:bidi/>
        <w:jc w:val="both"/>
        <w:rPr>
          <w:rFonts w:cs="Simplified Arabic"/>
          <w:sz w:val="16"/>
          <w:szCs w:val="16"/>
        </w:rPr>
      </w:pPr>
    </w:p>
    <w:p w:rsidR="007B55A8" w:rsidRPr="00470A9E" w:rsidRDefault="007B55A8" w:rsidP="007B55A8">
      <w:pPr>
        <w:pStyle w:val="Header"/>
        <w:tabs>
          <w:tab w:val="clear" w:pos="4153"/>
          <w:tab w:val="clear" w:pos="8306"/>
        </w:tabs>
        <w:bidi/>
        <w:jc w:val="both"/>
        <w:rPr>
          <w:rFonts w:cs="Simplified Arabic"/>
          <w:szCs w:val="24"/>
          <w:rtl/>
        </w:rPr>
      </w:pPr>
      <w:r>
        <w:rPr>
          <w:rFonts w:cs="Simplified Arabic" w:hint="cs"/>
          <w:szCs w:val="24"/>
          <w:rtl/>
        </w:rPr>
        <w:t>أ</w:t>
      </w:r>
      <w:r w:rsidRPr="00470A9E">
        <w:rPr>
          <w:rFonts w:cs="Simplified Arabic" w:hint="cs"/>
          <w:szCs w:val="24"/>
          <w:rtl/>
        </w:rPr>
        <w:t xml:space="preserve">دى استخدام الاجهزة </w:t>
      </w:r>
      <w:r>
        <w:rPr>
          <w:rFonts w:cs="Simplified Arabic"/>
        </w:rPr>
        <w:t>PC-tablet</w:t>
      </w:r>
      <w:r>
        <w:rPr>
          <w:rFonts w:cs="Simplified Arabic" w:hint="cs"/>
          <w:szCs w:val="24"/>
          <w:rtl/>
        </w:rPr>
        <w:t xml:space="preserve"> </w:t>
      </w:r>
      <w:r w:rsidRPr="00470A9E">
        <w:rPr>
          <w:rFonts w:cs="Simplified Arabic" w:hint="cs"/>
          <w:szCs w:val="24"/>
          <w:rtl/>
        </w:rPr>
        <w:t xml:space="preserve">إلى تقليص مراحل تنفيذ المسح، حيث تقوم الباحثة الميدانية بادخال وترميز البيانات من خلال </w:t>
      </w:r>
      <w:r>
        <w:rPr>
          <w:rFonts w:cs="Simplified Arabic" w:hint="cs"/>
          <w:szCs w:val="24"/>
          <w:rtl/>
        </w:rPr>
        <w:t>جمع البيانات على الجهاز الكفي وإ</w:t>
      </w:r>
      <w:r w:rsidRPr="00470A9E">
        <w:rPr>
          <w:rFonts w:cs="Simplified Arabic" w:hint="cs"/>
          <w:szCs w:val="24"/>
          <w:rtl/>
        </w:rPr>
        <w:t xml:space="preserve">رسال البيانات </w:t>
      </w:r>
      <w:r>
        <w:rPr>
          <w:rFonts w:cs="Simplified Arabic" w:hint="cs"/>
          <w:szCs w:val="24"/>
          <w:rtl/>
        </w:rPr>
        <w:t>إلى إ</w:t>
      </w:r>
      <w:r w:rsidRPr="00470A9E">
        <w:rPr>
          <w:rFonts w:cs="Simplified Arabic" w:hint="cs"/>
          <w:szCs w:val="24"/>
          <w:rtl/>
        </w:rPr>
        <w:t xml:space="preserve">دارة المشروع مباشرة. </w:t>
      </w:r>
    </w:p>
    <w:p w:rsidR="007B55A8" w:rsidRPr="001803AA" w:rsidRDefault="007B55A8" w:rsidP="007B55A8">
      <w:pPr>
        <w:pStyle w:val="Header"/>
        <w:tabs>
          <w:tab w:val="clear" w:pos="4153"/>
          <w:tab w:val="clear" w:pos="8306"/>
        </w:tabs>
        <w:bidi/>
        <w:jc w:val="both"/>
        <w:rPr>
          <w:rFonts w:cs="Simplified Arabic"/>
          <w:sz w:val="16"/>
          <w:szCs w:val="16"/>
          <w:rtl/>
        </w:rPr>
      </w:pPr>
    </w:p>
    <w:p w:rsidR="007B55A8" w:rsidRDefault="007B55A8" w:rsidP="007B55A8">
      <w:pPr>
        <w:pStyle w:val="Header"/>
        <w:tabs>
          <w:tab w:val="clear" w:pos="4153"/>
          <w:tab w:val="clear" w:pos="8306"/>
        </w:tabs>
        <w:bidi/>
        <w:jc w:val="both"/>
        <w:rPr>
          <w:rFonts w:cs="Simplified Arabic"/>
          <w:szCs w:val="24"/>
          <w:rtl/>
        </w:rPr>
      </w:pPr>
      <w:r>
        <w:rPr>
          <w:rFonts w:cs="Simplified Arabic" w:hint="cs"/>
          <w:szCs w:val="24"/>
          <w:rtl/>
        </w:rPr>
        <w:t>ومن أ</w:t>
      </w:r>
      <w:r w:rsidRPr="00470A9E">
        <w:rPr>
          <w:rFonts w:cs="Simplified Arabic" w:hint="cs"/>
          <w:szCs w:val="24"/>
          <w:rtl/>
        </w:rPr>
        <w:t>جل العمل بالتوازي مع القدس (</w:t>
      </w:r>
      <w:r w:rsidRPr="00470A9E">
        <w:rPr>
          <w:rFonts w:cs="Simplified Arabic"/>
          <w:szCs w:val="24"/>
        </w:rPr>
        <w:t>J1</w:t>
      </w:r>
      <w:r w:rsidRPr="00470A9E">
        <w:rPr>
          <w:rFonts w:cs="Simplified Arabic" w:hint="cs"/>
          <w:szCs w:val="24"/>
          <w:rtl/>
        </w:rPr>
        <w:t>)</w:t>
      </w:r>
      <w:r>
        <w:rPr>
          <w:rFonts w:cs="Simplified Arabic" w:hint="cs"/>
          <w:szCs w:val="24"/>
          <w:rtl/>
        </w:rPr>
        <w:t xml:space="preserve"> </w:t>
      </w:r>
      <w:r w:rsidRPr="00470A9E">
        <w:rPr>
          <w:rFonts w:cs="Simplified Arabic" w:hint="cs"/>
          <w:szCs w:val="24"/>
          <w:rtl/>
        </w:rPr>
        <w:t xml:space="preserve">فقد تم إعداد برنامج </w:t>
      </w:r>
      <w:r w:rsidRPr="00470A9E">
        <w:rPr>
          <w:rFonts w:cs="Simplified Arabic"/>
          <w:szCs w:val="24"/>
        </w:rPr>
        <w:t> </w:t>
      </w:r>
      <w:r w:rsidRPr="00470A9E">
        <w:rPr>
          <w:rFonts w:cs="Simplified Arabic" w:hint="cs"/>
          <w:szCs w:val="24"/>
          <w:rtl/>
        </w:rPr>
        <w:t xml:space="preserve">مكتبي بإستخدام </w:t>
      </w:r>
      <w:r>
        <w:rPr>
          <w:rFonts w:cs="Simplified Arabic" w:hint="cs"/>
          <w:szCs w:val="24"/>
          <w:rtl/>
        </w:rPr>
        <w:t>نفس تقنية الأجهزة</w:t>
      </w:r>
      <w:r>
        <w:rPr>
          <w:rFonts w:cs="Simplified Arabic" w:hint="cs"/>
          <w:rtl/>
        </w:rPr>
        <w:t xml:space="preserve"> </w:t>
      </w:r>
      <w:r>
        <w:rPr>
          <w:rFonts w:cs="Simplified Arabic"/>
        </w:rPr>
        <w:t>PC-tablet</w:t>
      </w:r>
      <w:r w:rsidRPr="00470A9E">
        <w:rPr>
          <w:rFonts w:cs="Simplified Arabic" w:hint="cs"/>
          <w:szCs w:val="24"/>
          <w:rtl/>
        </w:rPr>
        <w:t>،</w:t>
      </w:r>
      <w:r w:rsidRPr="00470A9E">
        <w:rPr>
          <w:rFonts w:cs="Simplified Arabic"/>
          <w:szCs w:val="24"/>
        </w:rPr>
        <w:t> </w:t>
      </w:r>
      <w:r w:rsidRPr="00470A9E">
        <w:rPr>
          <w:rFonts w:cs="Simplified Arabic" w:hint="cs"/>
          <w:szCs w:val="24"/>
          <w:rtl/>
        </w:rPr>
        <w:t xml:space="preserve">حيث يستخدم نفس قاعدة البيانات الخاصة بالأجهزة </w:t>
      </w:r>
      <w:r>
        <w:rPr>
          <w:rFonts w:cs="Simplified Arabic" w:hint="cs"/>
          <w:szCs w:val="24"/>
          <w:rtl/>
        </w:rPr>
        <w:t>ويتم إ</w:t>
      </w:r>
      <w:r w:rsidRPr="00470A9E">
        <w:rPr>
          <w:rFonts w:cs="Simplified Arabic" w:hint="cs"/>
          <w:szCs w:val="24"/>
          <w:rtl/>
        </w:rPr>
        <w:t>دخال البيانات التي تم جمعها ور</w:t>
      </w:r>
      <w:r>
        <w:rPr>
          <w:rFonts w:cs="Simplified Arabic" w:hint="cs"/>
          <w:szCs w:val="24"/>
          <w:rtl/>
        </w:rPr>
        <w:t>قياً على نفس القاعدة الخاصة بالأ</w:t>
      </w:r>
      <w:r w:rsidRPr="00470A9E">
        <w:rPr>
          <w:rFonts w:cs="Simplified Arabic" w:hint="cs"/>
          <w:szCs w:val="24"/>
          <w:rtl/>
        </w:rPr>
        <w:t>جهزة.</w:t>
      </w:r>
    </w:p>
    <w:p w:rsidR="001F62E6" w:rsidRPr="00470A9E" w:rsidRDefault="001F62E6" w:rsidP="001F62E6">
      <w:pPr>
        <w:pStyle w:val="Header"/>
        <w:tabs>
          <w:tab w:val="clear" w:pos="4153"/>
          <w:tab w:val="clear" w:pos="8306"/>
        </w:tabs>
        <w:bidi/>
        <w:jc w:val="both"/>
        <w:rPr>
          <w:rFonts w:cs="Simplified Arabic"/>
          <w:szCs w:val="24"/>
          <w:rtl/>
        </w:rPr>
      </w:pPr>
    </w:p>
    <w:p w:rsidR="00E51D44" w:rsidRPr="007B55A8" w:rsidRDefault="00E51D44" w:rsidP="00E51D44">
      <w:pPr>
        <w:pStyle w:val="Heading2"/>
        <w:ind w:left="-19"/>
        <w:jc w:val="left"/>
        <w:rPr>
          <w:color w:val="000000" w:themeColor="text1"/>
          <w:rtl/>
        </w:rPr>
      </w:pPr>
      <w:r w:rsidRPr="007B55A8">
        <w:rPr>
          <w:color w:val="000000" w:themeColor="text1"/>
          <w:rtl/>
        </w:rPr>
        <w:t>2.</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تنظيف البيانات</w:t>
      </w:r>
    </w:p>
    <w:p w:rsidR="00854DFC" w:rsidRPr="00854DFC" w:rsidRDefault="00854DFC" w:rsidP="007B4501">
      <w:pPr>
        <w:pStyle w:val="Header"/>
        <w:tabs>
          <w:tab w:val="clear" w:pos="4153"/>
          <w:tab w:val="clear" w:pos="8306"/>
        </w:tabs>
        <w:bidi/>
        <w:jc w:val="both"/>
        <w:rPr>
          <w:rFonts w:cs="Simplified Arabic"/>
          <w:szCs w:val="24"/>
          <w:rtl/>
        </w:rPr>
      </w:pPr>
      <w:r w:rsidRPr="00854DFC">
        <w:rPr>
          <w:rFonts w:cs="Simplified Arabic"/>
          <w:szCs w:val="24"/>
          <w:rtl/>
        </w:rPr>
        <w:t xml:space="preserve">بعد استكمال مرحلة الإدخال والتدقيق يتم </w:t>
      </w:r>
      <w:r w:rsidR="00051196">
        <w:rPr>
          <w:rFonts w:cs="Simplified Arabic" w:hint="cs"/>
          <w:szCs w:val="24"/>
          <w:rtl/>
        </w:rPr>
        <w:t>تنظيف البيانات</w:t>
      </w:r>
      <w:r w:rsidRPr="00854DFC">
        <w:rPr>
          <w:rFonts w:cs="Simplified Arabic"/>
          <w:szCs w:val="24"/>
          <w:rtl/>
        </w:rPr>
        <w:t xml:space="preserve"> من خلال </w:t>
      </w:r>
      <w:r w:rsidR="00051196">
        <w:rPr>
          <w:rFonts w:cs="Simplified Arabic" w:hint="cs"/>
          <w:szCs w:val="24"/>
          <w:rtl/>
        </w:rPr>
        <w:t>اجراء</w:t>
      </w:r>
      <w:r w:rsidR="00051196">
        <w:rPr>
          <w:rFonts w:cs="Simplified Arabic"/>
          <w:szCs w:val="24"/>
          <w:rtl/>
        </w:rPr>
        <w:t xml:space="preserve"> </w:t>
      </w:r>
      <w:r w:rsidRPr="00854DFC">
        <w:rPr>
          <w:rFonts w:cs="Simplified Arabic"/>
          <w:szCs w:val="24"/>
          <w:rtl/>
        </w:rPr>
        <w:t>فحوص</w:t>
      </w:r>
      <w:r w:rsidR="00051196">
        <w:rPr>
          <w:rFonts w:cs="Simplified Arabic" w:hint="cs"/>
          <w:szCs w:val="24"/>
          <w:rtl/>
        </w:rPr>
        <w:t>ات</w:t>
      </w:r>
      <w:r w:rsidR="00051196">
        <w:rPr>
          <w:rFonts w:cs="Simplified Arabic"/>
          <w:szCs w:val="24"/>
          <w:rtl/>
        </w:rPr>
        <w:t xml:space="preserve"> </w:t>
      </w:r>
      <w:r w:rsidRPr="00854DFC">
        <w:rPr>
          <w:rFonts w:cs="Simplified Arabic"/>
          <w:szCs w:val="24"/>
          <w:rtl/>
        </w:rPr>
        <w:t xml:space="preserve">داخلية </w:t>
      </w:r>
      <w:r w:rsidR="00051196">
        <w:rPr>
          <w:rFonts w:cs="Simplified Arabic" w:hint="cs"/>
          <w:szCs w:val="24"/>
          <w:rtl/>
        </w:rPr>
        <w:t>للإجابات التى تكون</w:t>
      </w:r>
      <w:r w:rsidRPr="00854DFC">
        <w:rPr>
          <w:rFonts w:cs="Simplified Arabic"/>
          <w:szCs w:val="24"/>
          <w:rtl/>
        </w:rPr>
        <w:t xml:space="preserve"> خارج المدى و</w:t>
      </w:r>
      <w:r w:rsidR="00051196">
        <w:rPr>
          <w:rFonts w:cs="Simplified Arabic" w:hint="cs"/>
          <w:szCs w:val="24"/>
          <w:rtl/>
        </w:rPr>
        <w:t xml:space="preserve">إجراء </w:t>
      </w:r>
      <w:r w:rsidR="00051196">
        <w:rPr>
          <w:rFonts w:cs="Simplified Arabic"/>
          <w:szCs w:val="24"/>
          <w:rtl/>
        </w:rPr>
        <w:t xml:space="preserve">قواعد تدقيق </w:t>
      </w:r>
      <w:r w:rsidRPr="00854DFC">
        <w:rPr>
          <w:rFonts w:cs="Simplified Arabic"/>
          <w:szCs w:val="24"/>
          <w:rtl/>
        </w:rPr>
        <w:t>شاملة من خلال</w:t>
      </w:r>
      <w:r w:rsidR="00E751D8">
        <w:rPr>
          <w:rFonts w:cs="Simplified Arabic" w:hint="cs"/>
          <w:szCs w:val="24"/>
          <w:rtl/>
        </w:rPr>
        <w:t xml:space="preserve"> استخدام</w:t>
      </w:r>
      <w:r w:rsidRPr="00854DFC">
        <w:rPr>
          <w:rFonts w:cs="Simplified Arabic"/>
          <w:szCs w:val="24"/>
          <w:rtl/>
        </w:rPr>
        <w:t xml:space="preserve"> برنامج</w:t>
      </w:r>
      <w:r w:rsidR="00E751D8">
        <w:rPr>
          <w:rFonts w:cs="Simplified Arabic" w:hint="cs"/>
          <w:szCs w:val="24"/>
          <w:rtl/>
        </w:rPr>
        <w:t xml:space="preserve"> </w:t>
      </w:r>
      <w:r w:rsidR="007B4501">
        <w:rPr>
          <w:rFonts w:cs="Simplified Arabic" w:hint="cs"/>
          <w:szCs w:val="24"/>
          <w:rtl/>
        </w:rPr>
        <w:t>(</w:t>
      </w:r>
      <w:r w:rsidR="007B4501">
        <w:rPr>
          <w:rFonts w:cs="Simplified Arabic"/>
          <w:szCs w:val="24"/>
        </w:rPr>
        <w:t>SPSS</w:t>
      </w:r>
      <w:r w:rsidR="007B4501">
        <w:rPr>
          <w:rFonts w:cs="Simplified Arabic" w:hint="cs"/>
          <w:szCs w:val="24"/>
          <w:rtl/>
        </w:rPr>
        <w:t xml:space="preserve">) </w:t>
      </w:r>
      <w:r w:rsidRPr="00854DFC">
        <w:rPr>
          <w:rFonts w:cs="Simplified Arabic"/>
          <w:szCs w:val="24"/>
          <w:rtl/>
        </w:rPr>
        <w:t>لاستخراج كشوف بالأخطاء والتناقضات وتعديل</w:t>
      </w:r>
      <w:r w:rsidR="00E751D8">
        <w:rPr>
          <w:rFonts w:cs="Simplified Arabic" w:hint="cs"/>
          <w:szCs w:val="24"/>
          <w:rtl/>
        </w:rPr>
        <w:t>ها، ليتم</w:t>
      </w:r>
      <w:r w:rsidR="007B4501">
        <w:rPr>
          <w:rFonts w:cs="Simplified Arabic"/>
          <w:szCs w:val="24"/>
          <w:rtl/>
        </w:rPr>
        <w:t xml:space="preserve"> </w:t>
      </w:r>
      <w:r w:rsidRPr="00854DFC">
        <w:rPr>
          <w:rFonts w:cs="Simplified Arabic"/>
          <w:szCs w:val="24"/>
          <w:rtl/>
        </w:rPr>
        <w:t>تجهيز بيانات نظيفة ودقيقة جاهزة للجدولة والنشر.</w:t>
      </w:r>
    </w:p>
    <w:p w:rsidR="007B55A8" w:rsidRPr="008A67A0" w:rsidRDefault="007B55A8" w:rsidP="007B55A8">
      <w:pPr>
        <w:bidi/>
        <w:ind w:left="-1"/>
        <w:rPr>
          <w:rFonts w:cs="Simplified Arabic"/>
          <w:color w:val="CC0000"/>
          <w:szCs w:val="24"/>
          <w:rtl/>
        </w:rPr>
      </w:pPr>
    </w:p>
    <w:p w:rsidR="00E51D44" w:rsidRPr="00931B62" w:rsidRDefault="00E51D44" w:rsidP="00E51D44">
      <w:pPr>
        <w:pStyle w:val="Heading2"/>
        <w:ind w:left="-19"/>
        <w:jc w:val="left"/>
        <w:rPr>
          <w:color w:val="000000" w:themeColor="text1"/>
          <w:rtl/>
        </w:rPr>
      </w:pPr>
      <w:r w:rsidRPr="00931B62">
        <w:rPr>
          <w:rFonts w:hint="cs"/>
          <w:color w:val="000000" w:themeColor="text1"/>
          <w:rtl/>
        </w:rPr>
        <w:t>3.5.3 استخراج النتائج</w:t>
      </w:r>
    </w:p>
    <w:p w:rsidR="002A3AAF" w:rsidRPr="00931B62" w:rsidRDefault="00931B62" w:rsidP="00931B62">
      <w:pPr>
        <w:pStyle w:val="Header"/>
        <w:tabs>
          <w:tab w:val="clear" w:pos="4153"/>
          <w:tab w:val="clear" w:pos="8306"/>
        </w:tabs>
        <w:bidi/>
        <w:jc w:val="both"/>
        <w:rPr>
          <w:rFonts w:cs="Simplified Arabic"/>
          <w:szCs w:val="24"/>
          <w:rtl/>
        </w:rPr>
      </w:pPr>
      <w:r>
        <w:rPr>
          <w:rFonts w:cs="Simplified Arabic" w:hint="cs"/>
          <w:szCs w:val="24"/>
          <w:rtl/>
        </w:rPr>
        <w:t>بعد الإنتهاء من ادخال البيانات وتدقيقها وتنظيفها من أية أخطاء، يتم استخراج جداول نتائج المسح وذلك وفق قائمة الجدولة التي أعدت مسبقا لهذا الغرض</w:t>
      </w:r>
      <w:r w:rsidR="00051196">
        <w:rPr>
          <w:rFonts w:cs="Simplified Arabic" w:hint="cs"/>
          <w:szCs w:val="24"/>
          <w:rtl/>
        </w:rPr>
        <w:t>.</w:t>
      </w:r>
    </w:p>
    <w:p w:rsidR="00E51D44" w:rsidRPr="00931B62" w:rsidRDefault="00E51D44" w:rsidP="00931B62">
      <w:pPr>
        <w:pStyle w:val="Header"/>
        <w:tabs>
          <w:tab w:val="clear" w:pos="4153"/>
          <w:tab w:val="clear" w:pos="8306"/>
        </w:tabs>
        <w:bidi/>
        <w:jc w:val="both"/>
        <w:rPr>
          <w:rFonts w:cs="Simplified Arabic"/>
          <w:szCs w:val="24"/>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E51D44" w:rsidRDefault="00E51D44" w:rsidP="00E51D44">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47D50" w:rsidRDefault="00047D50" w:rsidP="00047D50">
      <w:pPr>
        <w:bidi/>
        <w:jc w:val="both"/>
        <w:rPr>
          <w:sz w:val="22"/>
          <w:szCs w:val="22"/>
          <w:rtl/>
        </w:rPr>
      </w:pPr>
    </w:p>
    <w:p w:rsidR="000E0B71" w:rsidRDefault="000E0B71" w:rsidP="000E0B71">
      <w:pPr>
        <w:bidi/>
        <w:jc w:val="both"/>
        <w:rPr>
          <w:sz w:val="22"/>
          <w:szCs w:val="22"/>
          <w:rtl/>
        </w:rPr>
      </w:pPr>
    </w:p>
    <w:p w:rsidR="00E51D44" w:rsidRDefault="00E51D44" w:rsidP="00E51D44">
      <w:pPr>
        <w:pStyle w:val="Title"/>
        <w:rPr>
          <w:rtl/>
        </w:rPr>
      </w:pPr>
      <w:r>
        <w:rPr>
          <w:rFonts w:hint="cs"/>
          <w:rtl/>
        </w:rPr>
        <w:lastRenderedPageBreak/>
        <w:t>ا</w:t>
      </w:r>
      <w:r>
        <w:rPr>
          <w:rtl/>
        </w:rPr>
        <w:t>لفصل</w:t>
      </w:r>
      <w:r>
        <w:rPr>
          <w:rFonts w:hint="cs"/>
          <w:rtl/>
        </w:rPr>
        <w:t xml:space="preserve"> الرابع</w:t>
      </w:r>
    </w:p>
    <w:p w:rsidR="00E51D44" w:rsidRPr="00744435" w:rsidRDefault="00E51D44" w:rsidP="00E51D44">
      <w:pPr>
        <w:rPr>
          <w:rFonts w:cs="Simplified Arabic"/>
          <w:b/>
          <w:bCs/>
          <w:sz w:val="22"/>
          <w:szCs w:val="22"/>
          <w:rtl/>
          <w:lang w:eastAsia="en-US"/>
        </w:rPr>
      </w:pPr>
    </w:p>
    <w:p w:rsidR="00E51D44" w:rsidRDefault="00E51D44" w:rsidP="00E51D44">
      <w:pPr>
        <w:pStyle w:val="Subtitle"/>
        <w:rPr>
          <w:rtl/>
        </w:rPr>
      </w:pPr>
      <w:r>
        <w:rPr>
          <w:rFonts w:hint="cs"/>
          <w:rtl/>
        </w:rPr>
        <w:t>الجودة</w:t>
      </w:r>
    </w:p>
    <w:p w:rsidR="00E51D44" w:rsidRPr="00744435" w:rsidRDefault="00E51D44" w:rsidP="00E51D44">
      <w:pPr>
        <w:bidi/>
        <w:jc w:val="both"/>
        <w:rPr>
          <w:sz w:val="22"/>
          <w:szCs w:val="22"/>
          <w:rtl/>
        </w:rPr>
      </w:pPr>
    </w:p>
    <w:p w:rsidR="00E81949" w:rsidRPr="00470A9E" w:rsidRDefault="00E51D44" w:rsidP="00E51D44">
      <w:pPr>
        <w:pStyle w:val="Header"/>
        <w:tabs>
          <w:tab w:val="clear" w:pos="4153"/>
          <w:tab w:val="clear" w:pos="8306"/>
        </w:tabs>
        <w:bidi/>
        <w:ind w:right="44"/>
        <w:jc w:val="lowKashida"/>
        <w:rPr>
          <w:rFonts w:cs="Simplified Arabic"/>
          <w:b/>
          <w:bCs/>
          <w:szCs w:val="24"/>
          <w:rtl/>
        </w:rPr>
      </w:pPr>
      <w:r>
        <w:rPr>
          <w:rFonts w:cs="Simplified Arabic" w:hint="cs"/>
          <w:b/>
          <w:bCs/>
          <w:szCs w:val="24"/>
          <w:rtl/>
        </w:rPr>
        <w:t>1.4</w:t>
      </w:r>
      <w:r w:rsidR="00E81949" w:rsidRPr="00470A9E">
        <w:rPr>
          <w:rFonts w:cs="Simplified Arabic" w:hint="cs"/>
          <w:b/>
          <w:bCs/>
          <w:szCs w:val="24"/>
          <w:rtl/>
        </w:rPr>
        <w:t xml:space="preserve"> </w:t>
      </w:r>
      <w:r>
        <w:rPr>
          <w:rFonts w:cs="Simplified Arabic" w:hint="cs"/>
          <w:b/>
          <w:bCs/>
          <w:szCs w:val="24"/>
          <w:rtl/>
        </w:rPr>
        <w:t>الدقة</w:t>
      </w:r>
      <w:r w:rsidR="00E81949" w:rsidRPr="00470A9E">
        <w:rPr>
          <w:rFonts w:cs="Simplified Arabic" w:hint="cs"/>
          <w:b/>
          <w:bCs/>
          <w:szCs w:val="24"/>
          <w:rtl/>
        </w:rPr>
        <w:t xml:space="preserve"> </w:t>
      </w:r>
    </w:p>
    <w:p w:rsidR="00A81344" w:rsidRPr="00470A9E" w:rsidRDefault="00A81344" w:rsidP="005B4707">
      <w:pPr>
        <w:bidi/>
        <w:ind w:right="44"/>
        <w:jc w:val="lowKashida"/>
        <w:rPr>
          <w:rFonts w:cs="Simplified Arabic"/>
          <w:szCs w:val="24"/>
          <w:rtl/>
        </w:rPr>
      </w:pPr>
      <w:r w:rsidRPr="00470A9E">
        <w:rPr>
          <w:rFonts w:cs="Simplified Arabic"/>
          <w:szCs w:val="24"/>
          <w:rtl/>
        </w:rPr>
        <w:t xml:space="preserve">يشمل فحص دقة البيانات جوانب متعددة في المسح من أبرزها </w:t>
      </w:r>
      <w:r w:rsidR="00D73AD4">
        <w:rPr>
          <w:rFonts w:cs="Simplified Arabic" w:hint="cs"/>
          <w:szCs w:val="24"/>
          <w:rtl/>
        </w:rPr>
        <w:t>أخطاء المعاينة</w:t>
      </w:r>
      <w:r w:rsidRPr="00470A9E">
        <w:rPr>
          <w:rFonts w:cs="Simplified Arabic"/>
          <w:szCs w:val="24"/>
          <w:rtl/>
        </w:rPr>
        <w:t xml:space="preserve"> </w:t>
      </w:r>
      <w:r w:rsidR="005B4707">
        <w:rPr>
          <w:rFonts w:cs="Simplified Arabic" w:hint="cs"/>
          <w:szCs w:val="24"/>
          <w:rtl/>
        </w:rPr>
        <w:t>و</w:t>
      </w:r>
      <w:r w:rsidRPr="00470A9E">
        <w:rPr>
          <w:rFonts w:cs="Simplified Arabic"/>
          <w:szCs w:val="24"/>
          <w:rtl/>
        </w:rPr>
        <w:t xml:space="preserve">أخطاء غير </w:t>
      </w:r>
      <w:r w:rsidR="005B4707">
        <w:rPr>
          <w:rFonts w:cs="Simplified Arabic" w:hint="cs"/>
          <w:szCs w:val="24"/>
          <w:rtl/>
        </w:rPr>
        <w:t>المعاينة</w:t>
      </w:r>
      <w:r w:rsidRPr="00470A9E">
        <w:rPr>
          <w:rFonts w:cs="Simplified Arabic"/>
          <w:szCs w:val="24"/>
          <w:rtl/>
        </w:rPr>
        <w:t xml:space="preserve"> ترجع إلى طاقم العمل وأدوات المسح، بالإضافة </w:t>
      </w:r>
      <w:r w:rsidR="00D73AD4">
        <w:rPr>
          <w:rFonts w:cs="Simplified Arabic"/>
          <w:szCs w:val="24"/>
          <w:rtl/>
        </w:rPr>
        <w:t>إلى معدلات الاستجابة في المسح و</w:t>
      </w:r>
      <w:r w:rsidR="00D73AD4">
        <w:rPr>
          <w:rFonts w:cs="Simplified Arabic" w:hint="cs"/>
          <w:szCs w:val="24"/>
          <w:rtl/>
        </w:rPr>
        <w:t>أ</w:t>
      </w:r>
      <w:r w:rsidRPr="00470A9E">
        <w:rPr>
          <w:rFonts w:cs="Simplified Arabic"/>
          <w:szCs w:val="24"/>
          <w:rtl/>
        </w:rPr>
        <w:t>هم آثارها على التقديرات. ويشمل هذا القسم على الآتي:</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E51D44">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1.</w:t>
      </w:r>
      <w:r w:rsidR="00E51D44">
        <w:rPr>
          <w:rFonts w:cs="Simplified Arabic" w:hint="cs"/>
          <w:b/>
          <w:bCs/>
          <w:szCs w:val="24"/>
          <w:rtl/>
        </w:rPr>
        <w:t>1</w:t>
      </w:r>
      <w:r w:rsidRPr="00470A9E">
        <w:rPr>
          <w:rFonts w:cs="Simplified Arabic" w:hint="cs"/>
          <w:b/>
          <w:bCs/>
          <w:szCs w:val="24"/>
          <w:rtl/>
        </w:rPr>
        <w:t>.</w:t>
      </w:r>
      <w:r w:rsidR="00E51D44">
        <w:rPr>
          <w:rFonts w:cs="Simplified Arabic" w:hint="cs"/>
          <w:b/>
          <w:bCs/>
          <w:szCs w:val="24"/>
          <w:rtl/>
        </w:rPr>
        <w:t>4</w:t>
      </w:r>
      <w:r w:rsidRPr="00470A9E">
        <w:rPr>
          <w:rFonts w:cs="Simplified Arabic" w:hint="cs"/>
          <w:b/>
          <w:bCs/>
          <w:szCs w:val="24"/>
          <w:rtl/>
        </w:rPr>
        <w:t xml:space="preserve"> </w:t>
      </w:r>
      <w:r w:rsidR="00D73AD4">
        <w:rPr>
          <w:rFonts w:cs="Simplified Arabic" w:hint="cs"/>
          <w:b/>
          <w:bCs/>
          <w:szCs w:val="24"/>
          <w:rtl/>
        </w:rPr>
        <w:t>أخطاء المعاينة</w:t>
      </w:r>
    </w:p>
    <w:p w:rsidR="00A81344" w:rsidRPr="00470A9E" w:rsidRDefault="00A81344" w:rsidP="00D73AD4">
      <w:pPr>
        <w:bidi/>
        <w:ind w:right="44"/>
        <w:jc w:val="lowKashida"/>
        <w:rPr>
          <w:rFonts w:cs="Simplified Arabic"/>
          <w:szCs w:val="24"/>
          <w:rtl/>
        </w:rPr>
      </w:pPr>
      <w:r w:rsidRPr="00470A9E">
        <w:rPr>
          <w:rFonts w:cs="Simplified Arabic"/>
          <w:szCs w:val="24"/>
          <w:rtl/>
        </w:rPr>
        <w:t xml:space="preserve">إن بيانات هذا المسح تتأثر </w:t>
      </w:r>
      <w:r w:rsidR="00D73AD4">
        <w:rPr>
          <w:rFonts w:cs="Simplified Arabic" w:hint="cs"/>
          <w:szCs w:val="24"/>
          <w:rtl/>
        </w:rPr>
        <w:t>بأخطاء المعاينة</w:t>
      </w:r>
      <w:r w:rsidRPr="00470A9E">
        <w:rPr>
          <w:rFonts w:cs="Simplified Arabic"/>
          <w:szCs w:val="24"/>
          <w:rtl/>
        </w:rPr>
        <w:t xml:space="preserve"> نتيجة لاستخدام عينة وليس حصرا</w:t>
      </w:r>
      <w:r w:rsidR="00D73AD4">
        <w:rPr>
          <w:rFonts w:cs="Simplified Arabic" w:hint="cs"/>
          <w:szCs w:val="24"/>
          <w:rtl/>
        </w:rPr>
        <w:t>ً</w:t>
      </w:r>
      <w:r w:rsidRPr="00470A9E">
        <w:rPr>
          <w:rFonts w:cs="Simplified Arabic"/>
          <w:szCs w:val="24"/>
          <w:rtl/>
        </w:rPr>
        <w:t xml:space="preserve"> شاملا</w:t>
      </w:r>
      <w:r w:rsidR="00D73AD4">
        <w:rPr>
          <w:rFonts w:cs="Simplified Arabic" w:hint="cs"/>
          <w:szCs w:val="24"/>
          <w:rtl/>
        </w:rPr>
        <w:t>ً</w:t>
      </w:r>
      <w:r w:rsidRPr="00470A9E">
        <w:rPr>
          <w:rFonts w:cs="Simplified Arabic"/>
          <w:szCs w:val="24"/>
          <w:rtl/>
        </w:rPr>
        <w:t xml:space="preserve"> لوحدات مجتمع الدراسة، ولذلك من المؤكد ظهور فروق عن القيم الحقيقية التي نتوقع الحصول عليها من خلال التعدادات.  وقد تم </w:t>
      </w:r>
      <w:r w:rsidR="00D631A4">
        <w:rPr>
          <w:rFonts w:cs="Simplified Arabic" w:hint="cs"/>
          <w:szCs w:val="24"/>
          <w:rtl/>
        </w:rPr>
        <w:t>حساب</w:t>
      </w:r>
      <w:r w:rsidR="00D73AD4">
        <w:rPr>
          <w:rFonts w:cs="Simplified Arabic"/>
          <w:szCs w:val="24"/>
          <w:rtl/>
        </w:rPr>
        <w:t xml:space="preserve"> التباين ل</w:t>
      </w:r>
      <w:r w:rsidR="00D73AD4">
        <w:rPr>
          <w:rFonts w:cs="Simplified Arabic" w:hint="cs"/>
          <w:szCs w:val="24"/>
          <w:rtl/>
        </w:rPr>
        <w:t>أ</w:t>
      </w:r>
      <w:r w:rsidRPr="00470A9E">
        <w:rPr>
          <w:rFonts w:cs="Simplified Arabic"/>
          <w:szCs w:val="24"/>
          <w:rtl/>
        </w:rPr>
        <w:t xml:space="preserve">هم المؤشرات </w:t>
      </w:r>
      <w:r w:rsidR="00D73AD4">
        <w:rPr>
          <w:rFonts w:cs="Simplified Arabic" w:hint="cs"/>
          <w:szCs w:val="24"/>
          <w:rtl/>
        </w:rPr>
        <w:t>حيث تم إرفاق</w:t>
      </w:r>
      <w:r w:rsidRPr="00470A9E">
        <w:rPr>
          <w:rFonts w:cs="Simplified Arabic"/>
          <w:szCs w:val="24"/>
          <w:rtl/>
        </w:rPr>
        <w:t xml:space="preserve"> جداول حسابات التباين مع التقرير، ولا يوجد إشكالية في مستويات النشر للتقديرات المذكورة في التقرير على مستوى </w:t>
      </w:r>
      <w:r w:rsidRPr="00470A9E">
        <w:rPr>
          <w:rFonts w:cs="Simplified Arabic" w:hint="cs"/>
          <w:szCs w:val="24"/>
          <w:rtl/>
        </w:rPr>
        <w:t>دولة فلسطين</w:t>
      </w:r>
      <w:r w:rsidRPr="00470A9E">
        <w:rPr>
          <w:rFonts w:cs="Simplified Arabic"/>
          <w:szCs w:val="24"/>
          <w:rtl/>
        </w:rPr>
        <w:t>، وعلى مستوى محافظات الضفة الغربية وقطاع غزة</w:t>
      </w:r>
      <w:r w:rsidRPr="00470A9E">
        <w:rPr>
          <w:rFonts w:cs="Simplified Arabic" w:hint="cs"/>
          <w:szCs w:val="24"/>
          <w:rtl/>
        </w:rPr>
        <w:t>.</w:t>
      </w:r>
    </w:p>
    <w:p w:rsidR="00E81949" w:rsidRPr="001803AA" w:rsidRDefault="00E81949" w:rsidP="008D7EFE">
      <w:pPr>
        <w:bidi/>
        <w:jc w:val="lowKashida"/>
        <w:rPr>
          <w:rFonts w:cs="Simplified Arabic"/>
          <w:b/>
          <w:bCs/>
          <w:sz w:val="22"/>
          <w:szCs w:val="22"/>
          <w:rtl/>
          <w:lang w:eastAsia="en-US"/>
        </w:rPr>
      </w:pPr>
    </w:p>
    <w:p w:rsidR="00E81949" w:rsidRPr="00470A9E" w:rsidRDefault="00E53359" w:rsidP="00E51D44">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2.</w:t>
      </w:r>
      <w:r w:rsidR="00E51D44">
        <w:rPr>
          <w:rFonts w:cs="Simplified Arabic" w:hint="cs"/>
          <w:b/>
          <w:bCs/>
          <w:szCs w:val="24"/>
          <w:rtl/>
        </w:rPr>
        <w:t>1</w:t>
      </w:r>
      <w:r w:rsidRPr="00470A9E">
        <w:rPr>
          <w:rFonts w:cs="Simplified Arabic" w:hint="cs"/>
          <w:b/>
          <w:bCs/>
          <w:szCs w:val="24"/>
          <w:rtl/>
        </w:rPr>
        <w:t>.</w:t>
      </w:r>
      <w:r w:rsidR="00E51D44">
        <w:rPr>
          <w:rFonts w:cs="Simplified Arabic" w:hint="cs"/>
          <w:b/>
          <w:bCs/>
          <w:szCs w:val="24"/>
          <w:rtl/>
        </w:rPr>
        <w:t>4</w:t>
      </w:r>
      <w:r w:rsidRPr="00470A9E">
        <w:rPr>
          <w:rFonts w:cs="Simplified Arabic" w:hint="cs"/>
          <w:b/>
          <w:bCs/>
          <w:szCs w:val="24"/>
          <w:rtl/>
        </w:rPr>
        <w:t xml:space="preserve"> </w:t>
      </w:r>
      <w:r w:rsidR="00D73AD4">
        <w:rPr>
          <w:rFonts w:cs="Simplified Arabic" w:hint="cs"/>
          <w:b/>
          <w:bCs/>
          <w:szCs w:val="24"/>
          <w:rtl/>
        </w:rPr>
        <w:t>أخطاء غير المعاينة</w:t>
      </w:r>
    </w:p>
    <w:p w:rsidR="00A81344" w:rsidRPr="00470A9E" w:rsidRDefault="00D73AD4" w:rsidP="00172962">
      <w:pPr>
        <w:pStyle w:val="Header"/>
        <w:tabs>
          <w:tab w:val="clear" w:pos="4153"/>
          <w:tab w:val="clear" w:pos="8306"/>
        </w:tabs>
        <w:bidi/>
        <w:ind w:right="44"/>
        <w:jc w:val="lowKashida"/>
        <w:rPr>
          <w:rFonts w:cs="Simplified Arabic"/>
          <w:szCs w:val="24"/>
          <w:rtl/>
        </w:rPr>
      </w:pPr>
      <w:r>
        <w:rPr>
          <w:rFonts w:cs="Simplified Arabic"/>
          <w:szCs w:val="24"/>
          <w:rtl/>
        </w:rPr>
        <w:t xml:space="preserve">أما </w:t>
      </w:r>
      <w:r w:rsidR="00A81344" w:rsidRPr="00470A9E">
        <w:rPr>
          <w:rFonts w:cs="Simplified Arabic"/>
          <w:szCs w:val="24"/>
          <w:rtl/>
        </w:rPr>
        <w:t xml:space="preserve">أخطاء غير </w:t>
      </w:r>
      <w:r>
        <w:rPr>
          <w:rFonts w:cs="Simplified Arabic" w:hint="cs"/>
          <w:szCs w:val="24"/>
          <w:rtl/>
        </w:rPr>
        <w:t>المعاينة</w:t>
      </w:r>
      <w:r w:rsidR="00A81344" w:rsidRPr="00470A9E">
        <w:rPr>
          <w:rFonts w:cs="Simplified Arabic"/>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w:t>
      </w:r>
      <w:r>
        <w:rPr>
          <w:rFonts w:cs="Simplified Arabic" w:hint="cs"/>
          <w:szCs w:val="24"/>
          <w:rtl/>
        </w:rPr>
        <w:t>ً</w:t>
      </w:r>
      <w:r w:rsidR="00A81344" w:rsidRPr="00470A9E">
        <w:rPr>
          <w:rFonts w:cs="Simplified Arabic"/>
          <w:szCs w:val="24"/>
          <w:rtl/>
        </w:rPr>
        <w:t xml:space="preserve"> مكثفاً، وتدريبهم على كيفية إجراء المقابلات، والأمور التي يجب اتباعها أثناء إجراء المقابلة، والأمور التي يجب تجنبها، وتم إجراء بعض التمارين العملية والنظرية خلال الدورة التدريبية.  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A81344" w:rsidRPr="001803AA" w:rsidRDefault="00A81344" w:rsidP="008D7EFE">
      <w:pPr>
        <w:bidi/>
        <w:jc w:val="lowKashida"/>
        <w:rPr>
          <w:rFonts w:cs="Simplified Arabic"/>
          <w:sz w:val="16"/>
          <w:szCs w:val="16"/>
          <w:rtl/>
        </w:rPr>
      </w:pPr>
    </w:p>
    <w:p w:rsidR="00A81344" w:rsidRPr="00470A9E" w:rsidRDefault="00A81344" w:rsidP="00825FF1">
      <w:pPr>
        <w:bidi/>
        <w:jc w:val="lowKashida"/>
        <w:rPr>
          <w:rFonts w:cs="Simplified Arabic"/>
          <w:szCs w:val="24"/>
          <w:rtl/>
        </w:rPr>
      </w:pPr>
      <w:r w:rsidRPr="00470A9E">
        <w:rPr>
          <w:rFonts w:cs="Simplified Arabic"/>
          <w:szCs w:val="24"/>
          <w:rtl/>
        </w:rPr>
        <w:t>من أه</w:t>
      </w:r>
      <w:r w:rsidR="000A684E">
        <w:rPr>
          <w:rFonts w:cs="Simplified Arabic"/>
          <w:szCs w:val="24"/>
          <w:rtl/>
        </w:rPr>
        <w:t>م الإشكاليات التي واجهت الباحث</w:t>
      </w:r>
      <w:r w:rsidR="000A684E">
        <w:rPr>
          <w:rFonts w:cs="Simplified Arabic" w:hint="cs"/>
          <w:szCs w:val="24"/>
          <w:rtl/>
        </w:rPr>
        <w:t>ات</w:t>
      </w:r>
      <w:r w:rsidR="000A684E">
        <w:rPr>
          <w:rFonts w:cs="Simplified Arabic"/>
          <w:szCs w:val="24"/>
          <w:rtl/>
        </w:rPr>
        <w:t xml:space="preserve"> الميداني</w:t>
      </w:r>
      <w:r w:rsidR="000A684E">
        <w:rPr>
          <w:rFonts w:cs="Simplified Arabic" w:hint="cs"/>
          <w:szCs w:val="24"/>
          <w:rtl/>
        </w:rPr>
        <w:t>ات</w:t>
      </w:r>
      <w:r w:rsidR="00D73AD4">
        <w:rPr>
          <w:rFonts w:cs="Simplified Arabic"/>
          <w:szCs w:val="24"/>
          <w:rtl/>
        </w:rPr>
        <w:t xml:space="preserve"> عدم معرفة عمر المبحوث خصوص</w:t>
      </w:r>
      <w:r w:rsidR="00D73AD4">
        <w:rPr>
          <w:rFonts w:cs="Simplified Arabic" w:hint="cs"/>
          <w:szCs w:val="24"/>
          <w:rtl/>
        </w:rPr>
        <w:t>اً</w:t>
      </w:r>
      <w:r w:rsidRPr="00470A9E">
        <w:rPr>
          <w:rFonts w:cs="Simplified Arabic"/>
          <w:szCs w:val="24"/>
          <w:rtl/>
        </w:rPr>
        <w:t xml:space="preserve">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w:t>
      </w:r>
      <w:r w:rsidR="00825FF1">
        <w:rPr>
          <w:rFonts w:cs="Simplified Arabic" w:hint="cs"/>
          <w:szCs w:val="24"/>
          <w:rtl/>
        </w:rPr>
        <w:t>قد لا تعطي بيانات دقيقة بدرجة عالية</w:t>
      </w:r>
      <w:r w:rsidRPr="00470A9E">
        <w:rPr>
          <w:rFonts w:cs="Simplified Arabic"/>
          <w:szCs w:val="24"/>
          <w:rtl/>
        </w:rPr>
        <w:t xml:space="preserve">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A81344" w:rsidRPr="001803AA" w:rsidRDefault="00A81344" w:rsidP="008D7EFE">
      <w:pPr>
        <w:bidi/>
        <w:jc w:val="lowKashida"/>
        <w:rPr>
          <w:rFonts w:cs="Simplified Arabic"/>
          <w:sz w:val="16"/>
          <w:szCs w:val="16"/>
          <w:rtl/>
        </w:rPr>
      </w:pPr>
    </w:p>
    <w:p w:rsidR="00744435" w:rsidRDefault="00E14028" w:rsidP="00CF76D6">
      <w:pPr>
        <w:bidi/>
        <w:jc w:val="lowKashida"/>
        <w:rPr>
          <w:rFonts w:ascii="Simplified Arabic" w:hAnsi="Simplified Arabic"/>
          <w:b/>
          <w:bCs/>
          <w:i/>
          <w:iCs/>
          <w:color w:val="000000"/>
          <w:sz w:val="22"/>
          <w:szCs w:val="22"/>
          <w:rtl/>
        </w:rPr>
      </w:pPr>
      <w:r w:rsidRPr="00E14028">
        <w:rPr>
          <w:rFonts w:cs="Simplified Arabic"/>
          <w:szCs w:val="24"/>
          <w:rtl/>
        </w:rPr>
        <w:t>وقد صاحب مجريات المسح أخطاء عدم الاستجابة حيث شكلت حالة</w:t>
      </w:r>
      <w:r w:rsidR="00F97D11">
        <w:rPr>
          <w:rFonts w:cs="Simplified Arabic" w:hint="cs"/>
          <w:szCs w:val="24"/>
          <w:rtl/>
        </w:rPr>
        <w:t xml:space="preserve"> </w:t>
      </w:r>
      <w:r w:rsidRPr="00E14028">
        <w:rPr>
          <w:rFonts w:cs="Simplified Arabic"/>
          <w:szCs w:val="24"/>
          <w:rtl/>
        </w:rPr>
        <w:t xml:space="preserve">عدم وجود الأسرة في الوحدة </w:t>
      </w:r>
      <w:r w:rsidRPr="00823D81">
        <w:rPr>
          <w:rFonts w:cs="Simplified Arabic"/>
          <w:szCs w:val="24"/>
          <w:rtl/>
        </w:rPr>
        <w:t>السكنية</w:t>
      </w:r>
      <w:r w:rsidR="00D40EF2">
        <w:rPr>
          <w:rFonts w:cs="Simplified Arabic" w:hint="cs"/>
          <w:szCs w:val="24"/>
          <w:rtl/>
        </w:rPr>
        <w:t xml:space="preserve"> </w:t>
      </w:r>
      <w:r w:rsidR="000A684E" w:rsidRPr="00823D81">
        <w:rPr>
          <w:rFonts w:cs="Simplified Arabic"/>
          <w:szCs w:val="24"/>
          <w:rtl/>
        </w:rPr>
        <w:t>خلال زيار</w:t>
      </w:r>
      <w:r w:rsidR="000A684E" w:rsidRPr="00823D81">
        <w:rPr>
          <w:rFonts w:cs="Simplified Arabic" w:hint="cs"/>
          <w:szCs w:val="24"/>
          <w:rtl/>
        </w:rPr>
        <w:t>ة</w:t>
      </w:r>
      <w:r w:rsidR="00C936FC" w:rsidRPr="00823D81">
        <w:rPr>
          <w:rFonts w:cs="Simplified Arabic"/>
          <w:szCs w:val="24"/>
          <w:rtl/>
        </w:rPr>
        <w:t xml:space="preserve"> الباحثة الميداني</w:t>
      </w:r>
      <w:r w:rsidR="000A684E" w:rsidRPr="00823D81">
        <w:rPr>
          <w:rFonts w:cs="Simplified Arabic" w:hint="cs"/>
          <w:szCs w:val="24"/>
          <w:rtl/>
        </w:rPr>
        <w:t>ة</w:t>
      </w:r>
      <w:r w:rsidR="00C936FC" w:rsidRPr="00823D81">
        <w:rPr>
          <w:rFonts w:cs="Simplified Arabic"/>
          <w:szCs w:val="24"/>
          <w:rtl/>
        </w:rPr>
        <w:t xml:space="preserve"> </w:t>
      </w:r>
      <w:r w:rsidR="00D73AD4" w:rsidRPr="00823D81">
        <w:rPr>
          <w:rFonts w:cs="Simplified Arabic"/>
          <w:szCs w:val="24"/>
          <w:rtl/>
        </w:rPr>
        <w:t>النسبة ال</w:t>
      </w:r>
      <w:r w:rsidR="00D73AD4" w:rsidRPr="00823D81">
        <w:rPr>
          <w:rFonts w:cs="Simplified Arabic" w:hint="cs"/>
          <w:szCs w:val="24"/>
          <w:rtl/>
        </w:rPr>
        <w:t>أ</w:t>
      </w:r>
      <w:r w:rsidRPr="00823D81">
        <w:rPr>
          <w:rFonts w:cs="Simplified Arabic"/>
          <w:szCs w:val="24"/>
          <w:rtl/>
        </w:rPr>
        <w:t xml:space="preserve">على من حالات عدم الاستجابة. وقد بلغت نسبة عدم الاستجابة الإجمالية </w:t>
      </w:r>
      <w:r w:rsidR="006B3B59">
        <w:rPr>
          <w:rFonts w:cs="Simplified Arabic" w:hint="cs"/>
          <w:szCs w:val="24"/>
          <w:rtl/>
        </w:rPr>
        <w:t>14.</w:t>
      </w:r>
      <w:r w:rsidR="00CF76D6">
        <w:rPr>
          <w:rFonts w:cs="Simplified Arabic" w:hint="cs"/>
          <w:szCs w:val="24"/>
          <w:rtl/>
        </w:rPr>
        <w:t>2</w:t>
      </w:r>
      <w:r w:rsidRPr="00823D81">
        <w:rPr>
          <w:rFonts w:cs="Simplified Arabic"/>
          <w:szCs w:val="24"/>
          <w:rtl/>
        </w:rPr>
        <w:t>% وتعتبر هذه النسبة</w:t>
      </w:r>
      <w:r w:rsidR="00D73AD4" w:rsidRPr="00823D81">
        <w:rPr>
          <w:rFonts w:cs="Simplified Arabic"/>
          <w:szCs w:val="24"/>
          <w:rtl/>
        </w:rPr>
        <w:t xml:space="preserve"> منخفضة إذا ما </w:t>
      </w:r>
      <w:r w:rsidR="00F97D11">
        <w:rPr>
          <w:rFonts w:cs="Simplified Arabic" w:hint="cs"/>
          <w:szCs w:val="24"/>
          <w:rtl/>
        </w:rPr>
        <w:t>تم مقارنتها</w:t>
      </w:r>
      <w:r w:rsidR="00D73AD4" w:rsidRPr="00823D81">
        <w:rPr>
          <w:rFonts w:cs="Simplified Arabic"/>
          <w:szCs w:val="24"/>
          <w:rtl/>
        </w:rPr>
        <w:t xml:space="preserve"> بالمسوح ال</w:t>
      </w:r>
      <w:r w:rsidR="00D73AD4" w:rsidRPr="00823D81">
        <w:rPr>
          <w:rFonts w:cs="Simplified Arabic" w:hint="cs"/>
          <w:szCs w:val="24"/>
          <w:rtl/>
        </w:rPr>
        <w:t>أ</w:t>
      </w:r>
      <w:r w:rsidRPr="00823D81">
        <w:rPr>
          <w:rFonts w:cs="Simplified Arabic"/>
          <w:szCs w:val="24"/>
          <w:rtl/>
        </w:rPr>
        <w:t xml:space="preserve">سرية التي تنفذ في الجهاز, كذلك بلغت نسبة حالات الرفض </w:t>
      </w:r>
      <w:r w:rsidR="006B3B59">
        <w:rPr>
          <w:rFonts w:cs="Simplified Arabic" w:hint="cs"/>
          <w:szCs w:val="24"/>
          <w:rtl/>
        </w:rPr>
        <w:t>3</w:t>
      </w:r>
      <w:r w:rsidR="00C9659F">
        <w:rPr>
          <w:rFonts w:cs="Simplified Arabic" w:hint="cs"/>
          <w:szCs w:val="24"/>
          <w:rtl/>
        </w:rPr>
        <w:t>.0</w:t>
      </w:r>
      <w:r w:rsidRPr="00823D81">
        <w:rPr>
          <w:rFonts w:cs="Simplified Arabic"/>
          <w:szCs w:val="24"/>
          <w:rtl/>
        </w:rPr>
        <w:t xml:space="preserve">% وهي نسبة منخفضة </w:t>
      </w:r>
      <w:r w:rsidRPr="00823D81">
        <w:rPr>
          <w:rFonts w:cs="Simplified Arabic" w:hint="cs"/>
          <w:szCs w:val="24"/>
          <w:rtl/>
        </w:rPr>
        <w:t>نسبيا</w:t>
      </w:r>
      <w:r w:rsidR="00D73AD4" w:rsidRPr="00823D81">
        <w:rPr>
          <w:rFonts w:cs="Simplified Arabic" w:hint="cs"/>
          <w:szCs w:val="24"/>
          <w:rtl/>
        </w:rPr>
        <w:t>ً</w:t>
      </w:r>
      <w:r w:rsidR="00D73AD4" w:rsidRPr="00823D81">
        <w:rPr>
          <w:rFonts w:cs="Simplified Arabic"/>
          <w:szCs w:val="24"/>
          <w:rtl/>
        </w:rPr>
        <w:t xml:space="preserve"> بالمقارنة مع المسوح ال</w:t>
      </w:r>
      <w:r w:rsidR="00D73AD4" w:rsidRPr="00823D81">
        <w:rPr>
          <w:rFonts w:cs="Simplified Arabic" w:hint="cs"/>
          <w:szCs w:val="24"/>
          <w:rtl/>
        </w:rPr>
        <w:t>أ</w:t>
      </w:r>
      <w:r w:rsidRPr="00823D81">
        <w:rPr>
          <w:rFonts w:cs="Simplified Arabic"/>
          <w:szCs w:val="24"/>
          <w:rtl/>
        </w:rPr>
        <w:t>سرية التي ينف</w:t>
      </w:r>
      <w:r w:rsidR="00C936FC" w:rsidRPr="00823D81">
        <w:rPr>
          <w:rFonts w:cs="Simplified Arabic"/>
          <w:szCs w:val="24"/>
          <w:rtl/>
        </w:rPr>
        <w:t>ذها الجهاز و</w:t>
      </w:r>
      <w:r w:rsidRPr="00823D81">
        <w:rPr>
          <w:rFonts w:cs="Simplified Arabic"/>
          <w:szCs w:val="24"/>
          <w:rtl/>
        </w:rPr>
        <w:t>ذلك يعو</w:t>
      </w:r>
      <w:r w:rsidR="00D73AD4" w:rsidRPr="00823D81">
        <w:rPr>
          <w:rFonts w:cs="Simplified Arabic"/>
          <w:szCs w:val="24"/>
          <w:rtl/>
        </w:rPr>
        <w:t xml:space="preserve">د </w:t>
      </w:r>
      <w:r w:rsidR="00D73AD4" w:rsidRPr="00823D81">
        <w:rPr>
          <w:rFonts w:cs="Simplified Arabic" w:hint="cs"/>
          <w:szCs w:val="24"/>
          <w:rtl/>
        </w:rPr>
        <w:t>إ</w:t>
      </w:r>
      <w:r w:rsidR="000A684E" w:rsidRPr="00823D81">
        <w:rPr>
          <w:rFonts w:cs="Simplified Arabic"/>
          <w:szCs w:val="24"/>
          <w:rtl/>
        </w:rPr>
        <w:t>لى كون استمارة المسح</w:t>
      </w:r>
      <w:r w:rsidR="000A684E" w:rsidRPr="00823D81">
        <w:rPr>
          <w:rFonts w:cs="Simplified Arabic" w:hint="cs"/>
          <w:szCs w:val="24"/>
          <w:rtl/>
        </w:rPr>
        <w:t xml:space="preserve"> </w:t>
      </w:r>
      <w:r w:rsidRPr="00823D81">
        <w:rPr>
          <w:rFonts w:cs="Simplified Arabic"/>
          <w:szCs w:val="24"/>
          <w:rtl/>
        </w:rPr>
        <w:t>واضحة</w:t>
      </w:r>
      <w:r w:rsidRPr="00744435">
        <w:rPr>
          <w:rFonts w:cs="Simplified Arabic"/>
          <w:szCs w:val="24"/>
          <w:rtl/>
        </w:rPr>
        <w:t>.</w:t>
      </w:r>
    </w:p>
    <w:p w:rsidR="00E81949" w:rsidRPr="00E51D44" w:rsidRDefault="00E14028" w:rsidP="00744435">
      <w:pPr>
        <w:bidi/>
        <w:jc w:val="lowKashida"/>
        <w:rPr>
          <w:rFonts w:cs="Simplified Arabic"/>
          <w:b/>
          <w:bCs/>
          <w:color w:val="000000" w:themeColor="text1"/>
          <w:szCs w:val="24"/>
          <w:rtl/>
        </w:rPr>
      </w:pPr>
      <w:r w:rsidRPr="00744435">
        <w:rPr>
          <w:rFonts w:ascii="Simplified Arabic" w:hAnsi="Simplified Arabic"/>
          <w:b/>
          <w:bCs/>
          <w:i/>
          <w:iCs/>
          <w:color w:val="000000"/>
          <w:sz w:val="22"/>
          <w:szCs w:val="22"/>
          <w:rtl/>
        </w:rPr>
        <w:lastRenderedPageBreak/>
        <w:t xml:space="preserve"> </w:t>
      </w:r>
      <w:r w:rsidR="00187549">
        <w:rPr>
          <w:rFonts w:cs="Simplified Arabic" w:hint="cs"/>
          <w:b/>
          <w:bCs/>
          <w:color w:val="000000" w:themeColor="text1"/>
          <w:szCs w:val="24"/>
          <w:rtl/>
        </w:rPr>
        <w:t>3.1.4</w:t>
      </w:r>
      <w:r w:rsidR="00E53359" w:rsidRPr="00E51D44">
        <w:rPr>
          <w:rFonts w:cs="Simplified Arabic" w:hint="cs"/>
          <w:b/>
          <w:bCs/>
          <w:color w:val="000000" w:themeColor="text1"/>
          <w:szCs w:val="24"/>
          <w:rtl/>
        </w:rPr>
        <w:t xml:space="preserve"> </w:t>
      </w:r>
      <w:r w:rsidR="00E51D44" w:rsidRPr="00E51D44">
        <w:rPr>
          <w:rFonts w:cs="Simplified Arabic" w:hint="cs"/>
          <w:b/>
          <w:bCs/>
          <w:color w:val="000000" w:themeColor="text1"/>
          <w:szCs w:val="24"/>
          <w:rtl/>
        </w:rPr>
        <w:t>معدلات الاجابة</w:t>
      </w:r>
    </w:p>
    <w:p w:rsidR="00275FA0" w:rsidRDefault="00275FA0" w:rsidP="00ED2121">
      <w:pPr>
        <w:bidi/>
        <w:jc w:val="lowKashida"/>
        <w:rPr>
          <w:rFonts w:cs="Simplified Arabic"/>
          <w:szCs w:val="24"/>
        </w:rPr>
      </w:pPr>
      <w:r w:rsidRPr="00275FA0">
        <w:rPr>
          <w:rFonts w:cs="Simplified Arabic"/>
          <w:szCs w:val="24"/>
          <w:rtl/>
        </w:rPr>
        <w:t>تم اختيار (</w:t>
      </w:r>
      <w:r w:rsidR="003D76E6">
        <w:rPr>
          <w:rFonts w:cs="Simplified Arabic" w:hint="cs"/>
          <w:szCs w:val="24"/>
          <w:rtl/>
        </w:rPr>
        <w:t>30</w:t>
      </w:r>
      <w:r w:rsidR="00246BC3">
        <w:rPr>
          <w:rFonts w:cs="Simplified Arabic" w:hint="cs"/>
          <w:szCs w:val="24"/>
          <w:rtl/>
        </w:rPr>
        <w:t>,</w:t>
      </w:r>
      <w:r w:rsidR="003D76E6">
        <w:rPr>
          <w:rFonts w:cs="Simplified Arabic" w:hint="cs"/>
          <w:szCs w:val="24"/>
          <w:rtl/>
        </w:rPr>
        <w:t>230</w:t>
      </w:r>
      <w:r w:rsidRPr="00275FA0">
        <w:rPr>
          <w:rFonts w:cs="Simplified Arabic"/>
          <w:szCs w:val="24"/>
          <w:rtl/>
        </w:rPr>
        <w:t xml:space="preserve">) أسرة ممثلة </w:t>
      </w:r>
      <w:r w:rsidR="00014717">
        <w:rPr>
          <w:rFonts w:cs="Simplified Arabic" w:hint="cs"/>
          <w:szCs w:val="24"/>
          <w:rtl/>
        </w:rPr>
        <w:t>في فلسطين</w:t>
      </w:r>
      <w:r w:rsidR="00BF6FE3">
        <w:rPr>
          <w:rFonts w:cs="Simplified Arabic" w:hint="cs"/>
          <w:szCs w:val="24"/>
          <w:rtl/>
        </w:rPr>
        <w:t xml:space="preserve"> </w:t>
      </w:r>
      <w:r w:rsidR="00D73AD4">
        <w:rPr>
          <w:rFonts w:cs="Simplified Arabic"/>
          <w:szCs w:val="24"/>
          <w:rtl/>
        </w:rPr>
        <w:t xml:space="preserve">( </w:t>
      </w:r>
      <w:r w:rsidR="00D73AD4">
        <w:rPr>
          <w:rFonts w:cs="Simplified Arabic" w:hint="cs"/>
          <w:szCs w:val="24"/>
          <w:rtl/>
        </w:rPr>
        <w:t>أ</w:t>
      </w:r>
      <w:r w:rsidRPr="00275FA0">
        <w:rPr>
          <w:rFonts w:cs="Simplified Arabic"/>
          <w:szCs w:val="24"/>
          <w:rtl/>
        </w:rPr>
        <w:t>ربع دورات)، وبلغ عدد الأسر التي تم استيفاء بياناتها (</w:t>
      </w:r>
      <w:r w:rsidR="003D76E6">
        <w:rPr>
          <w:rFonts w:cs="Simplified Arabic" w:hint="cs"/>
          <w:szCs w:val="24"/>
          <w:rtl/>
        </w:rPr>
        <w:t>23</w:t>
      </w:r>
      <w:r w:rsidR="00246BC3">
        <w:rPr>
          <w:rFonts w:cs="Simplified Arabic" w:hint="cs"/>
          <w:szCs w:val="24"/>
          <w:rtl/>
        </w:rPr>
        <w:t>,</w:t>
      </w:r>
      <w:r w:rsidR="003D76E6">
        <w:rPr>
          <w:rFonts w:cs="Simplified Arabic" w:hint="cs"/>
          <w:szCs w:val="24"/>
          <w:rtl/>
        </w:rPr>
        <w:t>120</w:t>
      </w:r>
      <w:r w:rsidRPr="00275FA0">
        <w:rPr>
          <w:rFonts w:cs="Simplified Arabic"/>
          <w:szCs w:val="24"/>
          <w:rtl/>
        </w:rPr>
        <w:t>) أسرة، منها (</w:t>
      </w:r>
      <w:r w:rsidR="003D76E6">
        <w:rPr>
          <w:rFonts w:cs="Simplified Arabic" w:hint="cs"/>
          <w:szCs w:val="24"/>
          <w:rtl/>
        </w:rPr>
        <w:t>14</w:t>
      </w:r>
      <w:r w:rsidR="00246BC3">
        <w:rPr>
          <w:rFonts w:cs="Simplified Arabic" w:hint="cs"/>
          <w:szCs w:val="24"/>
          <w:rtl/>
        </w:rPr>
        <w:t>,</w:t>
      </w:r>
      <w:r w:rsidR="003D76E6">
        <w:rPr>
          <w:rFonts w:cs="Simplified Arabic" w:hint="cs"/>
          <w:szCs w:val="24"/>
          <w:rtl/>
        </w:rPr>
        <w:t>682</w:t>
      </w:r>
      <w:r w:rsidRPr="00275FA0">
        <w:rPr>
          <w:rFonts w:cs="Simplified Arabic"/>
          <w:szCs w:val="24"/>
          <w:rtl/>
        </w:rPr>
        <w:t xml:space="preserve">) أسرة في الضفة الغربية، </w:t>
      </w:r>
      <w:r w:rsidR="00BF6FE3">
        <w:rPr>
          <w:rFonts w:cs="Simplified Arabic" w:hint="cs"/>
          <w:szCs w:val="24"/>
          <w:rtl/>
        </w:rPr>
        <w:t>و(</w:t>
      </w:r>
      <w:r w:rsidR="003D76E6">
        <w:rPr>
          <w:rFonts w:cs="Simplified Arabic" w:hint="cs"/>
          <w:szCs w:val="24"/>
          <w:rtl/>
        </w:rPr>
        <w:t>8</w:t>
      </w:r>
      <w:r w:rsidR="00246BC3">
        <w:rPr>
          <w:rFonts w:cs="Simplified Arabic" w:hint="cs"/>
          <w:szCs w:val="24"/>
          <w:rtl/>
        </w:rPr>
        <w:t>,</w:t>
      </w:r>
      <w:r w:rsidR="003D76E6">
        <w:rPr>
          <w:rFonts w:cs="Simplified Arabic" w:hint="cs"/>
          <w:szCs w:val="24"/>
          <w:rtl/>
        </w:rPr>
        <w:t>438</w:t>
      </w:r>
      <w:r w:rsidR="00BF6FE3">
        <w:rPr>
          <w:rFonts w:cs="Simplified Arabic" w:hint="cs"/>
          <w:szCs w:val="24"/>
          <w:rtl/>
        </w:rPr>
        <w:t>)</w:t>
      </w:r>
      <w:r w:rsidRPr="00275FA0">
        <w:rPr>
          <w:rFonts w:cs="Simplified Arabic"/>
          <w:szCs w:val="24"/>
          <w:rtl/>
        </w:rPr>
        <w:t xml:space="preserve"> </w:t>
      </w:r>
      <w:r w:rsidR="00D73AD4">
        <w:rPr>
          <w:rFonts w:cs="Simplified Arabic" w:hint="cs"/>
          <w:szCs w:val="24"/>
          <w:rtl/>
        </w:rPr>
        <w:t>أ</w:t>
      </w:r>
      <w:r w:rsidRPr="00275FA0">
        <w:rPr>
          <w:rFonts w:cs="Simplified Arabic"/>
          <w:szCs w:val="24"/>
          <w:rtl/>
        </w:rPr>
        <w:t xml:space="preserve">سرة في قطاع غزة, وقد جرى تعديل الأوزان على مستوى طبقات التصميم لتعديل تأثير نسـب حالات الرفض وعدم التجاوب، وبلغت نسبة التجاوب في الضفة الغربية </w:t>
      </w:r>
      <w:r w:rsidR="00ED2121">
        <w:rPr>
          <w:rFonts w:cs="Simplified Arabic" w:hint="cs"/>
          <w:szCs w:val="24"/>
          <w:rtl/>
        </w:rPr>
        <w:t>82.4</w:t>
      </w:r>
      <w:r w:rsidRPr="00275FA0">
        <w:rPr>
          <w:rFonts w:cs="Simplified Arabic"/>
          <w:szCs w:val="24"/>
          <w:rtl/>
        </w:rPr>
        <w:t xml:space="preserve">% وفي قطاع غزة </w:t>
      </w:r>
      <w:r w:rsidR="00ED2121">
        <w:rPr>
          <w:rFonts w:cs="Simplified Arabic" w:hint="cs"/>
          <w:szCs w:val="24"/>
          <w:rtl/>
        </w:rPr>
        <w:t>92.7</w:t>
      </w:r>
      <w:r w:rsidRPr="00275FA0">
        <w:rPr>
          <w:rFonts w:cs="Simplified Arabic"/>
          <w:szCs w:val="24"/>
          <w:rtl/>
        </w:rPr>
        <w:t>%.</w:t>
      </w:r>
    </w:p>
    <w:p w:rsidR="00D46B40" w:rsidRPr="006A54B9" w:rsidRDefault="00D46B40" w:rsidP="00D46B40">
      <w:pPr>
        <w:bidi/>
        <w:jc w:val="lowKashida"/>
        <w:rPr>
          <w:rFonts w:cs="Simplified Arabic"/>
          <w:sz w:val="22"/>
          <w:szCs w:val="22"/>
          <w:rtl/>
        </w:rPr>
      </w:pPr>
    </w:p>
    <w:p w:rsidR="00E81949" w:rsidRPr="00470A9E" w:rsidRDefault="00E81949" w:rsidP="008D7EFE">
      <w:pPr>
        <w:pStyle w:val="BlockText"/>
        <w:ind w:left="0"/>
        <w:jc w:val="center"/>
        <w:rPr>
          <w:b/>
          <w:bCs/>
          <w:i/>
          <w:iCs/>
          <w:color w:val="000000"/>
          <w:sz w:val="22"/>
          <w:szCs w:val="22"/>
          <w:rtl/>
        </w:rPr>
      </w:pPr>
      <w:r w:rsidRPr="00470A9E">
        <w:rPr>
          <w:rFonts w:hint="cs"/>
          <w:b/>
          <w:bCs/>
          <w:color w:val="000000"/>
          <w:sz w:val="22"/>
          <w:szCs w:val="22"/>
          <w:rtl/>
        </w:rPr>
        <w:t>حالات</w:t>
      </w:r>
      <w:r w:rsidR="00B81F37" w:rsidRPr="00470A9E">
        <w:rPr>
          <w:rFonts w:hint="cs"/>
          <w:b/>
          <w:bCs/>
          <w:color w:val="000000"/>
          <w:sz w:val="22"/>
          <w:szCs w:val="22"/>
          <w:rtl/>
        </w:rPr>
        <w:t xml:space="preserve"> الاستجابة</w:t>
      </w:r>
      <w:r w:rsidRPr="00470A9E">
        <w:rPr>
          <w:rFonts w:hint="cs"/>
          <w:b/>
          <w:bCs/>
          <w:color w:val="000000"/>
          <w:sz w:val="22"/>
          <w:szCs w:val="22"/>
          <w:rtl/>
        </w:rPr>
        <w:t xml:space="preserve"> </w:t>
      </w:r>
      <w:r w:rsidR="00B81F37" w:rsidRPr="00470A9E">
        <w:rPr>
          <w:rFonts w:hint="cs"/>
          <w:b/>
          <w:bCs/>
          <w:color w:val="000000"/>
          <w:sz w:val="22"/>
          <w:szCs w:val="22"/>
          <w:rtl/>
        </w:rPr>
        <w:t>و</w:t>
      </w:r>
      <w:r w:rsidRPr="00470A9E">
        <w:rPr>
          <w:rFonts w:hint="cs"/>
          <w:b/>
          <w:bCs/>
          <w:color w:val="000000"/>
          <w:sz w:val="22"/>
          <w:szCs w:val="22"/>
          <w:rtl/>
        </w:rPr>
        <w:t>عدم الاستجابة</w:t>
      </w:r>
      <w:r w:rsidR="005A1C37" w:rsidRPr="00470A9E">
        <w:rPr>
          <w:rFonts w:hint="cs"/>
          <w:b/>
          <w:bCs/>
          <w:color w:val="000000"/>
          <w:sz w:val="22"/>
          <w:szCs w:val="22"/>
          <w:rtl/>
        </w:rPr>
        <w:t xml:space="preserve"> وزيادة الشمول</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tblBorders>
        <w:tblLayout w:type="fixed"/>
        <w:tblLook w:val="0000"/>
      </w:tblPr>
      <w:tblGrid>
        <w:gridCol w:w="4677"/>
        <w:gridCol w:w="3261"/>
      </w:tblGrid>
      <w:tr w:rsidR="00A878BE" w:rsidRPr="00470A9E" w:rsidTr="00470A9E">
        <w:trPr>
          <w:trHeight w:val="340"/>
        </w:trPr>
        <w:tc>
          <w:tcPr>
            <w:tcW w:w="4677" w:type="dxa"/>
            <w:tcBorders>
              <w:top w:val="single" w:sz="4" w:space="0" w:color="auto"/>
              <w:bottom w:val="single" w:sz="4" w:space="0" w:color="auto"/>
              <w:right w:val="single" w:sz="4" w:space="0" w:color="auto"/>
            </w:tcBorders>
            <w:vAlign w:val="center"/>
          </w:tcPr>
          <w:p w:rsidR="00A878BE" w:rsidRPr="00470A9E" w:rsidRDefault="00A878BE" w:rsidP="008D7EFE">
            <w:pPr>
              <w:pStyle w:val="BlockText"/>
              <w:ind w:left="0"/>
              <w:jc w:val="center"/>
              <w:rPr>
                <w:b/>
                <w:bCs/>
                <w:i/>
                <w:iCs/>
                <w:color w:val="000000"/>
                <w:sz w:val="18"/>
                <w:szCs w:val="18"/>
                <w:rtl/>
              </w:rPr>
            </w:pPr>
            <w:r w:rsidRPr="00470A9E">
              <w:rPr>
                <w:rFonts w:hint="cs"/>
                <w:b/>
                <w:bCs/>
                <w:color w:val="000000"/>
                <w:sz w:val="18"/>
                <w:szCs w:val="18"/>
                <w:rtl/>
              </w:rPr>
              <w:t>حالات</w:t>
            </w:r>
            <w:r w:rsidR="00B81F37" w:rsidRPr="00470A9E">
              <w:rPr>
                <w:rFonts w:hint="cs"/>
                <w:b/>
                <w:bCs/>
                <w:color w:val="000000"/>
                <w:sz w:val="18"/>
                <w:szCs w:val="18"/>
                <w:rtl/>
              </w:rPr>
              <w:t xml:space="preserve"> الاستجابة</w:t>
            </w:r>
            <w:r w:rsidRPr="00470A9E">
              <w:rPr>
                <w:rFonts w:hint="cs"/>
                <w:b/>
                <w:bCs/>
                <w:color w:val="000000"/>
                <w:sz w:val="18"/>
                <w:szCs w:val="18"/>
                <w:rtl/>
              </w:rPr>
              <w:t xml:space="preserve"> </w:t>
            </w:r>
            <w:r w:rsidR="00B81F37" w:rsidRPr="00470A9E">
              <w:rPr>
                <w:rFonts w:hint="cs"/>
                <w:b/>
                <w:bCs/>
                <w:color w:val="000000"/>
                <w:sz w:val="18"/>
                <w:szCs w:val="18"/>
                <w:rtl/>
              </w:rPr>
              <w:t>و</w:t>
            </w:r>
            <w:r w:rsidRPr="00470A9E">
              <w:rPr>
                <w:rFonts w:hint="cs"/>
                <w:b/>
                <w:bCs/>
                <w:color w:val="000000"/>
                <w:sz w:val="18"/>
                <w:szCs w:val="18"/>
                <w:rtl/>
              </w:rPr>
              <w:t>عدم الاستجابة</w:t>
            </w:r>
            <w:r w:rsidR="005A1C37" w:rsidRPr="00470A9E">
              <w:rPr>
                <w:rFonts w:hint="cs"/>
                <w:b/>
                <w:bCs/>
                <w:color w:val="000000"/>
                <w:sz w:val="18"/>
                <w:szCs w:val="18"/>
                <w:rtl/>
              </w:rPr>
              <w:t xml:space="preserve"> وزيادة الشمول</w:t>
            </w:r>
          </w:p>
        </w:tc>
        <w:tc>
          <w:tcPr>
            <w:tcW w:w="3261" w:type="dxa"/>
            <w:tcBorders>
              <w:top w:val="single" w:sz="4" w:space="0" w:color="auto"/>
              <w:left w:val="single" w:sz="4" w:space="0" w:color="auto"/>
              <w:bottom w:val="single" w:sz="4" w:space="0" w:color="auto"/>
            </w:tcBorders>
            <w:vAlign w:val="center"/>
          </w:tcPr>
          <w:p w:rsidR="00A878BE" w:rsidRPr="00470A9E" w:rsidRDefault="00A878BE" w:rsidP="008D7EFE">
            <w:pPr>
              <w:jc w:val="center"/>
              <w:rPr>
                <w:rFonts w:cs="Simplified Arabic"/>
                <w:b/>
                <w:bCs/>
                <w:color w:val="000000"/>
                <w:sz w:val="18"/>
                <w:szCs w:val="18"/>
                <w:rtl/>
              </w:rPr>
            </w:pPr>
            <w:r w:rsidRPr="00470A9E">
              <w:rPr>
                <w:rFonts w:cs="Simplified Arabic" w:hint="cs"/>
                <w:b/>
                <w:bCs/>
                <w:color w:val="000000"/>
                <w:sz w:val="18"/>
                <w:szCs w:val="18"/>
                <w:rtl/>
              </w:rPr>
              <w:t>عدد الحالات</w:t>
            </w:r>
          </w:p>
        </w:tc>
      </w:tr>
      <w:tr w:rsidR="00275FA0" w:rsidRPr="00470A9E" w:rsidTr="00AB6D78">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الاسر المكتملة</w:t>
            </w:r>
          </w:p>
        </w:tc>
        <w:tc>
          <w:tcPr>
            <w:tcW w:w="3261" w:type="dxa"/>
            <w:tcBorders>
              <w:top w:val="single" w:sz="4" w:space="0" w:color="auto"/>
              <w:left w:val="single" w:sz="4" w:space="0" w:color="auto"/>
              <w:bottom w:val="nil"/>
            </w:tcBorders>
            <w:vAlign w:val="center"/>
          </w:tcPr>
          <w:p w:rsidR="00275FA0" w:rsidRPr="00736C8E" w:rsidRDefault="00AB6D78" w:rsidP="00AB6D78">
            <w:pPr>
              <w:bidi/>
              <w:ind w:firstLine="1026"/>
              <w:rPr>
                <w:rFonts w:ascii="Arial" w:hAnsi="Arial" w:cs="Arial"/>
                <w:color w:val="000000"/>
                <w:sz w:val="18"/>
                <w:szCs w:val="18"/>
                <w:rtl/>
              </w:rPr>
            </w:pPr>
            <w:r w:rsidRPr="00736C8E">
              <w:rPr>
                <w:rFonts w:ascii="Arial" w:hAnsi="Arial" w:cs="Arial" w:hint="cs"/>
                <w:color w:val="000000"/>
                <w:sz w:val="18"/>
                <w:szCs w:val="18"/>
                <w:rtl/>
              </w:rPr>
              <w:t>23</w:t>
            </w:r>
            <w:r w:rsidR="00736C8E">
              <w:rPr>
                <w:rFonts w:ascii="Arial" w:hAnsi="Arial" w:cs="Arial" w:hint="cs"/>
                <w:color w:val="000000"/>
                <w:sz w:val="18"/>
                <w:szCs w:val="18"/>
                <w:rtl/>
              </w:rPr>
              <w:t>,</w:t>
            </w:r>
            <w:r w:rsidRPr="00736C8E">
              <w:rPr>
                <w:rFonts w:ascii="Arial" w:hAnsi="Arial" w:cs="Arial" w:hint="cs"/>
                <w:color w:val="000000"/>
                <w:sz w:val="18"/>
                <w:szCs w:val="18"/>
                <w:rtl/>
              </w:rPr>
              <w:t>120</w:t>
            </w:r>
          </w:p>
        </w:tc>
      </w:tr>
      <w:tr w:rsidR="00275FA0" w:rsidRPr="00470A9E" w:rsidTr="00AB6D78">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color w:val="000000"/>
                <w:sz w:val="18"/>
                <w:szCs w:val="18"/>
                <w:rtl/>
              </w:rPr>
            </w:pPr>
            <w:r w:rsidRPr="00470A9E">
              <w:rPr>
                <w:rFonts w:hint="cs"/>
                <w:b/>
                <w:bCs/>
                <w:color w:val="000000"/>
                <w:sz w:val="18"/>
                <w:szCs w:val="18"/>
                <w:rtl/>
              </w:rPr>
              <w:t>حالات عدم الاستجابة</w:t>
            </w:r>
          </w:p>
        </w:tc>
        <w:tc>
          <w:tcPr>
            <w:tcW w:w="3261" w:type="dxa"/>
            <w:tcBorders>
              <w:top w:val="single" w:sz="4" w:space="0" w:color="auto"/>
              <w:left w:val="single" w:sz="4" w:space="0" w:color="auto"/>
              <w:bottom w:val="nil"/>
            </w:tcBorders>
            <w:vAlign w:val="center"/>
          </w:tcPr>
          <w:p w:rsidR="00275FA0" w:rsidRPr="00736C8E" w:rsidRDefault="00275FA0" w:rsidP="00AB6D78">
            <w:pPr>
              <w:bidi/>
              <w:ind w:firstLine="1026"/>
              <w:rPr>
                <w:rFonts w:ascii="Arial" w:hAnsi="Arial" w:cs="Arial"/>
                <w:color w:val="000000"/>
                <w:sz w:val="18"/>
                <w:szCs w:val="18"/>
              </w:rPr>
            </w:pPr>
          </w:p>
        </w:tc>
      </w:tr>
      <w:tr w:rsidR="00275FA0" w:rsidRPr="00470A9E" w:rsidTr="00AB6D78">
        <w:trPr>
          <w:trHeight w:val="340"/>
        </w:trPr>
        <w:tc>
          <w:tcPr>
            <w:tcW w:w="4677" w:type="dxa"/>
            <w:tcBorders>
              <w:top w:val="nil"/>
              <w:bottom w:val="nil"/>
              <w:right w:val="single" w:sz="4" w:space="0" w:color="auto"/>
            </w:tcBorders>
            <w:vAlign w:val="center"/>
          </w:tcPr>
          <w:p w:rsidR="00275FA0" w:rsidRPr="00470A9E" w:rsidRDefault="00D73AD4" w:rsidP="00275FA0">
            <w:pPr>
              <w:pStyle w:val="BlockText"/>
              <w:ind w:left="0"/>
              <w:jc w:val="left"/>
              <w:rPr>
                <w:b/>
                <w:bCs/>
                <w:i/>
                <w:iCs/>
                <w:color w:val="000000"/>
                <w:sz w:val="18"/>
                <w:szCs w:val="18"/>
                <w:rtl/>
              </w:rPr>
            </w:pPr>
            <w:r>
              <w:rPr>
                <w:rFonts w:hint="cs"/>
                <w:color w:val="000000"/>
                <w:sz w:val="18"/>
                <w:szCs w:val="18"/>
                <w:rtl/>
              </w:rPr>
              <w:t>الأ</w:t>
            </w:r>
            <w:r w:rsidR="00275FA0" w:rsidRPr="00470A9E">
              <w:rPr>
                <w:rFonts w:hint="cs"/>
                <w:color w:val="000000"/>
                <w:sz w:val="18"/>
                <w:szCs w:val="18"/>
                <w:rtl/>
              </w:rPr>
              <w:t>سرة مسافرة</w:t>
            </w:r>
          </w:p>
        </w:tc>
        <w:tc>
          <w:tcPr>
            <w:tcW w:w="3261" w:type="dxa"/>
            <w:tcBorders>
              <w:left w:val="single" w:sz="4" w:space="0" w:color="auto"/>
            </w:tcBorders>
            <w:vAlign w:val="center"/>
          </w:tcPr>
          <w:p w:rsidR="00275FA0" w:rsidRPr="00736C8E" w:rsidRDefault="00AB6D78" w:rsidP="00AB6D78">
            <w:pPr>
              <w:bidi/>
              <w:ind w:firstLine="1026"/>
              <w:rPr>
                <w:rFonts w:ascii="Arial" w:hAnsi="Arial" w:cs="Arial"/>
                <w:color w:val="000000"/>
                <w:sz w:val="18"/>
                <w:szCs w:val="18"/>
              </w:rPr>
            </w:pPr>
            <w:r w:rsidRPr="00736C8E">
              <w:rPr>
                <w:rFonts w:ascii="Arial" w:hAnsi="Arial" w:cs="Arial" w:hint="cs"/>
                <w:color w:val="000000"/>
                <w:sz w:val="18"/>
                <w:szCs w:val="18"/>
                <w:rtl/>
              </w:rPr>
              <w:t>406</w:t>
            </w:r>
          </w:p>
        </w:tc>
      </w:tr>
      <w:tr w:rsidR="00275FA0" w:rsidRPr="00470A9E" w:rsidTr="00AB6D78">
        <w:trPr>
          <w:trHeight w:val="340"/>
        </w:trPr>
        <w:tc>
          <w:tcPr>
            <w:tcW w:w="4677" w:type="dxa"/>
            <w:tcBorders>
              <w:top w:val="nil"/>
              <w:bottom w:val="nil"/>
              <w:right w:val="single" w:sz="4" w:space="0" w:color="auto"/>
            </w:tcBorders>
            <w:vAlign w:val="center"/>
          </w:tcPr>
          <w:p w:rsidR="00275FA0" w:rsidRPr="00470A9E" w:rsidRDefault="00D73AD4" w:rsidP="00275FA0">
            <w:pPr>
              <w:pStyle w:val="BlockText"/>
              <w:ind w:left="0"/>
              <w:jc w:val="left"/>
              <w:rPr>
                <w:b/>
                <w:bCs/>
                <w:i/>
                <w:iCs/>
                <w:color w:val="000000"/>
                <w:sz w:val="18"/>
                <w:szCs w:val="18"/>
                <w:rtl/>
              </w:rPr>
            </w:pPr>
            <w:r>
              <w:rPr>
                <w:rFonts w:hint="cs"/>
                <w:color w:val="000000"/>
                <w:sz w:val="18"/>
                <w:szCs w:val="18"/>
                <w:rtl/>
              </w:rPr>
              <w:t>لا أ</w:t>
            </w:r>
            <w:r w:rsidR="00275FA0" w:rsidRPr="00470A9E">
              <w:rPr>
                <w:rFonts w:hint="cs"/>
                <w:color w:val="000000"/>
                <w:sz w:val="18"/>
                <w:szCs w:val="18"/>
                <w:rtl/>
              </w:rPr>
              <w:t>حد في البيت</w:t>
            </w:r>
          </w:p>
        </w:tc>
        <w:tc>
          <w:tcPr>
            <w:tcW w:w="3261" w:type="dxa"/>
            <w:tcBorders>
              <w:left w:val="single" w:sz="4" w:space="0" w:color="auto"/>
            </w:tcBorders>
            <w:vAlign w:val="center"/>
          </w:tcPr>
          <w:p w:rsidR="00275FA0" w:rsidRPr="00736C8E" w:rsidRDefault="00AB6D78" w:rsidP="00AB6D78">
            <w:pPr>
              <w:bidi/>
              <w:ind w:firstLine="1026"/>
              <w:rPr>
                <w:rFonts w:ascii="Arial" w:hAnsi="Arial" w:cs="Arial"/>
                <w:color w:val="000000"/>
                <w:sz w:val="18"/>
                <w:szCs w:val="18"/>
              </w:rPr>
            </w:pPr>
            <w:r w:rsidRPr="00736C8E">
              <w:rPr>
                <w:rFonts w:ascii="Arial" w:hAnsi="Arial" w:cs="Arial" w:hint="cs"/>
                <w:color w:val="000000"/>
                <w:sz w:val="18"/>
                <w:szCs w:val="18"/>
                <w:rtl/>
              </w:rPr>
              <w:t>1</w:t>
            </w:r>
            <w:r w:rsidR="00736C8E">
              <w:rPr>
                <w:rFonts w:ascii="Arial" w:hAnsi="Arial" w:cs="Arial" w:hint="cs"/>
                <w:color w:val="000000"/>
                <w:sz w:val="18"/>
                <w:szCs w:val="18"/>
                <w:rtl/>
              </w:rPr>
              <w:t>,</w:t>
            </w:r>
            <w:r w:rsidRPr="00736C8E">
              <w:rPr>
                <w:rFonts w:ascii="Arial" w:hAnsi="Arial" w:cs="Arial" w:hint="cs"/>
                <w:color w:val="000000"/>
                <w:sz w:val="18"/>
                <w:szCs w:val="18"/>
                <w:rtl/>
              </w:rPr>
              <w:t>802</w:t>
            </w:r>
          </w:p>
        </w:tc>
      </w:tr>
      <w:tr w:rsidR="00275FA0" w:rsidRPr="00470A9E" w:rsidTr="00AB6D78">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رفض التعاون</w:t>
            </w:r>
          </w:p>
        </w:tc>
        <w:tc>
          <w:tcPr>
            <w:tcW w:w="3261" w:type="dxa"/>
            <w:tcBorders>
              <w:left w:val="single" w:sz="4" w:space="0" w:color="auto"/>
            </w:tcBorders>
            <w:vAlign w:val="center"/>
          </w:tcPr>
          <w:p w:rsidR="00275FA0" w:rsidRPr="00736C8E" w:rsidRDefault="00AB6D78" w:rsidP="00AB6D78">
            <w:pPr>
              <w:bidi/>
              <w:ind w:firstLine="1026"/>
              <w:rPr>
                <w:rFonts w:ascii="Arial" w:hAnsi="Arial" w:cs="Arial"/>
                <w:color w:val="000000"/>
                <w:sz w:val="18"/>
                <w:szCs w:val="18"/>
              </w:rPr>
            </w:pPr>
            <w:r w:rsidRPr="00736C8E">
              <w:rPr>
                <w:rFonts w:ascii="Arial" w:hAnsi="Arial" w:cs="Arial" w:hint="cs"/>
                <w:color w:val="000000"/>
                <w:sz w:val="18"/>
                <w:szCs w:val="18"/>
                <w:rtl/>
              </w:rPr>
              <w:t>816</w:t>
            </w:r>
          </w:p>
        </w:tc>
      </w:tr>
      <w:tr w:rsidR="00275FA0" w:rsidRPr="00470A9E" w:rsidTr="00AB6D78">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لم يتوفر معلومات</w:t>
            </w:r>
          </w:p>
        </w:tc>
        <w:tc>
          <w:tcPr>
            <w:tcW w:w="3261" w:type="dxa"/>
            <w:tcBorders>
              <w:left w:val="single" w:sz="4" w:space="0" w:color="auto"/>
            </w:tcBorders>
            <w:vAlign w:val="center"/>
          </w:tcPr>
          <w:p w:rsidR="00275FA0" w:rsidRPr="00736C8E" w:rsidRDefault="00AB6D78" w:rsidP="00AB6D78">
            <w:pPr>
              <w:bidi/>
              <w:ind w:firstLine="1026"/>
              <w:rPr>
                <w:rFonts w:ascii="Arial" w:hAnsi="Arial" w:cs="Arial"/>
                <w:color w:val="000000"/>
                <w:sz w:val="18"/>
                <w:szCs w:val="18"/>
              </w:rPr>
            </w:pPr>
            <w:r w:rsidRPr="00736C8E">
              <w:rPr>
                <w:rFonts w:ascii="Arial" w:hAnsi="Arial" w:cs="Arial" w:hint="cs"/>
                <w:color w:val="000000"/>
                <w:sz w:val="18"/>
                <w:szCs w:val="18"/>
                <w:rtl/>
              </w:rPr>
              <w:t>79</w:t>
            </w:r>
          </w:p>
        </w:tc>
      </w:tr>
      <w:tr w:rsidR="00275FA0" w:rsidRPr="00470A9E" w:rsidTr="00AB6D78">
        <w:trPr>
          <w:trHeight w:val="340"/>
        </w:trPr>
        <w:tc>
          <w:tcPr>
            <w:tcW w:w="4677" w:type="dxa"/>
            <w:tcBorders>
              <w:top w:val="nil"/>
              <w:bottom w:val="single" w:sz="4" w:space="0" w:color="auto"/>
              <w:right w:val="single" w:sz="4" w:space="0" w:color="auto"/>
            </w:tcBorders>
            <w:vAlign w:val="center"/>
          </w:tcPr>
          <w:p w:rsidR="00275FA0" w:rsidRPr="00470A9E" w:rsidRDefault="00D73AD4" w:rsidP="00275FA0">
            <w:pPr>
              <w:pStyle w:val="BlockText"/>
              <w:ind w:left="0"/>
              <w:jc w:val="left"/>
              <w:rPr>
                <w:b/>
                <w:bCs/>
                <w:i/>
                <w:iCs/>
                <w:color w:val="000000"/>
                <w:sz w:val="18"/>
                <w:szCs w:val="18"/>
                <w:rtl/>
              </w:rPr>
            </w:pPr>
            <w:r>
              <w:rPr>
                <w:rFonts w:hint="cs"/>
                <w:color w:val="000000"/>
                <w:sz w:val="18"/>
                <w:szCs w:val="18"/>
                <w:rtl/>
              </w:rPr>
              <w:t>أ</w:t>
            </w:r>
            <w:r w:rsidR="00275FA0" w:rsidRPr="00470A9E">
              <w:rPr>
                <w:rFonts w:hint="cs"/>
                <w:color w:val="000000"/>
                <w:sz w:val="18"/>
                <w:szCs w:val="18"/>
                <w:rtl/>
              </w:rPr>
              <w:t>خرى</w:t>
            </w:r>
          </w:p>
        </w:tc>
        <w:tc>
          <w:tcPr>
            <w:tcW w:w="3261" w:type="dxa"/>
            <w:tcBorders>
              <w:left w:val="single" w:sz="4" w:space="0" w:color="auto"/>
              <w:bottom w:val="single" w:sz="4" w:space="0" w:color="auto"/>
            </w:tcBorders>
            <w:vAlign w:val="center"/>
          </w:tcPr>
          <w:p w:rsidR="00275FA0" w:rsidRPr="00736C8E" w:rsidRDefault="00AB6D78" w:rsidP="00AB6D78">
            <w:pPr>
              <w:bidi/>
              <w:ind w:firstLine="1026"/>
              <w:rPr>
                <w:rFonts w:ascii="Arial" w:hAnsi="Arial" w:cs="Arial"/>
                <w:color w:val="000000"/>
                <w:sz w:val="18"/>
                <w:szCs w:val="18"/>
              </w:rPr>
            </w:pPr>
            <w:r w:rsidRPr="00736C8E">
              <w:rPr>
                <w:rFonts w:ascii="Arial" w:hAnsi="Arial" w:cs="Arial" w:hint="cs"/>
                <w:color w:val="000000"/>
                <w:sz w:val="18"/>
                <w:szCs w:val="18"/>
                <w:rtl/>
              </w:rPr>
              <w:t>700</w:t>
            </w:r>
          </w:p>
        </w:tc>
      </w:tr>
      <w:tr w:rsidR="00275FA0" w:rsidRPr="00470A9E" w:rsidTr="00AB6D78">
        <w:trPr>
          <w:trHeight w:val="340"/>
        </w:trPr>
        <w:tc>
          <w:tcPr>
            <w:tcW w:w="4677" w:type="dxa"/>
            <w:tcBorders>
              <w:top w:val="single" w:sz="4" w:space="0" w:color="auto"/>
              <w:bottom w:val="nil"/>
              <w:right w:val="single" w:sz="4" w:space="0" w:color="auto"/>
            </w:tcBorders>
            <w:vAlign w:val="center"/>
          </w:tcPr>
          <w:p w:rsidR="00275FA0" w:rsidRPr="00470A9E" w:rsidRDefault="00275FA0" w:rsidP="00275FA0">
            <w:pPr>
              <w:pStyle w:val="BlockText"/>
              <w:ind w:left="0"/>
              <w:jc w:val="left"/>
              <w:rPr>
                <w:b/>
                <w:bCs/>
                <w:color w:val="000000"/>
                <w:sz w:val="18"/>
                <w:szCs w:val="18"/>
                <w:rtl/>
              </w:rPr>
            </w:pPr>
            <w:r w:rsidRPr="00470A9E">
              <w:rPr>
                <w:rFonts w:hint="cs"/>
                <w:b/>
                <w:bCs/>
                <w:color w:val="000000"/>
                <w:sz w:val="18"/>
                <w:szCs w:val="18"/>
                <w:rtl/>
              </w:rPr>
              <w:t>حالات زيادة الشمول</w:t>
            </w:r>
          </w:p>
        </w:tc>
        <w:tc>
          <w:tcPr>
            <w:tcW w:w="3261" w:type="dxa"/>
            <w:tcBorders>
              <w:top w:val="single" w:sz="4" w:space="0" w:color="auto"/>
              <w:left w:val="single" w:sz="4" w:space="0" w:color="auto"/>
              <w:bottom w:val="nil"/>
            </w:tcBorders>
            <w:vAlign w:val="center"/>
          </w:tcPr>
          <w:p w:rsidR="00275FA0" w:rsidRPr="00736C8E" w:rsidRDefault="00275FA0" w:rsidP="00AB6D78">
            <w:pPr>
              <w:bidi/>
              <w:ind w:firstLine="1026"/>
              <w:rPr>
                <w:rFonts w:ascii="Arial" w:hAnsi="Arial" w:cs="Arial"/>
                <w:color w:val="000000"/>
                <w:sz w:val="18"/>
                <w:szCs w:val="18"/>
              </w:rPr>
            </w:pPr>
          </w:p>
        </w:tc>
      </w:tr>
      <w:tr w:rsidR="00275FA0" w:rsidRPr="00470A9E" w:rsidTr="00AB6D78">
        <w:trPr>
          <w:trHeight w:val="340"/>
        </w:trPr>
        <w:tc>
          <w:tcPr>
            <w:tcW w:w="4677" w:type="dxa"/>
            <w:tcBorders>
              <w:top w:val="nil"/>
              <w:bottom w:val="nil"/>
              <w:right w:val="single" w:sz="4" w:space="0" w:color="auto"/>
            </w:tcBorders>
            <w:vAlign w:val="center"/>
          </w:tcPr>
          <w:p w:rsidR="00275FA0" w:rsidRPr="00470A9E" w:rsidRDefault="00275FA0" w:rsidP="00275FA0">
            <w:pPr>
              <w:pStyle w:val="BlockText"/>
              <w:ind w:left="0"/>
              <w:jc w:val="left"/>
              <w:rPr>
                <w:b/>
                <w:bCs/>
                <w:i/>
                <w:iCs/>
                <w:color w:val="000000"/>
                <w:sz w:val="18"/>
                <w:szCs w:val="18"/>
                <w:rtl/>
              </w:rPr>
            </w:pPr>
            <w:r w:rsidRPr="00470A9E">
              <w:rPr>
                <w:rFonts w:hint="cs"/>
                <w:color w:val="000000"/>
                <w:sz w:val="18"/>
                <w:szCs w:val="18"/>
                <w:rtl/>
              </w:rPr>
              <w:t>وحدة غير موجودة</w:t>
            </w:r>
          </w:p>
        </w:tc>
        <w:tc>
          <w:tcPr>
            <w:tcW w:w="3261" w:type="dxa"/>
            <w:tcBorders>
              <w:top w:val="nil"/>
              <w:left w:val="single" w:sz="4" w:space="0" w:color="auto"/>
              <w:bottom w:val="nil"/>
            </w:tcBorders>
            <w:vAlign w:val="center"/>
          </w:tcPr>
          <w:p w:rsidR="00275FA0" w:rsidRPr="00736C8E" w:rsidRDefault="00AB6D78" w:rsidP="00AB6D78">
            <w:pPr>
              <w:bidi/>
              <w:ind w:firstLine="1026"/>
              <w:rPr>
                <w:rFonts w:ascii="Arial" w:hAnsi="Arial" w:cs="Arial"/>
                <w:color w:val="000000"/>
                <w:sz w:val="18"/>
                <w:szCs w:val="18"/>
              </w:rPr>
            </w:pPr>
            <w:r w:rsidRPr="00736C8E">
              <w:rPr>
                <w:rFonts w:ascii="Arial" w:hAnsi="Arial" w:cs="Arial" w:hint="cs"/>
                <w:color w:val="000000"/>
                <w:sz w:val="18"/>
                <w:szCs w:val="18"/>
                <w:rtl/>
              </w:rPr>
              <w:t>616</w:t>
            </w:r>
          </w:p>
        </w:tc>
      </w:tr>
      <w:tr w:rsidR="00275FA0" w:rsidRPr="00470A9E" w:rsidTr="00AB6D78">
        <w:trPr>
          <w:trHeight w:val="340"/>
        </w:trPr>
        <w:tc>
          <w:tcPr>
            <w:tcW w:w="4677" w:type="dxa"/>
            <w:tcBorders>
              <w:top w:val="nil"/>
              <w:bottom w:val="single" w:sz="4" w:space="0" w:color="auto"/>
              <w:right w:val="single" w:sz="4" w:space="0" w:color="auto"/>
            </w:tcBorders>
            <w:vAlign w:val="center"/>
          </w:tcPr>
          <w:p w:rsidR="00275FA0" w:rsidRPr="00470A9E" w:rsidRDefault="004F3F7C" w:rsidP="00275FA0">
            <w:pPr>
              <w:pStyle w:val="BlockText"/>
              <w:ind w:left="0"/>
              <w:jc w:val="left"/>
              <w:rPr>
                <w:b/>
                <w:bCs/>
                <w:i/>
                <w:iCs/>
                <w:color w:val="000000"/>
                <w:sz w:val="18"/>
                <w:szCs w:val="18"/>
                <w:rtl/>
              </w:rPr>
            </w:pPr>
            <w:r>
              <w:rPr>
                <w:rFonts w:hint="cs"/>
                <w:color w:val="000000"/>
                <w:sz w:val="18"/>
                <w:szCs w:val="18"/>
                <w:rtl/>
              </w:rPr>
              <w:t>وحدة غير مأ</w:t>
            </w:r>
            <w:r w:rsidR="00275FA0" w:rsidRPr="00470A9E">
              <w:rPr>
                <w:rFonts w:hint="cs"/>
                <w:color w:val="000000"/>
                <w:sz w:val="18"/>
                <w:szCs w:val="18"/>
                <w:rtl/>
              </w:rPr>
              <w:t>هولة</w:t>
            </w:r>
          </w:p>
        </w:tc>
        <w:tc>
          <w:tcPr>
            <w:tcW w:w="3261" w:type="dxa"/>
            <w:tcBorders>
              <w:top w:val="nil"/>
              <w:left w:val="single" w:sz="4" w:space="0" w:color="auto"/>
              <w:bottom w:val="single" w:sz="4" w:space="0" w:color="auto"/>
            </w:tcBorders>
            <w:vAlign w:val="center"/>
          </w:tcPr>
          <w:p w:rsidR="00275FA0" w:rsidRPr="00736C8E" w:rsidRDefault="00AB6D78" w:rsidP="00AB6D78">
            <w:pPr>
              <w:bidi/>
              <w:ind w:firstLine="1026"/>
              <w:rPr>
                <w:rFonts w:ascii="Arial" w:hAnsi="Arial" w:cs="Arial"/>
                <w:color w:val="000000"/>
                <w:sz w:val="18"/>
                <w:szCs w:val="18"/>
              </w:rPr>
            </w:pPr>
            <w:r w:rsidRPr="00736C8E">
              <w:rPr>
                <w:rFonts w:ascii="Arial" w:hAnsi="Arial" w:cs="Arial" w:hint="cs"/>
                <w:color w:val="000000"/>
                <w:sz w:val="18"/>
                <w:szCs w:val="18"/>
                <w:rtl/>
              </w:rPr>
              <w:t>2</w:t>
            </w:r>
            <w:r w:rsidR="00736C8E">
              <w:rPr>
                <w:rFonts w:ascii="Arial" w:hAnsi="Arial" w:cs="Arial" w:hint="cs"/>
                <w:color w:val="000000"/>
                <w:sz w:val="18"/>
                <w:szCs w:val="18"/>
                <w:rtl/>
              </w:rPr>
              <w:t>,</w:t>
            </w:r>
            <w:r w:rsidRPr="00736C8E">
              <w:rPr>
                <w:rFonts w:ascii="Arial" w:hAnsi="Arial" w:cs="Arial" w:hint="cs"/>
                <w:color w:val="000000"/>
                <w:sz w:val="18"/>
                <w:szCs w:val="18"/>
                <w:rtl/>
              </w:rPr>
              <w:t>691</w:t>
            </w:r>
          </w:p>
        </w:tc>
      </w:tr>
      <w:tr w:rsidR="00C62144" w:rsidRPr="00470A9E" w:rsidTr="00AB6D78">
        <w:trPr>
          <w:trHeight w:val="340"/>
        </w:trPr>
        <w:tc>
          <w:tcPr>
            <w:tcW w:w="4677" w:type="dxa"/>
            <w:tcBorders>
              <w:top w:val="single" w:sz="4" w:space="0" w:color="auto"/>
              <w:bottom w:val="single" w:sz="4" w:space="0" w:color="auto"/>
              <w:right w:val="single" w:sz="4" w:space="0" w:color="auto"/>
            </w:tcBorders>
            <w:vAlign w:val="center"/>
          </w:tcPr>
          <w:p w:rsidR="00C62144" w:rsidRPr="00470A9E" w:rsidRDefault="00C62144" w:rsidP="008D7EFE">
            <w:pPr>
              <w:pStyle w:val="BlockText"/>
              <w:ind w:left="0"/>
              <w:jc w:val="left"/>
              <w:rPr>
                <w:b/>
                <w:bCs/>
                <w:i/>
                <w:iCs/>
                <w:color w:val="000000"/>
                <w:sz w:val="18"/>
                <w:szCs w:val="18"/>
                <w:rtl/>
              </w:rPr>
            </w:pPr>
            <w:r w:rsidRPr="00470A9E">
              <w:rPr>
                <w:rFonts w:hint="cs"/>
                <w:b/>
                <w:bCs/>
                <w:color w:val="000000"/>
                <w:sz w:val="18"/>
                <w:szCs w:val="18"/>
                <w:rtl/>
              </w:rPr>
              <w:t>المجموع ( حجم العينة الكلي )</w:t>
            </w:r>
          </w:p>
        </w:tc>
        <w:tc>
          <w:tcPr>
            <w:tcW w:w="3261" w:type="dxa"/>
            <w:tcBorders>
              <w:top w:val="single" w:sz="4" w:space="0" w:color="auto"/>
              <w:left w:val="single" w:sz="4" w:space="0" w:color="auto"/>
            </w:tcBorders>
            <w:vAlign w:val="center"/>
          </w:tcPr>
          <w:p w:rsidR="00C62144" w:rsidRPr="00736C8E" w:rsidRDefault="00AB6D78" w:rsidP="00AB6D78">
            <w:pPr>
              <w:bidi/>
              <w:ind w:firstLine="1026"/>
              <w:rPr>
                <w:rFonts w:ascii="Arial" w:hAnsi="Arial" w:cs="Arial"/>
                <w:b/>
                <w:bCs/>
                <w:color w:val="000000"/>
                <w:sz w:val="18"/>
                <w:szCs w:val="18"/>
                <w:rtl/>
              </w:rPr>
            </w:pPr>
            <w:r w:rsidRPr="00736C8E">
              <w:rPr>
                <w:rFonts w:ascii="Arial" w:hAnsi="Arial" w:cs="Arial" w:hint="cs"/>
                <w:b/>
                <w:bCs/>
                <w:color w:val="000000"/>
                <w:sz w:val="18"/>
                <w:szCs w:val="18"/>
                <w:rtl/>
              </w:rPr>
              <w:t>30</w:t>
            </w:r>
            <w:r w:rsidR="00736C8E">
              <w:rPr>
                <w:rFonts w:ascii="Arial" w:hAnsi="Arial" w:cs="Arial" w:hint="cs"/>
                <w:b/>
                <w:bCs/>
                <w:color w:val="000000"/>
                <w:sz w:val="18"/>
                <w:szCs w:val="18"/>
                <w:rtl/>
              </w:rPr>
              <w:t>,</w:t>
            </w:r>
            <w:r w:rsidRPr="00736C8E">
              <w:rPr>
                <w:rFonts w:ascii="Arial" w:hAnsi="Arial" w:cs="Arial" w:hint="cs"/>
                <w:b/>
                <w:bCs/>
                <w:color w:val="000000"/>
                <w:sz w:val="18"/>
                <w:szCs w:val="18"/>
                <w:rtl/>
              </w:rPr>
              <w:t>230</w:t>
            </w:r>
          </w:p>
        </w:tc>
      </w:tr>
    </w:tbl>
    <w:p w:rsidR="00D46B40" w:rsidRDefault="00D46B40" w:rsidP="008D7EFE">
      <w:pPr>
        <w:pStyle w:val="BlockText"/>
        <w:ind w:left="0"/>
        <w:jc w:val="left"/>
        <w:rPr>
          <w:b/>
          <w:bCs/>
          <w:color w:val="000000"/>
          <w:szCs w:val="24"/>
        </w:rPr>
      </w:pPr>
    </w:p>
    <w:p w:rsidR="00E81949" w:rsidRPr="00470A9E" w:rsidRDefault="00E81949" w:rsidP="008D7EFE">
      <w:pPr>
        <w:pStyle w:val="BlockText"/>
        <w:ind w:left="0"/>
        <w:jc w:val="left"/>
        <w:rPr>
          <w:b/>
          <w:bCs/>
          <w:i/>
          <w:iCs/>
          <w:color w:val="000000"/>
          <w:szCs w:val="24"/>
          <w:rtl/>
        </w:rPr>
      </w:pPr>
      <w:r w:rsidRPr="00470A9E">
        <w:rPr>
          <w:rFonts w:hint="cs"/>
          <w:b/>
          <w:bCs/>
          <w:color w:val="000000"/>
          <w:szCs w:val="24"/>
          <w:rtl/>
        </w:rPr>
        <w:t xml:space="preserve">معادلات </w:t>
      </w:r>
      <w:r w:rsidR="00EB2E9F" w:rsidRPr="00470A9E">
        <w:rPr>
          <w:rFonts w:hint="cs"/>
          <w:b/>
          <w:bCs/>
          <w:szCs w:val="24"/>
          <w:rtl/>
        </w:rPr>
        <w:t>الاستجابة وعدم الاستجابة</w:t>
      </w:r>
      <w:r w:rsidRPr="00470A9E">
        <w:rPr>
          <w:rFonts w:hint="cs"/>
          <w:b/>
          <w:bCs/>
          <w:color w:val="000000"/>
          <w:szCs w:val="24"/>
          <w:rtl/>
        </w:rPr>
        <w:t>:</w:t>
      </w:r>
    </w:p>
    <w:p w:rsidR="00E81949" w:rsidRPr="00470A9E" w:rsidRDefault="00E81949" w:rsidP="008D7EFE">
      <w:pPr>
        <w:bidi/>
        <w:ind w:hanging="1"/>
        <w:rPr>
          <w:rFonts w:cs="Simplified Arabic"/>
          <w:color w:val="000000"/>
          <w:szCs w:val="24"/>
          <w:rtl/>
        </w:rPr>
      </w:pPr>
      <w:r w:rsidRPr="00470A9E">
        <w:rPr>
          <w:rFonts w:cs="Simplified Arabic" w:hint="cs"/>
          <w:color w:val="000000"/>
          <w:szCs w:val="24"/>
          <w:rtl/>
        </w:rPr>
        <w:t xml:space="preserve">نسبة أخطاء زيادة الشمول = </w:t>
      </w:r>
      <w:r w:rsidRPr="00470A9E">
        <w:rPr>
          <w:rFonts w:cs="Simplified Arabic" w:hint="cs"/>
          <w:color w:val="000000"/>
          <w:szCs w:val="24"/>
          <w:u w:val="single"/>
          <w:rtl/>
        </w:rPr>
        <w:t>مجموع حالات زيادة الشمول</w:t>
      </w:r>
      <w:r w:rsidRPr="00470A9E">
        <w:rPr>
          <w:rFonts w:cs="Simplified Arabic" w:hint="cs"/>
          <w:color w:val="000000"/>
          <w:szCs w:val="24"/>
          <w:rtl/>
        </w:rPr>
        <w:t xml:space="preserve">   </w:t>
      </w:r>
      <w:r w:rsidRPr="00470A9E">
        <w:rPr>
          <w:rFonts w:cs="Simplified Arabic"/>
          <w:color w:val="000000"/>
          <w:szCs w:val="24"/>
        </w:rPr>
        <w:t xml:space="preserve">  x</w:t>
      </w:r>
      <w:r w:rsidRPr="00470A9E">
        <w:rPr>
          <w:rFonts w:cs="Simplified Arabic" w:hint="cs"/>
          <w:color w:val="000000"/>
          <w:szCs w:val="24"/>
          <w:rtl/>
        </w:rPr>
        <w:t>100%</w:t>
      </w: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                             عدد حالات العينة الأصلية</w:t>
      </w:r>
    </w:p>
    <w:p w:rsidR="00E81949" w:rsidRPr="00470A9E" w:rsidRDefault="00E81949" w:rsidP="00C63175">
      <w:pPr>
        <w:ind w:right="1982" w:hanging="1"/>
        <w:jc w:val="right"/>
        <w:rPr>
          <w:rFonts w:cs="Simplified Arabic"/>
          <w:color w:val="000000"/>
          <w:szCs w:val="24"/>
          <w:rtl/>
        </w:rPr>
      </w:pPr>
      <w:r w:rsidRPr="00470A9E">
        <w:rPr>
          <w:rFonts w:cs="Simplified Arabic" w:hint="cs"/>
          <w:color w:val="000000"/>
          <w:szCs w:val="24"/>
          <w:rtl/>
        </w:rPr>
        <w:t xml:space="preserve">= </w:t>
      </w:r>
      <w:r w:rsidR="00C63175">
        <w:rPr>
          <w:rFonts w:cs="Simplified Arabic" w:hint="cs"/>
          <w:color w:val="000000"/>
          <w:szCs w:val="24"/>
          <w:rtl/>
        </w:rPr>
        <w:t>10.9%</w:t>
      </w:r>
      <w:r w:rsidR="006728B0">
        <w:rPr>
          <w:rFonts w:cs="Simplified Arabic"/>
          <w:color w:val="000000"/>
          <w:szCs w:val="24"/>
        </w:rPr>
        <w:t xml:space="preserve"> </w:t>
      </w:r>
    </w:p>
    <w:p w:rsidR="00E81949" w:rsidRPr="00470A9E" w:rsidRDefault="00E81949" w:rsidP="00470A9E">
      <w:pPr>
        <w:bidi/>
        <w:ind w:hanging="1"/>
        <w:rPr>
          <w:rFonts w:cs="Simplified Arabic"/>
          <w:color w:val="000000"/>
          <w:szCs w:val="24"/>
          <w:rtl/>
        </w:rPr>
      </w:pPr>
      <w:r w:rsidRPr="00470A9E">
        <w:rPr>
          <w:rFonts w:cs="Simplified Arabic" w:hint="cs"/>
          <w:color w:val="000000"/>
          <w:szCs w:val="24"/>
          <w:rtl/>
        </w:rPr>
        <w:t xml:space="preserve">نسبة عدم الاستجابة =  </w:t>
      </w:r>
      <w:r w:rsidRPr="00470A9E">
        <w:rPr>
          <w:rFonts w:cs="Simplified Arabic" w:hint="cs"/>
          <w:color w:val="000000"/>
          <w:szCs w:val="24"/>
          <w:u w:val="single"/>
          <w:rtl/>
        </w:rPr>
        <w:t>مجموع حالات عدم الاستجابة</w:t>
      </w:r>
      <w:r w:rsidRPr="00470A9E">
        <w:rPr>
          <w:rFonts w:cs="Simplified Arabic" w:hint="cs"/>
          <w:color w:val="000000"/>
          <w:szCs w:val="24"/>
          <w:rtl/>
        </w:rPr>
        <w:t xml:space="preserve"> </w:t>
      </w:r>
      <w:r w:rsidRPr="00470A9E">
        <w:rPr>
          <w:rFonts w:cs="Simplified Arabic"/>
          <w:color w:val="000000"/>
          <w:szCs w:val="24"/>
        </w:rPr>
        <w:t>x</w:t>
      </w:r>
      <w:r w:rsidRPr="00470A9E">
        <w:rPr>
          <w:rFonts w:cs="Simplified Arabic" w:hint="cs"/>
          <w:color w:val="000000"/>
          <w:szCs w:val="24"/>
          <w:rtl/>
        </w:rPr>
        <w:t xml:space="preserve">   100%</w:t>
      </w:r>
    </w:p>
    <w:p w:rsidR="00E81949" w:rsidRPr="00470A9E" w:rsidRDefault="00EB705E" w:rsidP="008D7EFE">
      <w:pPr>
        <w:ind w:hanging="1"/>
        <w:jc w:val="right"/>
        <w:rPr>
          <w:rFonts w:cs="Simplified Arabic"/>
          <w:color w:val="000000"/>
          <w:szCs w:val="24"/>
        </w:rPr>
      </w:pPr>
      <w:r w:rsidRPr="00470A9E">
        <w:rPr>
          <w:rFonts w:cs="Simplified Arabic" w:hint="cs"/>
          <w:color w:val="000000"/>
          <w:szCs w:val="24"/>
          <w:rtl/>
        </w:rPr>
        <w:t xml:space="preserve">                                </w:t>
      </w:r>
      <w:r w:rsidR="00E81949" w:rsidRPr="00470A9E">
        <w:rPr>
          <w:rFonts w:cs="Simplified Arabic" w:hint="cs"/>
          <w:color w:val="000000"/>
          <w:szCs w:val="24"/>
          <w:rtl/>
        </w:rPr>
        <w:t>العينة الصافية</w:t>
      </w:r>
    </w:p>
    <w:p w:rsidR="00E81949" w:rsidRPr="00470A9E" w:rsidRDefault="00C63175" w:rsidP="00C87A14">
      <w:pPr>
        <w:ind w:right="1557" w:hanging="1"/>
        <w:jc w:val="right"/>
        <w:rPr>
          <w:rFonts w:cs="Simplified Arabic"/>
          <w:color w:val="000000"/>
          <w:szCs w:val="24"/>
        </w:rPr>
      </w:pPr>
      <w:r>
        <w:rPr>
          <w:rFonts w:cs="Simplified Arabic" w:hint="cs"/>
          <w:color w:val="000000"/>
          <w:szCs w:val="24"/>
          <w:rtl/>
        </w:rPr>
        <w:t xml:space="preserve">  </w:t>
      </w:r>
      <w:r w:rsidR="00E81949" w:rsidRPr="00470A9E">
        <w:rPr>
          <w:rFonts w:cs="Simplified Arabic" w:hint="cs"/>
          <w:color w:val="000000"/>
          <w:szCs w:val="24"/>
          <w:rtl/>
        </w:rPr>
        <w:t xml:space="preserve">= </w:t>
      </w:r>
      <w:r>
        <w:rPr>
          <w:rFonts w:cs="Simplified Arabic" w:hint="cs"/>
          <w:color w:val="000000"/>
          <w:szCs w:val="24"/>
          <w:rtl/>
        </w:rPr>
        <w:t>14.</w:t>
      </w:r>
      <w:r w:rsidR="00C87A14">
        <w:rPr>
          <w:rFonts w:cs="Simplified Arabic" w:hint="cs"/>
          <w:color w:val="000000"/>
          <w:szCs w:val="24"/>
          <w:rtl/>
        </w:rPr>
        <w:t>2</w:t>
      </w:r>
      <w:r w:rsidR="00E81949" w:rsidRPr="00470A9E">
        <w:rPr>
          <w:rFonts w:cs="Simplified Arabic" w:hint="cs"/>
          <w:color w:val="000000"/>
          <w:szCs w:val="24"/>
          <w:rtl/>
        </w:rPr>
        <w:t>%</w:t>
      </w: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العينة الصافية = العينة الأصلية </w:t>
      </w:r>
      <w:r w:rsidRPr="00470A9E">
        <w:rPr>
          <w:rFonts w:cs="Simplified Arabic"/>
          <w:color w:val="000000"/>
          <w:szCs w:val="24"/>
          <w:rtl/>
        </w:rPr>
        <w:t>–</w:t>
      </w:r>
      <w:r w:rsidRPr="00470A9E">
        <w:rPr>
          <w:rFonts w:cs="Simplified Arabic" w:hint="cs"/>
          <w:color w:val="000000"/>
          <w:szCs w:val="24"/>
          <w:rtl/>
        </w:rPr>
        <w:t xml:space="preserve"> ( حالات زيادة الشمول )</w:t>
      </w:r>
    </w:p>
    <w:p w:rsidR="00E81949" w:rsidRPr="00470A9E" w:rsidRDefault="00E81949" w:rsidP="008D7EFE">
      <w:pPr>
        <w:ind w:hanging="1"/>
        <w:jc w:val="right"/>
        <w:rPr>
          <w:rFonts w:cs="Simplified Arabic"/>
          <w:color w:val="000000"/>
          <w:szCs w:val="24"/>
        </w:rPr>
      </w:pPr>
      <w:r w:rsidRPr="00470A9E">
        <w:rPr>
          <w:rFonts w:cs="Simplified Arabic" w:hint="cs"/>
          <w:color w:val="000000"/>
          <w:szCs w:val="24"/>
          <w:rtl/>
        </w:rPr>
        <w:t>نسبة الاستجابة = 100% - نسبة عدم الاستجابة</w:t>
      </w:r>
      <w:r w:rsidRPr="00470A9E">
        <w:rPr>
          <w:rFonts w:cs="Simplified Arabic"/>
          <w:color w:val="000000"/>
          <w:szCs w:val="24"/>
        </w:rPr>
        <w:t xml:space="preserve">       </w:t>
      </w:r>
    </w:p>
    <w:p w:rsidR="00E81949" w:rsidRPr="00470A9E" w:rsidRDefault="00E81949" w:rsidP="00C87A14">
      <w:pPr>
        <w:ind w:right="1132" w:hanging="1"/>
        <w:jc w:val="right"/>
        <w:rPr>
          <w:rFonts w:cs="Simplified Arabic"/>
          <w:color w:val="000000"/>
          <w:szCs w:val="24"/>
        </w:rPr>
      </w:pPr>
      <w:r w:rsidRPr="00470A9E">
        <w:rPr>
          <w:rFonts w:cs="Simplified Arabic" w:hint="cs"/>
          <w:color w:val="000000"/>
          <w:szCs w:val="24"/>
          <w:rtl/>
        </w:rPr>
        <w:t xml:space="preserve">= </w:t>
      </w:r>
      <w:r w:rsidR="00C63175">
        <w:rPr>
          <w:rFonts w:cs="Simplified Arabic" w:hint="cs"/>
          <w:color w:val="000000"/>
          <w:szCs w:val="24"/>
          <w:rtl/>
        </w:rPr>
        <w:t>85.</w:t>
      </w:r>
      <w:r w:rsidR="00C87A14">
        <w:rPr>
          <w:rFonts w:cs="Simplified Arabic" w:hint="cs"/>
          <w:color w:val="000000"/>
          <w:szCs w:val="24"/>
          <w:rtl/>
        </w:rPr>
        <w:t>8</w:t>
      </w:r>
      <w:r w:rsidRPr="00470A9E">
        <w:rPr>
          <w:rFonts w:cs="Simplified Arabic" w:hint="cs"/>
          <w:color w:val="000000"/>
          <w:szCs w:val="24"/>
          <w:rtl/>
        </w:rPr>
        <w:t>%</w:t>
      </w:r>
      <w:r w:rsidR="00C63175">
        <w:rPr>
          <w:rFonts w:cs="Simplified Arabic"/>
          <w:color w:val="000000"/>
          <w:szCs w:val="24"/>
        </w:rPr>
        <w:t xml:space="preserve">   </w:t>
      </w:r>
    </w:p>
    <w:p w:rsidR="00E81949" w:rsidRPr="00470A9E" w:rsidRDefault="00E81949" w:rsidP="008D7EFE">
      <w:pPr>
        <w:ind w:hanging="1"/>
        <w:jc w:val="right"/>
        <w:rPr>
          <w:rFonts w:cs="Simplified Arabic"/>
          <w:color w:val="000000"/>
          <w:szCs w:val="24"/>
        </w:rPr>
      </w:pPr>
    </w:p>
    <w:p w:rsidR="00E81949" w:rsidRPr="00470A9E" w:rsidRDefault="00E81949" w:rsidP="008D7EFE">
      <w:pPr>
        <w:numPr>
          <w:ins w:id="2" w:author="haleema" w:date="2008-04-01T13:50:00Z"/>
        </w:numPr>
        <w:jc w:val="right"/>
        <w:rPr>
          <w:rFonts w:cs="Simplified Arabic"/>
          <w:b/>
          <w:bCs/>
          <w:color w:val="000000"/>
          <w:szCs w:val="24"/>
          <w:rtl/>
        </w:rPr>
      </w:pPr>
      <w:r w:rsidRPr="00470A9E">
        <w:rPr>
          <w:rFonts w:cs="Simplified Arabic" w:hint="cs"/>
          <w:b/>
          <w:bCs/>
          <w:color w:val="000000"/>
          <w:szCs w:val="24"/>
          <w:rtl/>
        </w:rPr>
        <w:t>معالجة حالات عدم الاستجابة بتعديل الاوزان :</w:t>
      </w:r>
    </w:p>
    <w:p w:rsidR="00E81949" w:rsidRPr="00470A9E" w:rsidRDefault="00744435" w:rsidP="008D7EFE">
      <w:pPr>
        <w:jc w:val="right"/>
        <w:rPr>
          <w:rFonts w:cs="Simplified Arabic"/>
          <w:color w:val="000000"/>
          <w:szCs w:val="24"/>
          <w:rtl/>
        </w:rPr>
      </w:pPr>
      <w:r w:rsidRPr="00470A9E">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6.8pt" o:ole="">
            <v:imagedata r:id="rId15" o:title=""/>
          </v:shape>
          <o:OLEObject Type="Embed" ProgID="Equation.3" ShapeID="_x0000_i1025" DrawAspect="Content" ObjectID="_1602480678" r:id="rId16"/>
        </w:object>
      </w:r>
    </w:p>
    <w:p w:rsidR="00E81949" w:rsidRPr="00470A9E" w:rsidRDefault="00E81949" w:rsidP="008D7EFE">
      <w:pPr>
        <w:jc w:val="right"/>
        <w:rPr>
          <w:rFonts w:cs="Simplified Arabic"/>
          <w:color w:val="993300"/>
          <w:szCs w:val="24"/>
        </w:rPr>
      </w:pPr>
    </w:p>
    <w:p w:rsidR="00744435" w:rsidRDefault="00744435">
      <w:pPr>
        <w:rPr>
          <w:rFonts w:cs="Simplified Arabic"/>
          <w:color w:val="000000"/>
          <w:szCs w:val="24"/>
          <w:rtl/>
          <w:lang w:eastAsia="en-US"/>
        </w:rPr>
      </w:pPr>
      <w:r>
        <w:rPr>
          <w:i/>
          <w:iCs/>
          <w:color w:val="000000"/>
          <w:szCs w:val="24"/>
          <w:rtl/>
        </w:rPr>
        <w:br w:type="page"/>
      </w:r>
    </w:p>
    <w:p w:rsidR="00E81949" w:rsidRPr="00E31696" w:rsidRDefault="00E81949" w:rsidP="008D7EFE">
      <w:pPr>
        <w:pStyle w:val="Heading5"/>
        <w:rPr>
          <w:i w:val="0"/>
          <w:iCs w:val="0"/>
          <w:color w:val="000000"/>
          <w:sz w:val="24"/>
          <w:szCs w:val="24"/>
        </w:rPr>
      </w:pPr>
      <w:r w:rsidRPr="00E31696">
        <w:rPr>
          <w:rFonts w:hint="cs"/>
          <w:i w:val="0"/>
          <w:iCs w:val="0"/>
          <w:color w:val="000000"/>
          <w:sz w:val="24"/>
          <w:szCs w:val="24"/>
          <w:rtl/>
        </w:rPr>
        <w:lastRenderedPageBreak/>
        <w:t>حيث أن</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position w:val="-6"/>
          <w:szCs w:val="24"/>
        </w:rPr>
        <w:object w:dxaOrig="320" w:dyaOrig="260">
          <v:shape id="_x0000_i1026" type="#_x0000_t75" style="width:15.6pt;height:13.2pt" o:ole="">
            <v:imagedata r:id="rId17" o:title=""/>
          </v:shape>
          <o:OLEObject Type="Embed" ProgID="Equation.3" ShapeID="_x0000_i1026" DrawAspect="Content" ObjectID="_1602480679" r:id="rId18"/>
        </w:object>
      </w:r>
      <w:r w:rsidRPr="00470A9E">
        <w:rPr>
          <w:rFonts w:cs="Simplified Arabic"/>
          <w:color w:val="000000"/>
          <w:szCs w:val="24"/>
        </w:rPr>
        <w:t xml:space="preserve"> </w:t>
      </w:r>
      <w:r w:rsidRPr="00470A9E">
        <w:rPr>
          <w:rFonts w:cs="Simplified Arabic" w:hint="cs"/>
          <w:color w:val="000000"/>
          <w:szCs w:val="24"/>
          <w:rtl/>
        </w:rPr>
        <w:t xml:space="preserve"> :</w:t>
      </w:r>
      <w:r w:rsidRPr="00470A9E">
        <w:rPr>
          <w:rFonts w:cs="Simplified Arabic"/>
          <w:color w:val="000000"/>
          <w:szCs w:val="24"/>
        </w:rPr>
        <w:t xml:space="preserve">  </w:t>
      </w:r>
      <w:r w:rsidR="000D6EB7">
        <w:rPr>
          <w:rFonts w:cs="Simplified Arabic" w:hint="cs"/>
          <w:color w:val="000000"/>
          <w:szCs w:val="24"/>
          <w:rtl/>
        </w:rPr>
        <w:t>الوزن الأولي قبل التعديل للأ</w:t>
      </w:r>
      <w:r w:rsidRPr="00470A9E">
        <w:rPr>
          <w:rFonts w:cs="Simplified Arabic" w:hint="cs"/>
          <w:color w:val="000000"/>
          <w:szCs w:val="24"/>
          <w:rtl/>
        </w:rPr>
        <w:t xml:space="preserve">سرة </w:t>
      </w:r>
      <w:r w:rsidRPr="00470A9E">
        <w:rPr>
          <w:rFonts w:cs="Simplified Arabic"/>
          <w:color w:val="000000"/>
          <w:szCs w:val="24"/>
        </w:rPr>
        <w:t>i</w:t>
      </w:r>
      <w:r w:rsidRPr="00470A9E">
        <w:rPr>
          <w:rFonts w:cs="Simplified Arabic" w:hint="cs"/>
          <w:color w:val="000000"/>
          <w:szCs w:val="24"/>
          <w:rtl/>
        </w:rPr>
        <w:t>.</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rFonts w:cs="Simplified Arabic"/>
          <w:i/>
          <w:iCs/>
          <w:color w:val="000000"/>
          <w:szCs w:val="24"/>
        </w:rPr>
        <w:t>g</w:t>
      </w:r>
      <w:r w:rsidRPr="00470A9E">
        <w:rPr>
          <w:rFonts w:cs="Simplified Arabic" w:hint="cs"/>
          <w:color w:val="000000"/>
          <w:szCs w:val="24"/>
          <w:rtl/>
        </w:rPr>
        <w:t>: فئة التعديل حسب المحافظة و نوع التجمع.</w:t>
      </w:r>
    </w:p>
    <w:p w:rsidR="00E81949" w:rsidRPr="00470A9E" w:rsidRDefault="00E81949" w:rsidP="008D7EFE">
      <w:pPr>
        <w:bidi/>
        <w:rPr>
          <w:rFonts w:cs="Simplified Arabic"/>
          <w:color w:val="000000"/>
          <w:szCs w:val="24"/>
        </w:rPr>
      </w:pPr>
      <w:r w:rsidRPr="00470A9E">
        <w:rPr>
          <w:rFonts w:cs="Simplified Arabic" w:hint="cs"/>
          <w:color w:val="000000"/>
          <w:szCs w:val="24"/>
          <w:rtl/>
        </w:rPr>
        <w:t xml:space="preserve">    </w:t>
      </w:r>
      <w:r w:rsidRPr="00470A9E">
        <w:rPr>
          <w:rFonts w:cs="Simplified Arabic"/>
          <w:color w:val="000000"/>
          <w:szCs w:val="24"/>
        </w:rPr>
        <w:t>fg</w:t>
      </w:r>
      <w:r w:rsidRPr="00470A9E">
        <w:rPr>
          <w:rFonts w:cs="Simplified Arabic" w:hint="cs"/>
          <w:color w:val="000000"/>
          <w:szCs w:val="24"/>
          <w:rtl/>
        </w:rPr>
        <w:t xml:space="preserve">: معامل تعديل الوزن حسب الفئة </w:t>
      </w:r>
      <w:r w:rsidRPr="00470A9E">
        <w:rPr>
          <w:rFonts w:cs="Simplified Arabic"/>
          <w:i/>
          <w:iCs/>
          <w:color w:val="000000"/>
          <w:szCs w:val="24"/>
        </w:rPr>
        <w:t>g</w:t>
      </w:r>
      <w:r w:rsidRPr="00470A9E">
        <w:rPr>
          <w:rFonts w:cs="Simplified Arabic" w:hint="cs"/>
          <w:color w:val="000000"/>
          <w:szCs w:val="24"/>
          <w:rtl/>
        </w:rPr>
        <w:t>.</w:t>
      </w:r>
    </w:p>
    <w:p w:rsidR="00E81949" w:rsidRPr="00470A9E" w:rsidRDefault="00E81949" w:rsidP="006728B0">
      <w:pPr>
        <w:bidi/>
        <w:rPr>
          <w:rFonts w:cs="Simplified Arabic"/>
          <w:color w:val="000000"/>
          <w:szCs w:val="24"/>
          <w:rtl/>
        </w:rPr>
      </w:pPr>
      <w:r w:rsidRPr="00470A9E">
        <w:rPr>
          <w:rFonts w:cs="Simplified Arabic"/>
          <w:color w:val="000000"/>
          <w:position w:val="-18"/>
          <w:szCs w:val="24"/>
        </w:rPr>
        <w:object w:dxaOrig="760" w:dyaOrig="440">
          <v:shape id="_x0000_i1027" type="#_x0000_t75" style="width:38.4pt;height:21pt" o:ole="">
            <v:imagedata r:id="rId19" o:title=""/>
          </v:shape>
          <o:OLEObject Type="Embed" ProgID="Equation.3" ShapeID="_x0000_i1027" DrawAspect="Content" ObjectID="_1602480680" r:id="rId20"/>
        </w:object>
      </w:r>
      <w:r w:rsidRPr="00470A9E">
        <w:rPr>
          <w:rFonts w:cs="Simplified Arabic" w:hint="cs"/>
          <w:color w:val="000000"/>
          <w:szCs w:val="24"/>
          <w:rtl/>
        </w:rPr>
        <w:t xml:space="preserve">  : مجموع الأوزان في الفئة </w:t>
      </w:r>
      <w:r w:rsidRPr="00470A9E">
        <w:rPr>
          <w:rFonts w:cs="Simplified Arabic"/>
          <w:i/>
          <w:iCs/>
          <w:color w:val="000000"/>
          <w:szCs w:val="24"/>
        </w:rPr>
        <w:t>g</w:t>
      </w:r>
      <w:r w:rsidRPr="00470A9E">
        <w:rPr>
          <w:rFonts w:cs="Simplified Arabic" w:hint="cs"/>
          <w:color w:val="000000"/>
          <w:szCs w:val="24"/>
          <w:rtl/>
        </w:rPr>
        <w:t xml:space="preserve"> </w:t>
      </w:r>
    </w:p>
    <w:p w:rsidR="00E81949" w:rsidRPr="00470A9E" w:rsidRDefault="00E81949" w:rsidP="006728B0">
      <w:pPr>
        <w:bidi/>
        <w:rPr>
          <w:rFonts w:cs="Simplified Arabic"/>
          <w:color w:val="000000"/>
          <w:szCs w:val="24"/>
          <w:rtl/>
        </w:rPr>
      </w:pPr>
      <w:r w:rsidRPr="00470A9E">
        <w:rPr>
          <w:rFonts w:cs="Simplified Arabic"/>
          <w:color w:val="000000"/>
          <w:position w:val="-18"/>
          <w:szCs w:val="24"/>
        </w:rPr>
        <w:object w:dxaOrig="859" w:dyaOrig="440">
          <v:shape id="_x0000_i1028" type="#_x0000_t75" style="width:42.6pt;height:21pt" o:ole="">
            <v:imagedata r:id="rId21" o:title=""/>
          </v:shape>
          <o:OLEObject Type="Embed" ProgID="Equation.3" ShapeID="_x0000_i1028" DrawAspect="Content" ObjectID="_1602480681" r:id="rId22"/>
        </w:object>
      </w:r>
      <w:r w:rsidR="000D6EB7">
        <w:rPr>
          <w:rFonts w:cs="Simplified Arabic" w:hint="cs"/>
          <w:color w:val="000000"/>
          <w:szCs w:val="24"/>
          <w:rtl/>
        </w:rPr>
        <w:t xml:space="preserve"> : مجموع أ</w:t>
      </w:r>
      <w:r w:rsidRPr="00470A9E">
        <w:rPr>
          <w:rFonts w:cs="Simplified Arabic" w:hint="cs"/>
          <w:color w:val="000000"/>
          <w:szCs w:val="24"/>
          <w:rtl/>
        </w:rPr>
        <w:t>وزان حالات زيادة شمول</w:t>
      </w:r>
    </w:p>
    <w:p w:rsidR="00E81949" w:rsidRPr="00470A9E" w:rsidRDefault="00E81949" w:rsidP="006728B0">
      <w:pPr>
        <w:bidi/>
        <w:rPr>
          <w:rFonts w:cs="Simplified Arabic"/>
          <w:color w:val="000000"/>
          <w:szCs w:val="24"/>
          <w:rtl/>
        </w:rPr>
      </w:pPr>
      <w:r w:rsidRPr="00470A9E">
        <w:rPr>
          <w:rFonts w:cs="Simplified Arabic"/>
          <w:color w:val="000000"/>
          <w:position w:val="-18"/>
          <w:szCs w:val="24"/>
          <w:rtl/>
        </w:rPr>
        <w:object w:dxaOrig="740" w:dyaOrig="440">
          <v:shape id="_x0000_i1029" type="#_x0000_t75" style="width:36pt;height:21pt" o:ole="">
            <v:imagedata r:id="rId23" o:title=""/>
          </v:shape>
          <o:OLEObject Type="Embed" ProgID="Equation.3" ShapeID="_x0000_i1029" DrawAspect="Content" ObjectID="_1602480682" r:id="rId24"/>
        </w:object>
      </w:r>
      <w:r w:rsidR="006728B0">
        <w:rPr>
          <w:rFonts w:cs="Simplified Arabic"/>
          <w:color w:val="000000"/>
          <w:szCs w:val="24"/>
        </w:rPr>
        <w:t xml:space="preserve">  </w:t>
      </w:r>
      <w:r w:rsidR="000D6EB7">
        <w:rPr>
          <w:rFonts w:cs="Simplified Arabic" w:hint="cs"/>
          <w:color w:val="000000"/>
          <w:szCs w:val="24"/>
          <w:rtl/>
        </w:rPr>
        <w:t xml:space="preserve"> : مجموع أ</w:t>
      </w:r>
      <w:r w:rsidRPr="00470A9E">
        <w:rPr>
          <w:rFonts w:cs="Simplified Arabic" w:hint="cs"/>
          <w:color w:val="000000"/>
          <w:szCs w:val="24"/>
          <w:rtl/>
        </w:rPr>
        <w:t>وزان حالات الاستجابة</w:t>
      </w:r>
    </w:p>
    <w:p w:rsidR="00E81949" w:rsidRPr="00470A9E" w:rsidRDefault="00E81949" w:rsidP="000D6EB7">
      <w:pPr>
        <w:bidi/>
        <w:rPr>
          <w:rFonts w:cs="Simplified Arabic"/>
          <w:color w:val="000000"/>
          <w:szCs w:val="24"/>
        </w:rPr>
      </w:pPr>
      <w:r w:rsidRPr="00470A9E">
        <w:rPr>
          <w:rFonts w:cs="Simplified Arabic" w:hint="cs"/>
          <w:color w:val="000000"/>
          <w:szCs w:val="24"/>
          <w:rtl/>
        </w:rPr>
        <w:t xml:space="preserve">يتم </w:t>
      </w:r>
      <w:r w:rsidR="000D6EB7">
        <w:rPr>
          <w:rFonts w:cs="Simplified Arabic" w:hint="cs"/>
          <w:color w:val="000000"/>
          <w:szCs w:val="24"/>
          <w:rtl/>
        </w:rPr>
        <w:t>إ</w:t>
      </w:r>
      <w:r w:rsidRPr="00470A9E">
        <w:rPr>
          <w:rFonts w:cs="Simplified Arabic" w:hint="cs"/>
          <w:color w:val="000000"/>
          <w:szCs w:val="24"/>
          <w:rtl/>
        </w:rPr>
        <w:t xml:space="preserve">يجاد </w:t>
      </w:r>
      <w:r w:rsidRPr="00470A9E">
        <w:rPr>
          <w:rFonts w:cs="Simplified Arabic"/>
          <w:i/>
          <w:iCs/>
          <w:color w:val="000000"/>
          <w:szCs w:val="24"/>
        </w:rPr>
        <w:t>fg</w:t>
      </w:r>
      <w:r w:rsidRPr="00470A9E">
        <w:rPr>
          <w:rFonts w:cs="Simplified Arabic" w:hint="cs"/>
          <w:color w:val="000000"/>
          <w:szCs w:val="24"/>
          <w:rtl/>
        </w:rPr>
        <w:t xml:space="preserve"> لكل فئة وفي النهاية نحصل على الوزن النهائي للاسرة ( </w:t>
      </w:r>
      <w:r w:rsidRPr="00470A9E">
        <w:rPr>
          <w:rFonts w:cs="Simplified Arabic"/>
          <w:color w:val="000000"/>
          <w:position w:val="-6"/>
          <w:szCs w:val="24"/>
          <w:rtl/>
        </w:rPr>
        <w:object w:dxaOrig="380" w:dyaOrig="279">
          <v:shape id="_x0000_i1030" type="#_x0000_t75" style="width:18.6pt;height:14.4pt" o:ole="">
            <v:imagedata r:id="rId25" o:title=""/>
          </v:shape>
          <o:OLEObject Type="Embed" ProgID="Equation.3" ShapeID="_x0000_i1030" DrawAspect="Content" ObjectID="_1602480683" r:id="rId26"/>
        </w:object>
      </w:r>
      <w:r w:rsidRPr="00470A9E">
        <w:rPr>
          <w:rFonts w:cs="Simplified Arabic" w:hint="cs"/>
          <w:color w:val="000000"/>
          <w:szCs w:val="24"/>
          <w:rtl/>
        </w:rPr>
        <w:t>)  باستخدام المعادلة التالية</w:t>
      </w:r>
    </w:p>
    <w:p w:rsidR="00E81949" w:rsidRPr="00D13DC2" w:rsidRDefault="00E81949" w:rsidP="008D7EFE">
      <w:pPr>
        <w:bidi/>
        <w:rPr>
          <w:rFonts w:cs="Simplified Arabic"/>
          <w:color w:val="993300"/>
          <w:sz w:val="20"/>
          <w:szCs w:val="20"/>
          <w:rtl/>
        </w:rPr>
      </w:pPr>
      <w:r w:rsidRPr="00470A9E">
        <w:rPr>
          <w:rFonts w:cs="Simplified Arabic"/>
          <w:color w:val="993300"/>
          <w:szCs w:val="24"/>
        </w:rPr>
        <w:t xml:space="preserve">                </w:t>
      </w:r>
      <w:r w:rsidRPr="00470A9E">
        <w:rPr>
          <w:rFonts w:cs="Simplified Arabic" w:hint="cs"/>
          <w:color w:val="993300"/>
          <w:szCs w:val="24"/>
          <w:rtl/>
        </w:rPr>
        <w:t xml:space="preserve">       </w:t>
      </w:r>
    </w:p>
    <w:p w:rsidR="00E81949" w:rsidRPr="00470A9E" w:rsidRDefault="00E81949" w:rsidP="008D7EFE">
      <w:pPr>
        <w:tabs>
          <w:tab w:val="num" w:pos="282"/>
        </w:tabs>
        <w:bidi/>
        <w:ind w:left="55"/>
        <w:jc w:val="center"/>
        <w:rPr>
          <w:rFonts w:cs="Simplified Arabic"/>
          <w:i/>
          <w:iCs/>
          <w:color w:val="993300"/>
          <w:szCs w:val="24"/>
          <w:rtl/>
        </w:rPr>
      </w:pPr>
      <w:r w:rsidRPr="00470A9E">
        <w:rPr>
          <w:rFonts w:cs="Simplified Arabic"/>
          <w:i/>
          <w:iCs/>
          <w:color w:val="993300"/>
          <w:position w:val="-10"/>
          <w:szCs w:val="24"/>
        </w:rPr>
        <w:object w:dxaOrig="1359" w:dyaOrig="320">
          <v:shape id="_x0000_i1031" type="#_x0000_t75" style="width:67.2pt;height:15.6pt" o:ole="">
            <v:imagedata r:id="rId27" o:title=""/>
          </v:shape>
          <o:OLEObject Type="Embed" ProgID="Equation.3" ShapeID="_x0000_i1031" DrawAspect="Content" ObjectID="_1602480684" r:id="rId28"/>
        </w:object>
      </w:r>
    </w:p>
    <w:p w:rsidR="00E81949" w:rsidRPr="001803AA" w:rsidRDefault="00E81949" w:rsidP="008D7EFE">
      <w:pPr>
        <w:jc w:val="right"/>
        <w:rPr>
          <w:rFonts w:ascii="Simplified Arabic" w:hAnsi="Simplified Arabic" w:cs="Simplified Arabic"/>
          <w:color w:val="993300"/>
          <w:sz w:val="22"/>
          <w:szCs w:val="22"/>
          <w:rtl/>
        </w:rPr>
      </w:pPr>
    </w:p>
    <w:p w:rsidR="00E81949" w:rsidRPr="00470A9E" w:rsidRDefault="00E51D44" w:rsidP="00187549">
      <w:pPr>
        <w:pStyle w:val="Header"/>
        <w:numPr>
          <w:ilvl w:val="1"/>
          <w:numId w:val="25"/>
        </w:numPr>
        <w:bidi/>
        <w:ind w:right="360"/>
        <w:rPr>
          <w:rFonts w:cs="Simplified Arabic"/>
          <w:b/>
          <w:bCs/>
          <w:szCs w:val="24"/>
          <w:rtl/>
        </w:rPr>
      </w:pPr>
      <w:r>
        <w:rPr>
          <w:rFonts w:cs="Simplified Arabic" w:hint="cs"/>
          <w:b/>
          <w:bCs/>
          <w:szCs w:val="24"/>
          <w:rtl/>
        </w:rPr>
        <w:t>مقارنة البيانات</w:t>
      </w:r>
    </w:p>
    <w:p w:rsidR="00F97D11" w:rsidRPr="00683616" w:rsidRDefault="00E81949" w:rsidP="00736C8E">
      <w:pPr>
        <w:pStyle w:val="Header"/>
        <w:bidi/>
        <w:jc w:val="lowKashida"/>
        <w:rPr>
          <w:rFonts w:cs="Simplified Arabic"/>
          <w:color w:val="000000"/>
          <w:szCs w:val="24"/>
          <w:rtl/>
          <w:lang w:eastAsia="en-US"/>
        </w:rPr>
      </w:pPr>
      <w:r w:rsidRPr="00470A9E">
        <w:rPr>
          <w:rFonts w:cs="Simplified Arabic" w:hint="cs"/>
          <w:color w:val="000000"/>
          <w:szCs w:val="24"/>
          <w:rtl/>
          <w:lang w:eastAsia="en-US"/>
        </w:rPr>
        <w:t>هذا المعيار مرتبط بالمنتج الإحصائي إذ لا بد من أن تتوفر في الإحصاءات سمة المقارنة مع مصادر أخرى ومع فترات زمنية أخرى، فالكثير من ا</w:t>
      </w:r>
      <w:r w:rsidR="006A54B9">
        <w:rPr>
          <w:rFonts w:cs="Simplified Arabic" w:hint="cs"/>
          <w:color w:val="000000"/>
          <w:szCs w:val="24"/>
          <w:rtl/>
          <w:lang w:eastAsia="en-US"/>
        </w:rPr>
        <w:t>لتحليلات تقوم على أساس المقارنة</w:t>
      </w:r>
      <w:r w:rsidR="00710DD7">
        <w:rPr>
          <w:rFonts w:cs="Simplified Arabic"/>
          <w:color w:val="000000"/>
          <w:szCs w:val="24"/>
          <w:lang w:eastAsia="en-US"/>
        </w:rPr>
        <w:t>.</w:t>
      </w:r>
      <w:r w:rsidR="00F97D11">
        <w:rPr>
          <w:rFonts w:cs="Simplified Arabic" w:hint="cs"/>
          <w:color w:val="000000"/>
          <w:rtl/>
          <w:lang w:eastAsia="en-US"/>
        </w:rPr>
        <w:t xml:space="preserve"> </w:t>
      </w:r>
      <w:r w:rsidR="00F97D11" w:rsidRPr="00F97D11">
        <w:rPr>
          <w:rFonts w:cs="Simplified Arabic"/>
          <w:color w:val="000000"/>
          <w:rtl/>
          <w:lang w:eastAsia="en-US"/>
        </w:rPr>
        <w:t xml:space="preserve"> </w:t>
      </w:r>
      <w:r w:rsidR="00683616">
        <w:rPr>
          <w:rFonts w:cs="Simplified Arabic" w:hint="cs"/>
          <w:color w:val="000000"/>
          <w:szCs w:val="24"/>
          <w:rtl/>
          <w:lang w:eastAsia="en-US"/>
        </w:rPr>
        <w:t xml:space="preserve">واشارات نتائج البيانات الشهريه لعام </w:t>
      </w:r>
      <w:r w:rsidR="00736C8E">
        <w:rPr>
          <w:rFonts w:cs="Simplified Arabic" w:hint="cs"/>
          <w:color w:val="000000"/>
          <w:szCs w:val="24"/>
          <w:rtl/>
          <w:lang w:eastAsia="en-US"/>
        </w:rPr>
        <w:t>2017</w:t>
      </w:r>
      <w:r w:rsidR="00683616">
        <w:rPr>
          <w:rFonts w:cs="Simplified Arabic" w:hint="cs"/>
          <w:color w:val="000000"/>
          <w:szCs w:val="24"/>
          <w:rtl/>
          <w:lang w:eastAsia="en-US"/>
        </w:rPr>
        <w:t xml:space="preserve"> الى وجود </w:t>
      </w:r>
      <w:r w:rsidR="00683616" w:rsidRPr="00683616">
        <w:rPr>
          <w:rFonts w:cs="Simplified Arabic" w:hint="cs"/>
          <w:color w:val="000000"/>
          <w:szCs w:val="24"/>
          <w:rtl/>
          <w:lang w:eastAsia="en-US"/>
        </w:rPr>
        <w:t>تناسق ومنطقية في البيانات مقارنه مع البيانات الشهريه المناظ</w:t>
      </w:r>
      <w:r w:rsidR="00683616">
        <w:rPr>
          <w:rFonts w:cs="Simplified Arabic" w:hint="cs"/>
          <w:color w:val="000000"/>
          <w:szCs w:val="24"/>
          <w:rtl/>
          <w:lang w:eastAsia="en-US"/>
        </w:rPr>
        <w:t>ر</w:t>
      </w:r>
      <w:r w:rsidR="00683616" w:rsidRPr="00683616">
        <w:rPr>
          <w:rFonts w:cs="Simplified Arabic" w:hint="cs"/>
          <w:color w:val="000000"/>
          <w:szCs w:val="24"/>
          <w:rtl/>
          <w:lang w:eastAsia="en-US"/>
        </w:rPr>
        <w:t xml:space="preserve">ة لها لعام </w:t>
      </w:r>
      <w:r w:rsidR="00736C8E">
        <w:rPr>
          <w:rFonts w:cs="Simplified Arabic" w:hint="cs"/>
          <w:color w:val="000000"/>
          <w:szCs w:val="24"/>
          <w:rtl/>
          <w:lang w:eastAsia="en-US"/>
        </w:rPr>
        <w:t>2016</w:t>
      </w:r>
      <w:r w:rsidR="00683616" w:rsidRPr="00683616">
        <w:rPr>
          <w:rFonts w:cs="Simplified Arabic" w:hint="cs"/>
          <w:color w:val="000000"/>
          <w:szCs w:val="24"/>
          <w:rtl/>
          <w:lang w:eastAsia="en-US"/>
        </w:rPr>
        <w:t xml:space="preserve"> لاهم المؤشرات </w:t>
      </w:r>
      <w:r w:rsidR="00C860C6">
        <w:rPr>
          <w:rFonts w:cs="Simplified Arabic" w:hint="cs"/>
          <w:color w:val="000000"/>
          <w:szCs w:val="24"/>
          <w:rtl/>
          <w:lang w:eastAsia="en-US"/>
        </w:rPr>
        <w:t>الرئيسية</w:t>
      </w:r>
      <w:r w:rsidR="00683616" w:rsidRPr="00683616">
        <w:rPr>
          <w:rFonts w:cs="Simplified Arabic" w:hint="cs"/>
          <w:color w:val="000000"/>
          <w:szCs w:val="24"/>
          <w:rtl/>
          <w:lang w:eastAsia="en-US"/>
        </w:rPr>
        <w:t xml:space="preserve">: معدل المشاركة في القوى العاملة، ومعدل البطالة، وعدد العاملين في اسرئيل </w:t>
      </w:r>
      <w:r w:rsidR="000C06E0">
        <w:rPr>
          <w:rFonts w:cs="Simplified Arabic" w:hint="cs"/>
          <w:color w:val="000000"/>
          <w:szCs w:val="24"/>
          <w:rtl/>
          <w:lang w:eastAsia="en-US"/>
        </w:rPr>
        <w:t>والمستعمرات</w:t>
      </w:r>
      <w:r w:rsidR="00683616" w:rsidRPr="00683616">
        <w:rPr>
          <w:rFonts w:cs="Simplified Arabic" w:hint="cs"/>
          <w:color w:val="000000"/>
          <w:szCs w:val="24"/>
          <w:rtl/>
          <w:lang w:eastAsia="en-US"/>
        </w:rPr>
        <w:t>.</w:t>
      </w:r>
    </w:p>
    <w:p w:rsidR="00E81949" w:rsidRDefault="00E81949" w:rsidP="00710DD7">
      <w:pPr>
        <w:pStyle w:val="Header"/>
        <w:bidi/>
        <w:jc w:val="lowKashida"/>
        <w:rPr>
          <w:rFonts w:cs="Simplified Arabic"/>
          <w:b/>
          <w:bCs/>
          <w:szCs w:val="24"/>
          <w:rtl/>
        </w:rPr>
      </w:pPr>
    </w:p>
    <w:p w:rsidR="00E51D44" w:rsidRDefault="00E51D44" w:rsidP="00E51D44">
      <w:pPr>
        <w:pStyle w:val="Header"/>
        <w:bidi/>
        <w:jc w:val="lowKashida"/>
        <w:rPr>
          <w:rFonts w:cs="Simplified Arabic"/>
          <w:b/>
          <w:bCs/>
          <w:szCs w:val="24"/>
          <w:rtl/>
        </w:rPr>
      </w:pPr>
    </w:p>
    <w:p w:rsidR="00503F5E" w:rsidRDefault="00503F5E" w:rsidP="00503F5E">
      <w:pPr>
        <w:bidi/>
        <w:jc w:val="center"/>
        <w:rPr>
          <w:rFonts w:ascii="Courier New" w:hAnsi="Courier New" w:cs="Simplified Arabic"/>
          <w:b/>
          <w:bCs/>
          <w:color w:val="000000"/>
          <w:szCs w:val="24"/>
          <w:rtl/>
        </w:rPr>
      </w:pPr>
    </w:p>
    <w:p w:rsidR="00503F5E" w:rsidRDefault="00503F5E" w:rsidP="00503F5E">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6F5B22" w:rsidRDefault="006F5B22" w:rsidP="006F5B22">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C46942" w:rsidRDefault="00C46942" w:rsidP="00C46942">
      <w:pPr>
        <w:bidi/>
        <w:jc w:val="center"/>
        <w:rPr>
          <w:rFonts w:ascii="Courier New" w:hAnsi="Courier New" w:cs="Simplified Arabic"/>
          <w:b/>
          <w:bCs/>
          <w:color w:val="000000"/>
          <w:szCs w:val="24"/>
          <w:rtl/>
        </w:rPr>
      </w:pPr>
    </w:p>
    <w:p w:rsidR="00C46942" w:rsidRDefault="00C46942" w:rsidP="00C46942">
      <w:pPr>
        <w:bidi/>
        <w:jc w:val="center"/>
        <w:rPr>
          <w:rFonts w:ascii="Courier New" w:hAnsi="Courier New" w:cs="Simplified Arabic"/>
          <w:b/>
          <w:bCs/>
          <w:color w:val="000000"/>
          <w:szCs w:val="24"/>
          <w:rtl/>
        </w:rPr>
      </w:pPr>
    </w:p>
    <w:p w:rsidR="00C46942" w:rsidRDefault="00C46942" w:rsidP="00C46942">
      <w:pPr>
        <w:bidi/>
        <w:jc w:val="center"/>
        <w:rPr>
          <w:rFonts w:ascii="Courier New" w:hAnsi="Courier New" w:cs="Simplified Arabic"/>
          <w:b/>
          <w:bCs/>
          <w:color w:val="000000"/>
          <w:szCs w:val="24"/>
          <w:rtl/>
        </w:rPr>
      </w:pPr>
    </w:p>
    <w:p w:rsidR="00E51D44" w:rsidRDefault="00E51D44" w:rsidP="00E51D44">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351C3E" w:rsidRDefault="00351C3E" w:rsidP="00351C3E">
      <w:pPr>
        <w:bidi/>
        <w:jc w:val="center"/>
        <w:rPr>
          <w:rFonts w:ascii="Courier New" w:hAnsi="Courier New" w:cs="Simplified Arabic"/>
          <w:b/>
          <w:bCs/>
          <w:color w:val="000000"/>
          <w:szCs w:val="24"/>
          <w:rtl/>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sectPr w:rsidR="00E968B7" w:rsidSect="00491E8F">
      <w:headerReference w:type="default" r:id="rId29"/>
      <w:footerReference w:type="even" r:id="rId30"/>
      <w:footerReference w:type="default" r:id="rId31"/>
      <w:pgSz w:w="11906" w:h="16838" w:code="9"/>
      <w:pgMar w:top="1418" w:right="1418" w:bottom="1418" w:left="1418" w:header="709" w:footer="709" w:gutter="0"/>
      <w:pgNumType w:start="23"/>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6E0" w:rsidRDefault="000C06E0">
      <w:r>
        <w:separator/>
      </w:r>
    </w:p>
  </w:endnote>
  <w:endnote w:type="continuationSeparator" w:id="0">
    <w:p w:rsidR="000C06E0" w:rsidRDefault="000C06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6E0" w:rsidRDefault="006C23F9">
    <w:pPr>
      <w:pStyle w:val="Footer"/>
      <w:framePr w:wrap="around" w:vAnchor="text" w:hAnchor="margin" w:xAlign="center" w:y="1"/>
      <w:jc w:val="right"/>
      <w:rPr>
        <w:rStyle w:val="PageNumber"/>
        <w:rtl/>
      </w:rPr>
    </w:pPr>
    <w:r>
      <w:rPr>
        <w:rStyle w:val="PageNumber"/>
        <w:rtl/>
      </w:rPr>
      <w:fldChar w:fldCharType="begin"/>
    </w:r>
    <w:r w:rsidR="000C06E0">
      <w:rPr>
        <w:rStyle w:val="PageNumber"/>
      </w:rPr>
      <w:instrText xml:space="preserve">PAGE  </w:instrText>
    </w:r>
    <w:r>
      <w:rPr>
        <w:rStyle w:val="PageNumber"/>
        <w:rtl/>
      </w:rPr>
      <w:fldChar w:fldCharType="end"/>
    </w:r>
  </w:p>
  <w:p w:rsidR="000C06E0" w:rsidRDefault="000C06E0">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6E0" w:rsidRDefault="006C23F9">
    <w:pPr>
      <w:pStyle w:val="Footer"/>
      <w:framePr w:wrap="around" w:vAnchor="text" w:hAnchor="margin" w:xAlign="center" w:y="1"/>
      <w:jc w:val="right"/>
      <w:rPr>
        <w:rStyle w:val="PageNumber"/>
        <w:rtl/>
      </w:rPr>
    </w:pPr>
    <w:r>
      <w:rPr>
        <w:rStyle w:val="PageNumber"/>
        <w:rtl/>
      </w:rPr>
      <w:fldChar w:fldCharType="begin"/>
    </w:r>
    <w:r w:rsidR="000C06E0">
      <w:rPr>
        <w:rStyle w:val="PageNumber"/>
      </w:rPr>
      <w:instrText xml:space="preserve">PAGE  </w:instrText>
    </w:r>
    <w:r>
      <w:rPr>
        <w:rStyle w:val="PageNumber"/>
        <w:rtl/>
      </w:rPr>
      <w:fldChar w:fldCharType="separate"/>
    </w:r>
    <w:r w:rsidR="000734BB">
      <w:rPr>
        <w:rStyle w:val="PageNumber"/>
        <w:rtl/>
      </w:rPr>
      <w:t>30</w:t>
    </w:r>
    <w:r>
      <w:rPr>
        <w:rStyle w:val="PageNumber"/>
        <w:rtl/>
      </w:rPr>
      <w:fldChar w:fldCharType="end"/>
    </w:r>
  </w:p>
  <w:p w:rsidR="000C06E0" w:rsidRDefault="000C06E0" w:rsidP="003D51BA">
    <w:pPr>
      <w:pStyle w:val="Footer"/>
      <w:ind w:firstLine="360"/>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6E0" w:rsidRDefault="000C06E0">
      <w:r>
        <w:separator/>
      </w:r>
    </w:p>
  </w:footnote>
  <w:footnote w:type="continuationSeparator" w:id="0">
    <w:p w:rsidR="000C06E0" w:rsidRDefault="000C06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6E0" w:rsidRPr="00117AAE" w:rsidRDefault="000C06E0" w:rsidP="00CF2BE2">
    <w:pPr>
      <w:pStyle w:val="Header"/>
      <w:jc w:val="right"/>
      <w:rPr>
        <w:rFonts w:ascii="Arial" w:hAnsi="Arial" w:cs="Arial"/>
        <w:sz w:val="16"/>
        <w:szCs w:val="16"/>
      </w:rPr>
    </w:pPr>
    <w:r w:rsidRPr="00117AAE">
      <w:rPr>
        <w:rFonts w:ascii="Arial" w:hAnsi="Arial" w:cs="Arial"/>
        <w:sz w:val="16"/>
        <w:szCs w:val="16"/>
        <w:rtl/>
      </w:rPr>
      <w:t xml:space="preserve">مسح القوى العاملة الفلسطينية، </w:t>
    </w:r>
    <w:r>
      <w:rPr>
        <w:rFonts w:ascii="Arial" w:hAnsi="Arial" w:cs="Arial" w:hint="cs"/>
        <w:sz w:val="16"/>
        <w:szCs w:val="16"/>
        <w:rtl/>
      </w:rPr>
      <w:t>2017</w:t>
    </w:r>
    <w:r w:rsidRPr="00117AAE">
      <w:rPr>
        <w:rFonts w:ascii="Arial" w:hAnsi="Arial" w:cs="Arial"/>
        <w:sz w:val="16"/>
        <w:szCs w:val="16"/>
      </w:rPr>
      <w:t xml:space="preserve"> : PCBS</w:t>
    </w:r>
  </w:p>
  <w:p w:rsidR="000C06E0" w:rsidRPr="00900324" w:rsidRDefault="000C06E0" w:rsidP="00900324">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42561"/>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539114F"/>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6">
    <w:nsid w:val="11872733"/>
    <w:multiLevelType w:val="hybridMultilevel"/>
    <w:tmpl w:val="14569C02"/>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7">
    <w:nsid w:val="1387439E"/>
    <w:multiLevelType w:val="hybridMultilevel"/>
    <w:tmpl w:val="7B086C3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
    <w:nsid w:val="17A14258"/>
    <w:multiLevelType w:val="hybridMultilevel"/>
    <w:tmpl w:val="BEF2E86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2F727C1"/>
    <w:multiLevelType w:val="singleLevel"/>
    <w:tmpl w:val="9224113C"/>
    <w:lvl w:ilvl="0">
      <w:start w:val="1"/>
      <w:numFmt w:val="decimal"/>
      <w:lvlText w:val="%1."/>
      <w:legacy w:legacy="1" w:legacySpace="0" w:legacyIndent="360"/>
      <w:lvlJc w:val="center"/>
      <w:pPr>
        <w:ind w:left="991" w:right="991" w:hanging="360"/>
      </w:pPr>
    </w:lvl>
  </w:abstractNum>
  <w:abstractNum w:abstractNumId="11">
    <w:nsid w:val="264261B1"/>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14">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6">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7">
    <w:nsid w:val="4A4B52F1"/>
    <w:multiLevelType w:val="hybridMultilevel"/>
    <w:tmpl w:val="2CC6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9">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21">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22">
    <w:nsid w:val="5753591C"/>
    <w:multiLevelType w:val="hybridMultilevel"/>
    <w:tmpl w:val="9970C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C671E07"/>
    <w:multiLevelType w:val="hybridMultilevel"/>
    <w:tmpl w:val="A378BFE4"/>
    <w:lvl w:ilvl="0" w:tplc="298EB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982821"/>
    <w:multiLevelType w:val="multilevel"/>
    <w:tmpl w:val="4762DC4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7">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16"/>
  </w:num>
  <w:num w:numId="2">
    <w:abstractNumId w:val="20"/>
  </w:num>
  <w:num w:numId="3">
    <w:abstractNumId w:val="5"/>
  </w:num>
  <w:num w:numId="4">
    <w:abstractNumId w:val="13"/>
  </w:num>
  <w:num w:numId="5">
    <w:abstractNumId w:val="26"/>
  </w:num>
  <w:num w:numId="6">
    <w:abstractNumId w:val="29"/>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27"/>
  </w:num>
  <w:num w:numId="9">
    <w:abstractNumId w:val="3"/>
  </w:num>
  <w:num w:numId="10">
    <w:abstractNumId w:val="21"/>
  </w:num>
  <w:num w:numId="11">
    <w:abstractNumId w:val="28"/>
  </w:num>
  <w:num w:numId="12">
    <w:abstractNumId w:val="9"/>
  </w:num>
  <w:num w:numId="13">
    <w:abstractNumId w:val="22"/>
  </w:num>
  <w:num w:numId="14">
    <w:abstractNumId w:val="7"/>
  </w:num>
  <w:num w:numId="15">
    <w:abstractNumId w:val="12"/>
  </w:num>
  <w:num w:numId="16">
    <w:abstractNumId w:val="11"/>
  </w:num>
  <w:num w:numId="17">
    <w:abstractNumId w:val="4"/>
  </w:num>
  <w:num w:numId="18">
    <w:abstractNumId w:val="10"/>
  </w:num>
  <w:num w:numId="19">
    <w:abstractNumId w:val="10"/>
    <w:lvlOverride w:ilvl="0">
      <w:lvl w:ilvl="0">
        <w:start w:val="1"/>
        <w:numFmt w:val="decimal"/>
        <w:lvlText w:val="%1."/>
        <w:legacy w:legacy="1" w:legacySpace="0" w:legacyIndent="360"/>
        <w:lvlJc w:val="center"/>
        <w:pPr>
          <w:ind w:left="991" w:right="991" w:hanging="360"/>
        </w:pPr>
      </w:lvl>
    </w:lvlOverride>
  </w:num>
  <w:num w:numId="20">
    <w:abstractNumId w:val="14"/>
  </w:num>
  <w:num w:numId="21">
    <w:abstractNumId w:val="23"/>
  </w:num>
  <w:num w:numId="22">
    <w:abstractNumId w:val="18"/>
  </w:num>
  <w:num w:numId="23">
    <w:abstractNumId w:val="1"/>
  </w:num>
  <w:num w:numId="24">
    <w:abstractNumId w:val="25"/>
  </w:num>
  <w:num w:numId="25">
    <w:abstractNumId w:val="24"/>
  </w:num>
  <w:num w:numId="26">
    <w:abstractNumId w:val="19"/>
  </w:num>
  <w:num w:numId="27">
    <w:abstractNumId w:val="2"/>
  </w:num>
  <w:num w:numId="28">
    <w:abstractNumId w:val="17"/>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01562E"/>
    <w:rsid w:val="000000C1"/>
    <w:rsid w:val="000005DE"/>
    <w:rsid w:val="00000B7A"/>
    <w:rsid w:val="000019B5"/>
    <w:rsid w:val="00004EF8"/>
    <w:rsid w:val="00005102"/>
    <w:rsid w:val="00006F4D"/>
    <w:rsid w:val="000120D0"/>
    <w:rsid w:val="000142F9"/>
    <w:rsid w:val="00014717"/>
    <w:rsid w:val="0001562E"/>
    <w:rsid w:val="00015B53"/>
    <w:rsid w:val="00015FEC"/>
    <w:rsid w:val="00016D3D"/>
    <w:rsid w:val="00025E8C"/>
    <w:rsid w:val="00026415"/>
    <w:rsid w:val="000264EA"/>
    <w:rsid w:val="00026BF2"/>
    <w:rsid w:val="00027399"/>
    <w:rsid w:val="000276AA"/>
    <w:rsid w:val="00027B77"/>
    <w:rsid w:val="000303F4"/>
    <w:rsid w:val="000323E8"/>
    <w:rsid w:val="0003310C"/>
    <w:rsid w:val="00033E61"/>
    <w:rsid w:val="00035647"/>
    <w:rsid w:val="00036307"/>
    <w:rsid w:val="00040FDC"/>
    <w:rsid w:val="00041230"/>
    <w:rsid w:val="00042414"/>
    <w:rsid w:val="00043C9C"/>
    <w:rsid w:val="00045DB2"/>
    <w:rsid w:val="00047D50"/>
    <w:rsid w:val="000510C7"/>
    <w:rsid w:val="00051196"/>
    <w:rsid w:val="0005282B"/>
    <w:rsid w:val="00053009"/>
    <w:rsid w:val="00054A56"/>
    <w:rsid w:val="000562DB"/>
    <w:rsid w:val="0006121E"/>
    <w:rsid w:val="0006229E"/>
    <w:rsid w:val="00064232"/>
    <w:rsid w:val="000653FD"/>
    <w:rsid w:val="00066CE4"/>
    <w:rsid w:val="000714FE"/>
    <w:rsid w:val="000733E8"/>
    <w:rsid w:val="000734BB"/>
    <w:rsid w:val="00073A25"/>
    <w:rsid w:val="000754C1"/>
    <w:rsid w:val="00075C5B"/>
    <w:rsid w:val="000806DF"/>
    <w:rsid w:val="00081C54"/>
    <w:rsid w:val="000833A5"/>
    <w:rsid w:val="000914DD"/>
    <w:rsid w:val="00091602"/>
    <w:rsid w:val="000935A0"/>
    <w:rsid w:val="0009583F"/>
    <w:rsid w:val="000A0449"/>
    <w:rsid w:val="000A058F"/>
    <w:rsid w:val="000A3C18"/>
    <w:rsid w:val="000A5282"/>
    <w:rsid w:val="000A5C61"/>
    <w:rsid w:val="000A63BA"/>
    <w:rsid w:val="000A63C0"/>
    <w:rsid w:val="000A67FD"/>
    <w:rsid w:val="000A684E"/>
    <w:rsid w:val="000A7B0D"/>
    <w:rsid w:val="000B0144"/>
    <w:rsid w:val="000B0951"/>
    <w:rsid w:val="000B1C5B"/>
    <w:rsid w:val="000B3068"/>
    <w:rsid w:val="000B4BD0"/>
    <w:rsid w:val="000B539C"/>
    <w:rsid w:val="000B60C9"/>
    <w:rsid w:val="000B64A4"/>
    <w:rsid w:val="000C06E0"/>
    <w:rsid w:val="000C0A48"/>
    <w:rsid w:val="000C241E"/>
    <w:rsid w:val="000C28ED"/>
    <w:rsid w:val="000C2AE3"/>
    <w:rsid w:val="000C2CFD"/>
    <w:rsid w:val="000C3B94"/>
    <w:rsid w:val="000C4EF3"/>
    <w:rsid w:val="000C4F4C"/>
    <w:rsid w:val="000C6A18"/>
    <w:rsid w:val="000D12CB"/>
    <w:rsid w:val="000D4455"/>
    <w:rsid w:val="000D58EF"/>
    <w:rsid w:val="000D6EB7"/>
    <w:rsid w:val="000E066B"/>
    <w:rsid w:val="000E0B71"/>
    <w:rsid w:val="000E28AB"/>
    <w:rsid w:val="000E53AB"/>
    <w:rsid w:val="000E63EE"/>
    <w:rsid w:val="000F17E7"/>
    <w:rsid w:val="000F242D"/>
    <w:rsid w:val="000F4D30"/>
    <w:rsid w:val="000F6BB4"/>
    <w:rsid w:val="00101B93"/>
    <w:rsid w:val="00102F1F"/>
    <w:rsid w:val="0010456C"/>
    <w:rsid w:val="001047D3"/>
    <w:rsid w:val="00106984"/>
    <w:rsid w:val="001071D6"/>
    <w:rsid w:val="00111DDF"/>
    <w:rsid w:val="001126AF"/>
    <w:rsid w:val="0011354A"/>
    <w:rsid w:val="001207CC"/>
    <w:rsid w:val="00120C42"/>
    <w:rsid w:val="00121FFA"/>
    <w:rsid w:val="0012267E"/>
    <w:rsid w:val="0012270A"/>
    <w:rsid w:val="00123CC5"/>
    <w:rsid w:val="00124BA5"/>
    <w:rsid w:val="0012759E"/>
    <w:rsid w:val="00130CA6"/>
    <w:rsid w:val="00137440"/>
    <w:rsid w:val="001377FB"/>
    <w:rsid w:val="001419AD"/>
    <w:rsid w:val="001434AB"/>
    <w:rsid w:val="0014645F"/>
    <w:rsid w:val="001469A3"/>
    <w:rsid w:val="00150D89"/>
    <w:rsid w:val="00152467"/>
    <w:rsid w:val="001534E2"/>
    <w:rsid w:val="0015387B"/>
    <w:rsid w:val="00155B93"/>
    <w:rsid w:val="00156511"/>
    <w:rsid w:val="001575BB"/>
    <w:rsid w:val="00157985"/>
    <w:rsid w:val="00160812"/>
    <w:rsid w:val="00161025"/>
    <w:rsid w:val="00162006"/>
    <w:rsid w:val="0016382D"/>
    <w:rsid w:val="00163E9A"/>
    <w:rsid w:val="00170687"/>
    <w:rsid w:val="001712EB"/>
    <w:rsid w:val="00172962"/>
    <w:rsid w:val="00172C9E"/>
    <w:rsid w:val="00173CD8"/>
    <w:rsid w:val="001740DA"/>
    <w:rsid w:val="001743B2"/>
    <w:rsid w:val="00175416"/>
    <w:rsid w:val="00175FFF"/>
    <w:rsid w:val="001803AA"/>
    <w:rsid w:val="00180F51"/>
    <w:rsid w:val="0018309E"/>
    <w:rsid w:val="001835E6"/>
    <w:rsid w:val="001835FF"/>
    <w:rsid w:val="00183C95"/>
    <w:rsid w:val="00185757"/>
    <w:rsid w:val="00187549"/>
    <w:rsid w:val="001879EE"/>
    <w:rsid w:val="00191A05"/>
    <w:rsid w:val="0019216E"/>
    <w:rsid w:val="00193E10"/>
    <w:rsid w:val="001944EA"/>
    <w:rsid w:val="001945BB"/>
    <w:rsid w:val="00195A97"/>
    <w:rsid w:val="00196C9E"/>
    <w:rsid w:val="001A2189"/>
    <w:rsid w:val="001A2568"/>
    <w:rsid w:val="001A2F80"/>
    <w:rsid w:val="001A7621"/>
    <w:rsid w:val="001B13D4"/>
    <w:rsid w:val="001B41FC"/>
    <w:rsid w:val="001B5F8F"/>
    <w:rsid w:val="001C0B8B"/>
    <w:rsid w:val="001C23D1"/>
    <w:rsid w:val="001C3642"/>
    <w:rsid w:val="001C37BF"/>
    <w:rsid w:val="001C4E37"/>
    <w:rsid w:val="001C73C6"/>
    <w:rsid w:val="001D1441"/>
    <w:rsid w:val="001D2D4B"/>
    <w:rsid w:val="001D52B8"/>
    <w:rsid w:val="001D636B"/>
    <w:rsid w:val="001D6713"/>
    <w:rsid w:val="001D7CBC"/>
    <w:rsid w:val="001E1A74"/>
    <w:rsid w:val="001E247F"/>
    <w:rsid w:val="001E2BA3"/>
    <w:rsid w:val="001E457A"/>
    <w:rsid w:val="001E7A02"/>
    <w:rsid w:val="001F1B39"/>
    <w:rsid w:val="001F2206"/>
    <w:rsid w:val="001F26A1"/>
    <w:rsid w:val="001F2966"/>
    <w:rsid w:val="001F62E6"/>
    <w:rsid w:val="001F7F42"/>
    <w:rsid w:val="002001E0"/>
    <w:rsid w:val="0020339F"/>
    <w:rsid w:val="00204994"/>
    <w:rsid w:val="0020596A"/>
    <w:rsid w:val="002071EE"/>
    <w:rsid w:val="00211200"/>
    <w:rsid w:val="0021313B"/>
    <w:rsid w:val="002136BA"/>
    <w:rsid w:val="0021441D"/>
    <w:rsid w:val="002144EF"/>
    <w:rsid w:val="00214C2F"/>
    <w:rsid w:val="0021552A"/>
    <w:rsid w:val="002171AB"/>
    <w:rsid w:val="002179B7"/>
    <w:rsid w:val="0022164B"/>
    <w:rsid w:val="00222EE0"/>
    <w:rsid w:val="0022318D"/>
    <w:rsid w:val="002237BF"/>
    <w:rsid w:val="002250DB"/>
    <w:rsid w:val="00225202"/>
    <w:rsid w:val="00225537"/>
    <w:rsid w:val="00232360"/>
    <w:rsid w:val="002340D7"/>
    <w:rsid w:val="00234161"/>
    <w:rsid w:val="00235122"/>
    <w:rsid w:val="00235145"/>
    <w:rsid w:val="0023581E"/>
    <w:rsid w:val="00235AA7"/>
    <w:rsid w:val="00236518"/>
    <w:rsid w:val="002368D9"/>
    <w:rsid w:val="00240C8F"/>
    <w:rsid w:val="00240F75"/>
    <w:rsid w:val="00243AFC"/>
    <w:rsid w:val="00245B9C"/>
    <w:rsid w:val="0024621D"/>
    <w:rsid w:val="00246BC3"/>
    <w:rsid w:val="00263357"/>
    <w:rsid w:val="00263782"/>
    <w:rsid w:val="00267391"/>
    <w:rsid w:val="00272724"/>
    <w:rsid w:val="0027326D"/>
    <w:rsid w:val="0027479C"/>
    <w:rsid w:val="00275A85"/>
    <w:rsid w:val="00275FA0"/>
    <w:rsid w:val="00281D95"/>
    <w:rsid w:val="00282228"/>
    <w:rsid w:val="00284F7A"/>
    <w:rsid w:val="002852D7"/>
    <w:rsid w:val="00286DE2"/>
    <w:rsid w:val="002878EF"/>
    <w:rsid w:val="00287BF1"/>
    <w:rsid w:val="002908F1"/>
    <w:rsid w:val="00290DBA"/>
    <w:rsid w:val="0029320F"/>
    <w:rsid w:val="002935EB"/>
    <w:rsid w:val="0029388C"/>
    <w:rsid w:val="002960B1"/>
    <w:rsid w:val="00296DDC"/>
    <w:rsid w:val="002A02E4"/>
    <w:rsid w:val="002A0434"/>
    <w:rsid w:val="002A2734"/>
    <w:rsid w:val="002A3AAF"/>
    <w:rsid w:val="002A3D3E"/>
    <w:rsid w:val="002A3F8C"/>
    <w:rsid w:val="002A4C17"/>
    <w:rsid w:val="002A65B9"/>
    <w:rsid w:val="002B119F"/>
    <w:rsid w:val="002B3361"/>
    <w:rsid w:val="002B6BC7"/>
    <w:rsid w:val="002C19CC"/>
    <w:rsid w:val="002C214D"/>
    <w:rsid w:val="002C6A5B"/>
    <w:rsid w:val="002D14F8"/>
    <w:rsid w:val="002D25F5"/>
    <w:rsid w:val="002D28A0"/>
    <w:rsid w:val="002D57F7"/>
    <w:rsid w:val="002D60D4"/>
    <w:rsid w:val="002D6C90"/>
    <w:rsid w:val="002E165E"/>
    <w:rsid w:val="002E1923"/>
    <w:rsid w:val="002E2553"/>
    <w:rsid w:val="002E3477"/>
    <w:rsid w:val="002E4E1E"/>
    <w:rsid w:val="002E54AA"/>
    <w:rsid w:val="002E54B0"/>
    <w:rsid w:val="002F5885"/>
    <w:rsid w:val="002F5DCD"/>
    <w:rsid w:val="00300DD3"/>
    <w:rsid w:val="00301D7A"/>
    <w:rsid w:val="00302FF3"/>
    <w:rsid w:val="00305FAA"/>
    <w:rsid w:val="00307290"/>
    <w:rsid w:val="00312B2C"/>
    <w:rsid w:val="003157E3"/>
    <w:rsid w:val="0031665D"/>
    <w:rsid w:val="003208CB"/>
    <w:rsid w:val="003231FC"/>
    <w:rsid w:val="00323A3C"/>
    <w:rsid w:val="0032598C"/>
    <w:rsid w:val="00326F8C"/>
    <w:rsid w:val="00332FF0"/>
    <w:rsid w:val="00335EB9"/>
    <w:rsid w:val="0033647B"/>
    <w:rsid w:val="00337A50"/>
    <w:rsid w:val="00337AA2"/>
    <w:rsid w:val="00337CBE"/>
    <w:rsid w:val="00340DA4"/>
    <w:rsid w:val="0034196E"/>
    <w:rsid w:val="00342DDD"/>
    <w:rsid w:val="00346254"/>
    <w:rsid w:val="00350983"/>
    <w:rsid w:val="00350F25"/>
    <w:rsid w:val="00351C3E"/>
    <w:rsid w:val="00352CCE"/>
    <w:rsid w:val="00353878"/>
    <w:rsid w:val="003564C0"/>
    <w:rsid w:val="00356AA3"/>
    <w:rsid w:val="00356DDB"/>
    <w:rsid w:val="00357114"/>
    <w:rsid w:val="00360789"/>
    <w:rsid w:val="00362CB0"/>
    <w:rsid w:val="0036347C"/>
    <w:rsid w:val="00363F39"/>
    <w:rsid w:val="003653EF"/>
    <w:rsid w:val="00365433"/>
    <w:rsid w:val="00371861"/>
    <w:rsid w:val="0037362C"/>
    <w:rsid w:val="0037447C"/>
    <w:rsid w:val="003751D4"/>
    <w:rsid w:val="003841EC"/>
    <w:rsid w:val="0038632E"/>
    <w:rsid w:val="00390B89"/>
    <w:rsid w:val="0039196F"/>
    <w:rsid w:val="0039304F"/>
    <w:rsid w:val="00395102"/>
    <w:rsid w:val="003953E6"/>
    <w:rsid w:val="003A51D9"/>
    <w:rsid w:val="003A5B2A"/>
    <w:rsid w:val="003A6F2C"/>
    <w:rsid w:val="003B0DB8"/>
    <w:rsid w:val="003B0E1E"/>
    <w:rsid w:val="003B1161"/>
    <w:rsid w:val="003B3117"/>
    <w:rsid w:val="003B53DB"/>
    <w:rsid w:val="003B721B"/>
    <w:rsid w:val="003C12B2"/>
    <w:rsid w:val="003C142C"/>
    <w:rsid w:val="003C1EC3"/>
    <w:rsid w:val="003C2E25"/>
    <w:rsid w:val="003C6C0A"/>
    <w:rsid w:val="003D1704"/>
    <w:rsid w:val="003D17FD"/>
    <w:rsid w:val="003D51BA"/>
    <w:rsid w:val="003D76E6"/>
    <w:rsid w:val="003E1993"/>
    <w:rsid w:val="003E3B02"/>
    <w:rsid w:val="003E3D9D"/>
    <w:rsid w:val="003E4BBC"/>
    <w:rsid w:val="003E69E6"/>
    <w:rsid w:val="003F1948"/>
    <w:rsid w:val="003F58CB"/>
    <w:rsid w:val="003F6B20"/>
    <w:rsid w:val="00400EC8"/>
    <w:rsid w:val="00400FDD"/>
    <w:rsid w:val="00401503"/>
    <w:rsid w:val="00401622"/>
    <w:rsid w:val="00401FB3"/>
    <w:rsid w:val="004020FD"/>
    <w:rsid w:val="00402B91"/>
    <w:rsid w:val="00404112"/>
    <w:rsid w:val="004043FB"/>
    <w:rsid w:val="00410DE0"/>
    <w:rsid w:val="004147B4"/>
    <w:rsid w:val="004168E8"/>
    <w:rsid w:val="00422064"/>
    <w:rsid w:val="00422491"/>
    <w:rsid w:val="0042259C"/>
    <w:rsid w:val="00431005"/>
    <w:rsid w:val="00432BB1"/>
    <w:rsid w:val="00440878"/>
    <w:rsid w:val="00440EC4"/>
    <w:rsid w:val="00441FB7"/>
    <w:rsid w:val="004428BE"/>
    <w:rsid w:val="004443CB"/>
    <w:rsid w:val="00446440"/>
    <w:rsid w:val="0045104C"/>
    <w:rsid w:val="00451A6B"/>
    <w:rsid w:val="00452FC3"/>
    <w:rsid w:val="004537F7"/>
    <w:rsid w:val="00454164"/>
    <w:rsid w:val="00457CE1"/>
    <w:rsid w:val="00464F72"/>
    <w:rsid w:val="00466CC1"/>
    <w:rsid w:val="00466D5E"/>
    <w:rsid w:val="00470A9E"/>
    <w:rsid w:val="0047102D"/>
    <w:rsid w:val="00471CF9"/>
    <w:rsid w:val="00473F4F"/>
    <w:rsid w:val="00475E3A"/>
    <w:rsid w:val="00475F77"/>
    <w:rsid w:val="00476833"/>
    <w:rsid w:val="0048335D"/>
    <w:rsid w:val="0048360D"/>
    <w:rsid w:val="00483849"/>
    <w:rsid w:val="00484D5E"/>
    <w:rsid w:val="004879A0"/>
    <w:rsid w:val="004901C1"/>
    <w:rsid w:val="00490585"/>
    <w:rsid w:val="00491E8F"/>
    <w:rsid w:val="00493B80"/>
    <w:rsid w:val="00497F47"/>
    <w:rsid w:val="004A1E74"/>
    <w:rsid w:val="004A2834"/>
    <w:rsid w:val="004A3D46"/>
    <w:rsid w:val="004A5E93"/>
    <w:rsid w:val="004B22D8"/>
    <w:rsid w:val="004B294A"/>
    <w:rsid w:val="004B6027"/>
    <w:rsid w:val="004B679B"/>
    <w:rsid w:val="004C18F4"/>
    <w:rsid w:val="004C22E5"/>
    <w:rsid w:val="004C3665"/>
    <w:rsid w:val="004C3E6C"/>
    <w:rsid w:val="004C4870"/>
    <w:rsid w:val="004C4F00"/>
    <w:rsid w:val="004C7FF0"/>
    <w:rsid w:val="004D0804"/>
    <w:rsid w:val="004D1451"/>
    <w:rsid w:val="004D14D6"/>
    <w:rsid w:val="004D2FDD"/>
    <w:rsid w:val="004D30EA"/>
    <w:rsid w:val="004D54E3"/>
    <w:rsid w:val="004D5C69"/>
    <w:rsid w:val="004E101D"/>
    <w:rsid w:val="004E1435"/>
    <w:rsid w:val="004E28BC"/>
    <w:rsid w:val="004E29DA"/>
    <w:rsid w:val="004E516D"/>
    <w:rsid w:val="004E6C5D"/>
    <w:rsid w:val="004F1F7B"/>
    <w:rsid w:val="004F3F7C"/>
    <w:rsid w:val="004F5323"/>
    <w:rsid w:val="004F596D"/>
    <w:rsid w:val="00500637"/>
    <w:rsid w:val="00500A49"/>
    <w:rsid w:val="00503F5E"/>
    <w:rsid w:val="00504310"/>
    <w:rsid w:val="00504D74"/>
    <w:rsid w:val="00505E66"/>
    <w:rsid w:val="00506306"/>
    <w:rsid w:val="005125C2"/>
    <w:rsid w:val="00513B4A"/>
    <w:rsid w:val="00515EB1"/>
    <w:rsid w:val="00520606"/>
    <w:rsid w:val="00520A4A"/>
    <w:rsid w:val="00521F2A"/>
    <w:rsid w:val="0052200F"/>
    <w:rsid w:val="00524226"/>
    <w:rsid w:val="00530C4A"/>
    <w:rsid w:val="005331B0"/>
    <w:rsid w:val="00534363"/>
    <w:rsid w:val="00535C2D"/>
    <w:rsid w:val="00536EBA"/>
    <w:rsid w:val="00537C1F"/>
    <w:rsid w:val="00540AF0"/>
    <w:rsid w:val="0054152F"/>
    <w:rsid w:val="00541591"/>
    <w:rsid w:val="005419D2"/>
    <w:rsid w:val="00545D65"/>
    <w:rsid w:val="00550930"/>
    <w:rsid w:val="00550B04"/>
    <w:rsid w:val="00550BEF"/>
    <w:rsid w:val="00551CEA"/>
    <w:rsid w:val="005526EF"/>
    <w:rsid w:val="005557BC"/>
    <w:rsid w:val="0056164A"/>
    <w:rsid w:val="00563C0A"/>
    <w:rsid w:val="0056467E"/>
    <w:rsid w:val="0056501B"/>
    <w:rsid w:val="0057159A"/>
    <w:rsid w:val="005759B9"/>
    <w:rsid w:val="00577CEE"/>
    <w:rsid w:val="0058291F"/>
    <w:rsid w:val="0058564B"/>
    <w:rsid w:val="005904E8"/>
    <w:rsid w:val="00591C89"/>
    <w:rsid w:val="00593CE2"/>
    <w:rsid w:val="00594426"/>
    <w:rsid w:val="00595D95"/>
    <w:rsid w:val="00596E72"/>
    <w:rsid w:val="005A00E3"/>
    <w:rsid w:val="005A04FF"/>
    <w:rsid w:val="005A0E51"/>
    <w:rsid w:val="005A1C37"/>
    <w:rsid w:val="005A34D3"/>
    <w:rsid w:val="005B01A1"/>
    <w:rsid w:val="005B1512"/>
    <w:rsid w:val="005B1627"/>
    <w:rsid w:val="005B2D62"/>
    <w:rsid w:val="005B3314"/>
    <w:rsid w:val="005B4707"/>
    <w:rsid w:val="005B549E"/>
    <w:rsid w:val="005B5817"/>
    <w:rsid w:val="005B7769"/>
    <w:rsid w:val="005B7856"/>
    <w:rsid w:val="005C0BC0"/>
    <w:rsid w:val="005C33AF"/>
    <w:rsid w:val="005D39DE"/>
    <w:rsid w:val="005D3DB8"/>
    <w:rsid w:val="005D459C"/>
    <w:rsid w:val="005D544C"/>
    <w:rsid w:val="005D6E53"/>
    <w:rsid w:val="005D6E69"/>
    <w:rsid w:val="005D6F02"/>
    <w:rsid w:val="005D739B"/>
    <w:rsid w:val="005D7AC5"/>
    <w:rsid w:val="005E025C"/>
    <w:rsid w:val="005E1C44"/>
    <w:rsid w:val="005E2207"/>
    <w:rsid w:val="005E304C"/>
    <w:rsid w:val="005E41C7"/>
    <w:rsid w:val="005E5DA7"/>
    <w:rsid w:val="005E7818"/>
    <w:rsid w:val="005F0AC9"/>
    <w:rsid w:val="005F147A"/>
    <w:rsid w:val="005F1576"/>
    <w:rsid w:val="005F1A27"/>
    <w:rsid w:val="005F22FE"/>
    <w:rsid w:val="005F32D1"/>
    <w:rsid w:val="005F359C"/>
    <w:rsid w:val="005F6460"/>
    <w:rsid w:val="005F7271"/>
    <w:rsid w:val="006001E0"/>
    <w:rsid w:val="006034F5"/>
    <w:rsid w:val="00604358"/>
    <w:rsid w:val="0060463B"/>
    <w:rsid w:val="00605C79"/>
    <w:rsid w:val="006061F3"/>
    <w:rsid w:val="00606ECC"/>
    <w:rsid w:val="0061261D"/>
    <w:rsid w:val="00612A89"/>
    <w:rsid w:val="00615DFB"/>
    <w:rsid w:val="00616F10"/>
    <w:rsid w:val="00617549"/>
    <w:rsid w:val="0062096C"/>
    <w:rsid w:val="006224BD"/>
    <w:rsid w:val="00622A11"/>
    <w:rsid w:val="006233F1"/>
    <w:rsid w:val="00625975"/>
    <w:rsid w:val="00626CF0"/>
    <w:rsid w:val="00626E3E"/>
    <w:rsid w:val="0062785A"/>
    <w:rsid w:val="00631F8B"/>
    <w:rsid w:val="00633E4A"/>
    <w:rsid w:val="00637BAE"/>
    <w:rsid w:val="00637F9B"/>
    <w:rsid w:val="006404B2"/>
    <w:rsid w:val="00645E00"/>
    <w:rsid w:val="00646F7C"/>
    <w:rsid w:val="00647737"/>
    <w:rsid w:val="00655529"/>
    <w:rsid w:val="006565EA"/>
    <w:rsid w:val="006567D1"/>
    <w:rsid w:val="0065684E"/>
    <w:rsid w:val="00661467"/>
    <w:rsid w:val="00662198"/>
    <w:rsid w:val="00664325"/>
    <w:rsid w:val="00666E2D"/>
    <w:rsid w:val="0067088F"/>
    <w:rsid w:val="006728B0"/>
    <w:rsid w:val="00674B9F"/>
    <w:rsid w:val="00675AFC"/>
    <w:rsid w:val="00675FA5"/>
    <w:rsid w:val="0067757F"/>
    <w:rsid w:val="00680150"/>
    <w:rsid w:val="006803C7"/>
    <w:rsid w:val="006821D0"/>
    <w:rsid w:val="0068270C"/>
    <w:rsid w:val="00683616"/>
    <w:rsid w:val="00684575"/>
    <w:rsid w:val="006846B4"/>
    <w:rsid w:val="00684A75"/>
    <w:rsid w:val="00686B4A"/>
    <w:rsid w:val="006873A8"/>
    <w:rsid w:val="006911B6"/>
    <w:rsid w:val="00691765"/>
    <w:rsid w:val="00691C14"/>
    <w:rsid w:val="00694332"/>
    <w:rsid w:val="0069506B"/>
    <w:rsid w:val="006954B6"/>
    <w:rsid w:val="00695A05"/>
    <w:rsid w:val="0069624C"/>
    <w:rsid w:val="00696AC6"/>
    <w:rsid w:val="006A04AD"/>
    <w:rsid w:val="006A07C3"/>
    <w:rsid w:val="006A0F03"/>
    <w:rsid w:val="006A1CEA"/>
    <w:rsid w:val="006A1F8B"/>
    <w:rsid w:val="006A21B0"/>
    <w:rsid w:val="006A2DA5"/>
    <w:rsid w:val="006A46A3"/>
    <w:rsid w:val="006A54B9"/>
    <w:rsid w:val="006A5A4D"/>
    <w:rsid w:val="006A64BD"/>
    <w:rsid w:val="006A6994"/>
    <w:rsid w:val="006B1451"/>
    <w:rsid w:val="006B21C8"/>
    <w:rsid w:val="006B3B59"/>
    <w:rsid w:val="006B5A5B"/>
    <w:rsid w:val="006B5DDB"/>
    <w:rsid w:val="006B7085"/>
    <w:rsid w:val="006B7374"/>
    <w:rsid w:val="006B79CC"/>
    <w:rsid w:val="006C23F9"/>
    <w:rsid w:val="006C753D"/>
    <w:rsid w:val="006C7769"/>
    <w:rsid w:val="006C7E68"/>
    <w:rsid w:val="006D14BB"/>
    <w:rsid w:val="006D417B"/>
    <w:rsid w:val="006D4800"/>
    <w:rsid w:val="006D6DA9"/>
    <w:rsid w:val="006E1559"/>
    <w:rsid w:val="006E1B63"/>
    <w:rsid w:val="006E520E"/>
    <w:rsid w:val="006E5996"/>
    <w:rsid w:val="006F0B3D"/>
    <w:rsid w:val="006F15A1"/>
    <w:rsid w:val="006F3CAC"/>
    <w:rsid w:val="006F48F3"/>
    <w:rsid w:val="006F5B22"/>
    <w:rsid w:val="00701BE0"/>
    <w:rsid w:val="00702678"/>
    <w:rsid w:val="007051B0"/>
    <w:rsid w:val="00707335"/>
    <w:rsid w:val="00710DD7"/>
    <w:rsid w:val="007149F7"/>
    <w:rsid w:val="00722763"/>
    <w:rsid w:val="0072462F"/>
    <w:rsid w:val="0072546E"/>
    <w:rsid w:val="0072632E"/>
    <w:rsid w:val="00733C41"/>
    <w:rsid w:val="00733C89"/>
    <w:rsid w:val="00736C8E"/>
    <w:rsid w:val="00744435"/>
    <w:rsid w:val="00747941"/>
    <w:rsid w:val="00752ECE"/>
    <w:rsid w:val="00754E1D"/>
    <w:rsid w:val="0075600A"/>
    <w:rsid w:val="007608BA"/>
    <w:rsid w:val="0076111A"/>
    <w:rsid w:val="00765199"/>
    <w:rsid w:val="00766174"/>
    <w:rsid w:val="00770066"/>
    <w:rsid w:val="00770A2E"/>
    <w:rsid w:val="00771121"/>
    <w:rsid w:val="0077424B"/>
    <w:rsid w:val="0077490B"/>
    <w:rsid w:val="00784398"/>
    <w:rsid w:val="00790CC2"/>
    <w:rsid w:val="007911F5"/>
    <w:rsid w:val="00791809"/>
    <w:rsid w:val="00793B70"/>
    <w:rsid w:val="007943EB"/>
    <w:rsid w:val="007A3DC1"/>
    <w:rsid w:val="007A76A6"/>
    <w:rsid w:val="007A791C"/>
    <w:rsid w:val="007B19EC"/>
    <w:rsid w:val="007B1E4E"/>
    <w:rsid w:val="007B4501"/>
    <w:rsid w:val="007B55A8"/>
    <w:rsid w:val="007B5C7C"/>
    <w:rsid w:val="007B63CE"/>
    <w:rsid w:val="007B6437"/>
    <w:rsid w:val="007B7A4A"/>
    <w:rsid w:val="007C0B27"/>
    <w:rsid w:val="007C11ED"/>
    <w:rsid w:val="007C1951"/>
    <w:rsid w:val="007C2AB7"/>
    <w:rsid w:val="007C318E"/>
    <w:rsid w:val="007C3950"/>
    <w:rsid w:val="007C488C"/>
    <w:rsid w:val="007C6463"/>
    <w:rsid w:val="007C7544"/>
    <w:rsid w:val="007D14C1"/>
    <w:rsid w:val="007D4B8A"/>
    <w:rsid w:val="007D58F7"/>
    <w:rsid w:val="007D5B8E"/>
    <w:rsid w:val="007D6AE0"/>
    <w:rsid w:val="007D79E2"/>
    <w:rsid w:val="007D7F43"/>
    <w:rsid w:val="007E5724"/>
    <w:rsid w:val="007F07AC"/>
    <w:rsid w:val="007F0FCE"/>
    <w:rsid w:val="007F2562"/>
    <w:rsid w:val="007F34DF"/>
    <w:rsid w:val="007F43FB"/>
    <w:rsid w:val="007F46DA"/>
    <w:rsid w:val="007F484C"/>
    <w:rsid w:val="00804367"/>
    <w:rsid w:val="00811CE5"/>
    <w:rsid w:val="00814E0C"/>
    <w:rsid w:val="0081621F"/>
    <w:rsid w:val="0082228F"/>
    <w:rsid w:val="008225E5"/>
    <w:rsid w:val="00822FC7"/>
    <w:rsid w:val="00823D81"/>
    <w:rsid w:val="00824382"/>
    <w:rsid w:val="008247B7"/>
    <w:rsid w:val="00825142"/>
    <w:rsid w:val="00825FF1"/>
    <w:rsid w:val="00827D42"/>
    <w:rsid w:val="00830C6C"/>
    <w:rsid w:val="0083151A"/>
    <w:rsid w:val="00832227"/>
    <w:rsid w:val="00832239"/>
    <w:rsid w:val="00834720"/>
    <w:rsid w:val="00834F76"/>
    <w:rsid w:val="00835EB2"/>
    <w:rsid w:val="0083780A"/>
    <w:rsid w:val="00837B80"/>
    <w:rsid w:val="008404FC"/>
    <w:rsid w:val="00841EE9"/>
    <w:rsid w:val="0084214E"/>
    <w:rsid w:val="00843408"/>
    <w:rsid w:val="00843890"/>
    <w:rsid w:val="00845AB6"/>
    <w:rsid w:val="0084703B"/>
    <w:rsid w:val="00847145"/>
    <w:rsid w:val="00847797"/>
    <w:rsid w:val="00847A18"/>
    <w:rsid w:val="00851CEA"/>
    <w:rsid w:val="008524C1"/>
    <w:rsid w:val="008542DE"/>
    <w:rsid w:val="00854530"/>
    <w:rsid w:val="00854A71"/>
    <w:rsid w:val="00854CC6"/>
    <w:rsid w:val="00854DFC"/>
    <w:rsid w:val="00854F59"/>
    <w:rsid w:val="00854FFE"/>
    <w:rsid w:val="00856D75"/>
    <w:rsid w:val="008579CD"/>
    <w:rsid w:val="00860405"/>
    <w:rsid w:val="0086164A"/>
    <w:rsid w:val="00861DE7"/>
    <w:rsid w:val="00862AF4"/>
    <w:rsid w:val="00862C9E"/>
    <w:rsid w:val="00865818"/>
    <w:rsid w:val="00866E4F"/>
    <w:rsid w:val="0086727D"/>
    <w:rsid w:val="00867B73"/>
    <w:rsid w:val="00871EA8"/>
    <w:rsid w:val="00872BB6"/>
    <w:rsid w:val="00876822"/>
    <w:rsid w:val="00881DDB"/>
    <w:rsid w:val="00883266"/>
    <w:rsid w:val="00884064"/>
    <w:rsid w:val="0088554C"/>
    <w:rsid w:val="00885798"/>
    <w:rsid w:val="00886079"/>
    <w:rsid w:val="0088680C"/>
    <w:rsid w:val="0088696A"/>
    <w:rsid w:val="00890691"/>
    <w:rsid w:val="008906B3"/>
    <w:rsid w:val="0089078A"/>
    <w:rsid w:val="008926CA"/>
    <w:rsid w:val="00892B3D"/>
    <w:rsid w:val="008940DD"/>
    <w:rsid w:val="0089606E"/>
    <w:rsid w:val="008A056E"/>
    <w:rsid w:val="008A2A08"/>
    <w:rsid w:val="008A36F7"/>
    <w:rsid w:val="008A384C"/>
    <w:rsid w:val="008A4E8A"/>
    <w:rsid w:val="008A5DF8"/>
    <w:rsid w:val="008A73B3"/>
    <w:rsid w:val="008A78FE"/>
    <w:rsid w:val="008B0449"/>
    <w:rsid w:val="008B091D"/>
    <w:rsid w:val="008B0F46"/>
    <w:rsid w:val="008B3321"/>
    <w:rsid w:val="008B393B"/>
    <w:rsid w:val="008B3DFB"/>
    <w:rsid w:val="008B5685"/>
    <w:rsid w:val="008B6334"/>
    <w:rsid w:val="008B71CD"/>
    <w:rsid w:val="008C1C26"/>
    <w:rsid w:val="008C204C"/>
    <w:rsid w:val="008C3C00"/>
    <w:rsid w:val="008C57FC"/>
    <w:rsid w:val="008D0F75"/>
    <w:rsid w:val="008D2E2D"/>
    <w:rsid w:val="008D2F78"/>
    <w:rsid w:val="008D395D"/>
    <w:rsid w:val="008D5776"/>
    <w:rsid w:val="008D5B95"/>
    <w:rsid w:val="008D7A51"/>
    <w:rsid w:val="008D7EFE"/>
    <w:rsid w:val="008E063A"/>
    <w:rsid w:val="008E2B55"/>
    <w:rsid w:val="008E2DBA"/>
    <w:rsid w:val="008E53D7"/>
    <w:rsid w:val="008E6E09"/>
    <w:rsid w:val="008F009F"/>
    <w:rsid w:val="008F1C65"/>
    <w:rsid w:val="008F1FD6"/>
    <w:rsid w:val="008F30CF"/>
    <w:rsid w:val="008F4AAD"/>
    <w:rsid w:val="008F5182"/>
    <w:rsid w:val="008F6C87"/>
    <w:rsid w:val="00900324"/>
    <w:rsid w:val="009022D5"/>
    <w:rsid w:val="00902E0A"/>
    <w:rsid w:val="00904A31"/>
    <w:rsid w:val="00906CFE"/>
    <w:rsid w:val="00910222"/>
    <w:rsid w:val="00910933"/>
    <w:rsid w:val="009109F3"/>
    <w:rsid w:val="009137D0"/>
    <w:rsid w:val="00913FF5"/>
    <w:rsid w:val="00914EDB"/>
    <w:rsid w:val="009167F1"/>
    <w:rsid w:val="009174F6"/>
    <w:rsid w:val="009217D4"/>
    <w:rsid w:val="009217E6"/>
    <w:rsid w:val="00923547"/>
    <w:rsid w:val="0092385A"/>
    <w:rsid w:val="009238A4"/>
    <w:rsid w:val="00930EFF"/>
    <w:rsid w:val="00931B62"/>
    <w:rsid w:val="00936167"/>
    <w:rsid w:val="00936E19"/>
    <w:rsid w:val="009370CA"/>
    <w:rsid w:val="009374D0"/>
    <w:rsid w:val="00940F13"/>
    <w:rsid w:val="00941D03"/>
    <w:rsid w:val="00941D77"/>
    <w:rsid w:val="009426BF"/>
    <w:rsid w:val="0094273E"/>
    <w:rsid w:val="009431C4"/>
    <w:rsid w:val="00944CDF"/>
    <w:rsid w:val="00944D4D"/>
    <w:rsid w:val="009456EF"/>
    <w:rsid w:val="009478DA"/>
    <w:rsid w:val="00951A9E"/>
    <w:rsid w:val="0095347B"/>
    <w:rsid w:val="00955073"/>
    <w:rsid w:val="0095630A"/>
    <w:rsid w:val="00957A87"/>
    <w:rsid w:val="00957F7B"/>
    <w:rsid w:val="009619B2"/>
    <w:rsid w:val="00971082"/>
    <w:rsid w:val="00971AE8"/>
    <w:rsid w:val="00972900"/>
    <w:rsid w:val="00974FE2"/>
    <w:rsid w:val="009806B3"/>
    <w:rsid w:val="0098071C"/>
    <w:rsid w:val="00980ED9"/>
    <w:rsid w:val="00982BAD"/>
    <w:rsid w:val="00990894"/>
    <w:rsid w:val="00992F50"/>
    <w:rsid w:val="0099405B"/>
    <w:rsid w:val="00994B0A"/>
    <w:rsid w:val="00997B57"/>
    <w:rsid w:val="00997B88"/>
    <w:rsid w:val="00997FF2"/>
    <w:rsid w:val="009A027C"/>
    <w:rsid w:val="009A38AD"/>
    <w:rsid w:val="009A4781"/>
    <w:rsid w:val="009A4CC0"/>
    <w:rsid w:val="009A4E5C"/>
    <w:rsid w:val="009A7508"/>
    <w:rsid w:val="009A79FB"/>
    <w:rsid w:val="009B0E64"/>
    <w:rsid w:val="009B353C"/>
    <w:rsid w:val="009B54F6"/>
    <w:rsid w:val="009B6C69"/>
    <w:rsid w:val="009B7026"/>
    <w:rsid w:val="009B764C"/>
    <w:rsid w:val="009C089A"/>
    <w:rsid w:val="009C3E0A"/>
    <w:rsid w:val="009C5C05"/>
    <w:rsid w:val="009D03FE"/>
    <w:rsid w:val="009D0E5E"/>
    <w:rsid w:val="009D42CD"/>
    <w:rsid w:val="009D517C"/>
    <w:rsid w:val="009E013C"/>
    <w:rsid w:val="009E072D"/>
    <w:rsid w:val="009E2B93"/>
    <w:rsid w:val="009E51CE"/>
    <w:rsid w:val="009E5AB4"/>
    <w:rsid w:val="009F09AD"/>
    <w:rsid w:val="009F0B80"/>
    <w:rsid w:val="009F320A"/>
    <w:rsid w:val="009F4086"/>
    <w:rsid w:val="009F5C06"/>
    <w:rsid w:val="009F6EC3"/>
    <w:rsid w:val="00A00294"/>
    <w:rsid w:val="00A059C5"/>
    <w:rsid w:val="00A070BC"/>
    <w:rsid w:val="00A10F2C"/>
    <w:rsid w:val="00A153CF"/>
    <w:rsid w:val="00A2104F"/>
    <w:rsid w:val="00A22820"/>
    <w:rsid w:val="00A2318F"/>
    <w:rsid w:val="00A235C9"/>
    <w:rsid w:val="00A23A6D"/>
    <w:rsid w:val="00A242CC"/>
    <w:rsid w:val="00A31EC4"/>
    <w:rsid w:val="00A32AEC"/>
    <w:rsid w:val="00A355D5"/>
    <w:rsid w:val="00A359E6"/>
    <w:rsid w:val="00A360B7"/>
    <w:rsid w:val="00A363C0"/>
    <w:rsid w:val="00A373D9"/>
    <w:rsid w:val="00A37D9E"/>
    <w:rsid w:val="00A41D96"/>
    <w:rsid w:val="00A43040"/>
    <w:rsid w:val="00A44965"/>
    <w:rsid w:val="00A4676C"/>
    <w:rsid w:val="00A4740E"/>
    <w:rsid w:val="00A50D5A"/>
    <w:rsid w:val="00A5109A"/>
    <w:rsid w:val="00A54287"/>
    <w:rsid w:val="00A56462"/>
    <w:rsid w:val="00A57FAA"/>
    <w:rsid w:val="00A604F0"/>
    <w:rsid w:val="00A64686"/>
    <w:rsid w:val="00A64FCC"/>
    <w:rsid w:val="00A65499"/>
    <w:rsid w:val="00A667D3"/>
    <w:rsid w:val="00A671C3"/>
    <w:rsid w:val="00A77043"/>
    <w:rsid w:val="00A81344"/>
    <w:rsid w:val="00A84209"/>
    <w:rsid w:val="00A86157"/>
    <w:rsid w:val="00A8661D"/>
    <w:rsid w:val="00A878BE"/>
    <w:rsid w:val="00A90325"/>
    <w:rsid w:val="00A91F10"/>
    <w:rsid w:val="00A92201"/>
    <w:rsid w:val="00A93A23"/>
    <w:rsid w:val="00A945D6"/>
    <w:rsid w:val="00A9480D"/>
    <w:rsid w:val="00A94B31"/>
    <w:rsid w:val="00A96812"/>
    <w:rsid w:val="00A973E4"/>
    <w:rsid w:val="00AA0481"/>
    <w:rsid w:val="00AA0496"/>
    <w:rsid w:val="00AA16E9"/>
    <w:rsid w:val="00AA1E4E"/>
    <w:rsid w:val="00AA312E"/>
    <w:rsid w:val="00AA366F"/>
    <w:rsid w:val="00AB02D0"/>
    <w:rsid w:val="00AB279E"/>
    <w:rsid w:val="00AB2DFD"/>
    <w:rsid w:val="00AB2F11"/>
    <w:rsid w:val="00AB3A71"/>
    <w:rsid w:val="00AB3E7E"/>
    <w:rsid w:val="00AB4818"/>
    <w:rsid w:val="00AB4C8B"/>
    <w:rsid w:val="00AB6D78"/>
    <w:rsid w:val="00AC0017"/>
    <w:rsid w:val="00AC270F"/>
    <w:rsid w:val="00AC2D21"/>
    <w:rsid w:val="00AC4F23"/>
    <w:rsid w:val="00AC5DA7"/>
    <w:rsid w:val="00AD141D"/>
    <w:rsid w:val="00AD3939"/>
    <w:rsid w:val="00AD3D03"/>
    <w:rsid w:val="00AD4BA3"/>
    <w:rsid w:val="00AD5094"/>
    <w:rsid w:val="00AD700E"/>
    <w:rsid w:val="00AD7814"/>
    <w:rsid w:val="00AE0C06"/>
    <w:rsid w:val="00AE1F15"/>
    <w:rsid w:val="00AE50E6"/>
    <w:rsid w:val="00AE5A7F"/>
    <w:rsid w:val="00AE7721"/>
    <w:rsid w:val="00AF0084"/>
    <w:rsid w:val="00AF0FE8"/>
    <w:rsid w:val="00AF2682"/>
    <w:rsid w:val="00AF2F1B"/>
    <w:rsid w:val="00AF3D47"/>
    <w:rsid w:val="00AF4F90"/>
    <w:rsid w:val="00B00546"/>
    <w:rsid w:val="00B0164E"/>
    <w:rsid w:val="00B01A01"/>
    <w:rsid w:val="00B02103"/>
    <w:rsid w:val="00B02922"/>
    <w:rsid w:val="00B04697"/>
    <w:rsid w:val="00B061ED"/>
    <w:rsid w:val="00B10373"/>
    <w:rsid w:val="00B12879"/>
    <w:rsid w:val="00B1354A"/>
    <w:rsid w:val="00B164E4"/>
    <w:rsid w:val="00B16DC3"/>
    <w:rsid w:val="00B16EF1"/>
    <w:rsid w:val="00B17B12"/>
    <w:rsid w:val="00B17C62"/>
    <w:rsid w:val="00B200EE"/>
    <w:rsid w:val="00B20C1D"/>
    <w:rsid w:val="00B233B8"/>
    <w:rsid w:val="00B2588B"/>
    <w:rsid w:val="00B26359"/>
    <w:rsid w:val="00B27F44"/>
    <w:rsid w:val="00B3032B"/>
    <w:rsid w:val="00B30361"/>
    <w:rsid w:val="00B32E4C"/>
    <w:rsid w:val="00B33D39"/>
    <w:rsid w:val="00B36A84"/>
    <w:rsid w:val="00B43766"/>
    <w:rsid w:val="00B459A7"/>
    <w:rsid w:val="00B45EEF"/>
    <w:rsid w:val="00B537CB"/>
    <w:rsid w:val="00B54463"/>
    <w:rsid w:val="00B556D5"/>
    <w:rsid w:val="00B610C5"/>
    <w:rsid w:val="00B73007"/>
    <w:rsid w:val="00B736A5"/>
    <w:rsid w:val="00B80D13"/>
    <w:rsid w:val="00B81F37"/>
    <w:rsid w:val="00B84C12"/>
    <w:rsid w:val="00B8538B"/>
    <w:rsid w:val="00B855FE"/>
    <w:rsid w:val="00B858EC"/>
    <w:rsid w:val="00B86CD1"/>
    <w:rsid w:val="00B90053"/>
    <w:rsid w:val="00B901DD"/>
    <w:rsid w:val="00B90FE8"/>
    <w:rsid w:val="00B9283F"/>
    <w:rsid w:val="00B932B7"/>
    <w:rsid w:val="00B94526"/>
    <w:rsid w:val="00B956B0"/>
    <w:rsid w:val="00B96E4D"/>
    <w:rsid w:val="00B97362"/>
    <w:rsid w:val="00BA029D"/>
    <w:rsid w:val="00BA2B61"/>
    <w:rsid w:val="00BB54DD"/>
    <w:rsid w:val="00BB679D"/>
    <w:rsid w:val="00BC01F2"/>
    <w:rsid w:val="00BC3319"/>
    <w:rsid w:val="00BC702E"/>
    <w:rsid w:val="00BD01B0"/>
    <w:rsid w:val="00BD05BC"/>
    <w:rsid w:val="00BD0A94"/>
    <w:rsid w:val="00BD0CA5"/>
    <w:rsid w:val="00BD39DB"/>
    <w:rsid w:val="00BD3A1D"/>
    <w:rsid w:val="00BD5A6D"/>
    <w:rsid w:val="00BD60E0"/>
    <w:rsid w:val="00BD61F5"/>
    <w:rsid w:val="00BE7576"/>
    <w:rsid w:val="00BE7E2A"/>
    <w:rsid w:val="00BF0939"/>
    <w:rsid w:val="00BF1371"/>
    <w:rsid w:val="00BF34C9"/>
    <w:rsid w:val="00BF4232"/>
    <w:rsid w:val="00BF5EE3"/>
    <w:rsid w:val="00BF604C"/>
    <w:rsid w:val="00BF6FE3"/>
    <w:rsid w:val="00BF761F"/>
    <w:rsid w:val="00BF7AB3"/>
    <w:rsid w:val="00C0016F"/>
    <w:rsid w:val="00C00CDF"/>
    <w:rsid w:val="00C04FE7"/>
    <w:rsid w:val="00C05086"/>
    <w:rsid w:val="00C07E62"/>
    <w:rsid w:val="00C11705"/>
    <w:rsid w:val="00C119C4"/>
    <w:rsid w:val="00C11F17"/>
    <w:rsid w:val="00C1322B"/>
    <w:rsid w:val="00C1405D"/>
    <w:rsid w:val="00C144E5"/>
    <w:rsid w:val="00C14983"/>
    <w:rsid w:val="00C15B7E"/>
    <w:rsid w:val="00C16F7F"/>
    <w:rsid w:val="00C175B8"/>
    <w:rsid w:val="00C201FD"/>
    <w:rsid w:val="00C225EB"/>
    <w:rsid w:val="00C23F44"/>
    <w:rsid w:val="00C26BEC"/>
    <w:rsid w:val="00C27162"/>
    <w:rsid w:val="00C271DC"/>
    <w:rsid w:val="00C326D8"/>
    <w:rsid w:val="00C33B45"/>
    <w:rsid w:val="00C36CA8"/>
    <w:rsid w:val="00C40A97"/>
    <w:rsid w:val="00C41EAB"/>
    <w:rsid w:val="00C4206F"/>
    <w:rsid w:val="00C4405D"/>
    <w:rsid w:val="00C4479B"/>
    <w:rsid w:val="00C46942"/>
    <w:rsid w:val="00C46CC4"/>
    <w:rsid w:val="00C474F8"/>
    <w:rsid w:val="00C50EC2"/>
    <w:rsid w:val="00C566D4"/>
    <w:rsid w:val="00C56BF9"/>
    <w:rsid w:val="00C62144"/>
    <w:rsid w:val="00C62EFE"/>
    <w:rsid w:val="00C63175"/>
    <w:rsid w:val="00C664E3"/>
    <w:rsid w:val="00C673D0"/>
    <w:rsid w:val="00C707B5"/>
    <w:rsid w:val="00C71F70"/>
    <w:rsid w:val="00C774EB"/>
    <w:rsid w:val="00C77A83"/>
    <w:rsid w:val="00C80442"/>
    <w:rsid w:val="00C805A7"/>
    <w:rsid w:val="00C817DD"/>
    <w:rsid w:val="00C82254"/>
    <w:rsid w:val="00C8298F"/>
    <w:rsid w:val="00C8331E"/>
    <w:rsid w:val="00C83869"/>
    <w:rsid w:val="00C860C6"/>
    <w:rsid w:val="00C870A5"/>
    <w:rsid w:val="00C87216"/>
    <w:rsid w:val="00C87A14"/>
    <w:rsid w:val="00C904E5"/>
    <w:rsid w:val="00C9322A"/>
    <w:rsid w:val="00C93684"/>
    <w:rsid w:val="00C936FC"/>
    <w:rsid w:val="00C9531A"/>
    <w:rsid w:val="00C9659F"/>
    <w:rsid w:val="00CA159E"/>
    <w:rsid w:val="00CA472D"/>
    <w:rsid w:val="00CB4061"/>
    <w:rsid w:val="00CB6A0A"/>
    <w:rsid w:val="00CC0CB6"/>
    <w:rsid w:val="00CC6429"/>
    <w:rsid w:val="00CC768C"/>
    <w:rsid w:val="00CD078B"/>
    <w:rsid w:val="00CD13D7"/>
    <w:rsid w:val="00CD25F2"/>
    <w:rsid w:val="00CD4B6D"/>
    <w:rsid w:val="00CD630B"/>
    <w:rsid w:val="00CD6D6B"/>
    <w:rsid w:val="00CD7B44"/>
    <w:rsid w:val="00CE0994"/>
    <w:rsid w:val="00CE2065"/>
    <w:rsid w:val="00CE2B61"/>
    <w:rsid w:val="00CE4FA3"/>
    <w:rsid w:val="00CE51E7"/>
    <w:rsid w:val="00CE5521"/>
    <w:rsid w:val="00CE64B9"/>
    <w:rsid w:val="00CF0B04"/>
    <w:rsid w:val="00CF1206"/>
    <w:rsid w:val="00CF1C55"/>
    <w:rsid w:val="00CF2BE2"/>
    <w:rsid w:val="00CF2D04"/>
    <w:rsid w:val="00CF3CB6"/>
    <w:rsid w:val="00CF4435"/>
    <w:rsid w:val="00CF76D6"/>
    <w:rsid w:val="00CF7A24"/>
    <w:rsid w:val="00D00294"/>
    <w:rsid w:val="00D00805"/>
    <w:rsid w:val="00D027E8"/>
    <w:rsid w:val="00D03644"/>
    <w:rsid w:val="00D047C8"/>
    <w:rsid w:val="00D05FD5"/>
    <w:rsid w:val="00D06B8A"/>
    <w:rsid w:val="00D07333"/>
    <w:rsid w:val="00D11103"/>
    <w:rsid w:val="00D12138"/>
    <w:rsid w:val="00D13DC2"/>
    <w:rsid w:val="00D13E94"/>
    <w:rsid w:val="00D14C5E"/>
    <w:rsid w:val="00D14EA0"/>
    <w:rsid w:val="00D150BC"/>
    <w:rsid w:val="00D16FAA"/>
    <w:rsid w:val="00D172C9"/>
    <w:rsid w:val="00D17511"/>
    <w:rsid w:val="00D17E96"/>
    <w:rsid w:val="00D248B4"/>
    <w:rsid w:val="00D3237B"/>
    <w:rsid w:val="00D32E7F"/>
    <w:rsid w:val="00D33000"/>
    <w:rsid w:val="00D34DFA"/>
    <w:rsid w:val="00D34EBE"/>
    <w:rsid w:val="00D37438"/>
    <w:rsid w:val="00D37CD5"/>
    <w:rsid w:val="00D40864"/>
    <w:rsid w:val="00D40AD4"/>
    <w:rsid w:val="00D40EF2"/>
    <w:rsid w:val="00D43BBD"/>
    <w:rsid w:val="00D4421B"/>
    <w:rsid w:val="00D45255"/>
    <w:rsid w:val="00D45D15"/>
    <w:rsid w:val="00D46B40"/>
    <w:rsid w:val="00D523FC"/>
    <w:rsid w:val="00D52D65"/>
    <w:rsid w:val="00D53675"/>
    <w:rsid w:val="00D545FC"/>
    <w:rsid w:val="00D54BCA"/>
    <w:rsid w:val="00D5509B"/>
    <w:rsid w:val="00D56C3F"/>
    <w:rsid w:val="00D57492"/>
    <w:rsid w:val="00D57866"/>
    <w:rsid w:val="00D57C8F"/>
    <w:rsid w:val="00D61A19"/>
    <w:rsid w:val="00D62285"/>
    <w:rsid w:val="00D631A4"/>
    <w:rsid w:val="00D64BC4"/>
    <w:rsid w:val="00D661DE"/>
    <w:rsid w:val="00D70E87"/>
    <w:rsid w:val="00D711F3"/>
    <w:rsid w:val="00D73AD4"/>
    <w:rsid w:val="00D73C43"/>
    <w:rsid w:val="00D74CCF"/>
    <w:rsid w:val="00D80DD9"/>
    <w:rsid w:val="00D80E3D"/>
    <w:rsid w:val="00D830BE"/>
    <w:rsid w:val="00D839F6"/>
    <w:rsid w:val="00D84D15"/>
    <w:rsid w:val="00D863BD"/>
    <w:rsid w:val="00D86D5E"/>
    <w:rsid w:val="00D87199"/>
    <w:rsid w:val="00D90A75"/>
    <w:rsid w:val="00D90E87"/>
    <w:rsid w:val="00D90FCC"/>
    <w:rsid w:val="00D91D35"/>
    <w:rsid w:val="00D928F6"/>
    <w:rsid w:val="00D93438"/>
    <w:rsid w:val="00D96283"/>
    <w:rsid w:val="00D962FA"/>
    <w:rsid w:val="00D979D8"/>
    <w:rsid w:val="00DA1574"/>
    <w:rsid w:val="00DA185C"/>
    <w:rsid w:val="00DA2231"/>
    <w:rsid w:val="00DA6E0A"/>
    <w:rsid w:val="00DA7187"/>
    <w:rsid w:val="00DA7CB9"/>
    <w:rsid w:val="00DB54EC"/>
    <w:rsid w:val="00DB54F3"/>
    <w:rsid w:val="00DB78F1"/>
    <w:rsid w:val="00DB7A84"/>
    <w:rsid w:val="00DC16E5"/>
    <w:rsid w:val="00DC4E7B"/>
    <w:rsid w:val="00DC7BA5"/>
    <w:rsid w:val="00DD3ADA"/>
    <w:rsid w:val="00DD48F3"/>
    <w:rsid w:val="00DD549B"/>
    <w:rsid w:val="00DD615F"/>
    <w:rsid w:val="00DD7219"/>
    <w:rsid w:val="00DE0024"/>
    <w:rsid w:val="00DE0E5F"/>
    <w:rsid w:val="00DE1B44"/>
    <w:rsid w:val="00DE1D5A"/>
    <w:rsid w:val="00DE3DF1"/>
    <w:rsid w:val="00DE419E"/>
    <w:rsid w:val="00DE6506"/>
    <w:rsid w:val="00DE723F"/>
    <w:rsid w:val="00DE7CD9"/>
    <w:rsid w:val="00DF1835"/>
    <w:rsid w:val="00DF18CC"/>
    <w:rsid w:val="00DF31F1"/>
    <w:rsid w:val="00DF5676"/>
    <w:rsid w:val="00DF5E7F"/>
    <w:rsid w:val="00E03E57"/>
    <w:rsid w:val="00E075EE"/>
    <w:rsid w:val="00E10FEF"/>
    <w:rsid w:val="00E11FFB"/>
    <w:rsid w:val="00E13C54"/>
    <w:rsid w:val="00E14028"/>
    <w:rsid w:val="00E15A6C"/>
    <w:rsid w:val="00E16365"/>
    <w:rsid w:val="00E2009E"/>
    <w:rsid w:val="00E204AF"/>
    <w:rsid w:val="00E214C3"/>
    <w:rsid w:val="00E22E18"/>
    <w:rsid w:val="00E3082E"/>
    <w:rsid w:val="00E31696"/>
    <w:rsid w:val="00E319FF"/>
    <w:rsid w:val="00E31D07"/>
    <w:rsid w:val="00E341B9"/>
    <w:rsid w:val="00E35D3C"/>
    <w:rsid w:val="00E36D4C"/>
    <w:rsid w:val="00E36EA4"/>
    <w:rsid w:val="00E37BC0"/>
    <w:rsid w:val="00E42FAA"/>
    <w:rsid w:val="00E4558E"/>
    <w:rsid w:val="00E505CA"/>
    <w:rsid w:val="00E51D44"/>
    <w:rsid w:val="00E53359"/>
    <w:rsid w:val="00E541B0"/>
    <w:rsid w:val="00E5601F"/>
    <w:rsid w:val="00E56472"/>
    <w:rsid w:val="00E57C8B"/>
    <w:rsid w:val="00E6233F"/>
    <w:rsid w:val="00E655D3"/>
    <w:rsid w:val="00E6616A"/>
    <w:rsid w:val="00E667B3"/>
    <w:rsid w:val="00E70F4F"/>
    <w:rsid w:val="00E715FC"/>
    <w:rsid w:val="00E71B0E"/>
    <w:rsid w:val="00E71B94"/>
    <w:rsid w:val="00E7352F"/>
    <w:rsid w:val="00E751D8"/>
    <w:rsid w:val="00E753E2"/>
    <w:rsid w:val="00E768AC"/>
    <w:rsid w:val="00E773DC"/>
    <w:rsid w:val="00E80D42"/>
    <w:rsid w:val="00E81949"/>
    <w:rsid w:val="00E838CB"/>
    <w:rsid w:val="00E846E4"/>
    <w:rsid w:val="00E85F26"/>
    <w:rsid w:val="00E91BE4"/>
    <w:rsid w:val="00E91C6F"/>
    <w:rsid w:val="00E924FD"/>
    <w:rsid w:val="00E94529"/>
    <w:rsid w:val="00E94D6B"/>
    <w:rsid w:val="00E968B7"/>
    <w:rsid w:val="00E96E32"/>
    <w:rsid w:val="00E972EB"/>
    <w:rsid w:val="00EA0475"/>
    <w:rsid w:val="00EA0E5A"/>
    <w:rsid w:val="00EA1306"/>
    <w:rsid w:val="00EA1737"/>
    <w:rsid w:val="00EA57C7"/>
    <w:rsid w:val="00EA6290"/>
    <w:rsid w:val="00EA6447"/>
    <w:rsid w:val="00EA6A8D"/>
    <w:rsid w:val="00EA7FE1"/>
    <w:rsid w:val="00EB23FE"/>
    <w:rsid w:val="00EB2E62"/>
    <w:rsid w:val="00EB2E9F"/>
    <w:rsid w:val="00EB705E"/>
    <w:rsid w:val="00EC0795"/>
    <w:rsid w:val="00EC1A02"/>
    <w:rsid w:val="00EC3FD1"/>
    <w:rsid w:val="00EC71C9"/>
    <w:rsid w:val="00EC7AC4"/>
    <w:rsid w:val="00ED1E6D"/>
    <w:rsid w:val="00ED2121"/>
    <w:rsid w:val="00ED7E65"/>
    <w:rsid w:val="00EE40D1"/>
    <w:rsid w:val="00EE48EA"/>
    <w:rsid w:val="00EE6660"/>
    <w:rsid w:val="00EF056E"/>
    <w:rsid w:val="00EF371B"/>
    <w:rsid w:val="00F00008"/>
    <w:rsid w:val="00F02092"/>
    <w:rsid w:val="00F04E33"/>
    <w:rsid w:val="00F0623B"/>
    <w:rsid w:val="00F073AD"/>
    <w:rsid w:val="00F135B4"/>
    <w:rsid w:val="00F13E89"/>
    <w:rsid w:val="00F15784"/>
    <w:rsid w:val="00F171EC"/>
    <w:rsid w:val="00F17537"/>
    <w:rsid w:val="00F17CE4"/>
    <w:rsid w:val="00F23FE2"/>
    <w:rsid w:val="00F2616C"/>
    <w:rsid w:val="00F2732C"/>
    <w:rsid w:val="00F30C81"/>
    <w:rsid w:val="00F3217C"/>
    <w:rsid w:val="00F34C80"/>
    <w:rsid w:val="00F40610"/>
    <w:rsid w:val="00F42D5F"/>
    <w:rsid w:val="00F435D0"/>
    <w:rsid w:val="00F4368B"/>
    <w:rsid w:val="00F449E5"/>
    <w:rsid w:val="00F47252"/>
    <w:rsid w:val="00F50F40"/>
    <w:rsid w:val="00F54056"/>
    <w:rsid w:val="00F54BCA"/>
    <w:rsid w:val="00F54C78"/>
    <w:rsid w:val="00F55573"/>
    <w:rsid w:val="00F55EB7"/>
    <w:rsid w:val="00F57AE6"/>
    <w:rsid w:val="00F60044"/>
    <w:rsid w:val="00F60C1F"/>
    <w:rsid w:val="00F6279C"/>
    <w:rsid w:val="00F65BDA"/>
    <w:rsid w:val="00F65E89"/>
    <w:rsid w:val="00F675EF"/>
    <w:rsid w:val="00F71C0D"/>
    <w:rsid w:val="00F72EF7"/>
    <w:rsid w:val="00F75905"/>
    <w:rsid w:val="00F76340"/>
    <w:rsid w:val="00F76BE3"/>
    <w:rsid w:val="00F76F0C"/>
    <w:rsid w:val="00F80077"/>
    <w:rsid w:val="00F80BFD"/>
    <w:rsid w:val="00F8110B"/>
    <w:rsid w:val="00F81A6A"/>
    <w:rsid w:val="00F8226B"/>
    <w:rsid w:val="00F904F1"/>
    <w:rsid w:val="00F91AEB"/>
    <w:rsid w:val="00F91F72"/>
    <w:rsid w:val="00F920A7"/>
    <w:rsid w:val="00F92CCF"/>
    <w:rsid w:val="00F94815"/>
    <w:rsid w:val="00F95BE6"/>
    <w:rsid w:val="00F97757"/>
    <w:rsid w:val="00F97B4E"/>
    <w:rsid w:val="00F97D11"/>
    <w:rsid w:val="00FA0E8E"/>
    <w:rsid w:val="00FA3E88"/>
    <w:rsid w:val="00FA3ECC"/>
    <w:rsid w:val="00FA49BA"/>
    <w:rsid w:val="00FA6FC9"/>
    <w:rsid w:val="00FA7E84"/>
    <w:rsid w:val="00FB098D"/>
    <w:rsid w:val="00FB12F8"/>
    <w:rsid w:val="00FB1963"/>
    <w:rsid w:val="00FB25BA"/>
    <w:rsid w:val="00FB5B2F"/>
    <w:rsid w:val="00FB6E89"/>
    <w:rsid w:val="00FB72E3"/>
    <w:rsid w:val="00FC0635"/>
    <w:rsid w:val="00FC139C"/>
    <w:rsid w:val="00FC3B6C"/>
    <w:rsid w:val="00FC3B6D"/>
    <w:rsid w:val="00FC56C0"/>
    <w:rsid w:val="00FC585C"/>
    <w:rsid w:val="00FC6257"/>
    <w:rsid w:val="00FC62D4"/>
    <w:rsid w:val="00FC6758"/>
    <w:rsid w:val="00FC7712"/>
    <w:rsid w:val="00FC7BF7"/>
    <w:rsid w:val="00FD1820"/>
    <w:rsid w:val="00FD2A07"/>
    <w:rsid w:val="00FD3722"/>
    <w:rsid w:val="00FD4BF6"/>
    <w:rsid w:val="00FD5559"/>
    <w:rsid w:val="00FE0D7E"/>
    <w:rsid w:val="00FE1908"/>
    <w:rsid w:val="00FE20DD"/>
    <w:rsid w:val="00FE22E4"/>
    <w:rsid w:val="00FE2A3C"/>
    <w:rsid w:val="00FE2A48"/>
    <w:rsid w:val="00FE5B77"/>
    <w:rsid w:val="00FF5020"/>
    <w:rsid w:val="00FF5B61"/>
    <w:rsid w:val="00FF6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uiPriority w:val="10"/>
    <w:rsid w:val="002E54B0"/>
    <w:rPr>
      <w:rFonts w:cs="Simplified Arabic"/>
      <w:noProof/>
      <w:sz w:val="24"/>
      <w:szCs w:val="24"/>
    </w:rPr>
  </w:style>
  <w:style w:type="character" w:customStyle="1" w:styleId="HeaderChar">
    <w:name w:val="Header Char"/>
    <w:basedOn w:val="DefaultParagraphFont"/>
    <w:link w:val="Header"/>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basedOn w:val="DefaultParagraphFont"/>
    <w:link w:val="Heading5"/>
    <w:rsid w:val="00466CC1"/>
    <w:rPr>
      <w:rFonts w:cs="Simplified Arabic"/>
      <w:i/>
      <w:iCs/>
      <w:noProof/>
    </w:rPr>
  </w:style>
  <w:style w:type="paragraph" w:styleId="BalloonText">
    <w:name w:val="Balloon Text"/>
    <w:basedOn w:val="Normal"/>
    <w:link w:val="BalloonTextChar"/>
    <w:uiPriority w:val="99"/>
    <w:semiHidden/>
    <w:unhideWhenUsed/>
    <w:rsid w:val="00AC2D21"/>
    <w:rPr>
      <w:rFonts w:ascii="Tahoma" w:hAnsi="Tahoma" w:cs="Tahoma"/>
      <w:sz w:val="16"/>
      <w:szCs w:val="16"/>
    </w:rPr>
  </w:style>
  <w:style w:type="character" w:customStyle="1" w:styleId="BalloonTextChar">
    <w:name w:val="Balloon Text Char"/>
    <w:basedOn w:val="DefaultParagraphFont"/>
    <w:link w:val="BalloonText"/>
    <w:uiPriority w:val="99"/>
    <w:semiHidden/>
    <w:rsid w:val="00AC2D21"/>
    <w:rPr>
      <w:rFonts w:ascii="Tahoma" w:hAnsi="Tahoma" w:cs="Tahoma"/>
      <w:noProof/>
      <w:sz w:val="16"/>
      <w:szCs w:val="16"/>
      <w:lang w:eastAsia="ar-SA"/>
    </w:rPr>
  </w:style>
  <w:style w:type="table" w:styleId="TableGrid">
    <w:name w:val="Table Grid"/>
    <w:basedOn w:val="TableNormal"/>
    <w:uiPriority w:val="99"/>
    <w:rsid w:val="00AC2D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9F4086"/>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415631696">
      <w:bodyDiv w:val="1"/>
      <w:marLeft w:val="0"/>
      <w:marRight w:val="0"/>
      <w:marTop w:val="0"/>
      <w:marBottom w:val="0"/>
      <w:divBdr>
        <w:top w:val="none" w:sz="0" w:space="0" w:color="auto"/>
        <w:left w:val="none" w:sz="0" w:space="0" w:color="auto"/>
        <w:bottom w:val="none" w:sz="0" w:space="0" w:color="auto"/>
        <w:right w:val="none" w:sz="0" w:space="0" w:color="auto"/>
      </w:divBdr>
    </w:div>
    <w:div w:id="824203535">
      <w:bodyDiv w:val="1"/>
      <w:marLeft w:val="0"/>
      <w:marRight w:val="0"/>
      <w:marTop w:val="0"/>
      <w:marBottom w:val="0"/>
      <w:divBdr>
        <w:top w:val="none" w:sz="0" w:space="0" w:color="auto"/>
        <w:left w:val="none" w:sz="0" w:space="0" w:color="auto"/>
        <w:bottom w:val="none" w:sz="0" w:space="0" w:color="auto"/>
        <w:right w:val="none" w:sz="0" w:space="0" w:color="auto"/>
      </w:divBdr>
    </w:div>
    <w:div w:id="844630822">
      <w:bodyDiv w:val="1"/>
      <w:marLeft w:val="0"/>
      <w:marRight w:val="0"/>
      <w:marTop w:val="0"/>
      <w:marBottom w:val="0"/>
      <w:divBdr>
        <w:top w:val="none" w:sz="0" w:space="0" w:color="auto"/>
        <w:left w:val="none" w:sz="0" w:space="0" w:color="auto"/>
        <w:bottom w:val="none" w:sz="0" w:space="0" w:color="auto"/>
        <w:right w:val="none" w:sz="0" w:space="0" w:color="auto"/>
      </w:divBdr>
    </w:div>
    <w:div w:id="1012341768">
      <w:bodyDiv w:val="1"/>
      <w:marLeft w:val="0"/>
      <w:marRight w:val="0"/>
      <w:marTop w:val="0"/>
      <w:marBottom w:val="0"/>
      <w:divBdr>
        <w:top w:val="none" w:sz="0" w:space="0" w:color="auto"/>
        <w:left w:val="none" w:sz="0" w:space="0" w:color="auto"/>
        <w:bottom w:val="none" w:sz="0" w:space="0" w:color="auto"/>
        <w:right w:val="none" w:sz="0" w:space="0" w:color="auto"/>
      </w:divBdr>
    </w:div>
    <w:div w:id="1118716400">
      <w:bodyDiv w:val="1"/>
      <w:marLeft w:val="0"/>
      <w:marRight w:val="0"/>
      <w:marTop w:val="0"/>
      <w:marBottom w:val="0"/>
      <w:divBdr>
        <w:top w:val="none" w:sz="0" w:space="0" w:color="auto"/>
        <w:left w:val="none" w:sz="0" w:space="0" w:color="auto"/>
        <w:bottom w:val="none" w:sz="0" w:space="0" w:color="auto"/>
        <w:right w:val="none" w:sz="0" w:space="0" w:color="auto"/>
      </w:divBdr>
    </w:div>
    <w:div w:id="1160074753">
      <w:bodyDiv w:val="1"/>
      <w:marLeft w:val="0"/>
      <w:marRight w:val="0"/>
      <w:marTop w:val="0"/>
      <w:marBottom w:val="0"/>
      <w:divBdr>
        <w:top w:val="none" w:sz="0" w:space="0" w:color="auto"/>
        <w:left w:val="none" w:sz="0" w:space="0" w:color="auto"/>
        <w:bottom w:val="none" w:sz="0" w:space="0" w:color="auto"/>
        <w:right w:val="none" w:sz="0" w:space="0" w:color="auto"/>
      </w:divBdr>
    </w:div>
    <w:div w:id="21406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chart" Target="charts/chart3.xm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2318615345495919"/>
          <c:y val="9.5850066934408465E-2"/>
          <c:w val="0.84297152511108564"/>
          <c:h val="0.68016359400858273"/>
        </c:manualLayout>
      </c:layout>
      <c:barChart>
        <c:barDir val="col"/>
        <c:grouping val="clustered"/>
        <c:ser>
          <c:idx val="0"/>
          <c:order val="0"/>
          <c:tx>
            <c:strRef>
              <c:f>Sheet1!$A$2</c:f>
              <c:strCache>
                <c:ptCount val="1"/>
                <c:pt idx="0">
                  <c:v>ذكور</c:v>
                </c:pt>
              </c:strCache>
            </c:strRef>
          </c:tx>
          <c:spPr>
            <a:solidFill>
              <a:schemeClr val="accent2">
                <a:lumMod val="60000"/>
                <a:lumOff val="40000"/>
              </a:schemeClr>
            </a:solidFill>
            <a:ln w="12685">
              <a:solidFill>
                <a:schemeClr val="tx1"/>
              </a:solidFill>
              <a:prstDash val="solid"/>
            </a:ln>
          </c:spPr>
          <c:dLbls>
            <c:spPr>
              <a:noFill/>
              <a:ln w="25370">
                <a:noFill/>
              </a:ln>
              <a:effectLst>
                <a:outerShdw blurRad="50800" dist="50800" dir="5400000" algn="ctr" rotWithShape="0">
                  <a:schemeClr val="tx1"/>
                </a:outerShdw>
              </a:effectLst>
            </c:spPr>
            <c:txPr>
              <a:bodyPr/>
              <a:lstStyle/>
              <a:p>
                <a:pPr>
                  <a:defRPr sz="850"/>
                </a:pPr>
                <a:endParaRPr lang="ar-SA"/>
              </a:p>
            </c:txPr>
            <c:showVal val="1"/>
          </c:dLbls>
          <c:cat>
            <c:strRef>
              <c:f>Sheet1!$B$1:$G$1</c:f>
              <c:strCache>
                <c:ptCount val="6"/>
                <c:pt idx="0">
                  <c:v>24-15</c:v>
                </c:pt>
                <c:pt idx="1">
                  <c:v>34-25</c:v>
                </c:pt>
                <c:pt idx="2">
                  <c:v>44-35</c:v>
                </c:pt>
                <c:pt idx="3">
                  <c:v>54-45</c:v>
                </c:pt>
                <c:pt idx="4">
                  <c:v>64-55</c:v>
                </c:pt>
                <c:pt idx="5">
                  <c:v>+65</c:v>
                </c:pt>
              </c:strCache>
            </c:strRef>
          </c:cat>
          <c:val>
            <c:numRef>
              <c:f>Sheet1!$B$2:$G$2</c:f>
              <c:numCache>
                <c:formatCode>0.0</c:formatCode>
                <c:ptCount val="6"/>
                <c:pt idx="0">
                  <c:v>52.5</c:v>
                </c:pt>
                <c:pt idx="1">
                  <c:v>91.5</c:v>
                </c:pt>
                <c:pt idx="2">
                  <c:v>92.5</c:v>
                </c:pt>
                <c:pt idx="3">
                  <c:v>86.8</c:v>
                </c:pt>
                <c:pt idx="4">
                  <c:v>57.3</c:v>
                </c:pt>
                <c:pt idx="5">
                  <c:v>12.1</c:v>
                </c:pt>
              </c:numCache>
            </c:numRef>
          </c:val>
        </c:ser>
        <c:ser>
          <c:idx val="1"/>
          <c:order val="1"/>
          <c:tx>
            <c:strRef>
              <c:f>Sheet1!$A$3</c:f>
              <c:strCache>
                <c:ptCount val="1"/>
                <c:pt idx="0">
                  <c:v>إناث</c:v>
                </c:pt>
              </c:strCache>
            </c:strRef>
          </c:tx>
          <c:spPr>
            <a:solidFill>
              <a:srgbClr val="000000"/>
            </a:solidFill>
            <a:ln w="12685">
              <a:solidFill>
                <a:srgbClr val="000000"/>
              </a:solidFill>
              <a:prstDash val="solid"/>
            </a:ln>
          </c:spPr>
          <c:dLbls>
            <c:dLbl>
              <c:idx val="1"/>
              <c:layout>
                <c:manualLayout>
                  <c:x val="3.4385719452918206E-3"/>
                  <c:y val="-2.0309827076784491E-2"/>
                </c:manualLayout>
              </c:layout>
              <c:dLblPos val="outEnd"/>
              <c:showVal val="1"/>
            </c:dLbl>
            <c:dLbl>
              <c:idx val="2"/>
              <c:layout>
                <c:manualLayout>
                  <c:x val="8.4445334855505656E-3"/>
                  <c:y val="-2.3403018956626713E-2"/>
                </c:manualLayout>
              </c:layout>
              <c:dLblPos val="outEnd"/>
              <c:showVal val="1"/>
            </c:dLbl>
            <c:dLbl>
              <c:idx val="3"/>
              <c:layout>
                <c:manualLayout>
                  <c:x val="4.6165727643258814E-3"/>
                  <c:y val="-2.0878602898295611E-2"/>
                </c:manualLayout>
              </c:layout>
              <c:dLblPos val="outEnd"/>
              <c:showVal val="1"/>
            </c:dLbl>
            <c:spPr>
              <a:noFill/>
              <a:ln w="25370">
                <a:noFill/>
              </a:ln>
            </c:spPr>
            <c:txPr>
              <a:bodyPr/>
              <a:lstStyle/>
              <a:p>
                <a:pPr>
                  <a:defRPr sz="850"/>
                </a:pPr>
                <a:endParaRPr lang="ar-SA"/>
              </a:p>
            </c:txPr>
            <c:showVal val="1"/>
          </c:dLbls>
          <c:cat>
            <c:strRef>
              <c:f>Sheet1!$B$1:$G$1</c:f>
              <c:strCache>
                <c:ptCount val="6"/>
                <c:pt idx="0">
                  <c:v>24-15</c:v>
                </c:pt>
                <c:pt idx="1">
                  <c:v>34-25</c:v>
                </c:pt>
                <c:pt idx="2">
                  <c:v>44-35</c:v>
                </c:pt>
                <c:pt idx="3">
                  <c:v>54-45</c:v>
                </c:pt>
                <c:pt idx="4">
                  <c:v>64-55</c:v>
                </c:pt>
                <c:pt idx="5">
                  <c:v>+65</c:v>
                </c:pt>
              </c:strCache>
            </c:strRef>
          </c:cat>
          <c:val>
            <c:numRef>
              <c:f>Sheet1!$B$3:$G$3</c:f>
              <c:numCache>
                <c:formatCode>0.0</c:formatCode>
                <c:ptCount val="6"/>
                <c:pt idx="0">
                  <c:v>12.6</c:v>
                </c:pt>
                <c:pt idx="1">
                  <c:v>32.300000000000004</c:v>
                </c:pt>
                <c:pt idx="2">
                  <c:v>24.1</c:v>
                </c:pt>
                <c:pt idx="3">
                  <c:v>17.899999999999999</c:v>
                </c:pt>
                <c:pt idx="4">
                  <c:v>9</c:v>
                </c:pt>
                <c:pt idx="5">
                  <c:v>1.4</c:v>
                </c:pt>
              </c:numCache>
            </c:numRef>
          </c:val>
        </c:ser>
        <c:dLbls>
          <c:showVal val="1"/>
        </c:dLbls>
        <c:axId val="117979392"/>
        <c:axId val="118010240"/>
      </c:barChart>
      <c:catAx>
        <c:axId val="117979392"/>
        <c:scaling>
          <c:orientation val="minMax"/>
        </c:scaling>
        <c:axPos val="b"/>
        <c:title>
          <c:tx>
            <c:rich>
              <a:bodyPr/>
              <a:lstStyle/>
              <a:p>
                <a:pPr>
                  <a:defRPr b="1"/>
                </a:pPr>
                <a:r>
                  <a:rPr lang="ar-SA" b="1"/>
                  <a:t>الفئات العمرية</a:t>
                </a:r>
              </a:p>
            </c:rich>
          </c:tx>
          <c:layout>
            <c:manualLayout>
              <c:xMode val="edge"/>
              <c:yMode val="edge"/>
              <c:x val="0.46084588223123668"/>
              <c:y val="0.88695565349538563"/>
            </c:manualLayout>
          </c:layout>
          <c:spPr>
            <a:noFill/>
            <a:ln w="25370">
              <a:noFill/>
            </a:ln>
          </c:spPr>
        </c:title>
        <c:numFmt formatCode="General" sourceLinked="1"/>
        <c:tickLblPos val="nextTo"/>
        <c:spPr>
          <a:ln w="3171">
            <a:solidFill>
              <a:srgbClr val="000000"/>
            </a:solidFill>
            <a:prstDash val="solid"/>
          </a:ln>
        </c:spPr>
        <c:txPr>
          <a:bodyPr rot="0" vert="horz"/>
          <a:lstStyle/>
          <a:p>
            <a:pPr>
              <a:defRPr/>
            </a:pPr>
            <a:endParaRPr lang="ar-SA"/>
          </a:p>
        </c:txPr>
        <c:crossAx val="118010240"/>
        <c:crosses val="autoZero"/>
        <c:auto val="1"/>
        <c:lblAlgn val="ctr"/>
        <c:lblOffset val="100"/>
        <c:tickLblSkip val="1"/>
        <c:tickMarkSkip val="1"/>
      </c:catAx>
      <c:valAx>
        <c:axId val="118010240"/>
        <c:scaling>
          <c:orientation val="minMax"/>
        </c:scaling>
        <c:axPos val="l"/>
        <c:title>
          <c:tx>
            <c:rich>
              <a:bodyPr/>
              <a:lstStyle/>
              <a:p>
                <a:pPr>
                  <a:defRPr b="1"/>
                </a:pPr>
                <a:r>
                  <a:rPr lang="ar-SA" b="1"/>
                  <a:t>النسبة المئوية</a:t>
                </a:r>
              </a:p>
            </c:rich>
          </c:tx>
          <c:layout>
            <c:manualLayout>
              <c:xMode val="edge"/>
              <c:yMode val="edge"/>
              <c:x val="1.9434628975265041E-2"/>
              <c:y val="0.29333333333333333"/>
            </c:manualLayout>
          </c:layout>
          <c:spPr>
            <a:noFill/>
            <a:ln w="25370">
              <a:noFill/>
            </a:ln>
          </c:spPr>
        </c:title>
        <c:numFmt formatCode="0.0" sourceLinked="1"/>
        <c:tickLblPos val="nextTo"/>
        <c:spPr>
          <a:ln w="3171">
            <a:solidFill>
              <a:srgbClr val="000000"/>
            </a:solidFill>
            <a:prstDash val="solid"/>
          </a:ln>
        </c:spPr>
        <c:txPr>
          <a:bodyPr rot="0" vert="horz"/>
          <a:lstStyle/>
          <a:p>
            <a:pPr>
              <a:defRPr/>
            </a:pPr>
            <a:endParaRPr lang="ar-SA"/>
          </a:p>
        </c:txPr>
        <c:crossAx val="117979392"/>
        <c:crosses val="autoZero"/>
        <c:crossBetween val="between"/>
        <c:majorUnit val="20"/>
        <c:minorUnit val="9.3324000000000247"/>
      </c:valAx>
      <c:spPr>
        <a:solidFill>
          <a:srgbClr val="FFFFFF"/>
        </a:solidFill>
        <a:ln w="25370">
          <a:noFill/>
        </a:ln>
      </c:spPr>
    </c:plotArea>
    <c:legend>
      <c:legendPos val="r"/>
      <c:layout>
        <c:manualLayout>
          <c:xMode val="edge"/>
          <c:yMode val="edge"/>
          <c:x val="0.78587504148189502"/>
          <c:y val="2.2322656096559357E-2"/>
          <c:w val="0.19791836365282398"/>
          <c:h val="0.11613630574659352"/>
        </c:manualLayout>
      </c:layout>
      <c:spPr>
        <a:solidFill>
          <a:srgbClr val="FFFFFF"/>
        </a:solidFill>
        <a:ln w="3171">
          <a:solidFill>
            <a:srgbClr val="000000"/>
          </a:solidFill>
          <a:prstDash val="solid"/>
        </a:ln>
      </c:spPr>
    </c:legend>
    <c:plotVisOnly val="1"/>
    <c:dispBlanksAs val="gap"/>
  </c:chart>
  <c:spPr>
    <a:solidFill>
      <a:srgbClr val="FFFFFF"/>
    </a:solidFill>
    <a:ln w="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65893170638439"/>
          <c:y val="5.7347808705885475E-2"/>
          <c:w val="0.88252924510263786"/>
          <c:h val="0.72645104299320262"/>
        </c:manualLayout>
      </c:layout>
      <c:barChart>
        <c:barDir val="col"/>
        <c:grouping val="clustered"/>
        <c:ser>
          <c:idx val="1"/>
          <c:order val="0"/>
          <c:tx>
            <c:strRef>
              <c:f>Sheet1!$A$2</c:f>
              <c:strCache>
                <c:ptCount val="1"/>
                <c:pt idx="0">
                  <c:v>ذكور</c:v>
                </c:pt>
              </c:strCache>
            </c:strRef>
          </c:tx>
          <c:spPr>
            <a:solidFill>
              <a:schemeClr val="tx1"/>
            </a:solidFill>
            <a:ln w="12692">
              <a:solidFill>
                <a:srgbClr val="000000"/>
              </a:solidFill>
              <a:prstDash val="solid"/>
            </a:ln>
          </c:spPr>
          <c:dLbls>
            <c:dLbl>
              <c:idx val="5"/>
              <c:layout>
                <c:manualLayout>
                  <c:x val="-6.6225165562913656E-3"/>
                  <c:y val="5.7045065601825443E-3"/>
                </c:manualLayout>
              </c:layout>
              <c:showVal val="1"/>
            </c:dLbl>
            <c:txPr>
              <a:bodyPr/>
              <a:lstStyle/>
              <a:p>
                <a:pPr>
                  <a:defRPr sz="850"/>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6.5</c:v>
                </c:pt>
                <c:pt idx="1">
                  <c:v>13.5</c:v>
                </c:pt>
                <c:pt idx="2">
                  <c:v>20</c:v>
                </c:pt>
                <c:pt idx="3">
                  <c:v>23.3</c:v>
                </c:pt>
                <c:pt idx="4">
                  <c:v>7.3</c:v>
                </c:pt>
                <c:pt idx="5">
                  <c:v>29.4</c:v>
                </c:pt>
              </c:numCache>
            </c:numRef>
          </c:val>
        </c:ser>
        <c:ser>
          <c:idx val="0"/>
          <c:order val="1"/>
          <c:tx>
            <c:strRef>
              <c:f>Sheet1!$A$3</c:f>
              <c:strCache>
                <c:ptCount val="1"/>
                <c:pt idx="0">
                  <c:v>إناث</c:v>
                </c:pt>
              </c:strCache>
            </c:strRef>
          </c:tx>
          <c:spPr>
            <a:solidFill>
              <a:srgbClr val="9999FF"/>
            </a:solidFill>
            <a:ln w="12692">
              <a:solidFill>
                <a:srgbClr val="000000"/>
              </a:solidFill>
              <a:prstDash val="solid"/>
            </a:ln>
          </c:spPr>
          <c:dLbls>
            <c:dLbl>
              <c:idx val="1"/>
              <c:layout>
                <c:manualLayout>
                  <c:x val="1.1037527593819181E-2"/>
                  <c:y val="0"/>
                </c:manualLayout>
              </c:layout>
              <c:showVal val="1"/>
            </c:dLbl>
            <c:dLbl>
              <c:idx val="2"/>
              <c:layout>
                <c:manualLayout>
                  <c:x val="6.6225165562913656E-3"/>
                  <c:y val="-1.7113519680547643E-2"/>
                </c:manualLayout>
              </c:layout>
              <c:showVal val="1"/>
            </c:dLbl>
            <c:dLbl>
              <c:idx val="3"/>
              <c:layout>
                <c:manualLayout>
                  <c:x val="8.8300220750552726E-3"/>
                  <c:y val="0"/>
                </c:manualLayout>
              </c:layout>
              <c:showVal val="1"/>
            </c:dLbl>
            <c:dLbl>
              <c:idx val="4"/>
              <c:layout>
                <c:manualLayout>
                  <c:x val="8.8300220750551876E-3"/>
                  <c:y val="-1.1409013120365089E-2"/>
                </c:manualLayout>
              </c:layout>
              <c:showVal val="1"/>
            </c:dLbl>
            <c:txPr>
              <a:bodyPr/>
              <a:lstStyle/>
              <a:p>
                <a:pPr>
                  <a:defRPr sz="850"/>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7.7</c:v>
                </c:pt>
                <c:pt idx="1">
                  <c:v>10.7</c:v>
                </c:pt>
                <c:pt idx="2">
                  <c:v>0.9</c:v>
                </c:pt>
                <c:pt idx="3">
                  <c:v>11.9</c:v>
                </c:pt>
                <c:pt idx="4">
                  <c:v>2.4</c:v>
                </c:pt>
                <c:pt idx="5">
                  <c:v>66.400000000000006</c:v>
                </c:pt>
              </c:numCache>
            </c:numRef>
          </c:val>
        </c:ser>
        <c:dLbls>
          <c:showVal val="1"/>
        </c:dLbls>
        <c:axId val="119879552"/>
        <c:axId val="119885824"/>
      </c:barChart>
      <c:catAx>
        <c:axId val="119879552"/>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النشاط الاقتصادي</a:t>
                </a:r>
              </a:p>
            </c:rich>
          </c:tx>
          <c:layout>
            <c:manualLayout>
              <c:xMode val="edge"/>
              <c:yMode val="edge"/>
              <c:x val="0.44089742921207697"/>
              <c:y val="0.92081905906408879"/>
            </c:manualLayout>
          </c:layout>
          <c:spPr>
            <a:noFill/>
            <a:ln w="25383">
              <a:noFill/>
            </a:ln>
          </c:spPr>
        </c:title>
        <c:numFmt formatCode="0%" sourceLinked="0"/>
        <c:tickLblPos val="nextTo"/>
        <c:spPr>
          <a:ln w="3173">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19885824"/>
        <c:crosses val="autoZero"/>
        <c:auto val="1"/>
        <c:lblAlgn val="ctr"/>
        <c:lblOffset val="100"/>
        <c:tickLblSkip val="1"/>
        <c:tickMarkSkip val="1"/>
      </c:catAx>
      <c:valAx>
        <c:axId val="119885824"/>
        <c:scaling>
          <c:orientation val="minMax"/>
          <c:max val="7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1.396719608001249E-3"/>
              <c:y val="0.33449474691306103"/>
            </c:manualLayout>
          </c:layout>
          <c:spPr>
            <a:noFill/>
            <a:ln w="25383">
              <a:noFill/>
            </a:ln>
          </c:spPr>
        </c:title>
        <c:numFmt formatCode="0" sourceLinked="0"/>
        <c:tickLblPos val="nextTo"/>
        <c:spPr>
          <a:ln w="3173">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19879552"/>
        <c:crosses val="autoZero"/>
        <c:crossBetween val="between"/>
        <c:majorUnit val="10"/>
      </c:valAx>
      <c:spPr>
        <a:solidFill>
          <a:srgbClr val="FFFFFF"/>
        </a:solidFill>
        <a:ln w="12692">
          <a:solidFill>
            <a:srgbClr val="FFFFFF"/>
          </a:solidFill>
          <a:prstDash val="solid"/>
        </a:ln>
      </c:spPr>
    </c:plotArea>
    <c:legend>
      <c:legendPos val="r"/>
      <c:layout>
        <c:manualLayout>
          <c:xMode val="edge"/>
          <c:yMode val="edge"/>
          <c:x val="0.34355460534321314"/>
          <c:y val="3.2310177705977612E-2"/>
          <c:w val="0.29144322191514138"/>
          <c:h val="0.11176745376879232"/>
        </c:manualLayout>
      </c:layout>
      <c:spPr>
        <a:solidFill>
          <a:srgbClr val="FFFFFF"/>
        </a:solidFill>
        <a:ln w="3173">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06357437556025E-2"/>
          <c:y val="0.12017390955901509"/>
          <c:w val="0.88039724983559553"/>
          <c:h val="0.70107591512892964"/>
        </c:manualLayout>
      </c:layout>
      <c:barChart>
        <c:barDir val="col"/>
        <c:grouping val="clustered"/>
        <c:ser>
          <c:idx val="0"/>
          <c:order val="0"/>
          <c:tx>
            <c:strRef>
              <c:f>Sheet1!$A$2</c:f>
              <c:strCache>
                <c:ptCount val="1"/>
                <c:pt idx="0">
                  <c:v>الأجر الوسيط اليومي بالشيكل</c:v>
                </c:pt>
              </c:strCache>
            </c:strRef>
          </c:tx>
          <c:spPr>
            <a:solidFill>
              <a:srgbClr val="FFFFFF"/>
            </a:solidFill>
            <a:ln w="12708">
              <a:solidFill>
                <a:srgbClr val="000000"/>
              </a:solidFill>
              <a:prstDash val="solid"/>
            </a:ln>
          </c:spPr>
          <c:dLbls>
            <c:txPr>
              <a:bodyPr/>
              <a:lstStyle/>
              <a:p>
                <a:pPr>
                  <a:defRPr sz="850"/>
                </a:pPr>
                <a:endParaRPr lang="ar-SA"/>
              </a:p>
            </c:txPr>
            <c:showVal val="1"/>
          </c:dLbls>
          <c:cat>
            <c:strRef>
              <c:f>Sheet1!$B$1:$D$1</c:f>
              <c:strCache>
                <c:ptCount val="3"/>
                <c:pt idx="0">
                  <c:v> الضفة الغربية</c:v>
                </c:pt>
                <c:pt idx="1">
                  <c:v>قطاع غزة</c:v>
                </c:pt>
                <c:pt idx="2">
                  <c:v>إسرائيل والمستعمرات</c:v>
                </c:pt>
              </c:strCache>
            </c:strRef>
          </c:cat>
          <c:val>
            <c:numRef>
              <c:f>Sheet1!$B$2:$D$2</c:f>
              <c:numCache>
                <c:formatCode>0.0</c:formatCode>
                <c:ptCount val="3"/>
                <c:pt idx="0">
                  <c:v>96.149999999999991</c:v>
                </c:pt>
                <c:pt idx="1">
                  <c:v>40</c:v>
                </c:pt>
                <c:pt idx="2">
                  <c:v>200</c:v>
                </c:pt>
              </c:numCache>
            </c:numRef>
          </c:val>
        </c:ser>
        <c:ser>
          <c:idx val="1"/>
          <c:order val="1"/>
          <c:tx>
            <c:strRef>
              <c:f>Sheet1!$A$3</c:f>
              <c:strCache>
                <c:ptCount val="1"/>
                <c:pt idx="0">
                  <c:v>ساعات العمل الأسبوعية</c:v>
                </c:pt>
              </c:strCache>
            </c:strRef>
          </c:tx>
          <c:spPr>
            <a:solidFill>
              <a:schemeClr val="accent2">
                <a:lumMod val="75000"/>
              </a:schemeClr>
            </a:solidFill>
            <a:ln w="12708">
              <a:solidFill>
                <a:srgbClr val="000000"/>
              </a:solidFill>
              <a:prstDash val="solid"/>
            </a:ln>
          </c:spPr>
          <c:dLbls>
            <c:txPr>
              <a:bodyPr/>
              <a:lstStyle/>
              <a:p>
                <a:pPr>
                  <a:defRPr sz="850"/>
                </a:pPr>
                <a:endParaRPr lang="ar-SA"/>
              </a:p>
            </c:txPr>
            <c:showVal val="1"/>
          </c:dLbls>
          <c:cat>
            <c:strRef>
              <c:f>Sheet1!$B$1:$D$1</c:f>
              <c:strCache>
                <c:ptCount val="3"/>
                <c:pt idx="0">
                  <c:v> الضفة الغربية</c:v>
                </c:pt>
                <c:pt idx="1">
                  <c:v>قطاع غزة</c:v>
                </c:pt>
                <c:pt idx="2">
                  <c:v>إسرائيل والمستعمرات</c:v>
                </c:pt>
              </c:strCache>
            </c:strRef>
          </c:cat>
          <c:val>
            <c:numRef>
              <c:f>Sheet1!$B$3:$D$3</c:f>
              <c:numCache>
                <c:formatCode>0.0</c:formatCode>
                <c:ptCount val="3"/>
                <c:pt idx="0">
                  <c:v>44.2</c:v>
                </c:pt>
                <c:pt idx="1">
                  <c:v>37.6</c:v>
                </c:pt>
                <c:pt idx="2">
                  <c:v>41.6</c:v>
                </c:pt>
              </c:numCache>
            </c:numRef>
          </c:val>
        </c:ser>
        <c:ser>
          <c:idx val="2"/>
          <c:order val="2"/>
          <c:tx>
            <c:strRef>
              <c:f>Sheet1!$A$4</c:f>
              <c:strCache>
                <c:ptCount val="1"/>
                <c:pt idx="0">
                  <c:v> أيام العمل الشهرية</c:v>
                </c:pt>
              </c:strCache>
            </c:strRef>
          </c:tx>
          <c:spPr>
            <a:solidFill>
              <a:srgbClr val="CCCCFF"/>
            </a:solidFill>
            <a:ln w="12708">
              <a:solidFill>
                <a:srgbClr val="000000"/>
              </a:solidFill>
              <a:prstDash val="solid"/>
            </a:ln>
          </c:spPr>
          <c:dLbls>
            <c:txPr>
              <a:bodyPr/>
              <a:lstStyle/>
              <a:p>
                <a:pPr>
                  <a:defRPr sz="850"/>
                </a:pPr>
                <a:endParaRPr lang="ar-SA"/>
              </a:p>
            </c:txPr>
            <c:showVal val="1"/>
          </c:dLbls>
          <c:cat>
            <c:strRef>
              <c:f>Sheet1!$B$1:$D$1</c:f>
              <c:strCache>
                <c:ptCount val="3"/>
                <c:pt idx="0">
                  <c:v> الضفة الغربية</c:v>
                </c:pt>
                <c:pt idx="1">
                  <c:v>قطاع غزة</c:v>
                </c:pt>
                <c:pt idx="2">
                  <c:v>إسرائيل والمستعمرات</c:v>
                </c:pt>
              </c:strCache>
            </c:strRef>
          </c:cat>
          <c:val>
            <c:numRef>
              <c:f>Sheet1!$B$4:$D$4</c:f>
              <c:numCache>
                <c:formatCode>0.0</c:formatCode>
                <c:ptCount val="3"/>
                <c:pt idx="0">
                  <c:v>22.9</c:v>
                </c:pt>
                <c:pt idx="1">
                  <c:v>22.6</c:v>
                </c:pt>
                <c:pt idx="2">
                  <c:v>19.600000000000001</c:v>
                </c:pt>
              </c:numCache>
            </c:numRef>
          </c:val>
        </c:ser>
        <c:dLbls>
          <c:showVal val="1"/>
        </c:dLbls>
        <c:gapWidth val="170"/>
        <c:axId val="119938048"/>
        <c:axId val="119948416"/>
      </c:barChart>
      <c:catAx>
        <c:axId val="119938048"/>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مكان العمل</a:t>
                </a:r>
              </a:p>
            </c:rich>
          </c:tx>
          <c:layout>
            <c:manualLayout>
              <c:xMode val="edge"/>
              <c:yMode val="edge"/>
              <c:x val="0.49619604588261707"/>
              <c:y val="0.92287334845856162"/>
            </c:manualLayout>
          </c:layout>
          <c:spPr>
            <a:noFill/>
            <a:ln w="25415">
              <a:noFill/>
            </a:ln>
          </c:spPr>
        </c:title>
        <c:numFmt formatCode="General" sourceLinked="1"/>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19948416"/>
        <c:crosses val="autoZero"/>
        <c:lblAlgn val="ctr"/>
        <c:lblOffset val="100"/>
        <c:tickLblSkip val="1"/>
        <c:tickMarkSkip val="1"/>
      </c:catAx>
      <c:valAx>
        <c:axId val="119948416"/>
        <c:scaling>
          <c:orientation val="minMax"/>
          <c:max val="220"/>
        </c:scaling>
        <c:axPos val="l"/>
        <c:title>
          <c:tx>
            <c:rich>
              <a:bodyPr/>
              <a:lstStyle/>
              <a:p>
                <a:pPr>
                  <a:defRPr lang="ar-SA" sz="901" b="1" i="0" u="none" strike="noStrike" baseline="0">
                    <a:solidFill>
                      <a:srgbClr val="000000"/>
                    </a:solidFill>
                    <a:latin typeface="Arial"/>
                    <a:ea typeface="Arial"/>
                    <a:cs typeface="Arial"/>
                  </a:defRPr>
                </a:pPr>
                <a:r>
                  <a:rPr lang="ar-SA"/>
                  <a:t>المعدل</a:t>
                </a:r>
              </a:p>
            </c:rich>
          </c:tx>
          <c:layout>
            <c:manualLayout>
              <c:xMode val="edge"/>
              <c:yMode val="edge"/>
              <c:x val="5.1635111876075735E-3"/>
              <c:y val="0.40797546012271935"/>
            </c:manualLayout>
          </c:layout>
          <c:spPr>
            <a:noFill/>
            <a:ln w="25415">
              <a:noFill/>
            </a:ln>
          </c:spPr>
        </c:title>
        <c:numFmt formatCode="General" sourceLinked="0"/>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19938048"/>
        <c:crosses val="autoZero"/>
        <c:crossBetween val="between"/>
        <c:majorUnit val="20"/>
      </c:valAx>
      <c:spPr>
        <a:solidFill>
          <a:srgbClr val="FFFFFF"/>
        </a:solidFill>
        <a:ln w="25415">
          <a:noFill/>
        </a:ln>
      </c:spPr>
    </c:plotArea>
    <c:legend>
      <c:legendPos val="r"/>
      <c:layout>
        <c:manualLayout>
          <c:xMode val="edge"/>
          <c:yMode val="edge"/>
          <c:x val="0.20835292595467717"/>
          <c:y val="2.7705858801548152E-3"/>
          <c:w val="0.63411509436538116"/>
          <c:h val="9.5880667588307197E-2"/>
        </c:manualLayout>
      </c:layout>
      <c:spPr>
        <a:solidFill>
          <a:srgbClr val="FFFFFF"/>
        </a:solidFill>
        <a:ln w="3177">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551985212723741"/>
          <c:y val="0.1621276988617629"/>
          <c:w val="0.85825657734427763"/>
          <c:h val="0.62353768278965127"/>
        </c:manualLayout>
      </c:layout>
      <c:barChart>
        <c:barDir val="col"/>
        <c:grouping val="clustered"/>
        <c:ser>
          <c:idx val="1"/>
          <c:order val="0"/>
          <c:tx>
            <c:strRef>
              <c:f>Sheet1!$A$2</c:f>
              <c:strCache>
                <c:ptCount val="1"/>
                <c:pt idx="0">
                  <c:v> الضفة الغربية</c:v>
                </c:pt>
              </c:strCache>
            </c:strRef>
          </c:tx>
          <c:spPr>
            <a:solidFill>
              <a:srgbClr val="FFFFFF"/>
            </a:solidFill>
            <a:ln w="12693">
              <a:solidFill>
                <a:srgbClr val="000000"/>
              </a:solidFill>
              <a:prstDash val="solid"/>
            </a:ln>
          </c:spPr>
          <c:dLbls>
            <c:dLbl>
              <c:idx val="0"/>
              <c:layout>
                <c:manualLayout>
                  <c:x val="-1.7249709457959547E-2"/>
                  <c:y val="-6.3320743443654876E-3"/>
                </c:manualLayout>
              </c:layout>
              <c:dLblPos val="outEnd"/>
              <c:showVal val="1"/>
            </c:dLbl>
            <c:dLbl>
              <c:idx val="1"/>
              <c:layout>
                <c:manualLayout>
                  <c:x val="-2.4231946131111851E-2"/>
                  <c:y val="-8.2931097027505486E-3"/>
                </c:manualLayout>
              </c:layout>
              <c:dLblPos val="outEnd"/>
              <c:showVal val="1"/>
            </c:dLbl>
            <c:dLbl>
              <c:idx val="2"/>
              <c:layout>
                <c:manualLayout>
                  <c:x val="-1.7598272852709332E-2"/>
                  <c:y val="-7.8065851524656994E-3"/>
                </c:manualLayout>
              </c:layout>
              <c:dLblPos val="outEnd"/>
              <c:showVal val="1"/>
            </c:dLbl>
            <c:dLbl>
              <c:idx val="3"/>
              <c:layout>
                <c:manualLayout>
                  <c:x val="-1.8905298529226136E-2"/>
                  <c:y val="-5.6129569169707447E-3"/>
                </c:manualLayout>
              </c:layout>
              <c:dLblPos val="outEnd"/>
              <c:showVal val="1"/>
            </c:dLbl>
            <c:dLbl>
              <c:idx val="4"/>
              <c:layout>
                <c:manualLayout>
                  <c:x val="-2.4231772023522769E-2"/>
                  <c:y val="-7.7562255937521996E-3"/>
                </c:manualLayout>
              </c:layout>
              <c:dLblPos val="outEnd"/>
              <c:showVal val="1"/>
            </c:dLbl>
            <c:dLbl>
              <c:idx val="5"/>
              <c:layout>
                <c:manualLayout>
                  <c:x val="-2.9054317480872019E-2"/>
                  <c:y val="1.5015168558475645E-3"/>
                </c:manualLayout>
              </c:layout>
              <c:dLblPos val="outEnd"/>
              <c:showVal val="1"/>
            </c:dLbl>
            <c:spPr>
              <a:noFill/>
              <a:ln w="25386">
                <a:noFill/>
              </a:ln>
            </c:spPr>
            <c:txPr>
              <a:bodyPr/>
              <a:lstStyle/>
              <a:p>
                <a:pPr>
                  <a:defRPr sz="850"/>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70</c:v>
                </c:pt>
                <c:pt idx="1">
                  <c:v>76.923076923076906</c:v>
                </c:pt>
                <c:pt idx="2">
                  <c:v>100</c:v>
                </c:pt>
                <c:pt idx="3">
                  <c:v>76.923076923076906</c:v>
                </c:pt>
                <c:pt idx="4">
                  <c:v>96.153846153846132</c:v>
                </c:pt>
                <c:pt idx="5">
                  <c:v>103.84615384615384</c:v>
                </c:pt>
              </c:numCache>
            </c:numRef>
          </c:val>
        </c:ser>
        <c:ser>
          <c:idx val="0"/>
          <c:order val="1"/>
          <c:tx>
            <c:strRef>
              <c:f>Sheet1!$A$3</c:f>
              <c:strCache>
                <c:ptCount val="1"/>
                <c:pt idx="0">
                  <c:v>قطاع غزة</c:v>
                </c:pt>
              </c:strCache>
            </c:strRef>
          </c:tx>
          <c:spPr>
            <a:solidFill>
              <a:srgbClr val="9999FF"/>
            </a:solidFill>
            <a:ln w="12693">
              <a:solidFill>
                <a:srgbClr val="000000"/>
              </a:solidFill>
              <a:prstDash val="solid"/>
            </a:ln>
          </c:spPr>
          <c:dLbls>
            <c:dLbl>
              <c:idx val="0"/>
              <c:layout>
                <c:manualLayout>
                  <c:x val="-7.1159513021071394E-3"/>
                  <c:y val="-7.552141348185136E-2"/>
                </c:manualLayout>
              </c:layout>
              <c:dLblPos val="outEnd"/>
              <c:showVal val="1"/>
            </c:dLbl>
            <c:dLbl>
              <c:idx val="1"/>
              <c:layout>
                <c:manualLayout>
                  <c:x val="-7.1159316487823263E-3"/>
                  <c:y val="-9.1956226712543207E-2"/>
                </c:manualLayout>
              </c:layout>
              <c:dLblPos val="outEnd"/>
              <c:showVal val="1"/>
            </c:dLbl>
            <c:dLbl>
              <c:idx val="2"/>
              <c:layout>
                <c:manualLayout>
                  <c:x val="-7.1159513021071394E-3"/>
                  <c:y val="-0.10422081386168394"/>
                </c:manualLayout>
              </c:layout>
              <c:dLblPos val="outEnd"/>
              <c:showVal val="1"/>
            </c:dLbl>
            <c:dLbl>
              <c:idx val="3"/>
              <c:layout>
                <c:manualLayout>
                  <c:x val="-7.1159513021071394E-3"/>
                  <c:y val="-8.7155325096558767E-2"/>
                </c:manualLayout>
              </c:layout>
              <c:dLblPos val="outEnd"/>
              <c:showVal val="1"/>
            </c:dLbl>
            <c:dLbl>
              <c:idx val="4"/>
              <c:layout>
                <c:manualLayout>
                  <c:x val="-7.1157771945174544E-3"/>
                  <c:y val="-0.15109190619465254"/>
                </c:manualLayout>
              </c:layout>
              <c:dLblPos val="outEnd"/>
              <c:showVal val="1"/>
            </c:dLbl>
            <c:dLbl>
              <c:idx val="5"/>
              <c:layout>
                <c:manualLayout>
                  <c:x val="-1.0231084298542381E-2"/>
                  <c:y val="-3.8603162409577702E-2"/>
                </c:manualLayout>
              </c:layout>
              <c:dLblPos val="outEnd"/>
              <c:showVal val="1"/>
            </c:dLbl>
            <c:spPr>
              <a:noFill/>
              <a:ln w="25386">
                <a:noFill/>
              </a:ln>
            </c:spPr>
            <c:txPr>
              <a:bodyPr/>
              <a:lstStyle/>
              <a:p>
                <a:pPr>
                  <a:defRPr sz="850"/>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c:v>
                </c:pt>
                <c:pt idx="1">
                  <c:v>30.76923076923077</c:v>
                </c:pt>
                <c:pt idx="2">
                  <c:v>40</c:v>
                </c:pt>
                <c:pt idx="3">
                  <c:v>26.923076923076923</c:v>
                </c:pt>
                <c:pt idx="4">
                  <c:v>30</c:v>
                </c:pt>
                <c:pt idx="5">
                  <c:v>76.923076923076906</c:v>
                </c:pt>
              </c:numCache>
            </c:numRef>
          </c:val>
        </c:ser>
        <c:ser>
          <c:idx val="2"/>
          <c:order val="2"/>
          <c:tx>
            <c:strRef>
              <c:f>Sheet1!$A$4</c:f>
              <c:strCache>
                <c:ptCount val="1"/>
                <c:pt idx="0">
                  <c:v>إسرائيل والمستعمرات</c:v>
                </c:pt>
              </c:strCache>
            </c:strRef>
          </c:tx>
          <c:spPr>
            <a:solidFill>
              <a:srgbClr val="C0504D">
                <a:lumMod val="75000"/>
              </a:srgbClr>
            </a:solidFill>
            <a:ln w="12693">
              <a:solidFill>
                <a:srgbClr val="000000"/>
              </a:solidFill>
              <a:prstDash val="solid"/>
            </a:ln>
          </c:spPr>
          <c:dLbls>
            <c:dLbl>
              <c:idx val="1"/>
              <c:layout>
                <c:manualLayout>
                  <c:x val="1.6172409382804901E-2"/>
                  <c:y val="-1.7518416626918533E-2"/>
                </c:manualLayout>
              </c:layout>
              <c:dLblPos val="outEnd"/>
              <c:showVal val="1"/>
            </c:dLbl>
            <c:spPr>
              <a:noFill/>
              <a:ln w="25386">
                <a:noFill/>
              </a:ln>
            </c:spPr>
            <c:txPr>
              <a:bodyPr/>
              <a:lstStyle/>
              <a:p>
                <a:pPr>
                  <a:defRPr sz="850"/>
                </a:pPr>
                <a:endParaRPr lang="ar-SA"/>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0.0</c:formatCode>
                <c:ptCount val="6"/>
                <c:pt idx="0">
                  <c:v>150</c:v>
                </c:pt>
                <c:pt idx="1">
                  <c:v>192.30769230769238</c:v>
                </c:pt>
                <c:pt idx="2">
                  <c:v>250</c:v>
                </c:pt>
                <c:pt idx="3">
                  <c:v>192.30769230769238</c:v>
                </c:pt>
                <c:pt idx="4">
                  <c:v>215.38000000000002</c:v>
                </c:pt>
                <c:pt idx="5">
                  <c:v>173.07692307692307</c:v>
                </c:pt>
              </c:numCache>
            </c:numRef>
          </c:val>
        </c:ser>
        <c:dLbls>
          <c:showVal val="1"/>
        </c:dLbls>
        <c:axId val="119812480"/>
        <c:axId val="119814400"/>
      </c:barChart>
      <c:catAx>
        <c:axId val="119812480"/>
        <c:scaling>
          <c:orientation val="minMax"/>
        </c:scaling>
        <c:axPos val="b"/>
        <c:title>
          <c:tx>
            <c:rich>
              <a:bodyPr/>
              <a:lstStyle/>
              <a:p>
                <a:pPr>
                  <a:defRPr sz="900" b="1"/>
                </a:pPr>
                <a:r>
                  <a:rPr lang="ar-SA" sz="900" b="1"/>
                  <a:t>النشاط الاقتصادي</a:t>
                </a:r>
              </a:p>
            </c:rich>
          </c:tx>
          <c:layout>
            <c:manualLayout>
              <c:xMode val="edge"/>
              <c:yMode val="edge"/>
              <c:x val="0.44336991861428482"/>
              <c:y val="0.9229863312540475"/>
            </c:manualLayout>
          </c:layout>
          <c:spPr>
            <a:noFill/>
            <a:ln w="25386">
              <a:noFill/>
            </a:ln>
          </c:spPr>
        </c:title>
        <c:numFmt formatCode="General" sourceLinked="1"/>
        <c:tickLblPos val="nextTo"/>
        <c:spPr>
          <a:ln w="3173">
            <a:solidFill>
              <a:srgbClr val="000000"/>
            </a:solidFill>
            <a:prstDash val="solid"/>
          </a:ln>
        </c:spPr>
        <c:txPr>
          <a:bodyPr rot="0" vert="horz"/>
          <a:lstStyle/>
          <a:p>
            <a:pPr>
              <a:defRPr sz="900"/>
            </a:pPr>
            <a:endParaRPr lang="ar-SA"/>
          </a:p>
        </c:txPr>
        <c:crossAx val="119814400"/>
        <c:crosses val="autoZero"/>
        <c:lblAlgn val="ctr"/>
        <c:lblOffset val="100"/>
        <c:tickLblSkip val="1"/>
        <c:tickMarkSkip val="1"/>
      </c:catAx>
      <c:valAx>
        <c:axId val="119814400"/>
        <c:scaling>
          <c:orientation val="minMax"/>
          <c:max val="280"/>
          <c:min val="0"/>
        </c:scaling>
        <c:axPos val="l"/>
        <c:title>
          <c:tx>
            <c:rich>
              <a:bodyPr/>
              <a:lstStyle/>
              <a:p>
                <a:pPr>
                  <a:defRPr sz="900" b="1"/>
                </a:pPr>
                <a:r>
                  <a:rPr lang="ar-SA" sz="900" b="1"/>
                  <a:t>الأجر الوسيط  اليومي</a:t>
                </a:r>
              </a:p>
            </c:rich>
          </c:tx>
          <c:layout>
            <c:manualLayout>
              <c:xMode val="edge"/>
              <c:yMode val="edge"/>
              <c:x val="4.4223327805419047E-3"/>
              <c:y val="0.2826611694997353"/>
            </c:manualLayout>
          </c:layout>
          <c:spPr>
            <a:noFill/>
            <a:ln w="25386">
              <a:noFill/>
            </a:ln>
          </c:spPr>
        </c:title>
        <c:numFmt formatCode="0" sourceLinked="0"/>
        <c:tickLblPos val="nextTo"/>
        <c:spPr>
          <a:ln w="3173">
            <a:solidFill>
              <a:srgbClr val="000000"/>
            </a:solidFill>
            <a:prstDash val="solid"/>
          </a:ln>
        </c:spPr>
        <c:txPr>
          <a:bodyPr rot="0" vert="horz"/>
          <a:lstStyle/>
          <a:p>
            <a:pPr>
              <a:defRPr sz="900"/>
            </a:pPr>
            <a:endParaRPr lang="ar-SA"/>
          </a:p>
        </c:txPr>
        <c:crossAx val="119812480"/>
        <c:crosses val="autoZero"/>
        <c:crossBetween val="between"/>
      </c:valAx>
      <c:spPr>
        <a:solidFill>
          <a:srgbClr val="FFFFFF"/>
        </a:solidFill>
        <a:ln w="25386">
          <a:noFill/>
        </a:ln>
      </c:spPr>
    </c:plotArea>
    <c:legend>
      <c:legendPos val="r"/>
      <c:layout>
        <c:manualLayout>
          <c:xMode val="edge"/>
          <c:yMode val="edge"/>
          <c:x val="0.25361016440109163"/>
          <c:y val="2.6364355391510677E-2"/>
          <c:w val="0.48071941256099204"/>
          <c:h val="8.9351513987580844E-2"/>
        </c:manualLayout>
      </c:layout>
      <c:spPr>
        <a:solidFill>
          <a:srgbClr val="FFFFFF"/>
        </a:solidFill>
        <a:ln w="3173">
          <a:solidFill>
            <a:srgbClr val="000000"/>
          </a:solidFill>
          <a:prstDash val="solid"/>
        </a:ln>
      </c:spPr>
    </c:legend>
    <c:plotVisOnly val="1"/>
    <c:dispBlanksAs val="gap"/>
  </c:chart>
  <c:spPr>
    <a:noFill/>
    <a:ln w="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9361856300780056"/>
          <c:y val="2.4788540583370492E-2"/>
          <c:w val="0.77280737189161786"/>
          <c:h val="0.8496520845644816"/>
        </c:manualLayout>
      </c:layout>
      <c:barChart>
        <c:barDir val="bar"/>
        <c:grouping val="clustered"/>
        <c:ser>
          <c:idx val="0"/>
          <c:order val="0"/>
          <c:tx>
            <c:strRef>
              <c:f>Sheet1!$A$2</c:f>
              <c:strCache>
                <c:ptCount val="1"/>
                <c:pt idx="0">
                  <c:v>ذكور</c:v>
                </c:pt>
              </c:strCache>
            </c:strRef>
          </c:tx>
          <c:spPr>
            <a:solidFill>
              <a:schemeClr val="accent1">
                <a:lumMod val="20000"/>
                <a:lumOff val="80000"/>
              </a:schemeClr>
            </a:solidFill>
            <a:ln w="12675">
              <a:solidFill>
                <a:srgbClr val="000000"/>
              </a:solidFill>
              <a:prstDash val="solid"/>
            </a:ln>
          </c:spPr>
          <c:cat>
            <c:strRef>
              <c:f>Sheet1!$B$1:$Q$1</c:f>
              <c:strCache>
                <c:ptCount val="16"/>
                <c:pt idx="0">
                  <c:v>قلقيلية</c:v>
                </c:pt>
                <c:pt idx="1">
                  <c:v>القدس</c:v>
                </c:pt>
                <c:pt idx="2">
                  <c:v>أريحا والأغوار</c:v>
                </c:pt>
                <c:pt idx="3">
                  <c:v>رام الله والبيرة</c:v>
                </c:pt>
                <c:pt idx="4">
                  <c:v>سلفيت</c:v>
                </c:pt>
                <c:pt idx="5">
                  <c:v>طولكرم </c:v>
                </c:pt>
                <c:pt idx="6">
                  <c:v>جنين </c:v>
                </c:pt>
                <c:pt idx="7">
                  <c:v>نابلس </c:v>
                </c:pt>
                <c:pt idx="8">
                  <c:v>بيت لحم </c:v>
                </c:pt>
                <c:pt idx="9">
                  <c:v>طوباس والأغوار الشمالية</c:v>
                </c:pt>
                <c:pt idx="10">
                  <c:v>الخليل</c:v>
                </c:pt>
                <c:pt idx="11">
                  <c:v>غزة</c:v>
                </c:pt>
                <c:pt idx="12">
                  <c:v>شمال غزة</c:v>
                </c:pt>
                <c:pt idx="13">
                  <c:v>رفح</c:v>
                </c:pt>
                <c:pt idx="14">
                  <c:v>خانيونس</c:v>
                </c:pt>
                <c:pt idx="15">
                  <c:v>دير البلح</c:v>
                </c:pt>
              </c:strCache>
            </c:strRef>
          </c:cat>
          <c:val>
            <c:numRef>
              <c:f>Sheet1!$B$2:$Q$2</c:f>
              <c:numCache>
                <c:formatCode>0.0</c:formatCode>
                <c:ptCount val="16"/>
                <c:pt idx="0">
                  <c:v>7.2</c:v>
                </c:pt>
                <c:pt idx="1">
                  <c:v>10.8</c:v>
                </c:pt>
                <c:pt idx="2">
                  <c:v>12.3</c:v>
                </c:pt>
                <c:pt idx="3">
                  <c:v>15.5</c:v>
                </c:pt>
                <c:pt idx="4">
                  <c:v>14.6</c:v>
                </c:pt>
                <c:pt idx="5">
                  <c:v>13.2</c:v>
                </c:pt>
                <c:pt idx="6">
                  <c:v>13.7</c:v>
                </c:pt>
                <c:pt idx="7">
                  <c:v>16.100000000000001</c:v>
                </c:pt>
                <c:pt idx="8">
                  <c:v>17.100000000000001</c:v>
                </c:pt>
                <c:pt idx="9">
                  <c:v>17.600000000000001</c:v>
                </c:pt>
                <c:pt idx="10">
                  <c:v>19</c:v>
                </c:pt>
                <c:pt idx="11">
                  <c:v>32.200000000000003</c:v>
                </c:pt>
                <c:pt idx="12">
                  <c:v>34.9</c:v>
                </c:pt>
                <c:pt idx="13">
                  <c:v>38.300000000000011</c:v>
                </c:pt>
                <c:pt idx="14">
                  <c:v>40.4</c:v>
                </c:pt>
                <c:pt idx="15">
                  <c:v>43</c:v>
                </c:pt>
              </c:numCache>
            </c:numRef>
          </c:val>
        </c:ser>
        <c:ser>
          <c:idx val="1"/>
          <c:order val="1"/>
          <c:tx>
            <c:strRef>
              <c:f>Sheet1!$A$3</c:f>
              <c:strCache>
                <c:ptCount val="1"/>
                <c:pt idx="0">
                  <c:v>إناث</c:v>
                </c:pt>
              </c:strCache>
            </c:strRef>
          </c:tx>
          <c:spPr>
            <a:solidFill>
              <a:srgbClr val="993366"/>
            </a:solidFill>
            <a:ln w="12675">
              <a:solidFill>
                <a:srgbClr val="000000"/>
              </a:solidFill>
              <a:prstDash val="solid"/>
            </a:ln>
          </c:spPr>
          <c:cat>
            <c:strRef>
              <c:f>Sheet1!$B$1:$Q$1</c:f>
              <c:strCache>
                <c:ptCount val="16"/>
                <c:pt idx="0">
                  <c:v>قلقيلية</c:v>
                </c:pt>
                <c:pt idx="1">
                  <c:v>القدس</c:v>
                </c:pt>
                <c:pt idx="2">
                  <c:v>أريحا والأغوار</c:v>
                </c:pt>
                <c:pt idx="3">
                  <c:v>رام الله والبيرة</c:v>
                </c:pt>
                <c:pt idx="4">
                  <c:v>سلفيت</c:v>
                </c:pt>
                <c:pt idx="5">
                  <c:v>طولكرم </c:v>
                </c:pt>
                <c:pt idx="6">
                  <c:v>جنين </c:v>
                </c:pt>
                <c:pt idx="7">
                  <c:v>نابلس </c:v>
                </c:pt>
                <c:pt idx="8">
                  <c:v>بيت لحم </c:v>
                </c:pt>
                <c:pt idx="9">
                  <c:v>طوباس والأغوار الشمالية</c:v>
                </c:pt>
                <c:pt idx="10">
                  <c:v>الخليل</c:v>
                </c:pt>
                <c:pt idx="11">
                  <c:v>غزة</c:v>
                </c:pt>
                <c:pt idx="12">
                  <c:v>شمال غزة</c:v>
                </c:pt>
                <c:pt idx="13">
                  <c:v>رفح</c:v>
                </c:pt>
                <c:pt idx="14">
                  <c:v>خانيونس</c:v>
                </c:pt>
                <c:pt idx="15">
                  <c:v>دير البلح</c:v>
                </c:pt>
              </c:strCache>
            </c:strRef>
          </c:cat>
          <c:val>
            <c:numRef>
              <c:f>Sheet1!$B$3:$Q$3</c:f>
              <c:numCache>
                <c:formatCode>0.0</c:formatCode>
                <c:ptCount val="16"/>
                <c:pt idx="0">
                  <c:v>26</c:v>
                </c:pt>
                <c:pt idx="1">
                  <c:v>17.5</c:v>
                </c:pt>
                <c:pt idx="2">
                  <c:v>27.2</c:v>
                </c:pt>
                <c:pt idx="3">
                  <c:v>18.100000000000001</c:v>
                </c:pt>
                <c:pt idx="4">
                  <c:v>22.4</c:v>
                </c:pt>
                <c:pt idx="5">
                  <c:v>28.8</c:v>
                </c:pt>
                <c:pt idx="6">
                  <c:v>38</c:v>
                </c:pt>
                <c:pt idx="7">
                  <c:v>32</c:v>
                </c:pt>
                <c:pt idx="8">
                  <c:v>32.200000000000003</c:v>
                </c:pt>
                <c:pt idx="9">
                  <c:v>36</c:v>
                </c:pt>
                <c:pt idx="10">
                  <c:v>38.5</c:v>
                </c:pt>
                <c:pt idx="11">
                  <c:v>68.400000000000006</c:v>
                </c:pt>
                <c:pt idx="12">
                  <c:v>69.400000000000006</c:v>
                </c:pt>
                <c:pt idx="13">
                  <c:v>69.8</c:v>
                </c:pt>
                <c:pt idx="14">
                  <c:v>73</c:v>
                </c:pt>
                <c:pt idx="15">
                  <c:v>65.099999999999994</c:v>
                </c:pt>
              </c:numCache>
            </c:numRef>
          </c:val>
        </c:ser>
        <c:dLbls>
          <c:showVal val="1"/>
        </c:dLbls>
        <c:axId val="120020352"/>
        <c:axId val="120038912"/>
      </c:barChart>
      <c:catAx>
        <c:axId val="120020352"/>
        <c:scaling>
          <c:orientation val="minMax"/>
        </c:scaling>
        <c:axPos val="l"/>
        <c:title>
          <c:tx>
            <c:rich>
              <a:bodyPr/>
              <a:lstStyle/>
              <a:p>
                <a:pPr>
                  <a:defRPr sz="900" b="1"/>
                </a:pPr>
                <a:r>
                  <a:rPr lang="ar-SA" sz="900" b="1"/>
                  <a:t>المحافظة</a:t>
                </a:r>
              </a:p>
            </c:rich>
          </c:tx>
          <c:layout>
            <c:manualLayout>
              <c:xMode val="edge"/>
              <c:yMode val="edge"/>
              <c:x val="1.0902772555886181E-2"/>
              <c:y val="0.51054473920983001"/>
            </c:manualLayout>
          </c:layout>
          <c:spPr>
            <a:noFill/>
            <a:ln w="25350">
              <a:noFill/>
            </a:ln>
          </c:spPr>
        </c:title>
        <c:numFmt formatCode="General" sourceLinked="1"/>
        <c:tickLblPos val="nextTo"/>
        <c:spPr>
          <a:ln w="3169">
            <a:solidFill>
              <a:srgbClr val="000000"/>
            </a:solidFill>
            <a:prstDash val="solid"/>
          </a:ln>
        </c:spPr>
        <c:txPr>
          <a:bodyPr rot="0" vert="horz"/>
          <a:lstStyle/>
          <a:p>
            <a:pPr>
              <a:defRPr sz="900"/>
            </a:pPr>
            <a:endParaRPr lang="ar-SA"/>
          </a:p>
        </c:txPr>
        <c:crossAx val="120038912"/>
        <c:crosses val="autoZero"/>
        <c:lblAlgn val="ctr"/>
        <c:lblOffset val="100"/>
        <c:tickLblSkip val="1"/>
        <c:tickMarkSkip val="1"/>
      </c:catAx>
      <c:valAx>
        <c:axId val="120038912"/>
        <c:scaling>
          <c:orientation val="minMax"/>
          <c:max val="75"/>
        </c:scaling>
        <c:axPos val="b"/>
        <c:title>
          <c:tx>
            <c:rich>
              <a:bodyPr rot="0" vert="horz"/>
              <a:lstStyle/>
              <a:p>
                <a:pPr algn="l">
                  <a:defRPr sz="900" b="1"/>
                </a:pPr>
                <a:r>
                  <a:rPr lang="ar-SA" sz="900" b="1"/>
                  <a:t>معدل البطالة</a:t>
                </a:r>
              </a:p>
            </c:rich>
          </c:tx>
          <c:layout>
            <c:manualLayout>
              <c:xMode val="edge"/>
              <c:yMode val="edge"/>
              <c:x val="0.48538849083155283"/>
              <c:y val="0.95336362619986903"/>
            </c:manualLayout>
          </c:layout>
          <c:spPr>
            <a:noFill/>
            <a:ln w="25350">
              <a:noFill/>
            </a:ln>
          </c:spPr>
        </c:title>
        <c:numFmt formatCode="0" sourceLinked="0"/>
        <c:tickLblPos val="nextTo"/>
        <c:spPr>
          <a:ln w="3169">
            <a:solidFill>
              <a:srgbClr val="000000"/>
            </a:solidFill>
            <a:prstDash val="solid"/>
          </a:ln>
        </c:spPr>
        <c:txPr>
          <a:bodyPr rot="0" vert="horz"/>
          <a:lstStyle/>
          <a:p>
            <a:pPr>
              <a:defRPr sz="900"/>
            </a:pPr>
            <a:endParaRPr lang="ar-SA"/>
          </a:p>
        </c:txPr>
        <c:crossAx val="120020352"/>
        <c:crosses val="autoZero"/>
        <c:crossBetween val="between"/>
        <c:majorUnit val="5"/>
      </c:valAx>
      <c:spPr>
        <a:solidFill>
          <a:srgbClr val="FFFFFF"/>
        </a:solidFill>
        <a:ln w="25350">
          <a:noFill/>
        </a:ln>
      </c:spPr>
    </c:plotArea>
    <c:legend>
      <c:legendPos val="r"/>
      <c:layout>
        <c:manualLayout>
          <c:xMode val="edge"/>
          <c:yMode val="edge"/>
          <c:x val="0.89536835783973157"/>
          <c:y val="0.38544382983055236"/>
          <c:w val="6.5019353822245746E-2"/>
          <c:h val="0.10412440838404327"/>
        </c:manualLayout>
      </c:layout>
      <c:spPr>
        <a:solidFill>
          <a:srgbClr val="FFFFFF"/>
        </a:solidFill>
        <a:ln w="12675">
          <a:solidFill>
            <a:srgbClr val="000000"/>
          </a:solidFill>
          <a:prstDash val="solid"/>
        </a:ln>
      </c:spPr>
    </c:legend>
    <c:plotVisOnly val="1"/>
    <c:dispBlanksAs val="gap"/>
  </c:chart>
  <c:spPr>
    <a:noFill/>
    <a:ln w="0" cap="flat" cmpd="sng" algn="ctr">
      <a:no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89472627397055"/>
          <c:y val="0.11020408163265306"/>
          <c:w val="0.86290499548212263"/>
          <c:h val="0.73760826771653565"/>
        </c:manualLayout>
      </c:layout>
      <c:barChart>
        <c:barDir val="col"/>
        <c:grouping val="clustered"/>
        <c:ser>
          <c:idx val="0"/>
          <c:order val="0"/>
          <c:tx>
            <c:strRef>
              <c:f>Sheet1!$A$2</c:f>
              <c:strCache>
                <c:ptCount val="1"/>
                <c:pt idx="0">
                  <c:v>ذكور</c:v>
                </c:pt>
              </c:strCache>
            </c:strRef>
          </c:tx>
          <c:spPr>
            <a:solidFill>
              <a:srgbClr val="9999FF"/>
            </a:solidFill>
            <a:ln w="12700">
              <a:solidFill>
                <a:sysClr val="windowText" lastClr="000000"/>
              </a:solidFill>
              <a:prstDash val="solid"/>
            </a:ln>
          </c:spPr>
          <c:dPt>
            <c:idx val="2"/>
            <c:spPr>
              <a:solidFill>
                <a:srgbClr val="9999FF"/>
              </a:solidFill>
              <a:ln>
                <a:solidFill>
                  <a:sysClr val="windowText" lastClr="000000"/>
                </a:solidFill>
              </a:ln>
            </c:spPr>
          </c:dPt>
          <c:dLbls>
            <c:txPr>
              <a:bodyPr/>
              <a:lstStyle/>
              <a:p>
                <a:pPr>
                  <a:defRPr sz="850"/>
                </a:pPr>
                <a:endParaRPr lang="ar-SA"/>
              </a:p>
            </c:txPr>
            <c:showVal val="1"/>
          </c:dLbls>
          <c:cat>
            <c:strRef>
              <c:f>Sheet1!$B$1:$F$1</c:f>
              <c:strCache>
                <c:ptCount val="5"/>
                <c:pt idx="0">
                  <c:v>0</c:v>
                </c:pt>
                <c:pt idx="1">
                  <c:v>6-1</c:v>
                </c:pt>
                <c:pt idx="2">
                  <c:v>9-7</c:v>
                </c:pt>
                <c:pt idx="3">
                  <c:v>12-10</c:v>
                </c:pt>
                <c:pt idx="4">
                  <c:v>+13</c:v>
                </c:pt>
              </c:strCache>
            </c:strRef>
          </c:cat>
          <c:val>
            <c:numRef>
              <c:f>Sheet1!$B$2:$F$2</c:f>
              <c:numCache>
                <c:formatCode>0.0</c:formatCode>
                <c:ptCount val="5"/>
                <c:pt idx="0">
                  <c:v>0.4</c:v>
                </c:pt>
                <c:pt idx="1">
                  <c:v>11.8</c:v>
                </c:pt>
                <c:pt idx="2">
                  <c:v>21.8</c:v>
                </c:pt>
                <c:pt idx="3">
                  <c:v>41.7</c:v>
                </c:pt>
                <c:pt idx="4">
                  <c:v>24.3</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txPr>
              <a:bodyPr/>
              <a:lstStyle/>
              <a:p>
                <a:pPr>
                  <a:defRPr sz="850"/>
                </a:pPr>
                <a:endParaRPr lang="ar-SA"/>
              </a:p>
            </c:txPr>
            <c:showVal val="1"/>
          </c:dLbls>
          <c:cat>
            <c:strRef>
              <c:f>Sheet1!$B$1:$F$1</c:f>
              <c:strCache>
                <c:ptCount val="5"/>
                <c:pt idx="0">
                  <c:v>0</c:v>
                </c:pt>
                <c:pt idx="1">
                  <c:v>6-1</c:v>
                </c:pt>
                <c:pt idx="2">
                  <c:v>9-7</c:v>
                </c:pt>
                <c:pt idx="3">
                  <c:v>12-10</c:v>
                </c:pt>
                <c:pt idx="4">
                  <c:v>+13</c:v>
                </c:pt>
              </c:strCache>
            </c:strRef>
          </c:cat>
          <c:val>
            <c:numRef>
              <c:f>Sheet1!$B$3:$F$3</c:f>
              <c:numCache>
                <c:formatCode>0.0</c:formatCode>
                <c:ptCount val="5"/>
                <c:pt idx="0">
                  <c:v>0.1</c:v>
                </c:pt>
                <c:pt idx="1">
                  <c:v>1.2</c:v>
                </c:pt>
                <c:pt idx="2">
                  <c:v>3.4</c:v>
                </c:pt>
                <c:pt idx="3">
                  <c:v>12</c:v>
                </c:pt>
                <c:pt idx="4">
                  <c:v>83.3</c:v>
                </c:pt>
              </c:numCache>
            </c:numRef>
          </c:val>
        </c:ser>
        <c:dLbls>
          <c:showVal val="1"/>
        </c:dLbls>
        <c:axId val="120069120"/>
        <c:axId val="120091776"/>
      </c:barChart>
      <c:catAx>
        <c:axId val="120069120"/>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1194149114836182"/>
              <c:y val="0.93038581444925061"/>
            </c:manualLayout>
          </c:layout>
          <c:spPr>
            <a:noFill/>
            <a:ln w="25400">
              <a:noFill/>
            </a:ln>
          </c:spPr>
        </c:title>
        <c:numFmt formatCode="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20091776"/>
        <c:crosses val="autoZero"/>
        <c:lblAlgn val="ctr"/>
        <c:lblOffset val="100"/>
        <c:tickLblSkip val="1"/>
        <c:tickMarkSkip val="1"/>
      </c:catAx>
      <c:valAx>
        <c:axId val="120091776"/>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3877551020410201"/>
            </c:manualLayout>
          </c:layout>
          <c:spPr>
            <a:noFill/>
            <a:ln w="25400">
              <a:noFill/>
            </a:ln>
          </c:spPr>
        </c:title>
        <c:numFmt formatCode="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20069120"/>
        <c:crosses val="autoZero"/>
        <c:crossBetween val="between"/>
      </c:valAx>
      <c:spPr>
        <a:noFill/>
        <a:ln w="25400">
          <a:noFill/>
        </a:ln>
      </c:spPr>
    </c:plotArea>
    <c:legend>
      <c:legendPos val="r"/>
      <c:layout>
        <c:manualLayout>
          <c:xMode val="edge"/>
          <c:yMode val="edge"/>
          <c:x val="0.36984628774919914"/>
          <c:y val="3.6601307189546149E-2"/>
          <c:w val="0.27952755905511811"/>
          <c:h val="0.13787906793340968"/>
        </c:manualLayout>
      </c:layout>
      <c:spPr>
        <a:solidFill>
          <a:srgbClr val="FFFFFF"/>
        </a:solidFill>
        <a:ln w="3175">
          <a:solidFill>
            <a:srgbClr val="000000"/>
          </a:solidFill>
          <a:prstDash val="solid"/>
        </a:ln>
      </c:spPr>
      <c:txPr>
        <a:bodyPr/>
        <a:lstStyle/>
        <a:p>
          <a:pPr>
            <a:defRPr lang="ar-SA" sz="85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851" b="1" i="0" u="none" strike="noStrike" baseline="0">
                <a:solidFill>
                  <a:srgbClr val="000000"/>
                </a:solidFill>
                <a:latin typeface="Times New Roman"/>
                <a:ea typeface="Times New Roman"/>
                <a:cs typeface="Times New Roman"/>
              </a:defRPr>
            </a:pPr>
            <a:r>
              <a:rPr lang="ar-SA"/>
              <a:t>
</a:t>
            </a:r>
          </a:p>
        </c:rich>
      </c:tx>
      <c:layout>
        <c:manualLayout>
          <c:xMode val="edge"/>
          <c:yMode val="edge"/>
          <c:x val="0.49622641509436954"/>
          <c:y val="0"/>
        </c:manualLayout>
      </c:layout>
      <c:spPr>
        <a:noFill/>
        <a:ln w="25424">
          <a:noFill/>
        </a:ln>
      </c:spPr>
    </c:title>
    <c:plotArea>
      <c:layout>
        <c:manualLayout>
          <c:layoutTarget val="inner"/>
          <c:xMode val="edge"/>
          <c:yMode val="edge"/>
          <c:x val="0.11014395856505392"/>
          <c:y val="0.10548523206751598"/>
          <c:w val="0.85212021567764462"/>
          <c:h val="0.71892266834102669"/>
        </c:manualLayout>
      </c:layout>
      <c:barChart>
        <c:barDir val="col"/>
        <c:grouping val="clustered"/>
        <c:ser>
          <c:idx val="0"/>
          <c:order val="0"/>
          <c:tx>
            <c:strRef>
              <c:f>Sheet1!$A$2</c:f>
              <c:strCache>
                <c:ptCount val="1"/>
                <c:pt idx="0">
                  <c:v>ذكور</c:v>
                </c:pt>
              </c:strCache>
            </c:strRef>
          </c:tx>
          <c:spPr>
            <a:solidFill>
              <a:schemeClr val="tx2">
                <a:lumMod val="20000"/>
                <a:lumOff val="80000"/>
              </a:schemeClr>
            </a:solidFill>
            <a:ln w="12712">
              <a:solidFill>
                <a:srgbClr val="000000"/>
              </a:solidFill>
              <a:prstDash val="solid"/>
            </a:ln>
          </c:spPr>
          <c:dLbls>
            <c:dLbl>
              <c:idx val="0"/>
              <c:layout>
                <c:manualLayout>
                  <c:x val="-6.7257033964803394E-3"/>
                  <c:y val="-5.387931034482759E-3"/>
                </c:manualLayout>
              </c:layout>
              <c:showVal val="1"/>
            </c:dLbl>
            <c:dLbl>
              <c:idx val="1"/>
              <c:layout>
                <c:manualLayout>
                  <c:x val="-6.7257033964803134E-3"/>
                  <c:y val="0"/>
                </c:manualLayout>
              </c:layout>
              <c:showVal val="1"/>
            </c:dLbl>
            <c:txPr>
              <a:bodyPr/>
              <a:lstStyle/>
              <a:p>
                <a:pPr>
                  <a:defRPr sz="850"/>
                </a:pPr>
                <a:endParaRPr lang="ar-SA"/>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80.099999999999994</c:v>
                </c:pt>
                <c:pt idx="1">
                  <c:v>32.800000000000004</c:v>
                </c:pt>
                <c:pt idx="2">
                  <c:v>28.8</c:v>
                </c:pt>
                <c:pt idx="3">
                  <c:v>27</c:v>
                </c:pt>
                <c:pt idx="4">
                  <c:v>25.6</c:v>
                </c:pt>
              </c:numCache>
            </c:numRef>
          </c:val>
        </c:ser>
        <c:ser>
          <c:idx val="1"/>
          <c:order val="1"/>
          <c:tx>
            <c:strRef>
              <c:f>Sheet1!$A$3</c:f>
              <c:strCache>
                <c:ptCount val="1"/>
                <c:pt idx="0">
                  <c:v>إناث</c:v>
                </c:pt>
              </c:strCache>
            </c:strRef>
          </c:tx>
          <c:spPr>
            <a:solidFill>
              <a:srgbClr val="993366"/>
            </a:solidFill>
            <a:ln w="12712">
              <a:solidFill>
                <a:srgbClr val="000000"/>
              </a:solidFill>
              <a:prstDash val="solid"/>
            </a:ln>
          </c:spPr>
          <c:dLbls>
            <c:txPr>
              <a:bodyPr/>
              <a:lstStyle/>
              <a:p>
                <a:pPr>
                  <a:defRPr sz="850"/>
                </a:pPr>
                <a:endParaRPr lang="ar-SA"/>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97.3</c:v>
                </c:pt>
                <c:pt idx="1">
                  <c:v>92</c:v>
                </c:pt>
                <c:pt idx="2">
                  <c:v>92.9</c:v>
                </c:pt>
                <c:pt idx="3">
                  <c:v>92.3</c:v>
                </c:pt>
                <c:pt idx="4">
                  <c:v>53.5</c:v>
                </c:pt>
              </c:numCache>
            </c:numRef>
          </c:val>
        </c:ser>
        <c:dLbls>
          <c:showVal val="1"/>
        </c:dLbls>
        <c:axId val="120166656"/>
        <c:axId val="120177024"/>
      </c:barChart>
      <c:catAx>
        <c:axId val="120166656"/>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4127741285615874"/>
              <c:y val="0.92333695357045886"/>
            </c:manualLayout>
          </c:layout>
          <c:spPr>
            <a:noFill/>
            <a:ln w="25424">
              <a:noFill/>
            </a:ln>
          </c:spPr>
        </c:title>
        <c:numFmt formatCode="General" sourceLinked="1"/>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20177024"/>
        <c:crosses val="autoZero"/>
        <c:lblAlgn val="ctr"/>
        <c:lblOffset val="100"/>
        <c:tickLblSkip val="1"/>
        <c:tickMarkSkip val="1"/>
      </c:catAx>
      <c:valAx>
        <c:axId val="120177024"/>
        <c:scaling>
          <c:orientation val="minMax"/>
          <c:max val="100"/>
        </c:scaling>
        <c:axPos val="l"/>
        <c:title>
          <c:tx>
            <c:rich>
              <a:bodyPr/>
              <a:lstStyle/>
              <a:p>
                <a:pPr>
                  <a:defRPr lang="ar-SA" sz="901" b="1" i="0" u="none" strike="noStrike" baseline="0">
                    <a:solidFill>
                      <a:srgbClr val="000000"/>
                    </a:solidFill>
                    <a:latin typeface="Arial"/>
                    <a:ea typeface="Arial"/>
                    <a:cs typeface="Arial"/>
                  </a:defRPr>
                </a:pPr>
                <a:r>
                  <a:rPr lang="ar-SA"/>
                  <a:t>النسبة المئوية </a:t>
                </a:r>
              </a:p>
            </c:rich>
          </c:tx>
          <c:layout>
            <c:manualLayout>
              <c:xMode val="edge"/>
              <c:yMode val="edge"/>
              <c:x val="1.6981132075471701E-2"/>
              <c:y val="0.32489451476795922"/>
            </c:manualLayout>
          </c:layout>
          <c:spPr>
            <a:noFill/>
            <a:ln w="25424">
              <a:noFill/>
            </a:ln>
          </c:spPr>
        </c:title>
        <c:numFmt formatCode="0" sourceLinked="0"/>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ar-SA"/>
          </a:p>
        </c:txPr>
        <c:crossAx val="120166656"/>
        <c:crosses val="autoZero"/>
        <c:crossBetween val="between"/>
        <c:majorUnit val="10"/>
      </c:valAx>
      <c:spPr>
        <a:solidFill>
          <a:srgbClr val="FFFFFF"/>
        </a:solidFill>
        <a:ln w="25424">
          <a:noFill/>
        </a:ln>
      </c:spPr>
    </c:plotArea>
    <c:legend>
      <c:legendPos val="r"/>
      <c:layout>
        <c:manualLayout>
          <c:xMode val="edge"/>
          <c:yMode val="edge"/>
          <c:x val="0.81168948433626043"/>
          <c:y val="3.2799362962900216E-2"/>
          <c:w val="0.17349755112020745"/>
          <c:h val="0.15196807969047349"/>
        </c:manualLayout>
      </c:layout>
      <c:spPr>
        <a:solidFill>
          <a:srgbClr val="FFFFFF"/>
        </a:solidFill>
        <a:ln w="1271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1001"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0680D-8733-4186-9A60-6C7A18BDC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26</Pages>
  <Words>5394</Words>
  <Characters>27597</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الفصل الثالث</vt:lpstr>
    </vt:vector>
  </TitlesOfParts>
  <Company>h</Company>
  <LinksUpToDate>false</LinksUpToDate>
  <CharactersWithSpaces>32926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shakel</cp:lastModifiedBy>
  <cp:revision>205</cp:revision>
  <cp:lastPrinted>2018-10-31T06:41:00Z</cp:lastPrinted>
  <dcterms:created xsi:type="dcterms:W3CDTF">2017-03-30T11:27:00Z</dcterms:created>
  <dcterms:modified xsi:type="dcterms:W3CDTF">2018-10-31T06:45:00Z</dcterms:modified>
</cp:coreProperties>
</file>