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drawings/drawing3.xml" ContentType="application/vnd.openxmlformats-officedocument.drawingml.chartshapes+xml"/>
  <Override PartName="/word/drawings/drawing4.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34F" w:rsidRDefault="00176F47" w:rsidP="00E91EE7">
      <w:pPr>
        <w:jc w:val="center"/>
      </w:pPr>
      <w:r w:rsidRPr="00176F47">
        <w:rPr>
          <w:noProof/>
        </w:rPr>
        <w:drawing>
          <wp:inline distT="0" distB="0" distL="0" distR="0">
            <wp:extent cx="819150" cy="1199133"/>
            <wp:effectExtent l="19050" t="0" r="0" b="0"/>
            <wp:docPr id="3"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18523"/>
                    </a:xfrm>
                    <a:prstGeom prst="rect">
                      <a:avLst/>
                    </a:prstGeom>
                    <a:noFill/>
                    <a:ln w="9525">
                      <a:noFill/>
                      <a:miter lim="800000"/>
                      <a:headEnd/>
                      <a:tailEnd/>
                    </a:ln>
                  </pic:spPr>
                </pic:pic>
              </a:graphicData>
            </a:graphic>
          </wp:inline>
        </w:drawing>
      </w:r>
    </w:p>
    <w:p w:rsidR="0063283F" w:rsidRDefault="0063283F" w:rsidP="00E91EE7">
      <w:pPr>
        <w:jc w:val="center"/>
      </w:pPr>
    </w:p>
    <w:p w:rsidR="00D20DCE" w:rsidRPr="0062181D" w:rsidRDefault="00D20DCE" w:rsidP="00E91EE7">
      <w:pPr>
        <w:pStyle w:val="Caption"/>
        <w:rPr>
          <w:sz w:val="24"/>
          <w:szCs w:val="24"/>
        </w:rPr>
      </w:pPr>
    </w:p>
    <w:p w:rsidR="004F634F" w:rsidRPr="00D20DCE" w:rsidRDefault="00AB7EC9" w:rsidP="00E91EE7">
      <w:pPr>
        <w:pStyle w:val="Caption"/>
        <w:rPr>
          <w:szCs w:val="52"/>
        </w:rPr>
      </w:pPr>
      <w:r w:rsidRPr="00D20DCE">
        <w:rPr>
          <w:szCs w:val="52"/>
        </w:rPr>
        <w:t>State of Palestine</w:t>
      </w:r>
    </w:p>
    <w:p w:rsidR="004F634F" w:rsidRPr="00D20DCE" w:rsidRDefault="004F634F" w:rsidP="00E91EE7">
      <w:pPr>
        <w:pStyle w:val="Caption"/>
        <w:rPr>
          <w:szCs w:val="52"/>
        </w:rPr>
      </w:pPr>
      <w:r w:rsidRPr="00D20DCE">
        <w:rPr>
          <w:szCs w:val="52"/>
        </w:rPr>
        <w:t>Palestinian Central Bureau of</w:t>
      </w:r>
      <w:r w:rsidR="00D20DCE" w:rsidRPr="00D20DCE">
        <w:rPr>
          <w:szCs w:val="52"/>
        </w:rPr>
        <w:t xml:space="preserve"> </w:t>
      </w:r>
      <w:r w:rsidRPr="00D20DCE">
        <w:rPr>
          <w:szCs w:val="52"/>
        </w:rPr>
        <w:t>Statistics</w:t>
      </w: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lang w:val="en-GB"/>
        </w:rPr>
      </w:pPr>
    </w:p>
    <w:p w:rsidR="00D20DCE" w:rsidRDefault="00D20DCE" w:rsidP="00E91EE7">
      <w:pPr>
        <w:ind w:right="368" w:firstLine="284"/>
        <w:jc w:val="center"/>
        <w:rPr>
          <w:b/>
          <w:bCs/>
          <w:sz w:val="28"/>
          <w:szCs w:val="28"/>
          <w:lang w:val="en-GB"/>
        </w:rPr>
      </w:pPr>
    </w:p>
    <w:p w:rsidR="00D20DCE" w:rsidRDefault="00D20DCE" w:rsidP="00E91EE7">
      <w:pPr>
        <w:ind w:right="368" w:firstLine="284"/>
        <w:jc w:val="center"/>
        <w:rPr>
          <w:b/>
          <w:bCs/>
          <w:sz w:val="28"/>
          <w:szCs w:val="28"/>
          <w:lang w:val="en-GB"/>
        </w:rPr>
      </w:pPr>
    </w:p>
    <w:p w:rsidR="00D20DCE" w:rsidRDefault="00D20DCE" w:rsidP="00E91EE7">
      <w:pPr>
        <w:ind w:right="368" w:firstLine="284"/>
        <w:jc w:val="center"/>
        <w:rPr>
          <w:b/>
          <w:bCs/>
          <w:sz w:val="28"/>
          <w:szCs w:val="28"/>
          <w:lang w:val="en-GB"/>
        </w:rPr>
      </w:pPr>
    </w:p>
    <w:p w:rsidR="0062181D" w:rsidRDefault="0062181D" w:rsidP="00E91EE7">
      <w:pPr>
        <w:ind w:right="368" w:firstLine="284"/>
        <w:jc w:val="center"/>
        <w:rPr>
          <w:b/>
          <w:bCs/>
          <w:sz w:val="28"/>
          <w:szCs w:val="28"/>
          <w:rtl/>
          <w:lang w:val="en-GB"/>
        </w:rPr>
      </w:pPr>
    </w:p>
    <w:p w:rsidR="004F634F" w:rsidRDefault="004F634F" w:rsidP="00E91EE7">
      <w:pPr>
        <w:ind w:right="368" w:firstLine="284"/>
        <w:jc w:val="center"/>
        <w:rPr>
          <w:b/>
          <w:bCs/>
          <w:sz w:val="28"/>
          <w:szCs w:val="28"/>
        </w:rPr>
      </w:pPr>
    </w:p>
    <w:p w:rsidR="004F634F" w:rsidRPr="00D20DCE" w:rsidRDefault="004F634F" w:rsidP="00E91EE7">
      <w:pPr>
        <w:pStyle w:val="BodyText"/>
        <w:jc w:val="center"/>
        <w:rPr>
          <w:b/>
          <w:bCs/>
          <w:sz w:val="40"/>
          <w:szCs w:val="40"/>
          <w:rtl/>
          <w:lang w:val="en-GB"/>
        </w:rPr>
      </w:pPr>
      <w:r w:rsidRPr="00D20DCE">
        <w:rPr>
          <w:b/>
          <w:bCs/>
          <w:sz w:val="40"/>
          <w:szCs w:val="40"/>
        </w:rPr>
        <w:t>Emissions</w:t>
      </w:r>
      <w:r w:rsidR="00CA1588" w:rsidRPr="00D20DCE">
        <w:rPr>
          <w:b/>
          <w:bCs/>
          <w:sz w:val="40"/>
          <w:szCs w:val="40"/>
        </w:rPr>
        <w:t xml:space="preserve"> to Air</w:t>
      </w:r>
      <w:r w:rsidR="00686641" w:rsidRPr="00D20DCE">
        <w:rPr>
          <w:b/>
          <w:bCs/>
          <w:sz w:val="40"/>
          <w:szCs w:val="40"/>
        </w:rPr>
        <w:t>,</w:t>
      </w:r>
      <w:r w:rsidR="00E41C54" w:rsidRPr="00D20DCE">
        <w:rPr>
          <w:b/>
          <w:bCs/>
          <w:sz w:val="40"/>
          <w:szCs w:val="40"/>
        </w:rPr>
        <w:t xml:space="preserve"> </w:t>
      </w:r>
      <w:r w:rsidR="00F81EC0" w:rsidRPr="00D20DCE">
        <w:rPr>
          <w:b/>
          <w:bCs/>
          <w:sz w:val="40"/>
          <w:szCs w:val="40"/>
        </w:rPr>
        <w:t>2014</w:t>
      </w:r>
      <w:r w:rsidR="00EE2006" w:rsidRPr="00D20DCE">
        <w:rPr>
          <w:b/>
          <w:bCs/>
          <w:sz w:val="40"/>
          <w:szCs w:val="40"/>
        </w:rPr>
        <w:t xml:space="preserve"> </w:t>
      </w:r>
    </w:p>
    <w:p w:rsidR="004F634F" w:rsidRDefault="004F634F" w:rsidP="00E91EE7">
      <w:pPr>
        <w:ind w:right="368" w:firstLine="284"/>
        <w:jc w:val="center"/>
        <w:rPr>
          <w:b/>
          <w:bCs/>
          <w:sz w:val="28"/>
          <w:szCs w:val="28"/>
        </w:rPr>
      </w:pPr>
    </w:p>
    <w:p w:rsidR="004F634F" w:rsidRDefault="004F634F" w:rsidP="00E91EE7">
      <w:pPr>
        <w:pStyle w:val="BodyText"/>
        <w:jc w:val="center"/>
        <w:rPr>
          <w:b/>
          <w:bCs/>
          <w:sz w:val="40"/>
          <w:szCs w:val="40"/>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4F634F" w:rsidRDefault="004F634F" w:rsidP="00E91EE7">
      <w:pPr>
        <w:ind w:right="368" w:firstLine="284"/>
        <w:jc w:val="center"/>
        <w:rPr>
          <w:b/>
          <w:bCs/>
          <w:sz w:val="28"/>
          <w:szCs w:val="28"/>
        </w:rPr>
      </w:pPr>
    </w:p>
    <w:p w:rsidR="00EE2006" w:rsidRDefault="00EE2006" w:rsidP="00E91EE7">
      <w:pPr>
        <w:ind w:right="368"/>
        <w:rPr>
          <w:b/>
          <w:bCs/>
          <w:sz w:val="28"/>
          <w:szCs w:val="28"/>
        </w:rPr>
      </w:pPr>
    </w:p>
    <w:p w:rsidR="00EE2006" w:rsidRDefault="00EE2006" w:rsidP="00E91EE7">
      <w:pPr>
        <w:ind w:right="368" w:firstLine="284"/>
        <w:jc w:val="center"/>
        <w:rPr>
          <w:b/>
          <w:bCs/>
          <w:sz w:val="28"/>
          <w:szCs w:val="28"/>
        </w:rPr>
      </w:pPr>
    </w:p>
    <w:p w:rsidR="004F634F" w:rsidRDefault="004F634F" w:rsidP="00E91EE7">
      <w:pPr>
        <w:ind w:right="368"/>
        <w:rPr>
          <w:b/>
          <w:bCs/>
          <w:sz w:val="28"/>
          <w:szCs w:val="28"/>
        </w:rPr>
      </w:pPr>
    </w:p>
    <w:p w:rsidR="00D20DCE" w:rsidRDefault="00D20DCE" w:rsidP="00E91EE7">
      <w:pPr>
        <w:jc w:val="center"/>
        <w:rPr>
          <w:b/>
          <w:bCs/>
          <w:sz w:val="28"/>
          <w:szCs w:val="28"/>
        </w:rPr>
      </w:pPr>
    </w:p>
    <w:p w:rsidR="004F634F" w:rsidRPr="00836943" w:rsidRDefault="00345E45" w:rsidP="00E91EE7">
      <w:pPr>
        <w:jc w:val="center"/>
        <w:rPr>
          <w:b/>
          <w:bCs/>
          <w:sz w:val="28"/>
          <w:szCs w:val="28"/>
        </w:rPr>
        <w:sectPr w:rsidR="004F634F" w:rsidRPr="00836943" w:rsidSect="00674673">
          <w:pgSz w:w="11909" w:h="16834" w:code="9"/>
          <w:pgMar w:top="1418" w:right="1418" w:bottom="1418" w:left="1418" w:header="720" w:footer="720" w:gutter="0"/>
          <w:pgNumType w:start="23"/>
          <w:cols w:space="720"/>
          <w:bidi/>
          <w:rtlGutter/>
        </w:sectPr>
      </w:pPr>
      <w:r>
        <w:rPr>
          <w:b/>
          <w:bCs/>
          <w:sz w:val="28"/>
          <w:szCs w:val="28"/>
        </w:rPr>
        <w:t>June</w:t>
      </w:r>
      <w:r w:rsidR="004F634F">
        <w:rPr>
          <w:b/>
          <w:bCs/>
          <w:sz w:val="28"/>
          <w:szCs w:val="28"/>
        </w:rPr>
        <w:t xml:space="preserve">, </w:t>
      </w:r>
      <w:r w:rsidR="00F81EC0">
        <w:rPr>
          <w:b/>
          <w:bCs/>
          <w:sz w:val="28"/>
          <w:szCs w:val="28"/>
        </w:rPr>
        <w:t>2016</w:t>
      </w:r>
    </w:p>
    <w:p w:rsidR="004F634F" w:rsidRDefault="004F634F" w:rsidP="00E91EE7">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4F634F" w:rsidRDefault="004F634F" w:rsidP="00E91EE7">
      <w:pPr>
        <w:pStyle w:val="BodyText"/>
        <w:jc w:val="both"/>
        <w:rPr>
          <w:rFonts w:cs="Times New Roman"/>
          <w:color w:val="000000"/>
          <w:szCs w:val="24"/>
        </w:rPr>
      </w:pPr>
      <w:r>
        <w:rPr>
          <w:rFonts w:cs="Times New Roman"/>
          <w:color w:val="000000"/>
          <w:szCs w:val="24"/>
        </w:rPr>
        <w:t>TABLES ARE PRINTED IN THE ARABIC ORDER (FROM RIGHT TO LEFT)</w:t>
      </w:r>
    </w:p>
    <w:p w:rsidR="004F634F" w:rsidRDefault="004F634F" w:rsidP="00E91EE7">
      <w:pPr>
        <w:jc w:val="both"/>
        <w:rPr>
          <w:rFonts w:cs="Times New Roman"/>
          <w:b/>
          <w:bCs/>
          <w:sz w:val="24"/>
          <w:szCs w:val="24"/>
          <w:rtl/>
          <w:lang w:val="en-GB"/>
        </w:rPr>
      </w:pPr>
    </w:p>
    <w:p w:rsidR="004F634F" w:rsidRPr="00647C52" w:rsidRDefault="004F634F" w:rsidP="00E91EE7">
      <w:pPr>
        <w:jc w:val="right"/>
        <w:rPr>
          <w:rFonts w:cs="Times New Roman"/>
          <w:b/>
          <w:bCs/>
          <w:sz w:val="24"/>
          <w:szCs w:val="24"/>
          <w:rtl/>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5F5492" w:rsidP="00E91EE7">
      <w:pPr>
        <w:jc w:val="lowKashida"/>
        <w:rPr>
          <w:rFonts w:cs="Times New Roman"/>
        </w:rPr>
      </w:pPr>
      <w:r w:rsidRPr="005F5492">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D91FFB" w:rsidRDefault="00D91FFB" w:rsidP="00DC6A56">
                  <w:pPr>
                    <w:pStyle w:val="BodyText2"/>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City">
                    <w:r>
                      <w:rPr>
                        <w:b/>
                        <w:bCs/>
                        <w:sz w:val="30"/>
                        <w:szCs w:val="30"/>
                      </w:rPr>
                      <w:t>Palestine</w:t>
                    </w:r>
                  </w:smartTag>
                  <w:r>
                    <w:rPr>
                      <w:b/>
                      <w:bCs/>
                      <w:sz w:val="30"/>
                      <w:szCs w:val="30"/>
                    </w:rPr>
                    <w:t xml:space="preserve"> Official Statistics 2006</w:t>
                  </w:r>
                </w:p>
              </w:txbxContent>
            </v:textbox>
          </v:shape>
        </w:pict>
      </w: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p>
    <w:p w:rsidR="004F634F" w:rsidRDefault="004F634F" w:rsidP="00E91EE7">
      <w:pPr>
        <w:jc w:val="lowKashida"/>
        <w:rPr>
          <w:rFonts w:cs="Times New Roman"/>
        </w:rPr>
      </w:pPr>
      <w:r>
        <w:rPr>
          <w:rFonts w:cs="Times New Roman"/>
        </w:rPr>
        <w:t xml:space="preserve">© </w:t>
      </w:r>
      <w:r w:rsidR="0063283F">
        <w:rPr>
          <w:rFonts w:cs="Times New Roman"/>
        </w:rPr>
        <w:t>June</w:t>
      </w:r>
      <w:r>
        <w:rPr>
          <w:rFonts w:cs="Times New Roman"/>
        </w:rPr>
        <w:t xml:space="preserve">, </w:t>
      </w:r>
      <w:r w:rsidR="00F81EC0">
        <w:rPr>
          <w:rFonts w:cs="Times New Roman"/>
        </w:rPr>
        <w:t>2016</w:t>
      </w:r>
      <w:r>
        <w:rPr>
          <w:rFonts w:cs="Times New Roman"/>
        </w:rPr>
        <w:t>.</w:t>
      </w:r>
    </w:p>
    <w:p w:rsidR="004F634F" w:rsidRDefault="004F634F" w:rsidP="00E91EE7">
      <w:pPr>
        <w:jc w:val="lowKashida"/>
        <w:rPr>
          <w:rFonts w:cs="Times New Roman"/>
        </w:rPr>
      </w:pPr>
      <w:r>
        <w:rPr>
          <w:rFonts w:cs="Times New Roman"/>
          <w:b/>
          <w:bCs/>
        </w:rPr>
        <w:t>All rights reserved.</w:t>
      </w:r>
    </w:p>
    <w:p w:rsidR="004F634F" w:rsidRDefault="004F634F" w:rsidP="00E91EE7">
      <w:pPr>
        <w:jc w:val="lowKashida"/>
        <w:rPr>
          <w:rFonts w:cs="Times New Roman"/>
          <w:b/>
          <w:bCs/>
        </w:rPr>
      </w:pPr>
    </w:p>
    <w:p w:rsidR="004F634F" w:rsidRDefault="004F634F" w:rsidP="00E91EE7">
      <w:pPr>
        <w:jc w:val="lowKashida"/>
        <w:rPr>
          <w:rFonts w:cs="Times New Roman"/>
          <w:b/>
          <w:bCs/>
        </w:rPr>
      </w:pPr>
      <w:r>
        <w:rPr>
          <w:rFonts w:cs="Times New Roman"/>
          <w:b/>
          <w:bCs/>
        </w:rPr>
        <w:t>Citation:</w:t>
      </w:r>
    </w:p>
    <w:p w:rsidR="004F634F" w:rsidRDefault="004F634F" w:rsidP="00E91EE7">
      <w:pPr>
        <w:jc w:val="lowKashida"/>
        <w:rPr>
          <w:rFonts w:cs="Times New Roman"/>
          <w:b/>
          <w:bCs/>
        </w:rPr>
      </w:pPr>
    </w:p>
    <w:p w:rsidR="00686641" w:rsidRDefault="004F634F" w:rsidP="00E91EE7">
      <w:pPr>
        <w:pStyle w:val="Heading9"/>
        <w:jc w:val="left"/>
        <w:rPr>
          <w:rFonts w:asciiTheme="majorBidi" w:hAnsiTheme="majorBidi" w:cstheme="majorBidi"/>
          <w:i/>
          <w:iCs/>
          <w:sz w:val="24"/>
          <w:szCs w:val="24"/>
        </w:rPr>
      </w:pPr>
      <w:r>
        <w:rPr>
          <w:b/>
          <w:bCs/>
          <w:sz w:val="24"/>
          <w:szCs w:val="24"/>
        </w:rPr>
        <w:t>Palestinian Central Bureau of Statistics</w:t>
      </w:r>
      <w:r>
        <w:rPr>
          <w:sz w:val="24"/>
          <w:szCs w:val="24"/>
        </w:rPr>
        <w:t xml:space="preserve">, </w:t>
      </w:r>
      <w:r w:rsidR="00F81EC0">
        <w:rPr>
          <w:sz w:val="24"/>
          <w:szCs w:val="24"/>
        </w:rPr>
        <w:t>2016</w:t>
      </w:r>
      <w:r>
        <w:rPr>
          <w:i/>
          <w:iCs/>
          <w:sz w:val="24"/>
          <w:szCs w:val="24"/>
        </w:rPr>
        <w:t>.</w:t>
      </w:r>
      <w:r>
        <w:rPr>
          <w:b/>
          <w:bCs/>
          <w:i/>
          <w:iCs/>
          <w:sz w:val="24"/>
          <w:szCs w:val="24"/>
        </w:rPr>
        <w:t xml:space="preserve"> </w:t>
      </w:r>
      <w:r w:rsidR="00E958A3" w:rsidRPr="0063283F">
        <w:rPr>
          <w:rFonts w:cs="Times New Roman"/>
          <w:i/>
          <w:iCs/>
          <w:sz w:val="24"/>
          <w:szCs w:val="24"/>
        </w:rPr>
        <w:t>Emissions to Air</w:t>
      </w:r>
      <w:r w:rsidR="00E958A3" w:rsidRPr="00E958A3">
        <w:rPr>
          <w:rFonts w:asciiTheme="majorBidi" w:hAnsiTheme="majorBidi" w:cstheme="majorBidi"/>
          <w:i/>
          <w:iCs/>
          <w:sz w:val="24"/>
          <w:szCs w:val="24"/>
        </w:rPr>
        <w:t xml:space="preserve">, </w:t>
      </w:r>
      <w:r w:rsidR="00F81EC0">
        <w:rPr>
          <w:rFonts w:asciiTheme="majorBidi" w:hAnsiTheme="majorBidi" w:cstheme="majorBidi"/>
          <w:i/>
          <w:iCs/>
          <w:sz w:val="24"/>
          <w:szCs w:val="24"/>
        </w:rPr>
        <w:t>2014</w:t>
      </w:r>
      <w:r w:rsidR="00E958A3" w:rsidRPr="00E958A3">
        <w:rPr>
          <w:rFonts w:asciiTheme="majorBidi" w:hAnsiTheme="majorBidi" w:cstheme="majorBidi"/>
          <w:i/>
          <w:iCs/>
          <w:sz w:val="24"/>
          <w:szCs w:val="24"/>
        </w:rPr>
        <w:t xml:space="preserve">. </w:t>
      </w:r>
    </w:p>
    <w:p w:rsidR="004F634F" w:rsidRPr="00E41D57" w:rsidRDefault="004F634F" w:rsidP="00E91EE7">
      <w:pPr>
        <w:pStyle w:val="Heading9"/>
        <w:jc w:val="left"/>
        <w:rPr>
          <w:i/>
          <w:iCs/>
          <w:sz w:val="24"/>
          <w:szCs w:val="24"/>
        </w:rPr>
      </w:pPr>
      <w:r w:rsidRPr="00BA4E2E">
        <w:rPr>
          <w:b/>
          <w:bCs/>
          <w:sz w:val="24"/>
          <w:szCs w:val="24"/>
        </w:rPr>
        <w:t xml:space="preserve">Ramallah - </w:t>
      </w:r>
      <w:smartTag w:uri="urn:schemas-microsoft-com:office:smarttags" w:element="City">
        <w:r w:rsidRPr="00BA4E2E">
          <w:rPr>
            <w:b/>
            <w:bCs/>
            <w:sz w:val="24"/>
            <w:szCs w:val="24"/>
          </w:rPr>
          <w:t>Palestine</w:t>
        </w:r>
      </w:smartTag>
      <w:r>
        <w:rPr>
          <w:sz w:val="24"/>
          <w:szCs w:val="24"/>
        </w:rPr>
        <w:t>.</w:t>
      </w:r>
    </w:p>
    <w:p w:rsidR="004F634F" w:rsidRDefault="00686641" w:rsidP="00E91EE7">
      <w:pPr>
        <w:tabs>
          <w:tab w:val="left" w:pos="2685"/>
        </w:tabs>
        <w:rPr>
          <w:rFonts w:cs="Times New Roman"/>
        </w:rPr>
      </w:pPr>
      <w:r>
        <w:rPr>
          <w:rFonts w:cs="Times New Roman"/>
        </w:rPr>
        <w:tab/>
      </w:r>
    </w:p>
    <w:p w:rsidR="004F634F" w:rsidRDefault="004F634F" w:rsidP="00E91EE7">
      <w:pPr>
        <w:rPr>
          <w:rFonts w:cs="Times New Roman"/>
        </w:rPr>
      </w:pPr>
      <w:r>
        <w:rPr>
          <w:rFonts w:cs="Times New Roman"/>
        </w:rPr>
        <w:t>All correspondence should be directed to:</w:t>
      </w:r>
    </w:p>
    <w:p w:rsidR="004F634F" w:rsidRDefault="004F634F" w:rsidP="00E91EE7">
      <w:pPr>
        <w:rPr>
          <w:rFonts w:cs="Times New Roman"/>
          <w:b/>
          <w:bCs/>
        </w:rPr>
      </w:pPr>
      <w:r>
        <w:rPr>
          <w:rFonts w:cs="Times New Roman"/>
          <w:b/>
          <w:bCs/>
        </w:rPr>
        <w:t>Palestinian Central Bureau of Statistics</w:t>
      </w:r>
    </w:p>
    <w:p w:rsidR="004F634F" w:rsidRDefault="004F634F" w:rsidP="00E91EE7">
      <w:pPr>
        <w:rPr>
          <w:rFonts w:cs="Times New Roman"/>
          <w:b/>
          <w:bCs/>
        </w:rPr>
      </w:pPr>
      <w:smartTag w:uri="urn:schemas-microsoft-com:office:smarttags" w:element="address">
        <w:smartTag w:uri="urn:schemas-microsoft-com:office:smarttags" w:element="Street">
          <w:r>
            <w:rPr>
              <w:rFonts w:cs="Times New Roman"/>
              <w:b/>
              <w:bCs/>
            </w:rPr>
            <w:t>P.O.Box</w:t>
          </w:r>
        </w:smartTag>
        <w:r>
          <w:rPr>
            <w:rFonts w:cs="Times New Roman"/>
            <w:b/>
            <w:bCs/>
          </w:rPr>
          <w:t xml:space="preserve"> 1647</w:t>
        </w:r>
      </w:smartTag>
      <w:r>
        <w:rPr>
          <w:rFonts w:cs="Times New Roman"/>
          <w:b/>
          <w:bCs/>
        </w:rPr>
        <w:t xml:space="preserve"> Ramallah, </w:t>
      </w:r>
      <w:smartTag w:uri="urn:schemas-microsoft-com:office:smarttags" w:element="City">
        <w:r>
          <w:rPr>
            <w:rFonts w:cs="Times New Roman"/>
            <w:b/>
            <w:bCs/>
          </w:rPr>
          <w:t>Palestine</w:t>
        </w:r>
      </w:smartTag>
      <w:r>
        <w:rPr>
          <w:rFonts w:cs="Times New Roman"/>
          <w:b/>
          <w:bCs/>
        </w:rPr>
        <w:t>.</w:t>
      </w:r>
    </w:p>
    <w:p w:rsidR="004F634F" w:rsidRDefault="004F634F" w:rsidP="00E91EE7">
      <w:pPr>
        <w:rPr>
          <w:rFonts w:cs="Times New Roman"/>
          <w:b/>
          <w:bCs/>
        </w:rPr>
      </w:pPr>
    </w:p>
    <w:p w:rsidR="004F634F" w:rsidRDefault="004F634F" w:rsidP="00E91EE7">
      <w:pPr>
        <w:rPr>
          <w:rFonts w:cs="Times New Roman"/>
        </w:rPr>
      </w:pPr>
      <w:r>
        <w:rPr>
          <w:rFonts w:cs="Times New Roman"/>
        </w:rPr>
        <w:t xml:space="preserve">Tel: (972/970) </w:t>
      </w:r>
      <w:r>
        <w:rPr>
          <w:rFonts w:cs="Times New Roman"/>
          <w:rtl/>
          <w:lang w:val="en-GB"/>
        </w:rPr>
        <w:t>2 2</w:t>
      </w:r>
      <w:r>
        <w:rPr>
          <w:rFonts w:cs="Times New Roman"/>
        </w:rPr>
        <w:t>98 2700</w:t>
      </w:r>
    </w:p>
    <w:p w:rsidR="004F634F" w:rsidRDefault="004F634F" w:rsidP="00E91EE7">
      <w:pPr>
        <w:rPr>
          <w:rFonts w:cs="Times New Roman"/>
        </w:rPr>
      </w:pPr>
      <w:r>
        <w:rPr>
          <w:rFonts w:cs="Times New Roman"/>
        </w:rPr>
        <w:t>Fax: (972/970) 2 298 2710</w:t>
      </w:r>
    </w:p>
    <w:p w:rsidR="004F634F" w:rsidRDefault="004F634F" w:rsidP="00E91EE7">
      <w:pPr>
        <w:rPr>
          <w:rFonts w:cs="Times New Roman"/>
        </w:rPr>
      </w:pPr>
      <w:r>
        <w:rPr>
          <w:rFonts w:cs="Times New Roman"/>
        </w:rPr>
        <w:t>Toll Free: 1800300300</w:t>
      </w:r>
    </w:p>
    <w:p w:rsidR="004F634F" w:rsidRDefault="004F634F" w:rsidP="00E91EE7">
      <w:pPr>
        <w:rPr>
          <w:rFonts w:cs="Times New Roman"/>
        </w:rPr>
      </w:pPr>
      <w:r>
        <w:rPr>
          <w:rFonts w:cs="Times New Roman"/>
        </w:rPr>
        <w:t>E-M</w:t>
      </w:r>
      <w:r w:rsidRPr="00647C52">
        <w:rPr>
          <w:rFonts w:cs="Times New Roman"/>
        </w:rPr>
        <w:t xml:space="preserve">ail: </w:t>
      </w:r>
      <w:hyperlink r:id="rId9" w:history="1">
        <w:r w:rsidRPr="00647C52">
          <w:rPr>
            <w:rStyle w:val="Hyperlink"/>
            <w:color w:val="auto"/>
          </w:rPr>
          <w:t>diwan@pcbs.gov.ps</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5463FB" w:rsidTr="005463FB">
        <w:tc>
          <w:tcPr>
            <w:tcW w:w="4644" w:type="dxa"/>
          </w:tcPr>
          <w:p w:rsidR="005463FB" w:rsidRDefault="005463FB" w:rsidP="00E91EE7">
            <w:pPr>
              <w:jc w:val="right"/>
              <w:rPr>
                <w:rFonts w:cs="Times New Roman"/>
              </w:rPr>
            </w:pPr>
            <w:r>
              <w:rPr>
                <w:rFonts w:cs="Times New Roman"/>
              </w:rPr>
              <w:t xml:space="preserve">web-site:  </w:t>
            </w:r>
            <w:hyperlink r:id="rId10" w:history="1">
              <w:r>
                <w:t>http://www.pcbs.gov.ps</w:t>
              </w:r>
            </w:hyperlink>
            <w:r w:rsidR="00EE2006">
              <w:t xml:space="preserve">         </w:t>
            </w:r>
            <w:r w:rsidR="0063283F">
              <w:t xml:space="preserve">        </w:t>
            </w:r>
          </w:p>
        </w:tc>
        <w:tc>
          <w:tcPr>
            <w:tcW w:w="4645" w:type="dxa"/>
          </w:tcPr>
          <w:p w:rsidR="005463FB" w:rsidRPr="0057360E" w:rsidRDefault="00EE2006" w:rsidP="00E91EE7">
            <w:pPr>
              <w:bidi w:val="0"/>
              <w:rPr>
                <w:rFonts w:cs="Times New Roman"/>
                <w:b/>
                <w:bCs/>
                <w:rtl/>
              </w:rPr>
            </w:pPr>
            <w:r>
              <w:rPr>
                <w:rFonts w:cs="Times New Roman" w:hint="cs"/>
                <w:b/>
                <w:bCs/>
                <w:rtl/>
              </w:rPr>
              <w:t xml:space="preserve">    </w:t>
            </w:r>
            <w:r>
              <w:rPr>
                <w:rFonts w:cs="Times New Roman"/>
                <w:b/>
                <w:bCs/>
              </w:rPr>
              <w:t xml:space="preserve">     </w:t>
            </w:r>
            <w:r w:rsidR="0063283F">
              <w:rPr>
                <w:rFonts w:cs="Times New Roman"/>
                <w:b/>
                <w:bCs/>
              </w:rPr>
              <w:t xml:space="preserve">                    </w:t>
            </w:r>
            <w:r>
              <w:rPr>
                <w:rFonts w:cs="Times New Roman"/>
                <w:b/>
                <w:bCs/>
              </w:rPr>
              <w:t xml:space="preserve">          </w:t>
            </w:r>
            <w:r w:rsidR="005463FB" w:rsidRPr="0057360E">
              <w:rPr>
                <w:rFonts w:cs="Times New Roman"/>
                <w:b/>
                <w:bCs/>
              </w:rPr>
              <w:t>Reference ID:</w:t>
            </w:r>
            <w:r w:rsidR="00F355B5">
              <w:rPr>
                <w:rFonts w:cs="Times New Roman"/>
                <w:b/>
                <w:bCs/>
              </w:rPr>
              <w:t xml:space="preserve"> </w:t>
            </w:r>
            <w:r w:rsidR="00850348">
              <w:rPr>
                <w:rFonts w:cs="Times New Roman"/>
                <w:b/>
                <w:bCs/>
              </w:rPr>
              <w:t>2205</w:t>
            </w:r>
          </w:p>
        </w:tc>
      </w:tr>
    </w:tbl>
    <w:p w:rsidR="005463FB" w:rsidRDefault="005463FB" w:rsidP="00E91EE7">
      <w:pPr>
        <w:rPr>
          <w:rFonts w:cs="Times New Roman"/>
        </w:rPr>
      </w:pPr>
    </w:p>
    <w:p w:rsidR="004F634F" w:rsidRDefault="004F634F" w:rsidP="00E91EE7">
      <w:pPr>
        <w:rPr>
          <w:rFonts w:cs="Times New Roman"/>
        </w:rPr>
      </w:pPr>
    </w:p>
    <w:p w:rsidR="004F634F" w:rsidRDefault="004F634F" w:rsidP="00E91EE7">
      <w:pPr>
        <w:pStyle w:val="Heading8"/>
        <w:jc w:val="center"/>
        <w:rPr>
          <w:sz w:val="28"/>
        </w:rPr>
      </w:pPr>
      <w:r>
        <w:rPr>
          <w:sz w:val="28"/>
        </w:rPr>
        <w:br w:type="page"/>
      </w:r>
      <w:r>
        <w:rPr>
          <w:sz w:val="28"/>
        </w:rPr>
        <w:lastRenderedPageBreak/>
        <w:t>Acknowledgment</w:t>
      </w:r>
    </w:p>
    <w:p w:rsidR="004F634F" w:rsidRDefault="004F634F" w:rsidP="00E91EE7">
      <w:pPr>
        <w:ind w:right="-1"/>
        <w:jc w:val="center"/>
        <w:rPr>
          <w:rFonts w:cs="Simplified Arabic"/>
          <w:sz w:val="28"/>
        </w:rPr>
      </w:pPr>
    </w:p>
    <w:p w:rsidR="004F634F" w:rsidRPr="00823BB2" w:rsidRDefault="004F634F" w:rsidP="00E91EE7">
      <w:pPr>
        <w:autoSpaceDE w:val="0"/>
        <w:autoSpaceDN w:val="0"/>
        <w:adjustRightInd w:val="0"/>
        <w:jc w:val="both"/>
        <w:rPr>
          <w:b/>
          <w:bCs/>
          <w:sz w:val="24"/>
          <w:szCs w:val="24"/>
        </w:rPr>
      </w:pPr>
      <w:r w:rsidRPr="00823BB2">
        <w:rPr>
          <w:b/>
          <w:bCs/>
          <w:sz w:val="24"/>
          <w:szCs w:val="24"/>
        </w:rPr>
        <w:t>The Palestinian Central Bureau of Statistics (PCBS) extends its deep appreciations to all</w:t>
      </w:r>
    </w:p>
    <w:p w:rsidR="004F634F" w:rsidRPr="00823BB2" w:rsidRDefault="004F634F" w:rsidP="00E91EE7">
      <w:pPr>
        <w:autoSpaceDE w:val="0"/>
        <w:autoSpaceDN w:val="0"/>
        <w:adjustRightInd w:val="0"/>
        <w:jc w:val="both"/>
        <w:rPr>
          <w:b/>
          <w:bCs/>
          <w:sz w:val="24"/>
          <w:szCs w:val="24"/>
        </w:rPr>
      </w:pPr>
      <w:r w:rsidRPr="00823BB2">
        <w:rPr>
          <w:b/>
          <w:bCs/>
          <w:sz w:val="24"/>
          <w:szCs w:val="24"/>
        </w:rPr>
        <w:t>workers in</w:t>
      </w:r>
      <w:r w:rsidR="00005BE1">
        <w:rPr>
          <w:b/>
          <w:bCs/>
          <w:sz w:val="24"/>
          <w:szCs w:val="24"/>
        </w:rPr>
        <w:t xml:space="preserve"> the preparation of this report.</w:t>
      </w:r>
    </w:p>
    <w:p w:rsidR="004F634F" w:rsidRPr="00823BB2" w:rsidRDefault="004F634F" w:rsidP="00E91EE7">
      <w:pPr>
        <w:autoSpaceDE w:val="0"/>
        <w:autoSpaceDN w:val="0"/>
        <w:adjustRightInd w:val="0"/>
        <w:jc w:val="both"/>
        <w:rPr>
          <w:b/>
          <w:bCs/>
          <w:sz w:val="24"/>
          <w:szCs w:val="24"/>
        </w:rPr>
      </w:pPr>
    </w:p>
    <w:p w:rsidR="004F634F" w:rsidRPr="00823BB2" w:rsidRDefault="004F634F" w:rsidP="00E91EE7">
      <w:pPr>
        <w:pStyle w:val="BodyText"/>
        <w:jc w:val="both"/>
        <w:rPr>
          <w:b/>
          <w:bCs/>
          <w:szCs w:val="24"/>
        </w:rPr>
      </w:pPr>
      <w:r w:rsidRPr="00823BB2">
        <w:rPr>
          <w:b/>
          <w:bCs/>
          <w:szCs w:val="24"/>
        </w:rPr>
        <w:t xml:space="preserve">The </w:t>
      </w:r>
      <w:r w:rsidR="00D45BF2" w:rsidRPr="00D45BF2">
        <w:rPr>
          <w:b/>
          <w:bCs/>
          <w:szCs w:val="24"/>
        </w:rPr>
        <w:t>Emissions</w:t>
      </w:r>
      <w:r w:rsidR="00556AC0">
        <w:rPr>
          <w:b/>
          <w:bCs/>
          <w:szCs w:val="24"/>
        </w:rPr>
        <w:t xml:space="preserve"> to Air, </w:t>
      </w:r>
      <w:r w:rsidR="00043B61">
        <w:rPr>
          <w:b/>
          <w:bCs/>
          <w:szCs w:val="24"/>
        </w:rPr>
        <w:t>2014</w:t>
      </w:r>
      <w:r w:rsidR="00556AC0">
        <w:rPr>
          <w:b/>
          <w:bCs/>
          <w:szCs w:val="24"/>
        </w:rPr>
        <w:t xml:space="preserve"> </w:t>
      </w:r>
      <w:r w:rsidRPr="00823BB2">
        <w:rPr>
          <w:b/>
          <w:bCs/>
          <w:szCs w:val="24"/>
        </w:rPr>
        <w:t xml:space="preserve">report </w:t>
      </w:r>
      <w:r w:rsidR="00E34DF5">
        <w:rPr>
          <w:b/>
          <w:bCs/>
          <w:szCs w:val="24"/>
        </w:rPr>
        <w:t>was</w:t>
      </w:r>
      <w:r w:rsidRPr="00823BB2">
        <w:rPr>
          <w:b/>
          <w:bCs/>
          <w:szCs w:val="24"/>
        </w:rPr>
        <w:t xml:space="preserve"> planned and </w:t>
      </w:r>
      <w:r w:rsidR="00E34DF5">
        <w:rPr>
          <w:b/>
          <w:bCs/>
          <w:szCs w:val="24"/>
        </w:rPr>
        <w:t>prepared</w:t>
      </w:r>
      <w:r w:rsidRPr="00823BB2">
        <w:rPr>
          <w:b/>
          <w:bCs/>
          <w:szCs w:val="24"/>
        </w:rPr>
        <w:t xml:space="preserve"> by a technical team from PCBS and with joint funding by </w:t>
      </w:r>
      <w:r w:rsidR="00F644BE">
        <w:rPr>
          <w:b/>
          <w:bCs/>
          <w:szCs w:val="24"/>
        </w:rPr>
        <w:t>Palestine</w:t>
      </w:r>
      <w:r w:rsidRPr="00823BB2">
        <w:rPr>
          <w:b/>
          <w:bCs/>
          <w:szCs w:val="24"/>
        </w:rPr>
        <w:t xml:space="preserve"> and the Core Funding Group (CFG) for the year </w:t>
      </w:r>
      <w:r w:rsidR="003861D0">
        <w:rPr>
          <w:b/>
          <w:bCs/>
          <w:szCs w:val="24"/>
        </w:rPr>
        <w:t>2016</w:t>
      </w:r>
      <w:r w:rsidRPr="00823BB2">
        <w:rPr>
          <w:b/>
          <w:bCs/>
          <w:szCs w:val="24"/>
        </w:rPr>
        <w:t xml:space="preserve"> represented by the Representative Office of Norway to P</w:t>
      </w:r>
      <w:r w:rsidR="00F644BE">
        <w:rPr>
          <w:b/>
          <w:bCs/>
          <w:szCs w:val="24"/>
        </w:rPr>
        <w:t>alestine</w:t>
      </w:r>
      <w:r w:rsidRPr="00823BB2">
        <w:rPr>
          <w:b/>
          <w:bCs/>
          <w:szCs w:val="24"/>
        </w:rPr>
        <w:t xml:space="preserve"> and the Swiss Development and Cooperation Agency (SDC).</w:t>
      </w:r>
    </w:p>
    <w:p w:rsidR="004F634F" w:rsidRPr="00823BB2" w:rsidRDefault="004F634F" w:rsidP="00E91EE7">
      <w:pPr>
        <w:autoSpaceDE w:val="0"/>
        <w:autoSpaceDN w:val="0"/>
        <w:adjustRightInd w:val="0"/>
        <w:jc w:val="both"/>
        <w:rPr>
          <w:b/>
          <w:bCs/>
          <w:sz w:val="24"/>
          <w:szCs w:val="24"/>
        </w:rPr>
      </w:pPr>
    </w:p>
    <w:p w:rsidR="004F634F" w:rsidRPr="00823BB2" w:rsidRDefault="004F634F" w:rsidP="00E91EE7">
      <w:pPr>
        <w:autoSpaceDE w:val="0"/>
        <w:autoSpaceDN w:val="0"/>
        <w:adjustRightInd w:val="0"/>
        <w:jc w:val="both"/>
        <w:rPr>
          <w:b/>
          <w:bCs/>
          <w:sz w:val="24"/>
          <w:szCs w:val="24"/>
        </w:rPr>
      </w:pPr>
      <w:r w:rsidRPr="00823BB2">
        <w:rPr>
          <w:b/>
          <w:bCs/>
          <w:sz w:val="24"/>
          <w:szCs w:val="24"/>
        </w:rPr>
        <w:t>Moreover, PCBS very much appreciates the distinctive efforts of the Core Funding Group (CFG) for their valuable contribution to funding the report.</w:t>
      </w:r>
    </w:p>
    <w:p w:rsidR="004F634F" w:rsidRPr="00EB06EA" w:rsidRDefault="004F634F" w:rsidP="00E91EE7">
      <w:pPr>
        <w:autoSpaceDE w:val="0"/>
        <w:autoSpaceDN w:val="0"/>
        <w:adjustRightInd w:val="0"/>
        <w:jc w:val="lowKashida"/>
        <w:rPr>
          <w:b/>
          <w:bCs/>
          <w:color w:val="FF0000"/>
          <w:sz w:val="24"/>
          <w:szCs w:val="24"/>
        </w:rPr>
      </w:pPr>
    </w:p>
    <w:p w:rsidR="004F634F" w:rsidRDefault="004F634F" w:rsidP="00E91EE7">
      <w:pPr>
        <w:pStyle w:val="BodyText"/>
        <w:ind w:right="70"/>
        <w:rPr>
          <w:b/>
          <w:bCs/>
        </w:rPr>
      </w:pPr>
    </w:p>
    <w:p w:rsidR="004F634F" w:rsidRDefault="004F634F" w:rsidP="00E91EE7">
      <w:pPr>
        <w:ind w:right="-2"/>
        <w:jc w:val="center"/>
      </w:pPr>
    </w:p>
    <w:p w:rsidR="004F634F" w:rsidRDefault="004F634F" w:rsidP="00E91EE7">
      <w:pPr>
        <w:pStyle w:val="BodyText"/>
        <w:ind w:right="70"/>
        <w:jc w:val="both"/>
        <w:rPr>
          <w:rFonts w:cs="Times New Roman"/>
          <w:b/>
          <w:bCs/>
          <w:szCs w:val="24"/>
        </w:rPr>
      </w:pPr>
    </w:p>
    <w:p w:rsidR="004F634F" w:rsidRDefault="004F634F" w:rsidP="00E91EE7">
      <w:pPr>
        <w:tabs>
          <w:tab w:val="left" w:pos="4395"/>
        </w:tabs>
        <w:jc w:val="lowKashida"/>
        <w:rPr>
          <w:b/>
          <w:bCs/>
        </w:rPr>
      </w:pPr>
      <w:r>
        <w:rPr>
          <w:b/>
          <w:bCs/>
          <w:sz w:val="24"/>
          <w:szCs w:val="24"/>
        </w:rPr>
        <w:br w:type="page"/>
      </w:r>
    </w:p>
    <w:p w:rsidR="004F634F" w:rsidRDefault="004F634F" w:rsidP="00E91EE7">
      <w:pPr>
        <w:jc w:val="both"/>
        <w:rPr>
          <w:b/>
          <w:bCs/>
          <w:sz w:val="24"/>
          <w:szCs w:val="24"/>
        </w:rPr>
      </w:pPr>
    </w:p>
    <w:p w:rsidR="004F634F" w:rsidRDefault="004F634F" w:rsidP="00E91EE7">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4F634F" w:rsidRDefault="004F634F" w:rsidP="00E91EE7">
      <w:pPr>
        <w:jc w:val="center"/>
        <w:rPr>
          <w:rFonts w:cs="Simplified Arabic"/>
          <w:b/>
          <w:bCs/>
          <w:sz w:val="24"/>
          <w:szCs w:val="24"/>
          <w:rtl/>
          <w:lang w:val="en-GB"/>
        </w:rPr>
      </w:pPr>
    </w:p>
    <w:p w:rsidR="004F634F" w:rsidRDefault="004F634F" w:rsidP="00E91EE7">
      <w:pPr>
        <w:numPr>
          <w:ilvl w:val="0"/>
          <w:numId w:val="1"/>
        </w:numPr>
        <w:ind w:right="720"/>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5463FB" w:rsidRPr="005463FB" w:rsidRDefault="005463FB" w:rsidP="00E91EE7">
      <w:pPr>
        <w:pStyle w:val="ListParagraph"/>
        <w:tabs>
          <w:tab w:val="right" w:pos="3960"/>
        </w:tabs>
        <w:ind w:right="720"/>
        <w:rPr>
          <w:sz w:val="24"/>
          <w:szCs w:val="24"/>
        </w:rPr>
      </w:pPr>
      <w:r w:rsidRPr="005463FB">
        <w:rPr>
          <w:sz w:val="24"/>
          <w:szCs w:val="24"/>
        </w:rPr>
        <w:t xml:space="preserve">Zahran </w:t>
      </w:r>
      <w:r w:rsidR="00F43C66">
        <w:rPr>
          <w:sz w:val="24"/>
          <w:szCs w:val="24"/>
        </w:rPr>
        <w:t>Khaleef</w:t>
      </w:r>
    </w:p>
    <w:p w:rsidR="004F634F" w:rsidRDefault="004F634F" w:rsidP="00E91EE7">
      <w:pPr>
        <w:ind w:left="567" w:hanging="425"/>
        <w:rPr>
          <w:rFonts w:cs="Times New Roman"/>
          <w:sz w:val="24"/>
          <w:szCs w:val="24"/>
        </w:rPr>
      </w:pPr>
    </w:p>
    <w:p w:rsidR="004F634F" w:rsidRDefault="004F634F" w:rsidP="00E91EE7">
      <w:pPr>
        <w:numPr>
          <w:ilvl w:val="0"/>
          <w:numId w:val="1"/>
        </w:numPr>
        <w:ind w:right="720"/>
        <w:rPr>
          <w:rFonts w:cs="Times New Roman"/>
          <w:b/>
          <w:bCs/>
          <w:sz w:val="24"/>
          <w:szCs w:val="24"/>
        </w:rPr>
      </w:pPr>
      <w:r>
        <w:rPr>
          <w:rFonts w:cs="Times New Roman"/>
          <w:b/>
          <w:bCs/>
          <w:sz w:val="24"/>
          <w:szCs w:val="24"/>
        </w:rPr>
        <w:t xml:space="preserve">Dissemination Standard  </w:t>
      </w:r>
    </w:p>
    <w:p w:rsidR="004F634F" w:rsidRDefault="004F634F" w:rsidP="00E91EE7">
      <w:pPr>
        <w:tabs>
          <w:tab w:val="right" w:pos="3960"/>
        </w:tabs>
        <w:ind w:right="720" w:firstLine="720"/>
        <w:rPr>
          <w:sz w:val="24"/>
          <w:szCs w:val="24"/>
        </w:rPr>
      </w:pPr>
      <w:r>
        <w:rPr>
          <w:sz w:val="24"/>
          <w:szCs w:val="24"/>
        </w:rPr>
        <w:t>Hanan Janajreh</w:t>
      </w:r>
    </w:p>
    <w:p w:rsidR="004F634F" w:rsidRDefault="004F634F" w:rsidP="00E91EE7">
      <w:pPr>
        <w:ind w:left="567" w:hanging="425"/>
        <w:rPr>
          <w:rFonts w:cs="Times New Roman"/>
          <w:sz w:val="24"/>
          <w:szCs w:val="24"/>
          <w:rtl/>
          <w:lang w:val="en-GB"/>
        </w:rPr>
      </w:pPr>
      <w:r>
        <w:rPr>
          <w:rFonts w:cs="Times New Roman"/>
          <w:sz w:val="24"/>
          <w:szCs w:val="24"/>
          <w:rtl/>
          <w:lang w:val="en-GB"/>
        </w:rPr>
        <w:tab/>
      </w:r>
    </w:p>
    <w:p w:rsidR="004F634F" w:rsidRDefault="004F634F" w:rsidP="00E91EE7">
      <w:pPr>
        <w:numPr>
          <w:ilvl w:val="0"/>
          <w:numId w:val="1"/>
        </w:numPr>
        <w:ind w:right="720"/>
        <w:rPr>
          <w:rFonts w:cs="Times New Roman"/>
          <w:b/>
          <w:bCs/>
          <w:sz w:val="24"/>
          <w:szCs w:val="24"/>
        </w:rPr>
      </w:pPr>
      <w:r>
        <w:rPr>
          <w:rFonts w:cs="Times New Roman"/>
          <w:b/>
          <w:bCs/>
          <w:sz w:val="24"/>
          <w:szCs w:val="24"/>
        </w:rPr>
        <w:t>Preliminary Review</w:t>
      </w:r>
    </w:p>
    <w:p w:rsidR="00EA2276" w:rsidRPr="00EA2276" w:rsidRDefault="00EA2276" w:rsidP="00E91EE7">
      <w:pPr>
        <w:tabs>
          <w:tab w:val="right" w:pos="3960"/>
        </w:tabs>
        <w:ind w:right="720" w:firstLine="720"/>
        <w:rPr>
          <w:sz w:val="24"/>
          <w:szCs w:val="24"/>
        </w:rPr>
      </w:pPr>
      <w:r w:rsidRPr="00EA2276">
        <w:rPr>
          <w:sz w:val="24"/>
          <w:szCs w:val="24"/>
        </w:rPr>
        <w:t>Mahmoud Abd-Alrhman</w:t>
      </w:r>
    </w:p>
    <w:p w:rsidR="004F634F" w:rsidRDefault="004F634F" w:rsidP="00E91EE7">
      <w:pPr>
        <w:ind w:left="567" w:hanging="141"/>
        <w:rPr>
          <w:rFonts w:cs="Times New Roman"/>
          <w:sz w:val="24"/>
          <w:szCs w:val="24"/>
        </w:rPr>
      </w:pPr>
    </w:p>
    <w:p w:rsidR="004F634F" w:rsidRDefault="004F634F" w:rsidP="00E91EE7">
      <w:pPr>
        <w:numPr>
          <w:ilvl w:val="0"/>
          <w:numId w:val="1"/>
        </w:numPr>
        <w:ind w:right="720"/>
        <w:rPr>
          <w:rFonts w:cs="Times New Roman"/>
          <w:b/>
          <w:bCs/>
          <w:sz w:val="24"/>
          <w:szCs w:val="24"/>
        </w:rPr>
      </w:pPr>
      <w:r>
        <w:rPr>
          <w:rFonts w:cs="Times New Roman"/>
          <w:b/>
          <w:bCs/>
          <w:sz w:val="24"/>
          <w:szCs w:val="24"/>
        </w:rPr>
        <w:t>Final Review</w:t>
      </w:r>
    </w:p>
    <w:p w:rsidR="00EA2276" w:rsidRPr="00EA2276" w:rsidRDefault="00EA2276" w:rsidP="00E91EE7">
      <w:pPr>
        <w:tabs>
          <w:tab w:val="right" w:pos="3960"/>
        </w:tabs>
        <w:ind w:right="720" w:firstLine="720"/>
        <w:rPr>
          <w:sz w:val="24"/>
          <w:szCs w:val="24"/>
        </w:rPr>
      </w:pPr>
      <w:r w:rsidRPr="00EA2276">
        <w:rPr>
          <w:sz w:val="24"/>
          <w:szCs w:val="24"/>
        </w:rPr>
        <w:t>Mohammad Qalalweh</w:t>
      </w:r>
    </w:p>
    <w:p w:rsidR="004F634F" w:rsidRDefault="004F634F" w:rsidP="00E91EE7">
      <w:pPr>
        <w:ind w:left="142" w:right="420"/>
        <w:rPr>
          <w:rFonts w:cs="Times New Roman"/>
          <w:b/>
          <w:bCs/>
          <w:sz w:val="24"/>
          <w:szCs w:val="24"/>
        </w:rPr>
      </w:pPr>
    </w:p>
    <w:p w:rsidR="004F634F" w:rsidRDefault="004F634F" w:rsidP="00E91EE7">
      <w:pPr>
        <w:numPr>
          <w:ilvl w:val="0"/>
          <w:numId w:val="1"/>
        </w:numPr>
        <w:ind w:right="720"/>
        <w:rPr>
          <w:rFonts w:cs="Times New Roman"/>
          <w:b/>
          <w:bCs/>
          <w:sz w:val="24"/>
          <w:szCs w:val="24"/>
        </w:rPr>
      </w:pPr>
      <w:r>
        <w:rPr>
          <w:rFonts w:cs="Times New Roman"/>
          <w:b/>
          <w:bCs/>
          <w:sz w:val="24"/>
          <w:szCs w:val="24"/>
        </w:rPr>
        <w:t>Overall Supervision</w:t>
      </w:r>
    </w:p>
    <w:p w:rsidR="004F634F" w:rsidRDefault="004F634F" w:rsidP="00E91EE7">
      <w:pPr>
        <w:tabs>
          <w:tab w:val="right" w:pos="3960"/>
        </w:tabs>
        <w:ind w:right="720" w:firstLine="720"/>
        <w:rPr>
          <w:sz w:val="24"/>
          <w:szCs w:val="24"/>
        </w:rPr>
      </w:pPr>
      <w:r>
        <w:rPr>
          <w:sz w:val="24"/>
          <w:szCs w:val="24"/>
        </w:rPr>
        <w:t xml:space="preserve">Ola Awad                         </w:t>
      </w:r>
      <w:r>
        <w:rPr>
          <w:sz w:val="24"/>
          <w:szCs w:val="24"/>
        </w:rPr>
        <w:tab/>
        <w:t xml:space="preserve">          President of PCBS </w:t>
      </w:r>
      <w:r>
        <w:rPr>
          <w:sz w:val="24"/>
          <w:szCs w:val="24"/>
          <w:rtl/>
          <w:lang w:val="en-GB"/>
        </w:rPr>
        <w:t xml:space="preserve">    </w:t>
      </w:r>
    </w:p>
    <w:p w:rsidR="004D3F15" w:rsidRDefault="004F634F" w:rsidP="00E91EE7">
      <w:pPr>
        <w:pStyle w:val="BodyText"/>
        <w:numPr>
          <w:ins w:id="0" w:author="Nedal Katbeh Bader" w:date="2012-07-17T13:10:00Z"/>
        </w:numPr>
        <w:jc w:val="center"/>
        <w:rPr>
          <w:b/>
          <w:bCs/>
          <w:sz w:val="28"/>
        </w:rPr>
      </w:pPr>
      <w:r w:rsidRPr="008912FA">
        <w:rPr>
          <w:b/>
          <w:bCs/>
          <w:szCs w:val="24"/>
        </w:rPr>
        <w:br w:type="page"/>
      </w:r>
      <w:r>
        <w:rPr>
          <w:b/>
          <w:bCs/>
          <w:szCs w:val="24"/>
        </w:rPr>
        <w:lastRenderedPageBreak/>
        <w:br w:type="page"/>
      </w:r>
    </w:p>
    <w:p w:rsidR="004F634F" w:rsidRDefault="004F634F" w:rsidP="00E91EE7">
      <w:pPr>
        <w:pStyle w:val="BodyText"/>
        <w:jc w:val="center"/>
        <w:rPr>
          <w:b/>
          <w:bCs/>
          <w:sz w:val="28"/>
        </w:rPr>
      </w:pPr>
      <w:r>
        <w:rPr>
          <w:b/>
          <w:bCs/>
          <w:sz w:val="28"/>
        </w:rPr>
        <w:lastRenderedPageBreak/>
        <w:t>Table of Contents</w:t>
      </w:r>
    </w:p>
    <w:p w:rsidR="004F634F" w:rsidRDefault="004F634F" w:rsidP="00E91EE7">
      <w:pPr>
        <w:rPr>
          <w:b/>
          <w:bCs/>
          <w:sz w:val="24"/>
          <w:szCs w:val="24"/>
        </w:rPr>
      </w:pPr>
    </w:p>
    <w:tbl>
      <w:tblPr>
        <w:tblW w:w="8968" w:type="dxa"/>
        <w:jc w:val="center"/>
        <w:tblLayout w:type="fixed"/>
        <w:tblLook w:val="0000"/>
      </w:tblPr>
      <w:tblGrid>
        <w:gridCol w:w="1701"/>
        <w:gridCol w:w="6551"/>
        <w:gridCol w:w="716"/>
      </w:tblGrid>
      <w:tr w:rsidR="004F634F" w:rsidTr="00D9111B">
        <w:trPr>
          <w:jc w:val="center"/>
        </w:trPr>
        <w:tc>
          <w:tcPr>
            <w:tcW w:w="8252" w:type="dxa"/>
            <w:gridSpan w:val="2"/>
          </w:tcPr>
          <w:p w:rsidR="004F634F" w:rsidRDefault="004F634F" w:rsidP="00E91EE7">
            <w:pPr>
              <w:pStyle w:val="Heading1"/>
              <w:jc w:val="left"/>
            </w:pPr>
            <w:r>
              <w:rPr>
                <w:b/>
                <w:bCs/>
              </w:rPr>
              <w:t>Subject</w:t>
            </w:r>
          </w:p>
        </w:tc>
        <w:tc>
          <w:tcPr>
            <w:tcW w:w="716" w:type="dxa"/>
            <w:vAlign w:val="center"/>
          </w:tcPr>
          <w:p w:rsidR="004F634F" w:rsidRDefault="004F634F" w:rsidP="00E91EE7">
            <w:pPr>
              <w:pStyle w:val="Heading1"/>
              <w:jc w:val="center"/>
              <w:rPr>
                <w:b/>
                <w:bCs/>
                <w:szCs w:val="24"/>
              </w:rPr>
            </w:pPr>
            <w:r>
              <w:rPr>
                <w:b/>
                <w:bCs/>
                <w:szCs w:val="24"/>
              </w:rPr>
              <w:t>Page</w:t>
            </w:r>
          </w:p>
        </w:tc>
      </w:tr>
      <w:tr w:rsidR="004F634F" w:rsidTr="00D9111B">
        <w:trPr>
          <w:jc w:val="center"/>
        </w:trPr>
        <w:tc>
          <w:tcPr>
            <w:tcW w:w="1701" w:type="dxa"/>
          </w:tcPr>
          <w:p w:rsidR="004F634F" w:rsidRDefault="004F634F" w:rsidP="00E91EE7">
            <w:pPr>
              <w:pStyle w:val="Heading1"/>
              <w:jc w:val="left"/>
              <w:rPr>
                <w:b/>
                <w:bCs/>
                <w:sz w:val="12"/>
                <w:szCs w:val="12"/>
              </w:rPr>
            </w:pPr>
          </w:p>
        </w:tc>
        <w:tc>
          <w:tcPr>
            <w:tcW w:w="6551" w:type="dxa"/>
            <w:vAlign w:val="center"/>
          </w:tcPr>
          <w:p w:rsidR="004F634F" w:rsidRDefault="004F634F" w:rsidP="00E91EE7">
            <w:pPr>
              <w:pStyle w:val="Heading1"/>
              <w:jc w:val="left"/>
              <w:rPr>
                <w:b/>
                <w:bCs/>
                <w:sz w:val="12"/>
                <w:szCs w:val="12"/>
              </w:rPr>
            </w:pPr>
          </w:p>
        </w:tc>
        <w:tc>
          <w:tcPr>
            <w:tcW w:w="716" w:type="dxa"/>
            <w:vAlign w:val="center"/>
          </w:tcPr>
          <w:p w:rsidR="004F634F" w:rsidRDefault="004F634F" w:rsidP="00E91EE7">
            <w:pPr>
              <w:pStyle w:val="Heading1"/>
              <w:jc w:val="center"/>
              <w:rPr>
                <w:b/>
                <w:bCs/>
                <w:sz w:val="12"/>
                <w:szCs w:val="12"/>
              </w:rPr>
            </w:pPr>
          </w:p>
        </w:tc>
      </w:tr>
      <w:tr w:rsidR="004F634F" w:rsidTr="00D9111B">
        <w:trPr>
          <w:jc w:val="center"/>
        </w:trPr>
        <w:tc>
          <w:tcPr>
            <w:tcW w:w="1701" w:type="dxa"/>
          </w:tcPr>
          <w:p w:rsidR="004F634F" w:rsidRDefault="004F634F" w:rsidP="00E91EE7">
            <w:pPr>
              <w:pStyle w:val="Heading1"/>
              <w:jc w:val="left"/>
              <w:rPr>
                <w:b/>
                <w:bCs/>
                <w:szCs w:val="24"/>
              </w:rPr>
            </w:pPr>
          </w:p>
        </w:tc>
        <w:tc>
          <w:tcPr>
            <w:tcW w:w="6551" w:type="dxa"/>
            <w:vAlign w:val="center"/>
          </w:tcPr>
          <w:p w:rsidR="004F634F" w:rsidRDefault="004F634F" w:rsidP="00E91EE7">
            <w:pPr>
              <w:pStyle w:val="Heading1"/>
              <w:jc w:val="left"/>
              <w:rPr>
                <w:szCs w:val="24"/>
              </w:rPr>
            </w:pPr>
            <w:r>
              <w:rPr>
                <w:szCs w:val="24"/>
              </w:rPr>
              <w:t>List of Tables</w:t>
            </w:r>
          </w:p>
        </w:tc>
        <w:tc>
          <w:tcPr>
            <w:tcW w:w="716" w:type="dxa"/>
            <w:vAlign w:val="center"/>
          </w:tcPr>
          <w:p w:rsidR="004F634F" w:rsidRDefault="004F634F" w:rsidP="00E91EE7">
            <w:pPr>
              <w:pStyle w:val="Heading1"/>
              <w:jc w:val="center"/>
              <w:rPr>
                <w:b/>
                <w:bCs/>
                <w:szCs w:val="24"/>
              </w:rPr>
            </w:pPr>
          </w:p>
        </w:tc>
      </w:tr>
      <w:tr w:rsidR="004F634F" w:rsidTr="00D9111B">
        <w:trPr>
          <w:trHeight w:val="377"/>
          <w:jc w:val="center"/>
        </w:trPr>
        <w:tc>
          <w:tcPr>
            <w:tcW w:w="1701" w:type="dxa"/>
          </w:tcPr>
          <w:p w:rsidR="004F634F" w:rsidRDefault="004F634F" w:rsidP="00E91EE7">
            <w:pPr>
              <w:pStyle w:val="Heading1"/>
              <w:jc w:val="left"/>
              <w:rPr>
                <w:b/>
                <w:bCs/>
                <w:szCs w:val="24"/>
              </w:rPr>
            </w:pPr>
          </w:p>
        </w:tc>
        <w:tc>
          <w:tcPr>
            <w:tcW w:w="6551" w:type="dxa"/>
            <w:vAlign w:val="center"/>
          </w:tcPr>
          <w:p w:rsidR="004F634F" w:rsidRPr="0063283F" w:rsidRDefault="004F634F" w:rsidP="00E91EE7">
            <w:pPr>
              <w:pStyle w:val="Heading1"/>
              <w:jc w:val="left"/>
              <w:rPr>
                <w:b/>
                <w:bCs/>
                <w:szCs w:val="24"/>
              </w:rPr>
            </w:pPr>
            <w:r w:rsidRPr="0063283F">
              <w:rPr>
                <w:b/>
                <w:bCs/>
                <w:szCs w:val="24"/>
              </w:rPr>
              <w:t>Introduction</w:t>
            </w:r>
          </w:p>
        </w:tc>
        <w:tc>
          <w:tcPr>
            <w:tcW w:w="716" w:type="dxa"/>
            <w:vAlign w:val="center"/>
          </w:tcPr>
          <w:p w:rsidR="004F634F" w:rsidRDefault="004F634F" w:rsidP="00E91EE7">
            <w:pPr>
              <w:pStyle w:val="Heading1"/>
              <w:jc w:val="center"/>
              <w:rPr>
                <w:b/>
                <w:bCs/>
                <w:szCs w:val="24"/>
              </w:rPr>
            </w:pPr>
          </w:p>
        </w:tc>
      </w:tr>
      <w:tr w:rsidR="004F634F" w:rsidTr="00D9111B">
        <w:trPr>
          <w:jc w:val="center"/>
        </w:trPr>
        <w:tc>
          <w:tcPr>
            <w:tcW w:w="1701" w:type="dxa"/>
          </w:tcPr>
          <w:p w:rsidR="004F634F" w:rsidRDefault="004F634F" w:rsidP="00E91EE7">
            <w:pPr>
              <w:pStyle w:val="Heading1"/>
              <w:jc w:val="left"/>
              <w:rPr>
                <w:b/>
                <w:bCs/>
                <w:sz w:val="12"/>
                <w:szCs w:val="12"/>
              </w:rPr>
            </w:pPr>
          </w:p>
        </w:tc>
        <w:tc>
          <w:tcPr>
            <w:tcW w:w="6551" w:type="dxa"/>
            <w:vAlign w:val="center"/>
          </w:tcPr>
          <w:p w:rsidR="004F634F" w:rsidRDefault="004F634F" w:rsidP="00E91EE7">
            <w:pPr>
              <w:pStyle w:val="Heading1"/>
              <w:jc w:val="left"/>
              <w:rPr>
                <w:b/>
                <w:bCs/>
                <w:sz w:val="12"/>
                <w:szCs w:val="12"/>
              </w:rPr>
            </w:pPr>
          </w:p>
        </w:tc>
        <w:tc>
          <w:tcPr>
            <w:tcW w:w="716" w:type="dxa"/>
            <w:vAlign w:val="center"/>
          </w:tcPr>
          <w:p w:rsidR="004F634F" w:rsidRDefault="004F634F" w:rsidP="00E91EE7">
            <w:pPr>
              <w:pStyle w:val="Heading1"/>
              <w:jc w:val="left"/>
              <w:rPr>
                <w:b/>
                <w:bCs/>
                <w:sz w:val="12"/>
                <w:szCs w:val="12"/>
              </w:rPr>
            </w:pPr>
          </w:p>
        </w:tc>
      </w:tr>
      <w:tr w:rsidR="004F634F" w:rsidTr="00D9111B">
        <w:trPr>
          <w:jc w:val="center"/>
        </w:trPr>
        <w:tc>
          <w:tcPr>
            <w:tcW w:w="1701" w:type="dxa"/>
          </w:tcPr>
          <w:p w:rsidR="004F634F" w:rsidRDefault="004F634F" w:rsidP="00E91EE7">
            <w:pPr>
              <w:pStyle w:val="Heading1"/>
              <w:jc w:val="left"/>
              <w:rPr>
                <w:szCs w:val="24"/>
              </w:rPr>
            </w:pPr>
            <w:r>
              <w:rPr>
                <w:szCs w:val="24"/>
              </w:rPr>
              <w:t>Chapter One:</w:t>
            </w:r>
          </w:p>
        </w:tc>
        <w:tc>
          <w:tcPr>
            <w:tcW w:w="6551" w:type="dxa"/>
            <w:vAlign w:val="center"/>
          </w:tcPr>
          <w:p w:rsidR="004F634F" w:rsidRDefault="004F634F" w:rsidP="00E91EE7">
            <w:pPr>
              <w:pStyle w:val="Heading1"/>
              <w:jc w:val="left"/>
              <w:rPr>
                <w:b/>
                <w:bCs/>
                <w:szCs w:val="24"/>
              </w:rPr>
            </w:pPr>
            <w:r>
              <w:rPr>
                <w:b/>
                <w:bCs/>
                <w:szCs w:val="24"/>
              </w:rPr>
              <w:t>Main Findings</w:t>
            </w:r>
          </w:p>
        </w:tc>
        <w:tc>
          <w:tcPr>
            <w:tcW w:w="716" w:type="dxa"/>
            <w:vAlign w:val="center"/>
          </w:tcPr>
          <w:p w:rsidR="004F634F" w:rsidRDefault="004F634F" w:rsidP="00E91EE7">
            <w:pPr>
              <w:pStyle w:val="Heading1"/>
              <w:jc w:val="center"/>
              <w:rPr>
                <w:b/>
                <w:bCs/>
                <w:szCs w:val="24"/>
              </w:rPr>
            </w:pPr>
            <w:r>
              <w:rPr>
                <w:b/>
                <w:bCs/>
                <w:szCs w:val="24"/>
              </w:rPr>
              <w:t>[13]</w:t>
            </w:r>
          </w:p>
        </w:tc>
      </w:tr>
      <w:tr w:rsidR="004F634F" w:rsidRPr="003B5FE4" w:rsidTr="00D9111B">
        <w:trPr>
          <w:trHeight w:val="340"/>
          <w:jc w:val="center"/>
        </w:trPr>
        <w:tc>
          <w:tcPr>
            <w:tcW w:w="1701" w:type="dxa"/>
          </w:tcPr>
          <w:p w:rsidR="004F634F" w:rsidRPr="003B5FE4" w:rsidRDefault="004F634F" w:rsidP="00E91EE7">
            <w:pPr>
              <w:pStyle w:val="Heading1"/>
              <w:ind w:left="567" w:hanging="247"/>
              <w:jc w:val="left"/>
              <w:rPr>
                <w:szCs w:val="24"/>
                <w:lang w:val="en-GB" w:eastAsia="en-GB"/>
              </w:rPr>
            </w:pPr>
          </w:p>
        </w:tc>
        <w:tc>
          <w:tcPr>
            <w:tcW w:w="6551" w:type="dxa"/>
            <w:vAlign w:val="center"/>
          </w:tcPr>
          <w:p w:rsidR="004F634F" w:rsidRPr="00792169" w:rsidRDefault="00792169" w:rsidP="00E91EE7">
            <w:pPr>
              <w:jc w:val="both"/>
              <w:rPr>
                <w:sz w:val="24"/>
                <w:szCs w:val="24"/>
              </w:rPr>
            </w:pPr>
            <w:r>
              <w:rPr>
                <w:sz w:val="24"/>
                <w:szCs w:val="24"/>
              </w:rPr>
              <w:t xml:space="preserve">1.1 </w:t>
            </w:r>
            <w:r w:rsidR="00965EA9" w:rsidRPr="00792169">
              <w:rPr>
                <w:sz w:val="24"/>
                <w:szCs w:val="24"/>
              </w:rPr>
              <w:t xml:space="preserve">Greenhouse Gas </w:t>
            </w:r>
            <w:r w:rsidR="00A04C7F">
              <w:rPr>
                <w:sz w:val="24"/>
                <w:szCs w:val="24"/>
              </w:rPr>
              <w:t xml:space="preserve">(GHG) </w:t>
            </w:r>
            <w:r w:rsidR="00965EA9" w:rsidRPr="00792169">
              <w:rPr>
                <w:sz w:val="24"/>
                <w:szCs w:val="24"/>
              </w:rPr>
              <w:t>Inventory for 2014</w:t>
            </w:r>
          </w:p>
        </w:tc>
        <w:tc>
          <w:tcPr>
            <w:tcW w:w="716" w:type="dxa"/>
            <w:vAlign w:val="center"/>
          </w:tcPr>
          <w:p w:rsidR="004F634F" w:rsidRPr="003B5FE4" w:rsidRDefault="004F634F" w:rsidP="00E91EE7">
            <w:pPr>
              <w:pStyle w:val="Heading1"/>
              <w:jc w:val="center"/>
              <w:rPr>
                <w:szCs w:val="24"/>
              </w:rPr>
            </w:pPr>
            <w:r w:rsidRPr="003B5FE4">
              <w:rPr>
                <w:szCs w:val="24"/>
              </w:rPr>
              <w:t>[</w:t>
            </w:r>
            <w:r>
              <w:rPr>
                <w:szCs w:val="24"/>
              </w:rPr>
              <w:t>13</w:t>
            </w:r>
            <w:r w:rsidRPr="003B5FE4">
              <w:rPr>
                <w:szCs w:val="24"/>
              </w:rPr>
              <w:t>]</w:t>
            </w:r>
          </w:p>
        </w:tc>
      </w:tr>
      <w:tr w:rsidR="004F634F" w:rsidRPr="003B5FE4" w:rsidTr="00D9111B">
        <w:trPr>
          <w:trHeight w:val="340"/>
          <w:jc w:val="center"/>
        </w:trPr>
        <w:tc>
          <w:tcPr>
            <w:tcW w:w="1701" w:type="dxa"/>
          </w:tcPr>
          <w:p w:rsidR="004F634F" w:rsidRPr="003B5FE4" w:rsidRDefault="004F634F" w:rsidP="00E91EE7">
            <w:pPr>
              <w:pStyle w:val="Heading1"/>
              <w:ind w:left="567" w:hanging="247"/>
              <w:jc w:val="left"/>
              <w:rPr>
                <w:szCs w:val="24"/>
                <w:lang w:val="en-GB" w:eastAsia="en-GB"/>
              </w:rPr>
            </w:pPr>
          </w:p>
        </w:tc>
        <w:tc>
          <w:tcPr>
            <w:tcW w:w="6551" w:type="dxa"/>
            <w:vAlign w:val="center"/>
          </w:tcPr>
          <w:p w:rsidR="004F634F" w:rsidRPr="00965EA9" w:rsidRDefault="00792169" w:rsidP="00E91EE7">
            <w:pPr>
              <w:ind w:firstLine="407"/>
              <w:jc w:val="both"/>
              <w:rPr>
                <w:sz w:val="24"/>
                <w:szCs w:val="24"/>
              </w:rPr>
            </w:pPr>
            <w:r>
              <w:rPr>
                <w:sz w:val="24"/>
                <w:szCs w:val="24"/>
              </w:rPr>
              <w:t>1.1.1</w:t>
            </w:r>
            <w:r w:rsidR="00965EA9" w:rsidRPr="00965EA9">
              <w:rPr>
                <w:sz w:val="24"/>
                <w:szCs w:val="24"/>
              </w:rPr>
              <w:t xml:space="preserve"> Emissions of CO</w:t>
            </w:r>
            <w:r w:rsidR="00965EA9" w:rsidRPr="00DE0EEC">
              <w:rPr>
                <w:sz w:val="24"/>
                <w:szCs w:val="24"/>
                <w:vertAlign w:val="subscript"/>
              </w:rPr>
              <w:t>2</w:t>
            </w:r>
            <w:r w:rsidR="00965EA9" w:rsidRPr="00965EA9">
              <w:rPr>
                <w:sz w:val="24"/>
                <w:szCs w:val="24"/>
              </w:rPr>
              <w:t>, CH</w:t>
            </w:r>
            <w:r w:rsidR="00965EA9" w:rsidRPr="00DE0EEC">
              <w:rPr>
                <w:sz w:val="24"/>
                <w:szCs w:val="24"/>
                <w:vertAlign w:val="subscript"/>
              </w:rPr>
              <w:t>4</w:t>
            </w:r>
            <w:r w:rsidR="00965EA9" w:rsidRPr="00965EA9">
              <w:rPr>
                <w:sz w:val="24"/>
                <w:szCs w:val="24"/>
              </w:rPr>
              <w:t xml:space="preserve"> and N</w:t>
            </w:r>
            <w:r w:rsidR="00965EA9" w:rsidRPr="00DE0EEC">
              <w:rPr>
                <w:sz w:val="24"/>
                <w:szCs w:val="24"/>
                <w:vertAlign w:val="subscript"/>
              </w:rPr>
              <w:t>2</w:t>
            </w:r>
            <w:r w:rsidR="00965EA9" w:rsidRPr="00965EA9">
              <w:rPr>
                <w:sz w:val="24"/>
                <w:szCs w:val="24"/>
              </w:rPr>
              <w:t xml:space="preserve">O </w:t>
            </w:r>
          </w:p>
        </w:tc>
        <w:tc>
          <w:tcPr>
            <w:tcW w:w="716" w:type="dxa"/>
            <w:vAlign w:val="center"/>
          </w:tcPr>
          <w:p w:rsidR="004F634F" w:rsidRPr="003B5FE4" w:rsidRDefault="004F634F" w:rsidP="00E91EE7">
            <w:pPr>
              <w:pStyle w:val="Heading1"/>
              <w:jc w:val="center"/>
              <w:rPr>
                <w:szCs w:val="24"/>
              </w:rPr>
            </w:pPr>
            <w:r w:rsidRPr="003B5FE4">
              <w:rPr>
                <w:szCs w:val="24"/>
              </w:rPr>
              <w:t>[</w:t>
            </w:r>
            <w:r>
              <w:rPr>
                <w:szCs w:val="24"/>
              </w:rPr>
              <w:t>13</w:t>
            </w:r>
            <w:r w:rsidRPr="003B5FE4">
              <w:rPr>
                <w:szCs w:val="24"/>
              </w:rPr>
              <w:t>]</w:t>
            </w:r>
          </w:p>
        </w:tc>
      </w:tr>
      <w:tr w:rsidR="004F634F" w:rsidRPr="003B5FE4" w:rsidTr="00D9111B">
        <w:trPr>
          <w:trHeight w:val="340"/>
          <w:jc w:val="center"/>
        </w:trPr>
        <w:tc>
          <w:tcPr>
            <w:tcW w:w="1701" w:type="dxa"/>
          </w:tcPr>
          <w:p w:rsidR="004F634F" w:rsidRPr="003B5FE4" w:rsidRDefault="004F634F" w:rsidP="00E91EE7">
            <w:pPr>
              <w:pStyle w:val="Heading1"/>
              <w:ind w:left="567" w:hanging="247"/>
              <w:jc w:val="left"/>
              <w:rPr>
                <w:szCs w:val="24"/>
                <w:lang w:val="en-GB" w:eastAsia="en-GB"/>
              </w:rPr>
            </w:pPr>
          </w:p>
        </w:tc>
        <w:tc>
          <w:tcPr>
            <w:tcW w:w="6551" w:type="dxa"/>
            <w:vAlign w:val="center"/>
          </w:tcPr>
          <w:p w:rsidR="004F634F" w:rsidRPr="00965EA9" w:rsidRDefault="00792169" w:rsidP="00E91EE7">
            <w:pPr>
              <w:ind w:firstLine="407"/>
              <w:jc w:val="both"/>
              <w:rPr>
                <w:sz w:val="24"/>
                <w:szCs w:val="24"/>
              </w:rPr>
            </w:pPr>
            <w:r>
              <w:rPr>
                <w:sz w:val="24"/>
                <w:szCs w:val="24"/>
              </w:rPr>
              <w:t>1.1.2</w:t>
            </w:r>
            <w:r w:rsidR="00965EA9" w:rsidRPr="00965EA9">
              <w:rPr>
                <w:sz w:val="24"/>
                <w:szCs w:val="24"/>
              </w:rPr>
              <w:t xml:space="preserve"> Emissions from Illegal Israeli Settlements</w:t>
            </w:r>
          </w:p>
        </w:tc>
        <w:tc>
          <w:tcPr>
            <w:tcW w:w="716" w:type="dxa"/>
            <w:vAlign w:val="center"/>
          </w:tcPr>
          <w:p w:rsidR="004F634F" w:rsidRPr="003B5FE4" w:rsidRDefault="004F634F" w:rsidP="00DE0EEC">
            <w:pPr>
              <w:pStyle w:val="Heading1"/>
              <w:jc w:val="center"/>
              <w:rPr>
                <w:szCs w:val="24"/>
              </w:rPr>
            </w:pPr>
            <w:r w:rsidRPr="003B5FE4">
              <w:rPr>
                <w:szCs w:val="24"/>
              </w:rPr>
              <w:t>[</w:t>
            </w:r>
            <w:r w:rsidR="00DE0EEC">
              <w:rPr>
                <w:szCs w:val="24"/>
              </w:rPr>
              <w:t>16</w:t>
            </w:r>
            <w:r w:rsidRPr="003B5FE4">
              <w:rPr>
                <w:szCs w:val="24"/>
              </w:rPr>
              <w:t>]</w:t>
            </w:r>
          </w:p>
        </w:tc>
      </w:tr>
      <w:tr w:rsidR="00AB42A8" w:rsidRPr="003B5FE4" w:rsidTr="00D9111B">
        <w:trPr>
          <w:trHeight w:val="340"/>
          <w:jc w:val="center"/>
        </w:trPr>
        <w:tc>
          <w:tcPr>
            <w:tcW w:w="1701" w:type="dxa"/>
          </w:tcPr>
          <w:p w:rsidR="00AB42A8" w:rsidRPr="003B5FE4" w:rsidRDefault="00AB42A8" w:rsidP="00E91EE7">
            <w:pPr>
              <w:pStyle w:val="Heading1"/>
              <w:ind w:left="567" w:hanging="247"/>
              <w:jc w:val="left"/>
              <w:rPr>
                <w:szCs w:val="24"/>
                <w:lang w:val="en-GB" w:eastAsia="en-GB"/>
              </w:rPr>
            </w:pPr>
          </w:p>
        </w:tc>
        <w:tc>
          <w:tcPr>
            <w:tcW w:w="6551" w:type="dxa"/>
            <w:vAlign w:val="center"/>
          </w:tcPr>
          <w:p w:rsidR="00AB42A8" w:rsidRPr="00965EA9" w:rsidRDefault="00792169" w:rsidP="00E91EE7">
            <w:pPr>
              <w:ind w:firstLine="407"/>
              <w:jc w:val="both"/>
              <w:rPr>
                <w:sz w:val="24"/>
                <w:szCs w:val="24"/>
              </w:rPr>
            </w:pPr>
            <w:r>
              <w:rPr>
                <w:sz w:val="24"/>
                <w:szCs w:val="24"/>
              </w:rPr>
              <w:t>1.1.3</w:t>
            </w:r>
            <w:r w:rsidR="00965EA9" w:rsidRPr="00965EA9">
              <w:rPr>
                <w:sz w:val="24"/>
                <w:szCs w:val="24"/>
              </w:rPr>
              <w:t xml:space="preserve"> Indirect GHGs and F-Gases </w:t>
            </w:r>
          </w:p>
        </w:tc>
        <w:tc>
          <w:tcPr>
            <w:tcW w:w="716" w:type="dxa"/>
            <w:vAlign w:val="center"/>
          </w:tcPr>
          <w:p w:rsidR="00AB42A8" w:rsidRPr="003B5FE4" w:rsidRDefault="00AB42A8" w:rsidP="00E91EE7">
            <w:pPr>
              <w:pStyle w:val="Heading1"/>
              <w:jc w:val="center"/>
              <w:rPr>
                <w:szCs w:val="24"/>
              </w:rPr>
            </w:pPr>
            <w:r w:rsidRPr="003B5FE4">
              <w:rPr>
                <w:szCs w:val="24"/>
              </w:rPr>
              <w:t>[</w:t>
            </w:r>
            <w:r w:rsidR="00910A81">
              <w:rPr>
                <w:szCs w:val="24"/>
              </w:rPr>
              <w:t>16</w:t>
            </w:r>
            <w:r w:rsidRPr="003B5FE4">
              <w:rPr>
                <w:szCs w:val="24"/>
              </w:rPr>
              <w:t>]</w:t>
            </w:r>
          </w:p>
        </w:tc>
      </w:tr>
      <w:tr w:rsidR="00AB42A8" w:rsidRPr="003B5FE4" w:rsidTr="00D9111B">
        <w:trPr>
          <w:trHeight w:val="340"/>
          <w:jc w:val="center"/>
        </w:trPr>
        <w:tc>
          <w:tcPr>
            <w:tcW w:w="1701" w:type="dxa"/>
          </w:tcPr>
          <w:p w:rsidR="00AB42A8" w:rsidRPr="003B5FE4" w:rsidRDefault="00AB42A8" w:rsidP="00E91EE7">
            <w:pPr>
              <w:pStyle w:val="Heading1"/>
              <w:ind w:left="567" w:hanging="247"/>
              <w:jc w:val="left"/>
              <w:rPr>
                <w:szCs w:val="24"/>
                <w:lang w:val="en-GB" w:eastAsia="en-GB"/>
              </w:rPr>
            </w:pPr>
          </w:p>
        </w:tc>
        <w:tc>
          <w:tcPr>
            <w:tcW w:w="6551" w:type="dxa"/>
            <w:vAlign w:val="center"/>
          </w:tcPr>
          <w:p w:rsidR="00AB42A8" w:rsidRPr="00965EA9" w:rsidRDefault="00792169" w:rsidP="00E91EE7">
            <w:pPr>
              <w:ind w:firstLine="407"/>
              <w:jc w:val="both"/>
              <w:rPr>
                <w:sz w:val="24"/>
                <w:szCs w:val="24"/>
              </w:rPr>
            </w:pPr>
            <w:r>
              <w:rPr>
                <w:sz w:val="24"/>
                <w:szCs w:val="24"/>
              </w:rPr>
              <w:t>1.1.4</w:t>
            </w:r>
            <w:r w:rsidR="00965EA9" w:rsidRPr="00965EA9">
              <w:rPr>
                <w:sz w:val="24"/>
                <w:szCs w:val="24"/>
              </w:rPr>
              <w:t xml:space="preserve"> Overall GHG emissions time-series, 2006-2014 </w:t>
            </w:r>
          </w:p>
        </w:tc>
        <w:tc>
          <w:tcPr>
            <w:tcW w:w="716" w:type="dxa"/>
            <w:vAlign w:val="center"/>
          </w:tcPr>
          <w:p w:rsidR="00AB42A8" w:rsidRPr="003B5FE4" w:rsidRDefault="00AB42A8" w:rsidP="00E91EE7">
            <w:pPr>
              <w:pStyle w:val="Heading1"/>
              <w:jc w:val="center"/>
              <w:rPr>
                <w:szCs w:val="24"/>
              </w:rPr>
            </w:pPr>
            <w:r w:rsidRPr="003B5FE4">
              <w:rPr>
                <w:szCs w:val="24"/>
              </w:rPr>
              <w:t>[</w:t>
            </w:r>
            <w:r w:rsidR="00910A81">
              <w:rPr>
                <w:szCs w:val="24"/>
              </w:rPr>
              <w:t>16</w:t>
            </w:r>
            <w:r w:rsidRPr="003B5FE4">
              <w:rPr>
                <w:szCs w:val="24"/>
              </w:rPr>
              <w:t>]</w:t>
            </w:r>
          </w:p>
        </w:tc>
      </w:tr>
      <w:tr w:rsidR="00AB42A8" w:rsidRPr="003B5FE4" w:rsidTr="00D9111B">
        <w:trPr>
          <w:trHeight w:val="340"/>
          <w:jc w:val="center"/>
        </w:trPr>
        <w:tc>
          <w:tcPr>
            <w:tcW w:w="1701" w:type="dxa"/>
          </w:tcPr>
          <w:p w:rsidR="00AB42A8" w:rsidRPr="003B5FE4" w:rsidRDefault="00AB42A8" w:rsidP="00E91EE7">
            <w:pPr>
              <w:pStyle w:val="Heading1"/>
              <w:ind w:left="567" w:hanging="247"/>
              <w:jc w:val="left"/>
              <w:rPr>
                <w:szCs w:val="24"/>
                <w:lang w:val="en-GB" w:eastAsia="en-GB"/>
              </w:rPr>
            </w:pPr>
          </w:p>
        </w:tc>
        <w:tc>
          <w:tcPr>
            <w:tcW w:w="6551" w:type="dxa"/>
          </w:tcPr>
          <w:p w:rsidR="00AB42A8" w:rsidRPr="00792169" w:rsidRDefault="00792169" w:rsidP="00E91EE7">
            <w:pPr>
              <w:jc w:val="both"/>
              <w:rPr>
                <w:sz w:val="24"/>
                <w:szCs w:val="24"/>
              </w:rPr>
            </w:pPr>
            <w:r>
              <w:rPr>
                <w:sz w:val="24"/>
                <w:szCs w:val="24"/>
              </w:rPr>
              <w:t xml:space="preserve">1.2 </w:t>
            </w:r>
            <w:r w:rsidR="00965EA9" w:rsidRPr="00792169">
              <w:rPr>
                <w:sz w:val="24"/>
                <w:szCs w:val="24"/>
              </w:rPr>
              <w:t xml:space="preserve">Greenhouse Gas Inventory by Sector </w:t>
            </w:r>
          </w:p>
        </w:tc>
        <w:tc>
          <w:tcPr>
            <w:tcW w:w="716" w:type="dxa"/>
          </w:tcPr>
          <w:p w:rsidR="00AB42A8" w:rsidRPr="003B5FE4" w:rsidRDefault="00AB42A8" w:rsidP="00E91EE7">
            <w:pPr>
              <w:pStyle w:val="Heading1"/>
              <w:jc w:val="center"/>
              <w:rPr>
                <w:szCs w:val="24"/>
              </w:rPr>
            </w:pPr>
            <w:r w:rsidRPr="003B5FE4">
              <w:rPr>
                <w:szCs w:val="24"/>
              </w:rPr>
              <w:t>[</w:t>
            </w:r>
            <w:r w:rsidR="00910A81">
              <w:rPr>
                <w:szCs w:val="24"/>
              </w:rPr>
              <w:t>17</w:t>
            </w:r>
            <w:r w:rsidRPr="003B5FE4">
              <w:rPr>
                <w:szCs w:val="24"/>
              </w:rPr>
              <w:t>]</w:t>
            </w:r>
          </w:p>
        </w:tc>
      </w:tr>
      <w:tr w:rsidR="00AB42A8" w:rsidRPr="003B5FE4" w:rsidTr="00D9111B">
        <w:trPr>
          <w:trHeight w:val="340"/>
          <w:jc w:val="center"/>
        </w:trPr>
        <w:tc>
          <w:tcPr>
            <w:tcW w:w="1701" w:type="dxa"/>
          </w:tcPr>
          <w:p w:rsidR="00AB42A8" w:rsidRPr="003B5FE4" w:rsidRDefault="00AB42A8" w:rsidP="00E91EE7">
            <w:pPr>
              <w:pStyle w:val="Heading1"/>
              <w:ind w:left="567" w:hanging="247"/>
              <w:jc w:val="left"/>
              <w:rPr>
                <w:szCs w:val="24"/>
                <w:lang w:val="en-GB" w:eastAsia="en-GB"/>
              </w:rPr>
            </w:pPr>
          </w:p>
        </w:tc>
        <w:tc>
          <w:tcPr>
            <w:tcW w:w="6551" w:type="dxa"/>
            <w:vAlign w:val="center"/>
          </w:tcPr>
          <w:p w:rsidR="00AB42A8" w:rsidRPr="00965EA9" w:rsidRDefault="00792169" w:rsidP="00E91EE7">
            <w:pPr>
              <w:ind w:left="974" w:hanging="567"/>
              <w:jc w:val="both"/>
              <w:rPr>
                <w:sz w:val="24"/>
                <w:szCs w:val="24"/>
              </w:rPr>
            </w:pPr>
            <w:r>
              <w:rPr>
                <w:sz w:val="24"/>
                <w:szCs w:val="24"/>
              </w:rPr>
              <w:t>1.2.1</w:t>
            </w:r>
            <w:r w:rsidR="00965EA9" w:rsidRPr="00965EA9">
              <w:rPr>
                <w:sz w:val="24"/>
                <w:szCs w:val="24"/>
              </w:rPr>
              <w:t xml:space="preserve"> </w:t>
            </w:r>
            <w:r w:rsidR="00360F37" w:rsidRPr="00360F37">
              <w:rPr>
                <w:sz w:val="24"/>
                <w:szCs w:val="24"/>
              </w:rPr>
              <w:t>Emissions from Energy</w:t>
            </w:r>
          </w:p>
        </w:tc>
        <w:tc>
          <w:tcPr>
            <w:tcW w:w="716" w:type="dxa"/>
            <w:vAlign w:val="center"/>
          </w:tcPr>
          <w:p w:rsidR="00AB42A8" w:rsidRPr="003B5FE4" w:rsidRDefault="00AB42A8" w:rsidP="00E91EE7">
            <w:pPr>
              <w:pStyle w:val="Heading1"/>
              <w:jc w:val="center"/>
              <w:rPr>
                <w:szCs w:val="24"/>
              </w:rPr>
            </w:pPr>
            <w:r w:rsidRPr="003B5FE4">
              <w:rPr>
                <w:szCs w:val="24"/>
              </w:rPr>
              <w:t>[</w:t>
            </w:r>
            <w:r w:rsidR="00910A81">
              <w:rPr>
                <w:szCs w:val="24"/>
              </w:rPr>
              <w:t>17</w:t>
            </w:r>
            <w:r w:rsidRPr="003B5FE4">
              <w:rPr>
                <w:szCs w:val="24"/>
              </w:rPr>
              <w:t>]</w:t>
            </w:r>
          </w:p>
        </w:tc>
      </w:tr>
      <w:tr w:rsidR="00AB42A8" w:rsidRPr="003B5FE4" w:rsidTr="00D9111B">
        <w:trPr>
          <w:trHeight w:val="340"/>
          <w:jc w:val="center"/>
        </w:trPr>
        <w:tc>
          <w:tcPr>
            <w:tcW w:w="1701" w:type="dxa"/>
          </w:tcPr>
          <w:p w:rsidR="00AB42A8" w:rsidRPr="003B5FE4" w:rsidRDefault="00AB42A8" w:rsidP="00E91EE7">
            <w:pPr>
              <w:pStyle w:val="Heading1"/>
              <w:ind w:left="567" w:hanging="247"/>
              <w:jc w:val="left"/>
              <w:rPr>
                <w:szCs w:val="24"/>
                <w:lang w:val="en-GB" w:eastAsia="en-GB"/>
              </w:rPr>
            </w:pPr>
          </w:p>
        </w:tc>
        <w:tc>
          <w:tcPr>
            <w:tcW w:w="6551" w:type="dxa"/>
            <w:vAlign w:val="center"/>
          </w:tcPr>
          <w:p w:rsidR="00AB42A8" w:rsidRPr="00360F37" w:rsidRDefault="00792169" w:rsidP="00E91EE7">
            <w:pPr>
              <w:ind w:left="974" w:hanging="567"/>
              <w:jc w:val="both"/>
              <w:rPr>
                <w:sz w:val="24"/>
                <w:szCs w:val="24"/>
              </w:rPr>
            </w:pPr>
            <w:r>
              <w:rPr>
                <w:sz w:val="24"/>
                <w:szCs w:val="24"/>
              </w:rPr>
              <w:t>1.2.2</w:t>
            </w:r>
            <w:r w:rsidR="00360F37" w:rsidRPr="00360F37">
              <w:rPr>
                <w:sz w:val="24"/>
                <w:szCs w:val="24"/>
              </w:rPr>
              <w:t xml:space="preserve"> Emissions from Industrial Process and Product </w:t>
            </w:r>
            <w:r w:rsidR="00D9111B">
              <w:rPr>
                <w:sz w:val="24"/>
                <w:szCs w:val="24"/>
              </w:rPr>
              <w:t xml:space="preserve">        </w:t>
            </w:r>
            <w:r w:rsidR="00360F37" w:rsidRPr="00360F37">
              <w:rPr>
                <w:sz w:val="24"/>
                <w:szCs w:val="24"/>
              </w:rPr>
              <w:t xml:space="preserve">Use (IPPU) </w:t>
            </w:r>
          </w:p>
        </w:tc>
        <w:tc>
          <w:tcPr>
            <w:tcW w:w="716" w:type="dxa"/>
            <w:vAlign w:val="center"/>
          </w:tcPr>
          <w:p w:rsidR="00AB42A8" w:rsidRPr="003B5FE4" w:rsidRDefault="00AB42A8" w:rsidP="00E91EE7">
            <w:pPr>
              <w:pStyle w:val="Heading1"/>
              <w:jc w:val="center"/>
              <w:rPr>
                <w:szCs w:val="24"/>
              </w:rPr>
            </w:pPr>
            <w:r w:rsidRPr="003B5FE4">
              <w:rPr>
                <w:szCs w:val="24"/>
              </w:rPr>
              <w:t>[</w:t>
            </w:r>
            <w:r w:rsidR="00910A81">
              <w:rPr>
                <w:szCs w:val="24"/>
              </w:rPr>
              <w:t>19</w:t>
            </w:r>
            <w:r w:rsidRPr="003B5FE4">
              <w:rPr>
                <w:szCs w:val="24"/>
              </w:rPr>
              <w:t>]</w:t>
            </w:r>
          </w:p>
        </w:tc>
      </w:tr>
      <w:tr w:rsidR="00910A81" w:rsidRPr="003B5FE4" w:rsidTr="00D9111B">
        <w:trPr>
          <w:trHeight w:val="340"/>
          <w:jc w:val="center"/>
        </w:trPr>
        <w:tc>
          <w:tcPr>
            <w:tcW w:w="1701" w:type="dxa"/>
          </w:tcPr>
          <w:p w:rsidR="00910A81" w:rsidRPr="003B5FE4" w:rsidRDefault="00910A81" w:rsidP="00E91EE7">
            <w:pPr>
              <w:pStyle w:val="Heading1"/>
              <w:ind w:left="567" w:hanging="247"/>
              <w:jc w:val="left"/>
              <w:rPr>
                <w:szCs w:val="24"/>
                <w:lang w:val="en-GB" w:eastAsia="en-GB"/>
              </w:rPr>
            </w:pPr>
          </w:p>
        </w:tc>
        <w:tc>
          <w:tcPr>
            <w:tcW w:w="6551" w:type="dxa"/>
            <w:vAlign w:val="center"/>
          </w:tcPr>
          <w:p w:rsidR="00910A81" w:rsidRPr="00360F37" w:rsidRDefault="00792169" w:rsidP="00E91EE7">
            <w:pPr>
              <w:ind w:left="974" w:hanging="567"/>
              <w:jc w:val="both"/>
              <w:rPr>
                <w:sz w:val="24"/>
                <w:szCs w:val="24"/>
              </w:rPr>
            </w:pPr>
            <w:r>
              <w:rPr>
                <w:sz w:val="24"/>
                <w:szCs w:val="24"/>
              </w:rPr>
              <w:t>1.2.3</w:t>
            </w:r>
            <w:r w:rsidR="00910A81" w:rsidRPr="00360F37">
              <w:rPr>
                <w:sz w:val="24"/>
                <w:szCs w:val="24"/>
              </w:rPr>
              <w:t xml:space="preserve"> Emissions from Agriculture, Forestry and Other Land Use (AFOLU) </w:t>
            </w:r>
          </w:p>
        </w:tc>
        <w:tc>
          <w:tcPr>
            <w:tcW w:w="716" w:type="dxa"/>
            <w:vAlign w:val="center"/>
          </w:tcPr>
          <w:p w:rsidR="00910A81" w:rsidRPr="003B5FE4" w:rsidRDefault="00910A81" w:rsidP="00E91EE7">
            <w:pPr>
              <w:pStyle w:val="Heading1"/>
              <w:jc w:val="center"/>
              <w:rPr>
                <w:szCs w:val="24"/>
              </w:rPr>
            </w:pPr>
            <w:r w:rsidRPr="003B5FE4">
              <w:rPr>
                <w:szCs w:val="24"/>
              </w:rPr>
              <w:t>[</w:t>
            </w:r>
            <w:r>
              <w:rPr>
                <w:szCs w:val="24"/>
              </w:rPr>
              <w:t>19</w:t>
            </w:r>
            <w:r w:rsidRPr="003B5FE4">
              <w:rPr>
                <w:szCs w:val="24"/>
              </w:rPr>
              <w:t>]</w:t>
            </w:r>
          </w:p>
        </w:tc>
      </w:tr>
      <w:tr w:rsidR="00910A81" w:rsidRPr="003B5FE4" w:rsidTr="00D9111B">
        <w:trPr>
          <w:trHeight w:val="340"/>
          <w:jc w:val="center"/>
        </w:trPr>
        <w:tc>
          <w:tcPr>
            <w:tcW w:w="1701" w:type="dxa"/>
          </w:tcPr>
          <w:p w:rsidR="00910A81" w:rsidRPr="003B5FE4" w:rsidRDefault="00910A81" w:rsidP="00E91EE7">
            <w:pPr>
              <w:pStyle w:val="Heading1"/>
              <w:ind w:left="567" w:hanging="247"/>
              <w:jc w:val="left"/>
              <w:rPr>
                <w:szCs w:val="24"/>
                <w:lang w:val="en-GB" w:eastAsia="en-GB"/>
              </w:rPr>
            </w:pPr>
          </w:p>
        </w:tc>
        <w:tc>
          <w:tcPr>
            <w:tcW w:w="6551" w:type="dxa"/>
            <w:vAlign w:val="center"/>
          </w:tcPr>
          <w:p w:rsidR="00910A81" w:rsidRPr="00360F37" w:rsidRDefault="00792169" w:rsidP="00E91EE7">
            <w:pPr>
              <w:ind w:left="974" w:hanging="567"/>
              <w:jc w:val="both"/>
              <w:rPr>
                <w:sz w:val="24"/>
                <w:szCs w:val="24"/>
              </w:rPr>
            </w:pPr>
            <w:r>
              <w:rPr>
                <w:sz w:val="24"/>
                <w:szCs w:val="24"/>
              </w:rPr>
              <w:t>1.2.4</w:t>
            </w:r>
            <w:r w:rsidR="00910A81" w:rsidRPr="00360F37">
              <w:rPr>
                <w:sz w:val="24"/>
                <w:szCs w:val="24"/>
              </w:rPr>
              <w:t xml:space="preserve"> Emissions from Waste </w:t>
            </w:r>
          </w:p>
        </w:tc>
        <w:tc>
          <w:tcPr>
            <w:tcW w:w="716" w:type="dxa"/>
            <w:vAlign w:val="center"/>
          </w:tcPr>
          <w:p w:rsidR="00910A81" w:rsidRPr="003B5FE4" w:rsidRDefault="00910A81" w:rsidP="00E91EE7">
            <w:pPr>
              <w:pStyle w:val="Heading1"/>
              <w:jc w:val="center"/>
              <w:rPr>
                <w:szCs w:val="24"/>
              </w:rPr>
            </w:pPr>
            <w:r w:rsidRPr="003B5FE4">
              <w:rPr>
                <w:szCs w:val="24"/>
              </w:rPr>
              <w:t>[</w:t>
            </w:r>
            <w:r>
              <w:rPr>
                <w:szCs w:val="24"/>
              </w:rPr>
              <w:t>22</w:t>
            </w:r>
            <w:r w:rsidRPr="003B5FE4">
              <w:rPr>
                <w:szCs w:val="24"/>
              </w:rPr>
              <w:t>]</w:t>
            </w:r>
          </w:p>
        </w:tc>
      </w:tr>
      <w:tr w:rsidR="00910A81" w:rsidRPr="003B5FE4" w:rsidTr="00D9111B">
        <w:trPr>
          <w:trHeight w:val="340"/>
          <w:jc w:val="center"/>
        </w:trPr>
        <w:tc>
          <w:tcPr>
            <w:tcW w:w="1701" w:type="dxa"/>
          </w:tcPr>
          <w:p w:rsidR="00910A81" w:rsidRPr="003B5FE4" w:rsidRDefault="00910A81" w:rsidP="00E91EE7">
            <w:pPr>
              <w:pStyle w:val="Heading1"/>
              <w:ind w:left="567" w:hanging="247"/>
              <w:jc w:val="left"/>
              <w:rPr>
                <w:szCs w:val="24"/>
                <w:lang w:val="en-GB" w:eastAsia="en-GB"/>
              </w:rPr>
            </w:pPr>
          </w:p>
        </w:tc>
        <w:tc>
          <w:tcPr>
            <w:tcW w:w="6551" w:type="dxa"/>
            <w:vAlign w:val="center"/>
          </w:tcPr>
          <w:p w:rsidR="00910A81" w:rsidRPr="00792169" w:rsidRDefault="00792169" w:rsidP="00E91EE7">
            <w:pPr>
              <w:jc w:val="both"/>
              <w:rPr>
                <w:sz w:val="24"/>
                <w:szCs w:val="24"/>
              </w:rPr>
            </w:pPr>
            <w:r>
              <w:rPr>
                <w:sz w:val="24"/>
                <w:szCs w:val="24"/>
              </w:rPr>
              <w:t xml:space="preserve">1.3 </w:t>
            </w:r>
            <w:r w:rsidR="00910A81" w:rsidRPr="00792169">
              <w:rPr>
                <w:sz w:val="24"/>
                <w:szCs w:val="24"/>
              </w:rPr>
              <w:t xml:space="preserve">Key Category Analysis </w:t>
            </w:r>
          </w:p>
        </w:tc>
        <w:tc>
          <w:tcPr>
            <w:tcW w:w="716" w:type="dxa"/>
            <w:vAlign w:val="center"/>
          </w:tcPr>
          <w:p w:rsidR="00910A81" w:rsidRPr="003B5FE4" w:rsidRDefault="00910A81" w:rsidP="00E91EE7">
            <w:pPr>
              <w:pStyle w:val="Heading1"/>
              <w:jc w:val="center"/>
              <w:rPr>
                <w:szCs w:val="24"/>
              </w:rPr>
            </w:pPr>
            <w:r w:rsidRPr="003B5FE4">
              <w:rPr>
                <w:szCs w:val="24"/>
              </w:rPr>
              <w:t>[</w:t>
            </w:r>
            <w:r>
              <w:rPr>
                <w:szCs w:val="24"/>
              </w:rPr>
              <w:t>24</w:t>
            </w:r>
            <w:r w:rsidRPr="003B5FE4">
              <w:rPr>
                <w:szCs w:val="24"/>
              </w:rPr>
              <w:t>]</w:t>
            </w:r>
          </w:p>
        </w:tc>
      </w:tr>
      <w:tr w:rsidR="00910A81" w:rsidTr="00D9111B">
        <w:trPr>
          <w:jc w:val="center"/>
        </w:trPr>
        <w:tc>
          <w:tcPr>
            <w:tcW w:w="1701" w:type="dxa"/>
          </w:tcPr>
          <w:p w:rsidR="00910A81" w:rsidRDefault="00910A81" w:rsidP="00E91EE7">
            <w:pPr>
              <w:pStyle w:val="Heading1"/>
              <w:jc w:val="left"/>
              <w:rPr>
                <w:sz w:val="12"/>
                <w:szCs w:val="12"/>
              </w:rPr>
            </w:pPr>
          </w:p>
        </w:tc>
        <w:tc>
          <w:tcPr>
            <w:tcW w:w="6551" w:type="dxa"/>
            <w:vAlign w:val="center"/>
          </w:tcPr>
          <w:p w:rsidR="00910A81" w:rsidRDefault="00910A81" w:rsidP="00E91EE7">
            <w:pPr>
              <w:pStyle w:val="Heading1"/>
              <w:jc w:val="left"/>
              <w:rPr>
                <w:b/>
                <w:bCs/>
                <w:sz w:val="12"/>
                <w:szCs w:val="12"/>
              </w:rPr>
            </w:pPr>
          </w:p>
        </w:tc>
        <w:tc>
          <w:tcPr>
            <w:tcW w:w="716" w:type="dxa"/>
            <w:vAlign w:val="center"/>
          </w:tcPr>
          <w:p w:rsidR="00910A81" w:rsidRDefault="00910A81" w:rsidP="00E91EE7">
            <w:pPr>
              <w:pStyle w:val="Heading1"/>
              <w:jc w:val="left"/>
              <w:rPr>
                <w:b/>
                <w:bCs/>
                <w:sz w:val="12"/>
                <w:szCs w:val="12"/>
              </w:rPr>
            </w:pPr>
          </w:p>
        </w:tc>
      </w:tr>
      <w:tr w:rsidR="00910A81" w:rsidTr="00D9111B">
        <w:trPr>
          <w:jc w:val="center"/>
        </w:trPr>
        <w:tc>
          <w:tcPr>
            <w:tcW w:w="1701" w:type="dxa"/>
          </w:tcPr>
          <w:p w:rsidR="00910A81" w:rsidRDefault="00910A81" w:rsidP="00E91EE7">
            <w:pPr>
              <w:pStyle w:val="Heading1"/>
              <w:jc w:val="left"/>
              <w:rPr>
                <w:szCs w:val="24"/>
              </w:rPr>
            </w:pPr>
            <w:r>
              <w:rPr>
                <w:szCs w:val="24"/>
              </w:rPr>
              <w:t>Chapter Two:</w:t>
            </w:r>
          </w:p>
        </w:tc>
        <w:tc>
          <w:tcPr>
            <w:tcW w:w="6551" w:type="dxa"/>
            <w:vAlign w:val="center"/>
          </w:tcPr>
          <w:p w:rsidR="00910A81" w:rsidRDefault="00910A81" w:rsidP="00E91EE7">
            <w:pPr>
              <w:pStyle w:val="Heading1"/>
              <w:jc w:val="left"/>
              <w:rPr>
                <w:b/>
                <w:bCs/>
                <w:szCs w:val="24"/>
              </w:rPr>
            </w:pPr>
            <w:r>
              <w:rPr>
                <w:b/>
                <w:bCs/>
                <w:szCs w:val="24"/>
              </w:rPr>
              <w:t>Methodology and Data Quality</w:t>
            </w:r>
          </w:p>
        </w:tc>
        <w:tc>
          <w:tcPr>
            <w:tcW w:w="716" w:type="dxa"/>
            <w:vAlign w:val="center"/>
          </w:tcPr>
          <w:p w:rsidR="00910A81" w:rsidRDefault="00910A81" w:rsidP="00E91EE7">
            <w:pPr>
              <w:pStyle w:val="Heading1"/>
              <w:jc w:val="center"/>
              <w:rPr>
                <w:b/>
                <w:bCs/>
                <w:szCs w:val="24"/>
                <w:lang w:val="en-GB"/>
              </w:rPr>
            </w:pPr>
            <w:r>
              <w:rPr>
                <w:b/>
                <w:bCs/>
                <w:szCs w:val="24"/>
              </w:rPr>
              <w:t>[25]</w:t>
            </w:r>
          </w:p>
        </w:tc>
      </w:tr>
      <w:tr w:rsidR="00910A81" w:rsidRPr="003B5FE4" w:rsidTr="00D9111B">
        <w:trPr>
          <w:trHeight w:val="340"/>
          <w:jc w:val="center"/>
        </w:trPr>
        <w:tc>
          <w:tcPr>
            <w:tcW w:w="1701" w:type="dxa"/>
          </w:tcPr>
          <w:p w:rsidR="00910A81" w:rsidRPr="003B5FE4" w:rsidRDefault="00910A81" w:rsidP="00E91EE7">
            <w:pPr>
              <w:pStyle w:val="Heading1"/>
              <w:ind w:left="567" w:hanging="247"/>
              <w:jc w:val="left"/>
              <w:rPr>
                <w:szCs w:val="24"/>
                <w:lang w:val="en-GB" w:eastAsia="en-GB"/>
              </w:rPr>
            </w:pPr>
          </w:p>
        </w:tc>
        <w:tc>
          <w:tcPr>
            <w:tcW w:w="6551" w:type="dxa"/>
            <w:vAlign w:val="center"/>
          </w:tcPr>
          <w:p w:rsidR="00910A81" w:rsidRPr="00792169" w:rsidRDefault="00910A81" w:rsidP="00E91EE7">
            <w:pPr>
              <w:pStyle w:val="ListParagraph"/>
              <w:numPr>
                <w:ilvl w:val="1"/>
                <w:numId w:val="36"/>
              </w:numPr>
              <w:ind w:left="407" w:hanging="407"/>
              <w:textAlignment w:val="top"/>
              <w:rPr>
                <w:rFonts w:cs="Simplified Arabic"/>
                <w:sz w:val="24"/>
                <w:szCs w:val="24"/>
              </w:rPr>
            </w:pPr>
            <w:r w:rsidRPr="00792169">
              <w:rPr>
                <w:rFonts w:cs="Simplified Arabic"/>
                <w:sz w:val="24"/>
                <w:szCs w:val="24"/>
              </w:rPr>
              <w:t>GHG inventory limitations</w:t>
            </w:r>
          </w:p>
        </w:tc>
        <w:tc>
          <w:tcPr>
            <w:tcW w:w="716" w:type="dxa"/>
            <w:vAlign w:val="center"/>
          </w:tcPr>
          <w:p w:rsidR="00910A81" w:rsidRPr="003B5FE4" w:rsidRDefault="00910A81" w:rsidP="00E91EE7">
            <w:pPr>
              <w:pStyle w:val="Heading1"/>
              <w:jc w:val="center"/>
              <w:rPr>
                <w:szCs w:val="24"/>
              </w:rPr>
            </w:pPr>
            <w:r w:rsidRPr="003B5FE4">
              <w:rPr>
                <w:szCs w:val="24"/>
              </w:rPr>
              <w:t>[</w:t>
            </w:r>
            <w:r>
              <w:rPr>
                <w:szCs w:val="24"/>
              </w:rPr>
              <w:t>25</w:t>
            </w:r>
            <w:r w:rsidRPr="003B5FE4">
              <w:rPr>
                <w:szCs w:val="24"/>
              </w:rPr>
              <w:t>]</w:t>
            </w:r>
          </w:p>
        </w:tc>
      </w:tr>
      <w:tr w:rsidR="00910A81" w:rsidRPr="003B5FE4" w:rsidTr="00D9111B">
        <w:trPr>
          <w:trHeight w:val="340"/>
          <w:jc w:val="center"/>
        </w:trPr>
        <w:tc>
          <w:tcPr>
            <w:tcW w:w="1701" w:type="dxa"/>
          </w:tcPr>
          <w:p w:rsidR="00910A81" w:rsidRPr="003B5FE4" w:rsidRDefault="00910A81" w:rsidP="00E91EE7">
            <w:pPr>
              <w:pStyle w:val="Heading1"/>
              <w:ind w:left="567" w:hanging="247"/>
              <w:jc w:val="left"/>
              <w:rPr>
                <w:szCs w:val="24"/>
                <w:lang w:val="en-GB" w:eastAsia="en-GB"/>
              </w:rPr>
            </w:pPr>
          </w:p>
        </w:tc>
        <w:tc>
          <w:tcPr>
            <w:tcW w:w="6551" w:type="dxa"/>
            <w:vAlign w:val="center"/>
          </w:tcPr>
          <w:p w:rsidR="00910A81" w:rsidRPr="00792169" w:rsidRDefault="00910A81" w:rsidP="00E91EE7">
            <w:pPr>
              <w:jc w:val="both"/>
              <w:textAlignment w:val="top"/>
              <w:rPr>
                <w:sz w:val="24"/>
                <w:szCs w:val="24"/>
              </w:rPr>
            </w:pPr>
            <w:r w:rsidRPr="00792169">
              <w:rPr>
                <w:rFonts w:cs="Simplified Arabic"/>
                <w:sz w:val="24"/>
                <w:szCs w:val="24"/>
              </w:rPr>
              <w:t xml:space="preserve">2.2 Data Collection </w:t>
            </w:r>
          </w:p>
        </w:tc>
        <w:tc>
          <w:tcPr>
            <w:tcW w:w="716" w:type="dxa"/>
            <w:vAlign w:val="center"/>
          </w:tcPr>
          <w:p w:rsidR="00910A81" w:rsidRPr="003B5FE4" w:rsidRDefault="00910A81" w:rsidP="00E91EE7">
            <w:pPr>
              <w:pStyle w:val="Heading1"/>
              <w:jc w:val="center"/>
              <w:rPr>
                <w:szCs w:val="24"/>
              </w:rPr>
            </w:pPr>
            <w:r w:rsidRPr="003B5FE4">
              <w:rPr>
                <w:szCs w:val="24"/>
              </w:rPr>
              <w:t>[</w:t>
            </w:r>
            <w:r>
              <w:rPr>
                <w:szCs w:val="24"/>
              </w:rPr>
              <w:t>25</w:t>
            </w:r>
            <w:r w:rsidRPr="003B5FE4">
              <w:rPr>
                <w:szCs w:val="24"/>
              </w:rPr>
              <w:t>]</w:t>
            </w:r>
          </w:p>
        </w:tc>
      </w:tr>
      <w:tr w:rsidR="00910A81" w:rsidRPr="003B5FE4" w:rsidTr="00D9111B">
        <w:trPr>
          <w:trHeight w:val="340"/>
          <w:jc w:val="center"/>
        </w:trPr>
        <w:tc>
          <w:tcPr>
            <w:tcW w:w="1701" w:type="dxa"/>
          </w:tcPr>
          <w:p w:rsidR="00910A81" w:rsidRPr="003B5FE4" w:rsidRDefault="00910A81" w:rsidP="00E91EE7">
            <w:pPr>
              <w:pStyle w:val="Heading1"/>
              <w:ind w:left="567" w:hanging="247"/>
              <w:jc w:val="left"/>
              <w:rPr>
                <w:szCs w:val="24"/>
                <w:lang w:val="en-GB" w:eastAsia="en-GB"/>
              </w:rPr>
            </w:pPr>
          </w:p>
        </w:tc>
        <w:tc>
          <w:tcPr>
            <w:tcW w:w="6551" w:type="dxa"/>
          </w:tcPr>
          <w:p w:rsidR="00910A81" w:rsidRPr="00792169" w:rsidRDefault="00910A81" w:rsidP="00E91EE7">
            <w:pPr>
              <w:jc w:val="both"/>
              <w:textAlignment w:val="top"/>
              <w:rPr>
                <w:rFonts w:cs="Simplified Arabic"/>
                <w:sz w:val="24"/>
                <w:szCs w:val="24"/>
              </w:rPr>
            </w:pPr>
            <w:r w:rsidRPr="00792169">
              <w:rPr>
                <w:rFonts w:cs="Simplified Arabic"/>
                <w:sz w:val="24"/>
                <w:szCs w:val="24"/>
              </w:rPr>
              <w:t xml:space="preserve">2.3 Quality Control </w:t>
            </w:r>
          </w:p>
        </w:tc>
        <w:tc>
          <w:tcPr>
            <w:tcW w:w="716" w:type="dxa"/>
          </w:tcPr>
          <w:p w:rsidR="00910A81" w:rsidRPr="003B5FE4" w:rsidRDefault="00910A81" w:rsidP="00E91EE7">
            <w:pPr>
              <w:pStyle w:val="Heading1"/>
              <w:jc w:val="center"/>
              <w:rPr>
                <w:szCs w:val="24"/>
              </w:rPr>
            </w:pPr>
            <w:r w:rsidRPr="003B5FE4">
              <w:rPr>
                <w:szCs w:val="24"/>
              </w:rPr>
              <w:t>[</w:t>
            </w:r>
            <w:r>
              <w:rPr>
                <w:szCs w:val="24"/>
              </w:rPr>
              <w:t>26</w:t>
            </w:r>
            <w:r w:rsidRPr="003B5FE4">
              <w:rPr>
                <w:szCs w:val="24"/>
              </w:rPr>
              <w:t>]</w:t>
            </w:r>
          </w:p>
        </w:tc>
      </w:tr>
      <w:tr w:rsidR="00910A81" w:rsidTr="00D9111B">
        <w:trPr>
          <w:jc w:val="center"/>
        </w:trPr>
        <w:tc>
          <w:tcPr>
            <w:tcW w:w="1701" w:type="dxa"/>
          </w:tcPr>
          <w:p w:rsidR="00910A81" w:rsidRDefault="00910A81" w:rsidP="00E91EE7">
            <w:pPr>
              <w:pStyle w:val="Heading1"/>
              <w:jc w:val="left"/>
              <w:rPr>
                <w:b/>
                <w:bCs/>
                <w:sz w:val="12"/>
                <w:szCs w:val="12"/>
              </w:rPr>
            </w:pPr>
          </w:p>
        </w:tc>
        <w:tc>
          <w:tcPr>
            <w:tcW w:w="6551" w:type="dxa"/>
            <w:vAlign w:val="center"/>
          </w:tcPr>
          <w:p w:rsidR="00910A81" w:rsidRDefault="00910A81" w:rsidP="00E91EE7">
            <w:pPr>
              <w:pStyle w:val="Heading1"/>
              <w:jc w:val="left"/>
              <w:rPr>
                <w:b/>
                <w:bCs/>
                <w:sz w:val="12"/>
                <w:szCs w:val="12"/>
              </w:rPr>
            </w:pPr>
          </w:p>
        </w:tc>
        <w:tc>
          <w:tcPr>
            <w:tcW w:w="716" w:type="dxa"/>
            <w:vAlign w:val="center"/>
          </w:tcPr>
          <w:p w:rsidR="00910A81" w:rsidRDefault="00910A81" w:rsidP="00E91EE7">
            <w:pPr>
              <w:pStyle w:val="Heading1"/>
              <w:jc w:val="left"/>
              <w:rPr>
                <w:b/>
                <w:bCs/>
                <w:sz w:val="12"/>
                <w:szCs w:val="12"/>
              </w:rPr>
            </w:pPr>
          </w:p>
        </w:tc>
      </w:tr>
      <w:tr w:rsidR="00910A81" w:rsidTr="00D9111B">
        <w:trPr>
          <w:jc w:val="center"/>
        </w:trPr>
        <w:tc>
          <w:tcPr>
            <w:tcW w:w="1701" w:type="dxa"/>
          </w:tcPr>
          <w:p w:rsidR="00910A81" w:rsidRDefault="00910A81" w:rsidP="00E91EE7">
            <w:pPr>
              <w:pStyle w:val="Heading1"/>
              <w:jc w:val="left"/>
              <w:rPr>
                <w:szCs w:val="24"/>
              </w:rPr>
            </w:pPr>
            <w:r>
              <w:rPr>
                <w:szCs w:val="24"/>
              </w:rPr>
              <w:t>Chapter Three:</w:t>
            </w:r>
          </w:p>
        </w:tc>
        <w:tc>
          <w:tcPr>
            <w:tcW w:w="6551" w:type="dxa"/>
          </w:tcPr>
          <w:p w:rsidR="00910A81" w:rsidRDefault="00910A81" w:rsidP="00E91EE7">
            <w:pPr>
              <w:pStyle w:val="Heading1"/>
              <w:jc w:val="left"/>
              <w:rPr>
                <w:b/>
                <w:bCs/>
                <w:szCs w:val="24"/>
              </w:rPr>
            </w:pPr>
            <w:r>
              <w:rPr>
                <w:b/>
                <w:bCs/>
                <w:szCs w:val="24"/>
              </w:rPr>
              <w:t>Concepts and Definitions</w:t>
            </w:r>
          </w:p>
        </w:tc>
        <w:tc>
          <w:tcPr>
            <w:tcW w:w="716" w:type="dxa"/>
          </w:tcPr>
          <w:p w:rsidR="00910A81" w:rsidRDefault="00910A81" w:rsidP="00E91EE7">
            <w:pPr>
              <w:pStyle w:val="Heading1"/>
              <w:jc w:val="center"/>
              <w:rPr>
                <w:b/>
                <w:bCs/>
                <w:szCs w:val="24"/>
              </w:rPr>
            </w:pPr>
            <w:r>
              <w:rPr>
                <w:b/>
                <w:bCs/>
                <w:szCs w:val="24"/>
              </w:rPr>
              <w:t>[29]</w:t>
            </w:r>
          </w:p>
        </w:tc>
      </w:tr>
      <w:tr w:rsidR="00910A81" w:rsidTr="00D9111B">
        <w:trPr>
          <w:jc w:val="center"/>
        </w:trPr>
        <w:tc>
          <w:tcPr>
            <w:tcW w:w="1701" w:type="dxa"/>
          </w:tcPr>
          <w:p w:rsidR="00910A81" w:rsidRPr="00792169" w:rsidRDefault="00910A81" w:rsidP="00E91EE7">
            <w:pPr>
              <w:pStyle w:val="Heading8"/>
              <w:rPr>
                <w:rFonts w:cs="Simplified Arabic"/>
                <w:sz w:val="8"/>
                <w:szCs w:val="8"/>
              </w:rPr>
            </w:pPr>
          </w:p>
        </w:tc>
        <w:tc>
          <w:tcPr>
            <w:tcW w:w="6551" w:type="dxa"/>
            <w:vAlign w:val="center"/>
          </w:tcPr>
          <w:p w:rsidR="00910A81" w:rsidRPr="00792169" w:rsidRDefault="00910A81" w:rsidP="00E91EE7">
            <w:pPr>
              <w:pStyle w:val="Heading1"/>
              <w:jc w:val="left"/>
              <w:rPr>
                <w:b/>
                <w:bCs/>
                <w:sz w:val="8"/>
                <w:szCs w:val="8"/>
              </w:rPr>
            </w:pPr>
          </w:p>
        </w:tc>
        <w:tc>
          <w:tcPr>
            <w:tcW w:w="716" w:type="dxa"/>
            <w:vAlign w:val="center"/>
          </w:tcPr>
          <w:p w:rsidR="00910A81" w:rsidRPr="00792169" w:rsidRDefault="00910A81" w:rsidP="00E91EE7">
            <w:pPr>
              <w:pStyle w:val="Heading1"/>
              <w:jc w:val="center"/>
              <w:rPr>
                <w:b/>
                <w:bCs/>
                <w:sz w:val="8"/>
                <w:szCs w:val="8"/>
              </w:rPr>
            </w:pPr>
          </w:p>
        </w:tc>
      </w:tr>
      <w:tr w:rsidR="00910A81" w:rsidTr="00D9111B">
        <w:trPr>
          <w:jc w:val="center"/>
        </w:trPr>
        <w:tc>
          <w:tcPr>
            <w:tcW w:w="1701" w:type="dxa"/>
          </w:tcPr>
          <w:p w:rsidR="00910A81" w:rsidRDefault="00910A81" w:rsidP="00E91EE7">
            <w:pPr>
              <w:pStyle w:val="Heading8"/>
              <w:rPr>
                <w:rFonts w:cs="Simplified Arabic"/>
                <w:szCs w:val="24"/>
              </w:rPr>
            </w:pPr>
          </w:p>
        </w:tc>
        <w:tc>
          <w:tcPr>
            <w:tcW w:w="6551" w:type="dxa"/>
            <w:vAlign w:val="center"/>
          </w:tcPr>
          <w:p w:rsidR="00910A81" w:rsidRDefault="00910A81" w:rsidP="00E91EE7">
            <w:pPr>
              <w:pStyle w:val="Heading1"/>
              <w:jc w:val="left"/>
              <w:rPr>
                <w:b/>
                <w:bCs/>
                <w:szCs w:val="24"/>
              </w:rPr>
            </w:pPr>
            <w:r>
              <w:rPr>
                <w:b/>
                <w:bCs/>
                <w:szCs w:val="24"/>
              </w:rPr>
              <w:t>References</w:t>
            </w:r>
          </w:p>
        </w:tc>
        <w:tc>
          <w:tcPr>
            <w:tcW w:w="716" w:type="dxa"/>
            <w:vAlign w:val="center"/>
          </w:tcPr>
          <w:p w:rsidR="00910A81" w:rsidRDefault="00910A81" w:rsidP="00E91EE7">
            <w:pPr>
              <w:pStyle w:val="Heading1"/>
              <w:jc w:val="center"/>
              <w:rPr>
                <w:b/>
                <w:bCs/>
                <w:szCs w:val="24"/>
                <w:lang w:val="en-GB"/>
              </w:rPr>
            </w:pPr>
            <w:r>
              <w:rPr>
                <w:b/>
                <w:bCs/>
                <w:szCs w:val="24"/>
              </w:rPr>
              <w:t>[33]</w:t>
            </w:r>
          </w:p>
        </w:tc>
      </w:tr>
      <w:tr w:rsidR="00910A81" w:rsidTr="00D9111B">
        <w:trPr>
          <w:jc w:val="center"/>
        </w:trPr>
        <w:tc>
          <w:tcPr>
            <w:tcW w:w="1701" w:type="dxa"/>
          </w:tcPr>
          <w:p w:rsidR="00910A81" w:rsidRDefault="00910A81" w:rsidP="00E91EE7">
            <w:pPr>
              <w:pStyle w:val="Heading1"/>
              <w:jc w:val="left"/>
              <w:rPr>
                <w:b/>
                <w:bCs/>
                <w:sz w:val="12"/>
                <w:szCs w:val="12"/>
              </w:rPr>
            </w:pPr>
          </w:p>
        </w:tc>
        <w:tc>
          <w:tcPr>
            <w:tcW w:w="6551" w:type="dxa"/>
            <w:vAlign w:val="center"/>
          </w:tcPr>
          <w:p w:rsidR="00910A81" w:rsidRDefault="00910A81" w:rsidP="00E91EE7">
            <w:pPr>
              <w:pStyle w:val="Heading1"/>
              <w:ind w:left="-16"/>
              <w:jc w:val="left"/>
              <w:rPr>
                <w:b/>
                <w:bCs/>
                <w:sz w:val="12"/>
                <w:szCs w:val="12"/>
              </w:rPr>
            </w:pPr>
          </w:p>
        </w:tc>
        <w:tc>
          <w:tcPr>
            <w:tcW w:w="716" w:type="dxa"/>
            <w:vAlign w:val="center"/>
          </w:tcPr>
          <w:p w:rsidR="00910A81" w:rsidRDefault="00910A81" w:rsidP="00E91EE7">
            <w:pPr>
              <w:pStyle w:val="Heading1"/>
              <w:jc w:val="left"/>
              <w:rPr>
                <w:b/>
                <w:bCs/>
                <w:sz w:val="12"/>
                <w:szCs w:val="12"/>
              </w:rPr>
            </w:pPr>
          </w:p>
        </w:tc>
      </w:tr>
    </w:tbl>
    <w:p w:rsidR="004F634F" w:rsidRDefault="004F634F" w:rsidP="00E91EE7">
      <w:pPr>
        <w:pStyle w:val="Heading1"/>
      </w:pPr>
    </w:p>
    <w:p w:rsidR="004F634F" w:rsidRDefault="004F634F" w:rsidP="00E91EE7">
      <w:pPr>
        <w:pStyle w:val="Heading1"/>
      </w:pPr>
      <w:r>
        <w:br w:type="page"/>
      </w:r>
    </w:p>
    <w:p w:rsidR="004F634F" w:rsidRDefault="004F634F" w:rsidP="00E91EE7">
      <w:pPr>
        <w:pStyle w:val="Heading1"/>
      </w:pPr>
    </w:p>
    <w:p w:rsidR="004F634F" w:rsidRDefault="004F634F" w:rsidP="00E91EE7">
      <w:pPr>
        <w:pStyle w:val="Heading1"/>
      </w:pPr>
    </w:p>
    <w:p w:rsidR="004F634F" w:rsidRDefault="004F634F" w:rsidP="00E91EE7">
      <w:pPr>
        <w:pStyle w:val="Heading1"/>
      </w:pPr>
    </w:p>
    <w:p w:rsidR="004F634F" w:rsidRDefault="004F634F" w:rsidP="00E91EE7">
      <w:pPr>
        <w:pStyle w:val="Heading1"/>
      </w:pPr>
    </w:p>
    <w:p w:rsidR="004F634F" w:rsidRDefault="004F634F" w:rsidP="00E91EE7">
      <w:pPr>
        <w:pStyle w:val="Heading1"/>
      </w:pPr>
    </w:p>
    <w:p w:rsidR="004F634F" w:rsidRDefault="004F634F" w:rsidP="00E91EE7">
      <w:pPr>
        <w:pStyle w:val="Heading1"/>
        <w:jc w:val="center"/>
        <w:rPr>
          <w:b/>
          <w:bCs/>
          <w:sz w:val="28"/>
          <w:szCs w:val="28"/>
        </w:rPr>
      </w:pPr>
      <w:r>
        <w:br w:type="page"/>
      </w:r>
      <w:r>
        <w:rPr>
          <w:b/>
          <w:bCs/>
          <w:sz w:val="28"/>
          <w:szCs w:val="28"/>
        </w:rPr>
        <w:lastRenderedPageBreak/>
        <w:t>List of Tables</w:t>
      </w:r>
    </w:p>
    <w:p w:rsidR="004F634F" w:rsidRPr="008075A5" w:rsidRDefault="004F634F" w:rsidP="00E91EE7">
      <w:pPr>
        <w:rPr>
          <w:sz w:val="24"/>
          <w:szCs w:val="24"/>
        </w:rPr>
      </w:pPr>
    </w:p>
    <w:tbl>
      <w:tblPr>
        <w:tblW w:w="0" w:type="auto"/>
        <w:tblLook w:val="0000"/>
      </w:tblPr>
      <w:tblGrid>
        <w:gridCol w:w="1174"/>
        <w:gridCol w:w="6984"/>
        <w:gridCol w:w="710"/>
      </w:tblGrid>
      <w:tr w:rsidR="004F634F" w:rsidTr="007119ED">
        <w:trPr>
          <w:trHeight w:val="446"/>
          <w:tblHeader/>
        </w:trPr>
        <w:tc>
          <w:tcPr>
            <w:tcW w:w="1174" w:type="dxa"/>
          </w:tcPr>
          <w:p w:rsidR="004F634F" w:rsidRPr="00C02E21" w:rsidRDefault="004F634F" w:rsidP="00E91EE7">
            <w:pPr>
              <w:pStyle w:val="BodyText"/>
              <w:jc w:val="left"/>
              <w:rPr>
                <w:rFonts w:asciiTheme="majorBidi" w:hAnsiTheme="majorBidi" w:cstheme="majorBidi"/>
                <w:b/>
                <w:bCs/>
                <w:szCs w:val="24"/>
                <w:lang w:val="en-GB"/>
              </w:rPr>
            </w:pPr>
            <w:r w:rsidRPr="00C02E21">
              <w:rPr>
                <w:rFonts w:asciiTheme="majorBidi" w:hAnsiTheme="majorBidi" w:cstheme="majorBidi"/>
                <w:b/>
                <w:bCs/>
                <w:szCs w:val="24"/>
              </w:rPr>
              <w:t>Table</w:t>
            </w:r>
          </w:p>
        </w:tc>
        <w:tc>
          <w:tcPr>
            <w:tcW w:w="6984" w:type="dxa"/>
          </w:tcPr>
          <w:p w:rsidR="004F634F" w:rsidRPr="0093548C" w:rsidRDefault="004F634F" w:rsidP="00E91EE7">
            <w:pPr>
              <w:pStyle w:val="BodyText"/>
              <w:ind w:left="57" w:right="57"/>
              <w:jc w:val="both"/>
              <w:rPr>
                <w:szCs w:val="24"/>
              </w:rPr>
            </w:pPr>
          </w:p>
        </w:tc>
        <w:tc>
          <w:tcPr>
            <w:tcW w:w="710" w:type="dxa"/>
          </w:tcPr>
          <w:p w:rsidR="004F634F" w:rsidRDefault="004F634F" w:rsidP="00E91EE7">
            <w:pPr>
              <w:pStyle w:val="Heading2"/>
              <w:jc w:val="center"/>
              <w:rPr>
                <w:rFonts w:cs="Simplified Arabic"/>
                <w:b/>
                <w:bCs/>
                <w:lang w:val="en-GB"/>
              </w:rPr>
            </w:pPr>
            <w:r>
              <w:rPr>
                <w:rFonts w:cs="Simplified Arabic"/>
                <w:b/>
                <w:bCs/>
              </w:rPr>
              <w:t>Page</w:t>
            </w:r>
          </w:p>
        </w:tc>
      </w:tr>
      <w:tr w:rsidR="00C03D22" w:rsidTr="007119ED">
        <w:trPr>
          <w:trHeight w:val="20"/>
        </w:trPr>
        <w:tc>
          <w:tcPr>
            <w:tcW w:w="1174" w:type="dxa"/>
          </w:tcPr>
          <w:p w:rsidR="00C03D22" w:rsidRPr="00C02E21" w:rsidRDefault="00C03D22" w:rsidP="00E91EE7">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szCs w:val="24"/>
                <w:lang w:val="en-GB"/>
              </w:rPr>
              <w:t>Table 1:</w:t>
            </w:r>
          </w:p>
        </w:tc>
        <w:tc>
          <w:tcPr>
            <w:tcW w:w="6984" w:type="dxa"/>
          </w:tcPr>
          <w:p w:rsidR="00C03D22" w:rsidRPr="00A328E9" w:rsidRDefault="00C03D22" w:rsidP="00E91EE7">
            <w:pPr>
              <w:pStyle w:val="CM27"/>
              <w:jc w:val="both"/>
              <w:rPr>
                <w:rFonts w:ascii="Times New Roman" w:eastAsia="Times New Roman" w:hAnsi="Times New Roman" w:cs="Traditional Arabic"/>
              </w:rPr>
            </w:pPr>
            <w:r w:rsidRPr="00A328E9">
              <w:rPr>
                <w:rFonts w:ascii="Times New Roman" w:eastAsia="Times New Roman" w:hAnsi="Times New Roman" w:cs="Traditional Arabic"/>
              </w:rPr>
              <w:t>Per capita emissions of CO2 in Palestine and neighboring countries</w:t>
            </w:r>
          </w:p>
        </w:tc>
        <w:tc>
          <w:tcPr>
            <w:tcW w:w="710" w:type="dxa"/>
            <w:vAlign w:val="center"/>
          </w:tcPr>
          <w:p w:rsidR="00C03D22" w:rsidRPr="003B5FE4" w:rsidRDefault="00C03D22" w:rsidP="00E91EE7">
            <w:pPr>
              <w:pStyle w:val="Heading1"/>
              <w:jc w:val="center"/>
              <w:rPr>
                <w:szCs w:val="24"/>
              </w:rPr>
            </w:pPr>
            <w:r w:rsidRPr="003B5FE4">
              <w:rPr>
                <w:szCs w:val="24"/>
              </w:rPr>
              <w:t>[</w:t>
            </w:r>
            <w:r>
              <w:rPr>
                <w:szCs w:val="24"/>
              </w:rPr>
              <w:t>13</w:t>
            </w:r>
            <w:r w:rsidRPr="003B5FE4">
              <w:rPr>
                <w:szCs w:val="24"/>
              </w:rPr>
              <w:t>]</w:t>
            </w:r>
          </w:p>
        </w:tc>
      </w:tr>
      <w:tr w:rsidR="004F634F" w:rsidTr="007119ED">
        <w:trPr>
          <w:trHeight w:hRule="exact" w:val="142"/>
        </w:trPr>
        <w:tc>
          <w:tcPr>
            <w:tcW w:w="1174" w:type="dxa"/>
          </w:tcPr>
          <w:p w:rsidR="004F634F" w:rsidRPr="00C02E21" w:rsidRDefault="004F634F" w:rsidP="00E91EE7">
            <w:pPr>
              <w:pStyle w:val="BodyText"/>
              <w:tabs>
                <w:tab w:val="right" w:pos="0"/>
              </w:tabs>
              <w:ind w:right="-113"/>
              <w:rPr>
                <w:rFonts w:asciiTheme="majorBidi" w:hAnsiTheme="majorBidi" w:cstheme="majorBidi"/>
                <w:b/>
                <w:bCs/>
                <w:szCs w:val="24"/>
                <w:lang w:val="en-GB"/>
              </w:rPr>
            </w:pPr>
          </w:p>
        </w:tc>
        <w:tc>
          <w:tcPr>
            <w:tcW w:w="6984" w:type="dxa"/>
          </w:tcPr>
          <w:p w:rsidR="004F634F" w:rsidRPr="00A328E9" w:rsidRDefault="004F634F" w:rsidP="00E91EE7">
            <w:pPr>
              <w:pStyle w:val="CM27"/>
              <w:jc w:val="both"/>
              <w:rPr>
                <w:rFonts w:ascii="Times New Roman" w:eastAsia="Times New Roman" w:hAnsi="Times New Roman" w:cs="Traditional Arabic"/>
              </w:rPr>
            </w:pPr>
          </w:p>
        </w:tc>
        <w:tc>
          <w:tcPr>
            <w:tcW w:w="710" w:type="dxa"/>
          </w:tcPr>
          <w:p w:rsidR="004F634F" w:rsidRDefault="004F634F" w:rsidP="00E91EE7">
            <w:pPr>
              <w:jc w:val="center"/>
              <w:rPr>
                <w:rFonts w:cs="Simplified Arabic"/>
                <w:b/>
                <w:bCs/>
                <w:sz w:val="10"/>
                <w:szCs w:val="10"/>
              </w:rPr>
            </w:pPr>
          </w:p>
        </w:tc>
      </w:tr>
      <w:tr w:rsidR="00C03D22" w:rsidRPr="00880F31" w:rsidTr="007119ED">
        <w:trPr>
          <w:trHeight w:val="20"/>
        </w:trPr>
        <w:tc>
          <w:tcPr>
            <w:tcW w:w="1174" w:type="dxa"/>
          </w:tcPr>
          <w:p w:rsidR="00C03D22" w:rsidRPr="00C02E21" w:rsidRDefault="00C03D22" w:rsidP="00E91EE7">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szCs w:val="24"/>
                <w:lang w:val="en-GB"/>
              </w:rPr>
              <w:t>Table 2:</w:t>
            </w:r>
          </w:p>
        </w:tc>
        <w:tc>
          <w:tcPr>
            <w:tcW w:w="6984" w:type="dxa"/>
          </w:tcPr>
          <w:p w:rsidR="00C03D22" w:rsidRPr="00A328E9" w:rsidRDefault="00577969" w:rsidP="00E91EE7">
            <w:pPr>
              <w:pStyle w:val="CM27"/>
              <w:jc w:val="both"/>
              <w:rPr>
                <w:rFonts w:ascii="Times New Roman" w:eastAsia="Times New Roman" w:hAnsi="Times New Roman" w:cs="Traditional Arabic"/>
              </w:rPr>
            </w:pPr>
            <w:r w:rsidRPr="00577969">
              <w:rPr>
                <w:rFonts w:ascii="Times New Roman" w:eastAsia="Times New Roman" w:hAnsi="Times New Roman" w:cs="Traditional Arabic"/>
              </w:rPr>
              <w:t>National greenhouse gas inventory, 2014</w:t>
            </w:r>
          </w:p>
        </w:tc>
        <w:tc>
          <w:tcPr>
            <w:tcW w:w="710" w:type="dxa"/>
            <w:vAlign w:val="center"/>
          </w:tcPr>
          <w:p w:rsidR="00C03D22" w:rsidRPr="003B5FE4" w:rsidRDefault="00C03D22" w:rsidP="00E91EE7">
            <w:pPr>
              <w:pStyle w:val="Heading1"/>
              <w:jc w:val="center"/>
              <w:rPr>
                <w:szCs w:val="24"/>
              </w:rPr>
            </w:pPr>
            <w:r w:rsidRPr="003B5FE4">
              <w:rPr>
                <w:szCs w:val="24"/>
              </w:rPr>
              <w:t>[</w:t>
            </w:r>
            <w:r w:rsidR="007468ED">
              <w:rPr>
                <w:szCs w:val="24"/>
              </w:rPr>
              <w:t>15</w:t>
            </w:r>
            <w:r w:rsidRPr="003B5FE4">
              <w:rPr>
                <w:szCs w:val="24"/>
              </w:rPr>
              <w:t>]</w:t>
            </w:r>
          </w:p>
        </w:tc>
      </w:tr>
      <w:tr w:rsidR="004B3BC0" w:rsidTr="007119ED">
        <w:trPr>
          <w:trHeight w:hRule="exact" w:val="142"/>
        </w:trPr>
        <w:tc>
          <w:tcPr>
            <w:tcW w:w="1174" w:type="dxa"/>
          </w:tcPr>
          <w:p w:rsidR="004B3BC0" w:rsidRPr="00C02E21" w:rsidRDefault="004B3BC0" w:rsidP="00E91EE7">
            <w:pPr>
              <w:pStyle w:val="BodyText"/>
              <w:tabs>
                <w:tab w:val="right" w:pos="0"/>
              </w:tabs>
              <w:ind w:right="-113"/>
              <w:rPr>
                <w:rFonts w:asciiTheme="majorBidi" w:hAnsiTheme="majorBidi" w:cstheme="majorBidi"/>
                <w:b/>
                <w:bCs/>
                <w:szCs w:val="24"/>
                <w:lang w:val="en-GB"/>
              </w:rPr>
            </w:pPr>
          </w:p>
        </w:tc>
        <w:tc>
          <w:tcPr>
            <w:tcW w:w="6984" w:type="dxa"/>
          </w:tcPr>
          <w:p w:rsidR="004B3BC0" w:rsidRPr="00A328E9" w:rsidRDefault="004B3BC0" w:rsidP="00E91EE7">
            <w:pPr>
              <w:pStyle w:val="BodyTextIndent"/>
              <w:ind w:left="0"/>
              <w:jc w:val="both"/>
              <w:rPr>
                <w:szCs w:val="24"/>
              </w:rPr>
            </w:pPr>
          </w:p>
        </w:tc>
        <w:tc>
          <w:tcPr>
            <w:tcW w:w="710" w:type="dxa"/>
          </w:tcPr>
          <w:p w:rsidR="004B3BC0" w:rsidRDefault="004B3BC0" w:rsidP="00E91EE7">
            <w:pPr>
              <w:jc w:val="center"/>
              <w:rPr>
                <w:rFonts w:cs="Simplified Arabic"/>
                <w:b/>
                <w:bCs/>
                <w:sz w:val="10"/>
                <w:szCs w:val="10"/>
              </w:rPr>
            </w:pPr>
          </w:p>
        </w:tc>
      </w:tr>
      <w:tr w:rsidR="00C03D22" w:rsidTr="007119ED">
        <w:trPr>
          <w:trHeight w:val="20"/>
        </w:trPr>
        <w:tc>
          <w:tcPr>
            <w:tcW w:w="1174" w:type="dxa"/>
          </w:tcPr>
          <w:p w:rsidR="00C03D22" w:rsidRPr="00C02E21" w:rsidRDefault="00C03D22" w:rsidP="00E91EE7">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szCs w:val="24"/>
                <w:lang w:val="en-GB"/>
              </w:rPr>
              <w:t>Table 3:</w:t>
            </w:r>
          </w:p>
        </w:tc>
        <w:tc>
          <w:tcPr>
            <w:tcW w:w="6984" w:type="dxa"/>
          </w:tcPr>
          <w:p w:rsidR="00C03D22" w:rsidRPr="00A328E9" w:rsidRDefault="00C03D22" w:rsidP="00E91EE7">
            <w:pPr>
              <w:pStyle w:val="CM27"/>
              <w:jc w:val="both"/>
              <w:rPr>
                <w:rFonts w:cs="Simplified Arabic"/>
              </w:rPr>
            </w:pPr>
            <w:r w:rsidRPr="00A328E9">
              <w:rPr>
                <w:rFonts w:ascii="Times New Roman" w:eastAsia="Times New Roman" w:hAnsi="Times New Roman" w:cs="Traditional Arabic"/>
              </w:rPr>
              <w:t>Overall GHG emissions by Year (1000 ton CO</w:t>
            </w:r>
            <w:r w:rsidRPr="007667CC">
              <w:rPr>
                <w:rFonts w:ascii="Times New Roman" w:eastAsia="Times New Roman" w:hAnsi="Times New Roman" w:cs="Traditional Arabic"/>
                <w:vertAlign w:val="subscript"/>
              </w:rPr>
              <w:t>2</w:t>
            </w:r>
            <w:r w:rsidRPr="00A328E9">
              <w:rPr>
                <w:rFonts w:ascii="Times New Roman" w:eastAsia="Times New Roman" w:hAnsi="Times New Roman" w:cs="Traditional Arabic"/>
              </w:rPr>
              <w:t xml:space="preserve"> eq.)</w:t>
            </w:r>
          </w:p>
        </w:tc>
        <w:tc>
          <w:tcPr>
            <w:tcW w:w="710" w:type="dxa"/>
            <w:vAlign w:val="center"/>
          </w:tcPr>
          <w:p w:rsidR="00C03D22" w:rsidRPr="003B5FE4" w:rsidRDefault="00C03D22" w:rsidP="00E91EE7">
            <w:pPr>
              <w:pStyle w:val="Heading1"/>
              <w:jc w:val="center"/>
              <w:rPr>
                <w:szCs w:val="24"/>
              </w:rPr>
            </w:pPr>
            <w:r w:rsidRPr="003B5FE4">
              <w:rPr>
                <w:szCs w:val="24"/>
              </w:rPr>
              <w:t>[</w:t>
            </w:r>
            <w:r w:rsidR="007468ED">
              <w:rPr>
                <w:szCs w:val="24"/>
              </w:rPr>
              <w:t>16</w:t>
            </w:r>
            <w:r w:rsidRPr="003B5FE4">
              <w:rPr>
                <w:szCs w:val="24"/>
              </w:rPr>
              <w:t>]</w:t>
            </w:r>
          </w:p>
        </w:tc>
      </w:tr>
      <w:tr w:rsidR="004B3BC0" w:rsidTr="007119ED">
        <w:trPr>
          <w:trHeight w:hRule="exact" w:val="142"/>
        </w:trPr>
        <w:tc>
          <w:tcPr>
            <w:tcW w:w="1174" w:type="dxa"/>
          </w:tcPr>
          <w:p w:rsidR="004B3BC0" w:rsidRPr="00C02E21" w:rsidRDefault="004B3BC0" w:rsidP="00E91EE7">
            <w:pPr>
              <w:pStyle w:val="BodyText"/>
              <w:tabs>
                <w:tab w:val="right" w:pos="0"/>
              </w:tabs>
              <w:ind w:right="-113"/>
              <w:rPr>
                <w:rFonts w:asciiTheme="majorBidi" w:hAnsiTheme="majorBidi" w:cstheme="majorBidi"/>
                <w:b/>
                <w:bCs/>
                <w:szCs w:val="24"/>
                <w:lang w:val="en-GB"/>
              </w:rPr>
            </w:pPr>
          </w:p>
        </w:tc>
        <w:tc>
          <w:tcPr>
            <w:tcW w:w="6984" w:type="dxa"/>
          </w:tcPr>
          <w:p w:rsidR="004B3BC0" w:rsidRPr="00A328E9" w:rsidRDefault="004B3BC0" w:rsidP="00E91EE7">
            <w:pPr>
              <w:pStyle w:val="BodyTextIndent"/>
              <w:ind w:left="0"/>
              <w:jc w:val="both"/>
              <w:rPr>
                <w:szCs w:val="24"/>
              </w:rPr>
            </w:pPr>
          </w:p>
        </w:tc>
        <w:tc>
          <w:tcPr>
            <w:tcW w:w="710" w:type="dxa"/>
          </w:tcPr>
          <w:p w:rsidR="004B3BC0" w:rsidRDefault="004B3BC0" w:rsidP="00E91EE7">
            <w:pPr>
              <w:jc w:val="center"/>
              <w:rPr>
                <w:rFonts w:cs="Simplified Arabic"/>
                <w:b/>
                <w:bCs/>
                <w:sz w:val="10"/>
                <w:szCs w:val="10"/>
              </w:rPr>
            </w:pPr>
          </w:p>
        </w:tc>
      </w:tr>
      <w:tr w:rsidR="00C03D22" w:rsidTr="007119ED">
        <w:trPr>
          <w:trHeight w:val="20"/>
        </w:trPr>
        <w:tc>
          <w:tcPr>
            <w:tcW w:w="1174" w:type="dxa"/>
          </w:tcPr>
          <w:p w:rsidR="00C03D22" w:rsidRPr="00C02E21" w:rsidRDefault="00C03D22" w:rsidP="00E91EE7">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szCs w:val="24"/>
                <w:lang w:val="en-GB"/>
              </w:rPr>
              <w:t>Table 4:</w:t>
            </w:r>
          </w:p>
        </w:tc>
        <w:tc>
          <w:tcPr>
            <w:tcW w:w="6984" w:type="dxa"/>
          </w:tcPr>
          <w:p w:rsidR="00C03D22" w:rsidRPr="00A328E9" w:rsidRDefault="00C03D22" w:rsidP="00E91EE7">
            <w:pPr>
              <w:pStyle w:val="CM27"/>
              <w:jc w:val="both"/>
              <w:rPr>
                <w:rFonts w:cs="Simplified Arabic"/>
              </w:rPr>
            </w:pPr>
            <w:r w:rsidRPr="00A328E9">
              <w:rPr>
                <w:rFonts w:ascii="Times New Roman" w:eastAsia="Times New Roman" w:hAnsi="Times New Roman" w:cs="Traditional Arabic"/>
              </w:rPr>
              <w:t xml:space="preserve">GHG emissions from Energy Sector by Year </w:t>
            </w:r>
            <w:r w:rsidR="007667CC" w:rsidRPr="00A328E9">
              <w:rPr>
                <w:rFonts w:ascii="Times New Roman" w:eastAsia="Times New Roman" w:hAnsi="Times New Roman" w:cs="Traditional Arabic"/>
              </w:rPr>
              <w:t>(1000 ton CO</w:t>
            </w:r>
            <w:r w:rsidR="007667CC" w:rsidRPr="007667CC">
              <w:rPr>
                <w:rFonts w:ascii="Times New Roman" w:eastAsia="Times New Roman" w:hAnsi="Times New Roman" w:cs="Traditional Arabic"/>
                <w:vertAlign w:val="subscript"/>
              </w:rPr>
              <w:t>2</w:t>
            </w:r>
            <w:r w:rsidR="007667CC" w:rsidRPr="00A328E9">
              <w:rPr>
                <w:rFonts w:ascii="Times New Roman" w:eastAsia="Times New Roman" w:hAnsi="Times New Roman" w:cs="Traditional Arabic"/>
              </w:rPr>
              <w:t xml:space="preserve"> eq.)</w:t>
            </w:r>
          </w:p>
        </w:tc>
        <w:tc>
          <w:tcPr>
            <w:tcW w:w="710" w:type="dxa"/>
            <w:vAlign w:val="center"/>
          </w:tcPr>
          <w:p w:rsidR="00C03D22" w:rsidRPr="003B5FE4" w:rsidRDefault="00C03D22" w:rsidP="00E91EE7">
            <w:pPr>
              <w:pStyle w:val="Heading1"/>
              <w:jc w:val="center"/>
              <w:rPr>
                <w:szCs w:val="24"/>
              </w:rPr>
            </w:pPr>
            <w:r w:rsidRPr="003B5FE4">
              <w:rPr>
                <w:szCs w:val="24"/>
              </w:rPr>
              <w:t>[</w:t>
            </w:r>
            <w:r w:rsidR="007468ED">
              <w:rPr>
                <w:szCs w:val="24"/>
              </w:rPr>
              <w:t>19</w:t>
            </w:r>
            <w:r w:rsidRPr="003B5FE4">
              <w:rPr>
                <w:szCs w:val="24"/>
              </w:rPr>
              <w:t>]</w:t>
            </w:r>
          </w:p>
        </w:tc>
      </w:tr>
      <w:tr w:rsidR="004B3BC0" w:rsidTr="007119ED">
        <w:trPr>
          <w:trHeight w:hRule="exact" w:val="142"/>
        </w:trPr>
        <w:tc>
          <w:tcPr>
            <w:tcW w:w="1174" w:type="dxa"/>
          </w:tcPr>
          <w:p w:rsidR="004B3BC0" w:rsidRPr="00C02E21" w:rsidRDefault="004B3BC0" w:rsidP="00E91EE7">
            <w:pPr>
              <w:pStyle w:val="BodyText"/>
              <w:tabs>
                <w:tab w:val="right" w:pos="0"/>
              </w:tabs>
              <w:ind w:right="-113"/>
              <w:rPr>
                <w:rFonts w:asciiTheme="majorBidi" w:hAnsiTheme="majorBidi" w:cstheme="majorBidi"/>
                <w:b/>
                <w:bCs/>
                <w:szCs w:val="24"/>
                <w:lang w:val="en-GB"/>
              </w:rPr>
            </w:pPr>
          </w:p>
        </w:tc>
        <w:tc>
          <w:tcPr>
            <w:tcW w:w="6984" w:type="dxa"/>
          </w:tcPr>
          <w:p w:rsidR="004B3BC0" w:rsidRPr="00A328E9" w:rsidRDefault="004B3BC0" w:rsidP="00E91EE7">
            <w:pPr>
              <w:pStyle w:val="BodyTextIndent"/>
              <w:ind w:left="0"/>
              <w:jc w:val="both"/>
              <w:rPr>
                <w:szCs w:val="24"/>
              </w:rPr>
            </w:pPr>
          </w:p>
        </w:tc>
        <w:tc>
          <w:tcPr>
            <w:tcW w:w="710" w:type="dxa"/>
          </w:tcPr>
          <w:p w:rsidR="004B3BC0" w:rsidRDefault="004B3BC0" w:rsidP="00E91EE7">
            <w:pPr>
              <w:jc w:val="center"/>
              <w:rPr>
                <w:rFonts w:cs="Simplified Arabic"/>
                <w:b/>
                <w:bCs/>
                <w:sz w:val="10"/>
                <w:szCs w:val="10"/>
              </w:rPr>
            </w:pPr>
          </w:p>
        </w:tc>
      </w:tr>
      <w:tr w:rsidR="00C03D22" w:rsidTr="007119ED">
        <w:trPr>
          <w:trHeight w:val="20"/>
        </w:trPr>
        <w:tc>
          <w:tcPr>
            <w:tcW w:w="1174" w:type="dxa"/>
          </w:tcPr>
          <w:p w:rsidR="00C03D22" w:rsidRPr="00C02E21" w:rsidRDefault="00C03D22" w:rsidP="00E91EE7">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szCs w:val="24"/>
                <w:lang w:val="en-GB"/>
              </w:rPr>
              <w:t>Table 5:</w:t>
            </w:r>
          </w:p>
        </w:tc>
        <w:tc>
          <w:tcPr>
            <w:tcW w:w="6984" w:type="dxa"/>
          </w:tcPr>
          <w:p w:rsidR="00C03D22" w:rsidRPr="00A328E9" w:rsidRDefault="00C03D22" w:rsidP="00E91EE7">
            <w:pPr>
              <w:pStyle w:val="CM27"/>
              <w:jc w:val="both"/>
              <w:rPr>
                <w:rFonts w:cs="Simplified Arabic"/>
              </w:rPr>
            </w:pPr>
            <w:r w:rsidRPr="00A328E9">
              <w:rPr>
                <w:rFonts w:ascii="Times New Roman" w:eastAsia="Times New Roman" w:hAnsi="Times New Roman" w:cs="Traditional Arabic"/>
              </w:rPr>
              <w:t xml:space="preserve">GHG emissions from AFOLU Sector by Year </w:t>
            </w:r>
            <w:r w:rsidR="007667CC" w:rsidRPr="00A328E9">
              <w:rPr>
                <w:rFonts w:ascii="Times New Roman" w:eastAsia="Times New Roman" w:hAnsi="Times New Roman" w:cs="Traditional Arabic"/>
              </w:rPr>
              <w:t>(1000 ton CO</w:t>
            </w:r>
            <w:r w:rsidR="007667CC" w:rsidRPr="007667CC">
              <w:rPr>
                <w:rFonts w:ascii="Times New Roman" w:eastAsia="Times New Roman" w:hAnsi="Times New Roman" w:cs="Traditional Arabic"/>
                <w:vertAlign w:val="subscript"/>
              </w:rPr>
              <w:t>2</w:t>
            </w:r>
            <w:r w:rsidR="007667CC" w:rsidRPr="00A328E9">
              <w:rPr>
                <w:rFonts w:ascii="Times New Roman" w:eastAsia="Times New Roman" w:hAnsi="Times New Roman" w:cs="Traditional Arabic"/>
              </w:rPr>
              <w:t xml:space="preserve"> eq.)</w:t>
            </w:r>
          </w:p>
        </w:tc>
        <w:tc>
          <w:tcPr>
            <w:tcW w:w="710" w:type="dxa"/>
            <w:vAlign w:val="center"/>
          </w:tcPr>
          <w:p w:rsidR="00C03D22" w:rsidRPr="003B5FE4" w:rsidRDefault="00C03D22" w:rsidP="00E91EE7">
            <w:pPr>
              <w:pStyle w:val="Heading1"/>
              <w:jc w:val="center"/>
              <w:rPr>
                <w:szCs w:val="24"/>
              </w:rPr>
            </w:pPr>
            <w:r w:rsidRPr="003B5FE4">
              <w:rPr>
                <w:szCs w:val="24"/>
              </w:rPr>
              <w:t>[</w:t>
            </w:r>
            <w:r w:rsidR="007468ED">
              <w:rPr>
                <w:szCs w:val="24"/>
              </w:rPr>
              <w:t>21</w:t>
            </w:r>
            <w:r w:rsidRPr="003B5FE4">
              <w:rPr>
                <w:szCs w:val="24"/>
              </w:rPr>
              <w:t>]</w:t>
            </w:r>
          </w:p>
        </w:tc>
      </w:tr>
      <w:tr w:rsidR="004B3BC0" w:rsidTr="007119ED">
        <w:trPr>
          <w:trHeight w:hRule="exact" w:val="142"/>
        </w:trPr>
        <w:tc>
          <w:tcPr>
            <w:tcW w:w="1174" w:type="dxa"/>
          </w:tcPr>
          <w:p w:rsidR="004B3BC0" w:rsidRPr="00C02E21" w:rsidRDefault="004B3BC0" w:rsidP="00E91EE7">
            <w:pPr>
              <w:pStyle w:val="BodyText"/>
              <w:tabs>
                <w:tab w:val="right" w:pos="0"/>
              </w:tabs>
              <w:ind w:right="-113"/>
              <w:rPr>
                <w:rFonts w:asciiTheme="majorBidi" w:hAnsiTheme="majorBidi" w:cstheme="majorBidi"/>
                <w:b/>
                <w:bCs/>
                <w:szCs w:val="24"/>
                <w:lang w:val="en-GB"/>
              </w:rPr>
            </w:pPr>
          </w:p>
        </w:tc>
        <w:tc>
          <w:tcPr>
            <w:tcW w:w="6984" w:type="dxa"/>
          </w:tcPr>
          <w:p w:rsidR="004B3BC0" w:rsidRPr="00A328E9" w:rsidRDefault="004B3BC0" w:rsidP="00E91EE7">
            <w:pPr>
              <w:pStyle w:val="BodyTextIndent"/>
              <w:ind w:left="0"/>
              <w:jc w:val="both"/>
              <w:rPr>
                <w:szCs w:val="24"/>
              </w:rPr>
            </w:pPr>
          </w:p>
        </w:tc>
        <w:tc>
          <w:tcPr>
            <w:tcW w:w="710" w:type="dxa"/>
          </w:tcPr>
          <w:p w:rsidR="004B3BC0" w:rsidRDefault="004B3BC0" w:rsidP="00E91EE7">
            <w:pPr>
              <w:jc w:val="center"/>
              <w:rPr>
                <w:rFonts w:cs="Simplified Arabic"/>
                <w:b/>
                <w:bCs/>
                <w:sz w:val="10"/>
                <w:szCs w:val="10"/>
              </w:rPr>
            </w:pPr>
          </w:p>
        </w:tc>
      </w:tr>
      <w:tr w:rsidR="00C03D22" w:rsidTr="007119ED">
        <w:trPr>
          <w:trHeight w:val="20"/>
        </w:trPr>
        <w:tc>
          <w:tcPr>
            <w:tcW w:w="1174" w:type="dxa"/>
          </w:tcPr>
          <w:p w:rsidR="00C03D22" w:rsidRPr="00C02E21" w:rsidRDefault="00C03D22" w:rsidP="00E91EE7">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color w:val="000000"/>
                <w:szCs w:val="24"/>
              </w:rPr>
              <w:t xml:space="preserve">Table 6:  </w:t>
            </w:r>
          </w:p>
        </w:tc>
        <w:tc>
          <w:tcPr>
            <w:tcW w:w="6984" w:type="dxa"/>
          </w:tcPr>
          <w:p w:rsidR="00C03D22" w:rsidRPr="00A328E9" w:rsidRDefault="00C03D22" w:rsidP="00E91EE7">
            <w:pPr>
              <w:pStyle w:val="CM27"/>
              <w:jc w:val="both"/>
              <w:rPr>
                <w:rFonts w:cs="Simplified Arabic"/>
                <w:rtl/>
              </w:rPr>
            </w:pPr>
            <w:r w:rsidRPr="00A328E9">
              <w:rPr>
                <w:rFonts w:ascii="Times New Roman" w:eastAsia="Times New Roman" w:hAnsi="Times New Roman" w:cs="Traditional Arabic"/>
              </w:rPr>
              <w:t xml:space="preserve">GHG emissions from Waste Sector by Year </w:t>
            </w:r>
            <w:r w:rsidR="007667CC" w:rsidRPr="00A328E9">
              <w:rPr>
                <w:rFonts w:ascii="Times New Roman" w:eastAsia="Times New Roman" w:hAnsi="Times New Roman" w:cs="Traditional Arabic"/>
              </w:rPr>
              <w:t>(1000 ton CO</w:t>
            </w:r>
            <w:r w:rsidR="007667CC" w:rsidRPr="007667CC">
              <w:rPr>
                <w:rFonts w:ascii="Times New Roman" w:eastAsia="Times New Roman" w:hAnsi="Times New Roman" w:cs="Traditional Arabic"/>
                <w:vertAlign w:val="subscript"/>
              </w:rPr>
              <w:t>2</w:t>
            </w:r>
            <w:r w:rsidR="007667CC" w:rsidRPr="00A328E9">
              <w:rPr>
                <w:rFonts w:ascii="Times New Roman" w:eastAsia="Times New Roman" w:hAnsi="Times New Roman" w:cs="Traditional Arabic"/>
              </w:rPr>
              <w:t xml:space="preserve"> eq.)</w:t>
            </w:r>
          </w:p>
        </w:tc>
        <w:tc>
          <w:tcPr>
            <w:tcW w:w="710" w:type="dxa"/>
            <w:vAlign w:val="center"/>
          </w:tcPr>
          <w:p w:rsidR="00C03D22" w:rsidRPr="003B5FE4" w:rsidRDefault="00C03D22" w:rsidP="00E91EE7">
            <w:pPr>
              <w:pStyle w:val="Heading1"/>
              <w:jc w:val="center"/>
              <w:rPr>
                <w:szCs w:val="24"/>
              </w:rPr>
            </w:pPr>
            <w:r w:rsidRPr="003B5FE4">
              <w:rPr>
                <w:szCs w:val="24"/>
              </w:rPr>
              <w:t>[</w:t>
            </w:r>
            <w:r w:rsidR="007468ED">
              <w:rPr>
                <w:szCs w:val="24"/>
              </w:rPr>
              <w:t>23</w:t>
            </w:r>
            <w:r w:rsidRPr="003B5FE4">
              <w:rPr>
                <w:szCs w:val="24"/>
              </w:rPr>
              <w:t>]</w:t>
            </w:r>
          </w:p>
        </w:tc>
      </w:tr>
      <w:tr w:rsidR="004B3BC0" w:rsidTr="007119ED">
        <w:trPr>
          <w:trHeight w:hRule="exact" w:val="142"/>
        </w:trPr>
        <w:tc>
          <w:tcPr>
            <w:tcW w:w="1174" w:type="dxa"/>
          </w:tcPr>
          <w:p w:rsidR="004B3BC0" w:rsidRPr="00C02E21" w:rsidRDefault="004B3BC0" w:rsidP="00E91EE7">
            <w:pPr>
              <w:pStyle w:val="BodyText"/>
              <w:tabs>
                <w:tab w:val="right" w:pos="0"/>
              </w:tabs>
              <w:ind w:right="-113"/>
              <w:rPr>
                <w:rFonts w:asciiTheme="majorBidi" w:hAnsiTheme="majorBidi" w:cstheme="majorBidi"/>
                <w:b/>
                <w:bCs/>
                <w:szCs w:val="24"/>
                <w:lang w:val="en-GB"/>
              </w:rPr>
            </w:pPr>
          </w:p>
        </w:tc>
        <w:tc>
          <w:tcPr>
            <w:tcW w:w="6984" w:type="dxa"/>
          </w:tcPr>
          <w:p w:rsidR="004B3BC0" w:rsidRPr="00A328E9" w:rsidRDefault="004B3BC0" w:rsidP="00E91EE7">
            <w:pPr>
              <w:pStyle w:val="BodyTextIndent"/>
              <w:ind w:left="0"/>
              <w:jc w:val="both"/>
              <w:rPr>
                <w:szCs w:val="24"/>
              </w:rPr>
            </w:pPr>
          </w:p>
        </w:tc>
        <w:tc>
          <w:tcPr>
            <w:tcW w:w="710" w:type="dxa"/>
          </w:tcPr>
          <w:p w:rsidR="004B3BC0" w:rsidRDefault="004B3BC0" w:rsidP="00E91EE7">
            <w:pPr>
              <w:jc w:val="center"/>
              <w:rPr>
                <w:rFonts w:cs="Simplified Arabic"/>
                <w:b/>
                <w:bCs/>
                <w:sz w:val="10"/>
                <w:szCs w:val="10"/>
              </w:rPr>
            </w:pPr>
          </w:p>
        </w:tc>
      </w:tr>
      <w:tr w:rsidR="00C03D22" w:rsidTr="007119ED">
        <w:trPr>
          <w:trHeight w:val="20"/>
        </w:trPr>
        <w:tc>
          <w:tcPr>
            <w:tcW w:w="1174" w:type="dxa"/>
          </w:tcPr>
          <w:p w:rsidR="00C03D22" w:rsidRPr="00C02E21" w:rsidRDefault="00C03D22" w:rsidP="00E91EE7">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color w:val="000000"/>
                <w:szCs w:val="24"/>
              </w:rPr>
              <w:t xml:space="preserve">Table 7:   </w:t>
            </w:r>
          </w:p>
        </w:tc>
        <w:tc>
          <w:tcPr>
            <w:tcW w:w="6984" w:type="dxa"/>
          </w:tcPr>
          <w:p w:rsidR="00C03D22" w:rsidRPr="009F26AD" w:rsidRDefault="009F26AD" w:rsidP="007F3B2A">
            <w:pPr>
              <w:pStyle w:val="CM27"/>
              <w:jc w:val="both"/>
              <w:rPr>
                <w:rFonts w:ascii="Times New Roman" w:eastAsia="Times New Roman" w:hAnsi="Times New Roman" w:cs="Traditional Arabic"/>
                <w:rtl/>
              </w:rPr>
            </w:pPr>
            <w:r w:rsidRPr="009F26AD">
              <w:rPr>
                <w:rFonts w:ascii="Times New Roman" w:eastAsia="Times New Roman" w:hAnsi="Times New Roman" w:cs="Traditional Arabic"/>
              </w:rPr>
              <w:t>Key Categories Analysis for Palestine’s GHG Inventory, 2014</w:t>
            </w:r>
          </w:p>
        </w:tc>
        <w:tc>
          <w:tcPr>
            <w:tcW w:w="710" w:type="dxa"/>
            <w:vAlign w:val="center"/>
          </w:tcPr>
          <w:p w:rsidR="00C03D22" w:rsidRPr="003B5FE4" w:rsidRDefault="00C03D22" w:rsidP="00E91EE7">
            <w:pPr>
              <w:pStyle w:val="Heading1"/>
              <w:jc w:val="center"/>
              <w:rPr>
                <w:szCs w:val="24"/>
              </w:rPr>
            </w:pPr>
            <w:r w:rsidRPr="003B5FE4">
              <w:rPr>
                <w:szCs w:val="24"/>
              </w:rPr>
              <w:t>[</w:t>
            </w:r>
            <w:r w:rsidR="007468ED">
              <w:rPr>
                <w:szCs w:val="24"/>
              </w:rPr>
              <w:t>24</w:t>
            </w:r>
            <w:r w:rsidRPr="003B5FE4">
              <w:rPr>
                <w:szCs w:val="24"/>
              </w:rPr>
              <w:t>]</w:t>
            </w:r>
          </w:p>
        </w:tc>
      </w:tr>
      <w:tr w:rsidR="004B3BC0" w:rsidTr="007119ED">
        <w:trPr>
          <w:trHeight w:hRule="exact" w:val="142"/>
        </w:trPr>
        <w:tc>
          <w:tcPr>
            <w:tcW w:w="1174" w:type="dxa"/>
          </w:tcPr>
          <w:p w:rsidR="004B3BC0" w:rsidRPr="00C02E21" w:rsidRDefault="004B3BC0" w:rsidP="00E91EE7">
            <w:pPr>
              <w:pStyle w:val="BodyText"/>
              <w:tabs>
                <w:tab w:val="right" w:pos="0"/>
              </w:tabs>
              <w:ind w:right="-113"/>
              <w:rPr>
                <w:rFonts w:asciiTheme="majorBidi" w:hAnsiTheme="majorBidi" w:cstheme="majorBidi"/>
                <w:b/>
                <w:bCs/>
                <w:szCs w:val="24"/>
                <w:lang w:val="en-GB"/>
              </w:rPr>
            </w:pPr>
          </w:p>
        </w:tc>
        <w:tc>
          <w:tcPr>
            <w:tcW w:w="6984" w:type="dxa"/>
          </w:tcPr>
          <w:p w:rsidR="004B3BC0" w:rsidRPr="00A328E9" w:rsidRDefault="004B3BC0" w:rsidP="00E91EE7">
            <w:pPr>
              <w:pStyle w:val="BodyTextIndent"/>
              <w:ind w:left="0"/>
              <w:jc w:val="both"/>
              <w:rPr>
                <w:szCs w:val="24"/>
              </w:rPr>
            </w:pPr>
          </w:p>
        </w:tc>
        <w:tc>
          <w:tcPr>
            <w:tcW w:w="710" w:type="dxa"/>
          </w:tcPr>
          <w:p w:rsidR="004B3BC0" w:rsidRDefault="004B3BC0" w:rsidP="00E91EE7">
            <w:pPr>
              <w:jc w:val="center"/>
              <w:rPr>
                <w:rFonts w:cs="Simplified Arabic"/>
                <w:b/>
                <w:bCs/>
                <w:sz w:val="10"/>
                <w:szCs w:val="10"/>
              </w:rPr>
            </w:pPr>
          </w:p>
        </w:tc>
      </w:tr>
      <w:tr w:rsidR="00C03D22" w:rsidTr="007119ED">
        <w:trPr>
          <w:trHeight w:val="20"/>
        </w:trPr>
        <w:tc>
          <w:tcPr>
            <w:tcW w:w="1174" w:type="dxa"/>
          </w:tcPr>
          <w:p w:rsidR="00C03D22" w:rsidRPr="00C02E21" w:rsidRDefault="00C03D22" w:rsidP="00E91EE7">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color w:val="000000"/>
                <w:szCs w:val="24"/>
              </w:rPr>
              <w:t xml:space="preserve">Table 8:  </w:t>
            </w:r>
          </w:p>
        </w:tc>
        <w:tc>
          <w:tcPr>
            <w:tcW w:w="6984" w:type="dxa"/>
          </w:tcPr>
          <w:p w:rsidR="00C03D22" w:rsidRPr="00A328E9" w:rsidRDefault="00C03D22" w:rsidP="00E91EE7">
            <w:pPr>
              <w:pStyle w:val="CM27"/>
              <w:jc w:val="both"/>
              <w:rPr>
                <w:rFonts w:cs="Simplified Arabic"/>
              </w:rPr>
            </w:pPr>
            <w:r w:rsidRPr="00A328E9">
              <w:rPr>
                <w:rFonts w:ascii="Times New Roman" w:eastAsia="Times New Roman" w:hAnsi="Times New Roman" w:cs="Traditional Arabic"/>
              </w:rPr>
              <w:t>GWPs used (IPCC SAR)</w:t>
            </w:r>
          </w:p>
        </w:tc>
        <w:tc>
          <w:tcPr>
            <w:tcW w:w="710" w:type="dxa"/>
            <w:vAlign w:val="center"/>
          </w:tcPr>
          <w:p w:rsidR="00C03D22" w:rsidRPr="003B5FE4" w:rsidRDefault="00C03D22" w:rsidP="00E91EE7">
            <w:pPr>
              <w:pStyle w:val="Heading1"/>
              <w:jc w:val="center"/>
              <w:rPr>
                <w:szCs w:val="24"/>
              </w:rPr>
            </w:pPr>
            <w:r w:rsidRPr="003B5FE4">
              <w:rPr>
                <w:szCs w:val="24"/>
              </w:rPr>
              <w:t>[</w:t>
            </w:r>
            <w:r w:rsidR="007468ED">
              <w:rPr>
                <w:szCs w:val="24"/>
              </w:rPr>
              <w:t>25</w:t>
            </w:r>
            <w:r w:rsidRPr="003B5FE4">
              <w:rPr>
                <w:szCs w:val="24"/>
              </w:rPr>
              <w:t>]</w:t>
            </w:r>
          </w:p>
        </w:tc>
      </w:tr>
      <w:tr w:rsidR="004B3BC0" w:rsidTr="007119ED">
        <w:trPr>
          <w:trHeight w:hRule="exact" w:val="142"/>
        </w:trPr>
        <w:tc>
          <w:tcPr>
            <w:tcW w:w="1174" w:type="dxa"/>
          </w:tcPr>
          <w:p w:rsidR="004B3BC0" w:rsidRPr="00C02E21" w:rsidRDefault="004B3BC0" w:rsidP="00E91EE7">
            <w:pPr>
              <w:pStyle w:val="BodyText"/>
              <w:tabs>
                <w:tab w:val="right" w:pos="0"/>
              </w:tabs>
              <w:ind w:right="-113"/>
              <w:rPr>
                <w:rFonts w:asciiTheme="majorBidi" w:hAnsiTheme="majorBidi" w:cstheme="majorBidi"/>
                <w:b/>
                <w:bCs/>
                <w:szCs w:val="24"/>
                <w:lang w:val="en-GB"/>
              </w:rPr>
            </w:pPr>
          </w:p>
        </w:tc>
        <w:tc>
          <w:tcPr>
            <w:tcW w:w="6984" w:type="dxa"/>
          </w:tcPr>
          <w:p w:rsidR="004B3BC0" w:rsidRPr="00A328E9" w:rsidRDefault="004B3BC0" w:rsidP="00E91EE7">
            <w:pPr>
              <w:pStyle w:val="BodyTextIndent"/>
              <w:ind w:left="0"/>
              <w:jc w:val="both"/>
              <w:rPr>
                <w:szCs w:val="24"/>
              </w:rPr>
            </w:pPr>
          </w:p>
        </w:tc>
        <w:tc>
          <w:tcPr>
            <w:tcW w:w="710" w:type="dxa"/>
          </w:tcPr>
          <w:p w:rsidR="004B3BC0" w:rsidRDefault="004B3BC0" w:rsidP="00E91EE7">
            <w:pPr>
              <w:jc w:val="center"/>
              <w:rPr>
                <w:rFonts w:cs="Simplified Arabic"/>
                <w:b/>
                <w:bCs/>
                <w:sz w:val="10"/>
                <w:szCs w:val="10"/>
              </w:rPr>
            </w:pPr>
          </w:p>
        </w:tc>
      </w:tr>
      <w:tr w:rsidR="00C03D22" w:rsidTr="007119ED">
        <w:trPr>
          <w:trHeight w:val="20"/>
        </w:trPr>
        <w:tc>
          <w:tcPr>
            <w:tcW w:w="1174" w:type="dxa"/>
          </w:tcPr>
          <w:p w:rsidR="00C03D22" w:rsidRPr="00C02E21" w:rsidRDefault="00C03D22" w:rsidP="00E91EE7">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color w:val="000000"/>
                <w:szCs w:val="24"/>
              </w:rPr>
              <w:t>Table 9:</w:t>
            </w:r>
          </w:p>
        </w:tc>
        <w:tc>
          <w:tcPr>
            <w:tcW w:w="6984" w:type="dxa"/>
          </w:tcPr>
          <w:p w:rsidR="00C03D22" w:rsidRPr="00A328E9" w:rsidRDefault="00C03D22" w:rsidP="00E91EE7">
            <w:pPr>
              <w:jc w:val="both"/>
              <w:textAlignment w:val="top"/>
              <w:rPr>
                <w:rFonts w:cs="Simplified Arabic"/>
                <w:sz w:val="24"/>
                <w:szCs w:val="24"/>
              </w:rPr>
            </w:pPr>
            <w:r w:rsidRPr="00A328E9">
              <w:rPr>
                <w:rFonts w:cs="Simplified Arabic"/>
                <w:sz w:val="24"/>
                <w:szCs w:val="24"/>
              </w:rPr>
              <w:t>Comparison of Reference and Sectoral Approach</w:t>
            </w:r>
          </w:p>
        </w:tc>
        <w:tc>
          <w:tcPr>
            <w:tcW w:w="710" w:type="dxa"/>
            <w:vAlign w:val="center"/>
          </w:tcPr>
          <w:p w:rsidR="00C03D22" w:rsidRPr="003B5FE4" w:rsidRDefault="00C03D22" w:rsidP="00E91EE7">
            <w:pPr>
              <w:pStyle w:val="Heading1"/>
              <w:jc w:val="center"/>
              <w:rPr>
                <w:szCs w:val="24"/>
              </w:rPr>
            </w:pPr>
            <w:r w:rsidRPr="003B5FE4">
              <w:rPr>
                <w:szCs w:val="24"/>
              </w:rPr>
              <w:t>[</w:t>
            </w:r>
            <w:r w:rsidR="007468ED">
              <w:rPr>
                <w:szCs w:val="24"/>
              </w:rPr>
              <w:t>27</w:t>
            </w:r>
            <w:r w:rsidRPr="003B5FE4">
              <w:rPr>
                <w:szCs w:val="24"/>
              </w:rPr>
              <w:t>]</w:t>
            </w:r>
          </w:p>
        </w:tc>
      </w:tr>
      <w:tr w:rsidR="004B3BC0" w:rsidTr="007119ED">
        <w:trPr>
          <w:trHeight w:hRule="exact" w:val="142"/>
        </w:trPr>
        <w:tc>
          <w:tcPr>
            <w:tcW w:w="1174" w:type="dxa"/>
          </w:tcPr>
          <w:p w:rsidR="004B3BC0" w:rsidRPr="00C02E21" w:rsidRDefault="004B3BC0" w:rsidP="00E91EE7">
            <w:pPr>
              <w:pStyle w:val="BodyText"/>
              <w:tabs>
                <w:tab w:val="right" w:pos="0"/>
              </w:tabs>
              <w:ind w:right="-113"/>
              <w:rPr>
                <w:rFonts w:asciiTheme="majorBidi" w:hAnsiTheme="majorBidi" w:cstheme="majorBidi"/>
                <w:b/>
                <w:bCs/>
                <w:szCs w:val="24"/>
                <w:lang w:val="en-GB"/>
              </w:rPr>
            </w:pPr>
          </w:p>
        </w:tc>
        <w:tc>
          <w:tcPr>
            <w:tcW w:w="6984" w:type="dxa"/>
          </w:tcPr>
          <w:p w:rsidR="004B3BC0" w:rsidRPr="0093548C" w:rsidRDefault="004B3BC0" w:rsidP="00E91EE7">
            <w:pPr>
              <w:pStyle w:val="BodyTextIndent"/>
              <w:ind w:left="57" w:right="57"/>
              <w:jc w:val="both"/>
              <w:rPr>
                <w:szCs w:val="24"/>
              </w:rPr>
            </w:pPr>
          </w:p>
        </w:tc>
        <w:tc>
          <w:tcPr>
            <w:tcW w:w="710" w:type="dxa"/>
          </w:tcPr>
          <w:p w:rsidR="004B3BC0" w:rsidRDefault="004B3BC0" w:rsidP="00E91EE7">
            <w:pPr>
              <w:jc w:val="center"/>
              <w:rPr>
                <w:rFonts w:cs="Simplified Arabic"/>
                <w:b/>
                <w:bCs/>
                <w:sz w:val="10"/>
                <w:szCs w:val="10"/>
              </w:rPr>
            </w:pPr>
          </w:p>
        </w:tc>
      </w:tr>
    </w:tbl>
    <w:p w:rsidR="004F634F" w:rsidRDefault="004F634F" w:rsidP="00E91EE7">
      <w:pPr>
        <w:rPr>
          <w:szCs w:val="28"/>
        </w:rPr>
      </w:pPr>
      <w:r>
        <w:rPr>
          <w:szCs w:val="28"/>
        </w:rPr>
        <w:br w:type="page"/>
      </w:r>
    </w:p>
    <w:p w:rsidR="004F634F" w:rsidRDefault="004F634F" w:rsidP="00E91EE7">
      <w:pPr>
        <w:jc w:val="center"/>
        <w:rPr>
          <w:b/>
          <w:bCs/>
          <w:sz w:val="28"/>
          <w:szCs w:val="32"/>
        </w:rPr>
      </w:pPr>
      <w:r>
        <w:rPr>
          <w:szCs w:val="28"/>
        </w:rPr>
        <w:lastRenderedPageBreak/>
        <w:br w:type="page"/>
      </w:r>
      <w:r>
        <w:rPr>
          <w:b/>
          <w:bCs/>
          <w:sz w:val="28"/>
          <w:szCs w:val="32"/>
        </w:rPr>
        <w:lastRenderedPageBreak/>
        <w:t>Introduction</w:t>
      </w:r>
    </w:p>
    <w:p w:rsidR="004F634F" w:rsidRDefault="004F634F" w:rsidP="00E91EE7">
      <w:pPr>
        <w:pStyle w:val="BodyText"/>
        <w:jc w:val="center"/>
        <w:rPr>
          <w:b/>
          <w:bCs/>
          <w:sz w:val="28"/>
          <w:szCs w:val="32"/>
        </w:rPr>
      </w:pPr>
    </w:p>
    <w:p w:rsidR="007161B0" w:rsidRDefault="007161B0" w:rsidP="007161B0">
      <w:pPr>
        <w:jc w:val="both"/>
        <w:rPr>
          <w:sz w:val="24"/>
          <w:szCs w:val="24"/>
          <w:lang w:val="en-GB" w:eastAsia="en-GB"/>
        </w:rPr>
      </w:pPr>
      <w:r>
        <w:rPr>
          <w:sz w:val="24"/>
          <w:szCs w:val="24"/>
          <w:lang w:val="en-GB" w:eastAsia="en-GB"/>
        </w:rPr>
        <w:t xml:space="preserve">Green House Gas Emission inventories are important environmental statistics. An emission inventory gives an overview of emissions of various emittants per source and/or sector. It may cover a certain region or the whole country. </w:t>
      </w:r>
    </w:p>
    <w:p w:rsidR="007161B0" w:rsidRDefault="007161B0" w:rsidP="007161B0">
      <w:pPr>
        <w:jc w:val="both"/>
        <w:rPr>
          <w:sz w:val="24"/>
          <w:szCs w:val="24"/>
          <w:lang w:val="en-GB" w:eastAsia="en-GB"/>
        </w:rPr>
      </w:pPr>
    </w:p>
    <w:p w:rsidR="007161B0" w:rsidRDefault="007161B0" w:rsidP="007161B0">
      <w:pPr>
        <w:jc w:val="both"/>
        <w:rPr>
          <w:sz w:val="24"/>
          <w:szCs w:val="24"/>
          <w:lang w:val="en-GB" w:eastAsia="en-GB"/>
        </w:rPr>
      </w:pPr>
      <w:r>
        <w:rPr>
          <w:sz w:val="24"/>
          <w:szCs w:val="24"/>
          <w:lang w:val="en-GB" w:eastAsia="en-GB"/>
        </w:rPr>
        <w:t xml:space="preserve">The </w:t>
      </w:r>
      <w:r w:rsidRPr="00784B01">
        <w:rPr>
          <w:sz w:val="24"/>
          <w:szCs w:val="24"/>
          <w:lang w:val="en-GB" w:eastAsia="en-GB"/>
        </w:rPr>
        <w:t xml:space="preserve">State of Palestine </w:t>
      </w:r>
      <w:r>
        <w:rPr>
          <w:sz w:val="24"/>
          <w:szCs w:val="24"/>
          <w:lang w:val="en-GB" w:eastAsia="en-GB"/>
        </w:rPr>
        <w:t>encounters</w:t>
      </w:r>
      <w:r w:rsidRPr="00784B01">
        <w:rPr>
          <w:sz w:val="24"/>
          <w:szCs w:val="24"/>
          <w:lang w:val="en-GB" w:eastAsia="en-GB"/>
        </w:rPr>
        <w:t xml:space="preserve"> many threats </w:t>
      </w:r>
      <w:r>
        <w:rPr>
          <w:sz w:val="24"/>
          <w:szCs w:val="24"/>
          <w:lang w:val="en-GB" w:eastAsia="en-GB"/>
        </w:rPr>
        <w:t>related to the</w:t>
      </w:r>
      <w:r w:rsidRPr="00784B01">
        <w:rPr>
          <w:sz w:val="24"/>
          <w:szCs w:val="24"/>
          <w:lang w:val="en-GB" w:eastAsia="en-GB"/>
        </w:rPr>
        <w:t xml:space="preserve"> climat</w:t>
      </w:r>
      <w:r>
        <w:rPr>
          <w:sz w:val="24"/>
          <w:szCs w:val="24"/>
          <w:lang w:val="en-GB" w:eastAsia="en-GB"/>
        </w:rPr>
        <w:t>ic</w:t>
      </w:r>
      <w:r w:rsidRPr="00784B01">
        <w:rPr>
          <w:sz w:val="24"/>
          <w:szCs w:val="24"/>
          <w:lang w:val="en-GB" w:eastAsia="en-GB"/>
        </w:rPr>
        <w:t xml:space="preserve"> change</w:t>
      </w:r>
      <w:r>
        <w:rPr>
          <w:sz w:val="24"/>
          <w:szCs w:val="24"/>
          <w:lang w:val="en-GB" w:eastAsia="en-GB"/>
        </w:rPr>
        <w:t>;</w:t>
      </w:r>
      <w:r w:rsidRPr="00784B01">
        <w:rPr>
          <w:sz w:val="24"/>
          <w:szCs w:val="24"/>
          <w:lang w:val="en-GB" w:eastAsia="en-GB"/>
        </w:rPr>
        <w:t xml:space="preserve"> these threats affect water supply, agricultural productivity, biodiversity, human health and </w:t>
      </w:r>
      <w:r>
        <w:rPr>
          <w:sz w:val="24"/>
          <w:szCs w:val="24"/>
          <w:lang w:val="en-GB" w:eastAsia="en-GB"/>
        </w:rPr>
        <w:t xml:space="preserve">the </w:t>
      </w:r>
      <w:r w:rsidRPr="00784B01">
        <w:rPr>
          <w:sz w:val="24"/>
          <w:szCs w:val="24"/>
          <w:lang w:val="en-GB" w:eastAsia="en-GB"/>
        </w:rPr>
        <w:t>economy. The potential consequences of climat</w:t>
      </w:r>
      <w:r>
        <w:rPr>
          <w:sz w:val="24"/>
          <w:szCs w:val="24"/>
          <w:lang w:val="en-GB" w:eastAsia="en-GB"/>
        </w:rPr>
        <w:t>ic</w:t>
      </w:r>
      <w:r w:rsidRPr="00784B01">
        <w:rPr>
          <w:sz w:val="24"/>
          <w:szCs w:val="24"/>
          <w:lang w:val="en-GB" w:eastAsia="en-GB"/>
        </w:rPr>
        <w:t xml:space="preserve"> change </w:t>
      </w:r>
      <w:r>
        <w:rPr>
          <w:sz w:val="24"/>
          <w:szCs w:val="24"/>
          <w:lang w:val="en-GB" w:eastAsia="en-GB"/>
        </w:rPr>
        <w:t>radically</w:t>
      </w:r>
      <w:r w:rsidRPr="00784B01">
        <w:rPr>
          <w:sz w:val="24"/>
          <w:szCs w:val="24"/>
          <w:lang w:val="en-GB" w:eastAsia="en-GB"/>
        </w:rPr>
        <w:t xml:space="preserve"> in light of the gradual desertification and increas</w:t>
      </w:r>
      <w:r>
        <w:rPr>
          <w:sz w:val="24"/>
          <w:szCs w:val="24"/>
          <w:lang w:val="en-GB" w:eastAsia="en-GB"/>
        </w:rPr>
        <w:t>ed</w:t>
      </w:r>
      <w:r w:rsidRPr="00784B01">
        <w:rPr>
          <w:sz w:val="24"/>
          <w:szCs w:val="24"/>
          <w:lang w:val="en-GB" w:eastAsia="en-GB"/>
        </w:rPr>
        <w:t xml:space="preserve"> resource</w:t>
      </w:r>
      <w:r>
        <w:rPr>
          <w:sz w:val="24"/>
          <w:szCs w:val="24"/>
          <w:lang w:val="en-GB" w:eastAsia="en-GB"/>
        </w:rPr>
        <w:t>s</w:t>
      </w:r>
      <w:r w:rsidRPr="00784B01">
        <w:rPr>
          <w:sz w:val="24"/>
          <w:szCs w:val="24"/>
          <w:lang w:val="en-GB" w:eastAsia="en-GB"/>
        </w:rPr>
        <w:t xml:space="preserve"> degradation and scarcity.</w:t>
      </w:r>
    </w:p>
    <w:p w:rsidR="007161B0" w:rsidRPr="00784B01" w:rsidRDefault="007161B0" w:rsidP="007161B0">
      <w:pPr>
        <w:jc w:val="both"/>
        <w:rPr>
          <w:sz w:val="24"/>
          <w:szCs w:val="24"/>
          <w:lang w:val="en-GB" w:eastAsia="en-GB"/>
        </w:rPr>
      </w:pPr>
    </w:p>
    <w:p w:rsidR="007161B0" w:rsidRDefault="007161B0" w:rsidP="007161B0">
      <w:pPr>
        <w:jc w:val="both"/>
        <w:rPr>
          <w:sz w:val="24"/>
          <w:szCs w:val="24"/>
          <w:lang w:val="en-GB" w:eastAsia="en-GB"/>
        </w:rPr>
      </w:pPr>
      <w:r w:rsidRPr="00784B01">
        <w:rPr>
          <w:sz w:val="24"/>
          <w:szCs w:val="24"/>
          <w:lang w:val="en-GB" w:eastAsia="en-GB"/>
        </w:rPr>
        <w:t>Climat</w:t>
      </w:r>
      <w:r>
        <w:rPr>
          <w:sz w:val="24"/>
          <w:szCs w:val="24"/>
          <w:lang w:val="en-GB" w:eastAsia="en-GB"/>
        </w:rPr>
        <w:t>ic</w:t>
      </w:r>
      <w:r w:rsidRPr="00784B01">
        <w:rPr>
          <w:sz w:val="24"/>
          <w:szCs w:val="24"/>
          <w:lang w:val="en-GB" w:eastAsia="en-GB"/>
        </w:rPr>
        <w:t xml:space="preserve"> change is a global problem, and addressing it is a global responsibility. Developed countries, which are responsible for the greenhouse gases accumulating in the atmosphere</w:t>
      </w:r>
      <w:r>
        <w:rPr>
          <w:sz w:val="24"/>
          <w:szCs w:val="24"/>
          <w:lang w:val="en-GB" w:eastAsia="en-GB"/>
        </w:rPr>
        <w:t>,</w:t>
      </w:r>
      <w:r w:rsidRPr="00784B01">
        <w:rPr>
          <w:sz w:val="24"/>
          <w:szCs w:val="24"/>
          <w:lang w:val="en-GB" w:eastAsia="en-GB"/>
        </w:rPr>
        <w:t xml:space="preserve"> </w:t>
      </w:r>
      <w:r>
        <w:rPr>
          <w:sz w:val="24"/>
          <w:szCs w:val="24"/>
          <w:lang w:val="en-GB" w:eastAsia="en-GB"/>
        </w:rPr>
        <w:t xml:space="preserve">should </w:t>
      </w:r>
      <w:r w:rsidRPr="00784B01">
        <w:rPr>
          <w:sz w:val="24"/>
          <w:szCs w:val="24"/>
          <w:lang w:val="en-GB" w:eastAsia="en-GB"/>
        </w:rPr>
        <w:t>take the lead in reducing greenhouse gas emissions.</w:t>
      </w:r>
      <w:r>
        <w:rPr>
          <w:sz w:val="24"/>
          <w:szCs w:val="24"/>
          <w:lang w:val="en-GB" w:eastAsia="en-GB"/>
        </w:rPr>
        <w:t xml:space="preserve"> </w:t>
      </w:r>
      <w:r w:rsidRPr="00784B01">
        <w:rPr>
          <w:sz w:val="24"/>
          <w:szCs w:val="24"/>
          <w:lang w:val="en-GB" w:eastAsia="en-GB"/>
        </w:rPr>
        <w:t xml:space="preserve"> </w:t>
      </w:r>
      <w:r>
        <w:rPr>
          <w:sz w:val="24"/>
          <w:szCs w:val="24"/>
          <w:lang w:val="en-GB" w:eastAsia="en-GB"/>
        </w:rPr>
        <w:t>D</w:t>
      </w:r>
      <w:r w:rsidRPr="00784B01">
        <w:rPr>
          <w:sz w:val="24"/>
          <w:szCs w:val="24"/>
          <w:lang w:val="en-GB" w:eastAsia="en-GB"/>
        </w:rPr>
        <w:t xml:space="preserve">eveloping countries, including Arab countries </w:t>
      </w:r>
      <w:r>
        <w:rPr>
          <w:sz w:val="24"/>
          <w:szCs w:val="24"/>
          <w:lang w:val="en-GB" w:eastAsia="en-GB"/>
        </w:rPr>
        <w:t xml:space="preserve">should </w:t>
      </w:r>
      <w:r w:rsidRPr="00784B01">
        <w:rPr>
          <w:sz w:val="24"/>
          <w:szCs w:val="24"/>
          <w:lang w:val="en-GB" w:eastAsia="en-GB"/>
        </w:rPr>
        <w:t xml:space="preserve">adopt low-emission development strategies, including </w:t>
      </w:r>
      <w:r>
        <w:rPr>
          <w:sz w:val="24"/>
          <w:szCs w:val="24"/>
          <w:lang w:val="en-GB" w:eastAsia="en-GB"/>
        </w:rPr>
        <w:t xml:space="preserve">strategies for the </w:t>
      </w:r>
      <w:r w:rsidRPr="00784B01">
        <w:rPr>
          <w:sz w:val="24"/>
          <w:szCs w:val="24"/>
          <w:lang w:val="en-GB" w:eastAsia="en-GB"/>
        </w:rPr>
        <w:t xml:space="preserve">reduction in energy and water </w:t>
      </w:r>
      <w:r>
        <w:rPr>
          <w:sz w:val="24"/>
          <w:szCs w:val="24"/>
          <w:lang w:val="en-GB" w:eastAsia="en-GB"/>
        </w:rPr>
        <w:t>consumption and the production of waste.</w:t>
      </w:r>
    </w:p>
    <w:p w:rsidR="007161B0" w:rsidRDefault="007161B0" w:rsidP="007161B0">
      <w:pPr>
        <w:jc w:val="both"/>
        <w:rPr>
          <w:sz w:val="24"/>
          <w:szCs w:val="24"/>
          <w:lang w:val="en-GB" w:eastAsia="en-GB"/>
        </w:rPr>
      </w:pPr>
    </w:p>
    <w:p w:rsidR="007161B0" w:rsidRDefault="007161B0" w:rsidP="007161B0">
      <w:pPr>
        <w:jc w:val="lowKashida"/>
        <w:rPr>
          <w:sz w:val="24"/>
          <w:szCs w:val="24"/>
          <w:lang w:val="en-GB" w:eastAsia="en-GB"/>
        </w:rPr>
      </w:pPr>
      <w:r>
        <w:rPr>
          <w:sz w:val="24"/>
        </w:rPr>
        <w:t>The main objective of this report is to provide estimations and calculations of emissions in air in Palestine</w:t>
      </w:r>
      <w:r>
        <w:rPr>
          <w:sz w:val="24"/>
          <w:szCs w:val="24"/>
          <w:lang w:val="en-GB" w:eastAsia="en-GB"/>
        </w:rPr>
        <w:t>.  The methodology depends on the source of pollution and is classified into:</w:t>
      </w:r>
    </w:p>
    <w:p w:rsidR="007161B0" w:rsidRPr="00D9111B" w:rsidRDefault="007161B0" w:rsidP="007161B0">
      <w:pPr>
        <w:jc w:val="both"/>
        <w:rPr>
          <w:sz w:val="10"/>
          <w:szCs w:val="10"/>
          <w:lang w:val="en-GB" w:eastAsia="en-GB"/>
        </w:rPr>
      </w:pPr>
    </w:p>
    <w:p w:rsidR="007161B0" w:rsidRPr="007E03BE" w:rsidRDefault="007161B0" w:rsidP="007161B0">
      <w:pPr>
        <w:pStyle w:val="ListParagraph"/>
        <w:numPr>
          <w:ilvl w:val="0"/>
          <w:numId w:val="18"/>
        </w:numPr>
        <w:ind w:right="360"/>
        <w:jc w:val="both"/>
        <w:rPr>
          <w:sz w:val="24"/>
          <w:szCs w:val="24"/>
          <w:lang w:val="en-GB" w:eastAsia="en-GB"/>
        </w:rPr>
      </w:pPr>
      <w:r w:rsidRPr="007E03BE">
        <w:rPr>
          <w:sz w:val="24"/>
          <w:szCs w:val="24"/>
          <w:lang w:val="en-GB" w:eastAsia="en-GB"/>
        </w:rPr>
        <w:t>Emissions from energy</w:t>
      </w:r>
    </w:p>
    <w:p w:rsidR="007161B0" w:rsidRDefault="007161B0" w:rsidP="007161B0">
      <w:pPr>
        <w:pStyle w:val="ListParagraph"/>
        <w:numPr>
          <w:ilvl w:val="0"/>
          <w:numId w:val="18"/>
        </w:numPr>
        <w:ind w:right="360"/>
        <w:jc w:val="both"/>
        <w:rPr>
          <w:sz w:val="24"/>
          <w:szCs w:val="24"/>
          <w:lang w:val="en-GB" w:eastAsia="en-GB"/>
        </w:rPr>
      </w:pPr>
      <w:r w:rsidRPr="00B64493">
        <w:rPr>
          <w:sz w:val="24"/>
          <w:szCs w:val="24"/>
          <w:lang w:val="en-GB" w:eastAsia="en-GB"/>
        </w:rPr>
        <w:t xml:space="preserve">Emissions from </w:t>
      </w:r>
      <w:r>
        <w:rPr>
          <w:sz w:val="24"/>
          <w:szCs w:val="24"/>
          <w:lang w:val="en-GB" w:eastAsia="en-GB"/>
        </w:rPr>
        <w:t>i</w:t>
      </w:r>
      <w:r w:rsidRPr="00B64493">
        <w:rPr>
          <w:sz w:val="24"/>
          <w:szCs w:val="24"/>
          <w:lang w:val="en-GB" w:eastAsia="en-GB"/>
        </w:rPr>
        <w:t xml:space="preserve">ndustrial </w:t>
      </w:r>
      <w:r>
        <w:rPr>
          <w:sz w:val="24"/>
          <w:szCs w:val="24"/>
          <w:lang w:val="en-GB" w:eastAsia="en-GB"/>
        </w:rPr>
        <w:t>p</w:t>
      </w:r>
      <w:r w:rsidRPr="00B64493">
        <w:rPr>
          <w:sz w:val="24"/>
          <w:szCs w:val="24"/>
          <w:lang w:val="en-GB" w:eastAsia="en-GB"/>
        </w:rPr>
        <w:t xml:space="preserve">rocesses and </w:t>
      </w:r>
      <w:r>
        <w:rPr>
          <w:sz w:val="24"/>
          <w:szCs w:val="24"/>
          <w:lang w:val="en-GB" w:eastAsia="en-GB"/>
        </w:rPr>
        <w:t>p</w:t>
      </w:r>
      <w:r w:rsidRPr="00B64493">
        <w:rPr>
          <w:sz w:val="24"/>
          <w:szCs w:val="24"/>
          <w:lang w:val="en-GB" w:eastAsia="en-GB"/>
        </w:rPr>
        <w:t xml:space="preserve">roduct </w:t>
      </w:r>
      <w:r>
        <w:rPr>
          <w:sz w:val="24"/>
          <w:szCs w:val="24"/>
          <w:lang w:val="en-GB" w:eastAsia="en-GB"/>
        </w:rPr>
        <w:t>u</w:t>
      </w:r>
      <w:r w:rsidRPr="00B64493">
        <w:rPr>
          <w:sz w:val="24"/>
          <w:szCs w:val="24"/>
          <w:lang w:val="en-GB" w:eastAsia="en-GB"/>
        </w:rPr>
        <w:t>se (IPPU)</w:t>
      </w:r>
    </w:p>
    <w:p w:rsidR="007161B0" w:rsidRPr="007E03BE" w:rsidRDefault="007161B0" w:rsidP="007161B0">
      <w:pPr>
        <w:pStyle w:val="ListParagraph"/>
        <w:numPr>
          <w:ilvl w:val="0"/>
          <w:numId w:val="18"/>
        </w:numPr>
        <w:ind w:right="360"/>
        <w:jc w:val="both"/>
        <w:rPr>
          <w:sz w:val="24"/>
          <w:szCs w:val="24"/>
          <w:lang w:val="en-GB" w:eastAsia="en-GB"/>
        </w:rPr>
      </w:pPr>
      <w:r w:rsidRPr="007E03BE">
        <w:rPr>
          <w:sz w:val="24"/>
          <w:szCs w:val="24"/>
          <w:lang w:val="en-GB" w:eastAsia="en-GB"/>
        </w:rPr>
        <w:t>Emissions from agriculture, fores</w:t>
      </w:r>
      <w:r>
        <w:rPr>
          <w:sz w:val="24"/>
          <w:szCs w:val="24"/>
          <w:lang w:val="en-GB" w:eastAsia="en-GB"/>
        </w:rPr>
        <w:t>try, and other land use (AFOLU)</w:t>
      </w:r>
    </w:p>
    <w:p w:rsidR="007161B0" w:rsidRPr="007E03BE" w:rsidRDefault="007161B0" w:rsidP="007161B0">
      <w:pPr>
        <w:pStyle w:val="ListParagraph"/>
        <w:numPr>
          <w:ilvl w:val="0"/>
          <w:numId w:val="18"/>
        </w:numPr>
        <w:ind w:right="360"/>
        <w:jc w:val="both"/>
        <w:rPr>
          <w:sz w:val="24"/>
          <w:szCs w:val="24"/>
          <w:lang w:val="en-GB" w:eastAsia="en-GB"/>
        </w:rPr>
      </w:pPr>
      <w:r w:rsidRPr="007E03BE">
        <w:rPr>
          <w:sz w:val="24"/>
          <w:szCs w:val="24"/>
          <w:lang w:val="en-GB" w:eastAsia="en-GB"/>
        </w:rPr>
        <w:t>Emissions from waste</w:t>
      </w:r>
    </w:p>
    <w:p w:rsidR="007161B0" w:rsidRDefault="007161B0" w:rsidP="007161B0">
      <w:pPr>
        <w:ind w:left="288"/>
        <w:jc w:val="both"/>
        <w:rPr>
          <w:sz w:val="24"/>
          <w:szCs w:val="24"/>
          <w:lang w:val="en-GB" w:eastAsia="en-GB"/>
        </w:rPr>
      </w:pPr>
    </w:p>
    <w:p w:rsidR="007161B0" w:rsidRDefault="007161B0" w:rsidP="007161B0">
      <w:pPr>
        <w:jc w:val="both"/>
        <w:rPr>
          <w:sz w:val="24"/>
          <w:szCs w:val="24"/>
          <w:lang w:val="en-GB" w:eastAsia="en-GB"/>
        </w:rPr>
      </w:pPr>
    </w:p>
    <w:p w:rsidR="007161B0" w:rsidRDefault="007161B0" w:rsidP="007161B0">
      <w:pPr>
        <w:jc w:val="lowKashida"/>
        <w:rPr>
          <w:sz w:val="24"/>
          <w:szCs w:val="24"/>
        </w:rPr>
      </w:pPr>
      <w:r w:rsidRPr="000B54F5">
        <w:rPr>
          <w:sz w:val="24"/>
          <w:szCs w:val="24"/>
        </w:rPr>
        <w:t xml:space="preserve">This report is divided into three chapters: the first chapter defines the main findings of the report.  The second chapter explains the methodology of data collection and tabulation, in addition to details regarding data quality and estimates of data sources.  The third chapter </w:t>
      </w:r>
      <w:r>
        <w:rPr>
          <w:sz w:val="24"/>
          <w:szCs w:val="24"/>
        </w:rPr>
        <w:t>covers</w:t>
      </w:r>
      <w:r w:rsidRPr="000B54F5">
        <w:rPr>
          <w:sz w:val="24"/>
          <w:szCs w:val="24"/>
        </w:rPr>
        <w:t xml:space="preserve"> the concepts </w:t>
      </w:r>
      <w:r>
        <w:rPr>
          <w:sz w:val="24"/>
          <w:szCs w:val="24"/>
        </w:rPr>
        <w:t>and their definition.</w:t>
      </w:r>
    </w:p>
    <w:p w:rsidR="007161B0" w:rsidRDefault="007161B0" w:rsidP="007161B0">
      <w:pPr>
        <w:rPr>
          <w:sz w:val="24"/>
          <w:szCs w:val="24"/>
          <w:lang w:eastAsia="en-GB"/>
        </w:rPr>
      </w:pPr>
    </w:p>
    <w:p w:rsidR="004F634F" w:rsidRDefault="004F634F" w:rsidP="00E91EE7">
      <w:pPr>
        <w:rPr>
          <w:sz w:val="24"/>
          <w:szCs w:val="24"/>
          <w:lang w:eastAsia="en-GB"/>
        </w:rPr>
      </w:pPr>
    </w:p>
    <w:p w:rsidR="004F634F" w:rsidRDefault="004F634F" w:rsidP="00E91EE7">
      <w:pPr>
        <w:rPr>
          <w:sz w:val="24"/>
          <w:szCs w:val="24"/>
        </w:rPr>
      </w:pPr>
    </w:p>
    <w:p w:rsidR="004F634F" w:rsidRDefault="004F634F" w:rsidP="00E91EE7">
      <w:pPr>
        <w:rPr>
          <w:sz w:val="24"/>
          <w:szCs w:val="24"/>
        </w:rPr>
      </w:pPr>
    </w:p>
    <w:tbl>
      <w:tblPr>
        <w:tblW w:w="9214" w:type="dxa"/>
        <w:tblInd w:w="-106" w:type="dxa"/>
        <w:tblLayout w:type="fixed"/>
        <w:tblLook w:val="0000"/>
      </w:tblPr>
      <w:tblGrid>
        <w:gridCol w:w="3129"/>
        <w:gridCol w:w="3392"/>
        <w:gridCol w:w="2693"/>
      </w:tblGrid>
      <w:tr w:rsidR="004F634F">
        <w:trPr>
          <w:cantSplit/>
        </w:trPr>
        <w:tc>
          <w:tcPr>
            <w:tcW w:w="3129" w:type="dxa"/>
          </w:tcPr>
          <w:p w:rsidR="004F634F" w:rsidRDefault="00033934" w:rsidP="00E91EE7">
            <w:pPr>
              <w:jc w:val="lowKashida"/>
              <w:rPr>
                <w:b/>
                <w:bCs/>
                <w:sz w:val="24"/>
              </w:rPr>
            </w:pPr>
            <w:r>
              <w:rPr>
                <w:b/>
                <w:bCs/>
                <w:sz w:val="24"/>
              </w:rPr>
              <w:t>June</w:t>
            </w:r>
            <w:r w:rsidR="004F634F">
              <w:rPr>
                <w:b/>
                <w:bCs/>
                <w:sz w:val="24"/>
              </w:rPr>
              <w:t xml:space="preserve">, </w:t>
            </w:r>
            <w:r w:rsidR="002026D4">
              <w:rPr>
                <w:b/>
                <w:bCs/>
                <w:sz w:val="24"/>
              </w:rPr>
              <w:t>20</w:t>
            </w:r>
            <w:r w:rsidR="001B4AA4">
              <w:rPr>
                <w:b/>
                <w:bCs/>
                <w:sz w:val="24"/>
              </w:rPr>
              <w:t>16</w:t>
            </w:r>
          </w:p>
        </w:tc>
        <w:tc>
          <w:tcPr>
            <w:tcW w:w="3392" w:type="dxa"/>
          </w:tcPr>
          <w:p w:rsidR="004F634F" w:rsidRDefault="004F634F" w:rsidP="00E91EE7">
            <w:pPr>
              <w:jc w:val="lowKashida"/>
              <w:rPr>
                <w:b/>
                <w:bCs/>
                <w:sz w:val="24"/>
              </w:rPr>
            </w:pPr>
          </w:p>
        </w:tc>
        <w:tc>
          <w:tcPr>
            <w:tcW w:w="2693" w:type="dxa"/>
          </w:tcPr>
          <w:p w:rsidR="004F634F" w:rsidRDefault="004F634F" w:rsidP="00E91EE7">
            <w:pPr>
              <w:jc w:val="center"/>
              <w:rPr>
                <w:b/>
                <w:bCs/>
                <w:sz w:val="24"/>
                <w:szCs w:val="24"/>
              </w:rPr>
            </w:pPr>
            <w:r>
              <w:rPr>
                <w:b/>
                <w:bCs/>
                <w:sz w:val="24"/>
                <w:szCs w:val="24"/>
              </w:rPr>
              <w:t>Ola Awad</w:t>
            </w:r>
          </w:p>
          <w:p w:rsidR="004F634F" w:rsidRDefault="004F634F" w:rsidP="00E91EE7">
            <w:pPr>
              <w:tabs>
                <w:tab w:val="right" w:pos="4286"/>
              </w:tabs>
              <w:ind w:right="34"/>
              <w:jc w:val="center"/>
              <w:rPr>
                <w:rFonts w:cs="Times New Roman"/>
                <w:b/>
                <w:bCs/>
                <w:sz w:val="24"/>
                <w:szCs w:val="28"/>
              </w:rPr>
            </w:pPr>
            <w:r>
              <w:rPr>
                <w:b/>
                <w:bCs/>
                <w:sz w:val="24"/>
                <w:szCs w:val="24"/>
              </w:rPr>
              <w:t>President of PCBS</w:t>
            </w:r>
          </w:p>
        </w:tc>
      </w:tr>
    </w:tbl>
    <w:p w:rsidR="004F634F" w:rsidRDefault="004F634F" w:rsidP="00E91EE7">
      <w:pPr>
        <w:pStyle w:val="BodyText"/>
        <w:jc w:val="center"/>
        <w:rPr>
          <w:b/>
          <w:bCs/>
          <w:sz w:val="28"/>
        </w:rPr>
      </w:pPr>
    </w:p>
    <w:p w:rsidR="004F634F" w:rsidRDefault="004F634F" w:rsidP="00E91EE7">
      <w:pPr>
        <w:pStyle w:val="BodyText"/>
        <w:jc w:val="center"/>
        <w:rPr>
          <w:b/>
          <w:bCs/>
          <w:sz w:val="28"/>
        </w:rPr>
      </w:pPr>
      <w:r>
        <w:rPr>
          <w:b/>
          <w:bCs/>
          <w:sz w:val="28"/>
        </w:rPr>
        <w:br w:type="page"/>
      </w:r>
    </w:p>
    <w:p w:rsidR="004F634F" w:rsidRDefault="004F634F" w:rsidP="00E91EE7">
      <w:pPr>
        <w:jc w:val="lowKashida"/>
        <w:rPr>
          <w:sz w:val="24"/>
        </w:rPr>
      </w:pPr>
    </w:p>
    <w:p w:rsidR="004F634F" w:rsidRDefault="004F634F" w:rsidP="00E91EE7">
      <w:pPr>
        <w:tabs>
          <w:tab w:val="right" w:pos="0"/>
        </w:tabs>
        <w:ind w:right="-113"/>
        <w:jc w:val="lowKashida"/>
        <w:rPr>
          <w:sz w:val="24"/>
        </w:rPr>
        <w:sectPr w:rsidR="004F634F">
          <w:headerReference w:type="default" r:id="rId11"/>
          <w:pgSz w:w="11909" w:h="16834" w:code="9"/>
          <w:pgMar w:top="1418" w:right="1418" w:bottom="1418" w:left="1418" w:header="720" w:footer="720" w:gutter="0"/>
          <w:pgNumType w:start="23"/>
          <w:cols w:space="720"/>
          <w:bidi/>
          <w:rtlGutter/>
        </w:sectPr>
      </w:pPr>
    </w:p>
    <w:p w:rsidR="004F634F" w:rsidRDefault="004F634F" w:rsidP="00E91EE7">
      <w:pPr>
        <w:pStyle w:val="Title"/>
        <w:rPr>
          <w:b w:val="0"/>
          <w:bCs w:val="0"/>
          <w:sz w:val="24"/>
          <w:szCs w:val="24"/>
        </w:rPr>
      </w:pPr>
      <w:r>
        <w:rPr>
          <w:b w:val="0"/>
          <w:bCs w:val="0"/>
          <w:sz w:val="24"/>
          <w:szCs w:val="24"/>
        </w:rPr>
        <w:lastRenderedPageBreak/>
        <w:t>Chapter One</w:t>
      </w:r>
    </w:p>
    <w:p w:rsidR="004F634F" w:rsidRDefault="004F634F" w:rsidP="00E91EE7">
      <w:pPr>
        <w:pStyle w:val="Title"/>
        <w:rPr>
          <w:b w:val="0"/>
          <w:bCs w:val="0"/>
          <w:sz w:val="24"/>
          <w:szCs w:val="24"/>
          <w:rtl/>
        </w:rPr>
      </w:pPr>
    </w:p>
    <w:p w:rsidR="004F634F" w:rsidRDefault="004F634F" w:rsidP="00E91EE7">
      <w:pPr>
        <w:pStyle w:val="Title"/>
        <w:rPr>
          <w:b w:val="0"/>
          <w:bCs w:val="0"/>
          <w:sz w:val="22"/>
          <w:szCs w:val="24"/>
          <w:rtl/>
          <w:lang w:val="en-GB"/>
        </w:rPr>
      </w:pPr>
      <w:r>
        <w:rPr>
          <w:szCs w:val="24"/>
        </w:rPr>
        <w:t>Main Findings</w:t>
      </w:r>
    </w:p>
    <w:p w:rsidR="004F634F" w:rsidRDefault="004F634F" w:rsidP="00E91EE7">
      <w:pPr>
        <w:rPr>
          <w:sz w:val="24"/>
          <w:szCs w:val="24"/>
        </w:rPr>
      </w:pPr>
    </w:p>
    <w:p w:rsidR="004F634F" w:rsidRDefault="004F634F" w:rsidP="006B7452">
      <w:pPr>
        <w:jc w:val="both"/>
        <w:rPr>
          <w:sz w:val="24"/>
          <w:szCs w:val="24"/>
        </w:rPr>
      </w:pPr>
      <w:r w:rsidRPr="000550A0">
        <w:rPr>
          <w:sz w:val="24"/>
          <w:szCs w:val="24"/>
        </w:rPr>
        <w:t>This chapter presents the main findings of emission calculations in Palestin</w:t>
      </w:r>
      <w:r w:rsidR="00F8744F" w:rsidRPr="000550A0">
        <w:rPr>
          <w:sz w:val="24"/>
          <w:szCs w:val="24"/>
        </w:rPr>
        <w:t>e</w:t>
      </w:r>
      <w:r w:rsidRPr="000550A0">
        <w:rPr>
          <w:sz w:val="24"/>
          <w:szCs w:val="24"/>
        </w:rPr>
        <w:t xml:space="preserve"> </w:t>
      </w:r>
      <w:r w:rsidR="00F8744F" w:rsidRPr="000550A0">
        <w:rPr>
          <w:sz w:val="24"/>
          <w:szCs w:val="24"/>
        </w:rPr>
        <w:t xml:space="preserve">for </w:t>
      </w:r>
      <w:r w:rsidRPr="000550A0">
        <w:rPr>
          <w:sz w:val="24"/>
          <w:szCs w:val="24"/>
        </w:rPr>
        <w:t>the year</w:t>
      </w:r>
      <w:r w:rsidR="009970A6">
        <w:rPr>
          <w:sz w:val="24"/>
          <w:szCs w:val="24"/>
        </w:rPr>
        <w:t xml:space="preserve"> 2014 beside the time series data for the years 2006-</w:t>
      </w:r>
      <w:r w:rsidR="006B7452">
        <w:rPr>
          <w:sz w:val="24"/>
          <w:szCs w:val="24"/>
        </w:rPr>
        <w:t>2014</w:t>
      </w:r>
      <w:r w:rsidR="009970A6">
        <w:rPr>
          <w:sz w:val="24"/>
          <w:szCs w:val="24"/>
        </w:rPr>
        <w:t>.</w:t>
      </w:r>
    </w:p>
    <w:p w:rsidR="00C169A1" w:rsidRDefault="00C169A1" w:rsidP="00E91EE7">
      <w:pPr>
        <w:jc w:val="both"/>
        <w:rPr>
          <w:sz w:val="24"/>
          <w:szCs w:val="24"/>
        </w:rPr>
      </w:pPr>
    </w:p>
    <w:p w:rsidR="00C169A1" w:rsidRPr="00033934" w:rsidRDefault="00033934" w:rsidP="00E91EE7">
      <w:pPr>
        <w:rPr>
          <w:b/>
          <w:bCs/>
          <w:sz w:val="24"/>
          <w:szCs w:val="24"/>
        </w:rPr>
      </w:pPr>
      <w:r>
        <w:rPr>
          <w:b/>
          <w:bCs/>
          <w:sz w:val="24"/>
          <w:szCs w:val="24"/>
        </w:rPr>
        <w:t xml:space="preserve">1.1 </w:t>
      </w:r>
      <w:r w:rsidR="00C169A1" w:rsidRPr="00033934">
        <w:rPr>
          <w:b/>
          <w:bCs/>
          <w:sz w:val="24"/>
          <w:szCs w:val="24"/>
        </w:rPr>
        <w:t xml:space="preserve">Greenhouse Gas </w:t>
      </w:r>
      <w:r w:rsidR="000A7020">
        <w:rPr>
          <w:b/>
          <w:bCs/>
          <w:sz w:val="24"/>
          <w:szCs w:val="24"/>
        </w:rPr>
        <w:t xml:space="preserve">(GHG) </w:t>
      </w:r>
      <w:r w:rsidR="00C169A1" w:rsidRPr="00033934">
        <w:rPr>
          <w:b/>
          <w:bCs/>
          <w:sz w:val="24"/>
          <w:szCs w:val="24"/>
        </w:rPr>
        <w:t>Inventory for 2014</w:t>
      </w:r>
    </w:p>
    <w:p w:rsidR="00C169A1" w:rsidRDefault="00C169A1" w:rsidP="004E46EC">
      <w:pPr>
        <w:pStyle w:val="Title"/>
        <w:jc w:val="both"/>
        <w:rPr>
          <w:b w:val="0"/>
          <w:bCs w:val="0"/>
          <w:sz w:val="24"/>
          <w:szCs w:val="24"/>
        </w:rPr>
      </w:pPr>
      <w:r w:rsidRPr="00C169A1">
        <w:rPr>
          <w:b w:val="0"/>
          <w:bCs w:val="0"/>
          <w:sz w:val="24"/>
          <w:szCs w:val="24"/>
        </w:rPr>
        <w:t xml:space="preserve">In </w:t>
      </w:r>
      <w:r>
        <w:rPr>
          <w:b w:val="0"/>
          <w:bCs w:val="0"/>
          <w:sz w:val="24"/>
          <w:szCs w:val="24"/>
        </w:rPr>
        <w:t>2014</w:t>
      </w:r>
      <w:r w:rsidRPr="00C169A1">
        <w:rPr>
          <w:b w:val="0"/>
          <w:bCs w:val="0"/>
          <w:sz w:val="24"/>
          <w:szCs w:val="24"/>
        </w:rPr>
        <w:t xml:space="preserve">, Palestine emitted </w:t>
      </w:r>
      <w:r>
        <w:rPr>
          <w:b w:val="0"/>
          <w:bCs w:val="0"/>
          <w:sz w:val="24"/>
          <w:szCs w:val="24"/>
        </w:rPr>
        <w:t>4,614,85</w:t>
      </w:r>
      <w:r w:rsidR="00916990">
        <w:rPr>
          <w:b w:val="0"/>
          <w:bCs w:val="0"/>
          <w:sz w:val="24"/>
          <w:szCs w:val="24"/>
        </w:rPr>
        <w:t>0</w:t>
      </w:r>
      <w:r>
        <w:rPr>
          <w:b w:val="0"/>
          <w:bCs w:val="0"/>
          <w:sz w:val="24"/>
          <w:szCs w:val="24"/>
        </w:rPr>
        <w:t xml:space="preserve"> </w:t>
      </w:r>
      <w:r w:rsidRPr="00C169A1">
        <w:rPr>
          <w:b w:val="0"/>
          <w:bCs w:val="0"/>
          <w:sz w:val="24"/>
          <w:szCs w:val="24"/>
        </w:rPr>
        <w:t>metric tons CO</w:t>
      </w:r>
      <w:r w:rsidRPr="00DB7D0A">
        <w:rPr>
          <w:b w:val="0"/>
          <w:bCs w:val="0"/>
          <w:sz w:val="24"/>
          <w:szCs w:val="24"/>
          <w:vertAlign w:val="subscript"/>
        </w:rPr>
        <w:t>2</w:t>
      </w:r>
      <w:r w:rsidRPr="00C169A1">
        <w:rPr>
          <w:b w:val="0"/>
          <w:bCs w:val="0"/>
          <w:sz w:val="24"/>
          <w:szCs w:val="24"/>
        </w:rPr>
        <w:t xml:space="preserve"> eq.</w:t>
      </w:r>
      <w:r>
        <w:rPr>
          <w:b w:val="0"/>
          <w:bCs w:val="0"/>
          <w:sz w:val="24"/>
          <w:szCs w:val="24"/>
        </w:rPr>
        <w:t xml:space="preserve">, that's mean </w:t>
      </w:r>
      <w:r w:rsidRPr="00C169A1">
        <w:rPr>
          <w:b w:val="0"/>
          <w:bCs w:val="0"/>
          <w:sz w:val="24"/>
          <w:szCs w:val="24"/>
        </w:rPr>
        <w:t xml:space="preserve">Palestine’s emissions per capita are approximately </w:t>
      </w:r>
      <w:r>
        <w:rPr>
          <w:b w:val="0"/>
          <w:bCs w:val="0"/>
          <w:sz w:val="24"/>
          <w:szCs w:val="24"/>
        </w:rPr>
        <w:t>1.014</w:t>
      </w:r>
      <w:r w:rsidRPr="00C169A1">
        <w:rPr>
          <w:b w:val="0"/>
          <w:bCs w:val="0"/>
          <w:sz w:val="24"/>
          <w:szCs w:val="24"/>
        </w:rPr>
        <w:t xml:space="preserve"> tons CO</w:t>
      </w:r>
      <w:r w:rsidRPr="00DB7D0A">
        <w:rPr>
          <w:b w:val="0"/>
          <w:bCs w:val="0"/>
          <w:sz w:val="24"/>
          <w:szCs w:val="24"/>
          <w:vertAlign w:val="subscript"/>
        </w:rPr>
        <w:t>2</w:t>
      </w:r>
      <w:r w:rsidRPr="00C169A1">
        <w:rPr>
          <w:b w:val="0"/>
          <w:bCs w:val="0"/>
          <w:sz w:val="24"/>
          <w:szCs w:val="24"/>
        </w:rPr>
        <w:t xml:space="preserve"> eq.</w:t>
      </w:r>
      <w:r w:rsidR="002543C0">
        <w:rPr>
          <w:b w:val="0"/>
          <w:bCs w:val="0"/>
          <w:sz w:val="24"/>
          <w:szCs w:val="24"/>
        </w:rPr>
        <w:t>, where as this fig</w:t>
      </w:r>
      <w:r w:rsidR="00916990">
        <w:rPr>
          <w:b w:val="0"/>
          <w:bCs w:val="0"/>
          <w:sz w:val="24"/>
          <w:szCs w:val="24"/>
        </w:rPr>
        <w:t>ure</w:t>
      </w:r>
      <w:r w:rsidR="002543C0">
        <w:rPr>
          <w:b w:val="0"/>
          <w:bCs w:val="0"/>
          <w:sz w:val="24"/>
          <w:szCs w:val="24"/>
        </w:rPr>
        <w:t xml:space="preserve"> was 0.8 ton/ capita in 2011. </w:t>
      </w:r>
      <w:r w:rsidRPr="00C169A1">
        <w:rPr>
          <w:b w:val="0"/>
          <w:bCs w:val="0"/>
          <w:sz w:val="24"/>
          <w:szCs w:val="24"/>
        </w:rPr>
        <w:t>The state of Palestine’s emissions per capita are significantly lower than its neighboring countries. The list below provides the approximate per capita emissions of these countries in CO</w:t>
      </w:r>
      <w:r w:rsidRPr="00DF023C">
        <w:rPr>
          <w:b w:val="0"/>
          <w:bCs w:val="0"/>
          <w:sz w:val="24"/>
          <w:szCs w:val="24"/>
          <w:vertAlign w:val="subscript"/>
        </w:rPr>
        <w:t>2</w:t>
      </w:r>
      <w:r w:rsidRPr="00C169A1">
        <w:rPr>
          <w:b w:val="0"/>
          <w:bCs w:val="0"/>
          <w:sz w:val="24"/>
          <w:szCs w:val="24"/>
        </w:rPr>
        <w:t xml:space="preserve"> equivalents for comparison: </w:t>
      </w:r>
    </w:p>
    <w:p w:rsidR="007D6929" w:rsidRDefault="007D6929" w:rsidP="00E91EE7">
      <w:pPr>
        <w:jc w:val="mediumKashida"/>
        <w:rPr>
          <w:rFonts w:cs="Simplified Arabic"/>
          <w:rtl/>
        </w:rPr>
      </w:pPr>
    </w:p>
    <w:p w:rsidR="006414A2" w:rsidRDefault="006414A2" w:rsidP="00E91EE7">
      <w:pPr>
        <w:jc w:val="center"/>
        <w:rPr>
          <w:rFonts w:ascii="Arial" w:hAnsi="Arial" w:cs="Arial"/>
          <w:b/>
          <w:bCs/>
          <w:sz w:val="22"/>
          <w:szCs w:val="22"/>
        </w:rPr>
      </w:pPr>
      <w:r w:rsidRPr="00714A90">
        <w:rPr>
          <w:rFonts w:ascii="Arial" w:hAnsi="Arial" w:cs="Arial"/>
          <w:b/>
          <w:bCs/>
          <w:sz w:val="22"/>
          <w:szCs w:val="22"/>
        </w:rPr>
        <w:t>Table 1: Per capita emissions of CO</w:t>
      </w:r>
      <w:r w:rsidRPr="00714A90">
        <w:rPr>
          <w:rFonts w:ascii="Arial" w:hAnsi="Arial" w:cs="Arial"/>
          <w:b/>
          <w:bCs/>
          <w:sz w:val="22"/>
          <w:szCs w:val="22"/>
          <w:vertAlign w:val="subscript"/>
        </w:rPr>
        <w:t>2</w:t>
      </w:r>
      <w:r w:rsidRPr="00714A90">
        <w:rPr>
          <w:rFonts w:ascii="Arial" w:hAnsi="Arial" w:cs="Arial"/>
          <w:b/>
          <w:bCs/>
          <w:sz w:val="22"/>
          <w:szCs w:val="22"/>
        </w:rPr>
        <w:t xml:space="preserve"> in Palestine and neighboring countries</w:t>
      </w:r>
    </w:p>
    <w:p w:rsidR="00A11B38" w:rsidRPr="00AE76C7" w:rsidRDefault="00A11B38" w:rsidP="00E91EE7">
      <w:pPr>
        <w:jc w:val="center"/>
        <w:rPr>
          <w:rFonts w:ascii="Arial" w:hAnsi="Arial" w:cs="Arial"/>
          <w:b/>
          <w:bCs/>
          <w:sz w:val="8"/>
          <w:szCs w:val="8"/>
        </w:rPr>
      </w:pPr>
    </w:p>
    <w:tbl>
      <w:tblPr>
        <w:tblStyle w:val="TableGrid"/>
        <w:tblW w:w="8505" w:type="dxa"/>
        <w:jc w:val="center"/>
        <w:tblLook w:val="04A0"/>
      </w:tblPr>
      <w:tblGrid>
        <w:gridCol w:w="1979"/>
        <w:gridCol w:w="2566"/>
        <w:gridCol w:w="2401"/>
        <w:gridCol w:w="1559"/>
      </w:tblGrid>
      <w:tr w:rsidR="007D6929" w:rsidRPr="000F7306" w:rsidTr="00AE76C7">
        <w:trPr>
          <w:trHeight w:val="340"/>
          <w:jc w:val="center"/>
        </w:trPr>
        <w:tc>
          <w:tcPr>
            <w:tcW w:w="1979" w:type="dxa"/>
            <w:tcBorders>
              <w:bottom w:val="single" w:sz="4" w:space="0" w:color="auto"/>
            </w:tcBorders>
            <w:vAlign w:val="center"/>
          </w:tcPr>
          <w:p w:rsidR="007D6929" w:rsidRPr="000F7306" w:rsidRDefault="007D6929" w:rsidP="00E91EE7">
            <w:pPr>
              <w:bidi w:val="0"/>
              <w:jc w:val="center"/>
              <w:rPr>
                <w:rFonts w:ascii="Arial" w:hAnsi="Arial" w:cs="Arial"/>
                <w:b/>
                <w:bCs/>
                <w:sz w:val="18"/>
                <w:szCs w:val="18"/>
              </w:rPr>
            </w:pPr>
            <w:r w:rsidRPr="000F7306">
              <w:rPr>
                <w:rFonts w:ascii="Arial" w:hAnsi="Arial" w:cs="Arial"/>
                <w:b/>
                <w:bCs/>
                <w:sz w:val="18"/>
                <w:szCs w:val="18"/>
              </w:rPr>
              <w:t>Country</w:t>
            </w:r>
          </w:p>
        </w:tc>
        <w:tc>
          <w:tcPr>
            <w:tcW w:w="2566" w:type="dxa"/>
            <w:tcBorders>
              <w:bottom w:val="single" w:sz="4" w:space="0" w:color="auto"/>
            </w:tcBorders>
            <w:vAlign w:val="center"/>
          </w:tcPr>
          <w:p w:rsidR="007D6929" w:rsidRPr="000F7306" w:rsidRDefault="007D6929" w:rsidP="00E91EE7">
            <w:pPr>
              <w:bidi w:val="0"/>
              <w:jc w:val="center"/>
              <w:rPr>
                <w:rFonts w:ascii="Arial" w:hAnsi="Arial" w:cs="Arial"/>
                <w:b/>
                <w:bCs/>
                <w:sz w:val="18"/>
                <w:szCs w:val="18"/>
              </w:rPr>
            </w:pPr>
            <w:r w:rsidRPr="000F7306">
              <w:rPr>
                <w:rFonts w:ascii="Arial" w:hAnsi="Arial" w:cs="Arial"/>
                <w:b/>
                <w:bCs/>
                <w:sz w:val="18"/>
                <w:szCs w:val="18"/>
              </w:rPr>
              <w:t>Population</w:t>
            </w:r>
          </w:p>
        </w:tc>
        <w:tc>
          <w:tcPr>
            <w:tcW w:w="2401" w:type="dxa"/>
            <w:tcBorders>
              <w:bottom w:val="single" w:sz="4" w:space="0" w:color="auto"/>
            </w:tcBorders>
            <w:vAlign w:val="center"/>
          </w:tcPr>
          <w:p w:rsidR="007D6929" w:rsidRPr="000F7306" w:rsidRDefault="00B252F2" w:rsidP="00E91EE7">
            <w:pPr>
              <w:bidi w:val="0"/>
              <w:jc w:val="center"/>
              <w:rPr>
                <w:rFonts w:ascii="Arial" w:hAnsi="Arial" w:cs="Arial"/>
                <w:b/>
                <w:bCs/>
                <w:sz w:val="18"/>
                <w:szCs w:val="18"/>
              </w:rPr>
            </w:pPr>
            <w:r w:rsidRPr="000F7306">
              <w:rPr>
                <w:rFonts w:ascii="Arial" w:hAnsi="Arial" w:cs="Arial"/>
                <w:b/>
                <w:bCs/>
                <w:sz w:val="18"/>
                <w:szCs w:val="18"/>
              </w:rPr>
              <w:t>E</w:t>
            </w:r>
            <w:r w:rsidR="007D6929" w:rsidRPr="000F7306">
              <w:rPr>
                <w:rFonts w:ascii="Arial" w:hAnsi="Arial" w:cs="Arial"/>
                <w:b/>
                <w:bCs/>
                <w:sz w:val="18"/>
                <w:szCs w:val="18"/>
              </w:rPr>
              <w:t>missions per capita</w:t>
            </w:r>
          </w:p>
          <w:p w:rsidR="007D6929" w:rsidRPr="000F7306" w:rsidRDefault="007D6929" w:rsidP="00E91EE7">
            <w:pPr>
              <w:bidi w:val="0"/>
              <w:jc w:val="center"/>
              <w:rPr>
                <w:rFonts w:ascii="Arial" w:hAnsi="Arial" w:cs="Arial"/>
                <w:b/>
                <w:bCs/>
                <w:sz w:val="18"/>
                <w:szCs w:val="18"/>
              </w:rPr>
            </w:pPr>
            <w:r w:rsidRPr="000F7306">
              <w:rPr>
                <w:rFonts w:ascii="Arial" w:hAnsi="Arial" w:cs="Arial"/>
                <w:b/>
                <w:bCs/>
                <w:sz w:val="18"/>
                <w:szCs w:val="18"/>
              </w:rPr>
              <w:t>CO</w:t>
            </w:r>
            <w:r w:rsidRPr="00F83B9E">
              <w:rPr>
                <w:rFonts w:ascii="Arial" w:hAnsi="Arial" w:cs="Arial"/>
                <w:b/>
                <w:bCs/>
                <w:sz w:val="18"/>
                <w:szCs w:val="18"/>
                <w:vertAlign w:val="subscript"/>
              </w:rPr>
              <w:t>2</w:t>
            </w:r>
            <w:r w:rsidRPr="000F7306">
              <w:rPr>
                <w:rFonts w:ascii="Arial" w:hAnsi="Arial" w:cs="Arial"/>
                <w:b/>
                <w:bCs/>
                <w:sz w:val="18"/>
                <w:szCs w:val="18"/>
              </w:rPr>
              <w:t xml:space="preserve"> eq.</w:t>
            </w:r>
          </w:p>
        </w:tc>
        <w:tc>
          <w:tcPr>
            <w:tcW w:w="1559" w:type="dxa"/>
            <w:tcBorders>
              <w:bottom w:val="single" w:sz="4" w:space="0" w:color="auto"/>
            </w:tcBorders>
            <w:vAlign w:val="center"/>
          </w:tcPr>
          <w:p w:rsidR="007D6929" w:rsidRPr="000F7306" w:rsidRDefault="007D6929" w:rsidP="00E91EE7">
            <w:pPr>
              <w:bidi w:val="0"/>
              <w:jc w:val="center"/>
              <w:rPr>
                <w:rFonts w:ascii="Arial" w:hAnsi="Arial" w:cs="Arial"/>
                <w:b/>
                <w:bCs/>
                <w:sz w:val="18"/>
                <w:szCs w:val="18"/>
              </w:rPr>
            </w:pPr>
            <w:r w:rsidRPr="000F7306">
              <w:rPr>
                <w:rFonts w:ascii="Arial" w:hAnsi="Arial" w:cs="Arial"/>
                <w:b/>
                <w:bCs/>
                <w:sz w:val="18"/>
                <w:szCs w:val="18"/>
              </w:rPr>
              <w:t>Year</w:t>
            </w:r>
          </w:p>
        </w:tc>
      </w:tr>
      <w:tr w:rsidR="007D6929" w:rsidRPr="000F7306" w:rsidTr="00AE76C7">
        <w:trPr>
          <w:trHeight w:val="340"/>
          <w:jc w:val="center"/>
        </w:trPr>
        <w:tc>
          <w:tcPr>
            <w:tcW w:w="1979" w:type="dxa"/>
            <w:tcBorders>
              <w:top w:val="single" w:sz="4" w:space="0" w:color="auto"/>
              <w:left w:val="single" w:sz="4" w:space="0" w:color="auto"/>
              <w:bottom w:val="nil"/>
              <w:right w:val="single" w:sz="4" w:space="0" w:color="auto"/>
            </w:tcBorders>
            <w:vAlign w:val="center"/>
          </w:tcPr>
          <w:p w:rsidR="007D6929" w:rsidRPr="000F7306" w:rsidRDefault="007D6929" w:rsidP="00E91EE7">
            <w:pPr>
              <w:bidi w:val="0"/>
              <w:ind w:left="149"/>
              <w:rPr>
                <w:rFonts w:ascii="Arial" w:hAnsi="Arial" w:cs="Arial"/>
                <w:sz w:val="18"/>
                <w:szCs w:val="18"/>
              </w:rPr>
            </w:pPr>
            <w:r w:rsidRPr="000F7306">
              <w:rPr>
                <w:rFonts w:ascii="Arial" w:hAnsi="Arial" w:cs="Arial"/>
                <w:sz w:val="18"/>
                <w:szCs w:val="18"/>
              </w:rPr>
              <w:t>Palestine</w:t>
            </w:r>
            <w:r w:rsidRPr="000F7306">
              <w:rPr>
                <w:rFonts w:ascii="Arial" w:hAnsi="Arial" w:cs="Arial"/>
                <w:sz w:val="18"/>
                <w:szCs w:val="18"/>
                <w:rtl/>
              </w:rPr>
              <w:t xml:space="preserve"> </w:t>
            </w:r>
          </w:p>
        </w:tc>
        <w:tc>
          <w:tcPr>
            <w:tcW w:w="2566" w:type="dxa"/>
            <w:tcBorders>
              <w:top w:val="single" w:sz="4" w:space="0" w:color="auto"/>
              <w:left w:val="single" w:sz="4" w:space="0" w:color="auto"/>
              <w:bottom w:val="nil"/>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4,550,368</w:t>
            </w:r>
          </w:p>
        </w:tc>
        <w:tc>
          <w:tcPr>
            <w:tcW w:w="2401" w:type="dxa"/>
            <w:tcBorders>
              <w:top w:val="single" w:sz="4" w:space="0" w:color="auto"/>
              <w:left w:val="nil"/>
              <w:bottom w:val="nil"/>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1.014</w:t>
            </w:r>
          </w:p>
        </w:tc>
        <w:tc>
          <w:tcPr>
            <w:tcW w:w="1559" w:type="dxa"/>
            <w:tcBorders>
              <w:top w:val="single" w:sz="4" w:space="0" w:color="auto"/>
              <w:left w:val="nil"/>
              <w:bottom w:val="nil"/>
              <w:right w:val="single" w:sz="4" w:space="0" w:color="auto"/>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2014</w:t>
            </w:r>
          </w:p>
        </w:tc>
      </w:tr>
      <w:tr w:rsidR="007D6929" w:rsidRPr="000F7306" w:rsidTr="00AE76C7">
        <w:trPr>
          <w:trHeight w:val="340"/>
          <w:jc w:val="center"/>
        </w:trPr>
        <w:tc>
          <w:tcPr>
            <w:tcW w:w="1979" w:type="dxa"/>
            <w:tcBorders>
              <w:top w:val="nil"/>
              <w:left w:val="single" w:sz="4" w:space="0" w:color="auto"/>
              <w:bottom w:val="nil"/>
              <w:right w:val="single" w:sz="4" w:space="0" w:color="auto"/>
            </w:tcBorders>
            <w:vAlign w:val="center"/>
          </w:tcPr>
          <w:p w:rsidR="007D6929" w:rsidRPr="000F7306" w:rsidRDefault="007D6929" w:rsidP="00E91EE7">
            <w:pPr>
              <w:bidi w:val="0"/>
              <w:ind w:left="149"/>
              <w:rPr>
                <w:rFonts w:ascii="Arial" w:hAnsi="Arial" w:cs="Arial"/>
                <w:sz w:val="18"/>
                <w:szCs w:val="18"/>
                <w:rtl/>
              </w:rPr>
            </w:pPr>
            <w:r w:rsidRPr="000F7306">
              <w:rPr>
                <w:rFonts w:ascii="Arial" w:hAnsi="Arial" w:cs="Arial"/>
                <w:sz w:val="18"/>
                <w:szCs w:val="18"/>
              </w:rPr>
              <w:t>Egypt</w:t>
            </w:r>
          </w:p>
        </w:tc>
        <w:tc>
          <w:tcPr>
            <w:tcW w:w="2566" w:type="dxa"/>
            <w:tcBorders>
              <w:top w:val="nil"/>
              <w:left w:val="single" w:sz="4" w:space="0" w:color="auto"/>
              <w:bottom w:val="nil"/>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66,137,000</w:t>
            </w:r>
          </w:p>
        </w:tc>
        <w:tc>
          <w:tcPr>
            <w:tcW w:w="2401" w:type="dxa"/>
            <w:tcBorders>
              <w:top w:val="nil"/>
              <w:left w:val="nil"/>
              <w:bottom w:val="nil"/>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2.9</w:t>
            </w:r>
          </w:p>
        </w:tc>
        <w:tc>
          <w:tcPr>
            <w:tcW w:w="1559" w:type="dxa"/>
            <w:tcBorders>
              <w:top w:val="nil"/>
              <w:left w:val="nil"/>
              <w:bottom w:val="nil"/>
              <w:right w:val="single" w:sz="4" w:space="0" w:color="auto"/>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2000</w:t>
            </w:r>
          </w:p>
        </w:tc>
      </w:tr>
      <w:tr w:rsidR="007D6929" w:rsidRPr="000F7306" w:rsidTr="00AE76C7">
        <w:trPr>
          <w:trHeight w:val="340"/>
          <w:jc w:val="center"/>
        </w:trPr>
        <w:tc>
          <w:tcPr>
            <w:tcW w:w="1979" w:type="dxa"/>
            <w:tcBorders>
              <w:top w:val="nil"/>
              <w:left w:val="single" w:sz="4" w:space="0" w:color="auto"/>
              <w:bottom w:val="nil"/>
              <w:right w:val="single" w:sz="4" w:space="0" w:color="auto"/>
            </w:tcBorders>
            <w:vAlign w:val="center"/>
          </w:tcPr>
          <w:p w:rsidR="007D6929" w:rsidRPr="000F7306" w:rsidRDefault="007D6929" w:rsidP="00E91EE7">
            <w:pPr>
              <w:bidi w:val="0"/>
              <w:ind w:left="149"/>
              <w:rPr>
                <w:rFonts w:ascii="Arial" w:hAnsi="Arial" w:cs="Arial"/>
                <w:sz w:val="18"/>
                <w:szCs w:val="18"/>
              </w:rPr>
            </w:pPr>
            <w:r w:rsidRPr="000F7306">
              <w:rPr>
                <w:rFonts w:ascii="Arial" w:hAnsi="Arial" w:cs="Arial"/>
                <w:sz w:val="18"/>
                <w:szCs w:val="18"/>
              </w:rPr>
              <w:t>Syria</w:t>
            </w:r>
          </w:p>
        </w:tc>
        <w:tc>
          <w:tcPr>
            <w:tcW w:w="2566" w:type="dxa"/>
            <w:tcBorders>
              <w:top w:val="nil"/>
              <w:left w:val="single" w:sz="4" w:space="0" w:color="auto"/>
              <w:bottom w:val="nil"/>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21,533,000</w:t>
            </w:r>
          </w:p>
        </w:tc>
        <w:tc>
          <w:tcPr>
            <w:tcW w:w="2401" w:type="dxa"/>
            <w:tcBorders>
              <w:top w:val="nil"/>
              <w:left w:val="nil"/>
              <w:bottom w:val="nil"/>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3.7</w:t>
            </w:r>
          </w:p>
        </w:tc>
        <w:tc>
          <w:tcPr>
            <w:tcW w:w="1559" w:type="dxa"/>
            <w:tcBorders>
              <w:top w:val="nil"/>
              <w:left w:val="nil"/>
              <w:bottom w:val="nil"/>
              <w:right w:val="single" w:sz="4" w:space="0" w:color="auto"/>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2005</w:t>
            </w:r>
          </w:p>
        </w:tc>
      </w:tr>
      <w:tr w:rsidR="007D6929" w:rsidRPr="000F7306" w:rsidTr="00AE76C7">
        <w:trPr>
          <w:trHeight w:val="340"/>
          <w:jc w:val="center"/>
        </w:trPr>
        <w:tc>
          <w:tcPr>
            <w:tcW w:w="1979" w:type="dxa"/>
            <w:tcBorders>
              <w:top w:val="nil"/>
              <w:left w:val="single" w:sz="4" w:space="0" w:color="auto"/>
              <w:bottom w:val="nil"/>
              <w:right w:val="single" w:sz="4" w:space="0" w:color="auto"/>
            </w:tcBorders>
            <w:vAlign w:val="center"/>
          </w:tcPr>
          <w:p w:rsidR="007D6929" w:rsidRPr="000F7306" w:rsidRDefault="007D6929" w:rsidP="00E91EE7">
            <w:pPr>
              <w:bidi w:val="0"/>
              <w:ind w:left="149"/>
              <w:rPr>
                <w:rFonts w:ascii="Arial" w:hAnsi="Arial" w:cs="Arial"/>
                <w:sz w:val="18"/>
                <w:szCs w:val="18"/>
                <w:rtl/>
              </w:rPr>
            </w:pPr>
            <w:r w:rsidRPr="000F7306">
              <w:rPr>
                <w:rFonts w:ascii="Arial" w:hAnsi="Arial" w:cs="Arial"/>
                <w:sz w:val="18"/>
                <w:szCs w:val="18"/>
              </w:rPr>
              <w:t>Lebanon</w:t>
            </w:r>
          </w:p>
        </w:tc>
        <w:tc>
          <w:tcPr>
            <w:tcW w:w="2566" w:type="dxa"/>
            <w:tcBorders>
              <w:top w:val="nil"/>
              <w:left w:val="single" w:sz="4" w:space="0" w:color="auto"/>
              <w:bottom w:val="nil"/>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4,160,000</w:t>
            </w:r>
          </w:p>
        </w:tc>
        <w:tc>
          <w:tcPr>
            <w:tcW w:w="2401" w:type="dxa"/>
            <w:tcBorders>
              <w:top w:val="nil"/>
              <w:left w:val="nil"/>
              <w:bottom w:val="nil"/>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4.4</w:t>
            </w:r>
          </w:p>
        </w:tc>
        <w:tc>
          <w:tcPr>
            <w:tcW w:w="1559" w:type="dxa"/>
            <w:tcBorders>
              <w:top w:val="nil"/>
              <w:left w:val="nil"/>
              <w:bottom w:val="nil"/>
              <w:right w:val="single" w:sz="4" w:space="0" w:color="auto"/>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2000</w:t>
            </w:r>
          </w:p>
        </w:tc>
      </w:tr>
      <w:tr w:rsidR="007D6929" w:rsidRPr="000F7306" w:rsidTr="00AE76C7">
        <w:trPr>
          <w:trHeight w:val="340"/>
          <w:jc w:val="center"/>
        </w:trPr>
        <w:tc>
          <w:tcPr>
            <w:tcW w:w="1979" w:type="dxa"/>
            <w:tcBorders>
              <w:top w:val="nil"/>
              <w:left w:val="single" w:sz="4" w:space="0" w:color="auto"/>
              <w:bottom w:val="nil"/>
              <w:right w:val="single" w:sz="4" w:space="0" w:color="auto"/>
            </w:tcBorders>
            <w:vAlign w:val="center"/>
          </w:tcPr>
          <w:p w:rsidR="007D6929" w:rsidRPr="000F7306" w:rsidRDefault="007D6929" w:rsidP="00E91EE7">
            <w:pPr>
              <w:bidi w:val="0"/>
              <w:ind w:left="149"/>
              <w:rPr>
                <w:rFonts w:ascii="Arial" w:hAnsi="Arial" w:cs="Arial"/>
                <w:sz w:val="18"/>
                <w:szCs w:val="18"/>
                <w:rtl/>
              </w:rPr>
            </w:pPr>
            <w:r w:rsidRPr="000F7306">
              <w:rPr>
                <w:rFonts w:ascii="Arial" w:hAnsi="Arial" w:cs="Arial"/>
                <w:sz w:val="18"/>
                <w:szCs w:val="18"/>
              </w:rPr>
              <w:t>Jordan</w:t>
            </w:r>
          </w:p>
        </w:tc>
        <w:tc>
          <w:tcPr>
            <w:tcW w:w="2566" w:type="dxa"/>
            <w:tcBorders>
              <w:top w:val="nil"/>
              <w:left w:val="single" w:sz="4" w:space="0" w:color="auto"/>
              <w:bottom w:val="nil"/>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5,600,000</w:t>
            </w:r>
          </w:p>
        </w:tc>
        <w:tc>
          <w:tcPr>
            <w:tcW w:w="2401" w:type="dxa"/>
            <w:tcBorders>
              <w:top w:val="nil"/>
              <w:left w:val="nil"/>
              <w:bottom w:val="nil"/>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5.1</w:t>
            </w:r>
          </w:p>
        </w:tc>
        <w:tc>
          <w:tcPr>
            <w:tcW w:w="1559" w:type="dxa"/>
            <w:tcBorders>
              <w:top w:val="nil"/>
              <w:left w:val="nil"/>
              <w:bottom w:val="nil"/>
              <w:right w:val="single" w:sz="4" w:space="0" w:color="auto"/>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2006</w:t>
            </w:r>
          </w:p>
        </w:tc>
      </w:tr>
      <w:tr w:rsidR="007D6929" w:rsidRPr="000F7306" w:rsidTr="00AE76C7">
        <w:trPr>
          <w:trHeight w:val="340"/>
          <w:jc w:val="center"/>
        </w:trPr>
        <w:tc>
          <w:tcPr>
            <w:tcW w:w="1979" w:type="dxa"/>
            <w:tcBorders>
              <w:top w:val="nil"/>
              <w:left w:val="single" w:sz="4" w:space="0" w:color="auto"/>
              <w:bottom w:val="single" w:sz="4" w:space="0" w:color="auto"/>
              <w:right w:val="single" w:sz="4" w:space="0" w:color="auto"/>
            </w:tcBorders>
            <w:vAlign w:val="center"/>
          </w:tcPr>
          <w:p w:rsidR="007D6929" w:rsidRPr="000F7306" w:rsidRDefault="007D6929" w:rsidP="00E91EE7">
            <w:pPr>
              <w:bidi w:val="0"/>
              <w:ind w:left="149"/>
              <w:rPr>
                <w:rFonts w:ascii="Arial" w:hAnsi="Arial" w:cs="Arial"/>
                <w:sz w:val="18"/>
                <w:szCs w:val="18"/>
                <w:rtl/>
              </w:rPr>
            </w:pPr>
            <w:r w:rsidRPr="000F7306">
              <w:rPr>
                <w:rFonts w:ascii="Arial" w:hAnsi="Arial" w:cs="Arial"/>
                <w:sz w:val="18"/>
                <w:szCs w:val="18"/>
              </w:rPr>
              <w:t>Israel</w:t>
            </w:r>
          </w:p>
        </w:tc>
        <w:tc>
          <w:tcPr>
            <w:tcW w:w="2566" w:type="dxa"/>
            <w:tcBorders>
              <w:top w:val="nil"/>
              <w:left w:val="single" w:sz="4" w:space="0" w:color="auto"/>
              <w:bottom w:val="single" w:sz="4" w:space="0" w:color="auto"/>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w:t>
            </w:r>
          </w:p>
        </w:tc>
        <w:tc>
          <w:tcPr>
            <w:tcW w:w="2401" w:type="dxa"/>
            <w:tcBorders>
              <w:top w:val="nil"/>
              <w:left w:val="nil"/>
              <w:bottom w:val="single" w:sz="4" w:space="0" w:color="auto"/>
              <w:right w:val="nil"/>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10.7</w:t>
            </w:r>
          </w:p>
        </w:tc>
        <w:tc>
          <w:tcPr>
            <w:tcW w:w="1559" w:type="dxa"/>
            <w:tcBorders>
              <w:top w:val="nil"/>
              <w:left w:val="nil"/>
              <w:bottom w:val="single" w:sz="4" w:space="0" w:color="auto"/>
              <w:right w:val="single" w:sz="4" w:space="0" w:color="auto"/>
            </w:tcBorders>
            <w:vAlign w:val="center"/>
          </w:tcPr>
          <w:p w:rsidR="007D6929" w:rsidRPr="000F7306" w:rsidRDefault="007D6929" w:rsidP="00E91EE7">
            <w:pPr>
              <w:bidi w:val="0"/>
              <w:ind w:left="39" w:right="468"/>
              <w:jc w:val="right"/>
              <w:rPr>
                <w:rFonts w:ascii="Arial" w:hAnsi="Arial" w:cs="Arial"/>
                <w:sz w:val="18"/>
                <w:szCs w:val="18"/>
                <w:rtl/>
              </w:rPr>
            </w:pPr>
            <w:r w:rsidRPr="000F7306">
              <w:rPr>
                <w:rFonts w:ascii="Arial" w:hAnsi="Arial" w:cs="Arial"/>
                <w:sz w:val="18"/>
                <w:szCs w:val="18"/>
                <w:rtl/>
              </w:rPr>
              <w:t>2007</w:t>
            </w:r>
          </w:p>
        </w:tc>
      </w:tr>
    </w:tbl>
    <w:p w:rsidR="009E7E61" w:rsidRPr="00F7142D" w:rsidRDefault="009E7E61" w:rsidP="00E91EE7">
      <w:pPr>
        <w:ind w:left="284"/>
        <w:jc w:val="mediumKashida"/>
        <w:rPr>
          <w:rFonts w:ascii="Arial" w:hAnsi="Arial" w:cs="Arial"/>
          <w:sz w:val="18"/>
          <w:szCs w:val="18"/>
        </w:rPr>
      </w:pPr>
      <w:r w:rsidRPr="00F7142D">
        <w:rPr>
          <w:rFonts w:ascii="Arial" w:hAnsi="Arial" w:cs="Arial"/>
          <w:b/>
          <w:bCs/>
          <w:sz w:val="18"/>
          <w:szCs w:val="18"/>
        </w:rPr>
        <w:t xml:space="preserve">Source: </w:t>
      </w:r>
      <w:r w:rsidRPr="00F7142D">
        <w:rPr>
          <w:rFonts w:ascii="Arial" w:hAnsi="Arial" w:cs="Arial"/>
          <w:sz w:val="18"/>
          <w:szCs w:val="18"/>
        </w:rPr>
        <w:t>Countries communication reports</w:t>
      </w:r>
    </w:p>
    <w:p w:rsidR="009E7E61" w:rsidRPr="00F7142D" w:rsidRDefault="009E7E61" w:rsidP="00E91EE7">
      <w:pPr>
        <w:ind w:left="284"/>
        <w:jc w:val="mediumKashida"/>
        <w:rPr>
          <w:rFonts w:ascii="Arial" w:hAnsi="Arial" w:cs="Arial"/>
          <w:b/>
          <w:bCs/>
          <w:sz w:val="18"/>
          <w:szCs w:val="18"/>
        </w:rPr>
      </w:pPr>
      <w:r w:rsidRPr="00F7142D">
        <w:rPr>
          <w:rFonts w:ascii="Arial" w:hAnsi="Arial" w:cs="Arial"/>
          <w:sz w:val="18"/>
          <w:szCs w:val="18"/>
        </w:rPr>
        <w:t>..: data not available</w:t>
      </w:r>
    </w:p>
    <w:p w:rsidR="00C169A1" w:rsidRPr="00AE76C7" w:rsidRDefault="00C169A1" w:rsidP="00E91EE7">
      <w:pPr>
        <w:jc w:val="both"/>
        <w:rPr>
          <w:sz w:val="28"/>
          <w:szCs w:val="28"/>
        </w:rPr>
      </w:pPr>
    </w:p>
    <w:p w:rsidR="00691AF0" w:rsidRPr="008512CE" w:rsidRDefault="00465D13" w:rsidP="00E91EE7">
      <w:pPr>
        <w:ind w:left="360" w:hanging="360"/>
        <w:jc w:val="both"/>
        <w:rPr>
          <w:b/>
          <w:bCs/>
          <w:sz w:val="24"/>
          <w:szCs w:val="24"/>
        </w:rPr>
      </w:pPr>
      <w:r>
        <w:rPr>
          <w:b/>
          <w:bCs/>
          <w:sz w:val="24"/>
          <w:szCs w:val="24"/>
        </w:rPr>
        <w:t>1.1.1</w:t>
      </w:r>
      <w:r w:rsidR="008512CE">
        <w:rPr>
          <w:b/>
          <w:bCs/>
          <w:sz w:val="24"/>
          <w:szCs w:val="24"/>
        </w:rPr>
        <w:t xml:space="preserve"> </w:t>
      </w:r>
      <w:r w:rsidR="00691AF0" w:rsidRPr="008512CE">
        <w:rPr>
          <w:b/>
          <w:bCs/>
          <w:sz w:val="24"/>
          <w:szCs w:val="24"/>
        </w:rPr>
        <w:t>Emissions of CO</w:t>
      </w:r>
      <w:r w:rsidR="00691AF0" w:rsidRPr="00655BEC">
        <w:rPr>
          <w:b/>
          <w:bCs/>
          <w:sz w:val="24"/>
          <w:szCs w:val="24"/>
          <w:vertAlign w:val="subscript"/>
        </w:rPr>
        <w:t>2</w:t>
      </w:r>
      <w:r w:rsidR="00691AF0" w:rsidRPr="008512CE">
        <w:rPr>
          <w:b/>
          <w:bCs/>
          <w:sz w:val="24"/>
          <w:szCs w:val="24"/>
        </w:rPr>
        <w:t>, CH</w:t>
      </w:r>
      <w:r w:rsidR="00691AF0" w:rsidRPr="00655BEC">
        <w:rPr>
          <w:b/>
          <w:bCs/>
          <w:sz w:val="24"/>
          <w:szCs w:val="24"/>
          <w:vertAlign w:val="subscript"/>
        </w:rPr>
        <w:t>4</w:t>
      </w:r>
      <w:r w:rsidR="00691AF0" w:rsidRPr="008512CE">
        <w:rPr>
          <w:b/>
          <w:bCs/>
          <w:sz w:val="24"/>
          <w:szCs w:val="24"/>
        </w:rPr>
        <w:t xml:space="preserve"> and N</w:t>
      </w:r>
      <w:r w:rsidR="00691AF0" w:rsidRPr="00655BEC">
        <w:rPr>
          <w:b/>
          <w:bCs/>
          <w:sz w:val="24"/>
          <w:szCs w:val="24"/>
          <w:vertAlign w:val="subscript"/>
        </w:rPr>
        <w:t>2</w:t>
      </w:r>
      <w:r w:rsidR="00691AF0" w:rsidRPr="008512CE">
        <w:rPr>
          <w:b/>
          <w:bCs/>
          <w:sz w:val="24"/>
          <w:szCs w:val="24"/>
        </w:rPr>
        <w:t xml:space="preserve">O </w:t>
      </w:r>
    </w:p>
    <w:p w:rsidR="00DF023C" w:rsidRDefault="00E61D78" w:rsidP="00E91EE7">
      <w:pPr>
        <w:pStyle w:val="Title"/>
        <w:jc w:val="both"/>
        <w:rPr>
          <w:b w:val="0"/>
          <w:bCs w:val="0"/>
          <w:sz w:val="24"/>
          <w:szCs w:val="24"/>
        </w:rPr>
      </w:pPr>
      <w:r w:rsidRPr="000550A0">
        <w:rPr>
          <w:b w:val="0"/>
          <w:bCs w:val="0"/>
          <w:sz w:val="24"/>
          <w:szCs w:val="24"/>
        </w:rPr>
        <w:t xml:space="preserve">The amount of carbon dioxide emitted from the energy, agriculture and solid waste sectors during </w:t>
      </w:r>
      <w:r w:rsidR="00DF023C">
        <w:rPr>
          <w:b w:val="0"/>
          <w:bCs w:val="0"/>
          <w:sz w:val="24"/>
          <w:szCs w:val="24"/>
        </w:rPr>
        <w:t>2014</w:t>
      </w:r>
      <w:r w:rsidRPr="000550A0">
        <w:rPr>
          <w:b w:val="0"/>
          <w:bCs w:val="0"/>
          <w:sz w:val="24"/>
          <w:szCs w:val="24"/>
        </w:rPr>
        <w:t xml:space="preserve"> </w:t>
      </w:r>
      <w:r w:rsidR="00DF023C">
        <w:rPr>
          <w:b w:val="0"/>
          <w:bCs w:val="0"/>
          <w:sz w:val="24"/>
          <w:szCs w:val="24"/>
        </w:rPr>
        <w:t>was</w:t>
      </w:r>
      <w:r w:rsidRPr="000550A0">
        <w:rPr>
          <w:b w:val="0"/>
          <w:bCs w:val="0"/>
          <w:sz w:val="24"/>
          <w:szCs w:val="24"/>
        </w:rPr>
        <w:t xml:space="preserve"> estimated </w:t>
      </w:r>
      <w:r>
        <w:rPr>
          <w:b w:val="0"/>
          <w:bCs w:val="0"/>
          <w:sz w:val="24"/>
          <w:szCs w:val="24"/>
        </w:rPr>
        <w:t xml:space="preserve">at </w:t>
      </w:r>
      <w:r w:rsidRPr="000550A0">
        <w:rPr>
          <w:b w:val="0"/>
          <w:bCs w:val="0"/>
          <w:sz w:val="24"/>
          <w:szCs w:val="24"/>
        </w:rPr>
        <w:t>around 3</w:t>
      </w:r>
      <w:r>
        <w:rPr>
          <w:b w:val="0"/>
          <w:bCs w:val="0"/>
          <w:sz w:val="24"/>
          <w:szCs w:val="24"/>
        </w:rPr>
        <w:t>.</w:t>
      </w:r>
      <w:r w:rsidRPr="000550A0">
        <w:rPr>
          <w:b w:val="0"/>
          <w:bCs w:val="0"/>
          <w:sz w:val="24"/>
          <w:szCs w:val="24"/>
        </w:rPr>
        <w:t>1</w:t>
      </w:r>
      <w:r w:rsidR="00DF023C">
        <w:rPr>
          <w:b w:val="0"/>
          <w:bCs w:val="0"/>
          <w:sz w:val="24"/>
          <w:szCs w:val="24"/>
        </w:rPr>
        <w:t>8</w:t>
      </w:r>
      <w:r>
        <w:rPr>
          <w:b w:val="0"/>
          <w:bCs w:val="0"/>
          <w:sz w:val="24"/>
          <w:szCs w:val="24"/>
        </w:rPr>
        <w:t xml:space="preserve"> million</w:t>
      </w:r>
      <w:r w:rsidRPr="000550A0">
        <w:rPr>
          <w:b w:val="0"/>
          <w:bCs w:val="0"/>
          <w:sz w:val="24"/>
          <w:szCs w:val="24"/>
        </w:rPr>
        <w:t xml:space="preserve"> tons, </w:t>
      </w:r>
      <w:r w:rsidR="00DF023C">
        <w:rPr>
          <w:b w:val="0"/>
          <w:bCs w:val="0"/>
          <w:sz w:val="24"/>
          <w:szCs w:val="24"/>
        </w:rPr>
        <w:t xml:space="preserve">whereas the </w:t>
      </w:r>
      <w:r w:rsidR="00DF023C" w:rsidRPr="000550A0">
        <w:rPr>
          <w:b w:val="0"/>
          <w:bCs w:val="0"/>
          <w:sz w:val="24"/>
          <w:szCs w:val="24"/>
        </w:rPr>
        <w:t xml:space="preserve">amount of </w:t>
      </w:r>
      <w:r w:rsidR="00DF023C">
        <w:rPr>
          <w:b w:val="0"/>
          <w:bCs w:val="0"/>
          <w:sz w:val="24"/>
          <w:szCs w:val="24"/>
        </w:rPr>
        <w:t xml:space="preserve">methane </w:t>
      </w:r>
      <w:r w:rsidR="00DF023C" w:rsidRPr="000550A0">
        <w:rPr>
          <w:b w:val="0"/>
          <w:bCs w:val="0"/>
          <w:sz w:val="24"/>
          <w:szCs w:val="24"/>
        </w:rPr>
        <w:t>emitted</w:t>
      </w:r>
      <w:r w:rsidR="00DF023C">
        <w:rPr>
          <w:b w:val="0"/>
          <w:bCs w:val="0"/>
          <w:sz w:val="24"/>
          <w:szCs w:val="24"/>
        </w:rPr>
        <w:t xml:space="preserve"> was</w:t>
      </w:r>
      <w:r w:rsidR="00DF023C" w:rsidRPr="000550A0">
        <w:rPr>
          <w:b w:val="0"/>
          <w:bCs w:val="0"/>
          <w:sz w:val="24"/>
          <w:szCs w:val="24"/>
        </w:rPr>
        <w:t xml:space="preserve"> estimated</w:t>
      </w:r>
      <w:r w:rsidR="00DF023C">
        <w:rPr>
          <w:b w:val="0"/>
          <w:bCs w:val="0"/>
          <w:sz w:val="24"/>
          <w:szCs w:val="24"/>
        </w:rPr>
        <w:t xml:space="preserve"> at </w:t>
      </w:r>
      <w:r w:rsidR="00DF023C" w:rsidRPr="000550A0">
        <w:rPr>
          <w:b w:val="0"/>
          <w:bCs w:val="0"/>
          <w:sz w:val="24"/>
          <w:szCs w:val="24"/>
        </w:rPr>
        <w:t>around</w:t>
      </w:r>
      <w:r w:rsidR="00DF023C">
        <w:rPr>
          <w:b w:val="0"/>
          <w:bCs w:val="0"/>
          <w:sz w:val="24"/>
          <w:szCs w:val="24"/>
        </w:rPr>
        <w:t xml:space="preserve"> 852.4 thousand ton of </w:t>
      </w:r>
      <w:r w:rsidR="00DF023C" w:rsidRPr="00C169A1">
        <w:rPr>
          <w:b w:val="0"/>
          <w:bCs w:val="0"/>
          <w:sz w:val="24"/>
          <w:szCs w:val="24"/>
        </w:rPr>
        <w:t>CO</w:t>
      </w:r>
      <w:r w:rsidR="00DF023C" w:rsidRPr="00DF023C">
        <w:rPr>
          <w:b w:val="0"/>
          <w:bCs w:val="0"/>
          <w:sz w:val="24"/>
          <w:szCs w:val="24"/>
          <w:vertAlign w:val="subscript"/>
        </w:rPr>
        <w:t>2</w:t>
      </w:r>
      <w:r w:rsidR="00E43D2A">
        <w:rPr>
          <w:b w:val="0"/>
          <w:bCs w:val="0"/>
          <w:sz w:val="24"/>
          <w:szCs w:val="24"/>
        </w:rPr>
        <w:t xml:space="preserve"> equivalent, and the amount of N</w:t>
      </w:r>
      <w:r w:rsidR="00E43D2A" w:rsidRPr="00655BEC">
        <w:rPr>
          <w:b w:val="0"/>
          <w:bCs w:val="0"/>
          <w:sz w:val="24"/>
          <w:szCs w:val="24"/>
          <w:vertAlign w:val="subscript"/>
        </w:rPr>
        <w:t>2</w:t>
      </w:r>
      <w:r w:rsidR="00E43D2A">
        <w:rPr>
          <w:b w:val="0"/>
          <w:bCs w:val="0"/>
          <w:sz w:val="24"/>
          <w:szCs w:val="24"/>
        </w:rPr>
        <w:t xml:space="preserve">O emitted was 582.1 thousand ton of </w:t>
      </w:r>
      <w:r w:rsidR="00E43D2A" w:rsidRPr="00C169A1">
        <w:rPr>
          <w:b w:val="0"/>
          <w:bCs w:val="0"/>
          <w:sz w:val="24"/>
          <w:szCs w:val="24"/>
        </w:rPr>
        <w:t>CO</w:t>
      </w:r>
      <w:r w:rsidR="00E43D2A" w:rsidRPr="00DF023C">
        <w:rPr>
          <w:b w:val="0"/>
          <w:bCs w:val="0"/>
          <w:sz w:val="24"/>
          <w:szCs w:val="24"/>
          <w:vertAlign w:val="subscript"/>
        </w:rPr>
        <w:t>2</w:t>
      </w:r>
      <w:r w:rsidR="00E43D2A">
        <w:rPr>
          <w:b w:val="0"/>
          <w:bCs w:val="0"/>
          <w:sz w:val="24"/>
          <w:szCs w:val="24"/>
        </w:rPr>
        <w:t xml:space="preserve"> equivalent.</w:t>
      </w:r>
    </w:p>
    <w:p w:rsidR="00FD6B76" w:rsidRPr="00AE76C7" w:rsidRDefault="00FD6B76" w:rsidP="00E91EE7">
      <w:pPr>
        <w:pStyle w:val="Title"/>
        <w:jc w:val="both"/>
        <w:rPr>
          <w:b w:val="0"/>
          <w:bCs w:val="0"/>
          <w:szCs w:val="28"/>
        </w:rPr>
      </w:pPr>
    </w:p>
    <w:p w:rsidR="00FD6B76" w:rsidRDefault="00FD6B76" w:rsidP="00E91EE7">
      <w:pPr>
        <w:jc w:val="center"/>
        <w:rPr>
          <w:rFonts w:ascii="Arial" w:hAnsi="Arial" w:cs="Arial"/>
          <w:b/>
          <w:bCs/>
          <w:sz w:val="22"/>
          <w:szCs w:val="22"/>
        </w:rPr>
      </w:pPr>
      <w:r w:rsidRPr="00714A90">
        <w:rPr>
          <w:rFonts w:ascii="Arial" w:hAnsi="Arial" w:cs="Arial"/>
          <w:b/>
          <w:bCs/>
          <w:sz w:val="22"/>
          <w:szCs w:val="22"/>
        </w:rPr>
        <w:t>Greenhouse Gas Inventory for 2014</w:t>
      </w:r>
      <w:r w:rsidR="003B2684" w:rsidRPr="00714A90">
        <w:rPr>
          <w:rFonts w:ascii="Arial" w:hAnsi="Arial" w:cs="Arial"/>
          <w:b/>
          <w:bCs/>
          <w:sz w:val="22"/>
          <w:szCs w:val="22"/>
        </w:rPr>
        <w:t xml:space="preserve"> by </w:t>
      </w:r>
      <w:r w:rsidR="00AA7F25" w:rsidRPr="00714A90">
        <w:rPr>
          <w:rFonts w:ascii="Arial" w:hAnsi="Arial" w:cs="Arial"/>
          <w:b/>
          <w:bCs/>
          <w:sz w:val="22"/>
          <w:szCs w:val="22"/>
        </w:rPr>
        <w:t>Emittant</w:t>
      </w:r>
      <w:r w:rsidRPr="00714A90">
        <w:rPr>
          <w:rFonts w:ascii="Arial" w:hAnsi="Arial" w:cs="Arial"/>
          <w:b/>
          <w:bCs/>
          <w:sz w:val="22"/>
          <w:szCs w:val="22"/>
        </w:rPr>
        <w:t xml:space="preserve"> (Thousand ton of CO</w:t>
      </w:r>
      <w:r w:rsidRPr="00714A90">
        <w:rPr>
          <w:rFonts w:ascii="Arial" w:hAnsi="Arial" w:cs="Arial"/>
          <w:b/>
          <w:bCs/>
          <w:sz w:val="22"/>
          <w:szCs w:val="22"/>
          <w:vertAlign w:val="subscript"/>
        </w:rPr>
        <w:t>2</w:t>
      </w:r>
      <w:r w:rsidRPr="00714A90">
        <w:rPr>
          <w:rFonts w:ascii="Arial" w:hAnsi="Arial" w:cs="Arial"/>
          <w:b/>
          <w:bCs/>
          <w:sz w:val="22"/>
          <w:szCs w:val="22"/>
        </w:rPr>
        <w:t xml:space="preserve"> eq.)</w:t>
      </w:r>
    </w:p>
    <w:p w:rsidR="00AE76C7" w:rsidRPr="00AE76C7" w:rsidRDefault="00AE76C7" w:rsidP="00E91EE7">
      <w:pPr>
        <w:jc w:val="center"/>
        <w:rPr>
          <w:rFonts w:ascii="Arial" w:hAnsi="Arial" w:cs="Arial"/>
          <w:b/>
          <w:bCs/>
          <w:sz w:val="8"/>
          <w:szCs w:val="8"/>
        </w:rPr>
      </w:pPr>
    </w:p>
    <w:tbl>
      <w:tblPr>
        <w:tblStyle w:val="TableGrid"/>
        <w:tblW w:w="7371" w:type="dxa"/>
        <w:jc w:val="center"/>
        <w:tblLook w:val="04A0"/>
      </w:tblPr>
      <w:tblGrid>
        <w:gridCol w:w="7647"/>
      </w:tblGrid>
      <w:tr w:rsidR="00714A90" w:rsidTr="00831B3A">
        <w:trPr>
          <w:jc w:val="center"/>
        </w:trPr>
        <w:tc>
          <w:tcPr>
            <w:tcW w:w="9072" w:type="dxa"/>
          </w:tcPr>
          <w:p w:rsidR="00714A90" w:rsidRDefault="00714A90" w:rsidP="00E91EE7">
            <w:pPr>
              <w:jc w:val="center"/>
              <w:rPr>
                <w:rFonts w:ascii="Arial" w:hAnsi="Arial" w:cs="Arial"/>
                <w:b/>
                <w:bCs/>
                <w:sz w:val="22"/>
                <w:szCs w:val="22"/>
              </w:rPr>
            </w:pPr>
            <w:r w:rsidRPr="00714A90">
              <w:rPr>
                <w:rFonts w:ascii="Arial" w:hAnsi="Arial" w:cs="Arial"/>
                <w:b/>
                <w:bCs/>
                <w:noProof/>
                <w:sz w:val="22"/>
                <w:szCs w:val="22"/>
                <w:rtl/>
              </w:rPr>
              <w:drawing>
                <wp:inline distT="0" distB="0" distL="0" distR="0">
                  <wp:extent cx="4718304" cy="2114093"/>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714A90" w:rsidRDefault="00714A90" w:rsidP="00E91EE7">
      <w:pPr>
        <w:pStyle w:val="Title"/>
        <w:jc w:val="both"/>
        <w:rPr>
          <w:b w:val="0"/>
          <w:bCs w:val="0"/>
          <w:sz w:val="24"/>
          <w:szCs w:val="24"/>
        </w:rPr>
      </w:pPr>
    </w:p>
    <w:p w:rsidR="000C6CD0" w:rsidRDefault="000C6CD0">
      <w:pPr>
        <w:rPr>
          <w:sz w:val="24"/>
          <w:szCs w:val="24"/>
        </w:rPr>
      </w:pPr>
      <w:r>
        <w:rPr>
          <w:b/>
          <w:bCs/>
          <w:sz w:val="24"/>
          <w:szCs w:val="24"/>
        </w:rPr>
        <w:br w:type="page"/>
      </w:r>
    </w:p>
    <w:p w:rsidR="00E61D78" w:rsidRDefault="00804387" w:rsidP="00F7530B">
      <w:pPr>
        <w:pStyle w:val="Title"/>
        <w:jc w:val="both"/>
        <w:rPr>
          <w:b w:val="0"/>
          <w:bCs w:val="0"/>
          <w:sz w:val="24"/>
          <w:szCs w:val="24"/>
        </w:rPr>
      </w:pPr>
      <w:r>
        <w:rPr>
          <w:b w:val="0"/>
          <w:bCs w:val="0"/>
          <w:sz w:val="24"/>
          <w:szCs w:val="24"/>
        </w:rPr>
        <w:lastRenderedPageBreak/>
        <w:t xml:space="preserve">Concerning the distribution of the </w:t>
      </w:r>
      <w:r w:rsidRPr="00804387">
        <w:rPr>
          <w:b w:val="0"/>
          <w:bCs w:val="0"/>
          <w:sz w:val="24"/>
          <w:szCs w:val="24"/>
        </w:rPr>
        <w:t>Greenhouse Gas Inventory for 2014</w:t>
      </w:r>
      <w:r>
        <w:rPr>
          <w:b w:val="0"/>
          <w:bCs w:val="0"/>
          <w:sz w:val="24"/>
          <w:szCs w:val="24"/>
        </w:rPr>
        <w:t xml:space="preserve"> by sector, it was </w:t>
      </w:r>
      <w:r w:rsidR="00E61D78" w:rsidRPr="000550A0">
        <w:rPr>
          <w:b w:val="0"/>
          <w:bCs w:val="0"/>
          <w:sz w:val="24"/>
          <w:szCs w:val="24"/>
        </w:rPr>
        <w:t xml:space="preserve">distributed </w:t>
      </w:r>
      <w:r w:rsidR="00F7530B">
        <w:rPr>
          <w:b w:val="0"/>
          <w:bCs w:val="0"/>
          <w:sz w:val="24"/>
          <w:szCs w:val="24"/>
        </w:rPr>
        <w:t xml:space="preserve">into </w:t>
      </w:r>
      <w:r w:rsidR="00916990">
        <w:rPr>
          <w:b w:val="0"/>
          <w:bCs w:val="0"/>
          <w:sz w:val="24"/>
          <w:szCs w:val="24"/>
        </w:rPr>
        <w:t xml:space="preserve">3,309.58 </w:t>
      </w:r>
      <w:r w:rsidR="00916990" w:rsidRPr="000550A0">
        <w:rPr>
          <w:b w:val="0"/>
          <w:bCs w:val="0"/>
          <w:sz w:val="24"/>
          <w:szCs w:val="24"/>
        </w:rPr>
        <w:t xml:space="preserve">thousand </w:t>
      </w:r>
      <w:r>
        <w:rPr>
          <w:b w:val="0"/>
          <w:bCs w:val="0"/>
          <w:sz w:val="24"/>
          <w:szCs w:val="24"/>
        </w:rPr>
        <w:t xml:space="preserve">tons of </w:t>
      </w:r>
      <w:r w:rsidR="0005170B" w:rsidRPr="00C169A1">
        <w:rPr>
          <w:b w:val="0"/>
          <w:bCs w:val="0"/>
          <w:sz w:val="24"/>
          <w:szCs w:val="24"/>
        </w:rPr>
        <w:t>CO</w:t>
      </w:r>
      <w:r w:rsidR="0005170B" w:rsidRPr="0005170B">
        <w:rPr>
          <w:b w:val="0"/>
          <w:bCs w:val="0"/>
          <w:sz w:val="24"/>
          <w:szCs w:val="24"/>
          <w:vertAlign w:val="subscript"/>
        </w:rPr>
        <w:t>2</w:t>
      </w:r>
      <w:r w:rsidR="0005170B">
        <w:rPr>
          <w:b w:val="0"/>
          <w:bCs w:val="0"/>
          <w:sz w:val="24"/>
          <w:szCs w:val="24"/>
        </w:rPr>
        <w:t xml:space="preserve"> </w:t>
      </w:r>
      <w:r>
        <w:rPr>
          <w:b w:val="0"/>
          <w:bCs w:val="0"/>
          <w:sz w:val="24"/>
          <w:szCs w:val="24"/>
        </w:rPr>
        <w:t xml:space="preserve">eq. emitted </w:t>
      </w:r>
      <w:r w:rsidR="00E61D78" w:rsidRPr="000550A0">
        <w:rPr>
          <w:b w:val="0"/>
          <w:bCs w:val="0"/>
          <w:sz w:val="24"/>
          <w:szCs w:val="24"/>
        </w:rPr>
        <w:t xml:space="preserve">from the energy sector, </w:t>
      </w:r>
      <w:r>
        <w:rPr>
          <w:b w:val="0"/>
          <w:bCs w:val="0"/>
          <w:sz w:val="24"/>
          <w:szCs w:val="24"/>
        </w:rPr>
        <w:t>503.</w:t>
      </w:r>
      <w:r w:rsidR="00916990">
        <w:rPr>
          <w:b w:val="0"/>
          <w:bCs w:val="0"/>
          <w:sz w:val="24"/>
          <w:szCs w:val="24"/>
        </w:rPr>
        <w:t>65</w:t>
      </w:r>
      <w:r w:rsidR="00E61D78" w:rsidRPr="000550A0">
        <w:rPr>
          <w:b w:val="0"/>
          <w:bCs w:val="0"/>
          <w:sz w:val="24"/>
          <w:szCs w:val="24"/>
        </w:rPr>
        <w:t xml:space="preserve"> thousand </w:t>
      </w:r>
      <w:r>
        <w:rPr>
          <w:b w:val="0"/>
          <w:bCs w:val="0"/>
          <w:sz w:val="24"/>
          <w:szCs w:val="24"/>
        </w:rPr>
        <w:t xml:space="preserve">ton of </w:t>
      </w:r>
      <w:r w:rsidRPr="00C169A1">
        <w:rPr>
          <w:b w:val="0"/>
          <w:bCs w:val="0"/>
          <w:sz w:val="24"/>
          <w:szCs w:val="24"/>
        </w:rPr>
        <w:t>CO</w:t>
      </w:r>
      <w:r w:rsidRPr="0005170B">
        <w:rPr>
          <w:b w:val="0"/>
          <w:bCs w:val="0"/>
          <w:sz w:val="24"/>
          <w:szCs w:val="24"/>
          <w:vertAlign w:val="subscript"/>
        </w:rPr>
        <w:t>2</w:t>
      </w:r>
      <w:r>
        <w:rPr>
          <w:b w:val="0"/>
          <w:bCs w:val="0"/>
          <w:sz w:val="24"/>
          <w:szCs w:val="24"/>
        </w:rPr>
        <w:t xml:space="preserve"> eq.</w:t>
      </w:r>
      <w:r w:rsidRPr="000550A0">
        <w:rPr>
          <w:b w:val="0"/>
          <w:bCs w:val="0"/>
          <w:sz w:val="24"/>
          <w:szCs w:val="24"/>
        </w:rPr>
        <w:t xml:space="preserve"> </w:t>
      </w:r>
      <w:r w:rsidR="00E61D78" w:rsidRPr="000550A0">
        <w:rPr>
          <w:b w:val="0"/>
          <w:bCs w:val="0"/>
          <w:sz w:val="24"/>
          <w:szCs w:val="24"/>
        </w:rPr>
        <w:t xml:space="preserve">from agriculture </w:t>
      </w:r>
      <w:r w:rsidR="00E61D78">
        <w:rPr>
          <w:b w:val="0"/>
          <w:bCs w:val="0"/>
          <w:sz w:val="24"/>
          <w:szCs w:val="24"/>
        </w:rPr>
        <w:t>and</w:t>
      </w:r>
      <w:r w:rsidR="00E61D78" w:rsidRPr="000550A0">
        <w:rPr>
          <w:b w:val="0"/>
          <w:bCs w:val="0"/>
          <w:sz w:val="24"/>
          <w:szCs w:val="24"/>
        </w:rPr>
        <w:t xml:space="preserve"> the re</w:t>
      </w:r>
      <w:r w:rsidR="00E61D78">
        <w:rPr>
          <w:b w:val="0"/>
          <w:bCs w:val="0"/>
          <w:sz w:val="24"/>
          <w:szCs w:val="24"/>
        </w:rPr>
        <w:t xml:space="preserve">maining </w:t>
      </w:r>
      <w:r>
        <w:rPr>
          <w:b w:val="0"/>
          <w:bCs w:val="0"/>
          <w:sz w:val="24"/>
          <w:szCs w:val="24"/>
        </w:rPr>
        <w:t>801.</w:t>
      </w:r>
      <w:r w:rsidR="00916990">
        <w:rPr>
          <w:b w:val="0"/>
          <w:bCs w:val="0"/>
          <w:sz w:val="24"/>
          <w:szCs w:val="24"/>
        </w:rPr>
        <w:t>62</w:t>
      </w:r>
      <w:r w:rsidR="00E61D78">
        <w:rPr>
          <w:b w:val="0"/>
          <w:bCs w:val="0"/>
          <w:sz w:val="24"/>
          <w:szCs w:val="24"/>
        </w:rPr>
        <w:t xml:space="preserve"> </w:t>
      </w:r>
      <w:r w:rsidRPr="000550A0">
        <w:rPr>
          <w:b w:val="0"/>
          <w:bCs w:val="0"/>
          <w:sz w:val="24"/>
          <w:szCs w:val="24"/>
        </w:rPr>
        <w:t xml:space="preserve">thousand </w:t>
      </w:r>
      <w:r>
        <w:rPr>
          <w:b w:val="0"/>
          <w:bCs w:val="0"/>
          <w:sz w:val="24"/>
          <w:szCs w:val="24"/>
        </w:rPr>
        <w:t xml:space="preserve">ton of </w:t>
      </w:r>
      <w:r w:rsidR="0005170B" w:rsidRPr="00C169A1">
        <w:rPr>
          <w:b w:val="0"/>
          <w:bCs w:val="0"/>
          <w:sz w:val="24"/>
          <w:szCs w:val="24"/>
        </w:rPr>
        <w:t>CO</w:t>
      </w:r>
      <w:r w:rsidR="0005170B" w:rsidRPr="0005170B">
        <w:rPr>
          <w:b w:val="0"/>
          <w:bCs w:val="0"/>
          <w:sz w:val="24"/>
          <w:szCs w:val="24"/>
          <w:vertAlign w:val="subscript"/>
        </w:rPr>
        <w:t>2</w:t>
      </w:r>
      <w:r w:rsidR="0005170B">
        <w:rPr>
          <w:b w:val="0"/>
          <w:bCs w:val="0"/>
          <w:sz w:val="24"/>
          <w:szCs w:val="24"/>
        </w:rPr>
        <w:t xml:space="preserve"> </w:t>
      </w:r>
      <w:r>
        <w:rPr>
          <w:b w:val="0"/>
          <w:bCs w:val="0"/>
          <w:sz w:val="24"/>
          <w:szCs w:val="24"/>
        </w:rPr>
        <w:t>eq.</w:t>
      </w:r>
      <w:r w:rsidRPr="000550A0">
        <w:rPr>
          <w:b w:val="0"/>
          <w:bCs w:val="0"/>
          <w:sz w:val="24"/>
          <w:szCs w:val="24"/>
        </w:rPr>
        <w:t xml:space="preserve"> </w:t>
      </w:r>
      <w:r w:rsidR="00E61D78" w:rsidRPr="000550A0">
        <w:rPr>
          <w:b w:val="0"/>
          <w:bCs w:val="0"/>
          <w:sz w:val="24"/>
          <w:szCs w:val="24"/>
        </w:rPr>
        <w:t xml:space="preserve">from the solid waste sector (open burning of solid waste).  </w:t>
      </w:r>
    </w:p>
    <w:p w:rsidR="000F24D1" w:rsidRDefault="000F24D1" w:rsidP="00E91EE7">
      <w:pPr>
        <w:pStyle w:val="Title"/>
        <w:jc w:val="both"/>
        <w:rPr>
          <w:b w:val="0"/>
          <w:bCs w:val="0"/>
          <w:sz w:val="24"/>
          <w:szCs w:val="24"/>
        </w:rPr>
      </w:pPr>
    </w:p>
    <w:p w:rsidR="000F24D1" w:rsidRDefault="000F24D1" w:rsidP="00E91EE7">
      <w:pPr>
        <w:jc w:val="center"/>
        <w:rPr>
          <w:rFonts w:ascii="Arial" w:hAnsi="Arial" w:cs="Arial"/>
          <w:b/>
          <w:bCs/>
          <w:sz w:val="22"/>
          <w:szCs w:val="22"/>
        </w:rPr>
      </w:pPr>
      <w:r w:rsidRPr="00714A90">
        <w:rPr>
          <w:rFonts w:ascii="Arial" w:hAnsi="Arial" w:cs="Arial"/>
          <w:b/>
          <w:bCs/>
          <w:sz w:val="22"/>
          <w:szCs w:val="22"/>
        </w:rPr>
        <w:t>Greenhouse Gas Inventory for 2014 by sector (Thousand ton of CO</w:t>
      </w:r>
      <w:r w:rsidRPr="00714A90">
        <w:rPr>
          <w:rFonts w:ascii="Arial" w:hAnsi="Arial" w:cs="Arial"/>
          <w:b/>
          <w:bCs/>
          <w:sz w:val="22"/>
          <w:szCs w:val="22"/>
          <w:vertAlign w:val="subscript"/>
        </w:rPr>
        <w:t>2</w:t>
      </w:r>
      <w:r w:rsidRPr="00714A90">
        <w:rPr>
          <w:rFonts w:ascii="Arial" w:hAnsi="Arial" w:cs="Arial"/>
          <w:b/>
          <w:bCs/>
          <w:sz w:val="22"/>
          <w:szCs w:val="22"/>
        </w:rPr>
        <w:t xml:space="preserve"> eq.)</w:t>
      </w:r>
    </w:p>
    <w:p w:rsidR="00AE76C7" w:rsidRPr="00AE76C7" w:rsidRDefault="00AE76C7" w:rsidP="00E91EE7">
      <w:pPr>
        <w:jc w:val="center"/>
        <w:rPr>
          <w:rFonts w:ascii="Arial" w:hAnsi="Arial" w:cs="Arial"/>
          <w:b/>
          <w:bCs/>
          <w:sz w:val="8"/>
          <w:szCs w:val="8"/>
        </w:rPr>
      </w:pPr>
    </w:p>
    <w:tbl>
      <w:tblPr>
        <w:tblStyle w:val="TableGrid"/>
        <w:tblW w:w="7371" w:type="dxa"/>
        <w:jc w:val="center"/>
        <w:tblLook w:val="04A0"/>
      </w:tblPr>
      <w:tblGrid>
        <w:gridCol w:w="7647"/>
      </w:tblGrid>
      <w:tr w:rsidR="00714A90" w:rsidTr="00B46203">
        <w:trPr>
          <w:jc w:val="center"/>
        </w:trPr>
        <w:tc>
          <w:tcPr>
            <w:tcW w:w="9072" w:type="dxa"/>
          </w:tcPr>
          <w:p w:rsidR="00714A90" w:rsidRDefault="00714A90" w:rsidP="00E91EE7">
            <w:pPr>
              <w:jc w:val="center"/>
              <w:rPr>
                <w:rFonts w:ascii="Arial" w:hAnsi="Arial" w:cs="Arial"/>
                <w:b/>
                <w:bCs/>
                <w:sz w:val="22"/>
                <w:szCs w:val="22"/>
              </w:rPr>
            </w:pPr>
            <w:r w:rsidRPr="00714A90">
              <w:rPr>
                <w:rFonts w:ascii="Arial" w:hAnsi="Arial" w:cs="Arial"/>
                <w:b/>
                <w:bCs/>
                <w:noProof/>
                <w:sz w:val="22"/>
                <w:szCs w:val="22"/>
                <w:rtl/>
              </w:rPr>
              <w:drawing>
                <wp:inline distT="0" distB="0" distL="0" distR="0">
                  <wp:extent cx="4718304" cy="2004365"/>
                  <wp:effectExtent l="0" t="0" r="0"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714A90" w:rsidRDefault="00714A90" w:rsidP="00E91EE7">
      <w:pPr>
        <w:rPr>
          <w:b/>
          <w:bCs/>
          <w:sz w:val="24"/>
          <w:szCs w:val="24"/>
        </w:rPr>
      </w:pPr>
    </w:p>
    <w:p w:rsidR="000C6CD0" w:rsidRDefault="000C6CD0">
      <w:pPr>
        <w:rPr>
          <w:rFonts w:ascii="Arial" w:hAnsi="Arial" w:cs="Arial"/>
          <w:b/>
          <w:bCs/>
          <w:sz w:val="22"/>
          <w:szCs w:val="22"/>
        </w:rPr>
      </w:pPr>
      <w:r>
        <w:rPr>
          <w:rFonts w:ascii="Arial" w:hAnsi="Arial" w:cs="Arial"/>
          <w:b/>
          <w:bCs/>
          <w:sz w:val="22"/>
          <w:szCs w:val="22"/>
        </w:rPr>
        <w:br w:type="page"/>
      </w:r>
    </w:p>
    <w:p w:rsidR="00F634F3" w:rsidRDefault="00C87DEF" w:rsidP="00BF0CBD">
      <w:pPr>
        <w:jc w:val="center"/>
        <w:rPr>
          <w:rFonts w:ascii="Arial" w:hAnsi="Arial" w:cs="Arial"/>
          <w:b/>
          <w:bCs/>
          <w:sz w:val="22"/>
          <w:szCs w:val="22"/>
        </w:rPr>
      </w:pPr>
      <w:r w:rsidRPr="00714A90">
        <w:rPr>
          <w:rFonts w:ascii="Arial" w:hAnsi="Arial" w:cs="Arial"/>
          <w:b/>
          <w:bCs/>
          <w:sz w:val="22"/>
          <w:szCs w:val="22"/>
        </w:rPr>
        <w:lastRenderedPageBreak/>
        <w:t>Table 2: National greenhouse gas inventory</w:t>
      </w:r>
      <w:r w:rsidR="00C9050C">
        <w:rPr>
          <w:rFonts w:ascii="Arial" w:hAnsi="Arial" w:cs="Arial"/>
          <w:b/>
          <w:bCs/>
          <w:sz w:val="22"/>
          <w:szCs w:val="22"/>
        </w:rPr>
        <w:t>, 2014</w:t>
      </w:r>
    </w:p>
    <w:p w:rsidR="00C9050C" w:rsidRPr="00C9050C" w:rsidRDefault="00AE76C7" w:rsidP="00E91EE7">
      <w:pPr>
        <w:tabs>
          <w:tab w:val="left" w:pos="3990"/>
        </w:tabs>
        <w:rPr>
          <w:rFonts w:ascii="Arial" w:hAnsi="Arial" w:cs="Arial"/>
          <w:b/>
          <w:bCs/>
          <w:sz w:val="12"/>
          <w:szCs w:val="12"/>
        </w:rPr>
      </w:pPr>
      <w:r>
        <w:rPr>
          <w:rFonts w:ascii="Arial" w:hAnsi="Arial" w:cs="Arial"/>
          <w:b/>
          <w:bCs/>
          <w:sz w:val="12"/>
          <w:szCs w:val="12"/>
        </w:rPr>
        <w:tab/>
      </w:r>
    </w:p>
    <w:tbl>
      <w:tblPr>
        <w:tblW w:w="9740" w:type="dxa"/>
        <w:jc w:val="center"/>
        <w:shd w:val="clear" w:color="auto" w:fill="FFFFFF" w:themeFill="background1"/>
        <w:tblLook w:val="04A0"/>
      </w:tblPr>
      <w:tblGrid>
        <w:gridCol w:w="4735"/>
        <w:gridCol w:w="817"/>
        <w:gridCol w:w="708"/>
        <w:gridCol w:w="733"/>
        <w:gridCol w:w="586"/>
        <w:gridCol w:w="587"/>
        <w:gridCol w:w="987"/>
        <w:gridCol w:w="602"/>
      </w:tblGrid>
      <w:tr w:rsidR="00161E59" w:rsidRPr="00AE76C7" w:rsidTr="00AE76C7">
        <w:trPr>
          <w:trHeight w:val="284"/>
          <w:jc w:val="center"/>
        </w:trPr>
        <w:tc>
          <w:tcPr>
            <w:tcW w:w="47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Categories</w:t>
            </w:r>
          </w:p>
        </w:tc>
        <w:tc>
          <w:tcPr>
            <w:tcW w:w="802" w:type="dxa"/>
            <w:tcBorders>
              <w:top w:val="single" w:sz="4" w:space="0" w:color="auto"/>
              <w:left w:val="nil"/>
              <w:bottom w:val="single" w:sz="4" w:space="0" w:color="auto"/>
              <w:right w:val="single" w:sz="4" w:space="0" w:color="auto"/>
            </w:tcBorders>
            <w:shd w:val="clear" w:color="auto" w:fill="FFFFFF" w:themeFill="background1"/>
            <w:vAlign w:val="center"/>
            <w:hideMark/>
          </w:tcPr>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CO</w:t>
            </w:r>
            <w:r w:rsidRPr="00AE76C7">
              <w:rPr>
                <w:rFonts w:ascii="Arial" w:hAnsi="Arial" w:cs="Arial"/>
                <w:b/>
                <w:bCs/>
                <w:sz w:val="18"/>
                <w:szCs w:val="18"/>
                <w:vertAlign w:val="subscript"/>
              </w:rPr>
              <w:t>2</w:t>
            </w:r>
          </w:p>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(Gg)</w:t>
            </w: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hideMark/>
          </w:tcPr>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CH</w:t>
            </w:r>
            <w:r w:rsidRPr="00AE76C7">
              <w:rPr>
                <w:rFonts w:ascii="Arial" w:hAnsi="Arial" w:cs="Arial"/>
                <w:b/>
                <w:bCs/>
                <w:sz w:val="18"/>
                <w:szCs w:val="18"/>
                <w:vertAlign w:val="subscript"/>
              </w:rPr>
              <w:t>4</w:t>
            </w:r>
          </w:p>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(Gg)</w:t>
            </w:r>
          </w:p>
        </w:tc>
        <w:tc>
          <w:tcPr>
            <w:tcW w:w="733" w:type="dxa"/>
            <w:tcBorders>
              <w:top w:val="single" w:sz="4" w:space="0" w:color="auto"/>
              <w:left w:val="nil"/>
              <w:bottom w:val="single" w:sz="4" w:space="0" w:color="auto"/>
              <w:right w:val="single" w:sz="4" w:space="0" w:color="auto"/>
            </w:tcBorders>
            <w:shd w:val="clear" w:color="auto" w:fill="FFFFFF" w:themeFill="background1"/>
            <w:vAlign w:val="center"/>
            <w:hideMark/>
          </w:tcPr>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N</w:t>
            </w:r>
            <w:r w:rsidRPr="00AE76C7">
              <w:rPr>
                <w:rFonts w:ascii="Arial" w:hAnsi="Arial" w:cs="Arial"/>
                <w:b/>
                <w:bCs/>
                <w:sz w:val="18"/>
                <w:szCs w:val="18"/>
                <w:vertAlign w:val="subscript"/>
              </w:rPr>
              <w:t>2</w:t>
            </w:r>
            <w:r w:rsidRPr="00AE76C7">
              <w:rPr>
                <w:rFonts w:ascii="Arial" w:hAnsi="Arial" w:cs="Arial"/>
                <w:b/>
                <w:bCs/>
                <w:sz w:val="18"/>
                <w:szCs w:val="18"/>
              </w:rPr>
              <w:t>O</w:t>
            </w:r>
          </w:p>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(Gg)</w:t>
            </w:r>
          </w:p>
        </w:tc>
        <w:tc>
          <w:tcPr>
            <w:tcW w:w="586" w:type="dxa"/>
            <w:tcBorders>
              <w:top w:val="single" w:sz="4" w:space="0" w:color="auto"/>
              <w:left w:val="nil"/>
              <w:bottom w:val="single" w:sz="4" w:space="0" w:color="auto"/>
              <w:right w:val="single" w:sz="4" w:space="0" w:color="auto"/>
            </w:tcBorders>
            <w:shd w:val="clear" w:color="auto" w:fill="FFFFFF" w:themeFill="background1"/>
            <w:vAlign w:val="center"/>
          </w:tcPr>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CO</w:t>
            </w:r>
          </w:p>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(Gg)</w:t>
            </w:r>
          </w:p>
        </w:tc>
        <w:tc>
          <w:tcPr>
            <w:tcW w:w="5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NOx</w:t>
            </w:r>
          </w:p>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(Gg)</w:t>
            </w:r>
          </w:p>
        </w:tc>
        <w:tc>
          <w:tcPr>
            <w:tcW w:w="987" w:type="dxa"/>
            <w:tcBorders>
              <w:top w:val="single" w:sz="4" w:space="0" w:color="auto"/>
              <w:left w:val="nil"/>
              <w:bottom w:val="single" w:sz="4" w:space="0" w:color="auto"/>
              <w:right w:val="single" w:sz="4" w:space="0" w:color="auto"/>
            </w:tcBorders>
            <w:shd w:val="clear" w:color="auto" w:fill="FFFFFF" w:themeFill="background1"/>
            <w:vAlign w:val="center"/>
            <w:hideMark/>
          </w:tcPr>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NMVOCs</w:t>
            </w:r>
          </w:p>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(Gg)</w:t>
            </w:r>
          </w:p>
        </w:tc>
        <w:tc>
          <w:tcPr>
            <w:tcW w:w="602" w:type="dxa"/>
            <w:tcBorders>
              <w:top w:val="single" w:sz="4" w:space="0" w:color="auto"/>
              <w:left w:val="nil"/>
              <w:bottom w:val="single" w:sz="4" w:space="0" w:color="auto"/>
              <w:right w:val="single" w:sz="4" w:space="0" w:color="auto"/>
            </w:tcBorders>
            <w:shd w:val="clear" w:color="auto" w:fill="FFFFFF" w:themeFill="background1"/>
            <w:vAlign w:val="center"/>
            <w:hideMark/>
          </w:tcPr>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SO</w:t>
            </w:r>
            <w:r w:rsidRPr="00AE76C7">
              <w:rPr>
                <w:rFonts w:ascii="Arial" w:hAnsi="Arial" w:cs="Arial"/>
                <w:b/>
                <w:bCs/>
                <w:sz w:val="18"/>
                <w:szCs w:val="18"/>
                <w:vertAlign w:val="subscript"/>
              </w:rPr>
              <w:t>X</w:t>
            </w:r>
          </w:p>
          <w:p w:rsidR="00161E59" w:rsidRPr="00AE76C7" w:rsidRDefault="00161E59" w:rsidP="00E91EE7">
            <w:pPr>
              <w:jc w:val="center"/>
              <w:rPr>
                <w:rFonts w:ascii="Arial" w:hAnsi="Arial" w:cs="Arial"/>
                <w:b/>
                <w:bCs/>
                <w:sz w:val="18"/>
                <w:szCs w:val="18"/>
              </w:rPr>
            </w:pPr>
            <w:r w:rsidRPr="00AE76C7">
              <w:rPr>
                <w:rFonts w:ascii="Arial" w:hAnsi="Arial" w:cs="Arial"/>
                <w:b/>
                <w:bCs/>
                <w:sz w:val="18"/>
                <w:szCs w:val="18"/>
              </w:rPr>
              <w:t>(Gg)</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Total National Emissions and Removals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3</w:t>
            </w:r>
            <w:r w:rsidR="00160563">
              <w:rPr>
                <w:rFonts w:ascii="Arial" w:hAnsi="Arial" w:cs="Arial"/>
                <w:color w:val="000000"/>
                <w:sz w:val="18"/>
                <w:szCs w:val="18"/>
              </w:rPr>
              <w:t>,</w:t>
            </w:r>
            <w:r w:rsidRPr="00AE76C7">
              <w:rPr>
                <w:rFonts w:ascii="Arial" w:hAnsi="Arial" w:cs="Arial"/>
                <w:color w:val="000000"/>
                <w:sz w:val="18"/>
                <w:szCs w:val="18"/>
              </w:rPr>
              <w:t>180.3</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40.6</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1.9</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1 - Energy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3</w:t>
            </w:r>
            <w:r w:rsidR="00160563">
              <w:rPr>
                <w:rFonts w:ascii="Arial" w:hAnsi="Arial" w:cs="Arial"/>
                <w:color w:val="000000"/>
                <w:sz w:val="18"/>
                <w:szCs w:val="18"/>
              </w:rPr>
              <w:t>,</w:t>
            </w:r>
            <w:r w:rsidRPr="00AE76C7">
              <w:rPr>
                <w:rFonts w:ascii="Arial" w:hAnsi="Arial" w:cs="Arial"/>
                <w:color w:val="000000"/>
                <w:sz w:val="18"/>
                <w:szCs w:val="18"/>
              </w:rPr>
              <w:t>211.9</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2.4</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0.2</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1.A - Fuel Combustion Activities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3</w:t>
            </w:r>
            <w:r w:rsidR="00160563">
              <w:rPr>
                <w:rFonts w:ascii="Arial" w:hAnsi="Arial" w:cs="Arial"/>
                <w:color w:val="000000"/>
                <w:sz w:val="18"/>
                <w:szCs w:val="18"/>
              </w:rPr>
              <w:t>,</w:t>
            </w:r>
            <w:r w:rsidRPr="00AE76C7">
              <w:rPr>
                <w:rFonts w:ascii="Arial" w:hAnsi="Arial" w:cs="Arial"/>
                <w:color w:val="000000"/>
                <w:sz w:val="18"/>
                <w:szCs w:val="18"/>
              </w:rPr>
              <w:t>211.9</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2.4</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0.2</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color w:val="000000"/>
                <w:sz w:val="18"/>
                <w:szCs w:val="18"/>
              </w:rPr>
            </w:pPr>
            <w:r w:rsidRPr="00AE76C7">
              <w:rPr>
                <w:rFonts w:ascii="Arial" w:hAnsi="Arial" w:cs="Arial"/>
                <w:color w:val="000000"/>
                <w:sz w:val="18"/>
                <w:szCs w:val="18"/>
              </w:rPr>
              <w:t xml:space="preserve">      1.A.1 - Energy Industries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244.6</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color w:val="000000"/>
                <w:sz w:val="18"/>
                <w:szCs w:val="18"/>
              </w:rPr>
            </w:pPr>
            <w:r w:rsidRPr="00AE76C7">
              <w:rPr>
                <w:rFonts w:ascii="Arial" w:hAnsi="Arial" w:cs="Arial"/>
                <w:color w:val="000000"/>
                <w:sz w:val="18"/>
                <w:szCs w:val="18"/>
              </w:rPr>
              <w:t xml:space="preserve">      1.A.2 - Manufacturing Industries and Construction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52.1</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0.1</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color w:val="000000"/>
                <w:sz w:val="18"/>
                <w:szCs w:val="18"/>
              </w:rPr>
            </w:pPr>
            <w:r w:rsidRPr="00AE76C7">
              <w:rPr>
                <w:rFonts w:ascii="Arial" w:hAnsi="Arial" w:cs="Arial"/>
                <w:color w:val="000000"/>
                <w:sz w:val="18"/>
                <w:szCs w:val="18"/>
              </w:rPr>
              <w:t xml:space="preserve">      1.A.3 - Transport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2</w:t>
            </w:r>
            <w:r w:rsidR="00160563">
              <w:rPr>
                <w:rFonts w:ascii="Arial" w:hAnsi="Arial" w:cs="Arial"/>
                <w:color w:val="000000"/>
                <w:sz w:val="18"/>
                <w:szCs w:val="18"/>
              </w:rPr>
              <w:t>,</w:t>
            </w:r>
            <w:r w:rsidRPr="00AE76C7">
              <w:rPr>
                <w:rFonts w:ascii="Arial" w:hAnsi="Arial" w:cs="Arial"/>
                <w:color w:val="000000"/>
                <w:sz w:val="18"/>
                <w:szCs w:val="18"/>
              </w:rPr>
              <w:t>364.9</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0.4</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0.1</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color w:val="000000"/>
                <w:sz w:val="18"/>
                <w:szCs w:val="18"/>
              </w:rPr>
            </w:pPr>
            <w:r w:rsidRPr="00AE76C7">
              <w:rPr>
                <w:rFonts w:ascii="Arial" w:hAnsi="Arial" w:cs="Arial"/>
                <w:color w:val="000000"/>
                <w:sz w:val="18"/>
                <w:szCs w:val="18"/>
              </w:rPr>
              <w:t xml:space="preserve">      1.A.4 - Other Sectors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550.4</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1.9</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color w:val="000000"/>
                <w:sz w:val="18"/>
                <w:szCs w:val="18"/>
              </w:rPr>
            </w:pPr>
            <w:r w:rsidRPr="00AE76C7">
              <w:rPr>
                <w:rFonts w:ascii="Arial" w:hAnsi="Arial" w:cs="Arial"/>
                <w:color w:val="000000"/>
                <w:sz w:val="18"/>
                <w:szCs w:val="18"/>
              </w:rPr>
              <w:t xml:space="preserve">      1.A.5 - Non-Specified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1.B - Fugitive emissions from fuels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NO</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NO</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color w:val="000000"/>
                <w:sz w:val="18"/>
                <w:szCs w:val="18"/>
              </w:rPr>
            </w:pPr>
            <w:r w:rsidRPr="00AE76C7">
              <w:rPr>
                <w:rFonts w:ascii="Arial" w:hAnsi="Arial" w:cs="Arial"/>
                <w:color w:val="000000"/>
                <w:sz w:val="18"/>
                <w:szCs w:val="18"/>
              </w:rPr>
              <w:t xml:space="preserve">      1.B.1 - Solid Fuels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sz w:val="18"/>
                <w:szCs w:val="18"/>
              </w:rPr>
            </w:pPr>
            <w:r w:rsidRPr="00AE76C7">
              <w:rPr>
                <w:rFonts w:ascii="Arial" w:hAnsi="Arial" w:cs="Arial"/>
                <w:color w:val="000000"/>
                <w:sz w:val="18"/>
                <w:szCs w:val="18"/>
              </w:rPr>
              <w:t>NO</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color w:val="000000"/>
                <w:sz w:val="18"/>
                <w:szCs w:val="18"/>
              </w:rPr>
            </w:pPr>
            <w:r w:rsidRPr="00AE76C7">
              <w:rPr>
                <w:rFonts w:ascii="Arial" w:hAnsi="Arial" w:cs="Arial"/>
                <w:color w:val="000000"/>
                <w:sz w:val="18"/>
                <w:szCs w:val="18"/>
              </w:rPr>
              <w:t xml:space="preserve">      1.B.2 - Oil and Natural Gas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sz w:val="18"/>
                <w:szCs w:val="18"/>
              </w:rPr>
            </w:pPr>
            <w:r w:rsidRPr="00AE76C7">
              <w:rPr>
                <w:rFonts w:ascii="Arial" w:hAnsi="Arial" w:cs="Arial"/>
                <w:color w:val="000000"/>
                <w:sz w:val="18"/>
                <w:szCs w:val="18"/>
              </w:rPr>
              <w:t>NO</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2 - Industrial Processes and Product Use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2.A - Mineral Industry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2.B - Chemical Industry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2.C - Metal Industry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ind w:left="510" w:hanging="510"/>
              <w:rPr>
                <w:rFonts w:ascii="Arial" w:hAnsi="Arial" w:cs="Arial"/>
                <w:b/>
                <w:bCs/>
                <w:color w:val="000000"/>
                <w:sz w:val="18"/>
                <w:szCs w:val="18"/>
              </w:rPr>
            </w:pPr>
            <w:r w:rsidRPr="00AE76C7">
              <w:rPr>
                <w:rFonts w:ascii="Arial" w:hAnsi="Arial" w:cs="Arial"/>
                <w:b/>
                <w:bCs/>
                <w:color w:val="000000"/>
                <w:sz w:val="18"/>
                <w:szCs w:val="18"/>
              </w:rPr>
              <w:t xml:space="preserve">   2.D - Non-Energy Products from Fuels and Solvent Use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DC67EE" w:rsidP="00DC67EE">
            <w:pPr>
              <w:bidi/>
              <w:rPr>
                <w:rFonts w:ascii="Arial" w:hAnsi="Arial" w:cs="Arial"/>
                <w:color w:val="000000"/>
                <w:sz w:val="18"/>
                <w:szCs w:val="18"/>
              </w:rPr>
            </w:pPr>
            <w:r w:rsidRPr="00AE76C7">
              <w:rPr>
                <w:rFonts w:ascii="Arial" w:hAnsi="Arial" w:cs="Arial"/>
                <w:color w:val="000000"/>
                <w:sz w:val="18"/>
                <w:szCs w:val="18"/>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2.G - Other Product Manufacture and Use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3 - Agriculture, Forestry, and Other Land Use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-31.6</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8.7</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1.1</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3.A - Livestock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8.7</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2D7F9B"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rPr>
                <w:rFonts w:ascii="Arial" w:hAnsi="Arial" w:cs="Arial"/>
                <w:color w:val="000000"/>
                <w:sz w:val="18"/>
                <w:szCs w:val="18"/>
              </w:rPr>
            </w:pPr>
            <w:r w:rsidRPr="00AE76C7">
              <w:rPr>
                <w:rFonts w:ascii="Arial" w:hAnsi="Arial" w:cs="Arial"/>
                <w:color w:val="000000"/>
                <w:sz w:val="18"/>
                <w:szCs w:val="18"/>
              </w:rPr>
              <w:t xml:space="preserve">      3.A.1 - Enteric Fermentation </w:t>
            </w:r>
          </w:p>
        </w:tc>
        <w:tc>
          <w:tcPr>
            <w:tcW w:w="802"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130973">
              <w:rPr>
                <w:rFonts w:ascii="Arial" w:hAnsi="Arial" w:cs="Arial"/>
                <w:color w:val="000000"/>
                <w:sz w:val="18"/>
                <w:szCs w:val="18"/>
              </w:rPr>
              <w:t>NO</w:t>
            </w:r>
          </w:p>
        </w:tc>
        <w:tc>
          <w:tcPr>
            <w:tcW w:w="708"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7.6</w:t>
            </w:r>
          </w:p>
        </w:tc>
        <w:tc>
          <w:tcPr>
            <w:tcW w:w="733"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 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r>
      <w:tr w:rsidR="002D7F9B"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rPr>
                <w:rFonts w:ascii="Arial" w:hAnsi="Arial" w:cs="Arial"/>
                <w:color w:val="000000"/>
                <w:sz w:val="18"/>
                <w:szCs w:val="18"/>
              </w:rPr>
            </w:pPr>
            <w:r w:rsidRPr="00AE76C7">
              <w:rPr>
                <w:rFonts w:ascii="Arial" w:hAnsi="Arial" w:cs="Arial"/>
                <w:color w:val="000000"/>
                <w:sz w:val="18"/>
                <w:szCs w:val="18"/>
              </w:rPr>
              <w:t xml:space="preserve">      3.A.2 - Manure Management </w:t>
            </w:r>
          </w:p>
        </w:tc>
        <w:tc>
          <w:tcPr>
            <w:tcW w:w="802"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130973">
              <w:rPr>
                <w:rFonts w:ascii="Arial" w:hAnsi="Arial" w:cs="Arial"/>
                <w:color w:val="000000"/>
                <w:sz w:val="18"/>
                <w:szCs w:val="18"/>
              </w:rPr>
              <w:t>NO</w:t>
            </w:r>
          </w:p>
        </w:tc>
        <w:tc>
          <w:tcPr>
            <w:tcW w:w="708"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1.1</w:t>
            </w:r>
          </w:p>
        </w:tc>
        <w:tc>
          <w:tcPr>
            <w:tcW w:w="733"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3.B - Land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-31.6</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2D7F9B"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rPr>
                <w:rFonts w:ascii="Arial" w:hAnsi="Arial" w:cs="Arial"/>
                <w:color w:val="000000"/>
                <w:sz w:val="18"/>
                <w:szCs w:val="18"/>
              </w:rPr>
            </w:pPr>
            <w:r w:rsidRPr="00AE76C7">
              <w:rPr>
                <w:rFonts w:ascii="Arial" w:hAnsi="Arial" w:cs="Arial"/>
                <w:color w:val="000000"/>
                <w:sz w:val="18"/>
                <w:szCs w:val="18"/>
              </w:rPr>
              <w:t xml:space="preserve">      3.B.1 - Forest land </w:t>
            </w:r>
          </w:p>
        </w:tc>
        <w:tc>
          <w:tcPr>
            <w:tcW w:w="802"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-31.6</w:t>
            </w:r>
          </w:p>
        </w:tc>
        <w:tc>
          <w:tcPr>
            <w:tcW w:w="708"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F71633">
              <w:rPr>
                <w:rFonts w:ascii="Arial" w:hAnsi="Arial" w:cs="Arial"/>
                <w:color w:val="000000"/>
                <w:sz w:val="18"/>
                <w:szCs w:val="18"/>
              </w:rPr>
              <w:t>NE</w:t>
            </w:r>
          </w:p>
        </w:tc>
        <w:tc>
          <w:tcPr>
            <w:tcW w:w="733"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F71633">
              <w:rPr>
                <w:rFonts w:ascii="Arial" w:hAnsi="Arial" w:cs="Arial"/>
                <w:color w:val="000000"/>
                <w:sz w:val="18"/>
                <w:szCs w:val="18"/>
              </w:rPr>
              <w:t>NE</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ind w:left="510" w:hanging="510"/>
              <w:rPr>
                <w:rFonts w:ascii="Arial" w:hAnsi="Arial" w:cs="Arial"/>
                <w:b/>
                <w:bCs/>
                <w:color w:val="000000"/>
                <w:sz w:val="18"/>
                <w:szCs w:val="18"/>
              </w:rPr>
            </w:pPr>
            <w:r w:rsidRPr="00AE76C7">
              <w:rPr>
                <w:rFonts w:ascii="Arial" w:hAnsi="Arial" w:cs="Arial"/>
                <w:b/>
                <w:bCs/>
                <w:color w:val="000000"/>
                <w:sz w:val="18"/>
                <w:szCs w:val="18"/>
              </w:rPr>
              <w:t xml:space="preserve">   3.C - Aggregate sources and non-CO2 emissions sources on land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1.1</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2D7F9B"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rPr>
                <w:rFonts w:ascii="Arial" w:hAnsi="Arial" w:cs="Arial"/>
                <w:color w:val="000000"/>
                <w:sz w:val="18"/>
                <w:szCs w:val="18"/>
              </w:rPr>
            </w:pPr>
            <w:r w:rsidRPr="00AE76C7">
              <w:rPr>
                <w:rFonts w:ascii="Arial" w:hAnsi="Arial" w:cs="Arial"/>
                <w:color w:val="000000"/>
                <w:sz w:val="18"/>
                <w:szCs w:val="18"/>
              </w:rPr>
              <w:t xml:space="preserve">      3.C.4 - Direct N2O Emissions from managed soils </w:t>
            </w:r>
          </w:p>
        </w:tc>
        <w:tc>
          <w:tcPr>
            <w:tcW w:w="802"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54283F">
              <w:rPr>
                <w:rFonts w:ascii="Arial" w:hAnsi="Arial" w:cs="Arial"/>
                <w:color w:val="000000"/>
                <w:sz w:val="18"/>
                <w:szCs w:val="18"/>
              </w:rPr>
              <w:t>NE</w:t>
            </w:r>
          </w:p>
        </w:tc>
        <w:tc>
          <w:tcPr>
            <w:tcW w:w="708"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112FBB">
              <w:rPr>
                <w:rFonts w:ascii="Arial" w:hAnsi="Arial" w:cs="Arial"/>
                <w:color w:val="000000"/>
                <w:sz w:val="18"/>
                <w:szCs w:val="18"/>
              </w:rPr>
              <w:t>NE</w:t>
            </w:r>
          </w:p>
        </w:tc>
        <w:tc>
          <w:tcPr>
            <w:tcW w:w="733"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1.1</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r>
      <w:tr w:rsidR="002D7F9B"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rPr>
                <w:rFonts w:ascii="Arial" w:hAnsi="Arial" w:cs="Arial"/>
                <w:color w:val="000000"/>
                <w:sz w:val="18"/>
                <w:szCs w:val="18"/>
              </w:rPr>
            </w:pPr>
            <w:r w:rsidRPr="00AE76C7">
              <w:rPr>
                <w:rFonts w:ascii="Arial" w:hAnsi="Arial" w:cs="Arial"/>
                <w:color w:val="000000"/>
                <w:sz w:val="18"/>
                <w:szCs w:val="18"/>
              </w:rPr>
              <w:t xml:space="preserve">      3.C.5 - Indirect N2O Emissions from managed soils </w:t>
            </w:r>
          </w:p>
        </w:tc>
        <w:tc>
          <w:tcPr>
            <w:tcW w:w="802"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54283F">
              <w:rPr>
                <w:rFonts w:ascii="Arial" w:hAnsi="Arial" w:cs="Arial"/>
                <w:color w:val="000000"/>
                <w:sz w:val="18"/>
                <w:szCs w:val="18"/>
              </w:rPr>
              <w:t>NE</w:t>
            </w:r>
          </w:p>
        </w:tc>
        <w:tc>
          <w:tcPr>
            <w:tcW w:w="708"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112FBB">
              <w:rPr>
                <w:rFonts w:ascii="Arial" w:hAnsi="Arial" w:cs="Arial"/>
                <w:color w:val="000000"/>
                <w:sz w:val="18"/>
                <w:szCs w:val="18"/>
              </w:rPr>
              <w:t>NE</w:t>
            </w:r>
          </w:p>
        </w:tc>
        <w:tc>
          <w:tcPr>
            <w:tcW w:w="733"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r>
      <w:tr w:rsidR="002D7F9B"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rPr>
                <w:rFonts w:ascii="Arial" w:hAnsi="Arial" w:cs="Arial"/>
                <w:color w:val="000000"/>
                <w:sz w:val="18"/>
                <w:szCs w:val="18"/>
              </w:rPr>
            </w:pPr>
            <w:r w:rsidRPr="00AE76C7">
              <w:rPr>
                <w:rFonts w:ascii="Arial" w:hAnsi="Arial" w:cs="Arial"/>
                <w:color w:val="000000"/>
                <w:sz w:val="18"/>
                <w:szCs w:val="18"/>
              </w:rPr>
              <w:t xml:space="preserve">      3.C.6 - Indirect N2O Emissions from manure management </w:t>
            </w:r>
          </w:p>
        </w:tc>
        <w:tc>
          <w:tcPr>
            <w:tcW w:w="802"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54283F">
              <w:rPr>
                <w:rFonts w:ascii="Arial" w:hAnsi="Arial" w:cs="Arial"/>
                <w:color w:val="000000"/>
                <w:sz w:val="18"/>
                <w:szCs w:val="18"/>
              </w:rPr>
              <w:t>NE</w:t>
            </w:r>
          </w:p>
        </w:tc>
        <w:tc>
          <w:tcPr>
            <w:tcW w:w="708"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112FBB">
              <w:rPr>
                <w:rFonts w:ascii="Arial" w:hAnsi="Arial" w:cs="Arial"/>
                <w:color w:val="000000"/>
                <w:sz w:val="18"/>
                <w:szCs w:val="18"/>
              </w:rPr>
              <w:t>NE</w:t>
            </w:r>
          </w:p>
        </w:tc>
        <w:tc>
          <w:tcPr>
            <w:tcW w:w="733"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0.1</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r>
      <w:tr w:rsidR="002D7F9B"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rPr>
                <w:rFonts w:ascii="Arial" w:hAnsi="Arial" w:cs="Arial"/>
                <w:color w:val="000000"/>
                <w:sz w:val="18"/>
                <w:szCs w:val="18"/>
              </w:rPr>
            </w:pPr>
            <w:r w:rsidRPr="00AE76C7">
              <w:rPr>
                <w:rFonts w:ascii="Arial" w:hAnsi="Arial" w:cs="Arial"/>
                <w:color w:val="000000"/>
                <w:sz w:val="18"/>
                <w:szCs w:val="18"/>
              </w:rPr>
              <w:t xml:space="preserve">      3.C.7 - Rice cultivations </w:t>
            </w:r>
          </w:p>
        </w:tc>
        <w:tc>
          <w:tcPr>
            <w:tcW w:w="802" w:type="dxa"/>
            <w:tcBorders>
              <w:top w:val="nil"/>
              <w:left w:val="nil"/>
              <w:bottom w:val="single" w:sz="4" w:space="0" w:color="auto"/>
              <w:right w:val="single" w:sz="4" w:space="0" w:color="auto"/>
            </w:tcBorders>
            <w:shd w:val="clear" w:color="auto" w:fill="FFFFFF" w:themeFill="background1"/>
            <w:noWrap/>
            <w:hideMark/>
          </w:tcPr>
          <w:p w:rsidR="002D7F9B" w:rsidRDefault="002D7F9B" w:rsidP="002D7F9B">
            <w:pPr>
              <w:jc w:val="right"/>
            </w:pPr>
            <w:r w:rsidRPr="0054283F">
              <w:rPr>
                <w:rFonts w:ascii="Arial" w:hAnsi="Arial" w:cs="Arial"/>
                <w:color w:val="000000"/>
                <w:sz w:val="18"/>
                <w:szCs w:val="18"/>
              </w:rPr>
              <w:t>NE</w:t>
            </w:r>
          </w:p>
        </w:tc>
        <w:tc>
          <w:tcPr>
            <w:tcW w:w="708"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tl/>
              </w:rPr>
            </w:pPr>
            <w:r w:rsidRPr="00AE76C7">
              <w:rPr>
                <w:rFonts w:ascii="Arial" w:hAnsi="Arial" w:cs="Arial"/>
                <w:color w:val="000000"/>
                <w:sz w:val="18"/>
                <w:szCs w:val="18"/>
              </w:rPr>
              <w:t> </w:t>
            </w:r>
            <w:r w:rsidR="00DC67EE" w:rsidRPr="00AE76C7">
              <w:rPr>
                <w:rFonts w:ascii="Arial" w:hAnsi="Arial" w:cs="Arial"/>
                <w:color w:val="000000"/>
                <w:sz w:val="18"/>
                <w:szCs w:val="18"/>
              </w:rPr>
              <w:t>NE</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2D7F9B" w:rsidRPr="00AE76C7" w:rsidRDefault="002D7F9B"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3.D - Other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DC67EE"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DC67EE" w:rsidRPr="00AE76C7" w:rsidRDefault="00DC67EE" w:rsidP="00E91EE7">
            <w:pPr>
              <w:rPr>
                <w:rFonts w:ascii="Arial" w:hAnsi="Arial" w:cs="Arial"/>
                <w:color w:val="000000"/>
                <w:sz w:val="18"/>
                <w:szCs w:val="18"/>
              </w:rPr>
            </w:pPr>
            <w:r w:rsidRPr="00AE76C7">
              <w:rPr>
                <w:rFonts w:ascii="Arial" w:hAnsi="Arial" w:cs="Arial"/>
                <w:color w:val="000000"/>
                <w:sz w:val="18"/>
                <w:szCs w:val="18"/>
              </w:rPr>
              <w:t xml:space="preserve">      3.D.1 - Harvested Wood Products </w:t>
            </w:r>
          </w:p>
        </w:tc>
        <w:tc>
          <w:tcPr>
            <w:tcW w:w="802" w:type="dxa"/>
            <w:tcBorders>
              <w:top w:val="nil"/>
              <w:left w:val="nil"/>
              <w:bottom w:val="single" w:sz="4" w:space="0" w:color="auto"/>
              <w:right w:val="single" w:sz="4" w:space="0" w:color="auto"/>
            </w:tcBorders>
            <w:shd w:val="clear" w:color="auto" w:fill="FFFFFF" w:themeFill="background1"/>
            <w:noWrap/>
            <w:hideMark/>
          </w:tcPr>
          <w:p w:rsidR="00DC67EE" w:rsidRPr="00AE76C7" w:rsidRDefault="00DC67EE" w:rsidP="00E91EE7">
            <w:pPr>
              <w:bidi/>
              <w:rPr>
                <w:rFonts w:ascii="Arial" w:hAnsi="Arial" w:cs="Arial"/>
                <w:color w:val="000000"/>
                <w:sz w:val="18"/>
                <w:szCs w:val="18"/>
              </w:rPr>
            </w:pPr>
            <w:r w:rsidRPr="00AE76C7">
              <w:rPr>
                <w:rFonts w:ascii="Arial" w:hAnsi="Arial" w:cs="Arial"/>
                <w:color w:val="000000"/>
                <w:sz w:val="18"/>
                <w:szCs w:val="18"/>
              </w:rPr>
              <w:t>NE</w:t>
            </w:r>
          </w:p>
        </w:tc>
        <w:tc>
          <w:tcPr>
            <w:tcW w:w="708" w:type="dxa"/>
            <w:tcBorders>
              <w:top w:val="nil"/>
              <w:left w:val="nil"/>
              <w:bottom w:val="single" w:sz="4" w:space="0" w:color="auto"/>
              <w:right w:val="single" w:sz="4" w:space="0" w:color="auto"/>
            </w:tcBorders>
            <w:shd w:val="clear" w:color="auto" w:fill="FFFFFF" w:themeFill="background1"/>
            <w:noWrap/>
            <w:hideMark/>
          </w:tcPr>
          <w:p w:rsidR="00DC67EE" w:rsidRDefault="00DC67EE" w:rsidP="00DC67EE">
            <w:pPr>
              <w:jc w:val="right"/>
            </w:pPr>
            <w:r w:rsidRPr="00BA651C">
              <w:rPr>
                <w:rFonts w:ascii="Arial" w:hAnsi="Arial" w:cs="Arial"/>
                <w:color w:val="000000"/>
                <w:sz w:val="18"/>
                <w:szCs w:val="18"/>
              </w:rPr>
              <w:t>NE</w:t>
            </w:r>
          </w:p>
        </w:tc>
        <w:tc>
          <w:tcPr>
            <w:tcW w:w="733" w:type="dxa"/>
            <w:tcBorders>
              <w:top w:val="nil"/>
              <w:left w:val="nil"/>
              <w:bottom w:val="single" w:sz="4" w:space="0" w:color="auto"/>
              <w:right w:val="single" w:sz="4" w:space="0" w:color="auto"/>
            </w:tcBorders>
            <w:shd w:val="clear" w:color="auto" w:fill="FFFFFF" w:themeFill="background1"/>
            <w:noWrap/>
            <w:hideMark/>
          </w:tcPr>
          <w:p w:rsidR="00DC67EE" w:rsidRDefault="00DC67EE" w:rsidP="00DC67EE">
            <w:pPr>
              <w:jc w:val="right"/>
            </w:pPr>
            <w:r w:rsidRPr="00BA651C">
              <w:rPr>
                <w:rFonts w:ascii="Arial" w:hAnsi="Arial" w:cs="Arial"/>
                <w:color w:val="000000"/>
                <w:sz w:val="18"/>
                <w:szCs w:val="18"/>
              </w:rPr>
              <w:t>NE</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C67EE" w:rsidRPr="00AE76C7" w:rsidRDefault="00DC67EE"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DC67EE" w:rsidRPr="00AE76C7" w:rsidRDefault="00DC67EE"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DC67EE" w:rsidRPr="00AE76C7" w:rsidRDefault="00DC67EE"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DC67EE" w:rsidRPr="00AE76C7" w:rsidRDefault="00DC67EE"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4 - Waste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29.5</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0.6</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4.A - Solid Waste Disposal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13.4</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4.B - Biological Treatment of Solid Waste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sz w:val="18"/>
                <w:szCs w:val="18"/>
              </w:rPr>
            </w:pPr>
            <w:r w:rsidRPr="00AE76C7">
              <w:rPr>
                <w:rFonts w:ascii="Arial" w:hAnsi="Arial" w:cs="Arial"/>
                <w:color w:val="000000"/>
                <w:sz w:val="18"/>
                <w:szCs w:val="18"/>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4.C - Incineration and Open Burning of Waste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r w:rsidR="00C87DEF" w:rsidRPr="00AE76C7" w:rsidTr="00AE76C7">
        <w:trPr>
          <w:trHeight w:val="284"/>
          <w:jc w:val="center"/>
        </w:trPr>
        <w:tc>
          <w:tcPr>
            <w:tcW w:w="4735"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rPr>
                <w:rFonts w:ascii="Arial" w:hAnsi="Arial" w:cs="Arial"/>
                <w:b/>
                <w:bCs/>
                <w:color w:val="000000"/>
                <w:sz w:val="18"/>
                <w:szCs w:val="18"/>
              </w:rPr>
            </w:pPr>
            <w:r w:rsidRPr="00AE76C7">
              <w:rPr>
                <w:rFonts w:ascii="Arial" w:hAnsi="Arial" w:cs="Arial"/>
                <w:b/>
                <w:bCs/>
                <w:color w:val="000000"/>
                <w:sz w:val="18"/>
                <w:szCs w:val="18"/>
              </w:rPr>
              <w:t xml:space="preserve">   4.D - Wastewater Treatment and Discharge </w:t>
            </w:r>
          </w:p>
        </w:tc>
        <w:tc>
          <w:tcPr>
            <w:tcW w:w="8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0.0</w:t>
            </w:r>
          </w:p>
        </w:tc>
        <w:tc>
          <w:tcPr>
            <w:tcW w:w="708"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16.0</w:t>
            </w:r>
          </w:p>
        </w:tc>
        <w:tc>
          <w:tcPr>
            <w:tcW w:w="733"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0.6</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587" w:type="dxa"/>
            <w:tcBorders>
              <w:top w:val="nil"/>
              <w:left w:val="single" w:sz="4" w:space="0" w:color="auto"/>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c>
          <w:tcPr>
            <w:tcW w:w="987"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ind w:left="75"/>
              <w:rPr>
                <w:rFonts w:ascii="Arial" w:hAnsi="Arial" w:cs="Arial"/>
                <w:color w:val="000000"/>
                <w:sz w:val="18"/>
                <w:szCs w:val="18"/>
              </w:rPr>
            </w:pPr>
            <w:r w:rsidRPr="00AE76C7">
              <w:rPr>
                <w:rFonts w:ascii="Arial" w:hAnsi="Arial" w:cs="Arial"/>
                <w:color w:val="000000"/>
                <w:sz w:val="18"/>
                <w:szCs w:val="18"/>
              </w:rPr>
              <w:t>NE</w:t>
            </w:r>
          </w:p>
        </w:tc>
        <w:tc>
          <w:tcPr>
            <w:tcW w:w="602" w:type="dxa"/>
            <w:tcBorders>
              <w:top w:val="nil"/>
              <w:left w:val="nil"/>
              <w:bottom w:val="single" w:sz="4" w:space="0" w:color="auto"/>
              <w:right w:val="single" w:sz="4" w:space="0" w:color="auto"/>
            </w:tcBorders>
            <w:shd w:val="clear" w:color="auto" w:fill="FFFFFF" w:themeFill="background1"/>
            <w:noWrap/>
            <w:hideMark/>
          </w:tcPr>
          <w:p w:rsidR="00C87DEF" w:rsidRPr="00AE76C7" w:rsidRDefault="00C87DEF" w:rsidP="00E91EE7">
            <w:pPr>
              <w:bidi/>
              <w:rPr>
                <w:rFonts w:ascii="Arial" w:hAnsi="Arial" w:cs="Arial"/>
                <w:color w:val="000000"/>
                <w:sz w:val="18"/>
                <w:szCs w:val="18"/>
              </w:rPr>
            </w:pPr>
            <w:r w:rsidRPr="00AE76C7">
              <w:rPr>
                <w:rFonts w:ascii="Arial" w:hAnsi="Arial" w:cs="Arial"/>
                <w:color w:val="000000"/>
                <w:sz w:val="18"/>
                <w:szCs w:val="18"/>
              </w:rPr>
              <w:t>NE</w:t>
            </w:r>
          </w:p>
        </w:tc>
      </w:tr>
    </w:tbl>
    <w:p w:rsidR="00852B38" w:rsidRDefault="00852B38" w:rsidP="00852B38">
      <w:pPr>
        <w:pStyle w:val="Title"/>
        <w:jc w:val="both"/>
        <w:rPr>
          <w:b w:val="0"/>
          <w:bCs w:val="0"/>
          <w:sz w:val="24"/>
          <w:szCs w:val="24"/>
        </w:rPr>
      </w:pPr>
      <w:r>
        <w:rPr>
          <w:b w:val="0"/>
          <w:bCs w:val="0"/>
          <w:sz w:val="24"/>
          <w:szCs w:val="24"/>
        </w:rPr>
        <w:t>Gg: Giga gram which equals 1000 ton</w:t>
      </w:r>
    </w:p>
    <w:p w:rsidR="00852B38" w:rsidRDefault="002D7F9B" w:rsidP="00852B38">
      <w:pPr>
        <w:pStyle w:val="Title"/>
        <w:jc w:val="both"/>
        <w:rPr>
          <w:b w:val="0"/>
          <w:bCs w:val="0"/>
          <w:sz w:val="24"/>
          <w:szCs w:val="24"/>
        </w:rPr>
      </w:pPr>
      <w:r w:rsidRPr="008512CE">
        <w:rPr>
          <w:b w:val="0"/>
          <w:bCs w:val="0"/>
          <w:sz w:val="24"/>
          <w:szCs w:val="24"/>
        </w:rPr>
        <w:t>NO</w:t>
      </w:r>
      <w:r w:rsidR="00852B38">
        <w:rPr>
          <w:b w:val="0"/>
          <w:bCs w:val="0"/>
          <w:sz w:val="24"/>
          <w:szCs w:val="24"/>
        </w:rPr>
        <w:t xml:space="preserve">: </w:t>
      </w:r>
      <w:r w:rsidRPr="008512CE">
        <w:rPr>
          <w:b w:val="0"/>
          <w:bCs w:val="0"/>
          <w:sz w:val="24"/>
          <w:szCs w:val="24"/>
        </w:rPr>
        <w:t>Not Occurring</w:t>
      </w:r>
    </w:p>
    <w:p w:rsidR="00852B38" w:rsidRPr="008512CE" w:rsidRDefault="00852B38" w:rsidP="00852B38">
      <w:pPr>
        <w:pStyle w:val="Title"/>
        <w:jc w:val="both"/>
        <w:rPr>
          <w:b w:val="0"/>
          <w:bCs w:val="0"/>
          <w:sz w:val="24"/>
          <w:szCs w:val="24"/>
        </w:rPr>
      </w:pPr>
      <w:r w:rsidRPr="008512CE">
        <w:rPr>
          <w:b w:val="0"/>
          <w:bCs w:val="0"/>
          <w:sz w:val="24"/>
          <w:szCs w:val="24"/>
        </w:rPr>
        <w:t>NE</w:t>
      </w:r>
      <w:r>
        <w:rPr>
          <w:b w:val="0"/>
          <w:bCs w:val="0"/>
          <w:sz w:val="24"/>
          <w:szCs w:val="24"/>
        </w:rPr>
        <w:t xml:space="preserve">: </w:t>
      </w:r>
      <w:r w:rsidRPr="008512CE">
        <w:rPr>
          <w:b w:val="0"/>
          <w:bCs w:val="0"/>
          <w:sz w:val="24"/>
          <w:szCs w:val="24"/>
        </w:rPr>
        <w:t xml:space="preserve">Not Estimated </w:t>
      </w:r>
    </w:p>
    <w:p w:rsidR="000C6CD0" w:rsidRDefault="000C6CD0">
      <w:pPr>
        <w:rPr>
          <w:sz w:val="24"/>
          <w:szCs w:val="24"/>
        </w:rPr>
      </w:pPr>
      <w:r>
        <w:rPr>
          <w:b/>
          <w:bCs/>
          <w:sz w:val="24"/>
          <w:szCs w:val="24"/>
        </w:rPr>
        <w:br w:type="page"/>
      </w:r>
    </w:p>
    <w:p w:rsidR="00B5722B" w:rsidRPr="008512CE" w:rsidRDefault="00B5722B" w:rsidP="00B5722B">
      <w:pPr>
        <w:pStyle w:val="Title"/>
        <w:jc w:val="both"/>
        <w:rPr>
          <w:b w:val="0"/>
          <w:bCs w:val="0"/>
          <w:sz w:val="24"/>
          <w:szCs w:val="24"/>
        </w:rPr>
      </w:pPr>
      <w:r w:rsidRPr="008512CE">
        <w:rPr>
          <w:b w:val="0"/>
          <w:bCs w:val="0"/>
          <w:sz w:val="24"/>
          <w:szCs w:val="24"/>
        </w:rPr>
        <w:lastRenderedPageBreak/>
        <w:t xml:space="preserve">Table 2 is the standard reporting table of direct and indirect GHG emissions. The table provides a complete list of direct GHGs in each sector for the year </w:t>
      </w:r>
      <w:r>
        <w:rPr>
          <w:b w:val="0"/>
          <w:bCs w:val="0"/>
          <w:sz w:val="24"/>
          <w:szCs w:val="24"/>
        </w:rPr>
        <w:t>2014</w:t>
      </w:r>
      <w:r w:rsidRPr="008512CE">
        <w:rPr>
          <w:b w:val="0"/>
          <w:bCs w:val="0"/>
          <w:sz w:val="24"/>
          <w:szCs w:val="24"/>
        </w:rPr>
        <w:t>.</w:t>
      </w:r>
      <w:r>
        <w:rPr>
          <w:b w:val="0"/>
          <w:bCs w:val="0"/>
          <w:sz w:val="24"/>
          <w:szCs w:val="24"/>
        </w:rPr>
        <w:t xml:space="preserve">  </w:t>
      </w:r>
    </w:p>
    <w:p w:rsidR="00B5722B" w:rsidRDefault="00B5722B" w:rsidP="000C6CD0">
      <w:pPr>
        <w:ind w:left="360" w:hanging="360"/>
        <w:jc w:val="both"/>
        <w:rPr>
          <w:b/>
          <w:bCs/>
          <w:sz w:val="24"/>
          <w:szCs w:val="24"/>
        </w:rPr>
      </w:pPr>
    </w:p>
    <w:p w:rsidR="000C6CD0" w:rsidRPr="008512CE" w:rsidRDefault="000C6CD0" w:rsidP="000C6CD0">
      <w:pPr>
        <w:ind w:left="360" w:hanging="360"/>
        <w:jc w:val="both"/>
        <w:rPr>
          <w:b/>
          <w:bCs/>
          <w:sz w:val="24"/>
          <w:szCs w:val="24"/>
        </w:rPr>
      </w:pPr>
      <w:r>
        <w:rPr>
          <w:b/>
          <w:bCs/>
          <w:sz w:val="24"/>
          <w:szCs w:val="24"/>
        </w:rPr>
        <w:t xml:space="preserve">1.1.2 </w:t>
      </w:r>
      <w:r w:rsidRPr="008512CE">
        <w:rPr>
          <w:b/>
          <w:bCs/>
          <w:sz w:val="24"/>
          <w:szCs w:val="24"/>
        </w:rPr>
        <w:t>Emissions from Illegal Israeli Settlements</w:t>
      </w:r>
    </w:p>
    <w:p w:rsidR="00CA04E9" w:rsidRDefault="00CA04E9" w:rsidP="00CA04E9">
      <w:pPr>
        <w:pStyle w:val="CM27"/>
        <w:jc w:val="both"/>
        <w:rPr>
          <w:rFonts w:asciiTheme="majorBidi" w:eastAsia="Times New Roman" w:hAnsiTheme="majorBidi" w:cstheme="majorBidi"/>
        </w:rPr>
      </w:pPr>
      <w:r w:rsidRPr="002E667D">
        <w:rPr>
          <w:rFonts w:asciiTheme="majorBidi" w:eastAsia="Times New Roman" w:hAnsiTheme="majorBidi" w:cstheme="majorBidi"/>
        </w:rPr>
        <w:t xml:space="preserve">Data showed that there </w:t>
      </w:r>
      <w:r>
        <w:rPr>
          <w:rFonts w:asciiTheme="majorBidi" w:eastAsia="Times New Roman" w:hAnsiTheme="majorBidi" w:cstheme="majorBidi"/>
        </w:rPr>
        <w:t>were</w:t>
      </w:r>
      <w:r w:rsidRPr="002E667D">
        <w:rPr>
          <w:rFonts w:asciiTheme="majorBidi" w:eastAsia="Times New Roman" w:hAnsiTheme="majorBidi" w:cstheme="majorBidi"/>
        </w:rPr>
        <w:t xml:space="preserve"> 150 Israeli settlements in the West Bank by the end of 2014, </w:t>
      </w:r>
      <w:r>
        <w:rPr>
          <w:rFonts w:asciiTheme="majorBidi" w:eastAsia="Times New Roman" w:hAnsiTheme="majorBidi" w:cstheme="majorBidi"/>
        </w:rPr>
        <w:t>lodging over</w:t>
      </w:r>
      <w:r w:rsidRPr="002E667D">
        <w:rPr>
          <w:rFonts w:asciiTheme="majorBidi" w:eastAsia="Times New Roman" w:hAnsiTheme="majorBidi" w:cstheme="majorBidi"/>
        </w:rPr>
        <w:t xml:space="preserve"> 599,901 settlers.  According to</w:t>
      </w:r>
      <w:r>
        <w:rPr>
          <w:rFonts w:asciiTheme="majorBidi" w:eastAsia="Times New Roman" w:hAnsiTheme="majorBidi" w:cstheme="majorBidi"/>
        </w:rPr>
        <w:t xml:space="preserve"> </w:t>
      </w:r>
      <w:r w:rsidRPr="002E667D">
        <w:rPr>
          <w:rFonts w:asciiTheme="majorBidi" w:eastAsia="Times New Roman" w:hAnsiTheme="majorBidi" w:cstheme="majorBidi"/>
        </w:rPr>
        <w:t xml:space="preserve">data </w:t>
      </w:r>
      <w:r>
        <w:rPr>
          <w:rFonts w:asciiTheme="majorBidi" w:eastAsia="Times New Roman" w:hAnsiTheme="majorBidi" w:cstheme="majorBidi"/>
        </w:rPr>
        <w:t>of</w:t>
      </w:r>
      <w:r w:rsidRPr="002E667D">
        <w:rPr>
          <w:rFonts w:asciiTheme="majorBidi" w:eastAsia="Times New Roman" w:hAnsiTheme="majorBidi" w:cstheme="majorBidi"/>
        </w:rPr>
        <w:t xml:space="preserve"> Israel’s second national communication</w:t>
      </w:r>
      <w:r>
        <w:rPr>
          <w:rFonts w:asciiTheme="majorBidi" w:eastAsia="Times New Roman" w:hAnsiTheme="majorBidi" w:cstheme="majorBidi"/>
        </w:rPr>
        <w:t>,</w:t>
      </w:r>
      <w:r w:rsidRPr="002E667D">
        <w:rPr>
          <w:rFonts w:asciiTheme="majorBidi" w:eastAsia="Times New Roman" w:hAnsiTheme="majorBidi" w:cstheme="majorBidi"/>
        </w:rPr>
        <w:t xml:space="preserve"> the emissions per capita were 10.7 tons of </w:t>
      </w:r>
      <w:r w:rsidRPr="002E667D">
        <w:rPr>
          <w:rFonts w:asciiTheme="majorBidi" w:hAnsiTheme="majorBidi" w:cstheme="majorBidi"/>
        </w:rPr>
        <w:t>CO</w:t>
      </w:r>
      <w:r w:rsidRPr="002E667D">
        <w:rPr>
          <w:rFonts w:asciiTheme="majorBidi" w:hAnsiTheme="majorBidi" w:cstheme="majorBidi"/>
          <w:vertAlign w:val="subscript"/>
        </w:rPr>
        <w:t>2</w:t>
      </w:r>
      <w:r w:rsidRPr="002E667D">
        <w:rPr>
          <w:rFonts w:asciiTheme="majorBidi" w:hAnsiTheme="majorBidi" w:cstheme="majorBidi"/>
        </w:rPr>
        <w:t xml:space="preserve"> </w:t>
      </w:r>
      <w:r w:rsidRPr="002E667D">
        <w:rPr>
          <w:rFonts w:asciiTheme="majorBidi" w:eastAsia="Times New Roman" w:hAnsiTheme="majorBidi" w:cstheme="majorBidi"/>
        </w:rPr>
        <w:t xml:space="preserve">eq. in 2007.  From these data, the emissions of Israeli settlers in Palestine </w:t>
      </w:r>
      <w:r>
        <w:rPr>
          <w:rFonts w:asciiTheme="majorBidi" w:eastAsia="Times New Roman" w:hAnsiTheme="majorBidi" w:cstheme="majorBidi"/>
        </w:rPr>
        <w:t>were</w:t>
      </w:r>
      <w:r w:rsidRPr="002E667D">
        <w:rPr>
          <w:rFonts w:asciiTheme="majorBidi" w:eastAsia="Times New Roman" w:hAnsiTheme="majorBidi" w:cstheme="majorBidi"/>
        </w:rPr>
        <w:t xml:space="preserve"> estimated </w:t>
      </w:r>
      <w:r>
        <w:rPr>
          <w:rFonts w:asciiTheme="majorBidi" w:eastAsia="Times New Roman" w:hAnsiTheme="majorBidi" w:cstheme="majorBidi"/>
        </w:rPr>
        <w:t>at</w:t>
      </w:r>
      <w:r w:rsidRPr="002E667D">
        <w:rPr>
          <w:rFonts w:asciiTheme="majorBidi" w:eastAsia="Times New Roman" w:hAnsiTheme="majorBidi" w:cstheme="majorBidi"/>
        </w:rPr>
        <w:t xml:space="preserve"> 6,418,941</w:t>
      </w:r>
      <w:r>
        <w:rPr>
          <w:rFonts w:asciiTheme="majorBidi" w:eastAsia="Times New Roman" w:hAnsiTheme="majorBidi" w:cstheme="majorBidi"/>
        </w:rPr>
        <w:t xml:space="preserve"> </w:t>
      </w:r>
      <w:r w:rsidRPr="002E667D">
        <w:rPr>
          <w:rFonts w:asciiTheme="majorBidi" w:eastAsia="Times New Roman" w:hAnsiTheme="majorBidi" w:cstheme="majorBidi"/>
        </w:rPr>
        <w:t xml:space="preserve">metric tons of </w:t>
      </w:r>
      <w:r w:rsidRPr="002E667D">
        <w:rPr>
          <w:rFonts w:asciiTheme="majorBidi" w:hAnsiTheme="majorBidi" w:cstheme="majorBidi"/>
        </w:rPr>
        <w:t>CO</w:t>
      </w:r>
      <w:r w:rsidRPr="002E667D">
        <w:rPr>
          <w:rFonts w:asciiTheme="majorBidi" w:hAnsiTheme="majorBidi" w:cstheme="majorBidi"/>
          <w:vertAlign w:val="subscript"/>
        </w:rPr>
        <w:t>2</w:t>
      </w:r>
      <w:r w:rsidRPr="002E667D">
        <w:rPr>
          <w:rFonts w:asciiTheme="majorBidi" w:hAnsiTheme="majorBidi" w:cstheme="majorBidi"/>
        </w:rPr>
        <w:t xml:space="preserve"> </w:t>
      </w:r>
      <w:r w:rsidRPr="002E667D">
        <w:rPr>
          <w:rFonts w:asciiTheme="majorBidi" w:eastAsia="Times New Roman" w:hAnsiTheme="majorBidi" w:cstheme="majorBidi"/>
        </w:rPr>
        <w:t xml:space="preserve">eq.  Israeli emissions on Palestinian land are higher by 140% than the total emissions of the state of Palestine. </w:t>
      </w:r>
    </w:p>
    <w:p w:rsidR="000C6CD0" w:rsidRPr="008512CE" w:rsidRDefault="00E72B42" w:rsidP="00E72B42">
      <w:pPr>
        <w:pStyle w:val="Default"/>
        <w:tabs>
          <w:tab w:val="left" w:pos="6600"/>
        </w:tabs>
        <w:rPr>
          <w:lang w:eastAsia="en-US"/>
        </w:rPr>
      </w:pPr>
      <w:r>
        <w:rPr>
          <w:lang w:eastAsia="en-US"/>
        </w:rPr>
        <w:tab/>
      </w:r>
    </w:p>
    <w:p w:rsidR="00AE76C7" w:rsidRPr="00AE76C7" w:rsidRDefault="00AE76C7" w:rsidP="00E91EE7">
      <w:pPr>
        <w:ind w:left="360" w:hanging="360"/>
        <w:jc w:val="both"/>
        <w:rPr>
          <w:b/>
          <w:bCs/>
          <w:sz w:val="2"/>
          <w:szCs w:val="2"/>
        </w:rPr>
      </w:pPr>
    </w:p>
    <w:p w:rsidR="00E454AD" w:rsidRPr="008512CE" w:rsidRDefault="00465D13" w:rsidP="00E91EE7">
      <w:pPr>
        <w:ind w:left="360" w:hanging="360"/>
        <w:jc w:val="both"/>
        <w:rPr>
          <w:b/>
          <w:bCs/>
          <w:sz w:val="24"/>
          <w:szCs w:val="24"/>
        </w:rPr>
      </w:pPr>
      <w:r>
        <w:rPr>
          <w:b/>
          <w:bCs/>
          <w:sz w:val="24"/>
          <w:szCs w:val="24"/>
        </w:rPr>
        <w:t>1.1.3</w:t>
      </w:r>
      <w:r w:rsidR="00E454AD" w:rsidRPr="008512CE">
        <w:rPr>
          <w:b/>
          <w:bCs/>
          <w:sz w:val="24"/>
          <w:szCs w:val="24"/>
        </w:rPr>
        <w:t xml:space="preserve"> Indirect GHGs and F-Gases </w:t>
      </w:r>
    </w:p>
    <w:p w:rsidR="000E56C1" w:rsidRDefault="000E56C1" w:rsidP="000E56C1">
      <w:pPr>
        <w:pStyle w:val="CM27"/>
        <w:jc w:val="both"/>
        <w:rPr>
          <w:rFonts w:ascii="Times New Roman" w:eastAsia="Times New Roman" w:hAnsi="Times New Roman" w:cs="Traditional Arabic"/>
        </w:rPr>
      </w:pPr>
      <w:r w:rsidRPr="008512CE">
        <w:rPr>
          <w:rFonts w:ascii="Times New Roman" w:eastAsia="Times New Roman" w:hAnsi="Times New Roman" w:cs="Traditional Arabic"/>
        </w:rPr>
        <w:t>The emissions of the indirect GHGs (CO, NOx, NMVOCs and SOx) in table</w:t>
      </w:r>
      <w:r>
        <w:rPr>
          <w:rFonts w:ascii="Times New Roman" w:eastAsia="Times New Roman" w:hAnsi="Times New Roman" w:cs="Traditional Arabic"/>
        </w:rPr>
        <w:t xml:space="preserve"> 2</w:t>
      </w:r>
      <w:r w:rsidRPr="008512CE">
        <w:rPr>
          <w:rFonts w:ascii="Times New Roman" w:eastAsia="Times New Roman" w:hAnsi="Times New Roman" w:cs="Traditional Arabic"/>
        </w:rPr>
        <w:t xml:space="preserve"> have not been estimated. </w:t>
      </w:r>
      <w:r>
        <w:rPr>
          <w:rFonts w:ascii="Times New Roman" w:eastAsia="Times New Roman" w:hAnsi="Times New Roman" w:cs="Traditional Arabic"/>
        </w:rPr>
        <w:t xml:space="preserve"> </w:t>
      </w:r>
      <w:r w:rsidRPr="008512CE">
        <w:rPr>
          <w:rFonts w:ascii="Times New Roman" w:eastAsia="Times New Roman" w:hAnsi="Times New Roman" w:cs="Traditional Arabic"/>
        </w:rPr>
        <w:t xml:space="preserve">It is unnecessary for Palestine to estimate and report </w:t>
      </w:r>
      <w:r>
        <w:rPr>
          <w:rFonts w:ascii="Times New Roman" w:eastAsia="Times New Roman" w:hAnsi="Times New Roman" w:cs="Traditional Arabic"/>
        </w:rPr>
        <w:t>on such emissions,</w:t>
      </w:r>
      <w:r w:rsidRPr="008512CE">
        <w:rPr>
          <w:rFonts w:ascii="Times New Roman" w:eastAsia="Times New Roman" w:hAnsi="Times New Roman" w:cs="Traditional Arabic"/>
        </w:rPr>
        <w:t xml:space="preserve"> as they are a non-Annex I country</w:t>
      </w:r>
      <w:r>
        <w:rPr>
          <w:rFonts w:ascii="Times New Roman" w:eastAsia="Times New Roman" w:hAnsi="Times New Roman" w:cs="Traditional Arabic"/>
        </w:rPr>
        <w:t>, another reason for not calculating these emissions is the absence of their emission factors</w:t>
      </w:r>
      <w:r w:rsidRPr="008512CE">
        <w:rPr>
          <w:rFonts w:ascii="Times New Roman" w:eastAsia="Times New Roman" w:hAnsi="Times New Roman" w:cs="Traditional Arabic"/>
        </w:rPr>
        <w:t xml:space="preserve">. </w:t>
      </w:r>
    </w:p>
    <w:p w:rsidR="000E56C1" w:rsidRPr="00595929" w:rsidRDefault="000E56C1" w:rsidP="000E56C1">
      <w:pPr>
        <w:pStyle w:val="Default"/>
        <w:jc w:val="both"/>
        <w:rPr>
          <w:lang w:eastAsia="en-US"/>
        </w:rPr>
      </w:pPr>
    </w:p>
    <w:p w:rsidR="000E56C1" w:rsidRDefault="000E56C1" w:rsidP="000E56C1">
      <w:pPr>
        <w:pStyle w:val="CM27"/>
        <w:jc w:val="both"/>
        <w:rPr>
          <w:rFonts w:ascii="Times New Roman" w:eastAsia="Times New Roman" w:hAnsi="Times New Roman" w:cs="Traditional Arabic"/>
        </w:rPr>
      </w:pPr>
      <w:r w:rsidRPr="008512CE">
        <w:rPr>
          <w:rFonts w:ascii="Times New Roman" w:eastAsia="Times New Roman" w:hAnsi="Times New Roman" w:cs="Traditional Arabic"/>
        </w:rPr>
        <w:t xml:space="preserve">Moreover, the national communication recommends that each country also include a table on the national greenhouse gas inventory of anthropogenic emissions of HFCs, PFCs, and SF6; see Table 3. In Palestine, emissions of F-gases will arise from a range of sources (such as air conditioning, and refrigeration) but no activity data are available on these to make accurate estimates or to quantify these emissions. However, it is the view of the Palestine GHG inventory team that the emissions from sources using F-gases will be very small both in absolute terms and as a GWP weighted fraction of the national total emissions. This view is based on the fact that typically total F-gas emissions are approximately 1 to 3 % of national net GWP weighted emissions. </w:t>
      </w:r>
    </w:p>
    <w:p w:rsidR="00595929" w:rsidRPr="00595929" w:rsidRDefault="00595929" w:rsidP="00E91EE7">
      <w:pPr>
        <w:pStyle w:val="Default"/>
        <w:rPr>
          <w:lang w:eastAsia="en-US"/>
        </w:rPr>
      </w:pPr>
    </w:p>
    <w:p w:rsidR="003A3A6C" w:rsidRPr="003A3A6C" w:rsidRDefault="00465D13" w:rsidP="00E91EE7">
      <w:pPr>
        <w:ind w:left="360" w:hanging="360"/>
        <w:jc w:val="both"/>
        <w:rPr>
          <w:b/>
          <w:bCs/>
          <w:sz w:val="24"/>
          <w:szCs w:val="24"/>
        </w:rPr>
      </w:pPr>
      <w:r>
        <w:rPr>
          <w:b/>
          <w:bCs/>
          <w:sz w:val="24"/>
          <w:szCs w:val="24"/>
        </w:rPr>
        <w:t>1.1.4</w:t>
      </w:r>
      <w:r w:rsidR="003A3A6C" w:rsidRPr="003A3A6C">
        <w:rPr>
          <w:b/>
          <w:bCs/>
          <w:sz w:val="24"/>
          <w:szCs w:val="24"/>
        </w:rPr>
        <w:t xml:space="preserve"> Overall GHG emissions time-series, 2006-2014 </w:t>
      </w:r>
    </w:p>
    <w:p w:rsidR="002A189A" w:rsidRDefault="002A189A" w:rsidP="00E91EE7">
      <w:pPr>
        <w:pStyle w:val="CM27"/>
        <w:jc w:val="both"/>
        <w:rPr>
          <w:rFonts w:ascii="Times New Roman" w:eastAsia="Times New Roman" w:hAnsi="Times New Roman" w:cs="Traditional Arabic"/>
        </w:rPr>
      </w:pPr>
      <w:r>
        <w:rPr>
          <w:rFonts w:ascii="Times New Roman" w:eastAsia="Times New Roman" w:hAnsi="Times New Roman" w:cs="Traditional Arabic"/>
        </w:rPr>
        <w:t>The table and f</w:t>
      </w:r>
      <w:r w:rsidR="003A3A6C" w:rsidRPr="003A3A6C">
        <w:rPr>
          <w:rFonts w:ascii="Times New Roman" w:eastAsia="Times New Roman" w:hAnsi="Times New Roman" w:cs="Traditional Arabic"/>
        </w:rPr>
        <w:t xml:space="preserve">igure </w:t>
      </w:r>
      <w:r>
        <w:rPr>
          <w:rFonts w:ascii="Times New Roman" w:eastAsia="Times New Roman" w:hAnsi="Times New Roman" w:cs="Traditional Arabic"/>
        </w:rPr>
        <w:t>below show</w:t>
      </w:r>
      <w:r w:rsidR="003A3A6C" w:rsidRPr="003A3A6C">
        <w:rPr>
          <w:rFonts w:ascii="Times New Roman" w:eastAsia="Times New Roman" w:hAnsi="Times New Roman" w:cs="Traditional Arabic"/>
        </w:rPr>
        <w:t xml:space="preserve"> the overall emission trends from 2006-</w:t>
      </w:r>
      <w:r>
        <w:rPr>
          <w:rFonts w:ascii="Times New Roman" w:eastAsia="Times New Roman" w:hAnsi="Times New Roman" w:cs="Traditional Arabic"/>
        </w:rPr>
        <w:t>2014</w:t>
      </w:r>
      <w:r w:rsidR="003A3A6C" w:rsidRPr="003A3A6C">
        <w:rPr>
          <w:rFonts w:ascii="Times New Roman" w:eastAsia="Times New Roman" w:hAnsi="Times New Roman" w:cs="Traditional Arabic"/>
        </w:rPr>
        <w:t xml:space="preserve"> in Palestine. </w:t>
      </w:r>
    </w:p>
    <w:p w:rsidR="00237301" w:rsidRPr="00AE76C7" w:rsidRDefault="00237301" w:rsidP="00E91EE7">
      <w:pPr>
        <w:pStyle w:val="CM27"/>
        <w:jc w:val="both"/>
        <w:rPr>
          <w:b/>
          <w:bCs/>
          <w:sz w:val="28"/>
          <w:szCs w:val="28"/>
        </w:rPr>
      </w:pPr>
    </w:p>
    <w:p w:rsidR="002A189A" w:rsidRDefault="00152B25" w:rsidP="00E91EE7">
      <w:pPr>
        <w:pStyle w:val="CM27"/>
        <w:jc w:val="center"/>
        <w:rPr>
          <w:rFonts w:eastAsia="Times New Roman"/>
          <w:b/>
          <w:bCs/>
          <w:sz w:val="22"/>
          <w:szCs w:val="22"/>
        </w:rPr>
      </w:pPr>
      <w:r w:rsidRPr="00714A90">
        <w:rPr>
          <w:rFonts w:eastAsia="Times New Roman"/>
          <w:b/>
          <w:bCs/>
          <w:sz w:val="22"/>
          <w:szCs w:val="22"/>
        </w:rPr>
        <w:t xml:space="preserve">Table 3: </w:t>
      </w:r>
      <w:r w:rsidR="00237301" w:rsidRPr="00714A90">
        <w:rPr>
          <w:rFonts w:eastAsia="Times New Roman"/>
          <w:b/>
          <w:bCs/>
          <w:sz w:val="22"/>
          <w:szCs w:val="22"/>
        </w:rPr>
        <w:t>Overall GHG emissions</w:t>
      </w:r>
      <w:r w:rsidR="00601460" w:rsidRPr="00714A90">
        <w:rPr>
          <w:rFonts w:eastAsia="Times New Roman"/>
          <w:b/>
          <w:bCs/>
          <w:sz w:val="22"/>
          <w:szCs w:val="22"/>
        </w:rPr>
        <w:t xml:space="preserve"> by Year (1000 ton </w:t>
      </w:r>
      <w:r w:rsidR="0005170B" w:rsidRPr="00714A90">
        <w:rPr>
          <w:b/>
          <w:bCs/>
          <w:sz w:val="22"/>
          <w:szCs w:val="22"/>
        </w:rPr>
        <w:t>CO</w:t>
      </w:r>
      <w:r w:rsidR="0005170B" w:rsidRPr="00714A90">
        <w:rPr>
          <w:b/>
          <w:bCs/>
          <w:sz w:val="22"/>
          <w:szCs w:val="22"/>
          <w:vertAlign w:val="subscript"/>
        </w:rPr>
        <w:t>2</w:t>
      </w:r>
      <w:r w:rsidR="0005170B" w:rsidRPr="00714A90">
        <w:rPr>
          <w:b/>
          <w:bCs/>
          <w:sz w:val="22"/>
          <w:szCs w:val="22"/>
        </w:rPr>
        <w:t xml:space="preserve"> </w:t>
      </w:r>
      <w:r w:rsidR="00601460" w:rsidRPr="00714A90">
        <w:rPr>
          <w:rFonts w:eastAsia="Times New Roman"/>
          <w:b/>
          <w:bCs/>
          <w:sz w:val="22"/>
          <w:szCs w:val="22"/>
        </w:rPr>
        <w:t>eq</w:t>
      </w:r>
      <w:r w:rsidR="00111663" w:rsidRPr="00714A90">
        <w:rPr>
          <w:rFonts w:eastAsia="Times New Roman"/>
          <w:b/>
          <w:bCs/>
          <w:sz w:val="22"/>
          <w:szCs w:val="22"/>
        </w:rPr>
        <w:t>.</w:t>
      </w:r>
      <w:r w:rsidR="00601460" w:rsidRPr="00714A90">
        <w:rPr>
          <w:rFonts w:eastAsia="Times New Roman"/>
          <w:b/>
          <w:bCs/>
          <w:sz w:val="22"/>
          <w:szCs w:val="22"/>
        </w:rPr>
        <w:t>)</w:t>
      </w:r>
    </w:p>
    <w:p w:rsidR="00525DC6" w:rsidRPr="00525DC6" w:rsidRDefault="00525DC6" w:rsidP="00E91EE7">
      <w:pPr>
        <w:pStyle w:val="Default"/>
        <w:rPr>
          <w:rFonts w:ascii="Arial" w:hAnsi="Arial" w:cs="Arial"/>
          <w:sz w:val="12"/>
          <w:szCs w:val="12"/>
          <w:lang w:eastAsia="en-US"/>
        </w:rPr>
      </w:pPr>
    </w:p>
    <w:tbl>
      <w:tblPr>
        <w:tblW w:w="8505" w:type="dxa"/>
        <w:jc w:val="center"/>
        <w:shd w:val="clear" w:color="auto" w:fill="FFFFFF" w:themeFill="background1"/>
        <w:tblLook w:val="04A0"/>
      </w:tblPr>
      <w:tblGrid>
        <w:gridCol w:w="1877"/>
        <w:gridCol w:w="1666"/>
        <w:gridCol w:w="1666"/>
        <w:gridCol w:w="1666"/>
        <w:gridCol w:w="1630"/>
      </w:tblGrid>
      <w:tr w:rsidR="00CD270D" w:rsidRPr="00F47E40" w:rsidTr="00525DC6">
        <w:trPr>
          <w:trHeight w:val="340"/>
          <w:jc w:val="center"/>
        </w:trPr>
        <w:tc>
          <w:tcPr>
            <w:tcW w:w="187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D270D" w:rsidRPr="00F47E40" w:rsidRDefault="00CD270D" w:rsidP="00E91EE7">
            <w:pPr>
              <w:jc w:val="center"/>
              <w:rPr>
                <w:rFonts w:ascii="Arial" w:hAnsi="Arial" w:cs="Arial"/>
                <w:b/>
                <w:bCs/>
                <w:sz w:val="18"/>
                <w:szCs w:val="18"/>
              </w:rPr>
            </w:pPr>
            <w:r w:rsidRPr="00F47E40">
              <w:rPr>
                <w:rFonts w:ascii="Arial" w:hAnsi="Arial" w:cs="Arial"/>
                <w:b/>
                <w:bCs/>
                <w:sz w:val="18"/>
                <w:szCs w:val="18"/>
              </w:rPr>
              <w:t>Year</w:t>
            </w:r>
          </w:p>
        </w:tc>
        <w:tc>
          <w:tcPr>
            <w:tcW w:w="4998"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CD270D" w:rsidRPr="00F47E40" w:rsidRDefault="00CD270D" w:rsidP="00E91EE7">
            <w:pPr>
              <w:jc w:val="center"/>
              <w:rPr>
                <w:rFonts w:ascii="Arial" w:hAnsi="Arial" w:cs="Arial"/>
                <w:b/>
                <w:bCs/>
                <w:sz w:val="18"/>
                <w:szCs w:val="18"/>
                <w:rtl/>
              </w:rPr>
            </w:pPr>
            <w:r w:rsidRPr="00F47E40">
              <w:rPr>
                <w:rFonts w:ascii="Arial" w:hAnsi="Arial" w:cs="Arial"/>
                <w:b/>
                <w:bCs/>
                <w:sz w:val="18"/>
                <w:szCs w:val="18"/>
              </w:rPr>
              <w:t>Overall GHG emissions</w:t>
            </w:r>
            <w:r w:rsidRPr="00F47E40">
              <w:rPr>
                <w:rFonts w:ascii="Arial" w:hAnsi="Arial" w:cs="Arial"/>
                <w:b/>
                <w:bCs/>
                <w:sz w:val="18"/>
                <w:szCs w:val="18"/>
                <w:rtl/>
              </w:rPr>
              <w:t xml:space="preserve"> </w:t>
            </w:r>
            <w:r w:rsidRPr="00F47E40">
              <w:rPr>
                <w:rFonts w:ascii="Arial" w:hAnsi="Arial" w:cs="Arial"/>
                <w:b/>
                <w:bCs/>
                <w:sz w:val="18"/>
                <w:szCs w:val="18"/>
              </w:rPr>
              <w:t>(1000 ton)</w:t>
            </w:r>
          </w:p>
        </w:tc>
        <w:tc>
          <w:tcPr>
            <w:tcW w:w="1630" w:type="dxa"/>
            <w:vMerge w:val="restart"/>
            <w:tcBorders>
              <w:top w:val="single" w:sz="4" w:space="0" w:color="auto"/>
              <w:left w:val="nil"/>
              <w:bottom w:val="single" w:sz="4" w:space="0" w:color="auto"/>
              <w:right w:val="single" w:sz="4" w:space="0" w:color="auto"/>
            </w:tcBorders>
            <w:shd w:val="clear" w:color="auto" w:fill="FFFFFF" w:themeFill="background1"/>
            <w:vAlign w:val="center"/>
            <w:hideMark/>
          </w:tcPr>
          <w:p w:rsidR="00CD270D" w:rsidRPr="00F47E40" w:rsidRDefault="00CD270D" w:rsidP="00E91EE7">
            <w:pPr>
              <w:jc w:val="center"/>
              <w:rPr>
                <w:rFonts w:ascii="Arial" w:hAnsi="Arial" w:cs="Arial"/>
                <w:b/>
                <w:bCs/>
                <w:sz w:val="18"/>
                <w:szCs w:val="18"/>
              </w:rPr>
            </w:pPr>
            <w:r w:rsidRPr="00F47E40">
              <w:rPr>
                <w:rFonts w:ascii="Arial" w:hAnsi="Arial" w:cs="Arial"/>
                <w:b/>
                <w:bCs/>
                <w:sz w:val="18"/>
                <w:szCs w:val="18"/>
              </w:rPr>
              <w:t>Overall GHG emissions</w:t>
            </w:r>
            <w:r w:rsidRPr="00F47E40">
              <w:rPr>
                <w:rFonts w:ascii="Arial" w:hAnsi="Arial" w:cs="Arial"/>
                <w:b/>
                <w:bCs/>
                <w:sz w:val="18"/>
                <w:szCs w:val="18"/>
                <w:rtl/>
              </w:rPr>
              <w:t xml:space="preserve"> </w:t>
            </w:r>
            <w:r w:rsidRPr="00F47E40">
              <w:rPr>
                <w:rFonts w:ascii="Arial" w:hAnsi="Arial" w:cs="Arial"/>
                <w:b/>
                <w:bCs/>
                <w:sz w:val="18"/>
                <w:szCs w:val="18"/>
              </w:rPr>
              <w:t>(1000 ton CO</w:t>
            </w:r>
            <w:r w:rsidRPr="005B533A">
              <w:rPr>
                <w:rFonts w:ascii="Arial" w:hAnsi="Arial" w:cs="Arial"/>
                <w:b/>
                <w:bCs/>
                <w:sz w:val="18"/>
                <w:szCs w:val="18"/>
                <w:vertAlign w:val="subscript"/>
              </w:rPr>
              <w:t>2</w:t>
            </w:r>
            <w:r w:rsidRPr="00F47E40">
              <w:rPr>
                <w:rFonts w:ascii="Arial" w:hAnsi="Arial" w:cs="Arial"/>
                <w:b/>
                <w:bCs/>
                <w:sz w:val="18"/>
                <w:szCs w:val="18"/>
              </w:rPr>
              <w:t xml:space="preserve"> eq.)</w:t>
            </w:r>
          </w:p>
        </w:tc>
      </w:tr>
      <w:tr w:rsidR="00CD270D" w:rsidRPr="00F47E40" w:rsidTr="00525DC6">
        <w:trPr>
          <w:trHeight w:val="340"/>
          <w:jc w:val="center"/>
        </w:trPr>
        <w:tc>
          <w:tcPr>
            <w:tcW w:w="1877"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CD270D" w:rsidRPr="00F47E40" w:rsidRDefault="00CD270D" w:rsidP="00E91EE7">
            <w:pPr>
              <w:jc w:val="center"/>
              <w:rPr>
                <w:rFonts w:ascii="Arial" w:hAnsi="Arial" w:cs="Arial"/>
                <w:b/>
                <w:bCs/>
                <w:sz w:val="18"/>
                <w:szCs w:val="18"/>
              </w:rPr>
            </w:pPr>
          </w:p>
        </w:tc>
        <w:tc>
          <w:tcPr>
            <w:tcW w:w="1666" w:type="dxa"/>
            <w:tcBorders>
              <w:top w:val="single" w:sz="4" w:space="0" w:color="auto"/>
              <w:left w:val="nil"/>
              <w:bottom w:val="single" w:sz="4" w:space="0" w:color="auto"/>
              <w:right w:val="single" w:sz="4" w:space="0" w:color="auto"/>
            </w:tcBorders>
            <w:shd w:val="clear" w:color="auto" w:fill="FFFFFF" w:themeFill="background1"/>
            <w:vAlign w:val="center"/>
            <w:hideMark/>
          </w:tcPr>
          <w:p w:rsidR="00CD270D" w:rsidRPr="00F47E40" w:rsidRDefault="00CD270D" w:rsidP="00E91EE7">
            <w:pPr>
              <w:jc w:val="center"/>
              <w:rPr>
                <w:rFonts w:ascii="Arial" w:hAnsi="Arial" w:cs="Arial"/>
                <w:sz w:val="18"/>
                <w:szCs w:val="18"/>
              </w:rPr>
            </w:pPr>
            <w:r w:rsidRPr="00F47E40">
              <w:rPr>
                <w:rFonts w:ascii="Arial" w:hAnsi="Arial" w:cs="Arial"/>
                <w:sz w:val="18"/>
                <w:szCs w:val="18"/>
              </w:rPr>
              <w:t>Net CO</w:t>
            </w:r>
            <w:r w:rsidRPr="00F47E40">
              <w:rPr>
                <w:rFonts w:ascii="Arial" w:hAnsi="Arial" w:cs="Arial"/>
                <w:sz w:val="18"/>
                <w:szCs w:val="18"/>
                <w:vertAlign w:val="subscript"/>
              </w:rPr>
              <w:t>2</w:t>
            </w:r>
            <w:r w:rsidRPr="00F47E40">
              <w:rPr>
                <w:rFonts w:ascii="Arial" w:hAnsi="Arial" w:cs="Arial"/>
                <w:sz w:val="18"/>
                <w:szCs w:val="18"/>
              </w:rPr>
              <w:t xml:space="preserve"> </w:t>
            </w:r>
          </w:p>
        </w:tc>
        <w:tc>
          <w:tcPr>
            <w:tcW w:w="1666" w:type="dxa"/>
            <w:tcBorders>
              <w:top w:val="single" w:sz="4" w:space="0" w:color="auto"/>
              <w:left w:val="nil"/>
              <w:bottom w:val="single" w:sz="4" w:space="0" w:color="auto"/>
              <w:right w:val="single" w:sz="4" w:space="0" w:color="auto"/>
            </w:tcBorders>
            <w:shd w:val="clear" w:color="auto" w:fill="FFFFFF" w:themeFill="background1"/>
            <w:vAlign w:val="center"/>
            <w:hideMark/>
          </w:tcPr>
          <w:p w:rsidR="00CD270D" w:rsidRPr="00F47E40" w:rsidRDefault="00CD270D" w:rsidP="00E91EE7">
            <w:pPr>
              <w:jc w:val="center"/>
              <w:rPr>
                <w:rFonts w:ascii="Arial" w:hAnsi="Arial" w:cs="Arial"/>
                <w:sz w:val="18"/>
                <w:szCs w:val="18"/>
              </w:rPr>
            </w:pPr>
            <w:r w:rsidRPr="00F47E40">
              <w:rPr>
                <w:rFonts w:ascii="Arial" w:hAnsi="Arial" w:cs="Arial"/>
                <w:sz w:val="18"/>
                <w:szCs w:val="18"/>
              </w:rPr>
              <w:t>CH</w:t>
            </w:r>
            <w:r w:rsidRPr="00F47E40">
              <w:rPr>
                <w:rFonts w:ascii="Arial" w:hAnsi="Arial" w:cs="Arial"/>
                <w:sz w:val="18"/>
                <w:szCs w:val="18"/>
                <w:vertAlign w:val="subscript"/>
              </w:rPr>
              <w:t>4</w:t>
            </w:r>
          </w:p>
        </w:tc>
        <w:tc>
          <w:tcPr>
            <w:tcW w:w="1666" w:type="dxa"/>
            <w:tcBorders>
              <w:top w:val="single" w:sz="4" w:space="0" w:color="auto"/>
              <w:left w:val="nil"/>
              <w:bottom w:val="single" w:sz="4" w:space="0" w:color="auto"/>
              <w:right w:val="single" w:sz="4" w:space="0" w:color="auto"/>
            </w:tcBorders>
            <w:shd w:val="clear" w:color="auto" w:fill="FFFFFF" w:themeFill="background1"/>
            <w:vAlign w:val="center"/>
            <w:hideMark/>
          </w:tcPr>
          <w:p w:rsidR="00CD270D" w:rsidRPr="00F47E40" w:rsidRDefault="00CD270D" w:rsidP="00E91EE7">
            <w:pPr>
              <w:jc w:val="center"/>
              <w:rPr>
                <w:rFonts w:ascii="Arial" w:hAnsi="Arial" w:cs="Arial"/>
                <w:sz w:val="18"/>
                <w:szCs w:val="18"/>
              </w:rPr>
            </w:pPr>
            <w:r w:rsidRPr="00F47E40">
              <w:rPr>
                <w:rFonts w:ascii="Arial" w:hAnsi="Arial" w:cs="Arial"/>
                <w:sz w:val="18"/>
                <w:szCs w:val="18"/>
              </w:rPr>
              <w:t>N</w:t>
            </w:r>
            <w:r w:rsidRPr="00F47E40">
              <w:rPr>
                <w:rFonts w:ascii="Arial" w:hAnsi="Arial" w:cs="Arial"/>
                <w:sz w:val="18"/>
                <w:szCs w:val="18"/>
                <w:vertAlign w:val="subscript"/>
              </w:rPr>
              <w:t>2</w:t>
            </w:r>
            <w:r w:rsidRPr="00F47E40">
              <w:rPr>
                <w:rFonts w:ascii="Arial" w:hAnsi="Arial" w:cs="Arial"/>
                <w:sz w:val="18"/>
                <w:szCs w:val="18"/>
              </w:rPr>
              <w:t>O</w:t>
            </w:r>
          </w:p>
        </w:tc>
        <w:tc>
          <w:tcPr>
            <w:tcW w:w="1630" w:type="dxa"/>
            <w:vMerge/>
            <w:tcBorders>
              <w:top w:val="single" w:sz="4" w:space="0" w:color="auto"/>
              <w:left w:val="nil"/>
              <w:bottom w:val="single" w:sz="4" w:space="0" w:color="auto"/>
              <w:right w:val="single" w:sz="4" w:space="0" w:color="auto"/>
            </w:tcBorders>
            <w:shd w:val="clear" w:color="auto" w:fill="FFFFFF" w:themeFill="background1"/>
            <w:vAlign w:val="center"/>
            <w:hideMark/>
          </w:tcPr>
          <w:p w:rsidR="00CD270D" w:rsidRPr="00F47E40" w:rsidRDefault="00CD270D" w:rsidP="00E91EE7">
            <w:pPr>
              <w:jc w:val="center"/>
              <w:rPr>
                <w:rFonts w:ascii="Arial" w:hAnsi="Arial" w:cs="Arial"/>
                <w:sz w:val="18"/>
                <w:szCs w:val="18"/>
              </w:rPr>
            </w:pPr>
          </w:p>
        </w:tc>
      </w:tr>
      <w:tr w:rsidR="00CD270D" w:rsidRPr="00F47E40" w:rsidTr="00AE76C7">
        <w:trPr>
          <w:trHeight w:val="340"/>
          <w:jc w:val="center"/>
        </w:trPr>
        <w:tc>
          <w:tcPr>
            <w:tcW w:w="1877" w:type="dxa"/>
            <w:tcBorders>
              <w:top w:val="single" w:sz="4" w:space="0" w:color="auto"/>
              <w:left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68" w:right="317"/>
              <w:jc w:val="right"/>
              <w:rPr>
                <w:rFonts w:ascii="Arial" w:hAnsi="Arial" w:cs="Arial"/>
                <w:b/>
                <w:bCs/>
                <w:sz w:val="18"/>
                <w:szCs w:val="18"/>
              </w:rPr>
            </w:pPr>
            <w:r w:rsidRPr="00F47E40">
              <w:rPr>
                <w:rFonts w:ascii="Arial" w:hAnsi="Arial" w:cs="Arial"/>
                <w:b/>
                <w:bCs/>
                <w:sz w:val="18"/>
                <w:szCs w:val="18"/>
              </w:rPr>
              <w:t>2006</w:t>
            </w:r>
          </w:p>
        </w:tc>
        <w:tc>
          <w:tcPr>
            <w:tcW w:w="1666" w:type="dxa"/>
            <w:tcBorders>
              <w:top w:val="single" w:sz="4" w:space="0" w:color="auto"/>
              <w:lef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1</w:t>
            </w:r>
            <w:r w:rsidR="00823CD8">
              <w:rPr>
                <w:rFonts w:ascii="Arial" w:hAnsi="Arial" w:cs="Arial"/>
                <w:sz w:val="18"/>
                <w:szCs w:val="18"/>
              </w:rPr>
              <w:t>,</w:t>
            </w:r>
            <w:r w:rsidRPr="00F47E40">
              <w:rPr>
                <w:rFonts w:ascii="Arial" w:hAnsi="Arial" w:cs="Arial"/>
                <w:sz w:val="18"/>
                <w:szCs w:val="18"/>
              </w:rPr>
              <w:t>510.6</w:t>
            </w:r>
          </w:p>
        </w:tc>
        <w:tc>
          <w:tcPr>
            <w:tcW w:w="1666" w:type="dxa"/>
            <w:tcBorders>
              <w:top w:val="single" w:sz="4" w:space="0" w:color="auto"/>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33.4</w:t>
            </w:r>
          </w:p>
        </w:tc>
        <w:tc>
          <w:tcPr>
            <w:tcW w:w="1666" w:type="dxa"/>
            <w:tcBorders>
              <w:top w:val="single" w:sz="4" w:space="0" w:color="auto"/>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1.7</w:t>
            </w:r>
          </w:p>
        </w:tc>
        <w:tc>
          <w:tcPr>
            <w:tcW w:w="1630" w:type="dxa"/>
            <w:tcBorders>
              <w:top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2</w:t>
            </w:r>
            <w:r w:rsidR="00823CD8">
              <w:rPr>
                <w:rFonts w:ascii="Arial" w:hAnsi="Arial" w:cs="Arial"/>
                <w:sz w:val="18"/>
                <w:szCs w:val="18"/>
              </w:rPr>
              <w:t>,</w:t>
            </w:r>
            <w:r w:rsidRPr="00F47E40">
              <w:rPr>
                <w:rFonts w:ascii="Arial" w:hAnsi="Arial" w:cs="Arial"/>
                <w:sz w:val="18"/>
                <w:szCs w:val="18"/>
              </w:rPr>
              <w:t>739.9</w:t>
            </w:r>
          </w:p>
        </w:tc>
      </w:tr>
      <w:tr w:rsidR="00CD270D" w:rsidRPr="00F47E40" w:rsidTr="00AE76C7">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68" w:right="317"/>
              <w:jc w:val="right"/>
              <w:rPr>
                <w:rFonts w:ascii="Arial" w:hAnsi="Arial" w:cs="Arial"/>
                <w:b/>
                <w:bCs/>
                <w:sz w:val="18"/>
                <w:szCs w:val="18"/>
              </w:rPr>
            </w:pPr>
            <w:r w:rsidRPr="00F47E40">
              <w:rPr>
                <w:rFonts w:ascii="Arial" w:hAnsi="Arial" w:cs="Arial"/>
                <w:b/>
                <w:bCs/>
                <w:sz w:val="18"/>
                <w:szCs w:val="18"/>
              </w:rPr>
              <w:t>2007</w:t>
            </w:r>
          </w:p>
        </w:tc>
        <w:tc>
          <w:tcPr>
            <w:tcW w:w="1666" w:type="dxa"/>
            <w:tcBorders>
              <w:top w:val="nil"/>
              <w:lef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1</w:t>
            </w:r>
            <w:r w:rsidR="00823CD8">
              <w:rPr>
                <w:rFonts w:ascii="Arial" w:hAnsi="Arial" w:cs="Arial"/>
                <w:sz w:val="18"/>
                <w:szCs w:val="18"/>
              </w:rPr>
              <w:t>,</w:t>
            </w:r>
            <w:r w:rsidRPr="00F47E40">
              <w:rPr>
                <w:rFonts w:ascii="Arial" w:hAnsi="Arial" w:cs="Arial"/>
                <w:sz w:val="18"/>
                <w:szCs w:val="18"/>
              </w:rPr>
              <w:t>479.6</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33.6</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1.7</w:t>
            </w:r>
          </w:p>
        </w:tc>
        <w:tc>
          <w:tcPr>
            <w:tcW w:w="1630" w:type="dxa"/>
            <w:tcBorders>
              <w:top w:val="nil"/>
              <w:righ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2</w:t>
            </w:r>
            <w:r w:rsidR="00823CD8">
              <w:rPr>
                <w:rFonts w:ascii="Arial" w:hAnsi="Arial" w:cs="Arial"/>
                <w:sz w:val="18"/>
                <w:szCs w:val="18"/>
              </w:rPr>
              <w:t>,</w:t>
            </w:r>
            <w:r w:rsidRPr="00F47E40">
              <w:rPr>
                <w:rFonts w:ascii="Arial" w:hAnsi="Arial" w:cs="Arial"/>
                <w:sz w:val="18"/>
                <w:szCs w:val="18"/>
              </w:rPr>
              <w:t>710.7</w:t>
            </w:r>
          </w:p>
        </w:tc>
      </w:tr>
      <w:tr w:rsidR="00CD270D" w:rsidRPr="00F47E40" w:rsidTr="00AE76C7">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68" w:right="317"/>
              <w:jc w:val="right"/>
              <w:rPr>
                <w:rFonts w:ascii="Arial" w:hAnsi="Arial" w:cs="Arial"/>
                <w:b/>
                <w:bCs/>
                <w:sz w:val="18"/>
                <w:szCs w:val="18"/>
              </w:rPr>
            </w:pPr>
            <w:r w:rsidRPr="00F47E40">
              <w:rPr>
                <w:rFonts w:ascii="Arial" w:hAnsi="Arial" w:cs="Arial"/>
                <w:b/>
                <w:bCs/>
                <w:sz w:val="18"/>
                <w:szCs w:val="18"/>
              </w:rPr>
              <w:t>2008</w:t>
            </w:r>
          </w:p>
        </w:tc>
        <w:tc>
          <w:tcPr>
            <w:tcW w:w="1666" w:type="dxa"/>
            <w:tcBorders>
              <w:top w:val="nil"/>
              <w:lef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1</w:t>
            </w:r>
            <w:r w:rsidR="00823CD8">
              <w:rPr>
                <w:rFonts w:ascii="Arial" w:hAnsi="Arial" w:cs="Arial"/>
                <w:sz w:val="18"/>
                <w:szCs w:val="18"/>
              </w:rPr>
              <w:t>,</w:t>
            </w:r>
            <w:r w:rsidRPr="00F47E40">
              <w:rPr>
                <w:rFonts w:ascii="Arial" w:hAnsi="Arial" w:cs="Arial"/>
                <w:sz w:val="18"/>
                <w:szCs w:val="18"/>
              </w:rPr>
              <w:t>374.4</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33.9</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1.7</w:t>
            </w:r>
          </w:p>
        </w:tc>
        <w:tc>
          <w:tcPr>
            <w:tcW w:w="1630" w:type="dxa"/>
            <w:tcBorders>
              <w:top w:val="nil"/>
              <w:righ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2</w:t>
            </w:r>
            <w:r w:rsidR="00823CD8">
              <w:rPr>
                <w:rFonts w:ascii="Arial" w:hAnsi="Arial" w:cs="Arial"/>
                <w:sz w:val="18"/>
                <w:szCs w:val="18"/>
              </w:rPr>
              <w:t>,</w:t>
            </w:r>
            <w:r w:rsidRPr="00F47E40">
              <w:rPr>
                <w:rFonts w:ascii="Arial" w:hAnsi="Arial" w:cs="Arial"/>
                <w:sz w:val="18"/>
                <w:szCs w:val="18"/>
              </w:rPr>
              <w:t>620.3</w:t>
            </w:r>
          </w:p>
        </w:tc>
      </w:tr>
      <w:tr w:rsidR="00CD270D" w:rsidRPr="00F47E40" w:rsidTr="00AE76C7">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68" w:right="317"/>
              <w:jc w:val="right"/>
              <w:rPr>
                <w:rFonts w:ascii="Arial" w:hAnsi="Arial" w:cs="Arial"/>
                <w:b/>
                <w:bCs/>
                <w:sz w:val="18"/>
                <w:szCs w:val="18"/>
              </w:rPr>
            </w:pPr>
            <w:r w:rsidRPr="00F47E40">
              <w:rPr>
                <w:rFonts w:ascii="Arial" w:hAnsi="Arial" w:cs="Arial"/>
                <w:b/>
                <w:bCs/>
                <w:sz w:val="18"/>
                <w:szCs w:val="18"/>
              </w:rPr>
              <w:t>2009</w:t>
            </w:r>
          </w:p>
        </w:tc>
        <w:tc>
          <w:tcPr>
            <w:tcW w:w="1666" w:type="dxa"/>
            <w:tcBorders>
              <w:top w:val="nil"/>
              <w:lef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1</w:t>
            </w:r>
            <w:r w:rsidR="00823CD8">
              <w:rPr>
                <w:rFonts w:ascii="Arial" w:hAnsi="Arial" w:cs="Arial"/>
                <w:sz w:val="18"/>
                <w:szCs w:val="18"/>
              </w:rPr>
              <w:t>,</w:t>
            </w:r>
            <w:r w:rsidRPr="00F47E40">
              <w:rPr>
                <w:rFonts w:ascii="Arial" w:hAnsi="Arial" w:cs="Arial"/>
                <w:sz w:val="18"/>
                <w:szCs w:val="18"/>
              </w:rPr>
              <w:t>779.2</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34.0</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1.7</w:t>
            </w:r>
          </w:p>
        </w:tc>
        <w:tc>
          <w:tcPr>
            <w:tcW w:w="1630" w:type="dxa"/>
            <w:tcBorders>
              <w:top w:val="nil"/>
              <w:righ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3</w:t>
            </w:r>
            <w:r w:rsidR="00823CD8">
              <w:rPr>
                <w:rFonts w:ascii="Arial" w:hAnsi="Arial" w:cs="Arial"/>
                <w:sz w:val="18"/>
                <w:szCs w:val="18"/>
              </w:rPr>
              <w:t>,</w:t>
            </w:r>
            <w:r w:rsidRPr="00F47E40">
              <w:rPr>
                <w:rFonts w:ascii="Arial" w:hAnsi="Arial" w:cs="Arial"/>
                <w:sz w:val="18"/>
                <w:szCs w:val="18"/>
              </w:rPr>
              <w:t>026.6</w:t>
            </w:r>
          </w:p>
        </w:tc>
      </w:tr>
      <w:tr w:rsidR="00CD270D" w:rsidRPr="00F47E40" w:rsidTr="00AE76C7">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68" w:right="317"/>
              <w:jc w:val="right"/>
              <w:rPr>
                <w:rFonts w:ascii="Arial" w:hAnsi="Arial" w:cs="Arial"/>
                <w:b/>
                <w:bCs/>
                <w:sz w:val="18"/>
                <w:szCs w:val="18"/>
              </w:rPr>
            </w:pPr>
            <w:r w:rsidRPr="00F47E40">
              <w:rPr>
                <w:rFonts w:ascii="Arial" w:hAnsi="Arial" w:cs="Arial"/>
                <w:b/>
                <w:bCs/>
                <w:sz w:val="18"/>
                <w:szCs w:val="18"/>
              </w:rPr>
              <w:t>2010</w:t>
            </w:r>
          </w:p>
        </w:tc>
        <w:tc>
          <w:tcPr>
            <w:tcW w:w="1666" w:type="dxa"/>
            <w:tcBorders>
              <w:top w:val="nil"/>
              <w:lef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2</w:t>
            </w:r>
            <w:r w:rsidR="00823CD8">
              <w:rPr>
                <w:rFonts w:ascii="Arial" w:hAnsi="Arial" w:cs="Arial"/>
                <w:sz w:val="18"/>
                <w:szCs w:val="18"/>
              </w:rPr>
              <w:t>,</w:t>
            </w:r>
            <w:r w:rsidRPr="00F47E40">
              <w:rPr>
                <w:rFonts w:ascii="Arial" w:hAnsi="Arial" w:cs="Arial"/>
                <w:sz w:val="18"/>
                <w:szCs w:val="18"/>
              </w:rPr>
              <w:t>049.7</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35.7</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1.5</w:t>
            </w:r>
          </w:p>
        </w:tc>
        <w:tc>
          <w:tcPr>
            <w:tcW w:w="1630" w:type="dxa"/>
            <w:tcBorders>
              <w:top w:val="nil"/>
              <w:righ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3</w:t>
            </w:r>
            <w:r w:rsidR="00823CD8">
              <w:rPr>
                <w:rFonts w:ascii="Arial" w:hAnsi="Arial" w:cs="Arial"/>
                <w:sz w:val="18"/>
                <w:szCs w:val="18"/>
              </w:rPr>
              <w:t>,</w:t>
            </w:r>
            <w:r w:rsidRPr="00F47E40">
              <w:rPr>
                <w:rFonts w:ascii="Arial" w:hAnsi="Arial" w:cs="Arial"/>
                <w:sz w:val="18"/>
                <w:szCs w:val="18"/>
              </w:rPr>
              <w:t>276.5</w:t>
            </w:r>
          </w:p>
        </w:tc>
      </w:tr>
      <w:tr w:rsidR="00CD270D" w:rsidRPr="00F47E40" w:rsidTr="00AE76C7">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68" w:right="317"/>
              <w:jc w:val="right"/>
              <w:rPr>
                <w:rFonts w:ascii="Arial" w:hAnsi="Arial" w:cs="Arial"/>
                <w:b/>
                <w:bCs/>
                <w:sz w:val="18"/>
                <w:szCs w:val="18"/>
              </w:rPr>
            </w:pPr>
            <w:r w:rsidRPr="00F47E40">
              <w:rPr>
                <w:rFonts w:ascii="Arial" w:hAnsi="Arial" w:cs="Arial"/>
                <w:b/>
                <w:bCs/>
                <w:sz w:val="18"/>
                <w:szCs w:val="18"/>
              </w:rPr>
              <w:t>2011</w:t>
            </w:r>
          </w:p>
        </w:tc>
        <w:tc>
          <w:tcPr>
            <w:tcW w:w="1666" w:type="dxa"/>
            <w:tcBorders>
              <w:top w:val="nil"/>
              <w:lef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1</w:t>
            </w:r>
            <w:r w:rsidR="00823CD8">
              <w:rPr>
                <w:rFonts w:ascii="Arial" w:hAnsi="Arial" w:cs="Arial"/>
                <w:sz w:val="18"/>
                <w:szCs w:val="18"/>
              </w:rPr>
              <w:t>,</w:t>
            </w:r>
            <w:r w:rsidRPr="00F47E40">
              <w:rPr>
                <w:rFonts w:ascii="Arial" w:hAnsi="Arial" w:cs="Arial"/>
                <w:sz w:val="18"/>
                <w:szCs w:val="18"/>
              </w:rPr>
              <w:t>900.2</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38.2</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1.7</w:t>
            </w:r>
          </w:p>
        </w:tc>
        <w:tc>
          <w:tcPr>
            <w:tcW w:w="1630" w:type="dxa"/>
            <w:tcBorders>
              <w:top w:val="nil"/>
              <w:righ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3</w:t>
            </w:r>
            <w:r w:rsidR="00823CD8">
              <w:rPr>
                <w:rFonts w:ascii="Arial" w:hAnsi="Arial" w:cs="Arial"/>
                <w:sz w:val="18"/>
                <w:szCs w:val="18"/>
              </w:rPr>
              <w:t>,</w:t>
            </w:r>
            <w:r w:rsidRPr="00F47E40">
              <w:rPr>
                <w:rFonts w:ascii="Arial" w:hAnsi="Arial" w:cs="Arial"/>
                <w:sz w:val="18"/>
                <w:szCs w:val="18"/>
              </w:rPr>
              <w:t>226.3</w:t>
            </w:r>
          </w:p>
        </w:tc>
      </w:tr>
      <w:tr w:rsidR="00CD270D" w:rsidRPr="00F47E40" w:rsidTr="00AE76C7">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68" w:right="317"/>
              <w:jc w:val="right"/>
              <w:rPr>
                <w:rFonts w:ascii="Arial" w:hAnsi="Arial" w:cs="Arial"/>
                <w:b/>
                <w:bCs/>
                <w:sz w:val="18"/>
                <w:szCs w:val="18"/>
              </w:rPr>
            </w:pPr>
            <w:r w:rsidRPr="00F47E40">
              <w:rPr>
                <w:rFonts w:ascii="Arial" w:hAnsi="Arial" w:cs="Arial"/>
                <w:b/>
                <w:bCs/>
                <w:sz w:val="18"/>
                <w:szCs w:val="18"/>
              </w:rPr>
              <w:t>2012</w:t>
            </w:r>
          </w:p>
        </w:tc>
        <w:tc>
          <w:tcPr>
            <w:tcW w:w="1666" w:type="dxa"/>
            <w:tcBorders>
              <w:top w:val="nil"/>
              <w:lef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2</w:t>
            </w:r>
            <w:r w:rsidR="00823CD8">
              <w:rPr>
                <w:rFonts w:ascii="Arial" w:hAnsi="Arial" w:cs="Arial"/>
                <w:sz w:val="18"/>
                <w:szCs w:val="18"/>
              </w:rPr>
              <w:t>,</w:t>
            </w:r>
            <w:r w:rsidRPr="00F47E40">
              <w:rPr>
                <w:rFonts w:ascii="Arial" w:hAnsi="Arial" w:cs="Arial"/>
                <w:sz w:val="18"/>
                <w:szCs w:val="18"/>
              </w:rPr>
              <w:t>059.3</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38.5</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1.7</w:t>
            </w:r>
          </w:p>
        </w:tc>
        <w:tc>
          <w:tcPr>
            <w:tcW w:w="1630" w:type="dxa"/>
            <w:tcBorders>
              <w:top w:val="nil"/>
              <w:righ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3</w:t>
            </w:r>
            <w:r w:rsidR="00823CD8">
              <w:rPr>
                <w:rFonts w:ascii="Arial" w:hAnsi="Arial" w:cs="Arial"/>
                <w:sz w:val="18"/>
                <w:szCs w:val="18"/>
              </w:rPr>
              <w:t>,</w:t>
            </w:r>
            <w:r w:rsidRPr="00F47E40">
              <w:rPr>
                <w:rFonts w:ascii="Arial" w:hAnsi="Arial" w:cs="Arial"/>
                <w:sz w:val="18"/>
                <w:szCs w:val="18"/>
              </w:rPr>
              <w:t>380.6</w:t>
            </w:r>
          </w:p>
        </w:tc>
      </w:tr>
      <w:tr w:rsidR="00CD270D" w:rsidRPr="00F47E40" w:rsidTr="00AE76C7">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68" w:right="317"/>
              <w:jc w:val="right"/>
              <w:rPr>
                <w:rFonts w:ascii="Arial" w:hAnsi="Arial" w:cs="Arial"/>
                <w:b/>
                <w:bCs/>
                <w:sz w:val="18"/>
                <w:szCs w:val="18"/>
              </w:rPr>
            </w:pPr>
            <w:r w:rsidRPr="00F47E40">
              <w:rPr>
                <w:rFonts w:ascii="Arial" w:hAnsi="Arial" w:cs="Arial"/>
                <w:b/>
                <w:bCs/>
                <w:sz w:val="18"/>
                <w:szCs w:val="18"/>
              </w:rPr>
              <w:t>2013</w:t>
            </w:r>
          </w:p>
        </w:tc>
        <w:tc>
          <w:tcPr>
            <w:tcW w:w="1666" w:type="dxa"/>
            <w:tcBorders>
              <w:top w:val="nil"/>
              <w:lef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2</w:t>
            </w:r>
            <w:r w:rsidR="00823CD8">
              <w:rPr>
                <w:rFonts w:ascii="Arial" w:hAnsi="Arial" w:cs="Arial"/>
                <w:sz w:val="18"/>
                <w:szCs w:val="18"/>
              </w:rPr>
              <w:t>,</w:t>
            </w:r>
            <w:r w:rsidRPr="00F47E40">
              <w:rPr>
                <w:rFonts w:ascii="Arial" w:hAnsi="Arial" w:cs="Arial"/>
                <w:sz w:val="18"/>
                <w:szCs w:val="18"/>
              </w:rPr>
              <w:t>294.7</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38.5</w:t>
            </w:r>
          </w:p>
        </w:tc>
        <w:tc>
          <w:tcPr>
            <w:tcW w:w="1666" w:type="dxa"/>
            <w:tcBorders>
              <w:top w:val="nil"/>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1.6</w:t>
            </w:r>
          </w:p>
        </w:tc>
        <w:tc>
          <w:tcPr>
            <w:tcW w:w="1630" w:type="dxa"/>
            <w:tcBorders>
              <w:top w:val="nil"/>
              <w:righ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3</w:t>
            </w:r>
            <w:r w:rsidR="00823CD8">
              <w:rPr>
                <w:rFonts w:ascii="Arial" w:hAnsi="Arial" w:cs="Arial"/>
                <w:sz w:val="18"/>
                <w:szCs w:val="18"/>
              </w:rPr>
              <w:t>,</w:t>
            </w:r>
            <w:r w:rsidRPr="00F47E40">
              <w:rPr>
                <w:rFonts w:ascii="Arial" w:hAnsi="Arial" w:cs="Arial"/>
                <w:sz w:val="18"/>
                <w:szCs w:val="18"/>
              </w:rPr>
              <w:t>612.0</w:t>
            </w:r>
          </w:p>
        </w:tc>
      </w:tr>
      <w:tr w:rsidR="00CD270D" w:rsidRPr="00F47E40" w:rsidTr="00AE76C7">
        <w:trPr>
          <w:trHeight w:val="340"/>
          <w:jc w:val="center"/>
        </w:trPr>
        <w:tc>
          <w:tcPr>
            <w:tcW w:w="187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68" w:right="317"/>
              <w:jc w:val="right"/>
              <w:rPr>
                <w:rFonts w:ascii="Arial" w:hAnsi="Arial" w:cs="Arial"/>
                <w:b/>
                <w:bCs/>
                <w:sz w:val="18"/>
                <w:szCs w:val="18"/>
              </w:rPr>
            </w:pPr>
            <w:r w:rsidRPr="00F47E40">
              <w:rPr>
                <w:rFonts w:ascii="Arial" w:hAnsi="Arial" w:cs="Arial"/>
                <w:b/>
                <w:bCs/>
                <w:sz w:val="18"/>
                <w:szCs w:val="18"/>
              </w:rPr>
              <w:t>2014</w:t>
            </w:r>
          </w:p>
        </w:tc>
        <w:tc>
          <w:tcPr>
            <w:tcW w:w="1666" w:type="dxa"/>
            <w:tcBorders>
              <w:top w:val="nil"/>
              <w:left w:val="single" w:sz="4" w:space="0" w:color="auto"/>
              <w:bottom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3</w:t>
            </w:r>
            <w:r w:rsidR="00823CD8">
              <w:rPr>
                <w:rFonts w:ascii="Arial" w:hAnsi="Arial" w:cs="Arial"/>
                <w:sz w:val="18"/>
                <w:szCs w:val="18"/>
              </w:rPr>
              <w:t>,</w:t>
            </w:r>
            <w:r w:rsidRPr="00F47E40">
              <w:rPr>
                <w:rFonts w:ascii="Arial" w:hAnsi="Arial" w:cs="Arial"/>
                <w:sz w:val="18"/>
                <w:szCs w:val="18"/>
              </w:rPr>
              <w:t>180.3</w:t>
            </w:r>
          </w:p>
        </w:tc>
        <w:tc>
          <w:tcPr>
            <w:tcW w:w="1666" w:type="dxa"/>
            <w:tcBorders>
              <w:top w:val="nil"/>
              <w:bottom w:val="single" w:sz="4" w:space="0" w:color="auto"/>
            </w:tcBorders>
            <w:shd w:val="clear" w:color="auto" w:fill="FFFFFF" w:themeFill="background1"/>
            <w:noWrap/>
            <w:vAlign w:val="center"/>
            <w:hideMark/>
          </w:tcPr>
          <w:p w:rsidR="00CD270D" w:rsidRPr="00F47E40" w:rsidRDefault="00CD270D" w:rsidP="003569D1">
            <w:pPr>
              <w:bidi/>
              <w:ind w:left="565"/>
              <w:rPr>
                <w:rFonts w:ascii="Arial" w:hAnsi="Arial" w:cs="Arial"/>
                <w:sz w:val="18"/>
                <w:szCs w:val="18"/>
              </w:rPr>
            </w:pPr>
            <w:r w:rsidRPr="00F47E40">
              <w:rPr>
                <w:rFonts w:ascii="Arial" w:hAnsi="Arial" w:cs="Arial"/>
                <w:sz w:val="18"/>
                <w:szCs w:val="18"/>
              </w:rPr>
              <w:t>40.</w:t>
            </w:r>
            <w:r w:rsidR="003569D1">
              <w:rPr>
                <w:rFonts w:ascii="Arial" w:hAnsi="Arial" w:cs="Arial"/>
                <w:sz w:val="18"/>
                <w:szCs w:val="18"/>
              </w:rPr>
              <w:t>6</w:t>
            </w:r>
          </w:p>
        </w:tc>
        <w:tc>
          <w:tcPr>
            <w:tcW w:w="1666" w:type="dxa"/>
            <w:tcBorders>
              <w:top w:val="nil"/>
              <w:bottom w:val="single" w:sz="4" w:space="0" w:color="auto"/>
            </w:tcBorders>
            <w:shd w:val="clear" w:color="auto" w:fill="FFFFFF" w:themeFill="background1"/>
            <w:noWrap/>
            <w:vAlign w:val="center"/>
            <w:hideMark/>
          </w:tcPr>
          <w:p w:rsidR="00CD270D" w:rsidRPr="00F47E40" w:rsidRDefault="00CD270D" w:rsidP="00E91EE7">
            <w:pPr>
              <w:bidi/>
              <w:ind w:left="565"/>
              <w:rPr>
                <w:rFonts w:ascii="Arial" w:hAnsi="Arial" w:cs="Arial"/>
                <w:sz w:val="18"/>
                <w:szCs w:val="18"/>
              </w:rPr>
            </w:pPr>
            <w:r w:rsidRPr="00F47E40">
              <w:rPr>
                <w:rFonts w:ascii="Arial" w:hAnsi="Arial" w:cs="Arial"/>
                <w:sz w:val="18"/>
                <w:szCs w:val="18"/>
              </w:rPr>
              <w:t>1.9</w:t>
            </w:r>
          </w:p>
        </w:tc>
        <w:tc>
          <w:tcPr>
            <w:tcW w:w="1630" w:type="dxa"/>
            <w:tcBorders>
              <w:top w:val="nil"/>
              <w:bottom w:val="single" w:sz="4" w:space="0" w:color="auto"/>
              <w:right w:val="single" w:sz="4" w:space="0" w:color="auto"/>
            </w:tcBorders>
            <w:shd w:val="clear" w:color="auto" w:fill="FFFFFF" w:themeFill="background1"/>
            <w:noWrap/>
            <w:vAlign w:val="center"/>
            <w:hideMark/>
          </w:tcPr>
          <w:p w:rsidR="00CD270D" w:rsidRPr="00F47E40" w:rsidRDefault="00CD270D" w:rsidP="00E91EE7">
            <w:pPr>
              <w:bidi/>
              <w:ind w:left="270"/>
              <w:rPr>
                <w:rFonts w:ascii="Arial" w:hAnsi="Arial" w:cs="Arial"/>
                <w:sz w:val="18"/>
                <w:szCs w:val="18"/>
              </w:rPr>
            </w:pPr>
            <w:r w:rsidRPr="00F47E40">
              <w:rPr>
                <w:rFonts w:ascii="Arial" w:hAnsi="Arial" w:cs="Arial"/>
                <w:sz w:val="18"/>
                <w:szCs w:val="18"/>
              </w:rPr>
              <w:t>4</w:t>
            </w:r>
            <w:r w:rsidR="00823CD8">
              <w:rPr>
                <w:rFonts w:ascii="Arial" w:hAnsi="Arial" w:cs="Arial"/>
                <w:sz w:val="18"/>
                <w:szCs w:val="18"/>
              </w:rPr>
              <w:t>,</w:t>
            </w:r>
            <w:r w:rsidRPr="00F47E40">
              <w:rPr>
                <w:rFonts w:ascii="Arial" w:hAnsi="Arial" w:cs="Arial"/>
                <w:sz w:val="18"/>
                <w:szCs w:val="18"/>
              </w:rPr>
              <w:t>614.9</w:t>
            </w:r>
          </w:p>
        </w:tc>
      </w:tr>
    </w:tbl>
    <w:p w:rsidR="00CD270D" w:rsidRDefault="00CD270D" w:rsidP="00E91EE7">
      <w:pPr>
        <w:ind w:left="1"/>
        <w:jc w:val="both"/>
        <w:rPr>
          <w:rFonts w:cs="Simplified Arabic"/>
          <w:rtl/>
        </w:rPr>
      </w:pPr>
      <w:r>
        <w:rPr>
          <w:rFonts w:cs="Simplified Arabic" w:hint="cs"/>
          <w:rtl/>
        </w:rPr>
        <w:t xml:space="preserve">  </w:t>
      </w:r>
    </w:p>
    <w:p w:rsidR="005209BF" w:rsidRDefault="005209BF">
      <w:pPr>
        <w:rPr>
          <w:rFonts w:ascii="Arial" w:hAnsi="Arial" w:cs="Arial"/>
          <w:b/>
          <w:bCs/>
          <w:sz w:val="22"/>
          <w:szCs w:val="22"/>
        </w:rPr>
      </w:pPr>
      <w:r>
        <w:rPr>
          <w:b/>
          <w:bCs/>
          <w:sz w:val="22"/>
          <w:szCs w:val="22"/>
        </w:rPr>
        <w:br w:type="page"/>
      </w:r>
    </w:p>
    <w:p w:rsidR="00111663" w:rsidRDefault="00111663" w:rsidP="00E91EE7">
      <w:pPr>
        <w:pStyle w:val="CM27"/>
        <w:jc w:val="center"/>
        <w:rPr>
          <w:rFonts w:eastAsia="Times New Roman"/>
          <w:b/>
          <w:bCs/>
          <w:sz w:val="22"/>
          <w:szCs w:val="22"/>
        </w:rPr>
      </w:pPr>
      <w:r w:rsidRPr="00714A90">
        <w:rPr>
          <w:rFonts w:eastAsia="Times New Roman"/>
          <w:b/>
          <w:bCs/>
          <w:sz w:val="22"/>
          <w:szCs w:val="22"/>
        </w:rPr>
        <w:lastRenderedPageBreak/>
        <w:t xml:space="preserve">Overall GHG emissions by Year (1000 ton </w:t>
      </w:r>
      <w:r w:rsidR="0005170B" w:rsidRPr="00714A90">
        <w:rPr>
          <w:b/>
          <w:bCs/>
          <w:sz w:val="22"/>
          <w:szCs w:val="22"/>
        </w:rPr>
        <w:t>CO</w:t>
      </w:r>
      <w:r w:rsidR="0005170B" w:rsidRPr="00714A90">
        <w:rPr>
          <w:b/>
          <w:bCs/>
          <w:sz w:val="22"/>
          <w:szCs w:val="22"/>
          <w:vertAlign w:val="subscript"/>
        </w:rPr>
        <w:t>2</w:t>
      </w:r>
      <w:r w:rsidR="0005170B" w:rsidRPr="00714A90">
        <w:rPr>
          <w:b/>
          <w:bCs/>
          <w:sz w:val="22"/>
          <w:szCs w:val="22"/>
        </w:rPr>
        <w:t xml:space="preserve"> </w:t>
      </w:r>
      <w:r w:rsidRPr="00714A90">
        <w:rPr>
          <w:rFonts w:eastAsia="Times New Roman"/>
          <w:b/>
          <w:bCs/>
          <w:sz w:val="22"/>
          <w:szCs w:val="22"/>
        </w:rPr>
        <w:t>eq.)</w:t>
      </w:r>
    </w:p>
    <w:tbl>
      <w:tblPr>
        <w:tblStyle w:val="TableGrid"/>
        <w:tblW w:w="0" w:type="auto"/>
        <w:tblInd w:w="108" w:type="dxa"/>
        <w:tblLook w:val="04A0"/>
      </w:tblPr>
      <w:tblGrid>
        <w:gridCol w:w="9072"/>
      </w:tblGrid>
      <w:tr w:rsidR="00714A90" w:rsidTr="00572AC3">
        <w:tc>
          <w:tcPr>
            <w:tcW w:w="9072" w:type="dxa"/>
          </w:tcPr>
          <w:p w:rsidR="00714A90" w:rsidRDefault="00714A90" w:rsidP="00E91EE7">
            <w:pPr>
              <w:pStyle w:val="Default"/>
              <w:rPr>
                <w:lang w:eastAsia="en-US"/>
              </w:rPr>
            </w:pPr>
            <w:r w:rsidRPr="00714A90">
              <w:rPr>
                <w:rFonts w:hint="cs"/>
                <w:noProof/>
                <w:rtl/>
                <w:lang w:eastAsia="en-US"/>
              </w:rPr>
              <w:drawing>
                <wp:inline distT="0" distB="0" distL="0" distR="0">
                  <wp:extent cx="5610225" cy="2571750"/>
                  <wp:effectExtent l="0" t="0" r="0" b="0"/>
                  <wp:docPr id="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714A90" w:rsidRDefault="00714A90" w:rsidP="00E91EE7">
      <w:pPr>
        <w:pStyle w:val="CM27"/>
        <w:jc w:val="both"/>
        <w:rPr>
          <w:rFonts w:ascii="Times New Roman" w:eastAsia="Times New Roman" w:hAnsi="Times New Roman" w:cs="Traditional Arabic"/>
        </w:rPr>
      </w:pPr>
    </w:p>
    <w:p w:rsidR="00420207" w:rsidRDefault="003A3A6C" w:rsidP="00E91EE7">
      <w:pPr>
        <w:pStyle w:val="CM27"/>
        <w:jc w:val="both"/>
        <w:rPr>
          <w:rFonts w:ascii="Times New Roman" w:eastAsia="Times New Roman" w:hAnsi="Times New Roman" w:cs="Traditional Arabic"/>
        </w:rPr>
      </w:pPr>
      <w:r w:rsidRPr="003A3A6C">
        <w:rPr>
          <w:rFonts w:ascii="Times New Roman" w:eastAsia="Times New Roman" w:hAnsi="Times New Roman" w:cs="Traditional Arabic"/>
        </w:rPr>
        <w:t xml:space="preserve">Emissions steadily increase over time but there is no direct relationship between time and emissions mainly because the majority of emissions come from fuel combustion in the energy sector and the consumption differs from year to year. Many variables control the fuel consumption such as the variability in the seasonal temperatures, the situation in Gaza, the unmeasured quantities of fuel used and other statistical differences between fuel supply and demand. </w:t>
      </w:r>
    </w:p>
    <w:p w:rsidR="00420207" w:rsidRDefault="00420207" w:rsidP="00E91EE7">
      <w:pPr>
        <w:pStyle w:val="CM27"/>
        <w:jc w:val="both"/>
        <w:rPr>
          <w:rFonts w:ascii="Times New Roman" w:eastAsia="Times New Roman" w:hAnsi="Times New Roman" w:cs="Traditional Arabic"/>
        </w:rPr>
      </w:pPr>
    </w:p>
    <w:p w:rsidR="003A3A6C" w:rsidRDefault="003A3A6C" w:rsidP="00E91EE7">
      <w:pPr>
        <w:pStyle w:val="CM27"/>
        <w:jc w:val="both"/>
        <w:rPr>
          <w:rFonts w:ascii="Times New Roman" w:eastAsia="Times New Roman" w:hAnsi="Times New Roman" w:cs="Traditional Arabic"/>
        </w:rPr>
      </w:pPr>
      <w:r w:rsidRPr="003A3A6C">
        <w:rPr>
          <w:rFonts w:ascii="Times New Roman" w:eastAsia="Times New Roman" w:hAnsi="Times New Roman" w:cs="Traditional Arabic"/>
        </w:rPr>
        <w:t>The energy and waste sectors are the main drivers of that increase as the emissions from the AFOLU sector decrease over time. The use of fuel in the energy sector is responsible for driving the increase of CO</w:t>
      </w:r>
      <w:r w:rsidRPr="002E667D">
        <w:rPr>
          <w:rFonts w:ascii="Times New Roman" w:eastAsia="Times New Roman" w:hAnsi="Times New Roman" w:cs="Traditional Arabic"/>
          <w:vertAlign w:val="subscript"/>
        </w:rPr>
        <w:t>2</w:t>
      </w:r>
      <w:r w:rsidRPr="003A3A6C">
        <w:rPr>
          <w:rFonts w:ascii="Times New Roman" w:eastAsia="Times New Roman" w:hAnsi="Times New Roman" w:cs="Traditional Arabic"/>
        </w:rPr>
        <w:t xml:space="preserve"> while activity in the waste sector (including waste disposal and wastewater treatment) is responsible for driving the increase of CH</w:t>
      </w:r>
      <w:r w:rsidRPr="002E667D">
        <w:rPr>
          <w:rFonts w:ascii="Times New Roman" w:eastAsia="Times New Roman" w:hAnsi="Times New Roman" w:cs="Traditional Arabic"/>
          <w:vertAlign w:val="subscript"/>
        </w:rPr>
        <w:t>4</w:t>
      </w:r>
      <w:r w:rsidRPr="003A3A6C">
        <w:rPr>
          <w:rFonts w:ascii="Times New Roman" w:eastAsia="Times New Roman" w:hAnsi="Times New Roman" w:cs="Traditional Arabic"/>
        </w:rPr>
        <w:t xml:space="preserve">. </w:t>
      </w:r>
    </w:p>
    <w:p w:rsidR="003A3A6C" w:rsidRPr="003A3A6C" w:rsidRDefault="003A3A6C" w:rsidP="00E91EE7">
      <w:pPr>
        <w:pStyle w:val="Default"/>
        <w:rPr>
          <w:lang w:eastAsia="en-US"/>
        </w:rPr>
      </w:pPr>
    </w:p>
    <w:p w:rsidR="000A17BF" w:rsidRDefault="000A17BF" w:rsidP="000A17BF">
      <w:pPr>
        <w:pStyle w:val="CM27"/>
        <w:jc w:val="both"/>
        <w:rPr>
          <w:rFonts w:ascii="Times New Roman" w:eastAsia="Times New Roman" w:hAnsi="Times New Roman" w:cs="Traditional Arabic"/>
        </w:rPr>
      </w:pPr>
      <w:r w:rsidRPr="003A3A6C">
        <w:rPr>
          <w:rFonts w:ascii="Times New Roman" w:eastAsia="Times New Roman" w:hAnsi="Times New Roman" w:cs="Traditional Arabic"/>
        </w:rPr>
        <w:t>One explanation for the overall rise of emissions in Palestine is the increasing population</w:t>
      </w:r>
      <w:r>
        <w:rPr>
          <w:rFonts w:ascii="Times New Roman" w:eastAsia="Times New Roman" w:hAnsi="Times New Roman" w:cs="Traditional Arabic"/>
        </w:rPr>
        <w:t>,</w:t>
      </w:r>
      <w:r w:rsidRPr="003A3A6C">
        <w:rPr>
          <w:rFonts w:ascii="Times New Roman" w:eastAsia="Times New Roman" w:hAnsi="Times New Roman" w:cs="Traditional Arabic"/>
        </w:rPr>
        <w:t xml:space="preserve"> which drives increasing energy consumption in general, as well as emissions from increasing transportation activity. Moreover, with a growing population</w:t>
      </w:r>
      <w:r>
        <w:rPr>
          <w:rFonts w:ascii="Times New Roman" w:eastAsia="Times New Roman" w:hAnsi="Times New Roman" w:cs="Traditional Arabic"/>
        </w:rPr>
        <w:t>,</w:t>
      </w:r>
      <w:r w:rsidRPr="003A3A6C">
        <w:rPr>
          <w:rFonts w:ascii="Times New Roman" w:eastAsia="Times New Roman" w:hAnsi="Times New Roman" w:cs="Traditional Arabic"/>
        </w:rPr>
        <w:t xml:space="preserve"> waste disposal and wastewater generation increase as well. However, wastewater is responsible for the main increase in CH</w:t>
      </w:r>
      <w:r w:rsidRPr="002E667D">
        <w:rPr>
          <w:rFonts w:ascii="Times New Roman" w:eastAsia="Times New Roman" w:hAnsi="Times New Roman" w:cs="Traditional Arabic"/>
          <w:vertAlign w:val="subscript"/>
        </w:rPr>
        <w:t>4</w:t>
      </w:r>
      <w:r>
        <w:rPr>
          <w:rFonts w:ascii="Times New Roman" w:eastAsia="Times New Roman" w:hAnsi="Times New Roman" w:cs="Traditional Arabic"/>
        </w:rPr>
        <w:t xml:space="preserve"> </w:t>
      </w:r>
      <w:r w:rsidRPr="003A3A6C">
        <w:rPr>
          <w:rFonts w:ascii="Times New Roman" w:eastAsia="Times New Roman" w:hAnsi="Times New Roman" w:cs="Traditional Arabic"/>
        </w:rPr>
        <w:t xml:space="preserve">emissions. Wastewater treatment is not yet fully regulated and the wastewater treatment </w:t>
      </w:r>
      <w:r>
        <w:rPr>
          <w:rFonts w:ascii="Times New Roman" w:eastAsia="Times New Roman" w:hAnsi="Times New Roman" w:cs="Traditional Arabic"/>
        </w:rPr>
        <w:t>systems</w:t>
      </w:r>
      <w:r w:rsidRPr="003A3A6C">
        <w:rPr>
          <w:rFonts w:ascii="Times New Roman" w:eastAsia="Times New Roman" w:hAnsi="Times New Roman" w:cs="Traditional Arabic"/>
        </w:rPr>
        <w:t xml:space="preserve"> are in some cases old and poorly maintained. Waste disposal has been to some extent controlled with the introduction of new sanitary landfills, the closing of old dumps</w:t>
      </w:r>
      <w:r>
        <w:rPr>
          <w:rFonts w:ascii="Times New Roman" w:eastAsia="Times New Roman" w:hAnsi="Times New Roman" w:cs="Traditional Arabic"/>
        </w:rPr>
        <w:t>ites</w:t>
      </w:r>
      <w:r w:rsidRPr="003A3A6C">
        <w:rPr>
          <w:rFonts w:ascii="Times New Roman" w:eastAsia="Times New Roman" w:hAnsi="Times New Roman" w:cs="Traditional Arabic"/>
        </w:rPr>
        <w:t xml:space="preserve"> and the banning of illegal dumping. </w:t>
      </w:r>
    </w:p>
    <w:p w:rsidR="000A17BF" w:rsidRDefault="000A17BF" w:rsidP="00E91EE7">
      <w:pPr>
        <w:ind w:left="360" w:hanging="360"/>
        <w:jc w:val="both"/>
        <w:rPr>
          <w:b/>
          <w:bCs/>
          <w:sz w:val="24"/>
          <w:szCs w:val="24"/>
        </w:rPr>
      </w:pPr>
    </w:p>
    <w:p w:rsidR="00F846FD" w:rsidRDefault="00465D13" w:rsidP="00E91EE7">
      <w:pPr>
        <w:ind w:left="360" w:hanging="360"/>
        <w:jc w:val="both"/>
        <w:rPr>
          <w:b/>
          <w:bCs/>
          <w:sz w:val="24"/>
          <w:szCs w:val="24"/>
        </w:rPr>
      </w:pPr>
      <w:r>
        <w:rPr>
          <w:b/>
          <w:bCs/>
          <w:sz w:val="24"/>
          <w:szCs w:val="24"/>
        </w:rPr>
        <w:t>1.2</w:t>
      </w:r>
      <w:r w:rsidR="00965EA9">
        <w:rPr>
          <w:b/>
          <w:bCs/>
          <w:sz w:val="24"/>
          <w:szCs w:val="24"/>
        </w:rPr>
        <w:t xml:space="preserve"> </w:t>
      </w:r>
      <w:r w:rsidR="00F846FD" w:rsidRPr="00965EA9">
        <w:rPr>
          <w:b/>
          <w:bCs/>
          <w:sz w:val="24"/>
          <w:szCs w:val="24"/>
        </w:rPr>
        <w:t xml:space="preserve">Greenhouse Gas Inventory by Sector </w:t>
      </w:r>
    </w:p>
    <w:p w:rsidR="00AE76C7" w:rsidRPr="00AE76C7" w:rsidRDefault="00AE76C7" w:rsidP="00E91EE7">
      <w:pPr>
        <w:ind w:left="360" w:hanging="360"/>
        <w:jc w:val="both"/>
        <w:rPr>
          <w:b/>
          <w:bCs/>
          <w:sz w:val="16"/>
          <w:szCs w:val="16"/>
        </w:rPr>
      </w:pPr>
    </w:p>
    <w:p w:rsidR="00F846FD" w:rsidRPr="00B66EF5" w:rsidRDefault="00465D13" w:rsidP="00E91EE7">
      <w:pPr>
        <w:ind w:left="360" w:hanging="360"/>
        <w:jc w:val="both"/>
        <w:rPr>
          <w:b/>
          <w:bCs/>
          <w:sz w:val="24"/>
          <w:szCs w:val="24"/>
        </w:rPr>
      </w:pPr>
      <w:r>
        <w:rPr>
          <w:b/>
          <w:bCs/>
          <w:sz w:val="24"/>
          <w:szCs w:val="24"/>
        </w:rPr>
        <w:t>1.2.1</w:t>
      </w:r>
      <w:r w:rsidR="00F846FD" w:rsidRPr="00B66EF5">
        <w:rPr>
          <w:b/>
          <w:bCs/>
          <w:sz w:val="24"/>
          <w:szCs w:val="24"/>
        </w:rPr>
        <w:t xml:space="preserve"> </w:t>
      </w:r>
      <w:r w:rsidR="00360F37" w:rsidRPr="00465D13">
        <w:rPr>
          <w:b/>
          <w:bCs/>
          <w:sz w:val="22"/>
          <w:szCs w:val="22"/>
        </w:rPr>
        <w:t>Emissions from</w:t>
      </w:r>
      <w:r w:rsidR="00360F37">
        <w:rPr>
          <w:b/>
          <w:bCs/>
        </w:rPr>
        <w:t xml:space="preserve"> </w:t>
      </w:r>
      <w:r w:rsidR="00F846FD" w:rsidRPr="00B66EF5">
        <w:rPr>
          <w:b/>
          <w:bCs/>
          <w:sz w:val="24"/>
          <w:szCs w:val="24"/>
        </w:rPr>
        <w:t xml:space="preserve">Energy </w:t>
      </w:r>
    </w:p>
    <w:p w:rsidR="00B66EF5" w:rsidRPr="002E667D" w:rsidRDefault="00465076" w:rsidP="003569D1">
      <w:pPr>
        <w:pStyle w:val="CM27"/>
        <w:jc w:val="both"/>
        <w:rPr>
          <w:rFonts w:asciiTheme="majorBidi" w:eastAsia="Times New Roman" w:hAnsiTheme="majorBidi" w:cstheme="majorBidi"/>
        </w:rPr>
      </w:pPr>
      <w:r w:rsidRPr="002E667D">
        <w:rPr>
          <w:rFonts w:asciiTheme="majorBidi" w:eastAsia="Times New Roman" w:hAnsiTheme="majorBidi" w:cstheme="majorBidi"/>
        </w:rPr>
        <w:t>During 2014, t</w:t>
      </w:r>
      <w:r w:rsidR="00F846FD" w:rsidRPr="002E667D">
        <w:rPr>
          <w:rFonts w:asciiTheme="majorBidi" w:eastAsia="Times New Roman" w:hAnsiTheme="majorBidi" w:cstheme="majorBidi"/>
        </w:rPr>
        <w:t xml:space="preserve">he energy sector </w:t>
      </w:r>
      <w:r w:rsidR="008D094E" w:rsidRPr="002E667D">
        <w:rPr>
          <w:rFonts w:asciiTheme="majorBidi" w:eastAsia="Times New Roman" w:hAnsiTheme="majorBidi" w:cstheme="majorBidi"/>
        </w:rPr>
        <w:t>emit</w:t>
      </w:r>
      <w:r w:rsidR="008D094E">
        <w:rPr>
          <w:rFonts w:asciiTheme="majorBidi" w:eastAsia="Times New Roman" w:hAnsiTheme="majorBidi" w:cstheme="majorBidi"/>
        </w:rPr>
        <w:t>ted</w:t>
      </w:r>
      <w:r w:rsidR="00F846FD" w:rsidRPr="002E667D">
        <w:rPr>
          <w:rFonts w:asciiTheme="majorBidi" w:eastAsia="Times New Roman" w:hAnsiTheme="majorBidi" w:cstheme="majorBidi"/>
        </w:rPr>
        <w:t xml:space="preserve"> </w:t>
      </w:r>
      <w:r w:rsidR="00B66EF5" w:rsidRPr="002E667D">
        <w:rPr>
          <w:rFonts w:asciiTheme="majorBidi" w:eastAsia="Times New Roman" w:hAnsiTheme="majorBidi" w:cstheme="majorBidi"/>
        </w:rPr>
        <w:t>3.31</w:t>
      </w:r>
      <w:r w:rsidR="00F846FD" w:rsidRPr="002E667D">
        <w:rPr>
          <w:rFonts w:asciiTheme="majorBidi" w:eastAsia="Times New Roman" w:hAnsiTheme="majorBidi" w:cstheme="majorBidi"/>
        </w:rPr>
        <w:t xml:space="preserve"> </w:t>
      </w:r>
      <w:r w:rsidR="00B66EF5" w:rsidRPr="002E667D">
        <w:rPr>
          <w:rFonts w:asciiTheme="majorBidi" w:eastAsia="Times New Roman" w:hAnsiTheme="majorBidi" w:cstheme="majorBidi"/>
        </w:rPr>
        <w:t xml:space="preserve">million ton </w:t>
      </w:r>
      <w:r w:rsidR="00F846FD" w:rsidRPr="002E667D">
        <w:rPr>
          <w:rFonts w:asciiTheme="majorBidi" w:eastAsia="Times New Roman" w:hAnsiTheme="majorBidi" w:cstheme="majorBidi"/>
        </w:rPr>
        <w:t xml:space="preserve">of </w:t>
      </w:r>
      <w:r w:rsidR="0005170B" w:rsidRPr="002E667D">
        <w:rPr>
          <w:rFonts w:asciiTheme="majorBidi" w:hAnsiTheme="majorBidi" w:cstheme="majorBidi"/>
        </w:rPr>
        <w:t>CO</w:t>
      </w:r>
      <w:r w:rsidR="0005170B" w:rsidRPr="002E667D">
        <w:rPr>
          <w:rFonts w:asciiTheme="majorBidi" w:hAnsiTheme="majorBidi" w:cstheme="majorBidi"/>
          <w:vertAlign w:val="subscript"/>
        </w:rPr>
        <w:t>2</w:t>
      </w:r>
      <w:r w:rsidR="0005170B" w:rsidRPr="002E667D">
        <w:rPr>
          <w:rFonts w:asciiTheme="majorBidi" w:hAnsiTheme="majorBidi" w:cstheme="majorBidi"/>
        </w:rPr>
        <w:t xml:space="preserve"> </w:t>
      </w:r>
      <w:r w:rsidR="00F846FD" w:rsidRPr="002E667D">
        <w:rPr>
          <w:rFonts w:asciiTheme="majorBidi" w:eastAsia="Times New Roman" w:hAnsiTheme="majorBidi" w:cstheme="majorBidi"/>
        </w:rPr>
        <w:t xml:space="preserve">eq. and dominates the GHG emissions in Palestine. Within the energy sector, </w:t>
      </w:r>
      <w:r w:rsidR="0005170B" w:rsidRPr="002E667D">
        <w:rPr>
          <w:rFonts w:asciiTheme="majorBidi" w:hAnsiTheme="majorBidi" w:cstheme="majorBidi"/>
        </w:rPr>
        <w:t>CO</w:t>
      </w:r>
      <w:r w:rsidR="0005170B" w:rsidRPr="002E667D">
        <w:rPr>
          <w:rFonts w:asciiTheme="majorBidi" w:hAnsiTheme="majorBidi" w:cstheme="majorBidi"/>
          <w:vertAlign w:val="subscript"/>
        </w:rPr>
        <w:t>2</w:t>
      </w:r>
      <w:r w:rsidR="0005170B" w:rsidRPr="002E667D">
        <w:rPr>
          <w:rFonts w:asciiTheme="majorBidi" w:hAnsiTheme="majorBidi" w:cstheme="majorBidi"/>
        </w:rPr>
        <w:t xml:space="preserve"> </w:t>
      </w:r>
      <w:r w:rsidR="00F846FD" w:rsidRPr="002E667D">
        <w:rPr>
          <w:rFonts w:asciiTheme="majorBidi" w:eastAsia="Times New Roman" w:hAnsiTheme="majorBidi" w:cstheme="majorBidi"/>
        </w:rPr>
        <w:t xml:space="preserve">emissions dominate, with relatively very small emissions of </w:t>
      </w:r>
      <w:r w:rsidR="002E667D" w:rsidRPr="002E667D">
        <w:rPr>
          <w:rFonts w:asciiTheme="majorBidi" w:eastAsia="Times New Roman" w:hAnsiTheme="majorBidi" w:cstheme="majorBidi"/>
        </w:rPr>
        <w:t>CH</w:t>
      </w:r>
      <w:r w:rsidR="002E667D" w:rsidRPr="002E667D">
        <w:rPr>
          <w:rFonts w:asciiTheme="majorBidi" w:eastAsia="Times New Roman" w:hAnsiTheme="majorBidi" w:cstheme="majorBidi"/>
          <w:vertAlign w:val="subscript"/>
        </w:rPr>
        <w:t>4</w:t>
      </w:r>
      <w:r w:rsidR="002E667D" w:rsidRPr="002E667D">
        <w:rPr>
          <w:rFonts w:asciiTheme="majorBidi" w:eastAsia="Times New Roman" w:hAnsiTheme="majorBidi" w:cstheme="majorBidi"/>
        </w:rPr>
        <w:t xml:space="preserve"> </w:t>
      </w:r>
      <w:r w:rsidR="00F846FD" w:rsidRPr="002E667D">
        <w:rPr>
          <w:rFonts w:asciiTheme="majorBidi" w:eastAsia="Times New Roman" w:hAnsiTheme="majorBidi" w:cstheme="majorBidi"/>
        </w:rPr>
        <w:t>and N</w:t>
      </w:r>
      <w:r w:rsidR="00F846FD" w:rsidRPr="002E667D">
        <w:rPr>
          <w:rFonts w:asciiTheme="majorBidi" w:eastAsia="Times New Roman" w:hAnsiTheme="majorBidi" w:cstheme="majorBidi"/>
          <w:vertAlign w:val="subscript"/>
        </w:rPr>
        <w:t>2</w:t>
      </w:r>
      <w:r w:rsidR="00F846FD" w:rsidRPr="002E667D">
        <w:rPr>
          <w:rFonts w:asciiTheme="majorBidi" w:eastAsia="Times New Roman" w:hAnsiTheme="majorBidi" w:cstheme="majorBidi"/>
        </w:rPr>
        <w:t>O. All the emissions arise from the combustion of fuel.</w:t>
      </w:r>
    </w:p>
    <w:p w:rsidR="00465076" w:rsidRDefault="00465076" w:rsidP="00E91EE7">
      <w:pPr>
        <w:pStyle w:val="Default"/>
        <w:rPr>
          <w:lang w:eastAsia="en-US"/>
        </w:rPr>
      </w:pPr>
    </w:p>
    <w:p w:rsidR="007439E2" w:rsidRDefault="007439E2" w:rsidP="00E91EE7">
      <w:pPr>
        <w:rPr>
          <w:rFonts w:eastAsia="MS Mincho" w:cs="Times New Roman"/>
          <w:color w:val="000000"/>
          <w:sz w:val="24"/>
          <w:szCs w:val="24"/>
        </w:rPr>
      </w:pPr>
      <w:r>
        <w:rPr>
          <w:rFonts w:eastAsia="MS Mincho" w:cs="Times New Roman"/>
          <w:color w:val="000000"/>
          <w:sz w:val="24"/>
          <w:szCs w:val="24"/>
        </w:rPr>
        <w:br w:type="page"/>
      </w:r>
    </w:p>
    <w:p w:rsidR="007439E2" w:rsidRDefault="007439E2" w:rsidP="00E91EE7">
      <w:pPr>
        <w:pStyle w:val="CM27"/>
        <w:jc w:val="center"/>
        <w:rPr>
          <w:rFonts w:eastAsia="Times New Roman"/>
          <w:b/>
          <w:bCs/>
          <w:sz w:val="22"/>
          <w:szCs w:val="22"/>
        </w:rPr>
      </w:pPr>
      <w:r w:rsidRPr="00714A90">
        <w:rPr>
          <w:rFonts w:eastAsia="Times New Roman"/>
          <w:b/>
          <w:bCs/>
          <w:sz w:val="22"/>
          <w:szCs w:val="22"/>
        </w:rPr>
        <w:lastRenderedPageBreak/>
        <w:t xml:space="preserve">Emissions from the energy sector by </w:t>
      </w:r>
      <w:r w:rsidR="00AA7F25" w:rsidRPr="00714A90">
        <w:rPr>
          <w:rFonts w:eastAsia="Times New Roman"/>
          <w:b/>
          <w:bCs/>
          <w:sz w:val="22"/>
          <w:szCs w:val="22"/>
        </w:rPr>
        <w:t>Emittant</w:t>
      </w:r>
      <w:r w:rsidRPr="00714A90">
        <w:rPr>
          <w:rFonts w:eastAsia="Times New Roman"/>
          <w:b/>
          <w:bCs/>
          <w:sz w:val="22"/>
          <w:szCs w:val="22"/>
        </w:rPr>
        <w:t>, 2014 (1000 ton CO</w:t>
      </w:r>
      <w:r w:rsidRPr="00714A90">
        <w:rPr>
          <w:rFonts w:eastAsia="Times New Roman"/>
          <w:b/>
          <w:bCs/>
          <w:sz w:val="22"/>
          <w:szCs w:val="22"/>
          <w:vertAlign w:val="subscript"/>
        </w:rPr>
        <w:t>2</w:t>
      </w:r>
      <w:r w:rsidRPr="00714A90">
        <w:rPr>
          <w:rFonts w:eastAsia="Times New Roman"/>
          <w:b/>
          <w:bCs/>
          <w:sz w:val="22"/>
          <w:szCs w:val="22"/>
        </w:rPr>
        <w:t xml:space="preserve"> eq.)</w:t>
      </w:r>
    </w:p>
    <w:p w:rsidR="00AE76C7" w:rsidRPr="00AE76C7" w:rsidRDefault="00AE76C7" w:rsidP="00E91EE7">
      <w:pPr>
        <w:pStyle w:val="Default"/>
        <w:rPr>
          <w:sz w:val="4"/>
          <w:szCs w:val="4"/>
          <w:lang w:eastAsia="en-US"/>
        </w:rPr>
      </w:pPr>
    </w:p>
    <w:tbl>
      <w:tblPr>
        <w:tblStyle w:val="TableGrid"/>
        <w:tblW w:w="8083" w:type="dxa"/>
        <w:jc w:val="center"/>
        <w:tblInd w:w="428" w:type="dxa"/>
        <w:tblLook w:val="04A0"/>
      </w:tblPr>
      <w:tblGrid>
        <w:gridCol w:w="8083"/>
      </w:tblGrid>
      <w:tr w:rsidR="00572AC3" w:rsidTr="006E47F2">
        <w:trPr>
          <w:trHeight w:val="3533"/>
          <w:jc w:val="center"/>
        </w:trPr>
        <w:tc>
          <w:tcPr>
            <w:tcW w:w="8083" w:type="dxa"/>
            <w:vAlign w:val="center"/>
          </w:tcPr>
          <w:p w:rsidR="00572AC3" w:rsidRDefault="00572AC3" w:rsidP="00E91EE7">
            <w:pPr>
              <w:pStyle w:val="Default"/>
              <w:jc w:val="center"/>
              <w:rPr>
                <w:lang w:eastAsia="en-US"/>
              </w:rPr>
            </w:pPr>
            <w:r w:rsidRPr="00572AC3">
              <w:rPr>
                <w:rFonts w:hint="cs"/>
                <w:noProof/>
                <w:rtl/>
                <w:lang w:eastAsia="en-US"/>
              </w:rPr>
              <w:drawing>
                <wp:inline distT="0" distB="0" distL="0" distR="0">
                  <wp:extent cx="4743450" cy="2162175"/>
                  <wp:effectExtent l="0" t="0" r="0" b="0"/>
                  <wp:docPr id="1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72AC3" w:rsidRDefault="00572AC3" w:rsidP="00E91EE7">
      <w:pPr>
        <w:rPr>
          <w:rFonts w:ascii="Arial" w:eastAsiaTheme="minorEastAsia" w:hAnsi="Arial" w:cs="Arial"/>
          <w:b/>
          <w:bCs/>
          <w:color w:val="000000"/>
          <w:sz w:val="18"/>
          <w:szCs w:val="18"/>
        </w:rPr>
      </w:pPr>
    </w:p>
    <w:p w:rsidR="00F846FD" w:rsidRPr="007439E2" w:rsidRDefault="00F846FD" w:rsidP="00E91EE7">
      <w:pPr>
        <w:pStyle w:val="CM27"/>
        <w:jc w:val="both"/>
        <w:rPr>
          <w:rFonts w:ascii="Times New Roman" w:eastAsia="Times New Roman" w:hAnsi="Times New Roman" w:cs="Traditional Arabic"/>
        </w:rPr>
      </w:pPr>
      <w:r w:rsidRPr="007439E2">
        <w:rPr>
          <w:rFonts w:ascii="Times New Roman" w:eastAsia="Times New Roman" w:hAnsi="Times New Roman" w:cs="Traditional Arabic"/>
        </w:rPr>
        <w:t xml:space="preserve">Within the energy sector, the subsectors that contribute to GHG emissions are the following: </w:t>
      </w:r>
    </w:p>
    <w:p w:rsidR="00F846FD" w:rsidRPr="007439E2" w:rsidRDefault="00F846FD" w:rsidP="00E91EE7">
      <w:pPr>
        <w:pStyle w:val="CM27"/>
        <w:numPr>
          <w:ilvl w:val="0"/>
          <w:numId w:val="28"/>
        </w:numPr>
        <w:ind w:left="360"/>
        <w:jc w:val="both"/>
        <w:rPr>
          <w:rFonts w:ascii="Times New Roman" w:eastAsia="Times New Roman" w:hAnsi="Times New Roman" w:cs="Traditional Arabic"/>
        </w:rPr>
      </w:pPr>
      <w:r w:rsidRPr="007439E2">
        <w:rPr>
          <w:rFonts w:ascii="Times New Roman" w:eastAsia="Times New Roman" w:hAnsi="Times New Roman" w:cs="Traditional Arabic"/>
        </w:rPr>
        <w:t>Transport: Emissions from transport are almost half of all energy sector emissions (</w:t>
      </w:r>
      <w:r w:rsidR="007439E2">
        <w:rPr>
          <w:rFonts w:ascii="Times New Roman" w:eastAsia="Times New Roman" w:hAnsi="Times New Roman" w:cs="Traditional Arabic"/>
        </w:rPr>
        <w:t>73</w:t>
      </w:r>
      <w:r w:rsidRPr="007439E2">
        <w:rPr>
          <w:rFonts w:ascii="Times New Roman" w:eastAsia="Times New Roman" w:hAnsi="Times New Roman" w:cs="Traditional Arabic"/>
        </w:rPr>
        <w:t xml:space="preserve">%). It is important to note that the estimates are only for the road transportation sector. There is no domestic aviation in Palestine. </w:t>
      </w:r>
    </w:p>
    <w:p w:rsidR="00F846FD" w:rsidRPr="007439E2" w:rsidRDefault="00F846FD" w:rsidP="00E91EE7">
      <w:pPr>
        <w:pStyle w:val="CM27"/>
        <w:numPr>
          <w:ilvl w:val="0"/>
          <w:numId w:val="28"/>
        </w:numPr>
        <w:ind w:left="360"/>
        <w:jc w:val="both"/>
        <w:rPr>
          <w:rFonts w:ascii="Times New Roman" w:eastAsia="Times New Roman" w:hAnsi="Times New Roman" w:cs="Traditional Arabic"/>
        </w:rPr>
      </w:pPr>
      <w:r w:rsidRPr="007439E2">
        <w:rPr>
          <w:rFonts w:ascii="Times New Roman" w:eastAsia="Times New Roman" w:hAnsi="Times New Roman" w:cs="Traditional Arabic"/>
        </w:rPr>
        <w:t xml:space="preserve">Other Sectors: The “Other sectors” subcategory is the second largest contributor to GHG emissions in the energy sector. It refers to energy use in the commercial/institutional (2%) and residential (98%) sectors as well as emissions from stationary and off-road vehicles and other machinery for the Agriculture/Forestry industry. Emissions from the Agriculture/Forestry sector are negligible. </w:t>
      </w:r>
    </w:p>
    <w:p w:rsidR="00F846FD" w:rsidRPr="007439E2" w:rsidRDefault="00F846FD" w:rsidP="003C13AA">
      <w:pPr>
        <w:pStyle w:val="CM27"/>
        <w:numPr>
          <w:ilvl w:val="0"/>
          <w:numId w:val="28"/>
        </w:numPr>
        <w:ind w:left="360"/>
        <w:jc w:val="both"/>
        <w:rPr>
          <w:rFonts w:ascii="Times New Roman" w:eastAsia="Times New Roman" w:hAnsi="Times New Roman" w:cs="Traditional Arabic"/>
        </w:rPr>
      </w:pPr>
      <w:r w:rsidRPr="007439E2">
        <w:rPr>
          <w:rFonts w:ascii="Times New Roman" w:eastAsia="Times New Roman" w:hAnsi="Times New Roman" w:cs="Traditional Arabic"/>
        </w:rPr>
        <w:t xml:space="preserve">Energy Industries: The energy industry sector contributes </w:t>
      </w:r>
      <w:r w:rsidR="003C13AA">
        <w:rPr>
          <w:rFonts w:ascii="Times New Roman" w:eastAsia="Times New Roman" w:hAnsi="Times New Roman" w:cs="Traditional Arabic"/>
        </w:rPr>
        <w:t>8</w:t>
      </w:r>
      <w:r w:rsidRPr="007439E2">
        <w:rPr>
          <w:rFonts w:ascii="Times New Roman" w:eastAsia="Times New Roman" w:hAnsi="Times New Roman" w:cs="Traditional Arabic"/>
        </w:rPr>
        <w:t xml:space="preserve">% of emissions in the energy sector. This refers specifically to electricity generation only. </w:t>
      </w:r>
    </w:p>
    <w:p w:rsidR="00F846FD" w:rsidRPr="007439E2" w:rsidRDefault="00F846FD" w:rsidP="00E91EE7">
      <w:pPr>
        <w:pStyle w:val="CM27"/>
        <w:numPr>
          <w:ilvl w:val="0"/>
          <w:numId w:val="28"/>
        </w:numPr>
        <w:ind w:left="360"/>
        <w:jc w:val="both"/>
        <w:rPr>
          <w:rFonts w:ascii="Times New Roman" w:eastAsia="Times New Roman" w:hAnsi="Times New Roman" w:cs="Traditional Arabic"/>
        </w:rPr>
      </w:pPr>
      <w:r w:rsidRPr="007439E2">
        <w:rPr>
          <w:rFonts w:ascii="Times New Roman" w:eastAsia="Times New Roman" w:hAnsi="Times New Roman" w:cs="Traditional Arabic"/>
        </w:rPr>
        <w:t xml:space="preserve">Manufacturing industries and construction: The emissions reflects the aggregated emissions from all relevant industries in Palestine and contribute very little to the overall energy emissions. </w:t>
      </w:r>
    </w:p>
    <w:p w:rsidR="00F846FD" w:rsidRDefault="00F846FD" w:rsidP="00E91EE7">
      <w:pPr>
        <w:pStyle w:val="CM27"/>
        <w:numPr>
          <w:ilvl w:val="0"/>
          <w:numId w:val="28"/>
        </w:numPr>
        <w:ind w:left="360"/>
        <w:jc w:val="both"/>
        <w:rPr>
          <w:rFonts w:ascii="Times New Roman" w:eastAsia="Times New Roman" w:hAnsi="Times New Roman" w:cs="Traditional Arabic"/>
        </w:rPr>
      </w:pPr>
      <w:r w:rsidRPr="007439E2">
        <w:rPr>
          <w:rFonts w:ascii="Times New Roman" w:eastAsia="Times New Roman" w:hAnsi="Times New Roman" w:cs="Traditional Arabic"/>
        </w:rPr>
        <w:t xml:space="preserve">Agriculture /Forestry / Fishing: Emissions from fishing vessels are trivial and have not currently been included in the inventory. </w:t>
      </w:r>
    </w:p>
    <w:p w:rsidR="00225EA2" w:rsidRDefault="00225EA2" w:rsidP="00E91EE7">
      <w:pPr>
        <w:pStyle w:val="Default"/>
        <w:rPr>
          <w:lang w:eastAsia="en-US"/>
        </w:rPr>
      </w:pPr>
    </w:p>
    <w:p w:rsidR="00225EA2" w:rsidRDefault="00225EA2" w:rsidP="00E91EE7">
      <w:pPr>
        <w:pStyle w:val="CM27"/>
        <w:jc w:val="center"/>
        <w:rPr>
          <w:rFonts w:eastAsia="Times New Roman"/>
          <w:b/>
          <w:bCs/>
          <w:sz w:val="22"/>
          <w:szCs w:val="22"/>
        </w:rPr>
      </w:pPr>
      <w:r w:rsidRPr="00714A90">
        <w:rPr>
          <w:rFonts w:eastAsia="Times New Roman"/>
          <w:b/>
          <w:bCs/>
          <w:sz w:val="22"/>
          <w:szCs w:val="22"/>
        </w:rPr>
        <w:t>Emissions from the energy sector by subsector, 2014 (1000 ton CO</w:t>
      </w:r>
      <w:r w:rsidRPr="00714A90">
        <w:rPr>
          <w:rFonts w:eastAsia="Times New Roman"/>
          <w:b/>
          <w:bCs/>
          <w:sz w:val="22"/>
          <w:szCs w:val="22"/>
          <w:vertAlign w:val="subscript"/>
        </w:rPr>
        <w:t>2</w:t>
      </w:r>
      <w:r w:rsidRPr="00714A90">
        <w:rPr>
          <w:rFonts w:eastAsia="Times New Roman"/>
          <w:b/>
          <w:bCs/>
          <w:sz w:val="22"/>
          <w:szCs w:val="22"/>
        </w:rPr>
        <w:t xml:space="preserve"> eq.)</w:t>
      </w:r>
    </w:p>
    <w:p w:rsidR="006E47F2" w:rsidRPr="006E47F2" w:rsidRDefault="006E47F2" w:rsidP="00E91EE7">
      <w:pPr>
        <w:pStyle w:val="Default"/>
        <w:rPr>
          <w:sz w:val="6"/>
          <w:szCs w:val="6"/>
          <w:lang w:eastAsia="en-US"/>
        </w:rPr>
      </w:pPr>
    </w:p>
    <w:tbl>
      <w:tblPr>
        <w:tblStyle w:val="TableGrid"/>
        <w:tblW w:w="8114" w:type="dxa"/>
        <w:jc w:val="center"/>
        <w:tblLook w:val="04A0"/>
      </w:tblPr>
      <w:tblGrid>
        <w:gridCol w:w="8114"/>
      </w:tblGrid>
      <w:tr w:rsidR="00572AC3" w:rsidTr="006E47F2">
        <w:trPr>
          <w:trHeight w:val="3587"/>
          <w:jc w:val="center"/>
        </w:trPr>
        <w:tc>
          <w:tcPr>
            <w:tcW w:w="8114" w:type="dxa"/>
            <w:vAlign w:val="center"/>
          </w:tcPr>
          <w:p w:rsidR="00572AC3" w:rsidRDefault="00572AC3" w:rsidP="00E91EE7">
            <w:pPr>
              <w:pStyle w:val="Default"/>
              <w:jc w:val="center"/>
              <w:rPr>
                <w:lang w:eastAsia="en-US"/>
              </w:rPr>
            </w:pPr>
            <w:r w:rsidRPr="00572AC3">
              <w:rPr>
                <w:rFonts w:hint="cs"/>
                <w:noProof/>
                <w:rtl/>
                <w:lang w:eastAsia="en-US"/>
              </w:rPr>
              <w:drawing>
                <wp:inline distT="0" distB="0" distL="0" distR="0">
                  <wp:extent cx="4981575" cy="2162175"/>
                  <wp:effectExtent l="0" t="0" r="0" b="0"/>
                  <wp:docPr id="11"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572AC3" w:rsidRDefault="00572AC3" w:rsidP="00E91EE7">
      <w:pPr>
        <w:jc w:val="mediumKashida"/>
        <w:rPr>
          <w:rFonts w:cs="Simplified Arabic"/>
          <w:b/>
          <w:bCs/>
          <w:rtl/>
        </w:rPr>
      </w:pPr>
    </w:p>
    <w:p w:rsidR="006E47F2" w:rsidRDefault="006E47F2" w:rsidP="00E91EE7">
      <w:pPr>
        <w:rPr>
          <w:b/>
          <w:bCs/>
          <w:sz w:val="24"/>
          <w:szCs w:val="24"/>
        </w:rPr>
      </w:pPr>
      <w:r>
        <w:rPr>
          <w:b/>
          <w:bCs/>
        </w:rPr>
        <w:br w:type="page"/>
      </w:r>
    </w:p>
    <w:p w:rsidR="00810505" w:rsidRPr="00925CBC" w:rsidRDefault="00810505" w:rsidP="00E91EE7">
      <w:pPr>
        <w:pStyle w:val="CM27"/>
        <w:rPr>
          <w:rFonts w:ascii="Times New Roman" w:eastAsia="Times New Roman" w:hAnsi="Times New Roman" w:cs="Traditional Arabic"/>
          <w:b/>
          <w:bCs/>
        </w:rPr>
      </w:pPr>
      <w:r w:rsidRPr="00925CBC">
        <w:rPr>
          <w:rFonts w:ascii="Times New Roman" w:eastAsia="Times New Roman" w:hAnsi="Times New Roman" w:cs="Traditional Arabic"/>
          <w:b/>
          <w:bCs/>
        </w:rPr>
        <w:lastRenderedPageBreak/>
        <w:t>Time-series for energy sector 2006-</w:t>
      </w:r>
      <w:r w:rsidR="00925CBC">
        <w:rPr>
          <w:rFonts w:ascii="Times New Roman" w:eastAsia="Times New Roman" w:hAnsi="Times New Roman" w:cs="Traditional Arabic"/>
          <w:b/>
          <w:bCs/>
        </w:rPr>
        <w:t>2014</w:t>
      </w:r>
      <w:r w:rsidRPr="00925CBC">
        <w:rPr>
          <w:rFonts w:ascii="Times New Roman" w:eastAsia="Times New Roman" w:hAnsi="Times New Roman" w:cs="Traditional Arabic"/>
          <w:b/>
          <w:bCs/>
        </w:rPr>
        <w:t xml:space="preserve"> </w:t>
      </w:r>
    </w:p>
    <w:p w:rsidR="00225EA2" w:rsidRDefault="00810505" w:rsidP="00E91EE7">
      <w:pPr>
        <w:pStyle w:val="CM27"/>
        <w:jc w:val="both"/>
        <w:rPr>
          <w:rFonts w:ascii="Times New Roman" w:eastAsia="Times New Roman" w:hAnsi="Times New Roman" w:cs="Traditional Arabic"/>
        </w:rPr>
      </w:pPr>
      <w:r w:rsidRPr="00925CBC">
        <w:rPr>
          <w:rFonts w:ascii="Times New Roman" w:eastAsia="Times New Roman" w:hAnsi="Times New Roman" w:cs="Traditional Arabic"/>
        </w:rPr>
        <w:t>The time series for the energy sector shows an overal</w:t>
      </w:r>
      <w:r w:rsidR="00925CBC">
        <w:rPr>
          <w:rFonts w:ascii="Times New Roman" w:eastAsia="Times New Roman" w:hAnsi="Times New Roman" w:cs="Traditional Arabic"/>
        </w:rPr>
        <w:t>l increasing trend in emissions</w:t>
      </w:r>
      <w:r w:rsidRPr="00925CBC">
        <w:rPr>
          <w:rFonts w:ascii="Times New Roman" w:eastAsia="Times New Roman" w:hAnsi="Times New Roman" w:cs="Traditional Arabic"/>
        </w:rPr>
        <w:t>. The activity data for all the years 2006-</w:t>
      </w:r>
      <w:r w:rsidR="00925CBC">
        <w:rPr>
          <w:rFonts w:ascii="Times New Roman" w:eastAsia="Times New Roman" w:hAnsi="Times New Roman" w:cs="Traditional Arabic"/>
        </w:rPr>
        <w:t>2014</w:t>
      </w:r>
      <w:r w:rsidRPr="00925CBC">
        <w:rPr>
          <w:rFonts w:ascii="Times New Roman" w:eastAsia="Times New Roman" w:hAnsi="Times New Roman" w:cs="Traditional Arabic"/>
        </w:rPr>
        <w:t xml:space="preserve"> comes from Palestine’s Energy Balance provided by PCBS. The main GHG driving this increase in emissions is CO</w:t>
      </w:r>
      <w:r w:rsidRPr="00401745">
        <w:rPr>
          <w:rFonts w:ascii="Times New Roman" w:eastAsia="Times New Roman" w:hAnsi="Times New Roman" w:cs="Traditional Arabic"/>
          <w:vertAlign w:val="subscript"/>
        </w:rPr>
        <w:t>2</w:t>
      </w:r>
      <w:r w:rsidRPr="00925CBC">
        <w:rPr>
          <w:rFonts w:ascii="Times New Roman" w:eastAsia="Times New Roman" w:hAnsi="Times New Roman" w:cs="Traditional Arabic"/>
        </w:rPr>
        <w:t>. A potential explanation for the increasing trend is the growing population and hence the growing use of transportation as well as the increased energy use from residential</w:t>
      </w:r>
      <w:r w:rsidR="00925CBC">
        <w:rPr>
          <w:rFonts w:ascii="Times New Roman" w:eastAsia="Times New Roman" w:hAnsi="Times New Roman" w:cs="Traditional Arabic"/>
        </w:rPr>
        <w:t>.</w:t>
      </w:r>
    </w:p>
    <w:p w:rsidR="00714A90" w:rsidRPr="00714A90" w:rsidRDefault="00714A90" w:rsidP="00E91EE7">
      <w:pPr>
        <w:pStyle w:val="Default"/>
        <w:rPr>
          <w:lang w:eastAsia="en-US"/>
        </w:rPr>
      </w:pPr>
    </w:p>
    <w:p w:rsidR="00925CBC" w:rsidRDefault="00152B25" w:rsidP="00E91EE7">
      <w:pPr>
        <w:pStyle w:val="CM27"/>
        <w:jc w:val="center"/>
        <w:rPr>
          <w:rFonts w:eastAsia="Times New Roman"/>
          <w:b/>
          <w:bCs/>
          <w:sz w:val="22"/>
          <w:szCs w:val="22"/>
        </w:rPr>
      </w:pPr>
      <w:r w:rsidRPr="00714A90">
        <w:rPr>
          <w:rFonts w:eastAsia="Times New Roman"/>
          <w:b/>
          <w:bCs/>
          <w:sz w:val="22"/>
          <w:szCs w:val="22"/>
        </w:rPr>
        <w:t xml:space="preserve">Table 4: </w:t>
      </w:r>
      <w:r w:rsidR="00925CBC" w:rsidRPr="00714A90">
        <w:rPr>
          <w:rFonts w:eastAsia="Times New Roman"/>
          <w:b/>
          <w:bCs/>
          <w:sz w:val="22"/>
          <w:szCs w:val="22"/>
        </w:rPr>
        <w:t>GHG emissions from Energy Sector by Year (1000 ton CO</w:t>
      </w:r>
      <w:r w:rsidR="00925CBC" w:rsidRPr="00714A90">
        <w:rPr>
          <w:rFonts w:eastAsia="Times New Roman"/>
          <w:b/>
          <w:bCs/>
          <w:sz w:val="22"/>
          <w:szCs w:val="22"/>
          <w:vertAlign w:val="subscript"/>
        </w:rPr>
        <w:t>2</w:t>
      </w:r>
      <w:r w:rsidR="00925CBC" w:rsidRPr="00714A90">
        <w:rPr>
          <w:rFonts w:eastAsia="Times New Roman"/>
          <w:b/>
          <w:bCs/>
          <w:sz w:val="22"/>
          <w:szCs w:val="22"/>
        </w:rPr>
        <w:t xml:space="preserve"> eq.)</w:t>
      </w:r>
    </w:p>
    <w:p w:rsidR="00D278F4" w:rsidRPr="00D278F4" w:rsidRDefault="00D278F4" w:rsidP="00E91EE7">
      <w:pPr>
        <w:pStyle w:val="Default"/>
        <w:rPr>
          <w:sz w:val="12"/>
          <w:szCs w:val="12"/>
          <w:lang w:eastAsia="en-US"/>
        </w:rPr>
      </w:pPr>
    </w:p>
    <w:tbl>
      <w:tblPr>
        <w:tblW w:w="8789" w:type="dxa"/>
        <w:jc w:val="center"/>
        <w:shd w:val="clear" w:color="auto" w:fill="FFFFFF" w:themeFill="background1"/>
        <w:tblLook w:val="04A0"/>
      </w:tblPr>
      <w:tblGrid>
        <w:gridCol w:w="1939"/>
        <w:gridCol w:w="1721"/>
        <w:gridCol w:w="1722"/>
        <w:gridCol w:w="1502"/>
        <w:gridCol w:w="1905"/>
      </w:tblGrid>
      <w:tr w:rsidR="00925CBC" w:rsidRPr="00525DC6" w:rsidTr="006E47F2">
        <w:trPr>
          <w:trHeight w:val="340"/>
          <w:jc w:val="center"/>
        </w:trPr>
        <w:tc>
          <w:tcPr>
            <w:tcW w:w="187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25CBC" w:rsidRPr="00525DC6" w:rsidRDefault="00925CBC" w:rsidP="00E91EE7">
            <w:pPr>
              <w:jc w:val="center"/>
              <w:rPr>
                <w:rFonts w:ascii="Arial" w:hAnsi="Arial" w:cs="Arial"/>
                <w:b/>
                <w:bCs/>
                <w:sz w:val="18"/>
                <w:szCs w:val="18"/>
              </w:rPr>
            </w:pPr>
            <w:r w:rsidRPr="00525DC6">
              <w:rPr>
                <w:rFonts w:ascii="Arial" w:hAnsi="Arial" w:cs="Arial"/>
                <w:b/>
                <w:bCs/>
                <w:sz w:val="18"/>
                <w:szCs w:val="18"/>
              </w:rPr>
              <w:t>Year</w:t>
            </w:r>
          </w:p>
        </w:tc>
        <w:tc>
          <w:tcPr>
            <w:tcW w:w="4785"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925CBC" w:rsidRPr="00525DC6" w:rsidRDefault="00925CBC" w:rsidP="00E91EE7">
            <w:pPr>
              <w:jc w:val="center"/>
              <w:rPr>
                <w:rFonts w:ascii="Arial" w:hAnsi="Arial" w:cs="Arial"/>
                <w:b/>
                <w:bCs/>
                <w:sz w:val="18"/>
                <w:szCs w:val="18"/>
                <w:rtl/>
              </w:rPr>
            </w:pPr>
            <w:r w:rsidRPr="00525DC6">
              <w:rPr>
                <w:rFonts w:ascii="Arial" w:hAnsi="Arial" w:cs="Arial"/>
                <w:b/>
                <w:bCs/>
                <w:sz w:val="18"/>
                <w:szCs w:val="18"/>
              </w:rPr>
              <w:t>GHG emissions</w:t>
            </w:r>
            <w:r w:rsidRPr="00525DC6">
              <w:rPr>
                <w:rFonts w:ascii="Arial" w:hAnsi="Arial" w:cs="Arial"/>
                <w:b/>
                <w:bCs/>
                <w:sz w:val="18"/>
                <w:szCs w:val="18"/>
                <w:rtl/>
              </w:rPr>
              <w:t xml:space="preserve"> </w:t>
            </w:r>
            <w:r w:rsidRPr="00525DC6">
              <w:rPr>
                <w:rFonts w:ascii="Arial" w:hAnsi="Arial" w:cs="Arial"/>
                <w:b/>
                <w:bCs/>
                <w:sz w:val="18"/>
                <w:szCs w:val="18"/>
              </w:rPr>
              <w:t>(1000 ton)</w:t>
            </w:r>
          </w:p>
        </w:tc>
        <w:tc>
          <w:tcPr>
            <w:tcW w:w="1843" w:type="dxa"/>
            <w:vMerge w:val="restart"/>
            <w:tcBorders>
              <w:top w:val="single" w:sz="4" w:space="0" w:color="auto"/>
              <w:left w:val="nil"/>
              <w:bottom w:val="single" w:sz="4" w:space="0" w:color="auto"/>
              <w:right w:val="single" w:sz="4" w:space="0" w:color="auto"/>
            </w:tcBorders>
            <w:shd w:val="clear" w:color="auto" w:fill="FFFFFF" w:themeFill="background1"/>
            <w:vAlign w:val="center"/>
            <w:hideMark/>
          </w:tcPr>
          <w:p w:rsidR="00925CBC" w:rsidRPr="00525DC6" w:rsidRDefault="00925CBC" w:rsidP="00E91EE7">
            <w:pPr>
              <w:jc w:val="center"/>
              <w:rPr>
                <w:rFonts w:ascii="Arial" w:hAnsi="Arial" w:cs="Arial"/>
                <w:b/>
                <w:bCs/>
                <w:sz w:val="18"/>
                <w:szCs w:val="18"/>
              </w:rPr>
            </w:pPr>
            <w:r w:rsidRPr="00525DC6">
              <w:rPr>
                <w:rFonts w:ascii="Arial" w:hAnsi="Arial" w:cs="Arial"/>
                <w:b/>
                <w:bCs/>
                <w:sz w:val="18"/>
                <w:szCs w:val="18"/>
              </w:rPr>
              <w:t>GHG emissions (1000 ton CO</w:t>
            </w:r>
            <w:r w:rsidRPr="005B533A">
              <w:rPr>
                <w:rFonts w:ascii="Arial" w:hAnsi="Arial" w:cs="Arial"/>
                <w:b/>
                <w:bCs/>
                <w:sz w:val="18"/>
                <w:szCs w:val="18"/>
                <w:vertAlign w:val="subscript"/>
              </w:rPr>
              <w:t>2</w:t>
            </w:r>
            <w:r w:rsidRPr="00525DC6">
              <w:rPr>
                <w:rFonts w:ascii="Arial" w:hAnsi="Arial" w:cs="Arial"/>
                <w:b/>
                <w:bCs/>
                <w:sz w:val="18"/>
                <w:szCs w:val="18"/>
              </w:rPr>
              <w:t xml:space="preserve"> eq.)</w:t>
            </w:r>
          </w:p>
        </w:tc>
      </w:tr>
      <w:tr w:rsidR="00925CBC" w:rsidRPr="00525DC6" w:rsidTr="006E47F2">
        <w:trPr>
          <w:trHeight w:val="340"/>
          <w:jc w:val="center"/>
        </w:trPr>
        <w:tc>
          <w:tcPr>
            <w:tcW w:w="1877"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25CBC" w:rsidRPr="00525DC6" w:rsidRDefault="00925CBC" w:rsidP="00E91EE7">
            <w:pPr>
              <w:jc w:val="center"/>
              <w:rPr>
                <w:rFonts w:ascii="Arial" w:hAnsi="Arial" w:cs="Arial"/>
                <w:b/>
                <w:bCs/>
                <w:sz w:val="18"/>
                <w:szCs w:val="18"/>
              </w:rPr>
            </w:pPr>
          </w:p>
        </w:tc>
        <w:tc>
          <w:tcPr>
            <w:tcW w:w="1666" w:type="dxa"/>
            <w:tcBorders>
              <w:top w:val="single" w:sz="4" w:space="0" w:color="auto"/>
              <w:left w:val="nil"/>
              <w:bottom w:val="single" w:sz="4" w:space="0" w:color="auto"/>
              <w:right w:val="single" w:sz="4" w:space="0" w:color="auto"/>
            </w:tcBorders>
            <w:shd w:val="clear" w:color="auto" w:fill="FFFFFF" w:themeFill="background1"/>
            <w:vAlign w:val="center"/>
            <w:hideMark/>
          </w:tcPr>
          <w:p w:rsidR="00925CBC" w:rsidRPr="00525DC6" w:rsidRDefault="00925CBC" w:rsidP="00E91EE7">
            <w:pPr>
              <w:jc w:val="center"/>
              <w:rPr>
                <w:rFonts w:ascii="Arial" w:hAnsi="Arial" w:cs="Arial"/>
                <w:sz w:val="18"/>
                <w:szCs w:val="18"/>
              </w:rPr>
            </w:pPr>
            <w:r w:rsidRPr="00525DC6">
              <w:rPr>
                <w:rFonts w:ascii="Arial" w:hAnsi="Arial" w:cs="Arial"/>
                <w:sz w:val="18"/>
                <w:szCs w:val="18"/>
              </w:rPr>
              <w:t>Net CO</w:t>
            </w:r>
            <w:r w:rsidRPr="00525DC6">
              <w:rPr>
                <w:rFonts w:ascii="Arial" w:hAnsi="Arial" w:cs="Arial"/>
                <w:sz w:val="18"/>
                <w:szCs w:val="18"/>
                <w:vertAlign w:val="subscript"/>
              </w:rPr>
              <w:t>2</w:t>
            </w:r>
            <w:r w:rsidRPr="00525DC6">
              <w:rPr>
                <w:rFonts w:ascii="Arial" w:hAnsi="Arial" w:cs="Arial"/>
                <w:sz w:val="18"/>
                <w:szCs w:val="18"/>
              </w:rPr>
              <w:t xml:space="preserve"> </w:t>
            </w:r>
          </w:p>
        </w:tc>
        <w:tc>
          <w:tcPr>
            <w:tcW w:w="1666" w:type="dxa"/>
            <w:tcBorders>
              <w:top w:val="single" w:sz="4" w:space="0" w:color="auto"/>
              <w:left w:val="nil"/>
              <w:bottom w:val="single" w:sz="4" w:space="0" w:color="auto"/>
              <w:right w:val="single" w:sz="4" w:space="0" w:color="auto"/>
            </w:tcBorders>
            <w:shd w:val="clear" w:color="auto" w:fill="FFFFFF" w:themeFill="background1"/>
            <w:vAlign w:val="center"/>
            <w:hideMark/>
          </w:tcPr>
          <w:p w:rsidR="00925CBC" w:rsidRPr="00525DC6" w:rsidRDefault="00925CBC" w:rsidP="00E91EE7">
            <w:pPr>
              <w:jc w:val="center"/>
              <w:rPr>
                <w:rFonts w:ascii="Arial" w:hAnsi="Arial" w:cs="Arial"/>
                <w:sz w:val="18"/>
                <w:szCs w:val="18"/>
              </w:rPr>
            </w:pPr>
            <w:r w:rsidRPr="00525DC6">
              <w:rPr>
                <w:rFonts w:ascii="Arial" w:hAnsi="Arial" w:cs="Arial"/>
                <w:sz w:val="18"/>
                <w:szCs w:val="18"/>
              </w:rPr>
              <w:t>CH</w:t>
            </w:r>
            <w:r w:rsidRPr="00525DC6">
              <w:rPr>
                <w:rFonts w:ascii="Arial" w:hAnsi="Arial" w:cs="Arial"/>
                <w:sz w:val="18"/>
                <w:szCs w:val="18"/>
                <w:vertAlign w:val="subscript"/>
              </w:rPr>
              <w:t>4</w:t>
            </w:r>
          </w:p>
        </w:tc>
        <w:tc>
          <w:tcPr>
            <w:tcW w:w="1453" w:type="dxa"/>
            <w:tcBorders>
              <w:top w:val="single" w:sz="4" w:space="0" w:color="auto"/>
              <w:left w:val="nil"/>
              <w:bottom w:val="single" w:sz="4" w:space="0" w:color="auto"/>
              <w:right w:val="single" w:sz="4" w:space="0" w:color="auto"/>
            </w:tcBorders>
            <w:shd w:val="clear" w:color="auto" w:fill="FFFFFF" w:themeFill="background1"/>
            <w:vAlign w:val="center"/>
            <w:hideMark/>
          </w:tcPr>
          <w:p w:rsidR="00925CBC" w:rsidRPr="00525DC6" w:rsidRDefault="00925CBC" w:rsidP="00E91EE7">
            <w:pPr>
              <w:jc w:val="center"/>
              <w:rPr>
                <w:rFonts w:ascii="Arial" w:hAnsi="Arial" w:cs="Arial"/>
                <w:sz w:val="18"/>
                <w:szCs w:val="18"/>
              </w:rPr>
            </w:pPr>
            <w:r w:rsidRPr="00525DC6">
              <w:rPr>
                <w:rFonts w:ascii="Arial" w:hAnsi="Arial" w:cs="Arial"/>
                <w:sz w:val="18"/>
                <w:szCs w:val="18"/>
              </w:rPr>
              <w:t>N</w:t>
            </w:r>
            <w:r w:rsidRPr="00525DC6">
              <w:rPr>
                <w:rFonts w:ascii="Arial" w:hAnsi="Arial" w:cs="Arial"/>
                <w:sz w:val="18"/>
                <w:szCs w:val="18"/>
                <w:vertAlign w:val="subscript"/>
              </w:rPr>
              <w:t>2</w:t>
            </w:r>
            <w:r w:rsidRPr="00525DC6">
              <w:rPr>
                <w:rFonts w:ascii="Arial" w:hAnsi="Arial" w:cs="Arial"/>
                <w:sz w:val="18"/>
                <w:szCs w:val="18"/>
              </w:rPr>
              <w:t>O</w:t>
            </w:r>
          </w:p>
        </w:tc>
        <w:tc>
          <w:tcPr>
            <w:tcW w:w="1843" w:type="dxa"/>
            <w:vMerge/>
            <w:tcBorders>
              <w:top w:val="single" w:sz="4" w:space="0" w:color="auto"/>
              <w:left w:val="nil"/>
              <w:bottom w:val="single" w:sz="4" w:space="0" w:color="auto"/>
              <w:right w:val="single" w:sz="4" w:space="0" w:color="auto"/>
            </w:tcBorders>
            <w:shd w:val="clear" w:color="auto" w:fill="FFFFFF" w:themeFill="background1"/>
            <w:vAlign w:val="center"/>
            <w:hideMark/>
          </w:tcPr>
          <w:p w:rsidR="00925CBC" w:rsidRPr="00525DC6" w:rsidRDefault="00925CBC" w:rsidP="00E91EE7">
            <w:pPr>
              <w:jc w:val="center"/>
              <w:rPr>
                <w:rFonts w:ascii="Arial" w:hAnsi="Arial" w:cs="Arial"/>
                <w:sz w:val="18"/>
                <w:szCs w:val="18"/>
              </w:rPr>
            </w:pPr>
          </w:p>
        </w:tc>
      </w:tr>
      <w:tr w:rsidR="00925CBC" w:rsidRPr="00525DC6" w:rsidTr="006E47F2">
        <w:trPr>
          <w:trHeight w:val="340"/>
          <w:jc w:val="center"/>
        </w:trPr>
        <w:tc>
          <w:tcPr>
            <w:tcW w:w="1877" w:type="dxa"/>
            <w:tcBorders>
              <w:top w:val="single" w:sz="4" w:space="0" w:color="auto"/>
              <w:left w:val="single" w:sz="4" w:space="0" w:color="auto"/>
              <w:right w:val="single" w:sz="4" w:space="0" w:color="auto"/>
            </w:tcBorders>
            <w:shd w:val="clear" w:color="auto" w:fill="FFFFFF" w:themeFill="background1"/>
            <w:noWrap/>
            <w:vAlign w:val="center"/>
            <w:hideMark/>
          </w:tcPr>
          <w:p w:rsidR="00925CBC" w:rsidRPr="00525DC6" w:rsidRDefault="00925CBC" w:rsidP="00E91EE7">
            <w:pPr>
              <w:ind w:left="34" w:firstLine="283"/>
              <w:rPr>
                <w:rFonts w:ascii="Arial" w:hAnsi="Arial" w:cs="Arial"/>
                <w:b/>
                <w:bCs/>
                <w:sz w:val="18"/>
                <w:szCs w:val="18"/>
              </w:rPr>
            </w:pPr>
            <w:r w:rsidRPr="00525DC6">
              <w:rPr>
                <w:rFonts w:ascii="Arial" w:hAnsi="Arial" w:cs="Arial"/>
                <w:b/>
                <w:bCs/>
                <w:sz w:val="18"/>
                <w:szCs w:val="18"/>
              </w:rPr>
              <w:t>2006</w:t>
            </w:r>
          </w:p>
        </w:tc>
        <w:tc>
          <w:tcPr>
            <w:tcW w:w="1666" w:type="dxa"/>
            <w:tcBorders>
              <w:top w:val="single" w:sz="4" w:space="0" w:color="auto"/>
              <w:lef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1</w:t>
            </w:r>
            <w:r w:rsidR="008D094E">
              <w:rPr>
                <w:rFonts w:ascii="Arial" w:hAnsi="Arial" w:cs="Arial"/>
                <w:sz w:val="18"/>
                <w:szCs w:val="18"/>
              </w:rPr>
              <w:t>,</w:t>
            </w:r>
            <w:r w:rsidRPr="00525DC6">
              <w:rPr>
                <w:rFonts w:ascii="Arial" w:hAnsi="Arial" w:cs="Arial"/>
                <w:sz w:val="18"/>
                <w:szCs w:val="18"/>
              </w:rPr>
              <w:t>541.36</w:t>
            </w:r>
          </w:p>
        </w:tc>
        <w:tc>
          <w:tcPr>
            <w:tcW w:w="1666" w:type="dxa"/>
            <w:tcBorders>
              <w:top w:val="single" w:sz="4" w:space="0" w:color="auto"/>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1.02</w:t>
            </w:r>
          </w:p>
        </w:tc>
        <w:tc>
          <w:tcPr>
            <w:tcW w:w="1453" w:type="dxa"/>
            <w:tcBorders>
              <w:top w:val="single" w:sz="4" w:space="0" w:color="auto"/>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0.05</w:t>
            </w:r>
          </w:p>
        </w:tc>
        <w:tc>
          <w:tcPr>
            <w:tcW w:w="1843" w:type="dxa"/>
            <w:tcBorders>
              <w:top w:val="single" w:sz="4" w:space="0" w:color="auto"/>
              <w:righ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1</w:t>
            </w:r>
            <w:r w:rsidR="008D094E">
              <w:rPr>
                <w:rFonts w:ascii="Arial" w:hAnsi="Arial" w:cs="Arial"/>
                <w:sz w:val="18"/>
                <w:szCs w:val="18"/>
              </w:rPr>
              <w:t>,</w:t>
            </w:r>
            <w:r w:rsidRPr="00525DC6">
              <w:rPr>
                <w:rFonts w:ascii="Arial" w:hAnsi="Arial" w:cs="Arial"/>
                <w:sz w:val="18"/>
                <w:szCs w:val="18"/>
              </w:rPr>
              <w:t>578.50</w:t>
            </w:r>
          </w:p>
        </w:tc>
      </w:tr>
      <w:tr w:rsidR="00925CBC" w:rsidRPr="00525DC6" w:rsidTr="006E47F2">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925CBC" w:rsidRPr="00525DC6" w:rsidRDefault="00925CBC" w:rsidP="00E91EE7">
            <w:pPr>
              <w:ind w:left="34" w:firstLine="283"/>
              <w:rPr>
                <w:rFonts w:ascii="Arial" w:hAnsi="Arial" w:cs="Arial"/>
                <w:b/>
                <w:bCs/>
                <w:sz w:val="18"/>
                <w:szCs w:val="18"/>
              </w:rPr>
            </w:pPr>
            <w:r w:rsidRPr="00525DC6">
              <w:rPr>
                <w:rFonts w:ascii="Arial" w:hAnsi="Arial" w:cs="Arial"/>
                <w:b/>
                <w:bCs/>
                <w:sz w:val="18"/>
                <w:szCs w:val="18"/>
              </w:rPr>
              <w:t>2007</w:t>
            </w:r>
          </w:p>
        </w:tc>
        <w:tc>
          <w:tcPr>
            <w:tcW w:w="1666" w:type="dxa"/>
            <w:tcBorders>
              <w:top w:val="nil"/>
              <w:lef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1</w:t>
            </w:r>
            <w:r w:rsidR="008D094E">
              <w:rPr>
                <w:rFonts w:ascii="Arial" w:hAnsi="Arial" w:cs="Arial"/>
                <w:sz w:val="18"/>
                <w:szCs w:val="18"/>
              </w:rPr>
              <w:t>,</w:t>
            </w:r>
            <w:r w:rsidRPr="00525DC6">
              <w:rPr>
                <w:rFonts w:ascii="Arial" w:hAnsi="Arial" w:cs="Arial"/>
                <w:sz w:val="18"/>
                <w:szCs w:val="18"/>
              </w:rPr>
              <w:t>510.25</w:t>
            </w:r>
          </w:p>
        </w:tc>
        <w:tc>
          <w:tcPr>
            <w:tcW w:w="1666"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1.14</w:t>
            </w:r>
          </w:p>
        </w:tc>
        <w:tc>
          <w:tcPr>
            <w:tcW w:w="1453"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0.05</w:t>
            </w:r>
          </w:p>
        </w:tc>
        <w:tc>
          <w:tcPr>
            <w:tcW w:w="1843" w:type="dxa"/>
            <w:tcBorders>
              <w:top w:val="nil"/>
              <w:righ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1</w:t>
            </w:r>
            <w:r w:rsidR="008D094E">
              <w:rPr>
                <w:rFonts w:ascii="Arial" w:hAnsi="Arial" w:cs="Arial"/>
                <w:sz w:val="18"/>
                <w:szCs w:val="18"/>
              </w:rPr>
              <w:t>,</w:t>
            </w:r>
            <w:r w:rsidRPr="00525DC6">
              <w:rPr>
                <w:rFonts w:ascii="Arial" w:hAnsi="Arial" w:cs="Arial"/>
                <w:sz w:val="18"/>
                <w:szCs w:val="18"/>
              </w:rPr>
              <w:t>550.38</w:t>
            </w:r>
          </w:p>
        </w:tc>
      </w:tr>
      <w:tr w:rsidR="00925CBC" w:rsidRPr="00525DC6" w:rsidTr="006E47F2">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925CBC" w:rsidRPr="00525DC6" w:rsidRDefault="00925CBC" w:rsidP="00E91EE7">
            <w:pPr>
              <w:ind w:left="34" w:firstLine="283"/>
              <w:rPr>
                <w:rFonts w:ascii="Arial" w:hAnsi="Arial" w:cs="Arial"/>
                <w:b/>
                <w:bCs/>
                <w:sz w:val="18"/>
                <w:szCs w:val="18"/>
              </w:rPr>
            </w:pPr>
            <w:r w:rsidRPr="00525DC6">
              <w:rPr>
                <w:rFonts w:ascii="Arial" w:hAnsi="Arial" w:cs="Arial"/>
                <w:b/>
                <w:bCs/>
                <w:sz w:val="18"/>
                <w:szCs w:val="18"/>
              </w:rPr>
              <w:t>2008</w:t>
            </w:r>
          </w:p>
        </w:tc>
        <w:tc>
          <w:tcPr>
            <w:tcW w:w="1666" w:type="dxa"/>
            <w:tcBorders>
              <w:top w:val="nil"/>
              <w:lef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1</w:t>
            </w:r>
            <w:r w:rsidR="008D094E">
              <w:rPr>
                <w:rFonts w:ascii="Arial" w:hAnsi="Arial" w:cs="Arial"/>
                <w:sz w:val="18"/>
                <w:szCs w:val="18"/>
              </w:rPr>
              <w:t>,</w:t>
            </w:r>
            <w:r w:rsidRPr="00525DC6">
              <w:rPr>
                <w:rFonts w:ascii="Arial" w:hAnsi="Arial" w:cs="Arial"/>
                <w:sz w:val="18"/>
                <w:szCs w:val="18"/>
              </w:rPr>
              <w:t>404.87</w:t>
            </w:r>
          </w:p>
        </w:tc>
        <w:tc>
          <w:tcPr>
            <w:tcW w:w="1666"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1.08</w:t>
            </w:r>
          </w:p>
        </w:tc>
        <w:tc>
          <w:tcPr>
            <w:tcW w:w="1453"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0.05</w:t>
            </w:r>
          </w:p>
        </w:tc>
        <w:tc>
          <w:tcPr>
            <w:tcW w:w="1843" w:type="dxa"/>
            <w:tcBorders>
              <w:top w:val="nil"/>
              <w:righ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1</w:t>
            </w:r>
            <w:r w:rsidR="008D094E">
              <w:rPr>
                <w:rFonts w:ascii="Arial" w:hAnsi="Arial" w:cs="Arial"/>
                <w:sz w:val="18"/>
                <w:szCs w:val="18"/>
              </w:rPr>
              <w:t>,</w:t>
            </w:r>
            <w:r w:rsidRPr="00525DC6">
              <w:rPr>
                <w:rFonts w:ascii="Arial" w:hAnsi="Arial" w:cs="Arial"/>
                <w:sz w:val="18"/>
                <w:szCs w:val="18"/>
              </w:rPr>
              <w:t>443.53</w:t>
            </w:r>
          </w:p>
        </w:tc>
      </w:tr>
      <w:tr w:rsidR="00925CBC" w:rsidRPr="00525DC6" w:rsidTr="006E47F2">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925CBC" w:rsidRPr="00525DC6" w:rsidRDefault="00925CBC" w:rsidP="00E91EE7">
            <w:pPr>
              <w:ind w:left="34" w:firstLine="283"/>
              <w:rPr>
                <w:rFonts w:ascii="Arial" w:hAnsi="Arial" w:cs="Arial"/>
                <w:b/>
                <w:bCs/>
                <w:sz w:val="18"/>
                <w:szCs w:val="18"/>
              </w:rPr>
            </w:pPr>
            <w:r w:rsidRPr="00525DC6">
              <w:rPr>
                <w:rFonts w:ascii="Arial" w:hAnsi="Arial" w:cs="Arial"/>
                <w:b/>
                <w:bCs/>
                <w:sz w:val="18"/>
                <w:szCs w:val="18"/>
              </w:rPr>
              <w:t>2009</w:t>
            </w:r>
          </w:p>
        </w:tc>
        <w:tc>
          <w:tcPr>
            <w:tcW w:w="1666" w:type="dxa"/>
            <w:tcBorders>
              <w:top w:val="nil"/>
              <w:lef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1</w:t>
            </w:r>
            <w:r w:rsidR="008D094E">
              <w:rPr>
                <w:rFonts w:ascii="Arial" w:hAnsi="Arial" w:cs="Arial"/>
                <w:sz w:val="18"/>
                <w:szCs w:val="18"/>
              </w:rPr>
              <w:t>,</w:t>
            </w:r>
            <w:r w:rsidRPr="00525DC6">
              <w:rPr>
                <w:rFonts w:ascii="Arial" w:hAnsi="Arial" w:cs="Arial"/>
                <w:sz w:val="18"/>
                <w:szCs w:val="18"/>
              </w:rPr>
              <w:t>809.55</w:t>
            </w:r>
          </w:p>
        </w:tc>
        <w:tc>
          <w:tcPr>
            <w:tcW w:w="1666"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1.35</w:t>
            </w:r>
          </w:p>
        </w:tc>
        <w:tc>
          <w:tcPr>
            <w:tcW w:w="1453"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0.06</w:t>
            </w:r>
          </w:p>
        </w:tc>
        <w:tc>
          <w:tcPr>
            <w:tcW w:w="1843" w:type="dxa"/>
            <w:tcBorders>
              <w:top w:val="nil"/>
              <w:righ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1</w:t>
            </w:r>
            <w:r w:rsidR="008D094E">
              <w:rPr>
                <w:rFonts w:ascii="Arial" w:hAnsi="Arial" w:cs="Arial"/>
                <w:sz w:val="18"/>
                <w:szCs w:val="18"/>
              </w:rPr>
              <w:t>,</w:t>
            </w:r>
            <w:r w:rsidRPr="00525DC6">
              <w:rPr>
                <w:rFonts w:ascii="Arial" w:hAnsi="Arial" w:cs="Arial"/>
                <w:sz w:val="18"/>
                <w:szCs w:val="18"/>
              </w:rPr>
              <w:t>857.82</w:t>
            </w:r>
          </w:p>
        </w:tc>
      </w:tr>
      <w:tr w:rsidR="00925CBC" w:rsidRPr="00525DC6" w:rsidTr="006E47F2">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925CBC" w:rsidRPr="00525DC6" w:rsidRDefault="00925CBC" w:rsidP="00E91EE7">
            <w:pPr>
              <w:ind w:left="34" w:firstLine="283"/>
              <w:rPr>
                <w:rFonts w:ascii="Arial" w:hAnsi="Arial" w:cs="Arial"/>
                <w:b/>
                <w:bCs/>
                <w:sz w:val="18"/>
                <w:szCs w:val="18"/>
              </w:rPr>
            </w:pPr>
            <w:r w:rsidRPr="00525DC6">
              <w:rPr>
                <w:rFonts w:ascii="Arial" w:hAnsi="Arial" w:cs="Arial"/>
                <w:b/>
                <w:bCs/>
                <w:sz w:val="18"/>
                <w:szCs w:val="18"/>
              </w:rPr>
              <w:t>2010</w:t>
            </w:r>
          </w:p>
        </w:tc>
        <w:tc>
          <w:tcPr>
            <w:tcW w:w="1666" w:type="dxa"/>
            <w:tcBorders>
              <w:top w:val="nil"/>
              <w:lef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2</w:t>
            </w:r>
            <w:r w:rsidR="008D094E">
              <w:rPr>
                <w:rFonts w:ascii="Arial" w:hAnsi="Arial" w:cs="Arial"/>
                <w:sz w:val="18"/>
                <w:szCs w:val="18"/>
              </w:rPr>
              <w:t>,</w:t>
            </w:r>
            <w:r w:rsidRPr="00525DC6">
              <w:rPr>
                <w:rFonts w:ascii="Arial" w:hAnsi="Arial" w:cs="Arial"/>
                <w:sz w:val="18"/>
                <w:szCs w:val="18"/>
              </w:rPr>
              <w:t>080.06</w:t>
            </w:r>
          </w:p>
        </w:tc>
        <w:tc>
          <w:tcPr>
            <w:tcW w:w="1666"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2.14</w:t>
            </w:r>
          </w:p>
        </w:tc>
        <w:tc>
          <w:tcPr>
            <w:tcW w:w="1453"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0.09</w:t>
            </w:r>
          </w:p>
        </w:tc>
        <w:tc>
          <w:tcPr>
            <w:tcW w:w="1843" w:type="dxa"/>
            <w:tcBorders>
              <w:top w:val="nil"/>
              <w:righ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2</w:t>
            </w:r>
            <w:r w:rsidR="008D094E">
              <w:rPr>
                <w:rFonts w:ascii="Arial" w:hAnsi="Arial" w:cs="Arial"/>
                <w:sz w:val="18"/>
                <w:szCs w:val="18"/>
              </w:rPr>
              <w:t>,</w:t>
            </w:r>
            <w:r w:rsidRPr="00525DC6">
              <w:rPr>
                <w:rFonts w:ascii="Arial" w:hAnsi="Arial" w:cs="Arial"/>
                <w:sz w:val="18"/>
                <w:szCs w:val="18"/>
              </w:rPr>
              <w:t>151.70</w:t>
            </w:r>
          </w:p>
        </w:tc>
      </w:tr>
      <w:tr w:rsidR="00925CBC" w:rsidRPr="00525DC6" w:rsidTr="006E47F2">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925CBC" w:rsidRPr="00525DC6" w:rsidRDefault="00925CBC" w:rsidP="00E91EE7">
            <w:pPr>
              <w:ind w:left="34" w:firstLine="283"/>
              <w:rPr>
                <w:rFonts w:ascii="Arial" w:hAnsi="Arial" w:cs="Arial"/>
                <w:b/>
                <w:bCs/>
                <w:sz w:val="18"/>
                <w:szCs w:val="18"/>
              </w:rPr>
            </w:pPr>
            <w:r w:rsidRPr="00525DC6">
              <w:rPr>
                <w:rFonts w:ascii="Arial" w:hAnsi="Arial" w:cs="Arial"/>
                <w:b/>
                <w:bCs/>
                <w:sz w:val="18"/>
                <w:szCs w:val="18"/>
              </w:rPr>
              <w:t>2011</w:t>
            </w:r>
          </w:p>
        </w:tc>
        <w:tc>
          <w:tcPr>
            <w:tcW w:w="1666" w:type="dxa"/>
            <w:tcBorders>
              <w:top w:val="nil"/>
              <w:lef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1</w:t>
            </w:r>
            <w:r w:rsidR="008D094E">
              <w:rPr>
                <w:rFonts w:ascii="Arial" w:hAnsi="Arial" w:cs="Arial"/>
                <w:sz w:val="18"/>
                <w:szCs w:val="18"/>
              </w:rPr>
              <w:t>,</w:t>
            </w:r>
            <w:r w:rsidRPr="00525DC6">
              <w:rPr>
                <w:rFonts w:ascii="Arial" w:hAnsi="Arial" w:cs="Arial"/>
                <w:sz w:val="18"/>
                <w:szCs w:val="18"/>
              </w:rPr>
              <w:t>930.85</w:t>
            </w:r>
          </w:p>
        </w:tc>
        <w:tc>
          <w:tcPr>
            <w:tcW w:w="1666"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2.04</w:t>
            </w:r>
          </w:p>
        </w:tc>
        <w:tc>
          <w:tcPr>
            <w:tcW w:w="1453"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0.08</w:t>
            </w:r>
          </w:p>
        </w:tc>
        <w:tc>
          <w:tcPr>
            <w:tcW w:w="1843" w:type="dxa"/>
            <w:tcBorders>
              <w:top w:val="nil"/>
              <w:righ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1</w:t>
            </w:r>
            <w:r w:rsidR="008D094E">
              <w:rPr>
                <w:rFonts w:ascii="Arial" w:hAnsi="Arial" w:cs="Arial"/>
                <w:sz w:val="18"/>
                <w:szCs w:val="18"/>
              </w:rPr>
              <w:t>,</w:t>
            </w:r>
            <w:r w:rsidRPr="00525DC6">
              <w:rPr>
                <w:rFonts w:ascii="Arial" w:hAnsi="Arial" w:cs="Arial"/>
                <w:sz w:val="18"/>
                <w:szCs w:val="18"/>
              </w:rPr>
              <w:t>997.73</w:t>
            </w:r>
          </w:p>
        </w:tc>
      </w:tr>
      <w:tr w:rsidR="00925CBC" w:rsidRPr="00525DC6" w:rsidTr="006E47F2">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925CBC" w:rsidRPr="00525DC6" w:rsidRDefault="00925CBC" w:rsidP="00E91EE7">
            <w:pPr>
              <w:ind w:left="34" w:firstLine="283"/>
              <w:rPr>
                <w:rFonts w:ascii="Arial" w:hAnsi="Arial" w:cs="Arial"/>
                <w:b/>
                <w:bCs/>
                <w:sz w:val="18"/>
                <w:szCs w:val="18"/>
              </w:rPr>
            </w:pPr>
            <w:r w:rsidRPr="00525DC6">
              <w:rPr>
                <w:rFonts w:ascii="Arial" w:hAnsi="Arial" w:cs="Arial"/>
                <w:b/>
                <w:bCs/>
                <w:sz w:val="18"/>
                <w:szCs w:val="18"/>
              </w:rPr>
              <w:t>2012</w:t>
            </w:r>
          </w:p>
        </w:tc>
        <w:tc>
          <w:tcPr>
            <w:tcW w:w="1666" w:type="dxa"/>
            <w:tcBorders>
              <w:top w:val="nil"/>
              <w:lef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2</w:t>
            </w:r>
            <w:r w:rsidR="008D094E">
              <w:rPr>
                <w:rFonts w:ascii="Arial" w:hAnsi="Arial" w:cs="Arial"/>
                <w:sz w:val="18"/>
                <w:szCs w:val="18"/>
              </w:rPr>
              <w:t>,</w:t>
            </w:r>
            <w:r w:rsidRPr="00525DC6">
              <w:rPr>
                <w:rFonts w:ascii="Arial" w:hAnsi="Arial" w:cs="Arial"/>
                <w:sz w:val="18"/>
                <w:szCs w:val="18"/>
              </w:rPr>
              <w:t>090.28</w:t>
            </w:r>
          </w:p>
        </w:tc>
        <w:tc>
          <w:tcPr>
            <w:tcW w:w="1666"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2.00</w:t>
            </w:r>
          </w:p>
        </w:tc>
        <w:tc>
          <w:tcPr>
            <w:tcW w:w="1453"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0.08</w:t>
            </w:r>
          </w:p>
        </w:tc>
        <w:tc>
          <w:tcPr>
            <w:tcW w:w="1843" w:type="dxa"/>
            <w:tcBorders>
              <w:top w:val="nil"/>
              <w:righ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2</w:t>
            </w:r>
            <w:r w:rsidR="008D094E">
              <w:rPr>
                <w:rFonts w:ascii="Arial" w:hAnsi="Arial" w:cs="Arial"/>
                <w:sz w:val="18"/>
                <w:szCs w:val="18"/>
              </w:rPr>
              <w:t>,</w:t>
            </w:r>
            <w:r w:rsidRPr="00525DC6">
              <w:rPr>
                <w:rFonts w:ascii="Arial" w:hAnsi="Arial" w:cs="Arial"/>
                <w:sz w:val="18"/>
                <w:szCs w:val="18"/>
              </w:rPr>
              <w:t>156.93</w:t>
            </w:r>
          </w:p>
        </w:tc>
      </w:tr>
      <w:tr w:rsidR="00925CBC" w:rsidRPr="00525DC6" w:rsidTr="006E47F2">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925CBC" w:rsidRPr="00525DC6" w:rsidRDefault="00925CBC" w:rsidP="00E91EE7">
            <w:pPr>
              <w:ind w:left="34" w:firstLine="283"/>
              <w:rPr>
                <w:rFonts w:ascii="Arial" w:hAnsi="Arial" w:cs="Arial"/>
                <w:b/>
                <w:bCs/>
                <w:sz w:val="18"/>
                <w:szCs w:val="18"/>
              </w:rPr>
            </w:pPr>
            <w:r w:rsidRPr="00525DC6">
              <w:rPr>
                <w:rFonts w:ascii="Arial" w:hAnsi="Arial" w:cs="Arial"/>
                <w:b/>
                <w:bCs/>
                <w:sz w:val="18"/>
                <w:szCs w:val="18"/>
              </w:rPr>
              <w:t>2013</w:t>
            </w:r>
          </w:p>
        </w:tc>
        <w:tc>
          <w:tcPr>
            <w:tcW w:w="1666" w:type="dxa"/>
            <w:tcBorders>
              <w:top w:val="nil"/>
              <w:lef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2</w:t>
            </w:r>
            <w:r w:rsidR="008D094E">
              <w:rPr>
                <w:rFonts w:ascii="Arial" w:hAnsi="Arial" w:cs="Arial"/>
                <w:sz w:val="18"/>
                <w:szCs w:val="18"/>
              </w:rPr>
              <w:t>,</w:t>
            </w:r>
            <w:r w:rsidRPr="00525DC6">
              <w:rPr>
                <w:rFonts w:ascii="Arial" w:hAnsi="Arial" w:cs="Arial"/>
                <w:sz w:val="18"/>
                <w:szCs w:val="18"/>
              </w:rPr>
              <w:t>330.54</w:t>
            </w:r>
          </w:p>
        </w:tc>
        <w:tc>
          <w:tcPr>
            <w:tcW w:w="1666"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2.01</w:t>
            </w:r>
          </w:p>
        </w:tc>
        <w:tc>
          <w:tcPr>
            <w:tcW w:w="1453" w:type="dxa"/>
            <w:tcBorders>
              <w:top w:val="nil"/>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0.10</w:t>
            </w:r>
          </w:p>
        </w:tc>
        <w:tc>
          <w:tcPr>
            <w:tcW w:w="1843" w:type="dxa"/>
            <w:tcBorders>
              <w:top w:val="nil"/>
              <w:righ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2</w:t>
            </w:r>
            <w:r w:rsidR="008D094E">
              <w:rPr>
                <w:rFonts w:ascii="Arial" w:hAnsi="Arial" w:cs="Arial"/>
                <w:sz w:val="18"/>
                <w:szCs w:val="18"/>
              </w:rPr>
              <w:t>,</w:t>
            </w:r>
            <w:r w:rsidRPr="00525DC6">
              <w:rPr>
                <w:rFonts w:ascii="Arial" w:hAnsi="Arial" w:cs="Arial"/>
                <w:sz w:val="18"/>
                <w:szCs w:val="18"/>
              </w:rPr>
              <w:t>403.54</w:t>
            </w:r>
          </w:p>
        </w:tc>
      </w:tr>
      <w:tr w:rsidR="00925CBC" w:rsidRPr="00525DC6" w:rsidTr="006E47F2">
        <w:trPr>
          <w:trHeight w:val="340"/>
          <w:jc w:val="center"/>
        </w:trPr>
        <w:tc>
          <w:tcPr>
            <w:tcW w:w="187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25CBC" w:rsidRPr="00525DC6" w:rsidRDefault="00925CBC" w:rsidP="00E91EE7">
            <w:pPr>
              <w:ind w:left="34" w:firstLine="283"/>
              <w:rPr>
                <w:rFonts w:ascii="Arial" w:hAnsi="Arial" w:cs="Arial"/>
                <w:b/>
                <w:bCs/>
                <w:sz w:val="18"/>
                <w:szCs w:val="18"/>
              </w:rPr>
            </w:pPr>
            <w:r w:rsidRPr="00525DC6">
              <w:rPr>
                <w:rFonts w:ascii="Arial" w:hAnsi="Arial" w:cs="Arial"/>
                <w:b/>
                <w:bCs/>
                <w:sz w:val="18"/>
                <w:szCs w:val="18"/>
              </w:rPr>
              <w:t>2014</w:t>
            </w:r>
          </w:p>
        </w:tc>
        <w:tc>
          <w:tcPr>
            <w:tcW w:w="1666" w:type="dxa"/>
            <w:tcBorders>
              <w:top w:val="nil"/>
              <w:left w:val="single" w:sz="4" w:space="0" w:color="auto"/>
              <w:bottom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3</w:t>
            </w:r>
            <w:r w:rsidR="008D094E">
              <w:rPr>
                <w:rFonts w:ascii="Arial" w:hAnsi="Arial" w:cs="Arial"/>
                <w:sz w:val="18"/>
                <w:szCs w:val="18"/>
              </w:rPr>
              <w:t>,</w:t>
            </w:r>
            <w:r w:rsidRPr="00525DC6">
              <w:rPr>
                <w:rFonts w:ascii="Arial" w:hAnsi="Arial" w:cs="Arial"/>
                <w:sz w:val="18"/>
                <w:szCs w:val="18"/>
              </w:rPr>
              <w:t>211.92</w:t>
            </w:r>
          </w:p>
        </w:tc>
        <w:tc>
          <w:tcPr>
            <w:tcW w:w="1666" w:type="dxa"/>
            <w:tcBorders>
              <w:top w:val="nil"/>
              <w:bottom w:val="single" w:sz="4" w:space="0" w:color="auto"/>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2.41</w:t>
            </w:r>
          </w:p>
        </w:tc>
        <w:tc>
          <w:tcPr>
            <w:tcW w:w="1453" w:type="dxa"/>
            <w:tcBorders>
              <w:top w:val="nil"/>
              <w:bottom w:val="single" w:sz="4" w:space="0" w:color="auto"/>
            </w:tcBorders>
            <w:shd w:val="clear" w:color="auto" w:fill="FFFFFF" w:themeFill="background1"/>
            <w:noWrap/>
            <w:vAlign w:val="center"/>
            <w:hideMark/>
          </w:tcPr>
          <w:p w:rsidR="00925CBC" w:rsidRPr="00525DC6" w:rsidRDefault="00925CBC" w:rsidP="00E91EE7">
            <w:pPr>
              <w:bidi/>
              <w:ind w:left="423"/>
              <w:rPr>
                <w:rFonts w:ascii="Arial" w:hAnsi="Arial" w:cs="Arial"/>
                <w:sz w:val="18"/>
                <w:szCs w:val="18"/>
              </w:rPr>
            </w:pPr>
            <w:r w:rsidRPr="00525DC6">
              <w:rPr>
                <w:rFonts w:ascii="Arial" w:hAnsi="Arial" w:cs="Arial"/>
                <w:sz w:val="18"/>
                <w:szCs w:val="18"/>
              </w:rPr>
              <w:t>0.15</w:t>
            </w:r>
          </w:p>
        </w:tc>
        <w:tc>
          <w:tcPr>
            <w:tcW w:w="1843" w:type="dxa"/>
            <w:tcBorders>
              <w:top w:val="nil"/>
              <w:bottom w:val="single" w:sz="4" w:space="0" w:color="auto"/>
              <w:right w:val="single" w:sz="4" w:space="0" w:color="auto"/>
            </w:tcBorders>
            <w:shd w:val="clear" w:color="auto" w:fill="FFFFFF" w:themeFill="background1"/>
            <w:noWrap/>
            <w:vAlign w:val="center"/>
            <w:hideMark/>
          </w:tcPr>
          <w:p w:rsidR="00925CBC" w:rsidRPr="00525DC6" w:rsidRDefault="00925CBC" w:rsidP="00E91EE7">
            <w:pPr>
              <w:bidi/>
              <w:ind w:left="360"/>
              <w:rPr>
                <w:rFonts w:ascii="Arial" w:hAnsi="Arial" w:cs="Arial"/>
                <w:sz w:val="18"/>
                <w:szCs w:val="18"/>
              </w:rPr>
            </w:pPr>
            <w:r w:rsidRPr="00525DC6">
              <w:rPr>
                <w:rFonts w:ascii="Arial" w:hAnsi="Arial" w:cs="Arial"/>
                <w:sz w:val="18"/>
                <w:szCs w:val="18"/>
              </w:rPr>
              <w:t>3</w:t>
            </w:r>
            <w:r w:rsidR="008D094E">
              <w:rPr>
                <w:rFonts w:ascii="Arial" w:hAnsi="Arial" w:cs="Arial"/>
                <w:sz w:val="18"/>
                <w:szCs w:val="18"/>
              </w:rPr>
              <w:t>,</w:t>
            </w:r>
            <w:r w:rsidRPr="00525DC6">
              <w:rPr>
                <w:rFonts w:ascii="Arial" w:hAnsi="Arial" w:cs="Arial"/>
                <w:sz w:val="18"/>
                <w:szCs w:val="18"/>
              </w:rPr>
              <w:t>309.58</w:t>
            </w:r>
          </w:p>
        </w:tc>
      </w:tr>
    </w:tbl>
    <w:p w:rsidR="00F846FD" w:rsidRPr="00925CBC" w:rsidRDefault="00F846FD" w:rsidP="00E91EE7">
      <w:pPr>
        <w:pStyle w:val="CM27"/>
        <w:jc w:val="both"/>
        <w:rPr>
          <w:rFonts w:ascii="Times New Roman" w:eastAsia="Times New Roman" w:hAnsi="Times New Roman" w:cs="Traditional Arabic"/>
        </w:rPr>
      </w:pPr>
    </w:p>
    <w:p w:rsidR="00F37BFF" w:rsidRPr="00F37BFF" w:rsidRDefault="00465D13" w:rsidP="00E91EE7">
      <w:pPr>
        <w:pStyle w:val="CM27"/>
        <w:rPr>
          <w:rFonts w:ascii="Times New Roman" w:eastAsia="Times New Roman" w:hAnsi="Times New Roman" w:cs="Traditional Arabic"/>
          <w:b/>
          <w:bCs/>
        </w:rPr>
      </w:pPr>
      <w:r>
        <w:rPr>
          <w:rFonts w:ascii="Times New Roman" w:eastAsia="Times New Roman" w:hAnsi="Times New Roman" w:cs="Traditional Arabic"/>
          <w:b/>
          <w:bCs/>
        </w:rPr>
        <w:t xml:space="preserve">1.2.2 </w:t>
      </w:r>
      <w:r w:rsidR="00914AC8">
        <w:rPr>
          <w:rFonts w:ascii="Times New Roman" w:eastAsia="Times New Roman" w:hAnsi="Times New Roman" w:cs="Traditional Arabic"/>
          <w:b/>
          <w:bCs/>
        </w:rPr>
        <w:t xml:space="preserve">Emissions from </w:t>
      </w:r>
      <w:r w:rsidR="00F37BFF" w:rsidRPr="00F37BFF">
        <w:rPr>
          <w:rFonts w:ascii="Times New Roman" w:eastAsia="Times New Roman" w:hAnsi="Times New Roman" w:cs="Traditional Arabic"/>
          <w:b/>
          <w:bCs/>
        </w:rPr>
        <w:t xml:space="preserve">Industrial Process and Product Use (IPPU) </w:t>
      </w:r>
    </w:p>
    <w:p w:rsidR="0099158E" w:rsidRDefault="0099158E" w:rsidP="0099158E">
      <w:pPr>
        <w:pStyle w:val="CM27"/>
        <w:jc w:val="both"/>
        <w:rPr>
          <w:rFonts w:ascii="Times New Roman" w:eastAsia="Times New Roman" w:hAnsi="Times New Roman" w:cs="Traditional Arabic"/>
        </w:rPr>
      </w:pPr>
      <w:r w:rsidRPr="00914AC8">
        <w:rPr>
          <w:rFonts w:ascii="Times New Roman" w:eastAsia="Times New Roman" w:hAnsi="Times New Roman" w:cs="Traditional Arabic"/>
        </w:rPr>
        <w:t xml:space="preserve">Palestine has no “heavy industry”, and some, but not extensive, “light industry”. Palestine conducted an analysis of the type of industries that are present in the countries, ranking them by number of employed persons, number of enterprises, sum of fuel and oil use, and sum of electricity use. The aim was to identify the major industries in Palestine, and </w:t>
      </w:r>
      <w:r>
        <w:rPr>
          <w:rFonts w:ascii="Times New Roman" w:eastAsia="Times New Roman" w:hAnsi="Times New Roman" w:cs="Traditional Arabic"/>
        </w:rPr>
        <w:t xml:space="preserve">find out </w:t>
      </w:r>
      <w:r w:rsidRPr="00914AC8">
        <w:rPr>
          <w:rFonts w:ascii="Times New Roman" w:eastAsia="Times New Roman" w:hAnsi="Times New Roman" w:cs="Traditional Arabic"/>
        </w:rPr>
        <w:t xml:space="preserve">whether they could emit GHG – as process emissions. Two of the industries present in Palestine that could produce emissions are the “manufacture of food products” and “manufacture of basic metals.” However, none of these industries are mentioned in the IPCC 2006 guidelines as having direct GHGs emissions. </w:t>
      </w:r>
    </w:p>
    <w:p w:rsidR="00914AC8" w:rsidRPr="00914AC8" w:rsidRDefault="00914AC8" w:rsidP="00E91EE7">
      <w:pPr>
        <w:pStyle w:val="Default"/>
        <w:rPr>
          <w:lang w:eastAsia="en-US"/>
        </w:rPr>
      </w:pPr>
    </w:p>
    <w:p w:rsidR="00F37BFF" w:rsidRDefault="00F37BFF" w:rsidP="00E91EE7">
      <w:pPr>
        <w:pStyle w:val="CM27"/>
        <w:jc w:val="both"/>
        <w:rPr>
          <w:rFonts w:ascii="Times New Roman" w:eastAsia="Times New Roman" w:hAnsi="Times New Roman" w:cs="Traditional Arabic"/>
        </w:rPr>
      </w:pPr>
      <w:r w:rsidRPr="00914AC8">
        <w:rPr>
          <w:rFonts w:ascii="Times New Roman" w:eastAsia="Times New Roman" w:hAnsi="Times New Roman" w:cs="Traditional Arabic"/>
        </w:rPr>
        <w:t xml:space="preserve">Moreover, Palestine does not contain chemical, metals, or electronic industries. The </w:t>
      </w:r>
      <w:r w:rsidR="00914AC8">
        <w:rPr>
          <w:rFonts w:ascii="Times New Roman" w:eastAsia="Times New Roman" w:hAnsi="Times New Roman" w:cs="Traditional Arabic"/>
        </w:rPr>
        <w:t xml:space="preserve">2014 </w:t>
      </w:r>
      <w:r w:rsidRPr="00914AC8">
        <w:rPr>
          <w:rFonts w:ascii="Times New Roman" w:eastAsia="Times New Roman" w:hAnsi="Times New Roman" w:cs="Traditional Arabic"/>
        </w:rPr>
        <w:t xml:space="preserve">inventory therefore does not include any emissions from this sector. </w:t>
      </w:r>
    </w:p>
    <w:p w:rsidR="00914AC8" w:rsidRDefault="00914AC8" w:rsidP="00E91EE7">
      <w:pPr>
        <w:pStyle w:val="Default"/>
        <w:rPr>
          <w:lang w:eastAsia="en-US"/>
        </w:rPr>
      </w:pPr>
    </w:p>
    <w:p w:rsidR="00E56E2E" w:rsidRPr="00E56E2E" w:rsidRDefault="00465D13" w:rsidP="00E91EE7">
      <w:pPr>
        <w:pStyle w:val="CM27"/>
        <w:rPr>
          <w:rFonts w:ascii="Times New Roman" w:eastAsia="Times New Roman" w:hAnsi="Times New Roman" w:cs="Traditional Arabic"/>
          <w:b/>
          <w:bCs/>
        </w:rPr>
      </w:pPr>
      <w:r>
        <w:rPr>
          <w:rFonts w:ascii="Times New Roman" w:eastAsia="Times New Roman" w:hAnsi="Times New Roman" w:cs="Traditional Arabic"/>
          <w:b/>
          <w:bCs/>
        </w:rPr>
        <w:t>1.2.3</w:t>
      </w:r>
      <w:r w:rsidR="00E56E2E" w:rsidRPr="00E56E2E">
        <w:rPr>
          <w:rFonts w:ascii="Times New Roman" w:eastAsia="Times New Roman" w:hAnsi="Times New Roman" w:cs="Traditional Arabic"/>
          <w:b/>
          <w:bCs/>
        </w:rPr>
        <w:t xml:space="preserve"> </w:t>
      </w:r>
      <w:r w:rsidR="00E56E2E">
        <w:rPr>
          <w:rFonts w:ascii="Times New Roman" w:eastAsia="Times New Roman" w:hAnsi="Times New Roman" w:cs="Traditional Arabic"/>
          <w:b/>
          <w:bCs/>
        </w:rPr>
        <w:t xml:space="preserve">Emissions from </w:t>
      </w:r>
      <w:r w:rsidR="00E56E2E" w:rsidRPr="00E56E2E">
        <w:rPr>
          <w:rFonts w:ascii="Times New Roman" w:eastAsia="Times New Roman" w:hAnsi="Times New Roman" w:cs="Traditional Arabic"/>
          <w:b/>
          <w:bCs/>
        </w:rPr>
        <w:t xml:space="preserve">Agriculture, Forestry and Other Land Use (AFOLU) </w:t>
      </w:r>
    </w:p>
    <w:p w:rsidR="00575453" w:rsidRDefault="00E56E2E" w:rsidP="003C13AA">
      <w:pPr>
        <w:pStyle w:val="CM27"/>
        <w:jc w:val="both"/>
        <w:rPr>
          <w:rFonts w:ascii="Times New Roman" w:eastAsia="Times New Roman" w:hAnsi="Times New Roman" w:cs="Traditional Arabic"/>
        </w:rPr>
      </w:pPr>
      <w:r w:rsidRPr="00E56E2E">
        <w:rPr>
          <w:rFonts w:ascii="Times New Roman" w:eastAsia="Times New Roman" w:hAnsi="Times New Roman" w:cs="Traditional Arabic"/>
        </w:rPr>
        <w:t xml:space="preserve">Net emissions in the AFOLU sector </w:t>
      </w:r>
      <w:r>
        <w:rPr>
          <w:rFonts w:ascii="Times New Roman" w:eastAsia="Times New Roman" w:hAnsi="Times New Roman" w:cs="Traditional Arabic"/>
        </w:rPr>
        <w:t>was estimated</w:t>
      </w:r>
      <w:r w:rsidR="007758A3">
        <w:rPr>
          <w:rFonts w:ascii="Times New Roman" w:eastAsia="Times New Roman" w:hAnsi="Times New Roman" w:cs="Traditional Arabic"/>
        </w:rPr>
        <w:t xml:space="preserve"> at</w:t>
      </w:r>
      <w:r>
        <w:rPr>
          <w:rFonts w:ascii="Times New Roman" w:eastAsia="Times New Roman" w:hAnsi="Times New Roman" w:cs="Traditional Arabic"/>
        </w:rPr>
        <w:t xml:space="preserve"> 503.</w:t>
      </w:r>
      <w:r w:rsidR="003C13AA">
        <w:rPr>
          <w:rFonts w:ascii="Times New Roman" w:eastAsia="Times New Roman" w:hAnsi="Times New Roman" w:cs="Traditional Arabic"/>
        </w:rPr>
        <w:t>7</w:t>
      </w:r>
      <w:r>
        <w:rPr>
          <w:rFonts w:ascii="Times New Roman" w:eastAsia="Times New Roman" w:hAnsi="Times New Roman" w:cs="Traditional Arabic"/>
        </w:rPr>
        <w:t xml:space="preserve"> thousand tons </w:t>
      </w:r>
      <w:r w:rsidRPr="00E56E2E">
        <w:rPr>
          <w:rFonts w:ascii="Times New Roman" w:eastAsia="Times New Roman" w:hAnsi="Times New Roman" w:cs="Traditional Arabic"/>
        </w:rPr>
        <w:t>of CO</w:t>
      </w:r>
      <w:r w:rsidRPr="00C851BE">
        <w:rPr>
          <w:rFonts w:ascii="Times New Roman" w:eastAsia="Times New Roman" w:hAnsi="Times New Roman" w:cs="Traditional Arabic"/>
          <w:vertAlign w:val="subscript"/>
        </w:rPr>
        <w:t>2</w:t>
      </w:r>
      <w:r w:rsidRPr="00E56E2E">
        <w:rPr>
          <w:rFonts w:ascii="Times New Roman" w:eastAsia="Times New Roman" w:hAnsi="Times New Roman" w:cs="Traditional Arabic"/>
        </w:rPr>
        <w:t xml:space="preserve"> eq. and is the only sector where carbon sinks occur. There is a small net sink of </w:t>
      </w:r>
      <w:r w:rsidR="00575453">
        <w:rPr>
          <w:rFonts w:ascii="Times New Roman" w:eastAsia="Times New Roman" w:hAnsi="Times New Roman" w:cs="Traditional Arabic"/>
        </w:rPr>
        <w:t>31.6</w:t>
      </w:r>
      <w:r w:rsidRPr="00E56E2E">
        <w:rPr>
          <w:rFonts w:ascii="Times New Roman" w:eastAsia="Times New Roman" w:hAnsi="Times New Roman" w:cs="Traditional Arabic"/>
        </w:rPr>
        <w:t xml:space="preserve"> </w:t>
      </w:r>
      <w:r w:rsidR="00575453">
        <w:rPr>
          <w:rFonts w:ascii="Times New Roman" w:eastAsia="Times New Roman" w:hAnsi="Times New Roman" w:cs="Traditional Arabic"/>
        </w:rPr>
        <w:t xml:space="preserve">thousand tons </w:t>
      </w:r>
      <w:r w:rsidRPr="00E56E2E">
        <w:rPr>
          <w:rFonts w:ascii="Times New Roman" w:eastAsia="Times New Roman" w:hAnsi="Times New Roman" w:cs="Traditional Arabic"/>
        </w:rPr>
        <w:t xml:space="preserve">of </w:t>
      </w:r>
      <w:r w:rsidR="00C851BE" w:rsidRPr="00E56E2E">
        <w:rPr>
          <w:rFonts w:ascii="Times New Roman" w:eastAsia="Times New Roman" w:hAnsi="Times New Roman" w:cs="Traditional Arabic"/>
        </w:rPr>
        <w:t>CO</w:t>
      </w:r>
      <w:r w:rsidR="00C851BE" w:rsidRPr="00C851BE">
        <w:rPr>
          <w:rFonts w:ascii="Times New Roman" w:eastAsia="Times New Roman" w:hAnsi="Times New Roman" w:cs="Traditional Arabic"/>
          <w:vertAlign w:val="subscript"/>
        </w:rPr>
        <w:t>2</w:t>
      </w:r>
      <w:r w:rsidR="00C851BE" w:rsidRPr="00E56E2E">
        <w:rPr>
          <w:rFonts w:ascii="Times New Roman" w:eastAsia="Times New Roman" w:hAnsi="Times New Roman" w:cs="Traditional Arabic"/>
        </w:rPr>
        <w:t xml:space="preserve"> </w:t>
      </w:r>
      <w:r w:rsidRPr="00E56E2E">
        <w:rPr>
          <w:rFonts w:ascii="Times New Roman" w:eastAsia="Times New Roman" w:hAnsi="Times New Roman" w:cs="Traditional Arabic"/>
        </w:rPr>
        <w:t xml:space="preserve">eq. </w:t>
      </w:r>
      <w:r w:rsidR="00575453">
        <w:rPr>
          <w:rFonts w:ascii="Times New Roman" w:eastAsia="Times New Roman" w:hAnsi="Times New Roman" w:cs="Traditional Arabic"/>
        </w:rPr>
        <w:t xml:space="preserve"> </w:t>
      </w:r>
    </w:p>
    <w:p w:rsidR="00575453" w:rsidRDefault="00575453" w:rsidP="00E91EE7">
      <w:pPr>
        <w:pStyle w:val="CM27"/>
        <w:jc w:val="both"/>
        <w:rPr>
          <w:rFonts w:ascii="Times New Roman" w:eastAsia="Times New Roman" w:hAnsi="Times New Roman" w:cs="Traditional Arabic"/>
        </w:rPr>
      </w:pPr>
    </w:p>
    <w:p w:rsidR="00575453" w:rsidRDefault="00E56E2E" w:rsidP="00E91EE7">
      <w:pPr>
        <w:pStyle w:val="CM27"/>
        <w:jc w:val="both"/>
        <w:rPr>
          <w:rFonts w:ascii="Times New Roman" w:eastAsia="Times New Roman" w:hAnsi="Times New Roman" w:cs="Traditional Arabic"/>
        </w:rPr>
      </w:pPr>
      <w:r w:rsidRPr="00E56E2E">
        <w:rPr>
          <w:rFonts w:ascii="Times New Roman" w:eastAsia="Times New Roman" w:hAnsi="Times New Roman" w:cs="Traditional Arabic"/>
        </w:rPr>
        <w:t>Emissions of N</w:t>
      </w:r>
      <w:r w:rsidRPr="00C851BE">
        <w:rPr>
          <w:rFonts w:ascii="Times New Roman" w:eastAsia="Times New Roman" w:hAnsi="Times New Roman" w:cs="Traditional Arabic"/>
          <w:vertAlign w:val="subscript"/>
        </w:rPr>
        <w:t>2</w:t>
      </w:r>
      <w:r w:rsidRPr="00E56E2E">
        <w:rPr>
          <w:rFonts w:ascii="Times New Roman" w:eastAsia="Times New Roman" w:hAnsi="Times New Roman" w:cs="Traditional Arabic"/>
        </w:rPr>
        <w:t>O emissions dominate, followed by CH</w:t>
      </w:r>
      <w:r w:rsidRPr="00C851BE">
        <w:rPr>
          <w:rFonts w:ascii="Times New Roman" w:eastAsia="Times New Roman" w:hAnsi="Times New Roman" w:cs="Traditional Arabic"/>
          <w:vertAlign w:val="subscript"/>
        </w:rPr>
        <w:t>4</w:t>
      </w:r>
      <w:r w:rsidRPr="00E56E2E">
        <w:rPr>
          <w:rFonts w:ascii="Times New Roman" w:eastAsia="Times New Roman" w:hAnsi="Times New Roman" w:cs="Traditional Arabic"/>
        </w:rPr>
        <w:t xml:space="preserve">. Emissions of </w:t>
      </w:r>
      <w:r w:rsidR="00C851BE" w:rsidRPr="00E56E2E">
        <w:rPr>
          <w:rFonts w:ascii="Times New Roman" w:eastAsia="Times New Roman" w:hAnsi="Times New Roman" w:cs="Traditional Arabic"/>
        </w:rPr>
        <w:t>CH</w:t>
      </w:r>
      <w:r w:rsidR="00C851BE" w:rsidRPr="00C851BE">
        <w:rPr>
          <w:rFonts w:ascii="Times New Roman" w:eastAsia="Times New Roman" w:hAnsi="Times New Roman" w:cs="Traditional Arabic"/>
          <w:vertAlign w:val="subscript"/>
        </w:rPr>
        <w:t>4</w:t>
      </w:r>
      <w:r w:rsidR="00C851BE">
        <w:rPr>
          <w:rFonts w:ascii="Times New Roman" w:eastAsia="Times New Roman" w:hAnsi="Times New Roman" w:cs="Traditional Arabic"/>
        </w:rPr>
        <w:t xml:space="preserve"> </w:t>
      </w:r>
      <w:r w:rsidRPr="00E56E2E">
        <w:rPr>
          <w:rFonts w:ascii="Times New Roman" w:eastAsia="Times New Roman" w:hAnsi="Times New Roman" w:cs="Traditional Arabic"/>
        </w:rPr>
        <w:t>arise from manure management and enteric fermentation.</w:t>
      </w:r>
      <w:r w:rsidR="00FB7FFD">
        <w:rPr>
          <w:rFonts w:ascii="Times New Roman" w:eastAsia="Times New Roman" w:hAnsi="Times New Roman" w:cs="Traditional Arabic"/>
        </w:rPr>
        <w:t xml:space="preserve">  </w:t>
      </w:r>
      <w:r w:rsidR="00C851BE" w:rsidRPr="00E56E2E">
        <w:rPr>
          <w:rFonts w:ascii="Times New Roman" w:eastAsia="Times New Roman" w:hAnsi="Times New Roman" w:cs="Traditional Arabic"/>
        </w:rPr>
        <w:t>N</w:t>
      </w:r>
      <w:r w:rsidR="00C851BE" w:rsidRPr="00C851BE">
        <w:rPr>
          <w:rFonts w:ascii="Times New Roman" w:eastAsia="Times New Roman" w:hAnsi="Times New Roman" w:cs="Traditional Arabic"/>
          <w:vertAlign w:val="subscript"/>
        </w:rPr>
        <w:t>2</w:t>
      </w:r>
      <w:r w:rsidR="00C851BE" w:rsidRPr="00E56E2E">
        <w:rPr>
          <w:rFonts w:ascii="Times New Roman" w:eastAsia="Times New Roman" w:hAnsi="Times New Roman" w:cs="Traditional Arabic"/>
        </w:rPr>
        <w:t xml:space="preserve">O </w:t>
      </w:r>
      <w:r w:rsidRPr="00E56E2E">
        <w:rPr>
          <w:rFonts w:ascii="Times New Roman" w:eastAsia="Times New Roman" w:hAnsi="Times New Roman" w:cs="Traditional Arabic"/>
        </w:rPr>
        <w:t xml:space="preserve">emissions arise from </w:t>
      </w:r>
      <w:r w:rsidR="00575453" w:rsidRPr="00E56E2E">
        <w:rPr>
          <w:rFonts w:ascii="Times New Roman" w:eastAsia="Times New Roman" w:hAnsi="Times New Roman" w:cs="Traditional Arabic"/>
        </w:rPr>
        <w:t>fertilizer</w:t>
      </w:r>
      <w:r w:rsidRPr="00E56E2E">
        <w:rPr>
          <w:rFonts w:ascii="Times New Roman" w:eastAsia="Times New Roman" w:hAnsi="Times New Roman" w:cs="Traditional Arabic"/>
        </w:rPr>
        <w:t xml:space="preserve"> application to soils, and, from indirect emissions associated with manure management. </w:t>
      </w:r>
    </w:p>
    <w:p w:rsidR="00575453" w:rsidRDefault="00575453" w:rsidP="00E91EE7">
      <w:pPr>
        <w:pStyle w:val="CM27"/>
        <w:jc w:val="both"/>
        <w:rPr>
          <w:rFonts w:ascii="Times New Roman" w:eastAsia="Times New Roman" w:hAnsi="Times New Roman" w:cs="Traditional Arabic"/>
        </w:rPr>
      </w:pPr>
    </w:p>
    <w:p w:rsidR="0072167E" w:rsidRDefault="0072167E" w:rsidP="00E91EE7">
      <w:pPr>
        <w:rPr>
          <w:rFonts w:ascii="Arial" w:hAnsi="Arial" w:cs="Arial"/>
          <w:b/>
          <w:bCs/>
          <w:sz w:val="22"/>
          <w:szCs w:val="22"/>
        </w:rPr>
      </w:pPr>
      <w:r>
        <w:rPr>
          <w:b/>
          <w:bCs/>
          <w:sz w:val="22"/>
          <w:szCs w:val="22"/>
        </w:rPr>
        <w:br w:type="page"/>
      </w:r>
    </w:p>
    <w:p w:rsidR="00AA7F25" w:rsidRDefault="00E56E2E" w:rsidP="00E91EE7">
      <w:pPr>
        <w:pStyle w:val="CM27"/>
        <w:jc w:val="center"/>
        <w:rPr>
          <w:rFonts w:eastAsia="Times New Roman"/>
          <w:b/>
          <w:bCs/>
          <w:sz w:val="22"/>
          <w:szCs w:val="22"/>
        </w:rPr>
      </w:pPr>
      <w:r w:rsidRPr="00714A90">
        <w:rPr>
          <w:rFonts w:eastAsia="Times New Roman"/>
          <w:b/>
          <w:bCs/>
          <w:sz w:val="22"/>
          <w:szCs w:val="22"/>
        </w:rPr>
        <w:lastRenderedPageBreak/>
        <w:t>E</w:t>
      </w:r>
      <w:r w:rsidR="00AA7F25" w:rsidRPr="00714A90">
        <w:rPr>
          <w:rFonts w:eastAsia="Times New Roman"/>
          <w:b/>
          <w:bCs/>
          <w:sz w:val="22"/>
          <w:szCs w:val="22"/>
        </w:rPr>
        <w:t>missions from AFOLU sector by Emittant, 2014 (1000 ton CO</w:t>
      </w:r>
      <w:r w:rsidR="00AA7F25" w:rsidRPr="005B533A">
        <w:rPr>
          <w:rFonts w:eastAsia="Times New Roman"/>
          <w:b/>
          <w:bCs/>
          <w:sz w:val="22"/>
          <w:szCs w:val="22"/>
          <w:vertAlign w:val="subscript"/>
        </w:rPr>
        <w:t>2</w:t>
      </w:r>
      <w:r w:rsidR="00AA7F25" w:rsidRPr="00714A90">
        <w:rPr>
          <w:rFonts w:eastAsia="Times New Roman"/>
          <w:b/>
          <w:bCs/>
          <w:sz w:val="22"/>
          <w:szCs w:val="22"/>
        </w:rPr>
        <w:t xml:space="preserve"> eq.)</w:t>
      </w:r>
    </w:p>
    <w:p w:rsidR="006E47F2" w:rsidRPr="006E47F2" w:rsidRDefault="006E47F2" w:rsidP="00E91EE7">
      <w:pPr>
        <w:pStyle w:val="Default"/>
        <w:rPr>
          <w:sz w:val="6"/>
          <w:szCs w:val="6"/>
          <w:lang w:eastAsia="en-US"/>
        </w:rPr>
      </w:pPr>
    </w:p>
    <w:tbl>
      <w:tblPr>
        <w:tblStyle w:val="TableGrid"/>
        <w:tblW w:w="0" w:type="auto"/>
        <w:jc w:val="center"/>
        <w:tblInd w:w="284" w:type="dxa"/>
        <w:tblLayout w:type="fixed"/>
        <w:tblLook w:val="04A0"/>
      </w:tblPr>
      <w:tblGrid>
        <w:gridCol w:w="8788"/>
      </w:tblGrid>
      <w:tr w:rsidR="00572AC3" w:rsidTr="006E47F2">
        <w:trPr>
          <w:trHeight w:val="3402"/>
          <w:jc w:val="center"/>
        </w:trPr>
        <w:tc>
          <w:tcPr>
            <w:tcW w:w="8788" w:type="dxa"/>
            <w:vAlign w:val="center"/>
          </w:tcPr>
          <w:p w:rsidR="00572AC3" w:rsidRDefault="00572AC3" w:rsidP="00E91EE7">
            <w:pPr>
              <w:pStyle w:val="Default"/>
              <w:jc w:val="center"/>
              <w:rPr>
                <w:lang w:eastAsia="en-US"/>
              </w:rPr>
            </w:pPr>
            <w:r w:rsidRPr="00572AC3">
              <w:rPr>
                <w:rFonts w:hint="cs"/>
                <w:noProof/>
                <w:rtl/>
                <w:lang w:eastAsia="en-US"/>
              </w:rPr>
              <w:drawing>
                <wp:inline distT="0" distB="0" distL="0" distR="0">
                  <wp:extent cx="5314950" cy="1981200"/>
                  <wp:effectExtent l="0" t="0" r="0" b="0"/>
                  <wp:docPr id="13"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9F6ED8" w:rsidRPr="009F6ED8" w:rsidRDefault="009F6ED8" w:rsidP="00E91EE7">
      <w:pPr>
        <w:pStyle w:val="Default"/>
        <w:rPr>
          <w:lang w:eastAsia="en-US"/>
        </w:rPr>
      </w:pPr>
    </w:p>
    <w:p w:rsidR="00E56E2E" w:rsidRPr="00AD3D23" w:rsidRDefault="00E56E2E" w:rsidP="00E91EE7">
      <w:pPr>
        <w:pStyle w:val="CM27"/>
        <w:jc w:val="both"/>
        <w:rPr>
          <w:rFonts w:ascii="Times New Roman" w:eastAsia="Times New Roman" w:hAnsi="Times New Roman" w:cs="Traditional Arabic"/>
        </w:rPr>
      </w:pPr>
      <w:r w:rsidRPr="00AD3D23">
        <w:rPr>
          <w:rFonts w:ascii="Times New Roman" w:eastAsia="Times New Roman" w:hAnsi="Times New Roman" w:cs="Traditional Arabic"/>
        </w:rPr>
        <w:t xml:space="preserve">Within the AFOLU sector, the subsectors that contribute to GHGs emissions and removals are the following: </w:t>
      </w:r>
    </w:p>
    <w:p w:rsidR="00E56E2E" w:rsidRPr="00AD3D23" w:rsidRDefault="00E56E2E" w:rsidP="00E91EE7">
      <w:pPr>
        <w:pStyle w:val="CM27"/>
        <w:numPr>
          <w:ilvl w:val="0"/>
          <w:numId w:val="29"/>
        </w:numPr>
        <w:ind w:left="360"/>
        <w:jc w:val="both"/>
        <w:rPr>
          <w:rFonts w:ascii="Times New Roman" w:eastAsia="Times New Roman" w:hAnsi="Times New Roman" w:cs="Traditional Arabic"/>
        </w:rPr>
      </w:pPr>
      <w:r w:rsidRPr="00AD3D23">
        <w:rPr>
          <w:rFonts w:ascii="Times New Roman" w:eastAsia="Times New Roman" w:hAnsi="Times New Roman" w:cs="Traditional Arabic"/>
        </w:rPr>
        <w:t>Land: Emissions and removals of CO</w:t>
      </w:r>
      <w:r w:rsidRPr="003C13AA">
        <w:rPr>
          <w:rFonts w:ascii="Times New Roman" w:eastAsia="Times New Roman" w:hAnsi="Times New Roman" w:cs="Traditional Arabic"/>
          <w:vertAlign w:val="subscript"/>
        </w:rPr>
        <w:t>2</w:t>
      </w:r>
      <w:r w:rsidRPr="00AD3D23">
        <w:rPr>
          <w:rFonts w:ascii="Times New Roman" w:eastAsia="Times New Roman" w:hAnsi="Times New Roman" w:cs="Traditional Arabic"/>
        </w:rPr>
        <w:t xml:space="preserve"> can occur in the AFOLU sector. To estimate the emissions and removals the calculations were based on land areas that were stratified by climate regions. Palestine identified all available data on land area, use, climatic zone and vegetation type. The country was divided into three zones: West Bank including East Jerusalem and, Gaza. Then, Palestine was segregated into five specific climate regions. The climatic regions were: </w:t>
      </w:r>
    </w:p>
    <w:p w:rsidR="00E56E2E" w:rsidRPr="00AD3D23" w:rsidRDefault="00E56E2E" w:rsidP="00E91EE7">
      <w:pPr>
        <w:pStyle w:val="CM27"/>
        <w:numPr>
          <w:ilvl w:val="0"/>
          <w:numId w:val="30"/>
        </w:numPr>
        <w:jc w:val="both"/>
        <w:rPr>
          <w:rFonts w:ascii="Times New Roman" w:eastAsia="Times New Roman" w:hAnsi="Times New Roman" w:cs="Traditional Arabic"/>
        </w:rPr>
      </w:pPr>
      <w:r w:rsidRPr="00AD3D23">
        <w:rPr>
          <w:rFonts w:ascii="Times New Roman" w:eastAsia="Times New Roman" w:hAnsi="Times New Roman" w:cs="Traditional Arabic"/>
        </w:rPr>
        <w:t xml:space="preserve">Central Highlands region </w:t>
      </w:r>
    </w:p>
    <w:p w:rsidR="00E56E2E" w:rsidRPr="00AD3D23" w:rsidRDefault="00E56E2E" w:rsidP="00E91EE7">
      <w:pPr>
        <w:pStyle w:val="CM27"/>
        <w:numPr>
          <w:ilvl w:val="0"/>
          <w:numId w:val="30"/>
        </w:numPr>
        <w:jc w:val="both"/>
        <w:rPr>
          <w:rFonts w:ascii="Times New Roman" w:eastAsia="Times New Roman" w:hAnsi="Times New Roman" w:cs="Traditional Arabic"/>
        </w:rPr>
      </w:pPr>
      <w:r w:rsidRPr="00AD3D23">
        <w:rPr>
          <w:rFonts w:ascii="Times New Roman" w:eastAsia="Times New Roman" w:hAnsi="Times New Roman" w:cs="Traditional Arabic"/>
        </w:rPr>
        <w:t xml:space="preserve">Coastal plain (Gaza) </w:t>
      </w:r>
    </w:p>
    <w:p w:rsidR="00E56E2E" w:rsidRPr="00AD3D23" w:rsidRDefault="00E56E2E" w:rsidP="00E91EE7">
      <w:pPr>
        <w:pStyle w:val="CM27"/>
        <w:numPr>
          <w:ilvl w:val="0"/>
          <w:numId w:val="30"/>
        </w:numPr>
        <w:jc w:val="both"/>
        <w:rPr>
          <w:rFonts w:ascii="Times New Roman" w:eastAsia="Times New Roman" w:hAnsi="Times New Roman" w:cs="Traditional Arabic"/>
        </w:rPr>
      </w:pPr>
      <w:r w:rsidRPr="00AD3D23">
        <w:rPr>
          <w:rFonts w:ascii="Times New Roman" w:eastAsia="Times New Roman" w:hAnsi="Times New Roman" w:cs="Traditional Arabic"/>
        </w:rPr>
        <w:t xml:space="preserve">Eastern slopes region </w:t>
      </w:r>
    </w:p>
    <w:p w:rsidR="00E56E2E" w:rsidRPr="00AD3D23" w:rsidRDefault="00E56E2E" w:rsidP="00E91EE7">
      <w:pPr>
        <w:pStyle w:val="CM27"/>
        <w:numPr>
          <w:ilvl w:val="0"/>
          <w:numId w:val="30"/>
        </w:numPr>
        <w:jc w:val="both"/>
        <w:rPr>
          <w:rFonts w:ascii="Times New Roman" w:eastAsia="Times New Roman" w:hAnsi="Times New Roman" w:cs="Traditional Arabic"/>
        </w:rPr>
      </w:pPr>
      <w:r w:rsidRPr="00AD3D23">
        <w:rPr>
          <w:rFonts w:ascii="Times New Roman" w:eastAsia="Times New Roman" w:hAnsi="Times New Roman" w:cs="Traditional Arabic"/>
        </w:rPr>
        <w:t xml:space="preserve">Jordan valley region </w:t>
      </w:r>
    </w:p>
    <w:p w:rsidR="00AD3D23" w:rsidRDefault="00AD3D23" w:rsidP="00E91EE7">
      <w:pPr>
        <w:pStyle w:val="CM27"/>
        <w:numPr>
          <w:ilvl w:val="0"/>
          <w:numId w:val="30"/>
        </w:numPr>
        <w:jc w:val="both"/>
        <w:rPr>
          <w:rFonts w:ascii="Times New Roman" w:eastAsia="Times New Roman" w:hAnsi="Times New Roman" w:cs="Traditional Arabic"/>
        </w:rPr>
      </w:pPr>
      <w:r w:rsidRPr="00AD3D23">
        <w:rPr>
          <w:rFonts w:ascii="Times New Roman" w:eastAsia="Times New Roman" w:hAnsi="Times New Roman" w:cs="Traditional Arabic"/>
        </w:rPr>
        <w:t xml:space="preserve">Semi coastal region </w:t>
      </w:r>
    </w:p>
    <w:p w:rsidR="00AD3D23" w:rsidRDefault="00AD3D23" w:rsidP="00E91EE7">
      <w:pPr>
        <w:pStyle w:val="CM27"/>
        <w:jc w:val="both"/>
        <w:rPr>
          <w:rFonts w:ascii="Times New Roman" w:eastAsia="Times New Roman" w:hAnsi="Times New Roman" w:cs="Traditional Arabic"/>
        </w:rPr>
      </w:pPr>
    </w:p>
    <w:p w:rsidR="00292F8F" w:rsidRDefault="00292F8F" w:rsidP="00292F8F">
      <w:pPr>
        <w:pStyle w:val="CM27"/>
        <w:jc w:val="both"/>
        <w:rPr>
          <w:rFonts w:ascii="Times New Roman" w:eastAsia="Times New Roman" w:hAnsi="Times New Roman" w:cs="Traditional Arabic"/>
        </w:rPr>
      </w:pPr>
      <w:r w:rsidRPr="00AD3D23">
        <w:rPr>
          <w:rFonts w:ascii="Times New Roman" w:eastAsia="Times New Roman" w:hAnsi="Times New Roman" w:cs="Traditional Arabic"/>
        </w:rPr>
        <w:t xml:space="preserve">These categories were then mapped to the nearest corresponding IPCC categories: Forestland, Cropland, Grassland, Wetlands, Settlements and Other Land. See “Annex B: Supplementary information” for more details. The current inventory does not account for land use changes, as land use change data were not available. </w:t>
      </w:r>
    </w:p>
    <w:p w:rsidR="00292F8F" w:rsidRPr="0045510D" w:rsidRDefault="00292F8F" w:rsidP="00292F8F">
      <w:pPr>
        <w:pStyle w:val="Default"/>
        <w:rPr>
          <w:lang w:eastAsia="en-US"/>
        </w:rPr>
      </w:pPr>
    </w:p>
    <w:p w:rsidR="00292F8F" w:rsidRDefault="00292F8F" w:rsidP="00292F8F">
      <w:pPr>
        <w:pStyle w:val="CM27"/>
        <w:numPr>
          <w:ilvl w:val="0"/>
          <w:numId w:val="29"/>
        </w:numPr>
        <w:ind w:left="360"/>
        <w:jc w:val="both"/>
        <w:rPr>
          <w:rFonts w:ascii="Times New Roman" w:eastAsia="Times New Roman" w:hAnsi="Times New Roman" w:cs="Traditional Arabic"/>
        </w:rPr>
      </w:pPr>
      <w:r w:rsidRPr="00AD3D23">
        <w:rPr>
          <w:rFonts w:ascii="Times New Roman" w:eastAsia="Times New Roman" w:hAnsi="Times New Roman" w:cs="Traditional Arabic"/>
        </w:rPr>
        <w:t>Livestock: Livestock in Palestine consists of dairy cows, sheep, goats, camels and poultry. Sheep and poultry however are the two most dominant types of animals in Palestine. These along with the other livestock are responsible for producing a significant amount of methane. This is mainly due to enteric fermentation and manure management; there are emissions of N</w:t>
      </w:r>
      <w:r w:rsidRPr="003C13AA">
        <w:rPr>
          <w:rFonts w:ascii="Times New Roman" w:eastAsia="Times New Roman" w:hAnsi="Times New Roman" w:cs="Traditional Arabic"/>
          <w:vertAlign w:val="subscript"/>
        </w:rPr>
        <w:t>2</w:t>
      </w:r>
      <w:r w:rsidRPr="00AD3D23">
        <w:rPr>
          <w:rFonts w:ascii="Times New Roman" w:eastAsia="Times New Roman" w:hAnsi="Times New Roman" w:cs="Traditional Arabic"/>
        </w:rPr>
        <w:t>O from manu</w:t>
      </w:r>
      <w:r>
        <w:rPr>
          <w:rFonts w:ascii="Times New Roman" w:eastAsia="Times New Roman" w:hAnsi="Times New Roman" w:cs="Traditional Arabic"/>
        </w:rPr>
        <w:t>re</w:t>
      </w:r>
      <w:r w:rsidRPr="00AD3D23">
        <w:rPr>
          <w:rFonts w:ascii="Times New Roman" w:eastAsia="Times New Roman" w:hAnsi="Times New Roman" w:cs="Traditional Arabic"/>
        </w:rPr>
        <w:t xml:space="preserve"> management also. </w:t>
      </w:r>
    </w:p>
    <w:p w:rsidR="00292F8F" w:rsidRPr="006E47F2" w:rsidRDefault="00292F8F" w:rsidP="00292F8F">
      <w:pPr>
        <w:pStyle w:val="Default"/>
        <w:ind w:firstLine="720"/>
        <w:rPr>
          <w:sz w:val="16"/>
          <w:szCs w:val="16"/>
          <w:lang w:eastAsia="en-US"/>
        </w:rPr>
      </w:pPr>
    </w:p>
    <w:p w:rsidR="00292F8F" w:rsidRDefault="00292F8F" w:rsidP="00292F8F">
      <w:pPr>
        <w:pStyle w:val="CM27"/>
        <w:jc w:val="both"/>
        <w:rPr>
          <w:rFonts w:ascii="Times New Roman" w:eastAsia="Times New Roman" w:hAnsi="Times New Roman" w:cs="Traditional Arabic"/>
        </w:rPr>
      </w:pPr>
      <w:r w:rsidRPr="00AD3D23">
        <w:rPr>
          <w:rFonts w:ascii="Times New Roman" w:eastAsia="Times New Roman" w:hAnsi="Times New Roman" w:cs="Traditional Arabic"/>
        </w:rPr>
        <w:t xml:space="preserve">There are two kinds of manure management practices in Palestine. </w:t>
      </w:r>
    </w:p>
    <w:p w:rsidR="00292F8F" w:rsidRDefault="00292F8F" w:rsidP="00292F8F">
      <w:pPr>
        <w:pStyle w:val="CM27"/>
        <w:numPr>
          <w:ilvl w:val="0"/>
          <w:numId w:val="31"/>
        </w:numPr>
        <w:jc w:val="both"/>
        <w:rPr>
          <w:rFonts w:ascii="Times New Roman" w:eastAsia="Times New Roman" w:hAnsi="Times New Roman" w:cs="Traditional Arabic"/>
        </w:rPr>
      </w:pPr>
      <w:r w:rsidRPr="00AD3D23">
        <w:rPr>
          <w:rFonts w:ascii="Times New Roman" w:eastAsia="Times New Roman" w:hAnsi="Times New Roman" w:cs="Traditional Arabic"/>
        </w:rPr>
        <w:t xml:space="preserve">The first where manure is allowed to lie as deposited and is not managed known as “pasture/range/paddock”. </w:t>
      </w:r>
    </w:p>
    <w:p w:rsidR="00292F8F" w:rsidRDefault="00292F8F" w:rsidP="00292F8F">
      <w:pPr>
        <w:pStyle w:val="CM27"/>
        <w:numPr>
          <w:ilvl w:val="0"/>
          <w:numId w:val="31"/>
        </w:numPr>
        <w:jc w:val="both"/>
        <w:rPr>
          <w:rFonts w:ascii="Times New Roman" w:eastAsia="Times New Roman" w:hAnsi="Times New Roman" w:cs="Traditional Arabic"/>
        </w:rPr>
      </w:pPr>
      <w:r w:rsidRPr="00AD3D23">
        <w:rPr>
          <w:rFonts w:ascii="Times New Roman" w:eastAsia="Times New Roman" w:hAnsi="Times New Roman" w:cs="Traditional Arabic"/>
        </w:rPr>
        <w:t xml:space="preserve">The second where manure is routinely removed and is applied to cropland or pasture within 24 hours known as “daily spread”. </w:t>
      </w:r>
    </w:p>
    <w:p w:rsidR="00292F8F" w:rsidRPr="006E47F2" w:rsidRDefault="00292F8F" w:rsidP="00292F8F">
      <w:pPr>
        <w:pStyle w:val="CM27"/>
        <w:jc w:val="both"/>
        <w:rPr>
          <w:rFonts w:ascii="Times New Roman" w:eastAsia="Times New Roman" w:hAnsi="Times New Roman" w:cs="Traditional Arabic"/>
          <w:sz w:val="16"/>
          <w:szCs w:val="16"/>
        </w:rPr>
      </w:pPr>
    </w:p>
    <w:p w:rsidR="00292F8F" w:rsidRDefault="00292F8F" w:rsidP="00292F8F">
      <w:pPr>
        <w:pStyle w:val="CM27"/>
        <w:jc w:val="both"/>
        <w:rPr>
          <w:rFonts w:ascii="Times New Roman" w:eastAsia="Times New Roman" w:hAnsi="Times New Roman" w:cs="Traditional Arabic"/>
        </w:rPr>
      </w:pPr>
      <w:r w:rsidRPr="00AD3D23">
        <w:rPr>
          <w:rFonts w:ascii="Times New Roman" w:eastAsia="Times New Roman" w:hAnsi="Times New Roman" w:cs="Traditional Arabic"/>
        </w:rPr>
        <w:t xml:space="preserve">The type of manure management system greatly affects the amount of methane and nitrous oxide emitted. </w:t>
      </w:r>
    </w:p>
    <w:p w:rsidR="00292F8F" w:rsidRPr="0045510D" w:rsidRDefault="00292F8F" w:rsidP="00292F8F">
      <w:pPr>
        <w:pStyle w:val="Default"/>
        <w:rPr>
          <w:lang w:eastAsia="en-US"/>
        </w:rPr>
      </w:pPr>
    </w:p>
    <w:p w:rsidR="00292F8F" w:rsidRDefault="00292F8F" w:rsidP="00292F8F">
      <w:pPr>
        <w:pStyle w:val="CM27"/>
        <w:numPr>
          <w:ilvl w:val="0"/>
          <w:numId w:val="29"/>
        </w:numPr>
        <w:ind w:left="360"/>
        <w:jc w:val="both"/>
        <w:rPr>
          <w:rFonts w:ascii="Times New Roman" w:eastAsia="Times New Roman" w:hAnsi="Times New Roman" w:cs="Traditional Arabic"/>
        </w:rPr>
      </w:pPr>
      <w:r w:rsidRPr="0045510D">
        <w:rPr>
          <w:rFonts w:ascii="Times New Roman" w:eastAsia="Times New Roman" w:hAnsi="Times New Roman" w:cs="Traditional Arabic"/>
        </w:rPr>
        <w:t>Aggregate sources and non-CO</w:t>
      </w:r>
      <w:r w:rsidRPr="003C13AA">
        <w:rPr>
          <w:rFonts w:ascii="Times New Roman" w:eastAsia="Times New Roman" w:hAnsi="Times New Roman" w:cs="Traditional Arabic"/>
          <w:vertAlign w:val="subscript"/>
        </w:rPr>
        <w:t>2</w:t>
      </w:r>
      <w:r w:rsidRPr="0045510D">
        <w:rPr>
          <w:rFonts w:ascii="Times New Roman" w:eastAsia="Times New Roman" w:hAnsi="Times New Roman" w:cs="Traditional Arabic"/>
        </w:rPr>
        <w:t xml:space="preserve"> emissions sources on land: This subsector only produces N</w:t>
      </w:r>
      <w:r w:rsidRPr="003C13AA">
        <w:rPr>
          <w:rFonts w:ascii="Times New Roman" w:eastAsia="Times New Roman" w:hAnsi="Times New Roman" w:cs="Traditional Arabic"/>
          <w:vertAlign w:val="subscript"/>
        </w:rPr>
        <w:t>2</w:t>
      </w:r>
      <w:r w:rsidRPr="0045510D">
        <w:rPr>
          <w:rFonts w:ascii="Times New Roman" w:eastAsia="Times New Roman" w:hAnsi="Times New Roman" w:cs="Traditional Arabic"/>
        </w:rPr>
        <w:t xml:space="preserve">O due to the use of ammonium sulfate as a fertilizer. </w:t>
      </w:r>
    </w:p>
    <w:p w:rsidR="00292F8F" w:rsidRDefault="00292F8F" w:rsidP="00292F8F">
      <w:pPr>
        <w:pStyle w:val="CM27"/>
        <w:numPr>
          <w:ilvl w:val="0"/>
          <w:numId w:val="29"/>
        </w:numPr>
        <w:ind w:left="360"/>
        <w:jc w:val="both"/>
        <w:rPr>
          <w:rFonts w:ascii="Times New Roman" w:eastAsia="Times New Roman" w:hAnsi="Times New Roman" w:cs="Traditional Arabic"/>
        </w:rPr>
      </w:pPr>
      <w:r w:rsidRPr="0045510D">
        <w:rPr>
          <w:rFonts w:ascii="Times New Roman" w:eastAsia="Times New Roman" w:hAnsi="Times New Roman" w:cs="Traditional Arabic"/>
        </w:rPr>
        <w:lastRenderedPageBreak/>
        <w:t>Other: The “other” subsector refers to “harvested wood products” and represents a carbon sink. The sink of carbon associated with harvested wood products is automatically calculated from the quantity of wood</w:t>
      </w:r>
      <w:r>
        <w:rPr>
          <w:rFonts w:ascii="Times New Roman" w:eastAsia="Times New Roman" w:hAnsi="Times New Roman" w:cs="Traditional Arabic"/>
        </w:rPr>
        <w:t>,</w:t>
      </w:r>
      <w:r w:rsidRPr="0045510D">
        <w:rPr>
          <w:rFonts w:ascii="Times New Roman" w:eastAsia="Times New Roman" w:hAnsi="Times New Roman" w:cs="Traditional Arabic"/>
        </w:rPr>
        <w:t xml:space="preserve"> which has been disposed into SWDS from domestic consumption. </w:t>
      </w:r>
    </w:p>
    <w:p w:rsidR="00AD3D23" w:rsidRDefault="00AD3D23" w:rsidP="00292F8F">
      <w:pPr>
        <w:pStyle w:val="CM27"/>
        <w:ind w:left="360"/>
        <w:jc w:val="both"/>
        <w:rPr>
          <w:rFonts w:ascii="Times New Roman" w:eastAsia="Times New Roman" w:hAnsi="Times New Roman" w:cs="Traditional Arabic"/>
        </w:rPr>
      </w:pPr>
      <w:r w:rsidRPr="0045510D">
        <w:rPr>
          <w:rFonts w:ascii="Times New Roman" w:eastAsia="Times New Roman" w:hAnsi="Times New Roman" w:cs="Traditional Arabic"/>
        </w:rPr>
        <w:t xml:space="preserve">. </w:t>
      </w:r>
    </w:p>
    <w:p w:rsidR="00FB7FFD" w:rsidRDefault="00FB7FFD" w:rsidP="00E91EE7">
      <w:pPr>
        <w:rPr>
          <w:b/>
          <w:bCs/>
          <w:sz w:val="24"/>
          <w:szCs w:val="24"/>
        </w:rPr>
      </w:pPr>
    </w:p>
    <w:p w:rsidR="0020616C" w:rsidRDefault="0020616C" w:rsidP="00E91EE7">
      <w:pPr>
        <w:pStyle w:val="CM27"/>
        <w:jc w:val="center"/>
        <w:rPr>
          <w:rFonts w:eastAsia="Times New Roman"/>
          <w:b/>
          <w:bCs/>
          <w:sz w:val="22"/>
          <w:szCs w:val="22"/>
        </w:rPr>
      </w:pPr>
      <w:r w:rsidRPr="00714A90">
        <w:rPr>
          <w:rFonts w:eastAsia="Times New Roman"/>
          <w:b/>
          <w:bCs/>
          <w:sz w:val="22"/>
          <w:szCs w:val="22"/>
        </w:rPr>
        <w:t>Emissions from AFOLU sector by Subsector, 2014 (1000 ton CO</w:t>
      </w:r>
      <w:r w:rsidRPr="005B533A">
        <w:rPr>
          <w:rFonts w:eastAsia="Times New Roman"/>
          <w:b/>
          <w:bCs/>
          <w:sz w:val="22"/>
          <w:szCs w:val="22"/>
          <w:vertAlign w:val="subscript"/>
        </w:rPr>
        <w:t>2</w:t>
      </w:r>
      <w:r w:rsidRPr="00714A90">
        <w:rPr>
          <w:rFonts w:eastAsia="Times New Roman"/>
          <w:b/>
          <w:bCs/>
          <w:sz w:val="22"/>
          <w:szCs w:val="22"/>
        </w:rPr>
        <w:t xml:space="preserve"> eq.)</w:t>
      </w:r>
    </w:p>
    <w:p w:rsidR="006E47F2" w:rsidRPr="006E47F2" w:rsidRDefault="006E47F2" w:rsidP="00292F8F">
      <w:pPr>
        <w:pStyle w:val="Default"/>
        <w:ind w:firstLine="720"/>
        <w:rPr>
          <w:sz w:val="6"/>
          <w:szCs w:val="6"/>
          <w:lang w:eastAsia="en-US"/>
        </w:rPr>
      </w:pPr>
    </w:p>
    <w:tbl>
      <w:tblPr>
        <w:tblStyle w:val="TableGrid"/>
        <w:tblW w:w="0" w:type="auto"/>
        <w:jc w:val="center"/>
        <w:tblInd w:w="284" w:type="dxa"/>
        <w:tblLayout w:type="fixed"/>
        <w:tblLook w:val="04A0"/>
      </w:tblPr>
      <w:tblGrid>
        <w:gridCol w:w="8788"/>
      </w:tblGrid>
      <w:tr w:rsidR="00572AC3" w:rsidTr="006E47F2">
        <w:trPr>
          <w:trHeight w:val="3296"/>
          <w:jc w:val="center"/>
        </w:trPr>
        <w:tc>
          <w:tcPr>
            <w:tcW w:w="8788" w:type="dxa"/>
            <w:vAlign w:val="center"/>
          </w:tcPr>
          <w:p w:rsidR="00572AC3" w:rsidRDefault="00572AC3" w:rsidP="00E91EE7">
            <w:pPr>
              <w:pStyle w:val="Default"/>
              <w:jc w:val="center"/>
              <w:rPr>
                <w:lang w:eastAsia="en-US"/>
              </w:rPr>
            </w:pPr>
            <w:r w:rsidRPr="00572AC3">
              <w:rPr>
                <w:rFonts w:hint="cs"/>
                <w:noProof/>
                <w:rtl/>
                <w:lang w:eastAsia="en-US"/>
              </w:rPr>
              <w:drawing>
                <wp:inline distT="0" distB="0" distL="0" distR="0">
                  <wp:extent cx="5457825" cy="1943100"/>
                  <wp:effectExtent l="0" t="0" r="0" b="0"/>
                  <wp:docPr id="17"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572AC3" w:rsidRDefault="00572AC3" w:rsidP="00E91EE7">
      <w:pPr>
        <w:pStyle w:val="CM27"/>
        <w:rPr>
          <w:rFonts w:ascii="Times New Roman" w:eastAsia="Times New Roman" w:hAnsi="Times New Roman" w:cs="Traditional Arabic"/>
          <w:b/>
          <w:bCs/>
        </w:rPr>
      </w:pPr>
    </w:p>
    <w:p w:rsidR="00597F5C" w:rsidRPr="00597F5C" w:rsidRDefault="00597F5C" w:rsidP="00E91EE7">
      <w:pPr>
        <w:pStyle w:val="CM27"/>
        <w:rPr>
          <w:rFonts w:ascii="Times New Roman" w:eastAsia="Times New Roman" w:hAnsi="Times New Roman" w:cs="Traditional Arabic"/>
          <w:b/>
          <w:bCs/>
        </w:rPr>
      </w:pPr>
      <w:r w:rsidRPr="00597F5C">
        <w:rPr>
          <w:rFonts w:ascii="Times New Roman" w:eastAsia="Times New Roman" w:hAnsi="Times New Roman" w:cs="Traditional Arabic"/>
          <w:b/>
          <w:bCs/>
        </w:rPr>
        <w:t>Time-series of emissions for AFOLU sector 2006-</w:t>
      </w:r>
      <w:r>
        <w:rPr>
          <w:rFonts w:ascii="Times New Roman" w:eastAsia="Times New Roman" w:hAnsi="Times New Roman" w:cs="Traditional Arabic"/>
          <w:b/>
          <w:bCs/>
        </w:rPr>
        <w:t>2014</w:t>
      </w:r>
      <w:r w:rsidRPr="00597F5C">
        <w:rPr>
          <w:rFonts w:ascii="Times New Roman" w:eastAsia="Times New Roman" w:hAnsi="Times New Roman" w:cs="Traditional Arabic"/>
          <w:b/>
          <w:bCs/>
        </w:rPr>
        <w:t xml:space="preserve"> </w:t>
      </w:r>
    </w:p>
    <w:p w:rsidR="00597F5C" w:rsidRDefault="00597F5C" w:rsidP="00E91EE7">
      <w:pPr>
        <w:pStyle w:val="CM27"/>
        <w:jc w:val="both"/>
        <w:rPr>
          <w:rFonts w:ascii="Times New Roman" w:eastAsia="Times New Roman" w:hAnsi="Times New Roman" w:cs="Traditional Arabic"/>
        </w:rPr>
      </w:pPr>
      <w:r w:rsidRPr="001D24F2">
        <w:rPr>
          <w:rFonts w:ascii="Times New Roman" w:eastAsia="Times New Roman" w:hAnsi="Times New Roman" w:cs="Traditional Arabic"/>
        </w:rPr>
        <w:t>The AFOLU contains both emissions and removals. The emissions of N</w:t>
      </w:r>
      <w:r w:rsidRPr="00FB7FFD">
        <w:rPr>
          <w:rFonts w:ascii="Times New Roman" w:eastAsia="Times New Roman" w:hAnsi="Times New Roman" w:cs="Traditional Arabic"/>
          <w:vertAlign w:val="subscript"/>
        </w:rPr>
        <w:t>2</w:t>
      </w:r>
      <w:r w:rsidRPr="001D24F2">
        <w:rPr>
          <w:rFonts w:ascii="Times New Roman" w:eastAsia="Times New Roman" w:hAnsi="Times New Roman" w:cs="Traditional Arabic"/>
        </w:rPr>
        <w:t>O and CH</w:t>
      </w:r>
      <w:r w:rsidRPr="00FB7FFD">
        <w:rPr>
          <w:rFonts w:ascii="Times New Roman" w:eastAsia="Times New Roman" w:hAnsi="Times New Roman" w:cs="Traditional Arabic"/>
          <w:vertAlign w:val="subscript"/>
        </w:rPr>
        <w:t>4</w:t>
      </w:r>
      <w:r w:rsidRPr="001D24F2">
        <w:rPr>
          <w:rFonts w:ascii="Times New Roman" w:eastAsia="Times New Roman" w:hAnsi="Times New Roman" w:cs="Traditional Arabic"/>
        </w:rPr>
        <w:t xml:space="preserve"> are greater than the carbon sinks which results in overall positive net emissions. However, net emissions in the AFOLU sector decline over time. This is because </w:t>
      </w:r>
      <w:r w:rsidR="00FB7FFD" w:rsidRPr="001D24F2">
        <w:rPr>
          <w:rFonts w:ascii="Times New Roman" w:eastAsia="Times New Roman" w:hAnsi="Times New Roman" w:cs="Traditional Arabic"/>
        </w:rPr>
        <w:t>N</w:t>
      </w:r>
      <w:r w:rsidR="00FB7FFD" w:rsidRPr="00FB7FFD">
        <w:rPr>
          <w:rFonts w:ascii="Times New Roman" w:eastAsia="Times New Roman" w:hAnsi="Times New Roman" w:cs="Traditional Arabic"/>
          <w:vertAlign w:val="subscript"/>
        </w:rPr>
        <w:t>2</w:t>
      </w:r>
      <w:r w:rsidR="00FB7FFD" w:rsidRPr="001D24F2">
        <w:rPr>
          <w:rFonts w:ascii="Times New Roman" w:eastAsia="Times New Roman" w:hAnsi="Times New Roman" w:cs="Traditional Arabic"/>
        </w:rPr>
        <w:t xml:space="preserve">O </w:t>
      </w:r>
      <w:r w:rsidRPr="001D24F2">
        <w:rPr>
          <w:rFonts w:ascii="Times New Roman" w:eastAsia="Times New Roman" w:hAnsi="Times New Roman" w:cs="Traditional Arabic"/>
        </w:rPr>
        <w:t xml:space="preserve">and CH4 emissions overall decrease over time coupled with carbon sinks being more or less the same over the period. </w:t>
      </w:r>
    </w:p>
    <w:p w:rsidR="001D24F2" w:rsidRPr="001D24F2" w:rsidRDefault="001D24F2" w:rsidP="00E91EE7">
      <w:pPr>
        <w:pStyle w:val="Default"/>
        <w:rPr>
          <w:lang w:eastAsia="en-US"/>
        </w:rPr>
      </w:pPr>
    </w:p>
    <w:p w:rsidR="00597F5C" w:rsidRDefault="00597F5C" w:rsidP="00B86E94">
      <w:pPr>
        <w:pStyle w:val="CM27"/>
        <w:jc w:val="both"/>
        <w:rPr>
          <w:rFonts w:ascii="Times New Roman" w:eastAsia="Times New Roman" w:hAnsi="Times New Roman" w:cs="Traditional Arabic"/>
        </w:rPr>
      </w:pPr>
      <w:r w:rsidRPr="001D24F2">
        <w:rPr>
          <w:rFonts w:ascii="Times New Roman" w:eastAsia="Times New Roman" w:hAnsi="Times New Roman" w:cs="Traditional Arabic"/>
        </w:rPr>
        <w:t xml:space="preserve">The decrease in </w:t>
      </w:r>
      <w:r w:rsidR="00FB7FFD" w:rsidRPr="001D24F2">
        <w:rPr>
          <w:rFonts w:ascii="Times New Roman" w:eastAsia="Times New Roman" w:hAnsi="Times New Roman" w:cs="Traditional Arabic"/>
        </w:rPr>
        <w:t>N</w:t>
      </w:r>
      <w:r w:rsidR="00FB7FFD" w:rsidRPr="00FB7FFD">
        <w:rPr>
          <w:rFonts w:ascii="Times New Roman" w:eastAsia="Times New Roman" w:hAnsi="Times New Roman" w:cs="Traditional Arabic"/>
          <w:vertAlign w:val="subscript"/>
        </w:rPr>
        <w:t>2</w:t>
      </w:r>
      <w:r w:rsidR="00FB7FFD" w:rsidRPr="001D24F2">
        <w:rPr>
          <w:rFonts w:ascii="Times New Roman" w:eastAsia="Times New Roman" w:hAnsi="Times New Roman" w:cs="Traditional Arabic"/>
        </w:rPr>
        <w:t xml:space="preserve">O </w:t>
      </w:r>
      <w:r w:rsidR="00FF1A64">
        <w:rPr>
          <w:rFonts w:ascii="Times New Roman" w:eastAsia="Times New Roman" w:hAnsi="Times New Roman" w:cs="Traditional Arabic"/>
        </w:rPr>
        <w:t xml:space="preserve">since 2006 </w:t>
      </w:r>
      <w:r w:rsidRPr="001D24F2">
        <w:rPr>
          <w:rFonts w:ascii="Times New Roman" w:eastAsia="Times New Roman" w:hAnsi="Times New Roman" w:cs="Traditional Arabic"/>
        </w:rPr>
        <w:t xml:space="preserve">could potentially be explained by using less fertilizer on the land as a result of Israeli restrictions on the importation of some fertilizers, and the decrease in </w:t>
      </w:r>
      <w:r w:rsidR="00FB7FFD" w:rsidRPr="001D24F2">
        <w:rPr>
          <w:rFonts w:ascii="Times New Roman" w:eastAsia="Times New Roman" w:hAnsi="Times New Roman" w:cs="Traditional Arabic"/>
        </w:rPr>
        <w:t>CH</w:t>
      </w:r>
      <w:r w:rsidR="00FB7FFD" w:rsidRPr="00FB7FFD">
        <w:rPr>
          <w:rFonts w:ascii="Times New Roman" w:eastAsia="Times New Roman" w:hAnsi="Times New Roman" w:cs="Traditional Arabic"/>
          <w:vertAlign w:val="subscript"/>
        </w:rPr>
        <w:t>4</w:t>
      </w:r>
      <w:r w:rsidR="00FB7FFD" w:rsidRPr="001D24F2">
        <w:rPr>
          <w:rFonts w:ascii="Times New Roman" w:eastAsia="Times New Roman" w:hAnsi="Times New Roman" w:cs="Traditional Arabic"/>
        </w:rPr>
        <w:t xml:space="preserve"> </w:t>
      </w:r>
      <w:r w:rsidR="00FF1A64">
        <w:rPr>
          <w:rFonts w:ascii="Times New Roman" w:eastAsia="Times New Roman" w:hAnsi="Times New Roman" w:cs="Traditional Arabic"/>
        </w:rPr>
        <w:t xml:space="preserve">since 2006 </w:t>
      </w:r>
      <w:r w:rsidRPr="001D24F2">
        <w:rPr>
          <w:rFonts w:ascii="Times New Roman" w:eastAsia="Times New Roman" w:hAnsi="Times New Roman" w:cs="Traditional Arabic"/>
        </w:rPr>
        <w:t>could be explained by</w:t>
      </w:r>
      <w:r w:rsidR="001D24F2">
        <w:rPr>
          <w:rFonts w:ascii="Times New Roman" w:eastAsia="Times New Roman" w:hAnsi="Times New Roman" w:cs="Traditional Arabic"/>
        </w:rPr>
        <w:t xml:space="preserve"> </w:t>
      </w:r>
      <w:r w:rsidRPr="001D24F2">
        <w:rPr>
          <w:rFonts w:ascii="Times New Roman" w:eastAsia="Times New Roman" w:hAnsi="Times New Roman" w:cs="Traditional Arabic"/>
        </w:rPr>
        <w:t xml:space="preserve">improved manure management practices. The </w:t>
      </w:r>
      <w:r w:rsidR="00FF1A64">
        <w:rPr>
          <w:rFonts w:ascii="Times New Roman" w:eastAsia="Times New Roman" w:hAnsi="Times New Roman" w:cs="Traditional Arabic"/>
        </w:rPr>
        <w:t xml:space="preserve">decrease </w:t>
      </w:r>
      <w:r w:rsidRPr="001D24F2">
        <w:rPr>
          <w:rFonts w:ascii="Times New Roman" w:eastAsia="Times New Roman" w:hAnsi="Times New Roman" w:cs="Traditional Arabic"/>
        </w:rPr>
        <w:t xml:space="preserve"> in carbon sinks</w:t>
      </w:r>
      <w:r w:rsidR="00B86E94" w:rsidRPr="00B86E94">
        <w:rPr>
          <w:rFonts w:ascii="Times New Roman" w:eastAsia="Times New Roman" w:hAnsi="Times New Roman" w:cs="Traditional Arabic"/>
        </w:rPr>
        <w:t xml:space="preserve"> </w:t>
      </w:r>
      <w:r w:rsidR="00B86E94">
        <w:rPr>
          <w:rFonts w:ascii="Times New Roman" w:eastAsia="Times New Roman" w:hAnsi="Times New Roman" w:cs="Traditional Arabic"/>
        </w:rPr>
        <w:t xml:space="preserve">since 2006 </w:t>
      </w:r>
      <w:r w:rsidRPr="001D24F2">
        <w:rPr>
          <w:rFonts w:ascii="Times New Roman" w:eastAsia="Times New Roman" w:hAnsi="Times New Roman" w:cs="Traditional Arabic"/>
        </w:rPr>
        <w:t xml:space="preserve">is explained by assuming land use change </w:t>
      </w:r>
      <w:r w:rsidR="00FF1A64">
        <w:rPr>
          <w:rFonts w:ascii="Times New Roman" w:eastAsia="Times New Roman" w:hAnsi="Times New Roman" w:cs="Traditional Arabic"/>
        </w:rPr>
        <w:t xml:space="preserve">decrease </w:t>
      </w:r>
      <w:r w:rsidRPr="001D24F2">
        <w:rPr>
          <w:rFonts w:ascii="Times New Roman" w:eastAsia="Times New Roman" w:hAnsi="Times New Roman" w:cs="Traditional Arabic"/>
        </w:rPr>
        <w:t xml:space="preserve">over the years. </w:t>
      </w:r>
    </w:p>
    <w:p w:rsidR="003509AA" w:rsidRDefault="003509AA" w:rsidP="00E91EE7">
      <w:pPr>
        <w:pStyle w:val="Default"/>
        <w:rPr>
          <w:lang w:eastAsia="en-US"/>
        </w:rPr>
      </w:pPr>
    </w:p>
    <w:p w:rsidR="003509AA" w:rsidRDefault="00152B25" w:rsidP="00E91EE7">
      <w:pPr>
        <w:pStyle w:val="CM27"/>
        <w:jc w:val="center"/>
        <w:rPr>
          <w:rFonts w:eastAsia="Times New Roman"/>
          <w:b/>
          <w:bCs/>
          <w:sz w:val="22"/>
          <w:szCs w:val="22"/>
        </w:rPr>
      </w:pPr>
      <w:r w:rsidRPr="00714A90">
        <w:rPr>
          <w:rFonts w:eastAsia="Times New Roman"/>
          <w:b/>
          <w:bCs/>
          <w:sz w:val="22"/>
          <w:szCs w:val="22"/>
        </w:rPr>
        <w:t xml:space="preserve">Table 5: </w:t>
      </w:r>
      <w:r w:rsidR="003509AA" w:rsidRPr="00714A90">
        <w:rPr>
          <w:rFonts w:eastAsia="Times New Roman"/>
          <w:b/>
          <w:bCs/>
          <w:sz w:val="22"/>
          <w:szCs w:val="22"/>
        </w:rPr>
        <w:t xml:space="preserve">GHG emissions from </w:t>
      </w:r>
      <w:r w:rsidR="00DC286B" w:rsidRPr="00714A90">
        <w:rPr>
          <w:rFonts w:eastAsia="Times New Roman"/>
          <w:b/>
          <w:bCs/>
          <w:sz w:val="22"/>
          <w:szCs w:val="22"/>
        </w:rPr>
        <w:t xml:space="preserve">AFOLU </w:t>
      </w:r>
      <w:r w:rsidR="003509AA" w:rsidRPr="00714A90">
        <w:rPr>
          <w:rFonts w:eastAsia="Times New Roman"/>
          <w:b/>
          <w:bCs/>
          <w:sz w:val="22"/>
          <w:szCs w:val="22"/>
        </w:rPr>
        <w:t>Sector by Year (1000 ton CO</w:t>
      </w:r>
      <w:r w:rsidR="003509AA" w:rsidRPr="00714A90">
        <w:rPr>
          <w:rFonts w:eastAsia="Times New Roman"/>
          <w:b/>
          <w:bCs/>
          <w:sz w:val="22"/>
          <w:szCs w:val="22"/>
          <w:vertAlign w:val="subscript"/>
        </w:rPr>
        <w:t>2</w:t>
      </w:r>
      <w:r w:rsidR="003509AA" w:rsidRPr="00714A90">
        <w:rPr>
          <w:rFonts w:eastAsia="Times New Roman"/>
          <w:b/>
          <w:bCs/>
          <w:sz w:val="22"/>
          <w:szCs w:val="22"/>
        </w:rPr>
        <w:t xml:space="preserve"> eq.)</w:t>
      </w:r>
    </w:p>
    <w:p w:rsidR="00D278F4" w:rsidRPr="00D278F4" w:rsidRDefault="00D278F4" w:rsidP="00E91EE7">
      <w:pPr>
        <w:pStyle w:val="Default"/>
        <w:rPr>
          <w:sz w:val="12"/>
          <w:szCs w:val="12"/>
          <w:lang w:eastAsia="en-US"/>
        </w:rPr>
      </w:pPr>
    </w:p>
    <w:tbl>
      <w:tblPr>
        <w:tblW w:w="8505" w:type="dxa"/>
        <w:jc w:val="center"/>
        <w:shd w:val="clear" w:color="auto" w:fill="FFFFFF" w:themeFill="background1"/>
        <w:tblLook w:val="04A0"/>
      </w:tblPr>
      <w:tblGrid>
        <w:gridCol w:w="1877"/>
        <w:gridCol w:w="1666"/>
        <w:gridCol w:w="1666"/>
        <w:gridCol w:w="1666"/>
        <w:gridCol w:w="1630"/>
      </w:tblGrid>
      <w:tr w:rsidR="003509AA" w:rsidRPr="00011307" w:rsidTr="00D278F4">
        <w:trPr>
          <w:trHeight w:val="340"/>
          <w:jc w:val="center"/>
        </w:trPr>
        <w:tc>
          <w:tcPr>
            <w:tcW w:w="1533"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3509AA" w:rsidRPr="00F47E40" w:rsidRDefault="003509AA" w:rsidP="00E91EE7">
            <w:pPr>
              <w:jc w:val="center"/>
              <w:rPr>
                <w:rFonts w:ascii="Arial" w:hAnsi="Arial" w:cs="Arial"/>
                <w:b/>
                <w:bCs/>
                <w:sz w:val="18"/>
                <w:szCs w:val="18"/>
              </w:rPr>
            </w:pPr>
            <w:r w:rsidRPr="00F47E40">
              <w:rPr>
                <w:rFonts w:ascii="Arial" w:hAnsi="Arial" w:cs="Arial"/>
                <w:b/>
                <w:bCs/>
                <w:sz w:val="18"/>
                <w:szCs w:val="18"/>
              </w:rPr>
              <w:t>Year</w:t>
            </w:r>
          </w:p>
        </w:tc>
        <w:tc>
          <w:tcPr>
            <w:tcW w:w="4083"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3509AA" w:rsidRPr="00F47E40" w:rsidRDefault="003509AA" w:rsidP="00E91EE7">
            <w:pPr>
              <w:jc w:val="center"/>
              <w:rPr>
                <w:rFonts w:ascii="Arial" w:hAnsi="Arial" w:cs="Arial"/>
                <w:b/>
                <w:bCs/>
                <w:sz w:val="18"/>
                <w:szCs w:val="18"/>
                <w:rtl/>
              </w:rPr>
            </w:pPr>
            <w:r w:rsidRPr="00F47E40">
              <w:rPr>
                <w:rFonts w:ascii="Arial" w:hAnsi="Arial" w:cs="Arial"/>
                <w:b/>
                <w:bCs/>
                <w:sz w:val="18"/>
                <w:szCs w:val="18"/>
              </w:rPr>
              <w:t>GHG emissions</w:t>
            </w:r>
            <w:r w:rsidRPr="00F47E40">
              <w:rPr>
                <w:rFonts w:ascii="Arial" w:hAnsi="Arial" w:cs="Arial"/>
                <w:b/>
                <w:bCs/>
                <w:sz w:val="18"/>
                <w:szCs w:val="18"/>
                <w:rtl/>
              </w:rPr>
              <w:t xml:space="preserve"> </w:t>
            </w:r>
            <w:r w:rsidRPr="00F47E40">
              <w:rPr>
                <w:rFonts w:ascii="Arial" w:hAnsi="Arial" w:cs="Arial"/>
                <w:b/>
                <w:bCs/>
                <w:sz w:val="18"/>
                <w:szCs w:val="18"/>
              </w:rPr>
              <w:t>(1000 ton)</w:t>
            </w:r>
          </w:p>
        </w:tc>
        <w:tc>
          <w:tcPr>
            <w:tcW w:w="1332" w:type="dxa"/>
            <w:vMerge w:val="restart"/>
            <w:tcBorders>
              <w:top w:val="single" w:sz="4" w:space="0" w:color="auto"/>
              <w:left w:val="nil"/>
              <w:right w:val="single" w:sz="4" w:space="0" w:color="auto"/>
            </w:tcBorders>
            <w:shd w:val="clear" w:color="auto" w:fill="FFFFFF" w:themeFill="background1"/>
            <w:vAlign w:val="center"/>
            <w:hideMark/>
          </w:tcPr>
          <w:p w:rsidR="003509AA" w:rsidRPr="00F47E40" w:rsidRDefault="003509AA" w:rsidP="00E91EE7">
            <w:pPr>
              <w:jc w:val="center"/>
              <w:rPr>
                <w:rFonts w:ascii="Arial" w:hAnsi="Arial" w:cs="Arial"/>
                <w:b/>
                <w:bCs/>
                <w:sz w:val="18"/>
                <w:szCs w:val="18"/>
              </w:rPr>
            </w:pPr>
            <w:r w:rsidRPr="00F47E40">
              <w:rPr>
                <w:rFonts w:ascii="Arial" w:hAnsi="Arial" w:cs="Arial"/>
                <w:b/>
                <w:bCs/>
                <w:sz w:val="18"/>
                <w:szCs w:val="18"/>
              </w:rPr>
              <w:t>GHG emissions (1000 ton CO</w:t>
            </w:r>
            <w:r w:rsidRPr="00F47E40">
              <w:rPr>
                <w:rFonts w:ascii="Arial" w:hAnsi="Arial" w:cs="Arial"/>
                <w:b/>
                <w:bCs/>
                <w:sz w:val="18"/>
                <w:szCs w:val="18"/>
                <w:vertAlign w:val="subscript"/>
              </w:rPr>
              <w:t>2</w:t>
            </w:r>
            <w:r w:rsidRPr="00F47E40">
              <w:rPr>
                <w:rFonts w:ascii="Arial" w:hAnsi="Arial" w:cs="Arial"/>
                <w:b/>
                <w:bCs/>
                <w:sz w:val="18"/>
                <w:szCs w:val="18"/>
              </w:rPr>
              <w:t xml:space="preserve"> eq.)</w:t>
            </w:r>
          </w:p>
        </w:tc>
      </w:tr>
      <w:tr w:rsidR="003509AA" w:rsidRPr="00011307" w:rsidTr="00E0447F">
        <w:trPr>
          <w:trHeight w:val="340"/>
          <w:jc w:val="center"/>
        </w:trPr>
        <w:tc>
          <w:tcPr>
            <w:tcW w:w="1533"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3509AA" w:rsidRPr="00F47E40" w:rsidRDefault="003509AA" w:rsidP="00E91EE7">
            <w:pPr>
              <w:jc w:val="center"/>
              <w:rPr>
                <w:rFonts w:ascii="Arial" w:hAnsi="Arial" w:cs="Arial"/>
                <w:b/>
                <w:bCs/>
                <w:sz w:val="18"/>
                <w:szCs w:val="18"/>
              </w:rPr>
            </w:pPr>
          </w:p>
        </w:tc>
        <w:tc>
          <w:tcPr>
            <w:tcW w:w="1361" w:type="dxa"/>
            <w:tcBorders>
              <w:top w:val="nil"/>
              <w:left w:val="nil"/>
              <w:bottom w:val="single" w:sz="4" w:space="0" w:color="auto"/>
              <w:right w:val="single" w:sz="4" w:space="0" w:color="auto"/>
            </w:tcBorders>
            <w:shd w:val="clear" w:color="auto" w:fill="FFFFFF" w:themeFill="background1"/>
            <w:vAlign w:val="center"/>
            <w:hideMark/>
          </w:tcPr>
          <w:p w:rsidR="003509AA" w:rsidRPr="00F47E40" w:rsidRDefault="003509AA" w:rsidP="00E91EE7">
            <w:pPr>
              <w:jc w:val="center"/>
              <w:rPr>
                <w:rFonts w:ascii="Arial" w:hAnsi="Arial" w:cs="Arial"/>
                <w:sz w:val="18"/>
                <w:szCs w:val="18"/>
              </w:rPr>
            </w:pPr>
            <w:r w:rsidRPr="00F47E40">
              <w:rPr>
                <w:rFonts w:ascii="Arial" w:hAnsi="Arial" w:cs="Arial"/>
                <w:sz w:val="18"/>
                <w:szCs w:val="18"/>
              </w:rPr>
              <w:t>Net CO</w:t>
            </w:r>
            <w:r w:rsidRPr="00F47E40">
              <w:rPr>
                <w:rFonts w:ascii="Arial" w:hAnsi="Arial" w:cs="Arial"/>
                <w:sz w:val="18"/>
                <w:szCs w:val="18"/>
                <w:vertAlign w:val="subscript"/>
              </w:rPr>
              <w:t>2</w:t>
            </w:r>
            <w:r w:rsidRPr="00F47E40">
              <w:rPr>
                <w:rFonts w:ascii="Arial" w:hAnsi="Arial" w:cs="Arial"/>
                <w:sz w:val="18"/>
                <w:szCs w:val="18"/>
              </w:rPr>
              <w:t xml:space="preserve"> </w:t>
            </w:r>
          </w:p>
        </w:tc>
        <w:tc>
          <w:tcPr>
            <w:tcW w:w="1361" w:type="dxa"/>
            <w:tcBorders>
              <w:top w:val="nil"/>
              <w:left w:val="nil"/>
              <w:bottom w:val="single" w:sz="4" w:space="0" w:color="auto"/>
              <w:right w:val="single" w:sz="4" w:space="0" w:color="auto"/>
            </w:tcBorders>
            <w:shd w:val="clear" w:color="auto" w:fill="FFFFFF" w:themeFill="background1"/>
            <w:vAlign w:val="center"/>
            <w:hideMark/>
          </w:tcPr>
          <w:p w:rsidR="003509AA" w:rsidRPr="00F47E40" w:rsidRDefault="003509AA" w:rsidP="00E91EE7">
            <w:pPr>
              <w:jc w:val="center"/>
              <w:rPr>
                <w:rFonts w:ascii="Arial" w:hAnsi="Arial" w:cs="Arial"/>
                <w:sz w:val="18"/>
                <w:szCs w:val="18"/>
              </w:rPr>
            </w:pPr>
            <w:r w:rsidRPr="00F47E40">
              <w:rPr>
                <w:rFonts w:ascii="Arial" w:hAnsi="Arial" w:cs="Arial"/>
                <w:sz w:val="18"/>
                <w:szCs w:val="18"/>
              </w:rPr>
              <w:t>CH</w:t>
            </w:r>
            <w:r w:rsidRPr="00F47E40">
              <w:rPr>
                <w:rFonts w:ascii="Arial" w:hAnsi="Arial" w:cs="Arial"/>
                <w:sz w:val="18"/>
                <w:szCs w:val="18"/>
                <w:vertAlign w:val="subscript"/>
              </w:rPr>
              <w:t>4</w:t>
            </w:r>
          </w:p>
        </w:tc>
        <w:tc>
          <w:tcPr>
            <w:tcW w:w="1361" w:type="dxa"/>
            <w:tcBorders>
              <w:top w:val="nil"/>
              <w:left w:val="nil"/>
              <w:bottom w:val="single" w:sz="4" w:space="0" w:color="auto"/>
              <w:right w:val="single" w:sz="4" w:space="0" w:color="auto"/>
            </w:tcBorders>
            <w:shd w:val="clear" w:color="auto" w:fill="FFFFFF" w:themeFill="background1"/>
            <w:vAlign w:val="center"/>
            <w:hideMark/>
          </w:tcPr>
          <w:p w:rsidR="003509AA" w:rsidRPr="00F47E40" w:rsidRDefault="003509AA" w:rsidP="00E91EE7">
            <w:pPr>
              <w:jc w:val="center"/>
              <w:rPr>
                <w:rFonts w:ascii="Arial" w:hAnsi="Arial" w:cs="Arial"/>
                <w:sz w:val="18"/>
                <w:szCs w:val="18"/>
              </w:rPr>
            </w:pPr>
            <w:r w:rsidRPr="00F47E40">
              <w:rPr>
                <w:rFonts w:ascii="Arial" w:hAnsi="Arial" w:cs="Arial"/>
                <w:sz w:val="18"/>
                <w:szCs w:val="18"/>
              </w:rPr>
              <w:t>N</w:t>
            </w:r>
            <w:r w:rsidRPr="00F47E40">
              <w:rPr>
                <w:rFonts w:ascii="Arial" w:hAnsi="Arial" w:cs="Arial"/>
                <w:sz w:val="18"/>
                <w:szCs w:val="18"/>
                <w:vertAlign w:val="subscript"/>
              </w:rPr>
              <w:t>2</w:t>
            </w:r>
            <w:r w:rsidRPr="00F47E40">
              <w:rPr>
                <w:rFonts w:ascii="Arial" w:hAnsi="Arial" w:cs="Arial"/>
                <w:sz w:val="18"/>
                <w:szCs w:val="18"/>
              </w:rPr>
              <w:t>O</w:t>
            </w:r>
          </w:p>
        </w:tc>
        <w:tc>
          <w:tcPr>
            <w:tcW w:w="1332" w:type="dxa"/>
            <w:vMerge/>
            <w:tcBorders>
              <w:left w:val="nil"/>
              <w:bottom w:val="single" w:sz="4" w:space="0" w:color="auto"/>
              <w:right w:val="single" w:sz="4" w:space="0" w:color="auto"/>
            </w:tcBorders>
            <w:shd w:val="clear" w:color="auto" w:fill="FFFFFF" w:themeFill="background1"/>
            <w:vAlign w:val="center"/>
            <w:hideMark/>
          </w:tcPr>
          <w:p w:rsidR="003509AA" w:rsidRPr="00F47E40" w:rsidRDefault="003509AA" w:rsidP="00E91EE7">
            <w:pPr>
              <w:jc w:val="center"/>
              <w:rPr>
                <w:rFonts w:ascii="Arial" w:hAnsi="Arial" w:cs="Arial"/>
                <w:sz w:val="18"/>
                <w:szCs w:val="18"/>
              </w:rPr>
            </w:pPr>
          </w:p>
        </w:tc>
      </w:tr>
      <w:tr w:rsidR="003509AA" w:rsidRPr="00011307" w:rsidTr="00E0447F">
        <w:trPr>
          <w:trHeight w:val="340"/>
          <w:jc w:val="center"/>
        </w:trPr>
        <w:tc>
          <w:tcPr>
            <w:tcW w:w="1533" w:type="dxa"/>
            <w:tcBorders>
              <w:top w:val="single" w:sz="4" w:space="0" w:color="auto"/>
              <w:left w:val="single" w:sz="4" w:space="0" w:color="auto"/>
              <w:right w:val="single" w:sz="4" w:space="0" w:color="auto"/>
            </w:tcBorders>
            <w:shd w:val="clear" w:color="auto" w:fill="FFFFFF" w:themeFill="background1"/>
            <w:noWrap/>
            <w:vAlign w:val="center"/>
            <w:hideMark/>
          </w:tcPr>
          <w:p w:rsidR="003509AA" w:rsidRPr="00F47E40" w:rsidRDefault="003509AA" w:rsidP="00E91EE7">
            <w:pPr>
              <w:ind w:left="450"/>
              <w:rPr>
                <w:rFonts w:ascii="Arial" w:hAnsi="Arial" w:cs="Arial"/>
                <w:b/>
                <w:bCs/>
                <w:sz w:val="18"/>
                <w:szCs w:val="18"/>
              </w:rPr>
            </w:pPr>
            <w:r w:rsidRPr="00F47E40">
              <w:rPr>
                <w:rFonts w:ascii="Arial" w:hAnsi="Arial" w:cs="Arial"/>
                <w:b/>
                <w:bCs/>
                <w:sz w:val="18"/>
                <w:szCs w:val="18"/>
              </w:rPr>
              <w:t>2006</w:t>
            </w:r>
          </w:p>
        </w:tc>
        <w:tc>
          <w:tcPr>
            <w:tcW w:w="1361" w:type="dxa"/>
            <w:tcBorders>
              <w:top w:val="single" w:sz="4" w:space="0" w:color="auto"/>
              <w:lef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-33.83</w:t>
            </w:r>
          </w:p>
        </w:tc>
        <w:tc>
          <w:tcPr>
            <w:tcW w:w="1361" w:type="dxa"/>
            <w:tcBorders>
              <w:top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9.43</w:t>
            </w:r>
          </w:p>
        </w:tc>
        <w:tc>
          <w:tcPr>
            <w:tcW w:w="1361" w:type="dxa"/>
            <w:tcBorders>
              <w:top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1.18</w:t>
            </w:r>
          </w:p>
        </w:tc>
        <w:tc>
          <w:tcPr>
            <w:tcW w:w="1332" w:type="dxa"/>
            <w:tcBorders>
              <w:top w:val="single" w:sz="4" w:space="0" w:color="auto"/>
              <w:righ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528.75</w:t>
            </w:r>
          </w:p>
        </w:tc>
      </w:tr>
      <w:tr w:rsidR="003509AA" w:rsidRPr="00011307" w:rsidTr="00E0447F">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3509AA" w:rsidRPr="00F47E40" w:rsidRDefault="003509AA" w:rsidP="00E91EE7">
            <w:pPr>
              <w:ind w:left="450"/>
              <w:rPr>
                <w:rFonts w:ascii="Arial" w:hAnsi="Arial" w:cs="Arial"/>
                <w:b/>
                <w:bCs/>
                <w:sz w:val="18"/>
                <w:szCs w:val="18"/>
              </w:rPr>
            </w:pPr>
            <w:r w:rsidRPr="00F47E40">
              <w:rPr>
                <w:rFonts w:ascii="Arial" w:hAnsi="Arial" w:cs="Arial"/>
                <w:b/>
                <w:bCs/>
                <w:sz w:val="18"/>
                <w:szCs w:val="18"/>
              </w:rPr>
              <w:t>2007</w:t>
            </w:r>
          </w:p>
        </w:tc>
        <w:tc>
          <w:tcPr>
            <w:tcW w:w="1361" w:type="dxa"/>
            <w:tcBorders>
              <w:top w:val="nil"/>
              <w:lef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-34.07</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8.73</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1.15</w:t>
            </w:r>
          </w:p>
        </w:tc>
        <w:tc>
          <w:tcPr>
            <w:tcW w:w="1332" w:type="dxa"/>
            <w:tcBorders>
              <w:top w:val="nil"/>
              <w:righ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506.85</w:t>
            </w:r>
          </w:p>
        </w:tc>
      </w:tr>
      <w:tr w:rsidR="003509AA" w:rsidRPr="00011307" w:rsidTr="00E0447F">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3509AA" w:rsidRPr="00F47E40" w:rsidRDefault="003509AA" w:rsidP="00E91EE7">
            <w:pPr>
              <w:ind w:left="450"/>
              <w:rPr>
                <w:rFonts w:ascii="Arial" w:hAnsi="Arial" w:cs="Arial"/>
                <w:b/>
                <w:bCs/>
                <w:sz w:val="18"/>
                <w:szCs w:val="18"/>
              </w:rPr>
            </w:pPr>
            <w:r w:rsidRPr="00F47E40">
              <w:rPr>
                <w:rFonts w:ascii="Arial" w:hAnsi="Arial" w:cs="Arial"/>
                <w:b/>
                <w:bCs/>
                <w:sz w:val="18"/>
                <w:szCs w:val="18"/>
              </w:rPr>
              <w:t>2008</w:t>
            </w:r>
          </w:p>
        </w:tc>
        <w:tc>
          <w:tcPr>
            <w:tcW w:w="1361" w:type="dxa"/>
            <w:tcBorders>
              <w:top w:val="nil"/>
              <w:lef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-34.28</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8.26</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1.17</w:t>
            </w:r>
          </w:p>
        </w:tc>
        <w:tc>
          <w:tcPr>
            <w:tcW w:w="1332" w:type="dxa"/>
            <w:tcBorders>
              <w:top w:val="nil"/>
              <w:righ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501.15</w:t>
            </w:r>
          </w:p>
        </w:tc>
      </w:tr>
      <w:tr w:rsidR="003509AA" w:rsidRPr="00011307" w:rsidTr="00E0447F">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3509AA" w:rsidRPr="00F47E40" w:rsidRDefault="003509AA" w:rsidP="00E91EE7">
            <w:pPr>
              <w:ind w:left="450"/>
              <w:rPr>
                <w:rFonts w:ascii="Arial" w:hAnsi="Arial" w:cs="Arial"/>
                <w:b/>
                <w:bCs/>
                <w:sz w:val="18"/>
                <w:szCs w:val="18"/>
              </w:rPr>
            </w:pPr>
            <w:r w:rsidRPr="00F47E40">
              <w:rPr>
                <w:rFonts w:ascii="Arial" w:hAnsi="Arial" w:cs="Arial"/>
                <w:b/>
                <w:bCs/>
                <w:sz w:val="18"/>
                <w:szCs w:val="18"/>
              </w:rPr>
              <w:t>2009</w:t>
            </w:r>
          </w:p>
        </w:tc>
        <w:tc>
          <w:tcPr>
            <w:tcW w:w="1361" w:type="dxa"/>
            <w:tcBorders>
              <w:top w:val="nil"/>
              <w:lef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-34.45</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7.28</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1.13</w:t>
            </w:r>
          </w:p>
        </w:tc>
        <w:tc>
          <w:tcPr>
            <w:tcW w:w="1332" w:type="dxa"/>
            <w:tcBorders>
              <w:top w:val="nil"/>
              <w:righ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469.46</w:t>
            </w:r>
          </w:p>
        </w:tc>
      </w:tr>
      <w:tr w:rsidR="003509AA" w:rsidRPr="00011307" w:rsidTr="00E0447F">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3509AA" w:rsidRPr="00F47E40" w:rsidRDefault="003509AA" w:rsidP="00E91EE7">
            <w:pPr>
              <w:ind w:left="450"/>
              <w:rPr>
                <w:rFonts w:ascii="Arial" w:hAnsi="Arial" w:cs="Arial"/>
                <w:b/>
                <w:bCs/>
                <w:sz w:val="18"/>
                <w:szCs w:val="18"/>
              </w:rPr>
            </w:pPr>
            <w:r w:rsidRPr="00F47E40">
              <w:rPr>
                <w:rFonts w:ascii="Arial" w:hAnsi="Arial" w:cs="Arial"/>
                <w:b/>
                <w:bCs/>
                <w:sz w:val="18"/>
                <w:szCs w:val="18"/>
              </w:rPr>
              <w:t>2010</w:t>
            </w:r>
          </w:p>
        </w:tc>
        <w:tc>
          <w:tcPr>
            <w:tcW w:w="1361" w:type="dxa"/>
            <w:tcBorders>
              <w:top w:val="nil"/>
              <w:lef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-34.71</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7.21</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0.91</w:t>
            </w:r>
          </w:p>
        </w:tc>
        <w:tc>
          <w:tcPr>
            <w:tcW w:w="1332" w:type="dxa"/>
            <w:tcBorders>
              <w:top w:val="nil"/>
              <w:righ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400.34</w:t>
            </w:r>
          </w:p>
        </w:tc>
      </w:tr>
      <w:tr w:rsidR="003509AA" w:rsidRPr="00011307" w:rsidTr="00E0447F">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3509AA" w:rsidRPr="00F47E40" w:rsidRDefault="003509AA" w:rsidP="00E91EE7">
            <w:pPr>
              <w:ind w:left="450"/>
              <w:rPr>
                <w:rFonts w:ascii="Arial" w:hAnsi="Arial" w:cs="Arial"/>
                <w:b/>
                <w:bCs/>
                <w:sz w:val="18"/>
                <w:szCs w:val="18"/>
              </w:rPr>
            </w:pPr>
            <w:r w:rsidRPr="00F47E40">
              <w:rPr>
                <w:rFonts w:ascii="Arial" w:hAnsi="Arial" w:cs="Arial"/>
                <w:b/>
                <w:bCs/>
                <w:sz w:val="18"/>
                <w:szCs w:val="18"/>
              </w:rPr>
              <w:t>2011</w:t>
            </w:r>
          </w:p>
        </w:tc>
        <w:tc>
          <w:tcPr>
            <w:tcW w:w="1361" w:type="dxa"/>
            <w:tcBorders>
              <w:top w:val="nil"/>
              <w:lef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-35.40</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8.78</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1.06</w:t>
            </w:r>
          </w:p>
        </w:tc>
        <w:tc>
          <w:tcPr>
            <w:tcW w:w="1332" w:type="dxa"/>
            <w:tcBorders>
              <w:top w:val="nil"/>
              <w:righ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476.90</w:t>
            </w:r>
          </w:p>
        </w:tc>
      </w:tr>
      <w:tr w:rsidR="003509AA" w:rsidRPr="00011307" w:rsidTr="00E0447F">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3509AA" w:rsidRPr="00F47E40" w:rsidRDefault="003509AA" w:rsidP="00E91EE7">
            <w:pPr>
              <w:ind w:left="450"/>
              <w:rPr>
                <w:rFonts w:ascii="Arial" w:hAnsi="Arial" w:cs="Arial"/>
                <w:b/>
                <w:bCs/>
                <w:sz w:val="18"/>
                <w:szCs w:val="18"/>
              </w:rPr>
            </w:pPr>
            <w:r w:rsidRPr="00F47E40">
              <w:rPr>
                <w:rFonts w:ascii="Arial" w:hAnsi="Arial" w:cs="Arial"/>
                <w:b/>
                <w:bCs/>
                <w:sz w:val="18"/>
                <w:szCs w:val="18"/>
              </w:rPr>
              <w:t>2012</w:t>
            </w:r>
          </w:p>
        </w:tc>
        <w:tc>
          <w:tcPr>
            <w:tcW w:w="1361" w:type="dxa"/>
            <w:tcBorders>
              <w:top w:val="nil"/>
              <w:lef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-35.66</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8.05</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1.00</w:t>
            </w:r>
          </w:p>
        </w:tc>
        <w:tc>
          <w:tcPr>
            <w:tcW w:w="1332" w:type="dxa"/>
            <w:tcBorders>
              <w:top w:val="nil"/>
              <w:righ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444.78</w:t>
            </w:r>
          </w:p>
        </w:tc>
      </w:tr>
      <w:tr w:rsidR="003509AA" w:rsidRPr="00011307" w:rsidTr="00E0447F">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3509AA" w:rsidRPr="00F47E40" w:rsidRDefault="003509AA" w:rsidP="00E91EE7">
            <w:pPr>
              <w:ind w:left="450"/>
              <w:rPr>
                <w:rFonts w:ascii="Arial" w:hAnsi="Arial" w:cs="Arial"/>
                <w:b/>
                <w:bCs/>
                <w:sz w:val="18"/>
                <w:szCs w:val="18"/>
              </w:rPr>
            </w:pPr>
            <w:r w:rsidRPr="00F47E40">
              <w:rPr>
                <w:rFonts w:ascii="Arial" w:hAnsi="Arial" w:cs="Arial"/>
                <w:b/>
                <w:bCs/>
                <w:sz w:val="18"/>
                <w:szCs w:val="18"/>
              </w:rPr>
              <w:t>2013</w:t>
            </w:r>
          </w:p>
        </w:tc>
        <w:tc>
          <w:tcPr>
            <w:tcW w:w="1361" w:type="dxa"/>
            <w:tcBorders>
              <w:top w:val="nil"/>
              <w:lef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-35.88</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7.40</w:t>
            </w:r>
          </w:p>
        </w:tc>
        <w:tc>
          <w:tcPr>
            <w:tcW w:w="1361" w:type="dxa"/>
            <w:tcBorders>
              <w:top w:val="nil"/>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0.97</w:t>
            </w:r>
          </w:p>
        </w:tc>
        <w:tc>
          <w:tcPr>
            <w:tcW w:w="1332" w:type="dxa"/>
            <w:tcBorders>
              <w:top w:val="nil"/>
              <w:righ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419.80</w:t>
            </w:r>
          </w:p>
        </w:tc>
      </w:tr>
      <w:tr w:rsidR="003509AA" w:rsidRPr="00011307" w:rsidTr="00E0447F">
        <w:trPr>
          <w:trHeight w:val="340"/>
          <w:jc w:val="center"/>
        </w:trPr>
        <w:tc>
          <w:tcPr>
            <w:tcW w:w="1533" w:type="dxa"/>
            <w:tcBorders>
              <w:top w:val="nil"/>
              <w:left w:val="single" w:sz="4" w:space="0" w:color="auto"/>
              <w:bottom w:val="single" w:sz="4" w:space="0" w:color="auto"/>
              <w:right w:val="single" w:sz="4" w:space="0" w:color="auto"/>
            </w:tcBorders>
            <w:shd w:val="clear" w:color="auto" w:fill="FFFFFF" w:themeFill="background1"/>
            <w:noWrap/>
            <w:hideMark/>
          </w:tcPr>
          <w:p w:rsidR="003509AA" w:rsidRPr="00F47E40" w:rsidRDefault="003509AA" w:rsidP="00E91EE7">
            <w:pPr>
              <w:ind w:left="450"/>
              <w:rPr>
                <w:rFonts w:ascii="Arial" w:hAnsi="Arial" w:cs="Arial"/>
                <w:b/>
                <w:bCs/>
                <w:sz w:val="18"/>
                <w:szCs w:val="18"/>
              </w:rPr>
            </w:pPr>
            <w:r w:rsidRPr="00F47E40">
              <w:rPr>
                <w:rFonts w:ascii="Arial" w:hAnsi="Arial" w:cs="Arial"/>
                <w:b/>
                <w:bCs/>
                <w:sz w:val="18"/>
                <w:szCs w:val="18"/>
              </w:rPr>
              <w:t>2014</w:t>
            </w:r>
          </w:p>
        </w:tc>
        <w:tc>
          <w:tcPr>
            <w:tcW w:w="1361" w:type="dxa"/>
            <w:tcBorders>
              <w:top w:val="nil"/>
              <w:left w:val="single" w:sz="4" w:space="0" w:color="auto"/>
              <w:bottom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-31.59</w:t>
            </w:r>
          </w:p>
        </w:tc>
        <w:tc>
          <w:tcPr>
            <w:tcW w:w="1361" w:type="dxa"/>
            <w:tcBorders>
              <w:top w:val="nil"/>
              <w:bottom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8.73</w:t>
            </w:r>
          </w:p>
        </w:tc>
        <w:tc>
          <w:tcPr>
            <w:tcW w:w="1361" w:type="dxa"/>
            <w:tcBorders>
              <w:top w:val="nil"/>
              <w:bottom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1.14</w:t>
            </w:r>
          </w:p>
        </w:tc>
        <w:tc>
          <w:tcPr>
            <w:tcW w:w="1332" w:type="dxa"/>
            <w:tcBorders>
              <w:top w:val="nil"/>
              <w:bottom w:val="single" w:sz="4" w:space="0" w:color="auto"/>
              <w:right w:val="single" w:sz="4" w:space="0" w:color="auto"/>
            </w:tcBorders>
            <w:shd w:val="clear" w:color="auto" w:fill="FFFFFF" w:themeFill="background1"/>
            <w:noWrap/>
            <w:hideMark/>
          </w:tcPr>
          <w:p w:rsidR="003509AA" w:rsidRPr="00F47E40" w:rsidRDefault="003509AA" w:rsidP="00E91EE7">
            <w:pPr>
              <w:bidi/>
              <w:ind w:left="450"/>
              <w:rPr>
                <w:rFonts w:ascii="Arial" w:hAnsi="Arial" w:cs="Arial"/>
                <w:sz w:val="18"/>
                <w:szCs w:val="18"/>
              </w:rPr>
            </w:pPr>
            <w:r w:rsidRPr="00F47E40">
              <w:rPr>
                <w:rFonts w:ascii="Arial" w:hAnsi="Arial" w:cs="Arial"/>
                <w:sz w:val="18"/>
                <w:szCs w:val="18"/>
              </w:rPr>
              <w:t>503.65</w:t>
            </w:r>
          </w:p>
        </w:tc>
      </w:tr>
    </w:tbl>
    <w:p w:rsidR="003509AA" w:rsidRDefault="003509AA" w:rsidP="00E91EE7">
      <w:pPr>
        <w:ind w:left="1"/>
        <w:jc w:val="both"/>
        <w:rPr>
          <w:rFonts w:cs="Simplified Arabic"/>
          <w:rtl/>
        </w:rPr>
      </w:pPr>
      <w:r>
        <w:rPr>
          <w:rFonts w:cs="Simplified Arabic" w:hint="cs"/>
          <w:rtl/>
        </w:rPr>
        <w:t xml:space="preserve">  </w:t>
      </w:r>
    </w:p>
    <w:p w:rsidR="00FB7FFD" w:rsidRDefault="00FB7FFD" w:rsidP="00E91EE7">
      <w:pPr>
        <w:rPr>
          <w:b/>
          <w:bCs/>
          <w:sz w:val="24"/>
          <w:szCs w:val="24"/>
        </w:rPr>
      </w:pPr>
      <w:r>
        <w:rPr>
          <w:b/>
          <w:bCs/>
        </w:rPr>
        <w:br w:type="page"/>
      </w:r>
    </w:p>
    <w:p w:rsidR="00B91B3E" w:rsidRDefault="00B91B3E" w:rsidP="00E91EE7">
      <w:pPr>
        <w:pStyle w:val="CM27"/>
        <w:jc w:val="center"/>
        <w:rPr>
          <w:rFonts w:eastAsia="Times New Roman"/>
          <w:b/>
          <w:bCs/>
          <w:sz w:val="22"/>
          <w:szCs w:val="22"/>
        </w:rPr>
      </w:pPr>
      <w:r w:rsidRPr="00714A90">
        <w:rPr>
          <w:rFonts w:eastAsia="Times New Roman"/>
          <w:b/>
          <w:bCs/>
          <w:sz w:val="22"/>
          <w:szCs w:val="22"/>
        </w:rPr>
        <w:lastRenderedPageBreak/>
        <w:t>GHG emissions from AFOLU Sector by Year (1000 ton CO</w:t>
      </w:r>
      <w:r w:rsidRPr="00714A90">
        <w:rPr>
          <w:rFonts w:eastAsia="Times New Roman"/>
          <w:b/>
          <w:bCs/>
          <w:sz w:val="22"/>
          <w:szCs w:val="22"/>
          <w:vertAlign w:val="subscript"/>
        </w:rPr>
        <w:t>2</w:t>
      </w:r>
      <w:r w:rsidRPr="00714A90">
        <w:rPr>
          <w:rFonts w:eastAsia="Times New Roman"/>
          <w:b/>
          <w:bCs/>
          <w:sz w:val="22"/>
          <w:szCs w:val="22"/>
        </w:rPr>
        <w:t xml:space="preserve"> eq.)</w:t>
      </w:r>
    </w:p>
    <w:p w:rsidR="006E47F2" w:rsidRPr="006E47F2" w:rsidRDefault="006E47F2" w:rsidP="00E91EE7">
      <w:pPr>
        <w:pStyle w:val="Default"/>
        <w:rPr>
          <w:sz w:val="6"/>
          <w:szCs w:val="6"/>
          <w:lang w:eastAsia="en-US"/>
        </w:rPr>
      </w:pPr>
    </w:p>
    <w:tbl>
      <w:tblPr>
        <w:tblStyle w:val="TableGrid"/>
        <w:tblW w:w="0" w:type="auto"/>
        <w:jc w:val="center"/>
        <w:tblInd w:w="355" w:type="dxa"/>
        <w:tblLayout w:type="fixed"/>
        <w:tblLook w:val="04A0"/>
      </w:tblPr>
      <w:tblGrid>
        <w:gridCol w:w="8717"/>
      </w:tblGrid>
      <w:tr w:rsidR="00572AC3" w:rsidTr="006E47F2">
        <w:trPr>
          <w:jc w:val="center"/>
        </w:trPr>
        <w:tc>
          <w:tcPr>
            <w:tcW w:w="8717" w:type="dxa"/>
          </w:tcPr>
          <w:p w:rsidR="00572AC3" w:rsidRDefault="00572AC3" w:rsidP="00E91EE7">
            <w:pPr>
              <w:pStyle w:val="Default"/>
              <w:rPr>
                <w:lang w:eastAsia="en-US"/>
              </w:rPr>
            </w:pPr>
            <w:r w:rsidRPr="00572AC3">
              <w:rPr>
                <w:rFonts w:hint="cs"/>
                <w:noProof/>
                <w:rtl/>
                <w:lang w:eastAsia="en-US"/>
              </w:rPr>
              <w:drawing>
                <wp:inline distT="0" distB="0" distL="0" distR="0">
                  <wp:extent cx="5353050" cy="2066925"/>
                  <wp:effectExtent l="0" t="0" r="0" b="0"/>
                  <wp:docPr id="1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572AC3" w:rsidRDefault="00572AC3" w:rsidP="00E91EE7">
      <w:pPr>
        <w:pStyle w:val="CM27"/>
        <w:rPr>
          <w:rFonts w:ascii="Times New Roman" w:eastAsia="Times New Roman" w:hAnsi="Times New Roman" w:cs="Traditional Arabic"/>
          <w:b/>
          <w:bCs/>
        </w:rPr>
      </w:pPr>
    </w:p>
    <w:p w:rsidR="00045EFA" w:rsidRPr="00045EFA" w:rsidRDefault="00465D13" w:rsidP="00E91EE7">
      <w:pPr>
        <w:pStyle w:val="CM27"/>
        <w:rPr>
          <w:rFonts w:ascii="Times New Roman" w:eastAsia="Times New Roman" w:hAnsi="Times New Roman" w:cs="Traditional Arabic"/>
          <w:b/>
          <w:bCs/>
        </w:rPr>
      </w:pPr>
      <w:r>
        <w:rPr>
          <w:rFonts w:ascii="Times New Roman" w:eastAsia="Times New Roman" w:hAnsi="Times New Roman" w:cs="Traditional Arabic"/>
          <w:b/>
          <w:bCs/>
        </w:rPr>
        <w:t>1.2.4</w:t>
      </w:r>
      <w:r w:rsidR="00045EFA" w:rsidRPr="00045EFA">
        <w:rPr>
          <w:rFonts w:ascii="Times New Roman" w:eastAsia="Times New Roman" w:hAnsi="Times New Roman" w:cs="Traditional Arabic"/>
          <w:b/>
          <w:bCs/>
        </w:rPr>
        <w:t xml:space="preserve"> </w:t>
      </w:r>
      <w:r w:rsidR="00045EFA">
        <w:rPr>
          <w:rFonts w:ascii="Times New Roman" w:eastAsia="Times New Roman" w:hAnsi="Times New Roman" w:cs="Traditional Arabic"/>
          <w:b/>
          <w:bCs/>
        </w:rPr>
        <w:t xml:space="preserve">Emissions from </w:t>
      </w:r>
      <w:r w:rsidR="00045EFA" w:rsidRPr="00045EFA">
        <w:rPr>
          <w:rFonts w:ascii="Times New Roman" w:eastAsia="Times New Roman" w:hAnsi="Times New Roman" w:cs="Traditional Arabic"/>
          <w:b/>
          <w:bCs/>
        </w:rPr>
        <w:t xml:space="preserve">Waste </w:t>
      </w:r>
    </w:p>
    <w:p w:rsidR="00045EFA" w:rsidRDefault="00045EFA" w:rsidP="00E91EE7">
      <w:pPr>
        <w:pStyle w:val="CM27"/>
        <w:jc w:val="both"/>
        <w:rPr>
          <w:rFonts w:ascii="Times New Roman" w:eastAsia="Times New Roman" w:hAnsi="Times New Roman" w:cs="Traditional Arabic"/>
        </w:rPr>
      </w:pPr>
      <w:r w:rsidRPr="000935CC">
        <w:rPr>
          <w:rFonts w:ascii="Times New Roman" w:eastAsia="Times New Roman" w:hAnsi="Times New Roman" w:cs="Traditional Arabic"/>
        </w:rPr>
        <w:t xml:space="preserve">In 2014, emissions in the waste sector were </w:t>
      </w:r>
      <w:r w:rsidR="000935CC">
        <w:rPr>
          <w:rFonts w:ascii="Times New Roman" w:eastAsia="Times New Roman" w:hAnsi="Times New Roman" w:cs="Traditional Arabic"/>
        </w:rPr>
        <w:t xml:space="preserve">estimated 801.616 thousand tons </w:t>
      </w:r>
      <w:r w:rsidR="000935CC" w:rsidRPr="00E56E2E">
        <w:rPr>
          <w:rFonts w:ascii="Times New Roman" w:eastAsia="Times New Roman" w:hAnsi="Times New Roman" w:cs="Traditional Arabic"/>
        </w:rPr>
        <w:t>of CO</w:t>
      </w:r>
      <w:r w:rsidR="000935CC" w:rsidRPr="00B255CA">
        <w:rPr>
          <w:rFonts w:ascii="Times New Roman" w:eastAsia="Times New Roman" w:hAnsi="Times New Roman" w:cs="Traditional Arabic"/>
          <w:vertAlign w:val="subscript"/>
        </w:rPr>
        <w:t>2</w:t>
      </w:r>
      <w:r w:rsidR="000935CC" w:rsidRPr="00E56E2E">
        <w:rPr>
          <w:rFonts w:ascii="Times New Roman" w:eastAsia="Times New Roman" w:hAnsi="Times New Roman" w:cs="Traditional Arabic"/>
        </w:rPr>
        <w:t xml:space="preserve"> eq. </w:t>
      </w:r>
      <w:r w:rsidRPr="000935CC">
        <w:rPr>
          <w:rFonts w:ascii="Times New Roman" w:eastAsia="Times New Roman" w:hAnsi="Times New Roman" w:cs="Traditional Arabic"/>
        </w:rPr>
        <w:t>Emissions of CH</w:t>
      </w:r>
      <w:r w:rsidRPr="00B255CA">
        <w:rPr>
          <w:rFonts w:ascii="Times New Roman" w:eastAsia="Times New Roman" w:hAnsi="Times New Roman" w:cs="Traditional Arabic"/>
          <w:vertAlign w:val="subscript"/>
        </w:rPr>
        <w:t>4</w:t>
      </w:r>
      <w:r w:rsidRPr="000935CC">
        <w:rPr>
          <w:rFonts w:ascii="Times New Roman" w:eastAsia="Times New Roman" w:hAnsi="Times New Roman" w:cs="Traditional Arabic"/>
        </w:rPr>
        <w:t xml:space="preserve"> dominate, followed by </w:t>
      </w:r>
      <w:r w:rsidR="00B255CA" w:rsidRPr="001D24F2">
        <w:rPr>
          <w:rFonts w:ascii="Times New Roman" w:eastAsia="Times New Roman" w:hAnsi="Times New Roman" w:cs="Traditional Arabic"/>
        </w:rPr>
        <w:t>N</w:t>
      </w:r>
      <w:r w:rsidR="00B255CA" w:rsidRPr="00FB7FFD">
        <w:rPr>
          <w:rFonts w:ascii="Times New Roman" w:eastAsia="Times New Roman" w:hAnsi="Times New Roman" w:cs="Traditional Arabic"/>
          <w:vertAlign w:val="subscript"/>
        </w:rPr>
        <w:t>2</w:t>
      </w:r>
      <w:r w:rsidR="00B255CA" w:rsidRPr="001D24F2">
        <w:rPr>
          <w:rFonts w:ascii="Times New Roman" w:eastAsia="Times New Roman" w:hAnsi="Times New Roman" w:cs="Traditional Arabic"/>
        </w:rPr>
        <w:t>O</w:t>
      </w:r>
      <w:r w:rsidRPr="000935CC">
        <w:rPr>
          <w:rFonts w:ascii="Times New Roman" w:eastAsia="Times New Roman" w:hAnsi="Times New Roman" w:cs="Traditional Arabic"/>
        </w:rPr>
        <w:t xml:space="preserve">. Emissions of </w:t>
      </w:r>
      <w:r w:rsidR="00B255CA" w:rsidRPr="000935CC">
        <w:rPr>
          <w:rFonts w:ascii="Times New Roman" w:eastAsia="Times New Roman" w:hAnsi="Times New Roman" w:cs="Traditional Arabic"/>
        </w:rPr>
        <w:t>CH</w:t>
      </w:r>
      <w:r w:rsidR="00B255CA" w:rsidRPr="00B255CA">
        <w:rPr>
          <w:rFonts w:ascii="Times New Roman" w:eastAsia="Times New Roman" w:hAnsi="Times New Roman" w:cs="Traditional Arabic"/>
          <w:vertAlign w:val="subscript"/>
        </w:rPr>
        <w:t>4</w:t>
      </w:r>
      <w:r w:rsidR="00B255CA" w:rsidRPr="000935CC">
        <w:rPr>
          <w:rFonts w:ascii="Times New Roman" w:eastAsia="Times New Roman" w:hAnsi="Times New Roman" w:cs="Traditional Arabic"/>
        </w:rPr>
        <w:t xml:space="preserve"> </w:t>
      </w:r>
      <w:r w:rsidRPr="000935CC">
        <w:rPr>
          <w:rFonts w:ascii="Times New Roman" w:eastAsia="Times New Roman" w:hAnsi="Times New Roman" w:cs="Traditional Arabic"/>
        </w:rPr>
        <w:t xml:space="preserve">arise from waste decomposition and wastewater treatment whereas </w:t>
      </w:r>
      <w:r w:rsidR="00B255CA" w:rsidRPr="001D24F2">
        <w:rPr>
          <w:rFonts w:ascii="Times New Roman" w:eastAsia="Times New Roman" w:hAnsi="Times New Roman" w:cs="Traditional Arabic"/>
        </w:rPr>
        <w:t>N</w:t>
      </w:r>
      <w:r w:rsidR="00B255CA" w:rsidRPr="00FB7FFD">
        <w:rPr>
          <w:rFonts w:ascii="Times New Roman" w:eastAsia="Times New Roman" w:hAnsi="Times New Roman" w:cs="Traditional Arabic"/>
          <w:vertAlign w:val="subscript"/>
        </w:rPr>
        <w:t>2</w:t>
      </w:r>
      <w:r w:rsidR="00B255CA" w:rsidRPr="001D24F2">
        <w:rPr>
          <w:rFonts w:ascii="Times New Roman" w:eastAsia="Times New Roman" w:hAnsi="Times New Roman" w:cs="Traditional Arabic"/>
        </w:rPr>
        <w:t>O</w:t>
      </w:r>
      <w:r w:rsidR="00B255CA" w:rsidRPr="000935CC">
        <w:rPr>
          <w:rFonts w:ascii="Times New Roman" w:eastAsia="Times New Roman" w:hAnsi="Times New Roman" w:cs="Traditional Arabic"/>
        </w:rPr>
        <w:t xml:space="preserve"> </w:t>
      </w:r>
      <w:r w:rsidRPr="000935CC">
        <w:rPr>
          <w:rFonts w:ascii="Times New Roman" w:eastAsia="Times New Roman" w:hAnsi="Times New Roman" w:cs="Traditional Arabic"/>
        </w:rPr>
        <w:t xml:space="preserve">emissions arise during biological nitrogen removal in waste water treatment plants. </w:t>
      </w:r>
      <w:r w:rsidR="00B255CA">
        <w:rPr>
          <w:rFonts w:ascii="Times New Roman" w:eastAsia="Times New Roman" w:hAnsi="Times New Roman" w:cs="Traditional Arabic"/>
        </w:rPr>
        <w:t xml:space="preserve"> </w:t>
      </w:r>
      <w:r w:rsidRPr="000935CC">
        <w:rPr>
          <w:rFonts w:ascii="Times New Roman" w:eastAsia="Times New Roman" w:hAnsi="Times New Roman" w:cs="Traditional Arabic"/>
        </w:rPr>
        <w:t xml:space="preserve">A very small amount of </w:t>
      </w:r>
      <w:r w:rsidR="00B255CA" w:rsidRPr="00E56E2E">
        <w:rPr>
          <w:rFonts w:ascii="Times New Roman" w:eastAsia="Times New Roman" w:hAnsi="Times New Roman" w:cs="Traditional Arabic"/>
        </w:rPr>
        <w:t>CO</w:t>
      </w:r>
      <w:r w:rsidR="00B255CA" w:rsidRPr="00B255CA">
        <w:rPr>
          <w:rFonts w:ascii="Times New Roman" w:eastAsia="Times New Roman" w:hAnsi="Times New Roman" w:cs="Traditional Arabic"/>
          <w:vertAlign w:val="subscript"/>
        </w:rPr>
        <w:t>2</w:t>
      </w:r>
      <w:r w:rsidR="00B255CA" w:rsidRPr="00E56E2E">
        <w:rPr>
          <w:rFonts w:ascii="Times New Roman" w:eastAsia="Times New Roman" w:hAnsi="Times New Roman" w:cs="Traditional Arabic"/>
        </w:rPr>
        <w:t xml:space="preserve"> </w:t>
      </w:r>
      <w:r w:rsidRPr="000935CC">
        <w:rPr>
          <w:rFonts w:ascii="Times New Roman" w:eastAsia="Times New Roman" w:hAnsi="Times New Roman" w:cs="Traditional Arabic"/>
        </w:rPr>
        <w:t xml:space="preserve">is also emitted which arises from the burning of waste. </w:t>
      </w:r>
    </w:p>
    <w:p w:rsidR="006E47F2" w:rsidRDefault="006E47F2" w:rsidP="00E91EE7">
      <w:pPr>
        <w:jc w:val="both"/>
        <w:rPr>
          <w:rFonts w:cs="Simplified Arabic"/>
          <w:rtl/>
        </w:rPr>
      </w:pPr>
    </w:p>
    <w:p w:rsidR="000316E9" w:rsidRDefault="000316E9" w:rsidP="00E91EE7">
      <w:pPr>
        <w:pStyle w:val="CM27"/>
        <w:jc w:val="center"/>
        <w:rPr>
          <w:rFonts w:eastAsia="Times New Roman"/>
          <w:b/>
          <w:bCs/>
          <w:sz w:val="22"/>
          <w:szCs w:val="22"/>
        </w:rPr>
      </w:pPr>
      <w:r w:rsidRPr="00714A90">
        <w:rPr>
          <w:rFonts w:eastAsia="Times New Roman"/>
          <w:b/>
          <w:bCs/>
          <w:sz w:val="22"/>
          <w:szCs w:val="22"/>
        </w:rPr>
        <w:t>Emissions from Waste sector by Emittant, 2014 (1000 ton CO</w:t>
      </w:r>
      <w:r w:rsidRPr="00714A90">
        <w:rPr>
          <w:rFonts w:eastAsia="Times New Roman"/>
          <w:b/>
          <w:bCs/>
          <w:sz w:val="22"/>
          <w:szCs w:val="22"/>
          <w:vertAlign w:val="subscript"/>
        </w:rPr>
        <w:t>2</w:t>
      </w:r>
      <w:r w:rsidRPr="00714A90">
        <w:rPr>
          <w:rFonts w:eastAsia="Times New Roman"/>
          <w:b/>
          <w:bCs/>
          <w:sz w:val="22"/>
          <w:szCs w:val="22"/>
        </w:rPr>
        <w:t xml:space="preserve"> eq.)</w:t>
      </w:r>
    </w:p>
    <w:p w:rsidR="006E47F2" w:rsidRPr="006E47F2" w:rsidRDefault="006E47F2" w:rsidP="00E91EE7">
      <w:pPr>
        <w:pStyle w:val="Default"/>
        <w:rPr>
          <w:sz w:val="6"/>
          <w:szCs w:val="6"/>
          <w:lang w:eastAsia="en-US"/>
        </w:rPr>
      </w:pPr>
    </w:p>
    <w:tbl>
      <w:tblPr>
        <w:tblStyle w:val="TableGrid"/>
        <w:tblW w:w="7371" w:type="dxa"/>
        <w:jc w:val="center"/>
        <w:tblLook w:val="04A0"/>
      </w:tblPr>
      <w:tblGrid>
        <w:gridCol w:w="7896"/>
      </w:tblGrid>
      <w:tr w:rsidR="00572AC3" w:rsidTr="006E47F2">
        <w:trPr>
          <w:trHeight w:val="3162"/>
          <w:jc w:val="center"/>
        </w:trPr>
        <w:tc>
          <w:tcPr>
            <w:tcW w:w="9072" w:type="dxa"/>
            <w:vAlign w:val="center"/>
          </w:tcPr>
          <w:p w:rsidR="00572AC3" w:rsidRDefault="00572AC3" w:rsidP="00E91EE7">
            <w:pPr>
              <w:pStyle w:val="Default"/>
              <w:jc w:val="center"/>
              <w:rPr>
                <w:lang w:eastAsia="en-US"/>
              </w:rPr>
            </w:pPr>
            <w:r w:rsidRPr="00572AC3">
              <w:rPr>
                <w:rFonts w:hint="cs"/>
                <w:noProof/>
                <w:rtl/>
                <w:lang w:eastAsia="en-US"/>
              </w:rPr>
              <w:drawing>
                <wp:inline distT="0" distB="0" distL="0" distR="0">
                  <wp:extent cx="4876800" cy="1847850"/>
                  <wp:effectExtent l="0" t="0" r="0" b="0"/>
                  <wp:docPr id="21"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0316E9" w:rsidRPr="006E47F2" w:rsidRDefault="000316E9" w:rsidP="00E91EE7">
      <w:pPr>
        <w:jc w:val="both"/>
        <w:rPr>
          <w:rFonts w:cs="Simplified Arabic"/>
          <w:sz w:val="24"/>
          <w:szCs w:val="24"/>
          <w:rtl/>
        </w:rPr>
      </w:pPr>
    </w:p>
    <w:p w:rsidR="00CB5A14" w:rsidRPr="002D4909" w:rsidRDefault="00CB5A14" w:rsidP="00CB5A14">
      <w:pPr>
        <w:pStyle w:val="CM27"/>
        <w:jc w:val="both"/>
        <w:rPr>
          <w:rFonts w:ascii="Times New Roman" w:eastAsia="Times New Roman" w:hAnsi="Times New Roman" w:cs="Traditional Arabic"/>
        </w:rPr>
      </w:pPr>
      <w:r w:rsidRPr="002D4909">
        <w:rPr>
          <w:rFonts w:ascii="Times New Roman" w:eastAsia="Times New Roman" w:hAnsi="Times New Roman" w:cs="Traditional Arabic"/>
        </w:rPr>
        <w:t xml:space="preserve">Within the waste sector, the categories that contribute to GHG emissions are the following: </w:t>
      </w:r>
    </w:p>
    <w:p w:rsidR="00CB5A14" w:rsidRDefault="00CB5A14" w:rsidP="00CB5A14">
      <w:pPr>
        <w:pStyle w:val="CM27"/>
        <w:numPr>
          <w:ilvl w:val="0"/>
          <w:numId w:val="33"/>
        </w:numPr>
        <w:ind w:left="360"/>
        <w:jc w:val="both"/>
        <w:rPr>
          <w:rFonts w:ascii="Times New Roman" w:eastAsia="Times New Roman" w:hAnsi="Times New Roman" w:cs="Traditional Arabic"/>
        </w:rPr>
      </w:pPr>
      <w:r w:rsidRPr="00631A7F">
        <w:rPr>
          <w:rFonts w:ascii="Times New Roman" w:eastAsia="Times New Roman" w:hAnsi="Times New Roman" w:cs="Traditional Arabic"/>
        </w:rPr>
        <w:t>Solid Waste Disposal</w:t>
      </w:r>
      <w:r>
        <w:rPr>
          <w:rFonts w:ascii="Times New Roman" w:eastAsia="Times New Roman" w:hAnsi="Times New Roman" w:cs="Traditional Arabic"/>
        </w:rPr>
        <w:t>, which produce methane.</w:t>
      </w:r>
    </w:p>
    <w:p w:rsidR="00CB5A14" w:rsidRDefault="00CB5A14" w:rsidP="00CB5A14">
      <w:pPr>
        <w:pStyle w:val="CM27"/>
        <w:numPr>
          <w:ilvl w:val="0"/>
          <w:numId w:val="33"/>
        </w:numPr>
        <w:ind w:left="360"/>
        <w:jc w:val="both"/>
        <w:rPr>
          <w:rFonts w:ascii="Times New Roman" w:eastAsia="Times New Roman" w:hAnsi="Times New Roman" w:cs="Traditional Arabic"/>
        </w:rPr>
      </w:pPr>
      <w:r w:rsidRPr="00AF2FA7">
        <w:rPr>
          <w:rFonts w:ascii="Times New Roman" w:eastAsia="Times New Roman" w:hAnsi="Times New Roman" w:cs="Traditional Arabic"/>
        </w:rPr>
        <w:t>Industrial waste</w:t>
      </w:r>
      <w:r>
        <w:rPr>
          <w:rFonts w:ascii="Times New Roman" w:eastAsia="Times New Roman" w:hAnsi="Times New Roman" w:cs="Traditional Arabic"/>
        </w:rPr>
        <w:t>.</w:t>
      </w:r>
    </w:p>
    <w:p w:rsidR="00CB5A14" w:rsidRPr="00AF2FA7" w:rsidRDefault="00CB5A14" w:rsidP="00CB5A14">
      <w:pPr>
        <w:pStyle w:val="CM27"/>
        <w:numPr>
          <w:ilvl w:val="0"/>
          <w:numId w:val="33"/>
        </w:numPr>
        <w:ind w:left="360"/>
        <w:jc w:val="both"/>
        <w:rPr>
          <w:rFonts w:ascii="Times New Roman" w:eastAsia="Times New Roman" w:hAnsi="Times New Roman" w:cs="Traditional Arabic"/>
        </w:rPr>
      </w:pPr>
      <w:r w:rsidRPr="00AF2FA7">
        <w:rPr>
          <w:rFonts w:ascii="Times New Roman" w:eastAsia="Times New Roman" w:hAnsi="Times New Roman" w:cs="Traditional Arabic"/>
        </w:rPr>
        <w:t>Biological treatment of solid waste: This does not occur in P</w:t>
      </w:r>
      <w:r>
        <w:rPr>
          <w:rFonts w:ascii="Times New Roman" w:eastAsia="Times New Roman" w:hAnsi="Times New Roman" w:cs="Traditional Arabic"/>
        </w:rPr>
        <w:t>alestine.</w:t>
      </w:r>
    </w:p>
    <w:p w:rsidR="00CB5A14" w:rsidRPr="00AF2FA7" w:rsidRDefault="00CB5A14" w:rsidP="00CB5A14">
      <w:pPr>
        <w:pStyle w:val="CM27"/>
        <w:numPr>
          <w:ilvl w:val="0"/>
          <w:numId w:val="33"/>
        </w:numPr>
        <w:ind w:left="360"/>
        <w:jc w:val="both"/>
        <w:rPr>
          <w:rFonts w:ascii="Times New Roman" w:eastAsia="Times New Roman" w:hAnsi="Times New Roman" w:cs="Traditional Arabic"/>
        </w:rPr>
      </w:pPr>
      <w:r w:rsidRPr="00AF2FA7">
        <w:rPr>
          <w:rFonts w:ascii="Times New Roman" w:eastAsia="Times New Roman" w:hAnsi="Times New Roman" w:cs="Traditional Arabic"/>
        </w:rPr>
        <w:t xml:space="preserve">Incineration and open burning of waste: Incineration of either medical waste or solid municipal waste does not occur in Palestine. However, open burning of waste does and contributes to CO2, CH4, and N2O emissions. </w:t>
      </w:r>
      <w:r>
        <w:rPr>
          <w:rFonts w:ascii="Times New Roman" w:eastAsia="Times New Roman" w:hAnsi="Times New Roman" w:cs="Traditional Arabic"/>
        </w:rPr>
        <w:t xml:space="preserve"> </w:t>
      </w:r>
      <w:r w:rsidRPr="00AF2FA7">
        <w:rPr>
          <w:rFonts w:ascii="Times New Roman" w:eastAsia="Times New Roman" w:hAnsi="Times New Roman" w:cs="Traditional Arabic"/>
        </w:rPr>
        <w:t>The open burning of waste, although still occurring, has decreased substantially since 2012.</w:t>
      </w:r>
      <w:r>
        <w:rPr>
          <w:rFonts w:ascii="Times New Roman" w:eastAsia="Times New Roman" w:hAnsi="Times New Roman" w:cs="Traditional Arabic"/>
        </w:rPr>
        <w:t xml:space="preserve"> </w:t>
      </w:r>
      <w:r w:rsidRPr="00AF2FA7">
        <w:rPr>
          <w:rFonts w:ascii="Times New Roman" w:eastAsia="Times New Roman" w:hAnsi="Times New Roman" w:cs="Traditional Arabic"/>
        </w:rPr>
        <w:t xml:space="preserve"> With illegal dumping sites closing down and waste being shifted to legal landfills, waste burning has become a less common method of waste disposal. </w:t>
      </w:r>
    </w:p>
    <w:p w:rsidR="00CB5A14" w:rsidRDefault="00CB5A14" w:rsidP="00CB5A14">
      <w:pPr>
        <w:pStyle w:val="CM27"/>
        <w:numPr>
          <w:ilvl w:val="0"/>
          <w:numId w:val="33"/>
        </w:numPr>
        <w:ind w:left="360"/>
        <w:jc w:val="both"/>
        <w:rPr>
          <w:rFonts w:ascii="Times New Roman" w:eastAsia="Times New Roman" w:hAnsi="Times New Roman" w:cs="Traditional Arabic"/>
        </w:rPr>
      </w:pPr>
      <w:r w:rsidRPr="00AF2FA7">
        <w:rPr>
          <w:rFonts w:ascii="Times New Roman" w:eastAsia="Times New Roman" w:hAnsi="Times New Roman" w:cs="Traditional Arabic"/>
        </w:rPr>
        <w:t xml:space="preserve">Domestic wastewater treatment and discharge: Palestine uses </w:t>
      </w:r>
      <w:r>
        <w:rPr>
          <w:rFonts w:ascii="Times New Roman" w:eastAsia="Times New Roman" w:hAnsi="Times New Roman" w:cs="Traditional Arabic"/>
        </w:rPr>
        <w:t xml:space="preserve">different </w:t>
      </w:r>
      <w:r w:rsidRPr="00AF2FA7">
        <w:rPr>
          <w:rFonts w:ascii="Times New Roman" w:eastAsia="Times New Roman" w:hAnsi="Times New Roman" w:cs="Traditional Arabic"/>
        </w:rPr>
        <w:t xml:space="preserve">wastewater treatment systems. Wastewater treatment and discharge arises from both domestic and industrial sites and produces methane and nitrous oxide. Emissions of N2O are released during biological nitrogen removal in wastewater treatment plants. </w:t>
      </w:r>
    </w:p>
    <w:p w:rsidR="00572AC3" w:rsidRDefault="00CB5A14" w:rsidP="00CB5A14">
      <w:pPr>
        <w:pStyle w:val="Default"/>
        <w:rPr>
          <w:lang w:eastAsia="en-US"/>
        </w:rPr>
      </w:pPr>
      <w:r w:rsidRPr="00AF2FA7">
        <w:rPr>
          <w:rFonts w:eastAsia="Times New Roman" w:cs="Traditional Arabic"/>
        </w:rPr>
        <w:lastRenderedPageBreak/>
        <w:t>Industrial wastewater treatment and discharge: Emissions from industrial wastewater discharge from olive oil mills are also included.</w:t>
      </w:r>
    </w:p>
    <w:p w:rsidR="00CB5A14" w:rsidRPr="00572AC3" w:rsidRDefault="00CB5A14" w:rsidP="00CB5A14">
      <w:pPr>
        <w:pStyle w:val="Default"/>
        <w:rPr>
          <w:lang w:eastAsia="en-US"/>
        </w:rPr>
      </w:pPr>
    </w:p>
    <w:p w:rsidR="00151B76" w:rsidRDefault="00151B76" w:rsidP="00E91EE7">
      <w:pPr>
        <w:pStyle w:val="CM27"/>
        <w:jc w:val="center"/>
        <w:rPr>
          <w:rFonts w:eastAsia="Times New Roman"/>
          <w:b/>
          <w:bCs/>
          <w:sz w:val="22"/>
          <w:szCs w:val="22"/>
        </w:rPr>
      </w:pPr>
      <w:r w:rsidRPr="00714A90">
        <w:rPr>
          <w:rFonts w:eastAsia="Times New Roman"/>
          <w:b/>
          <w:bCs/>
          <w:sz w:val="22"/>
          <w:szCs w:val="22"/>
        </w:rPr>
        <w:t>Emissions from Waste sector by Subsector, 2014 (1000 ton CO</w:t>
      </w:r>
      <w:r w:rsidRPr="005B533A">
        <w:rPr>
          <w:rFonts w:eastAsia="Times New Roman"/>
          <w:b/>
          <w:bCs/>
          <w:sz w:val="22"/>
          <w:szCs w:val="22"/>
          <w:vertAlign w:val="subscript"/>
        </w:rPr>
        <w:t>2</w:t>
      </w:r>
      <w:r w:rsidRPr="00714A90">
        <w:rPr>
          <w:rFonts w:eastAsia="Times New Roman"/>
          <w:b/>
          <w:bCs/>
          <w:sz w:val="22"/>
          <w:szCs w:val="22"/>
        </w:rPr>
        <w:t xml:space="preserve"> eq.)</w:t>
      </w:r>
    </w:p>
    <w:p w:rsidR="006E47F2" w:rsidRPr="006E47F2" w:rsidRDefault="006E47F2" w:rsidP="00E91EE7">
      <w:pPr>
        <w:pStyle w:val="Default"/>
        <w:rPr>
          <w:sz w:val="4"/>
          <w:szCs w:val="4"/>
          <w:lang w:eastAsia="en-US"/>
        </w:rPr>
      </w:pPr>
    </w:p>
    <w:tbl>
      <w:tblPr>
        <w:tblStyle w:val="TableGrid"/>
        <w:tblW w:w="0" w:type="auto"/>
        <w:jc w:val="center"/>
        <w:tblInd w:w="709" w:type="dxa"/>
        <w:tblLook w:val="04A0"/>
      </w:tblPr>
      <w:tblGrid>
        <w:gridCol w:w="8363"/>
      </w:tblGrid>
      <w:tr w:rsidR="00572AC3" w:rsidTr="006E47F2">
        <w:trPr>
          <w:trHeight w:val="3374"/>
          <w:jc w:val="center"/>
        </w:trPr>
        <w:tc>
          <w:tcPr>
            <w:tcW w:w="8363" w:type="dxa"/>
            <w:vAlign w:val="center"/>
          </w:tcPr>
          <w:p w:rsidR="00572AC3" w:rsidRDefault="00572AC3" w:rsidP="00E91EE7">
            <w:pPr>
              <w:pStyle w:val="Default"/>
              <w:jc w:val="center"/>
              <w:rPr>
                <w:lang w:eastAsia="en-US"/>
              </w:rPr>
            </w:pPr>
            <w:r w:rsidRPr="00572AC3">
              <w:rPr>
                <w:rFonts w:hint="cs"/>
                <w:noProof/>
                <w:rtl/>
                <w:lang w:eastAsia="en-US"/>
              </w:rPr>
              <w:drawing>
                <wp:inline distT="0" distB="0" distL="0" distR="0">
                  <wp:extent cx="5010150" cy="2066925"/>
                  <wp:effectExtent l="0" t="0" r="0" b="0"/>
                  <wp:docPr id="22"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572AC3" w:rsidRPr="00C2724A" w:rsidRDefault="00572AC3" w:rsidP="00E91EE7">
      <w:pPr>
        <w:pStyle w:val="Default"/>
        <w:rPr>
          <w:lang w:eastAsia="en-US"/>
        </w:rPr>
      </w:pPr>
    </w:p>
    <w:p w:rsidR="003A3410" w:rsidRPr="003A3410" w:rsidRDefault="003A3410" w:rsidP="00E91EE7">
      <w:pPr>
        <w:pStyle w:val="CM27"/>
        <w:rPr>
          <w:rFonts w:ascii="Times New Roman" w:eastAsia="Times New Roman" w:hAnsi="Times New Roman" w:cs="Traditional Arabic"/>
          <w:b/>
          <w:bCs/>
        </w:rPr>
      </w:pPr>
      <w:r w:rsidRPr="003A3410">
        <w:rPr>
          <w:rFonts w:ascii="Times New Roman" w:eastAsia="Times New Roman" w:hAnsi="Times New Roman" w:cs="Traditional Arabic"/>
          <w:b/>
          <w:bCs/>
        </w:rPr>
        <w:t>Time-series of emissions</w:t>
      </w:r>
      <w:r>
        <w:rPr>
          <w:rFonts w:ascii="Times New Roman" w:eastAsia="Times New Roman" w:hAnsi="Times New Roman" w:cs="Traditional Arabic"/>
          <w:b/>
          <w:bCs/>
        </w:rPr>
        <w:t xml:space="preserve"> from the waste sector 2006-2014</w:t>
      </w:r>
      <w:r w:rsidRPr="003A3410">
        <w:rPr>
          <w:rFonts w:ascii="Times New Roman" w:eastAsia="Times New Roman" w:hAnsi="Times New Roman" w:cs="Traditional Arabic"/>
          <w:b/>
          <w:bCs/>
        </w:rPr>
        <w:t xml:space="preserve"> </w:t>
      </w:r>
    </w:p>
    <w:p w:rsidR="003A3410" w:rsidRDefault="003A3410" w:rsidP="00E91EE7">
      <w:pPr>
        <w:pStyle w:val="CM27"/>
        <w:jc w:val="both"/>
        <w:rPr>
          <w:rFonts w:ascii="Times New Roman" w:eastAsia="Times New Roman" w:hAnsi="Times New Roman" w:cs="Traditional Arabic"/>
        </w:rPr>
      </w:pPr>
      <w:r w:rsidRPr="00A46010">
        <w:rPr>
          <w:rFonts w:ascii="Times New Roman" w:eastAsia="Times New Roman" w:hAnsi="Times New Roman" w:cs="Traditional Arabic"/>
        </w:rPr>
        <w:t>The waste sector produces a significant amount of methane emissions, some nitrous oxide and very little CO</w:t>
      </w:r>
      <w:r w:rsidRPr="000D4340">
        <w:rPr>
          <w:rFonts w:ascii="Times New Roman" w:eastAsia="Times New Roman" w:hAnsi="Times New Roman" w:cs="Traditional Arabic"/>
          <w:vertAlign w:val="subscript"/>
        </w:rPr>
        <w:t>2</w:t>
      </w:r>
      <w:r w:rsidRPr="00A46010">
        <w:rPr>
          <w:rFonts w:ascii="Times New Roman" w:eastAsia="Times New Roman" w:hAnsi="Times New Roman" w:cs="Traditional Arabic"/>
        </w:rPr>
        <w:t xml:space="preserve">.  The trend in emissions from this sector is increasing and this is because with a growing population, waste disposal and wastewater discharge are also increasing. </w:t>
      </w:r>
    </w:p>
    <w:p w:rsidR="00C9572A" w:rsidRDefault="00C9572A" w:rsidP="00E91EE7">
      <w:pPr>
        <w:pStyle w:val="CM27"/>
        <w:jc w:val="center"/>
        <w:rPr>
          <w:rFonts w:ascii="Times New Roman" w:eastAsia="Times New Roman" w:hAnsi="Times New Roman" w:cs="Traditional Arabic"/>
          <w:b/>
          <w:bCs/>
          <w:sz w:val="22"/>
          <w:szCs w:val="22"/>
        </w:rPr>
      </w:pPr>
    </w:p>
    <w:p w:rsidR="0038687F" w:rsidRDefault="00152B25" w:rsidP="00E91EE7">
      <w:pPr>
        <w:pStyle w:val="CM27"/>
        <w:jc w:val="center"/>
        <w:rPr>
          <w:rFonts w:eastAsia="Times New Roman"/>
          <w:b/>
          <w:bCs/>
          <w:sz w:val="22"/>
          <w:szCs w:val="22"/>
        </w:rPr>
      </w:pPr>
      <w:r w:rsidRPr="00714A90">
        <w:rPr>
          <w:rFonts w:eastAsia="Times New Roman"/>
          <w:b/>
          <w:bCs/>
          <w:sz w:val="22"/>
          <w:szCs w:val="22"/>
        </w:rPr>
        <w:t xml:space="preserve">Table 6: </w:t>
      </w:r>
      <w:r w:rsidR="0038687F" w:rsidRPr="00714A90">
        <w:rPr>
          <w:rFonts w:eastAsia="Times New Roman"/>
          <w:b/>
          <w:bCs/>
          <w:sz w:val="22"/>
          <w:szCs w:val="22"/>
        </w:rPr>
        <w:t xml:space="preserve">GHG emissions from </w:t>
      </w:r>
      <w:r w:rsidR="00850B65" w:rsidRPr="00714A90">
        <w:rPr>
          <w:rFonts w:eastAsia="Times New Roman"/>
          <w:b/>
          <w:bCs/>
          <w:sz w:val="22"/>
          <w:szCs w:val="22"/>
        </w:rPr>
        <w:t>Waste</w:t>
      </w:r>
      <w:r w:rsidR="0038687F" w:rsidRPr="00714A90">
        <w:rPr>
          <w:rFonts w:eastAsia="Times New Roman"/>
          <w:b/>
          <w:bCs/>
          <w:sz w:val="22"/>
          <w:szCs w:val="22"/>
        </w:rPr>
        <w:t xml:space="preserve"> Sector by Year (1000 ton CO</w:t>
      </w:r>
      <w:r w:rsidR="0038687F" w:rsidRPr="005B533A">
        <w:rPr>
          <w:rFonts w:eastAsia="Times New Roman"/>
          <w:b/>
          <w:bCs/>
          <w:sz w:val="22"/>
          <w:szCs w:val="22"/>
          <w:vertAlign w:val="subscript"/>
        </w:rPr>
        <w:t>2</w:t>
      </w:r>
      <w:r w:rsidR="0038687F" w:rsidRPr="00714A90">
        <w:rPr>
          <w:rFonts w:eastAsia="Times New Roman"/>
          <w:b/>
          <w:bCs/>
          <w:sz w:val="22"/>
          <w:szCs w:val="22"/>
        </w:rPr>
        <w:t xml:space="preserve"> eq.)</w:t>
      </w:r>
    </w:p>
    <w:p w:rsidR="0098049F" w:rsidRPr="0098049F" w:rsidRDefault="0098049F" w:rsidP="00E91EE7">
      <w:pPr>
        <w:pStyle w:val="Default"/>
        <w:rPr>
          <w:sz w:val="12"/>
          <w:szCs w:val="12"/>
          <w:lang w:eastAsia="en-US"/>
        </w:rPr>
      </w:pPr>
    </w:p>
    <w:tbl>
      <w:tblPr>
        <w:tblW w:w="8505" w:type="dxa"/>
        <w:jc w:val="center"/>
        <w:shd w:val="clear" w:color="auto" w:fill="FFFFFF" w:themeFill="background1"/>
        <w:tblLook w:val="04A0"/>
      </w:tblPr>
      <w:tblGrid>
        <w:gridCol w:w="1877"/>
        <w:gridCol w:w="1666"/>
        <w:gridCol w:w="1666"/>
        <w:gridCol w:w="1453"/>
        <w:gridCol w:w="1843"/>
      </w:tblGrid>
      <w:tr w:rsidR="0038687F" w:rsidRPr="00B32A6E" w:rsidTr="00B32A6E">
        <w:trPr>
          <w:trHeight w:val="340"/>
          <w:jc w:val="center"/>
        </w:trPr>
        <w:tc>
          <w:tcPr>
            <w:tcW w:w="1877"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38687F" w:rsidRPr="00B32A6E" w:rsidRDefault="0038687F" w:rsidP="00E91EE7">
            <w:pPr>
              <w:jc w:val="center"/>
              <w:rPr>
                <w:rFonts w:ascii="Arial" w:hAnsi="Arial" w:cs="Arial"/>
                <w:b/>
                <w:bCs/>
                <w:sz w:val="18"/>
                <w:szCs w:val="18"/>
              </w:rPr>
            </w:pPr>
            <w:r w:rsidRPr="00B32A6E">
              <w:rPr>
                <w:rFonts w:ascii="Arial" w:hAnsi="Arial" w:cs="Arial"/>
                <w:b/>
                <w:bCs/>
                <w:sz w:val="18"/>
                <w:szCs w:val="18"/>
              </w:rPr>
              <w:t>Year</w:t>
            </w:r>
          </w:p>
        </w:tc>
        <w:tc>
          <w:tcPr>
            <w:tcW w:w="4785"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38687F" w:rsidRPr="00B32A6E" w:rsidRDefault="0038687F" w:rsidP="00E91EE7">
            <w:pPr>
              <w:jc w:val="center"/>
              <w:rPr>
                <w:rFonts w:ascii="Arial" w:hAnsi="Arial" w:cs="Arial"/>
                <w:b/>
                <w:bCs/>
                <w:sz w:val="18"/>
                <w:szCs w:val="18"/>
                <w:rtl/>
              </w:rPr>
            </w:pPr>
            <w:r w:rsidRPr="00B32A6E">
              <w:rPr>
                <w:rFonts w:ascii="Arial" w:hAnsi="Arial" w:cs="Arial"/>
                <w:b/>
                <w:bCs/>
                <w:sz w:val="18"/>
                <w:szCs w:val="18"/>
              </w:rPr>
              <w:t>GHG emissions</w:t>
            </w:r>
            <w:r w:rsidRPr="00B32A6E">
              <w:rPr>
                <w:rFonts w:ascii="Arial" w:hAnsi="Arial" w:cs="Arial"/>
                <w:b/>
                <w:bCs/>
                <w:sz w:val="18"/>
                <w:szCs w:val="18"/>
                <w:rtl/>
              </w:rPr>
              <w:t xml:space="preserve"> </w:t>
            </w:r>
            <w:r w:rsidRPr="00B32A6E">
              <w:rPr>
                <w:rFonts w:ascii="Arial" w:hAnsi="Arial" w:cs="Arial"/>
                <w:b/>
                <w:bCs/>
                <w:sz w:val="18"/>
                <w:szCs w:val="18"/>
              </w:rPr>
              <w:t>(1000 ton)</w:t>
            </w:r>
          </w:p>
        </w:tc>
        <w:tc>
          <w:tcPr>
            <w:tcW w:w="1843" w:type="dxa"/>
            <w:vMerge w:val="restart"/>
            <w:tcBorders>
              <w:top w:val="single" w:sz="4" w:space="0" w:color="auto"/>
              <w:left w:val="nil"/>
              <w:right w:val="single" w:sz="4" w:space="0" w:color="auto"/>
            </w:tcBorders>
            <w:shd w:val="clear" w:color="auto" w:fill="FFFFFF" w:themeFill="background1"/>
            <w:vAlign w:val="center"/>
            <w:hideMark/>
          </w:tcPr>
          <w:p w:rsidR="0038687F" w:rsidRPr="00B32A6E" w:rsidRDefault="0038687F" w:rsidP="00E91EE7">
            <w:pPr>
              <w:jc w:val="center"/>
              <w:rPr>
                <w:rFonts w:ascii="Arial" w:hAnsi="Arial" w:cs="Arial"/>
                <w:b/>
                <w:bCs/>
                <w:sz w:val="18"/>
                <w:szCs w:val="18"/>
              </w:rPr>
            </w:pPr>
            <w:r w:rsidRPr="00B32A6E">
              <w:rPr>
                <w:rFonts w:ascii="Arial" w:hAnsi="Arial" w:cs="Arial"/>
                <w:b/>
                <w:bCs/>
                <w:sz w:val="18"/>
                <w:szCs w:val="18"/>
              </w:rPr>
              <w:t>GHG emissions (1000 ton CO</w:t>
            </w:r>
            <w:r w:rsidRPr="00B32A6E">
              <w:rPr>
                <w:rFonts w:ascii="Arial" w:hAnsi="Arial" w:cs="Arial"/>
                <w:b/>
                <w:bCs/>
                <w:sz w:val="18"/>
                <w:szCs w:val="18"/>
                <w:vertAlign w:val="subscript"/>
              </w:rPr>
              <w:t>2</w:t>
            </w:r>
            <w:r w:rsidRPr="00B32A6E">
              <w:rPr>
                <w:rFonts w:ascii="Arial" w:hAnsi="Arial" w:cs="Arial"/>
                <w:b/>
                <w:bCs/>
                <w:sz w:val="18"/>
                <w:szCs w:val="18"/>
              </w:rPr>
              <w:t xml:space="preserve"> eq.)</w:t>
            </w:r>
          </w:p>
        </w:tc>
      </w:tr>
      <w:tr w:rsidR="0038687F" w:rsidRPr="00B32A6E" w:rsidTr="00B32A6E">
        <w:trPr>
          <w:trHeight w:val="340"/>
          <w:jc w:val="center"/>
        </w:trPr>
        <w:tc>
          <w:tcPr>
            <w:tcW w:w="1877"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38687F" w:rsidRPr="00B32A6E" w:rsidRDefault="0038687F" w:rsidP="00E91EE7">
            <w:pPr>
              <w:jc w:val="center"/>
              <w:rPr>
                <w:rFonts w:ascii="Arial" w:hAnsi="Arial" w:cs="Arial"/>
                <w:b/>
                <w:bCs/>
                <w:sz w:val="18"/>
                <w:szCs w:val="18"/>
              </w:rPr>
            </w:pPr>
          </w:p>
        </w:tc>
        <w:tc>
          <w:tcPr>
            <w:tcW w:w="1666" w:type="dxa"/>
            <w:tcBorders>
              <w:top w:val="nil"/>
              <w:left w:val="nil"/>
              <w:bottom w:val="single" w:sz="4" w:space="0" w:color="auto"/>
              <w:right w:val="single" w:sz="4" w:space="0" w:color="auto"/>
            </w:tcBorders>
            <w:shd w:val="clear" w:color="auto" w:fill="FFFFFF" w:themeFill="background1"/>
            <w:vAlign w:val="center"/>
            <w:hideMark/>
          </w:tcPr>
          <w:p w:rsidR="0038687F" w:rsidRPr="00B32A6E" w:rsidRDefault="0038687F" w:rsidP="00E91EE7">
            <w:pPr>
              <w:jc w:val="center"/>
              <w:rPr>
                <w:rFonts w:ascii="Arial" w:hAnsi="Arial" w:cs="Arial"/>
                <w:sz w:val="18"/>
                <w:szCs w:val="18"/>
              </w:rPr>
            </w:pPr>
            <w:r w:rsidRPr="00B32A6E">
              <w:rPr>
                <w:rFonts w:ascii="Arial" w:hAnsi="Arial" w:cs="Arial"/>
                <w:sz w:val="18"/>
                <w:szCs w:val="18"/>
              </w:rPr>
              <w:t>Net CO</w:t>
            </w:r>
            <w:r w:rsidRPr="00B32A6E">
              <w:rPr>
                <w:rFonts w:ascii="Arial" w:hAnsi="Arial" w:cs="Arial"/>
                <w:sz w:val="18"/>
                <w:szCs w:val="18"/>
                <w:vertAlign w:val="subscript"/>
              </w:rPr>
              <w:t>2</w:t>
            </w:r>
            <w:r w:rsidRPr="00B32A6E">
              <w:rPr>
                <w:rFonts w:ascii="Arial" w:hAnsi="Arial" w:cs="Arial"/>
                <w:sz w:val="18"/>
                <w:szCs w:val="18"/>
              </w:rPr>
              <w:t xml:space="preserve"> </w:t>
            </w:r>
          </w:p>
        </w:tc>
        <w:tc>
          <w:tcPr>
            <w:tcW w:w="1666" w:type="dxa"/>
            <w:tcBorders>
              <w:top w:val="nil"/>
              <w:left w:val="nil"/>
              <w:bottom w:val="single" w:sz="4" w:space="0" w:color="auto"/>
              <w:right w:val="single" w:sz="4" w:space="0" w:color="auto"/>
            </w:tcBorders>
            <w:shd w:val="clear" w:color="auto" w:fill="FFFFFF" w:themeFill="background1"/>
            <w:vAlign w:val="center"/>
            <w:hideMark/>
          </w:tcPr>
          <w:p w:rsidR="0038687F" w:rsidRPr="00B32A6E" w:rsidRDefault="0038687F" w:rsidP="00E91EE7">
            <w:pPr>
              <w:jc w:val="center"/>
              <w:rPr>
                <w:rFonts w:ascii="Arial" w:hAnsi="Arial" w:cs="Arial"/>
                <w:sz w:val="18"/>
                <w:szCs w:val="18"/>
              </w:rPr>
            </w:pPr>
            <w:r w:rsidRPr="00B32A6E">
              <w:rPr>
                <w:rFonts w:ascii="Arial" w:hAnsi="Arial" w:cs="Arial"/>
                <w:sz w:val="18"/>
                <w:szCs w:val="18"/>
              </w:rPr>
              <w:t>CH</w:t>
            </w:r>
            <w:r w:rsidRPr="00B32A6E">
              <w:rPr>
                <w:rFonts w:ascii="Arial" w:hAnsi="Arial" w:cs="Arial"/>
                <w:sz w:val="18"/>
                <w:szCs w:val="18"/>
                <w:vertAlign w:val="subscript"/>
              </w:rPr>
              <w:t>4</w:t>
            </w:r>
          </w:p>
        </w:tc>
        <w:tc>
          <w:tcPr>
            <w:tcW w:w="1453" w:type="dxa"/>
            <w:tcBorders>
              <w:top w:val="nil"/>
              <w:left w:val="nil"/>
              <w:bottom w:val="single" w:sz="4" w:space="0" w:color="auto"/>
              <w:right w:val="single" w:sz="4" w:space="0" w:color="auto"/>
            </w:tcBorders>
            <w:shd w:val="clear" w:color="auto" w:fill="FFFFFF" w:themeFill="background1"/>
            <w:vAlign w:val="center"/>
            <w:hideMark/>
          </w:tcPr>
          <w:p w:rsidR="0038687F" w:rsidRPr="00B32A6E" w:rsidRDefault="0038687F" w:rsidP="00E91EE7">
            <w:pPr>
              <w:jc w:val="center"/>
              <w:rPr>
                <w:rFonts w:ascii="Arial" w:hAnsi="Arial" w:cs="Arial"/>
                <w:sz w:val="18"/>
                <w:szCs w:val="18"/>
              </w:rPr>
            </w:pPr>
            <w:r w:rsidRPr="00B32A6E">
              <w:rPr>
                <w:rFonts w:ascii="Arial" w:hAnsi="Arial" w:cs="Arial"/>
                <w:sz w:val="18"/>
                <w:szCs w:val="18"/>
              </w:rPr>
              <w:t>N</w:t>
            </w:r>
            <w:r w:rsidRPr="00B32A6E">
              <w:rPr>
                <w:rFonts w:ascii="Arial" w:hAnsi="Arial" w:cs="Arial"/>
                <w:sz w:val="18"/>
                <w:szCs w:val="18"/>
                <w:vertAlign w:val="subscript"/>
              </w:rPr>
              <w:t>2</w:t>
            </w:r>
            <w:r w:rsidRPr="00B32A6E">
              <w:rPr>
                <w:rFonts w:ascii="Arial" w:hAnsi="Arial" w:cs="Arial"/>
                <w:sz w:val="18"/>
                <w:szCs w:val="18"/>
              </w:rPr>
              <w:t>O</w:t>
            </w:r>
          </w:p>
        </w:tc>
        <w:tc>
          <w:tcPr>
            <w:tcW w:w="1843" w:type="dxa"/>
            <w:vMerge/>
            <w:tcBorders>
              <w:left w:val="nil"/>
              <w:bottom w:val="single" w:sz="4" w:space="0" w:color="auto"/>
              <w:right w:val="single" w:sz="4" w:space="0" w:color="auto"/>
            </w:tcBorders>
            <w:shd w:val="clear" w:color="auto" w:fill="FFFFFF" w:themeFill="background1"/>
            <w:vAlign w:val="center"/>
            <w:hideMark/>
          </w:tcPr>
          <w:p w:rsidR="0038687F" w:rsidRPr="00B32A6E" w:rsidRDefault="0038687F" w:rsidP="00E91EE7">
            <w:pPr>
              <w:jc w:val="center"/>
              <w:rPr>
                <w:rFonts w:ascii="Arial" w:hAnsi="Arial" w:cs="Arial"/>
                <w:sz w:val="18"/>
                <w:szCs w:val="18"/>
              </w:rPr>
            </w:pPr>
          </w:p>
        </w:tc>
      </w:tr>
      <w:tr w:rsidR="00A46010" w:rsidRPr="00B32A6E" w:rsidTr="00A44F80">
        <w:trPr>
          <w:trHeight w:val="340"/>
          <w:jc w:val="center"/>
        </w:trPr>
        <w:tc>
          <w:tcPr>
            <w:tcW w:w="1877" w:type="dxa"/>
            <w:tcBorders>
              <w:top w:val="single" w:sz="4" w:space="0" w:color="auto"/>
              <w:left w:val="single" w:sz="4" w:space="0" w:color="auto"/>
              <w:right w:val="single" w:sz="4" w:space="0" w:color="auto"/>
            </w:tcBorders>
            <w:shd w:val="clear" w:color="auto" w:fill="FFFFFF" w:themeFill="background1"/>
            <w:noWrap/>
            <w:vAlign w:val="center"/>
            <w:hideMark/>
          </w:tcPr>
          <w:p w:rsidR="00A46010" w:rsidRPr="00B32A6E" w:rsidRDefault="00A46010" w:rsidP="00E91EE7">
            <w:pPr>
              <w:ind w:left="360"/>
              <w:rPr>
                <w:rFonts w:ascii="Arial" w:hAnsi="Arial" w:cs="Arial"/>
                <w:b/>
                <w:bCs/>
                <w:sz w:val="18"/>
                <w:szCs w:val="18"/>
              </w:rPr>
            </w:pPr>
            <w:r w:rsidRPr="00B32A6E">
              <w:rPr>
                <w:rFonts w:ascii="Arial" w:hAnsi="Arial" w:cs="Arial"/>
                <w:b/>
                <w:bCs/>
                <w:sz w:val="18"/>
                <w:szCs w:val="18"/>
              </w:rPr>
              <w:t>2006</w:t>
            </w:r>
          </w:p>
        </w:tc>
        <w:tc>
          <w:tcPr>
            <w:tcW w:w="1666" w:type="dxa"/>
            <w:tcBorders>
              <w:top w:val="single" w:sz="4" w:space="0" w:color="auto"/>
              <w:lef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3.11</w:t>
            </w:r>
          </w:p>
        </w:tc>
        <w:tc>
          <w:tcPr>
            <w:tcW w:w="1666" w:type="dxa"/>
            <w:tcBorders>
              <w:top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22.94</w:t>
            </w:r>
          </w:p>
        </w:tc>
        <w:tc>
          <w:tcPr>
            <w:tcW w:w="1453" w:type="dxa"/>
            <w:tcBorders>
              <w:top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0.48</w:t>
            </w:r>
          </w:p>
        </w:tc>
        <w:tc>
          <w:tcPr>
            <w:tcW w:w="1843" w:type="dxa"/>
            <w:tcBorders>
              <w:top w:val="single" w:sz="4" w:space="0" w:color="auto"/>
              <w:righ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632.70</w:t>
            </w:r>
          </w:p>
        </w:tc>
      </w:tr>
      <w:tr w:rsidR="00A46010" w:rsidRPr="00B32A6E" w:rsidTr="00A44F80">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A46010" w:rsidRPr="00B32A6E" w:rsidRDefault="00A46010" w:rsidP="00E91EE7">
            <w:pPr>
              <w:ind w:left="360"/>
              <w:rPr>
                <w:rFonts w:ascii="Arial" w:hAnsi="Arial" w:cs="Arial"/>
                <w:b/>
                <w:bCs/>
                <w:sz w:val="18"/>
                <w:szCs w:val="18"/>
              </w:rPr>
            </w:pPr>
            <w:r w:rsidRPr="00B32A6E">
              <w:rPr>
                <w:rFonts w:ascii="Arial" w:hAnsi="Arial" w:cs="Arial"/>
                <w:b/>
                <w:bCs/>
                <w:sz w:val="18"/>
                <w:szCs w:val="18"/>
              </w:rPr>
              <w:t>2007</w:t>
            </w:r>
          </w:p>
        </w:tc>
        <w:tc>
          <w:tcPr>
            <w:tcW w:w="1666" w:type="dxa"/>
            <w:tcBorders>
              <w:top w:val="nil"/>
              <w:lef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3.43</w:t>
            </w:r>
          </w:p>
        </w:tc>
        <w:tc>
          <w:tcPr>
            <w:tcW w:w="1666"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23.69</w:t>
            </w:r>
          </w:p>
        </w:tc>
        <w:tc>
          <w:tcPr>
            <w:tcW w:w="1453"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0.49</w:t>
            </w:r>
          </w:p>
        </w:tc>
        <w:tc>
          <w:tcPr>
            <w:tcW w:w="1843" w:type="dxa"/>
            <w:tcBorders>
              <w:top w:val="nil"/>
              <w:righ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653.43</w:t>
            </w:r>
          </w:p>
        </w:tc>
      </w:tr>
      <w:tr w:rsidR="00A46010" w:rsidRPr="00B32A6E" w:rsidTr="00A44F80">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A46010" w:rsidRPr="00B32A6E" w:rsidRDefault="00A46010" w:rsidP="00E91EE7">
            <w:pPr>
              <w:ind w:left="360"/>
              <w:rPr>
                <w:rFonts w:ascii="Arial" w:hAnsi="Arial" w:cs="Arial"/>
                <w:b/>
                <w:bCs/>
                <w:sz w:val="18"/>
                <w:szCs w:val="18"/>
              </w:rPr>
            </w:pPr>
            <w:r w:rsidRPr="00B32A6E">
              <w:rPr>
                <w:rFonts w:ascii="Arial" w:hAnsi="Arial" w:cs="Arial"/>
                <w:b/>
                <w:bCs/>
                <w:sz w:val="18"/>
                <w:szCs w:val="18"/>
              </w:rPr>
              <w:t>2008</w:t>
            </w:r>
          </w:p>
        </w:tc>
        <w:tc>
          <w:tcPr>
            <w:tcW w:w="1666" w:type="dxa"/>
            <w:tcBorders>
              <w:top w:val="nil"/>
              <w:lef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3.79</w:t>
            </w:r>
          </w:p>
        </w:tc>
        <w:tc>
          <w:tcPr>
            <w:tcW w:w="1666"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24.51</w:t>
            </w:r>
          </w:p>
        </w:tc>
        <w:tc>
          <w:tcPr>
            <w:tcW w:w="1453"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0.51</w:t>
            </w:r>
          </w:p>
        </w:tc>
        <w:tc>
          <w:tcPr>
            <w:tcW w:w="1843" w:type="dxa"/>
            <w:tcBorders>
              <w:top w:val="nil"/>
              <w:righ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675.58</w:t>
            </w:r>
          </w:p>
        </w:tc>
      </w:tr>
      <w:tr w:rsidR="00A46010" w:rsidRPr="00B32A6E" w:rsidTr="00A44F80">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A46010" w:rsidRPr="00B32A6E" w:rsidRDefault="00A46010" w:rsidP="00E91EE7">
            <w:pPr>
              <w:ind w:left="360"/>
              <w:rPr>
                <w:rFonts w:ascii="Arial" w:hAnsi="Arial" w:cs="Arial"/>
                <w:b/>
                <w:bCs/>
                <w:sz w:val="18"/>
                <w:szCs w:val="18"/>
              </w:rPr>
            </w:pPr>
            <w:r w:rsidRPr="00B32A6E">
              <w:rPr>
                <w:rFonts w:ascii="Arial" w:hAnsi="Arial" w:cs="Arial"/>
                <w:b/>
                <w:bCs/>
                <w:sz w:val="18"/>
                <w:szCs w:val="18"/>
              </w:rPr>
              <w:t>2009</w:t>
            </w:r>
          </w:p>
        </w:tc>
        <w:tc>
          <w:tcPr>
            <w:tcW w:w="1666" w:type="dxa"/>
            <w:tcBorders>
              <w:top w:val="nil"/>
              <w:lef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4.11</w:t>
            </w:r>
          </w:p>
        </w:tc>
        <w:tc>
          <w:tcPr>
            <w:tcW w:w="1666"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25.41</w:t>
            </w:r>
          </w:p>
        </w:tc>
        <w:tc>
          <w:tcPr>
            <w:tcW w:w="1453"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0.52</w:t>
            </w:r>
          </w:p>
        </w:tc>
        <w:tc>
          <w:tcPr>
            <w:tcW w:w="1843" w:type="dxa"/>
            <w:tcBorders>
              <w:top w:val="nil"/>
              <w:righ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699.34</w:t>
            </w:r>
          </w:p>
        </w:tc>
      </w:tr>
      <w:tr w:rsidR="00A46010" w:rsidRPr="00B32A6E" w:rsidTr="00A44F80">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A46010" w:rsidRPr="00B32A6E" w:rsidRDefault="00A46010" w:rsidP="00E91EE7">
            <w:pPr>
              <w:ind w:left="360"/>
              <w:rPr>
                <w:rFonts w:ascii="Arial" w:hAnsi="Arial" w:cs="Arial"/>
                <w:b/>
                <w:bCs/>
                <w:sz w:val="18"/>
                <w:szCs w:val="18"/>
              </w:rPr>
            </w:pPr>
            <w:r w:rsidRPr="00B32A6E">
              <w:rPr>
                <w:rFonts w:ascii="Arial" w:hAnsi="Arial" w:cs="Arial"/>
                <w:b/>
                <w:bCs/>
                <w:sz w:val="18"/>
                <w:szCs w:val="18"/>
              </w:rPr>
              <w:t>2010</w:t>
            </w:r>
          </w:p>
        </w:tc>
        <w:tc>
          <w:tcPr>
            <w:tcW w:w="1666" w:type="dxa"/>
            <w:tcBorders>
              <w:top w:val="nil"/>
              <w:lef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4.38</w:t>
            </w:r>
          </w:p>
        </w:tc>
        <w:tc>
          <w:tcPr>
            <w:tcW w:w="1666"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26.37</w:t>
            </w:r>
          </w:p>
        </w:tc>
        <w:tc>
          <w:tcPr>
            <w:tcW w:w="1453"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0.54</w:t>
            </w:r>
          </w:p>
        </w:tc>
        <w:tc>
          <w:tcPr>
            <w:tcW w:w="1843" w:type="dxa"/>
            <w:tcBorders>
              <w:top w:val="nil"/>
              <w:righ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724.50</w:t>
            </w:r>
          </w:p>
        </w:tc>
      </w:tr>
      <w:tr w:rsidR="00A46010" w:rsidRPr="00B32A6E" w:rsidTr="00A44F80">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A46010" w:rsidRPr="00B32A6E" w:rsidRDefault="00A46010" w:rsidP="00E91EE7">
            <w:pPr>
              <w:ind w:left="360"/>
              <w:rPr>
                <w:rFonts w:ascii="Arial" w:hAnsi="Arial" w:cs="Arial"/>
                <w:b/>
                <w:bCs/>
                <w:sz w:val="18"/>
                <w:szCs w:val="18"/>
              </w:rPr>
            </w:pPr>
            <w:r w:rsidRPr="00B32A6E">
              <w:rPr>
                <w:rFonts w:ascii="Arial" w:hAnsi="Arial" w:cs="Arial"/>
                <w:b/>
                <w:bCs/>
                <w:sz w:val="18"/>
                <w:szCs w:val="18"/>
              </w:rPr>
              <w:t>2011</w:t>
            </w:r>
          </w:p>
        </w:tc>
        <w:tc>
          <w:tcPr>
            <w:tcW w:w="1666" w:type="dxa"/>
            <w:tcBorders>
              <w:top w:val="nil"/>
              <w:lef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4.74</w:t>
            </w:r>
          </w:p>
        </w:tc>
        <w:tc>
          <w:tcPr>
            <w:tcW w:w="1666"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27.40</w:t>
            </w:r>
          </w:p>
        </w:tc>
        <w:tc>
          <w:tcPr>
            <w:tcW w:w="1453"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0.55</w:t>
            </w:r>
          </w:p>
        </w:tc>
        <w:tc>
          <w:tcPr>
            <w:tcW w:w="1843" w:type="dxa"/>
            <w:tcBorders>
              <w:top w:val="nil"/>
              <w:righ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751.71</w:t>
            </w:r>
          </w:p>
        </w:tc>
      </w:tr>
      <w:tr w:rsidR="00A46010" w:rsidRPr="00B32A6E" w:rsidTr="00A44F80">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A46010" w:rsidRPr="00B32A6E" w:rsidRDefault="00A46010" w:rsidP="00E91EE7">
            <w:pPr>
              <w:ind w:left="360"/>
              <w:rPr>
                <w:rFonts w:ascii="Arial" w:hAnsi="Arial" w:cs="Arial"/>
                <w:b/>
                <w:bCs/>
                <w:sz w:val="18"/>
                <w:szCs w:val="18"/>
              </w:rPr>
            </w:pPr>
            <w:r w:rsidRPr="00B32A6E">
              <w:rPr>
                <w:rFonts w:ascii="Arial" w:hAnsi="Arial" w:cs="Arial"/>
                <w:b/>
                <w:bCs/>
                <w:sz w:val="18"/>
                <w:szCs w:val="18"/>
              </w:rPr>
              <w:t>2012</w:t>
            </w:r>
          </w:p>
        </w:tc>
        <w:tc>
          <w:tcPr>
            <w:tcW w:w="1666" w:type="dxa"/>
            <w:tcBorders>
              <w:top w:val="nil"/>
              <w:lef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4.69</w:t>
            </w:r>
          </w:p>
        </w:tc>
        <w:tc>
          <w:tcPr>
            <w:tcW w:w="1666"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28.46</w:t>
            </w:r>
          </w:p>
        </w:tc>
        <w:tc>
          <w:tcPr>
            <w:tcW w:w="1453"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0.57</w:t>
            </w:r>
          </w:p>
        </w:tc>
        <w:tc>
          <w:tcPr>
            <w:tcW w:w="1843" w:type="dxa"/>
            <w:tcBorders>
              <w:top w:val="nil"/>
              <w:righ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778.90</w:t>
            </w:r>
          </w:p>
        </w:tc>
      </w:tr>
      <w:tr w:rsidR="00A46010" w:rsidRPr="00B32A6E" w:rsidTr="00A44F80">
        <w:trPr>
          <w:trHeight w:val="340"/>
          <w:jc w:val="center"/>
        </w:trPr>
        <w:tc>
          <w:tcPr>
            <w:tcW w:w="1877" w:type="dxa"/>
            <w:tcBorders>
              <w:top w:val="nil"/>
              <w:left w:val="single" w:sz="4" w:space="0" w:color="auto"/>
              <w:right w:val="single" w:sz="4" w:space="0" w:color="auto"/>
            </w:tcBorders>
            <w:shd w:val="clear" w:color="auto" w:fill="FFFFFF" w:themeFill="background1"/>
            <w:noWrap/>
            <w:vAlign w:val="center"/>
            <w:hideMark/>
          </w:tcPr>
          <w:p w:rsidR="00A46010" w:rsidRPr="00B32A6E" w:rsidRDefault="00A46010" w:rsidP="00E91EE7">
            <w:pPr>
              <w:ind w:left="360"/>
              <w:rPr>
                <w:rFonts w:ascii="Arial" w:hAnsi="Arial" w:cs="Arial"/>
                <w:b/>
                <w:bCs/>
                <w:sz w:val="18"/>
                <w:szCs w:val="18"/>
              </w:rPr>
            </w:pPr>
            <w:r w:rsidRPr="00B32A6E">
              <w:rPr>
                <w:rFonts w:ascii="Arial" w:hAnsi="Arial" w:cs="Arial"/>
                <w:b/>
                <w:bCs/>
                <w:sz w:val="18"/>
                <w:szCs w:val="18"/>
              </w:rPr>
              <w:t>2013</w:t>
            </w:r>
          </w:p>
        </w:tc>
        <w:tc>
          <w:tcPr>
            <w:tcW w:w="1666" w:type="dxa"/>
            <w:tcBorders>
              <w:top w:val="nil"/>
              <w:lef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0.00</w:t>
            </w:r>
          </w:p>
        </w:tc>
        <w:tc>
          <w:tcPr>
            <w:tcW w:w="1666"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29.09</w:t>
            </w:r>
          </w:p>
        </w:tc>
        <w:tc>
          <w:tcPr>
            <w:tcW w:w="1453" w:type="dxa"/>
            <w:tcBorders>
              <w:top w:val="nil"/>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0.57</w:t>
            </w:r>
          </w:p>
        </w:tc>
        <w:tc>
          <w:tcPr>
            <w:tcW w:w="1843" w:type="dxa"/>
            <w:tcBorders>
              <w:top w:val="nil"/>
              <w:righ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788.68</w:t>
            </w:r>
          </w:p>
        </w:tc>
      </w:tr>
      <w:tr w:rsidR="00A46010" w:rsidRPr="00B32A6E" w:rsidTr="00A44F80">
        <w:trPr>
          <w:trHeight w:val="340"/>
          <w:jc w:val="center"/>
        </w:trPr>
        <w:tc>
          <w:tcPr>
            <w:tcW w:w="1877" w:type="dxa"/>
            <w:tcBorders>
              <w:top w:val="nil"/>
              <w:left w:val="single" w:sz="4" w:space="0" w:color="auto"/>
              <w:bottom w:val="single" w:sz="4" w:space="0" w:color="auto"/>
              <w:right w:val="single" w:sz="4" w:space="0" w:color="auto"/>
            </w:tcBorders>
            <w:shd w:val="clear" w:color="auto" w:fill="FFFFFF" w:themeFill="background1"/>
            <w:noWrap/>
            <w:hideMark/>
          </w:tcPr>
          <w:p w:rsidR="00A46010" w:rsidRPr="00B32A6E" w:rsidRDefault="00A46010" w:rsidP="00E91EE7">
            <w:pPr>
              <w:ind w:left="360"/>
              <w:rPr>
                <w:rFonts w:ascii="Arial" w:hAnsi="Arial" w:cs="Arial"/>
                <w:b/>
                <w:bCs/>
                <w:sz w:val="18"/>
                <w:szCs w:val="18"/>
              </w:rPr>
            </w:pPr>
            <w:r w:rsidRPr="00B32A6E">
              <w:rPr>
                <w:rFonts w:ascii="Arial" w:hAnsi="Arial" w:cs="Arial"/>
                <w:b/>
                <w:bCs/>
                <w:sz w:val="18"/>
                <w:szCs w:val="18"/>
              </w:rPr>
              <w:t>2014</w:t>
            </w:r>
          </w:p>
        </w:tc>
        <w:tc>
          <w:tcPr>
            <w:tcW w:w="1666" w:type="dxa"/>
            <w:tcBorders>
              <w:top w:val="nil"/>
              <w:left w:val="single" w:sz="4" w:space="0" w:color="auto"/>
              <w:bottom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0.00</w:t>
            </w:r>
          </w:p>
        </w:tc>
        <w:tc>
          <w:tcPr>
            <w:tcW w:w="1666" w:type="dxa"/>
            <w:tcBorders>
              <w:top w:val="nil"/>
              <w:bottom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29.45</w:t>
            </w:r>
          </w:p>
        </w:tc>
        <w:tc>
          <w:tcPr>
            <w:tcW w:w="1453" w:type="dxa"/>
            <w:tcBorders>
              <w:top w:val="nil"/>
              <w:bottom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0.59</w:t>
            </w:r>
          </w:p>
        </w:tc>
        <w:tc>
          <w:tcPr>
            <w:tcW w:w="1843" w:type="dxa"/>
            <w:tcBorders>
              <w:top w:val="nil"/>
              <w:bottom w:val="single" w:sz="4" w:space="0" w:color="auto"/>
              <w:right w:val="single" w:sz="4" w:space="0" w:color="auto"/>
            </w:tcBorders>
            <w:shd w:val="clear" w:color="auto" w:fill="FFFFFF" w:themeFill="background1"/>
            <w:noWrap/>
            <w:vAlign w:val="center"/>
            <w:hideMark/>
          </w:tcPr>
          <w:p w:rsidR="00A46010" w:rsidRPr="00B32A6E" w:rsidRDefault="00A46010" w:rsidP="00A44F80">
            <w:pPr>
              <w:bidi/>
              <w:ind w:left="360"/>
              <w:rPr>
                <w:rFonts w:ascii="Arial" w:hAnsi="Arial" w:cs="Arial"/>
                <w:sz w:val="18"/>
                <w:szCs w:val="18"/>
              </w:rPr>
            </w:pPr>
            <w:r w:rsidRPr="00B32A6E">
              <w:rPr>
                <w:rFonts w:ascii="Arial" w:hAnsi="Arial" w:cs="Arial"/>
                <w:sz w:val="18"/>
                <w:szCs w:val="18"/>
              </w:rPr>
              <w:t>801.62</w:t>
            </w:r>
          </w:p>
        </w:tc>
      </w:tr>
    </w:tbl>
    <w:p w:rsidR="00A46010" w:rsidRDefault="00A46010" w:rsidP="00E91EE7">
      <w:pPr>
        <w:ind w:left="1"/>
        <w:jc w:val="both"/>
        <w:rPr>
          <w:rFonts w:cs="Simplified Arabic"/>
          <w:rtl/>
        </w:rPr>
      </w:pPr>
      <w:r>
        <w:rPr>
          <w:rFonts w:cs="Simplified Arabic" w:hint="cs"/>
          <w:rtl/>
        </w:rPr>
        <w:t xml:space="preserve">  </w:t>
      </w:r>
    </w:p>
    <w:p w:rsidR="0072167E" w:rsidRDefault="0072167E" w:rsidP="00E91EE7">
      <w:pPr>
        <w:rPr>
          <w:rFonts w:ascii="Arial" w:hAnsi="Arial" w:cs="Arial"/>
          <w:b/>
          <w:bCs/>
          <w:sz w:val="22"/>
          <w:szCs w:val="22"/>
        </w:rPr>
      </w:pPr>
      <w:r>
        <w:rPr>
          <w:b/>
          <w:bCs/>
          <w:sz w:val="22"/>
          <w:szCs w:val="22"/>
        </w:rPr>
        <w:br w:type="page"/>
      </w:r>
    </w:p>
    <w:p w:rsidR="0063116C" w:rsidRDefault="0063116C" w:rsidP="00E91EE7">
      <w:pPr>
        <w:pStyle w:val="CM27"/>
        <w:jc w:val="center"/>
        <w:rPr>
          <w:rFonts w:eastAsia="Times New Roman"/>
          <w:b/>
          <w:bCs/>
          <w:sz w:val="22"/>
          <w:szCs w:val="22"/>
        </w:rPr>
      </w:pPr>
      <w:r w:rsidRPr="00714A90">
        <w:rPr>
          <w:rFonts w:eastAsia="Times New Roman"/>
          <w:b/>
          <w:bCs/>
          <w:sz w:val="22"/>
          <w:szCs w:val="22"/>
        </w:rPr>
        <w:lastRenderedPageBreak/>
        <w:t>GHG emissions from Waste Sector by Year (1000 ton CO2 eq.)</w:t>
      </w:r>
    </w:p>
    <w:p w:rsidR="00134501" w:rsidRPr="00134501" w:rsidRDefault="00134501" w:rsidP="00E91EE7">
      <w:pPr>
        <w:pStyle w:val="Default"/>
        <w:rPr>
          <w:sz w:val="6"/>
          <w:szCs w:val="6"/>
          <w:lang w:eastAsia="en-US"/>
        </w:rPr>
      </w:pPr>
    </w:p>
    <w:tbl>
      <w:tblPr>
        <w:tblStyle w:val="TableGrid"/>
        <w:tblW w:w="0" w:type="auto"/>
        <w:jc w:val="center"/>
        <w:tblLayout w:type="fixed"/>
        <w:tblLook w:val="04A0"/>
      </w:tblPr>
      <w:tblGrid>
        <w:gridCol w:w="9072"/>
      </w:tblGrid>
      <w:tr w:rsidR="00572AC3" w:rsidTr="00134501">
        <w:trPr>
          <w:trHeight w:val="3774"/>
          <w:jc w:val="center"/>
        </w:trPr>
        <w:tc>
          <w:tcPr>
            <w:tcW w:w="9072" w:type="dxa"/>
            <w:vAlign w:val="center"/>
          </w:tcPr>
          <w:p w:rsidR="00572AC3" w:rsidRDefault="00572AC3" w:rsidP="00E91EE7">
            <w:pPr>
              <w:pStyle w:val="Default"/>
              <w:jc w:val="center"/>
              <w:rPr>
                <w:lang w:eastAsia="en-US"/>
              </w:rPr>
            </w:pPr>
            <w:r w:rsidRPr="00572AC3">
              <w:rPr>
                <w:rFonts w:hint="cs"/>
                <w:noProof/>
                <w:rtl/>
                <w:lang w:eastAsia="en-US"/>
              </w:rPr>
              <w:drawing>
                <wp:inline distT="0" distB="0" distL="0" distR="0">
                  <wp:extent cx="5543550" cy="2295525"/>
                  <wp:effectExtent l="0" t="0" r="0" b="0"/>
                  <wp:docPr id="2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63116C" w:rsidRDefault="0063116C" w:rsidP="00E91EE7">
      <w:pPr>
        <w:jc w:val="mediumKashida"/>
        <w:rPr>
          <w:rFonts w:cs="Simplified Arabic"/>
          <w:b/>
          <w:bCs/>
          <w:rtl/>
        </w:rPr>
      </w:pPr>
    </w:p>
    <w:p w:rsidR="00D21248" w:rsidRPr="00D21248" w:rsidRDefault="00465D13" w:rsidP="00E91EE7">
      <w:pPr>
        <w:pStyle w:val="CM27"/>
        <w:rPr>
          <w:rFonts w:ascii="Times New Roman" w:eastAsia="Times New Roman" w:hAnsi="Times New Roman" w:cs="Traditional Arabic"/>
          <w:b/>
          <w:bCs/>
        </w:rPr>
      </w:pPr>
      <w:r>
        <w:rPr>
          <w:rFonts w:ascii="Times New Roman" w:eastAsia="Times New Roman" w:hAnsi="Times New Roman" w:cs="Traditional Arabic"/>
          <w:b/>
          <w:bCs/>
        </w:rPr>
        <w:t xml:space="preserve">1.3 </w:t>
      </w:r>
      <w:r w:rsidR="00D21248" w:rsidRPr="00D21248">
        <w:rPr>
          <w:rFonts w:ascii="Times New Roman" w:eastAsia="Times New Roman" w:hAnsi="Times New Roman" w:cs="Traditional Arabic"/>
          <w:b/>
          <w:bCs/>
        </w:rPr>
        <w:t xml:space="preserve">Key Category Analysis </w:t>
      </w:r>
    </w:p>
    <w:p w:rsidR="00BD00AE" w:rsidRDefault="00D21248" w:rsidP="00E91EE7">
      <w:pPr>
        <w:pStyle w:val="CM27"/>
        <w:jc w:val="both"/>
        <w:rPr>
          <w:rFonts w:ascii="Times New Roman" w:eastAsia="Times New Roman" w:hAnsi="Times New Roman" w:cs="Traditional Arabic"/>
        </w:rPr>
      </w:pPr>
      <w:r w:rsidRPr="00D21248">
        <w:rPr>
          <w:rFonts w:ascii="Times New Roman" w:eastAsia="Times New Roman" w:hAnsi="Times New Roman" w:cs="Traditional Arabic"/>
        </w:rPr>
        <w:t xml:space="preserve">Key categories are defined as the sources of emissions that have a significant influence on the inventory as a whole, in terms of the absolute level of the emissions, the trend, or both. </w:t>
      </w:r>
    </w:p>
    <w:p w:rsidR="00BD00AE" w:rsidRDefault="00BD00AE" w:rsidP="00E91EE7">
      <w:pPr>
        <w:pStyle w:val="CM27"/>
        <w:jc w:val="both"/>
        <w:rPr>
          <w:rFonts w:ascii="Times New Roman" w:eastAsia="Times New Roman" w:hAnsi="Times New Roman" w:cs="Traditional Arabic"/>
        </w:rPr>
      </w:pPr>
    </w:p>
    <w:p w:rsidR="00D21248" w:rsidRDefault="00D21248" w:rsidP="00E91EE7">
      <w:pPr>
        <w:pStyle w:val="CM27"/>
        <w:jc w:val="both"/>
        <w:rPr>
          <w:rFonts w:ascii="Times New Roman" w:eastAsia="Times New Roman" w:hAnsi="Times New Roman" w:cs="Traditional Arabic"/>
        </w:rPr>
      </w:pPr>
      <w:r w:rsidRPr="00D21248">
        <w:rPr>
          <w:rFonts w:ascii="Times New Roman" w:eastAsia="Times New Roman" w:hAnsi="Times New Roman" w:cs="Traditional Arabic"/>
        </w:rPr>
        <w:t xml:space="preserve">These key source categories have been identified so that the resources available for inventory preparation may be </w:t>
      </w:r>
      <w:r w:rsidR="00F12183" w:rsidRPr="00D21248">
        <w:rPr>
          <w:rFonts w:ascii="Times New Roman" w:eastAsia="Times New Roman" w:hAnsi="Times New Roman" w:cs="Traditional Arabic"/>
        </w:rPr>
        <w:t>prioritized</w:t>
      </w:r>
      <w:r w:rsidRPr="00D21248">
        <w:rPr>
          <w:rFonts w:ascii="Times New Roman" w:eastAsia="Times New Roman" w:hAnsi="Times New Roman" w:cs="Traditional Arabic"/>
        </w:rPr>
        <w:t xml:space="preserve">, and so that the best possible estimates are prepared for the most significant categories that will help in defining areas of mitigations for proper mitigation plans. </w:t>
      </w:r>
    </w:p>
    <w:p w:rsidR="0045394C" w:rsidRPr="0045394C" w:rsidRDefault="0045394C" w:rsidP="00E91EE7">
      <w:pPr>
        <w:pStyle w:val="Default"/>
        <w:rPr>
          <w:lang w:eastAsia="en-US"/>
        </w:rPr>
      </w:pPr>
    </w:p>
    <w:p w:rsidR="00D21248" w:rsidRDefault="00D21248" w:rsidP="00E91EE7">
      <w:pPr>
        <w:pStyle w:val="CM27"/>
        <w:jc w:val="both"/>
        <w:rPr>
          <w:rFonts w:ascii="Times New Roman" w:eastAsia="Times New Roman" w:hAnsi="Times New Roman" w:cs="Traditional Arabic"/>
        </w:rPr>
      </w:pPr>
      <w:r w:rsidRPr="00D21248">
        <w:rPr>
          <w:rFonts w:ascii="Times New Roman" w:eastAsia="Times New Roman" w:hAnsi="Times New Roman" w:cs="Traditional Arabic"/>
        </w:rPr>
        <w:t xml:space="preserve">Both the level and the trend assessments have been completed, following the procedure set out in the IPCC Good Practice Guidance (2000). This means that the categories that contribute to 95% of the emissions have been identified. The emission estimates were taken from the current inventory. </w:t>
      </w:r>
    </w:p>
    <w:p w:rsidR="00BD00AE" w:rsidRDefault="00BD00AE" w:rsidP="00E91EE7">
      <w:pPr>
        <w:pStyle w:val="Default"/>
        <w:rPr>
          <w:lang w:eastAsia="en-US"/>
        </w:rPr>
      </w:pPr>
    </w:p>
    <w:p w:rsidR="00BD00AE" w:rsidRPr="00BD00AE" w:rsidRDefault="00BD00AE" w:rsidP="00E91EE7">
      <w:pPr>
        <w:pStyle w:val="CM27"/>
        <w:jc w:val="both"/>
        <w:rPr>
          <w:rFonts w:ascii="Times New Roman" w:eastAsia="Times New Roman" w:hAnsi="Times New Roman" w:cs="Traditional Arabic"/>
        </w:rPr>
      </w:pPr>
      <w:r>
        <w:rPr>
          <w:rFonts w:ascii="Times New Roman" w:eastAsia="Times New Roman" w:hAnsi="Times New Roman" w:cs="Traditional Arabic"/>
        </w:rPr>
        <w:t>The t</w:t>
      </w:r>
      <w:r w:rsidRPr="00BD00AE">
        <w:rPr>
          <w:rFonts w:ascii="Times New Roman" w:eastAsia="Times New Roman" w:hAnsi="Times New Roman" w:cs="Traditional Arabic"/>
        </w:rPr>
        <w:t xml:space="preserve">able </w:t>
      </w:r>
      <w:r>
        <w:rPr>
          <w:rFonts w:ascii="Times New Roman" w:eastAsia="Times New Roman" w:hAnsi="Times New Roman" w:cs="Traditional Arabic"/>
        </w:rPr>
        <w:t xml:space="preserve">below </w:t>
      </w:r>
      <w:r w:rsidRPr="00BD00AE">
        <w:rPr>
          <w:rFonts w:ascii="Times New Roman" w:eastAsia="Times New Roman" w:hAnsi="Times New Roman" w:cs="Traditional Arabic"/>
        </w:rPr>
        <w:t xml:space="preserve">lists the key categories, for </w:t>
      </w:r>
      <w:r>
        <w:rPr>
          <w:rFonts w:ascii="Times New Roman" w:eastAsia="Times New Roman" w:hAnsi="Times New Roman" w:cs="Traditional Arabic"/>
        </w:rPr>
        <w:t>2014</w:t>
      </w:r>
      <w:r w:rsidRPr="00BD00AE">
        <w:rPr>
          <w:rFonts w:ascii="Times New Roman" w:eastAsia="Times New Roman" w:hAnsi="Times New Roman" w:cs="Traditional Arabic"/>
        </w:rPr>
        <w:t xml:space="preserve"> and the base year, derived from the IPCC Approach key category analysis</w:t>
      </w:r>
      <w:r>
        <w:rPr>
          <w:rFonts w:ascii="Times New Roman" w:eastAsia="Times New Roman" w:hAnsi="Times New Roman" w:cs="Traditional Arabic"/>
        </w:rPr>
        <w:t>.</w:t>
      </w:r>
    </w:p>
    <w:p w:rsidR="002C0463" w:rsidRPr="00134501" w:rsidRDefault="002C0463" w:rsidP="00E91EE7">
      <w:pPr>
        <w:rPr>
          <w:b/>
          <w:bCs/>
          <w:color w:val="000000"/>
          <w:sz w:val="24"/>
          <w:szCs w:val="24"/>
        </w:rPr>
      </w:pPr>
    </w:p>
    <w:p w:rsidR="00443057" w:rsidRDefault="00152B25" w:rsidP="00BE05A3">
      <w:pPr>
        <w:pStyle w:val="CM27"/>
        <w:jc w:val="center"/>
        <w:rPr>
          <w:rFonts w:eastAsia="Times New Roman"/>
          <w:b/>
          <w:bCs/>
          <w:sz w:val="22"/>
          <w:szCs w:val="22"/>
        </w:rPr>
      </w:pPr>
      <w:r w:rsidRPr="00714A90">
        <w:rPr>
          <w:rFonts w:eastAsia="Times New Roman"/>
          <w:b/>
          <w:bCs/>
          <w:sz w:val="22"/>
          <w:szCs w:val="22"/>
        </w:rPr>
        <w:t xml:space="preserve">Table 7: </w:t>
      </w:r>
      <w:r w:rsidR="00443057" w:rsidRPr="00714A90">
        <w:rPr>
          <w:rFonts w:eastAsia="Times New Roman"/>
          <w:b/>
          <w:bCs/>
          <w:sz w:val="22"/>
          <w:szCs w:val="22"/>
        </w:rPr>
        <w:t xml:space="preserve">Key </w:t>
      </w:r>
      <w:r w:rsidR="00BE05A3">
        <w:rPr>
          <w:rFonts w:eastAsia="Times New Roman"/>
          <w:b/>
          <w:bCs/>
          <w:sz w:val="22"/>
          <w:szCs w:val="22"/>
        </w:rPr>
        <w:t>C</w:t>
      </w:r>
      <w:r w:rsidR="00443057" w:rsidRPr="00714A90">
        <w:rPr>
          <w:rFonts w:eastAsia="Times New Roman"/>
          <w:b/>
          <w:bCs/>
          <w:sz w:val="22"/>
          <w:szCs w:val="22"/>
        </w:rPr>
        <w:t xml:space="preserve">ategories </w:t>
      </w:r>
      <w:r w:rsidR="003C13AA" w:rsidRPr="003C13AA">
        <w:rPr>
          <w:rFonts w:eastAsia="Times New Roman"/>
          <w:b/>
          <w:bCs/>
          <w:sz w:val="22"/>
          <w:szCs w:val="22"/>
        </w:rPr>
        <w:t xml:space="preserve">Analysis </w:t>
      </w:r>
      <w:r w:rsidR="00443057" w:rsidRPr="00714A90">
        <w:rPr>
          <w:rFonts w:eastAsia="Times New Roman"/>
          <w:b/>
          <w:bCs/>
          <w:sz w:val="22"/>
          <w:szCs w:val="22"/>
        </w:rPr>
        <w:t>for Palestine’s GHG Inventory, 201</w:t>
      </w:r>
      <w:r w:rsidR="002C0463" w:rsidRPr="00714A90">
        <w:rPr>
          <w:rFonts w:eastAsia="Times New Roman"/>
          <w:b/>
          <w:bCs/>
          <w:sz w:val="22"/>
          <w:szCs w:val="22"/>
        </w:rPr>
        <w:t>4</w:t>
      </w:r>
    </w:p>
    <w:p w:rsidR="00B224E7" w:rsidRPr="00B224E7" w:rsidRDefault="00B224E7" w:rsidP="00E91EE7">
      <w:pPr>
        <w:pStyle w:val="Default"/>
        <w:rPr>
          <w:sz w:val="12"/>
          <w:szCs w:val="12"/>
          <w:lang w:eastAsia="en-US"/>
        </w:rPr>
      </w:pPr>
    </w:p>
    <w:tbl>
      <w:tblPr>
        <w:tblW w:w="8978" w:type="dxa"/>
        <w:jc w:val="center"/>
        <w:shd w:val="clear" w:color="auto" w:fill="FFFFFF" w:themeFill="background1"/>
        <w:tblLook w:val="04A0"/>
      </w:tblPr>
      <w:tblGrid>
        <w:gridCol w:w="1796"/>
        <w:gridCol w:w="3644"/>
        <w:gridCol w:w="1267"/>
        <w:gridCol w:w="990"/>
        <w:gridCol w:w="1281"/>
      </w:tblGrid>
      <w:tr w:rsidR="009A0E7E" w:rsidRPr="00454585" w:rsidTr="00134501">
        <w:trPr>
          <w:trHeight w:val="340"/>
          <w:jc w:val="center"/>
        </w:trPr>
        <w:tc>
          <w:tcPr>
            <w:tcW w:w="1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A0E7E" w:rsidRPr="00454585" w:rsidRDefault="00A94288" w:rsidP="00E91EE7">
            <w:pPr>
              <w:jc w:val="center"/>
              <w:rPr>
                <w:rFonts w:ascii="Arial" w:hAnsi="Arial" w:cs="Arial"/>
                <w:b/>
                <w:bCs/>
                <w:sz w:val="18"/>
                <w:szCs w:val="18"/>
              </w:rPr>
            </w:pPr>
            <w:r w:rsidRPr="00454585">
              <w:rPr>
                <w:rFonts w:ascii="Arial" w:hAnsi="Arial" w:cs="Arial"/>
                <w:b/>
                <w:bCs/>
                <w:sz w:val="18"/>
                <w:szCs w:val="18"/>
              </w:rPr>
              <w:t>IPCC Category code</w:t>
            </w:r>
          </w:p>
        </w:tc>
        <w:tc>
          <w:tcPr>
            <w:tcW w:w="3644" w:type="dxa"/>
            <w:tcBorders>
              <w:top w:val="single" w:sz="4" w:space="0" w:color="auto"/>
              <w:left w:val="nil"/>
              <w:bottom w:val="single" w:sz="4" w:space="0" w:color="auto"/>
              <w:right w:val="single" w:sz="4" w:space="0" w:color="auto"/>
            </w:tcBorders>
            <w:shd w:val="clear" w:color="auto" w:fill="FFFFFF" w:themeFill="background1"/>
            <w:vAlign w:val="center"/>
            <w:hideMark/>
          </w:tcPr>
          <w:p w:rsidR="009A0E7E" w:rsidRPr="00454585" w:rsidRDefault="00A94288" w:rsidP="00E91EE7">
            <w:pPr>
              <w:jc w:val="center"/>
              <w:rPr>
                <w:rFonts w:ascii="Arial" w:hAnsi="Arial" w:cs="Arial"/>
                <w:b/>
                <w:bCs/>
                <w:sz w:val="18"/>
                <w:szCs w:val="18"/>
              </w:rPr>
            </w:pPr>
            <w:r w:rsidRPr="00454585">
              <w:rPr>
                <w:rFonts w:ascii="Arial" w:hAnsi="Arial" w:cs="Arial"/>
                <w:b/>
                <w:bCs/>
                <w:sz w:val="18"/>
                <w:szCs w:val="18"/>
              </w:rPr>
              <w:t>IPCC Category</w:t>
            </w:r>
          </w:p>
        </w:tc>
        <w:tc>
          <w:tcPr>
            <w:tcW w:w="1267" w:type="dxa"/>
            <w:tcBorders>
              <w:top w:val="single" w:sz="4" w:space="0" w:color="auto"/>
              <w:left w:val="nil"/>
              <w:bottom w:val="single" w:sz="4" w:space="0" w:color="auto"/>
              <w:right w:val="single" w:sz="4" w:space="0" w:color="auto"/>
            </w:tcBorders>
            <w:shd w:val="clear" w:color="auto" w:fill="FFFFFF" w:themeFill="background1"/>
            <w:vAlign w:val="center"/>
            <w:hideMark/>
          </w:tcPr>
          <w:p w:rsidR="009A0E7E" w:rsidRPr="00454585" w:rsidRDefault="00A94288" w:rsidP="00E91EE7">
            <w:pPr>
              <w:jc w:val="center"/>
              <w:rPr>
                <w:rFonts w:ascii="Arial" w:hAnsi="Arial" w:cs="Arial"/>
                <w:b/>
                <w:bCs/>
                <w:sz w:val="18"/>
                <w:szCs w:val="18"/>
                <w:rtl/>
              </w:rPr>
            </w:pPr>
            <w:r w:rsidRPr="00454585">
              <w:rPr>
                <w:rFonts w:ascii="Arial" w:hAnsi="Arial" w:cs="Arial"/>
                <w:b/>
                <w:bCs/>
                <w:sz w:val="18"/>
                <w:szCs w:val="18"/>
              </w:rPr>
              <w:t>Greenhouse gas</w:t>
            </w:r>
          </w:p>
        </w:tc>
        <w:tc>
          <w:tcPr>
            <w:tcW w:w="990" w:type="dxa"/>
            <w:tcBorders>
              <w:top w:val="single" w:sz="4" w:space="0" w:color="auto"/>
              <w:left w:val="nil"/>
              <w:bottom w:val="single" w:sz="4" w:space="0" w:color="auto"/>
              <w:right w:val="single" w:sz="4" w:space="0" w:color="auto"/>
            </w:tcBorders>
            <w:shd w:val="clear" w:color="auto" w:fill="FFFFFF" w:themeFill="background1"/>
            <w:vAlign w:val="center"/>
            <w:hideMark/>
          </w:tcPr>
          <w:p w:rsidR="009A0E7E" w:rsidRPr="00454585" w:rsidRDefault="00A94288" w:rsidP="00E91EE7">
            <w:pPr>
              <w:jc w:val="center"/>
              <w:rPr>
                <w:rFonts w:ascii="Arial" w:hAnsi="Arial" w:cs="Arial"/>
                <w:b/>
                <w:bCs/>
                <w:sz w:val="18"/>
                <w:szCs w:val="18"/>
              </w:rPr>
            </w:pPr>
            <w:r w:rsidRPr="00454585">
              <w:rPr>
                <w:rFonts w:ascii="Arial" w:hAnsi="Arial" w:cs="Arial"/>
                <w:b/>
                <w:bCs/>
                <w:sz w:val="18"/>
                <w:szCs w:val="18"/>
              </w:rPr>
              <w:t>Effect*</w:t>
            </w:r>
          </w:p>
        </w:tc>
        <w:tc>
          <w:tcPr>
            <w:tcW w:w="1281" w:type="dxa"/>
            <w:tcBorders>
              <w:top w:val="single" w:sz="4" w:space="0" w:color="auto"/>
              <w:left w:val="nil"/>
              <w:bottom w:val="single" w:sz="4" w:space="0" w:color="auto"/>
              <w:right w:val="single" w:sz="4" w:space="0" w:color="auto"/>
            </w:tcBorders>
            <w:shd w:val="clear" w:color="auto" w:fill="FFFFFF" w:themeFill="background1"/>
            <w:vAlign w:val="center"/>
            <w:hideMark/>
          </w:tcPr>
          <w:p w:rsidR="009A0E7E" w:rsidRPr="00454585" w:rsidRDefault="00A94288" w:rsidP="00E91EE7">
            <w:pPr>
              <w:jc w:val="center"/>
              <w:rPr>
                <w:rFonts w:ascii="Arial" w:hAnsi="Arial" w:cs="Arial"/>
                <w:b/>
                <w:bCs/>
                <w:sz w:val="18"/>
                <w:szCs w:val="18"/>
              </w:rPr>
            </w:pPr>
            <w:r w:rsidRPr="00454585">
              <w:rPr>
                <w:rFonts w:ascii="Arial" w:hAnsi="Arial" w:cs="Arial"/>
                <w:b/>
                <w:bCs/>
                <w:sz w:val="18"/>
                <w:szCs w:val="18"/>
              </w:rPr>
              <w:t>Percentage</w:t>
            </w:r>
          </w:p>
        </w:tc>
      </w:tr>
      <w:tr w:rsidR="009A0E7E" w:rsidRPr="00454585" w:rsidTr="00134501">
        <w:trPr>
          <w:trHeight w:val="340"/>
          <w:jc w:val="center"/>
        </w:trPr>
        <w:tc>
          <w:tcPr>
            <w:tcW w:w="17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1.A.3.b</w:t>
            </w:r>
          </w:p>
        </w:tc>
        <w:tc>
          <w:tcPr>
            <w:tcW w:w="3644"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Road Transportation</w:t>
            </w:r>
          </w:p>
        </w:tc>
        <w:tc>
          <w:tcPr>
            <w:tcW w:w="1267"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CO2</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L,T</w:t>
            </w:r>
          </w:p>
        </w:tc>
        <w:tc>
          <w:tcPr>
            <w:tcW w:w="1281"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E3577D" w:rsidP="00E91EE7">
            <w:pPr>
              <w:bidi/>
              <w:ind w:left="217"/>
              <w:rPr>
                <w:rFonts w:ascii="Arial" w:hAnsi="Arial" w:cs="Arial"/>
                <w:sz w:val="18"/>
                <w:szCs w:val="18"/>
              </w:rPr>
            </w:pPr>
            <w:r w:rsidRPr="00454585">
              <w:rPr>
                <w:rFonts w:ascii="Arial" w:hAnsi="Arial" w:cs="Arial"/>
                <w:sz w:val="18"/>
                <w:szCs w:val="18"/>
              </w:rPr>
              <w:t>51%</w:t>
            </w:r>
          </w:p>
        </w:tc>
      </w:tr>
      <w:tr w:rsidR="009A0E7E" w:rsidRPr="00454585" w:rsidTr="00134501">
        <w:trPr>
          <w:trHeight w:val="340"/>
          <w:jc w:val="center"/>
        </w:trPr>
        <w:tc>
          <w:tcPr>
            <w:tcW w:w="17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1.A.4</w:t>
            </w:r>
          </w:p>
        </w:tc>
        <w:tc>
          <w:tcPr>
            <w:tcW w:w="3644"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tl/>
              </w:rPr>
            </w:pPr>
            <w:r w:rsidRPr="00454585">
              <w:rPr>
                <w:rFonts w:ascii="Arial" w:hAnsi="Arial" w:cs="Arial"/>
                <w:sz w:val="18"/>
                <w:szCs w:val="18"/>
              </w:rPr>
              <w:t>Other Sectors - Liquid Fuels</w:t>
            </w:r>
          </w:p>
        </w:tc>
        <w:tc>
          <w:tcPr>
            <w:tcW w:w="1267"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CO2</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L,T</w:t>
            </w:r>
          </w:p>
        </w:tc>
        <w:tc>
          <w:tcPr>
            <w:tcW w:w="1281"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E3577D" w:rsidP="00E91EE7">
            <w:pPr>
              <w:bidi/>
              <w:ind w:left="217"/>
              <w:rPr>
                <w:rFonts w:ascii="Arial" w:hAnsi="Arial" w:cs="Arial"/>
                <w:sz w:val="18"/>
                <w:szCs w:val="18"/>
                <w:rtl/>
              </w:rPr>
            </w:pPr>
            <w:r w:rsidRPr="00454585">
              <w:rPr>
                <w:rFonts w:ascii="Arial" w:hAnsi="Arial" w:cs="Arial"/>
                <w:sz w:val="18"/>
                <w:szCs w:val="18"/>
              </w:rPr>
              <w:t>11%</w:t>
            </w:r>
          </w:p>
        </w:tc>
      </w:tr>
      <w:tr w:rsidR="009A0E7E" w:rsidRPr="00454585" w:rsidTr="00134501">
        <w:trPr>
          <w:trHeight w:val="340"/>
          <w:jc w:val="center"/>
        </w:trPr>
        <w:tc>
          <w:tcPr>
            <w:tcW w:w="17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4.D</w:t>
            </w:r>
          </w:p>
        </w:tc>
        <w:tc>
          <w:tcPr>
            <w:tcW w:w="3644"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tl/>
              </w:rPr>
            </w:pPr>
            <w:r w:rsidRPr="00454585">
              <w:rPr>
                <w:rFonts w:ascii="Arial" w:hAnsi="Arial" w:cs="Arial"/>
                <w:sz w:val="18"/>
                <w:szCs w:val="18"/>
              </w:rPr>
              <w:t>Wastewater Treatment and Discharge</w:t>
            </w:r>
          </w:p>
        </w:tc>
        <w:tc>
          <w:tcPr>
            <w:tcW w:w="1267"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CH4</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L,T</w:t>
            </w:r>
          </w:p>
        </w:tc>
        <w:tc>
          <w:tcPr>
            <w:tcW w:w="1281"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E3577D" w:rsidP="00E91EE7">
            <w:pPr>
              <w:bidi/>
              <w:ind w:left="217"/>
              <w:rPr>
                <w:rFonts w:ascii="Arial" w:hAnsi="Arial" w:cs="Arial"/>
                <w:sz w:val="18"/>
                <w:szCs w:val="18"/>
              </w:rPr>
            </w:pPr>
            <w:r w:rsidRPr="00454585">
              <w:rPr>
                <w:rFonts w:ascii="Arial" w:hAnsi="Arial" w:cs="Arial"/>
                <w:sz w:val="18"/>
                <w:szCs w:val="18"/>
              </w:rPr>
              <w:t>7%</w:t>
            </w:r>
          </w:p>
        </w:tc>
      </w:tr>
      <w:tr w:rsidR="009A0E7E" w:rsidRPr="00454585" w:rsidTr="00134501">
        <w:trPr>
          <w:trHeight w:val="340"/>
          <w:jc w:val="center"/>
        </w:trPr>
        <w:tc>
          <w:tcPr>
            <w:tcW w:w="17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3.C.4</w:t>
            </w:r>
          </w:p>
        </w:tc>
        <w:tc>
          <w:tcPr>
            <w:tcW w:w="3644"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Direct N2O Emissions from managed soils</w:t>
            </w:r>
          </w:p>
        </w:tc>
        <w:tc>
          <w:tcPr>
            <w:tcW w:w="1267"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N2O</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L,T</w:t>
            </w:r>
          </w:p>
        </w:tc>
        <w:tc>
          <w:tcPr>
            <w:tcW w:w="1281"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417F70" w:rsidP="00E91EE7">
            <w:pPr>
              <w:bidi/>
              <w:ind w:left="217"/>
              <w:rPr>
                <w:rFonts w:ascii="Arial" w:hAnsi="Arial" w:cs="Arial"/>
                <w:sz w:val="18"/>
                <w:szCs w:val="18"/>
              </w:rPr>
            </w:pPr>
            <w:r>
              <w:rPr>
                <w:rFonts w:ascii="Arial" w:hAnsi="Arial" w:cs="Arial"/>
                <w:sz w:val="18"/>
                <w:szCs w:val="18"/>
              </w:rPr>
              <w:t>7%</w:t>
            </w:r>
          </w:p>
        </w:tc>
      </w:tr>
      <w:tr w:rsidR="009A0E7E" w:rsidRPr="00454585" w:rsidTr="00134501">
        <w:trPr>
          <w:trHeight w:val="340"/>
          <w:jc w:val="center"/>
        </w:trPr>
        <w:tc>
          <w:tcPr>
            <w:tcW w:w="17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4.A</w:t>
            </w:r>
          </w:p>
        </w:tc>
        <w:tc>
          <w:tcPr>
            <w:tcW w:w="3644"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Solid Waste Disposal</w:t>
            </w:r>
          </w:p>
        </w:tc>
        <w:tc>
          <w:tcPr>
            <w:tcW w:w="1267"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CH4</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L,T</w:t>
            </w:r>
          </w:p>
        </w:tc>
        <w:tc>
          <w:tcPr>
            <w:tcW w:w="1281"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417F70" w:rsidP="00E91EE7">
            <w:pPr>
              <w:bidi/>
              <w:ind w:left="217"/>
              <w:rPr>
                <w:rFonts w:ascii="Arial" w:hAnsi="Arial" w:cs="Arial"/>
                <w:sz w:val="18"/>
                <w:szCs w:val="18"/>
              </w:rPr>
            </w:pPr>
            <w:r>
              <w:rPr>
                <w:rFonts w:ascii="Arial" w:hAnsi="Arial" w:cs="Arial" w:hint="cs"/>
                <w:sz w:val="18"/>
                <w:szCs w:val="18"/>
                <w:rtl/>
              </w:rPr>
              <w:t>%</w:t>
            </w:r>
            <w:r w:rsidR="009A0E7E" w:rsidRPr="00454585">
              <w:rPr>
                <w:rFonts w:ascii="Arial" w:hAnsi="Arial" w:cs="Arial"/>
                <w:sz w:val="18"/>
                <w:szCs w:val="18"/>
                <w:rtl/>
              </w:rPr>
              <w:t>6</w:t>
            </w:r>
          </w:p>
        </w:tc>
      </w:tr>
      <w:tr w:rsidR="009A0E7E" w:rsidRPr="00454585" w:rsidTr="00134501">
        <w:trPr>
          <w:trHeight w:val="340"/>
          <w:jc w:val="center"/>
        </w:trPr>
        <w:tc>
          <w:tcPr>
            <w:tcW w:w="17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1.A.1</w:t>
            </w:r>
          </w:p>
        </w:tc>
        <w:tc>
          <w:tcPr>
            <w:tcW w:w="3644"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Energy Industries - Liquid Fuels</w:t>
            </w:r>
          </w:p>
        </w:tc>
        <w:tc>
          <w:tcPr>
            <w:tcW w:w="1267"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CO2</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L,T</w:t>
            </w:r>
          </w:p>
        </w:tc>
        <w:tc>
          <w:tcPr>
            <w:tcW w:w="1281"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417F70" w:rsidP="00E91EE7">
            <w:pPr>
              <w:bidi/>
              <w:ind w:left="217"/>
              <w:rPr>
                <w:rFonts w:ascii="Arial" w:hAnsi="Arial" w:cs="Arial"/>
                <w:sz w:val="18"/>
                <w:szCs w:val="18"/>
              </w:rPr>
            </w:pPr>
            <w:r>
              <w:rPr>
                <w:rFonts w:ascii="Arial" w:hAnsi="Arial" w:cs="Arial" w:hint="cs"/>
                <w:sz w:val="18"/>
                <w:szCs w:val="18"/>
                <w:rtl/>
              </w:rPr>
              <w:t>%</w:t>
            </w:r>
            <w:r w:rsidR="009A0E7E" w:rsidRPr="00454585">
              <w:rPr>
                <w:rFonts w:ascii="Arial" w:hAnsi="Arial" w:cs="Arial"/>
                <w:sz w:val="18"/>
                <w:szCs w:val="18"/>
                <w:rtl/>
              </w:rPr>
              <w:t>5</w:t>
            </w:r>
          </w:p>
        </w:tc>
      </w:tr>
      <w:tr w:rsidR="009A0E7E" w:rsidRPr="00454585" w:rsidTr="00134501">
        <w:trPr>
          <w:trHeight w:val="340"/>
          <w:jc w:val="center"/>
        </w:trPr>
        <w:tc>
          <w:tcPr>
            <w:tcW w:w="17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4.D</w:t>
            </w:r>
          </w:p>
        </w:tc>
        <w:tc>
          <w:tcPr>
            <w:tcW w:w="3644"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Wastewater Treatment and Discharge</w:t>
            </w:r>
          </w:p>
        </w:tc>
        <w:tc>
          <w:tcPr>
            <w:tcW w:w="1267"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N2O</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L,T</w:t>
            </w:r>
          </w:p>
        </w:tc>
        <w:tc>
          <w:tcPr>
            <w:tcW w:w="1281"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E3577D" w:rsidP="00E91EE7">
            <w:pPr>
              <w:bidi/>
              <w:ind w:left="217"/>
              <w:rPr>
                <w:rFonts w:ascii="Arial" w:hAnsi="Arial" w:cs="Arial"/>
                <w:sz w:val="18"/>
                <w:szCs w:val="18"/>
              </w:rPr>
            </w:pPr>
            <w:r w:rsidRPr="00454585">
              <w:rPr>
                <w:rFonts w:ascii="Arial" w:hAnsi="Arial" w:cs="Arial"/>
                <w:sz w:val="18"/>
                <w:szCs w:val="18"/>
              </w:rPr>
              <w:t>4%</w:t>
            </w:r>
          </w:p>
        </w:tc>
      </w:tr>
      <w:tr w:rsidR="009A0E7E" w:rsidRPr="00454585" w:rsidTr="00134501">
        <w:trPr>
          <w:trHeight w:val="340"/>
          <w:jc w:val="center"/>
        </w:trPr>
        <w:tc>
          <w:tcPr>
            <w:tcW w:w="17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3.A.1</w:t>
            </w:r>
          </w:p>
        </w:tc>
        <w:tc>
          <w:tcPr>
            <w:tcW w:w="3644"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Enteric Fermentation</w:t>
            </w:r>
          </w:p>
        </w:tc>
        <w:tc>
          <w:tcPr>
            <w:tcW w:w="1267"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CH4</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L,T</w:t>
            </w:r>
          </w:p>
        </w:tc>
        <w:tc>
          <w:tcPr>
            <w:tcW w:w="1281"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417F70" w:rsidP="00E91EE7">
            <w:pPr>
              <w:bidi/>
              <w:ind w:left="217"/>
              <w:rPr>
                <w:rFonts w:ascii="Arial" w:hAnsi="Arial" w:cs="Arial"/>
                <w:sz w:val="18"/>
                <w:szCs w:val="18"/>
              </w:rPr>
            </w:pPr>
            <w:r>
              <w:rPr>
                <w:rFonts w:ascii="Arial" w:hAnsi="Arial" w:cs="Arial" w:hint="cs"/>
                <w:sz w:val="18"/>
                <w:szCs w:val="18"/>
                <w:rtl/>
              </w:rPr>
              <w:t>%</w:t>
            </w:r>
            <w:r w:rsidR="00E3577D" w:rsidRPr="00454585">
              <w:rPr>
                <w:rFonts w:ascii="Arial" w:hAnsi="Arial" w:cs="Arial"/>
                <w:sz w:val="18"/>
                <w:szCs w:val="18"/>
                <w:rtl/>
              </w:rPr>
              <w:t>3</w:t>
            </w:r>
          </w:p>
        </w:tc>
      </w:tr>
      <w:tr w:rsidR="009A0E7E" w:rsidRPr="00454585" w:rsidTr="00134501">
        <w:trPr>
          <w:trHeight w:val="340"/>
          <w:jc w:val="center"/>
        </w:trPr>
        <w:tc>
          <w:tcPr>
            <w:tcW w:w="179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1.A.4</w:t>
            </w:r>
          </w:p>
        </w:tc>
        <w:tc>
          <w:tcPr>
            <w:tcW w:w="3644"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rPr>
                <w:rFonts w:ascii="Arial" w:hAnsi="Arial" w:cs="Arial"/>
                <w:sz w:val="18"/>
                <w:szCs w:val="18"/>
              </w:rPr>
            </w:pPr>
            <w:r w:rsidRPr="00454585">
              <w:rPr>
                <w:rFonts w:ascii="Arial" w:hAnsi="Arial" w:cs="Arial"/>
                <w:sz w:val="18"/>
                <w:szCs w:val="18"/>
              </w:rPr>
              <w:t>Other Sectors - Solid Fuels</w:t>
            </w:r>
          </w:p>
        </w:tc>
        <w:tc>
          <w:tcPr>
            <w:tcW w:w="1267"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CO2</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9A0E7E" w:rsidP="00E91EE7">
            <w:pPr>
              <w:ind w:left="217"/>
              <w:rPr>
                <w:rFonts w:ascii="Arial" w:hAnsi="Arial" w:cs="Arial"/>
                <w:sz w:val="18"/>
                <w:szCs w:val="18"/>
              </w:rPr>
            </w:pPr>
            <w:r w:rsidRPr="00454585">
              <w:rPr>
                <w:rFonts w:ascii="Arial" w:hAnsi="Arial" w:cs="Arial"/>
                <w:sz w:val="18"/>
                <w:szCs w:val="18"/>
              </w:rPr>
              <w:t>L,T</w:t>
            </w:r>
          </w:p>
        </w:tc>
        <w:tc>
          <w:tcPr>
            <w:tcW w:w="1281" w:type="dxa"/>
            <w:tcBorders>
              <w:top w:val="nil"/>
              <w:left w:val="nil"/>
              <w:bottom w:val="single" w:sz="4" w:space="0" w:color="auto"/>
              <w:right w:val="single" w:sz="4" w:space="0" w:color="auto"/>
            </w:tcBorders>
            <w:shd w:val="clear" w:color="auto" w:fill="FFFFFF" w:themeFill="background1"/>
            <w:noWrap/>
            <w:vAlign w:val="center"/>
            <w:hideMark/>
          </w:tcPr>
          <w:p w:rsidR="009A0E7E" w:rsidRPr="00454585" w:rsidRDefault="00E3577D" w:rsidP="00E91EE7">
            <w:pPr>
              <w:bidi/>
              <w:ind w:left="217"/>
              <w:rPr>
                <w:rFonts w:ascii="Arial" w:hAnsi="Arial" w:cs="Arial"/>
                <w:sz w:val="18"/>
                <w:szCs w:val="18"/>
              </w:rPr>
            </w:pPr>
            <w:r w:rsidRPr="00454585">
              <w:rPr>
                <w:rFonts w:ascii="Arial" w:hAnsi="Arial" w:cs="Arial"/>
                <w:sz w:val="18"/>
                <w:szCs w:val="18"/>
              </w:rPr>
              <w:t>1%</w:t>
            </w:r>
          </w:p>
        </w:tc>
      </w:tr>
    </w:tbl>
    <w:p w:rsidR="009A0E7E" w:rsidRPr="00A24525" w:rsidRDefault="00172B17" w:rsidP="00E91EE7">
      <w:pPr>
        <w:jc w:val="mediumKashida"/>
        <w:rPr>
          <w:rFonts w:ascii="Arial" w:hAnsi="Arial" w:cs="Arial"/>
          <w:sz w:val="18"/>
          <w:szCs w:val="18"/>
          <w:rtl/>
        </w:rPr>
      </w:pPr>
      <w:r w:rsidRPr="00A24525">
        <w:rPr>
          <w:rFonts w:ascii="Arial" w:hAnsi="Arial" w:cs="Arial"/>
          <w:sz w:val="18"/>
          <w:szCs w:val="18"/>
        </w:rPr>
        <w:t xml:space="preserve">*: </w:t>
      </w:r>
      <w:r w:rsidR="009A0E7E" w:rsidRPr="00A24525">
        <w:rPr>
          <w:rFonts w:ascii="Arial" w:hAnsi="Arial" w:cs="Arial"/>
          <w:sz w:val="18"/>
          <w:szCs w:val="18"/>
        </w:rPr>
        <w:t>L</w:t>
      </w:r>
      <w:r w:rsidRPr="00A24525">
        <w:rPr>
          <w:rFonts w:ascii="Arial" w:hAnsi="Arial" w:cs="Arial"/>
          <w:sz w:val="18"/>
          <w:szCs w:val="18"/>
        </w:rPr>
        <w:t xml:space="preserve">: </w:t>
      </w:r>
      <w:r w:rsidR="009A0E7E" w:rsidRPr="00A24525">
        <w:rPr>
          <w:rFonts w:ascii="Arial" w:hAnsi="Arial" w:cs="Arial"/>
          <w:sz w:val="18"/>
          <w:szCs w:val="18"/>
        </w:rPr>
        <w:t>Level Assessment</w:t>
      </w:r>
      <w:r w:rsidR="002857BB" w:rsidRPr="00A24525">
        <w:rPr>
          <w:rFonts w:ascii="Arial" w:hAnsi="Arial" w:cs="Arial"/>
          <w:sz w:val="18"/>
          <w:szCs w:val="18"/>
        </w:rPr>
        <w:t xml:space="preserve">, </w:t>
      </w:r>
      <w:r w:rsidR="009A0E7E" w:rsidRPr="00A24525">
        <w:rPr>
          <w:rFonts w:ascii="Arial" w:hAnsi="Arial" w:cs="Arial"/>
          <w:sz w:val="18"/>
          <w:szCs w:val="18"/>
        </w:rPr>
        <w:t>T</w:t>
      </w:r>
      <w:r w:rsidRPr="00A24525">
        <w:rPr>
          <w:rFonts w:ascii="Arial" w:hAnsi="Arial" w:cs="Arial"/>
          <w:sz w:val="18"/>
          <w:szCs w:val="18"/>
        </w:rPr>
        <w:t xml:space="preserve">: </w:t>
      </w:r>
      <w:r w:rsidR="009A0E7E" w:rsidRPr="00A24525">
        <w:rPr>
          <w:rFonts w:ascii="Arial" w:hAnsi="Arial" w:cs="Arial"/>
          <w:sz w:val="18"/>
          <w:szCs w:val="18"/>
        </w:rPr>
        <w:t>Trend Assessment</w:t>
      </w:r>
    </w:p>
    <w:p w:rsidR="004F634F" w:rsidRDefault="004F634F" w:rsidP="00E91EE7">
      <w:pPr>
        <w:autoSpaceDE w:val="0"/>
        <w:autoSpaceDN w:val="0"/>
        <w:adjustRightInd w:val="0"/>
        <w:rPr>
          <w:sz w:val="24"/>
          <w:szCs w:val="24"/>
        </w:rPr>
      </w:pPr>
      <w:r w:rsidRPr="00A66676">
        <w:rPr>
          <w:sz w:val="24"/>
          <w:szCs w:val="24"/>
        </w:rPr>
        <w:br w:type="page"/>
      </w:r>
    </w:p>
    <w:p w:rsidR="004F634F" w:rsidRDefault="004F634F" w:rsidP="00E91EE7">
      <w:pPr>
        <w:jc w:val="center"/>
        <w:rPr>
          <w:sz w:val="24"/>
          <w:szCs w:val="24"/>
        </w:rPr>
      </w:pPr>
      <w:r>
        <w:rPr>
          <w:sz w:val="24"/>
          <w:szCs w:val="24"/>
        </w:rPr>
        <w:lastRenderedPageBreak/>
        <w:t>Chapter Two</w:t>
      </w:r>
    </w:p>
    <w:p w:rsidR="004F634F" w:rsidRDefault="004F634F" w:rsidP="00E91EE7">
      <w:pPr>
        <w:pStyle w:val="Title"/>
        <w:rPr>
          <w:b w:val="0"/>
          <w:bCs w:val="0"/>
          <w:sz w:val="24"/>
          <w:szCs w:val="24"/>
          <w:rtl/>
          <w:lang w:val="en-GB"/>
        </w:rPr>
      </w:pPr>
    </w:p>
    <w:p w:rsidR="004F634F" w:rsidRDefault="004F634F" w:rsidP="00E91EE7">
      <w:pPr>
        <w:pStyle w:val="BodyText2"/>
        <w:ind w:right="-144"/>
        <w:jc w:val="center"/>
        <w:rPr>
          <w:b/>
          <w:bCs/>
          <w:sz w:val="28"/>
          <w:szCs w:val="28"/>
        </w:rPr>
      </w:pPr>
      <w:r>
        <w:rPr>
          <w:b/>
          <w:bCs/>
          <w:sz w:val="28"/>
          <w:szCs w:val="28"/>
        </w:rPr>
        <w:t>Methodology and Data Quality</w:t>
      </w:r>
      <w:bookmarkStart w:id="1" w:name="_Toc131840218"/>
    </w:p>
    <w:p w:rsidR="004F634F" w:rsidRPr="00EF7411" w:rsidRDefault="004F634F" w:rsidP="00E91EE7">
      <w:pPr>
        <w:pStyle w:val="BodyText2"/>
        <w:ind w:right="-144"/>
        <w:jc w:val="center"/>
        <w:rPr>
          <w:b/>
          <w:bCs/>
          <w:color w:val="FF0000"/>
          <w:sz w:val="28"/>
          <w:szCs w:val="28"/>
        </w:rPr>
      </w:pPr>
    </w:p>
    <w:bookmarkEnd w:id="1"/>
    <w:p w:rsidR="00450793" w:rsidRPr="00D65588" w:rsidRDefault="00450793" w:rsidP="00E91EE7">
      <w:pPr>
        <w:jc w:val="both"/>
        <w:textAlignment w:val="top"/>
        <w:rPr>
          <w:rFonts w:cs="Simplified Arabic"/>
          <w:sz w:val="24"/>
          <w:szCs w:val="24"/>
        </w:rPr>
      </w:pPr>
      <w:r w:rsidRPr="00D65588">
        <w:rPr>
          <w:rFonts w:cs="Simplified Arabic"/>
          <w:sz w:val="24"/>
          <w:szCs w:val="24"/>
        </w:rPr>
        <w:t xml:space="preserve">This chapter presents the scientific methodology and quality procedures used in the </w:t>
      </w:r>
      <w:r>
        <w:rPr>
          <w:rFonts w:cs="Simplified Arabic"/>
          <w:sz w:val="24"/>
          <w:szCs w:val="24"/>
        </w:rPr>
        <w:t xml:space="preserve">estimates of </w:t>
      </w:r>
      <w:r w:rsidRPr="00D65588">
        <w:rPr>
          <w:rFonts w:cs="Simplified Arabic"/>
          <w:sz w:val="24"/>
          <w:szCs w:val="24"/>
        </w:rPr>
        <w:t>emissions to air from their various sources, including the data quality and procedures of data quality.</w:t>
      </w:r>
    </w:p>
    <w:p w:rsidR="00450793" w:rsidRPr="00D65588" w:rsidRDefault="00450793" w:rsidP="00E91EE7">
      <w:pPr>
        <w:jc w:val="both"/>
        <w:textAlignment w:val="top"/>
        <w:rPr>
          <w:rFonts w:cs="Simplified Arabic"/>
          <w:sz w:val="24"/>
          <w:szCs w:val="24"/>
        </w:rPr>
      </w:pPr>
    </w:p>
    <w:p w:rsidR="00CB5A14" w:rsidRDefault="00CB5A14" w:rsidP="00CB5A14">
      <w:pPr>
        <w:jc w:val="both"/>
        <w:textAlignment w:val="top"/>
        <w:rPr>
          <w:rFonts w:cs="Times New Roman"/>
          <w:color w:val="000000"/>
          <w:spacing w:val="-1"/>
          <w:sz w:val="22"/>
          <w:szCs w:val="22"/>
        </w:rPr>
      </w:pPr>
      <w:r w:rsidRPr="00D65588">
        <w:rPr>
          <w:rFonts w:cs="Simplified Arabic"/>
          <w:sz w:val="24"/>
          <w:szCs w:val="24"/>
        </w:rPr>
        <w:t>The estimat</w:t>
      </w:r>
      <w:r>
        <w:rPr>
          <w:rFonts w:cs="Simplified Arabic"/>
          <w:sz w:val="24"/>
          <w:szCs w:val="24"/>
        </w:rPr>
        <w:t xml:space="preserve">es of emissions to air </w:t>
      </w:r>
      <w:r w:rsidRPr="00D65588">
        <w:rPr>
          <w:rFonts w:cs="Simplified Arabic"/>
          <w:sz w:val="24"/>
          <w:szCs w:val="24"/>
        </w:rPr>
        <w:t xml:space="preserve">is </w:t>
      </w:r>
      <w:r>
        <w:rPr>
          <w:rFonts w:cs="Simplified Arabic"/>
          <w:sz w:val="24"/>
          <w:szCs w:val="24"/>
        </w:rPr>
        <w:t xml:space="preserve">based </w:t>
      </w:r>
      <w:r w:rsidRPr="00D65588">
        <w:rPr>
          <w:rFonts w:cs="Simplified Arabic"/>
          <w:sz w:val="24"/>
          <w:szCs w:val="24"/>
        </w:rPr>
        <w:t>on the 2006 IPCC Guidelines for National Greenhouse Gas Inventories (2006 Guidelines). These guidelines were produced at the invitation of the United Nations Framework Convention on Climate Change (UNFCCC) to update the Revised 1996 Guidelines and associated good practice guidance</w:t>
      </w:r>
      <w:r>
        <w:rPr>
          <w:rFonts w:cs="Simplified Arabic"/>
          <w:sz w:val="24"/>
          <w:szCs w:val="24"/>
        </w:rPr>
        <w:t>,</w:t>
      </w:r>
      <w:r w:rsidRPr="00D65588">
        <w:rPr>
          <w:rFonts w:cs="Simplified Arabic"/>
          <w:sz w:val="24"/>
          <w:szCs w:val="24"/>
        </w:rPr>
        <w:t xml:space="preserve"> which provide internationally agreed methodologies intended for use by countries to estimate greenhouse gas</w:t>
      </w:r>
      <w:r>
        <w:rPr>
          <w:rFonts w:cs="Simplified Arabic"/>
          <w:sz w:val="24"/>
          <w:szCs w:val="24"/>
        </w:rPr>
        <w:t xml:space="preserve"> i</w:t>
      </w:r>
      <w:r w:rsidRPr="00D65588">
        <w:rPr>
          <w:rFonts w:cs="Simplified Arabic"/>
          <w:sz w:val="24"/>
          <w:szCs w:val="24"/>
        </w:rPr>
        <w:t>nventories to report to the UNFCCC.</w:t>
      </w:r>
      <w:r>
        <w:rPr>
          <w:rFonts w:cs="Times New Roman"/>
          <w:color w:val="000000"/>
          <w:w w:val="110"/>
          <w:sz w:val="24"/>
          <w:szCs w:val="24"/>
        </w:rPr>
        <w:t>2006.</w:t>
      </w:r>
    </w:p>
    <w:p w:rsidR="00933A3C" w:rsidRDefault="00933A3C" w:rsidP="00E91EE7">
      <w:pPr>
        <w:rPr>
          <w:rFonts w:cs="Simplified Arabic"/>
          <w:sz w:val="24"/>
          <w:szCs w:val="24"/>
        </w:rPr>
      </w:pPr>
    </w:p>
    <w:p w:rsidR="00FF5D4B" w:rsidRPr="00F33BEC" w:rsidRDefault="00F33BEC" w:rsidP="00E91EE7">
      <w:pPr>
        <w:jc w:val="both"/>
        <w:textAlignment w:val="top"/>
        <w:rPr>
          <w:rFonts w:cs="Simplified Arabic"/>
          <w:b/>
          <w:bCs/>
          <w:sz w:val="24"/>
          <w:szCs w:val="24"/>
        </w:rPr>
      </w:pPr>
      <w:r>
        <w:rPr>
          <w:rFonts w:cs="Simplified Arabic"/>
          <w:b/>
          <w:bCs/>
          <w:sz w:val="24"/>
          <w:szCs w:val="24"/>
        </w:rPr>
        <w:t xml:space="preserve">2.1 </w:t>
      </w:r>
      <w:r w:rsidR="00FF5D4B" w:rsidRPr="00F33BEC">
        <w:rPr>
          <w:rFonts w:cs="Simplified Arabic"/>
          <w:b/>
          <w:bCs/>
          <w:sz w:val="24"/>
          <w:szCs w:val="24"/>
        </w:rPr>
        <w:t>GHG inventory limitations</w:t>
      </w:r>
    </w:p>
    <w:p w:rsidR="00933A3C" w:rsidRPr="00FF5D4B" w:rsidRDefault="00933A3C" w:rsidP="00CB5A14">
      <w:pPr>
        <w:jc w:val="both"/>
        <w:textAlignment w:val="top"/>
        <w:rPr>
          <w:rFonts w:cs="Simplified Arabic"/>
          <w:sz w:val="24"/>
          <w:szCs w:val="24"/>
        </w:rPr>
      </w:pPr>
      <w:r w:rsidRPr="00FF5D4B">
        <w:rPr>
          <w:rFonts w:cs="Simplified Arabic"/>
          <w:sz w:val="24"/>
          <w:szCs w:val="24"/>
        </w:rPr>
        <w:t>In this inventory</w:t>
      </w:r>
      <w:r w:rsidR="00CB5A14">
        <w:rPr>
          <w:rFonts w:cs="Simplified Arabic"/>
          <w:sz w:val="24"/>
          <w:szCs w:val="24"/>
        </w:rPr>
        <w:t xml:space="preserve">, </w:t>
      </w:r>
      <w:r w:rsidRPr="00FF5D4B">
        <w:rPr>
          <w:rFonts w:cs="Simplified Arabic"/>
          <w:sz w:val="24"/>
          <w:szCs w:val="24"/>
        </w:rPr>
        <w:t>Palestine estimated emissions of GHGs and removals of CO</w:t>
      </w:r>
      <w:r w:rsidRPr="009420BF">
        <w:rPr>
          <w:rFonts w:cs="Simplified Arabic"/>
          <w:sz w:val="24"/>
          <w:szCs w:val="24"/>
          <w:vertAlign w:val="subscript"/>
        </w:rPr>
        <w:t>2</w:t>
      </w:r>
      <w:r w:rsidRPr="00FF5D4B">
        <w:rPr>
          <w:rFonts w:cs="Simplified Arabic"/>
          <w:sz w:val="24"/>
          <w:szCs w:val="24"/>
        </w:rPr>
        <w:t xml:space="preserve">. </w:t>
      </w:r>
      <w:r w:rsidR="00FF5D4B">
        <w:rPr>
          <w:rFonts w:cs="Simplified Arabic"/>
          <w:sz w:val="24"/>
          <w:szCs w:val="24"/>
        </w:rPr>
        <w:t xml:space="preserve"> </w:t>
      </w:r>
      <w:r w:rsidRPr="00FF5D4B">
        <w:rPr>
          <w:rFonts w:cs="Simplified Arabic"/>
          <w:sz w:val="24"/>
          <w:szCs w:val="24"/>
        </w:rPr>
        <w:t xml:space="preserve">The GHGs included in the inventory were: </w:t>
      </w:r>
    </w:p>
    <w:p w:rsidR="00933A3C" w:rsidRPr="00FF5D4B" w:rsidRDefault="00933A3C" w:rsidP="00E91EE7">
      <w:pPr>
        <w:pStyle w:val="ListParagraph"/>
        <w:numPr>
          <w:ilvl w:val="0"/>
          <w:numId w:val="34"/>
        </w:numPr>
        <w:ind w:left="426" w:hanging="284"/>
        <w:jc w:val="both"/>
        <w:textAlignment w:val="top"/>
        <w:rPr>
          <w:rFonts w:cs="Simplified Arabic"/>
          <w:sz w:val="24"/>
          <w:szCs w:val="24"/>
        </w:rPr>
      </w:pPr>
      <w:r w:rsidRPr="00FF5D4B">
        <w:rPr>
          <w:rFonts w:cs="Simplified Arabic"/>
          <w:sz w:val="24"/>
          <w:szCs w:val="24"/>
        </w:rPr>
        <w:t>Carbon dioxide (CO</w:t>
      </w:r>
      <w:r w:rsidRPr="00A62155">
        <w:rPr>
          <w:rFonts w:cs="Simplified Arabic"/>
          <w:sz w:val="24"/>
          <w:szCs w:val="24"/>
          <w:vertAlign w:val="subscript"/>
        </w:rPr>
        <w:t>2</w:t>
      </w:r>
      <w:r w:rsidRPr="00FF5D4B">
        <w:rPr>
          <w:rFonts w:cs="Simplified Arabic"/>
          <w:sz w:val="24"/>
          <w:szCs w:val="24"/>
        </w:rPr>
        <w:t xml:space="preserve">) </w:t>
      </w:r>
    </w:p>
    <w:p w:rsidR="00933A3C" w:rsidRPr="00FF5D4B" w:rsidRDefault="00933A3C" w:rsidP="00E91EE7">
      <w:pPr>
        <w:pStyle w:val="ListParagraph"/>
        <w:numPr>
          <w:ilvl w:val="0"/>
          <w:numId w:val="34"/>
        </w:numPr>
        <w:ind w:left="426" w:hanging="284"/>
        <w:jc w:val="both"/>
        <w:textAlignment w:val="top"/>
        <w:rPr>
          <w:rFonts w:cs="Simplified Arabic"/>
          <w:sz w:val="24"/>
          <w:szCs w:val="24"/>
        </w:rPr>
      </w:pPr>
      <w:r w:rsidRPr="00FF5D4B">
        <w:rPr>
          <w:rFonts w:cs="Simplified Arabic"/>
          <w:sz w:val="24"/>
          <w:szCs w:val="24"/>
        </w:rPr>
        <w:t>Methane (CH</w:t>
      </w:r>
      <w:r w:rsidRPr="00A62155">
        <w:rPr>
          <w:rFonts w:cs="Simplified Arabic"/>
          <w:sz w:val="24"/>
          <w:szCs w:val="24"/>
          <w:vertAlign w:val="subscript"/>
        </w:rPr>
        <w:t>4</w:t>
      </w:r>
      <w:r w:rsidRPr="00FF5D4B">
        <w:rPr>
          <w:rFonts w:cs="Simplified Arabic"/>
          <w:sz w:val="24"/>
          <w:szCs w:val="24"/>
        </w:rPr>
        <w:t xml:space="preserve">) </w:t>
      </w:r>
    </w:p>
    <w:p w:rsidR="00933A3C" w:rsidRPr="00FF5D4B" w:rsidRDefault="00933A3C" w:rsidP="00E91EE7">
      <w:pPr>
        <w:pStyle w:val="ListParagraph"/>
        <w:numPr>
          <w:ilvl w:val="0"/>
          <w:numId w:val="34"/>
        </w:numPr>
        <w:ind w:left="426" w:hanging="284"/>
        <w:jc w:val="both"/>
        <w:textAlignment w:val="top"/>
        <w:rPr>
          <w:rFonts w:cs="Simplified Arabic"/>
          <w:sz w:val="24"/>
          <w:szCs w:val="24"/>
        </w:rPr>
      </w:pPr>
      <w:r w:rsidRPr="00FF5D4B">
        <w:rPr>
          <w:rFonts w:cs="Simplified Arabic"/>
          <w:sz w:val="24"/>
          <w:szCs w:val="24"/>
        </w:rPr>
        <w:t>Nitrous oxide (N</w:t>
      </w:r>
      <w:r w:rsidRPr="00A62155">
        <w:rPr>
          <w:rFonts w:cs="Simplified Arabic"/>
          <w:sz w:val="24"/>
          <w:szCs w:val="24"/>
          <w:vertAlign w:val="subscript"/>
        </w:rPr>
        <w:t>2</w:t>
      </w:r>
      <w:r w:rsidRPr="00FF5D4B">
        <w:rPr>
          <w:rFonts w:cs="Simplified Arabic"/>
          <w:sz w:val="24"/>
          <w:szCs w:val="24"/>
        </w:rPr>
        <w:t xml:space="preserve">O) </w:t>
      </w:r>
    </w:p>
    <w:p w:rsidR="00FF5D4B" w:rsidRDefault="00FF5D4B" w:rsidP="00E91EE7">
      <w:pPr>
        <w:jc w:val="both"/>
        <w:textAlignment w:val="top"/>
        <w:rPr>
          <w:rFonts w:cs="Simplified Arabic"/>
          <w:sz w:val="24"/>
          <w:szCs w:val="24"/>
        </w:rPr>
      </w:pPr>
    </w:p>
    <w:p w:rsidR="00933A3C" w:rsidRPr="00FF5D4B" w:rsidRDefault="00933A3C" w:rsidP="00E91EE7">
      <w:pPr>
        <w:jc w:val="both"/>
        <w:textAlignment w:val="top"/>
        <w:rPr>
          <w:rFonts w:cs="Simplified Arabic"/>
          <w:sz w:val="24"/>
          <w:szCs w:val="24"/>
        </w:rPr>
      </w:pPr>
      <w:r w:rsidRPr="00FF5D4B">
        <w:rPr>
          <w:rFonts w:cs="Simplified Arabic"/>
          <w:sz w:val="24"/>
          <w:szCs w:val="24"/>
        </w:rPr>
        <w:t xml:space="preserve">From the following Sectors: </w:t>
      </w:r>
    </w:p>
    <w:p w:rsidR="00933A3C" w:rsidRPr="00FF5D4B" w:rsidRDefault="00933A3C" w:rsidP="00E91EE7">
      <w:pPr>
        <w:pStyle w:val="ListParagraph"/>
        <w:numPr>
          <w:ilvl w:val="0"/>
          <w:numId w:val="34"/>
        </w:numPr>
        <w:ind w:left="426" w:hanging="284"/>
        <w:jc w:val="both"/>
        <w:textAlignment w:val="top"/>
        <w:rPr>
          <w:rFonts w:cs="Simplified Arabic"/>
          <w:sz w:val="24"/>
          <w:szCs w:val="24"/>
        </w:rPr>
      </w:pPr>
      <w:r w:rsidRPr="00FF5D4B">
        <w:rPr>
          <w:rFonts w:cs="Simplified Arabic"/>
          <w:sz w:val="24"/>
          <w:szCs w:val="24"/>
        </w:rPr>
        <w:t xml:space="preserve">Energy </w:t>
      </w:r>
    </w:p>
    <w:p w:rsidR="00933A3C" w:rsidRPr="00FF5D4B" w:rsidRDefault="00933A3C" w:rsidP="00E91EE7">
      <w:pPr>
        <w:pStyle w:val="ListParagraph"/>
        <w:numPr>
          <w:ilvl w:val="0"/>
          <w:numId w:val="34"/>
        </w:numPr>
        <w:ind w:left="426" w:hanging="284"/>
        <w:jc w:val="both"/>
        <w:textAlignment w:val="top"/>
        <w:rPr>
          <w:rFonts w:cs="Simplified Arabic"/>
          <w:sz w:val="24"/>
          <w:szCs w:val="24"/>
        </w:rPr>
      </w:pPr>
      <w:r w:rsidRPr="00FF5D4B">
        <w:rPr>
          <w:rFonts w:cs="Simplified Arabic"/>
          <w:sz w:val="24"/>
          <w:szCs w:val="24"/>
        </w:rPr>
        <w:t xml:space="preserve">Industrial Processes and Product Use (IPPU) </w:t>
      </w:r>
    </w:p>
    <w:p w:rsidR="00933A3C" w:rsidRPr="00FF5D4B" w:rsidRDefault="00933A3C" w:rsidP="00E91EE7">
      <w:pPr>
        <w:pStyle w:val="ListParagraph"/>
        <w:numPr>
          <w:ilvl w:val="0"/>
          <w:numId w:val="34"/>
        </w:numPr>
        <w:ind w:left="426" w:hanging="284"/>
        <w:jc w:val="both"/>
        <w:textAlignment w:val="top"/>
        <w:rPr>
          <w:rFonts w:cs="Simplified Arabic"/>
          <w:sz w:val="24"/>
          <w:szCs w:val="24"/>
        </w:rPr>
      </w:pPr>
      <w:r w:rsidRPr="00FF5D4B">
        <w:rPr>
          <w:rFonts w:cs="Simplified Arabic"/>
          <w:sz w:val="24"/>
          <w:szCs w:val="24"/>
        </w:rPr>
        <w:t xml:space="preserve">Agriculture, Forestry and Other Land Use (AFOLU) </w:t>
      </w:r>
    </w:p>
    <w:p w:rsidR="00933A3C" w:rsidRDefault="00933A3C" w:rsidP="00E91EE7">
      <w:pPr>
        <w:pStyle w:val="ListParagraph"/>
        <w:numPr>
          <w:ilvl w:val="0"/>
          <w:numId w:val="34"/>
        </w:numPr>
        <w:ind w:left="426" w:hanging="284"/>
        <w:jc w:val="both"/>
        <w:textAlignment w:val="top"/>
        <w:rPr>
          <w:rFonts w:cs="Simplified Arabic"/>
          <w:sz w:val="24"/>
          <w:szCs w:val="24"/>
        </w:rPr>
      </w:pPr>
      <w:r w:rsidRPr="00FF5D4B">
        <w:rPr>
          <w:rFonts w:cs="Simplified Arabic"/>
          <w:sz w:val="24"/>
          <w:szCs w:val="24"/>
        </w:rPr>
        <w:t xml:space="preserve">Waste. </w:t>
      </w:r>
    </w:p>
    <w:p w:rsidR="00FF5D4B" w:rsidRPr="00FF5D4B" w:rsidRDefault="002F598B" w:rsidP="002F598B">
      <w:pPr>
        <w:tabs>
          <w:tab w:val="left" w:pos="1485"/>
        </w:tabs>
        <w:jc w:val="both"/>
        <w:textAlignment w:val="top"/>
        <w:rPr>
          <w:rFonts w:cs="Simplified Arabic"/>
          <w:sz w:val="24"/>
          <w:szCs w:val="24"/>
        </w:rPr>
      </w:pPr>
      <w:r>
        <w:rPr>
          <w:rFonts w:cs="Simplified Arabic"/>
          <w:sz w:val="24"/>
          <w:szCs w:val="24"/>
        </w:rPr>
        <w:tab/>
      </w:r>
    </w:p>
    <w:p w:rsidR="00FF5D4B" w:rsidRPr="008E4783" w:rsidRDefault="00933A3C" w:rsidP="002F598B">
      <w:pPr>
        <w:jc w:val="both"/>
        <w:textAlignment w:val="top"/>
        <w:rPr>
          <w:rFonts w:cs="Simplified Arabic"/>
          <w:sz w:val="24"/>
          <w:szCs w:val="24"/>
        </w:rPr>
      </w:pPr>
      <w:r w:rsidRPr="00FF5D4B">
        <w:rPr>
          <w:rFonts w:cs="Simplified Arabic"/>
          <w:sz w:val="24"/>
          <w:szCs w:val="24"/>
        </w:rPr>
        <w:t xml:space="preserve">To calculate the Global Warming Potential (GWP) weighted emissions of each gas, </w:t>
      </w:r>
      <w:r w:rsidR="002F598B">
        <w:rPr>
          <w:rFonts w:cs="Simplified Arabic"/>
          <w:sz w:val="24"/>
          <w:szCs w:val="24"/>
        </w:rPr>
        <w:t xml:space="preserve">each gas is given equivalent weight compared to </w:t>
      </w:r>
      <w:r w:rsidR="002F598B" w:rsidRPr="00FF5D4B">
        <w:rPr>
          <w:rFonts w:cs="Simplified Arabic"/>
          <w:sz w:val="24"/>
          <w:szCs w:val="24"/>
        </w:rPr>
        <w:t>CO</w:t>
      </w:r>
      <w:r w:rsidR="002F598B" w:rsidRPr="00A62155">
        <w:rPr>
          <w:rFonts w:cs="Simplified Arabic"/>
          <w:sz w:val="24"/>
          <w:szCs w:val="24"/>
          <w:vertAlign w:val="subscript"/>
        </w:rPr>
        <w:t>2</w:t>
      </w:r>
      <w:r w:rsidR="002F598B">
        <w:rPr>
          <w:rFonts w:cs="Simplified Arabic"/>
          <w:sz w:val="24"/>
          <w:szCs w:val="24"/>
          <w:vertAlign w:val="subscript"/>
        </w:rPr>
        <w:t>,</w:t>
      </w:r>
      <w:r w:rsidR="002F598B">
        <w:rPr>
          <w:rFonts w:cs="Simplified Arabic"/>
          <w:sz w:val="24"/>
          <w:szCs w:val="24"/>
        </w:rPr>
        <w:t xml:space="preserve"> Example: </w:t>
      </w:r>
      <w:r w:rsidRPr="00FF5D4B">
        <w:rPr>
          <w:rFonts w:cs="Simplified Arabic"/>
          <w:sz w:val="24"/>
          <w:szCs w:val="24"/>
        </w:rPr>
        <w:t>the</w:t>
      </w:r>
      <w:r w:rsidR="002F598B">
        <w:rPr>
          <w:rFonts w:cs="Simplified Arabic"/>
          <w:sz w:val="24"/>
          <w:szCs w:val="24"/>
        </w:rPr>
        <w:t xml:space="preserve"> GWP of 1 ton of </w:t>
      </w:r>
      <w:r w:rsidR="002F598B" w:rsidRPr="00FF5D4B">
        <w:rPr>
          <w:rFonts w:cs="Simplified Arabic"/>
          <w:sz w:val="24"/>
          <w:szCs w:val="24"/>
        </w:rPr>
        <w:t>CH</w:t>
      </w:r>
      <w:r w:rsidR="002F598B" w:rsidRPr="00A62155">
        <w:rPr>
          <w:rFonts w:cs="Simplified Arabic"/>
          <w:sz w:val="24"/>
          <w:szCs w:val="24"/>
          <w:vertAlign w:val="subscript"/>
        </w:rPr>
        <w:t>4</w:t>
      </w:r>
      <w:r w:rsidR="002F598B">
        <w:rPr>
          <w:rFonts w:cs="Simplified Arabic"/>
          <w:sz w:val="24"/>
          <w:szCs w:val="24"/>
        </w:rPr>
        <w:t xml:space="preserve"> is equal to the GWP of 21 ton of </w:t>
      </w:r>
      <w:r w:rsidR="002F598B" w:rsidRPr="00FF5D4B">
        <w:rPr>
          <w:rFonts w:cs="Simplified Arabic"/>
          <w:sz w:val="24"/>
          <w:szCs w:val="24"/>
        </w:rPr>
        <w:t>CO</w:t>
      </w:r>
      <w:r w:rsidR="002F598B" w:rsidRPr="00A62155">
        <w:rPr>
          <w:rFonts w:cs="Simplified Arabic"/>
          <w:sz w:val="24"/>
          <w:szCs w:val="24"/>
          <w:vertAlign w:val="subscript"/>
        </w:rPr>
        <w:t>2</w:t>
      </w:r>
      <w:r w:rsidR="002F598B">
        <w:rPr>
          <w:rFonts w:cs="Simplified Arabic"/>
          <w:sz w:val="24"/>
          <w:szCs w:val="24"/>
        </w:rPr>
        <w:t xml:space="preserve">,  and so on. </w:t>
      </w:r>
      <w:r w:rsidRPr="00FF5D4B">
        <w:rPr>
          <w:rFonts w:cs="Simplified Arabic"/>
          <w:sz w:val="24"/>
          <w:szCs w:val="24"/>
        </w:rPr>
        <w:t xml:space="preserve"> </w:t>
      </w:r>
      <w:r w:rsidR="002F598B" w:rsidRPr="00FF5D4B">
        <w:rPr>
          <w:rFonts w:cs="Simplified Arabic"/>
          <w:sz w:val="24"/>
          <w:szCs w:val="24"/>
        </w:rPr>
        <w:t xml:space="preserve">To calculate the </w:t>
      </w:r>
      <w:r w:rsidR="002F598B">
        <w:rPr>
          <w:rFonts w:cs="Simplified Arabic"/>
          <w:sz w:val="24"/>
          <w:szCs w:val="24"/>
        </w:rPr>
        <w:t xml:space="preserve">GWP, the </w:t>
      </w:r>
      <w:r w:rsidRPr="00FF5D4B">
        <w:rPr>
          <w:rFonts w:cs="Simplified Arabic"/>
          <w:sz w:val="24"/>
          <w:szCs w:val="24"/>
        </w:rPr>
        <w:t>IPCC Second Assessment Report (SAR) GWP weightings were used.</w:t>
      </w:r>
      <w:r w:rsidRPr="008E4783">
        <w:rPr>
          <w:rFonts w:cs="Simplified Arabic"/>
          <w:sz w:val="24"/>
          <w:szCs w:val="24"/>
        </w:rPr>
        <w:t xml:space="preserve"> </w:t>
      </w:r>
    </w:p>
    <w:p w:rsidR="00FF5D4B" w:rsidRPr="008E4783" w:rsidRDefault="002F598B" w:rsidP="002F598B">
      <w:pPr>
        <w:tabs>
          <w:tab w:val="left" w:pos="6105"/>
        </w:tabs>
        <w:jc w:val="both"/>
        <w:textAlignment w:val="top"/>
        <w:rPr>
          <w:rFonts w:cs="Simplified Arabic"/>
          <w:sz w:val="24"/>
          <w:szCs w:val="24"/>
        </w:rPr>
      </w:pPr>
      <w:r>
        <w:rPr>
          <w:rFonts w:cs="Simplified Arabic"/>
          <w:sz w:val="24"/>
          <w:szCs w:val="24"/>
        </w:rPr>
        <w:tab/>
      </w:r>
    </w:p>
    <w:p w:rsidR="00FF5D4B" w:rsidRDefault="00152B25" w:rsidP="00E91EE7">
      <w:pPr>
        <w:pStyle w:val="CM27"/>
        <w:jc w:val="center"/>
        <w:rPr>
          <w:rFonts w:eastAsia="Times New Roman"/>
          <w:b/>
          <w:bCs/>
          <w:sz w:val="22"/>
          <w:szCs w:val="22"/>
        </w:rPr>
      </w:pPr>
      <w:r w:rsidRPr="00454585">
        <w:rPr>
          <w:rFonts w:eastAsia="Times New Roman"/>
          <w:b/>
          <w:bCs/>
          <w:sz w:val="22"/>
          <w:szCs w:val="22"/>
        </w:rPr>
        <w:t xml:space="preserve">Table 8: </w:t>
      </w:r>
      <w:r w:rsidR="00FF5D4B" w:rsidRPr="00454585">
        <w:rPr>
          <w:rFonts w:eastAsia="Times New Roman"/>
          <w:b/>
          <w:bCs/>
          <w:sz w:val="22"/>
          <w:szCs w:val="22"/>
        </w:rPr>
        <w:t>GWPs used (IPCC SAR)</w:t>
      </w:r>
    </w:p>
    <w:p w:rsidR="00097989" w:rsidRPr="00097989" w:rsidRDefault="00097989" w:rsidP="00E91EE7">
      <w:pPr>
        <w:pStyle w:val="Default"/>
        <w:rPr>
          <w:sz w:val="12"/>
          <w:szCs w:val="12"/>
          <w:lang w:eastAsia="en-US"/>
        </w:rPr>
      </w:pPr>
    </w:p>
    <w:tbl>
      <w:tblPr>
        <w:tblStyle w:val="TableGrid"/>
        <w:tblW w:w="0" w:type="auto"/>
        <w:jc w:val="center"/>
        <w:tblInd w:w="2057" w:type="dxa"/>
        <w:tblLook w:val="04A0"/>
      </w:tblPr>
      <w:tblGrid>
        <w:gridCol w:w="2042"/>
        <w:gridCol w:w="2608"/>
      </w:tblGrid>
      <w:tr w:rsidR="00FF5D4B" w:rsidRPr="00454585" w:rsidTr="00134501">
        <w:trPr>
          <w:trHeight w:val="340"/>
          <w:jc w:val="center"/>
        </w:trPr>
        <w:tc>
          <w:tcPr>
            <w:tcW w:w="2042" w:type="dxa"/>
            <w:tcBorders>
              <w:bottom w:val="single" w:sz="4" w:space="0" w:color="auto"/>
            </w:tcBorders>
            <w:vAlign w:val="center"/>
          </w:tcPr>
          <w:p w:rsidR="00FF5D4B" w:rsidRPr="00454585" w:rsidRDefault="00FF5D4B" w:rsidP="00E91EE7">
            <w:pPr>
              <w:bidi w:val="0"/>
              <w:jc w:val="center"/>
              <w:rPr>
                <w:rFonts w:ascii="Arial" w:hAnsi="Arial" w:cs="Arial"/>
                <w:b/>
                <w:bCs/>
                <w:sz w:val="18"/>
                <w:szCs w:val="18"/>
                <w:rtl/>
              </w:rPr>
            </w:pPr>
            <w:r w:rsidRPr="00454585">
              <w:rPr>
                <w:rFonts w:ascii="Arial" w:hAnsi="Arial" w:cs="Arial"/>
                <w:b/>
                <w:bCs/>
                <w:sz w:val="18"/>
                <w:szCs w:val="18"/>
              </w:rPr>
              <w:t>Gas</w:t>
            </w:r>
          </w:p>
        </w:tc>
        <w:tc>
          <w:tcPr>
            <w:tcW w:w="2608" w:type="dxa"/>
            <w:tcBorders>
              <w:bottom w:val="single" w:sz="4" w:space="0" w:color="auto"/>
            </w:tcBorders>
            <w:vAlign w:val="center"/>
          </w:tcPr>
          <w:p w:rsidR="00FF5D4B" w:rsidRPr="00454585" w:rsidRDefault="00FF5D4B" w:rsidP="009420BF">
            <w:pPr>
              <w:bidi w:val="0"/>
              <w:jc w:val="center"/>
              <w:rPr>
                <w:rFonts w:ascii="Arial" w:hAnsi="Arial" w:cs="Arial"/>
                <w:b/>
                <w:bCs/>
                <w:sz w:val="18"/>
                <w:szCs w:val="18"/>
                <w:rtl/>
              </w:rPr>
            </w:pPr>
            <w:r w:rsidRPr="00454585">
              <w:rPr>
                <w:rFonts w:ascii="Arial" w:hAnsi="Arial" w:cs="Arial"/>
                <w:b/>
                <w:bCs/>
                <w:noProof/>
                <w:sz w:val="18"/>
                <w:szCs w:val="18"/>
              </w:rPr>
              <w:t>C</w:t>
            </w:r>
            <w:r w:rsidR="009420BF">
              <w:rPr>
                <w:rFonts w:ascii="Arial" w:hAnsi="Arial" w:cs="Arial"/>
                <w:b/>
                <w:bCs/>
                <w:noProof/>
                <w:sz w:val="18"/>
                <w:szCs w:val="18"/>
              </w:rPr>
              <w:t>O</w:t>
            </w:r>
            <w:r w:rsidRPr="009420BF">
              <w:rPr>
                <w:rFonts w:ascii="Arial" w:hAnsi="Arial" w:cs="Arial"/>
                <w:b/>
                <w:bCs/>
                <w:noProof/>
                <w:sz w:val="18"/>
                <w:szCs w:val="18"/>
                <w:vertAlign w:val="subscript"/>
              </w:rPr>
              <w:t>2</w:t>
            </w:r>
            <w:r w:rsidRPr="00454585">
              <w:rPr>
                <w:rFonts w:ascii="Arial" w:hAnsi="Arial" w:cs="Arial"/>
                <w:b/>
                <w:bCs/>
                <w:noProof/>
                <w:sz w:val="18"/>
                <w:szCs w:val="18"/>
              </w:rPr>
              <w:t xml:space="preserve"> Equivallent (SAR</w:t>
            </w:r>
            <w:r w:rsidRPr="00454585">
              <w:rPr>
                <w:rFonts w:ascii="Arial" w:hAnsi="Arial" w:cs="Arial"/>
                <w:b/>
                <w:bCs/>
                <w:noProof/>
                <w:sz w:val="18"/>
                <w:szCs w:val="18"/>
                <w:rtl/>
              </w:rPr>
              <w:t>(</w:t>
            </w:r>
          </w:p>
        </w:tc>
      </w:tr>
      <w:tr w:rsidR="00FF5D4B" w:rsidRPr="00454585" w:rsidTr="00134501">
        <w:trPr>
          <w:trHeight w:val="340"/>
          <w:jc w:val="center"/>
        </w:trPr>
        <w:tc>
          <w:tcPr>
            <w:tcW w:w="2042" w:type="dxa"/>
            <w:tcBorders>
              <w:top w:val="single" w:sz="4" w:space="0" w:color="auto"/>
              <w:left w:val="single" w:sz="4" w:space="0" w:color="auto"/>
              <w:bottom w:val="nil"/>
              <w:right w:val="single" w:sz="4" w:space="0" w:color="auto"/>
            </w:tcBorders>
            <w:vAlign w:val="center"/>
          </w:tcPr>
          <w:p w:rsidR="00FF5D4B" w:rsidRPr="00454585" w:rsidRDefault="00FF5D4B" w:rsidP="00E91EE7">
            <w:pPr>
              <w:bidi w:val="0"/>
              <w:ind w:left="358"/>
              <w:rPr>
                <w:rFonts w:ascii="Arial" w:hAnsi="Arial" w:cs="Arial"/>
                <w:sz w:val="18"/>
                <w:szCs w:val="18"/>
              </w:rPr>
            </w:pPr>
            <w:r w:rsidRPr="00454585">
              <w:rPr>
                <w:rFonts w:ascii="Arial" w:hAnsi="Arial" w:cs="Arial"/>
                <w:sz w:val="18"/>
                <w:szCs w:val="18"/>
              </w:rPr>
              <w:t>CO</w:t>
            </w:r>
            <w:r w:rsidRPr="00454585">
              <w:rPr>
                <w:rFonts w:ascii="Arial" w:hAnsi="Arial" w:cs="Arial"/>
                <w:sz w:val="18"/>
                <w:szCs w:val="18"/>
                <w:vertAlign w:val="subscript"/>
              </w:rPr>
              <w:t>2</w:t>
            </w:r>
          </w:p>
        </w:tc>
        <w:tc>
          <w:tcPr>
            <w:tcW w:w="2608" w:type="dxa"/>
            <w:tcBorders>
              <w:top w:val="single" w:sz="4" w:space="0" w:color="auto"/>
              <w:left w:val="single" w:sz="4" w:space="0" w:color="auto"/>
              <w:bottom w:val="nil"/>
              <w:right w:val="single" w:sz="4" w:space="0" w:color="auto"/>
            </w:tcBorders>
            <w:vAlign w:val="center"/>
          </w:tcPr>
          <w:p w:rsidR="00FF5D4B" w:rsidRPr="00454585" w:rsidRDefault="00FF5D4B" w:rsidP="00E91EE7">
            <w:pPr>
              <w:bidi w:val="0"/>
              <w:ind w:left="459" w:right="657"/>
              <w:jc w:val="right"/>
              <w:rPr>
                <w:rFonts w:ascii="Arial" w:hAnsi="Arial" w:cs="Arial"/>
                <w:sz w:val="18"/>
                <w:szCs w:val="18"/>
                <w:rtl/>
              </w:rPr>
            </w:pPr>
            <w:r w:rsidRPr="00454585">
              <w:rPr>
                <w:rFonts w:ascii="Arial" w:hAnsi="Arial" w:cs="Arial"/>
                <w:sz w:val="18"/>
                <w:szCs w:val="18"/>
              </w:rPr>
              <w:t>1.0</w:t>
            </w:r>
          </w:p>
        </w:tc>
      </w:tr>
      <w:tr w:rsidR="00FF5D4B" w:rsidRPr="00454585" w:rsidTr="00134501">
        <w:trPr>
          <w:trHeight w:val="340"/>
          <w:jc w:val="center"/>
        </w:trPr>
        <w:tc>
          <w:tcPr>
            <w:tcW w:w="2042" w:type="dxa"/>
            <w:tcBorders>
              <w:top w:val="nil"/>
              <w:left w:val="single" w:sz="4" w:space="0" w:color="auto"/>
              <w:bottom w:val="nil"/>
              <w:right w:val="single" w:sz="4" w:space="0" w:color="auto"/>
            </w:tcBorders>
            <w:vAlign w:val="center"/>
          </w:tcPr>
          <w:p w:rsidR="00FF5D4B" w:rsidRPr="00454585" w:rsidRDefault="00FF5D4B" w:rsidP="00E91EE7">
            <w:pPr>
              <w:bidi w:val="0"/>
              <w:ind w:left="358"/>
              <w:rPr>
                <w:rFonts w:ascii="Arial" w:hAnsi="Arial" w:cs="Arial"/>
                <w:sz w:val="18"/>
                <w:szCs w:val="18"/>
                <w:rtl/>
              </w:rPr>
            </w:pPr>
            <w:r w:rsidRPr="00454585">
              <w:rPr>
                <w:rFonts w:ascii="Arial" w:hAnsi="Arial" w:cs="Arial"/>
                <w:sz w:val="18"/>
                <w:szCs w:val="18"/>
              </w:rPr>
              <w:t>CH</w:t>
            </w:r>
            <w:r w:rsidRPr="00454585">
              <w:rPr>
                <w:rFonts w:ascii="Arial" w:hAnsi="Arial" w:cs="Arial"/>
                <w:sz w:val="18"/>
                <w:szCs w:val="18"/>
                <w:vertAlign w:val="subscript"/>
              </w:rPr>
              <w:t>4</w:t>
            </w:r>
          </w:p>
        </w:tc>
        <w:tc>
          <w:tcPr>
            <w:tcW w:w="2608" w:type="dxa"/>
            <w:tcBorders>
              <w:top w:val="nil"/>
              <w:left w:val="single" w:sz="4" w:space="0" w:color="auto"/>
              <w:bottom w:val="nil"/>
              <w:right w:val="single" w:sz="4" w:space="0" w:color="auto"/>
            </w:tcBorders>
            <w:vAlign w:val="center"/>
          </w:tcPr>
          <w:p w:rsidR="00FF5D4B" w:rsidRPr="00454585" w:rsidRDefault="00FF5D4B" w:rsidP="00E91EE7">
            <w:pPr>
              <w:bidi w:val="0"/>
              <w:ind w:left="459" w:right="657"/>
              <w:jc w:val="right"/>
              <w:rPr>
                <w:rFonts w:ascii="Arial" w:hAnsi="Arial" w:cs="Arial"/>
                <w:sz w:val="18"/>
                <w:szCs w:val="18"/>
                <w:rtl/>
              </w:rPr>
            </w:pPr>
            <w:r w:rsidRPr="00454585">
              <w:rPr>
                <w:rFonts w:ascii="Arial" w:hAnsi="Arial" w:cs="Arial"/>
                <w:sz w:val="18"/>
                <w:szCs w:val="18"/>
              </w:rPr>
              <w:t>21.0</w:t>
            </w:r>
          </w:p>
        </w:tc>
      </w:tr>
      <w:tr w:rsidR="00FF5D4B" w:rsidRPr="00454585" w:rsidTr="00134501">
        <w:trPr>
          <w:trHeight w:val="340"/>
          <w:jc w:val="center"/>
        </w:trPr>
        <w:tc>
          <w:tcPr>
            <w:tcW w:w="2042" w:type="dxa"/>
            <w:tcBorders>
              <w:top w:val="nil"/>
              <w:left w:val="single" w:sz="4" w:space="0" w:color="auto"/>
              <w:bottom w:val="single" w:sz="4" w:space="0" w:color="auto"/>
              <w:right w:val="single" w:sz="4" w:space="0" w:color="auto"/>
            </w:tcBorders>
            <w:vAlign w:val="center"/>
          </w:tcPr>
          <w:p w:rsidR="00FF5D4B" w:rsidRPr="00454585" w:rsidRDefault="00FF5D4B" w:rsidP="00E91EE7">
            <w:pPr>
              <w:bidi w:val="0"/>
              <w:ind w:left="358"/>
              <w:rPr>
                <w:rFonts w:ascii="Arial" w:hAnsi="Arial" w:cs="Arial"/>
                <w:sz w:val="18"/>
                <w:szCs w:val="18"/>
                <w:rtl/>
              </w:rPr>
            </w:pPr>
            <w:r w:rsidRPr="00454585">
              <w:rPr>
                <w:rFonts w:ascii="Arial" w:hAnsi="Arial" w:cs="Arial"/>
                <w:sz w:val="18"/>
                <w:szCs w:val="18"/>
              </w:rPr>
              <w:t>N</w:t>
            </w:r>
            <w:r w:rsidRPr="00454585">
              <w:rPr>
                <w:rFonts w:ascii="Arial" w:hAnsi="Arial" w:cs="Arial"/>
                <w:sz w:val="18"/>
                <w:szCs w:val="18"/>
                <w:vertAlign w:val="subscript"/>
              </w:rPr>
              <w:t>2</w:t>
            </w:r>
            <w:r w:rsidRPr="00454585">
              <w:rPr>
                <w:rFonts w:ascii="Arial" w:hAnsi="Arial" w:cs="Arial"/>
                <w:sz w:val="18"/>
                <w:szCs w:val="18"/>
              </w:rPr>
              <w:t>O</w:t>
            </w:r>
          </w:p>
        </w:tc>
        <w:tc>
          <w:tcPr>
            <w:tcW w:w="2608" w:type="dxa"/>
            <w:tcBorders>
              <w:top w:val="nil"/>
              <w:left w:val="single" w:sz="4" w:space="0" w:color="auto"/>
              <w:bottom w:val="single" w:sz="4" w:space="0" w:color="auto"/>
              <w:right w:val="single" w:sz="4" w:space="0" w:color="auto"/>
            </w:tcBorders>
            <w:vAlign w:val="center"/>
          </w:tcPr>
          <w:p w:rsidR="00FF5D4B" w:rsidRPr="00454585" w:rsidRDefault="00FF5D4B" w:rsidP="00E91EE7">
            <w:pPr>
              <w:bidi w:val="0"/>
              <w:ind w:left="459" w:right="657"/>
              <w:jc w:val="right"/>
              <w:rPr>
                <w:rFonts w:ascii="Arial" w:hAnsi="Arial" w:cs="Arial"/>
                <w:sz w:val="18"/>
                <w:szCs w:val="18"/>
                <w:rtl/>
              </w:rPr>
            </w:pPr>
            <w:r w:rsidRPr="00454585">
              <w:rPr>
                <w:rFonts w:ascii="Arial" w:hAnsi="Arial" w:cs="Arial"/>
                <w:sz w:val="18"/>
                <w:szCs w:val="18"/>
              </w:rPr>
              <w:t>310.0</w:t>
            </w:r>
          </w:p>
        </w:tc>
      </w:tr>
    </w:tbl>
    <w:p w:rsidR="00FF5D4B" w:rsidRDefault="00FF5D4B" w:rsidP="00E91EE7">
      <w:pPr>
        <w:jc w:val="both"/>
        <w:textAlignment w:val="top"/>
        <w:rPr>
          <w:color w:val="000000"/>
        </w:rPr>
      </w:pPr>
    </w:p>
    <w:p w:rsidR="009E0E4D" w:rsidRPr="001E3695" w:rsidRDefault="001E3695" w:rsidP="00E91EE7">
      <w:pPr>
        <w:jc w:val="both"/>
        <w:textAlignment w:val="top"/>
        <w:rPr>
          <w:rFonts w:cs="Simplified Arabic"/>
          <w:b/>
          <w:bCs/>
          <w:sz w:val="24"/>
          <w:szCs w:val="24"/>
        </w:rPr>
      </w:pPr>
      <w:r>
        <w:rPr>
          <w:rFonts w:cs="Simplified Arabic"/>
          <w:b/>
          <w:bCs/>
          <w:sz w:val="24"/>
          <w:szCs w:val="24"/>
        </w:rPr>
        <w:t xml:space="preserve">2.2 </w:t>
      </w:r>
      <w:r w:rsidR="009E0E4D" w:rsidRPr="001E3695">
        <w:rPr>
          <w:rFonts w:cs="Simplified Arabic"/>
          <w:b/>
          <w:bCs/>
          <w:sz w:val="24"/>
          <w:szCs w:val="24"/>
        </w:rPr>
        <w:t xml:space="preserve">Data Collection </w:t>
      </w:r>
    </w:p>
    <w:p w:rsidR="003801C0" w:rsidRDefault="003801C0" w:rsidP="003801C0">
      <w:pPr>
        <w:jc w:val="both"/>
        <w:textAlignment w:val="top"/>
        <w:rPr>
          <w:rFonts w:cs="Simplified Arabic"/>
          <w:sz w:val="24"/>
          <w:szCs w:val="24"/>
        </w:rPr>
      </w:pPr>
      <w:r w:rsidRPr="009E0E4D">
        <w:rPr>
          <w:rFonts w:cs="Simplified Arabic"/>
          <w:sz w:val="24"/>
          <w:szCs w:val="24"/>
        </w:rPr>
        <w:t xml:space="preserve">To complete Palestine’s first complete GHG inventory, data was collected from various key institutions: the Palestinian Central Bureau of Statistics (PCBS), the Ministry of Local Governments, the Ministry of Agriculture, United Nations Development Program/Program of Assistance to the Palestinian People (UNDP/PAPP), Birzeit University, and the Environment Quality Authority (EQA) in addition to field surveys and administrative records. Most of the data collected has been Activity Data (AD); but in some cases Emission Factors (EFs) were collected. Most effort was placed on identifying the AD rather than EFs primarily because </w:t>
      </w:r>
      <w:r w:rsidRPr="009E0E4D">
        <w:rPr>
          <w:rFonts w:cs="Simplified Arabic"/>
          <w:sz w:val="24"/>
          <w:szCs w:val="24"/>
        </w:rPr>
        <w:lastRenderedPageBreak/>
        <w:t xml:space="preserve">there are adequate default EFs available, but the AD is country specific and needs to be sourced from within Palestine. </w:t>
      </w:r>
    </w:p>
    <w:p w:rsidR="001A7244" w:rsidRDefault="001A7244" w:rsidP="00E91EE7">
      <w:pPr>
        <w:jc w:val="both"/>
        <w:textAlignment w:val="top"/>
        <w:rPr>
          <w:rFonts w:cs="Simplified Arabic"/>
          <w:sz w:val="24"/>
          <w:szCs w:val="24"/>
        </w:rPr>
      </w:pPr>
    </w:p>
    <w:p w:rsidR="001A7244" w:rsidRPr="001E3695" w:rsidRDefault="001E3695" w:rsidP="00E91EE7">
      <w:pPr>
        <w:jc w:val="both"/>
        <w:textAlignment w:val="top"/>
        <w:rPr>
          <w:rFonts w:cs="Simplified Arabic"/>
          <w:b/>
          <w:bCs/>
          <w:sz w:val="24"/>
          <w:szCs w:val="24"/>
        </w:rPr>
      </w:pPr>
      <w:r>
        <w:rPr>
          <w:rFonts w:cs="Simplified Arabic"/>
          <w:b/>
          <w:bCs/>
          <w:sz w:val="24"/>
          <w:szCs w:val="24"/>
        </w:rPr>
        <w:t xml:space="preserve">2.3 </w:t>
      </w:r>
      <w:r w:rsidR="001A7244" w:rsidRPr="001E3695">
        <w:rPr>
          <w:rFonts w:cs="Simplified Arabic"/>
          <w:b/>
          <w:bCs/>
          <w:sz w:val="24"/>
          <w:szCs w:val="24"/>
        </w:rPr>
        <w:t xml:space="preserve">Quality Control </w:t>
      </w:r>
    </w:p>
    <w:p w:rsidR="000E5007" w:rsidRPr="001A7244" w:rsidRDefault="000E5007" w:rsidP="000E5007">
      <w:pPr>
        <w:jc w:val="both"/>
        <w:textAlignment w:val="top"/>
        <w:rPr>
          <w:rFonts w:cs="Simplified Arabic"/>
          <w:sz w:val="24"/>
          <w:szCs w:val="24"/>
          <w:rtl/>
        </w:rPr>
      </w:pPr>
      <w:r w:rsidRPr="001A7244">
        <w:rPr>
          <w:rFonts w:cs="Simplified Arabic"/>
          <w:sz w:val="24"/>
          <w:szCs w:val="24"/>
        </w:rPr>
        <w:t xml:space="preserve">Throughout the data collection and data management processes, Quality Control (QC) measures were applied to identify and remove poor quality data or to identify where more information about provided data was needed. These checks included, inter alia, checks on time series consistency; inter comparisons of one data source with another, assessment of the magnitude of data, checks of “reasonableness”, and checks of implied emission factors against typical values. </w:t>
      </w:r>
    </w:p>
    <w:p w:rsidR="008F76C8" w:rsidRPr="00995CEF" w:rsidRDefault="008F76C8" w:rsidP="00E91EE7">
      <w:pPr>
        <w:pStyle w:val="CM27"/>
        <w:rPr>
          <w:color w:val="006BB7"/>
        </w:rPr>
      </w:pPr>
    </w:p>
    <w:p w:rsidR="001A7244" w:rsidRPr="00EA2D75" w:rsidRDefault="008F76C8" w:rsidP="00E91EE7">
      <w:pPr>
        <w:jc w:val="both"/>
        <w:textAlignment w:val="top"/>
        <w:rPr>
          <w:rFonts w:cs="Simplified Arabic"/>
          <w:b/>
          <w:bCs/>
          <w:sz w:val="24"/>
          <w:szCs w:val="24"/>
        </w:rPr>
      </w:pPr>
      <w:r w:rsidRPr="00EA2D75">
        <w:rPr>
          <w:rFonts w:cs="Simplified Arabic"/>
          <w:b/>
          <w:bCs/>
          <w:sz w:val="24"/>
          <w:szCs w:val="24"/>
        </w:rPr>
        <w:t>Data quality</w:t>
      </w:r>
    </w:p>
    <w:p w:rsidR="001A7244" w:rsidRDefault="001A7244" w:rsidP="00E91EE7">
      <w:pPr>
        <w:jc w:val="both"/>
        <w:textAlignment w:val="top"/>
        <w:rPr>
          <w:rFonts w:cs="Simplified Arabic"/>
          <w:sz w:val="24"/>
          <w:szCs w:val="24"/>
        </w:rPr>
      </w:pPr>
      <w:r w:rsidRPr="008F76C8">
        <w:rPr>
          <w:rFonts w:cs="Simplified Arabic"/>
          <w:sz w:val="24"/>
          <w:szCs w:val="24"/>
        </w:rPr>
        <w:t xml:space="preserve">The United Nations Framework Convention on Climate Change (UNFCCC) asked the Intergovernmental Panel on Climate Change (IPCC) to develop guidelines setting out the approaches countries should take towards implementing “good practice” when developing a greenhouse gas inventory. The goal of the guidelines is to assist countries in producing inventories that are “accurate in the sense of being neither over nor underestimates so far as can be judged, and in which uncertainties are reduced as far as practicable”. </w:t>
      </w:r>
    </w:p>
    <w:p w:rsidR="008F76C8" w:rsidRPr="008F76C8" w:rsidRDefault="008F76C8" w:rsidP="00E91EE7">
      <w:pPr>
        <w:jc w:val="both"/>
        <w:textAlignment w:val="top"/>
        <w:rPr>
          <w:rFonts w:cs="Simplified Arabic"/>
          <w:sz w:val="24"/>
          <w:szCs w:val="24"/>
        </w:rPr>
      </w:pPr>
    </w:p>
    <w:p w:rsidR="001A7244" w:rsidRDefault="001A7244" w:rsidP="00E91EE7">
      <w:pPr>
        <w:jc w:val="both"/>
        <w:textAlignment w:val="top"/>
        <w:rPr>
          <w:rFonts w:cs="Simplified Arabic"/>
          <w:sz w:val="24"/>
          <w:szCs w:val="24"/>
        </w:rPr>
      </w:pPr>
      <w:r w:rsidRPr="008F76C8">
        <w:rPr>
          <w:rFonts w:cs="Simplified Arabic"/>
          <w:sz w:val="24"/>
          <w:szCs w:val="24"/>
        </w:rPr>
        <w:t xml:space="preserve">It also upholds the values that an inventory must be transparent, consistent, comparable, complete and accurate. </w:t>
      </w:r>
      <w:r w:rsidR="008F76C8">
        <w:rPr>
          <w:rFonts w:cs="Simplified Arabic"/>
          <w:sz w:val="24"/>
          <w:szCs w:val="24"/>
        </w:rPr>
        <w:t xml:space="preserve"> </w:t>
      </w:r>
      <w:r w:rsidRPr="008F76C8">
        <w:rPr>
          <w:rFonts w:cs="Simplified Arabic"/>
          <w:sz w:val="24"/>
          <w:szCs w:val="24"/>
        </w:rPr>
        <w:t xml:space="preserve">Palestine has applied these guiding principles in the creation of their GHG inventory. As this is Palestine’s first national communication, it has concentrated on developing a complete inventory that is as accurate as possible. </w:t>
      </w:r>
    </w:p>
    <w:p w:rsidR="008F76C8" w:rsidRPr="008F76C8" w:rsidRDefault="008F76C8" w:rsidP="00E91EE7">
      <w:pPr>
        <w:jc w:val="both"/>
        <w:textAlignment w:val="top"/>
        <w:rPr>
          <w:rFonts w:cs="Simplified Arabic"/>
          <w:sz w:val="24"/>
          <w:szCs w:val="24"/>
        </w:rPr>
      </w:pPr>
    </w:p>
    <w:p w:rsidR="001A7244" w:rsidRDefault="001A7244" w:rsidP="00E91EE7">
      <w:pPr>
        <w:jc w:val="both"/>
        <w:textAlignment w:val="top"/>
        <w:rPr>
          <w:rFonts w:cs="Simplified Arabic"/>
          <w:sz w:val="24"/>
          <w:szCs w:val="24"/>
        </w:rPr>
      </w:pPr>
      <w:r w:rsidRPr="008F76C8">
        <w:rPr>
          <w:rFonts w:cs="Simplified Arabic"/>
          <w:sz w:val="24"/>
          <w:szCs w:val="24"/>
        </w:rPr>
        <w:t xml:space="preserve">Palestine has taken the following steps to comply with each of these overarching principles: </w:t>
      </w:r>
    </w:p>
    <w:p w:rsidR="008F76C8" w:rsidRPr="00134501" w:rsidRDefault="008F76C8" w:rsidP="00E91EE7">
      <w:pPr>
        <w:jc w:val="both"/>
        <w:textAlignment w:val="top"/>
        <w:rPr>
          <w:rFonts w:cs="Simplified Arabic"/>
          <w:sz w:val="12"/>
          <w:szCs w:val="12"/>
        </w:rPr>
      </w:pPr>
    </w:p>
    <w:p w:rsidR="001A7244" w:rsidRPr="008F76C8" w:rsidRDefault="001A7244" w:rsidP="00E91EE7">
      <w:pPr>
        <w:pStyle w:val="CM27"/>
        <w:numPr>
          <w:ilvl w:val="0"/>
          <w:numId w:val="35"/>
        </w:numPr>
        <w:ind w:left="426" w:hanging="426"/>
        <w:jc w:val="both"/>
        <w:rPr>
          <w:rFonts w:asciiTheme="majorBidi" w:hAnsiTheme="majorBidi" w:cstheme="majorBidi"/>
        </w:rPr>
      </w:pPr>
      <w:r w:rsidRPr="008F76C8">
        <w:rPr>
          <w:rFonts w:asciiTheme="majorBidi" w:hAnsiTheme="majorBidi" w:cstheme="majorBidi"/>
          <w:b/>
          <w:bCs/>
        </w:rPr>
        <w:t xml:space="preserve">Transparency: </w:t>
      </w:r>
      <w:r w:rsidRPr="008F76C8">
        <w:rPr>
          <w:rFonts w:asciiTheme="majorBidi" w:hAnsiTheme="majorBidi" w:cstheme="majorBidi"/>
        </w:rPr>
        <w:t xml:space="preserve">The GHG inventory for Palestine has been created in a transparent and traceable way. “Master” spreadsheets in Excel were created for each sector to store and process all the data and make the necessary calculations to “gap fill” where data was missing. To ensure transparency, the master spreadsheets document all the assumptions made, any emission factors used, and all data sources used. </w:t>
      </w:r>
    </w:p>
    <w:p w:rsidR="001A7244" w:rsidRPr="008F76C8" w:rsidRDefault="001A7244" w:rsidP="00E91EE7">
      <w:pPr>
        <w:pStyle w:val="CM27"/>
        <w:numPr>
          <w:ilvl w:val="0"/>
          <w:numId w:val="35"/>
        </w:numPr>
        <w:ind w:left="426" w:hanging="426"/>
        <w:jc w:val="both"/>
        <w:rPr>
          <w:rFonts w:asciiTheme="majorBidi" w:hAnsiTheme="majorBidi" w:cstheme="majorBidi"/>
        </w:rPr>
      </w:pPr>
      <w:r w:rsidRPr="008F76C8">
        <w:rPr>
          <w:rFonts w:asciiTheme="majorBidi" w:hAnsiTheme="majorBidi" w:cstheme="majorBidi"/>
          <w:b/>
          <w:bCs/>
        </w:rPr>
        <w:t xml:space="preserve">Accuracy: </w:t>
      </w:r>
      <w:r w:rsidRPr="008F76C8">
        <w:rPr>
          <w:rFonts w:asciiTheme="majorBidi" w:hAnsiTheme="majorBidi" w:cstheme="majorBidi"/>
        </w:rPr>
        <w:t xml:space="preserve">In an attempt to be as accurate as possible, country specific data was used when possible instead of making simplified assumptions or using default data in the IPCC software. </w:t>
      </w:r>
      <w:r w:rsidR="00EA2D75">
        <w:rPr>
          <w:rFonts w:asciiTheme="majorBidi" w:hAnsiTheme="majorBidi" w:cstheme="majorBidi"/>
        </w:rPr>
        <w:t xml:space="preserve"> </w:t>
      </w:r>
      <w:r w:rsidRPr="008F76C8">
        <w:rPr>
          <w:rFonts w:asciiTheme="majorBidi" w:hAnsiTheme="majorBidi" w:cstheme="majorBidi"/>
        </w:rPr>
        <w:t>For instance, in the waste sector, Palestine made an effort to gather the activity data on waste arising between 2006 and 2013 as opposed to simply multiplying population by IPCC default assumptions about waste generation/capita. Other examples of country specific activity data are energy use, waste composition, and animal numbers. However, in some instances where data was available for one year and not others, a range of approaches have been used to gap fill and extrapolate. For example, data on land use was incomplete and hence it was assumed</w:t>
      </w:r>
      <w:r w:rsidR="006F2D6A">
        <w:rPr>
          <w:rFonts w:asciiTheme="majorBidi" w:hAnsiTheme="majorBidi" w:cstheme="majorBidi"/>
        </w:rPr>
        <w:t xml:space="preserve"> that</w:t>
      </w:r>
      <w:r w:rsidRPr="008F76C8">
        <w:rPr>
          <w:rFonts w:asciiTheme="majorBidi" w:hAnsiTheme="majorBidi" w:cstheme="majorBidi"/>
        </w:rPr>
        <w:t xml:space="preserve"> the land use in </w:t>
      </w:r>
      <w:r w:rsidR="00EA2D75">
        <w:rPr>
          <w:rFonts w:asciiTheme="majorBidi" w:hAnsiTheme="majorBidi" w:cstheme="majorBidi"/>
        </w:rPr>
        <w:t>2011</w:t>
      </w:r>
      <w:r w:rsidRPr="008F76C8">
        <w:rPr>
          <w:rFonts w:asciiTheme="majorBidi" w:hAnsiTheme="majorBidi" w:cstheme="majorBidi"/>
        </w:rPr>
        <w:t xml:space="preserve"> applied to all other years in the inventory. </w:t>
      </w:r>
    </w:p>
    <w:p w:rsidR="001A7244" w:rsidRPr="008F76C8" w:rsidRDefault="001A7244" w:rsidP="00E91EE7">
      <w:pPr>
        <w:pStyle w:val="CM27"/>
        <w:numPr>
          <w:ilvl w:val="0"/>
          <w:numId w:val="35"/>
        </w:numPr>
        <w:ind w:left="426" w:hanging="426"/>
        <w:jc w:val="both"/>
        <w:rPr>
          <w:rFonts w:asciiTheme="majorBidi" w:hAnsiTheme="majorBidi" w:cstheme="majorBidi"/>
        </w:rPr>
      </w:pPr>
      <w:r w:rsidRPr="008F76C8">
        <w:rPr>
          <w:rFonts w:asciiTheme="majorBidi" w:hAnsiTheme="majorBidi" w:cstheme="majorBidi"/>
          <w:b/>
          <w:bCs/>
        </w:rPr>
        <w:t xml:space="preserve">Completeness: </w:t>
      </w:r>
      <w:r w:rsidRPr="008F76C8">
        <w:rPr>
          <w:rFonts w:asciiTheme="majorBidi" w:hAnsiTheme="majorBidi" w:cstheme="majorBidi"/>
        </w:rPr>
        <w:t xml:space="preserve">Given that this is Palestine’s first inventory, Palestine has worked hard to create a complete inventory for all the sectors relevant to the country. </w:t>
      </w:r>
    </w:p>
    <w:p w:rsidR="001A7244" w:rsidRPr="008F76C8" w:rsidRDefault="001A7244" w:rsidP="00E91EE7">
      <w:pPr>
        <w:pStyle w:val="CM27"/>
        <w:numPr>
          <w:ilvl w:val="0"/>
          <w:numId w:val="35"/>
        </w:numPr>
        <w:ind w:left="426" w:hanging="426"/>
        <w:jc w:val="both"/>
        <w:rPr>
          <w:rFonts w:asciiTheme="majorBidi" w:hAnsiTheme="majorBidi" w:cstheme="majorBidi"/>
        </w:rPr>
      </w:pPr>
      <w:r w:rsidRPr="008F76C8">
        <w:rPr>
          <w:rFonts w:asciiTheme="majorBidi" w:hAnsiTheme="majorBidi" w:cstheme="majorBidi"/>
          <w:b/>
          <w:bCs/>
        </w:rPr>
        <w:t xml:space="preserve">Comparability: </w:t>
      </w:r>
      <w:r w:rsidRPr="008F76C8">
        <w:rPr>
          <w:rFonts w:asciiTheme="majorBidi" w:hAnsiTheme="majorBidi" w:cstheme="majorBidi"/>
        </w:rPr>
        <w:t xml:space="preserve">By using the IPCC methods, Palestine’s GHG inventory is comparable with other inventories generated using these methods. This is important because it allows Palestine to compare its inventory to other similar countries. </w:t>
      </w:r>
    </w:p>
    <w:p w:rsidR="001A7244" w:rsidRDefault="001A7244" w:rsidP="00E91EE7">
      <w:pPr>
        <w:pStyle w:val="CM31"/>
        <w:numPr>
          <w:ilvl w:val="0"/>
          <w:numId w:val="35"/>
        </w:numPr>
        <w:ind w:left="426" w:hanging="426"/>
        <w:jc w:val="both"/>
        <w:rPr>
          <w:rFonts w:asciiTheme="majorBidi" w:hAnsiTheme="majorBidi" w:cstheme="majorBidi"/>
        </w:rPr>
      </w:pPr>
      <w:r w:rsidRPr="008F76C8">
        <w:rPr>
          <w:rFonts w:asciiTheme="majorBidi" w:hAnsiTheme="majorBidi" w:cstheme="majorBidi"/>
          <w:b/>
          <w:bCs/>
        </w:rPr>
        <w:t xml:space="preserve">Consistency: </w:t>
      </w:r>
      <w:r w:rsidRPr="008F76C8">
        <w:rPr>
          <w:rFonts w:asciiTheme="majorBidi" w:hAnsiTheme="majorBidi" w:cstheme="majorBidi"/>
        </w:rPr>
        <w:t xml:space="preserve">As the State of Palestine has developed a time series for its inventory, it has ensured that the same method, methodology and assumptions were used where possible across the time series. This helps ensure time series consistency. </w:t>
      </w:r>
    </w:p>
    <w:p w:rsidR="00134501" w:rsidRPr="00134501" w:rsidRDefault="00134501" w:rsidP="00E91EE7">
      <w:pPr>
        <w:pStyle w:val="Default"/>
        <w:rPr>
          <w:lang w:eastAsia="en-US"/>
        </w:rPr>
      </w:pPr>
    </w:p>
    <w:p w:rsidR="008F76C8" w:rsidRPr="00EA2D75" w:rsidRDefault="008F76C8" w:rsidP="00E91EE7">
      <w:pPr>
        <w:jc w:val="both"/>
        <w:textAlignment w:val="top"/>
        <w:rPr>
          <w:rFonts w:cs="Simplified Arabic"/>
          <w:b/>
          <w:bCs/>
          <w:sz w:val="24"/>
          <w:szCs w:val="24"/>
        </w:rPr>
      </w:pPr>
      <w:r w:rsidRPr="00EA2D75">
        <w:rPr>
          <w:rFonts w:cs="Simplified Arabic"/>
          <w:b/>
          <w:bCs/>
          <w:sz w:val="24"/>
          <w:szCs w:val="24"/>
        </w:rPr>
        <w:lastRenderedPageBreak/>
        <w:t xml:space="preserve">Uncertainties </w:t>
      </w:r>
    </w:p>
    <w:p w:rsidR="008F76C8" w:rsidRDefault="008F76C8" w:rsidP="00E91EE7">
      <w:pPr>
        <w:jc w:val="both"/>
        <w:textAlignment w:val="top"/>
        <w:rPr>
          <w:rFonts w:cs="Simplified Arabic"/>
          <w:sz w:val="24"/>
          <w:szCs w:val="24"/>
        </w:rPr>
      </w:pPr>
      <w:r w:rsidRPr="00EA2D75">
        <w:rPr>
          <w:rFonts w:cs="Simplified Arabic"/>
          <w:sz w:val="24"/>
          <w:szCs w:val="24"/>
        </w:rPr>
        <w:t>To minimize uncertainty for this inventory, various QC steps have been taken as discussed in the Quality Control section above. The accuracy of the energy stati</w:t>
      </w:r>
      <w:r w:rsidR="00EA2D75">
        <w:rPr>
          <w:rFonts w:cs="Simplified Arabic"/>
          <w:sz w:val="24"/>
          <w:szCs w:val="24"/>
        </w:rPr>
        <w:t>sti</w:t>
      </w:r>
      <w:r w:rsidRPr="00EA2D75">
        <w:rPr>
          <w:rFonts w:cs="Simplified Arabic"/>
          <w:sz w:val="24"/>
          <w:szCs w:val="24"/>
        </w:rPr>
        <w:t xml:space="preserve">cs are important to the accuracy of the GHG inventory. The RA/SA inter-comparison will be used to help reduce the uncertainty associated with the energy statistics. </w:t>
      </w:r>
    </w:p>
    <w:p w:rsidR="00EA2D75" w:rsidRPr="00EA2D75" w:rsidRDefault="00EA2D75" w:rsidP="00E91EE7">
      <w:pPr>
        <w:jc w:val="both"/>
        <w:textAlignment w:val="top"/>
        <w:rPr>
          <w:rFonts w:cs="Simplified Arabic"/>
          <w:sz w:val="24"/>
          <w:szCs w:val="24"/>
        </w:rPr>
      </w:pPr>
    </w:p>
    <w:p w:rsidR="00803632" w:rsidRPr="00803632" w:rsidRDefault="00803632" w:rsidP="00E91EE7">
      <w:pPr>
        <w:jc w:val="both"/>
        <w:textAlignment w:val="top"/>
        <w:rPr>
          <w:rFonts w:cs="Simplified Arabic"/>
          <w:b/>
          <w:bCs/>
          <w:sz w:val="24"/>
          <w:szCs w:val="24"/>
        </w:rPr>
      </w:pPr>
      <w:r w:rsidRPr="00803632">
        <w:rPr>
          <w:rFonts w:cs="Simplified Arabic"/>
          <w:b/>
          <w:bCs/>
          <w:sz w:val="24"/>
          <w:szCs w:val="24"/>
        </w:rPr>
        <w:t xml:space="preserve">Reference/Sectoral Approach </w:t>
      </w:r>
    </w:p>
    <w:p w:rsidR="00803632" w:rsidRDefault="00803632" w:rsidP="00E91EE7">
      <w:pPr>
        <w:jc w:val="both"/>
        <w:textAlignment w:val="top"/>
        <w:rPr>
          <w:rFonts w:cs="Simplified Arabic"/>
          <w:sz w:val="24"/>
          <w:szCs w:val="24"/>
        </w:rPr>
      </w:pPr>
      <w:r w:rsidRPr="00803632">
        <w:rPr>
          <w:rFonts w:cs="Simplified Arabic"/>
          <w:sz w:val="24"/>
          <w:szCs w:val="24"/>
        </w:rPr>
        <w:t xml:space="preserve">Another important part of conducting QC for the GHG inventory is the calculation of a reference approach (RA) inventory. This was done using the IPCC software. The RA inventory is calculated to verify the emissions from the energy sector. According to the IPCC the “RA is a top-down approach, using a country’s energy supply data to calculate the emissions of CO2 from combustion of mainly fossil fuels”. The RA is then compared to the results of the energy sectoral approach. </w:t>
      </w:r>
    </w:p>
    <w:p w:rsidR="00C92092" w:rsidRPr="00803632" w:rsidRDefault="00C92092" w:rsidP="00E91EE7">
      <w:pPr>
        <w:jc w:val="both"/>
        <w:textAlignment w:val="top"/>
        <w:rPr>
          <w:rFonts w:cs="Simplified Arabic"/>
          <w:sz w:val="24"/>
          <w:szCs w:val="24"/>
        </w:rPr>
      </w:pPr>
    </w:p>
    <w:p w:rsidR="00C31677" w:rsidRPr="00803632" w:rsidRDefault="00C31677" w:rsidP="00C31677">
      <w:pPr>
        <w:jc w:val="both"/>
        <w:textAlignment w:val="top"/>
        <w:rPr>
          <w:rFonts w:cs="Simplified Arabic"/>
          <w:sz w:val="24"/>
          <w:szCs w:val="24"/>
        </w:rPr>
      </w:pPr>
      <w:r w:rsidRPr="00803632">
        <w:rPr>
          <w:rFonts w:cs="Simplified Arabic"/>
          <w:sz w:val="24"/>
          <w:szCs w:val="24"/>
        </w:rPr>
        <w:t xml:space="preserve">The comparison of the RA and sectoral approach (SA) for the energy sector in Palestine showed a </w:t>
      </w:r>
      <w:r>
        <w:rPr>
          <w:rFonts w:cs="Simplified Arabic"/>
          <w:sz w:val="24"/>
          <w:szCs w:val="24"/>
        </w:rPr>
        <w:t>13</w:t>
      </w:r>
      <w:r w:rsidRPr="00803632">
        <w:rPr>
          <w:rFonts w:cs="Simplified Arabic"/>
          <w:sz w:val="24"/>
          <w:szCs w:val="24"/>
        </w:rPr>
        <w:t xml:space="preserve">.8% difference. This difference is mainly due to energy statistics such as statistical differences and uncertainty in fuel consumption and losses. </w:t>
      </w:r>
    </w:p>
    <w:p w:rsidR="00C92092" w:rsidRDefault="00C92092" w:rsidP="00E91EE7">
      <w:pPr>
        <w:pStyle w:val="Default"/>
        <w:rPr>
          <w:lang w:eastAsia="en-US"/>
        </w:rPr>
      </w:pPr>
    </w:p>
    <w:p w:rsidR="003B0874" w:rsidRDefault="00152B25" w:rsidP="00E91EE7">
      <w:pPr>
        <w:jc w:val="center"/>
        <w:textAlignment w:val="top"/>
        <w:rPr>
          <w:rFonts w:ascii="Arial" w:hAnsi="Arial" w:cs="Arial"/>
          <w:b/>
          <w:bCs/>
          <w:sz w:val="22"/>
          <w:szCs w:val="22"/>
        </w:rPr>
      </w:pPr>
      <w:r w:rsidRPr="00454585">
        <w:rPr>
          <w:rFonts w:ascii="Arial" w:hAnsi="Arial" w:cs="Arial"/>
          <w:b/>
          <w:bCs/>
          <w:sz w:val="22"/>
          <w:szCs w:val="22"/>
        </w:rPr>
        <w:t xml:space="preserve">Table 9: </w:t>
      </w:r>
      <w:r w:rsidR="003B0874" w:rsidRPr="00454585">
        <w:rPr>
          <w:rFonts w:ascii="Arial" w:hAnsi="Arial" w:cs="Arial"/>
          <w:b/>
          <w:bCs/>
          <w:sz w:val="22"/>
          <w:szCs w:val="22"/>
        </w:rPr>
        <w:t>Comparison of Reference and Sectoral Approach</w:t>
      </w:r>
    </w:p>
    <w:p w:rsidR="00134501" w:rsidRPr="00134501" w:rsidRDefault="00134501" w:rsidP="00E91EE7">
      <w:pPr>
        <w:jc w:val="center"/>
        <w:textAlignment w:val="top"/>
        <w:rPr>
          <w:rFonts w:ascii="Arial" w:hAnsi="Arial" w:cs="Arial"/>
          <w:b/>
          <w:bCs/>
          <w:sz w:val="8"/>
          <w:szCs w:val="8"/>
        </w:rPr>
      </w:pPr>
    </w:p>
    <w:tbl>
      <w:tblPr>
        <w:tblStyle w:val="TableGrid"/>
        <w:tblW w:w="7843" w:type="dxa"/>
        <w:jc w:val="center"/>
        <w:tblLook w:val="04A0"/>
      </w:tblPr>
      <w:tblGrid>
        <w:gridCol w:w="3446"/>
        <w:gridCol w:w="1260"/>
        <w:gridCol w:w="1350"/>
        <w:gridCol w:w="1787"/>
      </w:tblGrid>
      <w:tr w:rsidR="00C92092" w:rsidRPr="00454585" w:rsidTr="00134501">
        <w:trPr>
          <w:trHeight w:val="340"/>
          <w:jc w:val="center"/>
        </w:trPr>
        <w:tc>
          <w:tcPr>
            <w:tcW w:w="3446" w:type="dxa"/>
            <w:tcBorders>
              <w:bottom w:val="single" w:sz="4" w:space="0" w:color="auto"/>
            </w:tcBorders>
            <w:vAlign w:val="center"/>
          </w:tcPr>
          <w:p w:rsidR="00C92092" w:rsidRPr="00454585" w:rsidRDefault="00C92092" w:rsidP="00E91EE7">
            <w:pPr>
              <w:bidi w:val="0"/>
              <w:jc w:val="center"/>
              <w:rPr>
                <w:rStyle w:val="Heading1Char"/>
                <w:rFonts w:ascii="Arial" w:hAnsi="Arial" w:cs="Arial"/>
                <w:color w:val="000000" w:themeColor="text1"/>
                <w:sz w:val="18"/>
                <w:szCs w:val="18"/>
              </w:rPr>
            </w:pPr>
            <w:r w:rsidRPr="00454585">
              <w:rPr>
                <w:rStyle w:val="Heading1Char"/>
                <w:rFonts w:ascii="Arial" w:hAnsi="Arial" w:cs="Arial"/>
                <w:color w:val="000000" w:themeColor="text1"/>
                <w:sz w:val="18"/>
                <w:szCs w:val="18"/>
              </w:rPr>
              <w:t>Variable</w:t>
            </w:r>
          </w:p>
        </w:tc>
        <w:tc>
          <w:tcPr>
            <w:tcW w:w="1260" w:type="dxa"/>
            <w:tcBorders>
              <w:bottom w:val="single" w:sz="4" w:space="0" w:color="auto"/>
            </w:tcBorders>
            <w:vAlign w:val="center"/>
          </w:tcPr>
          <w:p w:rsidR="00C92092" w:rsidRPr="00454585" w:rsidRDefault="00C92092" w:rsidP="00E91EE7">
            <w:pPr>
              <w:bidi w:val="0"/>
              <w:jc w:val="center"/>
              <w:rPr>
                <w:rStyle w:val="Heading1Char"/>
                <w:rFonts w:ascii="Arial" w:hAnsi="Arial" w:cs="Arial"/>
                <w:color w:val="000000" w:themeColor="text1"/>
                <w:sz w:val="18"/>
                <w:szCs w:val="18"/>
                <w:rtl/>
              </w:rPr>
            </w:pPr>
            <w:r w:rsidRPr="00454585">
              <w:rPr>
                <w:rStyle w:val="Heading1Char"/>
                <w:rFonts w:ascii="Arial" w:hAnsi="Arial" w:cs="Arial"/>
                <w:color w:val="000000" w:themeColor="text1"/>
                <w:sz w:val="18"/>
                <w:szCs w:val="18"/>
              </w:rPr>
              <w:t>RA</w:t>
            </w:r>
          </w:p>
        </w:tc>
        <w:tc>
          <w:tcPr>
            <w:tcW w:w="1350" w:type="dxa"/>
            <w:tcBorders>
              <w:bottom w:val="single" w:sz="4" w:space="0" w:color="auto"/>
            </w:tcBorders>
            <w:vAlign w:val="center"/>
          </w:tcPr>
          <w:p w:rsidR="00C92092" w:rsidRPr="00454585" w:rsidRDefault="00C92092" w:rsidP="00E91EE7">
            <w:pPr>
              <w:bidi w:val="0"/>
              <w:jc w:val="center"/>
              <w:rPr>
                <w:rStyle w:val="Heading1Char"/>
                <w:rFonts w:ascii="Arial" w:hAnsi="Arial" w:cs="Arial"/>
                <w:color w:val="000000" w:themeColor="text1"/>
                <w:sz w:val="18"/>
                <w:szCs w:val="18"/>
              </w:rPr>
            </w:pPr>
            <w:r w:rsidRPr="00454585">
              <w:rPr>
                <w:rStyle w:val="Heading1Char"/>
                <w:rFonts w:ascii="Arial" w:hAnsi="Arial" w:cs="Arial"/>
                <w:color w:val="000000" w:themeColor="text1"/>
                <w:sz w:val="18"/>
                <w:szCs w:val="18"/>
              </w:rPr>
              <w:t>SA</w:t>
            </w:r>
          </w:p>
        </w:tc>
        <w:tc>
          <w:tcPr>
            <w:tcW w:w="1787" w:type="dxa"/>
            <w:tcBorders>
              <w:bottom w:val="single" w:sz="4" w:space="0" w:color="auto"/>
            </w:tcBorders>
            <w:vAlign w:val="center"/>
          </w:tcPr>
          <w:p w:rsidR="00C92092" w:rsidRPr="00454585" w:rsidRDefault="00C92092" w:rsidP="00E91EE7">
            <w:pPr>
              <w:bidi w:val="0"/>
              <w:jc w:val="center"/>
              <w:rPr>
                <w:rStyle w:val="Heading1Char"/>
                <w:rFonts w:ascii="Arial" w:hAnsi="Arial" w:cs="Arial"/>
                <w:color w:val="000000" w:themeColor="text1"/>
                <w:sz w:val="18"/>
                <w:szCs w:val="18"/>
                <w:rtl/>
              </w:rPr>
            </w:pPr>
            <w:r w:rsidRPr="00454585">
              <w:rPr>
                <w:rStyle w:val="Heading1Char"/>
                <w:rFonts w:ascii="Arial" w:hAnsi="Arial" w:cs="Arial"/>
                <w:color w:val="000000" w:themeColor="text1"/>
                <w:sz w:val="18"/>
                <w:szCs w:val="18"/>
              </w:rPr>
              <w:t>Difference, %</w:t>
            </w:r>
          </w:p>
        </w:tc>
      </w:tr>
      <w:tr w:rsidR="00C92092" w:rsidRPr="00454585" w:rsidTr="00134501">
        <w:trPr>
          <w:trHeight w:val="340"/>
          <w:jc w:val="center"/>
        </w:trPr>
        <w:tc>
          <w:tcPr>
            <w:tcW w:w="3446" w:type="dxa"/>
            <w:tcBorders>
              <w:top w:val="single" w:sz="4" w:space="0" w:color="auto"/>
              <w:left w:val="single" w:sz="4" w:space="0" w:color="auto"/>
              <w:bottom w:val="nil"/>
              <w:right w:val="single" w:sz="4" w:space="0" w:color="auto"/>
            </w:tcBorders>
            <w:vAlign w:val="center"/>
          </w:tcPr>
          <w:p w:rsidR="00C92092" w:rsidRPr="00454585" w:rsidRDefault="00C92092" w:rsidP="00E91EE7">
            <w:pPr>
              <w:bidi w:val="0"/>
              <w:rPr>
                <w:rStyle w:val="Heading1Char"/>
                <w:rFonts w:ascii="Arial" w:hAnsi="Arial" w:cs="Arial"/>
                <w:b w:val="0"/>
                <w:bCs w:val="0"/>
                <w:color w:val="000000" w:themeColor="text1"/>
                <w:sz w:val="18"/>
                <w:szCs w:val="18"/>
                <w:rtl/>
              </w:rPr>
            </w:pPr>
            <w:r w:rsidRPr="00454585">
              <w:rPr>
                <w:rStyle w:val="Heading1Char"/>
                <w:rFonts w:ascii="Arial" w:hAnsi="Arial" w:cs="Arial"/>
                <w:b w:val="0"/>
                <w:bCs w:val="0"/>
                <w:color w:val="000000" w:themeColor="text1"/>
                <w:sz w:val="18"/>
                <w:szCs w:val="18"/>
              </w:rPr>
              <w:t>CO2 Emissions, (1000 ton)</w:t>
            </w:r>
          </w:p>
        </w:tc>
        <w:tc>
          <w:tcPr>
            <w:tcW w:w="1260" w:type="dxa"/>
            <w:tcBorders>
              <w:top w:val="single" w:sz="4" w:space="0" w:color="auto"/>
              <w:left w:val="single" w:sz="4" w:space="0" w:color="auto"/>
              <w:bottom w:val="nil"/>
              <w:right w:val="nil"/>
            </w:tcBorders>
            <w:vAlign w:val="center"/>
          </w:tcPr>
          <w:p w:rsidR="00C92092" w:rsidRPr="00454585" w:rsidRDefault="00C92092" w:rsidP="00E91EE7">
            <w:pPr>
              <w:bidi w:val="0"/>
              <w:ind w:right="224"/>
              <w:jc w:val="right"/>
              <w:rPr>
                <w:rStyle w:val="Heading1Char"/>
                <w:rFonts w:ascii="Arial" w:hAnsi="Arial" w:cs="Arial"/>
                <w:b w:val="0"/>
                <w:bCs w:val="0"/>
                <w:color w:val="000000" w:themeColor="text1"/>
                <w:sz w:val="18"/>
                <w:szCs w:val="18"/>
                <w:rtl/>
              </w:rPr>
            </w:pPr>
            <w:r w:rsidRPr="00454585">
              <w:rPr>
                <w:rStyle w:val="Heading1Char"/>
                <w:rFonts w:ascii="Arial" w:hAnsi="Arial" w:cs="Arial"/>
                <w:b w:val="0"/>
                <w:bCs w:val="0"/>
                <w:color w:val="000000" w:themeColor="text1"/>
                <w:sz w:val="18"/>
                <w:szCs w:val="18"/>
                <w:rtl/>
              </w:rPr>
              <w:t>2</w:t>
            </w:r>
            <w:r w:rsidR="004C0736">
              <w:rPr>
                <w:rStyle w:val="Heading1Char"/>
                <w:rFonts w:ascii="Arial" w:hAnsi="Arial" w:cs="Arial"/>
                <w:b w:val="0"/>
                <w:bCs w:val="0"/>
                <w:color w:val="000000" w:themeColor="text1"/>
                <w:sz w:val="18"/>
                <w:szCs w:val="18"/>
              </w:rPr>
              <w:t>,</w:t>
            </w:r>
            <w:r w:rsidRPr="00454585">
              <w:rPr>
                <w:rStyle w:val="Heading1Char"/>
                <w:rFonts w:ascii="Arial" w:hAnsi="Arial" w:cs="Arial"/>
                <w:b w:val="0"/>
                <w:bCs w:val="0"/>
                <w:color w:val="000000" w:themeColor="text1"/>
                <w:sz w:val="18"/>
                <w:szCs w:val="18"/>
                <w:rtl/>
              </w:rPr>
              <w:t>768.6</w:t>
            </w:r>
          </w:p>
        </w:tc>
        <w:tc>
          <w:tcPr>
            <w:tcW w:w="1350" w:type="dxa"/>
            <w:tcBorders>
              <w:top w:val="single" w:sz="4" w:space="0" w:color="auto"/>
              <w:left w:val="nil"/>
              <w:bottom w:val="nil"/>
              <w:right w:val="nil"/>
            </w:tcBorders>
            <w:vAlign w:val="center"/>
          </w:tcPr>
          <w:p w:rsidR="00C92092" w:rsidRPr="00454585" w:rsidRDefault="00C92092" w:rsidP="00450D64">
            <w:pPr>
              <w:bidi w:val="0"/>
              <w:ind w:right="224"/>
              <w:jc w:val="right"/>
              <w:rPr>
                <w:rStyle w:val="Heading1Char"/>
                <w:rFonts w:ascii="Arial" w:hAnsi="Arial" w:cs="Arial"/>
                <w:b w:val="0"/>
                <w:bCs w:val="0"/>
                <w:color w:val="000000" w:themeColor="text1"/>
                <w:sz w:val="18"/>
                <w:szCs w:val="18"/>
                <w:rtl/>
              </w:rPr>
            </w:pPr>
            <w:r w:rsidRPr="00454585">
              <w:rPr>
                <w:rStyle w:val="Heading1Char"/>
                <w:rFonts w:ascii="Arial" w:hAnsi="Arial" w:cs="Arial"/>
                <w:b w:val="0"/>
                <w:bCs w:val="0"/>
                <w:color w:val="000000" w:themeColor="text1"/>
                <w:sz w:val="18"/>
                <w:szCs w:val="18"/>
                <w:rtl/>
              </w:rPr>
              <w:t>3</w:t>
            </w:r>
            <w:r w:rsidR="004C0736">
              <w:rPr>
                <w:rStyle w:val="Heading1Char"/>
                <w:rFonts w:ascii="Arial" w:hAnsi="Arial" w:cs="Arial"/>
                <w:b w:val="0"/>
                <w:bCs w:val="0"/>
                <w:color w:val="000000" w:themeColor="text1"/>
                <w:sz w:val="18"/>
                <w:szCs w:val="18"/>
              </w:rPr>
              <w:t>,</w:t>
            </w:r>
            <w:r w:rsidR="00450D64">
              <w:rPr>
                <w:rStyle w:val="Heading1Char"/>
                <w:rFonts w:ascii="Arial" w:hAnsi="Arial" w:cs="Arial" w:hint="cs"/>
                <w:b w:val="0"/>
                <w:bCs w:val="0"/>
                <w:color w:val="000000" w:themeColor="text1"/>
                <w:sz w:val="18"/>
                <w:szCs w:val="18"/>
                <w:rtl/>
              </w:rPr>
              <w:t>211</w:t>
            </w:r>
            <w:r w:rsidRPr="00454585">
              <w:rPr>
                <w:rStyle w:val="Heading1Char"/>
                <w:rFonts w:ascii="Arial" w:hAnsi="Arial" w:cs="Arial"/>
                <w:b w:val="0"/>
                <w:bCs w:val="0"/>
                <w:color w:val="000000" w:themeColor="text1"/>
                <w:sz w:val="18"/>
                <w:szCs w:val="18"/>
                <w:rtl/>
              </w:rPr>
              <w:t>.</w:t>
            </w:r>
            <w:r w:rsidR="00450D64">
              <w:rPr>
                <w:rStyle w:val="Heading1Char"/>
                <w:rFonts w:ascii="Arial" w:hAnsi="Arial" w:cs="Arial" w:hint="cs"/>
                <w:b w:val="0"/>
                <w:bCs w:val="0"/>
                <w:color w:val="000000" w:themeColor="text1"/>
                <w:sz w:val="18"/>
                <w:szCs w:val="18"/>
                <w:rtl/>
              </w:rPr>
              <w:t>9</w:t>
            </w:r>
          </w:p>
        </w:tc>
        <w:tc>
          <w:tcPr>
            <w:tcW w:w="1787" w:type="dxa"/>
            <w:tcBorders>
              <w:top w:val="single" w:sz="4" w:space="0" w:color="auto"/>
              <w:left w:val="nil"/>
              <w:bottom w:val="nil"/>
              <w:right w:val="single" w:sz="4" w:space="0" w:color="auto"/>
            </w:tcBorders>
            <w:vAlign w:val="center"/>
          </w:tcPr>
          <w:p w:rsidR="00C92092" w:rsidRPr="00454585" w:rsidRDefault="00C92092" w:rsidP="00E91EE7">
            <w:pPr>
              <w:bidi w:val="0"/>
              <w:ind w:right="224"/>
              <w:jc w:val="right"/>
              <w:rPr>
                <w:rStyle w:val="Heading1Char"/>
                <w:rFonts w:ascii="Arial" w:hAnsi="Arial" w:cs="Arial"/>
                <w:b w:val="0"/>
                <w:bCs w:val="0"/>
                <w:color w:val="000000" w:themeColor="text1"/>
                <w:sz w:val="18"/>
                <w:szCs w:val="18"/>
                <w:rtl/>
              </w:rPr>
            </w:pPr>
            <w:r w:rsidRPr="00454585">
              <w:rPr>
                <w:rStyle w:val="Heading1Char"/>
                <w:rFonts w:ascii="Arial" w:hAnsi="Arial" w:cs="Arial"/>
                <w:b w:val="0"/>
                <w:bCs w:val="0"/>
                <w:color w:val="000000" w:themeColor="text1"/>
                <w:sz w:val="18"/>
                <w:szCs w:val="18"/>
                <w:rtl/>
              </w:rPr>
              <w:t>13.8</w:t>
            </w:r>
          </w:p>
        </w:tc>
      </w:tr>
      <w:tr w:rsidR="00C92092" w:rsidRPr="00454585" w:rsidTr="00134501">
        <w:trPr>
          <w:trHeight w:val="340"/>
          <w:jc w:val="center"/>
        </w:trPr>
        <w:tc>
          <w:tcPr>
            <w:tcW w:w="3446" w:type="dxa"/>
            <w:tcBorders>
              <w:top w:val="nil"/>
              <w:left w:val="single" w:sz="4" w:space="0" w:color="auto"/>
              <w:bottom w:val="single" w:sz="4" w:space="0" w:color="auto"/>
              <w:right w:val="single" w:sz="4" w:space="0" w:color="auto"/>
            </w:tcBorders>
            <w:vAlign w:val="center"/>
          </w:tcPr>
          <w:p w:rsidR="00C92092" w:rsidRPr="00454585" w:rsidRDefault="00C92092" w:rsidP="00E91EE7">
            <w:pPr>
              <w:bidi w:val="0"/>
              <w:rPr>
                <w:rStyle w:val="Heading1Char"/>
                <w:rFonts w:ascii="Arial" w:hAnsi="Arial" w:cs="Arial"/>
                <w:b w:val="0"/>
                <w:bCs w:val="0"/>
                <w:color w:val="000000" w:themeColor="text1"/>
                <w:sz w:val="18"/>
                <w:szCs w:val="18"/>
                <w:rtl/>
              </w:rPr>
            </w:pPr>
            <w:r w:rsidRPr="00454585">
              <w:rPr>
                <w:rStyle w:val="Heading1Char"/>
                <w:rFonts w:ascii="Arial" w:hAnsi="Arial" w:cs="Arial"/>
                <w:b w:val="0"/>
                <w:bCs w:val="0"/>
                <w:color w:val="000000" w:themeColor="text1"/>
                <w:sz w:val="18"/>
                <w:szCs w:val="18"/>
              </w:rPr>
              <w:t>Energy Consumed, (T</w:t>
            </w:r>
            <w:r w:rsidR="00CF3BAE">
              <w:rPr>
                <w:rStyle w:val="Heading1Char"/>
                <w:rFonts w:ascii="Arial" w:hAnsi="Arial" w:cs="Arial"/>
                <w:b w:val="0"/>
                <w:bCs w:val="0"/>
                <w:color w:val="000000" w:themeColor="text1"/>
                <w:sz w:val="18"/>
                <w:szCs w:val="18"/>
              </w:rPr>
              <w:t xml:space="preserve">era </w:t>
            </w:r>
            <w:r w:rsidRPr="00454585">
              <w:rPr>
                <w:rStyle w:val="Heading1Char"/>
                <w:rFonts w:ascii="Arial" w:hAnsi="Arial" w:cs="Arial"/>
                <w:b w:val="0"/>
                <w:bCs w:val="0"/>
                <w:color w:val="000000" w:themeColor="text1"/>
                <w:sz w:val="18"/>
                <w:szCs w:val="18"/>
              </w:rPr>
              <w:t>J</w:t>
            </w:r>
            <w:r w:rsidR="00CF3BAE">
              <w:rPr>
                <w:rStyle w:val="Heading1Char"/>
                <w:rFonts w:ascii="Arial" w:hAnsi="Arial" w:cs="Arial"/>
                <w:b w:val="0"/>
                <w:bCs w:val="0"/>
                <w:color w:val="000000" w:themeColor="text1"/>
                <w:sz w:val="18"/>
                <w:szCs w:val="18"/>
              </w:rPr>
              <w:t>oul TJ</w:t>
            </w:r>
            <w:r w:rsidRPr="00454585">
              <w:rPr>
                <w:rStyle w:val="Heading1Char"/>
                <w:rFonts w:ascii="Arial" w:hAnsi="Arial" w:cs="Arial"/>
                <w:b w:val="0"/>
                <w:bCs w:val="0"/>
                <w:color w:val="000000" w:themeColor="text1"/>
                <w:sz w:val="18"/>
                <w:szCs w:val="18"/>
              </w:rPr>
              <w:t>)</w:t>
            </w:r>
          </w:p>
        </w:tc>
        <w:tc>
          <w:tcPr>
            <w:tcW w:w="1260" w:type="dxa"/>
            <w:tcBorders>
              <w:top w:val="nil"/>
              <w:left w:val="single" w:sz="4" w:space="0" w:color="auto"/>
              <w:bottom w:val="single" w:sz="4" w:space="0" w:color="auto"/>
              <w:right w:val="nil"/>
            </w:tcBorders>
            <w:vAlign w:val="center"/>
          </w:tcPr>
          <w:p w:rsidR="00C92092" w:rsidRPr="00454585" w:rsidRDefault="00C92092" w:rsidP="00E91EE7">
            <w:pPr>
              <w:bidi w:val="0"/>
              <w:ind w:right="224"/>
              <w:jc w:val="right"/>
              <w:rPr>
                <w:rStyle w:val="Heading1Char"/>
                <w:rFonts w:ascii="Arial" w:hAnsi="Arial" w:cs="Arial"/>
                <w:b w:val="0"/>
                <w:bCs w:val="0"/>
                <w:color w:val="000000" w:themeColor="text1"/>
                <w:sz w:val="18"/>
                <w:szCs w:val="18"/>
                <w:rtl/>
              </w:rPr>
            </w:pPr>
            <w:r w:rsidRPr="00454585">
              <w:rPr>
                <w:rStyle w:val="Heading1Char"/>
                <w:rFonts w:ascii="Arial" w:hAnsi="Arial" w:cs="Arial"/>
                <w:b w:val="0"/>
                <w:bCs w:val="0"/>
                <w:color w:val="000000" w:themeColor="text1"/>
                <w:sz w:val="18"/>
                <w:szCs w:val="18"/>
                <w:rtl/>
              </w:rPr>
              <w:t>39</w:t>
            </w:r>
            <w:r w:rsidR="004C0736">
              <w:rPr>
                <w:rStyle w:val="Heading1Char"/>
                <w:rFonts w:ascii="Arial" w:hAnsi="Arial" w:cs="Arial"/>
                <w:b w:val="0"/>
                <w:bCs w:val="0"/>
                <w:color w:val="000000" w:themeColor="text1"/>
                <w:sz w:val="18"/>
                <w:szCs w:val="18"/>
              </w:rPr>
              <w:t>,</w:t>
            </w:r>
            <w:r w:rsidRPr="00454585">
              <w:rPr>
                <w:rStyle w:val="Heading1Char"/>
                <w:rFonts w:ascii="Arial" w:hAnsi="Arial" w:cs="Arial"/>
                <w:b w:val="0"/>
                <w:bCs w:val="0"/>
                <w:color w:val="000000" w:themeColor="text1"/>
                <w:sz w:val="18"/>
                <w:szCs w:val="18"/>
                <w:rtl/>
              </w:rPr>
              <w:t>258.1</w:t>
            </w:r>
          </w:p>
        </w:tc>
        <w:tc>
          <w:tcPr>
            <w:tcW w:w="1350" w:type="dxa"/>
            <w:tcBorders>
              <w:top w:val="nil"/>
              <w:left w:val="nil"/>
              <w:bottom w:val="single" w:sz="4" w:space="0" w:color="auto"/>
              <w:right w:val="nil"/>
            </w:tcBorders>
            <w:vAlign w:val="center"/>
          </w:tcPr>
          <w:p w:rsidR="00C92092" w:rsidRPr="00454585" w:rsidRDefault="00C92092" w:rsidP="00E91EE7">
            <w:pPr>
              <w:bidi w:val="0"/>
              <w:ind w:right="224"/>
              <w:jc w:val="right"/>
              <w:rPr>
                <w:rStyle w:val="Heading1Char"/>
                <w:rFonts w:ascii="Arial" w:hAnsi="Arial" w:cs="Arial"/>
                <w:b w:val="0"/>
                <w:bCs w:val="0"/>
                <w:color w:val="000000" w:themeColor="text1"/>
                <w:sz w:val="18"/>
                <w:szCs w:val="18"/>
                <w:rtl/>
              </w:rPr>
            </w:pPr>
            <w:r w:rsidRPr="00454585">
              <w:rPr>
                <w:rStyle w:val="Heading1Char"/>
                <w:rFonts w:ascii="Arial" w:hAnsi="Arial" w:cs="Arial"/>
                <w:b w:val="0"/>
                <w:bCs w:val="0"/>
                <w:color w:val="000000" w:themeColor="text1"/>
                <w:sz w:val="18"/>
                <w:szCs w:val="18"/>
                <w:rtl/>
              </w:rPr>
              <w:t>44</w:t>
            </w:r>
            <w:r w:rsidR="004C0736">
              <w:rPr>
                <w:rStyle w:val="Heading1Char"/>
                <w:rFonts w:ascii="Arial" w:hAnsi="Arial" w:cs="Arial"/>
                <w:b w:val="0"/>
                <w:bCs w:val="0"/>
                <w:color w:val="000000" w:themeColor="text1"/>
                <w:sz w:val="18"/>
                <w:szCs w:val="18"/>
              </w:rPr>
              <w:t>,</w:t>
            </w:r>
            <w:r w:rsidRPr="00454585">
              <w:rPr>
                <w:rStyle w:val="Heading1Char"/>
                <w:rFonts w:ascii="Arial" w:hAnsi="Arial" w:cs="Arial"/>
                <w:b w:val="0"/>
                <w:bCs w:val="0"/>
                <w:color w:val="000000" w:themeColor="text1"/>
                <w:sz w:val="18"/>
                <w:szCs w:val="18"/>
                <w:rtl/>
              </w:rPr>
              <w:t>743.9</w:t>
            </w:r>
          </w:p>
        </w:tc>
        <w:tc>
          <w:tcPr>
            <w:tcW w:w="1787" w:type="dxa"/>
            <w:tcBorders>
              <w:top w:val="nil"/>
              <w:left w:val="nil"/>
              <w:bottom w:val="single" w:sz="4" w:space="0" w:color="auto"/>
              <w:right w:val="single" w:sz="4" w:space="0" w:color="auto"/>
            </w:tcBorders>
            <w:vAlign w:val="center"/>
          </w:tcPr>
          <w:p w:rsidR="00C92092" w:rsidRPr="00454585" w:rsidRDefault="00C92092" w:rsidP="00E91EE7">
            <w:pPr>
              <w:bidi w:val="0"/>
              <w:ind w:right="224"/>
              <w:jc w:val="right"/>
              <w:rPr>
                <w:rStyle w:val="Heading1Char"/>
                <w:rFonts w:ascii="Arial" w:hAnsi="Arial" w:cs="Arial"/>
                <w:b w:val="0"/>
                <w:bCs w:val="0"/>
                <w:color w:val="000000" w:themeColor="text1"/>
                <w:sz w:val="18"/>
                <w:szCs w:val="18"/>
                <w:rtl/>
              </w:rPr>
            </w:pPr>
            <w:r w:rsidRPr="00454585">
              <w:rPr>
                <w:rStyle w:val="Heading1Char"/>
                <w:rFonts w:ascii="Arial" w:hAnsi="Arial" w:cs="Arial"/>
                <w:b w:val="0"/>
                <w:bCs w:val="0"/>
                <w:color w:val="000000" w:themeColor="text1"/>
                <w:sz w:val="18"/>
                <w:szCs w:val="18"/>
                <w:rtl/>
              </w:rPr>
              <w:t>12.3</w:t>
            </w:r>
          </w:p>
        </w:tc>
      </w:tr>
    </w:tbl>
    <w:p w:rsidR="00C92092" w:rsidRPr="00C92092" w:rsidRDefault="00C92092" w:rsidP="00E91EE7">
      <w:pPr>
        <w:pStyle w:val="Default"/>
        <w:rPr>
          <w:lang w:eastAsia="en-US"/>
        </w:rPr>
      </w:pPr>
    </w:p>
    <w:p w:rsidR="00803632" w:rsidRPr="00EA2D75" w:rsidRDefault="00803632" w:rsidP="00E91EE7">
      <w:pPr>
        <w:jc w:val="both"/>
        <w:textAlignment w:val="top"/>
        <w:rPr>
          <w:rFonts w:cs="Simplified Arabic"/>
          <w:sz w:val="24"/>
          <w:szCs w:val="24"/>
        </w:rPr>
      </w:pPr>
    </w:p>
    <w:p w:rsidR="008F76C8" w:rsidRDefault="008F76C8" w:rsidP="00E91EE7">
      <w:pPr>
        <w:jc w:val="both"/>
        <w:textAlignment w:val="top"/>
        <w:rPr>
          <w:rFonts w:cs="Simplified Arabic"/>
          <w:sz w:val="24"/>
          <w:szCs w:val="24"/>
        </w:rPr>
      </w:pPr>
    </w:p>
    <w:p w:rsidR="008F76C8" w:rsidRDefault="008F76C8" w:rsidP="00E91EE7">
      <w:pPr>
        <w:jc w:val="both"/>
        <w:textAlignment w:val="top"/>
        <w:rPr>
          <w:rFonts w:cs="Simplified Arabic"/>
          <w:sz w:val="24"/>
          <w:szCs w:val="24"/>
        </w:rPr>
      </w:pPr>
    </w:p>
    <w:p w:rsidR="008F76C8" w:rsidRDefault="008F76C8" w:rsidP="00E91EE7">
      <w:pPr>
        <w:jc w:val="both"/>
        <w:textAlignment w:val="top"/>
        <w:rPr>
          <w:rFonts w:cs="Simplified Arabic"/>
          <w:sz w:val="24"/>
          <w:szCs w:val="24"/>
        </w:rPr>
      </w:pPr>
    </w:p>
    <w:p w:rsidR="008F76C8" w:rsidRDefault="008F76C8" w:rsidP="00E91EE7">
      <w:pPr>
        <w:jc w:val="both"/>
        <w:textAlignment w:val="top"/>
        <w:rPr>
          <w:rFonts w:cs="Simplified Arabic"/>
          <w:sz w:val="24"/>
          <w:szCs w:val="24"/>
        </w:rPr>
      </w:pPr>
    </w:p>
    <w:p w:rsidR="0072167E" w:rsidRDefault="00CF7BDD" w:rsidP="00E91EE7">
      <w:pPr>
        <w:rPr>
          <w:sz w:val="24"/>
          <w:szCs w:val="24"/>
        </w:rPr>
      </w:pPr>
      <w:r>
        <w:rPr>
          <w:rFonts w:cs="Times New Roman"/>
          <w:color w:val="000000"/>
          <w:spacing w:val="-1"/>
          <w:sz w:val="22"/>
          <w:szCs w:val="22"/>
        </w:rPr>
        <w:br w:type="page"/>
      </w:r>
      <w:r w:rsidR="0072167E">
        <w:rPr>
          <w:sz w:val="24"/>
          <w:szCs w:val="24"/>
        </w:rPr>
        <w:lastRenderedPageBreak/>
        <w:br w:type="page"/>
      </w:r>
    </w:p>
    <w:p w:rsidR="004F634F" w:rsidRDefault="004F634F" w:rsidP="00E91EE7">
      <w:pPr>
        <w:jc w:val="center"/>
        <w:rPr>
          <w:sz w:val="24"/>
          <w:szCs w:val="24"/>
        </w:rPr>
      </w:pPr>
      <w:r>
        <w:rPr>
          <w:sz w:val="24"/>
          <w:szCs w:val="24"/>
        </w:rPr>
        <w:lastRenderedPageBreak/>
        <w:t>Chapter Three</w:t>
      </w:r>
    </w:p>
    <w:p w:rsidR="004F634F" w:rsidRDefault="004F634F" w:rsidP="00E91EE7">
      <w:pPr>
        <w:pStyle w:val="Title"/>
        <w:rPr>
          <w:b w:val="0"/>
          <w:bCs w:val="0"/>
          <w:sz w:val="24"/>
          <w:szCs w:val="24"/>
        </w:rPr>
      </w:pPr>
    </w:p>
    <w:p w:rsidR="004F634F" w:rsidRDefault="004F634F" w:rsidP="00E91EE7">
      <w:pPr>
        <w:pStyle w:val="Title"/>
        <w:rPr>
          <w:szCs w:val="28"/>
        </w:rPr>
      </w:pPr>
      <w:r>
        <w:rPr>
          <w:szCs w:val="28"/>
        </w:rPr>
        <w:t>Concepts and Definitions</w:t>
      </w:r>
    </w:p>
    <w:p w:rsidR="004F634F" w:rsidRPr="004B2583" w:rsidRDefault="004F634F" w:rsidP="00E91EE7">
      <w:pPr>
        <w:jc w:val="lowKashida"/>
        <w:rPr>
          <w:rFonts w:cs="Times New Roman"/>
          <w:b/>
          <w:bCs/>
          <w:sz w:val="24"/>
          <w:szCs w:val="24"/>
        </w:rPr>
      </w:pPr>
    </w:p>
    <w:p w:rsidR="004F634F" w:rsidRPr="004B2583" w:rsidRDefault="004F634F" w:rsidP="00E91EE7">
      <w:pPr>
        <w:jc w:val="both"/>
        <w:rPr>
          <w:rFonts w:cs="Times New Roman"/>
          <w:b/>
          <w:bCs/>
          <w:sz w:val="24"/>
          <w:szCs w:val="24"/>
        </w:rPr>
      </w:pPr>
      <w:r w:rsidRPr="004B2583">
        <w:rPr>
          <w:rFonts w:cs="Times New Roman"/>
          <w:b/>
          <w:bCs/>
          <w:sz w:val="24"/>
          <w:szCs w:val="24"/>
        </w:rPr>
        <w:t>Solid Waste</w:t>
      </w:r>
      <w:r>
        <w:rPr>
          <w:rFonts w:cs="Times New Roman"/>
          <w:b/>
          <w:bCs/>
          <w:sz w:val="24"/>
          <w:szCs w:val="24"/>
        </w:rPr>
        <w:t xml:space="preserve"> </w:t>
      </w:r>
      <w:r w:rsidRPr="004B2583">
        <w:rPr>
          <w:rFonts w:cs="Times New Roman"/>
          <w:b/>
          <w:bCs/>
          <w:sz w:val="24"/>
          <w:szCs w:val="24"/>
        </w:rPr>
        <w:t>Burning</w:t>
      </w:r>
      <w:r>
        <w:rPr>
          <w:rFonts w:cs="Times New Roman"/>
          <w:b/>
          <w:bCs/>
          <w:sz w:val="24"/>
          <w:szCs w:val="24"/>
        </w:rPr>
        <w:t>:</w:t>
      </w:r>
    </w:p>
    <w:p w:rsidR="004F634F" w:rsidRDefault="004F634F" w:rsidP="00E91EE7">
      <w:pPr>
        <w:jc w:val="both"/>
        <w:rPr>
          <w:rFonts w:cs="Times New Roman"/>
          <w:sz w:val="24"/>
          <w:szCs w:val="24"/>
        </w:rPr>
      </w:pPr>
      <w:r w:rsidRPr="004B2583">
        <w:rPr>
          <w:rFonts w:cs="Times New Roman"/>
          <w:sz w:val="24"/>
          <w:szCs w:val="24"/>
        </w:rPr>
        <w:t>Outdoor burning of waste</w:t>
      </w:r>
      <w:r>
        <w:rPr>
          <w:rFonts w:cs="Times New Roman"/>
          <w:sz w:val="24"/>
          <w:szCs w:val="24"/>
        </w:rPr>
        <w:t>s</w:t>
      </w:r>
      <w:r w:rsidRPr="004B2583">
        <w:rPr>
          <w:rFonts w:cs="Times New Roman"/>
          <w:sz w:val="24"/>
          <w:szCs w:val="24"/>
        </w:rPr>
        <w:t xml:space="preserve"> such as lumber, </w:t>
      </w:r>
      <w:r>
        <w:rPr>
          <w:rFonts w:cs="Times New Roman"/>
          <w:sz w:val="24"/>
          <w:szCs w:val="24"/>
        </w:rPr>
        <w:t>used</w:t>
      </w:r>
      <w:r w:rsidRPr="004B2583">
        <w:rPr>
          <w:rFonts w:cs="Times New Roman"/>
          <w:sz w:val="24"/>
          <w:szCs w:val="24"/>
        </w:rPr>
        <w:t xml:space="preserve"> textiles, and </w:t>
      </w:r>
      <w:r>
        <w:rPr>
          <w:rFonts w:cs="Times New Roman"/>
          <w:sz w:val="24"/>
          <w:szCs w:val="24"/>
        </w:rPr>
        <w:t>others</w:t>
      </w:r>
      <w:r w:rsidRPr="004B2583">
        <w:rPr>
          <w:rFonts w:cs="Times New Roman"/>
          <w:sz w:val="24"/>
          <w:szCs w:val="24"/>
        </w:rPr>
        <w:t>.</w:t>
      </w:r>
    </w:p>
    <w:p w:rsidR="004F634F" w:rsidRPr="00D9607E" w:rsidRDefault="004F634F" w:rsidP="00E91EE7">
      <w:pPr>
        <w:jc w:val="both"/>
        <w:rPr>
          <w:rFonts w:cs="Times New Roman"/>
          <w:sz w:val="16"/>
          <w:szCs w:val="16"/>
        </w:rPr>
      </w:pPr>
    </w:p>
    <w:p w:rsidR="004F634F" w:rsidRPr="004B2583" w:rsidRDefault="004F634F" w:rsidP="00E91EE7">
      <w:pPr>
        <w:keepNext/>
        <w:jc w:val="both"/>
        <w:rPr>
          <w:rFonts w:cs="Times New Roman"/>
          <w:sz w:val="24"/>
          <w:szCs w:val="24"/>
        </w:rPr>
      </w:pPr>
      <w:r w:rsidRPr="004B2583">
        <w:rPr>
          <w:rFonts w:cs="Times New Roman"/>
          <w:b/>
          <w:bCs/>
          <w:sz w:val="24"/>
          <w:szCs w:val="24"/>
        </w:rPr>
        <w:t>Agriculture Waste</w:t>
      </w:r>
      <w:r>
        <w:rPr>
          <w:rFonts w:cs="Times New Roman"/>
          <w:b/>
          <w:bCs/>
          <w:sz w:val="24"/>
          <w:szCs w:val="24"/>
        </w:rPr>
        <w:t>:</w:t>
      </w:r>
    </w:p>
    <w:p w:rsidR="004F634F" w:rsidRPr="004B2583" w:rsidRDefault="004F634F" w:rsidP="00E91EE7">
      <w:pPr>
        <w:jc w:val="both"/>
        <w:rPr>
          <w:rFonts w:cs="Times New Roman"/>
          <w:sz w:val="24"/>
          <w:szCs w:val="24"/>
        </w:rPr>
      </w:pPr>
      <w:r w:rsidRPr="004B2583">
        <w:rPr>
          <w:rFonts w:cs="Times New Roman"/>
          <w:sz w:val="24"/>
          <w:szCs w:val="24"/>
        </w:rPr>
        <w:t xml:space="preserve">Waste produced as a result of various agricultural operations. It includes manure and other waste from farms, poultry houses and slaughterhouses; harvest waste; fertilizer run-off from fields; pesticides that enter into water, air or soil; and salt and silt drained from fields. </w:t>
      </w:r>
    </w:p>
    <w:p w:rsidR="004F634F" w:rsidRPr="00D9607E" w:rsidRDefault="004F634F" w:rsidP="00E91EE7">
      <w:pPr>
        <w:jc w:val="both"/>
        <w:rPr>
          <w:rFonts w:cs="Times New Roman"/>
          <w:b/>
          <w:bCs/>
          <w:sz w:val="16"/>
          <w:szCs w:val="16"/>
        </w:rPr>
      </w:pPr>
    </w:p>
    <w:p w:rsidR="004F634F" w:rsidRPr="004B2583" w:rsidRDefault="004F634F" w:rsidP="00E91EE7">
      <w:pPr>
        <w:jc w:val="both"/>
        <w:rPr>
          <w:rFonts w:cs="Times New Roman"/>
          <w:b/>
          <w:bCs/>
          <w:sz w:val="24"/>
          <w:szCs w:val="24"/>
        </w:rPr>
      </w:pPr>
      <w:r w:rsidRPr="004B2583">
        <w:rPr>
          <w:rFonts w:cs="Times New Roman"/>
          <w:b/>
          <w:bCs/>
          <w:sz w:val="24"/>
          <w:szCs w:val="24"/>
        </w:rPr>
        <w:t>Household Waste</w:t>
      </w:r>
      <w:r>
        <w:rPr>
          <w:rFonts w:cs="Times New Roman"/>
          <w:b/>
          <w:bCs/>
          <w:sz w:val="24"/>
          <w:szCs w:val="24"/>
        </w:rPr>
        <w:t>:</w:t>
      </w:r>
    </w:p>
    <w:p w:rsidR="004F634F" w:rsidRPr="004B2583" w:rsidRDefault="004F634F" w:rsidP="00E91EE7">
      <w:pPr>
        <w:keepNext/>
        <w:jc w:val="both"/>
        <w:rPr>
          <w:rFonts w:cs="Times New Roman"/>
          <w:sz w:val="24"/>
          <w:szCs w:val="24"/>
        </w:rPr>
      </w:pPr>
      <w:r w:rsidRPr="004B2583">
        <w:rPr>
          <w:rFonts w:cs="Times New Roman"/>
          <w:sz w:val="24"/>
          <w:szCs w:val="24"/>
        </w:rPr>
        <w:t>Waste material usually generated in the residential environment.  Waste with similar characteristics may be generated in other</w:t>
      </w:r>
      <w:r w:rsidRPr="004B2583">
        <w:rPr>
          <w:rFonts w:cs="Times New Roman"/>
          <w:sz w:val="24"/>
          <w:szCs w:val="24"/>
          <w:rtl/>
        </w:rPr>
        <w:t xml:space="preserve"> </w:t>
      </w:r>
      <w:r w:rsidRPr="004B2583">
        <w:rPr>
          <w:rFonts w:cs="Times New Roman"/>
          <w:sz w:val="24"/>
          <w:szCs w:val="24"/>
        </w:rPr>
        <w:t>economic activities and can thus be treated and disposed together with household waste.</w:t>
      </w:r>
    </w:p>
    <w:p w:rsidR="004F634F" w:rsidRPr="00D9607E" w:rsidRDefault="004F634F" w:rsidP="00E91EE7">
      <w:pPr>
        <w:jc w:val="both"/>
        <w:rPr>
          <w:rFonts w:cs="Times New Roman"/>
          <w:sz w:val="16"/>
          <w:szCs w:val="16"/>
        </w:rPr>
      </w:pPr>
    </w:p>
    <w:p w:rsidR="004F634F" w:rsidRPr="0011514A" w:rsidRDefault="004F634F" w:rsidP="00E91EE7">
      <w:pPr>
        <w:jc w:val="both"/>
        <w:rPr>
          <w:rFonts w:cs="Times New Roman"/>
          <w:b/>
          <w:bCs/>
          <w:sz w:val="24"/>
          <w:szCs w:val="24"/>
        </w:rPr>
      </w:pPr>
      <w:r w:rsidRPr="0011514A">
        <w:rPr>
          <w:rFonts w:cs="Times New Roman"/>
          <w:b/>
          <w:bCs/>
          <w:sz w:val="24"/>
          <w:szCs w:val="24"/>
        </w:rPr>
        <w:t>Nitrogen Oxides (NOx):</w:t>
      </w:r>
    </w:p>
    <w:p w:rsidR="004F634F" w:rsidRPr="0011514A" w:rsidRDefault="004F634F" w:rsidP="00E91EE7">
      <w:pPr>
        <w:jc w:val="both"/>
        <w:rPr>
          <w:rFonts w:cs="Times New Roman"/>
          <w:sz w:val="24"/>
          <w:szCs w:val="24"/>
        </w:rPr>
      </w:pPr>
      <w:r w:rsidRPr="0011514A">
        <w:rPr>
          <w:rFonts w:cs="Times New Roman"/>
          <w:sz w:val="24"/>
          <w:szCs w:val="24"/>
        </w:rPr>
        <w:t xml:space="preserve">A group of highly reactive gases that contain nitrogen and oxygen in varying amounts. Many of the nitrogen oxides are colorless and odorless. The common </w:t>
      </w:r>
      <w:r w:rsidR="00AA7F25">
        <w:rPr>
          <w:rFonts w:cs="Times New Roman"/>
          <w:sz w:val="24"/>
          <w:szCs w:val="24"/>
        </w:rPr>
        <w:t>Emittant</w:t>
      </w:r>
      <w:r w:rsidRPr="0011514A">
        <w:rPr>
          <w:rFonts w:cs="Times New Roman"/>
          <w:sz w:val="24"/>
          <w:szCs w:val="24"/>
        </w:rPr>
        <w:t xml:space="preserve"> nitrogen dioxide (NO2) can often be seen combined with particles in the air as a reddish-brown layer over many urban areas. Nitrogen oxides are formed when the oxygen and nitrogen in the air react with each other during combustion. The formation of nitrogen oxides is favored by high temperatures and excess oxygen (more than is needed to burn the fuel). The primary sources of nitrogen oxides are motor vehicles, electric utilities, and other industrial, commercial, and residential sources that burn fuels.</w:t>
      </w:r>
    </w:p>
    <w:p w:rsidR="004F634F" w:rsidRPr="00D9607E" w:rsidRDefault="004F634F" w:rsidP="00E91EE7">
      <w:pPr>
        <w:jc w:val="both"/>
        <w:rPr>
          <w:rFonts w:cs="Simplified Arabic"/>
          <w:sz w:val="16"/>
          <w:szCs w:val="16"/>
        </w:rPr>
      </w:pPr>
    </w:p>
    <w:p w:rsidR="004F634F" w:rsidRPr="0011514A" w:rsidRDefault="004F634F" w:rsidP="00E91EE7">
      <w:pPr>
        <w:autoSpaceDE w:val="0"/>
        <w:autoSpaceDN w:val="0"/>
        <w:adjustRightInd w:val="0"/>
        <w:jc w:val="both"/>
        <w:rPr>
          <w:rFonts w:cs="Times New Roman"/>
          <w:b/>
          <w:bCs/>
          <w:sz w:val="24"/>
          <w:szCs w:val="24"/>
        </w:rPr>
      </w:pPr>
      <w:r w:rsidRPr="0011514A">
        <w:rPr>
          <w:rFonts w:cs="Times New Roman"/>
          <w:b/>
          <w:bCs/>
          <w:sz w:val="24"/>
          <w:szCs w:val="24"/>
        </w:rPr>
        <w:t>Nitrous oxide (N</w:t>
      </w:r>
      <w:r w:rsidRPr="00AB606F">
        <w:rPr>
          <w:rFonts w:cs="Times New Roman"/>
          <w:b/>
          <w:bCs/>
          <w:sz w:val="24"/>
          <w:szCs w:val="24"/>
          <w:vertAlign w:val="subscript"/>
        </w:rPr>
        <w:t>2</w:t>
      </w:r>
      <w:r w:rsidRPr="0011514A">
        <w:rPr>
          <w:rFonts w:cs="Times New Roman"/>
          <w:b/>
          <w:bCs/>
          <w:sz w:val="24"/>
          <w:szCs w:val="24"/>
        </w:rPr>
        <w:t>O)</w:t>
      </w:r>
      <w:r>
        <w:rPr>
          <w:rFonts w:cs="Times New Roman"/>
          <w:b/>
          <w:bCs/>
          <w:sz w:val="24"/>
          <w:szCs w:val="24"/>
        </w:rPr>
        <w:t>:</w:t>
      </w:r>
    </w:p>
    <w:p w:rsidR="004F634F" w:rsidRPr="0011514A" w:rsidRDefault="004F634F" w:rsidP="00E91EE7">
      <w:pPr>
        <w:autoSpaceDE w:val="0"/>
        <w:autoSpaceDN w:val="0"/>
        <w:adjustRightInd w:val="0"/>
        <w:jc w:val="both"/>
        <w:rPr>
          <w:rFonts w:cs="Times New Roman"/>
          <w:sz w:val="24"/>
          <w:szCs w:val="24"/>
        </w:rPr>
      </w:pPr>
      <w:r w:rsidRPr="0011514A">
        <w:rPr>
          <w:rFonts w:cs="Times New Roman"/>
          <w:sz w:val="24"/>
          <w:szCs w:val="24"/>
        </w:rPr>
        <w:t>A powerful greenhouse gas emitted through soil cultivation practices, especially the use of commercial   and organic fertilizers, fossil-fuel combustion, nitric acid production, and biomass burning. One of the  six greenhouse gases to be curbed under the Kyoto Protocol.</w:t>
      </w:r>
    </w:p>
    <w:p w:rsidR="004F634F" w:rsidRPr="00D9607E" w:rsidRDefault="004F634F" w:rsidP="00E91EE7">
      <w:pPr>
        <w:autoSpaceDE w:val="0"/>
        <w:autoSpaceDN w:val="0"/>
        <w:adjustRightInd w:val="0"/>
        <w:jc w:val="both"/>
        <w:rPr>
          <w:rFonts w:cs="Simplified Arabic"/>
          <w:sz w:val="16"/>
          <w:szCs w:val="16"/>
        </w:rPr>
      </w:pPr>
    </w:p>
    <w:p w:rsidR="004F634F" w:rsidRPr="00AB606F" w:rsidRDefault="004F634F" w:rsidP="00E91EE7">
      <w:pPr>
        <w:autoSpaceDE w:val="0"/>
        <w:autoSpaceDN w:val="0"/>
        <w:adjustRightInd w:val="0"/>
        <w:jc w:val="both"/>
        <w:rPr>
          <w:rFonts w:cs="Times New Roman"/>
          <w:b/>
          <w:bCs/>
          <w:sz w:val="24"/>
          <w:szCs w:val="24"/>
        </w:rPr>
      </w:pPr>
      <w:r w:rsidRPr="00AB606F">
        <w:rPr>
          <w:rFonts w:cs="Times New Roman"/>
          <w:b/>
          <w:bCs/>
          <w:sz w:val="24"/>
          <w:szCs w:val="24"/>
        </w:rPr>
        <w:t>Emission</w:t>
      </w:r>
      <w:r w:rsidR="000550A0">
        <w:rPr>
          <w:rFonts w:cs="Times New Roman"/>
          <w:b/>
          <w:bCs/>
          <w:sz w:val="24"/>
          <w:szCs w:val="24"/>
        </w:rPr>
        <w:t>:</w:t>
      </w:r>
    </w:p>
    <w:p w:rsidR="004F634F" w:rsidRPr="00E80DE7" w:rsidRDefault="00E80DE7" w:rsidP="00E91EE7">
      <w:pPr>
        <w:jc w:val="both"/>
        <w:rPr>
          <w:rFonts w:cs="Times New Roman"/>
          <w:sz w:val="24"/>
          <w:szCs w:val="24"/>
        </w:rPr>
      </w:pPr>
      <w:r w:rsidRPr="00E80DE7">
        <w:rPr>
          <w:rFonts w:cs="Times New Roman"/>
          <w:sz w:val="24"/>
          <w:szCs w:val="24"/>
        </w:rPr>
        <w:t xml:space="preserve">Discharge of </w:t>
      </w:r>
      <w:r w:rsidR="00AA7F25">
        <w:rPr>
          <w:rFonts w:cs="Times New Roman"/>
          <w:sz w:val="24"/>
          <w:szCs w:val="24"/>
        </w:rPr>
        <w:t>Emittant</w:t>
      </w:r>
      <w:r w:rsidRPr="00E80DE7">
        <w:rPr>
          <w:rFonts w:cs="Times New Roman"/>
          <w:sz w:val="24"/>
          <w:szCs w:val="24"/>
        </w:rPr>
        <w:t>s into the atmosphere from stationary sources such as smoke stacks, other vents surface areas of commercial or industrial facilities, and mobile sources, for example, motor vehicles, locomotives and aircraft.</w:t>
      </w:r>
    </w:p>
    <w:p w:rsidR="004F634F" w:rsidRPr="00D9607E" w:rsidRDefault="004F634F" w:rsidP="00E91EE7">
      <w:pPr>
        <w:autoSpaceDE w:val="0"/>
        <w:autoSpaceDN w:val="0"/>
        <w:adjustRightInd w:val="0"/>
        <w:jc w:val="both"/>
        <w:rPr>
          <w:rFonts w:cs="Simplified Arabic"/>
          <w:sz w:val="16"/>
          <w:szCs w:val="16"/>
          <w:rtl/>
        </w:rPr>
      </w:pPr>
    </w:p>
    <w:p w:rsidR="004F634F" w:rsidRPr="005F40D3" w:rsidRDefault="004F634F" w:rsidP="00E91EE7">
      <w:pPr>
        <w:autoSpaceDE w:val="0"/>
        <w:autoSpaceDN w:val="0"/>
        <w:adjustRightInd w:val="0"/>
        <w:jc w:val="both"/>
        <w:rPr>
          <w:rFonts w:cs="Times New Roman"/>
          <w:b/>
          <w:bCs/>
          <w:sz w:val="24"/>
          <w:szCs w:val="24"/>
        </w:rPr>
      </w:pPr>
      <w:r w:rsidRPr="005F40D3">
        <w:rPr>
          <w:rFonts w:cs="Times New Roman"/>
          <w:b/>
          <w:bCs/>
          <w:sz w:val="24"/>
          <w:szCs w:val="24"/>
        </w:rPr>
        <w:t>Carbon dioxide (CO</w:t>
      </w:r>
      <w:r w:rsidRPr="00AB606F">
        <w:rPr>
          <w:rFonts w:cs="Times New Roman"/>
          <w:b/>
          <w:bCs/>
          <w:sz w:val="24"/>
          <w:szCs w:val="24"/>
          <w:vertAlign w:val="subscript"/>
        </w:rPr>
        <w:t>2</w:t>
      </w:r>
      <w:r w:rsidRPr="005F40D3">
        <w:rPr>
          <w:rFonts w:cs="Times New Roman"/>
          <w:b/>
          <w:bCs/>
          <w:sz w:val="24"/>
          <w:szCs w:val="24"/>
        </w:rPr>
        <w:t>)</w:t>
      </w:r>
      <w:r>
        <w:rPr>
          <w:rFonts w:cs="Times New Roman"/>
          <w:b/>
          <w:bCs/>
          <w:sz w:val="24"/>
          <w:szCs w:val="24"/>
        </w:rPr>
        <w:t>:</w:t>
      </w:r>
    </w:p>
    <w:p w:rsidR="004F634F" w:rsidRPr="005F40D3" w:rsidRDefault="004F634F" w:rsidP="00E91EE7">
      <w:pPr>
        <w:autoSpaceDE w:val="0"/>
        <w:autoSpaceDN w:val="0"/>
        <w:adjustRightInd w:val="0"/>
        <w:jc w:val="both"/>
        <w:rPr>
          <w:rFonts w:cs="Times New Roman"/>
          <w:sz w:val="24"/>
          <w:szCs w:val="24"/>
        </w:rPr>
      </w:pPr>
      <w:r w:rsidRPr="005F40D3">
        <w:rPr>
          <w:rFonts w:cs="Times New Roman"/>
          <w:sz w:val="24"/>
          <w:szCs w:val="24"/>
        </w:rPr>
        <w:t>A naturally occurring gas, and also a by-product of burning fossil fuels and biomass, as well as land-use changes and other industrial processes. It is the principal anthropogenic greenhouse gas that affects  the Earth’s radiative balance. It is the reference gas against which other greenhouse gases are measured and therefore has a Global Warming Potential of 1.</w:t>
      </w:r>
    </w:p>
    <w:p w:rsidR="004F634F" w:rsidRPr="00D9607E" w:rsidRDefault="004F634F" w:rsidP="00E91EE7">
      <w:pPr>
        <w:autoSpaceDE w:val="0"/>
        <w:autoSpaceDN w:val="0"/>
        <w:adjustRightInd w:val="0"/>
        <w:jc w:val="both"/>
        <w:rPr>
          <w:rFonts w:cs="Simplified Arabic"/>
          <w:sz w:val="16"/>
          <w:szCs w:val="16"/>
        </w:rPr>
      </w:pPr>
    </w:p>
    <w:p w:rsidR="004F634F" w:rsidRPr="005F40D3" w:rsidRDefault="004F634F" w:rsidP="00E91EE7">
      <w:pPr>
        <w:autoSpaceDE w:val="0"/>
        <w:autoSpaceDN w:val="0"/>
        <w:adjustRightInd w:val="0"/>
        <w:jc w:val="both"/>
        <w:rPr>
          <w:rFonts w:cs="Times New Roman"/>
          <w:b/>
          <w:bCs/>
          <w:sz w:val="24"/>
          <w:szCs w:val="24"/>
        </w:rPr>
      </w:pPr>
      <w:r w:rsidRPr="005F40D3">
        <w:rPr>
          <w:rFonts w:cs="Times New Roman"/>
          <w:b/>
          <w:bCs/>
          <w:sz w:val="24"/>
          <w:szCs w:val="24"/>
        </w:rPr>
        <w:t>Equivalent CO</w:t>
      </w:r>
      <w:r w:rsidRPr="00AB606F">
        <w:rPr>
          <w:rFonts w:cs="Times New Roman"/>
          <w:b/>
          <w:bCs/>
          <w:sz w:val="24"/>
          <w:szCs w:val="24"/>
          <w:vertAlign w:val="subscript"/>
        </w:rPr>
        <w:t>2</w:t>
      </w:r>
      <w:r w:rsidRPr="005F40D3">
        <w:rPr>
          <w:rFonts w:cs="Times New Roman"/>
          <w:b/>
          <w:bCs/>
          <w:sz w:val="24"/>
          <w:szCs w:val="24"/>
        </w:rPr>
        <w:t xml:space="preserve"> (carbon dioxide)</w:t>
      </w:r>
      <w:r>
        <w:rPr>
          <w:rFonts w:cs="Times New Roman"/>
          <w:b/>
          <w:bCs/>
          <w:sz w:val="24"/>
          <w:szCs w:val="24"/>
        </w:rPr>
        <w:t>:</w:t>
      </w:r>
    </w:p>
    <w:p w:rsidR="004F634F" w:rsidRPr="005F40D3" w:rsidRDefault="004F634F" w:rsidP="00E91EE7">
      <w:pPr>
        <w:autoSpaceDE w:val="0"/>
        <w:autoSpaceDN w:val="0"/>
        <w:adjustRightInd w:val="0"/>
        <w:jc w:val="both"/>
        <w:rPr>
          <w:rFonts w:cs="Times New Roman"/>
          <w:sz w:val="24"/>
          <w:szCs w:val="24"/>
          <w:rtl/>
        </w:rPr>
      </w:pPr>
      <w:r w:rsidRPr="005F40D3">
        <w:rPr>
          <w:rFonts w:cs="Times New Roman"/>
          <w:sz w:val="24"/>
          <w:szCs w:val="24"/>
        </w:rPr>
        <w:t>The concentration of carbon dioxide that would cause the same amount of radiative forcing as a given mixture of carbon dioxide and other greenhouse gases.</w:t>
      </w:r>
    </w:p>
    <w:p w:rsidR="004F634F" w:rsidRPr="00D9607E" w:rsidRDefault="004F634F" w:rsidP="00E91EE7">
      <w:pPr>
        <w:autoSpaceDE w:val="0"/>
        <w:autoSpaceDN w:val="0"/>
        <w:adjustRightInd w:val="0"/>
        <w:jc w:val="both"/>
        <w:rPr>
          <w:rFonts w:cs="Simplified Arabic"/>
          <w:sz w:val="16"/>
          <w:szCs w:val="16"/>
          <w:rtl/>
        </w:rPr>
      </w:pPr>
    </w:p>
    <w:p w:rsidR="004F634F" w:rsidRPr="005F40D3" w:rsidRDefault="004F634F" w:rsidP="00E91EE7">
      <w:pPr>
        <w:autoSpaceDE w:val="0"/>
        <w:autoSpaceDN w:val="0"/>
        <w:adjustRightInd w:val="0"/>
        <w:jc w:val="both"/>
        <w:rPr>
          <w:rFonts w:cs="Times New Roman"/>
          <w:b/>
          <w:bCs/>
          <w:sz w:val="24"/>
          <w:szCs w:val="24"/>
        </w:rPr>
      </w:pPr>
      <w:r w:rsidRPr="005F40D3">
        <w:rPr>
          <w:rFonts w:cs="Times New Roman"/>
          <w:b/>
          <w:bCs/>
          <w:sz w:val="24"/>
          <w:szCs w:val="24"/>
        </w:rPr>
        <w:t>Greenhouse gas</w:t>
      </w:r>
      <w:r>
        <w:rPr>
          <w:rFonts w:cs="Times New Roman"/>
          <w:b/>
          <w:bCs/>
          <w:sz w:val="24"/>
          <w:szCs w:val="24"/>
        </w:rPr>
        <w:t>:</w:t>
      </w:r>
    </w:p>
    <w:p w:rsidR="004F634F" w:rsidRPr="005F40D3" w:rsidRDefault="004F634F" w:rsidP="00E91EE7">
      <w:pPr>
        <w:autoSpaceDE w:val="0"/>
        <w:autoSpaceDN w:val="0"/>
        <w:adjustRightInd w:val="0"/>
        <w:jc w:val="both"/>
        <w:rPr>
          <w:rFonts w:cs="Times New Roman"/>
          <w:sz w:val="24"/>
          <w:szCs w:val="24"/>
        </w:rPr>
      </w:pPr>
      <w:r w:rsidRPr="005F40D3">
        <w:rPr>
          <w:rFonts w:cs="Times New Roman"/>
          <w:sz w:val="24"/>
          <w:szCs w:val="24"/>
        </w:rPr>
        <w:t xml:space="preserve">Greenhouse gases are those gaseous constituents of the atmosphere, both natural and anthropogenic,  that absorb and emit radiation at specific wavelengths within the spectrum of infrared radiation emitted by the Earth’s surface, the atmosphere, and clouds. This property causes the greenhouse effect.  Water vapor (H2O), carbon dioxide (CO2), nitrous oxide </w:t>
      </w:r>
      <w:r w:rsidRPr="005F40D3">
        <w:rPr>
          <w:rFonts w:cs="Times New Roman"/>
          <w:sz w:val="24"/>
          <w:szCs w:val="24"/>
        </w:rPr>
        <w:lastRenderedPageBreak/>
        <w:t>(N2O), methane (CH4), and ozone (O3) are the  primary greenhouse gases in the Earth’s atmosphere.  Moreover there are a number of entirely human- made greenhouse gases in the atmosphere, such as the halocarbons and other chlorine- and bromine- containing substances, dealt with under the Montreal Protocol. Besides CO2, N2O, and CH4, the Kyoto Protocol deals with the greenhouse gases sulfur hexafluoride (SF6), hydro fluorocarbons (HFCs), and  per fluorocarbons (PFCs).</w:t>
      </w:r>
      <w:r w:rsidRPr="005F40D3">
        <w:rPr>
          <w:rFonts w:cs="Times New Roman"/>
          <w:sz w:val="24"/>
          <w:szCs w:val="24"/>
          <w:rtl/>
        </w:rPr>
        <w:t xml:space="preserve"> </w:t>
      </w:r>
    </w:p>
    <w:p w:rsidR="004F634F" w:rsidRPr="00D9607E" w:rsidRDefault="004F634F" w:rsidP="00E91EE7">
      <w:pPr>
        <w:autoSpaceDE w:val="0"/>
        <w:autoSpaceDN w:val="0"/>
        <w:adjustRightInd w:val="0"/>
        <w:jc w:val="both"/>
        <w:rPr>
          <w:rFonts w:cs="Simplified Arabic"/>
          <w:sz w:val="16"/>
          <w:szCs w:val="16"/>
          <w:rtl/>
        </w:rPr>
      </w:pPr>
    </w:p>
    <w:p w:rsidR="004F634F" w:rsidRPr="00AB606F" w:rsidRDefault="004F634F" w:rsidP="00E91EE7">
      <w:pPr>
        <w:jc w:val="both"/>
        <w:rPr>
          <w:b/>
          <w:bCs/>
          <w:sz w:val="24"/>
          <w:szCs w:val="24"/>
        </w:rPr>
      </w:pPr>
      <w:r w:rsidRPr="00AB606F">
        <w:rPr>
          <w:b/>
          <w:bCs/>
          <w:sz w:val="24"/>
          <w:szCs w:val="24"/>
        </w:rPr>
        <w:t>Methane (CH</w:t>
      </w:r>
      <w:r w:rsidRPr="00AE6C7D">
        <w:rPr>
          <w:b/>
          <w:bCs/>
          <w:sz w:val="24"/>
          <w:szCs w:val="24"/>
          <w:vertAlign w:val="subscript"/>
        </w:rPr>
        <w:t>4</w:t>
      </w:r>
      <w:r w:rsidRPr="00AB606F">
        <w:rPr>
          <w:b/>
          <w:bCs/>
          <w:sz w:val="24"/>
          <w:szCs w:val="24"/>
        </w:rPr>
        <w:t>)</w:t>
      </w:r>
      <w:r>
        <w:rPr>
          <w:b/>
          <w:bCs/>
          <w:sz w:val="24"/>
          <w:szCs w:val="24"/>
        </w:rPr>
        <w:t>:</w:t>
      </w:r>
    </w:p>
    <w:p w:rsidR="004F634F" w:rsidRPr="00AB606F" w:rsidRDefault="004F634F" w:rsidP="00E91EE7">
      <w:pPr>
        <w:jc w:val="both"/>
        <w:rPr>
          <w:sz w:val="24"/>
          <w:szCs w:val="24"/>
          <w:rtl/>
        </w:rPr>
      </w:pPr>
      <w:r w:rsidRPr="00AB606F">
        <w:rPr>
          <w:sz w:val="24"/>
          <w:szCs w:val="24"/>
        </w:rPr>
        <w:t>A hydrocarbon that is a greenhouse gas produced through anaerobic (without oxygen)  decomposition of waste in landfills, animal digestion, decomposition of animal  wastes, production and distribution of natural gas and oil, coal production, and  incomplete fossil-fuel combustion. Methane is one of the six greenhouse gases to be  mitigated under the Kyoto Protocol</w:t>
      </w:r>
      <w:r w:rsidRPr="00AB606F">
        <w:rPr>
          <w:sz w:val="24"/>
          <w:szCs w:val="24"/>
          <w:rtl/>
        </w:rPr>
        <w:t>.</w:t>
      </w:r>
    </w:p>
    <w:p w:rsidR="004F634F" w:rsidRPr="00D9607E" w:rsidRDefault="004F634F" w:rsidP="00E91EE7">
      <w:pPr>
        <w:jc w:val="both"/>
        <w:rPr>
          <w:rFonts w:cs="Times New Roman"/>
          <w:sz w:val="16"/>
          <w:szCs w:val="16"/>
        </w:rPr>
      </w:pPr>
    </w:p>
    <w:p w:rsidR="004F634F" w:rsidRPr="00AB606F" w:rsidRDefault="004F634F" w:rsidP="00E91EE7">
      <w:pPr>
        <w:jc w:val="both"/>
        <w:rPr>
          <w:rFonts w:cs="Times New Roman"/>
          <w:b/>
          <w:bCs/>
          <w:sz w:val="24"/>
          <w:szCs w:val="24"/>
        </w:rPr>
      </w:pPr>
      <w:r w:rsidRPr="00AB606F">
        <w:rPr>
          <w:rFonts w:cs="Times New Roman"/>
          <w:b/>
          <w:bCs/>
          <w:sz w:val="24"/>
          <w:szCs w:val="24"/>
        </w:rPr>
        <w:t>Ozone (O</w:t>
      </w:r>
      <w:r w:rsidRPr="00AB606F">
        <w:rPr>
          <w:rFonts w:cs="Times New Roman"/>
          <w:b/>
          <w:bCs/>
          <w:sz w:val="24"/>
          <w:szCs w:val="24"/>
          <w:vertAlign w:val="subscript"/>
        </w:rPr>
        <w:t>3</w:t>
      </w:r>
      <w:r w:rsidRPr="00AB606F">
        <w:rPr>
          <w:rFonts w:cs="Times New Roman"/>
          <w:b/>
          <w:bCs/>
          <w:sz w:val="24"/>
          <w:szCs w:val="24"/>
        </w:rPr>
        <w:t>):</w:t>
      </w:r>
    </w:p>
    <w:p w:rsidR="004F634F" w:rsidRPr="00AB606F" w:rsidRDefault="004F634F" w:rsidP="00E91EE7">
      <w:pPr>
        <w:ind w:right="75"/>
        <w:jc w:val="both"/>
        <w:rPr>
          <w:rFonts w:cs="Times New Roman"/>
          <w:sz w:val="24"/>
          <w:szCs w:val="24"/>
        </w:rPr>
      </w:pPr>
      <w:r w:rsidRPr="00AB606F">
        <w:rPr>
          <w:rFonts w:cs="Times New Roman"/>
          <w:sz w:val="24"/>
          <w:szCs w:val="24"/>
        </w:rPr>
        <w:t xml:space="preserve">Pungent, colorless, toxic gas that contain three atoms of oxygen is each molecule.  It occurred naturally at a concentration of </w:t>
      </w:r>
      <w:r w:rsidR="00FE6925" w:rsidRPr="00AB606F">
        <w:rPr>
          <w:rFonts w:cs="Times New Roman"/>
          <w:sz w:val="24"/>
          <w:szCs w:val="24"/>
        </w:rPr>
        <w:t>about</w:t>
      </w:r>
      <w:r w:rsidRPr="00AB606F">
        <w:rPr>
          <w:rFonts w:cs="Times New Roman"/>
          <w:sz w:val="24"/>
          <w:szCs w:val="24"/>
        </w:rPr>
        <w:t xml:space="preserve"> 0.01 parts per million (p.p.m) of air.  Levels of 0.1 p.p.m. are considered to be toxic.</w:t>
      </w:r>
    </w:p>
    <w:p w:rsidR="004F634F" w:rsidRPr="00D9607E" w:rsidRDefault="004F634F" w:rsidP="00E91EE7">
      <w:pPr>
        <w:ind w:right="75"/>
        <w:jc w:val="both"/>
        <w:rPr>
          <w:rFonts w:cs="Times New Roman"/>
          <w:sz w:val="16"/>
          <w:szCs w:val="16"/>
        </w:rPr>
      </w:pPr>
    </w:p>
    <w:p w:rsidR="004F634F" w:rsidRDefault="004F634F" w:rsidP="00E91EE7">
      <w:pPr>
        <w:ind w:left="-8"/>
        <w:jc w:val="both"/>
        <w:rPr>
          <w:rFonts w:cs="Times New Roman"/>
          <w:b/>
          <w:bCs/>
          <w:sz w:val="24"/>
          <w:szCs w:val="24"/>
        </w:rPr>
      </w:pPr>
      <w:r>
        <w:rPr>
          <w:rFonts w:cs="Times New Roman"/>
          <w:b/>
          <w:bCs/>
          <w:sz w:val="24"/>
          <w:szCs w:val="24"/>
        </w:rPr>
        <w:t xml:space="preserve">Carbon Monoxide (CO): </w:t>
      </w:r>
    </w:p>
    <w:p w:rsidR="004F634F" w:rsidRDefault="004F634F" w:rsidP="00E91EE7">
      <w:pPr>
        <w:ind w:right="75"/>
        <w:jc w:val="both"/>
        <w:rPr>
          <w:rFonts w:cs="Times New Roman"/>
          <w:sz w:val="24"/>
          <w:szCs w:val="24"/>
        </w:rPr>
      </w:pPr>
      <w:r>
        <w:rPr>
          <w:rFonts w:cs="Times New Roman"/>
          <w:sz w:val="24"/>
          <w:szCs w:val="24"/>
        </w:rPr>
        <w:t>Colourless, odourless and poisonous gas produced by incomplete fossil fuel combustion.  Carbon monoxide combines with the hemoglobin of human beings, reducing its oxygen carrying capacity, with effects harmful to human beings.</w:t>
      </w:r>
    </w:p>
    <w:p w:rsidR="004F634F" w:rsidRPr="00D9607E" w:rsidRDefault="004F634F" w:rsidP="00E91EE7">
      <w:pPr>
        <w:ind w:right="75"/>
        <w:jc w:val="both"/>
        <w:rPr>
          <w:rFonts w:cs="Times New Roman"/>
          <w:sz w:val="16"/>
          <w:szCs w:val="16"/>
        </w:rPr>
      </w:pPr>
    </w:p>
    <w:p w:rsidR="004F634F" w:rsidRDefault="004F634F" w:rsidP="00E91EE7">
      <w:pPr>
        <w:ind w:right="75"/>
        <w:jc w:val="both"/>
        <w:rPr>
          <w:rFonts w:cs="Times New Roman"/>
          <w:sz w:val="24"/>
          <w:szCs w:val="24"/>
        </w:rPr>
      </w:pPr>
      <w:r>
        <w:rPr>
          <w:rFonts w:cs="Times New Roman"/>
          <w:b/>
          <w:bCs/>
          <w:sz w:val="24"/>
          <w:szCs w:val="24"/>
        </w:rPr>
        <w:t>Sulphur Dioxide (SO</w:t>
      </w:r>
      <w:r>
        <w:rPr>
          <w:rFonts w:cs="Times New Roman"/>
          <w:b/>
          <w:bCs/>
          <w:sz w:val="24"/>
          <w:szCs w:val="24"/>
          <w:vertAlign w:val="subscript"/>
        </w:rPr>
        <w:t>2</w:t>
      </w:r>
      <w:r>
        <w:rPr>
          <w:rFonts w:cs="Times New Roman"/>
          <w:b/>
          <w:bCs/>
          <w:sz w:val="24"/>
          <w:szCs w:val="24"/>
        </w:rPr>
        <w:t>):</w:t>
      </w:r>
    </w:p>
    <w:p w:rsidR="004F634F" w:rsidRDefault="004F634F" w:rsidP="00E91EE7">
      <w:pPr>
        <w:tabs>
          <w:tab w:val="num" w:pos="0"/>
        </w:tabs>
        <w:ind w:right="75"/>
        <w:jc w:val="both"/>
        <w:rPr>
          <w:rFonts w:cs="Times New Roman"/>
          <w:sz w:val="24"/>
          <w:szCs w:val="24"/>
        </w:rPr>
      </w:pPr>
      <w:r>
        <w:rPr>
          <w:rFonts w:cs="Times New Roman"/>
          <w:sz w:val="24"/>
          <w:szCs w:val="24"/>
        </w:rPr>
        <w:t>Heavy, pungent, colorless gas formed primarily by the combustion of fossil fuels.  It is harmful to human beings and vegetation, and contributes to the acidity in precipitation.</w:t>
      </w:r>
    </w:p>
    <w:p w:rsidR="004F634F" w:rsidRPr="00D9607E" w:rsidRDefault="004F634F" w:rsidP="00E91EE7">
      <w:pPr>
        <w:ind w:right="75"/>
        <w:jc w:val="both"/>
        <w:rPr>
          <w:rFonts w:cs="Times New Roman"/>
          <w:sz w:val="16"/>
          <w:szCs w:val="16"/>
        </w:rPr>
      </w:pPr>
    </w:p>
    <w:p w:rsidR="004F634F" w:rsidRDefault="004F634F" w:rsidP="00E91EE7">
      <w:pPr>
        <w:ind w:right="75"/>
        <w:jc w:val="both"/>
        <w:rPr>
          <w:rFonts w:cs="Times New Roman"/>
          <w:b/>
          <w:bCs/>
          <w:sz w:val="24"/>
          <w:szCs w:val="24"/>
        </w:rPr>
      </w:pPr>
      <w:r>
        <w:rPr>
          <w:rFonts w:cs="Times New Roman"/>
          <w:b/>
          <w:bCs/>
          <w:sz w:val="24"/>
          <w:szCs w:val="24"/>
        </w:rPr>
        <w:t>Suspended Particular Matter (SPM):</w:t>
      </w:r>
    </w:p>
    <w:p w:rsidR="004F634F" w:rsidRDefault="004F634F" w:rsidP="00E91EE7">
      <w:pPr>
        <w:tabs>
          <w:tab w:val="num" w:pos="0"/>
        </w:tabs>
        <w:ind w:right="75"/>
        <w:jc w:val="both"/>
        <w:rPr>
          <w:rFonts w:cs="Times New Roman"/>
          <w:sz w:val="24"/>
          <w:szCs w:val="24"/>
        </w:rPr>
      </w:pPr>
      <w:r>
        <w:rPr>
          <w:rFonts w:cs="Times New Roman"/>
          <w:sz w:val="24"/>
          <w:szCs w:val="24"/>
        </w:rPr>
        <w:t>Finely divided solids or liquids that may be dispersed through the air from combustion processes, industrial activities or natural sources.</w:t>
      </w:r>
    </w:p>
    <w:p w:rsidR="004F634F" w:rsidRPr="00D9607E" w:rsidRDefault="004F634F" w:rsidP="00E91EE7">
      <w:pPr>
        <w:ind w:right="75"/>
        <w:jc w:val="both"/>
        <w:rPr>
          <w:rFonts w:cs="Times New Roman"/>
          <w:b/>
          <w:bCs/>
          <w:sz w:val="16"/>
          <w:szCs w:val="16"/>
        </w:rPr>
      </w:pPr>
    </w:p>
    <w:p w:rsidR="004F634F" w:rsidRDefault="004F634F" w:rsidP="00E91EE7">
      <w:pPr>
        <w:ind w:right="75"/>
        <w:jc w:val="both"/>
        <w:rPr>
          <w:rFonts w:cs="Times New Roman"/>
          <w:sz w:val="24"/>
          <w:szCs w:val="24"/>
        </w:rPr>
      </w:pPr>
      <w:r>
        <w:rPr>
          <w:rFonts w:cs="Times New Roman"/>
          <w:b/>
          <w:bCs/>
          <w:sz w:val="24"/>
          <w:szCs w:val="24"/>
        </w:rPr>
        <w:t>Particulate</w:t>
      </w:r>
      <w:r>
        <w:rPr>
          <w:b/>
          <w:bCs/>
          <w:sz w:val="24"/>
          <w:szCs w:val="24"/>
        </w:rPr>
        <w:t>:</w:t>
      </w:r>
    </w:p>
    <w:p w:rsidR="004F634F" w:rsidRDefault="004F634F" w:rsidP="00E91EE7">
      <w:pPr>
        <w:ind w:right="75"/>
        <w:jc w:val="both"/>
        <w:rPr>
          <w:rFonts w:cs="Times New Roman"/>
          <w:sz w:val="24"/>
          <w:szCs w:val="24"/>
        </w:rPr>
      </w:pPr>
      <w:r>
        <w:rPr>
          <w:rFonts w:cs="Times New Roman"/>
          <w:sz w:val="24"/>
          <w:szCs w:val="24"/>
        </w:rPr>
        <w:t xml:space="preserve">Fine liquid or solid particles, such as dust, smoke, mist, fumes, or smog, found in air or emissions.  </w:t>
      </w:r>
    </w:p>
    <w:p w:rsidR="004F634F" w:rsidRPr="00D9607E" w:rsidRDefault="004F634F" w:rsidP="00E91EE7">
      <w:pPr>
        <w:ind w:right="75"/>
        <w:jc w:val="both"/>
        <w:rPr>
          <w:rFonts w:cs="Times New Roman"/>
          <w:sz w:val="16"/>
          <w:szCs w:val="16"/>
        </w:rPr>
      </w:pPr>
    </w:p>
    <w:p w:rsidR="004F634F" w:rsidRPr="006F7898" w:rsidRDefault="004F634F" w:rsidP="00E91EE7">
      <w:pPr>
        <w:ind w:right="27"/>
        <w:jc w:val="both"/>
        <w:rPr>
          <w:rFonts w:cs="Times New Roman"/>
          <w:b/>
          <w:bCs/>
          <w:sz w:val="24"/>
          <w:szCs w:val="24"/>
        </w:rPr>
      </w:pPr>
      <w:r w:rsidRPr="006F7898">
        <w:rPr>
          <w:rFonts w:cs="Times New Roman"/>
          <w:b/>
          <w:bCs/>
          <w:sz w:val="24"/>
          <w:szCs w:val="24"/>
        </w:rPr>
        <w:t>Organic compounds:</w:t>
      </w:r>
    </w:p>
    <w:p w:rsidR="004F634F" w:rsidRDefault="004F634F" w:rsidP="00E91EE7">
      <w:pPr>
        <w:pStyle w:val="BodyText2"/>
        <w:tabs>
          <w:tab w:val="num" w:pos="0"/>
        </w:tabs>
        <w:ind w:right="75"/>
        <w:rPr>
          <w:rFonts w:cs="Times New Roman"/>
        </w:rPr>
      </w:pPr>
      <w:r w:rsidRPr="006F7898">
        <w:rPr>
          <w:rFonts w:cs="Times New Roman"/>
        </w:rPr>
        <w:t>Compounds containing carbon (including carbonates, bicarbonates, carbon dioxide and carbon monoxide) that form the basis of living mattes.  In domestic sewage, organics one mainly metabolic wastes of faeces or urine plus grease, detergents and so forth.</w:t>
      </w:r>
    </w:p>
    <w:p w:rsidR="004F634F" w:rsidRPr="00D9607E" w:rsidRDefault="004F634F" w:rsidP="00E91EE7">
      <w:pPr>
        <w:pStyle w:val="BodyText2"/>
        <w:tabs>
          <w:tab w:val="num" w:pos="0"/>
        </w:tabs>
        <w:ind w:right="75"/>
        <w:rPr>
          <w:rFonts w:cs="Times New Roman"/>
          <w:sz w:val="16"/>
          <w:szCs w:val="16"/>
        </w:rPr>
      </w:pPr>
    </w:p>
    <w:p w:rsidR="004F634F" w:rsidRDefault="004F634F" w:rsidP="00E91EE7">
      <w:pPr>
        <w:pStyle w:val="BodyText2"/>
        <w:tabs>
          <w:tab w:val="num" w:pos="0"/>
        </w:tabs>
        <w:ind w:right="75"/>
        <w:rPr>
          <w:rFonts w:cs="Times New Roman"/>
        </w:rPr>
      </w:pPr>
      <w:r>
        <w:rPr>
          <w:rFonts w:cs="Times New Roman"/>
          <w:b/>
          <w:bCs/>
        </w:rPr>
        <w:t>Volatile organic compounds (VOCs):</w:t>
      </w:r>
    </w:p>
    <w:p w:rsidR="004F634F" w:rsidRDefault="004F634F" w:rsidP="00E91EE7">
      <w:pPr>
        <w:tabs>
          <w:tab w:val="num" w:pos="0"/>
        </w:tabs>
        <w:ind w:right="75"/>
        <w:jc w:val="both"/>
        <w:rPr>
          <w:rFonts w:cs="Times New Roman"/>
          <w:sz w:val="24"/>
          <w:szCs w:val="24"/>
        </w:rPr>
      </w:pPr>
      <w:r>
        <w:rPr>
          <w:rFonts w:cs="Times New Roman"/>
          <w:sz w:val="24"/>
          <w:szCs w:val="24"/>
        </w:rPr>
        <w:t xml:space="preserve">Organic compounds that evaporate readily and contribute to air pollution mainly through the production of photochemical oxidants.  </w:t>
      </w:r>
    </w:p>
    <w:p w:rsidR="00D9607E" w:rsidRPr="00D9607E" w:rsidRDefault="00D9607E" w:rsidP="00E91EE7">
      <w:pPr>
        <w:ind w:right="75"/>
        <w:jc w:val="both"/>
        <w:rPr>
          <w:rFonts w:cs="Times New Roman"/>
          <w:sz w:val="16"/>
          <w:szCs w:val="16"/>
        </w:rPr>
      </w:pPr>
    </w:p>
    <w:p w:rsidR="004F634F" w:rsidRPr="00D4604E" w:rsidRDefault="004F634F" w:rsidP="00E91EE7">
      <w:pPr>
        <w:ind w:right="75"/>
        <w:jc w:val="both"/>
        <w:rPr>
          <w:rFonts w:cs="Times New Roman"/>
          <w:b/>
          <w:bCs/>
          <w:sz w:val="24"/>
          <w:szCs w:val="24"/>
        </w:rPr>
      </w:pPr>
      <w:r w:rsidRPr="00D4604E">
        <w:rPr>
          <w:rFonts w:cs="Times New Roman"/>
          <w:b/>
          <w:bCs/>
          <w:sz w:val="24"/>
          <w:szCs w:val="24"/>
        </w:rPr>
        <w:t>Air Pollution Sources:</w:t>
      </w:r>
    </w:p>
    <w:p w:rsidR="004F634F" w:rsidRDefault="004F634F" w:rsidP="00E91EE7">
      <w:pPr>
        <w:ind w:right="75"/>
        <w:jc w:val="both"/>
        <w:rPr>
          <w:rFonts w:cs="Times New Roman"/>
          <w:sz w:val="24"/>
          <w:szCs w:val="24"/>
        </w:rPr>
      </w:pPr>
      <w:r w:rsidRPr="00D4604E">
        <w:rPr>
          <w:rFonts w:cs="Times New Roman"/>
          <w:sz w:val="24"/>
          <w:szCs w:val="24"/>
        </w:rPr>
        <w:t>Activities that result in air pollution including agricultural activities, combustion processes, dust producing processes, manufacturing activities, nuclear energy-related activities, spray-painting, printing, dry-cleaning and so on.</w:t>
      </w:r>
    </w:p>
    <w:p w:rsidR="00E85E3E" w:rsidRPr="00D9607E" w:rsidRDefault="00E85E3E" w:rsidP="00E91EE7">
      <w:pPr>
        <w:ind w:right="75"/>
        <w:jc w:val="both"/>
        <w:rPr>
          <w:rFonts w:cs="Times New Roman"/>
          <w:b/>
          <w:bCs/>
          <w:sz w:val="16"/>
          <w:szCs w:val="16"/>
        </w:rPr>
      </w:pPr>
    </w:p>
    <w:p w:rsidR="004F634F" w:rsidRPr="003344BF" w:rsidRDefault="004F634F" w:rsidP="00E91EE7">
      <w:pPr>
        <w:ind w:right="75"/>
        <w:jc w:val="both"/>
        <w:rPr>
          <w:rFonts w:cs="Times New Roman"/>
          <w:b/>
          <w:bCs/>
          <w:sz w:val="24"/>
          <w:szCs w:val="24"/>
        </w:rPr>
      </w:pPr>
      <w:r w:rsidRPr="003344BF">
        <w:rPr>
          <w:rFonts w:cs="Times New Roman"/>
          <w:b/>
          <w:bCs/>
          <w:sz w:val="24"/>
          <w:szCs w:val="24"/>
        </w:rPr>
        <w:t>Air Quality Standards</w:t>
      </w:r>
      <w:r>
        <w:rPr>
          <w:rFonts w:cs="Times New Roman"/>
          <w:b/>
          <w:bCs/>
          <w:sz w:val="24"/>
          <w:szCs w:val="24"/>
        </w:rPr>
        <w:t>:</w:t>
      </w:r>
    </w:p>
    <w:p w:rsidR="004F634F" w:rsidRDefault="004F634F" w:rsidP="00E91EE7">
      <w:pPr>
        <w:ind w:right="75"/>
        <w:jc w:val="both"/>
        <w:rPr>
          <w:rFonts w:cs="Times New Roman"/>
          <w:sz w:val="24"/>
          <w:szCs w:val="24"/>
        </w:rPr>
      </w:pPr>
      <w:r w:rsidRPr="003344BF">
        <w:rPr>
          <w:rFonts w:cs="Times New Roman"/>
          <w:sz w:val="24"/>
          <w:szCs w:val="24"/>
        </w:rPr>
        <w:t xml:space="preserve">Levels of air </w:t>
      </w:r>
      <w:r w:rsidR="00AA7F25">
        <w:rPr>
          <w:rFonts w:cs="Times New Roman"/>
          <w:sz w:val="24"/>
          <w:szCs w:val="24"/>
        </w:rPr>
        <w:t>Emittant</w:t>
      </w:r>
      <w:r w:rsidRPr="003344BF">
        <w:rPr>
          <w:rFonts w:cs="Times New Roman"/>
          <w:sz w:val="24"/>
          <w:szCs w:val="24"/>
        </w:rPr>
        <w:t>s prescribed by regulations that may not be exceeded during a specified time in a defined area.</w:t>
      </w:r>
    </w:p>
    <w:p w:rsidR="004F634F" w:rsidRDefault="004F634F" w:rsidP="00E91EE7">
      <w:pPr>
        <w:ind w:left="-8"/>
        <w:jc w:val="both"/>
        <w:rPr>
          <w:rFonts w:cs="Times New Roman"/>
          <w:b/>
          <w:bCs/>
          <w:sz w:val="24"/>
          <w:szCs w:val="24"/>
        </w:rPr>
      </w:pPr>
      <w:r>
        <w:rPr>
          <w:rFonts w:cs="Times New Roman"/>
          <w:b/>
          <w:bCs/>
          <w:sz w:val="24"/>
          <w:szCs w:val="24"/>
        </w:rPr>
        <w:lastRenderedPageBreak/>
        <w:t>Emission standard:</w:t>
      </w:r>
    </w:p>
    <w:p w:rsidR="004F634F" w:rsidRDefault="004F634F" w:rsidP="00E91EE7">
      <w:pPr>
        <w:ind w:left="-8"/>
        <w:jc w:val="both"/>
        <w:rPr>
          <w:rFonts w:cs="Times New Roman"/>
          <w:b/>
          <w:bCs/>
          <w:sz w:val="24"/>
          <w:szCs w:val="24"/>
        </w:rPr>
      </w:pPr>
      <w:r>
        <w:rPr>
          <w:rFonts w:cs="Times New Roman"/>
          <w:sz w:val="24"/>
          <w:szCs w:val="24"/>
        </w:rPr>
        <w:t>Maximum amount of polluting discharge legally allowed from a single source, mobile or stationary.</w:t>
      </w:r>
    </w:p>
    <w:p w:rsidR="004F634F" w:rsidRPr="00D9607E" w:rsidRDefault="004F634F" w:rsidP="00E91EE7">
      <w:pPr>
        <w:ind w:right="75"/>
        <w:jc w:val="both"/>
        <w:rPr>
          <w:rFonts w:cs="Times New Roman"/>
          <w:sz w:val="16"/>
          <w:szCs w:val="16"/>
        </w:rPr>
      </w:pPr>
    </w:p>
    <w:p w:rsidR="004F634F" w:rsidRPr="00377E72" w:rsidRDefault="004F634F" w:rsidP="00E91EE7">
      <w:pPr>
        <w:ind w:left="-8"/>
        <w:jc w:val="both"/>
        <w:rPr>
          <w:rFonts w:cs="Times New Roman"/>
          <w:b/>
          <w:bCs/>
          <w:sz w:val="24"/>
          <w:szCs w:val="24"/>
        </w:rPr>
      </w:pPr>
      <w:r w:rsidRPr="00377E72">
        <w:rPr>
          <w:rFonts w:cs="Times New Roman"/>
          <w:b/>
          <w:bCs/>
          <w:sz w:val="24"/>
          <w:szCs w:val="24"/>
        </w:rPr>
        <w:t xml:space="preserve">Air </w:t>
      </w:r>
      <w:r w:rsidR="00AA7F25">
        <w:rPr>
          <w:rFonts w:cs="Times New Roman"/>
          <w:b/>
          <w:bCs/>
          <w:sz w:val="24"/>
          <w:szCs w:val="24"/>
        </w:rPr>
        <w:t>Emittant</w:t>
      </w:r>
      <w:r w:rsidRPr="00377E72">
        <w:rPr>
          <w:rFonts w:cs="Times New Roman"/>
          <w:b/>
          <w:bCs/>
          <w:sz w:val="24"/>
          <w:szCs w:val="24"/>
        </w:rPr>
        <w:t>s:</w:t>
      </w:r>
    </w:p>
    <w:p w:rsidR="004F634F" w:rsidRDefault="004F634F" w:rsidP="00E91EE7">
      <w:pPr>
        <w:ind w:right="75"/>
        <w:jc w:val="both"/>
        <w:rPr>
          <w:rFonts w:cs="Times New Roman"/>
          <w:sz w:val="24"/>
          <w:szCs w:val="24"/>
        </w:rPr>
      </w:pPr>
      <w:r w:rsidRPr="00377E72">
        <w:rPr>
          <w:rFonts w:cs="Times New Roman"/>
          <w:sz w:val="24"/>
          <w:szCs w:val="24"/>
        </w:rPr>
        <w:t xml:space="preserve">Substances in air that could, at high enough concentrations, harm human beings, animals, vegetation or material.  Air </w:t>
      </w:r>
      <w:r w:rsidR="00AA7F25">
        <w:rPr>
          <w:rFonts w:cs="Times New Roman"/>
          <w:sz w:val="24"/>
          <w:szCs w:val="24"/>
        </w:rPr>
        <w:t>Emittant</w:t>
      </w:r>
      <w:r w:rsidRPr="00377E72">
        <w:rPr>
          <w:rFonts w:cs="Times New Roman"/>
          <w:sz w:val="24"/>
          <w:szCs w:val="24"/>
        </w:rPr>
        <w:t>s may thus of being airborne.  They may consist of solid particles, liquid droplets or gases, or combinations of these forms.</w:t>
      </w:r>
    </w:p>
    <w:p w:rsidR="004F634F" w:rsidRPr="00D9607E" w:rsidRDefault="004F634F" w:rsidP="00E91EE7">
      <w:pPr>
        <w:ind w:right="75"/>
        <w:jc w:val="both"/>
        <w:rPr>
          <w:rFonts w:cs="Times New Roman"/>
          <w:sz w:val="16"/>
          <w:szCs w:val="16"/>
        </w:rPr>
      </w:pPr>
    </w:p>
    <w:p w:rsidR="004F634F" w:rsidRPr="000727AB" w:rsidRDefault="004F634F" w:rsidP="00E91EE7">
      <w:pPr>
        <w:ind w:right="75"/>
        <w:jc w:val="both"/>
        <w:rPr>
          <w:rFonts w:cs="Times New Roman"/>
          <w:b/>
          <w:bCs/>
          <w:sz w:val="24"/>
          <w:szCs w:val="24"/>
        </w:rPr>
      </w:pPr>
      <w:r w:rsidRPr="000727AB">
        <w:rPr>
          <w:rFonts w:cs="Times New Roman"/>
          <w:b/>
          <w:bCs/>
          <w:sz w:val="24"/>
          <w:szCs w:val="24"/>
        </w:rPr>
        <w:t>Hydrocarbons:</w:t>
      </w:r>
    </w:p>
    <w:p w:rsidR="004F634F" w:rsidRDefault="004F634F" w:rsidP="00E91EE7">
      <w:pPr>
        <w:ind w:right="75"/>
        <w:jc w:val="both"/>
        <w:rPr>
          <w:rFonts w:cs="Times New Roman"/>
          <w:sz w:val="24"/>
          <w:szCs w:val="24"/>
        </w:rPr>
      </w:pPr>
      <w:r w:rsidRPr="00377E72">
        <w:rPr>
          <w:rFonts w:cs="Times New Roman"/>
          <w:sz w:val="24"/>
          <w:szCs w:val="24"/>
        </w:rPr>
        <w:t xml:space="preserve">Compounds </w:t>
      </w:r>
      <w:r w:rsidRPr="000727AB">
        <w:rPr>
          <w:rFonts w:cs="Times New Roman"/>
          <w:sz w:val="24"/>
          <w:szCs w:val="24"/>
        </w:rPr>
        <w:t>of</w:t>
      </w:r>
      <w:r w:rsidRPr="00377E72">
        <w:rPr>
          <w:rFonts w:cs="Times New Roman"/>
          <w:sz w:val="24"/>
          <w:szCs w:val="24"/>
        </w:rPr>
        <w:t xml:space="preserve"> hydrogen and carbon in various combinations that are present in petroleum products and natural gas.  Some hydrocarbons are major air </w:t>
      </w:r>
      <w:r w:rsidR="00AA7F25">
        <w:rPr>
          <w:rFonts w:cs="Times New Roman"/>
          <w:sz w:val="24"/>
          <w:szCs w:val="24"/>
        </w:rPr>
        <w:t>Emittant</w:t>
      </w:r>
      <w:r w:rsidRPr="00377E72">
        <w:rPr>
          <w:rFonts w:cs="Times New Roman"/>
          <w:sz w:val="24"/>
          <w:szCs w:val="24"/>
        </w:rPr>
        <w:t>s, some may be carcinogenic and others contribute to photochemical smog.</w:t>
      </w:r>
    </w:p>
    <w:p w:rsidR="004F634F" w:rsidRPr="00D9607E" w:rsidRDefault="004F634F" w:rsidP="00E91EE7">
      <w:pPr>
        <w:ind w:right="75"/>
        <w:jc w:val="both"/>
        <w:rPr>
          <w:rFonts w:cs="Times New Roman"/>
          <w:sz w:val="16"/>
          <w:szCs w:val="16"/>
        </w:rPr>
      </w:pPr>
    </w:p>
    <w:p w:rsidR="004F634F" w:rsidRPr="000727AB" w:rsidRDefault="004F634F" w:rsidP="00E91EE7">
      <w:pPr>
        <w:ind w:left="-8"/>
        <w:jc w:val="both"/>
        <w:rPr>
          <w:rFonts w:cs="Times New Roman"/>
          <w:b/>
          <w:bCs/>
          <w:sz w:val="24"/>
          <w:szCs w:val="24"/>
        </w:rPr>
      </w:pPr>
      <w:r w:rsidRPr="000727AB">
        <w:rPr>
          <w:rFonts w:cs="Times New Roman"/>
          <w:b/>
          <w:bCs/>
          <w:sz w:val="24"/>
          <w:szCs w:val="24"/>
        </w:rPr>
        <w:t xml:space="preserve">Charcoal: </w:t>
      </w:r>
    </w:p>
    <w:p w:rsidR="004F634F" w:rsidRDefault="004F634F" w:rsidP="00E91EE7">
      <w:pPr>
        <w:ind w:right="75"/>
        <w:jc w:val="both"/>
        <w:rPr>
          <w:rFonts w:cs="Times New Roman"/>
          <w:sz w:val="24"/>
          <w:szCs w:val="24"/>
        </w:rPr>
      </w:pPr>
      <w:r w:rsidRPr="000727AB">
        <w:rPr>
          <w:rFonts w:cs="Times New Roman"/>
          <w:sz w:val="24"/>
          <w:szCs w:val="24"/>
        </w:rPr>
        <w:t>Solid residue consisting mainly of carbon obtained by the destructive distillation of wood in the absence of air.</w:t>
      </w:r>
    </w:p>
    <w:p w:rsidR="004F634F" w:rsidRPr="00D9607E" w:rsidRDefault="004F634F" w:rsidP="00E91EE7">
      <w:pPr>
        <w:ind w:right="75"/>
        <w:jc w:val="both"/>
        <w:rPr>
          <w:rFonts w:cs="Times New Roman"/>
          <w:sz w:val="16"/>
          <w:szCs w:val="16"/>
        </w:rPr>
      </w:pPr>
    </w:p>
    <w:p w:rsidR="004F634F" w:rsidRDefault="004F634F" w:rsidP="00E91EE7">
      <w:pPr>
        <w:keepNext/>
        <w:ind w:right="27"/>
        <w:jc w:val="both"/>
        <w:rPr>
          <w:rFonts w:cs="Times New Roman"/>
          <w:b/>
          <w:bCs/>
          <w:color w:val="000000"/>
          <w:sz w:val="24"/>
          <w:szCs w:val="24"/>
        </w:rPr>
      </w:pPr>
      <w:r w:rsidRPr="000727AB">
        <w:rPr>
          <w:rFonts w:cs="Times New Roman"/>
          <w:b/>
          <w:bCs/>
          <w:color w:val="000000"/>
          <w:sz w:val="24"/>
          <w:szCs w:val="24"/>
        </w:rPr>
        <w:t>Fossil fuel:</w:t>
      </w:r>
    </w:p>
    <w:p w:rsidR="004F634F" w:rsidRPr="000727AB" w:rsidRDefault="004F634F" w:rsidP="00E91EE7">
      <w:pPr>
        <w:keepNext/>
        <w:ind w:right="75"/>
        <w:jc w:val="both"/>
        <w:rPr>
          <w:rFonts w:cs="Times New Roman"/>
          <w:color w:val="000000"/>
          <w:sz w:val="24"/>
          <w:szCs w:val="24"/>
        </w:rPr>
      </w:pPr>
      <w:r w:rsidRPr="000727AB">
        <w:rPr>
          <w:rFonts w:cs="Times New Roman"/>
          <w:color w:val="000000"/>
          <w:sz w:val="24"/>
          <w:szCs w:val="24"/>
        </w:rPr>
        <w:t>Cool, oil and natural gas.  They are derived from the remains of ancient plant and animal life.</w:t>
      </w:r>
    </w:p>
    <w:p w:rsidR="004F634F" w:rsidRPr="00D9607E" w:rsidRDefault="004F634F" w:rsidP="00E91EE7">
      <w:pPr>
        <w:keepNext/>
        <w:ind w:right="27"/>
        <w:jc w:val="both"/>
        <w:rPr>
          <w:rFonts w:cs="Times New Roman"/>
          <w:b/>
          <w:bCs/>
          <w:color w:val="000000"/>
          <w:sz w:val="16"/>
          <w:szCs w:val="16"/>
        </w:rPr>
      </w:pPr>
    </w:p>
    <w:p w:rsidR="004F634F" w:rsidRPr="00AE6C7D" w:rsidRDefault="004F634F" w:rsidP="00E91EE7">
      <w:pPr>
        <w:ind w:right="75"/>
        <w:jc w:val="both"/>
        <w:rPr>
          <w:rFonts w:cs="Times New Roman"/>
          <w:b/>
          <w:bCs/>
          <w:sz w:val="24"/>
          <w:szCs w:val="24"/>
          <w:rtl/>
        </w:rPr>
      </w:pPr>
      <w:r w:rsidRPr="00AE6C7D">
        <w:rPr>
          <w:rFonts w:cs="Times New Roman"/>
          <w:b/>
          <w:bCs/>
          <w:sz w:val="24"/>
          <w:szCs w:val="24"/>
        </w:rPr>
        <w:t>Municipal Solid Waste (MSW)</w:t>
      </w:r>
      <w:r>
        <w:rPr>
          <w:rFonts w:cs="Times New Roman"/>
          <w:b/>
          <w:bCs/>
          <w:sz w:val="24"/>
          <w:szCs w:val="24"/>
        </w:rPr>
        <w:t>:</w:t>
      </w:r>
    </w:p>
    <w:p w:rsidR="004F634F" w:rsidRPr="00AE6C7D" w:rsidRDefault="004F634F" w:rsidP="00E91EE7">
      <w:pPr>
        <w:ind w:right="75"/>
        <w:jc w:val="both"/>
        <w:rPr>
          <w:rFonts w:cs="Times New Roman"/>
          <w:sz w:val="24"/>
          <w:szCs w:val="24"/>
          <w:rtl/>
        </w:rPr>
      </w:pPr>
      <w:r w:rsidRPr="00AE6C7D">
        <w:rPr>
          <w:rFonts w:cs="Times New Roman"/>
          <w:sz w:val="24"/>
          <w:szCs w:val="24"/>
        </w:rPr>
        <w:t>Municipal waste is generally defined as waste collected by municipalities or other local authorities. However, this definition varies by country. Typically, MSW includes</w:t>
      </w:r>
      <w:r w:rsidRPr="00AE6C7D">
        <w:rPr>
          <w:rFonts w:cs="Times New Roman"/>
          <w:sz w:val="24"/>
          <w:szCs w:val="24"/>
          <w:rtl/>
        </w:rPr>
        <w:t>:</w:t>
      </w:r>
      <w:r>
        <w:rPr>
          <w:rFonts w:cs="Times New Roman"/>
          <w:sz w:val="24"/>
          <w:szCs w:val="24"/>
        </w:rPr>
        <w:t xml:space="preserve"> h</w:t>
      </w:r>
      <w:r w:rsidRPr="00AE6C7D">
        <w:rPr>
          <w:rFonts w:cs="Times New Roman"/>
          <w:sz w:val="24"/>
          <w:szCs w:val="24"/>
        </w:rPr>
        <w:t>ousehold waste</w:t>
      </w:r>
      <w:r w:rsidRPr="00AE6C7D">
        <w:rPr>
          <w:rFonts w:cs="Times New Roman"/>
          <w:sz w:val="24"/>
          <w:szCs w:val="24"/>
          <w:rtl/>
        </w:rPr>
        <w:t>;</w:t>
      </w:r>
      <w:r>
        <w:rPr>
          <w:rFonts w:cs="Times New Roman"/>
          <w:sz w:val="24"/>
          <w:szCs w:val="24"/>
        </w:rPr>
        <w:t xml:space="preserve"> g</w:t>
      </w:r>
      <w:r w:rsidRPr="00AE6C7D">
        <w:rPr>
          <w:rFonts w:cs="Times New Roman"/>
          <w:sz w:val="24"/>
          <w:szCs w:val="24"/>
        </w:rPr>
        <w:t>arden (yard) and park waste; and</w:t>
      </w:r>
      <w:r>
        <w:rPr>
          <w:rFonts w:cs="Times New Roman"/>
          <w:sz w:val="24"/>
          <w:szCs w:val="24"/>
        </w:rPr>
        <w:t xml:space="preserve"> c</w:t>
      </w:r>
      <w:r w:rsidRPr="00AE6C7D">
        <w:rPr>
          <w:rFonts w:cs="Times New Roman"/>
          <w:sz w:val="24"/>
          <w:szCs w:val="24"/>
        </w:rPr>
        <w:t>ommercial/institutional waste</w:t>
      </w:r>
      <w:r w:rsidRPr="00AE6C7D">
        <w:rPr>
          <w:rFonts w:cs="Times New Roman"/>
          <w:sz w:val="24"/>
          <w:szCs w:val="24"/>
          <w:rtl/>
        </w:rPr>
        <w:t>.</w:t>
      </w:r>
    </w:p>
    <w:p w:rsidR="004F634F" w:rsidRPr="00D9607E" w:rsidRDefault="004F634F" w:rsidP="00E91EE7">
      <w:pPr>
        <w:jc w:val="both"/>
        <w:rPr>
          <w:rFonts w:cs="Simplified Arabic"/>
          <w:sz w:val="16"/>
          <w:szCs w:val="16"/>
        </w:rPr>
      </w:pPr>
    </w:p>
    <w:p w:rsidR="004F634F" w:rsidRPr="00AE6C7D" w:rsidRDefault="004F634F" w:rsidP="00E91EE7">
      <w:pPr>
        <w:ind w:right="75"/>
        <w:jc w:val="both"/>
        <w:rPr>
          <w:rFonts w:cs="Times New Roman"/>
          <w:b/>
          <w:bCs/>
          <w:sz w:val="24"/>
          <w:szCs w:val="24"/>
        </w:rPr>
      </w:pPr>
      <w:r w:rsidRPr="00AE6C7D">
        <w:rPr>
          <w:rFonts w:cs="Times New Roman"/>
          <w:b/>
          <w:bCs/>
          <w:sz w:val="24"/>
          <w:szCs w:val="24"/>
        </w:rPr>
        <w:t xml:space="preserve">Hazardous waste: </w:t>
      </w:r>
    </w:p>
    <w:p w:rsidR="004F634F" w:rsidRPr="00AE6C7D" w:rsidRDefault="004F634F" w:rsidP="00E91EE7">
      <w:pPr>
        <w:ind w:right="75"/>
        <w:jc w:val="both"/>
        <w:rPr>
          <w:rFonts w:cs="Times New Roman"/>
          <w:sz w:val="24"/>
          <w:szCs w:val="24"/>
          <w:rtl/>
        </w:rPr>
      </w:pPr>
      <w:r w:rsidRPr="00AE6C7D">
        <w:rPr>
          <w:rFonts w:cs="Times New Roman"/>
          <w:sz w:val="24"/>
          <w:szCs w:val="24"/>
        </w:rPr>
        <w:t>Waste oil, waste solvents, ash, cinder and other wastes with hazardous nature, such as flammability, explosiveness, causticity, and toxicity, are included in hazardous waste. Hazardous wastes are</w:t>
      </w:r>
      <w:r>
        <w:rPr>
          <w:rFonts w:cs="Times New Roman"/>
          <w:sz w:val="24"/>
          <w:szCs w:val="24"/>
        </w:rPr>
        <w:t xml:space="preserve"> </w:t>
      </w:r>
      <w:r w:rsidRPr="00AE6C7D">
        <w:rPr>
          <w:rFonts w:cs="Times New Roman"/>
          <w:sz w:val="24"/>
          <w:szCs w:val="24"/>
        </w:rPr>
        <w:t>generally collected, treated and disposed separately from non-hazardous MSW and industrial waste streams.  Some hazardous wastes are incinerated and can contribute to the fossil CO</w:t>
      </w:r>
      <w:r w:rsidRPr="00AE6C7D">
        <w:rPr>
          <w:rFonts w:cs="Times New Roman"/>
          <w:sz w:val="24"/>
          <w:szCs w:val="24"/>
          <w:vertAlign w:val="subscript"/>
        </w:rPr>
        <w:t>2</w:t>
      </w:r>
      <w:r w:rsidRPr="00AE6C7D">
        <w:rPr>
          <w:rFonts w:cs="Times New Roman"/>
          <w:sz w:val="24"/>
          <w:szCs w:val="24"/>
        </w:rPr>
        <w:t xml:space="preserve"> emissions from incineration. </w:t>
      </w:r>
    </w:p>
    <w:p w:rsidR="004F634F" w:rsidRPr="000727AB" w:rsidRDefault="004F634F" w:rsidP="00E91EE7">
      <w:pPr>
        <w:ind w:right="75"/>
        <w:jc w:val="both"/>
        <w:rPr>
          <w:rFonts w:cs="Times New Roman"/>
          <w:sz w:val="24"/>
          <w:szCs w:val="24"/>
        </w:rPr>
      </w:pPr>
    </w:p>
    <w:p w:rsidR="004F634F" w:rsidRDefault="004F634F" w:rsidP="00E91EE7">
      <w:pPr>
        <w:pStyle w:val="Title"/>
        <w:rPr>
          <w:b w:val="0"/>
          <w:bCs w:val="0"/>
          <w:sz w:val="24"/>
          <w:szCs w:val="24"/>
        </w:rPr>
      </w:pPr>
    </w:p>
    <w:p w:rsidR="004F634F" w:rsidRDefault="004F634F" w:rsidP="00E91EE7">
      <w:pPr>
        <w:pStyle w:val="Title"/>
        <w:rPr>
          <w:b w:val="0"/>
          <w:bCs w:val="0"/>
          <w:sz w:val="24"/>
          <w:szCs w:val="24"/>
        </w:rPr>
      </w:pPr>
    </w:p>
    <w:p w:rsidR="004F634F" w:rsidRDefault="004F634F" w:rsidP="00E91EE7">
      <w:pPr>
        <w:pStyle w:val="Title"/>
        <w:rPr>
          <w:b w:val="0"/>
          <w:bCs w:val="0"/>
          <w:sz w:val="24"/>
          <w:szCs w:val="24"/>
        </w:rPr>
      </w:pPr>
    </w:p>
    <w:p w:rsidR="004F634F" w:rsidRDefault="004F634F" w:rsidP="00E91EE7">
      <w:pPr>
        <w:rPr>
          <w:b/>
          <w:bCs/>
          <w:sz w:val="28"/>
          <w:szCs w:val="28"/>
        </w:rPr>
      </w:pPr>
      <w:r>
        <w:rPr>
          <w:b/>
          <w:bCs/>
          <w:sz w:val="28"/>
          <w:szCs w:val="28"/>
        </w:rPr>
        <w:br w:type="page"/>
      </w:r>
    </w:p>
    <w:p w:rsidR="004F634F" w:rsidRDefault="004F634F" w:rsidP="00E91EE7">
      <w:pPr>
        <w:rPr>
          <w:b/>
          <w:bCs/>
          <w:sz w:val="28"/>
          <w:szCs w:val="28"/>
        </w:rPr>
      </w:pPr>
      <w:r>
        <w:rPr>
          <w:b/>
          <w:bCs/>
          <w:sz w:val="28"/>
          <w:szCs w:val="28"/>
        </w:rPr>
        <w:lastRenderedPageBreak/>
        <w:br w:type="page"/>
      </w:r>
    </w:p>
    <w:p w:rsidR="004F634F" w:rsidRDefault="004F634F" w:rsidP="00E91EE7">
      <w:pPr>
        <w:pStyle w:val="BodyText2"/>
        <w:ind w:right="-144"/>
        <w:jc w:val="center"/>
        <w:rPr>
          <w:b/>
          <w:bCs/>
          <w:sz w:val="28"/>
          <w:szCs w:val="28"/>
        </w:rPr>
      </w:pPr>
      <w:r>
        <w:rPr>
          <w:b/>
          <w:bCs/>
          <w:sz w:val="28"/>
          <w:szCs w:val="28"/>
        </w:rPr>
        <w:lastRenderedPageBreak/>
        <w:t>References</w:t>
      </w:r>
    </w:p>
    <w:p w:rsidR="004F634F" w:rsidRDefault="004F634F" w:rsidP="00E91EE7">
      <w:pPr>
        <w:pStyle w:val="BodyText2"/>
        <w:ind w:left="288" w:right="70"/>
        <w:jc w:val="left"/>
        <w:rPr>
          <w:b/>
          <w:bCs/>
        </w:rPr>
      </w:pPr>
    </w:p>
    <w:p w:rsidR="004F634F" w:rsidRDefault="004F634F" w:rsidP="00E91EE7">
      <w:pPr>
        <w:numPr>
          <w:ilvl w:val="0"/>
          <w:numId w:val="3"/>
        </w:numPr>
        <w:tabs>
          <w:tab w:val="clear" w:pos="720"/>
        </w:tabs>
        <w:ind w:left="567" w:right="-1" w:hanging="425"/>
        <w:jc w:val="both"/>
        <w:rPr>
          <w:sz w:val="22"/>
          <w:szCs w:val="22"/>
        </w:rPr>
      </w:pPr>
      <w:r w:rsidRPr="00D9607E">
        <w:rPr>
          <w:sz w:val="22"/>
          <w:szCs w:val="22"/>
        </w:rPr>
        <w:t>IPCC 2006, IPCC Guidelines for National Greenhouse Gas Inventories, Prepared by the National Greenhouse Gas Inventories Programme, Eggleston H.S., Buendia L., Miwa K., Ngara T. and Tanabe K. (eds).  Published: IGES, Japan.</w:t>
      </w:r>
    </w:p>
    <w:p w:rsidR="00D9607E" w:rsidRPr="00D9607E" w:rsidRDefault="00D9607E" w:rsidP="00E91EE7">
      <w:pPr>
        <w:ind w:left="567" w:right="-1"/>
        <w:jc w:val="both"/>
        <w:rPr>
          <w:sz w:val="22"/>
          <w:szCs w:val="22"/>
        </w:rPr>
      </w:pPr>
    </w:p>
    <w:p w:rsidR="004F634F" w:rsidRDefault="004F634F" w:rsidP="00E91EE7">
      <w:pPr>
        <w:numPr>
          <w:ilvl w:val="0"/>
          <w:numId w:val="3"/>
        </w:numPr>
        <w:tabs>
          <w:tab w:val="clear" w:pos="720"/>
        </w:tabs>
        <w:ind w:left="567" w:right="-1" w:hanging="425"/>
        <w:jc w:val="both"/>
        <w:rPr>
          <w:sz w:val="22"/>
          <w:szCs w:val="22"/>
        </w:rPr>
      </w:pPr>
      <w:r w:rsidRPr="00D9607E">
        <w:rPr>
          <w:sz w:val="22"/>
          <w:szCs w:val="22"/>
        </w:rPr>
        <w:t>Palestinian Central Bureau of Statistics.  Energy Balance in the Palestinian Territory 2010.  Ramallah- Palestine.</w:t>
      </w:r>
    </w:p>
    <w:p w:rsidR="00D9607E" w:rsidRPr="00D9607E" w:rsidRDefault="00D9607E" w:rsidP="00E91EE7">
      <w:pPr>
        <w:ind w:left="567" w:right="-1"/>
        <w:jc w:val="both"/>
        <w:rPr>
          <w:sz w:val="22"/>
          <w:szCs w:val="22"/>
        </w:rPr>
      </w:pPr>
    </w:p>
    <w:p w:rsidR="004F634F" w:rsidRDefault="004F634F" w:rsidP="00E91EE7">
      <w:pPr>
        <w:numPr>
          <w:ilvl w:val="0"/>
          <w:numId w:val="3"/>
        </w:numPr>
        <w:tabs>
          <w:tab w:val="clear" w:pos="720"/>
        </w:tabs>
        <w:ind w:left="567" w:right="-1" w:hanging="425"/>
        <w:jc w:val="both"/>
        <w:rPr>
          <w:sz w:val="22"/>
          <w:szCs w:val="22"/>
        </w:rPr>
      </w:pPr>
      <w:r w:rsidRPr="00D9607E">
        <w:rPr>
          <w:sz w:val="22"/>
          <w:szCs w:val="22"/>
        </w:rPr>
        <w:t xml:space="preserve">The Applied Research Institute – Jerusalem (ARIJ), 2011.  State of the Environment in the Palestinian Territory – A Human Rights - Based Approach 2011.  Bethlehem – Palestine.  </w:t>
      </w:r>
    </w:p>
    <w:p w:rsidR="00D9607E" w:rsidRPr="00D9607E" w:rsidRDefault="00D9607E" w:rsidP="00E91EE7">
      <w:pPr>
        <w:ind w:left="567" w:right="-1"/>
        <w:jc w:val="both"/>
        <w:rPr>
          <w:sz w:val="22"/>
          <w:szCs w:val="22"/>
        </w:rPr>
      </w:pPr>
    </w:p>
    <w:p w:rsidR="003E124E" w:rsidRDefault="003E124E" w:rsidP="00E91EE7">
      <w:pPr>
        <w:numPr>
          <w:ilvl w:val="0"/>
          <w:numId w:val="3"/>
        </w:numPr>
        <w:tabs>
          <w:tab w:val="clear" w:pos="720"/>
        </w:tabs>
        <w:ind w:left="567" w:right="-1" w:hanging="425"/>
        <w:jc w:val="both"/>
        <w:rPr>
          <w:sz w:val="22"/>
          <w:szCs w:val="22"/>
        </w:rPr>
      </w:pPr>
      <w:r w:rsidRPr="00D9607E">
        <w:rPr>
          <w:sz w:val="22"/>
          <w:szCs w:val="22"/>
        </w:rPr>
        <w:t xml:space="preserve">International Energy Agency website: </w:t>
      </w:r>
      <w:hyperlink r:id="rId23" w:history="1">
        <w:r w:rsidRPr="00D9607E">
          <w:rPr>
            <w:rStyle w:val="Hyperlink"/>
            <w:rFonts w:asciiTheme="majorBidi" w:hAnsiTheme="majorBidi" w:cs="Simplified Arabic"/>
            <w:sz w:val="22"/>
            <w:szCs w:val="22"/>
          </w:rPr>
          <w:t>http://www.iea.org/co2highlights</w:t>
        </w:r>
      </w:hyperlink>
      <w:r w:rsidR="00C03D36" w:rsidRPr="00D9607E">
        <w:rPr>
          <w:sz w:val="22"/>
          <w:szCs w:val="22"/>
        </w:rPr>
        <w:t>.</w:t>
      </w:r>
    </w:p>
    <w:p w:rsidR="00D9607E" w:rsidRPr="00D9607E" w:rsidRDefault="00D9607E" w:rsidP="00E91EE7">
      <w:pPr>
        <w:ind w:left="567" w:right="-1"/>
        <w:jc w:val="both"/>
        <w:rPr>
          <w:sz w:val="22"/>
          <w:szCs w:val="22"/>
        </w:rPr>
      </w:pPr>
    </w:p>
    <w:p w:rsidR="004F634F" w:rsidRDefault="004F634F" w:rsidP="00E91EE7">
      <w:pPr>
        <w:numPr>
          <w:ilvl w:val="0"/>
          <w:numId w:val="3"/>
        </w:numPr>
        <w:tabs>
          <w:tab w:val="clear" w:pos="720"/>
        </w:tabs>
        <w:ind w:left="567" w:right="-1" w:hanging="425"/>
        <w:jc w:val="both"/>
        <w:rPr>
          <w:sz w:val="22"/>
          <w:szCs w:val="22"/>
        </w:rPr>
      </w:pPr>
      <w:r w:rsidRPr="00D9607E">
        <w:rPr>
          <w:sz w:val="22"/>
          <w:szCs w:val="22"/>
        </w:rPr>
        <w:t>European Commission, Joint Research Centre (JRC)/PBL Netherlands Environmental Assessment Agency. Emission Database for Global Atmospheric Research (EDGAR), release version 4.2. http://edgar.jrc.ec.europe.eu, 2011.</w:t>
      </w:r>
    </w:p>
    <w:p w:rsidR="00D9607E" w:rsidRPr="00D9607E" w:rsidRDefault="00D9607E" w:rsidP="00E91EE7">
      <w:pPr>
        <w:ind w:left="567" w:right="-1"/>
        <w:jc w:val="both"/>
        <w:rPr>
          <w:sz w:val="22"/>
          <w:szCs w:val="22"/>
        </w:rPr>
      </w:pPr>
    </w:p>
    <w:p w:rsidR="004F634F" w:rsidRPr="00D9607E" w:rsidRDefault="004F634F" w:rsidP="00E91EE7">
      <w:pPr>
        <w:numPr>
          <w:ilvl w:val="0"/>
          <w:numId w:val="3"/>
        </w:numPr>
        <w:tabs>
          <w:tab w:val="clear" w:pos="720"/>
        </w:tabs>
        <w:ind w:left="567" w:right="-1" w:hanging="425"/>
        <w:jc w:val="both"/>
        <w:rPr>
          <w:sz w:val="22"/>
          <w:szCs w:val="22"/>
        </w:rPr>
      </w:pPr>
      <w:r w:rsidRPr="00D9607E">
        <w:rPr>
          <w:sz w:val="22"/>
          <w:szCs w:val="22"/>
        </w:rPr>
        <w:t>UNSD Millennium Development Goals Indicators database (see </w:t>
      </w:r>
      <w:hyperlink r:id="rId24" w:history="1">
        <w:r w:rsidRPr="00D9607E">
          <w:rPr>
            <w:sz w:val="22"/>
            <w:szCs w:val="22"/>
          </w:rPr>
          <w:t>http://mdgs.un.org/unsd/mdg/Data.aspx</w:t>
        </w:r>
      </w:hyperlink>
      <w:r w:rsidRPr="00D9607E">
        <w:rPr>
          <w:sz w:val="22"/>
          <w:szCs w:val="22"/>
        </w:rPr>
        <w:t>). United Nations, Department of Economic and Social Affairs, Population Division, World Population Prospects: The 2008 Revision, New York, 2009 (advanced Excel tables). UNSD Demographic Yearbook.</w:t>
      </w:r>
    </w:p>
    <w:p w:rsidR="00252124" w:rsidRPr="00D9607E" w:rsidRDefault="00252124" w:rsidP="00E91EE7">
      <w:pPr>
        <w:ind w:left="567" w:right="-1"/>
        <w:jc w:val="both"/>
        <w:rPr>
          <w:sz w:val="22"/>
          <w:szCs w:val="22"/>
          <w:rtl/>
        </w:rPr>
      </w:pPr>
    </w:p>
    <w:p w:rsidR="004F634F" w:rsidRPr="00D9607E" w:rsidRDefault="004F634F" w:rsidP="00E91EE7">
      <w:pPr>
        <w:ind w:left="567" w:right="-1"/>
        <w:jc w:val="both"/>
        <w:rPr>
          <w:sz w:val="22"/>
          <w:szCs w:val="22"/>
        </w:rPr>
      </w:pPr>
    </w:p>
    <w:p w:rsidR="004F634F" w:rsidRDefault="004F634F" w:rsidP="00E91EE7">
      <w:pPr>
        <w:pStyle w:val="BodyTextIndent2"/>
        <w:ind w:left="0"/>
      </w:pPr>
    </w:p>
    <w:p w:rsidR="004F634F" w:rsidRDefault="004F634F" w:rsidP="00E91EE7">
      <w:pPr>
        <w:jc w:val="lowKashida"/>
        <w:rPr>
          <w:sz w:val="24"/>
          <w:szCs w:val="24"/>
          <w:rtl/>
          <w:lang w:val="en-GB"/>
        </w:rPr>
      </w:pPr>
    </w:p>
    <w:sectPr w:rsidR="004F634F" w:rsidSect="0025271C">
      <w:footerReference w:type="default" r:id="rId25"/>
      <w:pgSz w:w="11909" w:h="16834" w:code="9"/>
      <w:pgMar w:top="1418" w:right="1418" w:bottom="1418" w:left="1418" w:header="709" w:footer="709" w:gutter="0"/>
      <w:pgNumType w:start="13"/>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5A2" w:rsidRDefault="00C155A2">
      <w:r>
        <w:separator/>
      </w:r>
    </w:p>
  </w:endnote>
  <w:endnote w:type="continuationSeparator" w:id="0">
    <w:p w:rsidR="00C155A2" w:rsidRDefault="00C155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FFB" w:rsidRDefault="00D91FFB" w:rsidP="00532F63">
    <w:pPr>
      <w:pStyle w:val="Footer"/>
      <w:framePr w:wrap="auto" w:vAnchor="text" w:hAnchor="text" w:xAlign="center" w:y="1"/>
      <w:rPr>
        <w:rStyle w:val="PageNumber"/>
        <w:rFonts w:cs="Traditional Arabic"/>
      </w:rPr>
    </w:pPr>
    <w:r>
      <w:rPr>
        <w:rStyle w:val="PageNumber"/>
        <w:rFonts w:cs="Traditional Arabic"/>
      </w:rPr>
      <w:t>]</w:t>
    </w:r>
    <w:r w:rsidR="005F5492">
      <w:rPr>
        <w:rStyle w:val="PageNumber"/>
        <w:szCs w:val="24"/>
      </w:rPr>
      <w:fldChar w:fldCharType="begin"/>
    </w:r>
    <w:r>
      <w:rPr>
        <w:rStyle w:val="PageNumber"/>
        <w:szCs w:val="24"/>
      </w:rPr>
      <w:instrText xml:space="preserve">PAGE  </w:instrText>
    </w:r>
    <w:r w:rsidR="005F5492">
      <w:rPr>
        <w:rStyle w:val="PageNumber"/>
        <w:szCs w:val="24"/>
      </w:rPr>
      <w:fldChar w:fldCharType="separate"/>
    </w:r>
    <w:r w:rsidR="00850348">
      <w:rPr>
        <w:rStyle w:val="PageNumber"/>
        <w:szCs w:val="24"/>
        <w:rtl/>
      </w:rPr>
      <w:t>33</w:t>
    </w:r>
    <w:r w:rsidR="005F5492">
      <w:rPr>
        <w:rStyle w:val="PageNumber"/>
        <w:szCs w:val="24"/>
      </w:rPr>
      <w:fldChar w:fldCharType="end"/>
    </w:r>
    <w:r>
      <w:rPr>
        <w:rStyle w:val="PageNumber"/>
        <w:rFonts w:cs="Traditional Arabic"/>
      </w:rPr>
      <w:t>[</w:t>
    </w:r>
  </w:p>
  <w:p w:rsidR="00D91FFB" w:rsidRDefault="00D91FFB">
    <w:pPr>
      <w:pStyle w:val="Footer"/>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5A2" w:rsidRDefault="00C155A2">
      <w:r>
        <w:rPr>
          <w:rStyle w:val="PageNumber"/>
          <w:rFonts w:cs="Traditional Arabic"/>
          <w:noProof/>
          <w:sz w:val="24"/>
          <w:szCs w:val="28"/>
        </w:rPr>
        <w:fldChar w:fldCharType="begin"/>
      </w:r>
      <w:r>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Pr>
          <w:rStyle w:val="PageNumber"/>
          <w:rFonts w:cs="Traditional Arabic"/>
          <w:noProof/>
          <w:sz w:val="24"/>
          <w:szCs w:val="28"/>
        </w:rPr>
        <w:t>22</w:t>
      </w:r>
      <w:r>
        <w:rPr>
          <w:rStyle w:val="PageNumber"/>
          <w:rFonts w:cs="Traditional Arabic"/>
          <w:noProof/>
          <w:sz w:val="24"/>
          <w:szCs w:val="28"/>
        </w:rPr>
        <w:fldChar w:fldCharType="end"/>
      </w:r>
      <w:r>
        <w:separator/>
      </w:r>
    </w:p>
  </w:footnote>
  <w:footnote w:type="continuationSeparator" w:id="0">
    <w:p w:rsidR="00C155A2" w:rsidRDefault="00C155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FFB" w:rsidRPr="00A078D4" w:rsidRDefault="00D91FFB" w:rsidP="005D3121">
    <w:pPr>
      <w:pStyle w:val="BodyText"/>
      <w:jc w:val="left"/>
      <w:rPr>
        <w:rFonts w:ascii="Arial" w:hAnsi="Arial" w:cs="Arial"/>
        <w:sz w:val="16"/>
        <w:szCs w:val="16"/>
        <w:rtl/>
      </w:rPr>
    </w:pPr>
    <w:r w:rsidRPr="00A078D4">
      <w:rPr>
        <w:rFonts w:ascii="Arial" w:hAnsi="Arial" w:cs="Arial"/>
        <w:sz w:val="16"/>
        <w:szCs w:val="16"/>
      </w:rPr>
      <w:t xml:space="preserve">PCBS: </w:t>
    </w:r>
    <w:r>
      <w:rPr>
        <w:rFonts w:ascii="Arial" w:hAnsi="Arial" w:cs="Arial"/>
        <w:sz w:val="16"/>
        <w:szCs w:val="16"/>
      </w:rPr>
      <w:t xml:space="preserve">Emissions to Air, 2014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4A9C"/>
    <w:multiLevelType w:val="hybridMultilevel"/>
    <w:tmpl w:val="F86A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7021CE"/>
    <w:multiLevelType w:val="hybridMultilevel"/>
    <w:tmpl w:val="07C444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A5246D"/>
    <w:multiLevelType w:val="hybridMultilevel"/>
    <w:tmpl w:val="3FA4DD26"/>
    <w:lvl w:ilvl="0" w:tplc="F4DE80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
    <w:nsid w:val="101D63D0"/>
    <w:multiLevelType w:val="hybridMultilevel"/>
    <w:tmpl w:val="C24A2158"/>
    <w:lvl w:ilvl="0" w:tplc="F4DE8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E50F57"/>
    <w:multiLevelType w:val="hybridMultilevel"/>
    <w:tmpl w:val="5C220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B7F2030"/>
    <w:multiLevelType w:val="hybridMultilevel"/>
    <w:tmpl w:val="23086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9">
    <w:nsid w:val="2434150A"/>
    <w:multiLevelType w:val="multilevel"/>
    <w:tmpl w:val="EB3AA7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49F25E7"/>
    <w:multiLevelType w:val="hybridMultilevel"/>
    <w:tmpl w:val="16D2C5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5C664A2"/>
    <w:multiLevelType w:val="multilevel"/>
    <w:tmpl w:val="CAE6959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29555847"/>
    <w:multiLevelType w:val="multilevel"/>
    <w:tmpl w:val="A7ECA7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14">
    <w:nsid w:val="33EE79CE"/>
    <w:multiLevelType w:val="hybridMultilevel"/>
    <w:tmpl w:val="2A0C72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6513D9"/>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16">
    <w:nsid w:val="35B7622E"/>
    <w:multiLevelType w:val="hybridMultilevel"/>
    <w:tmpl w:val="1DBAE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F66DED"/>
    <w:multiLevelType w:val="hybridMultilevel"/>
    <w:tmpl w:val="88DE5012"/>
    <w:lvl w:ilvl="0" w:tplc="6E169D86">
      <w:start w:val="1"/>
      <w:numFmt w:val="decimal"/>
      <w:lvlText w:val="%1."/>
      <w:lvlJc w:val="left"/>
      <w:pPr>
        <w:tabs>
          <w:tab w:val="num" w:pos="786"/>
        </w:tabs>
        <w:ind w:left="786" w:hanging="360"/>
      </w:pPr>
      <w:rPr>
        <w:rFonts w:cs="Times New Roman" w:hint="default"/>
        <w:w w:val="110"/>
      </w:rPr>
    </w:lvl>
    <w:lvl w:ilvl="1" w:tplc="04090019" w:tentative="1">
      <w:start w:val="1"/>
      <w:numFmt w:val="lowerLetter"/>
      <w:lvlText w:val="%2."/>
      <w:lvlJc w:val="left"/>
      <w:pPr>
        <w:tabs>
          <w:tab w:val="num" w:pos="1506"/>
        </w:tabs>
        <w:ind w:left="1506" w:hanging="360"/>
      </w:pPr>
      <w:rPr>
        <w:rFonts w:cs="Times New Roman"/>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8">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3DA06ECA"/>
    <w:multiLevelType w:val="hybridMultilevel"/>
    <w:tmpl w:val="06CA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1">
    <w:nsid w:val="47781C42"/>
    <w:multiLevelType w:val="hybridMultilevel"/>
    <w:tmpl w:val="6B54CE1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23">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6C924D0"/>
    <w:multiLevelType w:val="hybridMultilevel"/>
    <w:tmpl w:val="7D8CE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7C5F50"/>
    <w:multiLevelType w:val="hybridMultilevel"/>
    <w:tmpl w:val="85CC6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EC7475D"/>
    <w:multiLevelType w:val="hybridMultilevel"/>
    <w:tmpl w:val="ECA05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803E84"/>
    <w:multiLevelType w:val="hybridMultilevel"/>
    <w:tmpl w:val="86C6B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78081E"/>
    <w:multiLevelType w:val="hybridMultilevel"/>
    <w:tmpl w:val="3550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186056"/>
    <w:multiLevelType w:val="hybridMultilevel"/>
    <w:tmpl w:val="0E4011C0"/>
    <w:lvl w:ilvl="0" w:tplc="44DAE598">
      <w:start w:val="1"/>
      <w:numFmt w:val="decimal"/>
      <w:lvlText w:val="%1."/>
      <w:lvlJc w:val="left"/>
      <w:pPr>
        <w:tabs>
          <w:tab w:val="num" w:pos="720"/>
        </w:tabs>
        <w:ind w:left="720" w:hanging="360"/>
      </w:pPr>
      <w:rPr>
        <w:rFonts w:cs="Times New Roman" w:hint="default"/>
        <w:b w:val="0"/>
        <w:bCs w:val="0"/>
        <w:i w:val="0"/>
        <w:iCs w:val="0"/>
      </w:rPr>
    </w:lvl>
    <w:lvl w:ilvl="1" w:tplc="04010019" w:tentative="1">
      <w:start w:val="1"/>
      <w:numFmt w:val="lowerLetter"/>
      <w:lvlText w:val="%2."/>
      <w:lvlJc w:val="left"/>
      <w:pPr>
        <w:tabs>
          <w:tab w:val="num" w:pos="1440"/>
        </w:tabs>
        <w:ind w:left="1440" w:hanging="360"/>
      </w:pPr>
      <w:rPr>
        <w:rFonts w:cs="Times New Roman"/>
      </w:rPr>
    </w:lvl>
    <w:lvl w:ilvl="2" w:tplc="0401001B" w:tentative="1">
      <w:start w:val="1"/>
      <w:numFmt w:val="lowerRoman"/>
      <w:lvlText w:val="%3."/>
      <w:lvlJc w:val="right"/>
      <w:pPr>
        <w:tabs>
          <w:tab w:val="num" w:pos="2160"/>
        </w:tabs>
        <w:ind w:left="2160" w:hanging="180"/>
      </w:pPr>
      <w:rPr>
        <w:rFonts w:cs="Times New Roman"/>
      </w:rPr>
    </w:lvl>
    <w:lvl w:ilvl="3" w:tplc="0401000F" w:tentative="1">
      <w:start w:val="1"/>
      <w:numFmt w:val="decimal"/>
      <w:lvlText w:val="%4."/>
      <w:lvlJc w:val="left"/>
      <w:pPr>
        <w:tabs>
          <w:tab w:val="num" w:pos="2880"/>
        </w:tabs>
        <w:ind w:left="2880" w:hanging="360"/>
      </w:pPr>
      <w:rPr>
        <w:rFonts w:cs="Times New Roman"/>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30">
    <w:nsid w:val="6FEB6113"/>
    <w:multiLevelType w:val="hybridMultilevel"/>
    <w:tmpl w:val="A5EA9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391BEF"/>
    <w:multiLevelType w:val="multilevel"/>
    <w:tmpl w:val="A5B235D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78D83843"/>
    <w:multiLevelType w:val="hybridMultilevel"/>
    <w:tmpl w:val="45A2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abstractNum w:abstractNumId="35">
    <w:nsid w:val="7C8C64B5"/>
    <w:multiLevelType w:val="hybridMultilevel"/>
    <w:tmpl w:val="0FD6E46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34"/>
  </w:num>
  <w:num w:numId="3">
    <w:abstractNumId w:val="18"/>
  </w:num>
  <w:num w:numId="4">
    <w:abstractNumId w:val="22"/>
  </w:num>
  <w:num w:numId="5">
    <w:abstractNumId w:val="13"/>
  </w:num>
  <w:num w:numId="6">
    <w:abstractNumId w:val="6"/>
  </w:num>
  <w:num w:numId="7">
    <w:abstractNumId w:val="22"/>
    <w:lvlOverride w:ilvl="0">
      <w:lvl w:ilvl="0">
        <w:start w:val="1"/>
        <w:numFmt w:val="decimal"/>
        <w:lvlText w:val="%1."/>
        <w:legacy w:legacy="1" w:legacySpace="0" w:legacyIndent="360"/>
        <w:lvlJc w:val="center"/>
        <w:pPr>
          <w:ind w:left="360" w:hanging="360"/>
        </w:pPr>
        <w:rPr>
          <w:rFonts w:cs="Times New Roman"/>
        </w:rPr>
      </w:lvl>
    </w:lvlOverride>
  </w:num>
  <w:num w:numId="8">
    <w:abstractNumId w:val="8"/>
  </w:num>
  <w:num w:numId="9">
    <w:abstractNumId w:val="31"/>
  </w:num>
  <w:num w:numId="10">
    <w:abstractNumId w:val="32"/>
  </w:num>
  <w:num w:numId="11">
    <w:abstractNumId w:val="23"/>
  </w:num>
  <w:num w:numId="12">
    <w:abstractNumId w:val="15"/>
  </w:num>
  <w:num w:numId="13">
    <w:abstractNumId w:val="29"/>
  </w:num>
  <w:num w:numId="14">
    <w:abstractNumId w:val="1"/>
  </w:num>
  <w:num w:numId="15">
    <w:abstractNumId w:val="30"/>
  </w:num>
  <w:num w:numId="16">
    <w:abstractNumId w:val="25"/>
  </w:num>
  <w:num w:numId="17">
    <w:abstractNumId w:val="14"/>
  </w:num>
  <w:num w:numId="18">
    <w:abstractNumId w:val="26"/>
  </w:num>
  <w:num w:numId="19">
    <w:abstractNumId w:val="10"/>
  </w:num>
  <w:num w:numId="20">
    <w:abstractNumId w:val="28"/>
  </w:num>
  <w:num w:numId="21">
    <w:abstractNumId w:val="35"/>
  </w:num>
  <w:num w:numId="22">
    <w:abstractNumId w:val="21"/>
  </w:num>
  <w:num w:numId="23">
    <w:abstractNumId w:val="17"/>
  </w:num>
  <w:num w:numId="24">
    <w:abstractNumId w:val="12"/>
  </w:num>
  <w:num w:numId="25">
    <w:abstractNumId w:val="20"/>
  </w:num>
  <w:num w:numId="26">
    <w:abstractNumId w:val="9"/>
  </w:num>
  <w:num w:numId="27">
    <w:abstractNumId w:val="27"/>
  </w:num>
  <w:num w:numId="28">
    <w:abstractNumId w:val="33"/>
  </w:num>
  <w:num w:numId="29">
    <w:abstractNumId w:val="24"/>
  </w:num>
  <w:num w:numId="30">
    <w:abstractNumId w:val="4"/>
  </w:num>
  <w:num w:numId="31">
    <w:abstractNumId w:val="2"/>
  </w:num>
  <w:num w:numId="32">
    <w:abstractNumId w:val="19"/>
  </w:num>
  <w:num w:numId="33">
    <w:abstractNumId w:val="7"/>
  </w:num>
  <w:num w:numId="34">
    <w:abstractNumId w:val="5"/>
  </w:num>
  <w:num w:numId="35">
    <w:abstractNumId w:val="0"/>
  </w:num>
  <w:num w:numId="36">
    <w:abstractNumId w:val="11"/>
  </w:num>
  <w:num w:numId="37">
    <w:abstractNumId w:val="1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rsids>
    <w:rsidRoot w:val="00DC58F9"/>
    <w:rsid w:val="00001026"/>
    <w:rsid w:val="0000327C"/>
    <w:rsid w:val="0000418F"/>
    <w:rsid w:val="00004C7A"/>
    <w:rsid w:val="00005BE1"/>
    <w:rsid w:val="0000677A"/>
    <w:rsid w:val="00006EB3"/>
    <w:rsid w:val="00011307"/>
    <w:rsid w:val="00013A48"/>
    <w:rsid w:val="00020569"/>
    <w:rsid w:val="00020918"/>
    <w:rsid w:val="00023D9F"/>
    <w:rsid w:val="00031667"/>
    <w:rsid w:val="000316E9"/>
    <w:rsid w:val="000329B4"/>
    <w:rsid w:val="000334A7"/>
    <w:rsid w:val="00033934"/>
    <w:rsid w:val="00034B6B"/>
    <w:rsid w:val="000377C9"/>
    <w:rsid w:val="00037CA3"/>
    <w:rsid w:val="0004243C"/>
    <w:rsid w:val="000436BE"/>
    <w:rsid w:val="00043B61"/>
    <w:rsid w:val="00045EFA"/>
    <w:rsid w:val="00046CF2"/>
    <w:rsid w:val="0005170B"/>
    <w:rsid w:val="00051CAA"/>
    <w:rsid w:val="00052866"/>
    <w:rsid w:val="0005287E"/>
    <w:rsid w:val="00052AA6"/>
    <w:rsid w:val="000550A0"/>
    <w:rsid w:val="00055F66"/>
    <w:rsid w:val="000609A0"/>
    <w:rsid w:val="000611D3"/>
    <w:rsid w:val="00061237"/>
    <w:rsid w:val="0006148F"/>
    <w:rsid w:val="00061749"/>
    <w:rsid w:val="00061AD8"/>
    <w:rsid w:val="00063B19"/>
    <w:rsid w:val="00066C6F"/>
    <w:rsid w:val="000678AD"/>
    <w:rsid w:val="000706DC"/>
    <w:rsid w:val="000727AB"/>
    <w:rsid w:val="00074FC6"/>
    <w:rsid w:val="000779A6"/>
    <w:rsid w:val="00077B56"/>
    <w:rsid w:val="00077C5C"/>
    <w:rsid w:val="00080208"/>
    <w:rsid w:val="00080DB6"/>
    <w:rsid w:val="00083A86"/>
    <w:rsid w:val="00085577"/>
    <w:rsid w:val="0008788C"/>
    <w:rsid w:val="000905A5"/>
    <w:rsid w:val="00090986"/>
    <w:rsid w:val="00092104"/>
    <w:rsid w:val="000926AE"/>
    <w:rsid w:val="000930A3"/>
    <w:rsid w:val="000935CC"/>
    <w:rsid w:val="00094FEE"/>
    <w:rsid w:val="0009571F"/>
    <w:rsid w:val="00095E77"/>
    <w:rsid w:val="00096123"/>
    <w:rsid w:val="00096629"/>
    <w:rsid w:val="00097989"/>
    <w:rsid w:val="000A0851"/>
    <w:rsid w:val="000A0D96"/>
    <w:rsid w:val="000A137D"/>
    <w:rsid w:val="000A17BF"/>
    <w:rsid w:val="000A1ED6"/>
    <w:rsid w:val="000A41FD"/>
    <w:rsid w:val="000A4271"/>
    <w:rsid w:val="000A7020"/>
    <w:rsid w:val="000A7440"/>
    <w:rsid w:val="000B01B6"/>
    <w:rsid w:val="000B0BCE"/>
    <w:rsid w:val="000B2C41"/>
    <w:rsid w:val="000B382E"/>
    <w:rsid w:val="000B3F75"/>
    <w:rsid w:val="000B41FF"/>
    <w:rsid w:val="000B4250"/>
    <w:rsid w:val="000B54F5"/>
    <w:rsid w:val="000C3293"/>
    <w:rsid w:val="000C343F"/>
    <w:rsid w:val="000C6CD0"/>
    <w:rsid w:val="000D27E6"/>
    <w:rsid w:val="000D3445"/>
    <w:rsid w:val="000D4340"/>
    <w:rsid w:val="000D513E"/>
    <w:rsid w:val="000D67C4"/>
    <w:rsid w:val="000E5007"/>
    <w:rsid w:val="000E56C1"/>
    <w:rsid w:val="000E56F5"/>
    <w:rsid w:val="000E7119"/>
    <w:rsid w:val="000F0471"/>
    <w:rsid w:val="000F19A0"/>
    <w:rsid w:val="000F24D1"/>
    <w:rsid w:val="000F2D90"/>
    <w:rsid w:val="000F2DB7"/>
    <w:rsid w:val="000F432F"/>
    <w:rsid w:val="000F4F0D"/>
    <w:rsid w:val="000F6F3B"/>
    <w:rsid w:val="000F7306"/>
    <w:rsid w:val="00100BE5"/>
    <w:rsid w:val="001028E9"/>
    <w:rsid w:val="00102CAE"/>
    <w:rsid w:val="00103AFB"/>
    <w:rsid w:val="00111663"/>
    <w:rsid w:val="00113092"/>
    <w:rsid w:val="00113510"/>
    <w:rsid w:val="001149C0"/>
    <w:rsid w:val="0011514A"/>
    <w:rsid w:val="001169CD"/>
    <w:rsid w:val="001200BE"/>
    <w:rsid w:val="00122FEA"/>
    <w:rsid w:val="00125BBE"/>
    <w:rsid w:val="00127E08"/>
    <w:rsid w:val="00130B6D"/>
    <w:rsid w:val="00132A49"/>
    <w:rsid w:val="00132B9E"/>
    <w:rsid w:val="00134501"/>
    <w:rsid w:val="0013498E"/>
    <w:rsid w:val="00134F85"/>
    <w:rsid w:val="001356B7"/>
    <w:rsid w:val="00135EB0"/>
    <w:rsid w:val="00136AEB"/>
    <w:rsid w:val="00137C80"/>
    <w:rsid w:val="0014053A"/>
    <w:rsid w:val="001406BB"/>
    <w:rsid w:val="00140B83"/>
    <w:rsid w:val="00141ABC"/>
    <w:rsid w:val="00143BB0"/>
    <w:rsid w:val="00144295"/>
    <w:rsid w:val="001443BD"/>
    <w:rsid w:val="001450EE"/>
    <w:rsid w:val="00145847"/>
    <w:rsid w:val="00145DC7"/>
    <w:rsid w:val="0014708E"/>
    <w:rsid w:val="0015031F"/>
    <w:rsid w:val="00150D0B"/>
    <w:rsid w:val="001519A1"/>
    <w:rsid w:val="00151B76"/>
    <w:rsid w:val="00152091"/>
    <w:rsid w:val="00152A50"/>
    <w:rsid w:val="00152B25"/>
    <w:rsid w:val="00152CE3"/>
    <w:rsid w:val="00152DC1"/>
    <w:rsid w:val="00152DF0"/>
    <w:rsid w:val="001533B9"/>
    <w:rsid w:val="00155A3C"/>
    <w:rsid w:val="00155E61"/>
    <w:rsid w:val="00157727"/>
    <w:rsid w:val="00160563"/>
    <w:rsid w:val="00161E59"/>
    <w:rsid w:val="00162D6C"/>
    <w:rsid w:val="001715CF"/>
    <w:rsid w:val="00172B17"/>
    <w:rsid w:val="00172C36"/>
    <w:rsid w:val="00175AEF"/>
    <w:rsid w:val="00176F47"/>
    <w:rsid w:val="0018256C"/>
    <w:rsid w:val="001837B5"/>
    <w:rsid w:val="00184283"/>
    <w:rsid w:val="00191720"/>
    <w:rsid w:val="00191986"/>
    <w:rsid w:val="001919A3"/>
    <w:rsid w:val="00193294"/>
    <w:rsid w:val="0019431E"/>
    <w:rsid w:val="00194F7D"/>
    <w:rsid w:val="0019516F"/>
    <w:rsid w:val="001954A4"/>
    <w:rsid w:val="00196014"/>
    <w:rsid w:val="001A00CC"/>
    <w:rsid w:val="001A12EF"/>
    <w:rsid w:val="001A5400"/>
    <w:rsid w:val="001A5AD3"/>
    <w:rsid w:val="001A7244"/>
    <w:rsid w:val="001A734A"/>
    <w:rsid w:val="001B0099"/>
    <w:rsid w:val="001B01D7"/>
    <w:rsid w:val="001B07E1"/>
    <w:rsid w:val="001B14B3"/>
    <w:rsid w:val="001B18BA"/>
    <w:rsid w:val="001B1C1C"/>
    <w:rsid w:val="001B4AA4"/>
    <w:rsid w:val="001C0E2F"/>
    <w:rsid w:val="001C14AE"/>
    <w:rsid w:val="001C22A3"/>
    <w:rsid w:val="001C5BC0"/>
    <w:rsid w:val="001C5D56"/>
    <w:rsid w:val="001D24F2"/>
    <w:rsid w:val="001D4C31"/>
    <w:rsid w:val="001D54DA"/>
    <w:rsid w:val="001D5C68"/>
    <w:rsid w:val="001D6B7E"/>
    <w:rsid w:val="001D6CE7"/>
    <w:rsid w:val="001E0524"/>
    <w:rsid w:val="001E2F29"/>
    <w:rsid w:val="001E3695"/>
    <w:rsid w:val="001E50E1"/>
    <w:rsid w:val="001F00B6"/>
    <w:rsid w:val="001F00FD"/>
    <w:rsid w:val="001F0E26"/>
    <w:rsid w:val="001F49CE"/>
    <w:rsid w:val="001F744D"/>
    <w:rsid w:val="00200759"/>
    <w:rsid w:val="002015B9"/>
    <w:rsid w:val="002026D4"/>
    <w:rsid w:val="00204AA9"/>
    <w:rsid w:val="00205612"/>
    <w:rsid w:val="0020616C"/>
    <w:rsid w:val="002079F3"/>
    <w:rsid w:val="002113B5"/>
    <w:rsid w:val="00216781"/>
    <w:rsid w:val="00220331"/>
    <w:rsid w:val="002207B8"/>
    <w:rsid w:val="00221A4B"/>
    <w:rsid w:val="00221AF0"/>
    <w:rsid w:val="00222CDB"/>
    <w:rsid w:val="00223630"/>
    <w:rsid w:val="00223F39"/>
    <w:rsid w:val="00224224"/>
    <w:rsid w:val="0022422A"/>
    <w:rsid w:val="00225EA2"/>
    <w:rsid w:val="00226400"/>
    <w:rsid w:val="00233019"/>
    <w:rsid w:val="00235245"/>
    <w:rsid w:val="00237301"/>
    <w:rsid w:val="00242B84"/>
    <w:rsid w:val="002430DE"/>
    <w:rsid w:val="002439F1"/>
    <w:rsid w:val="002440DF"/>
    <w:rsid w:val="00245BC2"/>
    <w:rsid w:val="0024618F"/>
    <w:rsid w:val="00251EAD"/>
    <w:rsid w:val="00252124"/>
    <w:rsid w:val="0025271C"/>
    <w:rsid w:val="002543C0"/>
    <w:rsid w:val="00256CB0"/>
    <w:rsid w:val="00257C09"/>
    <w:rsid w:val="002623E1"/>
    <w:rsid w:val="00262A6D"/>
    <w:rsid w:val="00267464"/>
    <w:rsid w:val="00272B20"/>
    <w:rsid w:val="00275243"/>
    <w:rsid w:val="00282477"/>
    <w:rsid w:val="00282D7A"/>
    <w:rsid w:val="002857BB"/>
    <w:rsid w:val="00285E5D"/>
    <w:rsid w:val="0028766D"/>
    <w:rsid w:val="00292F8F"/>
    <w:rsid w:val="00295F97"/>
    <w:rsid w:val="002A187E"/>
    <w:rsid w:val="002A189A"/>
    <w:rsid w:val="002A2CFB"/>
    <w:rsid w:val="002A352F"/>
    <w:rsid w:val="002A3894"/>
    <w:rsid w:val="002A3DA4"/>
    <w:rsid w:val="002A6966"/>
    <w:rsid w:val="002A7695"/>
    <w:rsid w:val="002B1B25"/>
    <w:rsid w:val="002B3FFB"/>
    <w:rsid w:val="002C0463"/>
    <w:rsid w:val="002C0E27"/>
    <w:rsid w:val="002C2797"/>
    <w:rsid w:val="002C42EE"/>
    <w:rsid w:val="002C4DD6"/>
    <w:rsid w:val="002C519D"/>
    <w:rsid w:val="002C5828"/>
    <w:rsid w:val="002D2D55"/>
    <w:rsid w:val="002D4909"/>
    <w:rsid w:val="002D7DD4"/>
    <w:rsid w:val="002D7F9B"/>
    <w:rsid w:val="002E128E"/>
    <w:rsid w:val="002E27C8"/>
    <w:rsid w:val="002E3C15"/>
    <w:rsid w:val="002E410C"/>
    <w:rsid w:val="002E4FC8"/>
    <w:rsid w:val="002E667D"/>
    <w:rsid w:val="002E66F7"/>
    <w:rsid w:val="002E6732"/>
    <w:rsid w:val="002F0DA6"/>
    <w:rsid w:val="002F20F9"/>
    <w:rsid w:val="002F2D24"/>
    <w:rsid w:val="002F34CB"/>
    <w:rsid w:val="002F35A9"/>
    <w:rsid w:val="002F4FBD"/>
    <w:rsid w:val="002F598B"/>
    <w:rsid w:val="00303A17"/>
    <w:rsid w:val="00303FA7"/>
    <w:rsid w:val="003060BA"/>
    <w:rsid w:val="0031067E"/>
    <w:rsid w:val="003118BA"/>
    <w:rsid w:val="003138D0"/>
    <w:rsid w:val="00314B9E"/>
    <w:rsid w:val="00317315"/>
    <w:rsid w:val="003220CF"/>
    <w:rsid w:val="00323F07"/>
    <w:rsid w:val="0033111A"/>
    <w:rsid w:val="003337E7"/>
    <w:rsid w:val="00333914"/>
    <w:rsid w:val="003344BF"/>
    <w:rsid w:val="00334F54"/>
    <w:rsid w:val="00336D8B"/>
    <w:rsid w:val="003408A8"/>
    <w:rsid w:val="0034160F"/>
    <w:rsid w:val="00341F9F"/>
    <w:rsid w:val="0034560F"/>
    <w:rsid w:val="00345E45"/>
    <w:rsid w:val="003509AA"/>
    <w:rsid w:val="0035161D"/>
    <w:rsid w:val="00352B32"/>
    <w:rsid w:val="00355220"/>
    <w:rsid w:val="00355DAB"/>
    <w:rsid w:val="003569D1"/>
    <w:rsid w:val="00357A7C"/>
    <w:rsid w:val="00360F37"/>
    <w:rsid w:val="00364EF1"/>
    <w:rsid w:val="00366A78"/>
    <w:rsid w:val="003673B0"/>
    <w:rsid w:val="0037117F"/>
    <w:rsid w:val="00371901"/>
    <w:rsid w:val="00372C1C"/>
    <w:rsid w:val="00375348"/>
    <w:rsid w:val="00375BC6"/>
    <w:rsid w:val="003760D1"/>
    <w:rsid w:val="003764E5"/>
    <w:rsid w:val="00377E72"/>
    <w:rsid w:val="003801C0"/>
    <w:rsid w:val="003806D9"/>
    <w:rsid w:val="00380BBE"/>
    <w:rsid w:val="00380F44"/>
    <w:rsid w:val="003825C6"/>
    <w:rsid w:val="003836AD"/>
    <w:rsid w:val="00384DEF"/>
    <w:rsid w:val="003861D0"/>
    <w:rsid w:val="0038687F"/>
    <w:rsid w:val="00387415"/>
    <w:rsid w:val="00390106"/>
    <w:rsid w:val="00391092"/>
    <w:rsid w:val="00391A25"/>
    <w:rsid w:val="00391EEB"/>
    <w:rsid w:val="00391FA1"/>
    <w:rsid w:val="003922E9"/>
    <w:rsid w:val="003924E9"/>
    <w:rsid w:val="0039583E"/>
    <w:rsid w:val="00395ABF"/>
    <w:rsid w:val="00395CAB"/>
    <w:rsid w:val="00396F1A"/>
    <w:rsid w:val="00396F6E"/>
    <w:rsid w:val="003A3410"/>
    <w:rsid w:val="003A3A6C"/>
    <w:rsid w:val="003A3B60"/>
    <w:rsid w:val="003A60B9"/>
    <w:rsid w:val="003A7569"/>
    <w:rsid w:val="003B0874"/>
    <w:rsid w:val="003B0E0F"/>
    <w:rsid w:val="003B23FB"/>
    <w:rsid w:val="003B2684"/>
    <w:rsid w:val="003B33FC"/>
    <w:rsid w:val="003B4776"/>
    <w:rsid w:val="003B5973"/>
    <w:rsid w:val="003B5FE4"/>
    <w:rsid w:val="003B631D"/>
    <w:rsid w:val="003C13AA"/>
    <w:rsid w:val="003C2414"/>
    <w:rsid w:val="003C53DF"/>
    <w:rsid w:val="003D3379"/>
    <w:rsid w:val="003D4E3D"/>
    <w:rsid w:val="003E124E"/>
    <w:rsid w:val="003E157A"/>
    <w:rsid w:val="003E18B7"/>
    <w:rsid w:val="003E2CFB"/>
    <w:rsid w:val="003E43E0"/>
    <w:rsid w:val="003F2F93"/>
    <w:rsid w:val="003F4270"/>
    <w:rsid w:val="003F7C11"/>
    <w:rsid w:val="00401745"/>
    <w:rsid w:val="00401CF0"/>
    <w:rsid w:val="004039C5"/>
    <w:rsid w:val="004058D6"/>
    <w:rsid w:val="00405C5F"/>
    <w:rsid w:val="00406A93"/>
    <w:rsid w:val="00407AA0"/>
    <w:rsid w:val="004123C2"/>
    <w:rsid w:val="0041321F"/>
    <w:rsid w:val="00413454"/>
    <w:rsid w:val="004153E5"/>
    <w:rsid w:val="0041680B"/>
    <w:rsid w:val="00417F70"/>
    <w:rsid w:val="00420207"/>
    <w:rsid w:val="0042134B"/>
    <w:rsid w:val="0042624B"/>
    <w:rsid w:val="004270D2"/>
    <w:rsid w:val="00427ACD"/>
    <w:rsid w:val="004332DA"/>
    <w:rsid w:val="00436115"/>
    <w:rsid w:val="004374AD"/>
    <w:rsid w:val="004375A5"/>
    <w:rsid w:val="00441329"/>
    <w:rsid w:val="00441585"/>
    <w:rsid w:val="00441793"/>
    <w:rsid w:val="0044207F"/>
    <w:rsid w:val="00442FC6"/>
    <w:rsid w:val="00443057"/>
    <w:rsid w:val="00444C33"/>
    <w:rsid w:val="0044528E"/>
    <w:rsid w:val="004469CB"/>
    <w:rsid w:val="00450793"/>
    <w:rsid w:val="00450D64"/>
    <w:rsid w:val="0045394C"/>
    <w:rsid w:val="0045450F"/>
    <w:rsid w:val="00454585"/>
    <w:rsid w:val="00454B48"/>
    <w:rsid w:val="0045510D"/>
    <w:rsid w:val="0045714E"/>
    <w:rsid w:val="00461C61"/>
    <w:rsid w:val="004627E7"/>
    <w:rsid w:val="0046376F"/>
    <w:rsid w:val="00465076"/>
    <w:rsid w:val="00465D13"/>
    <w:rsid w:val="00467A02"/>
    <w:rsid w:val="00471A81"/>
    <w:rsid w:val="00472548"/>
    <w:rsid w:val="00474C15"/>
    <w:rsid w:val="004757CE"/>
    <w:rsid w:val="0048186A"/>
    <w:rsid w:val="00481BA0"/>
    <w:rsid w:val="0048595A"/>
    <w:rsid w:val="00487279"/>
    <w:rsid w:val="00490E14"/>
    <w:rsid w:val="00491E0E"/>
    <w:rsid w:val="00492917"/>
    <w:rsid w:val="004959D3"/>
    <w:rsid w:val="00496288"/>
    <w:rsid w:val="00497877"/>
    <w:rsid w:val="004A13DE"/>
    <w:rsid w:val="004A56DA"/>
    <w:rsid w:val="004A6164"/>
    <w:rsid w:val="004B04DA"/>
    <w:rsid w:val="004B157C"/>
    <w:rsid w:val="004B1CDA"/>
    <w:rsid w:val="004B2583"/>
    <w:rsid w:val="004B3812"/>
    <w:rsid w:val="004B3BC0"/>
    <w:rsid w:val="004B3D0C"/>
    <w:rsid w:val="004B5CEC"/>
    <w:rsid w:val="004B733A"/>
    <w:rsid w:val="004B74FF"/>
    <w:rsid w:val="004B7533"/>
    <w:rsid w:val="004C0736"/>
    <w:rsid w:val="004C0A74"/>
    <w:rsid w:val="004C46C8"/>
    <w:rsid w:val="004C5739"/>
    <w:rsid w:val="004C772D"/>
    <w:rsid w:val="004C7A27"/>
    <w:rsid w:val="004D1341"/>
    <w:rsid w:val="004D3F15"/>
    <w:rsid w:val="004D6673"/>
    <w:rsid w:val="004D7CDC"/>
    <w:rsid w:val="004E1417"/>
    <w:rsid w:val="004E29DA"/>
    <w:rsid w:val="004E2ABE"/>
    <w:rsid w:val="004E2CEC"/>
    <w:rsid w:val="004E2E64"/>
    <w:rsid w:val="004E30EC"/>
    <w:rsid w:val="004E33F7"/>
    <w:rsid w:val="004E46EC"/>
    <w:rsid w:val="004E5FA0"/>
    <w:rsid w:val="004E71CB"/>
    <w:rsid w:val="004F1AA8"/>
    <w:rsid w:val="004F1CD4"/>
    <w:rsid w:val="004F2E7A"/>
    <w:rsid w:val="004F634F"/>
    <w:rsid w:val="004F69F4"/>
    <w:rsid w:val="00500398"/>
    <w:rsid w:val="00500D38"/>
    <w:rsid w:val="005024D0"/>
    <w:rsid w:val="005036EF"/>
    <w:rsid w:val="00503BA4"/>
    <w:rsid w:val="00504267"/>
    <w:rsid w:val="00504B94"/>
    <w:rsid w:val="005064C5"/>
    <w:rsid w:val="0050651F"/>
    <w:rsid w:val="00506CB1"/>
    <w:rsid w:val="0051491A"/>
    <w:rsid w:val="0051513D"/>
    <w:rsid w:val="00515AA3"/>
    <w:rsid w:val="00517053"/>
    <w:rsid w:val="005209BF"/>
    <w:rsid w:val="00525DC6"/>
    <w:rsid w:val="00527278"/>
    <w:rsid w:val="00530327"/>
    <w:rsid w:val="00532F63"/>
    <w:rsid w:val="00533CB1"/>
    <w:rsid w:val="00533FD9"/>
    <w:rsid w:val="005346AB"/>
    <w:rsid w:val="005352A4"/>
    <w:rsid w:val="005360A4"/>
    <w:rsid w:val="00536BBB"/>
    <w:rsid w:val="00537EC1"/>
    <w:rsid w:val="00541400"/>
    <w:rsid w:val="00542679"/>
    <w:rsid w:val="00544C89"/>
    <w:rsid w:val="00544CB5"/>
    <w:rsid w:val="0054537B"/>
    <w:rsid w:val="0054628C"/>
    <w:rsid w:val="005463FB"/>
    <w:rsid w:val="00551F39"/>
    <w:rsid w:val="00553EEC"/>
    <w:rsid w:val="005558E0"/>
    <w:rsid w:val="00555A70"/>
    <w:rsid w:val="00556AC0"/>
    <w:rsid w:val="00562C4B"/>
    <w:rsid w:val="00563111"/>
    <w:rsid w:val="0056692A"/>
    <w:rsid w:val="00566B69"/>
    <w:rsid w:val="00567694"/>
    <w:rsid w:val="00572AC3"/>
    <w:rsid w:val="0057360E"/>
    <w:rsid w:val="00575453"/>
    <w:rsid w:val="00577969"/>
    <w:rsid w:val="0058151B"/>
    <w:rsid w:val="0058389D"/>
    <w:rsid w:val="00585317"/>
    <w:rsid w:val="0058739E"/>
    <w:rsid w:val="0059144A"/>
    <w:rsid w:val="00591BEB"/>
    <w:rsid w:val="00593C80"/>
    <w:rsid w:val="00594C3D"/>
    <w:rsid w:val="00595929"/>
    <w:rsid w:val="005964EE"/>
    <w:rsid w:val="00597F5C"/>
    <w:rsid w:val="005A007C"/>
    <w:rsid w:val="005A1366"/>
    <w:rsid w:val="005A137B"/>
    <w:rsid w:val="005A5734"/>
    <w:rsid w:val="005A5D79"/>
    <w:rsid w:val="005A615E"/>
    <w:rsid w:val="005A69AB"/>
    <w:rsid w:val="005A735F"/>
    <w:rsid w:val="005B06F8"/>
    <w:rsid w:val="005B0D80"/>
    <w:rsid w:val="005B0F38"/>
    <w:rsid w:val="005B1611"/>
    <w:rsid w:val="005B42DA"/>
    <w:rsid w:val="005B533A"/>
    <w:rsid w:val="005B65F7"/>
    <w:rsid w:val="005B7266"/>
    <w:rsid w:val="005C2291"/>
    <w:rsid w:val="005C41B0"/>
    <w:rsid w:val="005D03CA"/>
    <w:rsid w:val="005D053E"/>
    <w:rsid w:val="005D09A2"/>
    <w:rsid w:val="005D3121"/>
    <w:rsid w:val="005D508C"/>
    <w:rsid w:val="005D57A8"/>
    <w:rsid w:val="005D6FEA"/>
    <w:rsid w:val="005E0C5D"/>
    <w:rsid w:val="005E5F05"/>
    <w:rsid w:val="005E6A24"/>
    <w:rsid w:val="005E6BE6"/>
    <w:rsid w:val="005E6CAE"/>
    <w:rsid w:val="005F0D43"/>
    <w:rsid w:val="005F10F1"/>
    <w:rsid w:val="005F40D3"/>
    <w:rsid w:val="005F4754"/>
    <w:rsid w:val="005F48AC"/>
    <w:rsid w:val="005F5492"/>
    <w:rsid w:val="00601460"/>
    <w:rsid w:val="00602A54"/>
    <w:rsid w:val="00605918"/>
    <w:rsid w:val="006068D4"/>
    <w:rsid w:val="00607613"/>
    <w:rsid w:val="006116B3"/>
    <w:rsid w:val="00611BBF"/>
    <w:rsid w:val="006124D5"/>
    <w:rsid w:val="006129F8"/>
    <w:rsid w:val="0061353A"/>
    <w:rsid w:val="00613FD1"/>
    <w:rsid w:val="006142C8"/>
    <w:rsid w:val="00620377"/>
    <w:rsid w:val="0062181D"/>
    <w:rsid w:val="0062201D"/>
    <w:rsid w:val="00622B41"/>
    <w:rsid w:val="00626163"/>
    <w:rsid w:val="0063116C"/>
    <w:rsid w:val="00631A7F"/>
    <w:rsid w:val="00631E06"/>
    <w:rsid w:val="006326D5"/>
    <w:rsid w:val="0063283F"/>
    <w:rsid w:val="00633910"/>
    <w:rsid w:val="00633F1B"/>
    <w:rsid w:val="00634A7C"/>
    <w:rsid w:val="00635CD7"/>
    <w:rsid w:val="006414A2"/>
    <w:rsid w:val="00644FAA"/>
    <w:rsid w:val="00646B42"/>
    <w:rsid w:val="006473DA"/>
    <w:rsid w:val="00647C52"/>
    <w:rsid w:val="00655BEC"/>
    <w:rsid w:val="00655F82"/>
    <w:rsid w:val="00656050"/>
    <w:rsid w:val="00656AC7"/>
    <w:rsid w:val="006600E6"/>
    <w:rsid w:val="006601FF"/>
    <w:rsid w:val="00660CA7"/>
    <w:rsid w:val="00670E84"/>
    <w:rsid w:val="0067404C"/>
    <w:rsid w:val="00674673"/>
    <w:rsid w:val="006762FE"/>
    <w:rsid w:val="00676ABB"/>
    <w:rsid w:val="00677BE5"/>
    <w:rsid w:val="00681C30"/>
    <w:rsid w:val="00686641"/>
    <w:rsid w:val="00690870"/>
    <w:rsid w:val="00691548"/>
    <w:rsid w:val="00691AF0"/>
    <w:rsid w:val="006932BC"/>
    <w:rsid w:val="006A157C"/>
    <w:rsid w:val="006A17E0"/>
    <w:rsid w:val="006A1E1A"/>
    <w:rsid w:val="006A6182"/>
    <w:rsid w:val="006A707F"/>
    <w:rsid w:val="006A7C14"/>
    <w:rsid w:val="006A7E92"/>
    <w:rsid w:val="006B13CA"/>
    <w:rsid w:val="006B3806"/>
    <w:rsid w:val="006B3D0B"/>
    <w:rsid w:val="006B6923"/>
    <w:rsid w:val="006B7452"/>
    <w:rsid w:val="006C2826"/>
    <w:rsid w:val="006C346C"/>
    <w:rsid w:val="006C4CD4"/>
    <w:rsid w:val="006C5B33"/>
    <w:rsid w:val="006C6A3A"/>
    <w:rsid w:val="006D3910"/>
    <w:rsid w:val="006D5937"/>
    <w:rsid w:val="006D71C7"/>
    <w:rsid w:val="006D789F"/>
    <w:rsid w:val="006E09DA"/>
    <w:rsid w:val="006E21CF"/>
    <w:rsid w:val="006E47F2"/>
    <w:rsid w:val="006E5C8C"/>
    <w:rsid w:val="006E5FD3"/>
    <w:rsid w:val="006F031E"/>
    <w:rsid w:val="006F2D6A"/>
    <w:rsid w:val="006F31C0"/>
    <w:rsid w:val="006F33A4"/>
    <w:rsid w:val="006F48FF"/>
    <w:rsid w:val="006F4CAD"/>
    <w:rsid w:val="006F5030"/>
    <w:rsid w:val="006F732A"/>
    <w:rsid w:val="006F7898"/>
    <w:rsid w:val="006F7AE1"/>
    <w:rsid w:val="00703450"/>
    <w:rsid w:val="007048BC"/>
    <w:rsid w:val="007119ED"/>
    <w:rsid w:val="0071218B"/>
    <w:rsid w:val="00714874"/>
    <w:rsid w:val="00714A90"/>
    <w:rsid w:val="0071512B"/>
    <w:rsid w:val="007161B0"/>
    <w:rsid w:val="00717059"/>
    <w:rsid w:val="007208E9"/>
    <w:rsid w:val="0072167E"/>
    <w:rsid w:val="00723E7B"/>
    <w:rsid w:val="007256C8"/>
    <w:rsid w:val="007300DC"/>
    <w:rsid w:val="00731E16"/>
    <w:rsid w:val="0073469A"/>
    <w:rsid w:val="007375E9"/>
    <w:rsid w:val="00742A23"/>
    <w:rsid w:val="007435B2"/>
    <w:rsid w:val="007439E2"/>
    <w:rsid w:val="00745081"/>
    <w:rsid w:val="007468ED"/>
    <w:rsid w:val="007510F6"/>
    <w:rsid w:val="007514A8"/>
    <w:rsid w:val="00752244"/>
    <w:rsid w:val="007561B3"/>
    <w:rsid w:val="0076004B"/>
    <w:rsid w:val="00760182"/>
    <w:rsid w:val="00760E83"/>
    <w:rsid w:val="00762BBC"/>
    <w:rsid w:val="00763AC9"/>
    <w:rsid w:val="007667CC"/>
    <w:rsid w:val="00767DF3"/>
    <w:rsid w:val="00770296"/>
    <w:rsid w:val="007752EA"/>
    <w:rsid w:val="007758A3"/>
    <w:rsid w:val="00776139"/>
    <w:rsid w:val="00777C41"/>
    <w:rsid w:val="00777C9C"/>
    <w:rsid w:val="00782DB8"/>
    <w:rsid w:val="00784B01"/>
    <w:rsid w:val="00784EDC"/>
    <w:rsid w:val="00786C8E"/>
    <w:rsid w:val="00787860"/>
    <w:rsid w:val="00787D40"/>
    <w:rsid w:val="00791130"/>
    <w:rsid w:val="00792169"/>
    <w:rsid w:val="00793DBF"/>
    <w:rsid w:val="007A35E2"/>
    <w:rsid w:val="007A3722"/>
    <w:rsid w:val="007A7A5D"/>
    <w:rsid w:val="007B026D"/>
    <w:rsid w:val="007B73D4"/>
    <w:rsid w:val="007B76AF"/>
    <w:rsid w:val="007C204E"/>
    <w:rsid w:val="007C46F8"/>
    <w:rsid w:val="007C5CE4"/>
    <w:rsid w:val="007C7E7E"/>
    <w:rsid w:val="007D0DF0"/>
    <w:rsid w:val="007D2F30"/>
    <w:rsid w:val="007D477A"/>
    <w:rsid w:val="007D550A"/>
    <w:rsid w:val="007D6929"/>
    <w:rsid w:val="007E03BE"/>
    <w:rsid w:val="007E3583"/>
    <w:rsid w:val="007E35D7"/>
    <w:rsid w:val="007E7F10"/>
    <w:rsid w:val="007F0F7B"/>
    <w:rsid w:val="007F176F"/>
    <w:rsid w:val="007F3341"/>
    <w:rsid w:val="007F3B2A"/>
    <w:rsid w:val="007F51FF"/>
    <w:rsid w:val="007F7505"/>
    <w:rsid w:val="007F759D"/>
    <w:rsid w:val="007F760F"/>
    <w:rsid w:val="0080127B"/>
    <w:rsid w:val="0080170E"/>
    <w:rsid w:val="008025EF"/>
    <w:rsid w:val="00803453"/>
    <w:rsid w:val="00803632"/>
    <w:rsid w:val="00803FE2"/>
    <w:rsid w:val="00804387"/>
    <w:rsid w:val="00804CDA"/>
    <w:rsid w:val="008075A5"/>
    <w:rsid w:val="00810505"/>
    <w:rsid w:val="00810CFB"/>
    <w:rsid w:val="0081315A"/>
    <w:rsid w:val="00815178"/>
    <w:rsid w:val="00816517"/>
    <w:rsid w:val="0082204E"/>
    <w:rsid w:val="00823BB2"/>
    <w:rsid w:val="00823CD8"/>
    <w:rsid w:val="0082533C"/>
    <w:rsid w:val="00831B3A"/>
    <w:rsid w:val="00831F78"/>
    <w:rsid w:val="00833940"/>
    <w:rsid w:val="0083406D"/>
    <w:rsid w:val="00834B33"/>
    <w:rsid w:val="00836943"/>
    <w:rsid w:val="008450F9"/>
    <w:rsid w:val="00845455"/>
    <w:rsid w:val="00850348"/>
    <w:rsid w:val="00850B65"/>
    <w:rsid w:val="008512CE"/>
    <w:rsid w:val="00852B38"/>
    <w:rsid w:val="00855AC2"/>
    <w:rsid w:val="00864374"/>
    <w:rsid w:val="008646E6"/>
    <w:rsid w:val="00866D3E"/>
    <w:rsid w:val="00866D4F"/>
    <w:rsid w:val="00866E44"/>
    <w:rsid w:val="00866EB9"/>
    <w:rsid w:val="00867A3A"/>
    <w:rsid w:val="00870515"/>
    <w:rsid w:val="00872457"/>
    <w:rsid w:val="00874A94"/>
    <w:rsid w:val="00880F31"/>
    <w:rsid w:val="00881947"/>
    <w:rsid w:val="00881A09"/>
    <w:rsid w:val="0088393E"/>
    <w:rsid w:val="0088490C"/>
    <w:rsid w:val="00884FF3"/>
    <w:rsid w:val="00885E48"/>
    <w:rsid w:val="008912FA"/>
    <w:rsid w:val="00891E0C"/>
    <w:rsid w:val="00893282"/>
    <w:rsid w:val="00893E3D"/>
    <w:rsid w:val="0089569A"/>
    <w:rsid w:val="00896EC2"/>
    <w:rsid w:val="008979EB"/>
    <w:rsid w:val="008A0DA1"/>
    <w:rsid w:val="008A0DCE"/>
    <w:rsid w:val="008B0CF3"/>
    <w:rsid w:val="008B1ACD"/>
    <w:rsid w:val="008B3966"/>
    <w:rsid w:val="008B4B3A"/>
    <w:rsid w:val="008B7CBC"/>
    <w:rsid w:val="008C0103"/>
    <w:rsid w:val="008C16D9"/>
    <w:rsid w:val="008C432D"/>
    <w:rsid w:val="008C5F17"/>
    <w:rsid w:val="008C6018"/>
    <w:rsid w:val="008C6D9E"/>
    <w:rsid w:val="008D094E"/>
    <w:rsid w:val="008D23F5"/>
    <w:rsid w:val="008D427F"/>
    <w:rsid w:val="008E06F3"/>
    <w:rsid w:val="008E1CAD"/>
    <w:rsid w:val="008E23D1"/>
    <w:rsid w:val="008E4783"/>
    <w:rsid w:val="008E52E0"/>
    <w:rsid w:val="008E6666"/>
    <w:rsid w:val="008E73FA"/>
    <w:rsid w:val="008F31D6"/>
    <w:rsid w:val="008F67EF"/>
    <w:rsid w:val="008F6DC0"/>
    <w:rsid w:val="008F76C8"/>
    <w:rsid w:val="008F7E8E"/>
    <w:rsid w:val="0090508A"/>
    <w:rsid w:val="00906B4C"/>
    <w:rsid w:val="00907659"/>
    <w:rsid w:val="00910A81"/>
    <w:rsid w:val="00912246"/>
    <w:rsid w:val="009133C4"/>
    <w:rsid w:val="00913B10"/>
    <w:rsid w:val="00914AC8"/>
    <w:rsid w:val="00916447"/>
    <w:rsid w:val="00916990"/>
    <w:rsid w:val="0092045B"/>
    <w:rsid w:val="00921671"/>
    <w:rsid w:val="00923A5B"/>
    <w:rsid w:val="00925CBC"/>
    <w:rsid w:val="00927CB7"/>
    <w:rsid w:val="00933A3C"/>
    <w:rsid w:val="00934322"/>
    <w:rsid w:val="0093548C"/>
    <w:rsid w:val="00935E8A"/>
    <w:rsid w:val="00936E6F"/>
    <w:rsid w:val="009375AE"/>
    <w:rsid w:val="00940FDC"/>
    <w:rsid w:val="009420BF"/>
    <w:rsid w:val="0094295D"/>
    <w:rsid w:val="00942FCC"/>
    <w:rsid w:val="00943B7B"/>
    <w:rsid w:val="0094422C"/>
    <w:rsid w:val="0094586D"/>
    <w:rsid w:val="009524DB"/>
    <w:rsid w:val="009557F1"/>
    <w:rsid w:val="009566E0"/>
    <w:rsid w:val="00960DEF"/>
    <w:rsid w:val="009621CB"/>
    <w:rsid w:val="00964839"/>
    <w:rsid w:val="009656E0"/>
    <w:rsid w:val="00965E27"/>
    <w:rsid w:val="00965EA9"/>
    <w:rsid w:val="00973391"/>
    <w:rsid w:val="00977BE6"/>
    <w:rsid w:val="0098049F"/>
    <w:rsid w:val="009809CE"/>
    <w:rsid w:val="009812F1"/>
    <w:rsid w:val="00981687"/>
    <w:rsid w:val="00981C47"/>
    <w:rsid w:val="00985865"/>
    <w:rsid w:val="009858EE"/>
    <w:rsid w:val="00987056"/>
    <w:rsid w:val="0099158E"/>
    <w:rsid w:val="00991BC8"/>
    <w:rsid w:val="00992D60"/>
    <w:rsid w:val="00993DD7"/>
    <w:rsid w:val="00993EFF"/>
    <w:rsid w:val="00995669"/>
    <w:rsid w:val="00995CEF"/>
    <w:rsid w:val="00996C8B"/>
    <w:rsid w:val="009970A6"/>
    <w:rsid w:val="009A043A"/>
    <w:rsid w:val="009A048C"/>
    <w:rsid w:val="009A0E7E"/>
    <w:rsid w:val="009A0F00"/>
    <w:rsid w:val="009A1480"/>
    <w:rsid w:val="009A6944"/>
    <w:rsid w:val="009B114F"/>
    <w:rsid w:val="009B2046"/>
    <w:rsid w:val="009B20D4"/>
    <w:rsid w:val="009B631E"/>
    <w:rsid w:val="009B6787"/>
    <w:rsid w:val="009B6C17"/>
    <w:rsid w:val="009C15DD"/>
    <w:rsid w:val="009C22D8"/>
    <w:rsid w:val="009C26A4"/>
    <w:rsid w:val="009C3CF7"/>
    <w:rsid w:val="009C52DC"/>
    <w:rsid w:val="009C5375"/>
    <w:rsid w:val="009C5482"/>
    <w:rsid w:val="009D0DF0"/>
    <w:rsid w:val="009D3E29"/>
    <w:rsid w:val="009D4098"/>
    <w:rsid w:val="009D41A0"/>
    <w:rsid w:val="009D67EA"/>
    <w:rsid w:val="009D7A75"/>
    <w:rsid w:val="009D7D91"/>
    <w:rsid w:val="009E0E4D"/>
    <w:rsid w:val="009E274D"/>
    <w:rsid w:val="009E2ACC"/>
    <w:rsid w:val="009E3FA6"/>
    <w:rsid w:val="009E42B6"/>
    <w:rsid w:val="009E4763"/>
    <w:rsid w:val="009E53F4"/>
    <w:rsid w:val="009E5CCB"/>
    <w:rsid w:val="009E6525"/>
    <w:rsid w:val="009E6C46"/>
    <w:rsid w:val="009E783E"/>
    <w:rsid w:val="009E7E61"/>
    <w:rsid w:val="009F045F"/>
    <w:rsid w:val="009F04E3"/>
    <w:rsid w:val="009F0E6A"/>
    <w:rsid w:val="009F26AD"/>
    <w:rsid w:val="009F6ED8"/>
    <w:rsid w:val="009F70C8"/>
    <w:rsid w:val="00A04C7F"/>
    <w:rsid w:val="00A05E37"/>
    <w:rsid w:val="00A078D4"/>
    <w:rsid w:val="00A11B38"/>
    <w:rsid w:val="00A12516"/>
    <w:rsid w:val="00A146A8"/>
    <w:rsid w:val="00A151F6"/>
    <w:rsid w:val="00A20CF8"/>
    <w:rsid w:val="00A23658"/>
    <w:rsid w:val="00A2438B"/>
    <w:rsid w:val="00A24525"/>
    <w:rsid w:val="00A25F0D"/>
    <w:rsid w:val="00A26A3F"/>
    <w:rsid w:val="00A274B6"/>
    <w:rsid w:val="00A2763C"/>
    <w:rsid w:val="00A309E0"/>
    <w:rsid w:val="00A328E9"/>
    <w:rsid w:val="00A32955"/>
    <w:rsid w:val="00A34583"/>
    <w:rsid w:val="00A349D8"/>
    <w:rsid w:val="00A37639"/>
    <w:rsid w:val="00A41F25"/>
    <w:rsid w:val="00A421DE"/>
    <w:rsid w:val="00A447CB"/>
    <w:rsid w:val="00A44F80"/>
    <w:rsid w:val="00A456EC"/>
    <w:rsid w:val="00A45748"/>
    <w:rsid w:val="00A46010"/>
    <w:rsid w:val="00A4714E"/>
    <w:rsid w:val="00A47A83"/>
    <w:rsid w:val="00A505C2"/>
    <w:rsid w:val="00A51946"/>
    <w:rsid w:val="00A55B1A"/>
    <w:rsid w:val="00A56AD1"/>
    <w:rsid w:val="00A617EB"/>
    <w:rsid w:val="00A61F20"/>
    <w:rsid w:val="00A62155"/>
    <w:rsid w:val="00A62A9F"/>
    <w:rsid w:val="00A62E7A"/>
    <w:rsid w:val="00A64B3C"/>
    <w:rsid w:val="00A66676"/>
    <w:rsid w:val="00A67D21"/>
    <w:rsid w:val="00A7209A"/>
    <w:rsid w:val="00A72B84"/>
    <w:rsid w:val="00A740DC"/>
    <w:rsid w:val="00A76D8A"/>
    <w:rsid w:val="00A80D43"/>
    <w:rsid w:val="00A82566"/>
    <w:rsid w:val="00A8559E"/>
    <w:rsid w:val="00A85E79"/>
    <w:rsid w:val="00A86CDF"/>
    <w:rsid w:val="00A87A21"/>
    <w:rsid w:val="00A902D8"/>
    <w:rsid w:val="00A909BC"/>
    <w:rsid w:val="00A90F17"/>
    <w:rsid w:val="00A910EF"/>
    <w:rsid w:val="00A91AF1"/>
    <w:rsid w:val="00A92280"/>
    <w:rsid w:val="00A93557"/>
    <w:rsid w:val="00A937F5"/>
    <w:rsid w:val="00A93A23"/>
    <w:rsid w:val="00A93CB8"/>
    <w:rsid w:val="00A94288"/>
    <w:rsid w:val="00A9525C"/>
    <w:rsid w:val="00A9692C"/>
    <w:rsid w:val="00AA008C"/>
    <w:rsid w:val="00AA1152"/>
    <w:rsid w:val="00AA43F5"/>
    <w:rsid w:val="00AA5D53"/>
    <w:rsid w:val="00AA7F25"/>
    <w:rsid w:val="00AB125E"/>
    <w:rsid w:val="00AB2206"/>
    <w:rsid w:val="00AB3AFA"/>
    <w:rsid w:val="00AB42A8"/>
    <w:rsid w:val="00AB50E7"/>
    <w:rsid w:val="00AB606F"/>
    <w:rsid w:val="00AB7EC9"/>
    <w:rsid w:val="00AC16BE"/>
    <w:rsid w:val="00AC2B21"/>
    <w:rsid w:val="00AC3A1F"/>
    <w:rsid w:val="00AC4AB5"/>
    <w:rsid w:val="00AD1BF6"/>
    <w:rsid w:val="00AD1C6B"/>
    <w:rsid w:val="00AD2C7E"/>
    <w:rsid w:val="00AD3D23"/>
    <w:rsid w:val="00AD7BB6"/>
    <w:rsid w:val="00AE0174"/>
    <w:rsid w:val="00AE1A66"/>
    <w:rsid w:val="00AE2630"/>
    <w:rsid w:val="00AE284F"/>
    <w:rsid w:val="00AE34CF"/>
    <w:rsid w:val="00AE5F4D"/>
    <w:rsid w:val="00AE675D"/>
    <w:rsid w:val="00AE6C7D"/>
    <w:rsid w:val="00AE76C7"/>
    <w:rsid w:val="00AE77CD"/>
    <w:rsid w:val="00AF0215"/>
    <w:rsid w:val="00AF252A"/>
    <w:rsid w:val="00AF2FA7"/>
    <w:rsid w:val="00AF44FB"/>
    <w:rsid w:val="00AF4C70"/>
    <w:rsid w:val="00AF59CC"/>
    <w:rsid w:val="00AF5C06"/>
    <w:rsid w:val="00B00C3C"/>
    <w:rsid w:val="00B01458"/>
    <w:rsid w:val="00B0326C"/>
    <w:rsid w:val="00B0396B"/>
    <w:rsid w:val="00B03EBF"/>
    <w:rsid w:val="00B079EA"/>
    <w:rsid w:val="00B10CAE"/>
    <w:rsid w:val="00B116F0"/>
    <w:rsid w:val="00B124E8"/>
    <w:rsid w:val="00B12DDE"/>
    <w:rsid w:val="00B1385A"/>
    <w:rsid w:val="00B13ABF"/>
    <w:rsid w:val="00B15E5D"/>
    <w:rsid w:val="00B21C64"/>
    <w:rsid w:val="00B224E7"/>
    <w:rsid w:val="00B229D5"/>
    <w:rsid w:val="00B252F2"/>
    <w:rsid w:val="00B255CA"/>
    <w:rsid w:val="00B2666F"/>
    <w:rsid w:val="00B304C7"/>
    <w:rsid w:val="00B329A4"/>
    <w:rsid w:val="00B32A6E"/>
    <w:rsid w:val="00B32B6D"/>
    <w:rsid w:val="00B34514"/>
    <w:rsid w:val="00B3545B"/>
    <w:rsid w:val="00B356F1"/>
    <w:rsid w:val="00B35C5E"/>
    <w:rsid w:val="00B41FB0"/>
    <w:rsid w:val="00B45F0C"/>
    <w:rsid w:val="00B46203"/>
    <w:rsid w:val="00B4674E"/>
    <w:rsid w:val="00B50288"/>
    <w:rsid w:val="00B504A6"/>
    <w:rsid w:val="00B50F26"/>
    <w:rsid w:val="00B515FC"/>
    <w:rsid w:val="00B53CAF"/>
    <w:rsid w:val="00B549CE"/>
    <w:rsid w:val="00B55C8F"/>
    <w:rsid w:val="00B5722B"/>
    <w:rsid w:val="00B575AB"/>
    <w:rsid w:val="00B60984"/>
    <w:rsid w:val="00B60AF3"/>
    <w:rsid w:val="00B6221E"/>
    <w:rsid w:val="00B63587"/>
    <w:rsid w:val="00B6430B"/>
    <w:rsid w:val="00B64493"/>
    <w:rsid w:val="00B64834"/>
    <w:rsid w:val="00B66EF5"/>
    <w:rsid w:val="00B70395"/>
    <w:rsid w:val="00B709BA"/>
    <w:rsid w:val="00B726D6"/>
    <w:rsid w:val="00B775DB"/>
    <w:rsid w:val="00B77B14"/>
    <w:rsid w:val="00B8304A"/>
    <w:rsid w:val="00B846B7"/>
    <w:rsid w:val="00B86B5C"/>
    <w:rsid w:val="00B86E94"/>
    <w:rsid w:val="00B878A0"/>
    <w:rsid w:val="00B90D4C"/>
    <w:rsid w:val="00B918C3"/>
    <w:rsid w:val="00B91B3E"/>
    <w:rsid w:val="00B92AB1"/>
    <w:rsid w:val="00B934D3"/>
    <w:rsid w:val="00B979B6"/>
    <w:rsid w:val="00BA0737"/>
    <w:rsid w:val="00BA1276"/>
    <w:rsid w:val="00BA200B"/>
    <w:rsid w:val="00BA3084"/>
    <w:rsid w:val="00BA3E03"/>
    <w:rsid w:val="00BA4E2E"/>
    <w:rsid w:val="00BA5118"/>
    <w:rsid w:val="00BA73BD"/>
    <w:rsid w:val="00BA780C"/>
    <w:rsid w:val="00BB1524"/>
    <w:rsid w:val="00BB4D1E"/>
    <w:rsid w:val="00BB5047"/>
    <w:rsid w:val="00BB5BDB"/>
    <w:rsid w:val="00BB6472"/>
    <w:rsid w:val="00BC23F5"/>
    <w:rsid w:val="00BC31AC"/>
    <w:rsid w:val="00BC61E7"/>
    <w:rsid w:val="00BD00AE"/>
    <w:rsid w:val="00BD478D"/>
    <w:rsid w:val="00BD64AD"/>
    <w:rsid w:val="00BD76B5"/>
    <w:rsid w:val="00BE05A3"/>
    <w:rsid w:val="00BE0F97"/>
    <w:rsid w:val="00BE1EF4"/>
    <w:rsid w:val="00BE59A6"/>
    <w:rsid w:val="00BE68F0"/>
    <w:rsid w:val="00BE71BE"/>
    <w:rsid w:val="00BE7EA3"/>
    <w:rsid w:val="00BE7FDE"/>
    <w:rsid w:val="00BF04E1"/>
    <w:rsid w:val="00BF0CBD"/>
    <w:rsid w:val="00BF340F"/>
    <w:rsid w:val="00BF5161"/>
    <w:rsid w:val="00BF5958"/>
    <w:rsid w:val="00C004F6"/>
    <w:rsid w:val="00C00F56"/>
    <w:rsid w:val="00C02E21"/>
    <w:rsid w:val="00C03D22"/>
    <w:rsid w:val="00C03D36"/>
    <w:rsid w:val="00C05835"/>
    <w:rsid w:val="00C07292"/>
    <w:rsid w:val="00C11A81"/>
    <w:rsid w:val="00C13511"/>
    <w:rsid w:val="00C155A2"/>
    <w:rsid w:val="00C169A1"/>
    <w:rsid w:val="00C26878"/>
    <w:rsid w:val="00C2724A"/>
    <w:rsid w:val="00C276EC"/>
    <w:rsid w:val="00C27F72"/>
    <w:rsid w:val="00C31677"/>
    <w:rsid w:val="00C328FC"/>
    <w:rsid w:val="00C33D35"/>
    <w:rsid w:val="00C346FB"/>
    <w:rsid w:val="00C35ABD"/>
    <w:rsid w:val="00C41D00"/>
    <w:rsid w:val="00C45302"/>
    <w:rsid w:val="00C4547F"/>
    <w:rsid w:val="00C45D74"/>
    <w:rsid w:val="00C508F5"/>
    <w:rsid w:val="00C50C56"/>
    <w:rsid w:val="00C55250"/>
    <w:rsid w:val="00C57930"/>
    <w:rsid w:val="00C625B4"/>
    <w:rsid w:val="00C626FF"/>
    <w:rsid w:val="00C628B5"/>
    <w:rsid w:val="00C649C9"/>
    <w:rsid w:val="00C666FA"/>
    <w:rsid w:val="00C72886"/>
    <w:rsid w:val="00C74AC3"/>
    <w:rsid w:val="00C74FF5"/>
    <w:rsid w:val="00C751D5"/>
    <w:rsid w:val="00C76433"/>
    <w:rsid w:val="00C82607"/>
    <w:rsid w:val="00C828CA"/>
    <w:rsid w:val="00C844BD"/>
    <w:rsid w:val="00C851BE"/>
    <w:rsid w:val="00C855BF"/>
    <w:rsid w:val="00C86461"/>
    <w:rsid w:val="00C87DEF"/>
    <w:rsid w:val="00C87ED0"/>
    <w:rsid w:val="00C9050C"/>
    <w:rsid w:val="00C92092"/>
    <w:rsid w:val="00C93C3F"/>
    <w:rsid w:val="00C9572A"/>
    <w:rsid w:val="00C969A3"/>
    <w:rsid w:val="00CA04E9"/>
    <w:rsid w:val="00CA1588"/>
    <w:rsid w:val="00CA19D7"/>
    <w:rsid w:val="00CA419C"/>
    <w:rsid w:val="00CA4278"/>
    <w:rsid w:val="00CA4886"/>
    <w:rsid w:val="00CA613B"/>
    <w:rsid w:val="00CA651B"/>
    <w:rsid w:val="00CB1627"/>
    <w:rsid w:val="00CB173F"/>
    <w:rsid w:val="00CB17B5"/>
    <w:rsid w:val="00CB4603"/>
    <w:rsid w:val="00CB50E5"/>
    <w:rsid w:val="00CB5100"/>
    <w:rsid w:val="00CB5A14"/>
    <w:rsid w:val="00CC1D97"/>
    <w:rsid w:val="00CC3783"/>
    <w:rsid w:val="00CC3B97"/>
    <w:rsid w:val="00CC52B4"/>
    <w:rsid w:val="00CC6A6B"/>
    <w:rsid w:val="00CD03E7"/>
    <w:rsid w:val="00CD2653"/>
    <w:rsid w:val="00CD270D"/>
    <w:rsid w:val="00CD4C01"/>
    <w:rsid w:val="00CE4826"/>
    <w:rsid w:val="00CE651C"/>
    <w:rsid w:val="00CF3BAE"/>
    <w:rsid w:val="00CF5E99"/>
    <w:rsid w:val="00CF6741"/>
    <w:rsid w:val="00CF6A47"/>
    <w:rsid w:val="00CF7BDD"/>
    <w:rsid w:val="00D01BED"/>
    <w:rsid w:val="00D029E8"/>
    <w:rsid w:val="00D0472F"/>
    <w:rsid w:val="00D04DA8"/>
    <w:rsid w:val="00D14C2B"/>
    <w:rsid w:val="00D17FC8"/>
    <w:rsid w:val="00D20150"/>
    <w:rsid w:val="00D20DCE"/>
    <w:rsid w:val="00D21248"/>
    <w:rsid w:val="00D21775"/>
    <w:rsid w:val="00D220D6"/>
    <w:rsid w:val="00D221D5"/>
    <w:rsid w:val="00D22EFA"/>
    <w:rsid w:val="00D2488D"/>
    <w:rsid w:val="00D258EA"/>
    <w:rsid w:val="00D27311"/>
    <w:rsid w:val="00D278F4"/>
    <w:rsid w:val="00D301C4"/>
    <w:rsid w:val="00D42377"/>
    <w:rsid w:val="00D45BF2"/>
    <w:rsid w:val="00D4604E"/>
    <w:rsid w:val="00D46DF5"/>
    <w:rsid w:val="00D478CD"/>
    <w:rsid w:val="00D52320"/>
    <w:rsid w:val="00D55382"/>
    <w:rsid w:val="00D5689C"/>
    <w:rsid w:val="00D61C8C"/>
    <w:rsid w:val="00D620E4"/>
    <w:rsid w:val="00D65588"/>
    <w:rsid w:val="00D65627"/>
    <w:rsid w:val="00D70DD1"/>
    <w:rsid w:val="00D710B2"/>
    <w:rsid w:val="00D74350"/>
    <w:rsid w:val="00D768DE"/>
    <w:rsid w:val="00D82F5F"/>
    <w:rsid w:val="00D83682"/>
    <w:rsid w:val="00D85748"/>
    <w:rsid w:val="00D861C0"/>
    <w:rsid w:val="00D8682C"/>
    <w:rsid w:val="00D86EF1"/>
    <w:rsid w:val="00D871CD"/>
    <w:rsid w:val="00D90C32"/>
    <w:rsid w:val="00D9111B"/>
    <w:rsid w:val="00D91429"/>
    <w:rsid w:val="00D91D79"/>
    <w:rsid w:val="00D91FFB"/>
    <w:rsid w:val="00D93CFD"/>
    <w:rsid w:val="00D93DC2"/>
    <w:rsid w:val="00D9607E"/>
    <w:rsid w:val="00DA03DF"/>
    <w:rsid w:val="00DA0725"/>
    <w:rsid w:val="00DA0A86"/>
    <w:rsid w:val="00DA0D44"/>
    <w:rsid w:val="00DA112E"/>
    <w:rsid w:val="00DA172D"/>
    <w:rsid w:val="00DA1CAF"/>
    <w:rsid w:val="00DA331E"/>
    <w:rsid w:val="00DA44A4"/>
    <w:rsid w:val="00DA7467"/>
    <w:rsid w:val="00DB0918"/>
    <w:rsid w:val="00DB128F"/>
    <w:rsid w:val="00DB651B"/>
    <w:rsid w:val="00DB7D0A"/>
    <w:rsid w:val="00DC0294"/>
    <w:rsid w:val="00DC1491"/>
    <w:rsid w:val="00DC2372"/>
    <w:rsid w:val="00DC286B"/>
    <w:rsid w:val="00DC2D8C"/>
    <w:rsid w:val="00DC460C"/>
    <w:rsid w:val="00DC5225"/>
    <w:rsid w:val="00DC56B3"/>
    <w:rsid w:val="00DC58F9"/>
    <w:rsid w:val="00DC67EE"/>
    <w:rsid w:val="00DC6A56"/>
    <w:rsid w:val="00DC7C2F"/>
    <w:rsid w:val="00DD7BD6"/>
    <w:rsid w:val="00DE0EEC"/>
    <w:rsid w:val="00DE21E1"/>
    <w:rsid w:val="00DE3144"/>
    <w:rsid w:val="00DE4B57"/>
    <w:rsid w:val="00DE6BB9"/>
    <w:rsid w:val="00DF023C"/>
    <w:rsid w:val="00DF4DF6"/>
    <w:rsid w:val="00DF7479"/>
    <w:rsid w:val="00DF7627"/>
    <w:rsid w:val="00E02307"/>
    <w:rsid w:val="00E028EA"/>
    <w:rsid w:val="00E03E3F"/>
    <w:rsid w:val="00E0447F"/>
    <w:rsid w:val="00E04B94"/>
    <w:rsid w:val="00E076DB"/>
    <w:rsid w:val="00E142D1"/>
    <w:rsid w:val="00E149D5"/>
    <w:rsid w:val="00E14A10"/>
    <w:rsid w:val="00E16515"/>
    <w:rsid w:val="00E16C43"/>
    <w:rsid w:val="00E17998"/>
    <w:rsid w:val="00E20DD4"/>
    <w:rsid w:val="00E2238B"/>
    <w:rsid w:val="00E22523"/>
    <w:rsid w:val="00E24AB0"/>
    <w:rsid w:val="00E26016"/>
    <w:rsid w:val="00E260CF"/>
    <w:rsid w:val="00E2628D"/>
    <w:rsid w:val="00E31528"/>
    <w:rsid w:val="00E31739"/>
    <w:rsid w:val="00E32160"/>
    <w:rsid w:val="00E32F8A"/>
    <w:rsid w:val="00E341E5"/>
    <w:rsid w:val="00E3489A"/>
    <w:rsid w:val="00E34DF5"/>
    <w:rsid w:val="00E3577D"/>
    <w:rsid w:val="00E409E1"/>
    <w:rsid w:val="00E41B2E"/>
    <w:rsid w:val="00E41C54"/>
    <w:rsid w:val="00E41D57"/>
    <w:rsid w:val="00E423E3"/>
    <w:rsid w:val="00E43D2A"/>
    <w:rsid w:val="00E43EB7"/>
    <w:rsid w:val="00E443E2"/>
    <w:rsid w:val="00E454AD"/>
    <w:rsid w:val="00E46368"/>
    <w:rsid w:val="00E514DA"/>
    <w:rsid w:val="00E51E2C"/>
    <w:rsid w:val="00E52B61"/>
    <w:rsid w:val="00E52D55"/>
    <w:rsid w:val="00E56E2E"/>
    <w:rsid w:val="00E57A37"/>
    <w:rsid w:val="00E602D0"/>
    <w:rsid w:val="00E6169B"/>
    <w:rsid w:val="00E61D78"/>
    <w:rsid w:val="00E66B04"/>
    <w:rsid w:val="00E72AD2"/>
    <w:rsid w:val="00E72B42"/>
    <w:rsid w:val="00E73612"/>
    <w:rsid w:val="00E751FD"/>
    <w:rsid w:val="00E76072"/>
    <w:rsid w:val="00E76BAB"/>
    <w:rsid w:val="00E76F7D"/>
    <w:rsid w:val="00E80BBC"/>
    <w:rsid w:val="00E80DE7"/>
    <w:rsid w:val="00E82C0D"/>
    <w:rsid w:val="00E83151"/>
    <w:rsid w:val="00E85853"/>
    <w:rsid w:val="00E85E3E"/>
    <w:rsid w:val="00E91EE7"/>
    <w:rsid w:val="00E93BD8"/>
    <w:rsid w:val="00E958A3"/>
    <w:rsid w:val="00E959EA"/>
    <w:rsid w:val="00EA190F"/>
    <w:rsid w:val="00EA2276"/>
    <w:rsid w:val="00EA22BE"/>
    <w:rsid w:val="00EA235B"/>
    <w:rsid w:val="00EA2527"/>
    <w:rsid w:val="00EA29D7"/>
    <w:rsid w:val="00EA2D75"/>
    <w:rsid w:val="00EA35E1"/>
    <w:rsid w:val="00EA438D"/>
    <w:rsid w:val="00EB00B0"/>
    <w:rsid w:val="00EB06EA"/>
    <w:rsid w:val="00EB1559"/>
    <w:rsid w:val="00EB2304"/>
    <w:rsid w:val="00EB3494"/>
    <w:rsid w:val="00EB3623"/>
    <w:rsid w:val="00EB3740"/>
    <w:rsid w:val="00EB3D40"/>
    <w:rsid w:val="00EB510E"/>
    <w:rsid w:val="00EB59D0"/>
    <w:rsid w:val="00EB6018"/>
    <w:rsid w:val="00EC09F2"/>
    <w:rsid w:val="00EC336C"/>
    <w:rsid w:val="00EC4D59"/>
    <w:rsid w:val="00EC6A45"/>
    <w:rsid w:val="00EC6D06"/>
    <w:rsid w:val="00ED027C"/>
    <w:rsid w:val="00ED5085"/>
    <w:rsid w:val="00ED58AF"/>
    <w:rsid w:val="00ED65D0"/>
    <w:rsid w:val="00EE0A72"/>
    <w:rsid w:val="00EE1758"/>
    <w:rsid w:val="00EE2006"/>
    <w:rsid w:val="00EE2730"/>
    <w:rsid w:val="00EE2E9E"/>
    <w:rsid w:val="00EE43E1"/>
    <w:rsid w:val="00EE5EA7"/>
    <w:rsid w:val="00EE5EC4"/>
    <w:rsid w:val="00EE7062"/>
    <w:rsid w:val="00EE7AD5"/>
    <w:rsid w:val="00EF1115"/>
    <w:rsid w:val="00EF26CF"/>
    <w:rsid w:val="00EF2EB2"/>
    <w:rsid w:val="00EF6BF9"/>
    <w:rsid w:val="00EF71FD"/>
    <w:rsid w:val="00EF7411"/>
    <w:rsid w:val="00F04926"/>
    <w:rsid w:val="00F0534D"/>
    <w:rsid w:val="00F07AA1"/>
    <w:rsid w:val="00F11CC0"/>
    <w:rsid w:val="00F12183"/>
    <w:rsid w:val="00F13446"/>
    <w:rsid w:val="00F14161"/>
    <w:rsid w:val="00F1585A"/>
    <w:rsid w:val="00F15A46"/>
    <w:rsid w:val="00F16BB5"/>
    <w:rsid w:val="00F20CE2"/>
    <w:rsid w:val="00F23C49"/>
    <w:rsid w:val="00F2411C"/>
    <w:rsid w:val="00F25156"/>
    <w:rsid w:val="00F25E03"/>
    <w:rsid w:val="00F27904"/>
    <w:rsid w:val="00F27C55"/>
    <w:rsid w:val="00F30D23"/>
    <w:rsid w:val="00F3209A"/>
    <w:rsid w:val="00F33BEC"/>
    <w:rsid w:val="00F3513E"/>
    <w:rsid w:val="00F355B5"/>
    <w:rsid w:val="00F35A85"/>
    <w:rsid w:val="00F37115"/>
    <w:rsid w:val="00F372EF"/>
    <w:rsid w:val="00F37846"/>
    <w:rsid w:val="00F37BFF"/>
    <w:rsid w:val="00F426AB"/>
    <w:rsid w:val="00F42947"/>
    <w:rsid w:val="00F42BA5"/>
    <w:rsid w:val="00F43C66"/>
    <w:rsid w:val="00F44902"/>
    <w:rsid w:val="00F45B89"/>
    <w:rsid w:val="00F475A1"/>
    <w:rsid w:val="00F47E40"/>
    <w:rsid w:val="00F50BC9"/>
    <w:rsid w:val="00F53FA3"/>
    <w:rsid w:val="00F54324"/>
    <w:rsid w:val="00F56FDF"/>
    <w:rsid w:val="00F57F23"/>
    <w:rsid w:val="00F634F3"/>
    <w:rsid w:val="00F644BE"/>
    <w:rsid w:val="00F64E24"/>
    <w:rsid w:val="00F67488"/>
    <w:rsid w:val="00F70EE2"/>
    <w:rsid w:val="00F7142D"/>
    <w:rsid w:val="00F719E9"/>
    <w:rsid w:val="00F73B5A"/>
    <w:rsid w:val="00F7530B"/>
    <w:rsid w:val="00F7754D"/>
    <w:rsid w:val="00F80774"/>
    <w:rsid w:val="00F8145B"/>
    <w:rsid w:val="00F81B69"/>
    <w:rsid w:val="00F81EC0"/>
    <w:rsid w:val="00F83B9E"/>
    <w:rsid w:val="00F846FD"/>
    <w:rsid w:val="00F84F4F"/>
    <w:rsid w:val="00F8744F"/>
    <w:rsid w:val="00F8795C"/>
    <w:rsid w:val="00F87C0B"/>
    <w:rsid w:val="00F905E7"/>
    <w:rsid w:val="00F90CC3"/>
    <w:rsid w:val="00F95E57"/>
    <w:rsid w:val="00F9719D"/>
    <w:rsid w:val="00FA0589"/>
    <w:rsid w:val="00FA0F00"/>
    <w:rsid w:val="00FA1C10"/>
    <w:rsid w:val="00FA53E2"/>
    <w:rsid w:val="00FA74C9"/>
    <w:rsid w:val="00FB1BA6"/>
    <w:rsid w:val="00FB2CD9"/>
    <w:rsid w:val="00FB2F13"/>
    <w:rsid w:val="00FB5790"/>
    <w:rsid w:val="00FB7FFD"/>
    <w:rsid w:val="00FC0A3D"/>
    <w:rsid w:val="00FC2055"/>
    <w:rsid w:val="00FC2A53"/>
    <w:rsid w:val="00FC40AE"/>
    <w:rsid w:val="00FC4C99"/>
    <w:rsid w:val="00FC4DBE"/>
    <w:rsid w:val="00FC7968"/>
    <w:rsid w:val="00FD18D9"/>
    <w:rsid w:val="00FD1F91"/>
    <w:rsid w:val="00FD2F95"/>
    <w:rsid w:val="00FD5694"/>
    <w:rsid w:val="00FD5C6A"/>
    <w:rsid w:val="00FD5D5D"/>
    <w:rsid w:val="00FD6B76"/>
    <w:rsid w:val="00FE106F"/>
    <w:rsid w:val="00FE2C8B"/>
    <w:rsid w:val="00FE6925"/>
    <w:rsid w:val="00FE6F05"/>
    <w:rsid w:val="00FE7918"/>
    <w:rsid w:val="00FF1A64"/>
    <w:rsid w:val="00FF5D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uiPriority="0"/>
    <w:lsdException w:name="annotation text" w:locked="1" w:semiHidden="1" w:unhideWhenUsed="1"/>
    <w:lsdException w:name="header" w:locked="1" w:semiHidden="1" w:unhideWhenUsed="1"/>
    <w:lsdException w:name="footer" w:uiPriority="0"/>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99"/>
    <w:qFormat/>
    <w:rsid w:val="006D5937"/>
    <w:pPr>
      <w:jc w:val="center"/>
    </w:pPr>
    <w:rPr>
      <w:b/>
      <w:bCs/>
      <w:sz w:val="28"/>
    </w:rPr>
  </w:style>
  <w:style w:type="character" w:customStyle="1" w:styleId="TitleChar">
    <w:name w:val="Title Char"/>
    <w:basedOn w:val="DefaultParagraphFont"/>
    <w:link w:val="Title"/>
    <w:uiPriority w:val="99"/>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uiPriority w:val="99"/>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rsid w:val="006D5937"/>
    <w:rPr>
      <w:rFonts w:cs="Times New Roman"/>
    </w:rPr>
  </w:style>
  <w:style w:type="paragraph" w:styleId="BlockText">
    <w:name w:val="Block Text"/>
    <w:basedOn w:val="Normal"/>
    <w:uiPriority w:val="99"/>
    <w:semiHidden/>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eastAsia="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99"/>
    <w:qFormat/>
    <w:rsid w:val="00745081"/>
    <w:pPr>
      <w:ind w:left="720"/>
    </w:pPr>
  </w:style>
  <w:style w:type="paragraph" w:styleId="FootnoteText">
    <w:name w:val="footnote text"/>
    <w:basedOn w:val="Normal"/>
    <w:link w:val="FootnoteTextChar"/>
    <w:uiPriority w:val="99"/>
    <w:semiHidden/>
    <w:locked/>
    <w:rsid w:val="00EB06EA"/>
  </w:style>
  <w:style w:type="character" w:customStyle="1" w:styleId="FootnoteTextChar">
    <w:name w:val="Footnote Text Char"/>
    <w:basedOn w:val="DefaultParagraphFont"/>
    <w:link w:val="FootnoteText"/>
    <w:uiPriority w:val="99"/>
    <w:semiHidden/>
    <w:locked/>
    <w:rsid w:val="00EB06EA"/>
    <w:rPr>
      <w:rFonts w:cs="Traditional Arabic"/>
      <w:sz w:val="20"/>
      <w:szCs w:val="20"/>
      <w:lang w:bidi="ar-SA"/>
    </w:rPr>
  </w:style>
  <w:style w:type="character" w:styleId="FootnoteReference">
    <w:name w:val="footnote reference"/>
    <w:basedOn w:val="DefaultParagraphFont"/>
    <w:uiPriority w:val="99"/>
    <w:semiHidden/>
    <w:locked/>
    <w:rsid w:val="00EB06EA"/>
    <w:rPr>
      <w:rFonts w:cs="Times New Roman"/>
      <w:vertAlign w:val="superscript"/>
    </w:rPr>
  </w:style>
  <w:style w:type="table" w:styleId="TableGrid">
    <w:name w:val="Table Grid"/>
    <w:basedOn w:val="TableNormal"/>
    <w:locked/>
    <w:rsid w:val="001F00B6"/>
    <w:pPr>
      <w:bidi/>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0">
    <w:name w:val="heading1char"/>
    <w:basedOn w:val="DefaultParagraphFont"/>
    <w:uiPriority w:val="99"/>
    <w:rsid w:val="001F00B6"/>
    <w:rPr>
      <w:rFonts w:ascii="Arial" w:hAnsi="Arial" w:cs="Arial"/>
      <w:b/>
      <w:bCs/>
    </w:rPr>
  </w:style>
  <w:style w:type="character" w:customStyle="1" w:styleId="hps">
    <w:name w:val="hps"/>
    <w:basedOn w:val="DefaultParagraphFont"/>
    <w:uiPriority w:val="99"/>
    <w:rsid w:val="00A7209A"/>
    <w:rPr>
      <w:rFonts w:cs="Times New Roman"/>
    </w:rPr>
  </w:style>
  <w:style w:type="character" w:customStyle="1" w:styleId="shorttext">
    <w:name w:val="short_text"/>
    <w:basedOn w:val="DefaultParagraphFont"/>
    <w:uiPriority w:val="99"/>
    <w:rsid w:val="00784EDC"/>
    <w:rPr>
      <w:rFonts w:cs="Times New Roman"/>
    </w:rPr>
  </w:style>
  <w:style w:type="character" w:customStyle="1" w:styleId="apple-converted-space">
    <w:name w:val="apple-converted-space"/>
    <w:basedOn w:val="DefaultParagraphFont"/>
    <w:uiPriority w:val="99"/>
    <w:rsid w:val="00E341E5"/>
    <w:rPr>
      <w:rFonts w:cs="Times New Roman"/>
    </w:rPr>
  </w:style>
  <w:style w:type="paragraph" w:styleId="CommentSubject">
    <w:name w:val="annotation subject"/>
    <w:basedOn w:val="CommentText"/>
    <w:next w:val="CommentText"/>
    <w:link w:val="CommentSubjectChar"/>
    <w:uiPriority w:val="99"/>
    <w:semiHidden/>
    <w:locked/>
    <w:rsid w:val="00ED58AF"/>
    <w:rPr>
      <w:b/>
      <w:bCs/>
    </w:rPr>
  </w:style>
  <w:style w:type="character" w:customStyle="1" w:styleId="CommentSubjectChar">
    <w:name w:val="Comment Subject Char"/>
    <w:basedOn w:val="CommentTextChar"/>
    <w:link w:val="CommentSubject"/>
    <w:uiPriority w:val="99"/>
    <w:semiHidden/>
    <w:rsid w:val="00F46370"/>
    <w:rPr>
      <w:b/>
      <w:bCs/>
    </w:rPr>
  </w:style>
  <w:style w:type="paragraph" w:customStyle="1" w:styleId="Default">
    <w:name w:val="Default"/>
    <w:rsid w:val="00ED58AF"/>
    <w:pPr>
      <w:autoSpaceDE w:val="0"/>
      <w:autoSpaceDN w:val="0"/>
      <w:adjustRightInd w:val="0"/>
    </w:pPr>
    <w:rPr>
      <w:rFonts w:eastAsia="MS Mincho"/>
      <w:color w:val="000000"/>
      <w:sz w:val="24"/>
      <w:szCs w:val="24"/>
      <w:lang w:eastAsia="ja-JP"/>
    </w:rPr>
  </w:style>
  <w:style w:type="character" w:customStyle="1" w:styleId="flagicon">
    <w:name w:val="flagicon"/>
    <w:basedOn w:val="DefaultParagraphFont"/>
    <w:rsid w:val="00885E48"/>
  </w:style>
  <w:style w:type="paragraph" w:customStyle="1" w:styleId="CM31">
    <w:name w:val="CM31"/>
    <w:basedOn w:val="Default"/>
    <w:next w:val="Default"/>
    <w:uiPriority w:val="99"/>
    <w:rsid w:val="00C169A1"/>
    <w:pPr>
      <w:widowControl w:val="0"/>
    </w:pPr>
    <w:rPr>
      <w:rFonts w:ascii="Arial" w:eastAsiaTheme="minorEastAsia" w:hAnsi="Arial" w:cs="Arial"/>
      <w:color w:val="auto"/>
      <w:lang w:eastAsia="en-US"/>
    </w:rPr>
  </w:style>
  <w:style w:type="paragraph" w:customStyle="1" w:styleId="CM27">
    <w:name w:val="CM27"/>
    <w:basedOn w:val="Default"/>
    <w:next w:val="Default"/>
    <w:uiPriority w:val="99"/>
    <w:rsid w:val="00691AF0"/>
    <w:pPr>
      <w:widowControl w:val="0"/>
    </w:pPr>
    <w:rPr>
      <w:rFonts w:ascii="Arial" w:eastAsiaTheme="minorEastAsia" w:hAnsi="Arial" w:cs="Arial"/>
      <w:color w:val="auto"/>
      <w:lang w:eastAsia="en-US"/>
    </w:rPr>
  </w:style>
  <w:style w:type="paragraph" w:customStyle="1" w:styleId="CM30">
    <w:name w:val="CM30"/>
    <w:basedOn w:val="Default"/>
    <w:next w:val="Default"/>
    <w:uiPriority w:val="99"/>
    <w:rsid w:val="00C87DEF"/>
    <w:pPr>
      <w:widowControl w:val="0"/>
    </w:pPr>
    <w:rPr>
      <w:rFonts w:ascii="Arial" w:eastAsiaTheme="minorEastAsia" w:hAnsi="Arial" w:cs="Arial"/>
      <w:color w:val="auto"/>
      <w:lang w:eastAsia="en-US"/>
    </w:rPr>
  </w:style>
  <w:style w:type="paragraph" w:customStyle="1" w:styleId="CM15">
    <w:name w:val="CM15"/>
    <w:basedOn w:val="Default"/>
    <w:next w:val="Default"/>
    <w:uiPriority w:val="99"/>
    <w:rsid w:val="00C87DEF"/>
    <w:pPr>
      <w:widowControl w:val="0"/>
      <w:spacing w:line="233" w:lineRule="atLeast"/>
    </w:pPr>
    <w:rPr>
      <w:rFonts w:ascii="Arial" w:eastAsiaTheme="minorEastAsia" w:hAnsi="Arial" w:cs="Arial"/>
      <w:color w:val="auto"/>
      <w:lang w:eastAsia="en-US"/>
    </w:rPr>
  </w:style>
  <w:style w:type="paragraph" w:customStyle="1" w:styleId="CM4">
    <w:name w:val="CM4"/>
    <w:basedOn w:val="Default"/>
    <w:next w:val="Default"/>
    <w:uiPriority w:val="99"/>
    <w:rsid w:val="003A3A6C"/>
    <w:pPr>
      <w:widowControl w:val="0"/>
      <w:spacing w:line="231" w:lineRule="atLeast"/>
    </w:pPr>
    <w:rPr>
      <w:rFonts w:ascii="Arial" w:eastAsiaTheme="minorEastAsia" w:hAnsi="Arial" w:cs="Arial"/>
      <w:color w:val="auto"/>
      <w:lang w:eastAsia="en-US"/>
    </w:rPr>
  </w:style>
  <w:style w:type="paragraph" w:customStyle="1" w:styleId="CM2">
    <w:name w:val="CM2"/>
    <w:basedOn w:val="Default"/>
    <w:next w:val="Default"/>
    <w:uiPriority w:val="99"/>
    <w:rsid w:val="00F846FD"/>
    <w:pPr>
      <w:widowControl w:val="0"/>
    </w:pPr>
    <w:rPr>
      <w:rFonts w:ascii="Arial" w:eastAsiaTheme="minorEastAsia" w:hAnsi="Arial" w:cs="Arial"/>
      <w:color w:val="auto"/>
      <w:lang w:eastAsia="en-US"/>
    </w:rPr>
  </w:style>
  <w:style w:type="paragraph" w:customStyle="1" w:styleId="CM5">
    <w:name w:val="CM5"/>
    <w:basedOn w:val="Default"/>
    <w:next w:val="Default"/>
    <w:uiPriority w:val="99"/>
    <w:rsid w:val="00F846FD"/>
    <w:pPr>
      <w:widowControl w:val="0"/>
      <w:spacing w:line="231" w:lineRule="atLeast"/>
    </w:pPr>
    <w:rPr>
      <w:rFonts w:ascii="Arial" w:eastAsiaTheme="minorEastAsia" w:hAnsi="Arial" w:cs="Arial"/>
      <w:color w:val="auto"/>
      <w:lang w:eastAsia="en-US"/>
    </w:rPr>
  </w:style>
  <w:style w:type="paragraph" w:customStyle="1" w:styleId="CM14">
    <w:name w:val="CM14"/>
    <w:basedOn w:val="Default"/>
    <w:next w:val="Default"/>
    <w:uiPriority w:val="99"/>
    <w:rsid w:val="00F846FD"/>
    <w:pPr>
      <w:widowControl w:val="0"/>
    </w:pPr>
    <w:rPr>
      <w:rFonts w:ascii="Arial" w:eastAsiaTheme="minorEastAsia" w:hAnsi="Arial" w:cs="Arial"/>
      <w:color w:val="auto"/>
      <w:lang w:eastAsia="en-US"/>
    </w:rPr>
  </w:style>
  <w:style w:type="paragraph" w:customStyle="1" w:styleId="CM11">
    <w:name w:val="CM11"/>
    <w:basedOn w:val="Default"/>
    <w:next w:val="Default"/>
    <w:uiPriority w:val="99"/>
    <w:rsid w:val="00E56E2E"/>
    <w:pPr>
      <w:widowControl w:val="0"/>
      <w:spacing w:line="233" w:lineRule="atLeast"/>
    </w:pPr>
    <w:rPr>
      <w:rFonts w:ascii="Arial" w:eastAsiaTheme="minorEastAsia" w:hAnsi="Arial" w:cs="Arial"/>
      <w:color w:val="auto"/>
      <w:lang w:eastAsia="en-US"/>
    </w:rPr>
  </w:style>
  <w:style w:type="paragraph" w:customStyle="1" w:styleId="CM28">
    <w:name w:val="CM28"/>
    <w:basedOn w:val="Default"/>
    <w:next w:val="Default"/>
    <w:uiPriority w:val="99"/>
    <w:rsid w:val="00597F5C"/>
    <w:pPr>
      <w:widowControl w:val="0"/>
    </w:pPr>
    <w:rPr>
      <w:rFonts w:ascii="Arial" w:eastAsiaTheme="minorEastAsia" w:hAnsi="Arial" w:cs="Arial"/>
      <w:color w:val="auto"/>
      <w:lang w:eastAsia="en-US"/>
    </w:rPr>
  </w:style>
  <w:style w:type="paragraph" w:customStyle="1" w:styleId="CM13">
    <w:name w:val="CM13"/>
    <w:basedOn w:val="Default"/>
    <w:next w:val="Default"/>
    <w:uiPriority w:val="99"/>
    <w:rsid w:val="008A0DCE"/>
    <w:pPr>
      <w:widowControl w:val="0"/>
      <w:spacing w:line="231" w:lineRule="atLeast"/>
    </w:pPr>
    <w:rPr>
      <w:rFonts w:ascii="Arial" w:eastAsiaTheme="minorEastAsia" w:hAnsi="Arial" w:cs="Arial"/>
      <w:color w:val="auto"/>
      <w:lang w:eastAsia="en-US"/>
    </w:rPr>
  </w:style>
  <w:style w:type="paragraph" w:customStyle="1" w:styleId="CM3">
    <w:name w:val="CM3"/>
    <w:basedOn w:val="Default"/>
    <w:next w:val="Default"/>
    <w:uiPriority w:val="99"/>
    <w:rsid w:val="00933A3C"/>
    <w:pPr>
      <w:widowControl w:val="0"/>
    </w:pPr>
    <w:rPr>
      <w:rFonts w:ascii="Arial" w:eastAsiaTheme="minorEastAsia" w:hAnsi="Arial" w:cs="Arial"/>
      <w:color w:val="auto"/>
      <w:lang w:eastAsia="en-US"/>
    </w:rPr>
  </w:style>
  <w:style w:type="paragraph" w:customStyle="1" w:styleId="CM35">
    <w:name w:val="CM35"/>
    <w:basedOn w:val="Default"/>
    <w:next w:val="Default"/>
    <w:uiPriority w:val="99"/>
    <w:rsid w:val="00933A3C"/>
    <w:pPr>
      <w:widowControl w:val="0"/>
    </w:pPr>
    <w:rPr>
      <w:rFonts w:ascii="Arial" w:eastAsiaTheme="minorEastAsia" w:hAnsi="Arial" w:cs="Arial"/>
      <w:color w:val="auto"/>
      <w:lang w:eastAsia="en-US"/>
    </w:rPr>
  </w:style>
  <w:style w:type="paragraph" w:customStyle="1" w:styleId="CM12">
    <w:name w:val="CM12"/>
    <w:basedOn w:val="Default"/>
    <w:next w:val="Default"/>
    <w:uiPriority w:val="99"/>
    <w:rsid w:val="00933A3C"/>
    <w:pPr>
      <w:widowControl w:val="0"/>
      <w:spacing w:line="160" w:lineRule="atLeast"/>
    </w:pPr>
    <w:rPr>
      <w:rFonts w:ascii="Arial" w:eastAsiaTheme="minorEastAsia" w:hAnsi="Arial" w:cs="Arial"/>
      <w:color w:val="auto"/>
      <w:lang w:eastAsia="en-US"/>
    </w:rPr>
  </w:style>
  <w:style w:type="paragraph" w:customStyle="1" w:styleId="CM6">
    <w:name w:val="CM6"/>
    <w:basedOn w:val="Default"/>
    <w:next w:val="Default"/>
    <w:uiPriority w:val="99"/>
    <w:rsid w:val="001A7244"/>
    <w:pPr>
      <w:widowControl w:val="0"/>
    </w:pPr>
    <w:rPr>
      <w:rFonts w:ascii="Arial" w:eastAsiaTheme="minorEastAsia" w:hAnsi="Arial" w:cs="Arial"/>
      <w:color w:val="auto"/>
      <w:lang w:eastAsia="en-US"/>
    </w:rPr>
  </w:style>
  <w:style w:type="paragraph" w:customStyle="1" w:styleId="CM32">
    <w:name w:val="CM32"/>
    <w:basedOn w:val="Default"/>
    <w:next w:val="Default"/>
    <w:uiPriority w:val="99"/>
    <w:rsid w:val="001A7244"/>
    <w:pPr>
      <w:widowControl w:val="0"/>
    </w:pPr>
    <w:rPr>
      <w:rFonts w:ascii="Arial" w:eastAsiaTheme="minorEastAsia" w:hAnsi="Arial" w:cs="Arial"/>
      <w:color w:val="auto"/>
      <w:lang w:eastAsia="en-US"/>
    </w:rPr>
  </w:style>
  <w:style w:type="paragraph" w:customStyle="1" w:styleId="CM22">
    <w:name w:val="CM22"/>
    <w:basedOn w:val="Default"/>
    <w:next w:val="Default"/>
    <w:uiPriority w:val="99"/>
    <w:rsid w:val="001A7244"/>
    <w:pPr>
      <w:widowControl w:val="0"/>
    </w:pPr>
    <w:rPr>
      <w:rFonts w:ascii="Arial" w:eastAsiaTheme="minorEastAsia" w:hAnsi="Arial" w:cs="Arial"/>
      <w:color w:val="auto"/>
      <w:lang w:eastAsia="en-US"/>
    </w:rPr>
  </w:style>
</w:styles>
</file>

<file path=word/webSettings.xml><?xml version="1.0" encoding="utf-8"?>
<w:webSettings xmlns:r="http://schemas.openxmlformats.org/officeDocument/2006/relationships" xmlns:w="http://schemas.openxmlformats.org/wordprocessingml/2006/main">
  <w:divs>
    <w:div w:id="156193507">
      <w:bodyDiv w:val="1"/>
      <w:marLeft w:val="0"/>
      <w:marRight w:val="0"/>
      <w:marTop w:val="0"/>
      <w:marBottom w:val="0"/>
      <w:divBdr>
        <w:top w:val="none" w:sz="0" w:space="0" w:color="auto"/>
        <w:left w:val="none" w:sz="0" w:space="0" w:color="auto"/>
        <w:bottom w:val="none" w:sz="0" w:space="0" w:color="auto"/>
        <w:right w:val="none" w:sz="0" w:space="0" w:color="auto"/>
      </w:divBdr>
    </w:div>
    <w:div w:id="364912880">
      <w:bodyDiv w:val="1"/>
      <w:marLeft w:val="0"/>
      <w:marRight w:val="0"/>
      <w:marTop w:val="0"/>
      <w:marBottom w:val="0"/>
      <w:divBdr>
        <w:top w:val="none" w:sz="0" w:space="0" w:color="auto"/>
        <w:left w:val="none" w:sz="0" w:space="0" w:color="auto"/>
        <w:bottom w:val="none" w:sz="0" w:space="0" w:color="auto"/>
        <w:right w:val="none" w:sz="0" w:space="0" w:color="auto"/>
      </w:divBdr>
    </w:div>
    <w:div w:id="495535542">
      <w:bodyDiv w:val="1"/>
      <w:marLeft w:val="0"/>
      <w:marRight w:val="0"/>
      <w:marTop w:val="0"/>
      <w:marBottom w:val="0"/>
      <w:divBdr>
        <w:top w:val="none" w:sz="0" w:space="0" w:color="auto"/>
        <w:left w:val="none" w:sz="0" w:space="0" w:color="auto"/>
        <w:bottom w:val="none" w:sz="0" w:space="0" w:color="auto"/>
        <w:right w:val="none" w:sz="0" w:space="0" w:color="auto"/>
      </w:divBdr>
    </w:div>
    <w:div w:id="514342759">
      <w:bodyDiv w:val="1"/>
      <w:marLeft w:val="0"/>
      <w:marRight w:val="0"/>
      <w:marTop w:val="0"/>
      <w:marBottom w:val="0"/>
      <w:divBdr>
        <w:top w:val="none" w:sz="0" w:space="0" w:color="auto"/>
        <w:left w:val="none" w:sz="0" w:space="0" w:color="auto"/>
        <w:bottom w:val="none" w:sz="0" w:space="0" w:color="auto"/>
        <w:right w:val="none" w:sz="0" w:space="0" w:color="auto"/>
      </w:divBdr>
    </w:div>
    <w:div w:id="576944562">
      <w:bodyDiv w:val="1"/>
      <w:marLeft w:val="0"/>
      <w:marRight w:val="0"/>
      <w:marTop w:val="0"/>
      <w:marBottom w:val="0"/>
      <w:divBdr>
        <w:top w:val="none" w:sz="0" w:space="0" w:color="auto"/>
        <w:left w:val="none" w:sz="0" w:space="0" w:color="auto"/>
        <w:bottom w:val="none" w:sz="0" w:space="0" w:color="auto"/>
        <w:right w:val="none" w:sz="0" w:space="0" w:color="auto"/>
      </w:divBdr>
    </w:div>
    <w:div w:id="919565008">
      <w:bodyDiv w:val="1"/>
      <w:marLeft w:val="0"/>
      <w:marRight w:val="0"/>
      <w:marTop w:val="0"/>
      <w:marBottom w:val="0"/>
      <w:divBdr>
        <w:top w:val="none" w:sz="0" w:space="0" w:color="auto"/>
        <w:left w:val="none" w:sz="0" w:space="0" w:color="auto"/>
        <w:bottom w:val="none" w:sz="0" w:space="0" w:color="auto"/>
        <w:right w:val="none" w:sz="0" w:space="0" w:color="auto"/>
      </w:divBdr>
    </w:div>
    <w:div w:id="1014649597">
      <w:bodyDiv w:val="1"/>
      <w:marLeft w:val="0"/>
      <w:marRight w:val="0"/>
      <w:marTop w:val="0"/>
      <w:marBottom w:val="0"/>
      <w:divBdr>
        <w:top w:val="none" w:sz="0" w:space="0" w:color="auto"/>
        <w:left w:val="none" w:sz="0" w:space="0" w:color="auto"/>
        <w:bottom w:val="none" w:sz="0" w:space="0" w:color="auto"/>
        <w:right w:val="none" w:sz="0" w:space="0" w:color="auto"/>
      </w:divBdr>
    </w:div>
    <w:div w:id="1144347484">
      <w:bodyDiv w:val="1"/>
      <w:marLeft w:val="0"/>
      <w:marRight w:val="0"/>
      <w:marTop w:val="0"/>
      <w:marBottom w:val="0"/>
      <w:divBdr>
        <w:top w:val="none" w:sz="0" w:space="0" w:color="auto"/>
        <w:left w:val="none" w:sz="0" w:space="0" w:color="auto"/>
        <w:bottom w:val="none" w:sz="0" w:space="0" w:color="auto"/>
        <w:right w:val="none" w:sz="0" w:space="0" w:color="auto"/>
      </w:divBdr>
    </w:div>
    <w:div w:id="1418597519">
      <w:bodyDiv w:val="1"/>
      <w:marLeft w:val="0"/>
      <w:marRight w:val="0"/>
      <w:marTop w:val="0"/>
      <w:marBottom w:val="0"/>
      <w:divBdr>
        <w:top w:val="none" w:sz="0" w:space="0" w:color="auto"/>
        <w:left w:val="none" w:sz="0" w:space="0" w:color="auto"/>
        <w:bottom w:val="none" w:sz="0" w:space="0" w:color="auto"/>
        <w:right w:val="none" w:sz="0" w:space="0" w:color="auto"/>
      </w:divBdr>
    </w:div>
    <w:div w:id="1422795581">
      <w:bodyDiv w:val="1"/>
      <w:marLeft w:val="0"/>
      <w:marRight w:val="0"/>
      <w:marTop w:val="0"/>
      <w:marBottom w:val="0"/>
      <w:divBdr>
        <w:top w:val="none" w:sz="0" w:space="0" w:color="auto"/>
        <w:left w:val="none" w:sz="0" w:space="0" w:color="auto"/>
        <w:bottom w:val="none" w:sz="0" w:space="0" w:color="auto"/>
        <w:right w:val="none" w:sz="0" w:space="0" w:color="auto"/>
      </w:divBdr>
    </w:div>
    <w:div w:id="1467238594">
      <w:bodyDiv w:val="1"/>
      <w:marLeft w:val="0"/>
      <w:marRight w:val="0"/>
      <w:marTop w:val="0"/>
      <w:marBottom w:val="0"/>
      <w:divBdr>
        <w:top w:val="none" w:sz="0" w:space="0" w:color="auto"/>
        <w:left w:val="none" w:sz="0" w:space="0" w:color="auto"/>
        <w:bottom w:val="none" w:sz="0" w:space="0" w:color="auto"/>
        <w:right w:val="none" w:sz="0" w:space="0" w:color="auto"/>
      </w:divBdr>
    </w:div>
    <w:div w:id="1485120996">
      <w:bodyDiv w:val="1"/>
      <w:marLeft w:val="0"/>
      <w:marRight w:val="0"/>
      <w:marTop w:val="0"/>
      <w:marBottom w:val="0"/>
      <w:divBdr>
        <w:top w:val="none" w:sz="0" w:space="0" w:color="auto"/>
        <w:left w:val="none" w:sz="0" w:space="0" w:color="auto"/>
        <w:bottom w:val="none" w:sz="0" w:space="0" w:color="auto"/>
        <w:right w:val="none" w:sz="0" w:space="0" w:color="auto"/>
      </w:divBdr>
    </w:div>
    <w:div w:id="1551258364">
      <w:bodyDiv w:val="1"/>
      <w:marLeft w:val="0"/>
      <w:marRight w:val="0"/>
      <w:marTop w:val="0"/>
      <w:marBottom w:val="0"/>
      <w:divBdr>
        <w:top w:val="none" w:sz="0" w:space="0" w:color="auto"/>
        <w:left w:val="none" w:sz="0" w:space="0" w:color="auto"/>
        <w:bottom w:val="none" w:sz="0" w:space="0" w:color="auto"/>
        <w:right w:val="none" w:sz="0" w:space="0" w:color="auto"/>
      </w:divBdr>
    </w:div>
    <w:div w:id="2057191624">
      <w:marLeft w:val="0"/>
      <w:marRight w:val="0"/>
      <w:marTop w:val="0"/>
      <w:marBottom w:val="0"/>
      <w:divBdr>
        <w:top w:val="none" w:sz="0" w:space="0" w:color="auto"/>
        <w:left w:val="none" w:sz="0" w:space="0" w:color="auto"/>
        <w:bottom w:val="none" w:sz="0" w:space="0" w:color="auto"/>
        <w:right w:val="none" w:sz="0" w:space="0" w:color="auto"/>
      </w:divBdr>
      <w:divsChild>
        <w:div w:id="2057191779">
          <w:marLeft w:val="0"/>
          <w:marRight w:val="0"/>
          <w:marTop w:val="0"/>
          <w:marBottom w:val="0"/>
          <w:divBdr>
            <w:top w:val="none" w:sz="0" w:space="0" w:color="auto"/>
            <w:left w:val="none" w:sz="0" w:space="0" w:color="auto"/>
            <w:bottom w:val="none" w:sz="0" w:space="0" w:color="auto"/>
            <w:right w:val="none" w:sz="0" w:space="0" w:color="auto"/>
          </w:divBdr>
          <w:divsChild>
            <w:div w:id="2057191657">
              <w:marLeft w:val="0"/>
              <w:marRight w:val="0"/>
              <w:marTop w:val="0"/>
              <w:marBottom w:val="0"/>
              <w:divBdr>
                <w:top w:val="none" w:sz="0" w:space="0" w:color="auto"/>
                <w:left w:val="none" w:sz="0" w:space="0" w:color="auto"/>
                <w:bottom w:val="none" w:sz="0" w:space="0" w:color="auto"/>
                <w:right w:val="none" w:sz="0" w:space="0" w:color="auto"/>
              </w:divBdr>
              <w:divsChild>
                <w:div w:id="2057191776">
                  <w:marLeft w:val="0"/>
                  <w:marRight w:val="0"/>
                  <w:marTop w:val="0"/>
                  <w:marBottom w:val="0"/>
                  <w:divBdr>
                    <w:top w:val="none" w:sz="0" w:space="0" w:color="auto"/>
                    <w:left w:val="none" w:sz="0" w:space="0" w:color="auto"/>
                    <w:bottom w:val="none" w:sz="0" w:space="0" w:color="auto"/>
                    <w:right w:val="none" w:sz="0" w:space="0" w:color="auto"/>
                  </w:divBdr>
                  <w:divsChild>
                    <w:div w:id="2057191641">
                      <w:marLeft w:val="0"/>
                      <w:marRight w:val="0"/>
                      <w:marTop w:val="0"/>
                      <w:marBottom w:val="0"/>
                      <w:divBdr>
                        <w:top w:val="none" w:sz="0" w:space="0" w:color="auto"/>
                        <w:left w:val="none" w:sz="0" w:space="0" w:color="auto"/>
                        <w:bottom w:val="none" w:sz="0" w:space="0" w:color="auto"/>
                        <w:right w:val="none" w:sz="0" w:space="0" w:color="auto"/>
                      </w:divBdr>
                      <w:divsChild>
                        <w:div w:id="2057191615">
                          <w:marLeft w:val="0"/>
                          <w:marRight w:val="0"/>
                          <w:marTop w:val="0"/>
                          <w:marBottom w:val="0"/>
                          <w:divBdr>
                            <w:top w:val="none" w:sz="0" w:space="0" w:color="auto"/>
                            <w:left w:val="none" w:sz="0" w:space="0" w:color="auto"/>
                            <w:bottom w:val="none" w:sz="0" w:space="0" w:color="auto"/>
                            <w:right w:val="none" w:sz="0" w:space="0" w:color="auto"/>
                          </w:divBdr>
                          <w:divsChild>
                            <w:div w:id="2057191677">
                              <w:marLeft w:val="0"/>
                              <w:marRight w:val="0"/>
                              <w:marTop w:val="0"/>
                              <w:marBottom w:val="0"/>
                              <w:divBdr>
                                <w:top w:val="none" w:sz="0" w:space="0" w:color="auto"/>
                                <w:left w:val="none" w:sz="0" w:space="0" w:color="auto"/>
                                <w:bottom w:val="none" w:sz="0" w:space="0" w:color="auto"/>
                                <w:right w:val="none" w:sz="0" w:space="0" w:color="auto"/>
                              </w:divBdr>
                              <w:divsChild>
                                <w:div w:id="2057191633">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98">
                                      <w:marLeft w:val="0"/>
                                      <w:marRight w:val="0"/>
                                      <w:marTop w:val="0"/>
                                      <w:marBottom w:val="0"/>
                                      <w:divBdr>
                                        <w:top w:val="none" w:sz="0" w:space="0" w:color="auto"/>
                                        <w:left w:val="none" w:sz="0" w:space="0" w:color="auto"/>
                                        <w:bottom w:val="none" w:sz="0" w:space="0" w:color="auto"/>
                                        <w:right w:val="none" w:sz="0" w:space="0" w:color="auto"/>
                                      </w:divBdr>
                                      <w:divsChild>
                                        <w:div w:id="205719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26">
      <w:marLeft w:val="0"/>
      <w:marRight w:val="0"/>
      <w:marTop w:val="0"/>
      <w:marBottom w:val="0"/>
      <w:divBdr>
        <w:top w:val="none" w:sz="0" w:space="0" w:color="auto"/>
        <w:left w:val="none" w:sz="0" w:space="0" w:color="auto"/>
        <w:bottom w:val="none" w:sz="0" w:space="0" w:color="auto"/>
        <w:right w:val="none" w:sz="0" w:space="0" w:color="auto"/>
      </w:divBdr>
      <w:divsChild>
        <w:div w:id="2057191771">
          <w:marLeft w:val="0"/>
          <w:marRight w:val="0"/>
          <w:marTop w:val="0"/>
          <w:marBottom w:val="0"/>
          <w:divBdr>
            <w:top w:val="none" w:sz="0" w:space="0" w:color="auto"/>
            <w:left w:val="none" w:sz="0" w:space="0" w:color="auto"/>
            <w:bottom w:val="none" w:sz="0" w:space="0" w:color="auto"/>
            <w:right w:val="none" w:sz="0" w:space="0" w:color="auto"/>
          </w:divBdr>
          <w:divsChild>
            <w:div w:id="2057191674">
              <w:marLeft w:val="0"/>
              <w:marRight w:val="0"/>
              <w:marTop w:val="0"/>
              <w:marBottom w:val="0"/>
              <w:divBdr>
                <w:top w:val="none" w:sz="0" w:space="0" w:color="auto"/>
                <w:left w:val="none" w:sz="0" w:space="0" w:color="auto"/>
                <w:bottom w:val="none" w:sz="0" w:space="0" w:color="auto"/>
                <w:right w:val="none" w:sz="0" w:space="0" w:color="auto"/>
              </w:divBdr>
              <w:divsChild>
                <w:div w:id="2057191783">
                  <w:marLeft w:val="0"/>
                  <w:marRight w:val="0"/>
                  <w:marTop w:val="0"/>
                  <w:marBottom w:val="0"/>
                  <w:divBdr>
                    <w:top w:val="none" w:sz="0" w:space="0" w:color="auto"/>
                    <w:left w:val="none" w:sz="0" w:space="0" w:color="auto"/>
                    <w:bottom w:val="none" w:sz="0" w:space="0" w:color="auto"/>
                    <w:right w:val="none" w:sz="0" w:space="0" w:color="auto"/>
                  </w:divBdr>
                  <w:divsChild>
                    <w:div w:id="2057191643">
                      <w:marLeft w:val="0"/>
                      <w:marRight w:val="0"/>
                      <w:marTop w:val="0"/>
                      <w:marBottom w:val="0"/>
                      <w:divBdr>
                        <w:top w:val="none" w:sz="0" w:space="0" w:color="auto"/>
                        <w:left w:val="none" w:sz="0" w:space="0" w:color="auto"/>
                        <w:bottom w:val="none" w:sz="0" w:space="0" w:color="auto"/>
                        <w:right w:val="none" w:sz="0" w:space="0" w:color="auto"/>
                      </w:divBdr>
                      <w:divsChild>
                        <w:div w:id="2057191728">
                          <w:marLeft w:val="0"/>
                          <w:marRight w:val="0"/>
                          <w:marTop w:val="0"/>
                          <w:marBottom w:val="0"/>
                          <w:divBdr>
                            <w:top w:val="none" w:sz="0" w:space="0" w:color="auto"/>
                            <w:left w:val="none" w:sz="0" w:space="0" w:color="auto"/>
                            <w:bottom w:val="none" w:sz="0" w:space="0" w:color="auto"/>
                            <w:right w:val="none" w:sz="0" w:space="0" w:color="auto"/>
                          </w:divBdr>
                          <w:divsChild>
                            <w:div w:id="2057191786">
                              <w:marLeft w:val="0"/>
                              <w:marRight w:val="0"/>
                              <w:marTop w:val="0"/>
                              <w:marBottom w:val="0"/>
                              <w:divBdr>
                                <w:top w:val="none" w:sz="0" w:space="0" w:color="auto"/>
                                <w:left w:val="none" w:sz="0" w:space="0" w:color="auto"/>
                                <w:bottom w:val="none" w:sz="0" w:space="0" w:color="auto"/>
                                <w:right w:val="none" w:sz="0" w:space="0" w:color="auto"/>
                              </w:divBdr>
                              <w:divsChild>
                                <w:div w:id="2057191627">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8">
                                      <w:marLeft w:val="0"/>
                                      <w:marRight w:val="0"/>
                                      <w:marTop w:val="0"/>
                                      <w:marBottom w:val="0"/>
                                      <w:divBdr>
                                        <w:top w:val="none" w:sz="0" w:space="0" w:color="auto"/>
                                        <w:left w:val="none" w:sz="0" w:space="0" w:color="auto"/>
                                        <w:bottom w:val="none" w:sz="0" w:space="0" w:color="auto"/>
                                        <w:right w:val="none" w:sz="0" w:space="0" w:color="auto"/>
                                      </w:divBdr>
                                      <w:divsChild>
                                        <w:div w:id="205719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28">
      <w:marLeft w:val="0"/>
      <w:marRight w:val="0"/>
      <w:marTop w:val="0"/>
      <w:marBottom w:val="0"/>
      <w:divBdr>
        <w:top w:val="none" w:sz="0" w:space="0" w:color="auto"/>
        <w:left w:val="none" w:sz="0" w:space="0" w:color="auto"/>
        <w:bottom w:val="none" w:sz="0" w:space="0" w:color="auto"/>
        <w:right w:val="none" w:sz="0" w:space="0" w:color="auto"/>
      </w:divBdr>
      <w:divsChild>
        <w:div w:id="2057191645">
          <w:marLeft w:val="0"/>
          <w:marRight w:val="0"/>
          <w:marTop w:val="0"/>
          <w:marBottom w:val="0"/>
          <w:divBdr>
            <w:top w:val="none" w:sz="0" w:space="0" w:color="auto"/>
            <w:left w:val="none" w:sz="0" w:space="0" w:color="auto"/>
            <w:bottom w:val="none" w:sz="0" w:space="0" w:color="auto"/>
            <w:right w:val="none" w:sz="0" w:space="0" w:color="auto"/>
          </w:divBdr>
          <w:divsChild>
            <w:div w:id="2057191649">
              <w:marLeft w:val="0"/>
              <w:marRight w:val="0"/>
              <w:marTop w:val="0"/>
              <w:marBottom w:val="0"/>
              <w:divBdr>
                <w:top w:val="none" w:sz="0" w:space="0" w:color="auto"/>
                <w:left w:val="none" w:sz="0" w:space="0" w:color="auto"/>
                <w:bottom w:val="none" w:sz="0" w:space="0" w:color="auto"/>
                <w:right w:val="none" w:sz="0" w:space="0" w:color="auto"/>
              </w:divBdr>
              <w:divsChild>
                <w:div w:id="2057191635">
                  <w:marLeft w:val="0"/>
                  <w:marRight w:val="0"/>
                  <w:marTop w:val="0"/>
                  <w:marBottom w:val="0"/>
                  <w:divBdr>
                    <w:top w:val="none" w:sz="0" w:space="0" w:color="auto"/>
                    <w:left w:val="none" w:sz="0" w:space="0" w:color="auto"/>
                    <w:bottom w:val="none" w:sz="0" w:space="0" w:color="auto"/>
                    <w:right w:val="none" w:sz="0" w:space="0" w:color="auto"/>
                  </w:divBdr>
                  <w:divsChild>
                    <w:div w:id="2057191709">
                      <w:marLeft w:val="0"/>
                      <w:marRight w:val="0"/>
                      <w:marTop w:val="0"/>
                      <w:marBottom w:val="0"/>
                      <w:divBdr>
                        <w:top w:val="none" w:sz="0" w:space="0" w:color="auto"/>
                        <w:left w:val="none" w:sz="0" w:space="0" w:color="auto"/>
                        <w:bottom w:val="none" w:sz="0" w:space="0" w:color="auto"/>
                        <w:right w:val="none" w:sz="0" w:space="0" w:color="auto"/>
                      </w:divBdr>
                      <w:divsChild>
                        <w:div w:id="2057191769">
                          <w:marLeft w:val="0"/>
                          <w:marRight w:val="0"/>
                          <w:marTop w:val="0"/>
                          <w:marBottom w:val="0"/>
                          <w:divBdr>
                            <w:top w:val="none" w:sz="0" w:space="0" w:color="auto"/>
                            <w:left w:val="none" w:sz="0" w:space="0" w:color="auto"/>
                            <w:bottom w:val="none" w:sz="0" w:space="0" w:color="auto"/>
                            <w:right w:val="none" w:sz="0" w:space="0" w:color="auto"/>
                          </w:divBdr>
                          <w:divsChild>
                            <w:div w:id="2057191772">
                              <w:marLeft w:val="0"/>
                              <w:marRight w:val="0"/>
                              <w:marTop w:val="0"/>
                              <w:marBottom w:val="0"/>
                              <w:divBdr>
                                <w:top w:val="none" w:sz="0" w:space="0" w:color="auto"/>
                                <w:left w:val="none" w:sz="0" w:space="0" w:color="auto"/>
                                <w:bottom w:val="none" w:sz="0" w:space="0" w:color="auto"/>
                                <w:right w:val="none" w:sz="0" w:space="0" w:color="auto"/>
                              </w:divBdr>
                              <w:divsChild>
                                <w:div w:id="2057191675">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67">
                                      <w:marLeft w:val="0"/>
                                      <w:marRight w:val="0"/>
                                      <w:marTop w:val="0"/>
                                      <w:marBottom w:val="0"/>
                                      <w:divBdr>
                                        <w:top w:val="none" w:sz="0" w:space="0" w:color="auto"/>
                                        <w:left w:val="none" w:sz="0" w:space="0" w:color="auto"/>
                                        <w:bottom w:val="none" w:sz="0" w:space="0" w:color="auto"/>
                                        <w:right w:val="none" w:sz="0" w:space="0" w:color="auto"/>
                                      </w:divBdr>
                                      <w:divsChild>
                                        <w:div w:id="205719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34">
      <w:marLeft w:val="0"/>
      <w:marRight w:val="0"/>
      <w:marTop w:val="0"/>
      <w:marBottom w:val="0"/>
      <w:divBdr>
        <w:top w:val="none" w:sz="0" w:space="0" w:color="auto"/>
        <w:left w:val="none" w:sz="0" w:space="0" w:color="auto"/>
        <w:bottom w:val="none" w:sz="0" w:space="0" w:color="auto"/>
        <w:right w:val="none" w:sz="0" w:space="0" w:color="auto"/>
      </w:divBdr>
      <w:divsChild>
        <w:div w:id="2057191672">
          <w:marLeft w:val="0"/>
          <w:marRight w:val="0"/>
          <w:marTop w:val="0"/>
          <w:marBottom w:val="0"/>
          <w:divBdr>
            <w:top w:val="none" w:sz="0" w:space="0" w:color="auto"/>
            <w:left w:val="none" w:sz="0" w:space="0" w:color="auto"/>
            <w:bottom w:val="none" w:sz="0" w:space="0" w:color="auto"/>
            <w:right w:val="none" w:sz="0" w:space="0" w:color="auto"/>
          </w:divBdr>
          <w:divsChild>
            <w:div w:id="2057191713">
              <w:marLeft w:val="0"/>
              <w:marRight w:val="0"/>
              <w:marTop w:val="0"/>
              <w:marBottom w:val="0"/>
              <w:divBdr>
                <w:top w:val="none" w:sz="0" w:space="0" w:color="auto"/>
                <w:left w:val="none" w:sz="0" w:space="0" w:color="auto"/>
                <w:bottom w:val="none" w:sz="0" w:space="0" w:color="auto"/>
                <w:right w:val="none" w:sz="0" w:space="0" w:color="auto"/>
              </w:divBdr>
              <w:divsChild>
                <w:div w:id="2057191697">
                  <w:marLeft w:val="0"/>
                  <w:marRight w:val="0"/>
                  <w:marTop w:val="0"/>
                  <w:marBottom w:val="0"/>
                  <w:divBdr>
                    <w:top w:val="none" w:sz="0" w:space="0" w:color="auto"/>
                    <w:left w:val="none" w:sz="0" w:space="0" w:color="auto"/>
                    <w:bottom w:val="none" w:sz="0" w:space="0" w:color="auto"/>
                    <w:right w:val="none" w:sz="0" w:space="0" w:color="auto"/>
                  </w:divBdr>
                  <w:divsChild>
                    <w:div w:id="2057191644">
                      <w:marLeft w:val="0"/>
                      <w:marRight w:val="0"/>
                      <w:marTop w:val="0"/>
                      <w:marBottom w:val="0"/>
                      <w:divBdr>
                        <w:top w:val="none" w:sz="0" w:space="0" w:color="auto"/>
                        <w:left w:val="none" w:sz="0" w:space="0" w:color="auto"/>
                        <w:bottom w:val="none" w:sz="0" w:space="0" w:color="auto"/>
                        <w:right w:val="none" w:sz="0" w:space="0" w:color="auto"/>
                      </w:divBdr>
                      <w:divsChild>
                        <w:div w:id="2057191669">
                          <w:marLeft w:val="0"/>
                          <w:marRight w:val="0"/>
                          <w:marTop w:val="0"/>
                          <w:marBottom w:val="0"/>
                          <w:divBdr>
                            <w:top w:val="none" w:sz="0" w:space="0" w:color="auto"/>
                            <w:left w:val="none" w:sz="0" w:space="0" w:color="auto"/>
                            <w:bottom w:val="none" w:sz="0" w:space="0" w:color="auto"/>
                            <w:right w:val="none" w:sz="0" w:space="0" w:color="auto"/>
                          </w:divBdr>
                          <w:divsChild>
                            <w:div w:id="2057191625">
                              <w:marLeft w:val="0"/>
                              <w:marRight w:val="0"/>
                              <w:marTop w:val="0"/>
                              <w:marBottom w:val="0"/>
                              <w:divBdr>
                                <w:top w:val="none" w:sz="0" w:space="0" w:color="auto"/>
                                <w:left w:val="none" w:sz="0" w:space="0" w:color="auto"/>
                                <w:bottom w:val="none" w:sz="0" w:space="0" w:color="auto"/>
                                <w:right w:val="none" w:sz="0" w:space="0" w:color="auto"/>
                              </w:divBdr>
                              <w:divsChild>
                                <w:div w:id="2057191724">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70">
                                      <w:marLeft w:val="0"/>
                                      <w:marRight w:val="0"/>
                                      <w:marTop w:val="0"/>
                                      <w:marBottom w:val="0"/>
                                      <w:divBdr>
                                        <w:top w:val="none" w:sz="0" w:space="0" w:color="auto"/>
                                        <w:left w:val="none" w:sz="0" w:space="0" w:color="auto"/>
                                        <w:bottom w:val="none" w:sz="0" w:space="0" w:color="auto"/>
                                        <w:right w:val="none" w:sz="0" w:space="0" w:color="auto"/>
                                      </w:divBdr>
                                      <w:divsChild>
                                        <w:div w:id="205719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36">
      <w:marLeft w:val="0"/>
      <w:marRight w:val="0"/>
      <w:marTop w:val="0"/>
      <w:marBottom w:val="0"/>
      <w:divBdr>
        <w:top w:val="none" w:sz="0" w:space="0" w:color="auto"/>
        <w:left w:val="none" w:sz="0" w:space="0" w:color="auto"/>
        <w:bottom w:val="none" w:sz="0" w:space="0" w:color="auto"/>
        <w:right w:val="none" w:sz="0" w:space="0" w:color="auto"/>
      </w:divBdr>
      <w:divsChild>
        <w:div w:id="2057191784">
          <w:marLeft w:val="0"/>
          <w:marRight w:val="0"/>
          <w:marTop w:val="0"/>
          <w:marBottom w:val="0"/>
          <w:divBdr>
            <w:top w:val="none" w:sz="0" w:space="0" w:color="auto"/>
            <w:left w:val="none" w:sz="0" w:space="0" w:color="auto"/>
            <w:bottom w:val="none" w:sz="0" w:space="0" w:color="auto"/>
            <w:right w:val="none" w:sz="0" w:space="0" w:color="auto"/>
          </w:divBdr>
          <w:divsChild>
            <w:div w:id="2057191654">
              <w:marLeft w:val="0"/>
              <w:marRight w:val="0"/>
              <w:marTop w:val="0"/>
              <w:marBottom w:val="0"/>
              <w:divBdr>
                <w:top w:val="none" w:sz="0" w:space="0" w:color="auto"/>
                <w:left w:val="none" w:sz="0" w:space="0" w:color="auto"/>
                <w:bottom w:val="none" w:sz="0" w:space="0" w:color="auto"/>
                <w:right w:val="none" w:sz="0" w:space="0" w:color="auto"/>
              </w:divBdr>
              <w:divsChild>
                <w:div w:id="2057191684">
                  <w:marLeft w:val="0"/>
                  <w:marRight w:val="0"/>
                  <w:marTop w:val="0"/>
                  <w:marBottom w:val="0"/>
                  <w:divBdr>
                    <w:top w:val="none" w:sz="0" w:space="0" w:color="auto"/>
                    <w:left w:val="none" w:sz="0" w:space="0" w:color="auto"/>
                    <w:bottom w:val="none" w:sz="0" w:space="0" w:color="auto"/>
                    <w:right w:val="none" w:sz="0" w:space="0" w:color="auto"/>
                  </w:divBdr>
                  <w:divsChild>
                    <w:div w:id="2057191715">
                      <w:marLeft w:val="0"/>
                      <w:marRight w:val="0"/>
                      <w:marTop w:val="0"/>
                      <w:marBottom w:val="0"/>
                      <w:divBdr>
                        <w:top w:val="none" w:sz="0" w:space="0" w:color="auto"/>
                        <w:left w:val="none" w:sz="0" w:space="0" w:color="auto"/>
                        <w:bottom w:val="none" w:sz="0" w:space="0" w:color="auto"/>
                        <w:right w:val="none" w:sz="0" w:space="0" w:color="auto"/>
                      </w:divBdr>
                      <w:divsChild>
                        <w:div w:id="2057191681">
                          <w:marLeft w:val="0"/>
                          <w:marRight w:val="0"/>
                          <w:marTop w:val="0"/>
                          <w:marBottom w:val="0"/>
                          <w:divBdr>
                            <w:top w:val="none" w:sz="0" w:space="0" w:color="auto"/>
                            <w:left w:val="none" w:sz="0" w:space="0" w:color="auto"/>
                            <w:bottom w:val="none" w:sz="0" w:space="0" w:color="auto"/>
                            <w:right w:val="none" w:sz="0" w:space="0" w:color="auto"/>
                          </w:divBdr>
                          <w:divsChild>
                            <w:div w:id="2057191696">
                              <w:marLeft w:val="0"/>
                              <w:marRight w:val="0"/>
                              <w:marTop w:val="0"/>
                              <w:marBottom w:val="0"/>
                              <w:divBdr>
                                <w:top w:val="none" w:sz="0" w:space="0" w:color="auto"/>
                                <w:left w:val="none" w:sz="0" w:space="0" w:color="auto"/>
                                <w:bottom w:val="none" w:sz="0" w:space="0" w:color="auto"/>
                                <w:right w:val="none" w:sz="0" w:space="0" w:color="auto"/>
                              </w:divBdr>
                              <w:divsChild>
                                <w:div w:id="2057191718">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67">
                                      <w:marLeft w:val="0"/>
                                      <w:marRight w:val="0"/>
                                      <w:marTop w:val="0"/>
                                      <w:marBottom w:val="0"/>
                                      <w:divBdr>
                                        <w:top w:val="none" w:sz="0" w:space="0" w:color="auto"/>
                                        <w:left w:val="none" w:sz="0" w:space="0" w:color="auto"/>
                                        <w:bottom w:val="none" w:sz="0" w:space="0" w:color="auto"/>
                                        <w:right w:val="none" w:sz="0" w:space="0" w:color="auto"/>
                                      </w:divBdr>
                                      <w:divsChild>
                                        <w:div w:id="205719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37">
      <w:marLeft w:val="0"/>
      <w:marRight w:val="0"/>
      <w:marTop w:val="0"/>
      <w:marBottom w:val="0"/>
      <w:divBdr>
        <w:top w:val="none" w:sz="0" w:space="0" w:color="auto"/>
        <w:left w:val="none" w:sz="0" w:space="0" w:color="auto"/>
        <w:bottom w:val="none" w:sz="0" w:space="0" w:color="auto"/>
        <w:right w:val="none" w:sz="0" w:space="0" w:color="auto"/>
      </w:divBdr>
      <w:divsChild>
        <w:div w:id="2057191666">
          <w:marLeft w:val="0"/>
          <w:marRight w:val="0"/>
          <w:marTop w:val="0"/>
          <w:marBottom w:val="0"/>
          <w:divBdr>
            <w:top w:val="none" w:sz="0" w:space="0" w:color="auto"/>
            <w:left w:val="none" w:sz="0" w:space="0" w:color="auto"/>
            <w:bottom w:val="none" w:sz="0" w:space="0" w:color="auto"/>
            <w:right w:val="none" w:sz="0" w:space="0" w:color="auto"/>
          </w:divBdr>
          <w:divsChild>
            <w:div w:id="2057191712">
              <w:marLeft w:val="0"/>
              <w:marRight w:val="0"/>
              <w:marTop w:val="0"/>
              <w:marBottom w:val="0"/>
              <w:divBdr>
                <w:top w:val="none" w:sz="0" w:space="0" w:color="auto"/>
                <w:left w:val="none" w:sz="0" w:space="0" w:color="auto"/>
                <w:bottom w:val="none" w:sz="0" w:space="0" w:color="auto"/>
                <w:right w:val="none" w:sz="0" w:space="0" w:color="auto"/>
              </w:divBdr>
              <w:divsChild>
                <w:div w:id="2057191725">
                  <w:marLeft w:val="0"/>
                  <w:marRight w:val="0"/>
                  <w:marTop w:val="0"/>
                  <w:marBottom w:val="0"/>
                  <w:divBdr>
                    <w:top w:val="none" w:sz="0" w:space="0" w:color="auto"/>
                    <w:left w:val="none" w:sz="0" w:space="0" w:color="auto"/>
                    <w:bottom w:val="none" w:sz="0" w:space="0" w:color="auto"/>
                    <w:right w:val="none" w:sz="0" w:space="0" w:color="auto"/>
                  </w:divBdr>
                  <w:divsChild>
                    <w:div w:id="2057191663">
                      <w:marLeft w:val="0"/>
                      <w:marRight w:val="0"/>
                      <w:marTop w:val="0"/>
                      <w:marBottom w:val="0"/>
                      <w:divBdr>
                        <w:top w:val="none" w:sz="0" w:space="0" w:color="auto"/>
                        <w:left w:val="none" w:sz="0" w:space="0" w:color="auto"/>
                        <w:bottom w:val="none" w:sz="0" w:space="0" w:color="auto"/>
                        <w:right w:val="none" w:sz="0" w:space="0" w:color="auto"/>
                      </w:divBdr>
                      <w:divsChild>
                        <w:div w:id="2057191716">
                          <w:marLeft w:val="0"/>
                          <w:marRight w:val="0"/>
                          <w:marTop w:val="0"/>
                          <w:marBottom w:val="0"/>
                          <w:divBdr>
                            <w:top w:val="none" w:sz="0" w:space="0" w:color="auto"/>
                            <w:left w:val="none" w:sz="0" w:space="0" w:color="auto"/>
                            <w:bottom w:val="none" w:sz="0" w:space="0" w:color="auto"/>
                            <w:right w:val="none" w:sz="0" w:space="0" w:color="auto"/>
                          </w:divBdr>
                          <w:divsChild>
                            <w:div w:id="2057191689">
                              <w:marLeft w:val="0"/>
                              <w:marRight w:val="0"/>
                              <w:marTop w:val="0"/>
                              <w:marBottom w:val="0"/>
                              <w:divBdr>
                                <w:top w:val="none" w:sz="0" w:space="0" w:color="auto"/>
                                <w:left w:val="none" w:sz="0" w:space="0" w:color="auto"/>
                                <w:bottom w:val="none" w:sz="0" w:space="0" w:color="auto"/>
                                <w:right w:val="none" w:sz="0" w:space="0" w:color="auto"/>
                              </w:divBdr>
                              <w:divsChild>
                                <w:div w:id="2057191694">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46">
                                      <w:marLeft w:val="0"/>
                                      <w:marRight w:val="0"/>
                                      <w:marTop w:val="0"/>
                                      <w:marBottom w:val="0"/>
                                      <w:divBdr>
                                        <w:top w:val="none" w:sz="0" w:space="0" w:color="auto"/>
                                        <w:left w:val="none" w:sz="0" w:space="0" w:color="auto"/>
                                        <w:bottom w:val="none" w:sz="0" w:space="0" w:color="auto"/>
                                        <w:right w:val="none" w:sz="0" w:space="0" w:color="auto"/>
                                      </w:divBdr>
                                      <w:divsChild>
                                        <w:div w:id="205719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48">
      <w:marLeft w:val="0"/>
      <w:marRight w:val="0"/>
      <w:marTop w:val="0"/>
      <w:marBottom w:val="0"/>
      <w:divBdr>
        <w:top w:val="none" w:sz="0" w:space="0" w:color="auto"/>
        <w:left w:val="none" w:sz="0" w:space="0" w:color="auto"/>
        <w:bottom w:val="none" w:sz="0" w:space="0" w:color="auto"/>
        <w:right w:val="none" w:sz="0" w:space="0" w:color="auto"/>
      </w:divBdr>
      <w:divsChild>
        <w:div w:id="2057191782">
          <w:marLeft w:val="0"/>
          <w:marRight w:val="0"/>
          <w:marTop w:val="0"/>
          <w:marBottom w:val="0"/>
          <w:divBdr>
            <w:top w:val="none" w:sz="0" w:space="0" w:color="auto"/>
            <w:left w:val="none" w:sz="0" w:space="0" w:color="auto"/>
            <w:bottom w:val="none" w:sz="0" w:space="0" w:color="auto"/>
            <w:right w:val="none" w:sz="0" w:space="0" w:color="auto"/>
          </w:divBdr>
          <w:divsChild>
            <w:div w:id="2057191647">
              <w:marLeft w:val="0"/>
              <w:marRight w:val="0"/>
              <w:marTop w:val="0"/>
              <w:marBottom w:val="0"/>
              <w:divBdr>
                <w:top w:val="none" w:sz="0" w:space="0" w:color="auto"/>
                <w:left w:val="none" w:sz="0" w:space="0" w:color="auto"/>
                <w:bottom w:val="none" w:sz="0" w:space="0" w:color="auto"/>
                <w:right w:val="none" w:sz="0" w:space="0" w:color="auto"/>
              </w:divBdr>
              <w:divsChild>
                <w:div w:id="2057191699">
                  <w:marLeft w:val="0"/>
                  <w:marRight w:val="0"/>
                  <w:marTop w:val="0"/>
                  <w:marBottom w:val="0"/>
                  <w:divBdr>
                    <w:top w:val="none" w:sz="0" w:space="0" w:color="auto"/>
                    <w:left w:val="none" w:sz="0" w:space="0" w:color="auto"/>
                    <w:bottom w:val="none" w:sz="0" w:space="0" w:color="auto"/>
                    <w:right w:val="none" w:sz="0" w:space="0" w:color="auto"/>
                  </w:divBdr>
                  <w:divsChild>
                    <w:div w:id="2057191706">
                      <w:marLeft w:val="0"/>
                      <w:marRight w:val="0"/>
                      <w:marTop w:val="0"/>
                      <w:marBottom w:val="0"/>
                      <w:divBdr>
                        <w:top w:val="none" w:sz="0" w:space="0" w:color="auto"/>
                        <w:left w:val="none" w:sz="0" w:space="0" w:color="auto"/>
                        <w:bottom w:val="none" w:sz="0" w:space="0" w:color="auto"/>
                        <w:right w:val="none" w:sz="0" w:space="0" w:color="auto"/>
                      </w:divBdr>
                      <w:divsChild>
                        <w:div w:id="2057191721">
                          <w:marLeft w:val="0"/>
                          <w:marRight w:val="0"/>
                          <w:marTop w:val="0"/>
                          <w:marBottom w:val="0"/>
                          <w:divBdr>
                            <w:top w:val="none" w:sz="0" w:space="0" w:color="auto"/>
                            <w:left w:val="none" w:sz="0" w:space="0" w:color="auto"/>
                            <w:bottom w:val="none" w:sz="0" w:space="0" w:color="auto"/>
                            <w:right w:val="none" w:sz="0" w:space="0" w:color="auto"/>
                          </w:divBdr>
                          <w:divsChild>
                            <w:div w:id="2057191788">
                              <w:marLeft w:val="0"/>
                              <w:marRight w:val="0"/>
                              <w:marTop w:val="0"/>
                              <w:marBottom w:val="0"/>
                              <w:divBdr>
                                <w:top w:val="none" w:sz="0" w:space="0" w:color="auto"/>
                                <w:left w:val="none" w:sz="0" w:space="0" w:color="auto"/>
                                <w:bottom w:val="none" w:sz="0" w:space="0" w:color="auto"/>
                                <w:right w:val="none" w:sz="0" w:space="0" w:color="auto"/>
                              </w:divBdr>
                              <w:divsChild>
                                <w:div w:id="2057191727">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7">
                                      <w:marLeft w:val="0"/>
                                      <w:marRight w:val="0"/>
                                      <w:marTop w:val="0"/>
                                      <w:marBottom w:val="0"/>
                                      <w:divBdr>
                                        <w:top w:val="none" w:sz="0" w:space="0" w:color="auto"/>
                                        <w:left w:val="none" w:sz="0" w:space="0" w:color="auto"/>
                                        <w:bottom w:val="none" w:sz="0" w:space="0" w:color="auto"/>
                                        <w:right w:val="none" w:sz="0" w:space="0" w:color="auto"/>
                                      </w:divBdr>
                                      <w:divsChild>
                                        <w:div w:id="205719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56">
      <w:marLeft w:val="0"/>
      <w:marRight w:val="0"/>
      <w:marTop w:val="0"/>
      <w:marBottom w:val="0"/>
      <w:divBdr>
        <w:top w:val="none" w:sz="0" w:space="0" w:color="auto"/>
        <w:left w:val="none" w:sz="0" w:space="0" w:color="auto"/>
        <w:bottom w:val="none" w:sz="0" w:space="0" w:color="auto"/>
        <w:right w:val="none" w:sz="0" w:space="0" w:color="auto"/>
      </w:divBdr>
      <w:divsChild>
        <w:div w:id="2057191766">
          <w:marLeft w:val="0"/>
          <w:marRight w:val="0"/>
          <w:marTop w:val="0"/>
          <w:marBottom w:val="0"/>
          <w:divBdr>
            <w:top w:val="none" w:sz="0" w:space="0" w:color="auto"/>
            <w:left w:val="none" w:sz="0" w:space="0" w:color="auto"/>
            <w:bottom w:val="none" w:sz="0" w:space="0" w:color="auto"/>
            <w:right w:val="none" w:sz="0" w:space="0" w:color="auto"/>
          </w:divBdr>
          <w:divsChild>
            <w:div w:id="2057191707">
              <w:marLeft w:val="0"/>
              <w:marRight w:val="0"/>
              <w:marTop w:val="0"/>
              <w:marBottom w:val="0"/>
              <w:divBdr>
                <w:top w:val="none" w:sz="0" w:space="0" w:color="auto"/>
                <w:left w:val="none" w:sz="0" w:space="0" w:color="auto"/>
                <w:bottom w:val="none" w:sz="0" w:space="0" w:color="auto"/>
                <w:right w:val="none" w:sz="0" w:space="0" w:color="auto"/>
              </w:divBdr>
              <w:divsChild>
                <w:div w:id="2057191714">
                  <w:marLeft w:val="0"/>
                  <w:marRight w:val="0"/>
                  <w:marTop w:val="0"/>
                  <w:marBottom w:val="0"/>
                  <w:divBdr>
                    <w:top w:val="none" w:sz="0" w:space="0" w:color="auto"/>
                    <w:left w:val="none" w:sz="0" w:space="0" w:color="auto"/>
                    <w:bottom w:val="none" w:sz="0" w:space="0" w:color="auto"/>
                    <w:right w:val="none" w:sz="0" w:space="0" w:color="auto"/>
                  </w:divBdr>
                  <w:divsChild>
                    <w:div w:id="2057191693">
                      <w:marLeft w:val="0"/>
                      <w:marRight w:val="0"/>
                      <w:marTop w:val="0"/>
                      <w:marBottom w:val="0"/>
                      <w:divBdr>
                        <w:top w:val="none" w:sz="0" w:space="0" w:color="auto"/>
                        <w:left w:val="none" w:sz="0" w:space="0" w:color="auto"/>
                        <w:bottom w:val="none" w:sz="0" w:space="0" w:color="auto"/>
                        <w:right w:val="none" w:sz="0" w:space="0" w:color="auto"/>
                      </w:divBdr>
                      <w:divsChild>
                        <w:div w:id="2057191770">
                          <w:marLeft w:val="0"/>
                          <w:marRight w:val="0"/>
                          <w:marTop w:val="0"/>
                          <w:marBottom w:val="0"/>
                          <w:divBdr>
                            <w:top w:val="none" w:sz="0" w:space="0" w:color="auto"/>
                            <w:left w:val="none" w:sz="0" w:space="0" w:color="auto"/>
                            <w:bottom w:val="none" w:sz="0" w:space="0" w:color="auto"/>
                            <w:right w:val="none" w:sz="0" w:space="0" w:color="auto"/>
                          </w:divBdr>
                          <w:divsChild>
                            <w:div w:id="2057191777">
                              <w:marLeft w:val="0"/>
                              <w:marRight w:val="0"/>
                              <w:marTop w:val="0"/>
                              <w:marBottom w:val="0"/>
                              <w:divBdr>
                                <w:top w:val="none" w:sz="0" w:space="0" w:color="auto"/>
                                <w:left w:val="none" w:sz="0" w:space="0" w:color="auto"/>
                                <w:bottom w:val="none" w:sz="0" w:space="0" w:color="auto"/>
                                <w:right w:val="none" w:sz="0" w:space="0" w:color="auto"/>
                              </w:divBdr>
                              <w:divsChild>
                                <w:div w:id="2057191653">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5">
                                      <w:marLeft w:val="0"/>
                                      <w:marRight w:val="0"/>
                                      <w:marTop w:val="0"/>
                                      <w:marBottom w:val="0"/>
                                      <w:divBdr>
                                        <w:top w:val="none" w:sz="0" w:space="0" w:color="auto"/>
                                        <w:left w:val="none" w:sz="0" w:space="0" w:color="auto"/>
                                        <w:bottom w:val="none" w:sz="0" w:space="0" w:color="auto"/>
                                        <w:right w:val="none" w:sz="0" w:space="0" w:color="auto"/>
                                      </w:divBdr>
                                      <w:divsChild>
                                        <w:div w:id="205719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58">
      <w:marLeft w:val="0"/>
      <w:marRight w:val="0"/>
      <w:marTop w:val="0"/>
      <w:marBottom w:val="0"/>
      <w:divBdr>
        <w:top w:val="none" w:sz="0" w:space="0" w:color="auto"/>
        <w:left w:val="none" w:sz="0" w:space="0" w:color="auto"/>
        <w:bottom w:val="none" w:sz="0" w:space="0" w:color="auto"/>
        <w:right w:val="none" w:sz="0" w:space="0" w:color="auto"/>
      </w:divBdr>
      <w:divsChild>
        <w:div w:id="2057191661">
          <w:marLeft w:val="0"/>
          <w:marRight w:val="0"/>
          <w:marTop w:val="0"/>
          <w:marBottom w:val="0"/>
          <w:divBdr>
            <w:top w:val="none" w:sz="0" w:space="0" w:color="auto"/>
            <w:left w:val="none" w:sz="0" w:space="0" w:color="auto"/>
            <w:bottom w:val="none" w:sz="0" w:space="0" w:color="auto"/>
            <w:right w:val="none" w:sz="0" w:space="0" w:color="auto"/>
          </w:divBdr>
          <w:divsChild>
            <w:div w:id="2057191679">
              <w:marLeft w:val="0"/>
              <w:marRight w:val="0"/>
              <w:marTop w:val="0"/>
              <w:marBottom w:val="0"/>
              <w:divBdr>
                <w:top w:val="none" w:sz="0" w:space="0" w:color="auto"/>
                <w:left w:val="none" w:sz="0" w:space="0" w:color="auto"/>
                <w:bottom w:val="none" w:sz="0" w:space="0" w:color="auto"/>
                <w:right w:val="none" w:sz="0" w:space="0" w:color="auto"/>
              </w:divBdr>
              <w:divsChild>
                <w:div w:id="2057191678">
                  <w:marLeft w:val="0"/>
                  <w:marRight w:val="0"/>
                  <w:marTop w:val="0"/>
                  <w:marBottom w:val="0"/>
                  <w:divBdr>
                    <w:top w:val="none" w:sz="0" w:space="0" w:color="auto"/>
                    <w:left w:val="none" w:sz="0" w:space="0" w:color="auto"/>
                    <w:bottom w:val="none" w:sz="0" w:space="0" w:color="auto"/>
                    <w:right w:val="none" w:sz="0" w:space="0" w:color="auto"/>
                  </w:divBdr>
                  <w:divsChild>
                    <w:div w:id="2057191778">
                      <w:marLeft w:val="0"/>
                      <w:marRight w:val="0"/>
                      <w:marTop w:val="0"/>
                      <w:marBottom w:val="0"/>
                      <w:divBdr>
                        <w:top w:val="none" w:sz="0" w:space="0" w:color="auto"/>
                        <w:left w:val="none" w:sz="0" w:space="0" w:color="auto"/>
                        <w:bottom w:val="none" w:sz="0" w:space="0" w:color="auto"/>
                        <w:right w:val="none" w:sz="0" w:space="0" w:color="auto"/>
                      </w:divBdr>
                      <w:divsChild>
                        <w:div w:id="2057191704">
                          <w:marLeft w:val="0"/>
                          <w:marRight w:val="0"/>
                          <w:marTop w:val="0"/>
                          <w:marBottom w:val="0"/>
                          <w:divBdr>
                            <w:top w:val="none" w:sz="0" w:space="0" w:color="auto"/>
                            <w:left w:val="none" w:sz="0" w:space="0" w:color="auto"/>
                            <w:bottom w:val="none" w:sz="0" w:space="0" w:color="auto"/>
                            <w:right w:val="none" w:sz="0" w:space="0" w:color="auto"/>
                          </w:divBdr>
                          <w:divsChild>
                            <w:div w:id="2057191717">
                              <w:marLeft w:val="0"/>
                              <w:marRight w:val="0"/>
                              <w:marTop w:val="0"/>
                              <w:marBottom w:val="0"/>
                              <w:divBdr>
                                <w:top w:val="none" w:sz="0" w:space="0" w:color="auto"/>
                                <w:left w:val="none" w:sz="0" w:space="0" w:color="auto"/>
                                <w:bottom w:val="none" w:sz="0" w:space="0" w:color="auto"/>
                                <w:right w:val="none" w:sz="0" w:space="0" w:color="auto"/>
                              </w:divBdr>
                              <w:divsChild>
                                <w:div w:id="2057191774">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3">
                                      <w:marLeft w:val="0"/>
                                      <w:marRight w:val="0"/>
                                      <w:marTop w:val="0"/>
                                      <w:marBottom w:val="0"/>
                                      <w:divBdr>
                                        <w:top w:val="none" w:sz="0" w:space="0" w:color="auto"/>
                                        <w:left w:val="none" w:sz="0" w:space="0" w:color="auto"/>
                                        <w:bottom w:val="none" w:sz="0" w:space="0" w:color="auto"/>
                                        <w:right w:val="none" w:sz="0" w:space="0" w:color="auto"/>
                                      </w:divBdr>
                                      <w:divsChild>
                                        <w:div w:id="205719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68">
      <w:marLeft w:val="0"/>
      <w:marRight w:val="0"/>
      <w:marTop w:val="0"/>
      <w:marBottom w:val="0"/>
      <w:divBdr>
        <w:top w:val="none" w:sz="0" w:space="0" w:color="auto"/>
        <w:left w:val="none" w:sz="0" w:space="0" w:color="auto"/>
        <w:bottom w:val="none" w:sz="0" w:space="0" w:color="auto"/>
        <w:right w:val="none" w:sz="0" w:space="0" w:color="auto"/>
      </w:divBdr>
    </w:div>
    <w:div w:id="2057191671">
      <w:marLeft w:val="0"/>
      <w:marRight w:val="0"/>
      <w:marTop w:val="0"/>
      <w:marBottom w:val="0"/>
      <w:divBdr>
        <w:top w:val="none" w:sz="0" w:space="0" w:color="auto"/>
        <w:left w:val="none" w:sz="0" w:space="0" w:color="auto"/>
        <w:bottom w:val="none" w:sz="0" w:space="0" w:color="auto"/>
        <w:right w:val="none" w:sz="0" w:space="0" w:color="auto"/>
      </w:divBdr>
      <w:divsChild>
        <w:div w:id="2057191720">
          <w:marLeft w:val="0"/>
          <w:marRight w:val="0"/>
          <w:marTop w:val="0"/>
          <w:marBottom w:val="0"/>
          <w:divBdr>
            <w:top w:val="none" w:sz="0" w:space="0" w:color="auto"/>
            <w:left w:val="none" w:sz="0" w:space="0" w:color="auto"/>
            <w:bottom w:val="none" w:sz="0" w:space="0" w:color="auto"/>
            <w:right w:val="none" w:sz="0" w:space="0" w:color="auto"/>
          </w:divBdr>
          <w:divsChild>
            <w:div w:id="2057191768">
              <w:marLeft w:val="0"/>
              <w:marRight w:val="0"/>
              <w:marTop w:val="0"/>
              <w:marBottom w:val="0"/>
              <w:divBdr>
                <w:top w:val="none" w:sz="0" w:space="0" w:color="auto"/>
                <w:left w:val="none" w:sz="0" w:space="0" w:color="auto"/>
                <w:bottom w:val="none" w:sz="0" w:space="0" w:color="auto"/>
                <w:right w:val="none" w:sz="0" w:space="0" w:color="auto"/>
              </w:divBdr>
              <w:divsChild>
                <w:div w:id="2057191705">
                  <w:marLeft w:val="0"/>
                  <w:marRight w:val="0"/>
                  <w:marTop w:val="0"/>
                  <w:marBottom w:val="0"/>
                  <w:divBdr>
                    <w:top w:val="none" w:sz="0" w:space="0" w:color="auto"/>
                    <w:left w:val="none" w:sz="0" w:space="0" w:color="auto"/>
                    <w:bottom w:val="none" w:sz="0" w:space="0" w:color="auto"/>
                    <w:right w:val="none" w:sz="0" w:space="0" w:color="auto"/>
                  </w:divBdr>
                  <w:divsChild>
                    <w:div w:id="2057191775">
                      <w:marLeft w:val="0"/>
                      <w:marRight w:val="0"/>
                      <w:marTop w:val="0"/>
                      <w:marBottom w:val="0"/>
                      <w:divBdr>
                        <w:top w:val="none" w:sz="0" w:space="0" w:color="auto"/>
                        <w:left w:val="none" w:sz="0" w:space="0" w:color="auto"/>
                        <w:bottom w:val="none" w:sz="0" w:space="0" w:color="auto"/>
                        <w:right w:val="none" w:sz="0" w:space="0" w:color="auto"/>
                      </w:divBdr>
                      <w:divsChild>
                        <w:div w:id="2057191618">
                          <w:marLeft w:val="0"/>
                          <w:marRight w:val="0"/>
                          <w:marTop w:val="0"/>
                          <w:marBottom w:val="0"/>
                          <w:divBdr>
                            <w:top w:val="none" w:sz="0" w:space="0" w:color="auto"/>
                            <w:left w:val="none" w:sz="0" w:space="0" w:color="auto"/>
                            <w:bottom w:val="none" w:sz="0" w:space="0" w:color="auto"/>
                            <w:right w:val="none" w:sz="0" w:space="0" w:color="auto"/>
                          </w:divBdr>
                          <w:divsChild>
                            <w:div w:id="2057191765">
                              <w:marLeft w:val="0"/>
                              <w:marRight w:val="0"/>
                              <w:marTop w:val="0"/>
                              <w:marBottom w:val="0"/>
                              <w:divBdr>
                                <w:top w:val="none" w:sz="0" w:space="0" w:color="auto"/>
                                <w:left w:val="none" w:sz="0" w:space="0" w:color="auto"/>
                                <w:bottom w:val="none" w:sz="0" w:space="0" w:color="auto"/>
                                <w:right w:val="none" w:sz="0" w:space="0" w:color="auto"/>
                              </w:divBdr>
                              <w:divsChild>
                                <w:div w:id="2057191691">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80">
                                      <w:marLeft w:val="0"/>
                                      <w:marRight w:val="0"/>
                                      <w:marTop w:val="0"/>
                                      <w:marBottom w:val="0"/>
                                      <w:divBdr>
                                        <w:top w:val="none" w:sz="0" w:space="0" w:color="auto"/>
                                        <w:left w:val="none" w:sz="0" w:space="0" w:color="auto"/>
                                        <w:bottom w:val="none" w:sz="0" w:space="0" w:color="auto"/>
                                        <w:right w:val="none" w:sz="0" w:space="0" w:color="auto"/>
                                      </w:divBdr>
                                      <w:divsChild>
                                        <w:div w:id="205719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92">
      <w:marLeft w:val="0"/>
      <w:marRight w:val="0"/>
      <w:marTop w:val="0"/>
      <w:marBottom w:val="0"/>
      <w:divBdr>
        <w:top w:val="none" w:sz="0" w:space="0" w:color="auto"/>
        <w:left w:val="none" w:sz="0" w:space="0" w:color="auto"/>
        <w:bottom w:val="none" w:sz="0" w:space="0" w:color="auto"/>
        <w:right w:val="none" w:sz="0" w:space="0" w:color="auto"/>
      </w:divBdr>
      <w:divsChild>
        <w:div w:id="2057191773">
          <w:marLeft w:val="0"/>
          <w:marRight w:val="0"/>
          <w:marTop w:val="0"/>
          <w:marBottom w:val="0"/>
          <w:divBdr>
            <w:top w:val="none" w:sz="0" w:space="0" w:color="auto"/>
            <w:left w:val="none" w:sz="0" w:space="0" w:color="auto"/>
            <w:bottom w:val="none" w:sz="0" w:space="0" w:color="auto"/>
            <w:right w:val="none" w:sz="0" w:space="0" w:color="auto"/>
          </w:divBdr>
          <w:divsChild>
            <w:div w:id="2057191662">
              <w:marLeft w:val="0"/>
              <w:marRight w:val="0"/>
              <w:marTop w:val="0"/>
              <w:marBottom w:val="0"/>
              <w:divBdr>
                <w:top w:val="none" w:sz="0" w:space="0" w:color="auto"/>
                <w:left w:val="none" w:sz="0" w:space="0" w:color="auto"/>
                <w:bottom w:val="none" w:sz="0" w:space="0" w:color="auto"/>
                <w:right w:val="none" w:sz="0" w:space="0" w:color="auto"/>
              </w:divBdr>
              <w:divsChild>
                <w:div w:id="2057191650">
                  <w:marLeft w:val="0"/>
                  <w:marRight w:val="0"/>
                  <w:marTop w:val="0"/>
                  <w:marBottom w:val="0"/>
                  <w:divBdr>
                    <w:top w:val="none" w:sz="0" w:space="0" w:color="auto"/>
                    <w:left w:val="none" w:sz="0" w:space="0" w:color="auto"/>
                    <w:bottom w:val="none" w:sz="0" w:space="0" w:color="auto"/>
                    <w:right w:val="none" w:sz="0" w:space="0" w:color="auto"/>
                  </w:divBdr>
                  <w:divsChild>
                    <w:div w:id="2057191785">
                      <w:marLeft w:val="0"/>
                      <w:marRight w:val="0"/>
                      <w:marTop w:val="0"/>
                      <w:marBottom w:val="0"/>
                      <w:divBdr>
                        <w:top w:val="none" w:sz="0" w:space="0" w:color="auto"/>
                        <w:left w:val="none" w:sz="0" w:space="0" w:color="auto"/>
                        <w:bottom w:val="none" w:sz="0" w:space="0" w:color="auto"/>
                        <w:right w:val="none" w:sz="0" w:space="0" w:color="auto"/>
                      </w:divBdr>
                      <w:divsChild>
                        <w:div w:id="2057191623">
                          <w:marLeft w:val="0"/>
                          <w:marRight w:val="0"/>
                          <w:marTop w:val="0"/>
                          <w:marBottom w:val="0"/>
                          <w:divBdr>
                            <w:top w:val="none" w:sz="0" w:space="0" w:color="auto"/>
                            <w:left w:val="none" w:sz="0" w:space="0" w:color="auto"/>
                            <w:bottom w:val="none" w:sz="0" w:space="0" w:color="auto"/>
                            <w:right w:val="none" w:sz="0" w:space="0" w:color="auto"/>
                          </w:divBdr>
                          <w:divsChild>
                            <w:div w:id="2057191622">
                              <w:marLeft w:val="0"/>
                              <w:marRight w:val="0"/>
                              <w:marTop w:val="0"/>
                              <w:marBottom w:val="0"/>
                              <w:divBdr>
                                <w:top w:val="none" w:sz="0" w:space="0" w:color="auto"/>
                                <w:left w:val="none" w:sz="0" w:space="0" w:color="auto"/>
                                <w:bottom w:val="none" w:sz="0" w:space="0" w:color="auto"/>
                                <w:right w:val="none" w:sz="0" w:space="0" w:color="auto"/>
                              </w:divBdr>
                              <w:divsChild>
                                <w:div w:id="2057191708">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26">
                                      <w:marLeft w:val="0"/>
                                      <w:marRight w:val="0"/>
                                      <w:marTop w:val="0"/>
                                      <w:marBottom w:val="0"/>
                                      <w:divBdr>
                                        <w:top w:val="none" w:sz="0" w:space="0" w:color="auto"/>
                                        <w:left w:val="none" w:sz="0" w:space="0" w:color="auto"/>
                                        <w:bottom w:val="none" w:sz="0" w:space="0" w:color="auto"/>
                                        <w:right w:val="none" w:sz="0" w:space="0" w:color="auto"/>
                                      </w:divBdr>
                                      <w:divsChild>
                                        <w:div w:id="205719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01">
      <w:marLeft w:val="0"/>
      <w:marRight w:val="0"/>
      <w:marTop w:val="0"/>
      <w:marBottom w:val="0"/>
      <w:divBdr>
        <w:top w:val="none" w:sz="0" w:space="0" w:color="auto"/>
        <w:left w:val="none" w:sz="0" w:space="0" w:color="auto"/>
        <w:bottom w:val="none" w:sz="0" w:space="0" w:color="auto"/>
        <w:right w:val="none" w:sz="0" w:space="0" w:color="auto"/>
      </w:divBdr>
      <w:divsChild>
        <w:div w:id="2057191660">
          <w:marLeft w:val="0"/>
          <w:marRight w:val="0"/>
          <w:marTop w:val="0"/>
          <w:marBottom w:val="0"/>
          <w:divBdr>
            <w:top w:val="none" w:sz="0" w:space="0" w:color="auto"/>
            <w:left w:val="none" w:sz="0" w:space="0" w:color="auto"/>
            <w:bottom w:val="none" w:sz="0" w:space="0" w:color="auto"/>
            <w:right w:val="none" w:sz="0" w:space="0" w:color="auto"/>
          </w:divBdr>
          <w:divsChild>
            <w:div w:id="2057191651">
              <w:marLeft w:val="0"/>
              <w:marRight w:val="0"/>
              <w:marTop w:val="0"/>
              <w:marBottom w:val="0"/>
              <w:divBdr>
                <w:top w:val="none" w:sz="0" w:space="0" w:color="auto"/>
                <w:left w:val="none" w:sz="0" w:space="0" w:color="auto"/>
                <w:bottom w:val="none" w:sz="0" w:space="0" w:color="auto"/>
                <w:right w:val="none" w:sz="0" w:space="0" w:color="auto"/>
              </w:divBdr>
              <w:divsChild>
                <w:div w:id="2057191631">
                  <w:marLeft w:val="0"/>
                  <w:marRight w:val="0"/>
                  <w:marTop w:val="0"/>
                  <w:marBottom w:val="0"/>
                  <w:divBdr>
                    <w:top w:val="none" w:sz="0" w:space="0" w:color="auto"/>
                    <w:left w:val="none" w:sz="0" w:space="0" w:color="auto"/>
                    <w:bottom w:val="none" w:sz="0" w:space="0" w:color="auto"/>
                    <w:right w:val="none" w:sz="0" w:space="0" w:color="auto"/>
                  </w:divBdr>
                  <w:divsChild>
                    <w:div w:id="2057191682">
                      <w:marLeft w:val="0"/>
                      <w:marRight w:val="0"/>
                      <w:marTop w:val="0"/>
                      <w:marBottom w:val="0"/>
                      <w:divBdr>
                        <w:top w:val="none" w:sz="0" w:space="0" w:color="auto"/>
                        <w:left w:val="none" w:sz="0" w:space="0" w:color="auto"/>
                        <w:bottom w:val="none" w:sz="0" w:space="0" w:color="auto"/>
                        <w:right w:val="none" w:sz="0" w:space="0" w:color="auto"/>
                      </w:divBdr>
                      <w:divsChild>
                        <w:div w:id="2057191616">
                          <w:marLeft w:val="0"/>
                          <w:marRight w:val="0"/>
                          <w:marTop w:val="0"/>
                          <w:marBottom w:val="0"/>
                          <w:divBdr>
                            <w:top w:val="none" w:sz="0" w:space="0" w:color="auto"/>
                            <w:left w:val="none" w:sz="0" w:space="0" w:color="auto"/>
                            <w:bottom w:val="none" w:sz="0" w:space="0" w:color="auto"/>
                            <w:right w:val="none" w:sz="0" w:space="0" w:color="auto"/>
                          </w:divBdr>
                          <w:divsChild>
                            <w:div w:id="2057191617">
                              <w:marLeft w:val="0"/>
                              <w:marRight w:val="0"/>
                              <w:marTop w:val="0"/>
                              <w:marBottom w:val="0"/>
                              <w:divBdr>
                                <w:top w:val="none" w:sz="0" w:space="0" w:color="auto"/>
                                <w:left w:val="none" w:sz="0" w:space="0" w:color="auto"/>
                                <w:bottom w:val="none" w:sz="0" w:space="0" w:color="auto"/>
                                <w:right w:val="none" w:sz="0" w:space="0" w:color="auto"/>
                              </w:divBdr>
                              <w:divsChild>
                                <w:div w:id="2057191690">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20">
                                      <w:marLeft w:val="0"/>
                                      <w:marRight w:val="0"/>
                                      <w:marTop w:val="0"/>
                                      <w:marBottom w:val="0"/>
                                      <w:divBdr>
                                        <w:top w:val="none" w:sz="0" w:space="0" w:color="auto"/>
                                        <w:left w:val="none" w:sz="0" w:space="0" w:color="auto"/>
                                        <w:bottom w:val="none" w:sz="0" w:space="0" w:color="auto"/>
                                        <w:right w:val="none" w:sz="0" w:space="0" w:color="auto"/>
                                      </w:divBdr>
                                      <w:divsChild>
                                        <w:div w:id="205719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10">
      <w:marLeft w:val="0"/>
      <w:marRight w:val="0"/>
      <w:marTop w:val="0"/>
      <w:marBottom w:val="0"/>
      <w:divBdr>
        <w:top w:val="none" w:sz="0" w:space="0" w:color="auto"/>
        <w:left w:val="none" w:sz="0" w:space="0" w:color="auto"/>
        <w:bottom w:val="none" w:sz="0" w:space="0" w:color="auto"/>
        <w:right w:val="none" w:sz="0" w:space="0" w:color="auto"/>
      </w:divBdr>
      <w:divsChild>
        <w:div w:id="2057191665">
          <w:marLeft w:val="0"/>
          <w:marRight w:val="0"/>
          <w:marTop w:val="0"/>
          <w:marBottom w:val="0"/>
          <w:divBdr>
            <w:top w:val="none" w:sz="0" w:space="0" w:color="auto"/>
            <w:left w:val="none" w:sz="0" w:space="0" w:color="auto"/>
            <w:bottom w:val="none" w:sz="0" w:space="0" w:color="auto"/>
            <w:right w:val="none" w:sz="0" w:space="0" w:color="auto"/>
          </w:divBdr>
          <w:divsChild>
            <w:div w:id="2057191629">
              <w:marLeft w:val="0"/>
              <w:marRight w:val="0"/>
              <w:marTop w:val="0"/>
              <w:marBottom w:val="0"/>
              <w:divBdr>
                <w:top w:val="none" w:sz="0" w:space="0" w:color="auto"/>
                <w:left w:val="none" w:sz="0" w:space="0" w:color="auto"/>
                <w:bottom w:val="none" w:sz="0" w:space="0" w:color="auto"/>
                <w:right w:val="none" w:sz="0" w:space="0" w:color="auto"/>
              </w:divBdr>
              <w:divsChild>
                <w:div w:id="2057191703">
                  <w:marLeft w:val="0"/>
                  <w:marRight w:val="0"/>
                  <w:marTop w:val="0"/>
                  <w:marBottom w:val="0"/>
                  <w:divBdr>
                    <w:top w:val="none" w:sz="0" w:space="0" w:color="auto"/>
                    <w:left w:val="none" w:sz="0" w:space="0" w:color="auto"/>
                    <w:bottom w:val="none" w:sz="0" w:space="0" w:color="auto"/>
                    <w:right w:val="none" w:sz="0" w:space="0" w:color="auto"/>
                  </w:divBdr>
                  <w:divsChild>
                    <w:div w:id="2057191642">
                      <w:marLeft w:val="0"/>
                      <w:marRight w:val="0"/>
                      <w:marTop w:val="0"/>
                      <w:marBottom w:val="0"/>
                      <w:divBdr>
                        <w:top w:val="none" w:sz="0" w:space="0" w:color="auto"/>
                        <w:left w:val="none" w:sz="0" w:space="0" w:color="auto"/>
                        <w:bottom w:val="none" w:sz="0" w:space="0" w:color="auto"/>
                        <w:right w:val="none" w:sz="0" w:space="0" w:color="auto"/>
                      </w:divBdr>
                      <w:divsChild>
                        <w:div w:id="2057191695">
                          <w:marLeft w:val="0"/>
                          <w:marRight w:val="0"/>
                          <w:marTop w:val="0"/>
                          <w:marBottom w:val="0"/>
                          <w:divBdr>
                            <w:top w:val="none" w:sz="0" w:space="0" w:color="auto"/>
                            <w:left w:val="none" w:sz="0" w:space="0" w:color="auto"/>
                            <w:bottom w:val="none" w:sz="0" w:space="0" w:color="auto"/>
                            <w:right w:val="none" w:sz="0" w:space="0" w:color="auto"/>
                          </w:divBdr>
                          <w:divsChild>
                            <w:div w:id="2057191787">
                              <w:marLeft w:val="0"/>
                              <w:marRight w:val="0"/>
                              <w:marTop w:val="0"/>
                              <w:marBottom w:val="0"/>
                              <w:divBdr>
                                <w:top w:val="none" w:sz="0" w:space="0" w:color="auto"/>
                                <w:left w:val="none" w:sz="0" w:space="0" w:color="auto"/>
                                <w:bottom w:val="none" w:sz="0" w:space="0" w:color="auto"/>
                                <w:right w:val="none" w:sz="0" w:space="0" w:color="auto"/>
                              </w:divBdr>
                              <w:divsChild>
                                <w:div w:id="2057191789">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76">
                                      <w:marLeft w:val="0"/>
                                      <w:marRight w:val="0"/>
                                      <w:marTop w:val="0"/>
                                      <w:marBottom w:val="0"/>
                                      <w:divBdr>
                                        <w:top w:val="none" w:sz="0" w:space="0" w:color="auto"/>
                                        <w:left w:val="none" w:sz="0" w:space="0" w:color="auto"/>
                                        <w:bottom w:val="none" w:sz="0" w:space="0" w:color="auto"/>
                                        <w:right w:val="none" w:sz="0" w:space="0" w:color="auto"/>
                                      </w:divBdr>
                                      <w:divsChild>
                                        <w:div w:id="205719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29">
      <w:marLeft w:val="0"/>
      <w:marRight w:val="0"/>
      <w:marTop w:val="0"/>
      <w:marBottom w:val="0"/>
      <w:divBdr>
        <w:top w:val="none" w:sz="0" w:space="0" w:color="auto"/>
        <w:left w:val="none" w:sz="0" w:space="0" w:color="auto"/>
        <w:bottom w:val="none" w:sz="0" w:space="0" w:color="auto"/>
        <w:right w:val="none" w:sz="0" w:space="0" w:color="auto"/>
      </w:divBdr>
    </w:div>
    <w:div w:id="2057191730">
      <w:marLeft w:val="0"/>
      <w:marRight w:val="0"/>
      <w:marTop w:val="0"/>
      <w:marBottom w:val="0"/>
      <w:divBdr>
        <w:top w:val="none" w:sz="0" w:space="0" w:color="auto"/>
        <w:left w:val="none" w:sz="0" w:space="0" w:color="auto"/>
        <w:bottom w:val="none" w:sz="0" w:space="0" w:color="auto"/>
        <w:right w:val="none" w:sz="0" w:space="0" w:color="auto"/>
      </w:divBdr>
    </w:div>
    <w:div w:id="2057191731">
      <w:marLeft w:val="0"/>
      <w:marRight w:val="0"/>
      <w:marTop w:val="0"/>
      <w:marBottom w:val="0"/>
      <w:divBdr>
        <w:top w:val="none" w:sz="0" w:space="0" w:color="auto"/>
        <w:left w:val="none" w:sz="0" w:space="0" w:color="auto"/>
        <w:bottom w:val="none" w:sz="0" w:space="0" w:color="auto"/>
        <w:right w:val="none" w:sz="0" w:space="0" w:color="auto"/>
      </w:divBdr>
    </w:div>
    <w:div w:id="2057191732">
      <w:marLeft w:val="0"/>
      <w:marRight w:val="0"/>
      <w:marTop w:val="0"/>
      <w:marBottom w:val="0"/>
      <w:divBdr>
        <w:top w:val="none" w:sz="0" w:space="0" w:color="auto"/>
        <w:left w:val="none" w:sz="0" w:space="0" w:color="auto"/>
        <w:bottom w:val="none" w:sz="0" w:space="0" w:color="auto"/>
        <w:right w:val="none" w:sz="0" w:space="0" w:color="auto"/>
      </w:divBdr>
    </w:div>
    <w:div w:id="2057191733">
      <w:marLeft w:val="0"/>
      <w:marRight w:val="0"/>
      <w:marTop w:val="0"/>
      <w:marBottom w:val="0"/>
      <w:divBdr>
        <w:top w:val="none" w:sz="0" w:space="0" w:color="auto"/>
        <w:left w:val="none" w:sz="0" w:space="0" w:color="auto"/>
        <w:bottom w:val="none" w:sz="0" w:space="0" w:color="auto"/>
        <w:right w:val="none" w:sz="0" w:space="0" w:color="auto"/>
      </w:divBdr>
    </w:div>
    <w:div w:id="2057191734">
      <w:marLeft w:val="0"/>
      <w:marRight w:val="0"/>
      <w:marTop w:val="0"/>
      <w:marBottom w:val="0"/>
      <w:divBdr>
        <w:top w:val="none" w:sz="0" w:space="0" w:color="auto"/>
        <w:left w:val="none" w:sz="0" w:space="0" w:color="auto"/>
        <w:bottom w:val="none" w:sz="0" w:space="0" w:color="auto"/>
        <w:right w:val="none" w:sz="0" w:space="0" w:color="auto"/>
      </w:divBdr>
    </w:div>
    <w:div w:id="2057191735">
      <w:marLeft w:val="0"/>
      <w:marRight w:val="0"/>
      <w:marTop w:val="0"/>
      <w:marBottom w:val="0"/>
      <w:divBdr>
        <w:top w:val="none" w:sz="0" w:space="0" w:color="auto"/>
        <w:left w:val="none" w:sz="0" w:space="0" w:color="auto"/>
        <w:bottom w:val="none" w:sz="0" w:space="0" w:color="auto"/>
        <w:right w:val="none" w:sz="0" w:space="0" w:color="auto"/>
      </w:divBdr>
    </w:div>
    <w:div w:id="2057191736">
      <w:marLeft w:val="0"/>
      <w:marRight w:val="0"/>
      <w:marTop w:val="0"/>
      <w:marBottom w:val="0"/>
      <w:divBdr>
        <w:top w:val="none" w:sz="0" w:space="0" w:color="auto"/>
        <w:left w:val="none" w:sz="0" w:space="0" w:color="auto"/>
        <w:bottom w:val="none" w:sz="0" w:space="0" w:color="auto"/>
        <w:right w:val="none" w:sz="0" w:space="0" w:color="auto"/>
      </w:divBdr>
    </w:div>
    <w:div w:id="2057191737">
      <w:marLeft w:val="0"/>
      <w:marRight w:val="0"/>
      <w:marTop w:val="0"/>
      <w:marBottom w:val="0"/>
      <w:divBdr>
        <w:top w:val="none" w:sz="0" w:space="0" w:color="auto"/>
        <w:left w:val="none" w:sz="0" w:space="0" w:color="auto"/>
        <w:bottom w:val="none" w:sz="0" w:space="0" w:color="auto"/>
        <w:right w:val="none" w:sz="0" w:space="0" w:color="auto"/>
      </w:divBdr>
    </w:div>
    <w:div w:id="2057191738">
      <w:marLeft w:val="0"/>
      <w:marRight w:val="0"/>
      <w:marTop w:val="0"/>
      <w:marBottom w:val="0"/>
      <w:divBdr>
        <w:top w:val="none" w:sz="0" w:space="0" w:color="auto"/>
        <w:left w:val="none" w:sz="0" w:space="0" w:color="auto"/>
        <w:bottom w:val="none" w:sz="0" w:space="0" w:color="auto"/>
        <w:right w:val="none" w:sz="0" w:space="0" w:color="auto"/>
      </w:divBdr>
    </w:div>
    <w:div w:id="2057191739">
      <w:marLeft w:val="0"/>
      <w:marRight w:val="0"/>
      <w:marTop w:val="0"/>
      <w:marBottom w:val="0"/>
      <w:divBdr>
        <w:top w:val="none" w:sz="0" w:space="0" w:color="auto"/>
        <w:left w:val="none" w:sz="0" w:space="0" w:color="auto"/>
        <w:bottom w:val="none" w:sz="0" w:space="0" w:color="auto"/>
        <w:right w:val="none" w:sz="0" w:space="0" w:color="auto"/>
      </w:divBdr>
    </w:div>
    <w:div w:id="2057191740">
      <w:marLeft w:val="0"/>
      <w:marRight w:val="0"/>
      <w:marTop w:val="0"/>
      <w:marBottom w:val="0"/>
      <w:divBdr>
        <w:top w:val="none" w:sz="0" w:space="0" w:color="auto"/>
        <w:left w:val="none" w:sz="0" w:space="0" w:color="auto"/>
        <w:bottom w:val="none" w:sz="0" w:space="0" w:color="auto"/>
        <w:right w:val="none" w:sz="0" w:space="0" w:color="auto"/>
      </w:divBdr>
    </w:div>
    <w:div w:id="2057191741">
      <w:marLeft w:val="0"/>
      <w:marRight w:val="0"/>
      <w:marTop w:val="0"/>
      <w:marBottom w:val="0"/>
      <w:divBdr>
        <w:top w:val="none" w:sz="0" w:space="0" w:color="auto"/>
        <w:left w:val="none" w:sz="0" w:space="0" w:color="auto"/>
        <w:bottom w:val="none" w:sz="0" w:space="0" w:color="auto"/>
        <w:right w:val="none" w:sz="0" w:space="0" w:color="auto"/>
      </w:divBdr>
    </w:div>
    <w:div w:id="2057191742">
      <w:marLeft w:val="0"/>
      <w:marRight w:val="0"/>
      <w:marTop w:val="0"/>
      <w:marBottom w:val="0"/>
      <w:divBdr>
        <w:top w:val="none" w:sz="0" w:space="0" w:color="auto"/>
        <w:left w:val="none" w:sz="0" w:space="0" w:color="auto"/>
        <w:bottom w:val="none" w:sz="0" w:space="0" w:color="auto"/>
        <w:right w:val="none" w:sz="0" w:space="0" w:color="auto"/>
      </w:divBdr>
    </w:div>
    <w:div w:id="2057191743">
      <w:marLeft w:val="0"/>
      <w:marRight w:val="0"/>
      <w:marTop w:val="0"/>
      <w:marBottom w:val="0"/>
      <w:divBdr>
        <w:top w:val="none" w:sz="0" w:space="0" w:color="auto"/>
        <w:left w:val="none" w:sz="0" w:space="0" w:color="auto"/>
        <w:bottom w:val="none" w:sz="0" w:space="0" w:color="auto"/>
        <w:right w:val="none" w:sz="0" w:space="0" w:color="auto"/>
      </w:divBdr>
    </w:div>
    <w:div w:id="2057191744">
      <w:marLeft w:val="0"/>
      <w:marRight w:val="0"/>
      <w:marTop w:val="0"/>
      <w:marBottom w:val="0"/>
      <w:divBdr>
        <w:top w:val="none" w:sz="0" w:space="0" w:color="auto"/>
        <w:left w:val="none" w:sz="0" w:space="0" w:color="auto"/>
        <w:bottom w:val="none" w:sz="0" w:space="0" w:color="auto"/>
        <w:right w:val="none" w:sz="0" w:space="0" w:color="auto"/>
      </w:divBdr>
    </w:div>
    <w:div w:id="2057191745">
      <w:marLeft w:val="0"/>
      <w:marRight w:val="0"/>
      <w:marTop w:val="0"/>
      <w:marBottom w:val="0"/>
      <w:divBdr>
        <w:top w:val="none" w:sz="0" w:space="0" w:color="auto"/>
        <w:left w:val="none" w:sz="0" w:space="0" w:color="auto"/>
        <w:bottom w:val="none" w:sz="0" w:space="0" w:color="auto"/>
        <w:right w:val="none" w:sz="0" w:space="0" w:color="auto"/>
      </w:divBdr>
    </w:div>
    <w:div w:id="2057191746">
      <w:marLeft w:val="0"/>
      <w:marRight w:val="0"/>
      <w:marTop w:val="0"/>
      <w:marBottom w:val="0"/>
      <w:divBdr>
        <w:top w:val="none" w:sz="0" w:space="0" w:color="auto"/>
        <w:left w:val="none" w:sz="0" w:space="0" w:color="auto"/>
        <w:bottom w:val="none" w:sz="0" w:space="0" w:color="auto"/>
        <w:right w:val="none" w:sz="0" w:space="0" w:color="auto"/>
      </w:divBdr>
    </w:div>
    <w:div w:id="2057191747">
      <w:marLeft w:val="0"/>
      <w:marRight w:val="0"/>
      <w:marTop w:val="0"/>
      <w:marBottom w:val="0"/>
      <w:divBdr>
        <w:top w:val="none" w:sz="0" w:space="0" w:color="auto"/>
        <w:left w:val="none" w:sz="0" w:space="0" w:color="auto"/>
        <w:bottom w:val="none" w:sz="0" w:space="0" w:color="auto"/>
        <w:right w:val="none" w:sz="0" w:space="0" w:color="auto"/>
      </w:divBdr>
    </w:div>
    <w:div w:id="2057191748">
      <w:marLeft w:val="0"/>
      <w:marRight w:val="0"/>
      <w:marTop w:val="0"/>
      <w:marBottom w:val="0"/>
      <w:divBdr>
        <w:top w:val="none" w:sz="0" w:space="0" w:color="auto"/>
        <w:left w:val="none" w:sz="0" w:space="0" w:color="auto"/>
        <w:bottom w:val="none" w:sz="0" w:space="0" w:color="auto"/>
        <w:right w:val="none" w:sz="0" w:space="0" w:color="auto"/>
      </w:divBdr>
    </w:div>
    <w:div w:id="2057191749">
      <w:marLeft w:val="0"/>
      <w:marRight w:val="0"/>
      <w:marTop w:val="0"/>
      <w:marBottom w:val="0"/>
      <w:divBdr>
        <w:top w:val="none" w:sz="0" w:space="0" w:color="auto"/>
        <w:left w:val="none" w:sz="0" w:space="0" w:color="auto"/>
        <w:bottom w:val="none" w:sz="0" w:space="0" w:color="auto"/>
        <w:right w:val="none" w:sz="0" w:space="0" w:color="auto"/>
      </w:divBdr>
    </w:div>
    <w:div w:id="2057191750">
      <w:marLeft w:val="0"/>
      <w:marRight w:val="0"/>
      <w:marTop w:val="0"/>
      <w:marBottom w:val="0"/>
      <w:divBdr>
        <w:top w:val="none" w:sz="0" w:space="0" w:color="auto"/>
        <w:left w:val="none" w:sz="0" w:space="0" w:color="auto"/>
        <w:bottom w:val="none" w:sz="0" w:space="0" w:color="auto"/>
        <w:right w:val="none" w:sz="0" w:space="0" w:color="auto"/>
      </w:divBdr>
    </w:div>
    <w:div w:id="2057191751">
      <w:marLeft w:val="0"/>
      <w:marRight w:val="0"/>
      <w:marTop w:val="0"/>
      <w:marBottom w:val="0"/>
      <w:divBdr>
        <w:top w:val="none" w:sz="0" w:space="0" w:color="auto"/>
        <w:left w:val="none" w:sz="0" w:space="0" w:color="auto"/>
        <w:bottom w:val="none" w:sz="0" w:space="0" w:color="auto"/>
        <w:right w:val="none" w:sz="0" w:space="0" w:color="auto"/>
      </w:divBdr>
    </w:div>
    <w:div w:id="2057191752">
      <w:marLeft w:val="0"/>
      <w:marRight w:val="0"/>
      <w:marTop w:val="0"/>
      <w:marBottom w:val="0"/>
      <w:divBdr>
        <w:top w:val="none" w:sz="0" w:space="0" w:color="auto"/>
        <w:left w:val="none" w:sz="0" w:space="0" w:color="auto"/>
        <w:bottom w:val="none" w:sz="0" w:space="0" w:color="auto"/>
        <w:right w:val="none" w:sz="0" w:space="0" w:color="auto"/>
      </w:divBdr>
    </w:div>
    <w:div w:id="2057191753">
      <w:marLeft w:val="0"/>
      <w:marRight w:val="0"/>
      <w:marTop w:val="0"/>
      <w:marBottom w:val="0"/>
      <w:divBdr>
        <w:top w:val="none" w:sz="0" w:space="0" w:color="auto"/>
        <w:left w:val="none" w:sz="0" w:space="0" w:color="auto"/>
        <w:bottom w:val="none" w:sz="0" w:space="0" w:color="auto"/>
        <w:right w:val="none" w:sz="0" w:space="0" w:color="auto"/>
      </w:divBdr>
    </w:div>
    <w:div w:id="2057191754">
      <w:marLeft w:val="0"/>
      <w:marRight w:val="0"/>
      <w:marTop w:val="0"/>
      <w:marBottom w:val="0"/>
      <w:divBdr>
        <w:top w:val="none" w:sz="0" w:space="0" w:color="auto"/>
        <w:left w:val="none" w:sz="0" w:space="0" w:color="auto"/>
        <w:bottom w:val="none" w:sz="0" w:space="0" w:color="auto"/>
        <w:right w:val="none" w:sz="0" w:space="0" w:color="auto"/>
      </w:divBdr>
    </w:div>
    <w:div w:id="2057191755">
      <w:marLeft w:val="0"/>
      <w:marRight w:val="0"/>
      <w:marTop w:val="0"/>
      <w:marBottom w:val="0"/>
      <w:divBdr>
        <w:top w:val="none" w:sz="0" w:space="0" w:color="auto"/>
        <w:left w:val="none" w:sz="0" w:space="0" w:color="auto"/>
        <w:bottom w:val="none" w:sz="0" w:space="0" w:color="auto"/>
        <w:right w:val="none" w:sz="0" w:space="0" w:color="auto"/>
      </w:divBdr>
    </w:div>
    <w:div w:id="2057191756">
      <w:marLeft w:val="0"/>
      <w:marRight w:val="0"/>
      <w:marTop w:val="0"/>
      <w:marBottom w:val="0"/>
      <w:divBdr>
        <w:top w:val="none" w:sz="0" w:space="0" w:color="auto"/>
        <w:left w:val="none" w:sz="0" w:space="0" w:color="auto"/>
        <w:bottom w:val="none" w:sz="0" w:space="0" w:color="auto"/>
        <w:right w:val="none" w:sz="0" w:space="0" w:color="auto"/>
      </w:divBdr>
    </w:div>
    <w:div w:id="2057191757">
      <w:marLeft w:val="0"/>
      <w:marRight w:val="0"/>
      <w:marTop w:val="0"/>
      <w:marBottom w:val="0"/>
      <w:divBdr>
        <w:top w:val="none" w:sz="0" w:space="0" w:color="auto"/>
        <w:left w:val="none" w:sz="0" w:space="0" w:color="auto"/>
        <w:bottom w:val="none" w:sz="0" w:space="0" w:color="auto"/>
        <w:right w:val="none" w:sz="0" w:space="0" w:color="auto"/>
      </w:divBdr>
    </w:div>
    <w:div w:id="2057191758">
      <w:marLeft w:val="0"/>
      <w:marRight w:val="0"/>
      <w:marTop w:val="0"/>
      <w:marBottom w:val="0"/>
      <w:divBdr>
        <w:top w:val="none" w:sz="0" w:space="0" w:color="auto"/>
        <w:left w:val="none" w:sz="0" w:space="0" w:color="auto"/>
        <w:bottom w:val="none" w:sz="0" w:space="0" w:color="auto"/>
        <w:right w:val="none" w:sz="0" w:space="0" w:color="auto"/>
      </w:divBdr>
    </w:div>
    <w:div w:id="2057191759">
      <w:marLeft w:val="0"/>
      <w:marRight w:val="0"/>
      <w:marTop w:val="0"/>
      <w:marBottom w:val="0"/>
      <w:divBdr>
        <w:top w:val="none" w:sz="0" w:space="0" w:color="auto"/>
        <w:left w:val="none" w:sz="0" w:space="0" w:color="auto"/>
        <w:bottom w:val="none" w:sz="0" w:space="0" w:color="auto"/>
        <w:right w:val="none" w:sz="0" w:space="0" w:color="auto"/>
      </w:divBdr>
    </w:div>
    <w:div w:id="2057191760">
      <w:marLeft w:val="0"/>
      <w:marRight w:val="0"/>
      <w:marTop w:val="0"/>
      <w:marBottom w:val="0"/>
      <w:divBdr>
        <w:top w:val="none" w:sz="0" w:space="0" w:color="auto"/>
        <w:left w:val="none" w:sz="0" w:space="0" w:color="auto"/>
        <w:bottom w:val="none" w:sz="0" w:space="0" w:color="auto"/>
        <w:right w:val="none" w:sz="0" w:space="0" w:color="auto"/>
      </w:divBdr>
    </w:div>
    <w:div w:id="2057191761">
      <w:marLeft w:val="0"/>
      <w:marRight w:val="0"/>
      <w:marTop w:val="0"/>
      <w:marBottom w:val="0"/>
      <w:divBdr>
        <w:top w:val="none" w:sz="0" w:space="0" w:color="auto"/>
        <w:left w:val="none" w:sz="0" w:space="0" w:color="auto"/>
        <w:bottom w:val="none" w:sz="0" w:space="0" w:color="auto"/>
        <w:right w:val="none" w:sz="0" w:space="0" w:color="auto"/>
      </w:divBdr>
    </w:div>
    <w:div w:id="2057191762">
      <w:marLeft w:val="0"/>
      <w:marRight w:val="0"/>
      <w:marTop w:val="0"/>
      <w:marBottom w:val="0"/>
      <w:divBdr>
        <w:top w:val="none" w:sz="0" w:space="0" w:color="auto"/>
        <w:left w:val="none" w:sz="0" w:space="0" w:color="auto"/>
        <w:bottom w:val="none" w:sz="0" w:space="0" w:color="auto"/>
        <w:right w:val="none" w:sz="0" w:space="0" w:color="auto"/>
      </w:divBdr>
    </w:div>
    <w:div w:id="2057191763">
      <w:marLeft w:val="0"/>
      <w:marRight w:val="0"/>
      <w:marTop w:val="0"/>
      <w:marBottom w:val="0"/>
      <w:divBdr>
        <w:top w:val="none" w:sz="0" w:space="0" w:color="auto"/>
        <w:left w:val="none" w:sz="0" w:space="0" w:color="auto"/>
        <w:bottom w:val="none" w:sz="0" w:space="0" w:color="auto"/>
        <w:right w:val="none" w:sz="0" w:space="0" w:color="auto"/>
      </w:divBdr>
    </w:div>
    <w:div w:id="2057191781">
      <w:marLeft w:val="0"/>
      <w:marRight w:val="0"/>
      <w:marTop w:val="0"/>
      <w:marBottom w:val="0"/>
      <w:divBdr>
        <w:top w:val="none" w:sz="0" w:space="0" w:color="auto"/>
        <w:left w:val="none" w:sz="0" w:space="0" w:color="auto"/>
        <w:bottom w:val="none" w:sz="0" w:space="0" w:color="auto"/>
        <w:right w:val="none" w:sz="0" w:space="0" w:color="auto"/>
      </w:divBdr>
      <w:divsChild>
        <w:div w:id="2057191711">
          <w:marLeft w:val="0"/>
          <w:marRight w:val="0"/>
          <w:marTop w:val="0"/>
          <w:marBottom w:val="0"/>
          <w:divBdr>
            <w:top w:val="none" w:sz="0" w:space="0" w:color="auto"/>
            <w:left w:val="none" w:sz="0" w:space="0" w:color="auto"/>
            <w:bottom w:val="none" w:sz="0" w:space="0" w:color="auto"/>
            <w:right w:val="none" w:sz="0" w:space="0" w:color="auto"/>
          </w:divBdr>
          <w:divsChild>
            <w:div w:id="2057191659">
              <w:marLeft w:val="0"/>
              <w:marRight w:val="0"/>
              <w:marTop w:val="0"/>
              <w:marBottom w:val="0"/>
              <w:divBdr>
                <w:top w:val="none" w:sz="0" w:space="0" w:color="auto"/>
                <w:left w:val="none" w:sz="0" w:space="0" w:color="auto"/>
                <w:bottom w:val="none" w:sz="0" w:space="0" w:color="auto"/>
                <w:right w:val="none" w:sz="0" w:space="0" w:color="auto"/>
              </w:divBdr>
              <w:divsChild>
                <w:div w:id="2057191619">
                  <w:marLeft w:val="0"/>
                  <w:marRight w:val="0"/>
                  <w:marTop w:val="0"/>
                  <w:marBottom w:val="0"/>
                  <w:divBdr>
                    <w:top w:val="none" w:sz="0" w:space="0" w:color="auto"/>
                    <w:left w:val="none" w:sz="0" w:space="0" w:color="auto"/>
                    <w:bottom w:val="none" w:sz="0" w:space="0" w:color="auto"/>
                    <w:right w:val="none" w:sz="0" w:space="0" w:color="auto"/>
                  </w:divBdr>
                  <w:divsChild>
                    <w:div w:id="2057191652">
                      <w:marLeft w:val="0"/>
                      <w:marRight w:val="0"/>
                      <w:marTop w:val="0"/>
                      <w:marBottom w:val="0"/>
                      <w:divBdr>
                        <w:top w:val="none" w:sz="0" w:space="0" w:color="auto"/>
                        <w:left w:val="none" w:sz="0" w:space="0" w:color="auto"/>
                        <w:bottom w:val="none" w:sz="0" w:space="0" w:color="auto"/>
                        <w:right w:val="none" w:sz="0" w:space="0" w:color="auto"/>
                      </w:divBdr>
                      <w:divsChild>
                        <w:div w:id="2057191638">
                          <w:marLeft w:val="0"/>
                          <w:marRight w:val="0"/>
                          <w:marTop w:val="0"/>
                          <w:marBottom w:val="0"/>
                          <w:divBdr>
                            <w:top w:val="none" w:sz="0" w:space="0" w:color="auto"/>
                            <w:left w:val="none" w:sz="0" w:space="0" w:color="auto"/>
                            <w:bottom w:val="none" w:sz="0" w:space="0" w:color="auto"/>
                            <w:right w:val="none" w:sz="0" w:space="0" w:color="auto"/>
                          </w:divBdr>
                          <w:divsChild>
                            <w:div w:id="2057191673">
                              <w:marLeft w:val="0"/>
                              <w:marRight w:val="0"/>
                              <w:marTop w:val="0"/>
                              <w:marBottom w:val="0"/>
                              <w:divBdr>
                                <w:top w:val="none" w:sz="0" w:space="0" w:color="auto"/>
                                <w:left w:val="none" w:sz="0" w:space="0" w:color="auto"/>
                                <w:bottom w:val="none" w:sz="0" w:space="0" w:color="auto"/>
                                <w:right w:val="none" w:sz="0" w:space="0" w:color="auto"/>
                              </w:divBdr>
                              <w:divsChild>
                                <w:div w:id="2057191632">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90">
                                      <w:marLeft w:val="0"/>
                                      <w:marRight w:val="0"/>
                                      <w:marTop w:val="0"/>
                                      <w:marBottom w:val="0"/>
                                      <w:divBdr>
                                        <w:top w:val="none" w:sz="0" w:space="0" w:color="auto"/>
                                        <w:left w:val="none" w:sz="0" w:space="0" w:color="auto"/>
                                        <w:bottom w:val="none" w:sz="0" w:space="0" w:color="auto"/>
                                        <w:right w:val="none" w:sz="0" w:space="0" w:color="auto"/>
                                      </w:divBdr>
                                      <w:divsChild>
                                        <w:div w:id="205719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91">
      <w:marLeft w:val="0"/>
      <w:marRight w:val="0"/>
      <w:marTop w:val="0"/>
      <w:marBottom w:val="0"/>
      <w:divBdr>
        <w:top w:val="none" w:sz="0" w:space="0" w:color="auto"/>
        <w:left w:val="none" w:sz="0" w:space="0" w:color="auto"/>
        <w:bottom w:val="none" w:sz="0" w:space="0" w:color="auto"/>
        <w:right w:val="none" w:sz="0" w:space="0" w:color="auto"/>
      </w:divBdr>
    </w:div>
    <w:div w:id="2057191792">
      <w:marLeft w:val="0"/>
      <w:marRight w:val="0"/>
      <w:marTop w:val="0"/>
      <w:marBottom w:val="0"/>
      <w:divBdr>
        <w:top w:val="none" w:sz="0" w:space="0" w:color="auto"/>
        <w:left w:val="none" w:sz="0" w:space="0" w:color="auto"/>
        <w:bottom w:val="none" w:sz="0" w:space="0" w:color="auto"/>
        <w:right w:val="none" w:sz="0" w:space="0" w:color="auto"/>
      </w:divBdr>
    </w:div>
    <w:div w:id="2057191793">
      <w:marLeft w:val="0"/>
      <w:marRight w:val="0"/>
      <w:marTop w:val="0"/>
      <w:marBottom w:val="0"/>
      <w:divBdr>
        <w:top w:val="none" w:sz="0" w:space="0" w:color="auto"/>
        <w:left w:val="none" w:sz="0" w:space="0" w:color="auto"/>
        <w:bottom w:val="none" w:sz="0" w:space="0" w:color="auto"/>
        <w:right w:val="none" w:sz="0" w:space="0" w:color="auto"/>
      </w:divBdr>
    </w:div>
    <w:div w:id="211054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mdgs.un.org/unsd/mdg/Data.aspx" TargetMode="Externa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hyperlink" Target="http://www.iea.org/co2highlights/" TargetMode="External"/><Relationship Id="rId10" Type="http://schemas.openxmlformats.org/officeDocument/2006/relationships/hyperlink" Target="http://www.pcbs.gov.ps" TargetMode="Externa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Column1</c:v>
                </c:pt>
              </c:strCache>
            </c:strRef>
          </c:tx>
          <c:dPt>
            <c:idx val="1"/>
            <c:spPr>
              <a:noFill/>
              <a:ln>
                <a:solidFill>
                  <a:schemeClr val="accent1"/>
                </a:solidFill>
              </a:ln>
            </c:spPr>
          </c:dPt>
          <c:dLbls>
            <c:dLbl>
              <c:idx val="0"/>
              <c:layout>
                <c:manualLayout>
                  <c:x val="3.1137035680617525E-2"/>
                  <c:y val="-0.40709893084173676"/>
                </c:manualLayout>
              </c:layout>
              <c:showCatName val="1"/>
            </c:dLbl>
            <c:dLbl>
              <c:idx val="1"/>
              <c:layout>
                <c:manualLayout>
                  <c:x val="1.6107482688694956E-5"/>
                  <c:y val="-7.6340066401998419E-2"/>
                </c:manualLayout>
              </c:layout>
              <c:showCatName val="1"/>
            </c:dLbl>
            <c:dLbl>
              <c:idx val="2"/>
              <c:layout>
                <c:manualLayout>
                  <c:x val="-1.8423145265756551E-2"/>
                  <c:y val="-2.8286835063547362E-2"/>
                </c:manualLayout>
              </c:layout>
              <c:showCatName val="1"/>
            </c:dLbl>
            <c:txPr>
              <a:bodyPr/>
              <a:lstStyle/>
              <a:p>
                <a:pPr>
                  <a:defRPr sz="900">
                    <a:latin typeface="Arial" pitchFamily="34" charset="0"/>
                    <a:cs typeface="Arial" pitchFamily="34" charset="0"/>
                  </a:defRPr>
                </a:pPr>
                <a:endParaRPr lang="ar-SA"/>
              </a:p>
            </c:txPr>
            <c:showCatName val="1"/>
          </c:dLbls>
          <c:cat>
            <c:strRef>
              <c:f>Sheet1!$A$2:$A$4</c:f>
              <c:strCache>
                <c:ptCount val="3"/>
                <c:pt idx="0">
                  <c:v>CO2</c:v>
                </c:pt>
                <c:pt idx="1">
                  <c:v>CH4</c:v>
                </c:pt>
                <c:pt idx="2">
                  <c:v>N2O</c:v>
                </c:pt>
              </c:strCache>
            </c:strRef>
          </c:cat>
          <c:val>
            <c:numRef>
              <c:f>Sheet1!$B$2:$B$4</c:f>
              <c:numCache>
                <c:formatCode>General</c:formatCode>
                <c:ptCount val="3"/>
                <c:pt idx="0">
                  <c:v>3180.3</c:v>
                </c:pt>
                <c:pt idx="1">
                  <c:v>852.4</c:v>
                </c:pt>
                <c:pt idx="2">
                  <c:v>582.1</c:v>
                </c:pt>
              </c:numCache>
            </c:numRef>
          </c:val>
        </c:ser>
        <c:firstSliceAng val="0"/>
      </c:pieChart>
    </c:plotArea>
    <c:plotVisOnly val="1"/>
  </c:chart>
  <c:spPr>
    <a:noFill/>
    <a:ln>
      <a:noFill/>
    </a:ln>
  </c:sp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355358621997502"/>
          <c:y val="0.18101837270341284"/>
          <c:w val="0.29570671536780618"/>
          <c:h val="0.69129658792650917"/>
        </c:manualLayout>
      </c:layout>
      <c:pieChart>
        <c:varyColors val="1"/>
        <c:ser>
          <c:idx val="0"/>
          <c:order val="0"/>
          <c:tx>
            <c:strRef>
              <c:f>Sheet1!$B$1</c:f>
              <c:strCache>
                <c:ptCount val="1"/>
                <c:pt idx="0">
                  <c:v>Sales</c:v>
                </c:pt>
              </c:strCache>
            </c:strRef>
          </c:tx>
          <c:dPt>
            <c:idx val="0"/>
            <c:spPr>
              <a:noFill/>
              <a:ln>
                <a:solidFill>
                  <a:srgbClr val="4F81BD"/>
                </a:solidFill>
              </a:ln>
            </c:spPr>
          </c:dPt>
          <c:dLbls>
            <c:dLbl>
              <c:idx val="0"/>
              <c:layout>
                <c:manualLayout>
                  <c:x val="-1.5039005540974044E-2"/>
                  <c:y val="-0.10505875607051222"/>
                </c:manualLayout>
              </c:layout>
              <c:showCatName val="1"/>
            </c:dLbl>
            <c:dLbl>
              <c:idx val="1"/>
              <c:layout>
                <c:manualLayout>
                  <c:x val="-1.6028998979294256E-2"/>
                  <c:y val="-0.30840650140224557"/>
                </c:manualLayout>
              </c:layout>
              <c:showCatName val="1"/>
            </c:dLbl>
            <c:txPr>
              <a:bodyPr/>
              <a:lstStyle/>
              <a:p>
                <a:pPr>
                  <a:defRPr sz="900">
                    <a:latin typeface="Arial" pitchFamily="34" charset="0"/>
                    <a:cs typeface="Arial" pitchFamily="34" charset="0"/>
                  </a:defRPr>
                </a:pPr>
                <a:endParaRPr lang="ar-SA"/>
              </a:p>
            </c:txPr>
            <c:showCatName val="1"/>
          </c:dLbls>
          <c:cat>
            <c:strRef>
              <c:f>Sheet1!$A$2:$A$3</c:f>
              <c:strCache>
                <c:ptCount val="2"/>
                <c:pt idx="0">
                  <c:v>Solid Waste Disposal </c:v>
                </c:pt>
                <c:pt idx="1">
                  <c:v>Domestic wastewater treatment and discharge</c:v>
                </c:pt>
              </c:strCache>
            </c:strRef>
          </c:cat>
          <c:val>
            <c:numRef>
              <c:f>Sheet1!$B$2:$B$3</c:f>
              <c:numCache>
                <c:formatCode>General</c:formatCode>
                <c:ptCount val="2"/>
                <c:pt idx="0">
                  <c:v>282.09500000000003</c:v>
                </c:pt>
                <c:pt idx="1">
                  <c:v>519.52099999999996</c:v>
                </c:pt>
              </c:numCache>
            </c:numRef>
          </c:val>
        </c:ser>
        <c:firstSliceAng val="0"/>
      </c:pieChart>
    </c:plotArea>
    <c:plotVisOnly val="1"/>
  </c:chart>
  <c:spPr>
    <a:ln>
      <a:noFill/>
    </a:ln>
  </c:spPr>
  <c:externalData r:id="rId1"/>
  <c:userShapes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34020618556698"/>
          <c:y val="2.8616983043094717E-2"/>
          <c:w val="0.86345933562428701"/>
          <c:h val="0.78633471645920061"/>
        </c:manualLayout>
      </c:layout>
      <c:barChart>
        <c:barDir val="col"/>
        <c:grouping val="clustered"/>
        <c:ser>
          <c:idx val="0"/>
          <c:order val="0"/>
          <c:tx>
            <c:strRef>
              <c:f>Sheet1!$B$1</c:f>
              <c:strCache>
                <c:ptCount val="1"/>
                <c:pt idx="0">
                  <c:v>Series 1</c:v>
                </c:pt>
              </c:strCache>
            </c:strRef>
          </c:tx>
          <c:dLbls>
            <c:showVal val="1"/>
          </c:dLbls>
          <c:cat>
            <c:numRef>
              <c:f>Sheet1!$A$2:$A$10</c:f>
              <c:numCache>
                <c:formatCode>General</c:formatCode>
                <c:ptCount val="9"/>
                <c:pt idx="0">
                  <c:v>2006</c:v>
                </c:pt>
                <c:pt idx="1">
                  <c:v>2007</c:v>
                </c:pt>
                <c:pt idx="2">
                  <c:v>2008</c:v>
                </c:pt>
                <c:pt idx="3">
                  <c:v>2009</c:v>
                </c:pt>
                <c:pt idx="4">
                  <c:v>2010</c:v>
                </c:pt>
                <c:pt idx="5">
                  <c:v>2011</c:v>
                </c:pt>
                <c:pt idx="6">
                  <c:v>2012</c:v>
                </c:pt>
                <c:pt idx="7">
                  <c:v>2013</c:v>
                </c:pt>
                <c:pt idx="8">
                  <c:v>2014</c:v>
                </c:pt>
              </c:numCache>
            </c:numRef>
          </c:cat>
          <c:val>
            <c:numRef>
              <c:f>Sheet1!$B$2:$B$10</c:f>
              <c:numCache>
                <c:formatCode>General</c:formatCode>
                <c:ptCount val="9"/>
                <c:pt idx="0">
                  <c:v>632.70000000000005</c:v>
                </c:pt>
                <c:pt idx="1">
                  <c:v>653.42999999999938</c:v>
                </c:pt>
                <c:pt idx="2">
                  <c:v>675.58</c:v>
                </c:pt>
                <c:pt idx="3">
                  <c:v>699.33999999999946</c:v>
                </c:pt>
                <c:pt idx="4">
                  <c:v>724.5</c:v>
                </c:pt>
                <c:pt idx="5">
                  <c:v>751.71</c:v>
                </c:pt>
                <c:pt idx="6">
                  <c:v>778.9</c:v>
                </c:pt>
                <c:pt idx="7">
                  <c:v>788.68000000000052</c:v>
                </c:pt>
                <c:pt idx="8">
                  <c:v>801.62</c:v>
                </c:pt>
              </c:numCache>
            </c:numRef>
          </c:val>
        </c:ser>
        <c:axId val="136292224"/>
        <c:axId val="136822784"/>
      </c:barChart>
      <c:catAx>
        <c:axId val="136292224"/>
        <c:scaling>
          <c:orientation val="minMax"/>
        </c:scaling>
        <c:axPos val="b"/>
        <c:title>
          <c:tx>
            <c:rich>
              <a:bodyPr/>
              <a:lstStyle/>
              <a:p>
                <a:pPr>
                  <a:defRPr/>
                </a:pPr>
                <a:r>
                  <a:rPr lang="en-US"/>
                  <a:t>Year</a:t>
                </a:r>
              </a:p>
            </c:rich>
          </c:tx>
          <c:layout>
            <c:manualLayout>
              <c:xMode val="edge"/>
              <c:yMode val="edge"/>
              <c:x val="0.48406057490236626"/>
              <c:y val="0.88190849587784859"/>
            </c:manualLayout>
          </c:layout>
        </c:title>
        <c:numFmt formatCode="General" sourceLinked="1"/>
        <c:tickLblPos val="nextTo"/>
        <c:crossAx val="136822784"/>
        <c:crosses val="autoZero"/>
        <c:auto val="1"/>
        <c:lblAlgn val="ctr"/>
        <c:lblOffset val="100"/>
      </c:catAx>
      <c:valAx>
        <c:axId val="136822784"/>
        <c:scaling>
          <c:orientation val="minMax"/>
        </c:scaling>
        <c:axPos val="l"/>
        <c:title>
          <c:tx>
            <c:rich>
              <a:bodyPr rot="-5400000" vert="horz"/>
              <a:lstStyle/>
              <a:p>
                <a:pPr>
                  <a:defRPr/>
                </a:pPr>
                <a:r>
                  <a:rPr lang="en-US"/>
                  <a:t>Emissions (1000 ton CO2 eq.)</a:t>
                </a:r>
                <a:endParaRPr lang="ar-SA"/>
              </a:p>
            </c:rich>
          </c:tx>
          <c:layout>
            <c:manualLayout>
              <c:xMode val="edge"/>
              <c:yMode val="edge"/>
              <c:x val="1.8327605956471937E-2"/>
              <c:y val="7.1922544951590589E-2"/>
            </c:manualLayout>
          </c:layout>
        </c:title>
        <c:numFmt formatCode="General" sourceLinked="1"/>
        <c:tickLblPos val="nextTo"/>
        <c:crossAx val="136292224"/>
        <c:crosses val="autoZero"/>
        <c:crossBetween val="between"/>
      </c:valAx>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Column1</c:v>
                </c:pt>
              </c:strCache>
            </c:strRef>
          </c:tx>
          <c:dPt>
            <c:idx val="1"/>
            <c:spPr>
              <a:noFill/>
              <a:ln>
                <a:solidFill>
                  <a:srgbClr val="4F81BD"/>
                </a:solidFill>
              </a:ln>
            </c:spPr>
          </c:dPt>
          <c:dLbls>
            <c:dLbl>
              <c:idx val="0"/>
              <c:layout>
                <c:manualLayout>
                  <c:x val="4.5798447916879037E-2"/>
                  <c:y val="-0.35788591399271419"/>
                </c:manualLayout>
              </c:layout>
              <c:showCatName val="1"/>
            </c:dLbl>
            <c:dLbl>
              <c:idx val="1"/>
              <c:layout>
                <c:manualLayout>
                  <c:x val="-1.1396044002251657E-3"/>
                  <c:y val="4.0776006366105974E-3"/>
                </c:manualLayout>
              </c:layout>
              <c:showCatName val="1"/>
            </c:dLbl>
            <c:txPr>
              <a:bodyPr/>
              <a:lstStyle/>
              <a:p>
                <a:pPr>
                  <a:defRPr sz="900">
                    <a:latin typeface="Arial" pitchFamily="34" charset="0"/>
                    <a:cs typeface="Arial" pitchFamily="34" charset="0"/>
                  </a:defRPr>
                </a:pPr>
                <a:endParaRPr lang="ar-SA"/>
              </a:p>
            </c:txPr>
            <c:showCatName val="1"/>
          </c:dLbls>
          <c:cat>
            <c:strRef>
              <c:f>Sheet1!$A$2:$A$4</c:f>
              <c:strCache>
                <c:ptCount val="3"/>
                <c:pt idx="0">
                  <c:v>Energy</c:v>
                </c:pt>
                <c:pt idx="1">
                  <c:v>Agriculture</c:v>
                </c:pt>
                <c:pt idx="2">
                  <c:v>Solidwaste</c:v>
                </c:pt>
              </c:strCache>
            </c:strRef>
          </c:cat>
          <c:val>
            <c:numRef>
              <c:f>Sheet1!$B$2:$B$4</c:f>
              <c:numCache>
                <c:formatCode>General</c:formatCode>
                <c:ptCount val="3"/>
                <c:pt idx="0">
                  <c:v>3309.6</c:v>
                </c:pt>
                <c:pt idx="1">
                  <c:v>503.7</c:v>
                </c:pt>
                <c:pt idx="2">
                  <c:v>801.6</c:v>
                </c:pt>
              </c:numCache>
            </c:numRef>
          </c:val>
        </c:ser>
        <c:firstSliceAng val="0"/>
      </c:pieChart>
    </c:plotArea>
    <c:plotVisOnly val="1"/>
  </c:chart>
  <c:spPr>
    <a:noFill/>
    <a:ln>
      <a:noFill/>
    </a:ln>
  </c:sp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82003395585739"/>
          <c:y val="5.4320987654321508E-2"/>
          <c:w val="0.82127900396151665"/>
          <c:h val="0.74014814814815066"/>
        </c:manualLayout>
      </c:layout>
      <c:barChart>
        <c:barDir val="col"/>
        <c:grouping val="clustered"/>
        <c:ser>
          <c:idx val="0"/>
          <c:order val="0"/>
          <c:tx>
            <c:strRef>
              <c:f>Sheet1!$B$1</c:f>
              <c:strCache>
                <c:ptCount val="1"/>
                <c:pt idx="0">
                  <c:v>Series 1</c:v>
                </c:pt>
              </c:strCache>
            </c:strRef>
          </c:tx>
          <c:dLbls>
            <c:numFmt formatCode="#,##0.0" sourceLinked="0"/>
            <c:txPr>
              <a:bodyPr/>
              <a:lstStyle/>
              <a:p>
                <a:pPr>
                  <a:defRPr sz="900">
                    <a:latin typeface="Arial" pitchFamily="34" charset="0"/>
                    <a:cs typeface="Arial" pitchFamily="34" charset="0"/>
                  </a:defRPr>
                </a:pPr>
                <a:endParaRPr lang="ar-SA"/>
              </a:p>
            </c:txPr>
            <c:showVal val="1"/>
          </c:dLbls>
          <c:cat>
            <c:numRef>
              <c:f>Sheet1!$A$2:$A$10</c:f>
              <c:numCache>
                <c:formatCode>General</c:formatCode>
                <c:ptCount val="9"/>
                <c:pt idx="0">
                  <c:v>2006</c:v>
                </c:pt>
                <c:pt idx="1">
                  <c:v>2007</c:v>
                </c:pt>
                <c:pt idx="2">
                  <c:v>2008</c:v>
                </c:pt>
                <c:pt idx="3">
                  <c:v>2009</c:v>
                </c:pt>
                <c:pt idx="4">
                  <c:v>2010</c:v>
                </c:pt>
                <c:pt idx="5">
                  <c:v>2011</c:v>
                </c:pt>
                <c:pt idx="6">
                  <c:v>2012</c:v>
                </c:pt>
                <c:pt idx="7">
                  <c:v>2013</c:v>
                </c:pt>
                <c:pt idx="8">
                  <c:v>2014</c:v>
                </c:pt>
              </c:numCache>
            </c:numRef>
          </c:cat>
          <c:val>
            <c:numRef>
              <c:f>Sheet1!$B$2:$B$10</c:f>
              <c:numCache>
                <c:formatCode>General</c:formatCode>
                <c:ptCount val="9"/>
                <c:pt idx="0">
                  <c:v>2739.9</c:v>
                </c:pt>
                <c:pt idx="1">
                  <c:v>2710.7</c:v>
                </c:pt>
                <c:pt idx="2">
                  <c:v>2620.3000000000002</c:v>
                </c:pt>
                <c:pt idx="3">
                  <c:v>3026.6</c:v>
                </c:pt>
                <c:pt idx="4">
                  <c:v>3276.5</c:v>
                </c:pt>
                <c:pt idx="5">
                  <c:v>3226.3</c:v>
                </c:pt>
                <c:pt idx="6">
                  <c:v>3380.6</c:v>
                </c:pt>
                <c:pt idx="7">
                  <c:v>3612</c:v>
                </c:pt>
                <c:pt idx="8">
                  <c:v>4614.9000000000005</c:v>
                </c:pt>
              </c:numCache>
            </c:numRef>
          </c:val>
        </c:ser>
        <c:axId val="135868800"/>
        <c:axId val="135870720"/>
      </c:barChart>
      <c:catAx>
        <c:axId val="13586880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title>
        <c:numFmt formatCode="General" sourceLinked="1"/>
        <c:tickLblPos val="nextTo"/>
        <c:txPr>
          <a:bodyPr/>
          <a:lstStyle/>
          <a:p>
            <a:pPr>
              <a:defRPr sz="900">
                <a:latin typeface="Arial" pitchFamily="34" charset="0"/>
                <a:cs typeface="Arial" pitchFamily="34" charset="0"/>
              </a:defRPr>
            </a:pPr>
            <a:endParaRPr lang="ar-SA"/>
          </a:p>
        </c:txPr>
        <c:crossAx val="135870720"/>
        <c:crosses val="autoZero"/>
        <c:auto val="1"/>
        <c:lblAlgn val="ctr"/>
        <c:lblOffset val="100"/>
      </c:catAx>
      <c:valAx>
        <c:axId val="135870720"/>
        <c:scaling>
          <c:orientation val="minMax"/>
        </c:scaling>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Overall emissions</a:t>
                </a:r>
              </a:p>
              <a:p>
                <a:pPr>
                  <a:defRPr sz="900">
                    <a:latin typeface="Arial" pitchFamily="34" charset="0"/>
                    <a:cs typeface="Arial" pitchFamily="34" charset="0"/>
                  </a:defRPr>
                </a:pPr>
                <a:r>
                  <a:rPr lang="en-US" sz="900" baseline="0">
                    <a:latin typeface="Arial" pitchFamily="34" charset="0"/>
                    <a:cs typeface="Arial" pitchFamily="34" charset="0"/>
                  </a:rPr>
                  <a:t> (1000 ton CO2 eq.)</a:t>
                </a:r>
                <a:endParaRPr lang="en-US" sz="900">
                  <a:latin typeface="Arial" pitchFamily="34" charset="0"/>
                  <a:cs typeface="Arial" pitchFamily="34" charset="0"/>
                </a:endParaRPr>
              </a:p>
            </c:rich>
          </c:tx>
          <c:layout>
            <c:manualLayout>
              <c:xMode val="edge"/>
              <c:yMode val="edge"/>
              <c:x val="1.8416373674852621E-2"/>
              <c:y val="0.27172703412073479"/>
            </c:manualLayout>
          </c:layout>
        </c:title>
        <c:numFmt formatCode="General" sourceLinked="1"/>
        <c:tickLblPos val="nextTo"/>
        <c:txPr>
          <a:bodyPr/>
          <a:lstStyle/>
          <a:p>
            <a:pPr>
              <a:defRPr sz="900">
                <a:latin typeface="Arial" pitchFamily="34" charset="0"/>
                <a:cs typeface="Arial" pitchFamily="34" charset="0"/>
              </a:defRPr>
            </a:pPr>
            <a:endParaRPr lang="ar-SA"/>
          </a:p>
        </c:txPr>
        <c:crossAx val="135868800"/>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931117787492046"/>
          <c:y val="0.13623232579798494"/>
          <c:w val="0.29031073647439637"/>
          <c:h val="0.739824134886365"/>
        </c:manualLayout>
      </c:layout>
      <c:pieChart>
        <c:varyColors val="1"/>
        <c:ser>
          <c:idx val="0"/>
          <c:order val="0"/>
          <c:tx>
            <c:strRef>
              <c:f>Sheet1!$B$1</c:f>
              <c:strCache>
                <c:ptCount val="1"/>
                <c:pt idx="0">
                  <c:v>Sales</c:v>
                </c:pt>
              </c:strCache>
            </c:strRef>
          </c:tx>
          <c:dPt>
            <c:idx val="2"/>
            <c:spPr>
              <a:noFill/>
              <a:ln>
                <a:solidFill>
                  <a:srgbClr val="4F81BD"/>
                </a:solidFill>
              </a:ln>
            </c:spPr>
          </c:dPt>
          <c:dLbls>
            <c:dLbl>
              <c:idx val="0"/>
              <c:layout>
                <c:manualLayout>
                  <c:x val="0.15269118468625187"/>
                  <c:y val="-0.21868072658318588"/>
                </c:manualLayout>
              </c:layout>
              <c:showCatName val="1"/>
              <c:showPercent val="1"/>
            </c:dLbl>
            <c:dLbl>
              <c:idx val="1"/>
              <c:layout>
                <c:manualLayout>
                  <c:x val="-0.13233440871974336"/>
                  <c:y val="1.7223328252225566E-3"/>
                </c:manualLayout>
              </c:layout>
              <c:showCatName val="1"/>
              <c:showPercent val="1"/>
            </c:dLbl>
            <c:dLbl>
              <c:idx val="2"/>
              <c:layout>
                <c:manualLayout>
                  <c:x val="0.12525362715077282"/>
                  <c:y val="4.3058320630563682E-2"/>
                </c:manualLayout>
              </c:layout>
              <c:showCatName val="1"/>
              <c:showPercent val="1"/>
            </c:dLbl>
            <c:showCatName val="1"/>
            <c:showPercent val="1"/>
            <c:showLeaderLines val="1"/>
          </c:dLbls>
          <c:cat>
            <c:strRef>
              <c:f>Sheet1!$A$2:$A$4</c:f>
              <c:strCache>
                <c:ptCount val="3"/>
                <c:pt idx="0">
                  <c:v>CO2</c:v>
                </c:pt>
                <c:pt idx="1">
                  <c:v>CH4</c:v>
                </c:pt>
                <c:pt idx="2">
                  <c:v>N2O</c:v>
                </c:pt>
              </c:strCache>
            </c:strRef>
          </c:cat>
          <c:val>
            <c:numRef>
              <c:f>Sheet1!$B$2:$B$4</c:f>
              <c:numCache>
                <c:formatCode>General</c:formatCode>
                <c:ptCount val="3"/>
                <c:pt idx="0">
                  <c:v>3211.9</c:v>
                </c:pt>
                <c:pt idx="1">
                  <c:v>50.6</c:v>
                </c:pt>
                <c:pt idx="2">
                  <c:v>47</c:v>
                </c:pt>
              </c:numCache>
            </c:numRef>
          </c:val>
        </c:ser>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560369963314957"/>
          <c:y val="0.1447315781562547"/>
          <c:w val="0.32369381169610012"/>
          <c:h val="0.74577913443639421"/>
        </c:manualLayout>
      </c:layout>
      <c:pieChart>
        <c:varyColors val="1"/>
        <c:ser>
          <c:idx val="0"/>
          <c:order val="0"/>
          <c:tx>
            <c:strRef>
              <c:f>Sheet1!$B$1</c:f>
              <c:strCache>
                <c:ptCount val="1"/>
                <c:pt idx="0">
                  <c:v>Sales</c:v>
                </c:pt>
              </c:strCache>
            </c:strRef>
          </c:tx>
          <c:dPt>
            <c:idx val="0"/>
            <c:spPr>
              <a:noFill/>
              <a:ln>
                <a:solidFill>
                  <a:srgbClr val="4F81BD"/>
                </a:solidFill>
              </a:ln>
            </c:spPr>
          </c:dPt>
          <c:dLbls>
            <c:dLbl>
              <c:idx val="1"/>
              <c:layout>
                <c:manualLayout>
                  <c:x val="0.14047754447360747"/>
                  <c:y val="0.10250098364625072"/>
                </c:manualLayout>
              </c:layout>
              <c:showCatName val="1"/>
              <c:showPercent val="1"/>
            </c:dLbl>
            <c:dLbl>
              <c:idx val="2"/>
              <c:layout>
                <c:manualLayout>
                  <c:x val="0.13589376853705906"/>
                  <c:y val="-0.29953172153040342"/>
                </c:manualLayout>
              </c:layout>
              <c:showCatName val="1"/>
              <c:showPercent val="1"/>
            </c:dLbl>
            <c:dLbl>
              <c:idx val="3"/>
              <c:layout>
                <c:manualLayout>
                  <c:x val="-1.8671806649169013E-2"/>
                  <c:y val="9.334449813863975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Sheet1!$A$2:$A$5</c:f>
              <c:strCache>
                <c:ptCount val="4"/>
                <c:pt idx="0">
                  <c:v>Energy Industries</c:v>
                </c:pt>
                <c:pt idx="1">
                  <c:v>Manufacturing industries and construction</c:v>
                </c:pt>
                <c:pt idx="2">
                  <c:v>Transport</c:v>
                </c:pt>
                <c:pt idx="3">
                  <c:v>Other Sectors</c:v>
                </c:pt>
              </c:strCache>
            </c:strRef>
          </c:cat>
          <c:val>
            <c:numRef>
              <c:f>Sheet1!$B$2:$B$5</c:f>
              <c:numCache>
                <c:formatCode>General</c:formatCode>
                <c:ptCount val="4"/>
                <c:pt idx="0">
                  <c:v>246.87</c:v>
                </c:pt>
                <c:pt idx="1">
                  <c:v>53.620000000000012</c:v>
                </c:pt>
                <c:pt idx="2">
                  <c:v>2410.0790000000002</c:v>
                </c:pt>
                <c:pt idx="3">
                  <c:v>599.01</c:v>
                </c:pt>
              </c:numCache>
            </c:numRef>
          </c:val>
        </c:ser>
        <c:firstSliceAng val="0"/>
      </c:pieChart>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0047789725209"/>
          <c:y val="4.4871794871794893E-2"/>
          <c:w val="0.82571087216248895"/>
          <c:h val="0.81830102967898499"/>
        </c:manualLayout>
      </c:layout>
      <c:barChart>
        <c:barDir val="col"/>
        <c:grouping val="clustered"/>
        <c:ser>
          <c:idx val="0"/>
          <c:order val="0"/>
          <c:tx>
            <c:strRef>
              <c:f>Sheet1!$B$1</c:f>
              <c:strCache>
                <c:ptCount val="1"/>
                <c:pt idx="0">
                  <c:v>Sales</c:v>
                </c:pt>
              </c:strCache>
            </c:strRef>
          </c:tx>
          <c:dLbls>
            <c:dLbl>
              <c:idx val="0"/>
              <c:layout>
                <c:manualLayout>
                  <c:x val="0"/>
                  <c:y val="-0.12095854746656552"/>
                </c:manualLayout>
              </c:layout>
              <c:showVal val="1"/>
            </c:dLbl>
            <c:dLbl>
              <c:idx val="1"/>
              <c:layout>
                <c:manualLayout>
                  <c:x val="-1.3823089822105759E-2"/>
                  <c:y val="3.8326459192600517E-3"/>
                </c:manualLayout>
              </c:layout>
              <c:showVal val="1"/>
            </c:dLbl>
            <c:dLbl>
              <c:idx val="2"/>
              <c:layout>
                <c:manualLayout>
                  <c:x val="7.0598206474190824E-3"/>
                  <c:y val="-1.3602362204724409E-2"/>
                </c:manualLayout>
              </c:layout>
              <c:showVal val="1"/>
            </c:dLbl>
            <c:numFmt formatCode="#,##0.0" sourceLinked="0"/>
            <c:txPr>
              <a:bodyPr/>
              <a:lstStyle/>
              <a:p>
                <a:pPr>
                  <a:defRPr sz="900">
                    <a:latin typeface="Arial" pitchFamily="34" charset="0"/>
                    <a:cs typeface="Arial" pitchFamily="34" charset="0"/>
                  </a:defRPr>
                </a:pPr>
                <a:endParaRPr lang="ar-SA"/>
              </a:p>
            </c:txPr>
            <c:showVal val="1"/>
          </c:dLbls>
          <c:cat>
            <c:strRef>
              <c:f>Sheet1!$A$2:$A$4</c:f>
              <c:strCache>
                <c:ptCount val="3"/>
                <c:pt idx="0">
                  <c:v>CO2</c:v>
                </c:pt>
                <c:pt idx="1">
                  <c:v>CH4</c:v>
                </c:pt>
                <c:pt idx="2">
                  <c:v>N2O</c:v>
                </c:pt>
              </c:strCache>
            </c:strRef>
          </c:cat>
          <c:val>
            <c:numRef>
              <c:f>Sheet1!$B$2:$B$4</c:f>
              <c:numCache>
                <c:formatCode>General</c:formatCode>
                <c:ptCount val="3"/>
                <c:pt idx="0">
                  <c:v>-31.6</c:v>
                </c:pt>
                <c:pt idx="1">
                  <c:v>183.2</c:v>
                </c:pt>
                <c:pt idx="2">
                  <c:v>352.2</c:v>
                </c:pt>
              </c:numCache>
            </c:numRef>
          </c:val>
        </c:ser>
        <c:gapWidth val="100"/>
        <c:axId val="136114176"/>
        <c:axId val="136009600"/>
      </c:barChart>
      <c:valAx>
        <c:axId val="136009600"/>
        <c:scaling>
          <c:orientation val="minMax"/>
        </c:scaling>
        <c:axPos val="l"/>
        <c:title>
          <c:tx>
            <c:rich>
              <a:bodyPr rot="-5400000" vert="horz"/>
              <a:lstStyle/>
              <a:p>
                <a:pPr>
                  <a:defRPr sz="900">
                    <a:latin typeface="Arial" pitchFamily="34" charset="0"/>
                    <a:cs typeface="Arial" pitchFamily="34" charset="0"/>
                  </a:defRPr>
                </a:pPr>
                <a:r>
                  <a:rPr lang="en-US" sz="900" b="1" i="0" baseline="0">
                    <a:latin typeface="Arial" pitchFamily="34" charset="0"/>
                    <a:cs typeface="Arial" pitchFamily="34" charset="0"/>
                  </a:rPr>
                  <a:t>AFOLU emissions (1000 ton CO2 eq.)</a:t>
                </a:r>
              </a:p>
            </c:rich>
          </c:tx>
          <c:layout>
            <c:manualLayout>
              <c:xMode val="edge"/>
              <c:yMode val="edge"/>
              <c:x val="1.1947431302270091E-2"/>
              <c:y val="0.10775590551181154"/>
            </c:manualLayout>
          </c:layout>
        </c:title>
        <c:numFmt formatCode="General" sourceLinked="1"/>
        <c:tickLblPos val="nextTo"/>
        <c:txPr>
          <a:bodyPr/>
          <a:lstStyle/>
          <a:p>
            <a:pPr>
              <a:defRPr sz="900">
                <a:latin typeface="Arial" pitchFamily="34" charset="0"/>
                <a:cs typeface="Arial" pitchFamily="34" charset="0"/>
              </a:defRPr>
            </a:pPr>
            <a:endParaRPr lang="ar-SA"/>
          </a:p>
        </c:txPr>
        <c:crossAx val="136114176"/>
        <c:crosses val="autoZero"/>
        <c:crossBetween val="between"/>
      </c:valAx>
      <c:catAx>
        <c:axId val="136114176"/>
        <c:scaling>
          <c:orientation val="minMax"/>
        </c:scaling>
        <c:axPos val="b"/>
        <c:title>
          <c:tx>
            <c:rich>
              <a:bodyPr/>
              <a:lstStyle/>
              <a:p>
                <a:pPr>
                  <a:defRPr sz="900">
                    <a:latin typeface="Arial" pitchFamily="34" charset="0"/>
                    <a:cs typeface="Arial" pitchFamily="34" charset="0"/>
                  </a:defRPr>
                </a:pPr>
                <a:r>
                  <a:rPr lang="en-US" sz="900" b="1" i="0" u="none" strike="noStrike" baseline="0">
                    <a:latin typeface="Arial" pitchFamily="34" charset="0"/>
                    <a:cs typeface="Arial" pitchFamily="34" charset="0"/>
                  </a:rPr>
                  <a:t>Type of Emittant</a:t>
                </a:r>
                <a:endParaRPr lang="en-US" sz="900">
                  <a:latin typeface="Arial" pitchFamily="34" charset="0"/>
                  <a:cs typeface="Arial" pitchFamily="34" charset="0"/>
                </a:endParaRPr>
              </a:p>
            </c:rich>
          </c:tx>
          <c:layout>
            <c:manualLayout>
              <c:xMode val="edge"/>
              <c:yMode val="edge"/>
              <c:x val="0.49096774193548592"/>
              <c:y val="0.88240359378154365"/>
            </c:manualLayout>
          </c:layout>
        </c:title>
        <c:tickLblPos val="nextTo"/>
        <c:txPr>
          <a:bodyPr/>
          <a:lstStyle/>
          <a:p>
            <a:pPr>
              <a:defRPr sz="900">
                <a:latin typeface="Arial" pitchFamily="34" charset="0"/>
                <a:cs typeface="Arial" pitchFamily="34" charset="0"/>
              </a:defRPr>
            </a:pPr>
            <a:endParaRPr lang="ar-SA"/>
          </a:p>
        </c:txPr>
        <c:crossAx val="136009600"/>
        <c:crosses val="autoZero"/>
        <c:auto val="1"/>
        <c:lblAlgn val="ctr"/>
        <c:lblOffset val="100"/>
      </c:catAx>
      <c:spPr>
        <a:noFill/>
        <a:ln w="25400">
          <a:noFill/>
        </a:ln>
      </c:spPr>
    </c:plotArea>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13030831879001"/>
          <c:y val="5.2287581699346698E-2"/>
          <c:w val="0.83027341477603267"/>
          <c:h val="0.81012299933096321"/>
        </c:manualLayout>
      </c:layout>
      <c:barChart>
        <c:barDir val="col"/>
        <c:grouping val="clustered"/>
        <c:ser>
          <c:idx val="0"/>
          <c:order val="0"/>
          <c:tx>
            <c:strRef>
              <c:f>Sheet1!$B$1</c:f>
              <c:strCache>
                <c:ptCount val="1"/>
                <c:pt idx="0">
                  <c:v>Sales</c:v>
                </c:pt>
              </c:strCache>
            </c:strRef>
          </c:tx>
          <c:dLbls>
            <c:dLbl>
              <c:idx val="0"/>
              <c:layout>
                <c:manualLayout>
                  <c:x val="-4.4077134986227132E-3"/>
                  <c:y val="0.15017100678114895"/>
                </c:manualLayout>
              </c:layout>
              <c:showVal val="1"/>
            </c:dLbl>
            <c:dLbl>
              <c:idx val="1"/>
              <c:layout>
                <c:manualLayout>
                  <c:x val="-1.3823089822105764E-2"/>
                  <c:y val="3.8326459192600509E-3"/>
                </c:manualLayout>
              </c:layout>
              <c:showVal val="1"/>
            </c:dLbl>
            <c:dLbl>
              <c:idx val="2"/>
              <c:layout>
                <c:manualLayout>
                  <c:x val="7.0598206474190824E-3"/>
                  <c:y val="-1.3602362204724409E-2"/>
                </c:manualLayout>
              </c:layout>
              <c:showVal val="1"/>
            </c:dLbl>
            <c:numFmt formatCode="#,##0.0" sourceLinked="0"/>
            <c:txPr>
              <a:bodyPr/>
              <a:lstStyle/>
              <a:p>
                <a:pPr>
                  <a:defRPr sz="900">
                    <a:latin typeface="Arial" pitchFamily="34" charset="0"/>
                    <a:cs typeface="Arial" pitchFamily="34" charset="0"/>
                  </a:defRPr>
                </a:pPr>
                <a:endParaRPr lang="ar-SA"/>
              </a:p>
            </c:txPr>
            <c:showVal val="1"/>
          </c:dLbls>
          <c:cat>
            <c:strRef>
              <c:f>Sheet1!$A$2:$A$4</c:f>
              <c:strCache>
                <c:ptCount val="3"/>
                <c:pt idx="0">
                  <c:v>Land</c:v>
                </c:pt>
                <c:pt idx="1">
                  <c:v>Livestock</c:v>
                </c:pt>
                <c:pt idx="2">
                  <c:v>Aggregate sources and non-CO2 emissions sources on land</c:v>
                </c:pt>
              </c:strCache>
            </c:strRef>
          </c:cat>
          <c:val>
            <c:numRef>
              <c:f>Sheet1!$B$2:$B$4</c:f>
              <c:numCache>
                <c:formatCode>General</c:formatCode>
                <c:ptCount val="3"/>
                <c:pt idx="0">
                  <c:v>-31.6</c:v>
                </c:pt>
                <c:pt idx="1">
                  <c:v>183.2</c:v>
                </c:pt>
                <c:pt idx="2">
                  <c:v>352.2</c:v>
                </c:pt>
              </c:numCache>
            </c:numRef>
          </c:val>
        </c:ser>
        <c:gapWidth val="100"/>
        <c:axId val="135906816"/>
        <c:axId val="135658880"/>
      </c:barChart>
      <c:valAx>
        <c:axId val="135658880"/>
        <c:scaling>
          <c:orientation val="minMax"/>
        </c:scaling>
        <c:axPos val="l"/>
        <c:title>
          <c:tx>
            <c:rich>
              <a:bodyPr rot="-5400000" vert="horz"/>
              <a:lstStyle/>
              <a:p>
                <a:pPr>
                  <a:defRPr sz="900">
                    <a:latin typeface="Arial" pitchFamily="34" charset="0"/>
                    <a:cs typeface="Arial" pitchFamily="34" charset="0"/>
                  </a:defRPr>
                </a:pPr>
                <a:r>
                  <a:rPr lang="en-US" sz="900" b="1" i="0" baseline="0">
                    <a:latin typeface="Arial" pitchFamily="34" charset="0"/>
                    <a:cs typeface="Arial" pitchFamily="34" charset="0"/>
                  </a:rPr>
                  <a:t>Emissions </a:t>
                </a:r>
              </a:p>
              <a:p>
                <a:pPr>
                  <a:defRPr sz="900">
                    <a:latin typeface="Arial" pitchFamily="34" charset="0"/>
                    <a:cs typeface="Arial" pitchFamily="34" charset="0"/>
                  </a:defRPr>
                </a:pPr>
                <a:r>
                  <a:rPr lang="en-US" sz="900" b="1" i="0" baseline="0">
                    <a:latin typeface="Arial" pitchFamily="34" charset="0"/>
                    <a:cs typeface="Arial" pitchFamily="34" charset="0"/>
                  </a:rPr>
                  <a:t>(1000 ton CO2 eq.)</a:t>
                </a:r>
                <a:endParaRPr lang="ar-SA" sz="900">
                  <a:latin typeface="Arial" pitchFamily="34" charset="0"/>
                  <a:cs typeface="Arial" pitchFamily="34" charset="0"/>
                </a:endParaRPr>
              </a:p>
            </c:rich>
          </c:tx>
          <c:layout>
            <c:manualLayout>
              <c:xMode val="edge"/>
              <c:yMode val="edge"/>
              <c:x val="1.1634671320535264E-2"/>
              <c:y val="0.18605784571046383"/>
            </c:manualLayout>
          </c:layout>
        </c:title>
        <c:numFmt formatCode="General" sourceLinked="1"/>
        <c:tickLblPos val="nextTo"/>
        <c:txPr>
          <a:bodyPr/>
          <a:lstStyle/>
          <a:p>
            <a:pPr>
              <a:defRPr sz="900">
                <a:latin typeface="Arial" pitchFamily="34" charset="0"/>
                <a:cs typeface="Arial" pitchFamily="34" charset="0"/>
              </a:defRPr>
            </a:pPr>
            <a:endParaRPr lang="ar-SA"/>
          </a:p>
        </c:txPr>
        <c:crossAx val="135906816"/>
        <c:crosses val="autoZero"/>
        <c:crossBetween val="between"/>
      </c:valAx>
      <c:catAx>
        <c:axId val="135906816"/>
        <c:scaling>
          <c:orientation val="minMax"/>
        </c:scaling>
        <c:axPos val="b"/>
        <c:title>
          <c:tx>
            <c:rich>
              <a:bodyPr/>
              <a:lstStyle/>
              <a:p>
                <a:pPr>
                  <a:defRPr sz="900">
                    <a:latin typeface="Arial" pitchFamily="34" charset="0"/>
                    <a:cs typeface="Arial" pitchFamily="34" charset="0"/>
                  </a:defRPr>
                </a:pPr>
                <a:r>
                  <a:rPr lang="en-US" sz="900" b="1" i="0" u="none" strike="noStrike" baseline="0">
                    <a:latin typeface="Arial" pitchFamily="34" charset="0"/>
                    <a:cs typeface="Arial" pitchFamily="34" charset="0"/>
                  </a:rPr>
                  <a:t>Subsector</a:t>
                </a:r>
                <a:endParaRPr lang="en-US" sz="900">
                  <a:latin typeface="Arial" pitchFamily="34" charset="0"/>
                  <a:cs typeface="Arial" pitchFamily="34" charset="0"/>
                </a:endParaRPr>
              </a:p>
            </c:rich>
          </c:tx>
          <c:layout>
            <c:manualLayout>
              <c:xMode val="edge"/>
              <c:yMode val="edge"/>
              <c:x val="0.44805650602575231"/>
              <c:y val="0.87595080026761374"/>
            </c:manualLayout>
          </c:layout>
        </c:title>
        <c:tickLblPos val="nextTo"/>
        <c:txPr>
          <a:bodyPr/>
          <a:lstStyle/>
          <a:p>
            <a:pPr>
              <a:defRPr sz="900">
                <a:latin typeface="Arial" pitchFamily="34" charset="0"/>
                <a:cs typeface="Arial" pitchFamily="34" charset="0"/>
              </a:defRPr>
            </a:pPr>
            <a:endParaRPr lang="ar-SA"/>
          </a:p>
        </c:txPr>
        <c:crossAx val="135658880"/>
        <c:crosses val="autoZero"/>
        <c:auto val="1"/>
        <c:lblAlgn val="ctr"/>
        <c:lblOffset val="100"/>
      </c:catAx>
      <c:spPr>
        <a:noFill/>
        <a:ln w="25400">
          <a:noFill/>
        </a:ln>
      </c:spPr>
    </c:plotArea>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984569544465306"/>
          <c:y val="4.3010752688172046E-2"/>
          <c:w val="0.83405703290647715"/>
          <c:h val="0.75655913978494627"/>
        </c:manualLayout>
      </c:layout>
      <c:barChart>
        <c:barDir val="col"/>
        <c:grouping val="clustered"/>
        <c:ser>
          <c:idx val="0"/>
          <c:order val="0"/>
          <c:tx>
            <c:strRef>
              <c:f>Sheet1!$B$1</c:f>
              <c:strCache>
                <c:ptCount val="1"/>
                <c:pt idx="0">
                  <c:v>Series 1</c:v>
                </c:pt>
              </c:strCache>
            </c:strRef>
          </c:tx>
          <c:dLbls>
            <c:txPr>
              <a:bodyPr/>
              <a:lstStyle/>
              <a:p>
                <a:pPr>
                  <a:defRPr sz="900">
                    <a:latin typeface="Arial" pitchFamily="34" charset="0"/>
                    <a:cs typeface="Arial" pitchFamily="34" charset="0"/>
                  </a:defRPr>
                </a:pPr>
                <a:endParaRPr lang="ar-SA"/>
              </a:p>
            </c:txPr>
            <c:showVal val="1"/>
          </c:dLbls>
          <c:cat>
            <c:numRef>
              <c:f>Sheet1!$A$2:$A$10</c:f>
              <c:numCache>
                <c:formatCode>General</c:formatCode>
                <c:ptCount val="9"/>
                <c:pt idx="0">
                  <c:v>2006</c:v>
                </c:pt>
                <c:pt idx="1">
                  <c:v>2007</c:v>
                </c:pt>
                <c:pt idx="2">
                  <c:v>2008</c:v>
                </c:pt>
                <c:pt idx="3">
                  <c:v>2009</c:v>
                </c:pt>
                <c:pt idx="4">
                  <c:v>2010</c:v>
                </c:pt>
                <c:pt idx="5">
                  <c:v>2011</c:v>
                </c:pt>
                <c:pt idx="6">
                  <c:v>2012</c:v>
                </c:pt>
                <c:pt idx="7">
                  <c:v>2013</c:v>
                </c:pt>
                <c:pt idx="8">
                  <c:v>2014</c:v>
                </c:pt>
              </c:numCache>
            </c:numRef>
          </c:cat>
          <c:val>
            <c:numRef>
              <c:f>Sheet1!$B$2:$B$10</c:f>
              <c:numCache>
                <c:formatCode>General</c:formatCode>
                <c:ptCount val="9"/>
                <c:pt idx="0">
                  <c:v>528.75</c:v>
                </c:pt>
                <c:pt idx="1">
                  <c:v>506.85</c:v>
                </c:pt>
                <c:pt idx="2">
                  <c:v>501.15000000000032</c:v>
                </c:pt>
                <c:pt idx="3">
                  <c:v>469.46</c:v>
                </c:pt>
                <c:pt idx="4">
                  <c:v>400.34000000000032</c:v>
                </c:pt>
                <c:pt idx="5">
                  <c:v>476.9</c:v>
                </c:pt>
                <c:pt idx="6">
                  <c:v>444.78</c:v>
                </c:pt>
                <c:pt idx="7">
                  <c:v>419.8</c:v>
                </c:pt>
                <c:pt idx="8">
                  <c:v>503.65000000000032</c:v>
                </c:pt>
              </c:numCache>
            </c:numRef>
          </c:val>
        </c:ser>
        <c:axId val="136139904"/>
        <c:axId val="136141824"/>
      </c:barChart>
      <c:catAx>
        <c:axId val="13613990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0999990659530881"/>
              <c:y val="0.91800283029137475"/>
            </c:manualLayout>
          </c:layout>
        </c:title>
        <c:numFmt formatCode="General" sourceLinked="1"/>
        <c:tickLblPos val="nextTo"/>
        <c:txPr>
          <a:bodyPr/>
          <a:lstStyle/>
          <a:p>
            <a:pPr>
              <a:defRPr sz="900">
                <a:latin typeface="Arial" pitchFamily="34" charset="0"/>
                <a:cs typeface="Arial" pitchFamily="34" charset="0"/>
              </a:defRPr>
            </a:pPr>
            <a:endParaRPr lang="ar-SA"/>
          </a:p>
        </c:txPr>
        <c:crossAx val="136141824"/>
        <c:crosses val="autoZero"/>
        <c:auto val="1"/>
        <c:lblAlgn val="ctr"/>
        <c:lblOffset val="100"/>
      </c:catAx>
      <c:valAx>
        <c:axId val="136141824"/>
        <c:scaling>
          <c:orientation val="minMax"/>
        </c:scaling>
        <c:axPos val="l"/>
        <c:title>
          <c:tx>
            <c:rich>
              <a:bodyPr rot="-5400000" vert="horz"/>
              <a:lstStyle/>
              <a:p>
                <a:pPr>
                  <a:defRPr sz="900">
                    <a:latin typeface="Arial" pitchFamily="34" charset="0"/>
                    <a:cs typeface="Arial" pitchFamily="34" charset="0"/>
                  </a:defRPr>
                </a:pPr>
                <a:r>
                  <a:rPr lang="en-US" sz="900" b="1" i="0" baseline="0">
                    <a:latin typeface="Arial" pitchFamily="34" charset="0"/>
                    <a:cs typeface="Arial" pitchFamily="34" charset="0"/>
                  </a:rPr>
                  <a:t>Emissions</a:t>
                </a:r>
              </a:p>
              <a:p>
                <a:pPr>
                  <a:defRPr sz="900">
                    <a:latin typeface="Arial" pitchFamily="34" charset="0"/>
                    <a:cs typeface="Arial" pitchFamily="34" charset="0"/>
                  </a:defRPr>
                </a:pPr>
                <a:r>
                  <a:rPr lang="en-US" sz="900" b="1" i="0" baseline="0">
                    <a:latin typeface="Arial" pitchFamily="34" charset="0"/>
                    <a:cs typeface="Arial" pitchFamily="34" charset="0"/>
                  </a:rPr>
                  <a:t> (1000 ton CO2 eq.)</a:t>
                </a:r>
                <a:endParaRPr lang="ar-SA" sz="900" b="1" i="0" baseline="0">
                  <a:latin typeface="Arial" pitchFamily="34" charset="0"/>
                  <a:cs typeface="Arial" pitchFamily="34" charset="0"/>
                </a:endParaRPr>
              </a:p>
            </c:rich>
          </c:tx>
          <c:layout>
            <c:manualLayout>
              <c:xMode val="edge"/>
              <c:yMode val="edge"/>
              <c:x val="7.1174377224199293E-3"/>
              <c:y val="0.19850986368639481"/>
            </c:manualLayout>
          </c:layout>
        </c:title>
        <c:numFmt formatCode="General" sourceLinked="1"/>
        <c:tickLblPos val="nextTo"/>
        <c:txPr>
          <a:bodyPr/>
          <a:lstStyle/>
          <a:p>
            <a:pPr>
              <a:defRPr sz="900">
                <a:latin typeface="Arial" pitchFamily="34" charset="0"/>
                <a:cs typeface="Arial" pitchFamily="34" charset="0"/>
              </a:defRPr>
            </a:pPr>
            <a:endParaRPr lang="ar-SA"/>
          </a:p>
        </c:txPr>
        <c:crossAx val="136139904"/>
        <c:crosses val="autoZero"/>
        <c:crossBetween val="between"/>
      </c:valAx>
    </c:plotArea>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Sales</c:v>
                </c:pt>
              </c:strCache>
            </c:strRef>
          </c:tx>
          <c:dPt>
            <c:idx val="0"/>
            <c:explosion val="4"/>
          </c:dPt>
          <c:dPt>
            <c:idx val="1"/>
            <c:spPr>
              <a:noFill/>
              <a:ln>
                <a:solidFill>
                  <a:srgbClr val="4F81BD"/>
                </a:solidFill>
              </a:ln>
            </c:spPr>
          </c:dPt>
          <c:dLbls>
            <c:dLbl>
              <c:idx val="0"/>
              <c:layout>
                <c:manualLayout>
                  <c:x val="6.352054625984252E-2"/>
                  <c:y val="-0.40924209216116025"/>
                </c:manualLayout>
              </c:layout>
              <c:showCatName val="1"/>
            </c:dLbl>
            <c:dLbl>
              <c:idx val="1"/>
              <c:layout>
                <c:manualLayout>
                  <c:x val="1.4610673665791775E-3"/>
                  <c:y val="1.7613894959995801E-3"/>
                </c:manualLayout>
              </c:layout>
              <c:showCatName val="1"/>
            </c:dLbl>
            <c:txPr>
              <a:bodyPr/>
              <a:lstStyle/>
              <a:p>
                <a:pPr>
                  <a:defRPr sz="900">
                    <a:latin typeface="Arial" pitchFamily="34" charset="0"/>
                    <a:cs typeface="Arial" pitchFamily="34" charset="0"/>
                  </a:defRPr>
                </a:pPr>
                <a:endParaRPr lang="ar-SA"/>
              </a:p>
            </c:txPr>
            <c:showCatName val="1"/>
          </c:dLbls>
          <c:cat>
            <c:strRef>
              <c:f>Sheet1!$A$2:$A$3</c:f>
              <c:strCache>
                <c:ptCount val="2"/>
                <c:pt idx="0">
                  <c:v>CH4</c:v>
                </c:pt>
                <c:pt idx="1">
                  <c:v>N2O</c:v>
                </c:pt>
              </c:strCache>
            </c:strRef>
          </c:cat>
          <c:val>
            <c:numRef>
              <c:f>Sheet1!$B$2:$B$3</c:f>
              <c:numCache>
                <c:formatCode>General</c:formatCode>
                <c:ptCount val="2"/>
                <c:pt idx="0">
                  <c:v>618.51300000000003</c:v>
                </c:pt>
                <c:pt idx="1">
                  <c:v>183.20999999999998</c:v>
                </c:pt>
              </c:numCache>
            </c:numRef>
          </c:val>
        </c:ser>
        <c:firstSliceAng val="0"/>
      </c:pieChart>
    </c:plotArea>
    <c:plotVisOnly val="1"/>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0.6682</cdr:x>
      <cdr:y>0.37846</cdr:y>
    </cdr:from>
    <cdr:to>
      <cdr:x>0.7651</cdr:x>
      <cdr:y>0.55018</cdr:y>
    </cdr:to>
    <cdr:sp macro="" textlink="">
      <cdr:nvSpPr>
        <cdr:cNvPr id="2" name="TextBox 1"/>
        <cdr:cNvSpPr txBox="1"/>
      </cdr:nvSpPr>
      <cdr:spPr>
        <a:xfrm xmlns:a="http://schemas.openxmlformats.org/drawingml/2006/main">
          <a:off x="3152775" y="800101"/>
          <a:ext cx="457200" cy="363032"/>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69%</a:t>
          </a:r>
          <a:endParaRPr lang="ar-SA" sz="900">
            <a:latin typeface="Arial" pitchFamily="34" charset="0"/>
            <a:cs typeface="Arial" pitchFamily="34" charset="0"/>
          </a:endParaRPr>
        </a:p>
      </cdr:txBody>
    </cdr:sp>
  </cdr:relSizeAnchor>
  <cdr:relSizeAnchor xmlns:cdr="http://schemas.openxmlformats.org/drawingml/2006/chartDrawing">
    <cdr:from>
      <cdr:x>0.3452</cdr:x>
      <cdr:y>0.10363</cdr:y>
    </cdr:from>
    <cdr:to>
      <cdr:x>0.51162</cdr:x>
      <cdr:y>0.22077</cdr:y>
    </cdr:to>
    <cdr:sp macro="" textlink="">
      <cdr:nvSpPr>
        <cdr:cNvPr id="3" name="TextBox 2"/>
        <cdr:cNvSpPr txBox="1"/>
      </cdr:nvSpPr>
      <cdr:spPr>
        <a:xfrm xmlns:a="http://schemas.openxmlformats.org/drawingml/2006/main">
          <a:off x="1628776" y="219076"/>
          <a:ext cx="785204" cy="247650"/>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13%</a:t>
          </a:r>
          <a:endParaRPr lang="ar-SA" sz="900">
            <a:latin typeface="Arial" pitchFamily="34" charset="0"/>
            <a:cs typeface="Arial" pitchFamily="34" charset="0"/>
          </a:endParaRPr>
        </a:p>
      </cdr:txBody>
    </cdr:sp>
  </cdr:relSizeAnchor>
  <cdr:relSizeAnchor xmlns:cdr="http://schemas.openxmlformats.org/drawingml/2006/chartDrawing">
    <cdr:from>
      <cdr:x>0.24225</cdr:x>
      <cdr:y>0.39792</cdr:y>
    </cdr:from>
    <cdr:to>
      <cdr:x>0.33713</cdr:x>
      <cdr:y>0.51211</cdr:y>
    </cdr:to>
    <cdr:sp macro="" textlink="">
      <cdr:nvSpPr>
        <cdr:cNvPr id="4" name="TextBox 3"/>
        <cdr:cNvSpPr txBox="1"/>
      </cdr:nvSpPr>
      <cdr:spPr>
        <a:xfrm xmlns:a="http://schemas.openxmlformats.org/drawingml/2006/main">
          <a:off x="1143000" y="841240"/>
          <a:ext cx="447675" cy="241408"/>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18%</a:t>
          </a:r>
          <a:endParaRPr lang="ar-SA" sz="900">
            <a:latin typeface="Arial" pitchFamily="34" charset="0"/>
            <a:cs typeface="Arial"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0.67829</cdr:x>
      <cdr:y>0.47521</cdr:y>
    </cdr:from>
    <cdr:to>
      <cdr:x>0.79942</cdr:x>
      <cdr:y>0.62253</cdr:y>
    </cdr:to>
    <cdr:sp macro="" textlink="">
      <cdr:nvSpPr>
        <cdr:cNvPr id="2" name="TextBox 1"/>
        <cdr:cNvSpPr txBox="1"/>
      </cdr:nvSpPr>
      <cdr:spPr>
        <a:xfrm xmlns:a="http://schemas.openxmlformats.org/drawingml/2006/main">
          <a:off x="3200399" y="952500"/>
          <a:ext cx="571501" cy="295275"/>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71%</a:t>
          </a:r>
          <a:endParaRPr lang="ar-SA" sz="900">
            <a:latin typeface="Arial" pitchFamily="34" charset="0"/>
            <a:cs typeface="Arial" pitchFamily="34" charset="0"/>
          </a:endParaRPr>
        </a:p>
      </cdr:txBody>
    </cdr:sp>
  </cdr:relSizeAnchor>
  <cdr:relSizeAnchor xmlns:cdr="http://schemas.openxmlformats.org/drawingml/2006/chartDrawing">
    <cdr:from>
      <cdr:x>0.30281</cdr:x>
      <cdr:y>0.17108</cdr:y>
    </cdr:from>
    <cdr:to>
      <cdr:x>0.39163</cdr:x>
      <cdr:y>0.29938</cdr:y>
    </cdr:to>
    <cdr:sp macro="" textlink="">
      <cdr:nvSpPr>
        <cdr:cNvPr id="3" name="TextBox 2"/>
        <cdr:cNvSpPr txBox="1"/>
      </cdr:nvSpPr>
      <cdr:spPr>
        <a:xfrm xmlns:a="http://schemas.openxmlformats.org/drawingml/2006/main">
          <a:off x="1428751" y="342900"/>
          <a:ext cx="419099" cy="257175"/>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18%</a:t>
          </a:r>
          <a:endParaRPr lang="ar-SA" sz="900">
            <a:latin typeface="Arial" pitchFamily="34" charset="0"/>
            <a:cs typeface="Arial" pitchFamily="34" charset="0"/>
          </a:endParaRPr>
        </a:p>
      </cdr:txBody>
    </cdr:sp>
  </cdr:relSizeAnchor>
  <cdr:relSizeAnchor xmlns:cdr="http://schemas.openxmlformats.org/drawingml/2006/chartDrawing">
    <cdr:from>
      <cdr:x>0.21399</cdr:x>
      <cdr:y>0.47996</cdr:y>
    </cdr:from>
    <cdr:to>
      <cdr:x>0.33511</cdr:x>
      <cdr:y>0.58451</cdr:y>
    </cdr:to>
    <cdr:sp macro="" textlink="">
      <cdr:nvSpPr>
        <cdr:cNvPr id="4" name="TextBox 3"/>
        <cdr:cNvSpPr txBox="1"/>
      </cdr:nvSpPr>
      <cdr:spPr>
        <a:xfrm xmlns:a="http://schemas.openxmlformats.org/drawingml/2006/main">
          <a:off x="1009651" y="962025"/>
          <a:ext cx="571500" cy="209549"/>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11%</a:t>
          </a:r>
          <a:endParaRPr lang="ar-SA" sz="900">
            <a:latin typeface="Arial" pitchFamily="34" charset="0"/>
            <a:cs typeface="Arial" pitchFamily="34"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0.65039</cdr:x>
      <cdr:y>0.47423</cdr:y>
    </cdr:from>
    <cdr:to>
      <cdr:x>0.75391</cdr:x>
      <cdr:y>0.6134</cdr:y>
    </cdr:to>
    <cdr:sp macro="" textlink="">
      <cdr:nvSpPr>
        <cdr:cNvPr id="2" name="TextBox 1"/>
        <cdr:cNvSpPr txBox="1"/>
      </cdr:nvSpPr>
      <cdr:spPr>
        <a:xfrm xmlns:a="http://schemas.openxmlformats.org/drawingml/2006/main">
          <a:off x="3171825" y="876301"/>
          <a:ext cx="504825" cy="257174"/>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77%</a:t>
          </a:r>
          <a:endParaRPr lang="ar-SA" sz="900">
            <a:latin typeface="Arial" pitchFamily="34" charset="0"/>
            <a:cs typeface="Arial" pitchFamily="34" charset="0"/>
          </a:endParaRPr>
        </a:p>
      </cdr:txBody>
    </cdr:sp>
  </cdr:relSizeAnchor>
  <cdr:relSizeAnchor xmlns:cdr="http://schemas.openxmlformats.org/drawingml/2006/chartDrawing">
    <cdr:from>
      <cdr:x>0.31836</cdr:x>
      <cdr:y>0.22165</cdr:y>
    </cdr:from>
    <cdr:to>
      <cdr:x>0.48533</cdr:x>
      <cdr:y>0.38666</cdr:y>
    </cdr:to>
    <cdr:sp macro="" textlink="">
      <cdr:nvSpPr>
        <cdr:cNvPr id="5" name="TextBox 4"/>
        <cdr:cNvSpPr txBox="1"/>
      </cdr:nvSpPr>
      <cdr:spPr>
        <a:xfrm xmlns:a="http://schemas.openxmlformats.org/drawingml/2006/main">
          <a:off x="1552575" y="409575"/>
          <a:ext cx="814282" cy="304915"/>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23%</a:t>
          </a:r>
          <a:endParaRPr lang="ar-SA" sz="900">
            <a:latin typeface="Arial" pitchFamily="34" charset="0"/>
            <a:cs typeface="Arial" pitchFamily="34"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0.6597</cdr:x>
      <cdr:y>0.30451</cdr:y>
    </cdr:from>
    <cdr:to>
      <cdr:x>0.75285</cdr:x>
      <cdr:y>0.49248</cdr:y>
    </cdr:to>
    <cdr:sp macro="" textlink="">
      <cdr:nvSpPr>
        <cdr:cNvPr id="4" name="TextBox 3"/>
        <cdr:cNvSpPr txBox="1"/>
      </cdr:nvSpPr>
      <cdr:spPr>
        <a:xfrm xmlns:a="http://schemas.openxmlformats.org/drawingml/2006/main">
          <a:off x="3305174" y="629399"/>
          <a:ext cx="466725" cy="388520"/>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35%</a:t>
          </a:r>
          <a:endParaRPr lang="ar-SA" sz="900">
            <a:latin typeface="Arial" pitchFamily="34" charset="0"/>
            <a:cs typeface="Arial" pitchFamily="34" charset="0"/>
          </a:endParaRPr>
        </a:p>
      </cdr:txBody>
    </cdr:sp>
  </cdr:relSizeAnchor>
  <cdr:relSizeAnchor xmlns:cdr="http://schemas.openxmlformats.org/drawingml/2006/chartDrawing">
    <cdr:from>
      <cdr:x>0.26236</cdr:x>
      <cdr:y>0.57143</cdr:y>
    </cdr:from>
    <cdr:to>
      <cdr:x>0.37072</cdr:x>
      <cdr:y>0.72811</cdr:y>
    </cdr:to>
    <cdr:sp macro="" textlink="">
      <cdr:nvSpPr>
        <cdr:cNvPr id="6" name="TextBox 5"/>
        <cdr:cNvSpPr txBox="1"/>
      </cdr:nvSpPr>
      <cdr:spPr>
        <a:xfrm xmlns:a="http://schemas.openxmlformats.org/drawingml/2006/main">
          <a:off x="1314450" y="1181100"/>
          <a:ext cx="542926" cy="323850"/>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65%</a:t>
          </a:r>
          <a:endParaRPr lang="ar-SA" sz="900">
            <a:latin typeface="Arial" pitchFamily="34" charset="0"/>
            <a:cs typeface="Arial"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3E8BF9-DCFF-4DF2-9BD6-57367C17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5980</Words>
  <Characters>34086</Characters>
  <Application>Microsoft Office Word</Application>
  <DocSecurity>0</DocSecurity>
  <Lines>284</Lines>
  <Paragraphs>79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Default Normal Template</vt:lpstr>
      <vt:lpstr>Default Normal Template</vt:lpstr>
    </vt:vector>
  </TitlesOfParts>
  <Company>pcbs</Company>
  <LinksUpToDate>false</LinksUpToDate>
  <CharactersWithSpaces>39987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zahran</cp:lastModifiedBy>
  <cp:revision>67</cp:revision>
  <cp:lastPrinted>2016-06-21T06:39:00Z</cp:lastPrinted>
  <dcterms:created xsi:type="dcterms:W3CDTF">2016-05-31T07:22:00Z</dcterms:created>
  <dcterms:modified xsi:type="dcterms:W3CDTF">2016-06-21T06:40:00Z</dcterms:modified>
</cp:coreProperties>
</file>