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17A" w:rsidRPr="00DE3043" w:rsidRDefault="0081017A" w:rsidP="00F74106">
      <w:pPr>
        <w:pStyle w:val="Title"/>
        <w:bidi w:val="0"/>
        <w:rPr>
          <w:sz w:val="20"/>
          <w:szCs w:val="20"/>
        </w:rPr>
      </w:pPr>
      <w:r w:rsidRPr="00DE3043">
        <w:rPr>
          <w:sz w:val="20"/>
          <w:szCs w:val="20"/>
        </w:rPr>
        <w:t>Chapter One</w:t>
      </w:r>
    </w:p>
    <w:p w:rsidR="000A09DD" w:rsidRPr="00DE3043" w:rsidRDefault="000A09DD" w:rsidP="000A09DD">
      <w:pPr>
        <w:pStyle w:val="Title"/>
        <w:bidi w:val="0"/>
        <w:rPr>
          <w:sz w:val="20"/>
          <w:szCs w:val="20"/>
        </w:rPr>
      </w:pPr>
    </w:p>
    <w:p w:rsidR="006A480D" w:rsidRPr="00DE3043" w:rsidRDefault="006A480D" w:rsidP="0081017A">
      <w:pPr>
        <w:pStyle w:val="Title"/>
        <w:bidi w:val="0"/>
        <w:rPr>
          <w:szCs w:val="24"/>
        </w:rPr>
      </w:pPr>
      <w:r w:rsidRPr="00DE3043">
        <w:rPr>
          <w:szCs w:val="24"/>
        </w:rPr>
        <w:t>Summary</w:t>
      </w:r>
    </w:p>
    <w:p w:rsidR="006A480D" w:rsidRPr="00DE3043" w:rsidRDefault="006A480D" w:rsidP="006A480D">
      <w:pPr>
        <w:pStyle w:val="Title"/>
        <w:bidi w:val="0"/>
        <w:rPr>
          <w:sz w:val="20"/>
          <w:szCs w:val="20"/>
        </w:rPr>
      </w:pPr>
    </w:p>
    <w:p w:rsidR="00D12C4F" w:rsidRPr="00DE3043" w:rsidRDefault="00F12036" w:rsidP="0021776D">
      <w:pPr>
        <w:pStyle w:val="Title"/>
        <w:bidi w:val="0"/>
        <w:rPr>
          <w:rFonts w:cs="Traditional Arabic"/>
          <w:szCs w:val="24"/>
        </w:rPr>
      </w:pPr>
      <w:r w:rsidRPr="00DE3043">
        <w:pict>
          <v:rect id="_x0000_s1026" style="position:absolute;left:0;text-align:left;margin-left:297.25pt;margin-top:-2.95pt;width:42pt;height:24pt;z-index:251653120">
            <v:textbox style="mso-next-textbox:#_x0000_s1026">
              <w:txbxContent>
                <w:p w:rsidR="00F11EE2" w:rsidRDefault="00F11EE2" w:rsidP="00045CF3">
                  <w:pPr>
                    <w:jc w:val="center"/>
                    <w:rPr>
                      <w:b/>
                      <w:bCs/>
                      <w:sz w:val="28"/>
                      <w:szCs w:val="28"/>
                    </w:rPr>
                  </w:pPr>
                  <w:r>
                    <w:rPr>
                      <w:sz w:val="28"/>
                    </w:rPr>
                    <w:t>1.1</w:t>
                  </w:r>
                </w:p>
              </w:txbxContent>
            </v:textbox>
          </v:rect>
        </w:pict>
      </w:r>
      <w:r w:rsidR="00045CF3" w:rsidRPr="00DE3043">
        <w:rPr>
          <w:sz w:val="20"/>
          <w:szCs w:val="20"/>
        </w:rPr>
        <w:t>Palestinians in Palestin</w:t>
      </w:r>
      <w:r w:rsidR="0021776D" w:rsidRPr="00DE3043">
        <w:rPr>
          <w:sz w:val="20"/>
          <w:szCs w:val="20"/>
        </w:rPr>
        <w:t>e</w:t>
      </w:r>
      <w:r w:rsidR="00045CF3" w:rsidRPr="00DE3043">
        <w:rPr>
          <w:sz w:val="20"/>
          <w:szCs w:val="20"/>
        </w:rPr>
        <w:t xml:space="preserve"> </w:t>
      </w:r>
    </w:p>
    <w:p w:rsidR="00045CF3" w:rsidRPr="00DE3043" w:rsidRDefault="00045CF3" w:rsidP="00F74106">
      <w:pPr>
        <w:jc w:val="center"/>
      </w:pPr>
      <w:r w:rsidRPr="00DE3043">
        <w:rPr>
          <w:b/>
          <w:bCs/>
        </w:rPr>
        <w:t>(West Bank and Gaza Strip)</w:t>
      </w:r>
      <w:r w:rsidR="00D12C4F" w:rsidRPr="00DE3043">
        <w:t xml:space="preserve"> </w:t>
      </w:r>
    </w:p>
    <w:p w:rsidR="007529DC" w:rsidRPr="00DE3043" w:rsidRDefault="007529DC" w:rsidP="007529DC">
      <w:pPr>
        <w:pStyle w:val="Title"/>
        <w:bidi w:val="0"/>
        <w:rPr>
          <w:rFonts w:cs="Traditional Arabic"/>
          <w:szCs w:val="24"/>
        </w:rPr>
      </w:pPr>
    </w:p>
    <w:p w:rsidR="00EB1A1F" w:rsidRPr="00DE3043" w:rsidRDefault="008D1EBD" w:rsidP="00A41FD6">
      <w:pPr>
        <w:pStyle w:val="Title"/>
        <w:numPr>
          <w:ilvl w:val="0"/>
          <w:numId w:val="37"/>
        </w:numPr>
        <w:bidi w:val="0"/>
        <w:ind w:left="98" w:hanging="308"/>
        <w:jc w:val="left"/>
        <w:rPr>
          <w:rFonts w:cs="Traditional Arabic"/>
          <w:sz w:val="20"/>
          <w:szCs w:val="20"/>
        </w:rPr>
      </w:pPr>
      <w:r w:rsidRPr="00DE3043">
        <w:rPr>
          <w:rFonts w:cs="Traditional Arabic"/>
          <w:sz w:val="20"/>
          <w:szCs w:val="20"/>
        </w:rPr>
        <w:t xml:space="preserve">Agriculture and </w:t>
      </w:r>
      <w:r w:rsidR="00EB1A1F" w:rsidRPr="00DE3043">
        <w:rPr>
          <w:rFonts w:cs="Traditional Arabic"/>
          <w:sz w:val="20"/>
          <w:szCs w:val="20"/>
        </w:rPr>
        <w:t>Land Use</w:t>
      </w:r>
    </w:p>
    <w:p w:rsidR="008E4F9A" w:rsidRPr="00DE3043" w:rsidRDefault="008E4F9A"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w:t>
      </w:r>
      <w:r w:rsidRPr="00DE3043">
        <w:rPr>
          <w:rtl/>
        </w:rPr>
        <w:t xml:space="preserve">105,238 </w:t>
      </w:r>
      <w:r w:rsidRPr="00DE3043">
        <w:t xml:space="preserve"> agricultural holdings in </w:t>
      </w:r>
      <w:r w:rsidR="0021776D" w:rsidRPr="00DE3043">
        <w:t>Palestine</w:t>
      </w:r>
      <w:r w:rsidRPr="00DE3043">
        <w:t xml:space="preserve">: </w:t>
      </w:r>
      <w:r w:rsidRPr="00DE3043">
        <w:rPr>
          <w:rtl/>
        </w:rPr>
        <w:t>85,885</w:t>
      </w:r>
      <w:r w:rsidRPr="00DE3043">
        <w:t xml:space="preserve"> in the West Bank, </w:t>
      </w:r>
      <w:r w:rsidR="007E2C8E" w:rsidRPr="00DE3043">
        <w:t>constitut</w:t>
      </w:r>
      <w:r w:rsidR="00711258" w:rsidRPr="00DE3043">
        <w:t>ing</w:t>
      </w:r>
      <w:r w:rsidRPr="00DE3043">
        <w:t xml:space="preserve"> </w:t>
      </w:r>
      <w:r w:rsidRPr="00DE3043">
        <w:rPr>
          <w:rtl/>
        </w:rPr>
        <w:t>81.6</w:t>
      </w:r>
      <w:r w:rsidRPr="00DE3043">
        <w:t xml:space="preserve">%, and </w:t>
      </w:r>
      <w:r w:rsidRPr="00DE3043">
        <w:rPr>
          <w:rtl/>
        </w:rPr>
        <w:t xml:space="preserve">19,353 </w:t>
      </w:r>
      <w:r w:rsidRPr="00DE3043">
        <w:t xml:space="preserve"> in </w:t>
      </w:r>
      <w:r w:rsidR="007C01D8" w:rsidRPr="00DE3043">
        <w:t>Gaza Strip</w:t>
      </w:r>
      <w:r w:rsidRPr="00DE3043">
        <w:t xml:space="preserve">, </w:t>
      </w:r>
      <w:r w:rsidR="007E2C8E" w:rsidRPr="00DE3043">
        <w:t>constitut</w:t>
      </w:r>
      <w:r w:rsidR="00711258" w:rsidRPr="00DE3043">
        <w:t>ing</w:t>
      </w:r>
      <w:r w:rsidRPr="00DE3043">
        <w:t xml:space="preserve"> 18.4%</w:t>
      </w:r>
      <w:r w:rsidR="00711258" w:rsidRPr="00DE3043">
        <w:t>,</w:t>
      </w:r>
      <w:r w:rsidRPr="00DE3043">
        <w:t xml:space="preserve"> during the agricultural year 2010/2011.</w:t>
      </w:r>
    </w:p>
    <w:p w:rsidR="008E4F9A" w:rsidRPr="00DE3043" w:rsidRDefault="008E4F9A" w:rsidP="008E4F9A">
      <w:pPr>
        <w:ind w:left="-14"/>
        <w:jc w:val="both"/>
        <w:rPr>
          <w:noProof/>
        </w:rPr>
      </w:pPr>
    </w:p>
    <w:p w:rsidR="00DC4287" w:rsidRPr="00DE3043" w:rsidRDefault="00AC418C" w:rsidP="00945749">
      <w:pPr>
        <w:pStyle w:val="BodyText"/>
        <w:numPr>
          <w:ilvl w:val="0"/>
          <w:numId w:val="44"/>
        </w:numPr>
        <w:tabs>
          <w:tab w:val="clear" w:pos="720"/>
          <w:tab w:val="num" w:pos="360"/>
          <w:tab w:val="right" w:pos="993"/>
        </w:tabs>
        <w:overflowPunct/>
        <w:autoSpaceDE/>
        <w:autoSpaceDN/>
        <w:adjustRightInd/>
        <w:ind w:left="142" w:hanging="142"/>
        <w:jc w:val="left"/>
        <w:textAlignment w:val="auto"/>
      </w:pPr>
      <w:r w:rsidRPr="00DE3043">
        <w:rPr>
          <w:noProof/>
        </w:rPr>
        <w:drawing>
          <wp:anchor distT="0" distB="0" distL="114300" distR="114300" simplePos="0" relativeHeight="251656192" behindDoc="0" locked="0" layoutInCell="1" allowOverlap="1">
            <wp:simplePos x="0" y="0"/>
            <wp:positionH relativeFrom="column">
              <wp:posOffset>1226185</wp:posOffset>
            </wp:positionH>
            <wp:positionV relativeFrom="paragraph">
              <wp:posOffset>378460</wp:posOffset>
            </wp:positionV>
            <wp:extent cx="3067685" cy="3752850"/>
            <wp:effectExtent l="19050" t="0" r="0" b="0"/>
            <wp:wrapSquare wrapText="bothSides"/>
            <wp:docPr id="12" name="Picture 1" descr="G:\فلسطين السنوي 2013\Maps\JPG\Population_Density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فلسطين السنوي 2013\Maps\JPG\Population_Density_En.jpg"/>
                    <pic:cNvPicPr>
                      <a:picLocks noChangeAspect="1" noChangeArrowheads="1"/>
                    </pic:cNvPicPr>
                  </pic:nvPicPr>
                  <pic:blipFill>
                    <a:blip r:embed="rId8"/>
                    <a:srcRect/>
                    <a:stretch>
                      <a:fillRect/>
                    </a:stretch>
                  </pic:blipFill>
                  <pic:spPr bwMode="auto">
                    <a:xfrm>
                      <a:off x="0" y="0"/>
                      <a:ext cx="3067685" cy="3752850"/>
                    </a:xfrm>
                    <a:prstGeom prst="rect">
                      <a:avLst/>
                    </a:prstGeom>
                    <a:noFill/>
                    <a:ln w="9525">
                      <a:noFill/>
                      <a:miter lim="800000"/>
                      <a:headEnd/>
                      <a:tailEnd/>
                    </a:ln>
                  </pic:spPr>
                </pic:pic>
              </a:graphicData>
            </a:graphic>
          </wp:anchor>
        </w:drawing>
      </w:r>
      <w:r w:rsidR="00DC4287" w:rsidRPr="00DE3043">
        <w:t xml:space="preserve"> There were 71,761 plant holdings constitut</w:t>
      </w:r>
      <w:r w:rsidR="00711258" w:rsidRPr="00DE3043">
        <w:t>ing</w:t>
      </w:r>
      <w:r w:rsidR="00DC4287" w:rsidRPr="00DE3043">
        <w:t xml:space="preserve"> 68.2% of all holdings in </w:t>
      </w:r>
      <w:r w:rsidR="0021776D" w:rsidRPr="00DE3043">
        <w:t>Palestine</w:t>
      </w:r>
      <w:r w:rsidR="00DC4287" w:rsidRPr="00DE3043">
        <w:t>. There were 22,976 mixed holdings constitut</w:t>
      </w:r>
      <w:r w:rsidR="00711258" w:rsidRPr="00DE3043">
        <w:t>ing</w:t>
      </w:r>
      <w:r w:rsidR="00DC4287" w:rsidRPr="00DE3043">
        <w:t xml:space="preserve"> 21.8% of all holdings. The total number of animal holdings was 10,501 constitut</w:t>
      </w:r>
      <w:r w:rsidR="00711258" w:rsidRPr="00DE3043">
        <w:t>ing</w:t>
      </w:r>
      <w:r w:rsidR="00DC4287" w:rsidRPr="00DE3043">
        <w:t xml:space="preserve"> 10.0% of all holdings during the agricultural year 2010/2011.</w:t>
      </w:r>
    </w:p>
    <w:p w:rsidR="00404CEC" w:rsidRPr="00DE3043" w:rsidRDefault="00404CEC" w:rsidP="00404CEC">
      <w:pPr>
        <w:ind w:left="-14"/>
        <w:jc w:val="both"/>
        <w:rPr>
          <w:noProof/>
        </w:rPr>
      </w:pPr>
    </w:p>
    <w:p w:rsidR="00CD575C" w:rsidRPr="00DE3043" w:rsidRDefault="005B5FA2" w:rsidP="00CD5EC2">
      <w:pPr>
        <w:pStyle w:val="BodyText"/>
        <w:numPr>
          <w:ilvl w:val="0"/>
          <w:numId w:val="44"/>
        </w:numPr>
        <w:tabs>
          <w:tab w:val="clear" w:pos="720"/>
          <w:tab w:val="num" w:pos="360"/>
        </w:tabs>
        <w:overflowPunct/>
        <w:autoSpaceDE/>
        <w:autoSpaceDN/>
        <w:adjustRightInd/>
        <w:ind w:left="142" w:hanging="142"/>
        <w:jc w:val="left"/>
        <w:textAlignment w:val="auto"/>
      </w:pPr>
      <w:r w:rsidRPr="00DE3043">
        <w:t xml:space="preserve">During the agricultural year 2009/2010, </w:t>
      </w:r>
      <w:r w:rsidR="00607032" w:rsidRPr="00DE3043">
        <w:t xml:space="preserve">the area of </w:t>
      </w:r>
      <w:r w:rsidRPr="00DE3043">
        <w:t xml:space="preserve">cultivated land </w:t>
      </w:r>
      <w:r w:rsidR="00607032" w:rsidRPr="00DE3043">
        <w:t xml:space="preserve">was </w:t>
      </w:r>
      <w:r w:rsidRPr="00DE3043">
        <w:t>957</w:t>
      </w:r>
      <w:r w:rsidR="009A3496" w:rsidRPr="00DE3043">
        <w:t>,</w:t>
      </w:r>
      <w:r w:rsidR="00CD5EC2" w:rsidRPr="00DE3043">
        <w:t>1</w:t>
      </w:r>
      <w:r w:rsidR="00796097" w:rsidRPr="00DE3043">
        <w:t xml:space="preserve"> </w:t>
      </w:r>
      <w:r w:rsidR="00711258" w:rsidRPr="00DE3043">
        <w:t>k</w:t>
      </w:r>
      <w:r w:rsidR="00796097" w:rsidRPr="00DE3043">
        <w:t>m</w:t>
      </w:r>
      <w:r w:rsidR="00711258" w:rsidRPr="00DE3043">
        <w:rPr>
          <w:rFonts w:cs="Times New Roman"/>
        </w:rPr>
        <w:t>²</w:t>
      </w:r>
      <w:r w:rsidR="00607032" w:rsidRPr="00DE3043">
        <w:t xml:space="preserve">, </w:t>
      </w:r>
      <w:r w:rsidRPr="00DE3043">
        <w:t xml:space="preserve">which is 15.9% of the total area of  </w:t>
      </w:r>
      <w:r w:rsidR="0021776D" w:rsidRPr="00DE3043">
        <w:t>Palestine</w:t>
      </w:r>
      <w:r w:rsidRPr="00DE3043">
        <w:t>.</w:t>
      </w:r>
    </w:p>
    <w:p w:rsidR="005B5FA2" w:rsidRPr="00DE3043" w:rsidRDefault="005B5FA2" w:rsidP="00CD575C">
      <w:pPr>
        <w:jc w:val="both"/>
        <w:rPr>
          <w:noProof/>
        </w:rPr>
      </w:pPr>
      <w:r w:rsidRPr="00DE3043">
        <w:rPr>
          <w:noProof/>
        </w:rPr>
        <w:t xml:space="preserve"> </w:t>
      </w:r>
    </w:p>
    <w:p w:rsidR="00DC4287" w:rsidRPr="00DE3043" w:rsidRDefault="00DC4287"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39,625 breeding </w:t>
      </w:r>
      <w:r w:rsidR="00711258" w:rsidRPr="00DE3043">
        <w:t>c</w:t>
      </w:r>
      <w:r w:rsidR="00FB7ECD" w:rsidRPr="00DE3043">
        <w:t>ows</w:t>
      </w:r>
      <w:r w:rsidRPr="00DE3043">
        <w:t xml:space="preserve"> in </w:t>
      </w:r>
      <w:r w:rsidR="0021776D" w:rsidRPr="00DE3043">
        <w:t>Palestine</w:t>
      </w:r>
      <w:r w:rsidRPr="00DE3043">
        <w:t xml:space="preserve">: 26,477 in the West Bank and 13,148 in </w:t>
      </w:r>
      <w:r w:rsidR="007C01D8" w:rsidRPr="00DE3043">
        <w:t>Gaza Strip</w:t>
      </w:r>
      <w:r w:rsidRPr="00DE3043">
        <w:t xml:space="preserve"> on 01/10/2011. </w:t>
      </w:r>
    </w:p>
    <w:p w:rsidR="005B5FA2" w:rsidRPr="00DE3043" w:rsidRDefault="005B5FA2" w:rsidP="005B5FA2">
      <w:pPr>
        <w:pStyle w:val="BodyText"/>
        <w:ind w:left="-578" w:right="-1"/>
        <w:rPr>
          <w:rFonts w:eastAsia="Arial Unicode MS"/>
        </w:rPr>
      </w:pPr>
    </w:p>
    <w:p w:rsidR="00DC4287" w:rsidRPr="00DE3043" w:rsidRDefault="00DC4287"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732,399 breeding sheep in </w:t>
      </w:r>
      <w:r w:rsidR="0021776D" w:rsidRPr="00DE3043">
        <w:t>Palestine</w:t>
      </w:r>
      <w:r w:rsidRPr="00DE3043">
        <w:t xml:space="preserve">: 669,843 in the West Bank and 62,556 in </w:t>
      </w:r>
      <w:r w:rsidR="007C01D8" w:rsidRPr="00DE3043">
        <w:t>Gaza Strip</w:t>
      </w:r>
      <w:r w:rsidRPr="00DE3043">
        <w:t xml:space="preserve"> on 01/10/2011.  </w:t>
      </w:r>
    </w:p>
    <w:p w:rsidR="00DC4287" w:rsidRPr="00DE3043" w:rsidRDefault="00DC4287" w:rsidP="00DC4287">
      <w:pPr>
        <w:pStyle w:val="BodyText"/>
        <w:ind w:left="142" w:right="-1" w:hanging="360"/>
        <w:rPr>
          <w:rFonts w:eastAsia="Arial Unicode MS"/>
        </w:rPr>
      </w:pPr>
    </w:p>
    <w:p w:rsidR="00DC4287" w:rsidRPr="00DE3043" w:rsidRDefault="00DC4287"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240,136 breeding goats in </w:t>
      </w:r>
      <w:r w:rsidR="0021776D" w:rsidRPr="00DE3043">
        <w:t>Palestine</w:t>
      </w:r>
      <w:r w:rsidRPr="00DE3043">
        <w:t xml:space="preserve">: 226,428 in the West Bank and 13,708 in </w:t>
      </w:r>
      <w:r w:rsidR="007C01D8" w:rsidRPr="00DE3043">
        <w:t>Gaza Strip</w:t>
      </w:r>
      <w:r w:rsidRPr="00DE3043">
        <w:t xml:space="preserve"> on 01/10/2011.</w:t>
      </w:r>
    </w:p>
    <w:p w:rsidR="00C91A59" w:rsidRPr="00DE3043" w:rsidRDefault="008D1EBD"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lastRenderedPageBreak/>
        <w:t xml:space="preserve">The total quantity of pressed olives in </w:t>
      </w:r>
      <w:r w:rsidR="0010450F" w:rsidRPr="00DE3043">
        <w:t>2012</w:t>
      </w:r>
      <w:r w:rsidRPr="00DE3043">
        <w:t xml:space="preserve"> was </w:t>
      </w:r>
      <w:r w:rsidR="0010450F" w:rsidRPr="00DE3043">
        <w:t>104</w:t>
      </w:r>
      <w:r w:rsidR="00631F7C" w:rsidRPr="00DE3043">
        <w:t>,</w:t>
      </w:r>
      <w:r w:rsidR="0010450F" w:rsidRPr="00DE3043">
        <w:t>762</w:t>
      </w:r>
      <w:r w:rsidRPr="00DE3043">
        <w:t xml:space="preserve"> tons and the quantity of extracted oil was </w:t>
      </w:r>
      <w:r w:rsidR="00631F7C" w:rsidRPr="00DE3043">
        <w:t>2</w:t>
      </w:r>
      <w:r w:rsidR="0010450F" w:rsidRPr="00DE3043">
        <w:t>2</w:t>
      </w:r>
      <w:r w:rsidR="00631F7C" w:rsidRPr="00DE3043">
        <w:t>,</w:t>
      </w:r>
      <w:r w:rsidR="0010450F" w:rsidRPr="00DE3043">
        <w:t>951</w:t>
      </w:r>
      <w:r w:rsidRPr="00DE3043">
        <w:t xml:space="preserve"> tons.</w:t>
      </w:r>
      <w:r w:rsidR="008527F8" w:rsidRPr="00DE3043">
        <w:t xml:space="preserve"> </w:t>
      </w:r>
    </w:p>
    <w:p w:rsidR="007C0E75" w:rsidRPr="00DE3043" w:rsidRDefault="007C0E75" w:rsidP="007C0E75">
      <w:pPr>
        <w:pStyle w:val="ListParagraph"/>
        <w:rPr>
          <w:sz w:val="18"/>
          <w:szCs w:val="14"/>
        </w:rPr>
      </w:pPr>
    </w:p>
    <w:p w:rsidR="006205E3" w:rsidRPr="00DE3043" w:rsidRDefault="008D1EBD" w:rsidP="007C01D8">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value added of olive pressing activity </w:t>
      </w:r>
      <w:r w:rsidR="0089455F" w:rsidRPr="00DE3043">
        <w:t>totaled</w:t>
      </w:r>
      <w:r w:rsidRPr="00DE3043">
        <w:t xml:space="preserve"> </w:t>
      </w:r>
      <w:r w:rsidR="0038645D" w:rsidRPr="00DE3043">
        <w:t>USD</w:t>
      </w:r>
      <w:r w:rsidR="008A39BE" w:rsidRPr="00DE3043">
        <w:t xml:space="preserve"> </w:t>
      </w:r>
      <w:r w:rsidR="00D26299" w:rsidRPr="00DE3043">
        <w:t>6.</w:t>
      </w:r>
      <w:r w:rsidR="007C01D8" w:rsidRPr="00DE3043">
        <w:t xml:space="preserve">5 </w:t>
      </w:r>
      <w:r w:rsidRPr="00DE3043">
        <w:t>million, wh</w:t>
      </w:r>
      <w:r w:rsidR="0089455F" w:rsidRPr="00DE3043">
        <w:t>il</w:t>
      </w:r>
      <w:r w:rsidRPr="00DE3043">
        <w:t xml:space="preserve">e the intermediate consumption and output of </w:t>
      </w:r>
      <w:r w:rsidR="0089455F" w:rsidRPr="00DE3043">
        <w:t>o</w:t>
      </w:r>
      <w:r w:rsidRPr="00DE3043">
        <w:t xml:space="preserve">live </w:t>
      </w:r>
      <w:r w:rsidR="0089455F" w:rsidRPr="00DE3043">
        <w:t>p</w:t>
      </w:r>
      <w:r w:rsidRPr="00DE3043">
        <w:t xml:space="preserve">resses </w:t>
      </w:r>
      <w:r w:rsidR="0089455F" w:rsidRPr="00DE3043">
        <w:t xml:space="preserve">totaled </w:t>
      </w:r>
      <w:r w:rsidR="0038645D" w:rsidRPr="00DE3043">
        <w:t>USD</w:t>
      </w:r>
      <w:r w:rsidR="008A39BE" w:rsidRPr="00DE3043">
        <w:t xml:space="preserve"> </w:t>
      </w:r>
      <w:r w:rsidR="00094867" w:rsidRPr="00DE3043">
        <w:t>2.</w:t>
      </w:r>
      <w:r w:rsidR="00D26299" w:rsidRPr="00DE3043">
        <w:t>6</w:t>
      </w:r>
      <w:r w:rsidR="008A39BE" w:rsidRPr="00DE3043">
        <w:t xml:space="preserve"> million</w:t>
      </w:r>
      <w:r w:rsidRPr="00DE3043">
        <w:t xml:space="preserve"> and </w:t>
      </w:r>
      <w:r w:rsidR="0038645D" w:rsidRPr="00DE3043">
        <w:t>USD</w:t>
      </w:r>
      <w:r w:rsidR="008A39BE" w:rsidRPr="00DE3043">
        <w:t xml:space="preserve"> </w:t>
      </w:r>
      <w:r w:rsidR="00094867" w:rsidRPr="00DE3043">
        <w:t>9.</w:t>
      </w:r>
      <w:r w:rsidR="00D26299" w:rsidRPr="00DE3043">
        <w:t>0</w:t>
      </w:r>
      <w:r w:rsidRPr="00DE3043">
        <w:t xml:space="preserve"> million respectively.</w:t>
      </w:r>
      <w:r w:rsidR="006205E3" w:rsidRPr="00DE3043">
        <w:t xml:space="preserve">  </w:t>
      </w:r>
    </w:p>
    <w:p w:rsidR="00C91A59" w:rsidRPr="00DE3043" w:rsidRDefault="00C91A59" w:rsidP="0030277E">
      <w:pPr>
        <w:ind w:left="-14"/>
        <w:jc w:val="both"/>
        <w:rPr>
          <w:noProof/>
          <w:sz w:val="16"/>
          <w:szCs w:val="16"/>
        </w:rPr>
      </w:pPr>
    </w:p>
    <w:p w:rsidR="00D077E3" w:rsidRPr="00DE3043" w:rsidRDefault="00D077E3"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population density in </w:t>
      </w:r>
      <w:r w:rsidR="0021776D" w:rsidRPr="00DE3043">
        <w:t>Palestine</w:t>
      </w:r>
      <w:r w:rsidRPr="00DE3043">
        <w:t xml:space="preserve"> was </w:t>
      </w:r>
      <w:r w:rsidR="003834A2" w:rsidRPr="00DE3043">
        <w:t>734</w:t>
      </w:r>
      <w:r w:rsidRPr="00DE3043">
        <w:t xml:space="preserve"> capita/km</w:t>
      </w:r>
      <w:r w:rsidRPr="00DE3043">
        <w:rPr>
          <w:vertAlign w:val="superscript"/>
        </w:rPr>
        <w:t>2</w:t>
      </w:r>
      <w:r w:rsidRPr="00DE3043">
        <w:t xml:space="preserve"> at mid-year </w:t>
      </w:r>
      <w:r w:rsidR="003834A2" w:rsidRPr="00DE3043">
        <w:t>2013</w:t>
      </w:r>
      <w:r w:rsidRPr="00DE3043">
        <w:t xml:space="preserve">: regionally it was </w:t>
      </w:r>
      <w:r w:rsidR="003834A2" w:rsidRPr="00DE3043">
        <w:t>481</w:t>
      </w:r>
      <w:r w:rsidRPr="00DE3043">
        <w:rPr>
          <w:rtl/>
        </w:rPr>
        <w:t xml:space="preserve"> </w:t>
      </w:r>
      <w:r w:rsidRPr="00DE3043">
        <w:t>capita/km</w:t>
      </w:r>
      <w:r w:rsidRPr="00DE3043">
        <w:rPr>
          <w:vertAlign w:val="superscript"/>
        </w:rPr>
        <w:t>2</w:t>
      </w:r>
      <w:r w:rsidRPr="00DE3043">
        <w:t xml:space="preserve"> in the West Bank and 4,</w:t>
      </w:r>
      <w:r w:rsidR="003834A2" w:rsidRPr="00DE3043">
        <w:t>661</w:t>
      </w:r>
      <w:r w:rsidRPr="00DE3043">
        <w:t xml:space="preserve"> capita/km</w:t>
      </w:r>
      <w:r w:rsidRPr="00DE3043">
        <w:rPr>
          <w:vertAlign w:val="superscript"/>
        </w:rPr>
        <w:t>2</w:t>
      </w:r>
      <w:r w:rsidRPr="00DE3043">
        <w:t xml:space="preserve"> in </w:t>
      </w:r>
      <w:r w:rsidR="007C01D8" w:rsidRPr="00DE3043">
        <w:t>Gaza Strip</w:t>
      </w:r>
      <w:r w:rsidRPr="00DE3043">
        <w:t xml:space="preserve">. </w:t>
      </w:r>
    </w:p>
    <w:p w:rsidR="004B0F81" w:rsidRPr="00DE3043" w:rsidRDefault="004B0F81" w:rsidP="004B0F81">
      <w:pPr>
        <w:pStyle w:val="ListParagraph"/>
        <w:rPr>
          <w:sz w:val="20"/>
          <w:szCs w:val="16"/>
        </w:rPr>
      </w:pPr>
    </w:p>
    <w:p w:rsidR="00020126" w:rsidRPr="00DE3043" w:rsidRDefault="009C673D" w:rsidP="003E7B2E">
      <w:pPr>
        <w:pStyle w:val="ListParagraph"/>
        <w:bidi w:val="0"/>
        <w:ind w:left="0"/>
        <w:jc w:val="lowKashida"/>
        <w:rPr>
          <w:rFonts w:cs="Times New Roman"/>
          <w:i/>
          <w:iCs/>
          <w:sz w:val="20"/>
          <w:u w:val="single"/>
        </w:rPr>
      </w:pPr>
      <w:r w:rsidRPr="00DE3043">
        <w:rPr>
          <w:rFonts w:cs="Times New Roman"/>
          <w:i/>
          <w:iCs/>
          <w:sz w:val="20"/>
          <w:u w:val="single"/>
        </w:rPr>
        <w:t>For more detail</w:t>
      </w:r>
      <w:r w:rsidR="00D9796F" w:rsidRPr="00DE3043">
        <w:rPr>
          <w:rFonts w:cs="Times New Roman"/>
          <w:i/>
          <w:iCs/>
          <w:sz w:val="20"/>
          <w:u w:val="single"/>
        </w:rPr>
        <w:t>s</w:t>
      </w:r>
      <w:r w:rsidRPr="00DE3043">
        <w:rPr>
          <w:rFonts w:cs="Times New Roman"/>
          <w:i/>
          <w:iCs/>
          <w:sz w:val="20"/>
          <w:u w:val="single"/>
        </w:rPr>
        <w:t xml:space="preserve"> </w:t>
      </w:r>
      <w:r w:rsidR="00D9796F" w:rsidRPr="00DE3043">
        <w:rPr>
          <w:rFonts w:cs="Times New Roman"/>
          <w:i/>
          <w:iCs/>
          <w:sz w:val="20"/>
          <w:u w:val="single"/>
        </w:rPr>
        <w:t>regarding a</w:t>
      </w:r>
      <w:r w:rsidRPr="00DE3043">
        <w:rPr>
          <w:rFonts w:cs="Times New Roman"/>
          <w:i/>
          <w:iCs/>
          <w:sz w:val="20"/>
          <w:u w:val="single"/>
        </w:rPr>
        <w:t xml:space="preserve">griculture and </w:t>
      </w:r>
      <w:r w:rsidR="00D9796F" w:rsidRPr="00DE3043">
        <w:rPr>
          <w:rFonts w:cs="Times New Roman"/>
          <w:i/>
          <w:iCs/>
          <w:sz w:val="20"/>
          <w:u w:val="single"/>
        </w:rPr>
        <w:t>l</w:t>
      </w:r>
      <w:r w:rsidRPr="00DE3043">
        <w:rPr>
          <w:rFonts w:cs="Times New Roman"/>
          <w:i/>
          <w:iCs/>
          <w:sz w:val="20"/>
          <w:u w:val="single"/>
        </w:rPr>
        <w:t xml:space="preserve">and </w:t>
      </w:r>
      <w:r w:rsidR="00D9796F" w:rsidRPr="00DE3043">
        <w:rPr>
          <w:rFonts w:cs="Times New Roman"/>
          <w:i/>
          <w:iCs/>
          <w:sz w:val="20"/>
          <w:u w:val="single"/>
        </w:rPr>
        <w:t>u</w:t>
      </w:r>
      <w:r w:rsidRPr="00DE3043">
        <w:rPr>
          <w:rFonts w:cs="Times New Roman"/>
          <w:i/>
          <w:iCs/>
          <w:sz w:val="20"/>
          <w:u w:val="single"/>
        </w:rPr>
        <w:t>se</w:t>
      </w:r>
      <w:r w:rsidR="00D9796F"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 xml:space="preserve">see </w:t>
      </w:r>
      <w:r w:rsidR="00D9796F"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 xml:space="preserve">in chapter 1.1 </w:t>
      </w:r>
      <w:r w:rsidR="00D9796F" w:rsidRPr="00DE3043">
        <w:rPr>
          <w:rFonts w:cs="Times New Roman"/>
          <w:i/>
          <w:iCs/>
          <w:sz w:val="20"/>
          <w:u w:val="single"/>
        </w:rPr>
        <w:t>of the</w:t>
      </w:r>
      <w:r w:rsidRPr="00DE3043">
        <w:rPr>
          <w:rFonts w:cs="Times New Roman"/>
          <w:i/>
          <w:iCs/>
          <w:sz w:val="20"/>
          <w:u w:val="single"/>
        </w:rPr>
        <w:t xml:space="preserve"> Ar</w:t>
      </w:r>
      <w:r w:rsidR="00D9796F" w:rsidRPr="00DE3043">
        <w:rPr>
          <w:rFonts w:cs="Times New Roman"/>
          <w:i/>
          <w:iCs/>
          <w:sz w:val="20"/>
          <w:u w:val="single"/>
        </w:rPr>
        <w:t>a</w:t>
      </w:r>
      <w:r w:rsidRPr="00DE3043">
        <w:rPr>
          <w:rFonts w:cs="Times New Roman"/>
          <w:i/>
          <w:iCs/>
          <w:sz w:val="20"/>
          <w:u w:val="single"/>
        </w:rPr>
        <w:t xml:space="preserve">bic </w:t>
      </w:r>
      <w:r w:rsidR="00D9796F" w:rsidRPr="00DE3043">
        <w:rPr>
          <w:rFonts w:cs="Times New Roman"/>
          <w:i/>
          <w:iCs/>
          <w:sz w:val="20"/>
          <w:u w:val="single"/>
        </w:rPr>
        <w:t>section, p</w:t>
      </w:r>
      <w:r w:rsidRPr="00DE3043">
        <w:rPr>
          <w:rFonts w:cs="Times New Roman"/>
          <w:i/>
          <w:iCs/>
          <w:sz w:val="20"/>
          <w:u w:val="single"/>
        </w:rPr>
        <w:t>age</w:t>
      </w:r>
      <w:r w:rsidR="00D9796F" w:rsidRPr="00DE3043">
        <w:rPr>
          <w:rFonts w:cs="Times New Roman"/>
          <w:i/>
          <w:iCs/>
          <w:sz w:val="20"/>
          <w:u w:val="single"/>
        </w:rPr>
        <w:t>s</w:t>
      </w:r>
      <w:r w:rsidR="006A480D" w:rsidRPr="00DE3043">
        <w:rPr>
          <w:rFonts w:cs="Times New Roman"/>
          <w:i/>
          <w:iCs/>
          <w:sz w:val="20"/>
          <w:u w:val="single"/>
        </w:rPr>
        <w:t xml:space="preserve"> </w:t>
      </w:r>
      <w:r w:rsidR="003E7B2E" w:rsidRPr="00DE3043">
        <w:rPr>
          <w:rFonts w:cs="Times New Roman"/>
          <w:i/>
          <w:iCs/>
          <w:sz w:val="20"/>
          <w:u w:val="single"/>
        </w:rPr>
        <w:t>19</w:t>
      </w:r>
      <w:r w:rsidR="006A480D" w:rsidRPr="00DE3043">
        <w:rPr>
          <w:rFonts w:cs="Times New Roman"/>
          <w:i/>
          <w:iCs/>
          <w:sz w:val="20"/>
          <w:u w:val="single"/>
        </w:rPr>
        <w:t>-</w:t>
      </w:r>
      <w:r w:rsidR="003E7B2E" w:rsidRPr="00DE3043">
        <w:rPr>
          <w:rFonts w:cs="Times New Roman"/>
          <w:i/>
          <w:iCs/>
          <w:sz w:val="20"/>
          <w:u w:val="single"/>
        </w:rPr>
        <w:t>28</w:t>
      </w:r>
      <w:r w:rsidR="00D9796F" w:rsidRPr="00DE3043">
        <w:rPr>
          <w:rFonts w:cs="Times New Roman"/>
          <w:i/>
          <w:iCs/>
          <w:sz w:val="20"/>
          <w:u w:val="single"/>
        </w:rPr>
        <w:t>.</w:t>
      </w:r>
    </w:p>
    <w:p w:rsidR="009C673D" w:rsidRPr="00DE3043" w:rsidRDefault="009C673D" w:rsidP="009C673D">
      <w:pPr>
        <w:pStyle w:val="ListParagraph"/>
        <w:bidi w:val="0"/>
        <w:ind w:left="0"/>
        <w:rPr>
          <w:sz w:val="20"/>
          <w:szCs w:val="16"/>
        </w:rPr>
      </w:pPr>
    </w:p>
    <w:p w:rsidR="00020126" w:rsidRPr="00DE3043" w:rsidRDefault="00020126" w:rsidP="00020126">
      <w:pPr>
        <w:pStyle w:val="Title"/>
        <w:numPr>
          <w:ilvl w:val="0"/>
          <w:numId w:val="37"/>
        </w:numPr>
        <w:bidi w:val="0"/>
        <w:ind w:left="98" w:hanging="308"/>
        <w:jc w:val="left"/>
        <w:rPr>
          <w:rFonts w:cs="Traditional Arabic"/>
          <w:sz w:val="20"/>
          <w:szCs w:val="20"/>
        </w:rPr>
      </w:pPr>
      <w:r w:rsidRPr="00DE3043">
        <w:rPr>
          <w:rFonts w:cs="Traditional Arabic"/>
          <w:sz w:val="20"/>
          <w:szCs w:val="20"/>
        </w:rPr>
        <w:t xml:space="preserve">Environment and Natural Resources  </w:t>
      </w:r>
    </w:p>
    <w:p w:rsidR="00981761" w:rsidRPr="00DE3043" w:rsidRDefault="0013290F" w:rsidP="007C01D8">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Around </w:t>
      </w:r>
      <w:r w:rsidR="00981761" w:rsidRPr="00DE3043">
        <w:t xml:space="preserve">92.5% of health care centers (governmental and non-governmental) in </w:t>
      </w:r>
      <w:r w:rsidR="0021776D" w:rsidRPr="00DE3043">
        <w:t>Palestine</w:t>
      </w:r>
      <w:r w:rsidR="00981761" w:rsidRPr="00DE3043">
        <w:t xml:space="preserve"> </w:t>
      </w:r>
      <w:r w:rsidRPr="00DE3043">
        <w:t>we</w:t>
      </w:r>
      <w:r w:rsidR="00981761" w:rsidRPr="00DE3043">
        <w:t xml:space="preserve">re supplied with water from the public water network in 2012, while </w:t>
      </w:r>
      <w:r w:rsidR="0022731B" w:rsidRPr="00DE3043">
        <w:t>96.4</w:t>
      </w:r>
      <w:r w:rsidR="00981761" w:rsidRPr="00DE3043">
        <w:t xml:space="preserve">% of households and </w:t>
      </w:r>
      <w:r w:rsidR="0022731B" w:rsidRPr="00DE3043">
        <w:t>84.0</w:t>
      </w:r>
      <w:r w:rsidR="00981761" w:rsidRPr="00DE3043">
        <w:t xml:space="preserve">% </w:t>
      </w:r>
      <w:r w:rsidR="00FC1508" w:rsidRPr="00DE3043">
        <w:t xml:space="preserve">of </w:t>
      </w:r>
      <w:r w:rsidR="00981761" w:rsidRPr="00DE3043">
        <w:t xml:space="preserve">economic establishments </w:t>
      </w:r>
      <w:r w:rsidRPr="00DE3043">
        <w:t>were supplied from the public water network</w:t>
      </w:r>
      <w:r w:rsidR="00981761" w:rsidRPr="00DE3043">
        <w:t xml:space="preserve"> </w:t>
      </w:r>
      <w:r w:rsidRPr="00DE3043">
        <w:t>in</w:t>
      </w:r>
      <w:r w:rsidR="00981761" w:rsidRPr="00DE3043">
        <w:t xml:space="preserve"> </w:t>
      </w:r>
      <w:r w:rsidR="0022731B" w:rsidRPr="00DE3043">
        <w:t>2013</w:t>
      </w:r>
      <w:r w:rsidR="00981761" w:rsidRPr="00DE3043">
        <w:t>. The quantities of rainfall range</w:t>
      </w:r>
      <w:r w:rsidRPr="00DE3043">
        <w:t>d</w:t>
      </w:r>
      <w:r w:rsidR="00981761" w:rsidRPr="00DE3043">
        <w:t xml:space="preserve"> between </w:t>
      </w:r>
      <w:r w:rsidR="0022731B" w:rsidRPr="00DE3043">
        <w:t>860.8</w:t>
      </w:r>
      <w:r w:rsidR="00981761" w:rsidRPr="00DE3043">
        <w:t xml:space="preserve"> mm in </w:t>
      </w:r>
      <w:r w:rsidR="0022731B" w:rsidRPr="00DE3043">
        <w:t xml:space="preserve">Ramallah </w:t>
      </w:r>
      <w:r w:rsidR="00981761" w:rsidRPr="00DE3043">
        <w:t xml:space="preserve">station and </w:t>
      </w:r>
      <w:r w:rsidR="0022731B" w:rsidRPr="00DE3043">
        <w:t>136.1</w:t>
      </w:r>
      <w:r w:rsidR="00981761" w:rsidRPr="00DE3043">
        <w:t xml:space="preserve"> mm in Jericho station in </w:t>
      </w:r>
      <w:r w:rsidR="000F0472" w:rsidRPr="00DE3043">
        <w:t>2012</w:t>
      </w:r>
      <w:r w:rsidR="00981761" w:rsidRPr="00DE3043">
        <w:t>.</w:t>
      </w:r>
    </w:p>
    <w:p w:rsidR="00511744" w:rsidRPr="00DE3043" w:rsidRDefault="00511744" w:rsidP="00511744">
      <w:pPr>
        <w:pStyle w:val="BodyText"/>
        <w:overflowPunct/>
        <w:autoSpaceDE/>
        <w:autoSpaceDN/>
        <w:adjustRightInd/>
        <w:jc w:val="lowKashida"/>
        <w:textAlignment w:val="auto"/>
      </w:pPr>
    </w:p>
    <w:p w:rsidR="00511744" w:rsidRPr="00DE3043" w:rsidRDefault="0013290F" w:rsidP="00511744">
      <w:pPr>
        <w:pStyle w:val="BodyText3"/>
        <w:ind w:left="360"/>
        <w:jc w:val="center"/>
        <w:rPr>
          <w:rFonts w:asciiTheme="minorBidi" w:hAnsiTheme="minorBidi" w:cstheme="minorBidi"/>
          <w:sz w:val="16"/>
          <w:szCs w:val="14"/>
        </w:rPr>
      </w:pPr>
      <w:r w:rsidRPr="00DE3043">
        <w:rPr>
          <w:rFonts w:asciiTheme="minorBidi" w:hAnsiTheme="minorBidi" w:cstheme="minorBidi"/>
          <w:sz w:val="16"/>
          <w:szCs w:val="14"/>
        </w:rPr>
        <w:t xml:space="preserve">Quantity of </w:t>
      </w:r>
      <w:r w:rsidR="00511744" w:rsidRPr="00DE3043">
        <w:rPr>
          <w:rFonts w:asciiTheme="minorBidi" w:hAnsiTheme="minorBidi" w:cstheme="minorBidi"/>
          <w:sz w:val="16"/>
          <w:szCs w:val="14"/>
        </w:rPr>
        <w:t>Annual Rainfall in Palestine by Station Location, 2012 (mm)</w:t>
      </w:r>
    </w:p>
    <w:p w:rsidR="00511744" w:rsidRPr="00DE3043" w:rsidRDefault="00511744" w:rsidP="00511744">
      <w:pPr>
        <w:pStyle w:val="BodyText3"/>
        <w:ind w:left="360"/>
        <w:rPr>
          <w:sz w:val="8"/>
          <w:szCs w:val="8"/>
        </w:rPr>
      </w:pPr>
    </w:p>
    <w:p w:rsidR="00511744" w:rsidRPr="00DE3043" w:rsidRDefault="00AC418C" w:rsidP="00511744">
      <w:pPr>
        <w:ind w:left="360"/>
        <w:jc w:val="center"/>
        <w:rPr>
          <w:rFonts w:ascii="Arial" w:hAnsi="Arial" w:cs="Arial"/>
          <w:b/>
          <w:bCs/>
          <w:sz w:val="18"/>
          <w:szCs w:val="18"/>
        </w:rPr>
      </w:pPr>
      <w:r w:rsidRPr="00DE3043">
        <w:rPr>
          <w:noProof/>
        </w:rPr>
        <w:drawing>
          <wp:inline distT="0" distB="0" distL="0" distR="0">
            <wp:extent cx="4143375" cy="1552575"/>
            <wp:effectExtent l="19050" t="0" r="9525" b="0"/>
            <wp:docPr id="1"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81761" w:rsidRPr="00DE3043" w:rsidRDefault="00981761" w:rsidP="00981761">
      <w:pPr>
        <w:ind w:left="-14"/>
        <w:jc w:val="both"/>
        <w:rPr>
          <w:noProof/>
          <w:sz w:val="18"/>
          <w:szCs w:val="18"/>
        </w:rPr>
      </w:pPr>
    </w:p>
    <w:p w:rsidR="00981761" w:rsidRPr="00DE3043" w:rsidRDefault="0013290F"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Data for 2012 showed that </w:t>
      </w:r>
      <w:r w:rsidR="002B2E9C" w:rsidRPr="00DE3043">
        <w:t>42.1</w:t>
      </w:r>
      <w:r w:rsidR="00981761" w:rsidRPr="00DE3043">
        <w:t xml:space="preserve">% of health care centers (governmental and non-governmental) in </w:t>
      </w:r>
      <w:r w:rsidR="0021776D" w:rsidRPr="00DE3043">
        <w:t>Palestine</w:t>
      </w:r>
      <w:r w:rsidR="00981761" w:rsidRPr="00DE3043">
        <w:t xml:space="preserve"> dispose</w:t>
      </w:r>
      <w:r w:rsidRPr="00DE3043">
        <w:t>d</w:t>
      </w:r>
      <w:r w:rsidR="00981761" w:rsidRPr="00DE3043">
        <w:t xml:space="preserve"> of wastewater through the wastewater network, while </w:t>
      </w:r>
      <w:r w:rsidR="004654EC" w:rsidRPr="00DE3043">
        <w:t>65.2</w:t>
      </w:r>
      <w:r w:rsidR="00981761" w:rsidRPr="00DE3043">
        <w:t>% of economic establishments and 55.</w:t>
      </w:r>
      <w:r w:rsidR="004654EC" w:rsidRPr="00DE3043">
        <w:t>3</w:t>
      </w:r>
      <w:r w:rsidR="00981761" w:rsidRPr="00DE3043">
        <w:t>% of households used the wastewater network to dispose of their wastewater</w:t>
      </w:r>
      <w:r w:rsidR="004654EC" w:rsidRPr="00DE3043">
        <w:t xml:space="preserve"> in 2013</w:t>
      </w:r>
      <w:r w:rsidR="00981761" w:rsidRPr="00DE3043">
        <w:t xml:space="preserve">. </w:t>
      </w:r>
    </w:p>
    <w:p w:rsidR="00981761" w:rsidRPr="00DE3043" w:rsidRDefault="00981761" w:rsidP="00981761">
      <w:pPr>
        <w:ind w:left="-14"/>
        <w:jc w:val="both"/>
        <w:rPr>
          <w:noProof/>
          <w:sz w:val="18"/>
          <w:szCs w:val="18"/>
        </w:rPr>
      </w:pPr>
    </w:p>
    <w:p w:rsidR="00981761" w:rsidRPr="00DE3043" w:rsidRDefault="00981761"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Data for </w:t>
      </w:r>
      <w:r w:rsidRPr="00DE3043">
        <w:rPr>
          <w:rtl/>
        </w:rPr>
        <w:t>2012</w:t>
      </w:r>
      <w:r w:rsidRPr="00DE3043">
        <w:t xml:space="preserve"> revealed that 72.0% of health care centers (governmental and non-governmental) in </w:t>
      </w:r>
      <w:r w:rsidR="0021776D" w:rsidRPr="00DE3043">
        <w:t>Palestine</w:t>
      </w:r>
      <w:r w:rsidRPr="00DE3043">
        <w:t xml:space="preserve"> disposed of waste at a local authority dumping site, while </w:t>
      </w:r>
      <w:r w:rsidR="00AB76A9" w:rsidRPr="00DE3043">
        <w:t>83.1</w:t>
      </w:r>
      <w:r w:rsidRPr="00DE3043">
        <w:t>% of economic establishments</w:t>
      </w:r>
      <w:r w:rsidR="00AB76A9" w:rsidRPr="00DE3043">
        <w:t xml:space="preserve"> in 2013</w:t>
      </w:r>
      <w:r w:rsidRPr="00DE3043">
        <w:t xml:space="preserve"> and </w:t>
      </w:r>
      <w:r w:rsidR="004A7881" w:rsidRPr="00DE3043">
        <w:t>71.5</w:t>
      </w:r>
      <w:r w:rsidRPr="00DE3043">
        <w:t xml:space="preserve">% of households disposed </w:t>
      </w:r>
      <w:r w:rsidR="0013290F" w:rsidRPr="00DE3043">
        <w:t xml:space="preserve">of </w:t>
      </w:r>
      <w:r w:rsidRPr="00DE3043">
        <w:t xml:space="preserve">their solid waste in local authority dumping sites in </w:t>
      </w:r>
      <w:r w:rsidR="0021776D" w:rsidRPr="00DE3043">
        <w:t>Palestine</w:t>
      </w:r>
      <w:r w:rsidRPr="00DE3043">
        <w:t xml:space="preserve"> in </w:t>
      </w:r>
      <w:r w:rsidR="00AB76A9" w:rsidRPr="00DE3043">
        <w:t>2013</w:t>
      </w:r>
      <w:r w:rsidRPr="00DE3043">
        <w:t>.</w:t>
      </w:r>
    </w:p>
    <w:p w:rsidR="00511744" w:rsidRPr="00DE3043" w:rsidRDefault="00511744" w:rsidP="00511744">
      <w:pPr>
        <w:pStyle w:val="BodyText"/>
        <w:overflowPunct/>
        <w:autoSpaceDE/>
        <w:autoSpaceDN/>
        <w:adjustRightInd/>
        <w:ind w:left="142"/>
        <w:jc w:val="lowKashida"/>
        <w:textAlignment w:val="auto"/>
        <w:rPr>
          <w:ins w:id="0" w:author="maen" w:date="2013-12-10T12:40:00Z"/>
          <w:sz w:val="16"/>
          <w:szCs w:val="16"/>
        </w:rPr>
      </w:pPr>
    </w:p>
    <w:p w:rsidR="00507D5D" w:rsidRPr="00DE3043" w:rsidRDefault="00507D5D" w:rsidP="00507D5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amount of annual avialable water quantity in 2012 was 349.1 MCM, of which 253.3 MCM was pumped from ground water wells, 39.2 MCM was dishcarged </w:t>
      </w:r>
      <w:r w:rsidRPr="00DE3043">
        <w:lastRenderedPageBreak/>
        <w:t xml:space="preserve">from water springs, and the remain quantity 56.6 MCM was purchased from Israeli water company “Mekarot”. </w:t>
      </w:r>
    </w:p>
    <w:p w:rsidR="00507D5D" w:rsidRPr="00DE3043" w:rsidRDefault="00507D5D" w:rsidP="00511744">
      <w:pPr>
        <w:pStyle w:val="BodyText"/>
        <w:overflowPunct/>
        <w:autoSpaceDE/>
        <w:autoSpaceDN/>
        <w:adjustRightInd/>
        <w:ind w:left="142"/>
        <w:jc w:val="lowKashida"/>
        <w:textAlignment w:val="auto"/>
        <w:rPr>
          <w:sz w:val="16"/>
          <w:szCs w:val="16"/>
        </w:rPr>
      </w:pPr>
    </w:p>
    <w:p w:rsidR="009C673D" w:rsidRPr="00DE3043" w:rsidRDefault="009C673D" w:rsidP="00A8756C">
      <w:pPr>
        <w:pStyle w:val="ListParagraph"/>
        <w:bidi w:val="0"/>
        <w:ind w:left="0"/>
        <w:jc w:val="lowKashida"/>
        <w:rPr>
          <w:rFonts w:cs="Times New Roman"/>
          <w:i/>
          <w:iCs/>
          <w:sz w:val="20"/>
          <w:u w:val="single"/>
        </w:rPr>
      </w:pPr>
      <w:r w:rsidRPr="00DE3043">
        <w:rPr>
          <w:rFonts w:cs="Times New Roman"/>
          <w:i/>
          <w:iCs/>
          <w:sz w:val="20"/>
          <w:u w:val="single"/>
        </w:rPr>
        <w:t>For more detail</w:t>
      </w:r>
      <w:r w:rsidR="00654A09" w:rsidRPr="00DE3043">
        <w:rPr>
          <w:rFonts w:cs="Times New Roman"/>
          <w:i/>
          <w:iCs/>
          <w:sz w:val="20"/>
          <w:u w:val="single"/>
        </w:rPr>
        <w:t>s</w:t>
      </w:r>
      <w:r w:rsidRPr="00DE3043">
        <w:rPr>
          <w:rFonts w:cs="Times New Roman"/>
          <w:i/>
          <w:iCs/>
          <w:sz w:val="20"/>
          <w:u w:val="single"/>
        </w:rPr>
        <w:t xml:space="preserve"> about</w:t>
      </w:r>
      <w:r w:rsidR="000D29C8" w:rsidRPr="00DE3043">
        <w:rPr>
          <w:rFonts w:cs="Times New Roman"/>
          <w:i/>
          <w:iCs/>
          <w:sz w:val="20"/>
          <w:u w:val="single"/>
        </w:rPr>
        <w:t xml:space="preserve"> the</w:t>
      </w:r>
      <w:r w:rsidRPr="00DE3043">
        <w:rPr>
          <w:rFonts w:cs="Times New Roman"/>
          <w:i/>
          <w:iCs/>
          <w:sz w:val="20"/>
          <w:u w:val="single"/>
        </w:rPr>
        <w:t xml:space="preserve"> </w:t>
      </w:r>
      <w:r w:rsidR="000D29C8" w:rsidRPr="00DE3043">
        <w:rPr>
          <w:rFonts w:cs="Times New Roman"/>
          <w:i/>
          <w:iCs/>
          <w:sz w:val="20"/>
          <w:u w:val="single"/>
        </w:rPr>
        <w:t>e</w:t>
      </w:r>
      <w:r w:rsidRPr="00DE3043">
        <w:rPr>
          <w:rFonts w:cs="Times New Roman"/>
          <w:i/>
          <w:iCs/>
          <w:sz w:val="20"/>
          <w:u w:val="single"/>
        </w:rPr>
        <w:t>nvironment and</w:t>
      </w:r>
      <w:r w:rsidR="000D29C8" w:rsidRPr="00DE3043">
        <w:rPr>
          <w:rFonts w:cs="Times New Roman"/>
          <w:i/>
          <w:iCs/>
          <w:sz w:val="20"/>
          <w:u w:val="single"/>
        </w:rPr>
        <w:t xml:space="preserve"> n</w:t>
      </w:r>
      <w:r w:rsidRPr="00DE3043">
        <w:rPr>
          <w:rFonts w:cs="Times New Roman"/>
          <w:i/>
          <w:iCs/>
          <w:sz w:val="20"/>
          <w:u w:val="single"/>
        </w:rPr>
        <w:t xml:space="preserve">atural </w:t>
      </w:r>
      <w:r w:rsidR="000D29C8" w:rsidRPr="00DE3043">
        <w:rPr>
          <w:rFonts w:cs="Times New Roman"/>
          <w:i/>
          <w:iCs/>
          <w:sz w:val="20"/>
          <w:u w:val="single"/>
        </w:rPr>
        <w:t>r</w:t>
      </w:r>
      <w:r w:rsidRPr="00DE3043">
        <w:rPr>
          <w:rFonts w:cs="Times New Roman"/>
          <w:i/>
          <w:iCs/>
          <w:sz w:val="20"/>
          <w:u w:val="single"/>
        </w:rPr>
        <w:t>esources</w:t>
      </w:r>
      <w:r w:rsidR="000D29C8"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see</w:t>
      </w:r>
      <w:r w:rsidR="000D29C8" w:rsidRPr="00DE3043">
        <w:rPr>
          <w:rFonts w:cs="Times New Roman"/>
          <w:i/>
          <w:iCs/>
          <w:sz w:val="20"/>
          <w:u w:val="single"/>
        </w:rPr>
        <w:t xml:space="preserve"> the</w:t>
      </w:r>
      <w:r w:rsidR="0037009A" w:rsidRPr="00DE3043">
        <w:rPr>
          <w:rFonts w:cs="Times New Roman"/>
          <w:i/>
          <w:iCs/>
          <w:sz w:val="20"/>
          <w:u w:val="single"/>
        </w:rPr>
        <w:t xml:space="preserve"> tables </w:t>
      </w:r>
      <w:r w:rsidRPr="00DE3043">
        <w:rPr>
          <w:rFonts w:cs="Times New Roman"/>
          <w:i/>
          <w:iCs/>
          <w:sz w:val="20"/>
          <w:u w:val="single"/>
        </w:rPr>
        <w:t xml:space="preserve">in chapter 1.2 </w:t>
      </w:r>
      <w:r w:rsidR="000D29C8" w:rsidRPr="00DE3043">
        <w:rPr>
          <w:rFonts w:cs="Times New Roman"/>
          <w:i/>
          <w:iCs/>
          <w:sz w:val="20"/>
          <w:u w:val="single"/>
        </w:rPr>
        <w:t xml:space="preserve">of the </w:t>
      </w:r>
      <w:r w:rsidR="00654A09" w:rsidRPr="00DE3043">
        <w:rPr>
          <w:rFonts w:cs="Times New Roman"/>
          <w:i/>
          <w:iCs/>
          <w:sz w:val="20"/>
          <w:u w:val="single"/>
        </w:rPr>
        <w:t>Arabic</w:t>
      </w:r>
      <w:r w:rsidRPr="00DE3043">
        <w:rPr>
          <w:rFonts w:cs="Times New Roman"/>
          <w:i/>
          <w:iCs/>
          <w:sz w:val="20"/>
          <w:u w:val="single"/>
        </w:rPr>
        <w:t xml:space="preserve"> </w:t>
      </w:r>
      <w:r w:rsidR="000D29C8" w:rsidRPr="00DE3043">
        <w:rPr>
          <w:rFonts w:cs="Times New Roman"/>
          <w:i/>
          <w:iCs/>
          <w:sz w:val="20"/>
          <w:u w:val="single"/>
        </w:rPr>
        <w:t xml:space="preserve">section, </w:t>
      </w:r>
      <w:r w:rsidRPr="00DE3043">
        <w:rPr>
          <w:rFonts w:cs="Times New Roman"/>
          <w:i/>
          <w:iCs/>
          <w:sz w:val="20"/>
          <w:u w:val="single"/>
        </w:rPr>
        <w:t>page</w:t>
      </w:r>
      <w:r w:rsidR="000D29C8" w:rsidRPr="00DE3043">
        <w:rPr>
          <w:rFonts w:cs="Times New Roman"/>
          <w:i/>
          <w:iCs/>
          <w:sz w:val="20"/>
          <w:u w:val="single"/>
        </w:rPr>
        <w:t>s</w:t>
      </w:r>
      <w:r w:rsidR="006A480D" w:rsidRPr="00DE3043">
        <w:rPr>
          <w:rFonts w:cs="Times New Roman"/>
          <w:i/>
          <w:iCs/>
          <w:sz w:val="20"/>
          <w:u w:val="single"/>
        </w:rPr>
        <w:t xml:space="preserve"> </w:t>
      </w:r>
      <w:r w:rsidR="003E7B2E" w:rsidRPr="00DE3043">
        <w:rPr>
          <w:rFonts w:cs="Times New Roman"/>
          <w:i/>
          <w:iCs/>
          <w:sz w:val="20"/>
          <w:u w:val="single"/>
        </w:rPr>
        <w:t>29-</w:t>
      </w:r>
      <w:r w:rsidR="00A8756C" w:rsidRPr="00DE3043">
        <w:rPr>
          <w:rFonts w:cs="Times New Roman"/>
          <w:i/>
          <w:iCs/>
          <w:sz w:val="20"/>
          <w:u w:val="single"/>
        </w:rPr>
        <w:t>56</w:t>
      </w:r>
      <w:r w:rsidR="000D29C8" w:rsidRPr="00DE3043">
        <w:rPr>
          <w:rFonts w:cs="Times New Roman"/>
          <w:i/>
          <w:iCs/>
          <w:sz w:val="20"/>
          <w:u w:val="single"/>
        </w:rPr>
        <w:t>.</w:t>
      </w:r>
    </w:p>
    <w:p w:rsidR="00511744" w:rsidRPr="00DE3043" w:rsidRDefault="00511744" w:rsidP="00511744">
      <w:pPr>
        <w:pStyle w:val="ListParagraph"/>
        <w:bidi w:val="0"/>
        <w:ind w:left="0"/>
        <w:jc w:val="lowKashida"/>
        <w:rPr>
          <w:rFonts w:cs="Times New Roman"/>
          <w:i/>
          <w:iCs/>
          <w:sz w:val="20"/>
          <w:u w:val="single"/>
        </w:rPr>
      </w:pPr>
    </w:p>
    <w:p w:rsidR="00EB1A1F" w:rsidRPr="00DE3043" w:rsidRDefault="00EB1A1F" w:rsidP="00A822B8">
      <w:pPr>
        <w:pStyle w:val="Title"/>
        <w:numPr>
          <w:ilvl w:val="0"/>
          <w:numId w:val="37"/>
        </w:numPr>
        <w:bidi w:val="0"/>
        <w:ind w:left="98" w:hanging="308"/>
        <w:jc w:val="left"/>
        <w:rPr>
          <w:rFonts w:cs="Traditional Arabic"/>
          <w:noProof w:val="0"/>
          <w:sz w:val="20"/>
          <w:szCs w:val="20"/>
          <w:rtl/>
        </w:rPr>
      </w:pPr>
      <w:r w:rsidRPr="00DE3043">
        <w:rPr>
          <w:rFonts w:cs="Traditional Arabic"/>
          <w:sz w:val="20"/>
          <w:szCs w:val="20"/>
        </w:rPr>
        <w:t xml:space="preserve">Population                                                         </w:t>
      </w:r>
    </w:p>
    <w:p w:rsidR="00853613" w:rsidRPr="00DE3043" w:rsidRDefault="00AC418C"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rPr>
          <w:noProof/>
        </w:rPr>
        <w:drawing>
          <wp:anchor distT="0" distB="0" distL="114300" distR="114300" simplePos="0" relativeHeight="251657216" behindDoc="0" locked="0" layoutInCell="1" allowOverlap="1">
            <wp:simplePos x="0" y="0"/>
            <wp:positionH relativeFrom="column">
              <wp:posOffset>1327150</wp:posOffset>
            </wp:positionH>
            <wp:positionV relativeFrom="paragraph">
              <wp:posOffset>229870</wp:posOffset>
            </wp:positionV>
            <wp:extent cx="2990850" cy="3669030"/>
            <wp:effectExtent l="19050" t="0" r="0" b="0"/>
            <wp:wrapSquare wrapText="bothSides"/>
            <wp:docPr id="11" name="Picture 2" descr="G:\فلسطين السنوي 2013\Maps\JPG\No_population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فلسطين السنوي 2013\Maps\JPG\No_population_En.jpg"/>
                    <pic:cNvPicPr>
                      <a:picLocks noChangeAspect="1" noChangeArrowheads="1"/>
                    </pic:cNvPicPr>
                  </pic:nvPicPr>
                  <pic:blipFill>
                    <a:blip r:embed="rId10"/>
                    <a:srcRect/>
                    <a:stretch>
                      <a:fillRect/>
                    </a:stretch>
                  </pic:blipFill>
                  <pic:spPr bwMode="auto">
                    <a:xfrm>
                      <a:off x="0" y="0"/>
                      <a:ext cx="2990850" cy="3669030"/>
                    </a:xfrm>
                    <a:prstGeom prst="rect">
                      <a:avLst/>
                    </a:prstGeom>
                    <a:noFill/>
                    <a:ln w="9525">
                      <a:noFill/>
                      <a:miter lim="800000"/>
                      <a:headEnd/>
                      <a:tailEnd/>
                    </a:ln>
                  </pic:spPr>
                </pic:pic>
              </a:graphicData>
            </a:graphic>
          </wp:anchor>
        </w:drawing>
      </w:r>
      <w:r w:rsidR="00853613" w:rsidRPr="00DE3043">
        <w:t xml:space="preserve">The population of </w:t>
      </w:r>
      <w:r w:rsidR="0021776D" w:rsidRPr="00DE3043">
        <w:t>Palestine</w:t>
      </w:r>
      <w:r w:rsidR="00853613" w:rsidRPr="00DE3043">
        <w:t xml:space="preserve"> was estimated at 4.</w:t>
      </w:r>
      <w:r w:rsidR="001E51C5" w:rsidRPr="00DE3043">
        <w:t>42</w:t>
      </w:r>
      <w:r w:rsidR="00853613" w:rsidRPr="00DE3043">
        <w:t xml:space="preserve"> million at mid-</w:t>
      </w:r>
      <w:r w:rsidR="001E51C5" w:rsidRPr="00DE3043">
        <w:t>2013</w:t>
      </w:r>
      <w:r w:rsidR="00853613" w:rsidRPr="00DE3043">
        <w:t>: 2.</w:t>
      </w:r>
      <w:r w:rsidR="001E51C5" w:rsidRPr="00DE3043">
        <w:t>72</w:t>
      </w:r>
      <w:r w:rsidR="00853613" w:rsidRPr="00DE3043">
        <w:t xml:space="preserve"> million in the West Bank and 1.</w:t>
      </w:r>
      <w:r w:rsidR="00250031" w:rsidRPr="00DE3043">
        <w:t>70</w:t>
      </w:r>
      <w:r w:rsidR="00853613" w:rsidRPr="00DE3043">
        <w:t xml:space="preserve"> million in </w:t>
      </w:r>
      <w:r w:rsidR="007C01D8" w:rsidRPr="00DE3043">
        <w:t>Gaza Strip</w:t>
      </w:r>
      <w:r w:rsidR="00853613" w:rsidRPr="00DE3043">
        <w:t>.</w:t>
      </w:r>
    </w:p>
    <w:p w:rsidR="00BB03BF" w:rsidRPr="00DE3043" w:rsidRDefault="00BB03BF" w:rsidP="00BB03BF">
      <w:pPr>
        <w:ind w:left="-218"/>
        <w:jc w:val="both"/>
        <w:rPr>
          <w:noProof/>
          <w:sz w:val="16"/>
          <w:szCs w:val="16"/>
        </w:rPr>
      </w:pPr>
    </w:p>
    <w:p w:rsidR="00BB03BF" w:rsidRPr="00DE3043" w:rsidRDefault="00BB03BF" w:rsidP="007C01D8">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population of </w:t>
      </w:r>
      <w:r w:rsidR="0021776D" w:rsidRPr="00DE3043">
        <w:t>Palestine</w:t>
      </w:r>
      <w:r w:rsidRPr="00DE3043">
        <w:t xml:space="preserve"> is young: 40.</w:t>
      </w:r>
      <w:r w:rsidR="007C01D8" w:rsidRPr="00DE3043">
        <w:t>8</w:t>
      </w:r>
      <w:r w:rsidRPr="00DE3043">
        <w:t>% of the total population were aged below 14 years in mid-</w:t>
      </w:r>
      <w:r w:rsidR="001800DC" w:rsidRPr="00DE3043">
        <w:t>2013</w:t>
      </w:r>
      <w:r w:rsidRPr="00DE3043">
        <w:t xml:space="preserve">: </w:t>
      </w:r>
      <w:r w:rsidR="00A23DC6" w:rsidRPr="00DE3043">
        <w:t>38</w:t>
      </w:r>
      <w:r w:rsidRPr="00DE3043">
        <w:t>.</w:t>
      </w:r>
      <w:r w:rsidR="007C01D8" w:rsidRPr="00DE3043">
        <w:t>9</w:t>
      </w:r>
      <w:r w:rsidRPr="00DE3043">
        <w:t xml:space="preserve">% in the West Bank and </w:t>
      </w:r>
      <w:r w:rsidR="007C01D8" w:rsidRPr="00DE3043">
        <w:t>44</w:t>
      </w:r>
      <w:r w:rsidRPr="00DE3043">
        <w:t>.</w:t>
      </w:r>
      <w:r w:rsidR="007C01D8" w:rsidRPr="00DE3043">
        <w:t>1</w:t>
      </w:r>
      <w:r w:rsidRPr="00DE3043">
        <w:t xml:space="preserve">% in </w:t>
      </w:r>
      <w:r w:rsidR="007C01D8" w:rsidRPr="00DE3043">
        <w:t>Gaza Strip</w:t>
      </w:r>
      <w:r w:rsidRPr="00DE3043">
        <w:t xml:space="preserve">.  Persons aged 65 and over made up </w:t>
      </w:r>
      <w:r w:rsidR="00CE4623" w:rsidRPr="00DE3043">
        <w:t>3.0</w:t>
      </w:r>
      <w:r w:rsidRPr="00DE3043">
        <w:t>% of the total population: 3.</w:t>
      </w:r>
      <w:r w:rsidR="00CE4623" w:rsidRPr="00DE3043">
        <w:t>4</w:t>
      </w:r>
      <w:r w:rsidRPr="00DE3043">
        <w:t>% in the West Bank and 2.</w:t>
      </w:r>
      <w:r w:rsidR="00CE4623" w:rsidRPr="00DE3043">
        <w:t>5</w:t>
      </w:r>
      <w:r w:rsidRPr="00DE3043">
        <w:t xml:space="preserve">% in </w:t>
      </w:r>
      <w:r w:rsidR="007C01D8" w:rsidRPr="00DE3043">
        <w:t>Gaza Strip</w:t>
      </w:r>
      <w:r w:rsidRPr="00DE3043">
        <w:t>. </w:t>
      </w:r>
    </w:p>
    <w:p w:rsidR="008D4636" w:rsidRPr="00DE3043" w:rsidRDefault="008D4636" w:rsidP="0030277E">
      <w:pPr>
        <w:ind w:left="-14"/>
        <w:jc w:val="both"/>
        <w:rPr>
          <w:noProof/>
          <w:sz w:val="14"/>
          <w:szCs w:val="14"/>
        </w:rPr>
      </w:pPr>
    </w:p>
    <w:p w:rsidR="00BB03BF" w:rsidRPr="00DE3043" w:rsidRDefault="00BB03BF" w:rsidP="00A27DFC">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total fertility rate in </w:t>
      </w:r>
      <w:r w:rsidR="0021776D" w:rsidRPr="00DE3043">
        <w:t>Palestine</w:t>
      </w:r>
      <w:r w:rsidRPr="00DE3043">
        <w:t xml:space="preserve"> between (2008-2009) was 4.</w:t>
      </w:r>
      <w:r w:rsidR="002D4B94" w:rsidRPr="00DE3043">
        <w:t>4</w:t>
      </w:r>
      <w:r w:rsidRPr="00DE3043">
        <w:t xml:space="preserve"> births: </w:t>
      </w:r>
      <w:r w:rsidR="002D4B94" w:rsidRPr="00DE3043">
        <w:t>4.0</w:t>
      </w:r>
      <w:r w:rsidRPr="00DE3043">
        <w:t xml:space="preserve"> births in the West Bank and </w:t>
      </w:r>
      <w:r w:rsidR="002D4B94" w:rsidRPr="00DE3043">
        <w:t>5.</w:t>
      </w:r>
      <w:r w:rsidR="00A27DFC" w:rsidRPr="00DE3043">
        <w:t xml:space="preserve">1 </w:t>
      </w:r>
      <w:r w:rsidRPr="00DE3043">
        <w:t>births in</w:t>
      </w:r>
      <w:r w:rsidR="007F5CEB" w:rsidRPr="00DE3043">
        <w:t xml:space="preserve"> </w:t>
      </w:r>
      <w:r w:rsidR="007C01D8" w:rsidRPr="00DE3043">
        <w:t>Gaza Strip</w:t>
      </w:r>
      <w:r w:rsidRPr="00DE3043">
        <w:t>.</w:t>
      </w:r>
    </w:p>
    <w:p w:rsidR="008D4636" w:rsidRPr="00DE3043" w:rsidRDefault="008D4636" w:rsidP="0030277E">
      <w:pPr>
        <w:ind w:left="-14"/>
        <w:jc w:val="both"/>
        <w:rPr>
          <w:noProof/>
          <w:sz w:val="14"/>
          <w:szCs w:val="14"/>
        </w:rPr>
      </w:pPr>
    </w:p>
    <w:p w:rsidR="00BB03BF" w:rsidRPr="00DE3043" w:rsidRDefault="00BB03BF"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average household size in </w:t>
      </w:r>
      <w:r w:rsidR="0021776D" w:rsidRPr="00DE3043">
        <w:t>Palestine</w:t>
      </w:r>
      <w:r w:rsidRPr="00DE3043">
        <w:t xml:space="preserve"> was 5.</w:t>
      </w:r>
      <w:r w:rsidR="00F61ED9" w:rsidRPr="00DE3043">
        <w:t>5</w:t>
      </w:r>
      <w:r w:rsidRPr="00DE3043">
        <w:t xml:space="preserve"> in </w:t>
      </w:r>
      <w:r w:rsidR="00F61ED9" w:rsidRPr="00DE3043">
        <w:t>2012</w:t>
      </w:r>
      <w:r w:rsidRPr="00DE3043">
        <w:t>: 5.</w:t>
      </w:r>
      <w:r w:rsidR="00F61ED9" w:rsidRPr="00DE3043">
        <w:t>2</w:t>
      </w:r>
      <w:r w:rsidRPr="00DE3043">
        <w:t xml:space="preserve"> in the West Bank and 6.</w:t>
      </w:r>
      <w:r w:rsidR="00F61ED9" w:rsidRPr="00DE3043">
        <w:t>2</w:t>
      </w:r>
      <w:r w:rsidRPr="00DE3043">
        <w:t xml:space="preserve"> in </w:t>
      </w:r>
      <w:r w:rsidR="007C01D8" w:rsidRPr="00DE3043">
        <w:t>Gaza Strip</w:t>
      </w:r>
      <w:r w:rsidRPr="00DE3043">
        <w:t>.</w:t>
      </w:r>
    </w:p>
    <w:p w:rsidR="008D4636" w:rsidRPr="00DE3043" w:rsidRDefault="008D4636" w:rsidP="0030277E">
      <w:pPr>
        <w:ind w:left="-14"/>
        <w:jc w:val="both"/>
        <w:rPr>
          <w:noProof/>
          <w:sz w:val="12"/>
          <w:szCs w:val="12"/>
        </w:rPr>
      </w:pPr>
    </w:p>
    <w:p w:rsidR="00BB03BF" w:rsidRPr="00DE3043" w:rsidRDefault="00BB03BF"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natural </w:t>
      </w:r>
      <w:r w:rsidR="007F5CEB" w:rsidRPr="00DE3043">
        <w:t xml:space="preserve">rate of </w:t>
      </w:r>
      <w:r w:rsidRPr="00DE3043">
        <w:t>increase of the Palestinian population was 2.9</w:t>
      </w:r>
      <w:r w:rsidR="00E75BE7" w:rsidRPr="00DE3043">
        <w:t>4</w:t>
      </w:r>
      <w:r w:rsidRPr="00DE3043">
        <w:t xml:space="preserve">% in </w:t>
      </w:r>
      <w:r w:rsidR="0021776D" w:rsidRPr="00DE3043">
        <w:t>Palestine</w:t>
      </w:r>
      <w:r w:rsidRPr="00DE3043">
        <w:t xml:space="preserve"> in </w:t>
      </w:r>
      <w:r w:rsidR="00E75BE7" w:rsidRPr="00DE3043">
        <w:t>2013</w:t>
      </w:r>
      <w:r w:rsidRPr="00DE3043">
        <w:t>: 2.6</w:t>
      </w:r>
      <w:r w:rsidR="00E75BE7" w:rsidRPr="00DE3043">
        <w:t>2</w:t>
      </w:r>
      <w:r w:rsidRPr="00DE3043">
        <w:t>% in the West Bank and 3.4</w:t>
      </w:r>
      <w:r w:rsidR="00E75BE7" w:rsidRPr="00DE3043">
        <w:t>4</w:t>
      </w:r>
      <w:r w:rsidRPr="00DE3043">
        <w:t xml:space="preserve">% in </w:t>
      </w:r>
      <w:r w:rsidR="007C01D8" w:rsidRPr="00DE3043">
        <w:t>Gaza Strip</w:t>
      </w:r>
      <w:r w:rsidRPr="00DE3043">
        <w:t>.</w:t>
      </w:r>
    </w:p>
    <w:p w:rsidR="00B20D22" w:rsidRPr="00DE3043" w:rsidRDefault="00B20D22" w:rsidP="00B20D22">
      <w:pPr>
        <w:ind w:left="-14"/>
        <w:jc w:val="both"/>
        <w:rPr>
          <w:noProof/>
          <w:sz w:val="16"/>
          <w:szCs w:val="16"/>
        </w:rPr>
      </w:pPr>
    </w:p>
    <w:p w:rsidR="00BB03BF" w:rsidRPr="00DE3043" w:rsidRDefault="007F5CEB"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2012 </w:t>
      </w:r>
      <w:r w:rsidR="00BB03BF" w:rsidRPr="00DE3043">
        <w:t xml:space="preserve">Palestinian refugees </w:t>
      </w:r>
      <w:r w:rsidRPr="00DE3043">
        <w:t>constituted</w:t>
      </w:r>
      <w:r w:rsidR="00BB03BF" w:rsidRPr="00DE3043">
        <w:t xml:space="preserve"> </w:t>
      </w:r>
      <w:r w:rsidR="00E75BE7" w:rsidRPr="00DE3043">
        <w:t>42</w:t>
      </w:r>
      <w:r w:rsidR="00BB03BF" w:rsidRPr="00DE3043">
        <w:t>.</w:t>
      </w:r>
      <w:r w:rsidR="0045625E" w:rsidRPr="00DE3043">
        <w:t>1</w:t>
      </w:r>
      <w:r w:rsidR="00BB03BF" w:rsidRPr="00DE3043">
        <w:t xml:space="preserve">% of the total population: </w:t>
      </w:r>
      <w:r w:rsidR="00E75BE7" w:rsidRPr="00DE3043">
        <w:t>27</w:t>
      </w:r>
      <w:r w:rsidR="00BB03BF" w:rsidRPr="00DE3043">
        <w:t>.0% in the West Bank and 67.0</w:t>
      </w:r>
      <w:r w:rsidR="00BB03BF" w:rsidRPr="00DE3043">
        <w:rPr>
          <w:rtl/>
        </w:rPr>
        <w:t xml:space="preserve"> </w:t>
      </w:r>
      <w:r w:rsidR="00BB03BF" w:rsidRPr="00DE3043">
        <w:t xml:space="preserve">% in </w:t>
      </w:r>
      <w:r w:rsidR="007C01D8" w:rsidRPr="00DE3043">
        <w:t>Gaza Strip</w:t>
      </w:r>
      <w:r w:rsidR="00BB03BF" w:rsidRPr="00DE3043">
        <w:t>.</w:t>
      </w:r>
    </w:p>
    <w:p w:rsidR="009F67F1" w:rsidRPr="00DE3043" w:rsidRDefault="009F67F1" w:rsidP="009F67F1">
      <w:pPr>
        <w:pStyle w:val="ListParagraph"/>
        <w:rPr>
          <w:sz w:val="20"/>
          <w:szCs w:val="16"/>
        </w:rPr>
      </w:pPr>
    </w:p>
    <w:p w:rsidR="00B20D22" w:rsidRPr="00DE3043" w:rsidRDefault="00BB03BF" w:rsidP="008C195B">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w:t>
      </w:r>
      <w:r w:rsidR="00E75BE7" w:rsidRPr="00DE3043">
        <w:t>2013</w:t>
      </w:r>
      <w:r w:rsidRPr="00DE3043">
        <w:t xml:space="preserve">, life expectancy at birth in </w:t>
      </w:r>
      <w:r w:rsidR="0021776D" w:rsidRPr="00DE3043">
        <w:t>Palestine</w:t>
      </w:r>
      <w:r w:rsidRPr="00DE3043">
        <w:t xml:space="preserve"> was 72.</w:t>
      </w:r>
      <w:r w:rsidR="008C195B" w:rsidRPr="00DE3043">
        <w:t>9</w:t>
      </w:r>
      <w:r w:rsidRPr="00DE3043">
        <w:t>: 71.</w:t>
      </w:r>
      <w:r w:rsidR="00E75BE7" w:rsidRPr="00DE3043">
        <w:t>5</w:t>
      </w:r>
      <w:r w:rsidRPr="00DE3043">
        <w:t xml:space="preserve"> years for males and </w:t>
      </w:r>
      <w:r w:rsidR="00C41319" w:rsidRPr="00DE3043">
        <w:t>74.</w:t>
      </w:r>
      <w:r w:rsidR="00E75BE7" w:rsidRPr="00DE3043">
        <w:t>4</w:t>
      </w:r>
      <w:r w:rsidRPr="00DE3043">
        <w:t xml:space="preserve"> years for females</w:t>
      </w:r>
      <w:r w:rsidR="007F5CEB" w:rsidRPr="00DE3043">
        <w:t>.</w:t>
      </w:r>
    </w:p>
    <w:p w:rsidR="00BB03BF" w:rsidRPr="00DE3043" w:rsidRDefault="00BB03BF" w:rsidP="00BB03BF">
      <w:pPr>
        <w:pStyle w:val="ListParagraph"/>
        <w:rPr>
          <w:sz w:val="20"/>
          <w:szCs w:val="16"/>
        </w:rPr>
      </w:pPr>
    </w:p>
    <w:p w:rsidR="00BB03BF" w:rsidRPr="00DE3043" w:rsidRDefault="00E32E8B" w:rsidP="009F67F1">
      <w:pPr>
        <w:pStyle w:val="BodyText"/>
        <w:numPr>
          <w:ilvl w:val="0"/>
          <w:numId w:val="44"/>
        </w:numPr>
        <w:tabs>
          <w:tab w:val="clear" w:pos="720"/>
          <w:tab w:val="num" w:pos="360"/>
        </w:tabs>
        <w:overflowPunct/>
        <w:autoSpaceDE/>
        <w:autoSpaceDN/>
        <w:adjustRightInd/>
        <w:ind w:left="142" w:hanging="142"/>
        <w:jc w:val="lowKashida"/>
        <w:textAlignment w:val="auto"/>
      </w:pPr>
      <w:r w:rsidRPr="00DE3043">
        <w:t>9.4</w:t>
      </w:r>
      <w:r w:rsidR="00BB03BF" w:rsidRPr="00DE3043">
        <w:t xml:space="preserve">% of households were headed by females in </w:t>
      </w:r>
      <w:r w:rsidR="0021776D" w:rsidRPr="00DE3043">
        <w:t>Palestine</w:t>
      </w:r>
      <w:r w:rsidR="00BB03BF" w:rsidRPr="00DE3043">
        <w:t xml:space="preserve"> in </w:t>
      </w:r>
      <w:r w:rsidR="00E75BE7" w:rsidRPr="00DE3043">
        <w:t>2012</w:t>
      </w:r>
      <w:r w:rsidR="00BB03BF" w:rsidRPr="00DE3043">
        <w:t>.</w:t>
      </w:r>
    </w:p>
    <w:p w:rsidR="00BB03BF" w:rsidRPr="00DE3043" w:rsidRDefault="00BB03BF" w:rsidP="00BB03BF">
      <w:pPr>
        <w:ind w:left="-14"/>
        <w:jc w:val="both"/>
        <w:rPr>
          <w:noProof/>
          <w:sz w:val="16"/>
          <w:szCs w:val="16"/>
        </w:rPr>
      </w:pPr>
    </w:p>
    <w:p w:rsidR="008D4636" w:rsidRPr="00DE3043" w:rsidRDefault="008D4636" w:rsidP="003019B4">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82.1% of households were nuclear households in </w:t>
      </w:r>
      <w:r w:rsidR="0021776D" w:rsidRPr="00DE3043">
        <w:t>Palestine</w:t>
      </w:r>
      <w:r w:rsidRPr="00DE3043">
        <w:t xml:space="preserve"> in 2010.</w:t>
      </w:r>
    </w:p>
    <w:p w:rsidR="00511744" w:rsidRPr="00DE3043" w:rsidRDefault="00511744" w:rsidP="00A8756C">
      <w:pPr>
        <w:pStyle w:val="ListParagraph"/>
        <w:bidi w:val="0"/>
        <w:ind w:left="0"/>
        <w:jc w:val="lowKashida"/>
        <w:rPr>
          <w:rFonts w:cs="Times New Roman"/>
          <w:i/>
          <w:iCs/>
          <w:sz w:val="20"/>
          <w:u w:val="single"/>
        </w:rPr>
      </w:pPr>
    </w:p>
    <w:p w:rsidR="009C673D" w:rsidRPr="00DE3043" w:rsidRDefault="009C673D" w:rsidP="00511744">
      <w:pPr>
        <w:pStyle w:val="ListParagraph"/>
        <w:bidi w:val="0"/>
        <w:ind w:left="0"/>
        <w:jc w:val="lowKashida"/>
        <w:rPr>
          <w:rFonts w:cs="Times New Roman"/>
          <w:i/>
          <w:iCs/>
          <w:sz w:val="20"/>
          <w:u w:val="single"/>
        </w:rPr>
      </w:pPr>
      <w:r w:rsidRPr="00DE3043">
        <w:rPr>
          <w:rFonts w:cs="Times New Roman"/>
          <w:i/>
          <w:iCs/>
          <w:sz w:val="20"/>
          <w:u w:val="single"/>
        </w:rPr>
        <w:t>For more detail</w:t>
      </w:r>
      <w:r w:rsidR="002C3479" w:rsidRPr="00DE3043">
        <w:rPr>
          <w:rFonts w:cs="Times New Roman"/>
          <w:i/>
          <w:iCs/>
          <w:sz w:val="20"/>
          <w:u w:val="single"/>
        </w:rPr>
        <w:t>s</w:t>
      </w:r>
      <w:r w:rsidRPr="00DE3043">
        <w:rPr>
          <w:rFonts w:cs="Times New Roman"/>
          <w:i/>
          <w:iCs/>
          <w:sz w:val="20"/>
          <w:u w:val="single"/>
        </w:rPr>
        <w:t xml:space="preserve"> </w:t>
      </w:r>
      <w:r w:rsidR="002C3479" w:rsidRPr="00DE3043">
        <w:rPr>
          <w:rFonts w:cs="Times New Roman"/>
          <w:i/>
          <w:iCs/>
          <w:sz w:val="20"/>
          <w:u w:val="single"/>
        </w:rPr>
        <w:t>on p</w:t>
      </w:r>
      <w:r w:rsidRPr="00DE3043">
        <w:rPr>
          <w:rFonts w:cs="Times New Roman"/>
          <w:i/>
          <w:iCs/>
          <w:sz w:val="20"/>
          <w:u w:val="single"/>
        </w:rPr>
        <w:t>opulation</w:t>
      </w:r>
      <w:r w:rsidR="002C3479"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 xml:space="preserve">see </w:t>
      </w:r>
      <w:r w:rsidR="005B4E65"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 xml:space="preserve">in chapter 1.3 in </w:t>
      </w:r>
      <w:r w:rsidR="002C3479" w:rsidRPr="00DE3043">
        <w:rPr>
          <w:rFonts w:cs="Times New Roman"/>
          <w:i/>
          <w:iCs/>
          <w:sz w:val="20"/>
          <w:u w:val="single"/>
        </w:rPr>
        <w:t xml:space="preserve">the </w:t>
      </w:r>
      <w:r w:rsidR="00654A09" w:rsidRPr="00DE3043">
        <w:rPr>
          <w:rFonts w:cs="Times New Roman"/>
          <w:i/>
          <w:iCs/>
          <w:sz w:val="20"/>
          <w:u w:val="single"/>
        </w:rPr>
        <w:t>Arabic</w:t>
      </w:r>
      <w:r w:rsidRPr="00DE3043">
        <w:rPr>
          <w:rFonts w:cs="Times New Roman"/>
          <w:i/>
          <w:iCs/>
          <w:sz w:val="20"/>
          <w:u w:val="single"/>
        </w:rPr>
        <w:t xml:space="preserve"> </w:t>
      </w:r>
      <w:r w:rsidR="002C3479" w:rsidRPr="00DE3043">
        <w:rPr>
          <w:rFonts w:cs="Times New Roman"/>
          <w:i/>
          <w:iCs/>
          <w:sz w:val="20"/>
          <w:u w:val="single"/>
        </w:rPr>
        <w:t xml:space="preserve">section, </w:t>
      </w:r>
      <w:r w:rsidRPr="00DE3043">
        <w:rPr>
          <w:rFonts w:cs="Times New Roman"/>
          <w:i/>
          <w:iCs/>
          <w:sz w:val="20"/>
          <w:u w:val="single"/>
        </w:rPr>
        <w:t>page</w:t>
      </w:r>
      <w:r w:rsidR="002C3479" w:rsidRPr="00DE3043">
        <w:rPr>
          <w:rFonts w:cs="Times New Roman"/>
          <w:i/>
          <w:iCs/>
          <w:sz w:val="20"/>
          <w:u w:val="single"/>
        </w:rPr>
        <w:t>s</w:t>
      </w:r>
      <w:r w:rsidR="006A480D" w:rsidRPr="00DE3043">
        <w:rPr>
          <w:rFonts w:cs="Times New Roman"/>
          <w:i/>
          <w:iCs/>
          <w:sz w:val="20"/>
          <w:u w:val="single"/>
        </w:rPr>
        <w:t xml:space="preserve"> </w:t>
      </w:r>
      <w:r w:rsidR="00A8756C" w:rsidRPr="00DE3043">
        <w:rPr>
          <w:rFonts w:cs="Times New Roman"/>
          <w:i/>
          <w:iCs/>
          <w:sz w:val="20"/>
          <w:u w:val="single"/>
        </w:rPr>
        <w:t>57</w:t>
      </w:r>
      <w:r w:rsidR="003E7B2E" w:rsidRPr="00DE3043">
        <w:rPr>
          <w:rFonts w:cs="Times New Roman"/>
          <w:i/>
          <w:iCs/>
          <w:sz w:val="20"/>
          <w:u w:val="single"/>
        </w:rPr>
        <w:t>-</w:t>
      </w:r>
      <w:r w:rsidR="00A8756C" w:rsidRPr="00DE3043">
        <w:rPr>
          <w:rFonts w:cs="Times New Roman"/>
          <w:i/>
          <w:iCs/>
          <w:sz w:val="20"/>
          <w:u w:val="single"/>
        </w:rPr>
        <w:t>64</w:t>
      </w:r>
      <w:r w:rsidR="002C3479" w:rsidRPr="00DE3043">
        <w:rPr>
          <w:rFonts w:cs="Times New Roman"/>
          <w:i/>
          <w:iCs/>
          <w:sz w:val="20"/>
          <w:u w:val="single"/>
        </w:rPr>
        <w:t>.</w:t>
      </w:r>
    </w:p>
    <w:p w:rsidR="007F5CEB" w:rsidRPr="00DE3043" w:rsidRDefault="007F5CEB" w:rsidP="007F5CEB">
      <w:pPr>
        <w:pStyle w:val="ListParagraph"/>
        <w:bidi w:val="0"/>
        <w:ind w:left="0"/>
        <w:jc w:val="lowKashida"/>
        <w:rPr>
          <w:rFonts w:cs="Times New Roman"/>
          <w:i/>
          <w:iCs/>
          <w:sz w:val="20"/>
          <w:u w:val="single"/>
        </w:rPr>
      </w:pPr>
    </w:p>
    <w:p w:rsidR="00EB1A1F" w:rsidRPr="00DE3043" w:rsidRDefault="00EB1A1F" w:rsidP="00981761">
      <w:pPr>
        <w:pStyle w:val="Title"/>
        <w:numPr>
          <w:ilvl w:val="0"/>
          <w:numId w:val="37"/>
        </w:numPr>
        <w:bidi w:val="0"/>
        <w:ind w:left="98" w:hanging="308"/>
        <w:jc w:val="left"/>
        <w:rPr>
          <w:rFonts w:cs="Traditional Arabic"/>
          <w:sz w:val="20"/>
          <w:szCs w:val="20"/>
        </w:rPr>
      </w:pPr>
      <w:r w:rsidRPr="00DE3043">
        <w:rPr>
          <w:rFonts w:cs="Traditional Arabic"/>
          <w:sz w:val="20"/>
          <w:szCs w:val="20"/>
        </w:rPr>
        <w:t xml:space="preserve">Vital Statistics            </w:t>
      </w:r>
    </w:p>
    <w:p w:rsidR="0029075F" w:rsidRPr="00DE3043" w:rsidRDefault="0029075F" w:rsidP="0029075F">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number of live births </w:t>
      </w:r>
      <w:r w:rsidR="001A36C7" w:rsidRPr="00DE3043">
        <w:t xml:space="preserve">registered </w:t>
      </w:r>
      <w:r w:rsidRPr="00DE3043">
        <w:t>in the West Bank was 71,705</w:t>
      </w:r>
      <w:r w:rsidR="001A36C7" w:rsidRPr="00DE3043">
        <w:t xml:space="preserve"> in 2010</w:t>
      </w:r>
      <w:r w:rsidRPr="00DE3043">
        <w:t>, 68,197</w:t>
      </w:r>
      <w:r w:rsidR="001A36C7" w:rsidRPr="00DE3043">
        <w:t xml:space="preserve"> in 2011</w:t>
      </w:r>
      <w:r w:rsidRPr="00DE3043">
        <w:t xml:space="preserve">, and 64,895 </w:t>
      </w:r>
      <w:r w:rsidR="001A36C7" w:rsidRPr="00DE3043">
        <w:t>in 2012</w:t>
      </w:r>
      <w:r w:rsidRPr="00DE3043">
        <w:t>. The number of registered deaths for the same years was 6,253, 6,562, and 6,351</w:t>
      </w:r>
      <w:r w:rsidRPr="00DE3043">
        <w:rPr>
          <w:rtl/>
        </w:rPr>
        <w:t xml:space="preserve"> </w:t>
      </w:r>
      <w:r w:rsidRPr="00DE3043">
        <w:t>deaths respectively.</w:t>
      </w:r>
    </w:p>
    <w:p w:rsidR="0029075F" w:rsidRPr="00DE3043" w:rsidRDefault="0029075F" w:rsidP="0029075F">
      <w:pPr>
        <w:pStyle w:val="BodyText"/>
        <w:overflowPunct/>
        <w:autoSpaceDE/>
        <w:autoSpaceDN/>
        <w:adjustRightInd/>
        <w:jc w:val="lowKashida"/>
        <w:textAlignment w:val="auto"/>
      </w:pPr>
    </w:p>
    <w:p w:rsidR="00EC1272" w:rsidRPr="00DE3043" w:rsidRDefault="00AC418C"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rPr>
          <w:noProof/>
        </w:rPr>
        <w:drawing>
          <wp:anchor distT="0" distB="0" distL="114300" distR="114300" simplePos="0" relativeHeight="251658240" behindDoc="0" locked="0" layoutInCell="1" allowOverlap="1">
            <wp:simplePos x="0" y="0"/>
            <wp:positionH relativeFrom="column">
              <wp:posOffset>1309370</wp:posOffset>
            </wp:positionH>
            <wp:positionV relativeFrom="paragraph">
              <wp:posOffset>327660</wp:posOffset>
            </wp:positionV>
            <wp:extent cx="3027045" cy="3695700"/>
            <wp:effectExtent l="19050" t="0" r="1905" b="0"/>
            <wp:wrapSquare wrapText="bothSides"/>
            <wp:docPr id="10" name="Picture 4" descr="G:\فلسطين السنوي 2013\Maps\JPG\Registered_Marriag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فلسطين السنوي 2013\Maps\JPG\Registered_Marriages_En.jpg"/>
                    <pic:cNvPicPr>
                      <a:picLocks noChangeAspect="1" noChangeArrowheads="1"/>
                    </pic:cNvPicPr>
                  </pic:nvPicPr>
                  <pic:blipFill>
                    <a:blip r:embed="rId11"/>
                    <a:srcRect/>
                    <a:stretch>
                      <a:fillRect/>
                    </a:stretch>
                  </pic:blipFill>
                  <pic:spPr bwMode="auto">
                    <a:xfrm>
                      <a:off x="0" y="0"/>
                      <a:ext cx="3027045" cy="3695700"/>
                    </a:xfrm>
                    <a:prstGeom prst="rect">
                      <a:avLst/>
                    </a:prstGeom>
                    <a:noFill/>
                    <a:ln w="9525">
                      <a:noFill/>
                      <a:miter lim="800000"/>
                      <a:headEnd/>
                      <a:tailEnd/>
                    </a:ln>
                  </pic:spPr>
                </pic:pic>
              </a:graphicData>
            </a:graphic>
          </wp:anchor>
        </w:drawing>
      </w:r>
      <w:r w:rsidR="00F80FEC" w:rsidRPr="00DE3043">
        <w:t xml:space="preserve">The number of registered marriages in </w:t>
      </w:r>
      <w:r w:rsidR="00440D1E" w:rsidRPr="00DE3043">
        <w:t>2012</w:t>
      </w:r>
      <w:r w:rsidR="00F80FEC" w:rsidRPr="00DE3043">
        <w:t xml:space="preserve"> in </w:t>
      </w:r>
      <w:proofErr w:type="spellStart"/>
      <w:r w:rsidR="00F80FEC" w:rsidRPr="00DE3043">
        <w:t>Shariah</w:t>
      </w:r>
      <w:proofErr w:type="spellEnd"/>
      <w:r w:rsidR="00F80FEC" w:rsidRPr="00DE3043">
        <w:t xml:space="preserve"> courts and churches in </w:t>
      </w:r>
      <w:r w:rsidR="0021776D" w:rsidRPr="00DE3043">
        <w:t>Palestine</w:t>
      </w:r>
      <w:r w:rsidR="00F80FEC" w:rsidRPr="00DE3043">
        <w:t xml:space="preserve"> </w:t>
      </w:r>
      <w:r w:rsidR="001A36C7" w:rsidRPr="00DE3043">
        <w:t xml:space="preserve">was </w:t>
      </w:r>
      <w:r w:rsidR="00440D1E" w:rsidRPr="00DE3043">
        <w:t>40,292</w:t>
      </w:r>
      <w:r w:rsidR="001A36C7" w:rsidRPr="00DE3043">
        <w:t>, comprising</w:t>
      </w:r>
      <w:r w:rsidR="00F80FEC" w:rsidRPr="00DE3043">
        <w:t xml:space="preserve"> </w:t>
      </w:r>
      <w:r w:rsidR="00440D1E" w:rsidRPr="00DE3043">
        <w:t>23,764</w:t>
      </w:r>
      <w:r w:rsidR="00F80FEC" w:rsidRPr="00DE3043">
        <w:t xml:space="preserve"> </w:t>
      </w:r>
      <w:r w:rsidR="001A36C7" w:rsidRPr="00DE3043">
        <w:t xml:space="preserve">contracts </w:t>
      </w:r>
      <w:r w:rsidR="00F80FEC" w:rsidRPr="00DE3043">
        <w:t>in the West Bank and 16,</w:t>
      </w:r>
      <w:r w:rsidR="00440D1E" w:rsidRPr="00DE3043">
        <w:t>528</w:t>
      </w:r>
      <w:r w:rsidR="00F80FEC" w:rsidRPr="00DE3043">
        <w:t xml:space="preserve"> contracts in</w:t>
      </w:r>
      <w:r w:rsidR="001A36C7" w:rsidRPr="00DE3043">
        <w:t xml:space="preserve"> </w:t>
      </w:r>
      <w:r w:rsidR="007C01D8" w:rsidRPr="00DE3043">
        <w:t>Gaza Strip</w:t>
      </w:r>
      <w:r w:rsidR="00EC1272" w:rsidRPr="00DE3043">
        <w:t>.</w:t>
      </w:r>
    </w:p>
    <w:p w:rsidR="00EC1272" w:rsidRPr="00DE3043" w:rsidRDefault="00EC1272" w:rsidP="00EC1272">
      <w:pPr>
        <w:pStyle w:val="BodyText"/>
        <w:overflowPunct/>
        <w:autoSpaceDE/>
        <w:autoSpaceDN/>
        <w:adjustRightInd/>
        <w:ind w:left="142" w:right="720"/>
        <w:jc w:val="lowKashida"/>
        <w:textAlignment w:val="auto"/>
      </w:pPr>
    </w:p>
    <w:p w:rsidR="00F80FEC" w:rsidRPr="00DE3043" w:rsidRDefault="00F80FEC" w:rsidP="004F3968">
      <w:pPr>
        <w:pStyle w:val="BodyText"/>
        <w:numPr>
          <w:ilvl w:val="0"/>
          <w:numId w:val="44"/>
        </w:numPr>
        <w:tabs>
          <w:tab w:val="clear" w:pos="720"/>
          <w:tab w:val="num" w:pos="360"/>
        </w:tabs>
        <w:overflowPunct/>
        <w:autoSpaceDE/>
        <w:autoSpaceDN/>
        <w:adjustRightInd/>
        <w:ind w:left="142" w:hanging="142"/>
        <w:jc w:val="left"/>
        <w:textAlignment w:val="auto"/>
      </w:pPr>
      <w:r w:rsidRPr="00DE3043">
        <w:t xml:space="preserve"> </w:t>
      </w:r>
      <w:r w:rsidR="00EE6212" w:rsidRPr="00DE3043">
        <w:t>H</w:t>
      </w:r>
      <w:r w:rsidR="00216CB6" w:rsidRPr="00DE3043">
        <w:t>ebron</w:t>
      </w:r>
      <w:r w:rsidRPr="00DE3043">
        <w:t xml:space="preserve"> governorate  recorded the highest number of marriages in </w:t>
      </w:r>
      <w:r w:rsidR="0021776D" w:rsidRPr="00DE3043">
        <w:t>Palestine</w:t>
      </w:r>
      <w:r w:rsidRPr="00DE3043">
        <w:t xml:space="preserve"> </w:t>
      </w:r>
      <w:r w:rsidR="001A36C7" w:rsidRPr="00DE3043">
        <w:t>with</w:t>
      </w:r>
      <w:r w:rsidRPr="00DE3043">
        <w:t xml:space="preserve"> </w:t>
      </w:r>
      <w:r w:rsidR="004B147B" w:rsidRPr="00DE3043">
        <w:t xml:space="preserve">6,291 </w:t>
      </w:r>
      <w:r w:rsidRPr="00DE3043">
        <w:t>contract</w:t>
      </w:r>
      <w:r w:rsidR="001A36C7" w:rsidRPr="00DE3043">
        <w:t>s</w:t>
      </w:r>
      <w:r w:rsidRPr="00DE3043">
        <w:t xml:space="preserve"> and </w:t>
      </w:r>
      <w:r w:rsidR="00216CB6" w:rsidRPr="00DE3043">
        <w:t xml:space="preserve">Jericho and Al </w:t>
      </w:r>
      <w:proofErr w:type="spellStart"/>
      <w:r w:rsidR="00216CB6" w:rsidRPr="00DE3043">
        <w:t>Aghwar</w:t>
      </w:r>
      <w:proofErr w:type="spellEnd"/>
      <w:r w:rsidR="00216CB6" w:rsidRPr="00DE3043">
        <w:t xml:space="preserve"> </w:t>
      </w:r>
      <w:r w:rsidRPr="00DE3043">
        <w:t xml:space="preserve">governorate recorded the lowest number of marriages with </w:t>
      </w:r>
      <w:r w:rsidR="00440D1E" w:rsidRPr="00DE3043">
        <w:t>334</w:t>
      </w:r>
      <w:r w:rsidRPr="00DE3043">
        <w:t xml:space="preserve"> contract</w:t>
      </w:r>
      <w:r w:rsidR="001A36C7" w:rsidRPr="00DE3043">
        <w:t>s</w:t>
      </w:r>
      <w:r w:rsidRPr="00DE3043">
        <w:t>.</w:t>
      </w:r>
    </w:p>
    <w:p w:rsidR="007C0E75" w:rsidRPr="00DE3043" w:rsidRDefault="007C0E75" w:rsidP="007C0E75">
      <w:pPr>
        <w:ind w:left="-14"/>
        <w:jc w:val="both"/>
        <w:rPr>
          <w:noProof/>
          <w:rtl/>
        </w:rPr>
      </w:pPr>
    </w:p>
    <w:p w:rsidR="00ED6059" w:rsidRPr="00DE3043" w:rsidRDefault="00ED6059" w:rsidP="004F3968">
      <w:pPr>
        <w:pStyle w:val="BodyText"/>
        <w:numPr>
          <w:ilvl w:val="0"/>
          <w:numId w:val="44"/>
        </w:numPr>
        <w:tabs>
          <w:tab w:val="clear" w:pos="720"/>
          <w:tab w:val="num" w:pos="360"/>
        </w:tabs>
        <w:overflowPunct/>
        <w:autoSpaceDE/>
        <w:autoSpaceDN/>
        <w:adjustRightInd/>
        <w:ind w:left="142" w:hanging="142"/>
        <w:jc w:val="left"/>
        <w:textAlignment w:val="auto"/>
      </w:pPr>
      <w:r w:rsidRPr="00DE3043">
        <w:t>The number of registered divorce</w:t>
      </w:r>
      <w:r w:rsidR="001A36C7" w:rsidRPr="00DE3043">
        <w:t>s</w:t>
      </w:r>
      <w:r w:rsidRPr="00DE3043">
        <w:t xml:space="preserve"> in </w:t>
      </w:r>
      <w:proofErr w:type="spellStart"/>
      <w:r w:rsidRPr="00DE3043">
        <w:t>Shariah</w:t>
      </w:r>
      <w:proofErr w:type="spellEnd"/>
      <w:r w:rsidRPr="00DE3043">
        <w:t xml:space="preserve"> courts in </w:t>
      </w:r>
      <w:r w:rsidR="00FE3B9D" w:rsidRPr="00DE3043">
        <w:t>2012</w:t>
      </w:r>
      <w:r w:rsidRPr="00DE3043">
        <w:t xml:space="preserve"> in </w:t>
      </w:r>
      <w:r w:rsidR="0021776D" w:rsidRPr="00DE3043">
        <w:t>Palestine</w:t>
      </w:r>
      <w:r w:rsidR="001A36C7" w:rsidRPr="00DE3043">
        <w:t xml:space="preserve"> was</w:t>
      </w:r>
      <w:r w:rsidRPr="00DE3043">
        <w:t xml:space="preserve"> 6,</w:t>
      </w:r>
      <w:r w:rsidR="00FE3B9D" w:rsidRPr="00DE3043">
        <w:t>574</w:t>
      </w:r>
      <w:r w:rsidRPr="00DE3043">
        <w:t xml:space="preserve"> cases, including 3,</w:t>
      </w:r>
      <w:r w:rsidR="00FE3B9D" w:rsidRPr="00DE3043">
        <w:t>749</w:t>
      </w:r>
      <w:r w:rsidRPr="00DE3043">
        <w:t xml:space="preserve"> cases in the West Bank and 2,</w:t>
      </w:r>
      <w:r w:rsidR="00FE3B9D" w:rsidRPr="00DE3043">
        <w:t>8</w:t>
      </w:r>
      <w:r w:rsidR="002C0B20" w:rsidRPr="00DE3043">
        <w:t>2</w:t>
      </w:r>
      <w:r w:rsidR="00FE3B9D" w:rsidRPr="00DE3043">
        <w:t>5</w:t>
      </w:r>
      <w:r w:rsidRPr="00DE3043">
        <w:t xml:space="preserve"> cases in </w:t>
      </w:r>
      <w:r w:rsidR="007C01D8" w:rsidRPr="00DE3043">
        <w:t>Gaza Strip</w:t>
      </w:r>
      <w:r w:rsidR="001A36C7" w:rsidRPr="00DE3043">
        <w:t>.</w:t>
      </w:r>
      <w:r w:rsidRPr="00DE3043">
        <w:t xml:space="preserve"> Gaza </w:t>
      </w:r>
      <w:r w:rsidR="001A36C7" w:rsidRPr="00DE3043">
        <w:t>g</w:t>
      </w:r>
      <w:r w:rsidRPr="00DE3043">
        <w:t xml:space="preserve">overnorate recorded the highest </w:t>
      </w:r>
      <w:r w:rsidR="001A36C7" w:rsidRPr="00DE3043">
        <w:t xml:space="preserve">number </w:t>
      </w:r>
      <w:r w:rsidRPr="00DE3043">
        <w:t xml:space="preserve">of divorce cases in </w:t>
      </w:r>
      <w:r w:rsidR="0021776D" w:rsidRPr="00DE3043">
        <w:t>Palestine</w:t>
      </w:r>
      <w:r w:rsidRPr="00DE3043">
        <w:t xml:space="preserve"> with </w:t>
      </w:r>
      <w:r w:rsidR="00FE3B9D" w:rsidRPr="00DE3043">
        <w:t>1,022</w:t>
      </w:r>
      <w:r w:rsidRPr="00DE3043">
        <w:t xml:space="preserve"> and Tubas governorate recorded the lowest number of divorces of </w:t>
      </w:r>
      <w:r w:rsidR="00FE3B9D" w:rsidRPr="00DE3043">
        <w:t>65</w:t>
      </w:r>
      <w:r w:rsidRPr="00DE3043">
        <w:t xml:space="preserve"> cases.</w:t>
      </w:r>
    </w:p>
    <w:p w:rsidR="00433353" w:rsidRPr="00DE3043" w:rsidRDefault="00433353" w:rsidP="0030277E">
      <w:pPr>
        <w:ind w:left="-14"/>
        <w:jc w:val="both"/>
        <w:rPr>
          <w:noProof/>
          <w:sz w:val="12"/>
          <w:szCs w:val="12"/>
        </w:rPr>
      </w:pPr>
    </w:p>
    <w:p w:rsidR="00255750" w:rsidRPr="00DE3043" w:rsidRDefault="00255750"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median age at first marriage in </w:t>
      </w:r>
      <w:r w:rsidR="0021776D" w:rsidRPr="00DE3043">
        <w:t>Palestine</w:t>
      </w:r>
      <w:r w:rsidRPr="00DE3043">
        <w:t xml:space="preserve"> was 20.</w:t>
      </w:r>
      <w:r w:rsidR="00FE3B9D" w:rsidRPr="00DE3043">
        <w:t>1</w:t>
      </w:r>
      <w:r w:rsidRPr="00DE3043">
        <w:t xml:space="preserve"> years for females and 24.6 years for males in </w:t>
      </w:r>
      <w:r w:rsidR="00FE3B9D" w:rsidRPr="00DE3043">
        <w:t>2012</w:t>
      </w:r>
      <w:r w:rsidRPr="00DE3043">
        <w:t xml:space="preserve">.  </w:t>
      </w:r>
    </w:p>
    <w:p w:rsidR="00433353" w:rsidRPr="00DE3043" w:rsidRDefault="00433353" w:rsidP="00255750">
      <w:pPr>
        <w:jc w:val="both"/>
        <w:rPr>
          <w:noProof/>
          <w:sz w:val="16"/>
          <w:szCs w:val="16"/>
        </w:rPr>
      </w:pPr>
    </w:p>
    <w:p w:rsidR="009C673D" w:rsidRPr="00DE3043" w:rsidRDefault="009C673D" w:rsidP="001B27A0">
      <w:pPr>
        <w:pStyle w:val="ListParagraph"/>
        <w:bidi w:val="0"/>
        <w:ind w:left="0"/>
        <w:jc w:val="lowKashida"/>
        <w:rPr>
          <w:rFonts w:cs="Times New Roman"/>
          <w:i/>
          <w:iCs/>
          <w:sz w:val="20"/>
          <w:u w:val="single"/>
        </w:rPr>
      </w:pPr>
      <w:r w:rsidRPr="00DE3043">
        <w:rPr>
          <w:rFonts w:cs="Times New Roman"/>
          <w:i/>
          <w:iCs/>
          <w:sz w:val="20"/>
          <w:u w:val="single"/>
        </w:rPr>
        <w:t>For more detail</w:t>
      </w:r>
      <w:r w:rsidR="004433F1" w:rsidRPr="00DE3043">
        <w:rPr>
          <w:rFonts w:cs="Times New Roman"/>
          <w:i/>
          <w:iCs/>
          <w:sz w:val="20"/>
          <w:u w:val="single"/>
        </w:rPr>
        <w:t>s</w:t>
      </w:r>
      <w:r w:rsidRPr="00DE3043">
        <w:rPr>
          <w:rFonts w:cs="Times New Roman"/>
          <w:i/>
          <w:iCs/>
          <w:sz w:val="20"/>
          <w:u w:val="single"/>
        </w:rPr>
        <w:t xml:space="preserve"> about </w:t>
      </w:r>
      <w:r w:rsidR="004433F1" w:rsidRPr="00DE3043">
        <w:rPr>
          <w:rFonts w:cs="Times New Roman"/>
          <w:i/>
          <w:iCs/>
          <w:sz w:val="20"/>
          <w:u w:val="single"/>
        </w:rPr>
        <w:t>v</w:t>
      </w:r>
      <w:r w:rsidRPr="00DE3043">
        <w:rPr>
          <w:rFonts w:cs="Times New Roman"/>
          <w:i/>
          <w:iCs/>
          <w:sz w:val="20"/>
          <w:u w:val="single"/>
        </w:rPr>
        <w:t xml:space="preserve">ital </w:t>
      </w:r>
      <w:r w:rsidR="004433F1" w:rsidRPr="00DE3043">
        <w:rPr>
          <w:rFonts w:cs="Times New Roman"/>
          <w:i/>
          <w:iCs/>
          <w:sz w:val="20"/>
          <w:u w:val="single"/>
        </w:rPr>
        <w:t>s</w:t>
      </w:r>
      <w:r w:rsidRPr="00DE3043">
        <w:rPr>
          <w:rFonts w:cs="Times New Roman"/>
          <w:i/>
          <w:iCs/>
          <w:sz w:val="20"/>
          <w:u w:val="single"/>
        </w:rPr>
        <w:t>tatistics</w:t>
      </w:r>
      <w:r w:rsidR="004433F1"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see</w:t>
      </w:r>
      <w:r w:rsidR="004433F1" w:rsidRPr="00DE3043">
        <w:rPr>
          <w:rFonts w:cs="Times New Roman"/>
          <w:i/>
          <w:iCs/>
          <w:sz w:val="20"/>
          <w:u w:val="single"/>
        </w:rPr>
        <w:t xml:space="preserve"> the </w:t>
      </w:r>
      <w:r w:rsidR="0037009A" w:rsidRPr="00DE3043">
        <w:rPr>
          <w:rFonts w:cs="Times New Roman"/>
          <w:i/>
          <w:iCs/>
          <w:sz w:val="20"/>
          <w:u w:val="single"/>
        </w:rPr>
        <w:t xml:space="preserve">tables </w:t>
      </w:r>
      <w:r w:rsidRPr="00DE3043">
        <w:rPr>
          <w:rFonts w:cs="Times New Roman"/>
          <w:i/>
          <w:iCs/>
          <w:sz w:val="20"/>
          <w:u w:val="single"/>
        </w:rPr>
        <w:t xml:space="preserve">in chapter 1.4 </w:t>
      </w:r>
      <w:r w:rsidR="004433F1" w:rsidRPr="00DE3043">
        <w:rPr>
          <w:rFonts w:cs="Times New Roman"/>
          <w:i/>
          <w:iCs/>
          <w:sz w:val="20"/>
          <w:u w:val="single"/>
        </w:rPr>
        <w:t>of the</w:t>
      </w:r>
      <w:r w:rsidRPr="00DE3043">
        <w:rPr>
          <w:rFonts w:cs="Times New Roman"/>
          <w:i/>
          <w:iCs/>
          <w:sz w:val="20"/>
          <w:u w:val="single"/>
        </w:rPr>
        <w:t xml:space="preserve"> </w:t>
      </w:r>
      <w:r w:rsidR="00654A09" w:rsidRPr="00DE3043">
        <w:rPr>
          <w:rFonts w:cs="Times New Roman"/>
          <w:i/>
          <w:iCs/>
          <w:sz w:val="20"/>
          <w:u w:val="single"/>
        </w:rPr>
        <w:t>Arabic</w:t>
      </w:r>
      <w:r w:rsidR="004433F1" w:rsidRPr="00DE3043">
        <w:rPr>
          <w:rFonts w:cs="Times New Roman"/>
          <w:i/>
          <w:iCs/>
          <w:sz w:val="20"/>
          <w:u w:val="single"/>
        </w:rPr>
        <w:t xml:space="preserve"> section,</w:t>
      </w:r>
      <w:r w:rsidRPr="00DE3043">
        <w:rPr>
          <w:rFonts w:cs="Times New Roman"/>
          <w:i/>
          <w:iCs/>
          <w:sz w:val="20"/>
          <w:u w:val="single"/>
        </w:rPr>
        <w:t xml:space="preserve"> page</w:t>
      </w:r>
      <w:r w:rsidR="004433F1" w:rsidRPr="00DE3043">
        <w:rPr>
          <w:rFonts w:cs="Times New Roman"/>
          <w:i/>
          <w:iCs/>
          <w:sz w:val="20"/>
          <w:u w:val="single"/>
        </w:rPr>
        <w:t>s</w:t>
      </w:r>
      <w:r w:rsidR="006A480D" w:rsidRPr="00DE3043">
        <w:rPr>
          <w:rFonts w:cs="Times New Roman"/>
          <w:i/>
          <w:iCs/>
          <w:sz w:val="20"/>
          <w:u w:val="single"/>
        </w:rPr>
        <w:t xml:space="preserve"> </w:t>
      </w:r>
      <w:r w:rsidR="001B27A0" w:rsidRPr="00DE3043">
        <w:rPr>
          <w:rFonts w:cs="Times New Roman"/>
          <w:i/>
          <w:iCs/>
          <w:sz w:val="20"/>
          <w:u w:val="single"/>
        </w:rPr>
        <w:t>65</w:t>
      </w:r>
      <w:r w:rsidR="003E7B2E" w:rsidRPr="00DE3043">
        <w:rPr>
          <w:rFonts w:cs="Times New Roman"/>
          <w:i/>
          <w:iCs/>
          <w:sz w:val="20"/>
          <w:u w:val="single"/>
        </w:rPr>
        <w:t>-</w:t>
      </w:r>
      <w:r w:rsidR="001B27A0" w:rsidRPr="00DE3043">
        <w:rPr>
          <w:rFonts w:cs="Times New Roman"/>
          <w:i/>
          <w:iCs/>
          <w:sz w:val="20"/>
          <w:u w:val="single"/>
        </w:rPr>
        <w:t>90</w:t>
      </w:r>
      <w:r w:rsidR="004433F1" w:rsidRPr="00DE3043">
        <w:rPr>
          <w:rFonts w:cs="Times New Roman"/>
          <w:i/>
          <w:iCs/>
          <w:sz w:val="20"/>
          <w:u w:val="single"/>
        </w:rPr>
        <w:t>.</w:t>
      </w:r>
    </w:p>
    <w:p w:rsidR="00020126" w:rsidRPr="00DE3043" w:rsidRDefault="00020126" w:rsidP="00981761">
      <w:pPr>
        <w:pStyle w:val="Title"/>
        <w:numPr>
          <w:ilvl w:val="0"/>
          <w:numId w:val="37"/>
        </w:numPr>
        <w:bidi w:val="0"/>
        <w:ind w:left="98" w:hanging="308"/>
        <w:jc w:val="left"/>
        <w:rPr>
          <w:rFonts w:cs="Traditional Arabic"/>
          <w:sz w:val="20"/>
          <w:szCs w:val="20"/>
        </w:rPr>
      </w:pPr>
      <w:r w:rsidRPr="00DE3043">
        <w:rPr>
          <w:rFonts w:cs="Traditional Arabic"/>
          <w:sz w:val="20"/>
          <w:szCs w:val="20"/>
        </w:rPr>
        <w:t xml:space="preserve">Health                                </w:t>
      </w:r>
    </w:p>
    <w:p w:rsidR="005C4373" w:rsidRPr="00DE3043" w:rsidRDefault="005C4373" w:rsidP="00A27DFC">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w:t>
      </w:r>
      <w:r w:rsidR="00EF6641" w:rsidRPr="00DE3043">
        <w:t>2012</w:t>
      </w:r>
      <w:r w:rsidRPr="00DE3043">
        <w:t xml:space="preserve">, there were </w:t>
      </w:r>
      <w:r w:rsidR="003632E1" w:rsidRPr="00DE3043">
        <w:t>79</w:t>
      </w:r>
      <w:r w:rsidRPr="00DE3043">
        <w:t xml:space="preserve"> governmental and non-governmental hospitals in </w:t>
      </w:r>
      <w:r w:rsidR="0021776D" w:rsidRPr="00DE3043">
        <w:t>Palestine</w:t>
      </w:r>
      <w:r w:rsidRPr="00DE3043">
        <w:t xml:space="preserve"> with a capacity of </w:t>
      </w:r>
      <w:r w:rsidR="003632E1" w:rsidRPr="00DE3043">
        <w:t>5,</w:t>
      </w:r>
      <w:r w:rsidR="002154FF" w:rsidRPr="00DE3043">
        <w:t>4</w:t>
      </w:r>
      <w:r w:rsidR="003632E1" w:rsidRPr="00DE3043">
        <w:t>87</w:t>
      </w:r>
      <w:r w:rsidRPr="00DE3043">
        <w:t xml:space="preserve"> beds.  The average number of days spent in </w:t>
      </w:r>
      <w:r w:rsidR="00A27DFC" w:rsidRPr="00DE3043">
        <w:t xml:space="preserve">governmental </w:t>
      </w:r>
      <w:r w:rsidRPr="00DE3043">
        <w:t xml:space="preserve">hospital in </w:t>
      </w:r>
      <w:r w:rsidR="003632E1" w:rsidRPr="00DE3043">
        <w:t>2012</w:t>
      </w:r>
      <w:r w:rsidRPr="00DE3043">
        <w:t xml:space="preserve"> was 2.4</w:t>
      </w:r>
      <w:r w:rsidR="00612A14" w:rsidRPr="00DE3043">
        <w:t>.</w:t>
      </w:r>
      <w:r w:rsidRPr="00DE3043">
        <w:t xml:space="preserve"> The bed occupancy rate in</w:t>
      </w:r>
      <w:r w:rsidR="00A27DFC" w:rsidRPr="00DE3043">
        <w:t xml:space="preserve"> governmental hospital in</w:t>
      </w:r>
      <w:r w:rsidRPr="00DE3043">
        <w:t xml:space="preserve"> </w:t>
      </w:r>
      <w:r w:rsidR="003632E1" w:rsidRPr="00DE3043">
        <w:t>2012</w:t>
      </w:r>
      <w:r w:rsidRPr="00DE3043">
        <w:t xml:space="preserve"> in </w:t>
      </w:r>
      <w:r w:rsidR="0021776D" w:rsidRPr="00DE3043">
        <w:t>Palestine</w:t>
      </w:r>
      <w:r w:rsidRPr="00DE3043">
        <w:t xml:space="preserve"> was </w:t>
      </w:r>
      <w:r w:rsidR="003632E1" w:rsidRPr="00DE3043">
        <w:t>82.7</w:t>
      </w:r>
      <w:r w:rsidR="00612A14" w:rsidRPr="00DE3043">
        <w:t>.</w:t>
      </w:r>
    </w:p>
    <w:p w:rsidR="005C4373" w:rsidRPr="00DE3043" w:rsidRDefault="005C4373" w:rsidP="009A63A4">
      <w:pPr>
        <w:ind w:left="-218"/>
        <w:jc w:val="both"/>
        <w:rPr>
          <w:noProof/>
        </w:rPr>
      </w:pPr>
    </w:p>
    <w:p w:rsidR="005C4373" w:rsidRPr="00DE3043" w:rsidRDefault="005C4373"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w:t>
      </w:r>
      <w:r w:rsidR="00535C8E" w:rsidRPr="00DE3043">
        <w:t>2012</w:t>
      </w:r>
      <w:r w:rsidRPr="00DE3043">
        <w:t xml:space="preserve">, the main causes of child mortality </w:t>
      </w:r>
      <w:r w:rsidR="00612A14" w:rsidRPr="00DE3043">
        <w:t xml:space="preserve">in children aged </w:t>
      </w:r>
      <w:r w:rsidRPr="00DE3043">
        <w:t xml:space="preserve">(0-4) years </w:t>
      </w:r>
      <w:r w:rsidR="00A27DFC" w:rsidRPr="00DE3043">
        <w:t xml:space="preserve">in the West Bank </w:t>
      </w:r>
      <w:r w:rsidRPr="00DE3043">
        <w:t>were conditions in the prenatal period (</w:t>
      </w:r>
      <w:r w:rsidR="00535C8E" w:rsidRPr="00DE3043">
        <w:t>53.8</w:t>
      </w:r>
      <w:r w:rsidRPr="00DE3043">
        <w:t xml:space="preserve">%), followed by </w:t>
      </w:r>
      <w:r w:rsidR="00612A14" w:rsidRPr="00DE3043">
        <w:t>o</w:t>
      </w:r>
      <w:r w:rsidR="00CC62D0" w:rsidRPr="00DE3043">
        <w:t xml:space="preserve">ther reasons </w:t>
      </w:r>
      <w:r w:rsidRPr="00DE3043">
        <w:t>(</w:t>
      </w:r>
      <w:r w:rsidR="00535C8E" w:rsidRPr="00DE3043">
        <w:t>22.1</w:t>
      </w:r>
      <w:r w:rsidRPr="00DE3043">
        <w:t>%).</w:t>
      </w:r>
    </w:p>
    <w:p w:rsidR="00210CA8" w:rsidRPr="00DE3043" w:rsidRDefault="00210CA8" w:rsidP="00210CA8">
      <w:pPr>
        <w:jc w:val="center"/>
        <w:rPr>
          <w:rFonts w:ascii="Simplified Arabic" w:hAnsi="Simplified Arabic"/>
          <w:b/>
          <w:bCs/>
          <w:sz w:val="18"/>
          <w:szCs w:val="18"/>
          <w:rtl/>
        </w:rPr>
      </w:pPr>
    </w:p>
    <w:p w:rsidR="005C4373" w:rsidRPr="00DE3043" w:rsidRDefault="005C4373" w:rsidP="00A27DFC">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2011, physical </w:t>
      </w:r>
      <w:r w:rsidR="00210CA8" w:rsidRPr="00DE3043">
        <w:t>disabilities</w:t>
      </w:r>
      <w:r w:rsidRPr="00DE3043">
        <w:t xml:space="preserve"> were the most prevalent form of disability in </w:t>
      </w:r>
      <w:r w:rsidR="0021776D" w:rsidRPr="00DE3043">
        <w:t>Palestine</w:t>
      </w:r>
      <w:r w:rsidRPr="00DE3043">
        <w:t xml:space="preserve"> (1.3%), while hearing difficulties and mental health problems were the least prevalent (0.4%).  </w:t>
      </w:r>
      <w:r w:rsidR="00612A14" w:rsidRPr="00DE3043">
        <w:t xml:space="preserve">In 2011 </w:t>
      </w:r>
      <w:r w:rsidRPr="00DE3043">
        <w:t>82.2% of the tot</w:t>
      </w:r>
      <w:r w:rsidR="002C0B20" w:rsidRPr="00DE3043">
        <w:t xml:space="preserve">al population of </w:t>
      </w:r>
      <w:r w:rsidR="00AB1B8A" w:rsidRPr="00DE3043">
        <w:t>Palestine</w:t>
      </w:r>
      <w:r w:rsidRPr="00DE3043">
        <w:t xml:space="preserve"> had </w:t>
      </w:r>
      <w:r w:rsidR="00AB1B8A" w:rsidRPr="00DE3043">
        <w:t xml:space="preserve">health </w:t>
      </w:r>
      <w:r w:rsidRPr="00DE3043">
        <w:t xml:space="preserve">insurance: the percentage was higher in </w:t>
      </w:r>
      <w:r w:rsidR="007C01D8" w:rsidRPr="00DE3043">
        <w:t>Gaza Strip</w:t>
      </w:r>
      <w:r w:rsidRPr="00DE3043">
        <w:t xml:space="preserve"> than in the West Bank (96.7% and 73.2% respectively).</w:t>
      </w:r>
    </w:p>
    <w:p w:rsidR="00EF4E42" w:rsidRPr="00DE3043" w:rsidRDefault="00EF4E42" w:rsidP="00EF4E42">
      <w:pPr>
        <w:pStyle w:val="ListParagraph"/>
      </w:pPr>
    </w:p>
    <w:p w:rsidR="00EF4E42" w:rsidRPr="00DE3043" w:rsidRDefault="00EF4E42" w:rsidP="00EF4E42">
      <w:pPr>
        <w:pStyle w:val="ListParagraph"/>
        <w:bidi w:val="0"/>
        <w:ind w:left="0"/>
        <w:jc w:val="center"/>
        <w:rPr>
          <w:rFonts w:ascii="Arial" w:hAnsi="Arial" w:cs="Arial"/>
          <w:b/>
          <w:bCs/>
          <w:sz w:val="18"/>
          <w:szCs w:val="18"/>
        </w:rPr>
      </w:pPr>
      <w:r w:rsidRPr="00DE3043">
        <w:rPr>
          <w:rFonts w:ascii="Arial" w:hAnsi="Arial" w:cs="Arial"/>
          <w:b/>
          <w:bCs/>
          <w:sz w:val="18"/>
          <w:szCs w:val="18"/>
        </w:rPr>
        <w:t>Percentage of Disabled in Palestine by Sex and Age</w:t>
      </w:r>
      <w:r w:rsidRPr="00DE3043">
        <w:rPr>
          <w:rFonts w:ascii="Arial" w:hAnsi="Arial" w:cs="Arial"/>
          <w:b/>
          <w:bCs/>
          <w:sz w:val="16"/>
          <w:szCs w:val="16"/>
        </w:rPr>
        <w:t xml:space="preserve"> </w:t>
      </w:r>
      <w:r w:rsidRPr="00DE3043">
        <w:rPr>
          <w:rFonts w:ascii="Arial" w:hAnsi="Arial" w:cs="Arial"/>
          <w:b/>
          <w:bCs/>
          <w:sz w:val="18"/>
          <w:szCs w:val="18"/>
        </w:rPr>
        <w:t>Group, 2011</w:t>
      </w:r>
    </w:p>
    <w:p w:rsidR="00EF4E42" w:rsidRPr="00DE3043" w:rsidRDefault="00EF4E42" w:rsidP="00EF4E42">
      <w:pPr>
        <w:pStyle w:val="ListParagraph"/>
        <w:bidi w:val="0"/>
        <w:rPr>
          <w:rFonts w:ascii="Arial" w:hAnsi="Arial" w:cs="Arial"/>
          <w:noProof w:val="0"/>
          <w:sz w:val="10"/>
          <w:szCs w:val="10"/>
          <w:rtl/>
        </w:rPr>
      </w:pPr>
    </w:p>
    <w:p w:rsidR="00EF4E42" w:rsidRPr="00DE3043" w:rsidRDefault="00AC418C" w:rsidP="00EF4E42">
      <w:pPr>
        <w:pStyle w:val="ListParagraph"/>
        <w:tabs>
          <w:tab w:val="left" w:pos="7087"/>
        </w:tabs>
        <w:bidi w:val="0"/>
        <w:ind w:left="0"/>
        <w:jc w:val="center"/>
        <w:rPr>
          <w:rFonts w:ascii="Simplified Arabic" w:hAnsi="Simplified Arabic"/>
          <w:b/>
          <w:bCs/>
          <w:noProof w:val="0"/>
          <w:sz w:val="18"/>
          <w:szCs w:val="18"/>
          <w:rtl/>
        </w:rPr>
      </w:pPr>
      <w:r w:rsidRPr="00DE3043">
        <w:rPr>
          <w:bdr w:val="single" w:sz="4" w:space="0" w:color="auto"/>
        </w:rPr>
        <w:drawing>
          <wp:inline distT="0" distB="0" distL="0" distR="0">
            <wp:extent cx="4048125" cy="1590675"/>
            <wp:effectExtent l="0" t="0" r="0" b="0"/>
            <wp:docPr id="2" name="مخطط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81761" w:rsidRPr="00DE3043" w:rsidRDefault="00981761" w:rsidP="00A822B8">
      <w:pPr>
        <w:pStyle w:val="ListParagraph"/>
        <w:bidi w:val="0"/>
        <w:ind w:left="0"/>
        <w:jc w:val="lowKashida"/>
        <w:rPr>
          <w:rFonts w:cs="Times New Roman"/>
          <w:i/>
          <w:iCs/>
          <w:sz w:val="18"/>
          <w:szCs w:val="18"/>
          <w:u w:val="single"/>
        </w:rPr>
      </w:pPr>
    </w:p>
    <w:p w:rsidR="00A822B8" w:rsidRPr="00DE3043" w:rsidRDefault="009C673D" w:rsidP="001B27A0">
      <w:pPr>
        <w:pStyle w:val="ListParagraph"/>
        <w:bidi w:val="0"/>
        <w:ind w:left="0"/>
        <w:jc w:val="lowKashida"/>
        <w:rPr>
          <w:rFonts w:cs="Times New Roman"/>
          <w:i/>
          <w:iCs/>
          <w:sz w:val="20"/>
          <w:u w:val="single"/>
        </w:rPr>
      </w:pPr>
      <w:r w:rsidRPr="00DE3043">
        <w:rPr>
          <w:rFonts w:cs="Times New Roman"/>
          <w:i/>
          <w:iCs/>
          <w:sz w:val="20"/>
          <w:u w:val="single"/>
        </w:rPr>
        <w:t>For more detail</w:t>
      </w:r>
      <w:r w:rsidR="00054038" w:rsidRPr="00DE3043">
        <w:rPr>
          <w:rFonts w:cs="Times New Roman"/>
          <w:i/>
          <w:iCs/>
          <w:sz w:val="20"/>
          <w:u w:val="single"/>
        </w:rPr>
        <w:t>s</w:t>
      </w:r>
      <w:r w:rsidRPr="00DE3043">
        <w:rPr>
          <w:rFonts w:cs="Times New Roman"/>
          <w:i/>
          <w:iCs/>
          <w:sz w:val="20"/>
          <w:u w:val="single"/>
        </w:rPr>
        <w:t xml:space="preserve"> </w:t>
      </w:r>
      <w:r w:rsidR="00054038" w:rsidRPr="00DE3043">
        <w:rPr>
          <w:rFonts w:cs="Times New Roman"/>
          <w:i/>
          <w:iCs/>
          <w:sz w:val="20"/>
          <w:u w:val="single"/>
        </w:rPr>
        <w:t>on</w:t>
      </w:r>
      <w:r w:rsidRPr="00DE3043">
        <w:rPr>
          <w:rFonts w:cs="Times New Roman"/>
          <w:i/>
          <w:iCs/>
          <w:sz w:val="20"/>
          <w:u w:val="single"/>
        </w:rPr>
        <w:t xml:space="preserve"> </w:t>
      </w:r>
      <w:r w:rsidR="00054038" w:rsidRPr="00DE3043">
        <w:rPr>
          <w:rFonts w:cs="Times New Roman"/>
          <w:i/>
          <w:iCs/>
          <w:sz w:val="20"/>
          <w:u w:val="single"/>
        </w:rPr>
        <w:t>h</w:t>
      </w:r>
      <w:r w:rsidRPr="00DE3043">
        <w:rPr>
          <w:rFonts w:cs="Times New Roman"/>
          <w:i/>
          <w:iCs/>
          <w:sz w:val="20"/>
          <w:u w:val="single"/>
        </w:rPr>
        <w:t>ealth</w:t>
      </w:r>
      <w:r w:rsidR="00054038"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 xml:space="preserve">see </w:t>
      </w:r>
      <w:r w:rsidR="00054038"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 xml:space="preserve">in chapter 1.5 </w:t>
      </w:r>
      <w:r w:rsidR="00054038" w:rsidRPr="00DE3043">
        <w:rPr>
          <w:rFonts w:cs="Times New Roman"/>
          <w:i/>
          <w:iCs/>
          <w:sz w:val="20"/>
          <w:u w:val="single"/>
        </w:rPr>
        <w:t>of the</w:t>
      </w:r>
      <w:r w:rsidRPr="00DE3043">
        <w:rPr>
          <w:rFonts w:cs="Times New Roman"/>
          <w:i/>
          <w:iCs/>
          <w:sz w:val="20"/>
          <w:u w:val="single"/>
        </w:rPr>
        <w:t xml:space="preserve"> </w:t>
      </w:r>
      <w:r w:rsidR="00654A09" w:rsidRPr="00DE3043">
        <w:rPr>
          <w:rFonts w:cs="Times New Roman"/>
          <w:i/>
          <w:iCs/>
          <w:sz w:val="20"/>
          <w:u w:val="single"/>
        </w:rPr>
        <w:t>Arabic</w:t>
      </w:r>
      <w:r w:rsidRPr="00DE3043">
        <w:rPr>
          <w:rFonts w:cs="Times New Roman"/>
          <w:i/>
          <w:iCs/>
          <w:sz w:val="20"/>
          <w:u w:val="single"/>
        </w:rPr>
        <w:t xml:space="preserve"> </w:t>
      </w:r>
      <w:r w:rsidR="00054038" w:rsidRPr="00DE3043">
        <w:rPr>
          <w:rFonts w:cs="Times New Roman"/>
          <w:i/>
          <w:iCs/>
          <w:sz w:val="20"/>
          <w:u w:val="single"/>
        </w:rPr>
        <w:t>section,</w:t>
      </w:r>
      <w:r w:rsidRPr="00DE3043">
        <w:rPr>
          <w:rFonts w:cs="Times New Roman"/>
          <w:i/>
          <w:iCs/>
          <w:sz w:val="20"/>
          <w:u w:val="single"/>
        </w:rPr>
        <w:t xml:space="preserve"> page</w:t>
      </w:r>
      <w:r w:rsidR="00054038" w:rsidRPr="00DE3043">
        <w:rPr>
          <w:rFonts w:cs="Times New Roman"/>
          <w:i/>
          <w:iCs/>
          <w:sz w:val="20"/>
          <w:u w:val="single"/>
        </w:rPr>
        <w:t>s</w:t>
      </w:r>
      <w:r w:rsidR="006A480D" w:rsidRPr="00DE3043">
        <w:rPr>
          <w:rFonts w:cs="Times New Roman"/>
          <w:i/>
          <w:iCs/>
          <w:noProof w:val="0"/>
          <w:sz w:val="20"/>
          <w:u w:val="single"/>
          <w:rtl/>
        </w:rPr>
        <w:t xml:space="preserve"> </w:t>
      </w:r>
      <w:r w:rsidR="001B27A0" w:rsidRPr="00DE3043">
        <w:rPr>
          <w:rFonts w:cs="Times New Roman"/>
          <w:i/>
          <w:iCs/>
          <w:sz w:val="20"/>
          <w:u w:val="single"/>
        </w:rPr>
        <w:t>91</w:t>
      </w:r>
      <w:r w:rsidR="003E7B2E" w:rsidRPr="00DE3043">
        <w:rPr>
          <w:rFonts w:cs="Times New Roman"/>
          <w:i/>
          <w:iCs/>
          <w:sz w:val="20"/>
          <w:u w:val="single"/>
        </w:rPr>
        <w:t>-</w:t>
      </w:r>
      <w:r w:rsidR="001B27A0" w:rsidRPr="00DE3043">
        <w:rPr>
          <w:rFonts w:cs="Times New Roman"/>
          <w:i/>
          <w:iCs/>
          <w:sz w:val="20"/>
          <w:u w:val="single"/>
        </w:rPr>
        <w:t>96</w:t>
      </w:r>
      <w:r w:rsidR="00054038" w:rsidRPr="00DE3043">
        <w:rPr>
          <w:rFonts w:cs="Times New Roman"/>
          <w:i/>
          <w:iCs/>
          <w:sz w:val="20"/>
          <w:u w:val="single"/>
        </w:rPr>
        <w:t>.</w:t>
      </w:r>
    </w:p>
    <w:p w:rsidR="00CC62D0" w:rsidRPr="00DE3043" w:rsidRDefault="00CC62D0" w:rsidP="00CC62D0">
      <w:pPr>
        <w:pStyle w:val="ListParagraph"/>
        <w:bidi w:val="0"/>
        <w:ind w:left="0"/>
        <w:jc w:val="lowKashida"/>
        <w:rPr>
          <w:rFonts w:cs="Times New Roman"/>
          <w:i/>
          <w:iCs/>
          <w:sz w:val="20"/>
          <w:u w:val="single"/>
        </w:rPr>
      </w:pPr>
    </w:p>
    <w:p w:rsidR="00EB1A1F" w:rsidRPr="00DE3043" w:rsidRDefault="00EB1A1F" w:rsidP="00981761">
      <w:pPr>
        <w:pStyle w:val="Title"/>
        <w:numPr>
          <w:ilvl w:val="0"/>
          <w:numId w:val="37"/>
        </w:numPr>
        <w:bidi w:val="0"/>
        <w:ind w:left="98" w:hanging="308"/>
        <w:jc w:val="left"/>
        <w:rPr>
          <w:rFonts w:cs="Traditional Arabic"/>
          <w:sz w:val="20"/>
          <w:szCs w:val="20"/>
        </w:rPr>
      </w:pPr>
      <w:r w:rsidRPr="00DE3043">
        <w:rPr>
          <w:rFonts w:cs="Traditional Arabic"/>
          <w:sz w:val="20"/>
          <w:szCs w:val="20"/>
        </w:rPr>
        <w:t xml:space="preserve">Education                               </w:t>
      </w:r>
    </w:p>
    <w:p w:rsidR="00CB6085" w:rsidRPr="00DE3043" w:rsidRDefault="00CB6085"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total number of schools in </w:t>
      </w:r>
      <w:r w:rsidR="0021776D" w:rsidRPr="00DE3043">
        <w:t>Palestine</w:t>
      </w:r>
      <w:r w:rsidRPr="00DE3043">
        <w:t xml:space="preserve"> in </w:t>
      </w:r>
      <w:r w:rsidR="00A0418B" w:rsidRPr="00DE3043">
        <w:t>2012</w:t>
      </w:r>
      <w:r w:rsidRPr="00DE3043">
        <w:t>/</w:t>
      </w:r>
      <w:r w:rsidR="00A0418B" w:rsidRPr="00DE3043">
        <w:t>2013</w:t>
      </w:r>
      <w:r w:rsidRPr="00DE3043">
        <w:t xml:space="preserve"> was </w:t>
      </w:r>
      <w:r w:rsidR="00CC49EC" w:rsidRPr="00DE3043">
        <w:t>2,7</w:t>
      </w:r>
      <w:r w:rsidR="00A0418B" w:rsidRPr="00DE3043">
        <w:t>53</w:t>
      </w:r>
      <w:r w:rsidRPr="00DE3043">
        <w:t xml:space="preserve">, comprising </w:t>
      </w:r>
      <w:r w:rsidR="00CC49EC" w:rsidRPr="00DE3043">
        <w:t>2,0</w:t>
      </w:r>
      <w:r w:rsidR="00A0418B" w:rsidRPr="00DE3043">
        <w:t>59</w:t>
      </w:r>
      <w:r w:rsidRPr="00DE3043">
        <w:t xml:space="preserve"> in the West Bank and </w:t>
      </w:r>
      <w:r w:rsidR="00CC49EC" w:rsidRPr="00DE3043">
        <w:t>6</w:t>
      </w:r>
      <w:r w:rsidR="00A0418B" w:rsidRPr="00DE3043">
        <w:t>94</w:t>
      </w:r>
      <w:r w:rsidRPr="00DE3043">
        <w:t xml:space="preserve"> in </w:t>
      </w:r>
      <w:r w:rsidR="007C01D8" w:rsidRPr="00DE3043">
        <w:t>Gaza Strip</w:t>
      </w:r>
      <w:r w:rsidRPr="00DE3043">
        <w:t>.</w:t>
      </w:r>
    </w:p>
    <w:p w:rsidR="008B26F1" w:rsidRPr="00DE3043" w:rsidRDefault="008B26F1" w:rsidP="00CB6085">
      <w:pPr>
        <w:ind w:left="-218"/>
        <w:jc w:val="both"/>
        <w:rPr>
          <w:noProof/>
        </w:rPr>
      </w:pPr>
    </w:p>
    <w:p w:rsidR="008B26F1" w:rsidRPr="00DE3043" w:rsidRDefault="00CB6085" w:rsidP="008B26F1">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total number of students</w:t>
      </w:r>
      <w:r w:rsidR="007011F4" w:rsidRPr="00DE3043">
        <w:t xml:space="preserve"> </w:t>
      </w:r>
      <w:r w:rsidRPr="00DE3043">
        <w:t xml:space="preserve">was </w:t>
      </w:r>
      <w:r w:rsidR="007011F4" w:rsidRPr="00DE3043">
        <w:t>1,136,739</w:t>
      </w:r>
      <w:r w:rsidRPr="00DE3043">
        <w:t xml:space="preserve">: </w:t>
      </w:r>
      <w:r w:rsidR="007011F4" w:rsidRPr="00DE3043">
        <w:t xml:space="preserve">990,244 </w:t>
      </w:r>
      <w:r w:rsidRPr="00DE3043">
        <w:t xml:space="preserve">at basic </w:t>
      </w:r>
      <w:r w:rsidR="00E94967" w:rsidRPr="00DE3043">
        <w:t>stage</w:t>
      </w:r>
      <w:r w:rsidRPr="00DE3043">
        <w:t xml:space="preserve"> and </w:t>
      </w:r>
      <w:r w:rsidR="007011F4" w:rsidRPr="00DE3043">
        <w:t>146,495</w:t>
      </w:r>
      <w:r w:rsidRPr="00DE3043">
        <w:t xml:space="preserve"> at secondary </w:t>
      </w:r>
      <w:r w:rsidR="00E94967" w:rsidRPr="00DE3043">
        <w:t>stage</w:t>
      </w:r>
      <w:r w:rsidRPr="00DE3043">
        <w:t>.</w:t>
      </w:r>
      <w:r w:rsidR="00210CA8" w:rsidRPr="00DE3043">
        <w:t xml:space="preserve">  </w:t>
      </w:r>
    </w:p>
    <w:p w:rsidR="002C0B20" w:rsidRPr="00DE3043" w:rsidRDefault="002C0B20" w:rsidP="002C0B20">
      <w:pPr>
        <w:pStyle w:val="BodyText"/>
        <w:overflowPunct/>
        <w:autoSpaceDE/>
        <w:autoSpaceDN/>
        <w:adjustRightInd/>
        <w:jc w:val="lowKashida"/>
        <w:textAlignment w:val="auto"/>
      </w:pPr>
    </w:p>
    <w:p w:rsidR="00CB6085" w:rsidRPr="00DE3043" w:rsidRDefault="00CB6085"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average number of students per class in </w:t>
      </w:r>
      <w:r w:rsidR="00612A14" w:rsidRPr="00DE3043">
        <w:t>b</w:t>
      </w:r>
      <w:r w:rsidR="00990270" w:rsidRPr="00DE3043">
        <w:t>asic</w:t>
      </w:r>
      <w:r w:rsidRPr="00DE3043">
        <w:t xml:space="preserve"> </w:t>
      </w:r>
      <w:r w:rsidR="00612A14" w:rsidRPr="00DE3043">
        <w:t>s</w:t>
      </w:r>
      <w:r w:rsidR="00990270" w:rsidRPr="00DE3043">
        <w:t>tage</w:t>
      </w:r>
      <w:r w:rsidRPr="00DE3043">
        <w:t xml:space="preserve"> by supervising authority was 30.</w:t>
      </w:r>
      <w:r w:rsidR="007011F4" w:rsidRPr="00DE3043">
        <w:t>2</w:t>
      </w:r>
      <w:r w:rsidRPr="00DE3043">
        <w:t xml:space="preserve"> in government schools, </w:t>
      </w:r>
      <w:r w:rsidR="007011F4" w:rsidRPr="00DE3043">
        <w:t>36.7</w:t>
      </w:r>
      <w:r w:rsidRPr="00DE3043">
        <w:t xml:space="preserve"> in UNRWA schools, and 23.</w:t>
      </w:r>
      <w:r w:rsidR="00BF7650" w:rsidRPr="00DE3043">
        <w:t xml:space="preserve">4 </w:t>
      </w:r>
      <w:r w:rsidRPr="00DE3043">
        <w:t xml:space="preserve">in private schools. The average number of students per class in secondary </w:t>
      </w:r>
      <w:r w:rsidR="00612A14" w:rsidRPr="00DE3043">
        <w:t>s</w:t>
      </w:r>
      <w:r w:rsidR="00990270" w:rsidRPr="00DE3043">
        <w:t xml:space="preserve">tage </w:t>
      </w:r>
      <w:r w:rsidRPr="00DE3043">
        <w:t xml:space="preserve">was </w:t>
      </w:r>
      <w:r w:rsidR="007011F4" w:rsidRPr="00DE3043">
        <w:t>27.5</w:t>
      </w:r>
      <w:r w:rsidRPr="00DE3043">
        <w:t xml:space="preserve"> in government schools and </w:t>
      </w:r>
      <w:r w:rsidR="007011F4" w:rsidRPr="00DE3043">
        <w:t>17.8</w:t>
      </w:r>
      <w:r w:rsidRPr="00DE3043">
        <w:t xml:space="preserve"> in private schools.</w:t>
      </w:r>
    </w:p>
    <w:p w:rsidR="00511744" w:rsidRPr="00DE3043" w:rsidRDefault="00511744" w:rsidP="001B27A0">
      <w:pPr>
        <w:pStyle w:val="ListParagraph"/>
        <w:bidi w:val="0"/>
        <w:ind w:left="0"/>
        <w:jc w:val="lowKashida"/>
        <w:rPr>
          <w:rFonts w:cs="Times New Roman"/>
          <w:i/>
          <w:iCs/>
          <w:sz w:val="20"/>
          <w:u w:val="single"/>
        </w:rPr>
      </w:pPr>
    </w:p>
    <w:p w:rsidR="009C673D" w:rsidRPr="00DE3043" w:rsidRDefault="009C673D" w:rsidP="00511744">
      <w:pPr>
        <w:pStyle w:val="ListParagraph"/>
        <w:bidi w:val="0"/>
        <w:ind w:left="0"/>
        <w:jc w:val="lowKashida"/>
        <w:rPr>
          <w:rFonts w:cs="Times New Roman"/>
          <w:i/>
          <w:iCs/>
          <w:sz w:val="20"/>
          <w:u w:val="single"/>
        </w:rPr>
      </w:pPr>
      <w:r w:rsidRPr="00DE3043">
        <w:rPr>
          <w:rFonts w:cs="Times New Roman"/>
          <w:i/>
          <w:iCs/>
          <w:sz w:val="20"/>
          <w:u w:val="single"/>
        </w:rPr>
        <w:t>For more detail</w:t>
      </w:r>
      <w:r w:rsidR="00BD31A8" w:rsidRPr="00DE3043">
        <w:rPr>
          <w:rFonts w:cs="Times New Roman"/>
          <w:i/>
          <w:iCs/>
          <w:sz w:val="20"/>
          <w:u w:val="single"/>
        </w:rPr>
        <w:t>s</w:t>
      </w:r>
      <w:r w:rsidRPr="00DE3043">
        <w:rPr>
          <w:rFonts w:cs="Times New Roman"/>
          <w:i/>
          <w:iCs/>
          <w:sz w:val="20"/>
          <w:u w:val="single"/>
        </w:rPr>
        <w:t xml:space="preserve"> about </w:t>
      </w:r>
      <w:r w:rsidR="00BD31A8" w:rsidRPr="00DE3043">
        <w:rPr>
          <w:rFonts w:cs="Times New Roman"/>
          <w:i/>
          <w:iCs/>
          <w:sz w:val="20"/>
          <w:u w:val="single"/>
        </w:rPr>
        <w:t>e</w:t>
      </w:r>
      <w:r w:rsidRPr="00DE3043">
        <w:rPr>
          <w:rFonts w:cs="Times New Roman"/>
          <w:i/>
          <w:iCs/>
          <w:sz w:val="20"/>
          <w:u w:val="single"/>
        </w:rPr>
        <w:t>ducation</w:t>
      </w:r>
      <w:r w:rsidR="00BD31A8"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 xml:space="preserve">see </w:t>
      </w:r>
      <w:r w:rsidR="00BD31A8"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 xml:space="preserve">in chapter 1.6 </w:t>
      </w:r>
      <w:r w:rsidR="004E1D7F" w:rsidRPr="00DE3043">
        <w:rPr>
          <w:rFonts w:cs="Times New Roman"/>
          <w:i/>
          <w:iCs/>
          <w:sz w:val="20"/>
          <w:u w:val="single"/>
        </w:rPr>
        <w:t>of</w:t>
      </w:r>
      <w:r w:rsidRPr="00DE3043">
        <w:rPr>
          <w:rFonts w:cs="Times New Roman"/>
          <w:i/>
          <w:iCs/>
          <w:sz w:val="20"/>
          <w:u w:val="single"/>
        </w:rPr>
        <w:t xml:space="preserve"> </w:t>
      </w:r>
      <w:r w:rsidR="00BD31A8" w:rsidRPr="00DE3043">
        <w:rPr>
          <w:rFonts w:cs="Times New Roman"/>
          <w:i/>
          <w:iCs/>
          <w:sz w:val="20"/>
          <w:u w:val="single"/>
        </w:rPr>
        <w:t xml:space="preserve">the </w:t>
      </w:r>
      <w:r w:rsidR="00654A09" w:rsidRPr="00DE3043">
        <w:rPr>
          <w:rFonts w:cs="Times New Roman"/>
          <w:i/>
          <w:iCs/>
          <w:sz w:val="20"/>
          <w:u w:val="single"/>
        </w:rPr>
        <w:t>Arabic</w:t>
      </w:r>
      <w:r w:rsidRPr="00DE3043">
        <w:rPr>
          <w:rFonts w:cs="Times New Roman"/>
          <w:i/>
          <w:iCs/>
          <w:sz w:val="20"/>
          <w:u w:val="single"/>
        </w:rPr>
        <w:t xml:space="preserve"> </w:t>
      </w:r>
      <w:r w:rsidR="00BD31A8" w:rsidRPr="00DE3043">
        <w:rPr>
          <w:rFonts w:cs="Times New Roman"/>
          <w:i/>
          <w:iCs/>
          <w:sz w:val="20"/>
          <w:u w:val="single"/>
        </w:rPr>
        <w:t xml:space="preserve">section, </w:t>
      </w:r>
      <w:r w:rsidRPr="00DE3043">
        <w:rPr>
          <w:rFonts w:cs="Times New Roman"/>
          <w:i/>
          <w:iCs/>
          <w:sz w:val="20"/>
          <w:u w:val="single"/>
        </w:rPr>
        <w:t>page</w:t>
      </w:r>
      <w:r w:rsidR="00BD31A8" w:rsidRPr="00DE3043">
        <w:rPr>
          <w:rFonts w:cs="Times New Roman"/>
          <w:i/>
          <w:iCs/>
          <w:sz w:val="20"/>
          <w:u w:val="single"/>
        </w:rPr>
        <w:t xml:space="preserve">s </w:t>
      </w:r>
      <w:r w:rsidR="001B27A0" w:rsidRPr="00DE3043">
        <w:rPr>
          <w:rFonts w:cs="Times New Roman"/>
          <w:i/>
          <w:iCs/>
          <w:sz w:val="20"/>
          <w:u w:val="single"/>
        </w:rPr>
        <w:t>97</w:t>
      </w:r>
      <w:r w:rsidR="003E7B2E" w:rsidRPr="00DE3043">
        <w:rPr>
          <w:rFonts w:cs="Times New Roman"/>
          <w:i/>
          <w:iCs/>
          <w:sz w:val="20"/>
          <w:u w:val="single"/>
        </w:rPr>
        <w:t>-</w:t>
      </w:r>
      <w:r w:rsidR="001B27A0" w:rsidRPr="00DE3043">
        <w:rPr>
          <w:rFonts w:cs="Times New Roman"/>
          <w:i/>
          <w:iCs/>
          <w:sz w:val="20"/>
          <w:u w:val="single"/>
        </w:rPr>
        <w:t>106</w:t>
      </w:r>
      <w:r w:rsidR="00BD31A8" w:rsidRPr="00DE3043">
        <w:rPr>
          <w:rFonts w:cs="Times New Roman"/>
          <w:i/>
          <w:iCs/>
          <w:sz w:val="20"/>
          <w:u w:val="single"/>
        </w:rPr>
        <w:t>.</w:t>
      </w:r>
    </w:p>
    <w:p w:rsidR="00612A14" w:rsidRPr="00DE3043" w:rsidRDefault="00612A14" w:rsidP="00612A14">
      <w:pPr>
        <w:pStyle w:val="ListParagraph"/>
        <w:bidi w:val="0"/>
        <w:ind w:left="0"/>
        <w:jc w:val="lowKashida"/>
        <w:rPr>
          <w:rFonts w:cs="Times New Roman"/>
          <w:i/>
          <w:iCs/>
          <w:sz w:val="20"/>
          <w:u w:val="single"/>
        </w:rPr>
      </w:pPr>
    </w:p>
    <w:p w:rsidR="00EB1A1F" w:rsidRPr="00DE3043" w:rsidRDefault="00EB1A1F" w:rsidP="00981761">
      <w:pPr>
        <w:pStyle w:val="Title"/>
        <w:numPr>
          <w:ilvl w:val="0"/>
          <w:numId w:val="37"/>
        </w:numPr>
        <w:bidi w:val="0"/>
        <w:ind w:left="98" w:hanging="308"/>
        <w:jc w:val="left"/>
        <w:rPr>
          <w:rFonts w:cs="Traditional Arabic"/>
          <w:sz w:val="20"/>
          <w:szCs w:val="20"/>
        </w:rPr>
      </w:pPr>
      <w:r w:rsidRPr="00DE3043">
        <w:rPr>
          <w:rFonts w:cs="Traditional Arabic"/>
          <w:sz w:val="20"/>
          <w:szCs w:val="20"/>
        </w:rPr>
        <w:t>Culture</w:t>
      </w:r>
      <w:r w:rsidR="00DB1F8B" w:rsidRPr="00DE3043">
        <w:rPr>
          <w:rFonts w:cs="Traditional Arabic"/>
          <w:sz w:val="20"/>
          <w:szCs w:val="20"/>
        </w:rPr>
        <w:tab/>
      </w:r>
      <w:r w:rsidRPr="00DE3043">
        <w:rPr>
          <w:rFonts w:cs="Traditional Arabic"/>
          <w:sz w:val="20"/>
          <w:szCs w:val="20"/>
        </w:rPr>
        <w:t xml:space="preserve">                              </w:t>
      </w:r>
    </w:p>
    <w:p w:rsidR="009344D3" w:rsidRPr="00DE3043" w:rsidRDefault="009344D3"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w:t>
      </w:r>
      <w:r w:rsidR="003B59B1" w:rsidRPr="00DE3043">
        <w:t>2012</w:t>
      </w:r>
      <w:r w:rsidRPr="00DE3043">
        <w:t xml:space="preserve">, there were </w:t>
      </w:r>
      <w:r w:rsidR="00B3203C" w:rsidRPr="00DE3043">
        <w:t>14</w:t>
      </w:r>
      <w:r w:rsidRPr="00DE3043">
        <w:t xml:space="preserve"> museums operating in </w:t>
      </w:r>
      <w:r w:rsidR="0021776D" w:rsidRPr="00DE3043">
        <w:t>Palestine</w:t>
      </w:r>
      <w:r w:rsidRPr="00DE3043">
        <w:t xml:space="preserve">. </w:t>
      </w:r>
    </w:p>
    <w:p w:rsidR="009344D3" w:rsidRPr="00DE3043" w:rsidRDefault="009344D3"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w:t>
      </w:r>
      <w:r w:rsidR="003B59B1" w:rsidRPr="00DE3043">
        <w:t>2012</w:t>
      </w:r>
      <w:r w:rsidRPr="00DE3043">
        <w:t xml:space="preserve">, there were </w:t>
      </w:r>
      <w:r w:rsidR="003B59B1" w:rsidRPr="00DE3043">
        <w:t>646</w:t>
      </w:r>
      <w:r w:rsidRPr="00DE3043">
        <w:t xml:space="preserve"> licensed cultural centers operating in </w:t>
      </w:r>
      <w:r w:rsidR="0021776D" w:rsidRPr="00DE3043">
        <w:t>Palestine</w:t>
      </w:r>
      <w:r w:rsidRPr="00DE3043">
        <w:t>.</w:t>
      </w:r>
    </w:p>
    <w:p w:rsidR="009344D3" w:rsidRPr="00DE3043" w:rsidRDefault="009344D3" w:rsidP="009344D3">
      <w:pPr>
        <w:ind w:left="-218"/>
        <w:jc w:val="both"/>
        <w:rPr>
          <w:noProof/>
        </w:rPr>
      </w:pPr>
    </w:p>
    <w:p w:rsidR="009344D3" w:rsidRPr="00DE3043" w:rsidRDefault="009344D3"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w:t>
      </w:r>
      <w:r w:rsidR="00B3203C" w:rsidRPr="00DE3043">
        <w:t>10</w:t>
      </w:r>
      <w:r w:rsidRPr="00DE3043">
        <w:t xml:space="preserve"> theaters in </w:t>
      </w:r>
      <w:r w:rsidR="0021776D" w:rsidRPr="00DE3043">
        <w:t>Palestine</w:t>
      </w:r>
      <w:r w:rsidRPr="00DE3043">
        <w:t>.</w:t>
      </w:r>
    </w:p>
    <w:p w:rsidR="009344D3" w:rsidRPr="00DE3043" w:rsidRDefault="009344D3" w:rsidP="009344D3">
      <w:pPr>
        <w:ind w:left="-218"/>
        <w:jc w:val="both"/>
        <w:rPr>
          <w:noProof/>
        </w:rPr>
      </w:pPr>
    </w:p>
    <w:p w:rsidR="009344D3" w:rsidRPr="00DE3043" w:rsidRDefault="009344D3" w:rsidP="001B27A0">
      <w:pPr>
        <w:pStyle w:val="ListParagraph"/>
        <w:bidi w:val="0"/>
        <w:ind w:left="0"/>
        <w:jc w:val="lowKashida"/>
        <w:rPr>
          <w:rFonts w:cs="Times New Roman"/>
          <w:i/>
          <w:iCs/>
          <w:sz w:val="20"/>
          <w:u w:val="single"/>
        </w:rPr>
      </w:pPr>
      <w:r w:rsidRPr="00DE3043">
        <w:rPr>
          <w:rFonts w:cs="Times New Roman"/>
          <w:i/>
          <w:iCs/>
          <w:sz w:val="20"/>
          <w:u w:val="single"/>
        </w:rPr>
        <w:t xml:space="preserve">For more details about culture, see the tables in chapter 1.7 of the Arabic section, pages </w:t>
      </w:r>
      <w:r w:rsidR="001B27A0" w:rsidRPr="00DE3043">
        <w:rPr>
          <w:rFonts w:cs="Times New Roman"/>
          <w:i/>
          <w:iCs/>
          <w:sz w:val="20"/>
          <w:u w:val="single"/>
        </w:rPr>
        <w:t>107</w:t>
      </w:r>
      <w:r w:rsidRPr="00DE3043">
        <w:rPr>
          <w:rFonts w:cs="Times New Roman"/>
          <w:i/>
          <w:iCs/>
          <w:sz w:val="20"/>
          <w:u w:val="single"/>
        </w:rPr>
        <w:t>-</w:t>
      </w:r>
      <w:r w:rsidR="001B27A0" w:rsidRPr="00DE3043">
        <w:rPr>
          <w:rFonts w:cs="Times New Roman"/>
          <w:i/>
          <w:iCs/>
          <w:sz w:val="20"/>
          <w:u w:val="single"/>
        </w:rPr>
        <w:t>108</w:t>
      </w:r>
      <w:r w:rsidRPr="00DE3043">
        <w:rPr>
          <w:rFonts w:cs="Times New Roman"/>
          <w:i/>
          <w:iCs/>
          <w:sz w:val="20"/>
          <w:u w:val="single"/>
        </w:rPr>
        <w:t>.</w:t>
      </w:r>
    </w:p>
    <w:p w:rsidR="001B5EAF" w:rsidRPr="00DE3043" w:rsidRDefault="001B5EAF" w:rsidP="001B5EAF">
      <w:pPr>
        <w:pStyle w:val="Title"/>
        <w:bidi w:val="0"/>
        <w:ind w:left="98"/>
        <w:jc w:val="left"/>
        <w:rPr>
          <w:rFonts w:cs="Traditional Arabic"/>
          <w:sz w:val="20"/>
          <w:szCs w:val="20"/>
        </w:rPr>
      </w:pPr>
    </w:p>
    <w:p w:rsidR="00020126" w:rsidRPr="00DE3043" w:rsidRDefault="00020126" w:rsidP="001B5EAF">
      <w:pPr>
        <w:pStyle w:val="Title"/>
        <w:numPr>
          <w:ilvl w:val="0"/>
          <w:numId w:val="37"/>
        </w:numPr>
        <w:bidi w:val="0"/>
        <w:ind w:left="98" w:hanging="308"/>
        <w:jc w:val="left"/>
        <w:rPr>
          <w:rFonts w:cs="Traditional Arabic"/>
          <w:sz w:val="20"/>
          <w:szCs w:val="20"/>
        </w:rPr>
      </w:pPr>
      <w:r w:rsidRPr="00DE3043">
        <w:rPr>
          <w:rFonts w:cs="Traditional Arabic"/>
          <w:sz w:val="20"/>
          <w:szCs w:val="20"/>
        </w:rPr>
        <w:t>Information Society</w:t>
      </w:r>
    </w:p>
    <w:p w:rsidR="0038645D" w:rsidRPr="00DE3043" w:rsidRDefault="00C440ED" w:rsidP="00B454B3">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w:t>
      </w:r>
      <w:r w:rsidR="003B59B1" w:rsidRPr="00DE3043">
        <w:t>2012</w:t>
      </w:r>
      <w:r w:rsidRPr="00DE3043">
        <w:t xml:space="preserve">, </w:t>
      </w:r>
      <w:r w:rsidR="003B59B1" w:rsidRPr="00DE3043">
        <w:t>51.4</w:t>
      </w:r>
      <w:r w:rsidRPr="00DE3043">
        <w:t>% of households had a computer</w:t>
      </w:r>
      <w:r w:rsidR="00B454B3" w:rsidRPr="00DE3043">
        <w:t>.</w:t>
      </w:r>
    </w:p>
    <w:p w:rsidR="00C440ED" w:rsidRPr="00DE3043" w:rsidRDefault="00C440ED" w:rsidP="0038645D">
      <w:pPr>
        <w:ind w:left="-14"/>
        <w:jc w:val="both"/>
        <w:rPr>
          <w:noProof/>
        </w:rPr>
      </w:pPr>
      <w:r w:rsidRPr="00DE3043">
        <w:rPr>
          <w:noProof/>
        </w:rPr>
        <w:t xml:space="preserve"> </w:t>
      </w:r>
    </w:p>
    <w:p w:rsidR="00C440ED" w:rsidRPr="00DE3043" w:rsidRDefault="00F12036" w:rsidP="00FF4105">
      <w:pPr>
        <w:pStyle w:val="BodyText"/>
        <w:numPr>
          <w:ilvl w:val="0"/>
          <w:numId w:val="44"/>
        </w:numPr>
        <w:tabs>
          <w:tab w:val="clear" w:pos="720"/>
          <w:tab w:val="num" w:pos="360"/>
        </w:tabs>
        <w:overflowPunct/>
        <w:autoSpaceDE/>
        <w:autoSpaceDN/>
        <w:adjustRightInd/>
        <w:ind w:left="142" w:hanging="142"/>
        <w:jc w:val="left"/>
        <w:textAlignment w:val="auto"/>
      </w:pPr>
      <w:r w:rsidRPr="00DE3043">
        <w:rPr>
          <w:noProof/>
        </w:rPr>
        <w:pict>
          <v:rect id="_x0000_s1029" style="position:absolute;left:0;text-align:left;margin-left:100.6pt;margin-top:.4pt;width:254.2pt;height:21.9pt;z-index:251662336" fillcolor="white [3212]" stroked="f">
            <v:textbox>
              <w:txbxContent>
                <w:p w:rsidR="00F11EE2" w:rsidRPr="00493418" w:rsidRDefault="00F11EE2" w:rsidP="00E10082">
                  <w:pPr>
                    <w:jc w:val="center"/>
                    <w:rPr>
                      <w:rFonts w:ascii="Arial" w:hAnsi="Arial" w:cs="Arial"/>
                      <w:sz w:val="12"/>
                      <w:szCs w:val="12"/>
                    </w:rPr>
                  </w:pPr>
                  <w:r w:rsidRPr="00493418">
                    <w:rPr>
                      <w:rFonts w:ascii="Arial" w:hAnsi="Arial" w:cs="Arial"/>
                      <w:b/>
                      <w:bCs/>
                      <w:sz w:val="12"/>
                      <w:szCs w:val="12"/>
                    </w:rPr>
                    <w:t>Percentage of Households w</w:t>
                  </w:r>
                  <w:r>
                    <w:rPr>
                      <w:rFonts w:ascii="Arial" w:hAnsi="Arial" w:cs="Arial"/>
                      <w:b/>
                      <w:bCs/>
                      <w:sz w:val="12"/>
                      <w:szCs w:val="12"/>
                    </w:rPr>
                    <w:t>ith a</w:t>
                  </w:r>
                  <w:r w:rsidRPr="00493418">
                    <w:rPr>
                      <w:rFonts w:ascii="Arial" w:hAnsi="Arial" w:cs="Arial"/>
                      <w:b/>
                      <w:bCs/>
                      <w:sz w:val="12"/>
                      <w:szCs w:val="12"/>
                    </w:rPr>
                    <w:t xml:space="preserve"> Computer in Palestine by Governo</w:t>
                  </w:r>
                  <w:r>
                    <w:rPr>
                      <w:rFonts w:ascii="Arial" w:hAnsi="Arial" w:cs="Arial"/>
                      <w:b/>
                      <w:bCs/>
                      <w:sz w:val="12"/>
                      <w:szCs w:val="12"/>
                    </w:rPr>
                    <w:t>r</w:t>
                  </w:r>
                  <w:r w:rsidRPr="00493418">
                    <w:rPr>
                      <w:rFonts w:ascii="Arial" w:hAnsi="Arial" w:cs="Arial"/>
                      <w:b/>
                      <w:bCs/>
                      <w:sz w:val="12"/>
                      <w:szCs w:val="12"/>
                    </w:rPr>
                    <w:t>ate, 2012</w:t>
                  </w:r>
                </w:p>
              </w:txbxContent>
            </v:textbox>
            <w10:wrap anchorx="page"/>
          </v:rect>
        </w:pict>
      </w:r>
      <w:r w:rsidR="00AC418C" w:rsidRPr="00DE3043">
        <w:rPr>
          <w:noProof/>
        </w:rPr>
        <w:drawing>
          <wp:anchor distT="0" distB="0" distL="114300" distR="114300" simplePos="0" relativeHeight="251659264" behindDoc="0" locked="0" layoutInCell="1" allowOverlap="1">
            <wp:simplePos x="0" y="0"/>
            <wp:positionH relativeFrom="column">
              <wp:posOffset>1352550</wp:posOffset>
            </wp:positionH>
            <wp:positionV relativeFrom="paragraph">
              <wp:posOffset>43180</wp:posOffset>
            </wp:positionV>
            <wp:extent cx="3073400" cy="3752850"/>
            <wp:effectExtent l="19050" t="0" r="0" b="0"/>
            <wp:wrapSquare wrapText="bothSides"/>
            <wp:docPr id="7" name="Picture 5" descr="G:\فلسطين السنوي 2013\Maps\JPG\Availability_Computer -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فلسطين السنوي 2013\Maps\JPG\Availability_Computer -En.jpg"/>
                    <pic:cNvPicPr>
                      <a:picLocks noChangeAspect="1" noChangeArrowheads="1"/>
                    </pic:cNvPicPr>
                  </pic:nvPicPr>
                  <pic:blipFill>
                    <a:blip r:embed="rId13"/>
                    <a:srcRect/>
                    <a:stretch>
                      <a:fillRect/>
                    </a:stretch>
                  </pic:blipFill>
                  <pic:spPr bwMode="auto">
                    <a:xfrm>
                      <a:off x="0" y="0"/>
                      <a:ext cx="3073400" cy="3752850"/>
                    </a:xfrm>
                    <a:prstGeom prst="rect">
                      <a:avLst/>
                    </a:prstGeom>
                    <a:noFill/>
                    <a:ln w="9525">
                      <a:noFill/>
                      <a:miter lim="800000"/>
                      <a:headEnd/>
                      <a:tailEnd/>
                    </a:ln>
                  </pic:spPr>
                </pic:pic>
              </a:graphicData>
            </a:graphic>
          </wp:anchor>
        </w:drawing>
      </w:r>
      <w:r w:rsidR="00C440ED" w:rsidRPr="00DE3043">
        <w:t xml:space="preserve">In </w:t>
      </w:r>
      <w:r w:rsidR="003B59B1" w:rsidRPr="00DE3043">
        <w:t>2012</w:t>
      </w:r>
      <w:r w:rsidR="00C440ED" w:rsidRPr="00DE3043">
        <w:t xml:space="preserve">, </w:t>
      </w:r>
      <w:r w:rsidR="003B59B1" w:rsidRPr="00DE3043">
        <w:t>32.1</w:t>
      </w:r>
      <w:r w:rsidR="00C440ED" w:rsidRPr="00DE3043">
        <w:t xml:space="preserve">% of households in </w:t>
      </w:r>
      <w:r w:rsidR="0021776D" w:rsidRPr="00DE3043">
        <w:t>Palestine</w:t>
      </w:r>
      <w:r w:rsidR="00C440ED" w:rsidRPr="00DE3043">
        <w:t xml:space="preserve"> had an Internet connection</w:t>
      </w:r>
      <w:r w:rsidR="007E08CD" w:rsidRPr="00DE3043">
        <w:t xml:space="preserve"> and</w:t>
      </w:r>
      <w:r w:rsidR="00C440ED" w:rsidRPr="00DE3043">
        <w:t xml:space="preserve"> 95.</w:t>
      </w:r>
      <w:r w:rsidR="003B59B1" w:rsidRPr="00DE3043">
        <w:t>7</w:t>
      </w:r>
      <w:r w:rsidR="00C440ED" w:rsidRPr="00DE3043">
        <w:t xml:space="preserve">% of households in </w:t>
      </w:r>
      <w:r w:rsidR="0021776D" w:rsidRPr="00DE3043">
        <w:t>Palestine</w:t>
      </w:r>
      <w:r w:rsidR="00C440ED" w:rsidRPr="00DE3043">
        <w:t xml:space="preserve"> had a mobile phone.</w:t>
      </w:r>
    </w:p>
    <w:p w:rsidR="0038645D" w:rsidRPr="00DE3043" w:rsidRDefault="0038645D" w:rsidP="0038645D">
      <w:pPr>
        <w:pStyle w:val="ListParagraph"/>
      </w:pPr>
    </w:p>
    <w:p w:rsidR="00C440ED" w:rsidRPr="00DE3043" w:rsidRDefault="00C440ED" w:rsidP="00FF4105">
      <w:pPr>
        <w:pStyle w:val="BodyText"/>
        <w:numPr>
          <w:ilvl w:val="0"/>
          <w:numId w:val="44"/>
        </w:numPr>
        <w:tabs>
          <w:tab w:val="clear" w:pos="720"/>
          <w:tab w:val="num" w:pos="360"/>
        </w:tabs>
        <w:overflowPunct/>
        <w:autoSpaceDE/>
        <w:autoSpaceDN/>
        <w:adjustRightInd/>
        <w:ind w:left="142" w:hanging="142"/>
        <w:jc w:val="left"/>
        <w:textAlignment w:val="auto"/>
      </w:pPr>
      <w:r w:rsidRPr="00DE3043">
        <w:t>In 2011, 47.0% of establishment</w:t>
      </w:r>
      <w:r w:rsidR="00B770E3" w:rsidRPr="00DE3043">
        <w:t>s</w:t>
      </w:r>
      <w:r w:rsidRPr="00DE3043">
        <w:t xml:space="preserve"> in </w:t>
      </w:r>
      <w:r w:rsidR="0021776D" w:rsidRPr="00DE3043">
        <w:t>Palestine</w:t>
      </w:r>
      <w:r w:rsidR="003B59B1" w:rsidRPr="00DE3043">
        <w:t xml:space="preserve"> us</w:t>
      </w:r>
      <w:r w:rsidR="007E08CD" w:rsidRPr="00DE3043">
        <w:t>ed a</w:t>
      </w:r>
      <w:r w:rsidR="003B59B1" w:rsidRPr="00DE3043">
        <w:t xml:space="preserve"> computer.</w:t>
      </w:r>
    </w:p>
    <w:p w:rsidR="0038645D" w:rsidRPr="00DE3043" w:rsidRDefault="0038645D" w:rsidP="0038645D">
      <w:pPr>
        <w:pStyle w:val="ListParagraph"/>
      </w:pPr>
    </w:p>
    <w:p w:rsidR="00C440ED" w:rsidRPr="00DE3043" w:rsidRDefault="00C440ED" w:rsidP="00FF4105">
      <w:pPr>
        <w:pStyle w:val="BodyText"/>
        <w:numPr>
          <w:ilvl w:val="0"/>
          <w:numId w:val="44"/>
        </w:numPr>
        <w:tabs>
          <w:tab w:val="clear" w:pos="720"/>
          <w:tab w:val="num" w:pos="360"/>
        </w:tabs>
        <w:overflowPunct/>
        <w:autoSpaceDE/>
        <w:autoSpaceDN/>
        <w:adjustRightInd/>
        <w:ind w:left="142" w:hanging="142"/>
        <w:jc w:val="left"/>
        <w:textAlignment w:val="auto"/>
      </w:pPr>
      <w:r w:rsidRPr="00DE3043">
        <w:t>In 2011, 39.2% of establishment</w:t>
      </w:r>
      <w:r w:rsidR="00B770E3" w:rsidRPr="00DE3043">
        <w:t>s</w:t>
      </w:r>
      <w:r w:rsidRPr="00DE3043">
        <w:t xml:space="preserve"> in </w:t>
      </w:r>
      <w:r w:rsidR="0021776D" w:rsidRPr="00DE3043">
        <w:t>Palestine</w:t>
      </w:r>
      <w:r w:rsidRPr="00DE3043">
        <w:t xml:space="preserve"> us</w:t>
      </w:r>
      <w:r w:rsidR="007E08CD" w:rsidRPr="00DE3043">
        <w:t>ed the</w:t>
      </w:r>
      <w:r w:rsidRPr="00DE3043">
        <w:t xml:space="preserve"> Internet</w:t>
      </w:r>
      <w:r w:rsidR="003B59B1" w:rsidRPr="00DE3043">
        <w:t>.</w:t>
      </w:r>
    </w:p>
    <w:p w:rsidR="009F661D" w:rsidRPr="00DE3043" w:rsidRDefault="009F661D" w:rsidP="009F661D">
      <w:pPr>
        <w:jc w:val="both"/>
        <w:rPr>
          <w:noProof/>
        </w:rPr>
      </w:pPr>
    </w:p>
    <w:p w:rsidR="00C440ED" w:rsidRPr="00DE3043" w:rsidRDefault="00C440ED" w:rsidP="00FF4105">
      <w:pPr>
        <w:pStyle w:val="BodyText"/>
        <w:numPr>
          <w:ilvl w:val="0"/>
          <w:numId w:val="44"/>
        </w:numPr>
        <w:tabs>
          <w:tab w:val="clear" w:pos="720"/>
          <w:tab w:val="num" w:pos="360"/>
        </w:tabs>
        <w:overflowPunct/>
        <w:autoSpaceDE/>
        <w:autoSpaceDN/>
        <w:adjustRightInd/>
        <w:ind w:left="142" w:hanging="142"/>
        <w:jc w:val="left"/>
        <w:textAlignment w:val="auto"/>
      </w:pPr>
      <w:r w:rsidRPr="00DE3043">
        <w:t>In 2010, there were 3,790 workers employed in research and development, representing 2,072 full-time equivalent (FTE) workers.</w:t>
      </w:r>
    </w:p>
    <w:p w:rsidR="0038645D" w:rsidRPr="00DE3043" w:rsidRDefault="0038645D" w:rsidP="0038645D">
      <w:pPr>
        <w:pStyle w:val="ListParagraph"/>
      </w:pPr>
    </w:p>
    <w:p w:rsidR="00C440ED" w:rsidRPr="00DE3043" w:rsidRDefault="00C440ED"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2,348 researchers, representing 1,312 FTE researchers. </w:t>
      </w:r>
    </w:p>
    <w:p w:rsidR="00451E35" w:rsidRPr="00DE3043" w:rsidRDefault="00451E35" w:rsidP="003E7B2E">
      <w:pPr>
        <w:pStyle w:val="ListParagraph"/>
        <w:bidi w:val="0"/>
        <w:ind w:left="0"/>
        <w:jc w:val="lowKashida"/>
        <w:rPr>
          <w:rFonts w:cs="Times New Roman"/>
          <w:i/>
          <w:iCs/>
          <w:sz w:val="20"/>
          <w:u w:val="single"/>
        </w:rPr>
      </w:pPr>
    </w:p>
    <w:p w:rsidR="009C673D" w:rsidRPr="00DE3043" w:rsidRDefault="009C673D" w:rsidP="001B27A0">
      <w:pPr>
        <w:pStyle w:val="ListParagraph"/>
        <w:bidi w:val="0"/>
        <w:ind w:left="0"/>
        <w:jc w:val="lowKashida"/>
        <w:rPr>
          <w:rFonts w:cs="Times New Roman"/>
          <w:i/>
          <w:iCs/>
          <w:sz w:val="20"/>
          <w:u w:val="single"/>
        </w:rPr>
      </w:pPr>
      <w:r w:rsidRPr="00DE3043">
        <w:rPr>
          <w:rFonts w:cs="Times New Roman"/>
          <w:i/>
          <w:iCs/>
          <w:sz w:val="20"/>
          <w:u w:val="single"/>
        </w:rPr>
        <w:t>For more detail</w:t>
      </w:r>
      <w:r w:rsidR="00CB3264" w:rsidRPr="00DE3043">
        <w:rPr>
          <w:rFonts w:cs="Times New Roman"/>
          <w:i/>
          <w:iCs/>
          <w:sz w:val="20"/>
          <w:u w:val="single"/>
        </w:rPr>
        <w:t>s</w:t>
      </w:r>
      <w:r w:rsidRPr="00DE3043">
        <w:rPr>
          <w:rFonts w:cs="Times New Roman"/>
          <w:i/>
          <w:iCs/>
          <w:sz w:val="20"/>
          <w:u w:val="single"/>
        </w:rPr>
        <w:t xml:space="preserve"> </w:t>
      </w:r>
      <w:r w:rsidR="004E1D7F" w:rsidRPr="00DE3043">
        <w:rPr>
          <w:rFonts w:cs="Times New Roman"/>
          <w:i/>
          <w:iCs/>
          <w:sz w:val="20"/>
          <w:u w:val="single"/>
        </w:rPr>
        <w:t>on</w:t>
      </w:r>
      <w:r w:rsidRPr="00DE3043">
        <w:rPr>
          <w:rFonts w:cs="Times New Roman"/>
          <w:i/>
          <w:iCs/>
          <w:sz w:val="20"/>
          <w:u w:val="single"/>
        </w:rPr>
        <w:t xml:space="preserve"> </w:t>
      </w:r>
      <w:r w:rsidR="00CB3264" w:rsidRPr="00DE3043">
        <w:rPr>
          <w:rFonts w:cs="Times New Roman"/>
          <w:i/>
          <w:iCs/>
          <w:sz w:val="20"/>
          <w:u w:val="single"/>
        </w:rPr>
        <w:t>the i</w:t>
      </w:r>
      <w:r w:rsidRPr="00DE3043">
        <w:rPr>
          <w:rFonts w:cs="Times New Roman"/>
          <w:i/>
          <w:iCs/>
          <w:sz w:val="20"/>
          <w:u w:val="single"/>
        </w:rPr>
        <w:t xml:space="preserve">nformation </w:t>
      </w:r>
      <w:r w:rsidR="00CB3264" w:rsidRPr="00DE3043">
        <w:rPr>
          <w:rFonts w:cs="Times New Roman"/>
          <w:i/>
          <w:iCs/>
          <w:sz w:val="20"/>
          <w:u w:val="single"/>
        </w:rPr>
        <w:t>s</w:t>
      </w:r>
      <w:r w:rsidRPr="00DE3043">
        <w:rPr>
          <w:rFonts w:cs="Times New Roman"/>
          <w:i/>
          <w:iCs/>
          <w:sz w:val="20"/>
          <w:u w:val="single"/>
        </w:rPr>
        <w:t>ociety</w:t>
      </w:r>
      <w:r w:rsidR="00CB3264"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 xml:space="preserve">see </w:t>
      </w:r>
      <w:r w:rsidR="00CB3264"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 xml:space="preserve">in chapter 1.8 </w:t>
      </w:r>
      <w:r w:rsidR="004E1D7F" w:rsidRPr="00DE3043">
        <w:rPr>
          <w:rFonts w:cs="Times New Roman"/>
          <w:i/>
          <w:iCs/>
          <w:sz w:val="20"/>
          <w:u w:val="single"/>
        </w:rPr>
        <w:t>of</w:t>
      </w:r>
      <w:r w:rsidR="00CB3264" w:rsidRPr="00DE3043">
        <w:rPr>
          <w:rFonts w:cs="Times New Roman"/>
          <w:i/>
          <w:iCs/>
          <w:sz w:val="20"/>
          <w:u w:val="single"/>
        </w:rPr>
        <w:t xml:space="preserve"> the</w:t>
      </w:r>
      <w:r w:rsidRPr="00DE3043">
        <w:rPr>
          <w:rFonts w:cs="Times New Roman"/>
          <w:i/>
          <w:iCs/>
          <w:sz w:val="20"/>
          <w:u w:val="single"/>
        </w:rPr>
        <w:t xml:space="preserve"> </w:t>
      </w:r>
      <w:r w:rsidR="00654A09" w:rsidRPr="00DE3043">
        <w:rPr>
          <w:rFonts w:cs="Times New Roman"/>
          <w:i/>
          <w:iCs/>
          <w:sz w:val="20"/>
          <w:u w:val="single"/>
        </w:rPr>
        <w:t>Arabic</w:t>
      </w:r>
      <w:r w:rsidRPr="00DE3043">
        <w:rPr>
          <w:rFonts w:cs="Times New Roman"/>
          <w:i/>
          <w:iCs/>
          <w:sz w:val="20"/>
          <w:u w:val="single"/>
        </w:rPr>
        <w:t xml:space="preserve"> </w:t>
      </w:r>
      <w:r w:rsidR="00CB3264" w:rsidRPr="00DE3043">
        <w:rPr>
          <w:rFonts w:cs="Times New Roman"/>
          <w:i/>
          <w:iCs/>
          <w:sz w:val="20"/>
          <w:u w:val="single"/>
        </w:rPr>
        <w:t xml:space="preserve">section, </w:t>
      </w:r>
      <w:r w:rsidRPr="00DE3043">
        <w:rPr>
          <w:rFonts w:cs="Times New Roman"/>
          <w:i/>
          <w:iCs/>
          <w:sz w:val="20"/>
          <w:u w:val="single"/>
        </w:rPr>
        <w:t>page</w:t>
      </w:r>
      <w:r w:rsidR="00CB3264" w:rsidRPr="00DE3043">
        <w:rPr>
          <w:rFonts w:cs="Times New Roman"/>
          <w:i/>
          <w:iCs/>
          <w:sz w:val="20"/>
          <w:u w:val="single"/>
        </w:rPr>
        <w:t>s</w:t>
      </w:r>
      <w:r w:rsidR="006A480D" w:rsidRPr="00DE3043">
        <w:rPr>
          <w:rFonts w:cs="Times New Roman"/>
          <w:i/>
          <w:iCs/>
          <w:noProof w:val="0"/>
          <w:sz w:val="20"/>
          <w:u w:val="single"/>
          <w:rtl/>
        </w:rPr>
        <w:t xml:space="preserve"> </w:t>
      </w:r>
      <w:r w:rsidR="001B27A0" w:rsidRPr="00DE3043">
        <w:rPr>
          <w:rFonts w:cs="Times New Roman"/>
          <w:i/>
          <w:iCs/>
          <w:sz w:val="20"/>
          <w:u w:val="single"/>
        </w:rPr>
        <w:t>109</w:t>
      </w:r>
      <w:r w:rsidR="003E7B2E" w:rsidRPr="00DE3043">
        <w:rPr>
          <w:rFonts w:cs="Times New Roman"/>
          <w:i/>
          <w:iCs/>
          <w:sz w:val="20"/>
          <w:u w:val="single"/>
        </w:rPr>
        <w:t>-</w:t>
      </w:r>
      <w:r w:rsidR="001B27A0" w:rsidRPr="00DE3043">
        <w:rPr>
          <w:rFonts w:cs="Times New Roman"/>
          <w:i/>
          <w:iCs/>
          <w:sz w:val="20"/>
          <w:u w:val="single"/>
        </w:rPr>
        <w:t>114</w:t>
      </w:r>
      <w:r w:rsidR="00CB3264" w:rsidRPr="00DE3043">
        <w:rPr>
          <w:rFonts w:cs="Times New Roman"/>
          <w:i/>
          <w:iCs/>
          <w:sz w:val="20"/>
          <w:u w:val="single"/>
        </w:rPr>
        <w:t>.</w:t>
      </w:r>
    </w:p>
    <w:p w:rsidR="00511744" w:rsidRPr="00DE3043" w:rsidRDefault="00511744">
      <w:pPr>
        <w:overflowPunct/>
        <w:autoSpaceDE/>
        <w:autoSpaceDN/>
        <w:adjustRightInd/>
        <w:textAlignment w:val="auto"/>
        <w:rPr>
          <w:rFonts w:cs="Traditional Arabic"/>
          <w:b/>
          <w:bCs/>
          <w:noProof/>
        </w:rPr>
      </w:pPr>
      <w:r w:rsidRPr="00DE3043">
        <w:rPr>
          <w:rFonts w:cs="Traditional Arabic"/>
        </w:rPr>
        <w:br w:type="page"/>
      </w:r>
    </w:p>
    <w:p w:rsidR="001F2744" w:rsidRPr="00DE3043" w:rsidRDefault="001F2744" w:rsidP="00981761">
      <w:pPr>
        <w:pStyle w:val="Title"/>
        <w:numPr>
          <w:ilvl w:val="0"/>
          <w:numId w:val="37"/>
        </w:numPr>
        <w:bidi w:val="0"/>
        <w:ind w:left="98" w:hanging="308"/>
        <w:jc w:val="left"/>
        <w:rPr>
          <w:rFonts w:cs="Traditional Arabic"/>
          <w:sz w:val="20"/>
          <w:szCs w:val="20"/>
        </w:rPr>
      </w:pPr>
      <w:r w:rsidRPr="00DE3043">
        <w:rPr>
          <w:rFonts w:cs="Traditional Arabic"/>
          <w:sz w:val="20"/>
          <w:szCs w:val="20"/>
        </w:rPr>
        <w:t xml:space="preserve">Housing and Housing Conditions                               </w:t>
      </w:r>
    </w:p>
    <w:p w:rsidR="004E21FA" w:rsidRPr="00DE3043" w:rsidRDefault="00AC418C"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rPr>
          <w:noProof/>
        </w:rPr>
        <w:drawing>
          <wp:anchor distT="0" distB="0" distL="114300" distR="114300" simplePos="0" relativeHeight="251660288" behindDoc="0" locked="0" layoutInCell="1" allowOverlap="1">
            <wp:simplePos x="0" y="0"/>
            <wp:positionH relativeFrom="column">
              <wp:posOffset>1303655</wp:posOffset>
            </wp:positionH>
            <wp:positionV relativeFrom="paragraph">
              <wp:posOffset>283210</wp:posOffset>
            </wp:positionV>
            <wp:extent cx="2997200" cy="3675380"/>
            <wp:effectExtent l="19050" t="0" r="0" b="0"/>
            <wp:wrapSquare wrapText="bothSides"/>
            <wp:docPr id="8" name="Picture 6" descr="G:\فلسطين السنوي 2013\Maps\JPG\Housing_Density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فلسطين السنوي 2013\Maps\JPG\Housing_Density_En.jpg"/>
                    <pic:cNvPicPr>
                      <a:picLocks noChangeAspect="1" noChangeArrowheads="1"/>
                    </pic:cNvPicPr>
                  </pic:nvPicPr>
                  <pic:blipFill>
                    <a:blip r:embed="rId14"/>
                    <a:srcRect/>
                    <a:stretch>
                      <a:fillRect/>
                    </a:stretch>
                  </pic:blipFill>
                  <pic:spPr bwMode="auto">
                    <a:xfrm>
                      <a:off x="0" y="0"/>
                      <a:ext cx="2997200" cy="3675380"/>
                    </a:xfrm>
                    <a:prstGeom prst="rect">
                      <a:avLst/>
                    </a:prstGeom>
                    <a:noFill/>
                    <a:ln w="9525">
                      <a:noFill/>
                      <a:miter lim="800000"/>
                      <a:headEnd/>
                      <a:tailEnd/>
                    </a:ln>
                  </pic:spPr>
                </pic:pic>
              </a:graphicData>
            </a:graphic>
          </wp:anchor>
        </w:drawing>
      </w:r>
      <w:r w:rsidR="004E21FA" w:rsidRPr="00DE3043">
        <w:t xml:space="preserve"> </w:t>
      </w:r>
      <w:r w:rsidR="007E08CD" w:rsidRPr="00DE3043">
        <w:t xml:space="preserve">Data showed that </w:t>
      </w:r>
      <w:r w:rsidR="00AD62A3" w:rsidRPr="00DE3043">
        <w:t>2.0</w:t>
      </w:r>
      <w:r w:rsidR="004E21FA" w:rsidRPr="00DE3043">
        <w:t xml:space="preserve">% of households in </w:t>
      </w:r>
      <w:r w:rsidR="0021776D" w:rsidRPr="00DE3043">
        <w:t>Palestine</w:t>
      </w:r>
      <w:r w:rsidR="004E21FA" w:rsidRPr="00DE3043">
        <w:t xml:space="preserve"> lived in a villa, </w:t>
      </w:r>
      <w:r w:rsidR="00AD62A3" w:rsidRPr="00DE3043">
        <w:t>43.3</w:t>
      </w:r>
      <w:r w:rsidR="004E21FA" w:rsidRPr="00DE3043">
        <w:t xml:space="preserve">% lived in a house, and </w:t>
      </w:r>
      <w:r w:rsidR="00AD62A3" w:rsidRPr="00DE3043">
        <w:t>53.7</w:t>
      </w:r>
      <w:r w:rsidR="004E21FA" w:rsidRPr="00DE3043">
        <w:t>% lived in an apartment.</w:t>
      </w:r>
    </w:p>
    <w:p w:rsidR="004E21FA" w:rsidRPr="00DE3043" w:rsidRDefault="004E21FA" w:rsidP="004E21FA">
      <w:pPr>
        <w:ind w:left="-218"/>
        <w:jc w:val="both"/>
        <w:rPr>
          <w:noProof/>
        </w:rPr>
      </w:pPr>
    </w:p>
    <w:p w:rsidR="004E21FA" w:rsidRPr="00DE3043" w:rsidRDefault="004E21FA"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average housing density in </w:t>
      </w:r>
      <w:r w:rsidR="0021776D" w:rsidRPr="00DE3043">
        <w:t>Palestine</w:t>
      </w:r>
      <w:r w:rsidRPr="00DE3043">
        <w:t xml:space="preserve"> was 1.</w:t>
      </w:r>
      <w:r w:rsidR="00AD62A3" w:rsidRPr="00DE3043">
        <w:t>5</w:t>
      </w:r>
      <w:r w:rsidRPr="00DE3043">
        <w:t xml:space="preserve"> persons per room. The average for the West Bank was 1.</w:t>
      </w:r>
      <w:r w:rsidR="00AD62A3" w:rsidRPr="00DE3043">
        <w:t>4</w:t>
      </w:r>
      <w:r w:rsidRPr="00DE3043">
        <w:t xml:space="preserve"> compared to 1.</w:t>
      </w:r>
      <w:r w:rsidR="00AD62A3" w:rsidRPr="00DE3043">
        <w:t>6</w:t>
      </w:r>
      <w:r w:rsidRPr="00DE3043">
        <w:t xml:space="preserve"> persons per room in </w:t>
      </w:r>
      <w:r w:rsidR="007C01D8" w:rsidRPr="00DE3043">
        <w:t>Gaza Strip</w:t>
      </w:r>
      <w:r w:rsidRPr="00DE3043">
        <w:t xml:space="preserve">.  </w:t>
      </w:r>
    </w:p>
    <w:p w:rsidR="004E21FA" w:rsidRPr="00DE3043" w:rsidRDefault="004E21FA" w:rsidP="004E21FA">
      <w:pPr>
        <w:ind w:left="-218"/>
        <w:jc w:val="both"/>
        <w:rPr>
          <w:noProof/>
        </w:rPr>
      </w:pPr>
    </w:p>
    <w:p w:rsidR="00451E35" w:rsidRPr="00DE3043" w:rsidRDefault="00EC076D" w:rsidP="00593FDB">
      <w:pPr>
        <w:pStyle w:val="BodyText"/>
        <w:numPr>
          <w:ilvl w:val="0"/>
          <w:numId w:val="44"/>
        </w:numPr>
        <w:tabs>
          <w:tab w:val="clear" w:pos="720"/>
          <w:tab w:val="num" w:pos="360"/>
        </w:tabs>
        <w:overflowPunct/>
        <w:autoSpaceDE/>
        <w:autoSpaceDN/>
        <w:adjustRightInd/>
        <w:ind w:left="142" w:hanging="142"/>
        <w:jc w:val="left"/>
        <w:textAlignment w:val="auto"/>
      </w:pPr>
      <w:r w:rsidRPr="00DE3043">
        <w:t>T</w:t>
      </w:r>
      <w:r w:rsidR="004E21FA" w:rsidRPr="00DE3043">
        <w:t xml:space="preserve">he average number of rooms per housing unit in </w:t>
      </w:r>
      <w:r w:rsidR="0021776D" w:rsidRPr="00DE3043">
        <w:t>Palestine</w:t>
      </w:r>
      <w:r w:rsidR="004E21FA" w:rsidRPr="00DE3043">
        <w:t xml:space="preserve"> was 3.6: 3.6 in the West Bank and 3.</w:t>
      </w:r>
      <w:r w:rsidR="004E21FA" w:rsidRPr="00DE3043">
        <w:rPr>
          <w:rtl/>
        </w:rPr>
        <w:t>6</w:t>
      </w:r>
      <w:r w:rsidR="004E21FA" w:rsidRPr="00DE3043">
        <w:t xml:space="preserve"> in </w:t>
      </w:r>
      <w:r w:rsidR="007C01D8" w:rsidRPr="00DE3043">
        <w:t>Gaza Strip</w:t>
      </w:r>
      <w:r w:rsidR="004E21FA" w:rsidRPr="00DE3043">
        <w:t>.</w:t>
      </w:r>
    </w:p>
    <w:p w:rsidR="00451E35" w:rsidRPr="00DE3043" w:rsidRDefault="00451E35" w:rsidP="00451E35">
      <w:pPr>
        <w:pStyle w:val="ListParagraph"/>
        <w:rPr>
          <w:i/>
          <w:iCs/>
          <w:u w:val="single"/>
        </w:rPr>
      </w:pPr>
    </w:p>
    <w:p w:rsidR="00451E35" w:rsidRPr="00DE3043" w:rsidRDefault="00451E35" w:rsidP="00451E35">
      <w:pPr>
        <w:jc w:val="both"/>
        <w:rPr>
          <w:i/>
          <w:iCs/>
          <w:u w:val="single"/>
        </w:rPr>
      </w:pPr>
    </w:p>
    <w:p w:rsidR="00451E35" w:rsidRPr="00DE3043" w:rsidRDefault="00451E35" w:rsidP="00451E35">
      <w:pPr>
        <w:jc w:val="both"/>
        <w:rPr>
          <w:i/>
          <w:iCs/>
          <w:u w:val="single"/>
        </w:rPr>
      </w:pPr>
    </w:p>
    <w:p w:rsidR="00451E35" w:rsidRPr="00DE3043" w:rsidRDefault="00451E35" w:rsidP="00451E35">
      <w:pPr>
        <w:jc w:val="both"/>
        <w:rPr>
          <w:i/>
          <w:iCs/>
          <w:u w:val="single"/>
        </w:rPr>
      </w:pPr>
    </w:p>
    <w:p w:rsidR="004E21FA" w:rsidRPr="00DE3043" w:rsidRDefault="004E21FA" w:rsidP="001B27A0">
      <w:pPr>
        <w:jc w:val="both"/>
        <w:rPr>
          <w:noProof/>
        </w:rPr>
      </w:pPr>
      <w:r w:rsidRPr="00DE3043">
        <w:rPr>
          <w:i/>
          <w:iCs/>
          <w:u w:val="single"/>
        </w:rPr>
        <w:t xml:space="preserve">For more details on housing and housing conditions, see the tables in chapter 1.9 of the Arabic section, pages </w:t>
      </w:r>
      <w:r w:rsidR="001B27A0" w:rsidRPr="00DE3043">
        <w:rPr>
          <w:i/>
          <w:iCs/>
          <w:u w:val="single"/>
        </w:rPr>
        <w:t>115</w:t>
      </w:r>
      <w:r w:rsidRPr="00DE3043">
        <w:rPr>
          <w:i/>
          <w:iCs/>
          <w:u w:val="single"/>
        </w:rPr>
        <w:t>-</w:t>
      </w:r>
      <w:r w:rsidR="001B27A0" w:rsidRPr="00DE3043">
        <w:rPr>
          <w:i/>
          <w:iCs/>
          <w:u w:val="single"/>
        </w:rPr>
        <w:t>120</w:t>
      </w:r>
      <w:r w:rsidRPr="00DE3043">
        <w:rPr>
          <w:i/>
          <w:iCs/>
          <w:u w:val="single"/>
        </w:rPr>
        <w:t>.</w:t>
      </w:r>
    </w:p>
    <w:p w:rsidR="00061A8B" w:rsidRPr="00DE3043" w:rsidRDefault="00061A8B" w:rsidP="004E21FA">
      <w:pPr>
        <w:pStyle w:val="ListParagraph"/>
        <w:bidi w:val="0"/>
        <w:ind w:left="0"/>
        <w:rPr>
          <w:rFonts w:cs="Times New Roman"/>
          <w:i/>
          <w:iCs/>
          <w:sz w:val="20"/>
          <w:u w:val="single"/>
        </w:rPr>
      </w:pPr>
    </w:p>
    <w:p w:rsidR="001F2744" w:rsidRPr="00DE3043" w:rsidRDefault="001F2744" w:rsidP="00666B9E">
      <w:pPr>
        <w:pStyle w:val="Title"/>
        <w:numPr>
          <w:ilvl w:val="0"/>
          <w:numId w:val="37"/>
        </w:numPr>
        <w:bidi w:val="0"/>
        <w:ind w:left="98" w:hanging="308"/>
        <w:jc w:val="left"/>
        <w:rPr>
          <w:rFonts w:cs="Traditional Arabic"/>
          <w:sz w:val="20"/>
          <w:szCs w:val="20"/>
        </w:rPr>
      </w:pPr>
      <w:r w:rsidRPr="00DE3043">
        <w:rPr>
          <w:rFonts w:cs="Traditional Arabic"/>
          <w:sz w:val="20"/>
          <w:szCs w:val="20"/>
        </w:rPr>
        <w:t>Living Standards</w:t>
      </w:r>
    </w:p>
    <w:p w:rsidR="008625AF" w:rsidRPr="00DE3043" w:rsidRDefault="006C456B"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Average Monthly </w:t>
      </w:r>
      <w:r w:rsidR="008625AF" w:rsidRPr="00DE3043">
        <w:t>Per Capita Expenditure: Data revealed that monthly</w:t>
      </w:r>
      <w:r w:rsidR="00E57B6C" w:rsidRPr="00DE3043">
        <w:t xml:space="preserve"> per capita</w:t>
      </w:r>
      <w:r w:rsidR="008625AF" w:rsidRPr="00DE3043">
        <w:t xml:space="preserve"> expenditure was JD 158.2</w:t>
      </w:r>
      <w:r w:rsidR="007E08CD" w:rsidRPr="00DE3043">
        <w:t>:</w:t>
      </w:r>
      <w:r w:rsidR="008625AF" w:rsidRPr="00DE3043">
        <w:t xml:space="preserve"> JD 188.1 in the West Bank and JD 109.8 in </w:t>
      </w:r>
      <w:r w:rsidR="007C01D8" w:rsidRPr="00DE3043">
        <w:t>Gaza Strip</w:t>
      </w:r>
      <w:r w:rsidR="008625AF" w:rsidRPr="00DE3043">
        <w:t xml:space="preserve">.  Monthly </w:t>
      </w:r>
      <w:r w:rsidR="00E57B6C" w:rsidRPr="00DE3043">
        <w:t xml:space="preserve">per capita </w:t>
      </w:r>
      <w:r w:rsidR="008625AF" w:rsidRPr="00DE3043">
        <w:t>expenditure on food groups was JD 56.9</w:t>
      </w:r>
      <w:r w:rsidR="007E08CD" w:rsidRPr="00DE3043">
        <w:t>:</w:t>
      </w:r>
      <w:r w:rsidR="008625AF" w:rsidRPr="00DE3043">
        <w:t xml:space="preserve"> JD 64.3 in the West Bank and JD 44.8 in </w:t>
      </w:r>
      <w:r w:rsidR="007C01D8" w:rsidRPr="00DE3043">
        <w:t>Gaza Strip</w:t>
      </w:r>
      <w:r w:rsidR="008625AF" w:rsidRPr="00DE3043">
        <w:t xml:space="preserve">, while average monthly </w:t>
      </w:r>
      <w:r w:rsidR="00E57B6C" w:rsidRPr="00DE3043">
        <w:t xml:space="preserve">per capita </w:t>
      </w:r>
      <w:r w:rsidR="008625AF" w:rsidRPr="00DE3043">
        <w:t>expenditure on non-food groups was JD 86.9</w:t>
      </w:r>
      <w:r w:rsidR="007E08CD" w:rsidRPr="00DE3043">
        <w:t>:</w:t>
      </w:r>
      <w:r w:rsidR="008625AF" w:rsidRPr="00DE3043">
        <w:t xml:space="preserve"> JD 108.1 in the West Bank and JD 52.4 in </w:t>
      </w:r>
      <w:r w:rsidR="007C01D8" w:rsidRPr="00DE3043">
        <w:t>Gaza Strip</w:t>
      </w:r>
      <w:r w:rsidR="008625AF" w:rsidRPr="00DE3043">
        <w:t>.  The share of total expenditure on food was 35.9%</w:t>
      </w:r>
      <w:r w:rsidR="007E08CD" w:rsidRPr="00DE3043">
        <w:t>:</w:t>
      </w:r>
      <w:r w:rsidR="008625AF" w:rsidRPr="00DE3043">
        <w:t xml:space="preserve"> 34.2% in the West Bank and 40.8% in </w:t>
      </w:r>
      <w:r w:rsidR="007C01D8" w:rsidRPr="00DE3043">
        <w:t>Gaza Strip</w:t>
      </w:r>
      <w:r w:rsidR="008625AF" w:rsidRPr="00DE3043">
        <w:t>.</w:t>
      </w:r>
    </w:p>
    <w:p w:rsidR="008625AF" w:rsidRPr="00DE3043" w:rsidRDefault="008625AF" w:rsidP="008625AF">
      <w:pPr>
        <w:ind w:left="-218"/>
        <w:jc w:val="both"/>
        <w:rPr>
          <w:noProof/>
        </w:rPr>
      </w:pPr>
    </w:p>
    <w:p w:rsidR="008625AF" w:rsidRPr="00DE3043" w:rsidRDefault="006C456B"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Average Monthly </w:t>
      </w:r>
      <w:r w:rsidR="008625AF" w:rsidRPr="00DE3043">
        <w:t xml:space="preserve">Per Capita Consumption: Average monthly </w:t>
      </w:r>
      <w:r w:rsidR="00E57B6C" w:rsidRPr="00DE3043">
        <w:t xml:space="preserve">per capita </w:t>
      </w:r>
      <w:r w:rsidR="008625AF" w:rsidRPr="00DE3043">
        <w:t xml:space="preserve">consumption in </w:t>
      </w:r>
      <w:r w:rsidR="0021776D" w:rsidRPr="00DE3043">
        <w:t>Palestine</w:t>
      </w:r>
      <w:r w:rsidR="008625AF" w:rsidRPr="00DE3043">
        <w:t xml:space="preserve"> was JD 165.0</w:t>
      </w:r>
      <w:r w:rsidRPr="00DE3043">
        <w:t>:</w:t>
      </w:r>
      <w:r w:rsidR="008625AF" w:rsidRPr="00DE3043">
        <w:t xml:space="preserve"> JD 196.5 in the West Bank compared to JD 113.9 in </w:t>
      </w:r>
      <w:r w:rsidR="007C01D8" w:rsidRPr="00DE3043">
        <w:t>Gaza Strip</w:t>
      </w:r>
      <w:r w:rsidR="008625AF" w:rsidRPr="00DE3043">
        <w:t xml:space="preserve">.  Monthly </w:t>
      </w:r>
      <w:r w:rsidR="00E57B6C" w:rsidRPr="00DE3043">
        <w:t xml:space="preserve">per capita </w:t>
      </w:r>
      <w:r w:rsidR="008625AF" w:rsidRPr="00DE3043">
        <w:t>consumption of food was JD 58.8</w:t>
      </w:r>
      <w:r w:rsidRPr="00DE3043">
        <w:t>:</w:t>
      </w:r>
      <w:r w:rsidR="008625AF" w:rsidRPr="00DE3043">
        <w:t xml:space="preserve"> JD 66.9 in the West Bank and JD 45.5 in </w:t>
      </w:r>
      <w:r w:rsidR="007C01D8" w:rsidRPr="00DE3043">
        <w:t>Gaza Strip</w:t>
      </w:r>
      <w:r w:rsidR="008625AF" w:rsidRPr="00DE3043">
        <w:t xml:space="preserve">. Monthly </w:t>
      </w:r>
      <w:r w:rsidR="00E57B6C" w:rsidRPr="00DE3043">
        <w:t xml:space="preserve">per capita </w:t>
      </w:r>
      <w:r w:rsidR="008625AF" w:rsidRPr="00DE3043">
        <w:t>consumption of non-food items was JD 106.3</w:t>
      </w:r>
      <w:r w:rsidRPr="00DE3043">
        <w:t>:</w:t>
      </w:r>
      <w:r w:rsidR="008625AF" w:rsidRPr="00DE3043">
        <w:t xml:space="preserve"> JD 129.6 in the West Bank and JD 68.4 in </w:t>
      </w:r>
      <w:r w:rsidR="007C01D8" w:rsidRPr="00DE3043">
        <w:t>Gaza Strip</w:t>
      </w:r>
      <w:r w:rsidR="008625AF" w:rsidRPr="00DE3043">
        <w:t>.</w:t>
      </w:r>
    </w:p>
    <w:p w:rsidR="00511744" w:rsidRPr="00DE3043" w:rsidRDefault="00511744" w:rsidP="00511744">
      <w:pPr>
        <w:pStyle w:val="ListParagraph"/>
      </w:pPr>
    </w:p>
    <w:p w:rsidR="00EF4E42" w:rsidRPr="00DE3043" w:rsidRDefault="00EF4E42" w:rsidP="00EF4E42">
      <w:pPr>
        <w:jc w:val="center"/>
        <w:rPr>
          <w:rFonts w:ascii="Arial" w:hAnsi="Arial" w:cs="Arial"/>
          <w:b/>
          <w:bCs/>
          <w:sz w:val="18"/>
          <w:szCs w:val="18"/>
        </w:rPr>
      </w:pPr>
      <w:r w:rsidRPr="00DE3043">
        <w:rPr>
          <w:rFonts w:ascii="Arial" w:hAnsi="Arial" w:cs="Arial"/>
          <w:b/>
          <w:bCs/>
          <w:sz w:val="18"/>
          <w:szCs w:val="18"/>
        </w:rPr>
        <w:t>Poverty Rates of Population in Palestine by Region,</w:t>
      </w:r>
      <w:r w:rsidRPr="00DE3043">
        <w:rPr>
          <w:rFonts w:ascii="Arial" w:hAnsi="Arial" w:cs="Arial"/>
          <w:b/>
          <w:bCs/>
          <w:sz w:val="18"/>
          <w:szCs w:val="18"/>
          <w:rtl/>
        </w:rPr>
        <w:t xml:space="preserve"> </w:t>
      </w:r>
      <w:r w:rsidRPr="00DE3043">
        <w:rPr>
          <w:rFonts w:ascii="Arial" w:hAnsi="Arial" w:cs="Arial"/>
          <w:b/>
          <w:bCs/>
          <w:sz w:val="18"/>
          <w:szCs w:val="18"/>
        </w:rPr>
        <w:t>20</w:t>
      </w:r>
      <w:r w:rsidRPr="00DE3043">
        <w:rPr>
          <w:rFonts w:ascii="Arial" w:hAnsi="Arial" w:cs="Arial"/>
          <w:b/>
          <w:bCs/>
          <w:sz w:val="18"/>
          <w:szCs w:val="18"/>
          <w:rtl/>
        </w:rPr>
        <w:t>09</w:t>
      </w:r>
      <w:r w:rsidRPr="00DE3043">
        <w:rPr>
          <w:rFonts w:ascii="Arial" w:hAnsi="Arial" w:cs="Arial"/>
          <w:b/>
          <w:bCs/>
          <w:sz w:val="18"/>
          <w:szCs w:val="18"/>
        </w:rPr>
        <w:t>- 2011</w:t>
      </w:r>
    </w:p>
    <w:p w:rsidR="00EF4E42" w:rsidRPr="00DE3043" w:rsidRDefault="00EF4E42" w:rsidP="00EF4E42">
      <w:pPr>
        <w:jc w:val="center"/>
        <w:rPr>
          <w:rFonts w:ascii="Arial" w:hAnsi="Arial" w:cs="Arial"/>
          <w:b/>
          <w:bCs/>
          <w:sz w:val="10"/>
          <w:szCs w:val="10"/>
        </w:rPr>
      </w:pPr>
    </w:p>
    <w:p w:rsidR="00EF4E42" w:rsidRPr="00DE3043" w:rsidRDefault="00AC418C" w:rsidP="00EF4E42">
      <w:pPr>
        <w:jc w:val="center"/>
        <w:rPr>
          <w:rtl/>
        </w:rPr>
      </w:pPr>
      <w:r w:rsidRPr="00DE3043">
        <w:rPr>
          <w:noProof/>
          <w:bdr w:val="single" w:sz="4" w:space="0" w:color="auto"/>
        </w:rPr>
        <w:drawing>
          <wp:inline distT="0" distB="0" distL="0" distR="0">
            <wp:extent cx="4038600" cy="1400175"/>
            <wp:effectExtent l="0" t="0" r="0" b="0"/>
            <wp:docPr id="3"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F4E42" w:rsidRPr="00DE3043" w:rsidRDefault="00EF4E42" w:rsidP="00EF4E42">
      <w:pPr>
        <w:tabs>
          <w:tab w:val="num" w:pos="624"/>
        </w:tabs>
        <w:rPr>
          <w:b/>
          <w:bCs/>
          <w:rtl/>
        </w:rPr>
      </w:pPr>
    </w:p>
    <w:p w:rsidR="008625AF" w:rsidRPr="00DE3043" w:rsidRDefault="008625AF" w:rsidP="00E1008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consumption data indicated that the total diffusion </w:t>
      </w:r>
      <w:r w:rsidR="00B93D80" w:rsidRPr="00DE3043">
        <w:t xml:space="preserve">rate </w:t>
      </w:r>
      <w:r w:rsidRPr="00DE3043">
        <w:t xml:space="preserve">of poverty among Palestinian individuals in </w:t>
      </w:r>
      <w:r w:rsidR="0021776D" w:rsidRPr="00DE3043">
        <w:t>Palestine</w:t>
      </w:r>
      <w:r w:rsidRPr="00DE3043">
        <w:t xml:space="preserve"> was 25.8% in 201</w:t>
      </w:r>
      <w:r w:rsidRPr="00DE3043">
        <w:rPr>
          <w:rtl/>
        </w:rPr>
        <w:t>1</w:t>
      </w:r>
      <w:r w:rsidRPr="00DE3043">
        <w:t xml:space="preserve">: </w:t>
      </w:r>
      <w:r w:rsidRPr="00DE3043">
        <w:rPr>
          <w:rtl/>
        </w:rPr>
        <w:t>17.</w:t>
      </w:r>
      <w:r w:rsidRPr="00DE3043">
        <w:t xml:space="preserve">8% in the West </w:t>
      </w:r>
      <w:r w:rsidR="00E656F0" w:rsidRPr="00DE3043">
        <w:t xml:space="preserve">Bank and 38.8% in </w:t>
      </w:r>
      <w:r w:rsidR="007C01D8" w:rsidRPr="00DE3043">
        <w:t>Gaza Strip</w:t>
      </w:r>
      <w:r w:rsidR="00E656F0" w:rsidRPr="00DE3043">
        <w:t xml:space="preserve">. </w:t>
      </w:r>
    </w:p>
    <w:p w:rsidR="00DD1D39" w:rsidRPr="00DE3043" w:rsidRDefault="00DD1D39" w:rsidP="00DD1D39">
      <w:pPr>
        <w:jc w:val="both"/>
        <w:rPr>
          <w:noProof/>
        </w:rPr>
      </w:pPr>
    </w:p>
    <w:p w:rsidR="008625AF" w:rsidRPr="00DE3043" w:rsidRDefault="008625AF"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More significant is the fact that the consumption data indicated that </w:t>
      </w:r>
      <w:r w:rsidRPr="00DE3043">
        <w:rPr>
          <w:rtl/>
        </w:rPr>
        <w:t>12.</w:t>
      </w:r>
      <w:r w:rsidRPr="00DE3043">
        <w:t xml:space="preserve">9% of individuals in </w:t>
      </w:r>
      <w:r w:rsidR="0021776D" w:rsidRPr="00DE3043">
        <w:t>Palestine</w:t>
      </w:r>
      <w:r w:rsidRPr="00DE3043">
        <w:t xml:space="preserve"> suffer</w:t>
      </w:r>
      <w:r w:rsidR="00B93D80" w:rsidRPr="00DE3043">
        <w:t>ed</w:t>
      </w:r>
      <w:r w:rsidRPr="00DE3043">
        <w:t xml:space="preserve"> from deep poverty in 201</w:t>
      </w:r>
      <w:r w:rsidRPr="00DE3043">
        <w:rPr>
          <w:rtl/>
        </w:rPr>
        <w:t>1</w:t>
      </w:r>
      <w:r w:rsidR="00E57B6C" w:rsidRPr="00DE3043">
        <w:rPr>
          <w:lang w:val="en-GB"/>
        </w:rPr>
        <w:t>:</w:t>
      </w:r>
      <w:r w:rsidRPr="00DE3043">
        <w:t xml:space="preserve"> </w:t>
      </w:r>
      <w:r w:rsidRPr="00DE3043">
        <w:rPr>
          <w:rtl/>
        </w:rPr>
        <w:t>7.</w:t>
      </w:r>
      <w:r w:rsidRPr="00DE3043">
        <w:t xml:space="preserve">8% in the West Bank and </w:t>
      </w:r>
      <w:r w:rsidRPr="00DE3043">
        <w:rPr>
          <w:rtl/>
        </w:rPr>
        <w:t>21.1</w:t>
      </w:r>
      <w:r w:rsidRPr="00DE3043">
        <w:t xml:space="preserve">% in </w:t>
      </w:r>
      <w:r w:rsidR="007C01D8" w:rsidRPr="00DE3043">
        <w:t>Gaza Strip</w:t>
      </w:r>
      <w:r w:rsidRPr="00DE3043">
        <w:t>.</w:t>
      </w:r>
    </w:p>
    <w:p w:rsidR="00EC1272" w:rsidRPr="00DE3043" w:rsidRDefault="00EC1272" w:rsidP="00A822B8">
      <w:pPr>
        <w:pStyle w:val="ListParagraph"/>
        <w:bidi w:val="0"/>
        <w:ind w:left="0"/>
        <w:jc w:val="lowKashida"/>
        <w:rPr>
          <w:rFonts w:cs="Times New Roman"/>
          <w:i/>
          <w:iCs/>
          <w:sz w:val="20"/>
          <w:u w:val="single"/>
        </w:rPr>
      </w:pPr>
    </w:p>
    <w:p w:rsidR="009C673D" w:rsidRPr="00DE3043" w:rsidRDefault="009C673D" w:rsidP="001B27A0">
      <w:pPr>
        <w:pStyle w:val="ListParagraph"/>
        <w:bidi w:val="0"/>
        <w:ind w:left="0"/>
        <w:jc w:val="lowKashida"/>
        <w:rPr>
          <w:rFonts w:cs="Times New Roman"/>
          <w:i/>
          <w:iCs/>
          <w:sz w:val="20"/>
          <w:u w:val="single"/>
        </w:rPr>
      </w:pPr>
      <w:r w:rsidRPr="00DE3043">
        <w:rPr>
          <w:rFonts w:cs="Times New Roman"/>
          <w:i/>
          <w:iCs/>
          <w:sz w:val="20"/>
          <w:u w:val="single"/>
        </w:rPr>
        <w:t>For more detail</w:t>
      </w:r>
      <w:r w:rsidR="00DF3698" w:rsidRPr="00DE3043">
        <w:rPr>
          <w:rFonts w:cs="Times New Roman"/>
          <w:i/>
          <w:iCs/>
          <w:sz w:val="20"/>
          <w:u w:val="single"/>
        </w:rPr>
        <w:t>s</w:t>
      </w:r>
      <w:r w:rsidRPr="00DE3043">
        <w:rPr>
          <w:rFonts w:cs="Times New Roman"/>
          <w:i/>
          <w:iCs/>
          <w:sz w:val="20"/>
          <w:u w:val="single"/>
        </w:rPr>
        <w:t xml:space="preserve"> </w:t>
      </w:r>
      <w:r w:rsidR="00075F09" w:rsidRPr="00DE3043">
        <w:rPr>
          <w:rFonts w:cs="Times New Roman"/>
          <w:i/>
          <w:iCs/>
          <w:sz w:val="20"/>
          <w:u w:val="single"/>
        </w:rPr>
        <w:t>on</w:t>
      </w:r>
      <w:r w:rsidRPr="00DE3043">
        <w:rPr>
          <w:rFonts w:cs="Times New Roman"/>
          <w:i/>
          <w:iCs/>
          <w:sz w:val="20"/>
          <w:u w:val="single"/>
        </w:rPr>
        <w:t xml:space="preserve"> </w:t>
      </w:r>
      <w:r w:rsidR="00B93D80" w:rsidRPr="00DE3043">
        <w:rPr>
          <w:rFonts w:cs="Times New Roman"/>
          <w:i/>
          <w:iCs/>
          <w:sz w:val="20"/>
          <w:u w:val="single"/>
        </w:rPr>
        <w:t>living standards</w:t>
      </w:r>
      <w:r w:rsidR="00DF3698" w:rsidRPr="00DE3043">
        <w:rPr>
          <w:rFonts w:cs="Times New Roman"/>
          <w:i/>
          <w:iCs/>
          <w:sz w:val="20"/>
          <w:u w:val="single"/>
        </w:rPr>
        <w:t>,</w:t>
      </w:r>
      <w:r w:rsidR="008947C1" w:rsidRPr="00DE3043">
        <w:rPr>
          <w:rFonts w:cs="Times New Roman"/>
          <w:i/>
          <w:iCs/>
          <w:sz w:val="20"/>
          <w:u w:val="single"/>
        </w:rPr>
        <w:t xml:space="preserve"> </w:t>
      </w:r>
      <w:r w:rsidR="0037009A" w:rsidRPr="00DE3043">
        <w:rPr>
          <w:rFonts w:cs="Times New Roman"/>
          <w:i/>
          <w:iCs/>
          <w:sz w:val="20"/>
          <w:u w:val="single"/>
        </w:rPr>
        <w:t xml:space="preserve">see </w:t>
      </w:r>
      <w:r w:rsidR="00DF3698"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in chapter 1.</w:t>
      </w:r>
      <w:r w:rsidR="008947C1" w:rsidRPr="00DE3043">
        <w:rPr>
          <w:rFonts w:cs="Times New Roman"/>
          <w:i/>
          <w:iCs/>
          <w:sz w:val="20"/>
          <w:u w:val="single"/>
        </w:rPr>
        <w:t>1</w:t>
      </w:r>
      <w:r w:rsidR="00A822B8" w:rsidRPr="00DE3043">
        <w:rPr>
          <w:rFonts w:cs="Times New Roman"/>
          <w:i/>
          <w:iCs/>
          <w:sz w:val="20"/>
          <w:u w:val="single"/>
        </w:rPr>
        <w:t>0</w:t>
      </w:r>
      <w:r w:rsidRPr="00DE3043">
        <w:rPr>
          <w:rFonts w:cs="Times New Roman"/>
          <w:i/>
          <w:iCs/>
          <w:sz w:val="20"/>
          <w:u w:val="single"/>
        </w:rPr>
        <w:t xml:space="preserve"> </w:t>
      </w:r>
      <w:r w:rsidR="00075F09" w:rsidRPr="00DE3043">
        <w:rPr>
          <w:rFonts w:cs="Times New Roman"/>
          <w:i/>
          <w:iCs/>
          <w:sz w:val="20"/>
          <w:u w:val="single"/>
        </w:rPr>
        <w:t>of</w:t>
      </w:r>
      <w:r w:rsidRPr="00DE3043">
        <w:rPr>
          <w:rFonts w:cs="Times New Roman"/>
          <w:i/>
          <w:iCs/>
          <w:sz w:val="20"/>
          <w:u w:val="single"/>
        </w:rPr>
        <w:t xml:space="preserve"> </w:t>
      </w:r>
      <w:r w:rsidR="00DF3698" w:rsidRPr="00DE3043">
        <w:rPr>
          <w:rFonts w:cs="Times New Roman"/>
          <w:i/>
          <w:iCs/>
          <w:sz w:val="20"/>
          <w:u w:val="single"/>
        </w:rPr>
        <w:t xml:space="preserve">the </w:t>
      </w:r>
      <w:r w:rsidR="00654A09" w:rsidRPr="00DE3043">
        <w:rPr>
          <w:rFonts w:cs="Times New Roman"/>
          <w:i/>
          <w:iCs/>
          <w:sz w:val="20"/>
          <w:u w:val="single"/>
        </w:rPr>
        <w:t>Arabic</w:t>
      </w:r>
      <w:r w:rsidR="00DF3698" w:rsidRPr="00DE3043">
        <w:rPr>
          <w:rFonts w:cs="Times New Roman"/>
          <w:i/>
          <w:iCs/>
          <w:sz w:val="20"/>
          <w:u w:val="single"/>
        </w:rPr>
        <w:t xml:space="preserve"> section, </w:t>
      </w:r>
      <w:r w:rsidRPr="00DE3043">
        <w:rPr>
          <w:rFonts w:cs="Times New Roman"/>
          <w:i/>
          <w:iCs/>
          <w:sz w:val="20"/>
          <w:u w:val="single"/>
        </w:rPr>
        <w:t>page</w:t>
      </w:r>
      <w:r w:rsidR="00DF3698" w:rsidRPr="00DE3043">
        <w:rPr>
          <w:rFonts w:cs="Times New Roman"/>
          <w:i/>
          <w:iCs/>
          <w:sz w:val="20"/>
          <w:u w:val="single"/>
        </w:rPr>
        <w:t>s</w:t>
      </w:r>
      <w:r w:rsidR="006A480D" w:rsidRPr="00DE3043">
        <w:rPr>
          <w:rFonts w:cs="Times New Roman"/>
          <w:i/>
          <w:iCs/>
          <w:sz w:val="20"/>
          <w:u w:val="single"/>
        </w:rPr>
        <w:t xml:space="preserve"> </w:t>
      </w:r>
      <w:r w:rsidR="001B27A0" w:rsidRPr="00DE3043">
        <w:rPr>
          <w:rFonts w:cs="Times New Roman"/>
          <w:i/>
          <w:iCs/>
          <w:sz w:val="20"/>
          <w:u w:val="single"/>
        </w:rPr>
        <w:t>121</w:t>
      </w:r>
      <w:r w:rsidR="003E7B2E" w:rsidRPr="00DE3043">
        <w:rPr>
          <w:rFonts w:cs="Times New Roman"/>
          <w:i/>
          <w:iCs/>
          <w:sz w:val="20"/>
          <w:u w:val="single"/>
        </w:rPr>
        <w:t>-</w:t>
      </w:r>
      <w:r w:rsidR="001B27A0" w:rsidRPr="00DE3043">
        <w:rPr>
          <w:rFonts w:cs="Times New Roman"/>
          <w:i/>
          <w:iCs/>
          <w:sz w:val="20"/>
          <w:u w:val="single"/>
        </w:rPr>
        <w:t>126</w:t>
      </w:r>
      <w:r w:rsidR="00DF3698" w:rsidRPr="00DE3043">
        <w:rPr>
          <w:rFonts w:cs="Times New Roman"/>
          <w:i/>
          <w:iCs/>
          <w:sz w:val="20"/>
          <w:u w:val="single"/>
        </w:rPr>
        <w:t>.</w:t>
      </w:r>
    </w:p>
    <w:p w:rsidR="006D7EB6" w:rsidRPr="00DE3043" w:rsidRDefault="006D7EB6" w:rsidP="006D7EB6">
      <w:pPr>
        <w:pStyle w:val="Title"/>
        <w:tabs>
          <w:tab w:val="left" w:pos="851"/>
        </w:tabs>
        <w:bidi w:val="0"/>
        <w:jc w:val="left"/>
        <w:rPr>
          <w:rFonts w:cs="Times New Roman"/>
          <w:b w:val="0"/>
          <w:bCs w:val="0"/>
          <w:noProof w:val="0"/>
          <w:sz w:val="20"/>
          <w:szCs w:val="20"/>
        </w:rPr>
      </w:pPr>
    </w:p>
    <w:p w:rsidR="001F2744" w:rsidRPr="00DE3043" w:rsidRDefault="001F2744" w:rsidP="00981761">
      <w:pPr>
        <w:pStyle w:val="Title"/>
        <w:numPr>
          <w:ilvl w:val="0"/>
          <w:numId w:val="37"/>
        </w:numPr>
        <w:bidi w:val="0"/>
        <w:ind w:left="98" w:hanging="308"/>
        <w:jc w:val="left"/>
        <w:rPr>
          <w:rFonts w:cs="Traditional Arabic"/>
          <w:sz w:val="20"/>
          <w:szCs w:val="20"/>
        </w:rPr>
      </w:pPr>
      <w:r w:rsidRPr="00DE3043">
        <w:rPr>
          <w:rFonts w:cs="Traditional Arabic"/>
          <w:sz w:val="20"/>
          <w:szCs w:val="20"/>
        </w:rPr>
        <w:t xml:space="preserve">Security and Justice                               </w:t>
      </w:r>
    </w:p>
    <w:p w:rsidR="00431046" w:rsidRPr="00DE3043" w:rsidRDefault="00431046"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Criminal offenses reported: There were 16,790 criminal offenses reported in 2011 in the West Bank, representing </w:t>
      </w:r>
      <w:r w:rsidRPr="00DE3043">
        <w:rPr>
          <w:rtl/>
        </w:rPr>
        <w:t xml:space="preserve">7.39 </w:t>
      </w:r>
      <w:r w:rsidR="00B13645" w:rsidRPr="00DE3043">
        <w:t xml:space="preserve"> </w:t>
      </w:r>
      <w:r w:rsidRPr="00DE3043">
        <w:t>criminal offenses per 1000 population.</w:t>
      </w:r>
    </w:p>
    <w:p w:rsidR="001E7870" w:rsidRPr="00DE3043" w:rsidRDefault="001E7870" w:rsidP="001E7870">
      <w:pPr>
        <w:ind w:left="-218"/>
        <w:jc w:val="both"/>
        <w:rPr>
          <w:noProof/>
          <w:sz w:val="12"/>
          <w:szCs w:val="12"/>
        </w:rPr>
      </w:pPr>
    </w:p>
    <w:p w:rsidR="00DC1A45" w:rsidRPr="00DE3043" w:rsidRDefault="00431046" w:rsidP="00FD6DAF">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criminal offenses reported in West Bank governorates in 2011 comprised assault </w:t>
      </w:r>
      <w:r w:rsidR="00B93D80" w:rsidRPr="00DE3043">
        <w:t>(</w:t>
      </w:r>
      <w:r w:rsidRPr="00DE3043">
        <w:rPr>
          <w:rtl/>
        </w:rPr>
        <w:t>48.1</w:t>
      </w:r>
      <w:r w:rsidR="00B93D80" w:rsidRPr="00DE3043">
        <w:rPr>
          <w:lang w:val="en-GB"/>
        </w:rPr>
        <w:t>%)</w:t>
      </w:r>
      <w:r w:rsidRPr="00DE3043">
        <w:t>, theft</w:t>
      </w:r>
      <w:r w:rsidR="00C71336" w:rsidRPr="00DE3043">
        <w:t xml:space="preserve"> </w:t>
      </w:r>
      <w:r w:rsidR="00E57B6C" w:rsidRPr="00DE3043">
        <w:rPr>
          <w:lang w:val="en-GB"/>
        </w:rPr>
        <w:t>(51.1%),</w:t>
      </w:r>
      <w:r w:rsidR="00C71336" w:rsidRPr="00DE3043">
        <w:rPr>
          <w:lang w:val="en-GB"/>
        </w:rPr>
        <w:t xml:space="preserve"> </w:t>
      </w:r>
      <w:r w:rsidRPr="00DE3043">
        <w:t>harm\</w:t>
      </w:r>
      <w:r w:rsidR="00C71336" w:rsidRPr="00DE3043">
        <w:t>o</w:t>
      </w:r>
      <w:r w:rsidRPr="00DE3043">
        <w:t>ffenses</w:t>
      </w:r>
      <w:r w:rsidR="00C71336" w:rsidRPr="00DE3043">
        <w:t xml:space="preserve"> against morality</w:t>
      </w:r>
      <w:r w:rsidRPr="00DE3043">
        <w:t xml:space="preserve"> </w:t>
      </w:r>
      <w:r w:rsidR="00C71336" w:rsidRPr="00DE3043">
        <w:t>(</w:t>
      </w:r>
      <w:r w:rsidRPr="00DE3043">
        <w:rPr>
          <w:rtl/>
        </w:rPr>
        <w:t>18.</w:t>
      </w:r>
      <w:r w:rsidR="00FD6DAF" w:rsidRPr="00DE3043">
        <w:t>9</w:t>
      </w:r>
      <w:r w:rsidR="00C71336" w:rsidRPr="00DE3043">
        <w:rPr>
          <w:lang w:val="en-GB"/>
        </w:rPr>
        <w:t>%)</w:t>
      </w:r>
      <w:r w:rsidRPr="00DE3043">
        <w:t xml:space="preserve">, fraud (3.7%), and the remainder were kidnapping, attempted kidnapping, threats, drugs and murder. </w:t>
      </w:r>
    </w:p>
    <w:p w:rsidR="00DC1A45" w:rsidRPr="00DE3043" w:rsidRDefault="00DC1A45" w:rsidP="00DC1A45">
      <w:pPr>
        <w:pStyle w:val="ListParagraph"/>
        <w:rPr>
          <w:rFonts w:hint="cs"/>
          <w:sz w:val="14"/>
          <w:szCs w:val="10"/>
        </w:rPr>
      </w:pPr>
    </w:p>
    <w:p w:rsidR="00431046" w:rsidRPr="00DE3043" w:rsidRDefault="00431046" w:rsidP="00DC1A45">
      <w:pPr>
        <w:pStyle w:val="BodyText"/>
        <w:numPr>
          <w:ilvl w:val="0"/>
          <w:numId w:val="44"/>
        </w:numPr>
        <w:tabs>
          <w:tab w:val="clear" w:pos="720"/>
          <w:tab w:val="num" w:pos="360"/>
        </w:tabs>
        <w:overflowPunct/>
        <w:autoSpaceDE/>
        <w:autoSpaceDN/>
        <w:adjustRightInd/>
        <w:ind w:left="142" w:hanging="142"/>
        <w:jc w:val="lowKashida"/>
        <w:textAlignment w:val="auto"/>
      </w:pPr>
      <w:r w:rsidRPr="00DE3043">
        <w:t>Juvenile offenders: There were 1,144 juvenile offenders admitted to reform institutions in Palestine in 2011</w:t>
      </w:r>
      <w:r w:rsidR="00C71336" w:rsidRPr="00DE3043">
        <w:t>:</w:t>
      </w:r>
      <w:r w:rsidRPr="00DE3043">
        <w:t xml:space="preserve"> </w:t>
      </w:r>
      <w:r w:rsidRPr="00DE3043">
        <w:rPr>
          <w:rtl/>
        </w:rPr>
        <w:t xml:space="preserve">437 </w:t>
      </w:r>
      <w:r w:rsidRPr="00DE3043">
        <w:t xml:space="preserve"> juvenile offenders in the </w:t>
      </w:r>
      <w:r w:rsidR="00C71336" w:rsidRPr="00DE3043">
        <w:t>W</w:t>
      </w:r>
      <w:r w:rsidRPr="00DE3043">
        <w:t xml:space="preserve">est </w:t>
      </w:r>
      <w:r w:rsidR="00C71336" w:rsidRPr="00DE3043">
        <w:t>B</w:t>
      </w:r>
      <w:r w:rsidRPr="00DE3043">
        <w:t xml:space="preserve">ank and </w:t>
      </w:r>
      <w:r w:rsidRPr="00DE3043">
        <w:rPr>
          <w:rtl/>
        </w:rPr>
        <w:t>707</w:t>
      </w:r>
      <w:r w:rsidRPr="00DE3043">
        <w:t xml:space="preserve"> in </w:t>
      </w:r>
      <w:r w:rsidR="007C01D8" w:rsidRPr="00DE3043">
        <w:t>Gaza Strip</w:t>
      </w:r>
      <w:r w:rsidR="00C71336" w:rsidRPr="00DE3043">
        <w:t>.</w:t>
      </w:r>
      <w:r w:rsidRPr="00DE3043">
        <w:t xml:space="preserve"> The criminal offenses committed by these juveniles </w:t>
      </w:r>
      <w:r w:rsidR="00C71336" w:rsidRPr="00DE3043">
        <w:t>comprised 445 cases of</w:t>
      </w:r>
      <w:r w:rsidRPr="00DE3043">
        <w:t xml:space="preserve"> burglary and theft, </w:t>
      </w:r>
      <w:r w:rsidRPr="00DE3043">
        <w:rPr>
          <w:rtl/>
        </w:rPr>
        <w:t xml:space="preserve">299 </w:t>
      </w:r>
      <w:r w:rsidRPr="00DE3043">
        <w:t xml:space="preserve"> cases of assault and </w:t>
      </w:r>
      <w:r w:rsidRPr="00DE3043">
        <w:rPr>
          <w:rtl/>
        </w:rPr>
        <w:t>90</w:t>
      </w:r>
      <w:r w:rsidRPr="00DE3043">
        <w:t xml:space="preserve"> offenses against morality</w:t>
      </w:r>
      <w:r w:rsidR="00C71336" w:rsidRPr="00DE3043">
        <w:t>.</w:t>
      </w:r>
      <w:r w:rsidRPr="00DE3043">
        <w:t xml:space="preserve"> </w:t>
      </w:r>
      <w:r w:rsidR="00C71336" w:rsidRPr="00DE3043">
        <w:t>T</w:t>
      </w:r>
      <w:r w:rsidRPr="00DE3043">
        <w:t xml:space="preserve">he remainder </w:t>
      </w:r>
      <w:r w:rsidR="00C71336" w:rsidRPr="00DE3043">
        <w:t>comprised</w:t>
      </w:r>
      <w:r w:rsidRPr="00DE3043">
        <w:t xml:space="preserve"> destr</w:t>
      </w:r>
      <w:r w:rsidR="00C71336" w:rsidRPr="00DE3043">
        <w:t>uction of</w:t>
      </w:r>
      <w:r w:rsidRPr="00DE3043">
        <w:t xml:space="preserve"> propert</w:t>
      </w:r>
      <w:r w:rsidR="00C71336" w:rsidRPr="00DE3043">
        <w:t>y</w:t>
      </w:r>
      <w:r w:rsidRPr="00DE3043">
        <w:t xml:space="preserve">, </w:t>
      </w:r>
      <w:r w:rsidR="00C71336" w:rsidRPr="00DE3043">
        <w:t xml:space="preserve">offenses </w:t>
      </w:r>
      <w:r w:rsidRPr="00DE3043">
        <w:t>against public order and other crimes</w:t>
      </w:r>
      <w:r w:rsidR="00C71336" w:rsidRPr="00DE3043">
        <w:t>.</w:t>
      </w:r>
    </w:p>
    <w:p w:rsidR="001E7870" w:rsidRPr="00DE3043" w:rsidRDefault="001E7870" w:rsidP="001E7870">
      <w:pPr>
        <w:pStyle w:val="ListParagraph"/>
        <w:rPr>
          <w:rFonts w:hint="cs"/>
          <w:sz w:val="16"/>
          <w:szCs w:val="12"/>
        </w:rPr>
      </w:pPr>
    </w:p>
    <w:p w:rsidR="009322B9" w:rsidRPr="00DE3043" w:rsidRDefault="009322B9" w:rsidP="00FE0A00">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Road traffic accidents:  There were </w:t>
      </w:r>
      <w:r w:rsidR="00431046" w:rsidRPr="00DE3043">
        <w:t>8,037</w:t>
      </w:r>
      <w:r w:rsidRPr="00DE3043">
        <w:t xml:space="preserve"> road traffic accidents in the West Bank in </w:t>
      </w:r>
      <w:r w:rsidR="00431046" w:rsidRPr="00DE3043">
        <w:t>2012</w:t>
      </w:r>
      <w:r w:rsidRPr="00DE3043">
        <w:t xml:space="preserve">, including </w:t>
      </w:r>
      <w:r w:rsidRPr="00DE3043">
        <w:rPr>
          <w:rtl/>
        </w:rPr>
        <w:t>4,2</w:t>
      </w:r>
      <w:r w:rsidR="00431046" w:rsidRPr="00DE3043">
        <w:t>19</w:t>
      </w:r>
      <w:r w:rsidRPr="00DE3043">
        <w:t xml:space="preserve"> accidents caus</w:t>
      </w:r>
      <w:r w:rsidR="00C71336" w:rsidRPr="00DE3043">
        <w:t>ing</w:t>
      </w:r>
      <w:r w:rsidRPr="00DE3043">
        <w:t xml:space="preserve"> injuries and </w:t>
      </w:r>
      <w:r w:rsidRPr="00DE3043">
        <w:rPr>
          <w:rtl/>
        </w:rPr>
        <w:t>3,</w:t>
      </w:r>
      <w:r w:rsidR="00431046" w:rsidRPr="00DE3043">
        <w:t>818</w:t>
      </w:r>
      <w:r w:rsidRPr="00DE3043">
        <w:t xml:space="preserve"> accidents with material losses only. There were </w:t>
      </w:r>
      <w:r w:rsidR="00431046" w:rsidRPr="00DE3043">
        <w:t>8,195</w:t>
      </w:r>
      <w:r w:rsidRPr="00DE3043">
        <w:t xml:space="preserve"> injuries caused by road accidents as follows: </w:t>
      </w:r>
      <w:r w:rsidR="00431046" w:rsidRPr="00DE3043">
        <w:t>7,108</w:t>
      </w:r>
      <w:r w:rsidRPr="00DE3043">
        <w:t xml:space="preserve"> minor injuries, </w:t>
      </w:r>
      <w:r w:rsidR="00431046" w:rsidRPr="00DE3043">
        <w:t>778</w:t>
      </w:r>
      <w:r w:rsidRPr="00DE3043">
        <w:t xml:space="preserve"> moderate injur</w:t>
      </w:r>
      <w:r w:rsidR="00FE0A00" w:rsidRPr="00DE3043">
        <w:t>ies</w:t>
      </w:r>
      <w:r w:rsidRPr="00DE3043">
        <w:t xml:space="preserve">, </w:t>
      </w:r>
      <w:r w:rsidR="00431046" w:rsidRPr="00DE3043">
        <w:t>189</w:t>
      </w:r>
      <w:r w:rsidRPr="00DE3043">
        <w:t xml:space="preserve"> serious injur</w:t>
      </w:r>
      <w:r w:rsidR="00FE0A00" w:rsidRPr="00DE3043">
        <w:t>ies</w:t>
      </w:r>
      <w:r w:rsidRPr="00DE3043">
        <w:t xml:space="preserve"> and </w:t>
      </w:r>
      <w:r w:rsidR="00431046" w:rsidRPr="00DE3043">
        <w:t>120</w:t>
      </w:r>
      <w:r w:rsidRPr="00DE3043">
        <w:t xml:space="preserve"> fatalities.</w:t>
      </w:r>
    </w:p>
    <w:p w:rsidR="008947C1" w:rsidRPr="00DE3043" w:rsidRDefault="008947C1" w:rsidP="00B13645">
      <w:pPr>
        <w:pStyle w:val="ListParagraph"/>
        <w:bidi w:val="0"/>
        <w:ind w:left="0"/>
        <w:jc w:val="lowKashida"/>
        <w:rPr>
          <w:rFonts w:cs="Times New Roman"/>
          <w:i/>
          <w:iCs/>
          <w:sz w:val="20"/>
          <w:u w:val="single"/>
        </w:rPr>
      </w:pPr>
      <w:r w:rsidRPr="00DE3043">
        <w:rPr>
          <w:rFonts w:cs="Times New Roman"/>
          <w:i/>
          <w:iCs/>
          <w:sz w:val="20"/>
          <w:u w:val="single"/>
        </w:rPr>
        <w:t>For more detail</w:t>
      </w:r>
      <w:r w:rsidR="00275CE5" w:rsidRPr="00DE3043">
        <w:rPr>
          <w:rFonts w:cs="Times New Roman"/>
          <w:i/>
          <w:iCs/>
          <w:sz w:val="20"/>
          <w:u w:val="single"/>
        </w:rPr>
        <w:t>s</w:t>
      </w:r>
      <w:r w:rsidRPr="00DE3043">
        <w:rPr>
          <w:rFonts w:cs="Times New Roman"/>
          <w:i/>
          <w:iCs/>
          <w:sz w:val="20"/>
          <w:u w:val="single"/>
        </w:rPr>
        <w:t xml:space="preserve"> </w:t>
      </w:r>
      <w:r w:rsidR="009A588F" w:rsidRPr="00DE3043">
        <w:rPr>
          <w:rFonts w:cs="Times New Roman"/>
          <w:i/>
          <w:iCs/>
          <w:sz w:val="20"/>
          <w:u w:val="single"/>
        </w:rPr>
        <w:t>on</w:t>
      </w:r>
      <w:r w:rsidRPr="00DE3043">
        <w:rPr>
          <w:rFonts w:cs="Times New Roman"/>
          <w:i/>
          <w:iCs/>
          <w:sz w:val="20"/>
          <w:u w:val="single"/>
        </w:rPr>
        <w:t xml:space="preserve"> </w:t>
      </w:r>
      <w:r w:rsidR="00275CE5" w:rsidRPr="00DE3043">
        <w:rPr>
          <w:rFonts w:cs="Times New Roman"/>
          <w:i/>
          <w:iCs/>
          <w:sz w:val="20"/>
          <w:u w:val="single"/>
        </w:rPr>
        <w:t>s</w:t>
      </w:r>
      <w:r w:rsidRPr="00DE3043">
        <w:rPr>
          <w:rFonts w:cs="Times New Roman"/>
          <w:i/>
          <w:iCs/>
          <w:sz w:val="20"/>
          <w:u w:val="single"/>
        </w:rPr>
        <w:t xml:space="preserve">ecurity and </w:t>
      </w:r>
      <w:r w:rsidR="00275CE5" w:rsidRPr="00DE3043">
        <w:rPr>
          <w:rFonts w:cs="Times New Roman"/>
          <w:i/>
          <w:iCs/>
          <w:sz w:val="20"/>
          <w:u w:val="single"/>
        </w:rPr>
        <w:t>j</w:t>
      </w:r>
      <w:r w:rsidRPr="00DE3043">
        <w:rPr>
          <w:rFonts w:cs="Times New Roman"/>
          <w:i/>
          <w:iCs/>
          <w:sz w:val="20"/>
          <w:u w:val="single"/>
        </w:rPr>
        <w:t>ustice</w:t>
      </w:r>
      <w:r w:rsidR="00275CE5"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 xml:space="preserve">see </w:t>
      </w:r>
      <w:r w:rsidR="00275CE5"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in chapter 1.1</w:t>
      </w:r>
      <w:r w:rsidR="00A822B8" w:rsidRPr="00DE3043">
        <w:rPr>
          <w:rFonts w:cs="Times New Roman"/>
          <w:i/>
          <w:iCs/>
          <w:sz w:val="20"/>
          <w:u w:val="single"/>
        </w:rPr>
        <w:t>1</w:t>
      </w:r>
      <w:r w:rsidRPr="00DE3043">
        <w:rPr>
          <w:rFonts w:cs="Times New Roman"/>
          <w:i/>
          <w:iCs/>
          <w:sz w:val="20"/>
          <w:u w:val="single"/>
        </w:rPr>
        <w:t xml:space="preserve"> </w:t>
      </w:r>
      <w:r w:rsidR="00275CE5" w:rsidRPr="00DE3043">
        <w:rPr>
          <w:rFonts w:cs="Times New Roman"/>
          <w:i/>
          <w:iCs/>
          <w:sz w:val="20"/>
          <w:u w:val="single"/>
        </w:rPr>
        <w:t>of the</w:t>
      </w:r>
      <w:r w:rsidRPr="00DE3043">
        <w:rPr>
          <w:rFonts w:cs="Times New Roman"/>
          <w:i/>
          <w:iCs/>
          <w:sz w:val="20"/>
          <w:u w:val="single"/>
        </w:rPr>
        <w:t xml:space="preserve"> </w:t>
      </w:r>
      <w:r w:rsidR="00654A09" w:rsidRPr="00DE3043">
        <w:rPr>
          <w:rFonts w:cs="Times New Roman"/>
          <w:i/>
          <w:iCs/>
          <w:sz w:val="20"/>
          <w:u w:val="single"/>
        </w:rPr>
        <w:t>Arabic</w:t>
      </w:r>
      <w:r w:rsidRPr="00DE3043">
        <w:rPr>
          <w:rFonts w:cs="Times New Roman"/>
          <w:i/>
          <w:iCs/>
          <w:sz w:val="20"/>
          <w:u w:val="single"/>
        </w:rPr>
        <w:t xml:space="preserve"> </w:t>
      </w:r>
      <w:r w:rsidR="00275CE5" w:rsidRPr="00DE3043">
        <w:rPr>
          <w:rFonts w:cs="Times New Roman"/>
          <w:i/>
          <w:iCs/>
          <w:sz w:val="20"/>
          <w:u w:val="single"/>
        </w:rPr>
        <w:t xml:space="preserve">section, </w:t>
      </w:r>
      <w:r w:rsidRPr="00DE3043">
        <w:rPr>
          <w:rFonts w:cs="Times New Roman"/>
          <w:i/>
          <w:iCs/>
          <w:sz w:val="20"/>
          <w:u w:val="single"/>
        </w:rPr>
        <w:t>page</w:t>
      </w:r>
      <w:r w:rsidR="00275CE5" w:rsidRPr="00DE3043">
        <w:rPr>
          <w:rFonts w:cs="Times New Roman"/>
          <w:i/>
          <w:iCs/>
          <w:sz w:val="20"/>
          <w:u w:val="single"/>
        </w:rPr>
        <w:t>s</w:t>
      </w:r>
      <w:r w:rsidR="006A480D" w:rsidRPr="00DE3043">
        <w:rPr>
          <w:rFonts w:cs="Times New Roman"/>
          <w:i/>
          <w:iCs/>
          <w:noProof w:val="0"/>
          <w:sz w:val="20"/>
          <w:u w:val="single"/>
          <w:rtl/>
        </w:rPr>
        <w:t xml:space="preserve"> </w:t>
      </w:r>
      <w:r w:rsidR="00B13645" w:rsidRPr="00DE3043">
        <w:rPr>
          <w:rFonts w:cs="Times New Roman"/>
          <w:i/>
          <w:iCs/>
          <w:sz w:val="20"/>
          <w:u w:val="single"/>
        </w:rPr>
        <w:t>127</w:t>
      </w:r>
      <w:r w:rsidR="003E7B2E" w:rsidRPr="00DE3043">
        <w:rPr>
          <w:rFonts w:cs="Times New Roman"/>
          <w:i/>
          <w:iCs/>
          <w:sz w:val="20"/>
          <w:u w:val="single"/>
        </w:rPr>
        <w:t>-</w:t>
      </w:r>
      <w:r w:rsidR="00B13645" w:rsidRPr="00DE3043">
        <w:rPr>
          <w:rFonts w:cs="Times New Roman"/>
          <w:i/>
          <w:iCs/>
          <w:sz w:val="20"/>
          <w:u w:val="single"/>
        </w:rPr>
        <w:t>132</w:t>
      </w:r>
      <w:r w:rsidR="00275CE5" w:rsidRPr="00DE3043">
        <w:rPr>
          <w:rFonts w:cs="Times New Roman"/>
          <w:i/>
          <w:iCs/>
          <w:sz w:val="20"/>
          <w:u w:val="single"/>
        </w:rPr>
        <w:t>.</w:t>
      </w:r>
    </w:p>
    <w:p w:rsidR="001F2744" w:rsidRPr="00DE3043" w:rsidRDefault="001F2744" w:rsidP="008B26F1">
      <w:pPr>
        <w:pStyle w:val="Title"/>
        <w:numPr>
          <w:ilvl w:val="0"/>
          <w:numId w:val="37"/>
        </w:numPr>
        <w:bidi w:val="0"/>
        <w:ind w:left="98" w:hanging="308"/>
        <w:jc w:val="left"/>
        <w:rPr>
          <w:rFonts w:cs="Traditional Arabic"/>
          <w:sz w:val="20"/>
          <w:szCs w:val="20"/>
        </w:rPr>
      </w:pPr>
      <w:r w:rsidRPr="00DE3043">
        <w:rPr>
          <w:rFonts w:cs="Traditional Arabic"/>
          <w:sz w:val="20"/>
          <w:szCs w:val="20"/>
        </w:rPr>
        <w:t xml:space="preserve">Labor and Wages                               </w:t>
      </w:r>
    </w:p>
    <w:p w:rsidR="00D9029F" w:rsidRPr="00DE3043" w:rsidRDefault="00067375"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2012, the </w:t>
      </w:r>
      <w:r w:rsidR="00210CA8" w:rsidRPr="00DE3043">
        <w:t>labor</w:t>
      </w:r>
      <w:r w:rsidRPr="00DE3043">
        <w:t xml:space="preserve"> force participation rate in Palestine was 43.6%: 69.1% for males and 17.4% for females.</w:t>
      </w:r>
    </w:p>
    <w:p w:rsidR="00D9029F" w:rsidRPr="00DE3043" w:rsidRDefault="00D9029F" w:rsidP="00D9029F">
      <w:pPr>
        <w:ind w:left="-218"/>
        <w:jc w:val="both"/>
        <w:rPr>
          <w:noProof/>
          <w:sz w:val="12"/>
          <w:szCs w:val="12"/>
        </w:rPr>
      </w:pPr>
    </w:p>
    <w:p w:rsidR="00D9029F" w:rsidRPr="00DE3043" w:rsidRDefault="00D9029F" w:rsidP="00106734">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w:t>
      </w:r>
      <w:r w:rsidR="00067375" w:rsidRPr="00DE3043">
        <w:t>2012</w:t>
      </w:r>
      <w:r w:rsidRPr="00DE3043">
        <w:t xml:space="preserve">, the unemployment rate was </w:t>
      </w:r>
      <w:r w:rsidR="00067375" w:rsidRPr="00DE3043">
        <w:t>23.0</w:t>
      </w:r>
      <w:r w:rsidRPr="00DE3043">
        <w:t xml:space="preserve">% in </w:t>
      </w:r>
      <w:r w:rsidR="0021776D" w:rsidRPr="00DE3043">
        <w:t>Palestine</w:t>
      </w:r>
      <w:r w:rsidRPr="00DE3043">
        <w:t xml:space="preserve">: </w:t>
      </w:r>
      <w:r w:rsidR="00067375" w:rsidRPr="00DE3043">
        <w:t>20.</w:t>
      </w:r>
      <w:r w:rsidR="00106734" w:rsidRPr="00DE3043">
        <w:t>5</w:t>
      </w:r>
      <w:r w:rsidRPr="00DE3043">
        <w:t xml:space="preserve">% for males and </w:t>
      </w:r>
      <w:r w:rsidR="00067375" w:rsidRPr="00DE3043">
        <w:t>32.9</w:t>
      </w:r>
      <w:r w:rsidRPr="00DE3043">
        <w:t>% for females.</w:t>
      </w:r>
    </w:p>
    <w:p w:rsidR="00D9029F" w:rsidRPr="00DE3043" w:rsidRDefault="00D9029F" w:rsidP="00D9029F">
      <w:pPr>
        <w:ind w:left="-218"/>
        <w:jc w:val="both"/>
        <w:rPr>
          <w:noProof/>
          <w:sz w:val="12"/>
          <w:szCs w:val="12"/>
        </w:rPr>
      </w:pPr>
    </w:p>
    <w:p w:rsidR="00D9029F" w:rsidRPr="00DE3043" w:rsidRDefault="00D9029F" w:rsidP="006C4981">
      <w:pPr>
        <w:pStyle w:val="BodyText"/>
        <w:numPr>
          <w:ilvl w:val="0"/>
          <w:numId w:val="44"/>
        </w:numPr>
        <w:tabs>
          <w:tab w:val="clear" w:pos="720"/>
          <w:tab w:val="num" w:pos="360"/>
        </w:tabs>
        <w:overflowPunct/>
        <w:autoSpaceDE/>
        <w:autoSpaceDN/>
        <w:adjustRightInd/>
        <w:ind w:left="142" w:hanging="142"/>
        <w:jc w:val="lowKashida"/>
        <w:textAlignment w:val="auto"/>
      </w:pPr>
      <w:r w:rsidRPr="00DE3043">
        <w:t>Most workers (66.</w:t>
      </w:r>
      <w:r w:rsidR="000C603D" w:rsidRPr="00DE3043">
        <w:t>9</w:t>
      </w:r>
      <w:r w:rsidRPr="00DE3043">
        <w:t xml:space="preserve">%) in </w:t>
      </w:r>
      <w:r w:rsidR="0021776D" w:rsidRPr="00DE3043">
        <w:t>Palestine</w:t>
      </w:r>
      <w:r w:rsidRPr="00DE3043">
        <w:t xml:space="preserve"> in </w:t>
      </w:r>
      <w:r w:rsidR="000C603D" w:rsidRPr="00DE3043">
        <w:t>2012</w:t>
      </w:r>
      <w:r w:rsidRPr="00DE3043">
        <w:t xml:space="preserve"> were wage</w:t>
      </w:r>
      <w:r w:rsidR="00CC6ED1" w:rsidRPr="00DE3043">
        <w:t>d</w:t>
      </w:r>
      <w:r w:rsidRPr="00DE3043">
        <w:t xml:space="preserve"> employees</w:t>
      </w:r>
      <w:r w:rsidR="00CC6ED1" w:rsidRPr="00DE3043">
        <w:t>:</w:t>
      </w:r>
      <w:r w:rsidRPr="00DE3043">
        <w:t xml:space="preserve"> </w:t>
      </w:r>
      <w:r w:rsidR="000C603D" w:rsidRPr="00DE3043">
        <w:t>93.2</w:t>
      </w:r>
      <w:r w:rsidRPr="00DE3043">
        <w:t>% of workers in Israel and Israeli settlements are wage</w:t>
      </w:r>
      <w:r w:rsidR="00CC6ED1" w:rsidRPr="00DE3043">
        <w:t>d</w:t>
      </w:r>
      <w:r w:rsidRPr="00DE3043">
        <w:t xml:space="preserve"> employees.</w:t>
      </w:r>
    </w:p>
    <w:p w:rsidR="00D9029F" w:rsidRPr="00DE3043" w:rsidRDefault="00D9029F" w:rsidP="00D9029F">
      <w:pPr>
        <w:ind w:left="-218"/>
        <w:jc w:val="both"/>
        <w:rPr>
          <w:noProof/>
          <w:sz w:val="12"/>
          <w:szCs w:val="12"/>
        </w:rPr>
      </w:pPr>
    </w:p>
    <w:p w:rsidR="00D9029F" w:rsidRPr="00DE3043" w:rsidRDefault="00D9029F"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4.</w:t>
      </w:r>
      <w:r w:rsidR="000C603D" w:rsidRPr="00DE3043">
        <w:t>1</w:t>
      </w:r>
      <w:r w:rsidRPr="00DE3043">
        <w:t xml:space="preserve">% of children in </w:t>
      </w:r>
      <w:r w:rsidR="0021776D" w:rsidRPr="00DE3043">
        <w:t>Palestine</w:t>
      </w:r>
      <w:r w:rsidRPr="00DE3043">
        <w:t xml:space="preserve"> were in employment: 7.5% male and 0.</w:t>
      </w:r>
      <w:r w:rsidR="000C603D" w:rsidRPr="00DE3043">
        <w:t>6</w:t>
      </w:r>
      <w:r w:rsidRPr="00DE3043">
        <w:t>% female.</w:t>
      </w:r>
    </w:p>
    <w:p w:rsidR="002C203F" w:rsidRPr="00DE3043" w:rsidRDefault="002C203F" w:rsidP="002C203F">
      <w:pPr>
        <w:pStyle w:val="ListParagraph"/>
        <w:rPr>
          <w:rFonts w:hint="cs"/>
          <w:sz w:val="12"/>
          <w:szCs w:val="8"/>
        </w:rPr>
      </w:pPr>
    </w:p>
    <w:p w:rsidR="002C203F" w:rsidRPr="00DE3043" w:rsidRDefault="00AC418C" w:rsidP="00B13645">
      <w:pPr>
        <w:pStyle w:val="ListParagraph"/>
        <w:bidi w:val="0"/>
        <w:ind w:left="0"/>
        <w:jc w:val="lowKashida"/>
        <w:rPr>
          <w:rFonts w:cs="Times New Roman"/>
          <w:i/>
          <w:iCs/>
          <w:sz w:val="20"/>
          <w:u w:val="single"/>
        </w:rPr>
      </w:pPr>
      <w:r w:rsidRPr="00DE3043">
        <w:drawing>
          <wp:anchor distT="0" distB="0" distL="114300" distR="114300" simplePos="0" relativeHeight="251661312" behindDoc="0" locked="0" layoutInCell="1" allowOverlap="1">
            <wp:simplePos x="0" y="0"/>
            <wp:positionH relativeFrom="column">
              <wp:posOffset>1428115</wp:posOffset>
            </wp:positionH>
            <wp:positionV relativeFrom="paragraph">
              <wp:posOffset>266700</wp:posOffset>
            </wp:positionV>
            <wp:extent cx="2961640" cy="3459480"/>
            <wp:effectExtent l="19050" t="0" r="0" b="0"/>
            <wp:wrapSquare wrapText="bothSides"/>
            <wp:docPr id="9" name="Picture 7" descr="G:\فلسطين السنوي 2013\Maps\JPG\No_Establishment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فلسطين السنوي 2013\Maps\JPG\No_Establishments_En.jpg"/>
                    <pic:cNvPicPr>
                      <a:picLocks noChangeAspect="1" noChangeArrowheads="1"/>
                    </pic:cNvPicPr>
                  </pic:nvPicPr>
                  <pic:blipFill>
                    <a:blip r:embed="rId16"/>
                    <a:srcRect/>
                    <a:stretch>
                      <a:fillRect/>
                    </a:stretch>
                  </pic:blipFill>
                  <pic:spPr bwMode="auto">
                    <a:xfrm>
                      <a:off x="0" y="0"/>
                      <a:ext cx="2961640" cy="3459480"/>
                    </a:xfrm>
                    <a:prstGeom prst="rect">
                      <a:avLst/>
                    </a:prstGeom>
                    <a:noFill/>
                    <a:ln w="9525">
                      <a:noFill/>
                      <a:miter lim="800000"/>
                      <a:headEnd/>
                      <a:tailEnd/>
                    </a:ln>
                  </pic:spPr>
                </pic:pic>
              </a:graphicData>
            </a:graphic>
          </wp:anchor>
        </w:drawing>
      </w:r>
      <w:r w:rsidR="002C203F" w:rsidRPr="00DE3043">
        <w:rPr>
          <w:rFonts w:cs="Times New Roman"/>
          <w:i/>
          <w:iCs/>
          <w:sz w:val="20"/>
          <w:u w:val="single"/>
        </w:rPr>
        <w:t>For more detail</w:t>
      </w:r>
      <w:r w:rsidR="003C6E13" w:rsidRPr="00DE3043">
        <w:rPr>
          <w:rFonts w:cs="Times New Roman"/>
          <w:i/>
          <w:iCs/>
          <w:sz w:val="20"/>
          <w:u w:val="single"/>
        </w:rPr>
        <w:t>s</w:t>
      </w:r>
      <w:r w:rsidR="002C203F" w:rsidRPr="00DE3043">
        <w:rPr>
          <w:rFonts w:cs="Times New Roman"/>
          <w:i/>
          <w:iCs/>
          <w:sz w:val="20"/>
          <w:u w:val="single"/>
        </w:rPr>
        <w:t xml:space="preserve"> </w:t>
      </w:r>
      <w:r w:rsidR="003C6E13" w:rsidRPr="00DE3043">
        <w:rPr>
          <w:rFonts w:cs="Times New Roman"/>
          <w:i/>
          <w:iCs/>
          <w:sz w:val="20"/>
          <w:u w:val="single"/>
        </w:rPr>
        <w:t>on</w:t>
      </w:r>
      <w:r w:rsidR="002C203F" w:rsidRPr="00DE3043">
        <w:rPr>
          <w:rFonts w:cs="Times New Roman"/>
          <w:i/>
          <w:iCs/>
          <w:sz w:val="20"/>
          <w:u w:val="single"/>
        </w:rPr>
        <w:t xml:space="preserve"> </w:t>
      </w:r>
      <w:r w:rsidR="003C6E13" w:rsidRPr="00DE3043">
        <w:rPr>
          <w:rFonts w:cs="Times New Roman"/>
          <w:i/>
          <w:iCs/>
          <w:sz w:val="20"/>
          <w:u w:val="single"/>
        </w:rPr>
        <w:t>l</w:t>
      </w:r>
      <w:r w:rsidR="002C203F" w:rsidRPr="00DE3043">
        <w:rPr>
          <w:rFonts w:cs="Times New Roman"/>
          <w:i/>
          <w:iCs/>
          <w:sz w:val="20"/>
          <w:u w:val="single"/>
        </w:rPr>
        <w:t xml:space="preserve">abor and </w:t>
      </w:r>
      <w:r w:rsidR="003C6E13" w:rsidRPr="00DE3043">
        <w:rPr>
          <w:rFonts w:cs="Times New Roman"/>
          <w:i/>
          <w:iCs/>
          <w:sz w:val="20"/>
          <w:u w:val="single"/>
        </w:rPr>
        <w:t>w</w:t>
      </w:r>
      <w:r w:rsidR="002C203F" w:rsidRPr="00DE3043">
        <w:rPr>
          <w:rFonts w:cs="Times New Roman"/>
          <w:i/>
          <w:iCs/>
          <w:sz w:val="20"/>
          <w:u w:val="single"/>
        </w:rPr>
        <w:t>ages</w:t>
      </w:r>
      <w:r w:rsidR="003C6E13" w:rsidRPr="00DE3043">
        <w:rPr>
          <w:rFonts w:cs="Times New Roman"/>
          <w:i/>
          <w:iCs/>
          <w:sz w:val="20"/>
          <w:u w:val="single"/>
        </w:rPr>
        <w:t>,</w:t>
      </w:r>
      <w:r w:rsidR="002C203F" w:rsidRPr="00DE3043">
        <w:rPr>
          <w:rFonts w:cs="Times New Roman"/>
          <w:i/>
          <w:iCs/>
          <w:sz w:val="20"/>
          <w:u w:val="single"/>
        </w:rPr>
        <w:t xml:space="preserve"> </w:t>
      </w:r>
      <w:r w:rsidR="0037009A" w:rsidRPr="00DE3043">
        <w:rPr>
          <w:rFonts w:cs="Times New Roman"/>
          <w:i/>
          <w:iCs/>
          <w:sz w:val="20"/>
          <w:u w:val="single"/>
        </w:rPr>
        <w:t>see</w:t>
      </w:r>
      <w:r w:rsidR="003C6E13" w:rsidRPr="00DE3043">
        <w:rPr>
          <w:rFonts w:cs="Times New Roman"/>
          <w:i/>
          <w:iCs/>
          <w:sz w:val="20"/>
          <w:u w:val="single"/>
        </w:rPr>
        <w:t xml:space="preserve"> the</w:t>
      </w:r>
      <w:r w:rsidR="0037009A" w:rsidRPr="00DE3043">
        <w:rPr>
          <w:rFonts w:cs="Times New Roman"/>
          <w:i/>
          <w:iCs/>
          <w:sz w:val="20"/>
          <w:u w:val="single"/>
        </w:rPr>
        <w:t xml:space="preserve"> tables </w:t>
      </w:r>
      <w:r w:rsidR="002C203F" w:rsidRPr="00DE3043">
        <w:rPr>
          <w:rFonts w:cs="Times New Roman"/>
          <w:i/>
          <w:iCs/>
          <w:sz w:val="20"/>
          <w:u w:val="single"/>
        </w:rPr>
        <w:t>in chapter 1.1</w:t>
      </w:r>
      <w:r w:rsidR="00A822B8" w:rsidRPr="00DE3043">
        <w:rPr>
          <w:rFonts w:cs="Times New Roman"/>
          <w:i/>
          <w:iCs/>
          <w:sz w:val="20"/>
          <w:u w:val="single"/>
        </w:rPr>
        <w:t>2</w:t>
      </w:r>
      <w:r w:rsidR="002C203F" w:rsidRPr="00DE3043">
        <w:rPr>
          <w:rFonts w:cs="Times New Roman"/>
          <w:i/>
          <w:iCs/>
          <w:sz w:val="20"/>
          <w:u w:val="single"/>
        </w:rPr>
        <w:t xml:space="preserve"> </w:t>
      </w:r>
      <w:r w:rsidR="003C6E13" w:rsidRPr="00DE3043">
        <w:rPr>
          <w:rFonts w:cs="Times New Roman"/>
          <w:i/>
          <w:iCs/>
          <w:sz w:val="20"/>
          <w:u w:val="single"/>
        </w:rPr>
        <w:t xml:space="preserve">of the </w:t>
      </w:r>
      <w:r w:rsidR="00654A09" w:rsidRPr="00DE3043">
        <w:rPr>
          <w:rFonts w:cs="Times New Roman"/>
          <w:i/>
          <w:iCs/>
          <w:sz w:val="20"/>
          <w:u w:val="single"/>
        </w:rPr>
        <w:t>Arabic</w:t>
      </w:r>
      <w:r w:rsidR="003C6E13" w:rsidRPr="00DE3043">
        <w:rPr>
          <w:rFonts w:cs="Times New Roman"/>
          <w:i/>
          <w:iCs/>
          <w:sz w:val="20"/>
          <w:u w:val="single"/>
        </w:rPr>
        <w:t xml:space="preserve"> section,</w:t>
      </w:r>
      <w:r w:rsidR="002C203F" w:rsidRPr="00DE3043">
        <w:rPr>
          <w:rFonts w:cs="Times New Roman"/>
          <w:i/>
          <w:iCs/>
          <w:sz w:val="20"/>
          <w:u w:val="single"/>
        </w:rPr>
        <w:t xml:space="preserve"> page</w:t>
      </w:r>
      <w:r w:rsidR="003C6E13" w:rsidRPr="00DE3043">
        <w:rPr>
          <w:rFonts w:cs="Times New Roman"/>
          <w:i/>
          <w:iCs/>
          <w:sz w:val="20"/>
          <w:u w:val="single"/>
        </w:rPr>
        <w:t>s</w:t>
      </w:r>
      <w:r w:rsidR="002C203F" w:rsidRPr="00DE3043">
        <w:rPr>
          <w:rFonts w:cs="Times New Roman"/>
          <w:i/>
          <w:iCs/>
          <w:noProof w:val="0"/>
          <w:sz w:val="20"/>
          <w:u w:val="single"/>
          <w:rtl/>
        </w:rPr>
        <w:t xml:space="preserve"> </w:t>
      </w:r>
      <w:r w:rsidR="00B13645" w:rsidRPr="00DE3043">
        <w:rPr>
          <w:rFonts w:cs="Times New Roman"/>
          <w:i/>
          <w:iCs/>
          <w:sz w:val="20"/>
          <w:u w:val="single"/>
        </w:rPr>
        <w:t>133</w:t>
      </w:r>
      <w:r w:rsidR="003E7B2E" w:rsidRPr="00DE3043">
        <w:rPr>
          <w:rFonts w:cs="Times New Roman"/>
          <w:i/>
          <w:iCs/>
          <w:sz w:val="20"/>
          <w:u w:val="single"/>
        </w:rPr>
        <w:t>-</w:t>
      </w:r>
      <w:r w:rsidR="00B13645" w:rsidRPr="00DE3043">
        <w:rPr>
          <w:rFonts w:cs="Times New Roman"/>
          <w:i/>
          <w:iCs/>
          <w:sz w:val="20"/>
          <w:u w:val="single"/>
        </w:rPr>
        <w:t>144</w:t>
      </w:r>
      <w:r w:rsidR="003C6E13" w:rsidRPr="00DE3043">
        <w:rPr>
          <w:rFonts w:cs="Times New Roman"/>
          <w:i/>
          <w:iCs/>
          <w:sz w:val="20"/>
          <w:u w:val="single"/>
        </w:rPr>
        <w:t>.</w:t>
      </w:r>
    </w:p>
    <w:p w:rsidR="002C203F" w:rsidRPr="00DE3043" w:rsidRDefault="002C203F" w:rsidP="002C203F">
      <w:pPr>
        <w:ind w:left="-14"/>
        <w:jc w:val="both"/>
        <w:rPr>
          <w:noProof/>
          <w:sz w:val="16"/>
          <w:szCs w:val="16"/>
        </w:rPr>
      </w:pPr>
    </w:p>
    <w:p w:rsidR="00B56D61" w:rsidRPr="00DE3043" w:rsidRDefault="00B56D61" w:rsidP="00020126">
      <w:pPr>
        <w:pStyle w:val="Title"/>
        <w:numPr>
          <w:ilvl w:val="0"/>
          <w:numId w:val="37"/>
        </w:numPr>
        <w:bidi w:val="0"/>
        <w:ind w:left="98" w:hanging="308"/>
        <w:jc w:val="left"/>
        <w:rPr>
          <w:rFonts w:cs="Traditional Arabic"/>
          <w:sz w:val="20"/>
          <w:szCs w:val="20"/>
        </w:rPr>
      </w:pPr>
      <w:r w:rsidRPr="00DE3043">
        <w:rPr>
          <w:rFonts w:cs="Traditional Arabic"/>
          <w:sz w:val="20"/>
          <w:szCs w:val="20"/>
        </w:rPr>
        <w:t>Establishment</w:t>
      </w:r>
      <w:r w:rsidR="00CC6ED1" w:rsidRPr="00DE3043">
        <w:rPr>
          <w:rFonts w:cs="Traditional Arabic"/>
          <w:sz w:val="20"/>
          <w:szCs w:val="20"/>
        </w:rPr>
        <w:t>s</w:t>
      </w:r>
    </w:p>
    <w:p w:rsidR="00B56D61" w:rsidRPr="00DE3043" w:rsidRDefault="00CC6ED1" w:rsidP="006C4981">
      <w:pPr>
        <w:pStyle w:val="BodyText"/>
        <w:numPr>
          <w:ilvl w:val="0"/>
          <w:numId w:val="44"/>
        </w:numPr>
        <w:tabs>
          <w:tab w:val="clear" w:pos="720"/>
          <w:tab w:val="num" w:pos="360"/>
        </w:tabs>
        <w:overflowPunct/>
        <w:autoSpaceDE/>
        <w:autoSpaceDN/>
        <w:adjustRightInd/>
        <w:ind w:left="142" w:hanging="142"/>
        <w:jc w:val="left"/>
        <w:textAlignment w:val="auto"/>
      </w:pPr>
      <w:r w:rsidRPr="00DE3043">
        <w:t>In 2012 e</w:t>
      </w:r>
      <w:r w:rsidR="00210CA8" w:rsidRPr="00DE3043">
        <w:t>stablishment</w:t>
      </w:r>
      <w:r w:rsidRPr="00DE3043">
        <w:t>s operating</w:t>
      </w:r>
      <w:r w:rsidR="00210CA8" w:rsidRPr="00DE3043">
        <w:t xml:space="preserve"> in the private sector, n</w:t>
      </w:r>
      <w:r w:rsidR="00106734" w:rsidRPr="00DE3043">
        <w:t xml:space="preserve">on-governmental   </w:t>
      </w:r>
      <w:r w:rsidR="006C4981" w:rsidRPr="00DE3043">
        <w:t>organization</w:t>
      </w:r>
      <w:r w:rsidR="00210CA8" w:rsidRPr="00DE3043">
        <w:t xml:space="preserve"> sector and government companies in Palestine </w:t>
      </w:r>
      <w:r w:rsidRPr="00DE3043">
        <w:t xml:space="preserve">comprised </w:t>
      </w:r>
      <w:r w:rsidR="00210CA8" w:rsidRPr="00DE3043">
        <w:t xml:space="preserve">135,401 </w:t>
      </w:r>
      <w:r w:rsidR="006C4981" w:rsidRPr="00DE3043">
        <w:t>e</w:t>
      </w:r>
      <w:r w:rsidR="00210CA8" w:rsidRPr="00DE3043">
        <w:t>stablishment</w:t>
      </w:r>
      <w:r w:rsidRPr="00DE3043">
        <w:t>s</w:t>
      </w:r>
      <w:r w:rsidR="009A1CD5" w:rsidRPr="00DE3043">
        <w:t>:</w:t>
      </w:r>
      <w:r w:rsidR="00210CA8" w:rsidRPr="00DE3043">
        <w:t xml:space="preserve"> 91,203 </w:t>
      </w:r>
      <w:r w:rsidR="006C4981" w:rsidRPr="00DE3043">
        <w:t>e</w:t>
      </w:r>
      <w:r w:rsidR="00210CA8" w:rsidRPr="00DE3043">
        <w:t>stablishment</w:t>
      </w:r>
      <w:r w:rsidRPr="00DE3043">
        <w:t>s</w:t>
      </w:r>
      <w:r w:rsidR="00210CA8" w:rsidRPr="00DE3043">
        <w:t xml:space="preserve"> in the </w:t>
      </w:r>
      <w:r w:rsidR="006C4981" w:rsidRPr="00DE3043">
        <w:t>W</w:t>
      </w:r>
      <w:r w:rsidR="00210CA8" w:rsidRPr="00DE3043">
        <w:t xml:space="preserve">est </w:t>
      </w:r>
      <w:r w:rsidR="006C4981" w:rsidRPr="00DE3043">
        <w:t>B</w:t>
      </w:r>
      <w:r w:rsidR="00210CA8" w:rsidRPr="00DE3043">
        <w:t xml:space="preserve">ank and 44,198 </w:t>
      </w:r>
      <w:r w:rsidR="006C4981" w:rsidRPr="00DE3043">
        <w:t>e</w:t>
      </w:r>
      <w:r w:rsidR="00210CA8" w:rsidRPr="00DE3043">
        <w:t>stablishment</w:t>
      </w:r>
      <w:r w:rsidRPr="00DE3043">
        <w:t>s</w:t>
      </w:r>
      <w:r w:rsidR="00210CA8" w:rsidRPr="00DE3043">
        <w:t xml:space="preserve"> in </w:t>
      </w:r>
      <w:r w:rsidR="007C01D8" w:rsidRPr="00DE3043">
        <w:t>Gaza Strip</w:t>
      </w:r>
      <w:r w:rsidRPr="00DE3043">
        <w:t>.</w:t>
      </w:r>
      <w:r w:rsidR="00106734" w:rsidRPr="00DE3043">
        <w:t xml:space="preserve"> </w:t>
      </w:r>
      <w:r w:rsidRPr="00DE3043">
        <w:t>T</w:t>
      </w:r>
      <w:r w:rsidR="00106734" w:rsidRPr="00DE3043">
        <w:t xml:space="preserve">he number of employees </w:t>
      </w:r>
      <w:r w:rsidR="00210CA8" w:rsidRPr="00DE3043">
        <w:t>in Palestine in 2012 w</w:t>
      </w:r>
      <w:r w:rsidRPr="00DE3043">
        <w:t>as</w:t>
      </w:r>
      <w:r w:rsidR="00210CA8" w:rsidRPr="00DE3043">
        <w:t xml:space="preserve"> 384,778</w:t>
      </w:r>
      <w:r w:rsidRPr="00DE3043">
        <w:t>:</w:t>
      </w:r>
      <w:r w:rsidR="00210CA8" w:rsidRPr="00DE3043">
        <w:t xml:space="preserve"> 262,825 employees in the </w:t>
      </w:r>
      <w:r w:rsidR="006C4981" w:rsidRPr="00DE3043">
        <w:t xml:space="preserve">West Bank </w:t>
      </w:r>
      <w:r w:rsidR="00210CA8" w:rsidRPr="00DE3043">
        <w:t xml:space="preserve">and 121,953 employees in </w:t>
      </w:r>
      <w:r w:rsidR="007C01D8" w:rsidRPr="00DE3043">
        <w:t>Gaza Strip</w:t>
      </w:r>
      <w:r w:rsidR="00210CA8" w:rsidRPr="00DE3043">
        <w:t>.</w:t>
      </w:r>
      <w:r w:rsidR="00210CA8" w:rsidRPr="00DE3043">
        <w:rPr>
          <w:rtl/>
        </w:rPr>
        <w:t xml:space="preserve"> </w:t>
      </w:r>
    </w:p>
    <w:p w:rsidR="00451E35" w:rsidRPr="00DE3043" w:rsidRDefault="00B56D61" w:rsidP="003F2B8D">
      <w:pPr>
        <w:pStyle w:val="BodyText"/>
        <w:numPr>
          <w:ilvl w:val="0"/>
          <w:numId w:val="44"/>
        </w:numPr>
        <w:tabs>
          <w:tab w:val="clear" w:pos="720"/>
          <w:tab w:val="num" w:pos="360"/>
        </w:tabs>
        <w:overflowPunct/>
        <w:autoSpaceDE/>
        <w:autoSpaceDN/>
        <w:adjustRightInd/>
        <w:ind w:left="142" w:hanging="142"/>
        <w:textAlignment w:val="auto"/>
      </w:pPr>
      <w:r w:rsidRPr="00DE3043">
        <w:t>The distribution of establishments</w:t>
      </w:r>
      <w:r w:rsidR="00CC6ED1" w:rsidRPr="00DE3043">
        <w:t xml:space="preserve"> operating</w:t>
      </w:r>
      <w:r w:rsidRPr="00DE3043">
        <w:t xml:space="preserve"> in Palestine in the private sector, non-governmental organization s</w:t>
      </w:r>
      <w:r w:rsidR="004D4069" w:rsidRPr="00DE3043">
        <w:t xml:space="preserve">ector and government companies </w:t>
      </w:r>
      <w:r w:rsidRPr="00DE3043">
        <w:t>by economic activity</w:t>
      </w:r>
      <w:r w:rsidR="00451E35" w:rsidRPr="00DE3043">
        <w:t xml:space="preserve"> </w:t>
      </w:r>
      <w:r w:rsidR="00CC6ED1" w:rsidRPr="00DE3043">
        <w:t>s</w:t>
      </w:r>
      <w:r w:rsidRPr="00DE3043">
        <w:t>how</w:t>
      </w:r>
      <w:r w:rsidR="006C4981" w:rsidRPr="00DE3043">
        <w:t>ed</w:t>
      </w:r>
      <w:r w:rsidRPr="00DE3043">
        <w:t xml:space="preserve"> that the activities of wholesale, retail and repairs came first with 73,823 establishments, </w:t>
      </w:r>
      <w:r w:rsidR="006C4981" w:rsidRPr="00DE3043">
        <w:t>m</w:t>
      </w:r>
      <w:r w:rsidRPr="00DE3043">
        <w:t xml:space="preserve">anufacturing activities came in second place with 17,858 establishments, </w:t>
      </w:r>
      <w:r w:rsidR="00CC6ED1" w:rsidRPr="00DE3043">
        <w:t xml:space="preserve">and </w:t>
      </w:r>
      <w:r w:rsidRPr="00DE3043">
        <w:t xml:space="preserve">establishments in other services activities </w:t>
      </w:r>
      <w:r w:rsidR="00CC6ED1" w:rsidRPr="00DE3043">
        <w:t>totaled</w:t>
      </w:r>
      <w:r w:rsidRPr="00DE3043">
        <w:t xml:space="preserve"> 13,098 establishments</w:t>
      </w:r>
      <w:r w:rsidR="00CC6ED1" w:rsidRPr="00DE3043">
        <w:t>.</w:t>
      </w:r>
      <w:r w:rsidRPr="00DE3043">
        <w:t xml:space="preserve"> </w:t>
      </w:r>
      <w:r w:rsidR="00CC6ED1" w:rsidRPr="00DE3043">
        <w:t>T</w:t>
      </w:r>
      <w:r w:rsidRPr="00DE3043">
        <w:t xml:space="preserve">he </w:t>
      </w:r>
      <w:r w:rsidR="00B12511" w:rsidRPr="00DE3043">
        <w:t>smallest number was</w:t>
      </w:r>
      <w:r w:rsidRPr="00DE3043">
        <w:t xml:space="preserve"> in the </w:t>
      </w:r>
      <w:r w:rsidR="006C4981" w:rsidRPr="00DE3043">
        <w:t>a</w:t>
      </w:r>
      <w:r w:rsidRPr="00DE3043">
        <w:t xml:space="preserve">ctivities of households as employers </w:t>
      </w:r>
      <w:r w:rsidR="009A1CD5" w:rsidRPr="00DE3043">
        <w:t xml:space="preserve">of </w:t>
      </w:r>
      <w:r w:rsidRPr="00DE3043">
        <w:t xml:space="preserve">undifferentiated goods and services- producing activities of households for own use </w:t>
      </w:r>
      <w:r w:rsidR="00B12511" w:rsidRPr="00DE3043">
        <w:t>with six</w:t>
      </w:r>
      <w:r w:rsidRPr="00DE3043">
        <w:t xml:space="preserve"> establishments</w:t>
      </w:r>
      <w:r w:rsidR="00451E35" w:rsidRPr="00DE3043">
        <w:t>.</w:t>
      </w:r>
      <w:r w:rsidRPr="00DE3043">
        <w:t xml:space="preserve">  </w:t>
      </w:r>
    </w:p>
    <w:p w:rsidR="00451E35" w:rsidRPr="00DE3043" w:rsidRDefault="00451E35" w:rsidP="00451E35">
      <w:pPr>
        <w:pStyle w:val="ListParagraph"/>
      </w:pPr>
    </w:p>
    <w:p w:rsidR="00451E35" w:rsidRPr="00DE3043" w:rsidRDefault="00451E35" w:rsidP="003233AA">
      <w:pPr>
        <w:pStyle w:val="Title"/>
        <w:bidi w:val="0"/>
        <w:jc w:val="left"/>
        <w:rPr>
          <w:rFonts w:cs="Times New Roman"/>
          <w:b w:val="0"/>
          <w:bCs w:val="0"/>
          <w:i/>
          <w:iCs/>
          <w:noProof w:val="0"/>
          <w:sz w:val="20"/>
          <w:szCs w:val="20"/>
          <w:u w:val="single"/>
        </w:rPr>
      </w:pPr>
      <w:r w:rsidRPr="00DE3043">
        <w:rPr>
          <w:rFonts w:cs="Times New Roman"/>
          <w:b w:val="0"/>
          <w:bCs w:val="0"/>
          <w:i/>
          <w:iCs/>
          <w:noProof w:val="0"/>
          <w:sz w:val="20"/>
          <w:szCs w:val="20"/>
          <w:u w:val="single"/>
        </w:rPr>
        <w:t xml:space="preserve">For more details on </w:t>
      </w:r>
      <w:r w:rsidR="00B12511" w:rsidRPr="00DE3043">
        <w:rPr>
          <w:rFonts w:cs="Times New Roman"/>
          <w:b w:val="0"/>
          <w:bCs w:val="0"/>
          <w:i/>
          <w:iCs/>
          <w:noProof w:val="0"/>
          <w:sz w:val="20"/>
          <w:szCs w:val="20"/>
          <w:u w:val="single"/>
        </w:rPr>
        <w:t>e</w:t>
      </w:r>
      <w:r w:rsidRPr="00DE3043">
        <w:rPr>
          <w:rFonts w:cs="Times New Roman"/>
          <w:b w:val="0"/>
          <w:bCs w:val="0"/>
          <w:i/>
          <w:iCs/>
          <w:noProof w:val="0"/>
          <w:sz w:val="20"/>
          <w:szCs w:val="20"/>
          <w:u w:val="single"/>
        </w:rPr>
        <w:t>stablishment</w:t>
      </w:r>
      <w:r w:rsidR="00B12511" w:rsidRPr="00DE3043">
        <w:rPr>
          <w:rFonts w:cs="Times New Roman"/>
          <w:b w:val="0"/>
          <w:bCs w:val="0"/>
          <w:i/>
          <w:iCs/>
          <w:noProof w:val="0"/>
          <w:sz w:val="20"/>
          <w:szCs w:val="20"/>
          <w:u w:val="single"/>
        </w:rPr>
        <w:t>s</w:t>
      </w:r>
      <w:r w:rsidRPr="00DE3043">
        <w:rPr>
          <w:rFonts w:cs="Times New Roman"/>
          <w:b w:val="0"/>
          <w:bCs w:val="0"/>
          <w:i/>
          <w:iCs/>
          <w:noProof w:val="0"/>
          <w:sz w:val="20"/>
          <w:szCs w:val="20"/>
          <w:u w:val="single"/>
        </w:rPr>
        <w:t>, see the tables in chapter 1.1</w:t>
      </w:r>
      <w:r w:rsidR="003233AA" w:rsidRPr="00DE3043">
        <w:rPr>
          <w:rFonts w:cs="Times New Roman"/>
          <w:b w:val="0"/>
          <w:bCs w:val="0"/>
          <w:i/>
          <w:iCs/>
          <w:noProof w:val="0"/>
          <w:sz w:val="20"/>
          <w:szCs w:val="20"/>
          <w:u w:val="single"/>
        </w:rPr>
        <w:t>3</w:t>
      </w:r>
      <w:r w:rsidRPr="00DE3043">
        <w:rPr>
          <w:rFonts w:cs="Times New Roman"/>
          <w:b w:val="0"/>
          <w:bCs w:val="0"/>
          <w:i/>
          <w:iCs/>
          <w:noProof w:val="0"/>
          <w:sz w:val="20"/>
          <w:szCs w:val="20"/>
          <w:u w:val="single"/>
        </w:rPr>
        <w:t xml:space="preserve"> of the Arabic section, pages</w:t>
      </w:r>
      <w:r w:rsidRPr="00DE3043">
        <w:rPr>
          <w:rFonts w:cs="Times New Roman"/>
          <w:b w:val="0"/>
          <w:bCs w:val="0"/>
          <w:i/>
          <w:iCs/>
          <w:noProof w:val="0"/>
          <w:sz w:val="20"/>
          <w:szCs w:val="20"/>
          <w:u w:val="single"/>
          <w:rtl/>
        </w:rPr>
        <w:t xml:space="preserve"> </w:t>
      </w:r>
      <w:r w:rsidR="00B13645" w:rsidRPr="00DE3043">
        <w:rPr>
          <w:rFonts w:cs="Times New Roman"/>
          <w:b w:val="0"/>
          <w:bCs w:val="0"/>
          <w:i/>
          <w:iCs/>
          <w:noProof w:val="0"/>
          <w:sz w:val="20"/>
          <w:szCs w:val="20"/>
          <w:u w:val="single"/>
        </w:rPr>
        <w:t>145</w:t>
      </w:r>
      <w:r w:rsidRPr="00DE3043">
        <w:rPr>
          <w:rFonts w:cs="Times New Roman"/>
          <w:b w:val="0"/>
          <w:bCs w:val="0"/>
          <w:i/>
          <w:iCs/>
          <w:noProof w:val="0"/>
          <w:sz w:val="20"/>
          <w:szCs w:val="20"/>
          <w:u w:val="single"/>
        </w:rPr>
        <w:t>-</w:t>
      </w:r>
      <w:r w:rsidR="00B13645" w:rsidRPr="00DE3043">
        <w:rPr>
          <w:rFonts w:cs="Times New Roman"/>
          <w:b w:val="0"/>
          <w:bCs w:val="0"/>
          <w:i/>
          <w:iCs/>
          <w:noProof w:val="0"/>
          <w:sz w:val="20"/>
          <w:szCs w:val="20"/>
          <w:u w:val="single"/>
        </w:rPr>
        <w:t>150</w:t>
      </w:r>
      <w:r w:rsidRPr="00DE3043">
        <w:rPr>
          <w:rFonts w:cs="Times New Roman"/>
          <w:b w:val="0"/>
          <w:bCs w:val="0"/>
          <w:i/>
          <w:iCs/>
          <w:noProof w:val="0"/>
          <w:sz w:val="20"/>
          <w:szCs w:val="20"/>
          <w:u w:val="single"/>
        </w:rPr>
        <w:t>.</w:t>
      </w:r>
    </w:p>
    <w:p w:rsidR="00020126" w:rsidRPr="00DE3043" w:rsidRDefault="00020126" w:rsidP="00451E35">
      <w:pPr>
        <w:pStyle w:val="Title"/>
        <w:numPr>
          <w:ilvl w:val="0"/>
          <w:numId w:val="37"/>
        </w:numPr>
        <w:bidi w:val="0"/>
        <w:ind w:left="98" w:hanging="308"/>
        <w:jc w:val="left"/>
        <w:rPr>
          <w:rFonts w:cs="Traditional Arabic"/>
          <w:sz w:val="20"/>
          <w:szCs w:val="20"/>
        </w:rPr>
      </w:pPr>
      <w:r w:rsidRPr="00DE3043">
        <w:rPr>
          <w:rFonts w:cs="Traditional Arabic"/>
          <w:sz w:val="20"/>
          <w:szCs w:val="20"/>
        </w:rPr>
        <w:t>National Accounts</w:t>
      </w:r>
    </w:p>
    <w:p w:rsidR="00643687" w:rsidRPr="00DE3043" w:rsidRDefault="00643687" w:rsidP="00277240">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value of the Gross Domestic Product</w:t>
      </w:r>
      <w:r w:rsidR="00277240" w:rsidRPr="00DE3043">
        <w:t xml:space="preserve"> in 2012 was (USD </w:t>
      </w:r>
      <w:r w:rsidR="00277240" w:rsidRPr="00DE3043">
        <w:rPr>
          <w:rtl/>
        </w:rPr>
        <w:t>6</w:t>
      </w:r>
      <w:r w:rsidR="00277240" w:rsidRPr="00DE3043">
        <w:t>,797.3 million)</w:t>
      </w:r>
      <w:r w:rsidRPr="00DE3043">
        <w:t xml:space="preserve"> rose by </w:t>
      </w:r>
      <w:r w:rsidR="00EE57DF" w:rsidRPr="00DE3043">
        <w:t>5.9</w:t>
      </w:r>
      <w:r w:rsidRPr="00DE3043">
        <w:t xml:space="preserve">% compared with </w:t>
      </w:r>
      <w:r w:rsidR="00EE57DF" w:rsidRPr="00DE3043">
        <w:t>2011</w:t>
      </w:r>
      <w:r w:rsidRPr="00DE3043">
        <w:t>.</w:t>
      </w:r>
    </w:p>
    <w:p w:rsidR="00195ED8" w:rsidRPr="00DE3043" w:rsidRDefault="00195ED8" w:rsidP="00195ED8">
      <w:pPr>
        <w:pStyle w:val="BodyText"/>
        <w:ind w:left="360"/>
        <w:jc w:val="lowKashida"/>
        <w:rPr>
          <w:sz w:val="16"/>
          <w:szCs w:val="16"/>
          <w:rtl/>
        </w:rPr>
      </w:pPr>
    </w:p>
    <w:p w:rsidR="00195ED8" w:rsidRPr="00DE3043" w:rsidRDefault="00195ED8" w:rsidP="00195ED8">
      <w:pPr>
        <w:ind w:left="360"/>
        <w:jc w:val="center"/>
        <w:rPr>
          <w:rFonts w:ascii="Arial" w:hAnsi="Arial" w:cs="Arial"/>
          <w:b/>
          <w:bCs/>
          <w:snapToGrid w:val="0"/>
          <w:sz w:val="16"/>
          <w:szCs w:val="16"/>
        </w:rPr>
      </w:pPr>
      <w:r w:rsidRPr="00DE3043">
        <w:rPr>
          <w:rFonts w:ascii="Arial" w:hAnsi="Arial" w:cs="Arial"/>
          <w:b/>
          <w:bCs/>
          <w:snapToGrid w:val="0"/>
          <w:sz w:val="16"/>
          <w:szCs w:val="16"/>
        </w:rPr>
        <w:t>Gross Domestic Product (GDP)</w:t>
      </w:r>
      <w:r w:rsidR="00B12511" w:rsidRPr="00DE3043">
        <w:rPr>
          <w:rFonts w:ascii="Arial" w:hAnsi="Arial" w:cs="Arial"/>
          <w:b/>
          <w:bCs/>
          <w:snapToGrid w:val="0"/>
          <w:sz w:val="16"/>
          <w:szCs w:val="16"/>
        </w:rPr>
        <w:t xml:space="preserve"> i</w:t>
      </w:r>
      <w:r w:rsidRPr="00DE3043">
        <w:rPr>
          <w:rFonts w:ascii="Arial" w:hAnsi="Arial" w:cs="Arial"/>
          <w:b/>
          <w:bCs/>
          <w:snapToGrid w:val="0"/>
          <w:sz w:val="16"/>
          <w:szCs w:val="16"/>
        </w:rPr>
        <w:t>n Palestine at Constant Prices by Region,</w:t>
      </w:r>
    </w:p>
    <w:p w:rsidR="00195ED8" w:rsidRPr="00DE3043" w:rsidRDefault="00195ED8" w:rsidP="00195ED8">
      <w:pPr>
        <w:ind w:left="360"/>
        <w:jc w:val="center"/>
        <w:rPr>
          <w:rFonts w:ascii="Arial" w:hAnsi="Arial" w:cs="Arial"/>
          <w:b/>
          <w:bCs/>
          <w:snapToGrid w:val="0"/>
          <w:sz w:val="16"/>
          <w:szCs w:val="16"/>
        </w:rPr>
      </w:pPr>
      <w:r w:rsidRPr="00DE3043">
        <w:rPr>
          <w:rFonts w:ascii="Arial" w:hAnsi="Arial" w:cs="Arial"/>
          <w:b/>
          <w:bCs/>
          <w:snapToGrid w:val="0"/>
          <w:sz w:val="16"/>
          <w:szCs w:val="16"/>
        </w:rPr>
        <w:t>2010-2012 (Value In USD Billion)</w:t>
      </w:r>
    </w:p>
    <w:p w:rsidR="00195ED8" w:rsidRPr="00DE3043" w:rsidRDefault="00AC418C" w:rsidP="00195ED8">
      <w:pPr>
        <w:ind w:left="360"/>
        <w:jc w:val="center"/>
        <w:rPr>
          <w:rFonts w:ascii="Arial" w:hAnsi="Arial" w:cs="Arial"/>
          <w:b/>
          <w:bCs/>
          <w:snapToGrid w:val="0"/>
          <w:sz w:val="16"/>
          <w:szCs w:val="16"/>
        </w:rPr>
      </w:pPr>
      <w:r w:rsidRPr="00DE3043">
        <w:rPr>
          <w:rFonts w:ascii="Arial" w:hAnsi="Arial" w:cs="Arial"/>
          <w:b/>
          <w:bCs/>
          <w:noProof/>
          <w:sz w:val="16"/>
          <w:szCs w:val="16"/>
        </w:rPr>
        <w:drawing>
          <wp:inline distT="0" distB="0" distL="0" distR="0">
            <wp:extent cx="4191000" cy="1581150"/>
            <wp:effectExtent l="0" t="0" r="0" b="0"/>
            <wp:docPr id="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95ED8" w:rsidRPr="00DE3043" w:rsidRDefault="00195ED8" w:rsidP="00195ED8">
      <w:pPr>
        <w:pStyle w:val="BodyText"/>
        <w:overflowPunct/>
        <w:autoSpaceDE/>
        <w:autoSpaceDN/>
        <w:adjustRightInd/>
        <w:ind w:left="142"/>
        <w:jc w:val="lowKashida"/>
        <w:textAlignment w:val="auto"/>
      </w:pPr>
    </w:p>
    <w:p w:rsidR="00643687" w:rsidRPr="00DE3043" w:rsidRDefault="00643687" w:rsidP="003233AA">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GDP per capita was </w:t>
      </w:r>
      <w:r w:rsidR="0038645D" w:rsidRPr="00DE3043">
        <w:t>USD</w:t>
      </w:r>
      <w:r w:rsidRPr="00DE3043">
        <w:t xml:space="preserve"> </w:t>
      </w:r>
      <w:r w:rsidRPr="00DE3043">
        <w:rPr>
          <w:rtl/>
        </w:rPr>
        <w:t>1,6</w:t>
      </w:r>
      <w:r w:rsidR="00EE57DF" w:rsidRPr="00DE3043">
        <w:rPr>
          <w:rtl/>
        </w:rPr>
        <w:t>79</w:t>
      </w:r>
      <w:r w:rsidRPr="00DE3043">
        <w:t>.</w:t>
      </w:r>
      <w:r w:rsidR="00EE57DF" w:rsidRPr="00DE3043">
        <w:rPr>
          <w:rtl/>
        </w:rPr>
        <w:t>3</w:t>
      </w:r>
      <w:r w:rsidRPr="00DE3043">
        <w:t xml:space="preserve"> in </w:t>
      </w:r>
      <w:r w:rsidR="00EE57DF" w:rsidRPr="00DE3043">
        <w:t>2012</w:t>
      </w:r>
      <w:r w:rsidRPr="00DE3043">
        <w:t xml:space="preserve">, an increase of </w:t>
      </w:r>
      <w:r w:rsidR="00EE57DF" w:rsidRPr="00DE3043">
        <w:t>2.7</w:t>
      </w:r>
      <w:r w:rsidRPr="00DE3043">
        <w:t xml:space="preserve">% compared </w:t>
      </w:r>
      <w:r w:rsidR="00B12511" w:rsidRPr="00DE3043">
        <w:t>to</w:t>
      </w:r>
      <w:r w:rsidRPr="00DE3043">
        <w:t xml:space="preserve"> </w:t>
      </w:r>
      <w:r w:rsidR="003233AA" w:rsidRPr="00DE3043">
        <w:t>2011</w:t>
      </w:r>
      <w:r w:rsidRPr="00DE3043">
        <w:t>.</w:t>
      </w:r>
    </w:p>
    <w:p w:rsidR="00643687" w:rsidRPr="00DE3043" w:rsidRDefault="00643687" w:rsidP="00643687">
      <w:pPr>
        <w:ind w:left="-218"/>
        <w:jc w:val="both"/>
        <w:rPr>
          <w:noProof/>
        </w:rPr>
      </w:pPr>
    </w:p>
    <w:p w:rsidR="00643687" w:rsidRPr="00DE3043" w:rsidRDefault="00643687"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Gross national income totaled </w:t>
      </w:r>
      <w:r w:rsidR="0038645D" w:rsidRPr="00DE3043">
        <w:t>USD</w:t>
      </w:r>
      <w:r w:rsidRPr="00DE3043">
        <w:t xml:space="preserve"> </w:t>
      </w:r>
      <w:r w:rsidR="00EE57DF" w:rsidRPr="00DE3043">
        <w:t>7,232.3</w:t>
      </w:r>
      <w:r w:rsidRPr="00DE3043">
        <w:t xml:space="preserve"> million in </w:t>
      </w:r>
      <w:r w:rsidR="00EE57DF" w:rsidRPr="00DE3043">
        <w:t>2012</w:t>
      </w:r>
      <w:r w:rsidRPr="00DE3043">
        <w:t xml:space="preserve">, an increase of </w:t>
      </w:r>
      <w:r w:rsidR="00EE57DF" w:rsidRPr="00DE3043">
        <w:t>6.1</w:t>
      </w:r>
      <w:r w:rsidRPr="00DE3043">
        <w:t xml:space="preserve">% compared with </w:t>
      </w:r>
      <w:r w:rsidR="00EE57DF" w:rsidRPr="00DE3043">
        <w:t>2011</w:t>
      </w:r>
      <w:r w:rsidRPr="00DE3043">
        <w:t xml:space="preserve">. GNI per capita was </w:t>
      </w:r>
      <w:r w:rsidR="0038645D" w:rsidRPr="00DE3043">
        <w:t>USD</w:t>
      </w:r>
      <w:r w:rsidR="00B12511" w:rsidRPr="00DE3043">
        <w:t xml:space="preserve"> </w:t>
      </w:r>
      <w:r w:rsidRPr="00DE3043">
        <w:t>1,7</w:t>
      </w:r>
      <w:r w:rsidR="00EE57DF" w:rsidRPr="00DE3043">
        <w:t>86</w:t>
      </w:r>
      <w:r w:rsidRPr="00DE3043">
        <w:t>.7.</w:t>
      </w:r>
    </w:p>
    <w:p w:rsidR="00643687" w:rsidRPr="00DE3043" w:rsidRDefault="00643687" w:rsidP="00643687">
      <w:pPr>
        <w:ind w:left="-218"/>
        <w:jc w:val="both"/>
        <w:rPr>
          <w:noProof/>
        </w:rPr>
      </w:pPr>
    </w:p>
    <w:p w:rsidR="00643687" w:rsidRPr="00DE3043" w:rsidRDefault="00643687"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Gross disposable income totaled </w:t>
      </w:r>
      <w:r w:rsidR="0038645D" w:rsidRPr="00DE3043">
        <w:t>USD</w:t>
      </w:r>
      <w:r w:rsidRPr="00DE3043">
        <w:t xml:space="preserve"> </w:t>
      </w:r>
      <w:r w:rsidRPr="00DE3043">
        <w:rPr>
          <w:rtl/>
        </w:rPr>
        <w:t>7,</w:t>
      </w:r>
      <w:r w:rsidR="00887AD2" w:rsidRPr="00DE3043">
        <w:t>948.2</w:t>
      </w:r>
      <w:r w:rsidRPr="00DE3043">
        <w:t xml:space="preserve"> million in </w:t>
      </w:r>
      <w:r w:rsidR="00887AD2" w:rsidRPr="00DE3043">
        <w:t>2012</w:t>
      </w:r>
      <w:r w:rsidRPr="00DE3043">
        <w:t xml:space="preserve">, </w:t>
      </w:r>
      <w:r w:rsidR="00B12511" w:rsidRPr="00DE3043">
        <w:t xml:space="preserve">a </w:t>
      </w:r>
      <w:r w:rsidR="00210CA8" w:rsidRPr="00DE3043">
        <w:t>decrease</w:t>
      </w:r>
      <w:r w:rsidRPr="00DE3043">
        <w:t xml:space="preserve"> of 8.7% compared with 2010. GDI per capita was </w:t>
      </w:r>
      <w:r w:rsidR="0038645D" w:rsidRPr="00DE3043">
        <w:t>USD</w:t>
      </w:r>
      <w:r w:rsidRPr="00DE3043">
        <w:t xml:space="preserve"> 1,</w:t>
      </w:r>
      <w:r w:rsidR="00887AD2" w:rsidRPr="00DE3043">
        <w:t>963.9</w:t>
      </w:r>
      <w:r w:rsidR="00EC1272" w:rsidRPr="00DE3043">
        <w:t>.</w:t>
      </w:r>
    </w:p>
    <w:p w:rsidR="00EC1272" w:rsidRPr="00DE3043" w:rsidRDefault="00EC1272" w:rsidP="00EC1272">
      <w:pPr>
        <w:pStyle w:val="ListParagraph"/>
      </w:pPr>
    </w:p>
    <w:p w:rsidR="002C203F" w:rsidRPr="00DE3043" w:rsidRDefault="002C203F" w:rsidP="003233AA">
      <w:pPr>
        <w:pStyle w:val="ListParagraph"/>
        <w:bidi w:val="0"/>
        <w:ind w:left="0"/>
        <w:jc w:val="lowKashida"/>
        <w:rPr>
          <w:rFonts w:cs="Times New Roman"/>
          <w:i/>
          <w:iCs/>
          <w:sz w:val="20"/>
          <w:u w:val="single"/>
        </w:rPr>
      </w:pPr>
      <w:r w:rsidRPr="00DE3043">
        <w:rPr>
          <w:rFonts w:cs="Times New Roman"/>
          <w:i/>
          <w:iCs/>
          <w:sz w:val="20"/>
          <w:u w:val="single"/>
        </w:rPr>
        <w:t>For more detail</w:t>
      </w:r>
      <w:r w:rsidR="00554881" w:rsidRPr="00DE3043">
        <w:rPr>
          <w:rFonts w:cs="Times New Roman"/>
          <w:i/>
          <w:iCs/>
          <w:sz w:val="20"/>
          <w:u w:val="single"/>
        </w:rPr>
        <w:t>s</w:t>
      </w:r>
      <w:r w:rsidRPr="00DE3043">
        <w:rPr>
          <w:rFonts w:cs="Times New Roman"/>
          <w:i/>
          <w:iCs/>
          <w:sz w:val="20"/>
          <w:u w:val="single"/>
        </w:rPr>
        <w:t xml:space="preserve"> </w:t>
      </w:r>
      <w:r w:rsidR="00554881" w:rsidRPr="00DE3043">
        <w:rPr>
          <w:rFonts w:cs="Times New Roman"/>
          <w:i/>
          <w:iCs/>
          <w:sz w:val="20"/>
          <w:u w:val="single"/>
        </w:rPr>
        <w:t>on</w:t>
      </w:r>
      <w:r w:rsidRPr="00DE3043">
        <w:rPr>
          <w:rFonts w:cs="Times New Roman"/>
          <w:i/>
          <w:iCs/>
          <w:sz w:val="20"/>
          <w:u w:val="single"/>
        </w:rPr>
        <w:t xml:space="preserve"> National Accounts</w:t>
      </w:r>
      <w:r w:rsidR="00554881"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see</w:t>
      </w:r>
      <w:r w:rsidR="00554881" w:rsidRPr="00DE3043">
        <w:rPr>
          <w:rFonts w:cs="Times New Roman"/>
          <w:i/>
          <w:iCs/>
          <w:sz w:val="20"/>
          <w:u w:val="single"/>
        </w:rPr>
        <w:t xml:space="preserve"> the</w:t>
      </w:r>
      <w:r w:rsidR="0037009A" w:rsidRPr="00DE3043">
        <w:rPr>
          <w:rFonts w:cs="Times New Roman"/>
          <w:i/>
          <w:iCs/>
          <w:sz w:val="20"/>
          <w:u w:val="single"/>
        </w:rPr>
        <w:t xml:space="preserve"> tables </w:t>
      </w:r>
      <w:r w:rsidRPr="00DE3043">
        <w:rPr>
          <w:rFonts w:cs="Times New Roman"/>
          <w:i/>
          <w:iCs/>
          <w:sz w:val="20"/>
          <w:u w:val="single"/>
        </w:rPr>
        <w:t>in chapter 1.1</w:t>
      </w:r>
      <w:r w:rsidR="003233AA" w:rsidRPr="00DE3043">
        <w:rPr>
          <w:rFonts w:cs="Times New Roman"/>
          <w:i/>
          <w:iCs/>
          <w:sz w:val="20"/>
          <w:u w:val="single"/>
        </w:rPr>
        <w:t>4</w:t>
      </w:r>
      <w:r w:rsidRPr="00DE3043">
        <w:rPr>
          <w:rFonts w:cs="Times New Roman"/>
          <w:i/>
          <w:iCs/>
          <w:sz w:val="20"/>
          <w:u w:val="single"/>
        </w:rPr>
        <w:t xml:space="preserve"> </w:t>
      </w:r>
      <w:r w:rsidR="00554881" w:rsidRPr="00DE3043">
        <w:rPr>
          <w:rFonts w:cs="Times New Roman"/>
          <w:i/>
          <w:iCs/>
          <w:sz w:val="20"/>
          <w:u w:val="single"/>
        </w:rPr>
        <w:t xml:space="preserve">of the </w:t>
      </w:r>
      <w:r w:rsidR="00654A09" w:rsidRPr="00DE3043">
        <w:rPr>
          <w:rFonts w:cs="Times New Roman"/>
          <w:i/>
          <w:iCs/>
          <w:sz w:val="20"/>
          <w:u w:val="single"/>
        </w:rPr>
        <w:t>Arabic</w:t>
      </w:r>
      <w:r w:rsidRPr="00DE3043">
        <w:rPr>
          <w:rFonts w:cs="Times New Roman"/>
          <w:i/>
          <w:iCs/>
          <w:sz w:val="20"/>
          <w:u w:val="single"/>
        </w:rPr>
        <w:t xml:space="preserve"> </w:t>
      </w:r>
      <w:r w:rsidR="00554881" w:rsidRPr="00DE3043">
        <w:rPr>
          <w:rFonts w:cs="Times New Roman"/>
          <w:i/>
          <w:iCs/>
          <w:sz w:val="20"/>
          <w:u w:val="single"/>
        </w:rPr>
        <w:t xml:space="preserve">section, </w:t>
      </w:r>
      <w:r w:rsidRPr="00DE3043">
        <w:rPr>
          <w:rFonts w:cs="Times New Roman"/>
          <w:i/>
          <w:iCs/>
          <w:sz w:val="20"/>
          <w:u w:val="single"/>
        </w:rPr>
        <w:t>page</w:t>
      </w:r>
      <w:r w:rsidR="00554881" w:rsidRPr="00DE3043">
        <w:rPr>
          <w:rFonts w:cs="Times New Roman"/>
          <w:i/>
          <w:iCs/>
          <w:sz w:val="20"/>
          <w:u w:val="single"/>
        </w:rPr>
        <w:t>s</w:t>
      </w:r>
      <w:r w:rsidR="006A480D" w:rsidRPr="00DE3043">
        <w:rPr>
          <w:rFonts w:cs="Times New Roman"/>
          <w:i/>
          <w:iCs/>
          <w:sz w:val="20"/>
          <w:u w:val="single"/>
        </w:rPr>
        <w:t xml:space="preserve"> </w:t>
      </w:r>
      <w:r w:rsidR="00C61630" w:rsidRPr="00DE3043">
        <w:rPr>
          <w:rFonts w:cs="Times New Roman"/>
          <w:i/>
          <w:iCs/>
          <w:sz w:val="20"/>
          <w:u w:val="single"/>
        </w:rPr>
        <w:t>151</w:t>
      </w:r>
      <w:r w:rsidR="003E7B2E" w:rsidRPr="00DE3043">
        <w:rPr>
          <w:rFonts w:cs="Times New Roman"/>
          <w:i/>
          <w:iCs/>
          <w:sz w:val="20"/>
          <w:u w:val="single"/>
        </w:rPr>
        <w:t>-</w:t>
      </w:r>
      <w:r w:rsidR="00C61630" w:rsidRPr="00DE3043">
        <w:rPr>
          <w:rFonts w:cs="Times New Roman"/>
          <w:i/>
          <w:iCs/>
          <w:sz w:val="20"/>
          <w:u w:val="single"/>
        </w:rPr>
        <w:t>160</w:t>
      </w:r>
      <w:r w:rsidR="00554881" w:rsidRPr="00DE3043">
        <w:rPr>
          <w:rFonts w:cs="Times New Roman"/>
          <w:i/>
          <w:iCs/>
          <w:sz w:val="20"/>
          <w:u w:val="single"/>
        </w:rPr>
        <w:t>.</w:t>
      </w:r>
    </w:p>
    <w:p w:rsidR="004E37A9" w:rsidRPr="00DE3043" w:rsidRDefault="004E37A9" w:rsidP="004E37A9">
      <w:pPr>
        <w:pStyle w:val="BodyText3"/>
        <w:ind w:left="360" w:right="720"/>
        <w:rPr>
          <w:b w:val="0"/>
          <w:bCs w:val="0"/>
          <w:sz w:val="16"/>
          <w:szCs w:val="16"/>
        </w:rPr>
      </w:pPr>
    </w:p>
    <w:p w:rsidR="001F2744" w:rsidRPr="00DE3043" w:rsidRDefault="001F2744" w:rsidP="00B223AE">
      <w:pPr>
        <w:pStyle w:val="Title"/>
        <w:numPr>
          <w:ilvl w:val="0"/>
          <w:numId w:val="37"/>
        </w:numPr>
        <w:bidi w:val="0"/>
        <w:ind w:left="98" w:hanging="308"/>
        <w:jc w:val="left"/>
        <w:rPr>
          <w:rFonts w:cs="Traditional Arabic"/>
          <w:sz w:val="20"/>
          <w:szCs w:val="20"/>
        </w:rPr>
      </w:pPr>
      <w:r w:rsidRPr="00DE3043">
        <w:rPr>
          <w:rFonts w:cs="Traditional Arabic"/>
          <w:sz w:val="20"/>
          <w:szCs w:val="20"/>
        </w:rPr>
        <w:t xml:space="preserve">Prices and Price Indices                               </w:t>
      </w:r>
    </w:p>
    <w:p w:rsidR="004540C3" w:rsidRPr="00DE3043" w:rsidRDefault="007738FE" w:rsidP="00A41FD6">
      <w:pPr>
        <w:pStyle w:val="BodyText3"/>
        <w:overflowPunct/>
        <w:autoSpaceDE/>
        <w:autoSpaceDN/>
        <w:adjustRightInd/>
        <w:ind w:right="-1" w:hanging="210"/>
        <w:jc w:val="lowKashida"/>
        <w:textAlignment w:val="auto"/>
      </w:pPr>
      <w:r w:rsidRPr="00DE3043">
        <w:t>1</w:t>
      </w:r>
      <w:r w:rsidR="00A41FD6" w:rsidRPr="00DE3043">
        <w:t>5</w:t>
      </w:r>
      <w:r w:rsidR="008B26F1" w:rsidRPr="00DE3043">
        <w:t xml:space="preserve">.1 </w:t>
      </w:r>
      <w:r w:rsidR="004540C3" w:rsidRPr="00DE3043">
        <w:t xml:space="preserve">Changes </w:t>
      </w:r>
      <w:r w:rsidR="002C6B04" w:rsidRPr="00DE3043">
        <w:t xml:space="preserve">in </w:t>
      </w:r>
      <w:r w:rsidR="004540C3" w:rsidRPr="00DE3043">
        <w:t xml:space="preserve">Consumer Price </w:t>
      </w:r>
      <w:r w:rsidR="002C6B04" w:rsidRPr="00DE3043">
        <w:t>I</w:t>
      </w:r>
      <w:r w:rsidR="004540C3" w:rsidRPr="00DE3043">
        <w:t xml:space="preserve">ndices during </w:t>
      </w:r>
      <w:r w:rsidR="00C8647C" w:rsidRPr="00DE3043">
        <w:t>2012</w:t>
      </w:r>
      <w:r w:rsidR="004540C3" w:rsidRPr="00DE3043">
        <w:t xml:space="preserve"> compared to </w:t>
      </w:r>
      <w:r w:rsidR="00C8647C" w:rsidRPr="00DE3043">
        <w:t>2011</w:t>
      </w:r>
      <w:r w:rsidR="008874A9" w:rsidRPr="00DE3043">
        <w:t xml:space="preserve">: </w:t>
      </w:r>
    </w:p>
    <w:p w:rsidR="005D17B4" w:rsidRPr="00DE3043" w:rsidRDefault="008165C8"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w:t>
      </w:r>
      <w:r w:rsidR="005D17B4" w:rsidRPr="00DE3043">
        <w:t>Consumer Price Index in Palestine increased by 2.78%.</w:t>
      </w:r>
    </w:p>
    <w:p w:rsidR="005D17B4" w:rsidRPr="00DE3043" w:rsidRDefault="005D17B4" w:rsidP="005D17B4">
      <w:pPr>
        <w:ind w:left="-14"/>
        <w:jc w:val="both"/>
        <w:rPr>
          <w:noProof/>
          <w:sz w:val="14"/>
          <w:szCs w:val="14"/>
        </w:rPr>
      </w:pPr>
    </w:p>
    <w:p w:rsidR="005D17B4" w:rsidRPr="00DE3043" w:rsidRDefault="008165C8"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w:t>
      </w:r>
      <w:r w:rsidR="005D17B4" w:rsidRPr="00DE3043">
        <w:t>Consumer Price Index in the West Bank increased by 4.08%.</w:t>
      </w:r>
    </w:p>
    <w:p w:rsidR="005D17B4" w:rsidRPr="00DE3043" w:rsidRDefault="005D17B4" w:rsidP="005D17B4">
      <w:pPr>
        <w:pStyle w:val="ListParagraph"/>
        <w:rPr>
          <w:sz w:val="20"/>
          <w:szCs w:val="16"/>
        </w:rPr>
      </w:pPr>
    </w:p>
    <w:p w:rsidR="005D17B4" w:rsidRPr="00DE3043" w:rsidRDefault="008165C8"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w:t>
      </w:r>
      <w:r w:rsidR="005D17B4" w:rsidRPr="00DE3043">
        <w:t>Consumer Price Index in Jerusalem</w:t>
      </w:r>
      <w:r w:rsidR="00EC1272" w:rsidRPr="00DE3043">
        <w:t xml:space="preserve"> </w:t>
      </w:r>
      <w:r w:rsidR="005D17B4" w:rsidRPr="00DE3043">
        <w:t>J1 increased by 3.23%.</w:t>
      </w:r>
    </w:p>
    <w:p w:rsidR="005D17B4" w:rsidRPr="00DE3043" w:rsidRDefault="005D17B4" w:rsidP="005D17B4">
      <w:pPr>
        <w:ind w:left="-14"/>
        <w:jc w:val="both"/>
        <w:rPr>
          <w:noProof/>
          <w:sz w:val="16"/>
          <w:szCs w:val="16"/>
        </w:rPr>
      </w:pPr>
    </w:p>
    <w:p w:rsidR="005D17B4" w:rsidRPr="00DE3043" w:rsidRDefault="008165C8" w:rsidP="00EC127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w:t>
      </w:r>
      <w:r w:rsidR="005D17B4" w:rsidRPr="00DE3043">
        <w:t>Consumer Price Index in Gaza Strip increased by 0.48%.</w:t>
      </w:r>
    </w:p>
    <w:p w:rsidR="000D23AB" w:rsidRPr="00DE3043" w:rsidRDefault="000D23AB" w:rsidP="000D23AB">
      <w:pPr>
        <w:pStyle w:val="BodyText3"/>
        <w:ind w:left="360" w:right="720"/>
        <w:rPr>
          <w:b w:val="0"/>
          <w:bCs w:val="0"/>
          <w:sz w:val="16"/>
          <w:szCs w:val="16"/>
        </w:rPr>
      </w:pPr>
    </w:p>
    <w:p w:rsidR="004540C3" w:rsidRPr="00DE3043" w:rsidRDefault="007738FE" w:rsidP="00A41FD6">
      <w:pPr>
        <w:pStyle w:val="BodyText3"/>
        <w:overflowPunct/>
        <w:autoSpaceDE/>
        <w:autoSpaceDN/>
        <w:adjustRightInd/>
        <w:ind w:right="-1" w:hanging="210"/>
        <w:jc w:val="lowKashida"/>
        <w:textAlignment w:val="auto"/>
      </w:pPr>
      <w:r w:rsidRPr="00DE3043">
        <w:t>1</w:t>
      </w:r>
      <w:r w:rsidR="00A41FD6" w:rsidRPr="00DE3043">
        <w:t>5</w:t>
      </w:r>
      <w:r w:rsidR="008B26F1" w:rsidRPr="00DE3043">
        <w:t xml:space="preserve">.2 </w:t>
      </w:r>
      <w:r w:rsidR="004540C3" w:rsidRPr="00DE3043">
        <w:t xml:space="preserve">Changes </w:t>
      </w:r>
      <w:r w:rsidR="002C6B04" w:rsidRPr="00DE3043">
        <w:t xml:space="preserve">in </w:t>
      </w:r>
      <w:r w:rsidR="004540C3" w:rsidRPr="00DE3043">
        <w:t xml:space="preserve">Producer Price </w:t>
      </w:r>
      <w:r w:rsidR="002C6B04" w:rsidRPr="00DE3043">
        <w:t>I</w:t>
      </w:r>
      <w:r w:rsidR="004540C3" w:rsidRPr="00DE3043">
        <w:t>ndic</w:t>
      </w:r>
      <w:r w:rsidR="008B26F1" w:rsidRPr="00DE3043">
        <w:t xml:space="preserve">es during </w:t>
      </w:r>
      <w:r w:rsidR="001536CF" w:rsidRPr="00DE3043">
        <w:t>2012</w:t>
      </w:r>
      <w:r w:rsidR="00E51103" w:rsidRPr="00DE3043">
        <w:t xml:space="preserve"> </w:t>
      </w:r>
      <w:r w:rsidR="008B26F1" w:rsidRPr="00DE3043">
        <w:t xml:space="preserve">compared to </w:t>
      </w:r>
      <w:r w:rsidR="001536CF" w:rsidRPr="00DE3043">
        <w:t>2011</w:t>
      </w:r>
    </w:p>
    <w:p w:rsidR="001536CF" w:rsidRPr="00DE3043" w:rsidRDefault="001536CF"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w:t>
      </w:r>
      <w:r w:rsidR="003C0114" w:rsidRPr="00DE3043">
        <w:t>he t</w:t>
      </w:r>
      <w:r w:rsidRPr="00DE3043">
        <w:t>otal Producer Price Index increased by 2.55%.</w:t>
      </w:r>
    </w:p>
    <w:p w:rsidR="001536CF" w:rsidRPr="00DE3043" w:rsidRDefault="001536CF" w:rsidP="001536CF">
      <w:pPr>
        <w:ind w:left="-14"/>
        <w:jc w:val="both"/>
        <w:rPr>
          <w:noProof/>
          <w:sz w:val="16"/>
          <w:szCs w:val="16"/>
        </w:rPr>
      </w:pPr>
    </w:p>
    <w:p w:rsidR="001536CF" w:rsidRPr="00DE3043" w:rsidRDefault="003C0114"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w:t>
      </w:r>
      <w:r w:rsidR="001536CF" w:rsidRPr="00DE3043">
        <w:t>Producer Price Index for locally consumed products increased by 2.41%.</w:t>
      </w:r>
    </w:p>
    <w:p w:rsidR="001536CF" w:rsidRPr="00DE3043" w:rsidRDefault="001536CF" w:rsidP="001536CF">
      <w:pPr>
        <w:pStyle w:val="ListParagraph"/>
        <w:rPr>
          <w:sz w:val="20"/>
          <w:szCs w:val="16"/>
        </w:rPr>
      </w:pPr>
    </w:p>
    <w:p w:rsidR="001536CF" w:rsidRPr="00DE3043" w:rsidRDefault="003C0114"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w:t>
      </w:r>
      <w:r w:rsidR="001536CF" w:rsidRPr="00DE3043">
        <w:t>Producer Price Index for exported products increased by 3.87%.</w:t>
      </w:r>
    </w:p>
    <w:p w:rsidR="000D23AB" w:rsidRPr="00DE3043" w:rsidRDefault="000D23AB" w:rsidP="000D23AB">
      <w:pPr>
        <w:ind w:left="426" w:hanging="426"/>
        <w:jc w:val="lowKashida"/>
        <w:rPr>
          <w:sz w:val="16"/>
          <w:szCs w:val="16"/>
        </w:rPr>
      </w:pPr>
    </w:p>
    <w:p w:rsidR="004540C3" w:rsidRPr="00DE3043" w:rsidRDefault="007738FE" w:rsidP="00A41FD6">
      <w:pPr>
        <w:pStyle w:val="BodyText3"/>
        <w:overflowPunct/>
        <w:autoSpaceDE/>
        <w:autoSpaceDN/>
        <w:adjustRightInd/>
        <w:ind w:right="-1" w:hanging="196"/>
        <w:jc w:val="lowKashida"/>
        <w:textAlignment w:val="auto"/>
      </w:pPr>
      <w:r w:rsidRPr="00DE3043">
        <w:t>1</w:t>
      </w:r>
      <w:r w:rsidR="00A41FD6" w:rsidRPr="00DE3043">
        <w:t>5</w:t>
      </w:r>
      <w:r w:rsidR="008B26F1" w:rsidRPr="00DE3043">
        <w:t xml:space="preserve">.3 </w:t>
      </w:r>
      <w:r w:rsidR="004540C3" w:rsidRPr="00DE3043">
        <w:t xml:space="preserve">Changes </w:t>
      </w:r>
      <w:r w:rsidR="00324085" w:rsidRPr="00DE3043">
        <w:t>in</w:t>
      </w:r>
      <w:r w:rsidR="004540C3" w:rsidRPr="00DE3043">
        <w:t xml:space="preserve"> Wholesale </w:t>
      </w:r>
      <w:r w:rsidR="00324085" w:rsidRPr="00DE3043">
        <w:t>P</w:t>
      </w:r>
      <w:r w:rsidR="004540C3" w:rsidRPr="00DE3043">
        <w:t xml:space="preserve">rice </w:t>
      </w:r>
      <w:r w:rsidR="00324085" w:rsidRPr="00DE3043">
        <w:t>I</w:t>
      </w:r>
      <w:r w:rsidR="004540C3" w:rsidRPr="00DE3043">
        <w:t xml:space="preserve">ndices during </w:t>
      </w:r>
      <w:r w:rsidR="00774D64" w:rsidRPr="00DE3043">
        <w:t>2011</w:t>
      </w:r>
      <w:r w:rsidR="00E51103" w:rsidRPr="00DE3043">
        <w:t xml:space="preserve"> </w:t>
      </w:r>
      <w:r w:rsidR="004540C3" w:rsidRPr="00DE3043">
        <w:t xml:space="preserve">compared to </w:t>
      </w:r>
      <w:r w:rsidR="00774D64" w:rsidRPr="00DE3043">
        <w:t>2012</w:t>
      </w:r>
    </w:p>
    <w:p w:rsidR="00774D64" w:rsidRPr="00DE3043" w:rsidRDefault="00774D64"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w:t>
      </w:r>
      <w:r w:rsidR="003C0114" w:rsidRPr="00DE3043">
        <w:t>he t</w:t>
      </w:r>
      <w:r w:rsidRPr="00DE3043">
        <w:t>otal Wholesale Price Index increased by 0.93%.</w:t>
      </w:r>
    </w:p>
    <w:p w:rsidR="00774D64" w:rsidRPr="00DE3043" w:rsidRDefault="00774D64" w:rsidP="00774D64">
      <w:pPr>
        <w:ind w:left="-14"/>
        <w:jc w:val="both"/>
        <w:rPr>
          <w:noProof/>
          <w:sz w:val="16"/>
          <w:szCs w:val="16"/>
        </w:rPr>
      </w:pPr>
    </w:p>
    <w:p w:rsidR="00774D64" w:rsidRPr="00DE3043" w:rsidRDefault="003C0114"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w:t>
      </w:r>
      <w:r w:rsidR="00774D64" w:rsidRPr="00DE3043">
        <w:t>Wholesale Price Index for local products decreased by 1.08%.</w:t>
      </w:r>
    </w:p>
    <w:p w:rsidR="00774D64" w:rsidRPr="00DE3043" w:rsidRDefault="00774D64" w:rsidP="00774D64">
      <w:pPr>
        <w:pStyle w:val="ListParagraph"/>
        <w:rPr>
          <w:sz w:val="20"/>
          <w:szCs w:val="16"/>
        </w:rPr>
      </w:pPr>
    </w:p>
    <w:p w:rsidR="00774D64" w:rsidRPr="00DE3043" w:rsidRDefault="003C0114"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w:t>
      </w:r>
      <w:r w:rsidR="00774D64" w:rsidRPr="00DE3043">
        <w:t>Wholesale Price Index for imported products increased by 2.19%.</w:t>
      </w:r>
    </w:p>
    <w:p w:rsidR="000D23AB" w:rsidRPr="00DE3043" w:rsidRDefault="000D23AB" w:rsidP="000D23AB">
      <w:pPr>
        <w:pStyle w:val="ListParagraph"/>
        <w:rPr>
          <w:sz w:val="16"/>
          <w:szCs w:val="12"/>
        </w:rPr>
      </w:pPr>
    </w:p>
    <w:p w:rsidR="008874A9" w:rsidRPr="00DE3043" w:rsidRDefault="008874A9" w:rsidP="000C5F6C">
      <w:pPr>
        <w:pStyle w:val="ListParagraph"/>
        <w:bidi w:val="0"/>
        <w:ind w:left="0"/>
        <w:jc w:val="lowKashida"/>
        <w:rPr>
          <w:rFonts w:cs="Times New Roman"/>
          <w:i/>
          <w:iCs/>
          <w:sz w:val="20"/>
          <w:u w:val="single"/>
        </w:rPr>
      </w:pPr>
      <w:r w:rsidRPr="00DE3043">
        <w:rPr>
          <w:rFonts w:cs="Times New Roman"/>
          <w:i/>
          <w:iCs/>
          <w:sz w:val="20"/>
          <w:u w:val="single"/>
        </w:rPr>
        <w:t>For more detail</w:t>
      </w:r>
      <w:r w:rsidR="00324085" w:rsidRPr="00DE3043">
        <w:rPr>
          <w:rFonts w:cs="Times New Roman"/>
          <w:i/>
          <w:iCs/>
          <w:sz w:val="20"/>
          <w:u w:val="single"/>
        </w:rPr>
        <w:t>s</w:t>
      </w:r>
      <w:r w:rsidRPr="00DE3043">
        <w:rPr>
          <w:rFonts w:cs="Times New Roman"/>
          <w:i/>
          <w:iCs/>
          <w:sz w:val="20"/>
          <w:u w:val="single"/>
        </w:rPr>
        <w:t xml:space="preserve"> </w:t>
      </w:r>
      <w:r w:rsidR="00324085" w:rsidRPr="00DE3043">
        <w:rPr>
          <w:rFonts w:cs="Times New Roman"/>
          <w:i/>
          <w:iCs/>
          <w:sz w:val="20"/>
          <w:u w:val="single"/>
        </w:rPr>
        <w:t>on</w:t>
      </w:r>
      <w:r w:rsidRPr="00DE3043">
        <w:rPr>
          <w:rFonts w:cs="Times New Roman"/>
          <w:i/>
          <w:iCs/>
          <w:sz w:val="20"/>
          <w:u w:val="single"/>
        </w:rPr>
        <w:t xml:space="preserve"> </w:t>
      </w:r>
      <w:r w:rsidR="00324085" w:rsidRPr="00DE3043">
        <w:rPr>
          <w:rFonts w:cs="Times New Roman"/>
          <w:i/>
          <w:iCs/>
          <w:sz w:val="20"/>
          <w:u w:val="single"/>
        </w:rPr>
        <w:t>p</w:t>
      </w:r>
      <w:r w:rsidRPr="00DE3043">
        <w:rPr>
          <w:rFonts w:cs="Times New Roman"/>
          <w:i/>
          <w:iCs/>
          <w:sz w:val="20"/>
          <w:u w:val="single"/>
        </w:rPr>
        <w:t xml:space="preserve">rices and </w:t>
      </w:r>
      <w:r w:rsidR="00324085" w:rsidRPr="00DE3043">
        <w:rPr>
          <w:rFonts w:cs="Times New Roman"/>
          <w:i/>
          <w:iCs/>
          <w:sz w:val="20"/>
          <w:u w:val="single"/>
        </w:rPr>
        <w:t>p</w:t>
      </w:r>
      <w:r w:rsidRPr="00DE3043">
        <w:rPr>
          <w:rFonts w:cs="Times New Roman"/>
          <w:i/>
          <w:iCs/>
          <w:sz w:val="20"/>
          <w:u w:val="single"/>
        </w:rPr>
        <w:t xml:space="preserve">rice </w:t>
      </w:r>
      <w:r w:rsidR="00324085" w:rsidRPr="00DE3043">
        <w:rPr>
          <w:rFonts w:cs="Times New Roman"/>
          <w:i/>
          <w:iCs/>
          <w:sz w:val="20"/>
          <w:u w:val="single"/>
        </w:rPr>
        <w:t>i</w:t>
      </w:r>
      <w:r w:rsidRPr="00DE3043">
        <w:rPr>
          <w:rFonts w:cs="Times New Roman"/>
          <w:i/>
          <w:iCs/>
          <w:sz w:val="20"/>
          <w:u w:val="single"/>
        </w:rPr>
        <w:t>ndices</w:t>
      </w:r>
      <w:r w:rsidR="00324085"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 xml:space="preserve">see </w:t>
      </w:r>
      <w:r w:rsidR="00324085"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in chapter 1.1</w:t>
      </w:r>
      <w:r w:rsidR="000C5F6C" w:rsidRPr="00DE3043">
        <w:rPr>
          <w:rFonts w:cs="Times New Roman"/>
          <w:i/>
          <w:iCs/>
          <w:sz w:val="20"/>
          <w:u w:val="single"/>
        </w:rPr>
        <w:t>5</w:t>
      </w:r>
      <w:r w:rsidRPr="00DE3043">
        <w:rPr>
          <w:rFonts w:cs="Times New Roman"/>
          <w:i/>
          <w:iCs/>
          <w:sz w:val="20"/>
          <w:u w:val="single"/>
        </w:rPr>
        <w:t xml:space="preserve"> </w:t>
      </w:r>
      <w:r w:rsidR="00324085" w:rsidRPr="00DE3043">
        <w:rPr>
          <w:rFonts w:cs="Times New Roman"/>
          <w:i/>
          <w:iCs/>
          <w:sz w:val="20"/>
          <w:u w:val="single"/>
        </w:rPr>
        <w:t>of the</w:t>
      </w:r>
      <w:r w:rsidRPr="00DE3043">
        <w:rPr>
          <w:rFonts w:cs="Times New Roman"/>
          <w:i/>
          <w:iCs/>
          <w:sz w:val="20"/>
          <w:u w:val="single"/>
        </w:rPr>
        <w:t xml:space="preserve"> </w:t>
      </w:r>
      <w:r w:rsidR="00654A09" w:rsidRPr="00DE3043">
        <w:rPr>
          <w:rFonts w:cs="Times New Roman"/>
          <w:i/>
          <w:iCs/>
          <w:sz w:val="20"/>
          <w:u w:val="single"/>
        </w:rPr>
        <w:t>Arabic</w:t>
      </w:r>
      <w:r w:rsidRPr="00DE3043">
        <w:rPr>
          <w:rFonts w:cs="Times New Roman"/>
          <w:i/>
          <w:iCs/>
          <w:sz w:val="20"/>
          <w:u w:val="single"/>
        </w:rPr>
        <w:t xml:space="preserve"> </w:t>
      </w:r>
      <w:r w:rsidR="00324085" w:rsidRPr="00DE3043">
        <w:rPr>
          <w:rFonts w:cs="Times New Roman"/>
          <w:i/>
          <w:iCs/>
          <w:sz w:val="20"/>
          <w:u w:val="single"/>
        </w:rPr>
        <w:t xml:space="preserve">section, </w:t>
      </w:r>
      <w:r w:rsidRPr="00DE3043">
        <w:rPr>
          <w:rFonts w:cs="Times New Roman"/>
          <w:i/>
          <w:iCs/>
          <w:sz w:val="20"/>
          <w:u w:val="single"/>
        </w:rPr>
        <w:t>page</w:t>
      </w:r>
      <w:r w:rsidR="00324085" w:rsidRPr="00DE3043">
        <w:rPr>
          <w:rFonts w:cs="Times New Roman"/>
          <w:i/>
          <w:iCs/>
          <w:sz w:val="20"/>
          <w:u w:val="single"/>
        </w:rPr>
        <w:t>s</w:t>
      </w:r>
      <w:r w:rsidR="006C0C7B" w:rsidRPr="00DE3043">
        <w:rPr>
          <w:rFonts w:cs="Times New Roman"/>
          <w:i/>
          <w:iCs/>
          <w:noProof w:val="0"/>
          <w:sz w:val="20"/>
          <w:u w:val="single"/>
          <w:rtl/>
        </w:rPr>
        <w:t xml:space="preserve"> </w:t>
      </w:r>
      <w:r w:rsidR="00C61630" w:rsidRPr="00DE3043">
        <w:rPr>
          <w:rFonts w:cs="Times New Roman"/>
          <w:i/>
          <w:iCs/>
          <w:sz w:val="20"/>
          <w:u w:val="single"/>
        </w:rPr>
        <w:t>161</w:t>
      </w:r>
      <w:r w:rsidR="003E7B2E" w:rsidRPr="00DE3043">
        <w:rPr>
          <w:rFonts w:cs="Times New Roman"/>
          <w:i/>
          <w:iCs/>
          <w:sz w:val="20"/>
          <w:u w:val="single"/>
        </w:rPr>
        <w:t>-</w:t>
      </w:r>
      <w:r w:rsidR="00C61630" w:rsidRPr="00DE3043">
        <w:rPr>
          <w:rFonts w:cs="Times New Roman"/>
          <w:i/>
          <w:iCs/>
          <w:sz w:val="20"/>
          <w:u w:val="single"/>
        </w:rPr>
        <w:t>172</w:t>
      </w:r>
      <w:r w:rsidR="00324085" w:rsidRPr="00DE3043">
        <w:rPr>
          <w:rFonts w:cs="Times New Roman"/>
          <w:i/>
          <w:iCs/>
          <w:sz w:val="20"/>
          <w:u w:val="single"/>
        </w:rPr>
        <w:t>.</w:t>
      </w:r>
    </w:p>
    <w:p w:rsidR="001F2744" w:rsidRPr="00DE3043" w:rsidRDefault="001F2744" w:rsidP="001F2744">
      <w:pPr>
        <w:pStyle w:val="Title"/>
        <w:bidi w:val="0"/>
        <w:rPr>
          <w:rFonts w:cs="Traditional Arabic"/>
          <w:szCs w:val="24"/>
        </w:rPr>
      </w:pPr>
    </w:p>
    <w:p w:rsidR="001F2744" w:rsidRPr="00DE3043" w:rsidRDefault="001F2744" w:rsidP="00B223AE">
      <w:pPr>
        <w:pStyle w:val="Title"/>
        <w:numPr>
          <w:ilvl w:val="0"/>
          <w:numId w:val="37"/>
        </w:numPr>
        <w:bidi w:val="0"/>
        <w:ind w:left="98" w:hanging="308"/>
        <w:jc w:val="left"/>
        <w:rPr>
          <w:rFonts w:cs="Traditional Arabic"/>
          <w:sz w:val="20"/>
          <w:szCs w:val="20"/>
        </w:rPr>
      </w:pPr>
      <w:r w:rsidRPr="00DE3043">
        <w:rPr>
          <w:rFonts w:cs="Traditional Arabic"/>
          <w:sz w:val="20"/>
          <w:szCs w:val="20"/>
        </w:rPr>
        <w:t>Transport and Communication</w:t>
      </w:r>
      <w:r w:rsidR="003C0114" w:rsidRPr="00DE3043">
        <w:rPr>
          <w:rFonts w:cs="Traditional Arabic"/>
          <w:sz w:val="20"/>
          <w:szCs w:val="20"/>
        </w:rPr>
        <w:t>s</w:t>
      </w:r>
      <w:r w:rsidRPr="00DE3043">
        <w:rPr>
          <w:rFonts w:cs="Traditional Arabic"/>
          <w:sz w:val="20"/>
          <w:szCs w:val="20"/>
        </w:rPr>
        <w:t xml:space="preserve">                               </w:t>
      </w:r>
    </w:p>
    <w:p w:rsidR="00CA32D5" w:rsidRPr="00DE3043" w:rsidRDefault="007738FE" w:rsidP="00A41FD6">
      <w:pPr>
        <w:overflowPunct/>
        <w:autoSpaceDE/>
        <w:autoSpaceDN/>
        <w:adjustRightInd/>
        <w:ind w:right="-284" w:hanging="210"/>
        <w:textAlignment w:val="auto"/>
        <w:rPr>
          <w:b/>
          <w:bCs/>
        </w:rPr>
      </w:pPr>
      <w:r w:rsidRPr="00DE3043">
        <w:rPr>
          <w:b/>
          <w:bCs/>
        </w:rPr>
        <w:t>1</w:t>
      </w:r>
      <w:r w:rsidR="00A41FD6" w:rsidRPr="00DE3043">
        <w:rPr>
          <w:b/>
          <w:bCs/>
        </w:rPr>
        <w:t>6</w:t>
      </w:r>
      <w:r w:rsidR="008B26F1" w:rsidRPr="00DE3043">
        <w:rPr>
          <w:b/>
          <w:bCs/>
        </w:rPr>
        <w:t xml:space="preserve">.1 </w:t>
      </w:r>
      <w:r w:rsidR="00CA32D5" w:rsidRPr="00DE3043">
        <w:rPr>
          <w:b/>
          <w:bCs/>
        </w:rPr>
        <w:t>Transport and Storage</w:t>
      </w:r>
    </w:p>
    <w:p w:rsidR="0032238A" w:rsidRPr="00DE3043" w:rsidRDefault="0032238A"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w:t>
      </w:r>
      <w:r w:rsidRPr="00DE3043">
        <w:rPr>
          <w:rtl/>
        </w:rPr>
        <w:t>877</w:t>
      </w:r>
      <w:r w:rsidRPr="00DE3043">
        <w:t xml:space="preserve"> enterprises engaged in th</w:t>
      </w:r>
      <w:r w:rsidR="003C0114" w:rsidRPr="00DE3043">
        <w:t>is sector</w:t>
      </w:r>
      <w:r w:rsidRPr="00DE3043">
        <w:t xml:space="preserve"> in Palestine. </w:t>
      </w:r>
    </w:p>
    <w:p w:rsidR="0032238A" w:rsidRPr="00DE3043" w:rsidRDefault="0032238A" w:rsidP="0032238A">
      <w:pPr>
        <w:ind w:left="-14"/>
        <w:jc w:val="both"/>
        <w:rPr>
          <w:noProof/>
        </w:rPr>
      </w:pPr>
    </w:p>
    <w:p w:rsidR="0032238A" w:rsidRPr="00DE3043" w:rsidRDefault="0032238A"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w:t>
      </w:r>
      <w:r w:rsidRPr="00DE3043">
        <w:rPr>
          <w:rtl/>
        </w:rPr>
        <w:t>6,849</w:t>
      </w:r>
      <w:r w:rsidRPr="00DE3043">
        <w:t xml:space="preserve"> individuals employed in th</w:t>
      </w:r>
      <w:r w:rsidR="003C0114" w:rsidRPr="00DE3043">
        <w:t>i</w:t>
      </w:r>
      <w:r w:rsidRPr="00DE3043">
        <w:t>s</w:t>
      </w:r>
      <w:r w:rsidR="003C0114" w:rsidRPr="00DE3043">
        <w:t xml:space="preserve"> sector</w:t>
      </w:r>
      <w:r w:rsidRPr="00DE3043">
        <w:t xml:space="preserve">: </w:t>
      </w:r>
      <w:r w:rsidRPr="00DE3043">
        <w:rPr>
          <w:rtl/>
        </w:rPr>
        <w:t xml:space="preserve">6,677 </w:t>
      </w:r>
      <w:r w:rsidRPr="00DE3043">
        <w:t xml:space="preserve"> males and </w:t>
      </w:r>
      <w:r w:rsidRPr="00DE3043">
        <w:rPr>
          <w:rtl/>
        </w:rPr>
        <w:t>172</w:t>
      </w:r>
      <w:r w:rsidRPr="00DE3043">
        <w:t xml:space="preserve"> females. </w:t>
      </w:r>
    </w:p>
    <w:p w:rsidR="0032238A" w:rsidRPr="00DE3043" w:rsidRDefault="0032238A" w:rsidP="0032238A">
      <w:pPr>
        <w:pStyle w:val="ListParagraph"/>
      </w:pPr>
    </w:p>
    <w:p w:rsidR="0032238A" w:rsidRPr="00DE3043" w:rsidRDefault="0032238A"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value of output of enterprises in transport and storage activities was USD175.3</w:t>
      </w:r>
      <w:r w:rsidRPr="00DE3043">
        <w:rPr>
          <w:rtl/>
        </w:rPr>
        <w:t xml:space="preserve"> </w:t>
      </w:r>
      <w:r w:rsidRPr="00DE3043">
        <w:t>million</w:t>
      </w:r>
      <w:r w:rsidR="003C0114" w:rsidRPr="00DE3043">
        <w:t>;</w:t>
      </w:r>
      <w:r w:rsidRPr="00DE3043">
        <w:t xml:space="preserve"> intermediate consumption was USD </w:t>
      </w:r>
      <w:r w:rsidRPr="00DE3043">
        <w:rPr>
          <w:rtl/>
        </w:rPr>
        <w:t>69.9</w:t>
      </w:r>
      <w:r w:rsidRPr="00DE3043">
        <w:t xml:space="preserve"> million</w:t>
      </w:r>
      <w:r w:rsidR="003C0114" w:rsidRPr="00DE3043">
        <w:t>;</w:t>
      </w:r>
      <w:r w:rsidRPr="00DE3043">
        <w:t xml:space="preserve"> </w:t>
      </w:r>
      <w:r w:rsidR="003C0114" w:rsidRPr="00DE3043">
        <w:t>and</w:t>
      </w:r>
      <w:r w:rsidRPr="00DE3043">
        <w:t xml:space="preserve"> the value added was USD </w:t>
      </w:r>
      <w:r w:rsidRPr="00DE3043">
        <w:rPr>
          <w:rtl/>
        </w:rPr>
        <w:t>105.4</w:t>
      </w:r>
      <w:r w:rsidRPr="00DE3043">
        <w:t xml:space="preserve"> million.</w:t>
      </w:r>
    </w:p>
    <w:p w:rsidR="008874A9" w:rsidRPr="00DE3043" w:rsidRDefault="008874A9" w:rsidP="008874A9">
      <w:pPr>
        <w:pStyle w:val="ListParagraph"/>
        <w:rPr>
          <w:noProof w:val="0"/>
          <w:rtl/>
        </w:rPr>
      </w:pPr>
    </w:p>
    <w:p w:rsidR="00CA32D5" w:rsidRPr="00DE3043" w:rsidRDefault="007738FE" w:rsidP="00A41FD6">
      <w:pPr>
        <w:overflowPunct/>
        <w:autoSpaceDE/>
        <w:autoSpaceDN/>
        <w:adjustRightInd/>
        <w:ind w:right="-284" w:hanging="210"/>
        <w:textAlignment w:val="auto"/>
        <w:rPr>
          <w:b/>
          <w:bCs/>
        </w:rPr>
      </w:pPr>
      <w:r w:rsidRPr="00DE3043">
        <w:rPr>
          <w:b/>
          <w:bCs/>
        </w:rPr>
        <w:t>1</w:t>
      </w:r>
      <w:r w:rsidR="00A41FD6" w:rsidRPr="00DE3043">
        <w:rPr>
          <w:b/>
          <w:bCs/>
        </w:rPr>
        <w:t>6</w:t>
      </w:r>
      <w:r w:rsidR="00E56911" w:rsidRPr="00DE3043">
        <w:rPr>
          <w:b/>
          <w:bCs/>
        </w:rPr>
        <w:t xml:space="preserve">.2 </w:t>
      </w:r>
      <w:r w:rsidR="00CA32D5" w:rsidRPr="00DE3043">
        <w:rPr>
          <w:b/>
          <w:bCs/>
        </w:rPr>
        <w:t>Information and Communication</w:t>
      </w:r>
      <w:r w:rsidR="003C0114" w:rsidRPr="00DE3043">
        <w:rPr>
          <w:b/>
          <w:bCs/>
        </w:rPr>
        <w:t>s</w:t>
      </w:r>
    </w:p>
    <w:p w:rsidR="00A22E91" w:rsidRPr="00DE3043" w:rsidRDefault="00A22E91"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w:t>
      </w:r>
      <w:r w:rsidR="00B9473D" w:rsidRPr="00DE3043">
        <w:t>579</w:t>
      </w:r>
      <w:r w:rsidRPr="00DE3043">
        <w:t xml:space="preserve"> enterprises engaged in this sector in </w:t>
      </w:r>
      <w:r w:rsidR="0021776D" w:rsidRPr="00DE3043">
        <w:t>Palestine</w:t>
      </w:r>
      <w:r w:rsidRPr="00DE3043">
        <w:t>.</w:t>
      </w:r>
    </w:p>
    <w:p w:rsidR="00A22E91" w:rsidRPr="00DE3043" w:rsidRDefault="00A22E91" w:rsidP="00A22E91">
      <w:pPr>
        <w:ind w:left="-14"/>
        <w:jc w:val="both"/>
        <w:rPr>
          <w:noProof/>
        </w:rPr>
      </w:pPr>
      <w:r w:rsidRPr="00DE3043">
        <w:rPr>
          <w:noProof/>
        </w:rPr>
        <w:t xml:space="preserve"> </w:t>
      </w:r>
    </w:p>
    <w:p w:rsidR="00B9473D" w:rsidRPr="00DE3043" w:rsidRDefault="00B9473D"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w:t>
      </w:r>
      <w:r w:rsidRPr="00DE3043">
        <w:rPr>
          <w:rtl/>
        </w:rPr>
        <w:t>6,792</w:t>
      </w:r>
      <w:r w:rsidRPr="00DE3043">
        <w:t xml:space="preserve"> individuals employed in th</w:t>
      </w:r>
      <w:r w:rsidR="003C0114" w:rsidRPr="00DE3043">
        <w:t>is sector</w:t>
      </w:r>
      <w:r w:rsidRPr="00DE3043">
        <w:t xml:space="preserve">: </w:t>
      </w:r>
      <w:r w:rsidRPr="00DE3043">
        <w:rPr>
          <w:rtl/>
        </w:rPr>
        <w:t>5,335</w:t>
      </w:r>
      <w:r w:rsidRPr="00DE3043">
        <w:t xml:space="preserve"> males and </w:t>
      </w:r>
      <w:r w:rsidRPr="00DE3043">
        <w:rPr>
          <w:rtl/>
        </w:rPr>
        <w:t>1,457</w:t>
      </w:r>
      <w:r w:rsidRPr="00DE3043">
        <w:t xml:space="preserve"> females.</w:t>
      </w:r>
    </w:p>
    <w:p w:rsidR="00B9473D" w:rsidRPr="00DE3043" w:rsidRDefault="00B9473D" w:rsidP="00A30AF7">
      <w:pPr>
        <w:ind w:left="-218"/>
        <w:jc w:val="both"/>
        <w:rPr>
          <w:noProof/>
        </w:rPr>
      </w:pPr>
    </w:p>
    <w:p w:rsidR="00B9473D" w:rsidRPr="00DE3043" w:rsidRDefault="00B9473D"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value of output of enterprises in information and communication activities was USD </w:t>
      </w:r>
      <w:r w:rsidRPr="00DE3043">
        <w:rPr>
          <w:rtl/>
        </w:rPr>
        <w:t>741.5</w:t>
      </w:r>
      <w:r w:rsidRPr="00DE3043">
        <w:t xml:space="preserve"> million</w:t>
      </w:r>
      <w:r w:rsidR="003C0114" w:rsidRPr="00DE3043">
        <w:t>;</w:t>
      </w:r>
      <w:r w:rsidRPr="00DE3043">
        <w:t xml:space="preserve"> intermediate consumption was USD</w:t>
      </w:r>
      <w:r w:rsidRPr="00DE3043">
        <w:rPr>
          <w:rtl/>
        </w:rPr>
        <w:t xml:space="preserve">110.7 </w:t>
      </w:r>
      <w:r w:rsidRPr="00DE3043">
        <w:t xml:space="preserve"> million</w:t>
      </w:r>
      <w:r w:rsidR="003C0114" w:rsidRPr="00DE3043">
        <w:t>;</w:t>
      </w:r>
      <w:r w:rsidRPr="00DE3043">
        <w:t xml:space="preserve"> </w:t>
      </w:r>
      <w:r w:rsidR="003C0114" w:rsidRPr="00DE3043">
        <w:t>and</w:t>
      </w:r>
      <w:r w:rsidRPr="00DE3043">
        <w:t xml:space="preserve"> the value added was USD </w:t>
      </w:r>
      <w:r w:rsidRPr="00DE3043">
        <w:rPr>
          <w:rtl/>
        </w:rPr>
        <w:t>630.8</w:t>
      </w:r>
      <w:r w:rsidRPr="00DE3043">
        <w:t xml:space="preserve"> million.</w:t>
      </w:r>
    </w:p>
    <w:p w:rsidR="008874A9" w:rsidRPr="00DE3043" w:rsidRDefault="008874A9" w:rsidP="008874A9">
      <w:pPr>
        <w:pStyle w:val="ListParagraph"/>
      </w:pPr>
    </w:p>
    <w:p w:rsidR="008874A9" w:rsidRPr="00DE3043" w:rsidRDefault="008874A9" w:rsidP="000C5F6C">
      <w:pPr>
        <w:pStyle w:val="ListParagraph"/>
        <w:bidi w:val="0"/>
        <w:ind w:left="0"/>
        <w:jc w:val="lowKashida"/>
        <w:rPr>
          <w:rFonts w:cs="Times New Roman"/>
          <w:i/>
          <w:iCs/>
          <w:sz w:val="20"/>
          <w:u w:val="single"/>
        </w:rPr>
      </w:pPr>
      <w:r w:rsidRPr="00DE3043">
        <w:rPr>
          <w:rFonts w:cs="Times New Roman"/>
          <w:i/>
          <w:iCs/>
          <w:sz w:val="20"/>
          <w:u w:val="single"/>
        </w:rPr>
        <w:t>For more detai</w:t>
      </w:r>
      <w:r w:rsidR="00514489" w:rsidRPr="00DE3043">
        <w:rPr>
          <w:rFonts w:cs="Times New Roman"/>
          <w:i/>
          <w:iCs/>
          <w:sz w:val="20"/>
          <w:u w:val="single"/>
        </w:rPr>
        <w:t>l</w:t>
      </w:r>
      <w:r w:rsidR="00011A35" w:rsidRPr="00DE3043">
        <w:rPr>
          <w:rFonts w:cs="Times New Roman"/>
          <w:i/>
          <w:iCs/>
          <w:sz w:val="20"/>
          <w:u w:val="single"/>
        </w:rPr>
        <w:t>s</w:t>
      </w:r>
      <w:r w:rsidRPr="00DE3043">
        <w:rPr>
          <w:rFonts w:cs="Times New Roman"/>
          <w:i/>
          <w:iCs/>
          <w:sz w:val="20"/>
          <w:u w:val="single"/>
        </w:rPr>
        <w:t xml:space="preserve"> </w:t>
      </w:r>
      <w:r w:rsidR="00124D0C" w:rsidRPr="00DE3043">
        <w:rPr>
          <w:rFonts w:cs="Times New Roman"/>
          <w:i/>
          <w:iCs/>
          <w:sz w:val="20"/>
          <w:u w:val="single"/>
        </w:rPr>
        <w:t>on</w:t>
      </w:r>
      <w:r w:rsidRPr="00DE3043">
        <w:rPr>
          <w:rFonts w:cs="Times New Roman"/>
          <w:i/>
          <w:iCs/>
          <w:sz w:val="20"/>
          <w:u w:val="single"/>
        </w:rPr>
        <w:t xml:space="preserve"> </w:t>
      </w:r>
      <w:r w:rsidR="00011A35" w:rsidRPr="00DE3043">
        <w:rPr>
          <w:rFonts w:cs="Times New Roman"/>
          <w:i/>
          <w:iCs/>
          <w:sz w:val="20"/>
          <w:u w:val="single"/>
        </w:rPr>
        <w:t>t</w:t>
      </w:r>
      <w:r w:rsidRPr="00DE3043">
        <w:rPr>
          <w:rFonts w:cs="Times New Roman"/>
          <w:i/>
          <w:iCs/>
          <w:sz w:val="20"/>
          <w:u w:val="single"/>
        </w:rPr>
        <w:t xml:space="preserve">ransport and </w:t>
      </w:r>
      <w:r w:rsidR="00011A35" w:rsidRPr="00DE3043">
        <w:rPr>
          <w:rFonts w:cs="Times New Roman"/>
          <w:i/>
          <w:iCs/>
          <w:sz w:val="20"/>
          <w:u w:val="single"/>
        </w:rPr>
        <w:t>c</w:t>
      </w:r>
      <w:r w:rsidRPr="00DE3043">
        <w:rPr>
          <w:rFonts w:cs="Times New Roman"/>
          <w:i/>
          <w:iCs/>
          <w:sz w:val="20"/>
          <w:u w:val="single"/>
        </w:rPr>
        <w:t>ommunication</w:t>
      </w:r>
      <w:r w:rsidR="003C0114" w:rsidRPr="00DE3043">
        <w:rPr>
          <w:rFonts w:cs="Times New Roman"/>
          <w:i/>
          <w:iCs/>
          <w:sz w:val="20"/>
          <w:u w:val="single"/>
        </w:rPr>
        <w:t>s</w:t>
      </w:r>
      <w:r w:rsidR="00011A35"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see</w:t>
      </w:r>
      <w:r w:rsidR="00011A35" w:rsidRPr="00DE3043">
        <w:rPr>
          <w:rFonts w:cs="Times New Roman"/>
          <w:i/>
          <w:iCs/>
          <w:sz w:val="20"/>
          <w:u w:val="single"/>
        </w:rPr>
        <w:t xml:space="preserve"> the</w:t>
      </w:r>
      <w:r w:rsidR="0037009A" w:rsidRPr="00DE3043">
        <w:rPr>
          <w:rFonts w:cs="Times New Roman"/>
          <w:i/>
          <w:iCs/>
          <w:sz w:val="20"/>
          <w:u w:val="single"/>
        </w:rPr>
        <w:t xml:space="preserve"> tables </w:t>
      </w:r>
      <w:r w:rsidRPr="00DE3043">
        <w:rPr>
          <w:rFonts w:cs="Times New Roman"/>
          <w:i/>
          <w:iCs/>
          <w:sz w:val="20"/>
          <w:u w:val="single"/>
        </w:rPr>
        <w:t>in chapter 1.1</w:t>
      </w:r>
      <w:r w:rsidR="000C5F6C" w:rsidRPr="00DE3043">
        <w:rPr>
          <w:rFonts w:cs="Times New Roman"/>
          <w:i/>
          <w:iCs/>
          <w:sz w:val="20"/>
          <w:u w:val="single"/>
        </w:rPr>
        <w:t>6</w:t>
      </w:r>
      <w:r w:rsidRPr="00DE3043">
        <w:rPr>
          <w:rFonts w:cs="Times New Roman"/>
          <w:i/>
          <w:iCs/>
          <w:sz w:val="20"/>
          <w:u w:val="single"/>
        </w:rPr>
        <w:t xml:space="preserve"> </w:t>
      </w:r>
      <w:r w:rsidR="00011A35" w:rsidRPr="00DE3043">
        <w:rPr>
          <w:rFonts w:cs="Times New Roman"/>
          <w:i/>
          <w:iCs/>
          <w:sz w:val="20"/>
          <w:u w:val="single"/>
        </w:rPr>
        <w:t>of the</w:t>
      </w:r>
      <w:r w:rsidRPr="00DE3043">
        <w:rPr>
          <w:rFonts w:cs="Times New Roman"/>
          <w:i/>
          <w:iCs/>
          <w:sz w:val="20"/>
          <w:u w:val="single"/>
        </w:rPr>
        <w:t xml:space="preserve"> </w:t>
      </w:r>
      <w:r w:rsidR="00654A09" w:rsidRPr="00DE3043">
        <w:rPr>
          <w:rFonts w:cs="Times New Roman"/>
          <w:i/>
          <w:iCs/>
          <w:sz w:val="20"/>
          <w:u w:val="single"/>
        </w:rPr>
        <w:t>Arabic</w:t>
      </w:r>
      <w:r w:rsidRPr="00DE3043">
        <w:rPr>
          <w:rFonts w:cs="Times New Roman"/>
          <w:i/>
          <w:iCs/>
          <w:sz w:val="20"/>
          <w:u w:val="single"/>
        </w:rPr>
        <w:t xml:space="preserve"> </w:t>
      </w:r>
      <w:r w:rsidR="00011A35" w:rsidRPr="00DE3043">
        <w:rPr>
          <w:rFonts w:cs="Times New Roman"/>
          <w:i/>
          <w:iCs/>
          <w:sz w:val="20"/>
          <w:u w:val="single"/>
        </w:rPr>
        <w:t>section,</w:t>
      </w:r>
      <w:r w:rsidR="00124D0C" w:rsidRPr="00DE3043">
        <w:rPr>
          <w:rFonts w:cs="Times New Roman"/>
          <w:i/>
          <w:iCs/>
          <w:sz w:val="20"/>
          <w:u w:val="single"/>
        </w:rPr>
        <w:t xml:space="preserve"> </w:t>
      </w:r>
      <w:r w:rsidRPr="00DE3043">
        <w:rPr>
          <w:rFonts w:cs="Times New Roman"/>
          <w:i/>
          <w:iCs/>
          <w:sz w:val="20"/>
          <w:u w:val="single"/>
        </w:rPr>
        <w:t>page</w:t>
      </w:r>
      <w:r w:rsidR="00011A35" w:rsidRPr="00DE3043">
        <w:rPr>
          <w:rFonts w:cs="Times New Roman"/>
          <w:i/>
          <w:iCs/>
          <w:sz w:val="20"/>
          <w:u w:val="single"/>
        </w:rPr>
        <w:t>s</w:t>
      </w:r>
      <w:r w:rsidR="006C0C7B" w:rsidRPr="00DE3043">
        <w:rPr>
          <w:rFonts w:cs="Times New Roman"/>
          <w:i/>
          <w:iCs/>
          <w:sz w:val="20"/>
          <w:u w:val="single"/>
        </w:rPr>
        <w:t xml:space="preserve"> </w:t>
      </w:r>
      <w:r w:rsidR="008F38AB" w:rsidRPr="00DE3043">
        <w:rPr>
          <w:rFonts w:cs="Times New Roman"/>
          <w:i/>
          <w:iCs/>
          <w:sz w:val="20"/>
          <w:u w:val="single"/>
        </w:rPr>
        <w:t>173</w:t>
      </w:r>
      <w:r w:rsidR="003E7B2E" w:rsidRPr="00DE3043">
        <w:rPr>
          <w:rFonts w:cs="Times New Roman"/>
          <w:i/>
          <w:iCs/>
          <w:sz w:val="20"/>
          <w:u w:val="single"/>
        </w:rPr>
        <w:t>-</w:t>
      </w:r>
      <w:r w:rsidR="008F38AB" w:rsidRPr="00DE3043">
        <w:rPr>
          <w:rFonts w:cs="Times New Roman"/>
          <w:i/>
          <w:iCs/>
          <w:sz w:val="20"/>
          <w:u w:val="single"/>
        </w:rPr>
        <w:t>182</w:t>
      </w:r>
      <w:r w:rsidR="00011A35" w:rsidRPr="00DE3043">
        <w:rPr>
          <w:rFonts w:cs="Times New Roman"/>
          <w:i/>
          <w:iCs/>
          <w:sz w:val="20"/>
          <w:u w:val="single"/>
        </w:rPr>
        <w:t>.</w:t>
      </w:r>
    </w:p>
    <w:p w:rsidR="004E4E14" w:rsidRPr="00DE3043" w:rsidRDefault="004E4E14" w:rsidP="001F2744"/>
    <w:p w:rsidR="001F2744" w:rsidRPr="00DE3043" w:rsidRDefault="001F2744" w:rsidP="00B223AE">
      <w:pPr>
        <w:pStyle w:val="Title"/>
        <w:numPr>
          <w:ilvl w:val="0"/>
          <w:numId w:val="37"/>
        </w:numPr>
        <w:bidi w:val="0"/>
        <w:ind w:left="98" w:hanging="308"/>
        <w:jc w:val="left"/>
        <w:rPr>
          <w:rFonts w:cs="Traditional Arabic"/>
          <w:sz w:val="20"/>
          <w:szCs w:val="20"/>
        </w:rPr>
      </w:pPr>
      <w:r w:rsidRPr="00DE3043">
        <w:rPr>
          <w:rFonts w:cs="Traditional Arabic"/>
          <w:sz w:val="20"/>
          <w:szCs w:val="20"/>
        </w:rPr>
        <w:t>Construction</w:t>
      </w:r>
    </w:p>
    <w:p w:rsidR="00A30AF7" w:rsidRPr="00DE3043" w:rsidRDefault="00A30AF7"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There were 560 enterprises engaged in this sector in Palestine.</w:t>
      </w:r>
    </w:p>
    <w:p w:rsidR="00A30AF7" w:rsidRPr="00DE3043" w:rsidRDefault="00A30AF7" w:rsidP="00A30AF7">
      <w:pPr>
        <w:ind w:left="-218"/>
        <w:jc w:val="both"/>
        <w:rPr>
          <w:noProof/>
        </w:rPr>
      </w:pPr>
      <w:r w:rsidRPr="00DE3043">
        <w:rPr>
          <w:noProof/>
        </w:rPr>
        <w:t xml:space="preserve">  </w:t>
      </w:r>
    </w:p>
    <w:p w:rsidR="00A30AF7" w:rsidRPr="00DE3043" w:rsidRDefault="00A30AF7"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There were 11,290 individuals employed in th</w:t>
      </w:r>
      <w:r w:rsidR="003C0114" w:rsidRPr="00DE3043">
        <w:t>is sector</w:t>
      </w:r>
      <w:r w:rsidRPr="00DE3043">
        <w:t>: 10,806 males and 484 females.</w:t>
      </w:r>
    </w:p>
    <w:p w:rsidR="00A30AF7" w:rsidRPr="00DE3043" w:rsidRDefault="00A30AF7" w:rsidP="00A30AF7">
      <w:pPr>
        <w:ind w:left="-218"/>
        <w:jc w:val="both"/>
        <w:rPr>
          <w:noProof/>
        </w:rPr>
      </w:pPr>
    </w:p>
    <w:p w:rsidR="00A30AF7" w:rsidRPr="00DE3043" w:rsidRDefault="00A30AF7"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value of output of enterprises in the construction sector was </w:t>
      </w:r>
      <w:r w:rsidR="0038645D" w:rsidRPr="00DE3043">
        <w:t>USD</w:t>
      </w:r>
      <w:r w:rsidR="003203D2" w:rsidRPr="00DE3043">
        <w:t xml:space="preserve"> </w:t>
      </w:r>
      <w:r w:rsidRPr="00DE3043">
        <w:t>670.1 million</w:t>
      </w:r>
      <w:r w:rsidR="003C0114" w:rsidRPr="00DE3043">
        <w:t>;</w:t>
      </w:r>
      <w:r w:rsidRPr="00DE3043">
        <w:t xml:space="preserve"> intermediate consumption totaled </w:t>
      </w:r>
      <w:r w:rsidR="0038645D" w:rsidRPr="00DE3043">
        <w:t>USD</w:t>
      </w:r>
      <w:r w:rsidR="003C0114" w:rsidRPr="00DE3043">
        <w:t xml:space="preserve"> </w:t>
      </w:r>
      <w:r w:rsidRPr="00DE3043">
        <w:rPr>
          <w:rtl/>
        </w:rPr>
        <w:t>367.1</w:t>
      </w:r>
      <w:r w:rsidRPr="00DE3043">
        <w:t xml:space="preserve"> million</w:t>
      </w:r>
      <w:r w:rsidR="003C0114" w:rsidRPr="00DE3043">
        <w:t>;</w:t>
      </w:r>
      <w:r w:rsidRPr="00DE3043">
        <w:t xml:space="preserve"> and the value added was </w:t>
      </w:r>
      <w:r w:rsidR="0038645D" w:rsidRPr="00DE3043">
        <w:t>USD</w:t>
      </w:r>
      <w:r w:rsidR="003203D2" w:rsidRPr="00DE3043">
        <w:t xml:space="preserve"> </w:t>
      </w:r>
      <w:r w:rsidRPr="00DE3043">
        <w:rPr>
          <w:rtl/>
        </w:rPr>
        <w:t>302.9</w:t>
      </w:r>
      <w:r w:rsidRPr="00DE3043">
        <w:t xml:space="preserve"> million.</w:t>
      </w:r>
    </w:p>
    <w:p w:rsidR="00A822B8" w:rsidRPr="00DE3043" w:rsidRDefault="00A822B8" w:rsidP="00A822B8">
      <w:pPr>
        <w:pStyle w:val="ListParagraph"/>
        <w:rPr>
          <w:i/>
          <w:iCs/>
          <w:u w:val="single"/>
        </w:rPr>
      </w:pPr>
    </w:p>
    <w:p w:rsidR="00E06608" w:rsidRPr="00DE3043" w:rsidRDefault="007738FE" w:rsidP="00A41FD6">
      <w:pPr>
        <w:pStyle w:val="Title"/>
        <w:bidi w:val="0"/>
        <w:ind w:hanging="196"/>
        <w:jc w:val="left"/>
        <w:rPr>
          <w:rFonts w:cs="Traditional Arabic"/>
          <w:sz w:val="20"/>
          <w:szCs w:val="20"/>
        </w:rPr>
      </w:pPr>
      <w:r w:rsidRPr="00DE3043">
        <w:rPr>
          <w:rFonts w:cs="Traditional Arabic"/>
          <w:sz w:val="20"/>
          <w:szCs w:val="20"/>
        </w:rPr>
        <w:t>1</w:t>
      </w:r>
      <w:r w:rsidR="00A41FD6" w:rsidRPr="00DE3043">
        <w:rPr>
          <w:rFonts w:cs="Traditional Arabic"/>
          <w:sz w:val="20"/>
          <w:szCs w:val="20"/>
        </w:rPr>
        <w:t>7</w:t>
      </w:r>
      <w:r w:rsidR="009442E8" w:rsidRPr="00DE3043">
        <w:rPr>
          <w:rFonts w:cs="Traditional Arabic"/>
          <w:sz w:val="20"/>
          <w:szCs w:val="20"/>
        </w:rPr>
        <w:t xml:space="preserve">.1 </w:t>
      </w:r>
      <w:r w:rsidR="00E06608" w:rsidRPr="00DE3043">
        <w:rPr>
          <w:rFonts w:cs="Traditional Arabic"/>
          <w:sz w:val="20"/>
          <w:szCs w:val="20"/>
        </w:rPr>
        <w:t>Building Licenses</w:t>
      </w:r>
    </w:p>
    <w:p w:rsidR="006D5CA8" w:rsidRPr="00DE3043" w:rsidRDefault="006D5CA8" w:rsidP="0088280E">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total number of building licenses issued in 2012 increased by </w:t>
      </w:r>
      <w:r w:rsidR="0088280E" w:rsidRPr="00DE3043">
        <w:rPr>
          <w:rFonts w:hint="cs"/>
          <w:rtl/>
        </w:rPr>
        <w:t>6.9</w:t>
      </w:r>
      <w:r w:rsidRPr="00DE3043">
        <w:t xml:space="preserve">% compared with </w:t>
      </w:r>
      <w:bookmarkStart w:id="1" w:name="OLE_LINK12"/>
      <w:r w:rsidRPr="00DE3043">
        <w:t xml:space="preserve">2011. </w:t>
      </w:r>
      <w:bookmarkEnd w:id="1"/>
    </w:p>
    <w:p w:rsidR="0038645D" w:rsidRPr="00DE3043" w:rsidRDefault="0038645D" w:rsidP="0038645D">
      <w:pPr>
        <w:ind w:left="-14"/>
        <w:jc w:val="both"/>
        <w:rPr>
          <w:noProof/>
        </w:rPr>
      </w:pPr>
    </w:p>
    <w:p w:rsidR="0038645D" w:rsidRPr="00DE3043" w:rsidRDefault="006D5CA8" w:rsidP="0088280E">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total number of licensed dwellings was </w:t>
      </w:r>
      <w:r w:rsidR="0088280E" w:rsidRPr="00DE3043">
        <w:t>15,436</w:t>
      </w:r>
      <w:r w:rsidRPr="00DE3043">
        <w:t xml:space="preserve">, of which </w:t>
      </w:r>
      <w:r w:rsidR="0088280E" w:rsidRPr="00DE3043">
        <w:t xml:space="preserve">13,103 </w:t>
      </w:r>
      <w:r w:rsidRPr="00DE3043">
        <w:t xml:space="preserve">were new units with a total area of </w:t>
      </w:r>
      <w:r w:rsidR="0088280E" w:rsidRPr="00DE3043">
        <w:t xml:space="preserve">2,302.9 </w:t>
      </w:r>
      <w:r w:rsidRPr="00DE3043">
        <w:t>thousand m</w:t>
      </w:r>
      <w:r w:rsidRPr="00DE3043">
        <w:rPr>
          <w:vertAlign w:val="superscript"/>
        </w:rPr>
        <w:t>2</w:t>
      </w:r>
      <w:r w:rsidRPr="00DE3043">
        <w:t xml:space="preserve"> and </w:t>
      </w:r>
      <w:r w:rsidR="0088280E" w:rsidRPr="00DE3043">
        <w:t>2,333</w:t>
      </w:r>
      <w:r w:rsidRPr="00DE3043">
        <w:t xml:space="preserve"> were existing dwellings with a total area of </w:t>
      </w:r>
      <w:r w:rsidR="0088280E" w:rsidRPr="00DE3043">
        <w:t>420.5</w:t>
      </w:r>
      <w:r w:rsidRPr="00DE3043">
        <w:t>thousand m</w:t>
      </w:r>
      <w:r w:rsidRPr="00DE3043">
        <w:rPr>
          <w:vertAlign w:val="superscript"/>
        </w:rPr>
        <w:t>2</w:t>
      </w:r>
      <w:r w:rsidRPr="00DE3043">
        <w:t>.</w:t>
      </w:r>
    </w:p>
    <w:p w:rsidR="0038645D" w:rsidRPr="00DE3043" w:rsidRDefault="0038645D" w:rsidP="0038645D">
      <w:pPr>
        <w:pStyle w:val="ListParagraph"/>
      </w:pPr>
    </w:p>
    <w:p w:rsidR="00E06608" w:rsidRPr="00DE3043" w:rsidRDefault="007738FE" w:rsidP="00A41FD6">
      <w:pPr>
        <w:pStyle w:val="Title"/>
        <w:bidi w:val="0"/>
        <w:ind w:hanging="210"/>
        <w:jc w:val="left"/>
        <w:rPr>
          <w:rFonts w:cs="Times New Roman"/>
          <w:sz w:val="20"/>
          <w:szCs w:val="20"/>
        </w:rPr>
      </w:pPr>
      <w:r w:rsidRPr="00DE3043">
        <w:rPr>
          <w:rFonts w:cs="Times New Roman"/>
          <w:sz w:val="20"/>
          <w:szCs w:val="20"/>
        </w:rPr>
        <w:t>1</w:t>
      </w:r>
      <w:r w:rsidR="00A41FD6" w:rsidRPr="00DE3043">
        <w:rPr>
          <w:rFonts w:cs="Times New Roman"/>
          <w:sz w:val="20"/>
          <w:szCs w:val="20"/>
        </w:rPr>
        <w:t>7</w:t>
      </w:r>
      <w:r w:rsidR="009442E8" w:rsidRPr="00DE3043">
        <w:rPr>
          <w:rFonts w:cs="Times New Roman"/>
          <w:sz w:val="20"/>
          <w:szCs w:val="20"/>
        </w:rPr>
        <w:t xml:space="preserve">.2 </w:t>
      </w:r>
      <w:r w:rsidR="00E06608" w:rsidRPr="00DE3043">
        <w:rPr>
          <w:rFonts w:cs="Times New Roman"/>
          <w:sz w:val="20"/>
          <w:szCs w:val="20"/>
        </w:rPr>
        <w:t>Existi</w:t>
      </w:r>
      <w:r w:rsidR="00383AFC" w:rsidRPr="00DE3043">
        <w:rPr>
          <w:rFonts w:cs="Times New Roman"/>
          <w:sz w:val="20"/>
          <w:szCs w:val="20"/>
        </w:rPr>
        <w:t>n</w:t>
      </w:r>
      <w:r w:rsidR="00E06608" w:rsidRPr="00DE3043">
        <w:rPr>
          <w:rFonts w:cs="Times New Roman"/>
          <w:sz w:val="20"/>
          <w:szCs w:val="20"/>
        </w:rPr>
        <w:t>g Building</w:t>
      </w:r>
      <w:r w:rsidR="00383AFC" w:rsidRPr="00DE3043">
        <w:rPr>
          <w:rFonts w:cs="Times New Roman"/>
          <w:sz w:val="20"/>
          <w:szCs w:val="20"/>
        </w:rPr>
        <w:t>s</w:t>
      </w:r>
    </w:p>
    <w:p w:rsidR="00607221" w:rsidRPr="00DE3043" w:rsidRDefault="00607221" w:rsidP="00607221">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value of expenditure on construction of new buildings and additions in the West Bank in 2012 has increased by 13.7% compared with 2011.</w:t>
      </w:r>
    </w:p>
    <w:p w:rsidR="008B26F1" w:rsidRPr="00DE3043" w:rsidRDefault="008B26F1" w:rsidP="008B26F1">
      <w:pPr>
        <w:ind w:left="-14"/>
        <w:jc w:val="both"/>
        <w:rPr>
          <w:noProof/>
        </w:rPr>
      </w:pPr>
    </w:p>
    <w:p w:rsidR="008874A9" w:rsidRPr="00DE3043" w:rsidRDefault="008874A9" w:rsidP="000C5F6C">
      <w:pPr>
        <w:pStyle w:val="ListParagraph"/>
        <w:bidi w:val="0"/>
        <w:ind w:left="0"/>
        <w:jc w:val="lowKashida"/>
        <w:rPr>
          <w:rFonts w:cs="Times New Roman"/>
          <w:i/>
          <w:iCs/>
          <w:sz w:val="20"/>
          <w:u w:val="single"/>
        </w:rPr>
      </w:pPr>
      <w:r w:rsidRPr="00DE3043">
        <w:rPr>
          <w:rFonts w:cs="Times New Roman"/>
          <w:i/>
          <w:iCs/>
          <w:sz w:val="20"/>
          <w:u w:val="single"/>
        </w:rPr>
        <w:t xml:space="preserve">For more detail </w:t>
      </w:r>
      <w:r w:rsidR="00D5190D" w:rsidRPr="00DE3043">
        <w:rPr>
          <w:rFonts w:cs="Times New Roman"/>
          <w:i/>
          <w:iCs/>
          <w:sz w:val="20"/>
          <w:u w:val="single"/>
        </w:rPr>
        <w:t>on</w:t>
      </w:r>
      <w:r w:rsidRPr="00DE3043">
        <w:rPr>
          <w:rFonts w:cs="Times New Roman"/>
          <w:i/>
          <w:iCs/>
          <w:sz w:val="20"/>
          <w:u w:val="single"/>
        </w:rPr>
        <w:t xml:space="preserve"> </w:t>
      </w:r>
      <w:r w:rsidR="00D5190D" w:rsidRPr="00DE3043">
        <w:rPr>
          <w:rFonts w:cs="Times New Roman"/>
          <w:i/>
          <w:iCs/>
          <w:sz w:val="20"/>
          <w:u w:val="single"/>
        </w:rPr>
        <w:t>c</w:t>
      </w:r>
      <w:r w:rsidRPr="00DE3043">
        <w:rPr>
          <w:rFonts w:cs="Times New Roman"/>
          <w:i/>
          <w:iCs/>
          <w:sz w:val="20"/>
          <w:u w:val="single"/>
        </w:rPr>
        <w:t>onstruction</w:t>
      </w:r>
      <w:r w:rsidR="00D5190D"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 xml:space="preserve">see </w:t>
      </w:r>
      <w:r w:rsidR="00D5190D"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in chapter 1.1</w:t>
      </w:r>
      <w:r w:rsidR="000C5F6C" w:rsidRPr="00DE3043">
        <w:rPr>
          <w:rFonts w:cs="Times New Roman"/>
          <w:i/>
          <w:iCs/>
          <w:sz w:val="20"/>
          <w:u w:val="single"/>
        </w:rPr>
        <w:t>7</w:t>
      </w:r>
      <w:r w:rsidRPr="00DE3043">
        <w:rPr>
          <w:rFonts w:cs="Times New Roman"/>
          <w:i/>
          <w:iCs/>
          <w:sz w:val="20"/>
          <w:u w:val="single"/>
        </w:rPr>
        <w:t xml:space="preserve"> </w:t>
      </w:r>
      <w:r w:rsidR="00D5190D" w:rsidRPr="00DE3043">
        <w:rPr>
          <w:rFonts w:cs="Times New Roman"/>
          <w:i/>
          <w:iCs/>
          <w:sz w:val="20"/>
          <w:u w:val="single"/>
        </w:rPr>
        <w:t xml:space="preserve">of the </w:t>
      </w:r>
      <w:r w:rsidR="00654A09" w:rsidRPr="00DE3043">
        <w:rPr>
          <w:rFonts w:cs="Times New Roman"/>
          <w:i/>
          <w:iCs/>
          <w:sz w:val="20"/>
          <w:u w:val="single"/>
        </w:rPr>
        <w:t>Arabic</w:t>
      </w:r>
      <w:r w:rsidRPr="00DE3043">
        <w:rPr>
          <w:rFonts w:cs="Times New Roman"/>
          <w:i/>
          <w:iCs/>
          <w:sz w:val="20"/>
          <w:u w:val="single"/>
        </w:rPr>
        <w:t xml:space="preserve"> </w:t>
      </w:r>
      <w:r w:rsidR="00D5190D" w:rsidRPr="00DE3043">
        <w:rPr>
          <w:rFonts w:cs="Times New Roman"/>
          <w:i/>
          <w:iCs/>
          <w:sz w:val="20"/>
          <w:u w:val="single"/>
        </w:rPr>
        <w:t xml:space="preserve">section, </w:t>
      </w:r>
      <w:r w:rsidRPr="00DE3043">
        <w:rPr>
          <w:rFonts w:cs="Times New Roman"/>
          <w:i/>
          <w:iCs/>
          <w:sz w:val="20"/>
          <w:u w:val="single"/>
        </w:rPr>
        <w:t>page</w:t>
      </w:r>
      <w:r w:rsidR="00D5190D" w:rsidRPr="00DE3043">
        <w:rPr>
          <w:rFonts w:cs="Times New Roman"/>
          <w:i/>
          <w:iCs/>
          <w:sz w:val="20"/>
          <w:u w:val="single"/>
        </w:rPr>
        <w:t>s</w:t>
      </w:r>
      <w:r w:rsidR="006C0C7B" w:rsidRPr="00DE3043">
        <w:rPr>
          <w:rFonts w:cs="Times New Roman"/>
          <w:i/>
          <w:iCs/>
          <w:noProof w:val="0"/>
          <w:sz w:val="20"/>
          <w:u w:val="single"/>
          <w:rtl/>
        </w:rPr>
        <w:t xml:space="preserve"> </w:t>
      </w:r>
      <w:r w:rsidR="005E06E9" w:rsidRPr="00DE3043">
        <w:rPr>
          <w:rFonts w:cs="Times New Roman"/>
          <w:i/>
          <w:iCs/>
          <w:sz w:val="20"/>
          <w:u w:val="single"/>
        </w:rPr>
        <w:t>183</w:t>
      </w:r>
      <w:r w:rsidR="006C0C7B" w:rsidRPr="00DE3043">
        <w:rPr>
          <w:rFonts w:cs="Times New Roman"/>
          <w:i/>
          <w:iCs/>
          <w:sz w:val="20"/>
          <w:u w:val="single"/>
        </w:rPr>
        <w:t>-</w:t>
      </w:r>
      <w:r w:rsidR="005E06E9" w:rsidRPr="00DE3043">
        <w:rPr>
          <w:rFonts w:cs="Times New Roman"/>
          <w:i/>
          <w:iCs/>
          <w:sz w:val="20"/>
          <w:u w:val="single"/>
        </w:rPr>
        <w:t>190</w:t>
      </w:r>
      <w:r w:rsidR="00D5190D" w:rsidRPr="00DE3043">
        <w:rPr>
          <w:rFonts w:cs="Times New Roman"/>
          <w:i/>
          <w:iCs/>
          <w:sz w:val="20"/>
          <w:u w:val="single"/>
        </w:rPr>
        <w:t>.</w:t>
      </w:r>
    </w:p>
    <w:p w:rsidR="008874A9" w:rsidRPr="00DE3043" w:rsidRDefault="008874A9" w:rsidP="008874A9">
      <w:pPr>
        <w:jc w:val="both"/>
        <w:rPr>
          <w:noProof/>
        </w:rPr>
      </w:pPr>
    </w:p>
    <w:p w:rsidR="001F2744" w:rsidRPr="00DE3043" w:rsidRDefault="001F2744" w:rsidP="007C0AD4">
      <w:pPr>
        <w:pStyle w:val="Title"/>
        <w:numPr>
          <w:ilvl w:val="0"/>
          <w:numId w:val="37"/>
        </w:numPr>
        <w:bidi w:val="0"/>
        <w:ind w:left="98" w:hanging="308"/>
        <w:jc w:val="left"/>
        <w:rPr>
          <w:rFonts w:cs="Traditional Arabic"/>
          <w:sz w:val="20"/>
          <w:szCs w:val="20"/>
        </w:rPr>
      </w:pPr>
      <w:r w:rsidRPr="00DE3043">
        <w:rPr>
          <w:rFonts w:cs="Traditional Arabic"/>
          <w:sz w:val="20"/>
          <w:szCs w:val="20"/>
        </w:rPr>
        <w:t xml:space="preserve">Industry                              </w:t>
      </w:r>
    </w:p>
    <w:p w:rsidR="00B10A06" w:rsidRPr="00DE3043" w:rsidRDefault="00B10A06"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There were 16,263 enterprises engaged in this sector in Palestine.</w:t>
      </w:r>
    </w:p>
    <w:p w:rsidR="00B10A06" w:rsidRPr="00DE3043" w:rsidRDefault="00B10A06" w:rsidP="00B10A06">
      <w:pPr>
        <w:ind w:left="-218"/>
        <w:jc w:val="both"/>
        <w:rPr>
          <w:noProof/>
          <w:sz w:val="14"/>
          <w:szCs w:val="14"/>
        </w:rPr>
      </w:pPr>
      <w:r w:rsidRPr="00DE3043">
        <w:rPr>
          <w:noProof/>
          <w:sz w:val="14"/>
          <w:szCs w:val="14"/>
        </w:rPr>
        <w:t xml:space="preserve"> </w:t>
      </w:r>
    </w:p>
    <w:p w:rsidR="004E4E14" w:rsidRPr="00DE3043" w:rsidRDefault="004E4E14" w:rsidP="004E4E14">
      <w:pPr>
        <w:jc w:val="center"/>
        <w:rPr>
          <w:rFonts w:ascii="Arial" w:hAnsi="Arial"/>
          <w:b/>
          <w:bCs/>
          <w:sz w:val="18"/>
          <w:szCs w:val="18"/>
        </w:rPr>
      </w:pPr>
      <w:r w:rsidRPr="00DE3043">
        <w:rPr>
          <w:rFonts w:ascii="Arial" w:hAnsi="Arial"/>
          <w:b/>
          <w:bCs/>
          <w:sz w:val="18"/>
          <w:szCs w:val="18"/>
        </w:rPr>
        <w:t>Main Economic Indicators for Industrial Activities, 2010-2012</w:t>
      </w:r>
    </w:p>
    <w:p w:rsidR="004E4E14" w:rsidRPr="00DE3043" w:rsidRDefault="004E4E14" w:rsidP="004E4E14">
      <w:pPr>
        <w:jc w:val="center"/>
        <w:rPr>
          <w:rFonts w:ascii="Arial" w:hAnsi="Arial"/>
          <w:b/>
          <w:bCs/>
          <w:sz w:val="8"/>
          <w:szCs w:val="8"/>
          <w:rtl/>
        </w:rPr>
      </w:pPr>
    </w:p>
    <w:p w:rsidR="004E4E14" w:rsidRPr="00DE3043" w:rsidRDefault="00AC418C" w:rsidP="004E4E14">
      <w:pPr>
        <w:jc w:val="center"/>
        <w:rPr>
          <w:rFonts w:ascii="Arial" w:hAnsi="Arial" w:cs="Simplified Arabic"/>
          <w:b/>
          <w:bCs/>
          <w:sz w:val="16"/>
          <w:szCs w:val="16"/>
          <w:rtl/>
        </w:rPr>
      </w:pPr>
      <w:r w:rsidRPr="00DE3043">
        <w:rPr>
          <w:noProof/>
          <w:bdr w:val="single" w:sz="4" w:space="0" w:color="auto" w:frame="1"/>
        </w:rPr>
        <w:drawing>
          <wp:inline distT="0" distB="0" distL="0" distR="0">
            <wp:extent cx="4010025" cy="1571625"/>
            <wp:effectExtent l="0" t="0" r="0" b="0"/>
            <wp:docPr id="5"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E3043" w:rsidRPr="00DE3043" w:rsidRDefault="00DE3043" w:rsidP="00DE3043">
      <w:pPr>
        <w:pStyle w:val="BodyText"/>
        <w:overflowPunct/>
        <w:autoSpaceDE/>
        <w:autoSpaceDN/>
        <w:adjustRightInd/>
        <w:ind w:left="142"/>
        <w:jc w:val="lowKashida"/>
        <w:textAlignment w:val="auto"/>
      </w:pPr>
    </w:p>
    <w:p w:rsidR="004E4E14" w:rsidRPr="00DE3043" w:rsidRDefault="004E4E14" w:rsidP="004E4E14">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w:t>
      </w:r>
      <w:r w:rsidRPr="00DE3043">
        <w:rPr>
          <w:rtl/>
        </w:rPr>
        <w:t>7</w:t>
      </w:r>
      <w:r w:rsidRPr="00DE3043">
        <w:t>8,724 individuals employed in th</w:t>
      </w:r>
      <w:r w:rsidR="003C0114" w:rsidRPr="00DE3043">
        <w:t>is sector</w:t>
      </w:r>
      <w:r w:rsidRPr="00DE3043">
        <w:t>: 7</w:t>
      </w:r>
      <w:r w:rsidRPr="00DE3043">
        <w:rPr>
          <w:rtl/>
        </w:rPr>
        <w:t>1</w:t>
      </w:r>
      <w:r w:rsidRPr="00DE3043">
        <w:t xml:space="preserve">,304 males and 7,420 females. </w:t>
      </w:r>
    </w:p>
    <w:p w:rsidR="004E4E14" w:rsidRPr="00DE3043" w:rsidRDefault="004E4E14" w:rsidP="004E4E14">
      <w:pPr>
        <w:pStyle w:val="BodyText"/>
        <w:overflowPunct/>
        <w:autoSpaceDE/>
        <w:autoSpaceDN/>
        <w:adjustRightInd/>
        <w:ind w:left="142"/>
        <w:jc w:val="lowKashida"/>
        <w:textAlignment w:val="auto"/>
      </w:pPr>
    </w:p>
    <w:p w:rsidR="00B10A06" w:rsidRPr="00DE3043" w:rsidRDefault="00B10A06"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value of output of enterprises in industrial activities was </w:t>
      </w:r>
      <w:r w:rsidR="0038645D" w:rsidRPr="00DE3043">
        <w:t>USD</w:t>
      </w:r>
      <w:r w:rsidRPr="00DE3043">
        <w:t xml:space="preserve"> 3,</w:t>
      </w:r>
      <w:r w:rsidRPr="00DE3043">
        <w:rPr>
          <w:rtl/>
        </w:rPr>
        <w:t>798</w:t>
      </w:r>
      <w:r w:rsidRPr="00DE3043">
        <w:t>.</w:t>
      </w:r>
      <w:r w:rsidRPr="00DE3043">
        <w:rPr>
          <w:rtl/>
        </w:rPr>
        <w:t>1</w:t>
      </w:r>
      <w:r w:rsidRPr="00DE3043">
        <w:t xml:space="preserve"> million</w:t>
      </w:r>
      <w:r w:rsidR="003C0114" w:rsidRPr="00DE3043">
        <w:t>;</w:t>
      </w:r>
      <w:r w:rsidRPr="00DE3043">
        <w:t xml:space="preserve"> intermediate consumption totaled </w:t>
      </w:r>
      <w:r w:rsidR="0038645D" w:rsidRPr="00DE3043">
        <w:t>USD</w:t>
      </w:r>
      <w:r w:rsidRPr="00DE3043">
        <w:t xml:space="preserve"> </w:t>
      </w:r>
      <w:r w:rsidRPr="00DE3043">
        <w:rPr>
          <w:rtl/>
        </w:rPr>
        <w:t>2,087.9</w:t>
      </w:r>
      <w:r w:rsidRPr="00DE3043">
        <w:t xml:space="preserve"> million</w:t>
      </w:r>
      <w:r w:rsidR="003C0114" w:rsidRPr="00DE3043">
        <w:t>;</w:t>
      </w:r>
      <w:r w:rsidRPr="00DE3043">
        <w:t xml:space="preserve"> and the value added was </w:t>
      </w:r>
      <w:r w:rsidR="0038645D" w:rsidRPr="00DE3043">
        <w:t>USD</w:t>
      </w:r>
      <w:r w:rsidRPr="00DE3043">
        <w:t xml:space="preserve"> 1,</w:t>
      </w:r>
      <w:r w:rsidRPr="00DE3043">
        <w:rPr>
          <w:rtl/>
        </w:rPr>
        <w:t>710</w:t>
      </w:r>
      <w:r w:rsidRPr="00DE3043">
        <w:t>.1 million.</w:t>
      </w:r>
    </w:p>
    <w:p w:rsidR="008874A9" w:rsidRPr="00DE3043" w:rsidRDefault="008874A9" w:rsidP="008874A9">
      <w:pPr>
        <w:pStyle w:val="ListParagraph"/>
      </w:pPr>
    </w:p>
    <w:p w:rsidR="008874A9" w:rsidRPr="00DE3043" w:rsidRDefault="008874A9" w:rsidP="000C5F6C">
      <w:pPr>
        <w:pStyle w:val="ListParagraph"/>
        <w:bidi w:val="0"/>
        <w:ind w:left="0"/>
        <w:jc w:val="lowKashida"/>
        <w:rPr>
          <w:rFonts w:cs="Times New Roman"/>
          <w:i/>
          <w:iCs/>
          <w:sz w:val="20"/>
          <w:u w:val="single"/>
        </w:rPr>
      </w:pPr>
      <w:r w:rsidRPr="00DE3043">
        <w:rPr>
          <w:rFonts w:cs="Times New Roman"/>
          <w:i/>
          <w:iCs/>
          <w:sz w:val="20"/>
          <w:u w:val="single"/>
        </w:rPr>
        <w:t>For more detail</w:t>
      </w:r>
      <w:r w:rsidR="002B6D87" w:rsidRPr="00DE3043">
        <w:rPr>
          <w:rFonts w:cs="Times New Roman"/>
          <w:i/>
          <w:iCs/>
          <w:sz w:val="20"/>
          <w:u w:val="single"/>
        </w:rPr>
        <w:t>s</w:t>
      </w:r>
      <w:r w:rsidRPr="00DE3043">
        <w:rPr>
          <w:rFonts w:cs="Times New Roman"/>
          <w:i/>
          <w:iCs/>
          <w:sz w:val="20"/>
          <w:u w:val="single"/>
        </w:rPr>
        <w:t xml:space="preserve"> </w:t>
      </w:r>
      <w:r w:rsidR="002B6D87" w:rsidRPr="00DE3043">
        <w:rPr>
          <w:rFonts w:cs="Times New Roman"/>
          <w:i/>
          <w:iCs/>
          <w:sz w:val="20"/>
          <w:u w:val="single"/>
        </w:rPr>
        <w:t>on i</w:t>
      </w:r>
      <w:r w:rsidRPr="00DE3043">
        <w:rPr>
          <w:rFonts w:cs="Times New Roman"/>
          <w:i/>
          <w:iCs/>
          <w:sz w:val="20"/>
          <w:u w:val="single"/>
        </w:rPr>
        <w:t>ndustry</w:t>
      </w:r>
      <w:r w:rsidR="002B6D87"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 xml:space="preserve">see </w:t>
      </w:r>
      <w:r w:rsidR="002B6D87"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in chapter 1.1</w:t>
      </w:r>
      <w:r w:rsidR="000C5F6C" w:rsidRPr="00DE3043">
        <w:rPr>
          <w:rFonts w:cs="Times New Roman"/>
          <w:i/>
          <w:iCs/>
          <w:sz w:val="20"/>
          <w:u w:val="single"/>
        </w:rPr>
        <w:t>8</w:t>
      </w:r>
      <w:r w:rsidRPr="00DE3043">
        <w:rPr>
          <w:rFonts w:cs="Times New Roman"/>
          <w:i/>
          <w:iCs/>
          <w:sz w:val="20"/>
          <w:u w:val="single"/>
        </w:rPr>
        <w:t xml:space="preserve"> </w:t>
      </w:r>
      <w:r w:rsidR="002B6D87" w:rsidRPr="00DE3043">
        <w:rPr>
          <w:rFonts w:cs="Times New Roman"/>
          <w:i/>
          <w:iCs/>
          <w:sz w:val="20"/>
          <w:u w:val="single"/>
        </w:rPr>
        <w:t>of the</w:t>
      </w:r>
      <w:r w:rsidRPr="00DE3043">
        <w:rPr>
          <w:rFonts w:cs="Times New Roman"/>
          <w:i/>
          <w:iCs/>
          <w:sz w:val="20"/>
          <w:u w:val="single"/>
        </w:rPr>
        <w:t xml:space="preserve"> </w:t>
      </w:r>
      <w:r w:rsidR="00654A09" w:rsidRPr="00DE3043">
        <w:rPr>
          <w:rFonts w:cs="Times New Roman"/>
          <w:i/>
          <w:iCs/>
          <w:sz w:val="20"/>
          <w:u w:val="single"/>
        </w:rPr>
        <w:t>Arabic</w:t>
      </w:r>
      <w:r w:rsidRPr="00DE3043">
        <w:rPr>
          <w:rFonts w:cs="Times New Roman"/>
          <w:i/>
          <w:iCs/>
          <w:sz w:val="20"/>
          <w:u w:val="single"/>
        </w:rPr>
        <w:t xml:space="preserve"> </w:t>
      </w:r>
      <w:r w:rsidR="002B6D87" w:rsidRPr="00DE3043">
        <w:rPr>
          <w:rFonts w:cs="Times New Roman"/>
          <w:i/>
          <w:iCs/>
          <w:sz w:val="20"/>
          <w:u w:val="single"/>
        </w:rPr>
        <w:t xml:space="preserve">section, </w:t>
      </w:r>
      <w:r w:rsidRPr="00DE3043">
        <w:rPr>
          <w:rFonts w:cs="Times New Roman"/>
          <w:i/>
          <w:iCs/>
          <w:sz w:val="20"/>
          <w:u w:val="single"/>
        </w:rPr>
        <w:t>page</w:t>
      </w:r>
      <w:r w:rsidR="002B6D87" w:rsidRPr="00DE3043">
        <w:rPr>
          <w:rFonts w:cs="Times New Roman"/>
          <w:i/>
          <w:iCs/>
          <w:sz w:val="20"/>
          <w:u w:val="single"/>
        </w:rPr>
        <w:t>s</w:t>
      </w:r>
      <w:r w:rsidR="006C0C7B" w:rsidRPr="00DE3043">
        <w:rPr>
          <w:rFonts w:cs="Times New Roman"/>
          <w:i/>
          <w:iCs/>
          <w:sz w:val="20"/>
          <w:u w:val="single"/>
        </w:rPr>
        <w:t xml:space="preserve"> </w:t>
      </w:r>
      <w:r w:rsidR="00620154" w:rsidRPr="00DE3043">
        <w:rPr>
          <w:rFonts w:cs="Times New Roman"/>
          <w:i/>
          <w:iCs/>
          <w:noProof w:val="0"/>
          <w:sz w:val="20"/>
          <w:u w:val="single"/>
          <w:rtl/>
        </w:rPr>
        <w:t>191</w:t>
      </w:r>
      <w:r w:rsidR="006C0C7B" w:rsidRPr="00DE3043">
        <w:rPr>
          <w:rFonts w:cs="Times New Roman"/>
          <w:i/>
          <w:iCs/>
          <w:sz w:val="20"/>
          <w:u w:val="single"/>
        </w:rPr>
        <w:t>-</w:t>
      </w:r>
      <w:r w:rsidR="00620154" w:rsidRPr="00DE3043">
        <w:rPr>
          <w:rFonts w:cs="Times New Roman"/>
          <w:i/>
          <w:iCs/>
          <w:noProof w:val="0"/>
          <w:sz w:val="20"/>
          <w:u w:val="single"/>
          <w:rtl/>
        </w:rPr>
        <w:t>194</w:t>
      </w:r>
      <w:r w:rsidR="002B6D87" w:rsidRPr="00DE3043">
        <w:rPr>
          <w:rFonts w:cs="Times New Roman"/>
          <w:i/>
          <w:iCs/>
          <w:sz w:val="20"/>
          <w:u w:val="single"/>
        </w:rPr>
        <w:t>.</w:t>
      </w:r>
    </w:p>
    <w:p w:rsidR="008874A9" w:rsidRPr="00DE3043" w:rsidRDefault="008874A9" w:rsidP="008874A9">
      <w:pPr>
        <w:pStyle w:val="ListParagraph"/>
        <w:rPr>
          <w:rFonts w:cs="Times New Roman"/>
          <w:i/>
          <w:iCs/>
          <w:sz w:val="20"/>
          <w:u w:val="single"/>
        </w:rPr>
      </w:pPr>
    </w:p>
    <w:p w:rsidR="001F2744" w:rsidRPr="00DE3043" w:rsidRDefault="001F2744" w:rsidP="007C0AD4">
      <w:pPr>
        <w:pStyle w:val="Title"/>
        <w:numPr>
          <w:ilvl w:val="0"/>
          <w:numId w:val="37"/>
        </w:numPr>
        <w:bidi w:val="0"/>
        <w:ind w:left="98" w:hanging="308"/>
        <w:jc w:val="left"/>
        <w:rPr>
          <w:rFonts w:cs="Times New Roman"/>
          <w:sz w:val="20"/>
          <w:szCs w:val="20"/>
        </w:rPr>
      </w:pPr>
      <w:r w:rsidRPr="00DE3043">
        <w:rPr>
          <w:rFonts w:cs="Traditional Arabic"/>
          <w:sz w:val="20"/>
          <w:szCs w:val="20"/>
        </w:rPr>
        <w:t xml:space="preserve">Tourism              </w:t>
      </w:r>
      <w:r w:rsidRPr="00DE3043">
        <w:rPr>
          <w:rFonts w:cs="Times New Roman"/>
          <w:szCs w:val="24"/>
        </w:rPr>
        <w:t xml:space="preserve">             </w:t>
      </w:r>
    </w:p>
    <w:p w:rsidR="000D67F7" w:rsidRPr="00DE3043" w:rsidRDefault="00EF136C" w:rsidP="0035714C">
      <w:pPr>
        <w:ind w:left="-14"/>
        <w:jc w:val="both"/>
        <w:rPr>
          <w:b/>
          <w:bCs/>
        </w:rPr>
      </w:pPr>
      <w:r w:rsidRPr="00DE3043">
        <w:rPr>
          <w:b/>
          <w:bCs/>
        </w:rPr>
        <w:t>19.1</w:t>
      </w:r>
      <w:r w:rsidRPr="00DE3043">
        <w:t xml:space="preserve"> </w:t>
      </w:r>
      <w:r w:rsidR="000D67F7" w:rsidRPr="00DE3043">
        <w:rPr>
          <w:b/>
          <w:bCs/>
        </w:rPr>
        <w:t>Hotel Activities in the West Bank</w:t>
      </w:r>
    </w:p>
    <w:p w:rsidR="000D67F7" w:rsidRPr="00DE3043" w:rsidRDefault="000D67F7"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98 </w:t>
      </w:r>
      <w:r w:rsidR="003C0114" w:rsidRPr="00DE3043">
        <w:t xml:space="preserve">hotels in </w:t>
      </w:r>
      <w:r w:rsidRPr="00DE3043">
        <w:t>operati</w:t>
      </w:r>
      <w:r w:rsidR="003C0114" w:rsidRPr="00DE3043">
        <w:t>o</w:t>
      </w:r>
      <w:r w:rsidRPr="00DE3043">
        <w:t xml:space="preserve">n in December 2012 </w:t>
      </w:r>
      <w:r w:rsidR="00E9137E" w:rsidRPr="00DE3043">
        <w:t xml:space="preserve">with </w:t>
      </w:r>
      <w:r w:rsidRPr="00DE3043">
        <w:t>5,203</w:t>
      </w:r>
      <w:r w:rsidR="00E9137E" w:rsidRPr="00DE3043">
        <w:t xml:space="preserve"> rooms in total</w:t>
      </w:r>
      <w:r w:rsidRPr="00DE3043">
        <w:t xml:space="preserve"> and 11,883</w:t>
      </w:r>
      <w:r w:rsidR="00E9137E" w:rsidRPr="00DE3043">
        <w:t xml:space="preserve"> beds</w:t>
      </w:r>
      <w:r w:rsidRPr="00DE3043">
        <w:t>.</w:t>
      </w:r>
    </w:p>
    <w:p w:rsidR="0038645D" w:rsidRPr="00DE3043" w:rsidRDefault="0038645D" w:rsidP="0038645D">
      <w:pPr>
        <w:ind w:left="-14"/>
        <w:jc w:val="both"/>
        <w:rPr>
          <w:noProof/>
        </w:rPr>
      </w:pPr>
    </w:p>
    <w:p w:rsidR="0038645D" w:rsidRPr="00DE3043" w:rsidRDefault="000D67F7" w:rsidP="0038645D">
      <w:pPr>
        <w:pStyle w:val="BodyText"/>
        <w:numPr>
          <w:ilvl w:val="0"/>
          <w:numId w:val="44"/>
        </w:numPr>
        <w:tabs>
          <w:tab w:val="clear" w:pos="720"/>
          <w:tab w:val="num" w:pos="360"/>
        </w:tabs>
        <w:overflowPunct/>
        <w:autoSpaceDE/>
        <w:autoSpaceDN/>
        <w:adjustRightInd/>
        <w:ind w:left="142" w:hanging="142"/>
        <w:jc w:val="lowKashida"/>
        <w:textAlignment w:val="auto"/>
      </w:pPr>
      <w:r w:rsidRPr="00DE3043">
        <w:t>During 2012, the total number of guests in hotels in the West Bank was 575,495</w:t>
      </w:r>
      <w:r w:rsidR="0035714C" w:rsidRPr="00DE3043">
        <w:t>.</w:t>
      </w:r>
      <w:r w:rsidRPr="00DE3043">
        <w:t xml:space="preserve"> </w:t>
      </w:r>
    </w:p>
    <w:p w:rsidR="0035714C" w:rsidRPr="00DE3043" w:rsidRDefault="0035714C" w:rsidP="0035714C">
      <w:pPr>
        <w:pStyle w:val="ListParagraph"/>
      </w:pPr>
    </w:p>
    <w:p w:rsidR="0038645D" w:rsidRPr="00DE3043" w:rsidRDefault="000D67F7" w:rsidP="008061EE">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total number of guest nights was 1,336,860</w:t>
      </w:r>
      <w:r w:rsidRPr="00DE3043">
        <w:rPr>
          <w:rtl/>
        </w:rPr>
        <w:t xml:space="preserve"> </w:t>
      </w:r>
      <w:r w:rsidRPr="00DE3043">
        <w:t xml:space="preserve">during 2012, of which </w:t>
      </w:r>
      <w:r w:rsidRPr="00DE3043">
        <w:rPr>
          <w:rtl/>
        </w:rPr>
        <w:t>14.8</w:t>
      </w:r>
      <w:r w:rsidRPr="00DE3043">
        <w:t xml:space="preserve">% were Palestinian, </w:t>
      </w:r>
      <w:r w:rsidRPr="00DE3043">
        <w:rPr>
          <w:rtl/>
        </w:rPr>
        <w:t>36.1</w:t>
      </w:r>
      <w:r w:rsidRPr="00DE3043">
        <w:t xml:space="preserve">% </w:t>
      </w:r>
      <w:r w:rsidR="00F93701" w:rsidRPr="00DE3043">
        <w:t xml:space="preserve">were </w:t>
      </w:r>
      <w:r w:rsidRPr="00DE3043">
        <w:t xml:space="preserve">guests from European Union countries, and </w:t>
      </w:r>
      <w:r w:rsidRPr="00DE3043">
        <w:rPr>
          <w:rtl/>
        </w:rPr>
        <w:t>7</w:t>
      </w:r>
      <w:r w:rsidRPr="00DE3043">
        <w:t>.</w:t>
      </w:r>
      <w:r w:rsidRPr="00DE3043">
        <w:rPr>
          <w:rtl/>
        </w:rPr>
        <w:t>1</w:t>
      </w:r>
      <w:r w:rsidRPr="00DE3043">
        <w:t xml:space="preserve">% </w:t>
      </w:r>
      <w:r w:rsidR="00F93701" w:rsidRPr="00DE3043">
        <w:t xml:space="preserve">were </w:t>
      </w:r>
      <w:r w:rsidRPr="00DE3043">
        <w:t xml:space="preserve">guests from the United States and Canada.  </w:t>
      </w:r>
    </w:p>
    <w:p w:rsidR="0038645D" w:rsidRPr="00DE3043" w:rsidRDefault="0038645D" w:rsidP="0038645D">
      <w:pPr>
        <w:pStyle w:val="ListParagraph"/>
      </w:pPr>
    </w:p>
    <w:p w:rsidR="0038645D" w:rsidRPr="00DE3043" w:rsidRDefault="000D67F7" w:rsidP="0038645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There were 2,449 hotel workers: 1,869 males and 580 females. </w:t>
      </w:r>
    </w:p>
    <w:p w:rsidR="008061EE" w:rsidRPr="00DE3043" w:rsidRDefault="008061EE" w:rsidP="008061EE">
      <w:pPr>
        <w:pStyle w:val="BodyText"/>
        <w:overflowPunct/>
        <w:autoSpaceDE/>
        <w:autoSpaceDN/>
        <w:adjustRightInd/>
        <w:jc w:val="lowKashida"/>
        <w:textAlignment w:val="auto"/>
      </w:pPr>
    </w:p>
    <w:p w:rsidR="0038645D" w:rsidRPr="00DE3043" w:rsidRDefault="000D67F7" w:rsidP="0038645D">
      <w:pPr>
        <w:pStyle w:val="BodyText"/>
        <w:numPr>
          <w:ilvl w:val="0"/>
          <w:numId w:val="44"/>
        </w:numPr>
        <w:tabs>
          <w:tab w:val="clear" w:pos="720"/>
          <w:tab w:val="num" w:pos="360"/>
        </w:tabs>
        <w:overflowPunct/>
        <w:autoSpaceDE/>
        <w:autoSpaceDN/>
        <w:adjustRightInd/>
        <w:ind w:left="142" w:hanging="142"/>
        <w:jc w:val="lowKashida"/>
        <w:textAlignment w:val="auto"/>
      </w:pPr>
      <w:r w:rsidRPr="00DE3043">
        <w:t>Room occupancy was 29.1% in 2012</w:t>
      </w:r>
      <w:r w:rsidR="00ED1851" w:rsidRPr="00DE3043">
        <w:t>.</w:t>
      </w:r>
    </w:p>
    <w:p w:rsidR="00ED1851" w:rsidRPr="00DE3043" w:rsidRDefault="00ED1851" w:rsidP="00ED1851">
      <w:pPr>
        <w:pStyle w:val="BodyText"/>
        <w:overflowPunct/>
        <w:autoSpaceDE/>
        <w:autoSpaceDN/>
        <w:adjustRightInd/>
        <w:jc w:val="lowKashida"/>
        <w:textAlignment w:val="auto"/>
      </w:pPr>
    </w:p>
    <w:p w:rsidR="000D67F7" w:rsidRPr="00DE3043" w:rsidRDefault="000D67F7"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average length of stay in Palestinian hotels was </w:t>
      </w:r>
      <w:r w:rsidRPr="00DE3043">
        <w:rPr>
          <w:rtl/>
        </w:rPr>
        <w:t>2.</w:t>
      </w:r>
      <w:r w:rsidRPr="00DE3043">
        <w:t>3 nights per guest during 2012.</w:t>
      </w:r>
    </w:p>
    <w:p w:rsidR="000D67F7" w:rsidRPr="00DE3043" w:rsidRDefault="000D67F7" w:rsidP="000D67F7">
      <w:pPr>
        <w:ind w:left="-14"/>
        <w:jc w:val="both"/>
        <w:rPr>
          <w:noProof/>
        </w:rPr>
      </w:pPr>
    </w:p>
    <w:p w:rsidR="000D67F7" w:rsidRPr="00DE3043" w:rsidRDefault="00EF136C" w:rsidP="00EF136C">
      <w:pPr>
        <w:ind w:left="-14"/>
        <w:jc w:val="both"/>
        <w:rPr>
          <w:b/>
          <w:bCs/>
          <w:rtl/>
        </w:rPr>
      </w:pPr>
      <w:r w:rsidRPr="00DE3043">
        <w:rPr>
          <w:b/>
          <w:bCs/>
        </w:rPr>
        <w:t xml:space="preserve">19.2 </w:t>
      </w:r>
      <w:r w:rsidR="000D67F7" w:rsidRPr="00DE3043">
        <w:rPr>
          <w:b/>
          <w:bCs/>
        </w:rPr>
        <w:t xml:space="preserve">Domestic and Outbound Tourism </w:t>
      </w:r>
    </w:p>
    <w:p w:rsidR="0038645D" w:rsidRPr="00DE3043" w:rsidRDefault="000D67F7"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Palestine, 34.8% of households (at least one </w:t>
      </w:r>
      <w:r w:rsidR="00E9137E" w:rsidRPr="00DE3043">
        <w:t>h</w:t>
      </w:r>
      <w:r w:rsidRPr="00DE3043">
        <w:t xml:space="preserve">ousehold member) participated in a domestic trip during 2012: 20.1% in the West Bank compared to 62.3% in </w:t>
      </w:r>
      <w:r w:rsidR="007C01D8" w:rsidRPr="00DE3043">
        <w:t>Gaza Strip</w:t>
      </w:r>
      <w:r w:rsidRPr="00DE3043">
        <w:t>.</w:t>
      </w:r>
    </w:p>
    <w:p w:rsidR="000D67F7" w:rsidRPr="00DE3043" w:rsidRDefault="000D67F7" w:rsidP="0038645D">
      <w:pPr>
        <w:ind w:left="-14"/>
        <w:jc w:val="both"/>
        <w:rPr>
          <w:noProof/>
        </w:rPr>
      </w:pPr>
    </w:p>
    <w:p w:rsidR="000D67F7" w:rsidRPr="00DE3043" w:rsidRDefault="000D67F7" w:rsidP="00D42140">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most visited </w:t>
      </w:r>
      <w:r w:rsidR="00D42140" w:rsidRPr="00DE3043">
        <w:t xml:space="preserve">governorate </w:t>
      </w:r>
      <w:r w:rsidRPr="00DE3043">
        <w:t>in the West Bank w</w:t>
      </w:r>
      <w:r w:rsidR="00F93701" w:rsidRPr="00DE3043">
        <w:t>as</w:t>
      </w:r>
      <w:r w:rsidRPr="00DE3043">
        <w:t xml:space="preserve"> </w:t>
      </w:r>
      <w:proofErr w:type="spellStart"/>
      <w:r w:rsidRPr="00DE3043">
        <w:t>Tulkarm</w:t>
      </w:r>
      <w:proofErr w:type="spellEnd"/>
      <w:r w:rsidRPr="00DE3043">
        <w:t xml:space="preserve"> </w:t>
      </w:r>
      <w:r w:rsidR="00B51998" w:rsidRPr="00DE3043">
        <w:t xml:space="preserve">with </w:t>
      </w:r>
      <w:r w:rsidRPr="00DE3043">
        <w:t>23.8%, followed by Nablus at 20.9%, while 18.5% traveled to Jericho and Al-</w:t>
      </w:r>
      <w:proofErr w:type="spellStart"/>
      <w:r w:rsidRPr="00DE3043">
        <w:t>Aghwar</w:t>
      </w:r>
      <w:proofErr w:type="spellEnd"/>
      <w:r w:rsidRPr="00DE3043">
        <w:t xml:space="preserve"> governorate.</w:t>
      </w:r>
    </w:p>
    <w:p w:rsidR="0038645D" w:rsidRPr="00DE3043" w:rsidRDefault="0038645D" w:rsidP="0038645D">
      <w:pPr>
        <w:pStyle w:val="ListParagraph"/>
      </w:pPr>
    </w:p>
    <w:p w:rsidR="000D67F7" w:rsidRPr="00DE3043" w:rsidRDefault="000D67F7" w:rsidP="007B304A">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In </w:t>
      </w:r>
      <w:r w:rsidR="007C01D8" w:rsidRPr="00DE3043">
        <w:t>Gaza Strip</w:t>
      </w:r>
      <w:r w:rsidRPr="00DE3043">
        <w:t>, 31.0% of house</w:t>
      </w:r>
      <w:r w:rsidR="00210CA8" w:rsidRPr="00DE3043">
        <w:t>holds visited Khan</w:t>
      </w:r>
      <w:r w:rsidR="007B304A" w:rsidRPr="00DE3043">
        <w:t xml:space="preserve"> </w:t>
      </w:r>
      <w:proofErr w:type="spellStart"/>
      <w:r w:rsidR="007B304A" w:rsidRPr="00DE3043">
        <w:t>Y</w:t>
      </w:r>
      <w:r w:rsidRPr="00DE3043">
        <w:t>ounis</w:t>
      </w:r>
      <w:proofErr w:type="spellEnd"/>
      <w:r w:rsidR="00B51998" w:rsidRPr="00DE3043">
        <w:t>,</w:t>
      </w:r>
      <w:r w:rsidRPr="00DE3043">
        <w:t xml:space="preserve"> followed by Gaza governorates at 30.7%.</w:t>
      </w:r>
    </w:p>
    <w:p w:rsidR="0038645D" w:rsidRPr="00DE3043" w:rsidRDefault="0038645D" w:rsidP="0038645D">
      <w:pPr>
        <w:pStyle w:val="ListParagraph"/>
      </w:pPr>
    </w:p>
    <w:p w:rsidR="000D67F7" w:rsidRPr="00DE3043" w:rsidRDefault="00B51998"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During 2012, </w:t>
      </w:r>
      <w:r w:rsidR="000D67F7" w:rsidRPr="00DE3043">
        <w:t xml:space="preserve">10.9% of households (one member at least) traveled outside Palestine: 13.3% of West Bank households compared to only 6.4% of households in </w:t>
      </w:r>
      <w:r w:rsidR="007C01D8" w:rsidRPr="00DE3043">
        <w:t>Gaza Strip</w:t>
      </w:r>
      <w:r w:rsidR="000D67F7" w:rsidRPr="00DE3043">
        <w:t>.</w:t>
      </w:r>
    </w:p>
    <w:p w:rsidR="00AE3877" w:rsidRPr="00DE3043" w:rsidRDefault="00AE3877" w:rsidP="00AE3877">
      <w:pPr>
        <w:pStyle w:val="BodyText"/>
        <w:overflowPunct/>
        <w:autoSpaceDE/>
        <w:autoSpaceDN/>
        <w:adjustRightInd/>
        <w:jc w:val="lowKashida"/>
        <w:textAlignment w:val="auto"/>
      </w:pPr>
    </w:p>
    <w:p w:rsidR="000D67F7" w:rsidRPr="00DE3043" w:rsidRDefault="000D67F7"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average household expenditure during domestic trips was USD 47</w:t>
      </w:r>
      <w:r w:rsidR="00B51998" w:rsidRPr="00DE3043">
        <w:t xml:space="preserve"> and</w:t>
      </w:r>
      <w:r w:rsidRPr="00DE3043">
        <w:t xml:space="preserve"> </w:t>
      </w:r>
      <w:r w:rsidR="00B51998" w:rsidRPr="00DE3043">
        <w:t>a</w:t>
      </w:r>
      <w:r w:rsidRPr="00DE3043">
        <w:t>verage household expenditure during an outbound trip was USD 1,456.</w:t>
      </w:r>
    </w:p>
    <w:p w:rsidR="00A822B8" w:rsidRPr="00DE3043" w:rsidRDefault="00A822B8" w:rsidP="00A822B8">
      <w:pPr>
        <w:pStyle w:val="ListParagraph"/>
        <w:bidi w:val="0"/>
        <w:ind w:left="0"/>
        <w:jc w:val="lowKashida"/>
        <w:rPr>
          <w:sz w:val="16"/>
          <w:szCs w:val="12"/>
        </w:rPr>
      </w:pPr>
    </w:p>
    <w:p w:rsidR="002C4BB1" w:rsidRPr="00DE3043" w:rsidRDefault="002C4BB1" w:rsidP="000C5F6C">
      <w:pPr>
        <w:pStyle w:val="ListParagraph"/>
        <w:bidi w:val="0"/>
        <w:ind w:left="0"/>
        <w:jc w:val="lowKashida"/>
        <w:rPr>
          <w:rFonts w:cs="Times New Roman"/>
          <w:i/>
          <w:iCs/>
          <w:sz w:val="20"/>
          <w:u w:val="single"/>
        </w:rPr>
      </w:pPr>
      <w:r w:rsidRPr="00DE3043">
        <w:rPr>
          <w:rFonts w:cs="Times New Roman"/>
          <w:i/>
          <w:iCs/>
          <w:sz w:val="20"/>
          <w:u w:val="single"/>
        </w:rPr>
        <w:t>For more details on tourism, see the tables in chapter 1.1</w:t>
      </w:r>
      <w:r w:rsidR="000C5F6C" w:rsidRPr="00DE3043">
        <w:rPr>
          <w:rFonts w:cs="Times New Roman"/>
          <w:i/>
          <w:iCs/>
          <w:sz w:val="20"/>
          <w:u w:val="single"/>
        </w:rPr>
        <w:t>9</w:t>
      </w:r>
      <w:r w:rsidRPr="00DE3043">
        <w:rPr>
          <w:rFonts w:cs="Times New Roman"/>
          <w:i/>
          <w:iCs/>
          <w:sz w:val="20"/>
          <w:u w:val="single"/>
        </w:rPr>
        <w:t xml:space="preserve"> of the Arabic section, pages </w:t>
      </w:r>
      <w:r w:rsidR="00562033" w:rsidRPr="00DE3043">
        <w:rPr>
          <w:rFonts w:cs="Times New Roman"/>
          <w:i/>
          <w:iCs/>
          <w:sz w:val="20"/>
          <w:u w:val="single"/>
        </w:rPr>
        <w:t>195</w:t>
      </w:r>
      <w:r w:rsidRPr="00DE3043">
        <w:rPr>
          <w:rFonts w:cs="Times New Roman"/>
          <w:i/>
          <w:iCs/>
          <w:sz w:val="20"/>
          <w:u w:val="single"/>
        </w:rPr>
        <w:t>-</w:t>
      </w:r>
      <w:r w:rsidR="00562033" w:rsidRPr="00DE3043">
        <w:rPr>
          <w:rFonts w:cs="Times New Roman"/>
          <w:i/>
          <w:iCs/>
          <w:sz w:val="20"/>
          <w:u w:val="single"/>
        </w:rPr>
        <w:t>208</w:t>
      </w:r>
      <w:r w:rsidRPr="00DE3043">
        <w:rPr>
          <w:rFonts w:cs="Times New Roman"/>
          <w:i/>
          <w:iCs/>
          <w:sz w:val="20"/>
          <w:u w:val="single"/>
        </w:rPr>
        <w:t>.</w:t>
      </w:r>
    </w:p>
    <w:p w:rsidR="00A822B8" w:rsidRPr="00DE3043" w:rsidRDefault="00A822B8" w:rsidP="00A822B8">
      <w:pPr>
        <w:pStyle w:val="ListParagraph"/>
        <w:bidi w:val="0"/>
        <w:ind w:left="0"/>
        <w:jc w:val="lowKashida"/>
        <w:rPr>
          <w:rFonts w:cs="Times New Roman"/>
          <w:i/>
          <w:iCs/>
          <w:sz w:val="20"/>
          <w:u w:val="single"/>
        </w:rPr>
      </w:pPr>
    </w:p>
    <w:p w:rsidR="001F2744" w:rsidRPr="00DE3043" w:rsidRDefault="001F2744" w:rsidP="00562033">
      <w:pPr>
        <w:pStyle w:val="Title"/>
        <w:numPr>
          <w:ilvl w:val="0"/>
          <w:numId w:val="37"/>
        </w:numPr>
        <w:bidi w:val="0"/>
        <w:ind w:left="98" w:hanging="308"/>
        <w:jc w:val="left"/>
        <w:rPr>
          <w:rFonts w:cs="Traditional Arabic"/>
          <w:sz w:val="20"/>
          <w:szCs w:val="20"/>
        </w:rPr>
      </w:pPr>
      <w:r w:rsidRPr="00DE3043">
        <w:rPr>
          <w:rFonts w:cs="Traditional Arabic"/>
          <w:sz w:val="20"/>
          <w:szCs w:val="20"/>
        </w:rPr>
        <w:t>Services</w:t>
      </w:r>
    </w:p>
    <w:p w:rsidR="002006D5" w:rsidRPr="00DE3043" w:rsidRDefault="002006D5"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There were 33,662 enterprises engaged in the services sector in Palestine.</w:t>
      </w:r>
    </w:p>
    <w:p w:rsidR="0038645D" w:rsidRPr="00DE3043" w:rsidRDefault="0038645D" w:rsidP="0038645D">
      <w:pPr>
        <w:ind w:left="-14"/>
        <w:jc w:val="both"/>
        <w:rPr>
          <w:noProof/>
          <w:sz w:val="16"/>
          <w:szCs w:val="16"/>
        </w:rPr>
      </w:pPr>
    </w:p>
    <w:p w:rsidR="002006D5" w:rsidRPr="00DE3043" w:rsidRDefault="002006D5"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There were 124,014 individuals employed in services:</w:t>
      </w:r>
      <w:r w:rsidR="00B51998" w:rsidRPr="00DE3043">
        <w:t xml:space="preserve"> </w:t>
      </w:r>
      <w:r w:rsidRPr="00DE3043">
        <w:rPr>
          <w:rtl/>
        </w:rPr>
        <w:t>78</w:t>
      </w:r>
      <w:r w:rsidRPr="00DE3043">
        <w:t>,</w:t>
      </w:r>
      <w:r w:rsidRPr="00DE3043">
        <w:rPr>
          <w:rtl/>
        </w:rPr>
        <w:t>418</w:t>
      </w:r>
      <w:r w:rsidRPr="00DE3043">
        <w:t xml:space="preserve"> males and 45,596 females.</w:t>
      </w:r>
    </w:p>
    <w:p w:rsidR="0038645D" w:rsidRPr="00DE3043" w:rsidRDefault="0038645D" w:rsidP="0038645D">
      <w:pPr>
        <w:pStyle w:val="ListParagraph"/>
        <w:rPr>
          <w:sz w:val="18"/>
          <w:szCs w:val="14"/>
        </w:rPr>
      </w:pPr>
    </w:p>
    <w:p w:rsidR="002006D5" w:rsidRPr="00DE3043" w:rsidRDefault="002006D5"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value of output of enterprises in the services sector was USD</w:t>
      </w:r>
      <w:r w:rsidRPr="00DE3043">
        <w:rPr>
          <w:rtl/>
        </w:rPr>
        <w:t xml:space="preserve">1,814.9 </w:t>
      </w:r>
      <w:r w:rsidRPr="00DE3043">
        <w:t xml:space="preserve"> million</w:t>
      </w:r>
      <w:r w:rsidR="00B51998" w:rsidRPr="00DE3043">
        <w:t>;</w:t>
      </w:r>
      <w:r w:rsidRPr="00DE3043">
        <w:t xml:space="preserve"> intermediate consumption totaled </w:t>
      </w:r>
      <w:r w:rsidR="0038645D" w:rsidRPr="00DE3043">
        <w:t>USD</w:t>
      </w:r>
      <w:r w:rsidRPr="00DE3043">
        <w:t xml:space="preserve"> 437.7 million</w:t>
      </w:r>
      <w:r w:rsidR="00B51998" w:rsidRPr="00DE3043">
        <w:t>;</w:t>
      </w:r>
      <w:r w:rsidRPr="00DE3043">
        <w:t xml:space="preserve"> and the value added was </w:t>
      </w:r>
      <w:r w:rsidR="0038645D" w:rsidRPr="00DE3043">
        <w:t>USD</w:t>
      </w:r>
      <w:r w:rsidRPr="00DE3043">
        <w:t xml:space="preserve"> 1,</w:t>
      </w:r>
      <w:r w:rsidRPr="00DE3043">
        <w:rPr>
          <w:rtl/>
        </w:rPr>
        <w:t>377.2</w:t>
      </w:r>
      <w:r w:rsidRPr="00DE3043">
        <w:t xml:space="preserve"> million.</w:t>
      </w:r>
    </w:p>
    <w:p w:rsidR="00592B2E" w:rsidRPr="00DE3043" w:rsidRDefault="00592B2E" w:rsidP="00592B2E">
      <w:pPr>
        <w:jc w:val="lowKashida"/>
        <w:rPr>
          <w:sz w:val="14"/>
          <w:szCs w:val="14"/>
        </w:rPr>
      </w:pPr>
    </w:p>
    <w:p w:rsidR="00725C87" w:rsidRPr="00DE3043" w:rsidRDefault="008874A9" w:rsidP="000C5F6C">
      <w:pPr>
        <w:pStyle w:val="ListParagraph"/>
        <w:bidi w:val="0"/>
        <w:ind w:left="0"/>
        <w:jc w:val="lowKashida"/>
        <w:rPr>
          <w:rFonts w:cs="Times New Roman"/>
          <w:i/>
          <w:iCs/>
          <w:sz w:val="20"/>
          <w:u w:val="single"/>
        </w:rPr>
      </w:pPr>
      <w:r w:rsidRPr="00DE3043">
        <w:rPr>
          <w:rFonts w:cs="Times New Roman"/>
          <w:i/>
          <w:iCs/>
          <w:sz w:val="20"/>
          <w:u w:val="single"/>
        </w:rPr>
        <w:t>For more detail</w:t>
      </w:r>
      <w:r w:rsidR="00E33DF0" w:rsidRPr="00DE3043">
        <w:rPr>
          <w:rFonts w:cs="Times New Roman"/>
          <w:i/>
          <w:iCs/>
          <w:sz w:val="20"/>
          <w:u w:val="single"/>
        </w:rPr>
        <w:t>s</w:t>
      </w:r>
      <w:r w:rsidRPr="00DE3043">
        <w:rPr>
          <w:rFonts w:cs="Times New Roman"/>
          <w:i/>
          <w:iCs/>
          <w:sz w:val="20"/>
          <w:u w:val="single"/>
        </w:rPr>
        <w:t xml:space="preserve"> </w:t>
      </w:r>
      <w:r w:rsidR="00E33DF0" w:rsidRPr="00DE3043">
        <w:rPr>
          <w:rFonts w:cs="Times New Roman"/>
          <w:i/>
          <w:iCs/>
          <w:sz w:val="20"/>
          <w:u w:val="single"/>
        </w:rPr>
        <w:t>on the s</w:t>
      </w:r>
      <w:r w:rsidR="006C0C7B" w:rsidRPr="00DE3043">
        <w:rPr>
          <w:rFonts w:cs="Times New Roman"/>
          <w:i/>
          <w:iCs/>
          <w:sz w:val="20"/>
          <w:u w:val="single"/>
        </w:rPr>
        <w:t>ervices</w:t>
      </w:r>
      <w:r w:rsidR="0023449A" w:rsidRPr="00DE3043">
        <w:rPr>
          <w:rFonts w:cs="Times New Roman"/>
          <w:i/>
          <w:iCs/>
          <w:sz w:val="20"/>
          <w:u w:val="single"/>
        </w:rPr>
        <w:t xml:space="preserve"> sector,</w:t>
      </w:r>
      <w:r w:rsidRPr="00DE3043">
        <w:rPr>
          <w:rFonts w:cs="Times New Roman"/>
          <w:i/>
          <w:iCs/>
          <w:sz w:val="20"/>
          <w:u w:val="single"/>
        </w:rPr>
        <w:t xml:space="preserve"> </w:t>
      </w:r>
      <w:r w:rsidR="0037009A" w:rsidRPr="00DE3043">
        <w:rPr>
          <w:rFonts w:cs="Times New Roman"/>
          <w:i/>
          <w:iCs/>
          <w:sz w:val="20"/>
          <w:u w:val="single"/>
        </w:rPr>
        <w:t xml:space="preserve">see </w:t>
      </w:r>
      <w:r w:rsidR="0023449A"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in chapter 1.</w:t>
      </w:r>
      <w:r w:rsidR="000C5F6C" w:rsidRPr="00DE3043">
        <w:rPr>
          <w:rFonts w:cs="Times New Roman"/>
          <w:i/>
          <w:iCs/>
          <w:sz w:val="20"/>
          <w:u w:val="single"/>
        </w:rPr>
        <w:t>20</w:t>
      </w:r>
      <w:r w:rsidRPr="00DE3043">
        <w:rPr>
          <w:rFonts w:cs="Times New Roman"/>
          <w:i/>
          <w:iCs/>
          <w:sz w:val="20"/>
          <w:u w:val="single"/>
        </w:rPr>
        <w:t xml:space="preserve"> </w:t>
      </w:r>
      <w:r w:rsidR="0023449A" w:rsidRPr="00DE3043">
        <w:rPr>
          <w:rFonts w:cs="Times New Roman"/>
          <w:i/>
          <w:iCs/>
          <w:sz w:val="20"/>
          <w:u w:val="single"/>
        </w:rPr>
        <w:t xml:space="preserve">of the </w:t>
      </w:r>
      <w:r w:rsidR="00654A09" w:rsidRPr="00DE3043">
        <w:rPr>
          <w:rFonts w:cs="Times New Roman"/>
          <w:i/>
          <w:iCs/>
          <w:sz w:val="20"/>
          <w:u w:val="single"/>
        </w:rPr>
        <w:t>Arabic</w:t>
      </w:r>
      <w:r w:rsidRPr="00DE3043">
        <w:rPr>
          <w:rFonts w:cs="Times New Roman"/>
          <w:i/>
          <w:iCs/>
          <w:sz w:val="20"/>
          <w:u w:val="single"/>
        </w:rPr>
        <w:t xml:space="preserve"> </w:t>
      </w:r>
      <w:r w:rsidR="0023449A" w:rsidRPr="00DE3043">
        <w:rPr>
          <w:rFonts w:cs="Times New Roman"/>
          <w:i/>
          <w:iCs/>
          <w:sz w:val="20"/>
          <w:u w:val="single"/>
        </w:rPr>
        <w:t xml:space="preserve">section, </w:t>
      </w:r>
      <w:r w:rsidRPr="00DE3043">
        <w:rPr>
          <w:rFonts w:cs="Times New Roman"/>
          <w:i/>
          <w:iCs/>
          <w:sz w:val="20"/>
          <w:u w:val="single"/>
        </w:rPr>
        <w:t>page</w:t>
      </w:r>
      <w:r w:rsidR="0023449A" w:rsidRPr="00DE3043">
        <w:rPr>
          <w:rFonts w:cs="Times New Roman"/>
          <w:i/>
          <w:iCs/>
          <w:sz w:val="20"/>
          <w:u w:val="single"/>
        </w:rPr>
        <w:t>s</w:t>
      </w:r>
      <w:r w:rsidR="006C0C7B" w:rsidRPr="00DE3043">
        <w:rPr>
          <w:rFonts w:cs="Times New Roman"/>
          <w:i/>
          <w:iCs/>
          <w:sz w:val="20"/>
          <w:u w:val="single"/>
        </w:rPr>
        <w:t xml:space="preserve"> </w:t>
      </w:r>
      <w:r w:rsidR="00562033" w:rsidRPr="00DE3043">
        <w:rPr>
          <w:rFonts w:cs="Times New Roman"/>
          <w:i/>
          <w:iCs/>
          <w:sz w:val="20"/>
          <w:u w:val="single"/>
        </w:rPr>
        <w:t>209</w:t>
      </w:r>
      <w:r w:rsidR="006C0C7B" w:rsidRPr="00DE3043">
        <w:rPr>
          <w:rFonts w:cs="Times New Roman"/>
          <w:i/>
          <w:iCs/>
          <w:sz w:val="20"/>
          <w:u w:val="single"/>
        </w:rPr>
        <w:t>-</w:t>
      </w:r>
      <w:r w:rsidR="00562033" w:rsidRPr="00DE3043">
        <w:rPr>
          <w:rFonts w:cs="Times New Roman"/>
          <w:i/>
          <w:iCs/>
          <w:sz w:val="20"/>
          <w:u w:val="single"/>
        </w:rPr>
        <w:t>212</w:t>
      </w:r>
      <w:r w:rsidR="0023449A" w:rsidRPr="00DE3043">
        <w:rPr>
          <w:rFonts w:cs="Times New Roman"/>
          <w:i/>
          <w:iCs/>
          <w:sz w:val="20"/>
          <w:u w:val="single"/>
        </w:rPr>
        <w:t>.</w:t>
      </w:r>
    </w:p>
    <w:p w:rsidR="00404CEC" w:rsidRPr="00DE3043" w:rsidRDefault="00404CEC">
      <w:pPr>
        <w:overflowPunct/>
        <w:autoSpaceDE/>
        <w:autoSpaceDN/>
        <w:adjustRightInd/>
        <w:textAlignment w:val="auto"/>
        <w:rPr>
          <w:rFonts w:cs="Traditional Arabic"/>
          <w:b/>
          <w:bCs/>
          <w:noProof/>
          <w:sz w:val="16"/>
          <w:szCs w:val="16"/>
        </w:rPr>
      </w:pPr>
    </w:p>
    <w:p w:rsidR="00DE3043" w:rsidRPr="00DE3043" w:rsidRDefault="00DE3043">
      <w:pPr>
        <w:overflowPunct/>
        <w:autoSpaceDE/>
        <w:autoSpaceDN/>
        <w:adjustRightInd/>
        <w:textAlignment w:val="auto"/>
        <w:rPr>
          <w:rFonts w:cs="Traditional Arabic"/>
          <w:b/>
          <w:bCs/>
          <w:noProof/>
        </w:rPr>
      </w:pPr>
      <w:r w:rsidRPr="00DE3043">
        <w:rPr>
          <w:rFonts w:cs="Traditional Arabic"/>
        </w:rPr>
        <w:br w:type="page"/>
      </w:r>
    </w:p>
    <w:p w:rsidR="001F2744" w:rsidRPr="00DE3043" w:rsidRDefault="001F2744" w:rsidP="00562033">
      <w:pPr>
        <w:pStyle w:val="Title"/>
        <w:numPr>
          <w:ilvl w:val="0"/>
          <w:numId w:val="37"/>
        </w:numPr>
        <w:bidi w:val="0"/>
        <w:ind w:left="98" w:hanging="308"/>
        <w:jc w:val="left"/>
        <w:rPr>
          <w:rFonts w:cs="Traditional Arabic"/>
          <w:sz w:val="20"/>
          <w:szCs w:val="20"/>
        </w:rPr>
      </w:pPr>
      <w:r w:rsidRPr="00DE3043">
        <w:rPr>
          <w:rFonts w:cs="Traditional Arabic"/>
          <w:sz w:val="20"/>
          <w:szCs w:val="20"/>
        </w:rPr>
        <w:t>Internal /Domestic Trade</w:t>
      </w:r>
    </w:p>
    <w:p w:rsidR="0021699B" w:rsidRPr="00DE3043" w:rsidRDefault="0021699B"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There were 69,305 enterprises engaged in this sector in Palestine.</w:t>
      </w:r>
    </w:p>
    <w:p w:rsidR="0021699B" w:rsidRPr="00DE3043" w:rsidRDefault="0021699B" w:rsidP="0021699B">
      <w:pPr>
        <w:ind w:left="-218"/>
        <w:jc w:val="both"/>
        <w:rPr>
          <w:noProof/>
          <w:sz w:val="14"/>
          <w:szCs w:val="14"/>
        </w:rPr>
      </w:pPr>
    </w:p>
    <w:p w:rsidR="0021699B" w:rsidRPr="00DE3043" w:rsidRDefault="0021699B"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 There were 152,034 individuals employed in th</w:t>
      </w:r>
      <w:r w:rsidR="00B51998" w:rsidRPr="00DE3043">
        <w:t>is sector</w:t>
      </w:r>
      <w:r w:rsidRPr="00DE3043">
        <w:t>: 135,738 males and 16,296 females.</w:t>
      </w:r>
    </w:p>
    <w:p w:rsidR="0021699B" w:rsidRPr="00DE3043" w:rsidRDefault="0021699B" w:rsidP="0021699B">
      <w:pPr>
        <w:ind w:left="-218"/>
        <w:jc w:val="both"/>
        <w:rPr>
          <w:noProof/>
          <w:sz w:val="14"/>
          <w:szCs w:val="14"/>
        </w:rPr>
      </w:pPr>
    </w:p>
    <w:p w:rsidR="0021699B" w:rsidRPr="00DE3043" w:rsidRDefault="0021699B"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value of output of enterprises in internal trade activities was </w:t>
      </w:r>
      <w:r w:rsidR="0038645D" w:rsidRPr="00DE3043">
        <w:t>USD</w:t>
      </w:r>
      <w:r w:rsidRPr="00DE3043">
        <w:t xml:space="preserve"> 2,864.0</w:t>
      </w:r>
      <w:r w:rsidRPr="00DE3043">
        <w:rPr>
          <w:rtl/>
        </w:rPr>
        <w:t xml:space="preserve"> </w:t>
      </w:r>
      <w:r w:rsidRPr="00DE3043">
        <w:t>million</w:t>
      </w:r>
      <w:r w:rsidR="00B51998" w:rsidRPr="00DE3043">
        <w:t>;</w:t>
      </w:r>
      <w:r w:rsidRPr="00DE3043">
        <w:t xml:space="preserve"> intermediate consumption totaled </w:t>
      </w:r>
      <w:r w:rsidR="0038645D" w:rsidRPr="00DE3043">
        <w:t>USD</w:t>
      </w:r>
      <w:r w:rsidRPr="00DE3043">
        <w:t xml:space="preserve"> 527.7 million</w:t>
      </w:r>
      <w:r w:rsidR="00B51998" w:rsidRPr="00DE3043">
        <w:t>;</w:t>
      </w:r>
      <w:r w:rsidRPr="00DE3043">
        <w:t xml:space="preserve"> and the value added was </w:t>
      </w:r>
      <w:r w:rsidR="0038645D" w:rsidRPr="00DE3043">
        <w:t>USD</w:t>
      </w:r>
      <w:r w:rsidRPr="00DE3043">
        <w:t xml:space="preserve"> 2,336.3 million.</w:t>
      </w:r>
    </w:p>
    <w:p w:rsidR="004224DA" w:rsidRPr="00DE3043" w:rsidRDefault="004224DA" w:rsidP="004224DA">
      <w:pPr>
        <w:ind w:left="-218"/>
        <w:jc w:val="both"/>
        <w:rPr>
          <w:noProof/>
          <w:sz w:val="10"/>
          <w:szCs w:val="10"/>
        </w:rPr>
      </w:pPr>
    </w:p>
    <w:p w:rsidR="008874A9" w:rsidRPr="00DE3043" w:rsidRDefault="008874A9" w:rsidP="000C5F6C">
      <w:pPr>
        <w:pStyle w:val="ListParagraph"/>
        <w:bidi w:val="0"/>
        <w:ind w:left="0"/>
        <w:jc w:val="lowKashida"/>
        <w:rPr>
          <w:rFonts w:cs="Times New Roman"/>
          <w:i/>
          <w:iCs/>
          <w:sz w:val="20"/>
          <w:u w:val="single"/>
        </w:rPr>
      </w:pPr>
      <w:r w:rsidRPr="00DE3043">
        <w:rPr>
          <w:rFonts w:cs="Times New Roman"/>
          <w:i/>
          <w:iCs/>
          <w:sz w:val="20"/>
          <w:u w:val="single"/>
        </w:rPr>
        <w:t>For more detail</w:t>
      </w:r>
      <w:r w:rsidR="00B21173" w:rsidRPr="00DE3043">
        <w:rPr>
          <w:rFonts w:cs="Times New Roman"/>
          <w:i/>
          <w:iCs/>
          <w:sz w:val="20"/>
          <w:u w:val="single"/>
        </w:rPr>
        <w:t>s on</w:t>
      </w:r>
      <w:r w:rsidRPr="00DE3043">
        <w:rPr>
          <w:rFonts w:cs="Times New Roman"/>
          <w:i/>
          <w:iCs/>
          <w:sz w:val="20"/>
          <w:u w:val="single"/>
        </w:rPr>
        <w:t xml:space="preserve"> </w:t>
      </w:r>
      <w:r w:rsidR="00B21173" w:rsidRPr="00DE3043">
        <w:rPr>
          <w:rFonts w:cs="Times New Roman"/>
          <w:i/>
          <w:iCs/>
          <w:sz w:val="20"/>
          <w:u w:val="single"/>
        </w:rPr>
        <w:t>trade,</w:t>
      </w:r>
      <w:r w:rsidRPr="00DE3043">
        <w:rPr>
          <w:rFonts w:cs="Times New Roman"/>
          <w:i/>
          <w:iCs/>
          <w:sz w:val="20"/>
          <w:u w:val="single"/>
        </w:rPr>
        <w:t xml:space="preserve"> </w:t>
      </w:r>
      <w:r w:rsidR="0037009A" w:rsidRPr="00DE3043">
        <w:rPr>
          <w:rFonts w:cs="Times New Roman"/>
          <w:i/>
          <w:iCs/>
          <w:sz w:val="20"/>
          <w:u w:val="single"/>
        </w:rPr>
        <w:t xml:space="preserve">see </w:t>
      </w:r>
      <w:r w:rsidR="00B21173"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in chapter 1.</w:t>
      </w:r>
      <w:r w:rsidR="006C0C7B" w:rsidRPr="00DE3043">
        <w:rPr>
          <w:rFonts w:cs="Times New Roman"/>
          <w:i/>
          <w:iCs/>
          <w:sz w:val="20"/>
          <w:u w:val="single"/>
        </w:rPr>
        <w:t>2</w:t>
      </w:r>
      <w:r w:rsidR="000C5F6C" w:rsidRPr="00DE3043">
        <w:rPr>
          <w:rFonts w:cs="Times New Roman"/>
          <w:i/>
          <w:iCs/>
          <w:sz w:val="20"/>
          <w:u w:val="single"/>
        </w:rPr>
        <w:t>1</w:t>
      </w:r>
      <w:r w:rsidRPr="00DE3043">
        <w:rPr>
          <w:rFonts w:cs="Times New Roman"/>
          <w:i/>
          <w:iCs/>
          <w:sz w:val="20"/>
          <w:u w:val="single"/>
        </w:rPr>
        <w:t xml:space="preserve"> </w:t>
      </w:r>
      <w:r w:rsidR="00B21173" w:rsidRPr="00DE3043">
        <w:rPr>
          <w:rFonts w:cs="Times New Roman"/>
          <w:i/>
          <w:iCs/>
          <w:sz w:val="20"/>
          <w:u w:val="single"/>
        </w:rPr>
        <w:t xml:space="preserve">of the </w:t>
      </w:r>
      <w:r w:rsidR="00654A09" w:rsidRPr="00DE3043">
        <w:rPr>
          <w:rFonts w:cs="Times New Roman"/>
          <w:i/>
          <w:iCs/>
          <w:sz w:val="20"/>
          <w:u w:val="single"/>
        </w:rPr>
        <w:t>Arabic</w:t>
      </w:r>
      <w:r w:rsidRPr="00DE3043">
        <w:rPr>
          <w:rFonts w:cs="Times New Roman"/>
          <w:i/>
          <w:iCs/>
          <w:sz w:val="20"/>
          <w:u w:val="single"/>
        </w:rPr>
        <w:t xml:space="preserve"> </w:t>
      </w:r>
      <w:r w:rsidR="00B21173" w:rsidRPr="00DE3043">
        <w:rPr>
          <w:rFonts w:cs="Times New Roman"/>
          <w:i/>
          <w:iCs/>
          <w:sz w:val="20"/>
          <w:u w:val="single"/>
        </w:rPr>
        <w:t xml:space="preserve">section, </w:t>
      </w:r>
      <w:r w:rsidRPr="00DE3043">
        <w:rPr>
          <w:rFonts w:cs="Times New Roman"/>
          <w:i/>
          <w:iCs/>
          <w:sz w:val="20"/>
          <w:u w:val="single"/>
        </w:rPr>
        <w:t>page</w:t>
      </w:r>
      <w:r w:rsidR="00B21173" w:rsidRPr="00DE3043">
        <w:rPr>
          <w:rFonts w:cs="Times New Roman"/>
          <w:i/>
          <w:iCs/>
          <w:sz w:val="20"/>
          <w:u w:val="single"/>
        </w:rPr>
        <w:t>s</w:t>
      </w:r>
      <w:r w:rsidR="006C0C7B" w:rsidRPr="00DE3043">
        <w:rPr>
          <w:rFonts w:cs="Times New Roman"/>
          <w:i/>
          <w:iCs/>
          <w:sz w:val="20"/>
          <w:u w:val="single"/>
        </w:rPr>
        <w:t xml:space="preserve"> </w:t>
      </w:r>
      <w:r w:rsidR="0050539C" w:rsidRPr="00DE3043">
        <w:rPr>
          <w:rFonts w:cs="Times New Roman"/>
          <w:i/>
          <w:iCs/>
          <w:sz w:val="20"/>
          <w:u w:val="single"/>
        </w:rPr>
        <w:t>213</w:t>
      </w:r>
      <w:r w:rsidR="006C0C7B" w:rsidRPr="00DE3043">
        <w:rPr>
          <w:rFonts w:cs="Times New Roman"/>
          <w:i/>
          <w:iCs/>
          <w:sz w:val="20"/>
          <w:u w:val="single"/>
        </w:rPr>
        <w:t>-</w:t>
      </w:r>
      <w:r w:rsidR="0050539C" w:rsidRPr="00DE3043">
        <w:rPr>
          <w:rFonts w:cs="Times New Roman"/>
          <w:i/>
          <w:iCs/>
          <w:sz w:val="20"/>
          <w:u w:val="single"/>
        </w:rPr>
        <w:t>216</w:t>
      </w:r>
      <w:r w:rsidR="00B21173" w:rsidRPr="00DE3043">
        <w:rPr>
          <w:rFonts w:cs="Times New Roman"/>
          <w:i/>
          <w:iCs/>
          <w:sz w:val="20"/>
          <w:u w:val="single"/>
        </w:rPr>
        <w:t>.</w:t>
      </w:r>
    </w:p>
    <w:p w:rsidR="00D53073" w:rsidRPr="00DE3043" w:rsidRDefault="00D53073" w:rsidP="00D53073">
      <w:pPr>
        <w:pStyle w:val="ListParagraph"/>
        <w:bidi w:val="0"/>
        <w:ind w:left="0"/>
        <w:jc w:val="lowKashida"/>
        <w:rPr>
          <w:rFonts w:cs="Times New Roman"/>
          <w:i/>
          <w:iCs/>
          <w:sz w:val="14"/>
          <w:szCs w:val="14"/>
          <w:u w:val="single"/>
        </w:rPr>
      </w:pPr>
    </w:p>
    <w:p w:rsidR="00F11EE2" w:rsidRPr="00DE3043" w:rsidRDefault="00F11EE2" w:rsidP="00F11EE2">
      <w:pPr>
        <w:pStyle w:val="Title"/>
        <w:numPr>
          <w:ilvl w:val="0"/>
          <w:numId w:val="37"/>
        </w:numPr>
        <w:bidi w:val="0"/>
        <w:ind w:left="98" w:hanging="308"/>
        <w:jc w:val="left"/>
        <w:rPr>
          <w:rFonts w:cs="Traditional Arabic"/>
          <w:sz w:val="20"/>
          <w:szCs w:val="20"/>
        </w:rPr>
      </w:pPr>
      <w:r w:rsidRPr="00DE3043">
        <w:rPr>
          <w:rFonts w:cs="Traditional Arabic"/>
          <w:sz w:val="20"/>
          <w:szCs w:val="20"/>
        </w:rPr>
        <w:t>Registered Foreign Trade</w:t>
      </w:r>
    </w:p>
    <w:p w:rsidR="00F11EE2" w:rsidRPr="00DE3043" w:rsidRDefault="00F11EE2" w:rsidP="00F11EE2">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total value of imports of commodities increased in 2012 by 7.4% compared to 2011 and totaled USD 4,697.4 million compared to USD 4,373.6 million in 2011</w:t>
      </w:r>
    </w:p>
    <w:p w:rsidR="00F11EE2" w:rsidRPr="00DE3043" w:rsidRDefault="00F11EE2" w:rsidP="00F11EE2">
      <w:pPr>
        <w:pStyle w:val="BodyText"/>
        <w:overflowPunct/>
        <w:autoSpaceDE/>
        <w:autoSpaceDN/>
        <w:adjustRightInd/>
        <w:jc w:val="lowKashida"/>
        <w:textAlignment w:val="auto"/>
      </w:pPr>
      <w:r w:rsidRPr="00DE3043">
        <w:t xml:space="preserve"> </w:t>
      </w:r>
    </w:p>
    <w:p w:rsidR="00F11EE2" w:rsidRPr="00DE3043" w:rsidRDefault="00F11EE2" w:rsidP="00F11EE2">
      <w:pPr>
        <w:pStyle w:val="Header"/>
        <w:tabs>
          <w:tab w:val="clear" w:pos="4153"/>
          <w:tab w:val="clear" w:pos="8306"/>
        </w:tabs>
        <w:jc w:val="center"/>
        <w:rPr>
          <w:rFonts w:ascii="Arial" w:hAnsi="Arial" w:cs="Arial"/>
          <w:b/>
          <w:bCs/>
          <w:sz w:val="15"/>
          <w:szCs w:val="15"/>
        </w:rPr>
      </w:pPr>
      <w:r w:rsidRPr="00DE3043">
        <w:rPr>
          <w:rFonts w:ascii="Arial" w:hAnsi="Arial" w:cs="Arial"/>
          <w:b/>
          <w:bCs/>
          <w:sz w:val="15"/>
          <w:szCs w:val="15"/>
        </w:rPr>
        <w:t>Distribution of Imports, Exports in Goods and Net Trade Balance in Palestine, 1995 – 2012</w:t>
      </w:r>
    </w:p>
    <w:p w:rsidR="00F11EE2" w:rsidRPr="00DE3043" w:rsidRDefault="00F11EE2" w:rsidP="00F11EE2">
      <w:pPr>
        <w:jc w:val="center"/>
      </w:pPr>
      <w:r w:rsidRPr="00DE3043">
        <w:rPr>
          <w:noProof/>
        </w:rPr>
        <w:drawing>
          <wp:inline distT="0" distB="0" distL="0" distR="0">
            <wp:extent cx="4419600" cy="1647825"/>
            <wp:effectExtent l="0" t="0" r="0" b="0"/>
            <wp:docPr id="1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11EE2" w:rsidRPr="00DE3043" w:rsidRDefault="00F11EE2" w:rsidP="00F11EE2">
      <w:pPr>
        <w:ind w:hanging="210"/>
        <w:jc w:val="lowKashida"/>
        <w:rPr>
          <w:b/>
          <w:bCs/>
        </w:rPr>
      </w:pPr>
    </w:p>
    <w:p w:rsidR="00F11EE2" w:rsidRPr="00DE3043" w:rsidRDefault="00F11EE2" w:rsidP="00F11EE2">
      <w:pPr>
        <w:ind w:hanging="210"/>
        <w:jc w:val="lowKashida"/>
        <w:rPr>
          <w:b/>
          <w:bCs/>
        </w:rPr>
      </w:pPr>
      <w:r w:rsidRPr="00DE3043">
        <w:rPr>
          <w:b/>
          <w:bCs/>
        </w:rPr>
        <w:t>22.1 Exports in Goods</w:t>
      </w:r>
    </w:p>
    <w:p w:rsidR="00F11EE2" w:rsidRPr="00DE3043" w:rsidRDefault="00F11EE2" w:rsidP="00F11EE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total value of exports in 2012 was USD 782.4 million, an increase of 4.9 compared to 2011.  The total value of exports in 2011 was USD 745.7million. </w:t>
      </w:r>
    </w:p>
    <w:p w:rsidR="00F11EE2" w:rsidRPr="00DE3043" w:rsidRDefault="00F11EE2" w:rsidP="00F11EE2">
      <w:pPr>
        <w:jc w:val="lowKashida"/>
        <w:rPr>
          <w:rtl/>
        </w:rPr>
      </w:pPr>
    </w:p>
    <w:p w:rsidR="00F11EE2" w:rsidRPr="00DE3043" w:rsidRDefault="00F11EE2" w:rsidP="00F11EE2">
      <w:pPr>
        <w:ind w:hanging="210"/>
        <w:jc w:val="lowKashida"/>
        <w:rPr>
          <w:b/>
          <w:bCs/>
        </w:rPr>
      </w:pPr>
      <w:r w:rsidRPr="00DE3043">
        <w:rPr>
          <w:b/>
          <w:bCs/>
        </w:rPr>
        <w:t>22.2 Trade Balance</w:t>
      </w:r>
    </w:p>
    <w:p w:rsidR="00F11EE2" w:rsidRPr="00DE3043" w:rsidRDefault="00F11EE2" w:rsidP="00F11EE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trade balance deficit totaled USD 3,915.0 million in goods in 2012, an increase of 7.9% compared to 2011 </w:t>
      </w:r>
    </w:p>
    <w:p w:rsidR="00F11EE2" w:rsidRPr="00DE3043" w:rsidRDefault="00F11EE2" w:rsidP="00F11EE2">
      <w:pPr>
        <w:pStyle w:val="ListParagraph"/>
        <w:bidi w:val="0"/>
        <w:ind w:left="0"/>
        <w:jc w:val="lowKashida"/>
        <w:rPr>
          <w:rFonts w:cs="Times New Roman"/>
          <w:i/>
          <w:iCs/>
          <w:sz w:val="14"/>
          <w:szCs w:val="14"/>
          <w:u w:val="single"/>
        </w:rPr>
      </w:pPr>
    </w:p>
    <w:p w:rsidR="00F11EE2" w:rsidRPr="00DE3043" w:rsidRDefault="00F11EE2" w:rsidP="00F11EE2">
      <w:pPr>
        <w:pStyle w:val="ListParagraph"/>
        <w:bidi w:val="0"/>
        <w:ind w:left="0"/>
        <w:jc w:val="lowKashida"/>
        <w:rPr>
          <w:rFonts w:cs="Times New Roman"/>
          <w:i/>
          <w:iCs/>
          <w:sz w:val="14"/>
          <w:szCs w:val="14"/>
          <w:u w:val="single"/>
        </w:rPr>
      </w:pPr>
    </w:p>
    <w:p w:rsidR="00404CEC" w:rsidRPr="00DE3043" w:rsidRDefault="00404CEC" w:rsidP="00404CEC">
      <w:pPr>
        <w:pStyle w:val="ListParagraph"/>
        <w:bidi w:val="0"/>
        <w:ind w:left="0"/>
        <w:jc w:val="lowKashida"/>
        <w:rPr>
          <w:rFonts w:cs="Times New Roman"/>
          <w:i/>
          <w:iCs/>
          <w:sz w:val="20"/>
          <w:u w:val="single"/>
        </w:rPr>
      </w:pPr>
    </w:p>
    <w:p w:rsidR="00DB1F8B" w:rsidRPr="00DE3043" w:rsidRDefault="00DB1F8B" w:rsidP="00731B17">
      <w:pPr>
        <w:pStyle w:val="Title"/>
        <w:numPr>
          <w:ilvl w:val="0"/>
          <w:numId w:val="37"/>
        </w:numPr>
        <w:bidi w:val="0"/>
        <w:ind w:left="98" w:hanging="308"/>
        <w:jc w:val="left"/>
        <w:rPr>
          <w:rFonts w:cs="Traditional Arabic"/>
          <w:noProof w:val="0"/>
          <w:sz w:val="20"/>
          <w:szCs w:val="20"/>
          <w:rtl/>
        </w:rPr>
      </w:pPr>
      <w:r w:rsidRPr="00DE3043">
        <w:rPr>
          <w:rFonts w:cs="Traditional Arabic"/>
          <w:sz w:val="20"/>
          <w:szCs w:val="20"/>
        </w:rPr>
        <w:t xml:space="preserve">Balance of Payments </w:t>
      </w:r>
    </w:p>
    <w:p w:rsidR="00DB1F8B" w:rsidRPr="00DE3043" w:rsidRDefault="007738FE" w:rsidP="00653C1C">
      <w:pPr>
        <w:ind w:hanging="210"/>
        <w:jc w:val="lowKashida"/>
        <w:rPr>
          <w:b/>
          <w:bCs/>
        </w:rPr>
      </w:pPr>
      <w:r w:rsidRPr="00DE3043">
        <w:rPr>
          <w:b/>
          <w:bCs/>
        </w:rPr>
        <w:t>2</w:t>
      </w:r>
      <w:r w:rsidR="00653C1C" w:rsidRPr="00DE3043">
        <w:rPr>
          <w:b/>
          <w:bCs/>
        </w:rPr>
        <w:t>3</w:t>
      </w:r>
      <w:r w:rsidR="009442E8" w:rsidRPr="00DE3043">
        <w:rPr>
          <w:b/>
          <w:bCs/>
        </w:rPr>
        <w:t xml:space="preserve">.1 </w:t>
      </w:r>
      <w:r w:rsidR="00DB1F8B" w:rsidRPr="00DE3043">
        <w:rPr>
          <w:b/>
          <w:bCs/>
        </w:rPr>
        <w:t>Current Account</w:t>
      </w:r>
    </w:p>
    <w:p w:rsidR="009F67F1" w:rsidRPr="00DE3043" w:rsidRDefault="00FE2B74"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Palestinian balance of payments recorded a deficit of USD 2,192.6 million in </w:t>
      </w:r>
      <w:r w:rsidR="00B51998" w:rsidRPr="00DE3043">
        <w:t xml:space="preserve">the </w:t>
      </w:r>
      <w:r w:rsidRPr="00DE3043">
        <w:t>current account (goods, services, income, current transfers). This contributes 21.5% of the GDP in current prices and compares with a deficit of USD 690.9 million in 2010.</w:t>
      </w:r>
    </w:p>
    <w:p w:rsidR="00FE2B74" w:rsidRPr="00DE3043" w:rsidRDefault="00FE2B74" w:rsidP="009F67F1">
      <w:pPr>
        <w:ind w:left="-14"/>
        <w:jc w:val="both"/>
        <w:rPr>
          <w:noProof/>
        </w:rPr>
      </w:pPr>
      <w:r w:rsidRPr="00DE3043">
        <w:rPr>
          <w:noProof/>
        </w:rPr>
        <w:t xml:space="preserve"> </w:t>
      </w:r>
    </w:p>
    <w:p w:rsidR="00FE2B74" w:rsidRPr="00DE3043" w:rsidRDefault="00FE2B74"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w:t>
      </w:r>
      <w:r w:rsidR="00B51998" w:rsidRPr="00DE3043">
        <w:t>t</w:t>
      </w:r>
      <w:r w:rsidRPr="00DE3043">
        <w:t xml:space="preserve">rade </w:t>
      </w:r>
      <w:r w:rsidR="00B51998" w:rsidRPr="00DE3043">
        <w:t>b</w:t>
      </w:r>
      <w:r w:rsidRPr="00DE3043">
        <w:t xml:space="preserve">alance of </w:t>
      </w:r>
      <w:r w:rsidR="00B51998" w:rsidRPr="00DE3043">
        <w:t>g</w:t>
      </w:r>
      <w:r w:rsidRPr="00DE3043">
        <w:t>oods recorded</w:t>
      </w:r>
      <w:r w:rsidRPr="00DE3043">
        <w:rPr>
          <w:rtl/>
        </w:rPr>
        <w:t xml:space="preserve"> </w:t>
      </w:r>
      <w:r w:rsidRPr="00DE3043">
        <w:t xml:space="preserve">a deficit </w:t>
      </w:r>
      <w:r w:rsidR="00B51998" w:rsidRPr="00DE3043">
        <w:t xml:space="preserve">of </w:t>
      </w:r>
      <w:r w:rsidRPr="00DE3043">
        <w:t>USD 4,626.0</w:t>
      </w:r>
      <w:r w:rsidRPr="00DE3043">
        <w:rPr>
          <w:rtl/>
        </w:rPr>
        <w:t xml:space="preserve"> </w:t>
      </w:r>
      <w:r w:rsidRPr="00DE3043">
        <w:t>million, compris</w:t>
      </w:r>
      <w:r w:rsidR="00B51998" w:rsidRPr="00DE3043">
        <w:t>ing</w:t>
      </w:r>
      <w:r w:rsidRPr="00DE3043">
        <w:t xml:space="preserve"> about 45.5% of the GDP in current prices in 2011.  This reflects an increase of 26.6% compared with the 2010 deficit.  The trade balance deficit with Israel was the main cause of the overall trade balance deficit.</w:t>
      </w:r>
    </w:p>
    <w:p w:rsidR="00FE2B74" w:rsidRPr="00DE3043" w:rsidRDefault="00FE2B74" w:rsidP="00FE2B74">
      <w:pPr>
        <w:ind w:left="-14"/>
        <w:jc w:val="both"/>
        <w:rPr>
          <w:noProof/>
        </w:rPr>
      </w:pPr>
    </w:p>
    <w:p w:rsidR="00FE2B74" w:rsidRPr="00DE3043" w:rsidRDefault="00FE2B74"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services balance recorded a deficit of USD 103.6 million, representing a decrease of 66.8% compared with 2010.  The decline in the services balance deficit was caused by increased exports in travel services and a decrease in communication services imports</w:t>
      </w:r>
      <w:r w:rsidR="00F61F7D" w:rsidRPr="00DE3043">
        <w:t>.</w:t>
      </w:r>
    </w:p>
    <w:p w:rsidR="00EE60A5" w:rsidRPr="00DE3043" w:rsidRDefault="00EE60A5" w:rsidP="00DB1F8B">
      <w:pPr>
        <w:pStyle w:val="BodyText"/>
        <w:rPr>
          <w:sz w:val="16"/>
          <w:szCs w:val="16"/>
        </w:rPr>
      </w:pPr>
    </w:p>
    <w:p w:rsidR="00DB1F8B" w:rsidRPr="00DE3043" w:rsidRDefault="007738FE" w:rsidP="00653C1C">
      <w:pPr>
        <w:ind w:hanging="210"/>
        <w:jc w:val="lowKashida"/>
        <w:rPr>
          <w:b/>
          <w:bCs/>
        </w:rPr>
      </w:pPr>
      <w:r w:rsidRPr="00DE3043">
        <w:rPr>
          <w:b/>
          <w:bCs/>
        </w:rPr>
        <w:t>2</w:t>
      </w:r>
      <w:r w:rsidR="00653C1C" w:rsidRPr="00DE3043">
        <w:rPr>
          <w:b/>
          <w:bCs/>
        </w:rPr>
        <w:t>3</w:t>
      </w:r>
      <w:r w:rsidR="009442E8" w:rsidRPr="00DE3043">
        <w:rPr>
          <w:b/>
          <w:bCs/>
        </w:rPr>
        <w:t xml:space="preserve">.2 </w:t>
      </w:r>
      <w:r w:rsidR="00DB1F8B" w:rsidRPr="00DE3043">
        <w:rPr>
          <w:b/>
          <w:bCs/>
        </w:rPr>
        <w:t>Income Balance</w:t>
      </w:r>
    </w:p>
    <w:p w:rsidR="00223297" w:rsidRPr="00DE3043" w:rsidRDefault="00223297"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A surplus of USD 1,217.2 million was recorded in this account, representing an increase of 10.8% compared with 2010.  The surplus was caused mainly by the surplus in compensations of employees working in Israel, which totaled USD 1,152.7 million</w:t>
      </w:r>
      <w:r w:rsidR="00B51998" w:rsidRPr="00DE3043">
        <w:t xml:space="preserve"> and</w:t>
      </w:r>
      <w:r w:rsidRPr="00DE3043">
        <w:t xml:space="preserve"> reflect</w:t>
      </w:r>
      <w:r w:rsidR="00B51998" w:rsidRPr="00DE3043">
        <w:t>s</w:t>
      </w:r>
      <w:r w:rsidRPr="00DE3043">
        <w:t xml:space="preserve"> an increase of </w:t>
      </w:r>
      <w:r w:rsidRPr="00DE3043">
        <w:rPr>
          <w:rtl/>
        </w:rPr>
        <w:t>16</w:t>
      </w:r>
      <w:r w:rsidRPr="00DE3043">
        <w:t>.</w:t>
      </w:r>
      <w:r w:rsidRPr="00DE3043">
        <w:rPr>
          <w:rtl/>
        </w:rPr>
        <w:t>3</w:t>
      </w:r>
      <w:r w:rsidRPr="00DE3043">
        <w:t xml:space="preserve">% compared with 2010. Investment income received from abroad totaled USD </w:t>
      </w:r>
      <w:r w:rsidRPr="00DE3043">
        <w:rPr>
          <w:rtl/>
        </w:rPr>
        <w:t>99</w:t>
      </w:r>
      <w:r w:rsidRPr="00DE3043">
        <w:t>.</w:t>
      </w:r>
      <w:r w:rsidRPr="00DE3043">
        <w:rPr>
          <w:rtl/>
        </w:rPr>
        <w:t>3</w:t>
      </w:r>
      <w:r w:rsidRPr="00DE3043">
        <w:t xml:space="preserve"> million, reflecting a decrease of </w:t>
      </w:r>
      <w:r w:rsidRPr="00DE3043">
        <w:rPr>
          <w:rtl/>
        </w:rPr>
        <w:t>26.9</w:t>
      </w:r>
      <w:r w:rsidRPr="00DE3043">
        <w:t>% compared with 2010. This was caused mainly by a decrease in the earnings received on Palestinian foreign direct investment (FDI) and portfolio investments invested abroad.</w:t>
      </w:r>
    </w:p>
    <w:p w:rsidR="009A6B93" w:rsidRPr="00DE3043" w:rsidRDefault="009A6B93" w:rsidP="009A6B93">
      <w:pPr>
        <w:ind w:left="-14"/>
        <w:jc w:val="both"/>
        <w:rPr>
          <w:noProof/>
          <w:rtl/>
        </w:rPr>
      </w:pPr>
    </w:p>
    <w:p w:rsidR="00750558" w:rsidRPr="00DE3043" w:rsidRDefault="007738FE" w:rsidP="00750558">
      <w:pPr>
        <w:ind w:hanging="210"/>
        <w:jc w:val="lowKashida"/>
        <w:rPr>
          <w:b/>
          <w:bCs/>
        </w:rPr>
      </w:pPr>
      <w:r w:rsidRPr="00DE3043">
        <w:rPr>
          <w:b/>
          <w:bCs/>
        </w:rPr>
        <w:t>2</w:t>
      </w:r>
      <w:r w:rsidR="00653C1C" w:rsidRPr="00DE3043">
        <w:rPr>
          <w:b/>
          <w:bCs/>
        </w:rPr>
        <w:t>3</w:t>
      </w:r>
      <w:r w:rsidR="009442E8" w:rsidRPr="00DE3043">
        <w:rPr>
          <w:b/>
          <w:bCs/>
        </w:rPr>
        <w:t xml:space="preserve">.3 </w:t>
      </w:r>
      <w:r w:rsidR="00750558" w:rsidRPr="00DE3043">
        <w:rPr>
          <w:b/>
          <w:bCs/>
        </w:rPr>
        <w:t>Balance of Current Transfers</w:t>
      </w:r>
    </w:p>
    <w:p w:rsidR="00750558" w:rsidRPr="00DE3043" w:rsidRDefault="00750558"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balance of current transfers (voluntary or compulsory, not a result of an economic transaction) recorded a surplus of USD 1,319.8</w:t>
      </w:r>
      <w:r w:rsidRPr="00DE3043">
        <w:rPr>
          <w:rtl/>
        </w:rPr>
        <w:t xml:space="preserve"> </w:t>
      </w:r>
      <w:r w:rsidRPr="00DE3043">
        <w:t>million, a decrease of 39.3% compared with 2010.  Current transfers by donors represented 43.4% of the total value of receipts from abroad, while current transfers received from abroad other than donors made up 56.6%.  The total value of receipts from abroad was distributed as 38.0% for the government sector and 62.0% for other sectors (private, household and non-government organizations).</w:t>
      </w:r>
    </w:p>
    <w:p w:rsidR="000C5F6C" w:rsidRPr="00DE3043" w:rsidRDefault="000C5F6C" w:rsidP="00653C1C">
      <w:pPr>
        <w:ind w:hanging="196"/>
        <w:jc w:val="lowKashida"/>
        <w:rPr>
          <w:noProof/>
          <w:sz w:val="18"/>
          <w:szCs w:val="18"/>
        </w:rPr>
      </w:pPr>
    </w:p>
    <w:p w:rsidR="000C5F6C" w:rsidRPr="00DE3043" w:rsidRDefault="000C5F6C" w:rsidP="00653C1C">
      <w:pPr>
        <w:ind w:hanging="196"/>
        <w:jc w:val="lowKashida"/>
        <w:rPr>
          <w:noProof/>
          <w:sz w:val="18"/>
          <w:szCs w:val="18"/>
        </w:rPr>
      </w:pPr>
    </w:p>
    <w:p w:rsidR="00DB1F8B" w:rsidRPr="00DE3043" w:rsidRDefault="007738FE" w:rsidP="00653C1C">
      <w:pPr>
        <w:ind w:hanging="196"/>
        <w:jc w:val="lowKashida"/>
        <w:rPr>
          <w:b/>
          <w:bCs/>
        </w:rPr>
      </w:pPr>
      <w:r w:rsidRPr="00DE3043">
        <w:rPr>
          <w:b/>
          <w:bCs/>
        </w:rPr>
        <w:t>2</w:t>
      </w:r>
      <w:r w:rsidR="00653C1C" w:rsidRPr="00DE3043">
        <w:rPr>
          <w:b/>
          <w:bCs/>
        </w:rPr>
        <w:t>3</w:t>
      </w:r>
      <w:r w:rsidR="009442E8" w:rsidRPr="00DE3043">
        <w:rPr>
          <w:b/>
          <w:bCs/>
        </w:rPr>
        <w:t xml:space="preserve">.4 </w:t>
      </w:r>
      <w:r w:rsidR="00DB1F8B" w:rsidRPr="00DE3043">
        <w:rPr>
          <w:b/>
          <w:bCs/>
        </w:rPr>
        <w:t>Capital and Financial Account</w:t>
      </w:r>
    </w:p>
    <w:p w:rsidR="00750558" w:rsidRPr="00DE3043" w:rsidRDefault="00750558"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This account recorded a surplus of USD 2,155.7 million, mainly due to the surplus in the financial account (direct investments, portfolio investments, other investments and reserve assets) totaling USD 1,619.5 million as a result of the surplus in currency and deposits in other investments. The surplus in the capital account totaled USD 536.2 million.</w:t>
      </w:r>
    </w:p>
    <w:p w:rsidR="00750558" w:rsidRPr="00DE3043" w:rsidRDefault="00750558" w:rsidP="00750558">
      <w:pPr>
        <w:ind w:left="-14"/>
        <w:jc w:val="both"/>
        <w:rPr>
          <w:noProof/>
        </w:rPr>
      </w:pPr>
    </w:p>
    <w:p w:rsidR="00750558" w:rsidRPr="00DE3043" w:rsidRDefault="00750558" w:rsidP="00F61F7D">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capital account recorded a surplus of USD 536.2 million, a decrease of 36.6% compared with 2010</w:t>
      </w:r>
      <w:r w:rsidR="00B07395" w:rsidRPr="00DE3043">
        <w:t>,</w:t>
      </w:r>
      <w:r w:rsidRPr="00DE3043">
        <w:t xml:space="preserve"> mainly due to government capital transfers (transfers from donors) that constituted 68.9% of the capital account.  Household transfers received from abroad to finance house construction for households accounted for 25.7% of this account.</w:t>
      </w:r>
    </w:p>
    <w:p w:rsidR="00750558" w:rsidRPr="00DE3043" w:rsidRDefault="00750558" w:rsidP="00750558">
      <w:pPr>
        <w:ind w:left="-14"/>
        <w:jc w:val="both"/>
        <w:rPr>
          <w:noProof/>
        </w:rPr>
      </w:pPr>
    </w:p>
    <w:p w:rsidR="00750558" w:rsidRPr="00DE3043" w:rsidRDefault="00750558" w:rsidP="009F67F1">
      <w:pPr>
        <w:pStyle w:val="BodyText"/>
        <w:numPr>
          <w:ilvl w:val="0"/>
          <w:numId w:val="28"/>
        </w:numPr>
        <w:overflowPunct/>
        <w:autoSpaceDE/>
        <w:autoSpaceDN/>
        <w:adjustRightInd/>
        <w:ind w:left="0" w:hanging="142"/>
        <w:jc w:val="lowKashida"/>
        <w:textAlignment w:val="auto"/>
      </w:pPr>
      <w:r w:rsidRPr="00DE3043">
        <w:t>The financial account recorded a deficit of USD 1,619.5 million caused mainly by the surplus in currency and deposits in other investments.  The flows of foreign investments may be summarized as follows</w:t>
      </w:r>
      <w:r w:rsidR="00947206" w:rsidRPr="00DE3043">
        <w:t>:</w:t>
      </w:r>
    </w:p>
    <w:p w:rsidR="00750558" w:rsidRPr="00DE3043" w:rsidRDefault="00750558" w:rsidP="00750558">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total change (decrease) in reserve assets of the Palestinian Monetary Authority totaled USD 33.7 million, reflecting the final liquidity position of the balance of payments. These are reflected in the overall balance surplus in the Palestinian case due to the absence of other financing resources.</w:t>
      </w:r>
    </w:p>
    <w:p w:rsidR="00DB1F8B" w:rsidRPr="00DE3043" w:rsidRDefault="00DB1F8B" w:rsidP="003667BF">
      <w:pPr>
        <w:jc w:val="lowKashida"/>
        <w:rPr>
          <w:u w:val="single"/>
        </w:rPr>
      </w:pPr>
    </w:p>
    <w:p w:rsidR="008874A9" w:rsidRPr="00DE3043" w:rsidRDefault="008874A9" w:rsidP="000C5F6C">
      <w:pPr>
        <w:pStyle w:val="ListParagraph"/>
        <w:bidi w:val="0"/>
        <w:ind w:left="0"/>
        <w:jc w:val="lowKashida"/>
        <w:rPr>
          <w:rFonts w:cs="Times New Roman"/>
          <w:i/>
          <w:iCs/>
          <w:sz w:val="20"/>
          <w:u w:val="single"/>
        </w:rPr>
      </w:pPr>
      <w:r w:rsidRPr="00DE3043">
        <w:rPr>
          <w:rFonts w:cs="Times New Roman"/>
          <w:i/>
          <w:iCs/>
          <w:sz w:val="20"/>
          <w:u w:val="single"/>
        </w:rPr>
        <w:t>For more detail</w:t>
      </w:r>
      <w:r w:rsidR="002E1695" w:rsidRPr="00DE3043">
        <w:rPr>
          <w:rFonts w:cs="Times New Roman"/>
          <w:i/>
          <w:iCs/>
          <w:sz w:val="20"/>
          <w:u w:val="single"/>
        </w:rPr>
        <w:t>s</w:t>
      </w:r>
      <w:r w:rsidRPr="00DE3043">
        <w:rPr>
          <w:rFonts w:cs="Times New Roman"/>
          <w:i/>
          <w:iCs/>
          <w:sz w:val="20"/>
          <w:u w:val="single"/>
        </w:rPr>
        <w:t xml:space="preserve"> </w:t>
      </w:r>
      <w:r w:rsidR="002E1695" w:rsidRPr="00DE3043">
        <w:rPr>
          <w:rFonts w:cs="Times New Roman"/>
          <w:i/>
          <w:iCs/>
          <w:sz w:val="20"/>
          <w:u w:val="single"/>
        </w:rPr>
        <w:t>on the b</w:t>
      </w:r>
      <w:r w:rsidR="0099392C" w:rsidRPr="00DE3043">
        <w:rPr>
          <w:rFonts w:cs="Times New Roman"/>
          <w:i/>
          <w:iCs/>
          <w:sz w:val="20"/>
          <w:u w:val="single"/>
        </w:rPr>
        <w:t xml:space="preserve">alance of </w:t>
      </w:r>
      <w:r w:rsidR="002E1695" w:rsidRPr="00DE3043">
        <w:rPr>
          <w:rFonts w:cs="Times New Roman"/>
          <w:i/>
          <w:iCs/>
          <w:sz w:val="20"/>
          <w:u w:val="single"/>
        </w:rPr>
        <w:t>p</w:t>
      </w:r>
      <w:r w:rsidR="0099392C" w:rsidRPr="00DE3043">
        <w:rPr>
          <w:rFonts w:cs="Times New Roman"/>
          <w:i/>
          <w:iCs/>
          <w:sz w:val="20"/>
          <w:u w:val="single"/>
        </w:rPr>
        <w:t>ayments</w:t>
      </w:r>
      <w:r w:rsidR="002E1695" w:rsidRPr="00DE3043">
        <w:rPr>
          <w:rFonts w:cs="Times New Roman"/>
          <w:i/>
          <w:iCs/>
          <w:sz w:val="20"/>
          <w:u w:val="single"/>
        </w:rPr>
        <w:t>,</w:t>
      </w:r>
      <w:r w:rsidR="0099392C" w:rsidRPr="00DE3043">
        <w:rPr>
          <w:rFonts w:cs="Times New Roman"/>
          <w:i/>
          <w:iCs/>
          <w:sz w:val="20"/>
          <w:u w:val="single"/>
        </w:rPr>
        <w:t xml:space="preserve"> </w:t>
      </w:r>
      <w:r w:rsidR="0037009A" w:rsidRPr="00DE3043">
        <w:rPr>
          <w:rFonts w:cs="Times New Roman"/>
          <w:i/>
          <w:iCs/>
          <w:sz w:val="20"/>
          <w:u w:val="single"/>
        </w:rPr>
        <w:t>see</w:t>
      </w:r>
      <w:r w:rsidR="002E1695" w:rsidRPr="00DE3043">
        <w:rPr>
          <w:rFonts w:cs="Times New Roman"/>
          <w:i/>
          <w:iCs/>
          <w:sz w:val="20"/>
          <w:u w:val="single"/>
        </w:rPr>
        <w:t xml:space="preserve"> the</w:t>
      </w:r>
      <w:r w:rsidR="0037009A" w:rsidRPr="00DE3043">
        <w:rPr>
          <w:rFonts w:cs="Times New Roman"/>
          <w:i/>
          <w:iCs/>
          <w:sz w:val="20"/>
          <w:u w:val="single"/>
        </w:rPr>
        <w:t xml:space="preserve"> tables </w:t>
      </w:r>
      <w:r w:rsidRPr="00DE3043">
        <w:rPr>
          <w:rFonts w:cs="Times New Roman"/>
          <w:i/>
          <w:iCs/>
          <w:sz w:val="20"/>
          <w:u w:val="single"/>
        </w:rPr>
        <w:t>in chapter 1.</w:t>
      </w:r>
      <w:r w:rsidR="0099392C" w:rsidRPr="00DE3043">
        <w:rPr>
          <w:rFonts w:cs="Times New Roman"/>
          <w:i/>
          <w:iCs/>
          <w:sz w:val="20"/>
          <w:u w:val="single"/>
        </w:rPr>
        <w:t>2</w:t>
      </w:r>
      <w:r w:rsidR="000C5F6C" w:rsidRPr="00DE3043">
        <w:rPr>
          <w:rFonts w:cs="Times New Roman"/>
          <w:i/>
          <w:iCs/>
          <w:sz w:val="20"/>
          <w:u w:val="single"/>
        </w:rPr>
        <w:t>3</w:t>
      </w:r>
      <w:r w:rsidRPr="00DE3043">
        <w:rPr>
          <w:rFonts w:cs="Times New Roman"/>
          <w:i/>
          <w:iCs/>
          <w:sz w:val="20"/>
          <w:u w:val="single"/>
        </w:rPr>
        <w:t xml:space="preserve"> </w:t>
      </w:r>
      <w:r w:rsidR="002E1695" w:rsidRPr="00DE3043">
        <w:rPr>
          <w:rFonts w:cs="Times New Roman"/>
          <w:i/>
          <w:iCs/>
          <w:sz w:val="20"/>
          <w:u w:val="single"/>
        </w:rPr>
        <w:t xml:space="preserve">of the </w:t>
      </w:r>
      <w:r w:rsidR="00654A09" w:rsidRPr="00DE3043">
        <w:rPr>
          <w:rFonts w:cs="Times New Roman"/>
          <w:i/>
          <w:iCs/>
          <w:sz w:val="20"/>
          <w:u w:val="single"/>
        </w:rPr>
        <w:t>Arabic</w:t>
      </w:r>
      <w:r w:rsidRPr="00DE3043">
        <w:rPr>
          <w:rFonts w:cs="Times New Roman"/>
          <w:i/>
          <w:iCs/>
          <w:sz w:val="20"/>
          <w:u w:val="single"/>
        </w:rPr>
        <w:t xml:space="preserve"> </w:t>
      </w:r>
      <w:r w:rsidR="002E1695" w:rsidRPr="00DE3043">
        <w:rPr>
          <w:rFonts w:cs="Times New Roman"/>
          <w:i/>
          <w:iCs/>
          <w:sz w:val="20"/>
          <w:u w:val="single"/>
        </w:rPr>
        <w:t xml:space="preserve">section, </w:t>
      </w:r>
      <w:r w:rsidRPr="00DE3043">
        <w:rPr>
          <w:rFonts w:cs="Times New Roman"/>
          <w:i/>
          <w:iCs/>
          <w:sz w:val="20"/>
          <w:u w:val="single"/>
        </w:rPr>
        <w:t>page</w:t>
      </w:r>
      <w:r w:rsidR="002E1695" w:rsidRPr="00DE3043">
        <w:rPr>
          <w:rFonts w:cs="Times New Roman"/>
          <w:i/>
          <w:iCs/>
          <w:sz w:val="20"/>
          <w:u w:val="single"/>
        </w:rPr>
        <w:t>s</w:t>
      </w:r>
      <w:r w:rsidR="0099392C" w:rsidRPr="00DE3043">
        <w:rPr>
          <w:rFonts w:cs="Times New Roman"/>
          <w:i/>
          <w:iCs/>
          <w:sz w:val="20"/>
          <w:u w:val="single"/>
        </w:rPr>
        <w:t xml:space="preserve"> </w:t>
      </w:r>
      <w:r w:rsidR="00731B17" w:rsidRPr="00DE3043">
        <w:rPr>
          <w:rFonts w:cs="Times New Roman"/>
          <w:i/>
          <w:iCs/>
          <w:sz w:val="20"/>
          <w:u w:val="single"/>
        </w:rPr>
        <w:t>225</w:t>
      </w:r>
      <w:r w:rsidR="0099392C" w:rsidRPr="00DE3043">
        <w:rPr>
          <w:rFonts w:cs="Times New Roman"/>
          <w:i/>
          <w:iCs/>
          <w:sz w:val="20"/>
          <w:u w:val="single"/>
        </w:rPr>
        <w:t>-</w:t>
      </w:r>
      <w:r w:rsidR="00731B17" w:rsidRPr="00DE3043">
        <w:rPr>
          <w:rFonts w:cs="Times New Roman"/>
          <w:i/>
          <w:iCs/>
          <w:sz w:val="20"/>
          <w:u w:val="single"/>
        </w:rPr>
        <w:t>228</w:t>
      </w:r>
      <w:r w:rsidR="002E1695" w:rsidRPr="00DE3043">
        <w:rPr>
          <w:rFonts w:cs="Times New Roman"/>
          <w:i/>
          <w:iCs/>
          <w:sz w:val="20"/>
          <w:u w:val="single"/>
        </w:rPr>
        <w:t>.</w:t>
      </w:r>
    </w:p>
    <w:p w:rsidR="00D34B31" w:rsidRPr="00DE3043" w:rsidRDefault="00D34B31" w:rsidP="00D34B31">
      <w:pPr>
        <w:pStyle w:val="ListParagraph"/>
        <w:bidi w:val="0"/>
        <w:ind w:left="0"/>
        <w:jc w:val="lowKashida"/>
        <w:rPr>
          <w:rFonts w:cs="Times New Roman"/>
          <w:i/>
          <w:iCs/>
          <w:sz w:val="20"/>
          <w:u w:val="single"/>
        </w:rPr>
      </w:pPr>
    </w:p>
    <w:p w:rsidR="001F2744" w:rsidRPr="00DE3043" w:rsidRDefault="001F2744" w:rsidP="005A0B49">
      <w:pPr>
        <w:pStyle w:val="Title"/>
        <w:numPr>
          <w:ilvl w:val="0"/>
          <w:numId w:val="37"/>
        </w:numPr>
        <w:bidi w:val="0"/>
        <w:ind w:left="98" w:hanging="308"/>
        <w:jc w:val="left"/>
        <w:rPr>
          <w:rFonts w:cs="Traditional Arabic"/>
          <w:sz w:val="20"/>
          <w:szCs w:val="20"/>
        </w:rPr>
      </w:pPr>
      <w:r w:rsidRPr="00DE3043">
        <w:rPr>
          <w:rFonts w:cs="Traditional Arabic"/>
          <w:sz w:val="20"/>
          <w:szCs w:val="20"/>
        </w:rPr>
        <w:t>Finance and Insurance</w:t>
      </w:r>
    </w:p>
    <w:p w:rsidR="00750558" w:rsidRPr="00DE3043" w:rsidRDefault="00750558" w:rsidP="00750558">
      <w:pPr>
        <w:pStyle w:val="BodyText"/>
        <w:overflowPunct/>
        <w:autoSpaceDE/>
        <w:autoSpaceDN/>
        <w:adjustRightInd/>
        <w:ind w:left="-218"/>
        <w:jc w:val="lowKashida"/>
        <w:textAlignment w:val="auto"/>
      </w:pPr>
      <w:r w:rsidRPr="00DE3043">
        <w:t>There were 46 enterprises operating in financial intermediation activities in 2012.</w:t>
      </w:r>
      <w:r w:rsidR="00F11EE2" w:rsidRPr="00DE3043" w:rsidDel="00F11EE2">
        <w:t xml:space="preserve"> </w:t>
      </w:r>
    </w:p>
    <w:p w:rsidR="00750558" w:rsidRPr="00DE3043" w:rsidRDefault="00750558" w:rsidP="00F11EE2">
      <w:pPr>
        <w:pStyle w:val="BodyText"/>
        <w:numPr>
          <w:ilvl w:val="0"/>
          <w:numId w:val="44"/>
        </w:numPr>
        <w:tabs>
          <w:tab w:val="clear" w:pos="720"/>
          <w:tab w:val="num" w:pos="360"/>
        </w:tabs>
        <w:overflowPunct/>
        <w:autoSpaceDE/>
        <w:autoSpaceDN/>
        <w:adjustRightInd/>
        <w:ind w:left="142" w:hanging="142"/>
        <w:jc w:val="lowKashida"/>
        <w:textAlignment w:val="auto"/>
      </w:pPr>
      <w:r w:rsidRPr="00DE3043">
        <w:t>There were 7,101 employees in financial intermediation enterprises.</w:t>
      </w:r>
    </w:p>
    <w:p w:rsidR="00750558" w:rsidRPr="00DE3043" w:rsidRDefault="00750558" w:rsidP="00750558">
      <w:pPr>
        <w:pStyle w:val="BodyText"/>
        <w:overflowPunct/>
        <w:autoSpaceDE/>
        <w:autoSpaceDN/>
        <w:adjustRightInd/>
        <w:ind w:left="-218"/>
        <w:jc w:val="lowKashida"/>
        <w:textAlignment w:val="auto"/>
      </w:pPr>
    </w:p>
    <w:p w:rsidR="00750558" w:rsidRPr="00DE3043" w:rsidRDefault="00750558" w:rsidP="00F11EE2">
      <w:pPr>
        <w:pStyle w:val="BodyText"/>
        <w:numPr>
          <w:ilvl w:val="0"/>
          <w:numId w:val="44"/>
        </w:numPr>
        <w:tabs>
          <w:tab w:val="clear" w:pos="720"/>
          <w:tab w:val="num" w:pos="360"/>
        </w:tabs>
        <w:overflowPunct/>
        <w:autoSpaceDE/>
        <w:autoSpaceDN/>
        <w:adjustRightInd/>
        <w:ind w:left="142" w:hanging="142"/>
        <w:jc w:val="lowKashida"/>
        <w:textAlignment w:val="auto"/>
      </w:pPr>
      <w:r w:rsidRPr="00DE3043">
        <w:t>The value of output in financial intermediation enterprises was USD 514.4 million.</w:t>
      </w:r>
    </w:p>
    <w:p w:rsidR="00750558" w:rsidRPr="00DE3043" w:rsidRDefault="00750558" w:rsidP="00750558">
      <w:pPr>
        <w:pStyle w:val="BodyText"/>
        <w:overflowPunct/>
        <w:autoSpaceDE/>
        <w:autoSpaceDN/>
        <w:adjustRightInd/>
        <w:ind w:left="-218"/>
        <w:jc w:val="lowKashida"/>
        <w:textAlignment w:val="auto"/>
      </w:pPr>
    </w:p>
    <w:p w:rsidR="00750558" w:rsidRPr="00DE3043" w:rsidRDefault="00750558" w:rsidP="00F11EE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value of intermediate consumption in financial intermediation enterprises was USD 97.5 million.  </w:t>
      </w:r>
    </w:p>
    <w:p w:rsidR="00750558" w:rsidRPr="00DE3043" w:rsidRDefault="00750558" w:rsidP="00750558">
      <w:pPr>
        <w:pStyle w:val="BodyText"/>
        <w:overflowPunct/>
        <w:autoSpaceDE/>
        <w:autoSpaceDN/>
        <w:adjustRightInd/>
        <w:ind w:left="-218"/>
        <w:jc w:val="lowKashida"/>
        <w:textAlignment w:val="auto"/>
      </w:pPr>
    </w:p>
    <w:p w:rsidR="00750558" w:rsidRPr="00DE3043" w:rsidRDefault="00750558" w:rsidP="00F11EE2">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gross value added in financial intermediation enterprises was USD 416.9 million.  </w:t>
      </w:r>
    </w:p>
    <w:p w:rsidR="00DB15F2" w:rsidRPr="00DE3043" w:rsidRDefault="00DB15F2" w:rsidP="00DB15F2">
      <w:pPr>
        <w:jc w:val="both"/>
        <w:rPr>
          <w:noProof/>
        </w:rPr>
      </w:pPr>
    </w:p>
    <w:p w:rsidR="008874A9" w:rsidRPr="00DE3043" w:rsidRDefault="003667BF" w:rsidP="000C5F6C">
      <w:pPr>
        <w:pStyle w:val="ListParagraph"/>
        <w:bidi w:val="0"/>
        <w:ind w:left="0"/>
        <w:jc w:val="lowKashida"/>
        <w:rPr>
          <w:rFonts w:cs="Times New Roman"/>
          <w:i/>
          <w:iCs/>
          <w:sz w:val="20"/>
          <w:u w:val="single"/>
        </w:rPr>
      </w:pPr>
      <w:r w:rsidRPr="00DE3043">
        <w:rPr>
          <w:rFonts w:cs="Times New Roman"/>
          <w:i/>
          <w:iCs/>
          <w:sz w:val="20"/>
          <w:u w:val="single"/>
        </w:rPr>
        <w:t xml:space="preserve"> </w:t>
      </w:r>
      <w:r w:rsidR="008874A9" w:rsidRPr="00DE3043">
        <w:rPr>
          <w:rFonts w:cs="Times New Roman"/>
          <w:i/>
          <w:iCs/>
          <w:sz w:val="20"/>
          <w:u w:val="single"/>
        </w:rPr>
        <w:t>For more detail</w:t>
      </w:r>
      <w:r w:rsidR="00992842" w:rsidRPr="00DE3043">
        <w:rPr>
          <w:rFonts w:cs="Times New Roman"/>
          <w:i/>
          <w:iCs/>
          <w:sz w:val="20"/>
          <w:u w:val="single"/>
        </w:rPr>
        <w:t>s</w:t>
      </w:r>
      <w:r w:rsidR="008874A9" w:rsidRPr="00DE3043">
        <w:rPr>
          <w:rFonts w:cs="Times New Roman"/>
          <w:i/>
          <w:iCs/>
          <w:sz w:val="20"/>
          <w:u w:val="single"/>
        </w:rPr>
        <w:t xml:space="preserve"> </w:t>
      </w:r>
      <w:r w:rsidR="00992842" w:rsidRPr="00DE3043">
        <w:rPr>
          <w:rFonts w:cs="Times New Roman"/>
          <w:i/>
          <w:iCs/>
          <w:sz w:val="20"/>
          <w:u w:val="single"/>
        </w:rPr>
        <w:t>on f</w:t>
      </w:r>
      <w:r w:rsidR="00C65AB2" w:rsidRPr="00DE3043">
        <w:rPr>
          <w:rFonts w:cs="Times New Roman"/>
          <w:i/>
          <w:iCs/>
          <w:sz w:val="20"/>
          <w:u w:val="single"/>
        </w:rPr>
        <w:t xml:space="preserve">inance and </w:t>
      </w:r>
      <w:r w:rsidR="00992842" w:rsidRPr="00DE3043">
        <w:rPr>
          <w:rFonts w:cs="Times New Roman"/>
          <w:i/>
          <w:iCs/>
          <w:sz w:val="20"/>
          <w:u w:val="single"/>
        </w:rPr>
        <w:t>i</w:t>
      </w:r>
      <w:r w:rsidR="00C65AB2" w:rsidRPr="00DE3043">
        <w:rPr>
          <w:rFonts w:cs="Times New Roman"/>
          <w:i/>
          <w:iCs/>
          <w:sz w:val="20"/>
          <w:u w:val="single"/>
        </w:rPr>
        <w:t>nsurance</w:t>
      </w:r>
      <w:r w:rsidR="00992842" w:rsidRPr="00DE3043">
        <w:rPr>
          <w:rFonts w:cs="Times New Roman"/>
          <w:i/>
          <w:iCs/>
          <w:sz w:val="20"/>
          <w:u w:val="single"/>
        </w:rPr>
        <w:t>,</w:t>
      </w:r>
      <w:r w:rsidR="00C65AB2" w:rsidRPr="00DE3043">
        <w:rPr>
          <w:rFonts w:cs="Times New Roman"/>
          <w:i/>
          <w:iCs/>
          <w:sz w:val="20"/>
          <w:u w:val="single"/>
        </w:rPr>
        <w:t xml:space="preserve"> </w:t>
      </w:r>
      <w:r w:rsidR="0037009A" w:rsidRPr="00DE3043">
        <w:rPr>
          <w:rFonts w:cs="Times New Roman"/>
          <w:i/>
          <w:iCs/>
          <w:sz w:val="20"/>
          <w:u w:val="single"/>
        </w:rPr>
        <w:t xml:space="preserve">see </w:t>
      </w:r>
      <w:r w:rsidR="00992842" w:rsidRPr="00DE3043">
        <w:rPr>
          <w:rFonts w:cs="Times New Roman"/>
          <w:i/>
          <w:iCs/>
          <w:sz w:val="20"/>
          <w:u w:val="single"/>
        </w:rPr>
        <w:t xml:space="preserve">the </w:t>
      </w:r>
      <w:r w:rsidR="0037009A" w:rsidRPr="00DE3043">
        <w:rPr>
          <w:rFonts w:cs="Times New Roman"/>
          <w:i/>
          <w:iCs/>
          <w:sz w:val="20"/>
          <w:u w:val="single"/>
        </w:rPr>
        <w:t xml:space="preserve">tables </w:t>
      </w:r>
      <w:r w:rsidR="008874A9" w:rsidRPr="00DE3043">
        <w:rPr>
          <w:rFonts w:cs="Times New Roman"/>
          <w:i/>
          <w:iCs/>
          <w:sz w:val="20"/>
          <w:u w:val="single"/>
        </w:rPr>
        <w:t>in chapter 1.</w:t>
      </w:r>
      <w:r w:rsidR="00C65AB2" w:rsidRPr="00DE3043">
        <w:rPr>
          <w:rFonts w:cs="Times New Roman"/>
          <w:i/>
          <w:iCs/>
          <w:sz w:val="20"/>
          <w:u w:val="single"/>
        </w:rPr>
        <w:t>2</w:t>
      </w:r>
      <w:r w:rsidR="000C5F6C" w:rsidRPr="00DE3043">
        <w:rPr>
          <w:rFonts w:cs="Times New Roman"/>
          <w:i/>
          <w:iCs/>
          <w:sz w:val="20"/>
          <w:u w:val="single"/>
        </w:rPr>
        <w:t>4</w:t>
      </w:r>
      <w:r w:rsidR="00992842" w:rsidRPr="00DE3043">
        <w:rPr>
          <w:rFonts w:cs="Times New Roman"/>
          <w:i/>
          <w:iCs/>
          <w:sz w:val="20"/>
          <w:u w:val="single"/>
        </w:rPr>
        <w:t xml:space="preserve"> of the</w:t>
      </w:r>
      <w:r w:rsidR="008874A9" w:rsidRPr="00DE3043">
        <w:rPr>
          <w:rFonts w:cs="Times New Roman"/>
          <w:i/>
          <w:iCs/>
          <w:sz w:val="20"/>
          <w:u w:val="single"/>
        </w:rPr>
        <w:t xml:space="preserve"> </w:t>
      </w:r>
      <w:r w:rsidR="00654A09" w:rsidRPr="00DE3043">
        <w:rPr>
          <w:rFonts w:cs="Times New Roman"/>
          <w:i/>
          <w:iCs/>
          <w:sz w:val="20"/>
          <w:u w:val="single"/>
        </w:rPr>
        <w:t>Arabic</w:t>
      </w:r>
      <w:r w:rsidR="00992842" w:rsidRPr="00DE3043">
        <w:rPr>
          <w:rFonts w:cs="Times New Roman"/>
          <w:i/>
          <w:iCs/>
          <w:sz w:val="20"/>
          <w:u w:val="single"/>
        </w:rPr>
        <w:t xml:space="preserve"> section, </w:t>
      </w:r>
      <w:r w:rsidR="008874A9" w:rsidRPr="00DE3043">
        <w:rPr>
          <w:rFonts w:cs="Times New Roman"/>
          <w:i/>
          <w:iCs/>
          <w:sz w:val="20"/>
          <w:u w:val="single"/>
        </w:rPr>
        <w:t>page</w:t>
      </w:r>
      <w:r w:rsidR="00992842" w:rsidRPr="00DE3043">
        <w:rPr>
          <w:rFonts w:cs="Times New Roman"/>
          <w:i/>
          <w:iCs/>
          <w:sz w:val="20"/>
          <w:u w:val="single"/>
        </w:rPr>
        <w:t>s</w:t>
      </w:r>
      <w:r w:rsidR="00C65AB2" w:rsidRPr="00DE3043">
        <w:rPr>
          <w:rFonts w:cs="Times New Roman"/>
          <w:i/>
          <w:iCs/>
          <w:noProof w:val="0"/>
          <w:sz w:val="20"/>
          <w:u w:val="single"/>
          <w:rtl/>
        </w:rPr>
        <w:t xml:space="preserve"> </w:t>
      </w:r>
      <w:r w:rsidR="00A76A91" w:rsidRPr="00DE3043">
        <w:rPr>
          <w:rFonts w:cs="Times New Roman"/>
          <w:i/>
          <w:iCs/>
          <w:sz w:val="20"/>
          <w:u w:val="single"/>
        </w:rPr>
        <w:t>229</w:t>
      </w:r>
      <w:r w:rsidR="00C65AB2" w:rsidRPr="00DE3043">
        <w:rPr>
          <w:rFonts w:cs="Times New Roman"/>
          <w:i/>
          <w:iCs/>
          <w:sz w:val="20"/>
          <w:u w:val="single"/>
        </w:rPr>
        <w:t>-</w:t>
      </w:r>
      <w:r w:rsidR="00A76A91" w:rsidRPr="00DE3043">
        <w:rPr>
          <w:rFonts w:cs="Times New Roman"/>
          <w:i/>
          <w:iCs/>
          <w:sz w:val="20"/>
          <w:u w:val="single"/>
        </w:rPr>
        <w:t>232</w:t>
      </w:r>
      <w:r w:rsidR="00992842" w:rsidRPr="00DE3043">
        <w:rPr>
          <w:rFonts w:cs="Times New Roman"/>
          <w:i/>
          <w:iCs/>
          <w:sz w:val="20"/>
          <w:u w:val="single"/>
        </w:rPr>
        <w:t>.</w:t>
      </w:r>
    </w:p>
    <w:p w:rsidR="002977AC" w:rsidRPr="00DE3043" w:rsidRDefault="002977AC" w:rsidP="00F74106">
      <w:pPr>
        <w:jc w:val="center"/>
        <w:rPr>
          <w:b/>
          <w:bCs/>
          <w:noProof/>
          <w:sz w:val="24"/>
          <w:szCs w:val="24"/>
        </w:rPr>
      </w:pPr>
    </w:p>
    <w:p w:rsidR="002977AC" w:rsidRPr="00DE3043" w:rsidRDefault="002977AC" w:rsidP="00A76A91">
      <w:pPr>
        <w:pStyle w:val="Title"/>
        <w:numPr>
          <w:ilvl w:val="0"/>
          <w:numId w:val="37"/>
        </w:numPr>
        <w:bidi w:val="0"/>
        <w:ind w:left="98" w:hanging="308"/>
        <w:jc w:val="left"/>
        <w:rPr>
          <w:rFonts w:cs="Traditional Arabic"/>
          <w:sz w:val="20"/>
          <w:szCs w:val="20"/>
        </w:rPr>
      </w:pPr>
      <w:r w:rsidRPr="00DE3043">
        <w:rPr>
          <w:rFonts w:cs="Traditional Arabic"/>
          <w:sz w:val="20"/>
          <w:szCs w:val="20"/>
        </w:rPr>
        <w:t>International Investment Position</w:t>
      </w:r>
    </w:p>
    <w:p w:rsidR="00A27764" w:rsidRPr="00DE3043" w:rsidRDefault="00A27764" w:rsidP="00EC4B9A">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primary results of the IIP (external assets – foreign liabilities) for Palestine </w:t>
      </w:r>
      <w:r w:rsidR="00672FDC" w:rsidRPr="00DE3043">
        <w:t>at</w:t>
      </w:r>
      <w:r w:rsidRPr="00DE3043">
        <w:t xml:space="preserve"> the end of 2012 revealed that the net IIP </w:t>
      </w:r>
      <w:r w:rsidR="00672FDC" w:rsidRPr="00DE3043">
        <w:t>totaled</w:t>
      </w:r>
      <w:r w:rsidRPr="00DE3043">
        <w:t xml:space="preserve"> about USD </w:t>
      </w:r>
      <w:r w:rsidRPr="00DE3043">
        <w:rPr>
          <w:rtl/>
        </w:rPr>
        <w:t>667</w:t>
      </w:r>
      <w:r w:rsidRPr="00DE3043">
        <w:t xml:space="preserve"> million</w:t>
      </w:r>
      <w:r w:rsidR="00672FDC" w:rsidRPr="00DE3043">
        <w:t>.</w:t>
      </w:r>
      <w:r w:rsidRPr="00DE3043">
        <w:t xml:space="preserve"> </w:t>
      </w:r>
      <w:r w:rsidR="00672FDC" w:rsidRPr="00DE3043">
        <w:t>This</w:t>
      </w:r>
      <w:r w:rsidRPr="00DE3043">
        <w:t xml:space="preserve"> means that the </w:t>
      </w:r>
      <w:r w:rsidR="00672FDC" w:rsidRPr="00DE3043">
        <w:t xml:space="preserve">various sectors of the </w:t>
      </w:r>
      <w:r w:rsidRPr="00DE3043">
        <w:t xml:space="preserve">Palestinian economy invested outside Palestine more than </w:t>
      </w:r>
      <w:r w:rsidR="00672FDC" w:rsidRPr="00DE3043">
        <w:t xml:space="preserve">the amount </w:t>
      </w:r>
      <w:r w:rsidRPr="00DE3043">
        <w:t xml:space="preserve">investment in Palestine from abroad. </w:t>
      </w:r>
      <w:r w:rsidR="00672FDC" w:rsidRPr="00DE3043">
        <w:t>C</w:t>
      </w:r>
      <w:r w:rsidRPr="00DE3043">
        <w:t>ash deposits of local banks in foreign banks and foreign exchange in Palestinian economy contributed a major value in external assets, which represented 61.5</w:t>
      </w:r>
      <w:r w:rsidR="00EC4B9A" w:rsidRPr="00DE3043">
        <w:t>%</w:t>
      </w:r>
      <w:r w:rsidRPr="00DE3043">
        <w:t xml:space="preserve"> of their total value. </w:t>
      </w:r>
    </w:p>
    <w:p w:rsidR="00A27764" w:rsidRPr="00DE3043" w:rsidRDefault="00A27764" w:rsidP="00A27764">
      <w:pPr>
        <w:pStyle w:val="BodyText"/>
        <w:overflowPunct/>
        <w:autoSpaceDE/>
        <w:autoSpaceDN/>
        <w:adjustRightInd/>
        <w:ind w:left="-218"/>
        <w:jc w:val="lowKashida"/>
        <w:textAlignment w:val="auto"/>
      </w:pPr>
      <w:r w:rsidRPr="00DE3043">
        <w:t xml:space="preserve"> </w:t>
      </w:r>
    </w:p>
    <w:p w:rsidR="00A27764" w:rsidRPr="00DE3043" w:rsidRDefault="00A27764" w:rsidP="00507D5D">
      <w:pPr>
        <w:pStyle w:val="BodyText"/>
        <w:numPr>
          <w:ilvl w:val="0"/>
          <w:numId w:val="44"/>
        </w:numPr>
        <w:tabs>
          <w:tab w:val="clear" w:pos="720"/>
          <w:tab w:val="num" w:pos="360"/>
        </w:tabs>
        <w:overflowPunct/>
        <w:autoSpaceDE/>
        <w:autoSpaceDN/>
        <w:adjustRightInd/>
        <w:ind w:left="142" w:hanging="142"/>
        <w:jc w:val="lowKashida"/>
        <w:textAlignment w:val="auto"/>
        <w:rPr>
          <w:rtl/>
        </w:rPr>
      </w:pPr>
      <w:r w:rsidRPr="00DE3043">
        <w:t xml:space="preserve">Total stocks of </w:t>
      </w:r>
      <w:r w:rsidR="00672FDC" w:rsidRPr="00DE3043">
        <w:t>e</w:t>
      </w:r>
      <w:r w:rsidRPr="00DE3043">
        <w:t xml:space="preserve">xternal </w:t>
      </w:r>
      <w:r w:rsidR="00672FDC" w:rsidRPr="00DE3043">
        <w:t>a</w:t>
      </w:r>
      <w:r w:rsidRPr="00DE3043">
        <w:t>ssets for Palestine (</w:t>
      </w:r>
      <w:r w:rsidR="00672FDC" w:rsidRPr="00DE3043">
        <w:t>s</w:t>
      </w:r>
      <w:r w:rsidRPr="00DE3043">
        <w:t xml:space="preserve">tocks of residents in Palestine invested abroad) </w:t>
      </w:r>
      <w:r w:rsidR="00672FDC" w:rsidRPr="00DE3043">
        <w:t>totaled</w:t>
      </w:r>
      <w:r w:rsidRPr="00DE3043">
        <w:t xml:space="preserve"> USD 5,262 million</w:t>
      </w:r>
      <w:r w:rsidR="00672FDC" w:rsidRPr="00DE3043">
        <w:t>.</w:t>
      </w:r>
      <w:r w:rsidRPr="00DE3043">
        <w:t xml:space="preserve"> Foreign </w:t>
      </w:r>
      <w:r w:rsidR="00614845" w:rsidRPr="00DE3043">
        <w:t>d</w:t>
      </w:r>
      <w:r w:rsidRPr="00DE3043">
        <w:t xml:space="preserve">irect </w:t>
      </w:r>
      <w:r w:rsidR="00614845" w:rsidRPr="00DE3043">
        <w:t>i</w:t>
      </w:r>
      <w:r w:rsidRPr="00DE3043">
        <w:t>nvestment abroad contributed 4.4</w:t>
      </w:r>
      <w:r w:rsidR="00EC4B9A" w:rsidRPr="00DE3043">
        <w:t>%</w:t>
      </w:r>
      <w:r w:rsidRPr="00DE3043">
        <w:t xml:space="preserve">, </w:t>
      </w:r>
      <w:r w:rsidR="00614845" w:rsidRPr="00DE3043">
        <w:t>p</w:t>
      </w:r>
      <w:r w:rsidRPr="00DE3043">
        <w:t xml:space="preserve">ortfolio </w:t>
      </w:r>
      <w:r w:rsidR="00614845" w:rsidRPr="00DE3043">
        <w:t>i</w:t>
      </w:r>
      <w:r w:rsidRPr="00DE3043">
        <w:t xml:space="preserve">nvestments abroad </w:t>
      </w:r>
      <w:r w:rsidR="00B07395" w:rsidRPr="00DE3043">
        <w:t>totaled</w:t>
      </w:r>
      <w:r w:rsidRPr="00DE3043">
        <w:t xml:space="preserve"> 19.6 </w:t>
      </w:r>
      <w:r w:rsidR="00507D5D" w:rsidRPr="00DE3043">
        <w:t>%</w:t>
      </w:r>
      <w:r w:rsidRPr="00DE3043">
        <w:t xml:space="preserve">, while </w:t>
      </w:r>
      <w:r w:rsidR="00614845" w:rsidRPr="00DE3043">
        <w:t>o</w:t>
      </w:r>
      <w:r w:rsidRPr="00DE3043">
        <w:t xml:space="preserve">ther </w:t>
      </w:r>
      <w:r w:rsidR="00614845" w:rsidRPr="00DE3043">
        <w:t>f</w:t>
      </w:r>
      <w:r w:rsidRPr="00DE3043">
        <w:t xml:space="preserve">oreign </w:t>
      </w:r>
      <w:r w:rsidR="00614845" w:rsidRPr="00DE3043">
        <w:t>i</w:t>
      </w:r>
      <w:r w:rsidRPr="00DE3043">
        <w:t xml:space="preserve">nvestments abroad </w:t>
      </w:r>
      <w:r w:rsidR="00614845" w:rsidRPr="00DE3043">
        <w:t>totaled</w:t>
      </w:r>
      <w:r w:rsidRPr="00DE3043">
        <w:t xml:space="preserve"> 63.4</w:t>
      </w:r>
      <w:r w:rsidR="00EC4B9A" w:rsidRPr="00DE3043">
        <w:t>%</w:t>
      </w:r>
      <w:r w:rsidRPr="00DE3043">
        <w:t xml:space="preserve">, and </w:t>
      </w:r>
      <w:r w:rsidR="00614845" w:rsidRPr="00DE3043">
        <w:t>r</w:t>
      </w:r>
      <w:r w:rsidR="00EC4B9A" w:rsidRPr="00DE3043">
        <w:t xml:space="preserve">eserve </w:t>
      </w:r>
      <w:r w:rsidR="00614845" w:rsidRPr="00DE3043">
        <w:t>a</w:t>
      </w:r>
      <w:r w:rsidR="00EC4B9A" w:rsidRPr="00DE3043">
        <w:t>ssets amounted to 12.6%</w:t>
      </w:r>
      <w:r w:rsidRPr="00DE3043">
        <w:t xml:space="preserve">.  </w:t>
      </w:r>
      <w:r w:rsidR="00B07395" w:rsidRPr="00DE3043">
        <w:t>At</w:t>
      </w:r>
      <w:r w:rsidR="00614845" w:rsidRPr="00DE3043">
        <w:t xml:space="preserve"> </w:t>
      </w:r>
      <w:proofErr w:type="spellStart"/>
      <w:r w:rsidRPr="00DE3043">
        <w:t>sectoral</w:t>
      </w:r>
      <w:proofErr w:type="spellEnd"/>
      <w:r w:rsidRPr="00DE3043">
        <w:t xml:space="preserve"> level, the external investments of </w:t>
      </w:r>
      <w:r w:rsidR="00614845" w:rsidRPr="00DE3043">
        <w:t xml:space="preserve">the </w:t>
      </w:r>
      <w:r w:rsidRPr="00DE3043">
        <w:t xml:space="preserve">banking sector contributed major value </w:t>
      </w:r>
      <w:r w:rsidR="00614845" w:rsidRPr="00DE3043">
        <w:t>to</w:t>
      </w:r>
      <w:r w:rsidRPr="00DE3043">
        <w:t xml:space="preserve"> external assets</w:t>
      </w:r>
      <w:r w:rsidRPr="00DE3043">
        <w:rPr>
          <w:rtl/>
        </w:rPr>
        <w:t>.</w:t>
      </w:r>
    </w:p>
    <w:p w:rsidR="00A27764" w:rsidRPr="00DE3043" w:rsidRDefault="00A27764" w:rsidP="00A27764">
      <w:pPr>
        <w:pStyle w:val="BodyText"/>
        <w:overflowPunct/>
        <w:autoSpaceDE/>
        <w:autoSpaceDN/>
        <w:adjustRightInd/>
        <w:ind w:left="-218"/>
        <w:jc w:val="lowKashida"/>
        <w:textAlignment w:val="auto"/>
      </w:pPr>
    </w:p>
    <w:p w:rsidR="00A27764" w:rsidRPr="00DE3043" w:rsidRDefault="00A27764" w:rsidP="00EC4B9A">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total stocks of </w:t>
      </w:r>
      <w:r w:rsidR="00E90AC0" w:rsidRPr="00DE3043">
        <w:t>f</w:t>
      </w:r>
      <w:r w:rsidRPr="00DE3043">
        <w:t xml:space="preserve">oreign </w:t>
      </w:r>
      <w:r w:rsidR="00E90AC0" w:rsidRPr="00DE3043">
        <w:t>l</w:t>
      </w:r>
      <w:r w:rsidRPr="00DE3043">
        <w:t>iabilities in Palestine (</w:t>
      </w:r>
      <w:r w:rsidR="00E90AC0" w:rsidRPr="00DE3043">
        <w:t>s</w:t>
      </w:r>
      <w:r w:rsidRPr="00DE3043">
        <w:t xml:space="preserve">tocks of non- residents invested in Palestine) </w:t>
      </w:r>
      <w:r w:rsidR="00E90AC0" w:rsidRPr="00DE3043">
        <w:t>totaled</w:t>
      </w:r>
      <w:r w:rsidRPr="00DE3043">
        <w:t xml:space="preserve"> USD 4,595 million</w:t>
      </w:r>
      <w:r w:rsidR="00E90AC0" w:rsidRPr="00DE3043">
        <w:t>.</w:t>
      </w:r>
      <w:r w:rsidRPr="00DE3043">
        <w:t xml:space="preserve"> Foreign </w:t>
      </w:r>
      <w:r w:rsidR="00B07395" w:rsidRPr="00DE3043">
        <w:t>d</w:t>
      </w:r>
      <w:r w:rsidRPr="00DE3043">
        <w:t xml:space="preserve">irect </w:t>
      </w:r>
      <w:r w:rsidR="00B07395" w:rsidRPr="00DE3043">
        <w:t>i</w:t>
      </w:r>
      <w:r w:rsidRPr="00DE3043">
        <w:t>nvestment in Palestine contributed 50.8</w:t>
      </w:r>
      <w:r w:rsidR="00EC4B9A" w:rsidRPr="00DE3043">
        <w:t>%</w:t>
      </w:r>
      <w:r w:rsidRPr="00DE3043">
        <w:t xml:space="preserve">, </w:t>
      </w:r>
      <w:r w:rsidR="00B07395" w:rsidRPr="00DE3043">
        <w:t>p</w:t>
      </w:r>
      <w:r w:rsidRPr="00DE3043">
        <w:t xml:space="preserve">ortfolio </w:t>
      </w:r>
      <w:r w:rsidR="00B07395" w:rsidRPr="00DE3043">
        <w:t>i</w:t>
      </w:r>
      <w:r w:rsidRPr="00DE3043">
        <w:t xml:space="preserve">nvestments in Palestine </w:t>
      </w:r>
      <w:r w:rsidR="00B07395" w:rsidRPr="00DE3043">
        <w:t>were</w:t>
      </w:r>
      <w:r w:rsidRPr="00DE3043">
        <w:t xml:space="preserve"> 14.7</w:t>
      </w:r>
      <w:r w:rsidR="00EC4B9A" w:rsidRPr="00DE3043">
        <w:t>%</w:t>
      </w:r>
      <w:r w:rsidRPr="00DE3043">
        <w:t xml:space="preserve">, and </w:t>
      </w:r>
      <w:r w:rsidR="00B07395" w:rsidRPr="00DE3043">
        <w:t>o</w:t>
      </w:r>
      <w:r w:rsidRPr="00DE3043">
        <w:t xml:space="preserve">ther </w:t>
      </w:r>
      <w:r w:rsidR="00B07395" w:rsidRPr="00DE3043">
        <w:t>i</w:t>
      </w:r>
      <w:r w:rsidRPr="00DE3043">
        <w:t>nvestments to</w:t>
      </w:r>
      <w:r w:rsidR="00B07395" w:rsidRPr="00DE3043">
        <w:t>taled</w:t>
      </w:r>
      <w:r w:rsidRPr="00DE3043">
        <w:t xml:space="preserve"> 34.4</w:t>
      </w:r>
      <w:r w:rsidR="00EC4B9A" w:rsidRPr="00DE3043">
        <w:t>%</w:t>
      </w:r>
      <w:r w:rsidRPr="00DE3043">
        <w:t xml:space="preserve">.  </w:t>
      </w:r>
    </w:p>
    <w:p w:rsidR="00A27764" w:rsidRPr="00DE3043" w:rsidRDefault="00A27764" w:rsidP="00A27764">
      <w:pPr>
        <w:pStyle w:val="BodyText"/>
        <w:overflowPunct/>
        <w:autoSpaceDE/>
        <w:autoSpaceDN/>
        <w:adjustRightInd/>
        <w:ind w:left="-218"/>
        <w:jc w:val="lowKashida"/>
        <w:textAlignment w:val="auto"/>
      </w:pPr>
    </w:p>
    <w:p w:rsidR="00A27764" w:rsidRPr="00DE3043" w:rsidRDefault="00A27764" w:rsidP="003D6A54">
      <w:pPr>
        <w:pStyle w:val="BodyText"/>
        <w:numPr>
          <w:ilvl w:val="0"/>
          <w:numId w:val="44"/>
        </w:numPr>
        <w:tabs>
          <w:tab w:val="clear" w:pos="720"/>
          <w:tab w:val="num" w:pos="360"/>
        </w:tabs>
        <w:overflowPunct/>
        <w:autoSpaceDE/>
        <w:autoSpaceDN/>
        <w:adjustRightInd/>
        <w:ind w:left="142" w:hanging="142"/>
        <w:jc w:val="lowKashida"/>
        <w:textAlignment w:val="auto"/>
      </w:pPr>
      <w:r w:rsidRPr="00DE3043">
        <w:t xml:space="preserve">The total stocks of </w:t>
      </w:r>
      <w:r w:rsidR="00EF03E1" w:rsidRPr="00DE3043">
        <w:t>e</w:t>
      </w:r>
      <w:r w:rsidRPr="00DE3043">
        <w:t xml:space="preserve">xternal </w:t>
      </w:r>
      <w:r w:rsidR="00EF03E1" w:rsidRPr="00DE3043">
        <w:t>d</w:t>
      </w:r>
      <w:r w:rsidRPr="00DE3043">
        <w:t>ebt on Palestinian econom</w:t>
      </w:r>
      <w:r w:rsidR="00EF03E1" w:rsidRPr="00DE3043">
        <w:t>ic</w:t>
      </w:r>
      <w:r w:rsidRPr="00DE3043">
        <w:t xml:space="preserve"> sectors </w:t>
      </w:r>
      <w:r w:rsidR="00EF03E1" w:rsidRPr="00DE3043">
        <w:t>totaled</w:t>
      </w:r>
      <w:r w:rsidRPr="00DE3043">
        <w:t xml:space="preserve"> USD 1,601 million</w:t>
      </w:r>
      <w:r w:rsidR="00EF03E1" w:rsidRPr="00DE3043">
        <w:t>.</w:t>
      </w:r>
      <w:r w:rsidRPr="00DE3043">
        <w:t xml:space="preserve"> The debt on </w:t>
      </w:r>
      <w:r w:rsidR="00EF03E1" w:rsidRPr="00DE3043">
        <w:t xml:space="preserve">the </w:t>
      </w:r>
      <w:r w:rsidRPr="00DE3043">
        <w:t>general government sector contributed 68.5</w:t>
      </w:r>
      <w:r w:rsidR="00E37EC5" w:rsidRPr="00DE3043">
        <w:t>%</w:t>
      </w:r>
      <w:r w:rsidRPr="00DE3043">
        <w:t xml:space="preserve">, debt on </w:t>
      </w:r>
      <w:r w:rsidR="00EF03E1" w:rsidRPr="00DE3043">
        <w:t xml:space="preserve">the </w:t>
      </w:r>
      <w:r w:rsidRPr="00DE3043">
        <w:t>bank</w:t>
      </w:r>
      <w:r w:rsidR="00EF03E1" w:rsidRPr="00DE3043">
        <w:t>ing</w:t>
      </w:r>
      <w:r w:rsidRPr="00DE3043">
        <w:t xml:space="preserve"> sector </w:t>
      </w:r>
      <w:r w:rsidR="00EF03E1" w:rsidRPr="00DE3043">
        <w:t>comprised</w:t>
      </w:r>
      <w:r w:rsidRPr="00DE3043">
        <w:t xml:space="preserve"> 27.7</w:t>
      </w:r>
      <w:r w:rsidR="00E37EC5" w:rsidRPr="00DE3043">
        <w:t>%</w:t>
      </w:r>
      <w:r w:rsidRPr="00DE3043">
        <w:t>, and debt on other sectors (non-financial, insurance enterprises</w:t>
      </w:r>
      <w:r w:rsidR="00EF03E1" w:rsidRPr="00DE3043">
        <w:t>,</w:t>
      </w:r>
      <w:r w:rsidRPr="00DE3043">
        <w:t xml:space="preserve"> NGOs and household sectors) amounted to 2.7</w:t>
      </w:r>
      <w:r w:rsidR="003D6A54" w:rsidRPr="00DE3043">
        <w:t>%</w:t>
      </w:r>
      <w:r w:rsidRPr="00DE3043">
        <w:t xml:space="preserve">, </w:t>
      </w:r>
      <w:r w:rsidR="00EF03E1" w:rsidRPr="00DE3043">
        <w:t>while</w:t>
      </w:r>
      <w:r w:rsidRPr="00DE3043">
        <w:t xml:space="preserve"> lending between affiliated companies contributed 1.1 </w:t>
      </w:r>
      <w:r w:rsidR="003D6A54" w:rsidRPr="00DE3043">
        <w:t>%</w:t>
      </w:r>
      <w:r w:rsidR="00337EA8" w:rsidRPr="00DE3043">
        <w:t>.</w:t>
      </w:r>
    </w:p>
    <w:p w:rsidR="00A27764" w:rsidRPr="00DE3043" w:rsidRDefault="00A27764" w:rsidP="00A27764">
      <w:pPr>
        <w:pStyle w:val="Title"/>
        <w:bidi w:val="0"/>
        <w:ind w:left="98"/>
        <w:jc w:val="left"/>
        <w:rPr>
          <w:rFonts w:cs="Times New Roman"/>
          <w:i/>
          <w:iCs/>
          <w:sz w:val="20"/>
          <w:u w:val="single"/>
        </w:rPr>
      </w:pPr>
    </w:p>
    <w:p w:rsidR="002977AC" w:rsidRPr="00DE3043" w:rsidRDefault="002977AC" w:rsidP="00546837">
      <w:pPr>
        <w:pStyle w:val="ListParagraph"/>
        <w:bidi w:val="0"/>
        <w:ind w:left="0"/>
        <w:jc w:val="lowKashida"/>
        <w:rPr>
          <w:rFonts w:cs="Times New Roman"/>
          <w:i/>
          <w:iCs/>
          <w:sz w:val="20"/>
          <w:u w:val="single"/>
        </w:rPr>
      </w:pPr>
      <w:r w:rsidRPr="00DE3043">
        <w:rPr>
          <w:rFonts w:cs="Times New Roman"/>
          <w:i/>
          <w:iCs/>
          <w:sz w:val="20"/>
          <w:u w:val="single"/>
        </w:rPr>
        <w:t xml:space="preserve">For more details </w:t>
      </w:r>
      <w:r w:rsidR="00EF03E1" w:rsidRPr="00DE3043">
        <w:rPr>
          <w:rFonts w:cs="Times New Roman"/>
          <w:i/>
          <w:iCs/>
          <w:sz w:val="20"/>
          <w:u w:val="single"/>
        </w:rPr>
        <w:t xml:space="preserve">on the </w:t>
      </w:r>
      <w:r w:rsidRPr="00DE3043">
        <w:rPr>
          <w:rFonts w:cs="Times New Roman"/>
          <w:i/>
          <w:iCs/>
          <w:sz w:val="20"/>
          <w:u w:val="single"/>
        </w:rPr>
        <w:t xml:space="preserve"> international investment position, see the table in chapter 1.2</w:t>
      </w:r>
      <w:r w:rsidR="000C5F6C" w:rsidRPr="00DE3043">
        <w:rPr>
          <w:rFonts w:cs="Times New Roman"/>
          <w:i/>
          <w:iCs/>
          <w:sz w:val="20"/>
          <w:u w:val="single"/>
        </w:rPr>
        <w:t>5</w:t>
      </w:r>
      <w:r w:rsidRPr="00DE3043">
        <w:rPr>
          <w:rFonts w:cs="Times New Roman"/>
          <w:i/>
          <w:iCs/>
          <w:sz w:val="20"/>
          <w:u w:val="single"/>
        </w:rPr>
        <w:t xml:space="preserve"> of the Arabic section, pages</w:t>
      </w:r>
      <w:r w:rsidRPr="00DE3043">
        <w:rPr>
          <w:rFonts w:cs="Times New Roman"/>
          <w:i/>
          <w:iCs/>
          <w:noProof w:val="0"/>
          <w:sz w:val="20"/>
          <w:u w:val="single"/>
          <w:rtl/>
        </w:rPr>
        <w:t xml:space="preserve"> </w:t>
      </w:r>
      <w:r w:rsidR="00B83009" w:rsidRPr="00DE3043">
        <w:rPr>
          <w:rFonts w:cs="Times New Roman"/>
          <w:i/>
          <w:iCs/>
          <w:sz w:val="20"/>
          <w:u w:val="single"/>
        </w:rPr>
        <w:t>233</w:t>
      </w:r>
      <w:r w:rsidR="00546837" w:rsidRPr="00DE3043">
        <w:rPr>
          <w:rFonts w:cs="Times New Roman"/>
          <w:i/>
          <w:iCs/>
          <w:sz w:val="20"/>
          <w:u w:val="single"/>
        </w:rPr>
        <w:t>-236</w:t>
      </w:r>
    </w:p>
    <w:p w:rsidR="002977AC" w:rsidRPr="00DE3043" w:rsidRDefault="002977AC" w:rsidP="002977AC">
      <w:pPr>
        <w:pStyle w:val="Title"/>
        <w:bidi w:val="0"/>
        <w:ind w:left="98"/>
        <w:jc w:val="left"/>
        <w:rPr>
          <w:rFonts w:cs="Times New Roman"/>
          <w:i/>
          <w:iCs/>
          <w:sz w:val="20"/>
          <w:u w:val="single"/>
        </w:rPr>
      </w:pPr>
    </w:p>
    <w:p w:rsidR="00DE3043" w:rsidRDefault="00B20D22">
      <w:pPr>
        <w:overflowPunct/>
        <w:autoSpaceDE/>
        <w:autoSpaceDN/>
        <w:adjustRightInd/>
        <w:textAlignment w:val="auto"/>
        <w:rPr>
          <w:rFonts w:cs="Simplified Arabic"/>
          <w:noProof/>
          <w:sz w:val="24"/>
          <w:szCs w:val="24"/>
        </w:rPr>
      </w:pPr>
      <w:r w:rsidRPr="00DE3043">
        <w:rPr>
          <w:szCs w:val="24"/>
        </w:rPr>
        <w:br w:type="page"/>
      </w:r>
      <w:r w:rsidR="00DE3043">
        <w:rPr>
          <w:b/>
          <w:bCs/>
          <w:szCs w:val="24"/>
        </w:rPr>
        <w:br w:type="page"/>
      </w:r>
    </w:p>
    <w:p w:rsidR="00310AD8" w:rsidRPr="00DE3043" w:rsidRDefault="00F12036" w:rsidP="00310AD8">
      <w:pPr>
        <w:pStyle w:val="Title"/>
        <w:bidi w:val="0"/>
        <w:rPr>
          <w:sz w:val="28"/>
        </w:rPr>
      </w:pPr>
      <w:r w:rsidRPr="00DE3043">
        <w:pict>
          <v:rect id="_x0000_s1028" style="position:absolute;left:0;text-align:left;margin-left:325pt;margin-top:-4.65pt;width:42pt;height:24pt;z-index:251655168">
            <v:textbox style="mso-next-textbox:#_x0000_s1028">
              <w:txbxContent>
                <w:p w:rsidR="00F11EE2" w:rsidRDefault="00F11EE2" w:rsidP="003065D4">
                  <w:pPr>
                    <w:jc w:val="center"/>
                    <w:rPr>
                      <w:b/>
                      <w:bCs/>
                      <w:sz w:val="28"/>
                      <w:szCs w:val="28"/>
                    </w:rPr>
                  </w:pPr>
                  <w:r>
                    <w:rPr>
                      <w:sz w:val="28"/>
                    </w:rPr>
                    <w:t>1.2</w:t>
                  </w:r>
                </w:p>
              </w:txbxContent>
            </v:textbox>
          </v:rect>
        </w:pict>
      </w:r>
      <w:r w:rsidR="00310AD8" w:rsidRPr="00DE3043">
        <w:rPr>
          <w:sz w:val="28"/>
        </w:rPr>
        <w:t xml:space="preserve"> Palestinians in the Palestinian Territory</w:t>
      </w:r>
    </w:p>
    <w:p w:rsidR="00DC67CE" w:rsidRPr="00DE3043" w:rsidRDefault="00310AD8" w:rsidP="00310AD8">
      <w:pPr>
        <w:pStyle w:val="Title"/>
        <w:bidi w:val="0"/>
        <w:rPr>
          <w:sz w:val="28"/>
        </w:rPr>
      </w:pPr>
      <w:r w:rsidRPr="00DE3043">
        <w:rPr>
          <w:sz w:val="28"/>
        </w:rPr>
        <w:t xml:space="preserve"> Occupied in 1948</w:t>
      </w:r>
    </w:p>
    <w:p w:rsidR="00CB5198" w:rsidRPr="00DE3043" w:rsidRDefault="00CB5198" w:rsidP="00310AD8">
      <w:pPr>
        <w:pStyle w:val="Title"/>
        <w:bidi w:val="0"/>
        <w:rPr>
          <w:sz w:val="28"/>
        </w:rPr>
      </w:pPr>
    </w:p>
    <w:p w:rsidR="004D74D5" w:rsidRPr="00DE3043" w:rsidRDefault="004D74D5" w:rsidP="00A2259B">
      <w:pPr>
        <w:numPr>
          <w:ilvl w:val="0"/>
          <w:numId w:val="28"/>
        </w:numPr>
        <w:ind w:left="-14" w:hanging="204"/>
        <w:jc w:val="both"/>
        <w:rPr>
          <w:noProof/>
        </w:rPr>
      </w:pPr>
      <w:r w:rsidRPr="00DE3043">
        <w:rPr>
          <w:noProof/>
        </w:rPr>
        <w:t xml:space="preserve">The total population of </w:t>
      </w:r>
      <w:r w:rsidR="00AC4BF8" w:rsidRPr="00DE3043">
        <w:rPr>
          <w:noProof/>
        </w:rPr>
        <w:t xml:space="preserve">these areas </w:t>
      </w:r>
      <w:r w:rsidR="00D35AFF" w:rsidRPr="00DE3043">
        <w:rPr>
          <w:noProof/>
        </w:rPr>
        <w:t xml:space="preserve">at </w:t>
      </w:r>
      <w:r w:rsidR="00E65930" w:rsidRPr="00DE3043">
        <w:rPr>
          <w:noProof/>
        </w:rPr>
        <w:t xml:space="preserve">the end of </w:t>
      </w:r>
      <w:r w:rsidR="00F21EB9" w:rsidRPr="00DE3043">
        <w:rPr>
          <w:noProof/>
        </w:rPr>
        <w:t>2012</w:t>
      </w:r>
      <w:r w:rsidRPr="00DE3043">
        <w:rPr>
          <w:noProof/>
        </w:rPr>
        <w:t xml:space="preserve"> was 1,</w:t>
      </w:r>
      <w:r w:rsidR="00310AD8" w:rsidRPr="00DE3043">
        <w:rPr>
          <w:noProof/>
        </w:rPr>
        <w:t>308</w:t>
      </w:r>
      <w:r w:rsidRPr="00DE3043">
        <w:rPr>
          <w:noProof/>
        </w:rPr>
        <w:t>,</w:t>
      </w:r>
      <w:r w:rsidR="00310AD8" w:rsidRPr="00DE3043">
        <w:rPr>
          <w:noProof/>
        </w:rPr>
        <w:t>900</w:t>
      </w:r>
      <w:r w:rsidRPr="00DE3043">
        <w:rPr>
          <w:noProof/>
        </w:rPr>
        <w:t xml:space="preserve"> (excluding the residents of </w:t>
      </w:r>
      <w:r w:rsidR="00AC4BF8" w:rsidRPr="00DE3043">
        <w:rPr>
          <w:noProof/>
        </w:rPr>
        <w:t>o</w:t>
      </w:r>
      <w:r w:rsidRPr="00DE3043">
        <w:rPr>
          <w:noProof/>
        </w:rPr>
        <w:t xml:space="preserve">ccupied East Jerusalem and the Golan Heights). </w:t>
      </w:r>
    </w:p>
    <w:p w:rsidR="002B0279" w:rsidRPr="00DE3043" w:rsidRDefault="002B0279" w:rsidP="002B0279">
      <w:pPr>
        <w:ind w:left="-14"/>
        <w:jc w:val="both"/>
        <w:rPr>
          <w:noProof/>
        </w:rPr>
      </w:pPr>
    </w:p>
    <w:p w:rsidR="004D74D5" w:rsidRPr="00DE3043" w:rsidRDefault="004D74D5" w:rsidP="00A2259B">
      <w:pPr>
        <w:numPr>
          <w:ilvl w:val="0"/>
          <w:numId w:val="28"/>
        </w:numPr>
        <w:ind w:left="-14" w:hanging="204"/>
        <w:jc w:val="both"/>
        <w:rPr>
          <w:noProof/>
        </w:rPr>
      </w:pPr>
      <w:r w:rsidRPr="00DE3043">
        <w:rPr>
          <w:noProof/>
        </w:rPr>
        <w:t xml:space="preserve">The average size of a Palestinian household </w:t>
      </w:r>
      <w:r w:rsidR="00C50379" w:rsidRPr="00DE3043">
        <w:rPr>
          <w:noProof/>
        </w:rPr>
        <w:t>wa</w:t>
      </w:r>
      <w:r w:rsidRPr="00DE3043">
        <w:rPr>
          <w:noProof/>
        </w:rPr>
        <w:t xml:space="preserve">s </w:t>
      </w:r>
      <w:r w:rsidR="004C1FDF" w:rsidRPr="00DE3043">
        <w:rPr>
          <w:noProof/>
        </w:rPr>
        <w:t>5.0</w:t>
      </w:r>
      <w:r w:rsidR="00F21EB9" w:rsidRPr="00DE3043">
        <w:rPr>
          <w:noProof/>
        </w:rPr>
        <w:t>4</w:t>
      </w:r>
      <w:r w:rsidR="004C1FDF" w:rsidRPr="00DE3043">
        <w:rPr>
          <w:noProof/>
        </w:rPr>
        <w:t xml:space="preserve"> </w:t>
      </w:r>
      <w:r w:rsidRPr="00DE3043">
        <w:rPr>
          <w:noProof/>
        </w:rPr>
        <w:t>persons</w:t>
      </w:r>
      <w:r w:rsidR="004C1FDF" w:rsidRPr="00DE3043">
        <w:rPr>
          <w:noProof/>
        </w:rPr>
        <w:t xml:space="preserve"> in </w:t>
      </w:r>
      <w:r w:rsidR="00F21EB9" w:rsidRPr="00DE3043">
        <w:rPr>
          <w:noProof/>
        </w:rPr>
        <w:t>2012</w:t>
      </w:r>
      <w:r w:rsidRPr="00DE3043">
        <w:rPr>
          <w:noProof/>
        </w:rPr>
        <w:t>.</w:t>
      </w:r>
    </w:p>
    <w:p w:rsidR="004D74D5" w:rsidRPr="00DE3043" w:rsidRDefault="004D74D5" w:rsidP="008874A9">
      <w:pPr>
        <w:ind w:left="-14"/>
        <w:jc w:val="both"/>
        <w:rPr>
          <w:noProof/>
          <w:sz w:val="10"/>
          <w:szCs w:val="10"/>
        </w:rPr>
      </w:pPr>
    </w:p>
    <w:p w:rsidR="004D74D5" w:rsidRPr="00DE3043" w:rsidRDefault="004D74D5" w:rsidP="00DB7609">
      <w:pPr>
        <w:numPr>
          <w:ilvl w:val="0"/>
          <w:numId w:val="28"/>
        </w:numPr>
        <w:ind w:left="-14" w:hanging="204"/>
        <w:jc w:val="both"/>
        <w:rPr>
          <w:noProof/>
        </w:rPr>
      </w:pPr>
      <w:r w:rsidRPr="00DE3043">
        <w:rPr>
          <w:noProof/>
        </w:rPr>
        <w:t>The total fertility rate for Palestinian</w:t>
      </w:r>
      <w:r w:rsidR="00DB7609" w:rsidRPr="00DE3043">
        <w:rPr>
          <w:noProof/>
        </w:rPr>
        <w:t xml:space="preserve"> women</w:t>
      </w:r>
      <w:r w:rsidRPr="00DE3043">
        <w:rPr>
          <w:noProof/>
        </w:rPr>
        <w:t xml:space="preserve"> during </w:t>
      </w:r>
      <w:r w:rsidR="00DB7609" w:rsidRPr="00DE3043">
        <w:rPr>
          <w:noProof/>
        </w:rPr>
        <w:t>2012</w:t>
      </w:r>
      <w:r w:rsidRPr="00DE3043">
        <w:rPr>
          <w:noProof/>
        </w:rPr>
        <w:t xml:space="preserve"> was 3.</w:t>
      </w:r>
      <w:r w:rsidR="00A2259B" w:rsidRPr="00DE3043">
        <w:rPr>
          <w:noProof/>
        </w:rPr>
        <w:t>54</w:t>
      </w:r>
      <w:r w:rsidRPr="00DE3043">
        <w:rPr>
          <w:noProof/>
        </w:rPr>
        <w:t xml:space="preserve"> births.</w:t>
      </w:r>
    </w:p>
    <w:p w:rsidR="004D74D5" w:rsidRPr="00DE3043" w:rsidRDefault="004D74D5" w:rsidP="008874A9">
      <w:pPr>
        <w:ind w:left="-14"/>
        <w:jc w:val="both"/>
        <w:rPr>
          <w:noProof/>
          <w:sz w:val="10"/>
          <w:szCs w:val="10"/>
        </w:rPr>
      </w:pPr>
    </w:p>
    <w:p w:rsidR="004D74D5" w:rsidRPr="00DE3043" w:rsidRDefault="00DB7609" w:rsidP="00A2259B">
      <w:pPr>
        <w:numPr>
          <w:ilvl w:val="0"/>
          <w:numId w:val="28"/>
        </w:numPr>
        <w:ind w:left="-14" w:hanging="204"/>
        <w:jc w:val="both"/>
        <w:rPr>
          <w:noProof/>
        </w:rPr>
      </w:pPr>
      <w:r w:rsidRPr="00DE3043">
        <w:rPr>
          <w:noProof/>
        </w:rPr>
        <w:t>90.4</w:t>
      </w:r>
      <w:r w:rsidR="004D74D5" w:rsidRPr="00DE3043">
        <w:rPr>
          <w:noProof/>
        </w:rPr>
        <w:t>% of Palestinian households own the housing unit they live in.</w:t>
      </w:r>
    </w:p>
    <w:p w:rsidR="004D74D5" w:rsidRPr="00DE3043" w:rsidRDefault="004D74D5" w:rsidP="008874A9">
      <w:pPr>
        <w:ind w:left="-14"/>
        <w:jc w:val="both"/>
        <w:rPr>
          <w:noProof/>
          <w:sz w:val="10"/>
          <w:szCs w:val="10"/>
        </w:rPr>
      </w:pPr>
    </w:p>
    <w:p w:rsidR="004D74D5" w:rsidRPr="00DE3043" w:rsidRDefault="00BD329D" w:rsidP="00507D5D">
      <w:pPr>
        <w:numPr>
          <w:ilvl w:val="0"/>
          <w:numId w:val="28"/>
        </w:numPr>
        <w:ind w:left="-14" w:hanging="204"/>
        <w:jc w:val="both"/>
        <w:rPr>
          <w:noProof/>
        </w:rPr>
      </w:pPr>
      <w:r w:rsidRPr="00DE3043">
        <w:rPr>
          <w:noProof/>
        </w:rPr>
        <w:t xml:space="preserve"> </w:t>
      </w:r>
      <w:r w:rsidR="00E656F0" w:rsidRPr="00DE3043">
        <w:rPr>
          <w:noProof/>
        </w:rPr>
        <w:t>Palestinian households living in housing units with a density of two or more persons was 9.5% in 2012</w:t>
      </w:r>
      <w:r w:rsidR="00507D5D" w:rsidRPr="00DE3043">
        <w:rPr>
          <w:noProof/>
        </w:rPr>
        <w:t>.</w:t>
      </w:r>
    </w:p>
    <w:p w:rsidR="004F26B2" w:rsidRPr="00DE3043" w:rsidRDefault="004F26B2" w:rsidP="004F26B2">
      <w:pPr>
        <w:jc w:val="both"/>
        <w:rPr>
          <w:noProof/>
        </w:rPr>
      </w:pPr>
    </w:p>
    <w:p w:rsidR="004D74D5" w:rsidRPr="00DE3043" w:rsidRDefault="004F26B2" w:rsidP="00507D5D">
      <w:pPr>
        <w:numPr>
          <w:ilvl w:val="0"/>
          <w:numId w:val="28"/>
        </w:numPr>
        <w:ind w:left="-14" w:hanging="204"/>
        <w:jc w:val="both"/>
        <w:rPr>
          <w:noProof/>
        </w:rPr>
      </w:pPr>
      <w:r w:rsidRPr="00DE3043">
        <w:rPr>
          <w:noProof/>
        </w:rPr>
        <w:t>The</w:t>
      </w:r>
      <w:r w:rsidR="00AC4BF8" w:rsidRPr="00DE3043">
        <w:rPr>
          <w:noProof/>
        </w:rPr>
        <w:t xml:space="preserve">re were </w:t>
      </w:r>
      <w:r w:rsidR="00507D5D" w:rsidRPr="00DE3043">
        <w:rPr>
          <w:noProof/>
        </w:rPr>
        <w:t xml:space="preserve">582 </w:t>
      </w:r>
      <w:r w:rsidRPr="00DE3043">
        <w:rPr>
          <w:noProof/>
        </w:rPr>
        <w:t xml:space="preserve">primary schools, including </w:t>
      </w:r>
      <w:r w:rsidR="00507D5D" w:rsidRPr="00DE3043">
        <w:rPr>
          <w:noProof/>
        </w:rPr>
        <w:t xml:space="preserve">384 post primary </w:t>
      </w:r>
      <w:r w:rsidRPr="00DE3043">
        <w:rPr>
          <w:noProof/>
        </w:rPr>
        <w:t>schools</w:t>
      </w:r>
      <w:r w:rsidR="001D3D2C" w:rsidRPr="00DE3043">
        <w:rPr>
          <w:noProof/>
        </w:rPr>
        <w:t>, and</w:t>
      </w:r>
      <w:r w:rsidRPr="00DE3043">
        <w:rPr>
          <w:noProof/>
        </w:rPr>
        <w:t xml:space="preserve"> </w:t>
      </w:r>
      <w:r w:rsidR="00680941" w:rsidRPr="00DE3043">
        <w:rPr>
          <w:noProof/>
        </w:rPr>
        <w:t>63</w:t>
      </w:r>
      <w:r w:rsidRPr="00DE3043">
        <w:rPr>
          <w:noProof/>
        </w:rPr>
        <w:t xml:space="preserve"> schools for children </w:t>
      </w:r>
      <w:r w:rsidR="00AC4BF8" w:rsidRPr="00DE3043">
        <w:rPr>
          <w:noProof/>
        </w:rPr>
        <w:t>with</w:t>
      </w:r>
      <w:r w:rsidRPr="00DE3043">
        <w:rPr>
          <w:noProof/>
        </w:rPr>
        <w:t xml:space="preserve"> special needs</w:t>
      </w:r>
      <w:r w:rsidR="00AC4BF8" w:rsidRPr="00DE3043">
        <w:rPr>
          <w:noProof/>
        </w:rPr>
        <w:t>;</w:t>
      </w:r>
      <w:r w:rsidRPr="00DE3043">
        <w:rPr>
          <w:noProof/>
        </w:rPr>
        <w:t xml:space="preserve"> </w:t>
      </w:r>
      <w:r w:rsidR="00D67784" w:rsidRPr="00DE3043">
        <w:rPr>
          <w:noProof/>
        </w:rPr>
        <w:t>168</w:t>
      </w:r>
      <w:r w:rsidR="001D3D2C" w:rsidRPr="00DE3043">
        <w:rPr>
          <w:i/>
          <w:iCs/>
        </w:rPr>
        <w:t xml:space="preserve"> </w:t>
      </w:r>
      <w:r w:rsidR="00AC4BF8" w:rsidRPr="00DE3043">
        <w:t>in</w:t>
      </w:r>
      <w:r w:rsidR="001D3D2C" w:rsidRPr="00DE3043">
        <w:t xml:space="preserve">termediate </w:t>
      </w:r>
      <w:r w:rsidR="00AC4BF8" w:rsidRPr="00DE3043">
        <w:t>s</w:t>
      </w:r>
      <w:r w:rsidR="001D3D2C" w:rsidRPr="00DE3043">
        <w:t>chools</w:t>
      </w:r>
      <w:r w:rsidR="001E01DF" w:rsidRPr="00DE3043">
        <w:t xml:space="preserve"> and </w:t>
      </w:r>
      <w:r w:rsidR="00D67784" w:rsidRPr="00DE3043">
        <w:rPr>
          <w:noProof/>
        </w:rPr>
        <w:t>314</w:t>
      </w:r>
      <w:r w:rsidR="001E01DF" w:rsidRPr="00DE3043">
        <w:rPr>
          <w:noProof/>
        </w:rPr>
        <w:t xml:space="preserve"> </w:t>
      </w:r>
      <w:r w:rsidRPr="00DE3043">
        <w:rPr>
          <w:noProof/>
        </w:rPr>
        <w:t>secondary</w:t>
      </w:r>
      <w:r w:rsidR="00AC4BF8" w:rsidRPr="00DE3043">
        <w:rPr>
          <w:noProof/>
        </w:rPr>
        <w:t xml:space="preserve"> schools</w:t>
      </w:r>
      <w:r w:rsidR="001E01DF" w:rsidRPr="00DE3043">
        <w:rPr>
          <w:noProof/>
        </w:rPr>
        <w:t>.</w:t>
      </w:r>
    </w:p>
    <w:p w:rsidR="006A3BB8" w:rsidRPr="00DE3043" w:rsidRDefault="006A3BB8" w:rsidP="006A3BB8">
      <w:pPr>
        <w:pStyle w:val="ListParagraph"/>
        <w:bidi w:val="0"/>
      </w:pPr>
    </w:p>
    <w:p w:rsidR="006A3BB8" w:rsidRPr="00DE3043" w:rsidRDefault="00AC4BF8" w:rsidP="0075685C">
      <w:pPr>
        <w:numPr>
          <w:ilvl w:val="0"/>
          <w:numId w:val="28"/>
        </w:numPr>
        <w:ind w:left="-14" w:hanging="204"/>
        <w:jc w:val="both"/>
        <w:rPr>
          <w:noProof/>
        </w:rPr>
      </w:pPr>
      <w:r w:rsidRPr="00DE3043">
        <w:rPr>
          <w:noProof/>
        </w:rPr>
        <w:t>The a</w:t>
      </w:r>
      <w:r w:rsidR="006A3BB8" w:rsidRPr="00DE3043">
        <w:rPr>
          <w:noProof/>
        </w:rPr>
        <w:t>verage number of students per class in primary school</w:t>
      </w:r>
      <w:r w:rsidRPr="00DE3043">
        <w:rPr>
          <w:noProof/>
        </w:rPr>
        <w:t>s was</w:t>
      </w:r>
      <w:r w:rsidR="006A3BB8" w:rsidRPr="00DE3043">
        <w:rPr>
          <w:noProof/>
        </w:rPr>
        <w:t xml:space="preserve"> 26 students, in  intermediate </w:t>
      </w:r>
      <w:r w:rsidRPr="00DE3043">
        <w:rPr>
          <w:noProof/>
        </w:rPr>
        <w:t>s</w:t>
      </w:r>
      <w:r w:rsidR="006A3BB8" w:rsidRPr="00DE3043">
        <w:rPr>
          <w:noProof/>
        </w:rPr>
        <w:t>chools i</w:t>
      </w:r>
      <w:r w:rsidRPr="00DE3043">
        <w:rPr>
          <w:noProof/>
        </w:rPr>
        <w:t>t wa</w:t>
      </w:r>
      <w:r w:rsidR="006A3BB8" w:rsidRPr="00DE3043">
        <w:rPr>
          <w:noProof/>
        </w:rPr>
        <w:t>s 28 students per class, and in high school</w:t>
      </w:r>
      <w:r w:rsidRPr="00DE3043">
        <w:rPr>
          <w:noProof/>
        </w:rPr>
        <w:t>s it was</w:t>
      </w:r>
      <w:r w:rsidR="006A3BB8" w:rsidRPr="00DE3043">
        <w:rPr>
          <w:noProof/>
        </w:rPr>
        <w:t xml:space="preserve"> </w:t>
      </w:r>
      <w:r w:rsidR="0075685C" w:rsidRPr="00DE3043">
        <w:rPr>
          <w:noProof/>
        </w:rPr>
        <w:t>26</w:t>
      </w:r>
      <w:r w:rsidR="006A3BB8" w:rsidRPr="00DE3043">
        <w:rPr>
          <w:noProof/>
        </w:rPr>
        <w:t xml:space="preserve"> students </w:t>
      </w:r>
      <w:r w:rsidR="00DC0D97" w:rsidRPr="00DE3043">
        <w:rPr>
          <w:noProof/>
        </w:rPr>
        <w:t xml:space="preserve">per class </w:t>
      </w:r>
      <w:r w:rsidR="006A3BB8" w:rsidRPr="00DE3043">
        <w:rPr>
          <w:noProof/>
        </w:rPr>
        <w:t xml:space="preserve">for the </w:t>
      </w:r>
      <w:r w:rsidR="0075685C" w:rsidRPr="00DE3043">
        <w:rPr>
          <w:noProof/>
        </w:rPr>
        <w:t>2012</w:t>
      </w:r>
      <w:r w:rsidR="006A3BB8" w:rsidRPr="00DE3043">
        <w:rPr>
          <w:noProof/>
        </w:rPr>
        <w:t>/</w:t>
      </w:r>
      <w:r w:rsidR="0000488C" w:rsidRPr="00DE3043">
        <w:rPr>
          <w:noProof/>
        </w:rPr>
        <w:t>2013</w:t>
      </w:r>
      <w:r w:rsidR="006A3BB8" w:rsidRPr="00DE3043">
        <w:rPr>
          <w:noProof/>
        </w:rPr>
        <w:t xml:space="preserve"> </w:t>
      </w:r>
      <w:r w:rsidRPr="00DE3043">
        <w:rPr>
          <w:noProof/>
        </w:rPr>
        <w:t>academic year</w:t>
      </w:r>
      <w:r w:rsidR="00DC0D97" w:rsidRPr="00DE3043">
        <w:rPr>
          <w:noProof/>
        </w:rPr>
        <w:t>.</w:t>
      </w:r>
    </w:p>
    <w:p w:rsidR="006A3BB8" w:rsidRPr="00DE3043" w:rsidRDefault="006A3BB8" w:rsidP="006A3BB8">
      <w:pPr>
        <w:jc w:val="both"/>
        <w:rPr>
          <w:noProof/>
        </w:rPr>
      </w:pPr>
    </w:p>
    <w:p w:rsidR="004A63C4" w:rsidRPr="00DE3043" w:rsidRDefault="004D74D5" w:rsidP="00F42252">
      <w:pPr>
        <w:numPr>
          <w:ilvl w:val="0"/>
          <w:numId w:val="28"/>
        </w:numPr>
        <w:ind w:left="-14" w:hanging="204"/>
        <w:jc w:val="both"/>
        <w:rPr>
          <w:noProof/>
        </w:rPr>
      </w:pPr>
      <w:r w:rsidRPr="00DE3043">
        <w:rPr>
          <w:noProof/>
        </w:rPr>
        <w:t xml:space="preserve">The labor force participation rate among Palestinians over the age of 15 </w:t>
      </w:r>
      <w:r w:rsidR="00E65930" w:rsidRPr="00DE3043">
        <w:rPr>
          <w:noProof/>
        </w:rPr>
        <w:t>wa</w:t>
      </w:r>
      <w:r w:rsidRPr="00DE3043">
        <w:rPr>
          <w:noProof/>
        </w:rPr>
        <w:t xml:space="preserve">s </w:t>
      </w:r>
      <w:r w:rsidR="0035783F" w:rsidRPr="00DE3043">
        <w:rPr>
          <w:noProof/>
        </w:rPr>
        <w:t>44.4</w:t>
      </w:r>
      <w:r w:rsidRPr="00DE3043">
        <w:rPr>
          <w:noProof/>
        </w:rPr>
        <w:t>%</w:t>
      </w:r>
      <w:r w:rsidR="00EF03E1" w:rsidRPr="00DE3043">
        <w:rPr>
          <w:noProof/>
        </w:rPr>
        <w:t>:</w:t>
      </w:r>
      <w:r w:rsidR="004A63C4" w:rsidRPr="00DE3043">
        <w:rPr>
          <w:noProof/>
        </w:rPr>
        <w:t xml:space="preserve"> 63.1% for males, </w:t>
      </w:r>
      <w:r w:rsidRPr="00DE3043">
        <w:rPr>
          <w:noProof/>
        </w:rPr>
        <w:t>and</w:t>
      </w:r>
      <w:r w:rsidR="004A63C4" w:rsidRPr="00DE3043">
        <w:rPr>
          <w:noProof/>
        </w:rPr>
        <w:t xml:space="preserve"> 25.2% </w:t>
      </w:r>
      <w:r w:rsidR="00EF03E1" w:rsidRPr="00DE3043">
        <w:rPr>
          <w:noProof/>
        </w:rPr>
        <w:t xml:space="preserve">for </w:t>
      </w:r>
      <w:r w:rsidR="004A63C4" w:rsidRPr="00DE3043">
        <w:rPr>
          <w:noProof/>
        </w:rPr>
        <w:t>femal</w:t>
      </w:r>
      <w:r w:rsidR="00AC4BF8" w:rsidRPr="00DE3043">
        <w:rPr>
          <w:noProof/>
        </w:rPr>
        <w:t>e</w:t>
      </w:r>
      <w:r w:rsidR="004A63C4" w:rsidRPr="00DE3043">
        <w:rPr>
          <w:noProof/>
        </w:rPr>
        <w:t>s.</w:t>
      </w:r>
    </w:p>
    <w:p w:rsidR="004A63C4" w:rsidRPr="00DE3043" w:rsidRDefault="004A63C4" w:rsidP="004A63C4">
      <w:pPr>
        <w:pStyle w:val="ListParagraph"/>
      </w:pPr>
    </w:p>
    <w:p w:rsidR="004D74D5" w:rsidRPr="00DE3043" w:rsidRDefault="004D74D5" w:rsidP="004A63C4">
      <w:pPr>
        <w:numPr>
          <w:ilvl w:val="0"/>
          <w:numId w:val="28"/>
        </w:numPr>
        <w:ind w:left="-14" w:hanging="204"/>
        <w:jc w:val="both"/>
        <w:rPr>
          <w:noProof/>
        </w:rPr>
      </w:pPr>
      <w:r w:rsidRPr="00DE3043">
        <w:rPr>
          <w:noProof/>
        </w:rPr>
        <w:t xml:space="preserve"> </w:t>
      </w:r>
      <w:r w:rsidR="004A63C4" w:rsidRPr="00DE3043">
        <w:rPr>
          <w:noProof/>
        </w:rPr>
        <w:t>T</w:t>
      </w:r>
      <w:r w:rsidRPr="00DE3043">
        <w:rPr>
          <w:noProof/>
        </w:rPr>
        <w:t xml:space="preserve">he unemployment rate </w:t>
      </w:r>
      <w:r w:rsidR="00E65930" w:rsidRPr="00DE3043">
        <w:rPr>
          <w:noProof/>
        </w:rPr>
        <w:t>was</w:t>
      </w:r>
      <w:r w:rsidRPr="00DE3043">
        <w:rPr>
          <w:noProof/>
        </w:rPr>
        <w:t xml:space="preserve"> </w:t>
      </w:r>
      <w:r w:rsidR="0035783F" w:rsidRPr="00DE3043">
        <w:rPr>
          <w:noProof/>
        </w:rPr>
        <w:t>5.7</w:t>
      </w:r>
      <w:r w:rsidRPr="00DE3043">
        <w:rPr>
          <w:noProof/>
        </w:rPr>
        <w:t>%</w:t>
      </w:r>
      <w:r w:rsidR="00E65930" w:rsidRPr="00DE3043">
        <w:rPr>
          <w:noProof/>
        </w:rPr>
        <w:t>:</w:t>
      </w:r>
      <w:r w:rsidRPr="00DE3043">
        <w:rPr>
          <w:noProof/>
        </w:rPr>
        <w:t xml:space="preserve"> </w:t>
      </w:r>
      <w:r w:rsidR="0035783F" w:rsidRPr="00DE3043">
        <w:rPr>
          <w:noProof/>
        </w:rPr>
        <w:t>7.3</w:t>
      </w:r>
      <w:r w:rsidRPr="00DE3043">
        <w:rPr>
          <w:noProof/>
        </w:rPr>
        <w:t xml:space="preserve">% </w:t>
      </w:r>
      <w:r w:rsidR="00EF03E1" w:rsidRPr="00DE3043">
        <w:rPr>
          <w:noProof/>
        </w:rPr>
        <w:t>for</w:t>
      </w:r>
      <w:r w:rsidRPr="00DE3043">
        <w:rPr>
          <w:noProof/>
        </w:rPr>
        <w:t xml:space="preserve"> females and </w:t>
      </w:r>
      <w:r w:rsidR="0035783F" w:rsidRPr="00DE3043">
        <w:rPr>
          <w:noProof/>
        </w:rPr>
        <w:t>5.0</w:t>
      </w:r>
      <w:r w:rsidRPr="00DE3043">
        <w:rPr>
          <w:noProof/>
        </w:rPr>
        <w:t xml:space="preserve">% </w:t>
      </w:r>
      <w:r w:rsidR="00EF03E1" w:rsidRPr="00DE3043">
        <w:rPr>
          <w:noProof/>
        </w:rPr>
        <w:t>for</w:t>
      </w:r>
      <w:bookmarkStart w:id="2" w:name="_GoBack"/>
      <w:bookmarkEnd w:id="2"/>
      <w:r w:rsidRPr="00DE3043">
        <w:rPr>
          <w:noProof/>
        </w:rPr>
        <w:t xml:space="preserve"> males.</w:t>
      </w:r>
    </w:p>
    <w:p w:rsidR="004D74D5" w:rsidRPr="00DE3043" w:rsidRDefault="004D74D5" w:rsidP="008874A9">
      <w:pPr>
        <w:ind w:left="-14"/>
        <w:jc w:val="both"/>
        <w:rPr>
          <w:noProof/>
          <w:sz w:val="10"/>
          <w:szCs w:val="10"/>
        </w:rPr>
      </w:pPr>
    </w:p>
    <w:p w:rsidR="004D74D5" w:rsidRPr="00DE3043" w:rsidRDefault="004D74D5" w:rsidP="008874A9">
      <w:pPr>
        <w:ind w:left="-14"/>
        <w:jc w:val="both"/>
        <w:rPr>
          <w:noProof/>
          <w:sz w:val="12"/>
          <w:szCs w:val="12"/>
        </w:rPr>
      </w:pPr>
    </w:p>
    <w:p w:rsidR="00A2259B" w:rsidRPr="00DE3043" w:rsidRDefault="00C65AB2" w:rsidP="00A2259B">
      <w:pPr>
        <w:pStyle w:val="ListParagraph"/>
        <w:bidi w:val="0"/>
        <w:ind w:left="0"/>
        <w:jc w:val="lowKashida"/>
        <w:rPr>
          <w:rFonts w:cs="Times New Roman"/>
          <w:i/>
          <w:iCs/>
          <w:sz w:val="20"/>
          <w:u w:val="single"/>
        </w:rPr>
      </w:pPr>
      <w:r w:rsidRPr="00DE3043">
        <w:rPr>
          <w:rFonts w:cs="Times New Roman"/>
          <w:i/>
          <w:iCs/>
          <w:sz w:val="20"/>
          <w:u w:val="single"/>
        </w:rPr>
        <w:t>For more detail</w:t>
      </w:r>
      <w:r w:rsidR="00131DBB" w:rsidRPr="00DE3043">
        <w:rPr>
          <w:rFonts w:cs="Times New Roman"/>
          <w:i/>
          <w:iCs/>
          <w:sz w:val="20"/>
          <w:u w:val="single"/>
        </w:rPr>
        <w:t>s</w:t>
      </w:r>
      <w:r w:rsidRPr="00DE3043">
        <w:rPr>
          <w:rFonts w:cs="Times New Roman"/>
          <w:i/>
          <w:iCs/>
          <w:sz w:val="20"/>
          <w:u w:val="single"/>
        </w:rPr>
        <w:t xml:space="preserve"> </w:t>
      </w:r>
      <w:r w:rsidR="00131DBB" w:rsidRPr="00DE3043">
        <w:rPr>
          <w:rFonts w:cs="Times New Roman"/>
          <w:i/>
          <w:iCs/>
          <w:sz w:val="20"/>
          <w:u w:val="single"/>
        </w:rPr>
        <w:t xml:space="preserve">on </w:t>
      </w:r>
      <w:r w:rsidR="00A2259B" w:rsidRPr="00DE3043">
        <w:rPr>
          <w:rFonts w:cs="Times New Roman"/>
          <w:i/>
          <w:iCs/>
          <w:sz w:val="20"/>
          <w:u w:val="single"/>
        </w:rPr>
        <w:t>Palestinians in the Palestinian Territory Occupied in 1948</w:t>
      </w:r>
      <w:r w:rsidR="000163BE" w:rsidRPr="00DE3043">
        <w:rPr>
          <w:rFonts w:cs="Times New Roman"/>
          <w:i/>
          <w:iCs/>
          <w:sz w:val="20"/>
          <w:u w:val="single"/>
        </w:rPr>
        <w:t>,</w:t>
      </w:r>
    </w:p>
    <w:p w:rsidR="00C65AB2" w:rsidRPr="00DE3043" w:rsidRDefault="0037009A" w:rsidP="00A2259B">
      <w:pPr>
        <w:pStyle w:val="ListParagraph"/>
        <w:bidi w:val="0"/>
        <w:ind w:left="0"/>
        <w:jc w:val="lowKashida"/>
        <w:rPr>
          <w:rFonts w:cs="Times New Roman"/>
          <w:i/>
          <w:iCs/>
          <w:sz w:val="20"/>
          <w:u w:val="single"/>
        </w:rPr>
      </w:pPr>
      <w:r w:rsidRPr="00DE3043">
        <w:rPr>
          <w:rFonts w:cs="Times New Roman"/>
          <w:i/>
          <w:iCs/>
          <w:sz w:val="20"/>
          <w:u w:val="single"/>
        </w:rPr>
        <w:t>see</w:t>
      </w:r>
      <w:r w:rsidR="00131DBB" w:rsidRPr="00DE3043">
        <w:rPr>
          <w:rFonts w:cs="Times New Roman"/>
          <w:i/>
          <w:iCs/>
          <w:sz w:val="20"/>
          <w:u w:val="single"/>
        </w:rPr>
        <w:t xml:space="preserve"> the </w:t>
      </w:r>
      <w:r w:rsidRPr="00DE3043">
        <w:rPr>
          <w:rFonts w:cs="Times New Roman"/>
          <w:i/>
          <w:iCs/>
          <w:sz w:val="20"/>
          <w:u w:val="single"/>
        </w:rPr>
        <w:t xml:space="preserve"> tables </w:t>
      </w:r>
      <w:r w:rsidR="00C65AB2" w:rsidRPr="00DE3043">
        <w:rPr>
          <w:rFonts w:cs="Times New Roman"/>
          <w:i/>
          <w:iCs/>
          <w:sz w:val="20"/>
          <w:u w:val="single"/>
        </w:rPr>
        <w:t xml:space="preserve">in chapter </w:t>
      </w:r>
      <w:r w:rsidR="005910AE" w:rsidRPr="00DE3043">
        <w:rPr>
          <w:rFonts w:cs="Times New Roman"/>
          <w:i/>
          <w:iCs/>
          <w:sz w:val="20"/>
          <w:u w:val="single"/>
        </w:rPr>
        <w:t xml:space="preserve">2 </w:t>
      </w:r>
      <w:r w:rsidR="00131DBB" w:rsidRPr="00DE3043">
        <w:rPr>
          <w:rFonts w:cs="Times New Roman"/>
          <w:i/>
          <w:iCs/>
          <w:sz w:val="20"/>
          <w:u w:val="single"/>
        </w:rPr>
        <w:t>of the</w:t>
      </w:r>
      <w:r w:rsidR="00C65AB2" w:rsidRPr="00DE3043">
        <w:rPr>
          <w:rFonts w:cs="Times New Roman"/>
          <w:i/>
          <w:iCs/>
          <w:sz w:val="20"/>
          <w:u w:val="single"/>
        </w:rPr>
        <w:t xml:space="preserve"> </w:t>
      </w:r>
      <w:r w:rsidR="00654A09" w:rsidRPr="00DE3043">
        <w:rPr>
          <w:rFonts w:cs="Times New Roman"/>
          <w:i/>
          <w:iCs/>
          <w:sz w:val="20"/>
          <w:u w:val="single"/>
        </w:rPr>
        <w:t>Arabic</w:t>
      </w:r>
      <w:r w:rsidR="00C65AB2" w:rsidRPr="00DE3043">
        <w:rPr>
          <w:rFonts w:cs="Times New Roman"/>
          <w:i/>
          <w:iCs/>
          <w:sz w:val="20"/>
          <w:u w:val="single"/>
        </w:rPr>
        <w:t xml:space="preserve"> </w:t>
      </w:r>
      <w:r w:rsidR="00131DBB" w:rsidRPr="00DE3043">
        <w:rPr>
          <w:rFonts w:cs="Times New Roman"/>
          <w:i/>
          <w:iCs/>
          <w:sz w:val="20"/>
          <w:u w:val="single"/>
        </w:rPr>
        <w:t xml:space="preserve">section, </w:t>
      </w:r>
      <w:r w:rsidR="00C65AB2" w:rsidRPr="00DE3043">
        <w:rPr>
          <w:rFonts w:cs="Times New Roman"/>
          <w:i/>
          <w:iCs/>
          <w:sz w:val="20"/>
          <w:u w:val="single"/>
        </w:rPr>
        <w:t>page</w:t>
      </w:r>
      <w:r w:rsidR="00131DBB" w:rsidRPr="00DE3043">
        <w:rPr>
          <w:rFonts w:cs="Times New Roman"/>
          <w:i/>
          <w:iCs/>
          <w:sz w:val="20"/>
          <w:u w:val="single"/>
        </w:rPr>
        <w:t xml:space="preserve">s </w:t>
      </w:r>
      <w:r w:rsidR="004D35F9" w:rsidRPr="00DE3043">
        <w:rPr>
          <w:rFonts w:cs="Times New Roman"/>
          <w:i/>
          <w:iCs/>
          <w:sz w:val="20"/>
          <w:u w:val="single"/>
        </w:rPr>
        <w:t>237</w:t>
      </w:r>
      <w:r w:rsidR="00C65AB2" w:rsidRPr="00DE3043">
        <w:rPr>
          <w:rFonts w:cs="Times New Roman"/>
          <w:i/>
          <w:iCs/>
          <w:sz w:val="20"/>
          <w:u w:val="single"/>
        </w:rPr>
        <w:t>-</w:t>
      </w:r>
      <w:r w:rsidR="004D35F9" w:rsidRPr="00DE3043">
        <w:rPr>
          <w:rFonts w:cs="Times New Roman"/>
          <w:i/>
          <w:iCs/>
          <w:sz w:val="20"/>
          <w:u w:val="single"/>
        </w:rPr>
        <w:t>26</w:t>
      </w:r>
      <w:r w:rsidR="005A4A90" w:rsidRPr="00DE3043">
        <w:rPr>
          <w:rFonts w:cs="Times New Roman"/>
          <w:i/>
          <w:iCs/>
          <w:sz w:val="20"/>
          <w:u w:val="single"/>
        </w:rPr>
        <w:t>4</w:t>
      </w:r>
      <w:r w:rsidR="00131DBB" w:rsidRPr="00DE3043">
        <w:rPr>
          <w:rFonts w:cs="Times New Roman"/>
          <w:i/>
          <w:iCs/>
          <w:sz w:val="20"/>
          <w:u w:val="single"/>
        </w:rPr>
        <w:t>.</w:t>
      </w:r>
    </w:p>
    <w:p w:rsidR="00C65AB2" w:rsidRPr="00DE3043" w:rsidRDefault="00C65AB2" w:rsidP="00A2259B">
      <w:pPr>
        <w:pStyle w:val="ListParagraph"/>
        <w:bidi w:val="0"/>
        <w:ind w:left="0"/>
        <w:jc w:val="lowKashida"/>
        <w:rPr>
          <w:rFonts w:cs="Times New Roman"/>
          <w:i/>
          <w:iCs/>
          <w:sz w:val="20"/>
          <w:u w:val="single"/>
        </w:rPr>
      </w:pPr>
    </w:p>
    <w:p w:rsidR="00B5698C" w:rsidRPr="00DE3043" w:rsidRDefault="00B5698C" w:rsidP="00B5698C">
      <w:pPr>
        <w:pStyle w:val="Header"/>
        <w:tabs>
          <w:tab w:val="left" w:pos="720"/>
        </w:tabs>
        <w:jc w:val="center"/>
        <w:rPr>
          <w:b/>
          <w:bCs/>
          <w:sz w:val="26"/>
          <w:szCs w:val="26"/>
        </w:rPr>
      </w:pPr>
    </w:p>
    <w:p w:rsidR="00B5698C" w:rsidRPr="00DE3043" w:rsidRDefault="00B5698C" w:rsidP="00B5698C">
      <w:pPr>
        <w:pStyle w:val="Header"/>
        <w:tabs>
          <w:tab w:val="left" w:pos="720"/>
        </w:tabs>
        <w:jc w:val="center"/>
        <w:rPr>
          <w:b/>
          <w:bCs/>
          <w:sz w:val="26"/>
          <w:szCs w:val="26"/>
        </w:rPr>
      </w:pPr>
    </w:p>
    <w:p w:rsidR="00B5698C" w:rsidRPr="00DE3043" w:rsidRDefault="00B5698C" w:rsidP="00B5698C">
      <w:pPr>
        <w:pStyle w:val="Header"/>
        <w:tabs>
          <w:tab w:val="left" w:pos="720"/>
        </w:tabs>
        <w:jc w:val="center"/>
        <w:rPr>
          <w:b/>
          <w:bCs/>
          <w:sz w:val="26"/>
          <w:szCs w:val="26"/>
        </w:rPr>
      </w:pPr>
    </w:p>
    <w:p w:rsidR="003640B2" w:rsidRPr="00DE3043" w:rsidRDefault="003640B2">
      <w:pPr>
        <w:overflowPunct/>
        <w:autoSpaceDE/>
        <w:autoSpaceDN/>
        <w:adjustRightInd/>
        <w:textAlignment w:val="auto"/>
        <w:rPr>
          <w:b/>
          <w:bCs/>
          <w:sz w:val="24"/>
          <w:szCs w:val="24"/>
        </w:rPr>
      </w:pPr>
      <w:r w:rsidRPr="00DE3043">
        <w:rPr>
          <w:b/>
          <w:bCs/>
          <w:sz w:val="24"/>
          <w:szCs w:val="24"/>
        </w:rPr>
        <w:br w:type="page"/>
      </w:r>
    </w:p>
    <w:p w:rsidR="00DE3043" w:rsidRDefault="00DE3043">
      <w:pPr>
        <w:overflowPunct/>
        <w:autoSpaceDE/>
        <w:autoSpaceDN/>
        <w:adjustRightInd/>
        <w:textAlignment w:val="auto"/>
        <w:rPr>
          <w:b/>
          <w:bCs/>
          <w:sz w:val="24"/>
          <w:szCs w:val="24"/>
        </w:rPr>
      </w:pPr>
      <w:r>
        <w:rPr>
          <w:b/>
          <w:bCs/>
          <w:sz w:val="24"/>
          <w:szCs w:val="24"/>
        </w:rPr>
        <w:br w:type="page"/>
      </w:r>
    </w:p>
    <w:p w:rsidR="00B5698C" w:rsidRPr="00DE3043" w:rsidRDefault="00C65AB2" w:rsidP="00C65AB2">
      <w:pPr>
        <w:pStyle w:val="Header"/>
        <w:tabs>
          <w:tab w:val="left" w:pos="720"/>
        </w:tabs>
        <w:jc w:val="center"/>
        <w:rPr>
          <w:b/>
          <w:bCs/>
          <w:sz w:val="24"/>
          <w:szCs w:val="24"/>
        </w:rPr>
      </w:pPr>
      <w:r w:rsidRPr="00DE3043">
        <w:rPr>
          <w:b/>
          <w:bCs/>
          <w:sz w:val="24"/>
          <w:szCs w:val="24"/>
        </w:rPr>
        <w:t>Palestinians in the Diaspora</w:t>
      </w:r>
    </w:p>
    <w:p w:rsidR="00B5698C" w:rsidRPr="00DE3043" w:rsidRDefault="00F12036" w:rsidP="00B5698C">
      <w:pPr>
        <w:jc w:val="both"/>
        <w:rPr>
          <w:sz w:val="10"/>
          <w:szCs w:val="10"/>
        </w:rPr>
      </w:pPr>
      <w:r w:rsidRPr="00DE3043">
        <w:rPr>
          <w:noProof/>
        </w:rPr>
        <w:pict>
          <v:rect id="_x0000_s1027" style="position:absolute;left:0;text-align:left;margin-left:303.35pt;margin-top:-22.8pt;width:42pt;height:24pt;z-index:251654144">
            <v:textbox style="mso-next-textbox:#_x0000_s1027">
              <w:txbxContent>
                <w:p w:rsidR="00F11EE2" w:rsidRDefault="00F11EE2" w:rsidP="003065D4">
                  <w:pPr>
                    <w:jc w:val="center"/>
                    <w:rPr>
                      <w:b/>
                      <w:bCs/>
                      <w:sz w:val="28"/>
                      <w:szCs w:val="28"/>
                    </w:rPr>
                  </w:pPr>
                  <w:r>
                    <w:rPr>
                      <w:b/>
                      <w:bCs/>
                      <w:sz w:val="28"/>
                      <w:szCs w:val="28"/>
                    </w:rPr>
                    <w:t>1.3</w:t>
                  </w:r>
                </w:p>
              </w:txbxContent>
            </v:textbox>
          </v:rect>
        </w:pict>
      </w:r>
    </w:p>
    <w:p w:rsidR="00DC67CE" w:rsidRPr="00DE3043" w:rsidRDefault="00DC67CE" w:rsidP="00DC67CE">
      <w:pPr>
        <w:ind w:left="-14"/>
        <w:jc w:val="both"/>
        <w:rPr>
          <w:noProof/>
        </w:rPr>
      </w:pPr>
      <w:bookmarkStart w:id="3" w:name="OLE_LINK1"/>
    </w:p>
    <w:p w:rsidR="00513745" w:rsidRPr="00DE3043" w:rsidRDefault="00513745" w:rsidP="00513745">
      <w:pPr>
        <w:numPr>
          <w:ilvl w:val="0"/>
          <w:numId w:val="28"/>
        </w:numPr>
        <w:ind w:left="-14" w:hanging="204"/>
        <w:jc w:val="both"/>
        <w:rPr>
          <w:noProof/>
        </w:rPr>
      </w:pPr>
      <w:r w:rsidRPr="00DE3043">
        <w:rPr>
          <w:noProof/>
        </w:rPr>
        <w:t xml:space="preserve">There were estimated to be 11.6 million Palestinians in the world at the end of 2012, distributed </w:t>
      </w:r>
      <w:r w:rsidR="00FD62A0" w:rsidRPr="00DE3043">
        <w:rPr>
          <w:noProof/>
        </w:rPr>
        <w:t>by</w:t>
      </w:r>
      <w:r w:rsidRPr="00DE3043">
        <w:rPr>
          <w:noProof/>
        </w:rPr>
        <w:t xml:space="preserve"> location as follows: 4.4 million in Palestine, which is 37.7% of the Palestinian world population; 1.4 million in Israel (12.1%); 5.1 million in Arab countries (44.5%); and 655 thousand in foreign countries (5.7%).</w:t>
      </w:r>
    </w:p>
    <w:p w:rsidR="00B5698C" w:rsidRPr="00DE3043" w:rsidRDefault="00B5698C" w:rsidP="00C65AB2">
      <w:pPr>
        <w:ind w:left="-14"/>
        <w:jc w:val="both"/>
        <w:rPr>
          <w:noProof/>
        </w:rPr>
      </w:pPr>
    </w:p>
    <w:p w:rsidR="00B5698C" w:rsidRPr="00DE3043" w:rsidRDefault="00B5698C" w:rsidP="00507D5D">
      <w:pPr>
        <w:numPr>
          <w:ilvl w:val="0"/>
          <w:numId w:val="28"/>
        </w:numPr>
        <w:ind w:left="-14" w:hanging="204"/>
        <w:jc w:val="both"/>
        <w:rPr>
          <w:noProof/>
        </w:rPr>
      </w:pPr>
      <w:r w:rsidRPr="00DE3043">
        <w:rPr>
          <w:noProof/>
        </w:rPr>
        <w:t>The</w:t>
      </w:r>
      <w:r w:rsidR="0011493F" w:rsidRPr="00DE3043">
        <w:rPr>
          <w:noProof/>
        </w:rPr>
        <w:t xml:space="preserve">re were </w:t>
      </w:r>
      <w:r w:rsidR="00340044" w:rsidRPr="00DE3043">
        <w:rPr>
          <w:noProof/>
          <w:rtl/>
        </w:rPr>
        <w:t>5.</w:t>
      </w:r>
      <w:r w:rsidR="00507D5D" w:rsidRPr="00DE3043">
        <w:rPr>
          <w:noProof/>
        </w:rPr>
        <w:t xml:space="preserve">3 </w:t>
      </w:r>
      <w:r w:rsidR="0011493F" w:rsidRPr="00DE3043">
        <w:rPr>
          <w:noProof/>
        </w:rPr>
        <w:t>million</w:t>
      </w:r>
      <w:r w:rsidRPr="00DE3043">
        <w:rPr>
          <w:noProof/>
        </w:rPr>
        <w:t xml:space="preserve"> Palestinian refugees </w:t>
      </w:r>
      <w:r w:rsidR="00FD62A0" w:rsidRPr="00DE3043">
        <w:rPr>
          <w:noProof/>
        </w:rPr>
        <w:t xml:space="preserve">registered </w:t>
      </w:r>
      <w:r w:rsidRPr="00DE3043">
        <w:rPr>
          <w:noProof/>
        </w:rPr>
        <w:t xml:space="preserve">in Jordan, Syria, Lebanon, and </w:t>
      </w:r>
      <w:r w:rsidR="0021776D" w:rsidRPr="00DE3043">
        <w:rPr>
          <w:noProof/>
        </w:rPr>
        <w:t>Palestine</w:t>
      </w:r>
      <w:r w:rsidRPr="00DE3043">
        <w:rPr>
          <w:noProof/>
        </w:rPr>
        <w:t>.</w:t>
      </w:r>
    </w:p>
    <w:bookmarkEnd w:id="3"/>
    <w:p w:rsidR="00B5698C" w:rsidRPr="00DE3043" w:rsidRDefault="00B5698C" w:rsidP="006E5A0C">
      <w:pPr>
        <w:jc w:val="both"/>
        <w:rPr>
          <w:noProof/>
        </w:rPr>
      </w:pPr>
    </w:p>
    <w:p w:rsidR="00B5698C" w:rsidRPr="00DE3043" w:rsidRDefault="00B5698C" w:rsidP="008007E2">
      <w:pPr>
        <w:numPr>
          <w:ilvl w:val="0"/>
          <w:numId w:val="28"/>
        </w:numPr>
        <w:ind w:left="-14" w:hanging="204"/>
        <w:jc w:val="both"/>
        <w:rPr>
          <w:noProof/>
        </w:rPr>
      </w:pPr>
      <w:r w:rsidRPr="00DE3043">
        <w:rPr>
          <w:noProof/>
        </w:rPr>
        <w:t>The</w:t>
      </w:r>
      <w:r w:rsidR="00FD62A0" w:rsidRPr="00DE3043">
        <w:rPr>
          <w:noProof/>
        </w:rPr>
        <w:t>re were 24</w:t>
      </w:r>
      <w:r w:rsidRPr="00DE3043">
        <w:rPr>
          <w:noProof/>
        </w:rPr>
        <w:t xml:space="preserve"> </w:t>
      </w:r>
      <w:r w:rsidR="00553F6F" w:rsidRPr="00DE3043">
        <w:rPr>
          <w:noProof/>
        </w:rPr>
        <w:t>p</w:t>
      </w:r>
      <w:r w:rsidRPr="00DE3043">
        <w:rPr>
          <w:noProof/>
        </w:rPr>
        <w:t xml:space="preserve">rimary </w:t>
      </w:r>
      <w:r w:rsidR="00553F6F" w:rsidRPr="00DE3043">
        <w:rPr>
          <w:noProof/>
        </w:rPr>
        <w:t>h</w:t>
      </w:r>
      <w:r w:rsidRPr="00DE3043">
        <w:rPr>
          <w:noProof/>
        </w:rPr>
        <w:t xml:space="preserve">ealth </w:t>
      </w:r>
      <w:r w:rsidR="00553F6F" w:rsidRPr="00DE3043">
        <w:rPr>
          <w:noProof/>
        </w:rPr>
        <w:t>c</w:t>
      </w:r>
      <w:r w:rsidRPr="00DE3043">
        <w:rPr>
          <w:noProof/>
        </w:rPr>
        <w:t xml:space="preserve">are </w:t>
      </w:r>
      <w:r w:rsidR="00553F6F" w:rsidRPr="00DE3043">
        <w:rPr>
          <w:noProof/>
        </w:rPr>
        <w:t xml:space="preserve">centers </w:t>
      </w:r>
      <w:r w:rsidRPr="00DE3043">
        <w:rPr>
          <w:noProof/>
        </w:rPr>
        <w:t>in Jordan</w:t>
      </w:r>
      <w:r w:rsidR="00FD62A0" w:rsidRPr="00DE3043">
        <w:rPr>
          <w:noProof/>
        </w:rPr>
        <w:t>, 23</w:t>
      </w:r>
      <w:r w:rsidRPr="00DE3043">
        <w:rPr>
          <w:noProof/>
        </w:rPr>
        <w:t xml:space="preserve"> </w:t>
      </w:r>
      <w:r w:rsidR="00FD62A0" w:rsidRPr="00DE3043">
        <w:rPr>
          <w:noProof/>
        </w:rPr>
        <w:t xml:space="preserve">in </w:t>
      </w:r>
      <w:r w:rsidRPr="00DE3043">
        <w:rPr>
          <w:noProof/>
        </w:rPr>
        <w:t xml:space="preserve">Syria, </w:t>
      </w:r>
      <w:r w:rsidR="00553F6F" w:rsidRPr="00DE3043">
        <w:rPr>
          <w:noProof/>
        </w:rPr>
        <w:t>and</w:t>
      </w:r>
      <w:r w:rsidR="00FD62A0" w:rsidRPr="00DE3043">
        <w:rPr>
          <w:noProof/>
        </w:rPr>
        <w:t xml:space="preserve"> 28 in</w:t>
      </w:r>
      <w:r w:rsidR="00553F6F" w:rsidRPr="00DE3043">
        <w:rPr>
          <w:noProof/>
        </w:rPr>
        <w:t xml:space="preserve"> L</w:t>
      </w:r>
      <w:r w:rsidRPr="00DE3043">
        <w:rPr>
          <w:noProof/>
        </w:rPr>
        <w:t xml:space="preserve">ebanon in </w:t>
      </w:r>
      <w:r w:rsidR="008007E2" w:rsidRPr="00DE3043">
        <w:rPr>
          <w:noProof/>
        </w:rPr>
        <w:t>2012</w:t>
      </w:r>
      <w:r w:rsidRPr="00DE3043">
        <w:rPr>
          <w:noProof/>
        </w:rPr>
        <w:t xml:space="preserve">. </w:t>
      </w:r>
    </w:p>
    <w:p w:rsidR="00B5698C" w:rsidRPr="00DE3043" w:rsidRDefault="00B5698C" w:rsidP="005910AE">
      <w:pPr>
        <w:ind w:left="-14"/>
        <w:jc w:val="both"/>
        <w:rPr>
          <w:noProof/>
        </w:rPr>
      </w:pPr>
    </w:p>
    <w:p w:rsidR="00B5698C" w:rsidRPr="00DE3043" w:rsidRDefault="00B5698C" w:rsidP="008007E2">
      <w:pPr>
        <w:numPr>
          <w:ilvl w:val="0"/>
          <w:numId w:val="28"/>
        </w:numPr>
        <w:ind w:left="-14" w:hanging="204"/>
        <w:jc w:val="both"/>
        <w:rPr>
          <w:noProof/>
        </w:rPr>
      </w:pPr>
      <w:r w:rsidRPr="00DE3043">
        <w:rPr>
          <w:noProof/>
        </w:rPr>
        <w:t xml:space="preserve">The total number of refugee students in UNRWA </w:t>
      </w:r>
      <w:r w:rsidR="00553F6F" w:rsidRPr="00DE3043">
        <w:rPr>
          <w:noProof/>
        </w:rPr>
        <w:t>s</w:t>
      </w:r>
      <w:r w:rsidRPr="00DE3043">
        <w:rPr>
          <w:noProof/>
        </w:rPr>
        <w:t xml:space="preserve">chools was </w:t>
      </w:r>
      <w:r w:rsidR="008007E2" w:rsidRPr="00DE3043">
        <w:rPr>
          <w:noProof/>
        </w:rPr>
        <w:t>11</w:t>
      </w:r>
      <w:r w:rsidR="00507D5D" w:rsidRPr="00DE3043">
        <w:rPr>
          <w:noProof/>
        </w:rPr>
        <w:t>5</w:t>
      </w:r>
      <w:r w:rsidR="008007E2" w:rsidRPr="00DE3043">
        <w:rPr>
          <w:noProof/>
        </w:rPr>
        <w:t>,803</w:t>
      </w:r>
      <w:r w:rsidRPr="00DE3043">
        <w:rPr>
          <w:noProof/>
        </w:rPr>
        <w:t xml:space="preserve"> in Jordan, </w:t>
      </w:r>
      <w:r w:rsidR="008007E2" w:rsidRPr="00DE3043">
        <w:rPr>
          <w:noProof/>
        </w:rPr>
        <w:t>31,753</w:t>
      </w:r>
      <w:r w:rsidRPr="00DE3043">
        <w:rPr>
          <w:noProof/>
        </w:rPr>
        <w:t xml:space="preserve"> in Lebanon, and </w:t>
      </w:r>
      <w:r w:rsidR="008007E2" w:rsidRPr="00DE3043">
        <w:rPr>
          <w:noProof/>
        </w:rPr>
        <w:t>67,292</w:t>
      </w:r>
      <w:r w:rsidRPr="00DE3043">
        <w:rPr>
          <w:noProof/>
        </w:rPr>
        <w:t xml:space="preserve"> in Syria in </w:t>
      </w:r>
      <w:r w:rsidR="008007E2" w:rsidRPr="00DE3043">
        <w:rPr>
          <w:noProof/>
        </w:rPr>
        <w:t>2012</w:t>
      </w:r>
      <w:r w:rsidR="007C3781" w:rsidRPr="00DE3043">
        <w:rPr>
          <w:noProof/>
        </w:rPr>
        <w:t>/</w:t>
      </w:r>
      <w:r w:rsidR="008007E2" w:rsidRPr="00DE3043">
        <w:rPr>
          <w:noProof/>
        </w:rPr>
        <w:t>2013</w:t>
      </w:r>
      <w:r w:rsidRPr="00DE3043">
        <w:rPr>
          <w:noProof/>
        </w:rPr>
        <w:t xml:space="preserve">. </w:t>
      </w:r>
    </w:p>
    <w:p w:rsidR="00B5698C" w:rsidRPr="00DE3043" w:rsidRDefault="00B5698C" w:rsidP="005910AE">
      <w:pPr>
        <w:ind w:left="-14"/>
        <w:jc w:val="both"/>
        <w:rPr>
          <w:noProof/>
        </w:rPr>
      </w:pPr>
    </w:p>
    <w:p w:rsidR="00B5698C" w:rsidRPr="00DE3043" w:rsidRDefault="00B5698C" w:rsidP="007B3F7D">
      <w:pPr>
        <w:numPr>
          <w:ilvl w:val="0"/>
          <w:numId w:val="28"/>
        </w:numPr>
        <w:ind w:left="-14" w:hanging="204"/>
        <w:jc w:val="both"/>
        <w:rPr>
          <w:noProof/>
        </w:rPr>
      </w:pPr>
      <w:r w:rsidRPr="00DE3043">
        <w:rPr>
          <w:noProof/>
        </w:rPr>
        <w:t xml:space="preserve">The total number of UNRWA </w:t>
      </w:r>
      <w:r w:rsidR="00553F6F" w:rsidRPr="00DE3043">
        <w:rPr>
          <w:noProof/>
        </w:rPr>
        <w:t>s</w:t>
      </w:r>
      <w:r w:rsidRPr="00DE3043">
        <w:rPr>
          <w:noProof/>
        </w:rPr>
        <w:t>chools was 172 school</w:t>
      </w:r>
      <w:r w:rsidR="00553F6F" w:rsidRPr="00DE3043">
        <w:rPr>
          <w:noProof/>
        </w:rPr>
        <w:t>s</w:t>
      </w:r>
      <w:r w:rsidRPr="00DE3043">
        <w:rPr>
          <w:noProof/>
        </w:rPr>
        <w:t xml:space="preserve"> in Jordan, 118 school</w:t>
      </w:r>
      <w:r w:rsidR="00553F6F" w:rsidRPr="00DE3043">
        <w:rPr>
          <w:noProof/>
        </w:rPr>
        <w:t>s</w:t>
      </w:r>
      <w:r w:rsidRPr="00DE3043">
        <w:rPr>
          <w:noProof/>
        </w:rPr>
        <w:t xml:space="preserve"> in Syria, and </w:t>
      </w:r>
      <w:r w:rsidR="007B3F7D" w:rsidRPr="00DE3043">
        <w:rPr>
          <w:noProof/>
        </w:rPr>
        <w:t>69</w:t>
      </w:r>
      <w:r w:rsidRPr="00DE3043">
        <w:rPr>
          <w:noProof/>
        </w:rPr>
        <w:t xml:space="preserve"> school</w:t>
      </w:r>
      <w:r w:rsidR="00553F6F" w:rsidRPr="00DE3043">
        <w:rPr>
          <w:noProof/>
        </w:rPr>
        <w:t>s</w:t>
      </w:r>
      <w:r w:rsidRPr="00DE3043">
        <w:rPr>
          <w:noProof/>
        </w:rPr>
        <w:t xml:space="preserve"> in Lebanon in </w:t>
      </w:r>
      <w:r w:rsidR="007B3F7D" w:rsidRPr="00DE3043">
        <w:rPr>
          <w:noProof/>
        </w:rPr>
        <w:t>2012</w:t>
      </w:r>
      <w:r w:rsidR="00003109" w:rsidRPr="00DE3043">
        <w:rPr>
          <w:noProof/>
        </w:rPr>
        <w:t>/</w:t>
      </w:r>
      <w:r w:rsidR="007B3F7D" w:rsidRPr="00DE3043">
        <w:rPr>
          <w:noProof/>
        </w:rPr>
        <w:t>2013</w:t>
      </w:r>
      <w:r w:rsidRPr="00DE3043">
        <w:rPr>
          <w:noProof/>
        </w:rPr>
        <w:t>.</w:t>
      </w:r>
    </w:p>
    <w:p w:rsidR="00B5698C" w:rsidRPr="00DE3043" w:rsidRDefault="00B5698C" w:rsidP="005910AE">
      <w:pPr>
        <w:ind w:left="-14"/>
        <w:jc w:val="both"/>
        <w:rPr>
          <w:noProof/>
        </w:rPr>
      </w:pPr>
    </w:p>
    <w:p w:rsidR="00B5698C" w:rsidRPr="00DE3043" w:rsidRDefault="00B5698C" w:rsidP="00507D5D">
      <w:pPr>
        <w:numPr>
          <w:ilvl w:val="0"/>
          <w:numId w:val="28"/>
        </w:numPr>
        <w:ind w:left="-14" w:hanging="204"/>
        <w:jc w:val="both"/>
        <w:rPr>
          <w:noProof/>
        </w:rPr>
      </w:pPr>
      <w:r w:rsidRPr="00DE3043">
        <w:rPr>
          <w:noProof/>
        </w:rPr>
        <w:t xml:space="preserve">The total number of  teaching </w:t>
      </w:r>
      <w:r w:rsidR="00F07E78" w:rsidRPr="00DE3043">
        <w:rPr>
          <w:noProof/>
        </w:rPr>
        <w:t>s</w:t>
      </w:r>
      <w:r w:rsidRPr="00DE3043">
        <w:rPr>
          <w:noProof/>
        </w:rPr>
        <w:t xml:space="preserve">taff in UNRWA schools was </w:t>
      </w:r>
      <w:r w:rsidR="007B3F7D" w:rsidRPr="00DE3043">
        <w:rPr>
          <w:noProof/>
        </w:rPr>
        <w:t>5,522</w:t>
      </w:r>
      <w:r w:rsidRPr="00DE3043">
        <w:rPr>
          <w:noProof/>
        </w:rPr>
        <w:t xml:space="preserve"> in Jordan, </w:t>
      </w:r>
      <w:r w:rsidR="007B3F7D" w:rsidRPr="00DE3043">
        <w:rPr>
          <w:noProof/>
        </w:rPr>
        <w:t>2,719</w:t>
      </w:r>
      <w:r w:rsidRPr="00DE3043">
        <w:rPr>
          <w:noProof/>
        </w:rPr>
        <w:t xml:space="preserve"> in Syria, and </w:t>
      </w:r>
      <w:r w:rsidR="007B3F7D" w:rsidRPr="00DE3043">
        <w:rPr>
          <w:noProof/>
        </w:rPr>
        <w:t>1,993</w:t>
      </w:r>
      <w:r w:rsidRPr="00DE3043">
        <w:rPr>
          <w:noProof/>
        </w:rPr>
        <w:t xml:space="preserve"> in Lebanon in </w:t>
      </w:r>
      <w:r w:rsidR="00507D5D" w:rsidRPr="00DE3043">
        <w:rPr>
          <w:noProof/>
        </w:rPr>
        <w:t>2012/2013</w:t>
      </w:r>
      <w:r w:rsidRPr="00DE3043">
        <w:rPr>
          <w:noProof/>
        </w:rPr>
        <w:t xml:space="preserve">. </w:t>
      </w:r>
    </w:p>
    <w:p w:rsidR="004D74D5" w:rsidRPr="00DE3043" w:rsidRDefault="004D74D5" w:rsidP="00B5698C">
      <w:pPr>
        <w:jc w:val="lowKashida"/>
      </w:pPr>
    </w:p>
    <w:p w:rsidR="005910AE" w:rsidRPr="00DE3043" w:rsidRDefault="005910AE" w:rsidP="00B32C81">
      <w:pPr>
        <w:pStyle w:val="ListParagraph"/>
        <w:bidi w:val="0"/>
        <w:ind w:left="0"/>
        <w:jc w:val="lowKashida"/>
        <w:rPr>
          <w:rFonts w:cs="Times New Roman"/>
          <w:i/>
          <w:iCs/>
          <w:sz w:val="20"/>
          <w:u w:val="single"/>
        </w:rPr>
      </w:pPr>
      <w:r w:rsidRPr="00DE3043">
        <w:rPr>
          <w:rFonts w:cs="Times New Roman"/>
          <w:i/>
          <w:iCs/>
          <w:sz w:val="20"/>
          <w:u w:val="single"/>
        </w:rPr>
        <w:t>For more detail</w:t>
      </w:r>
      <w:r w:rsidR="00F07E78" w:rsidRPr="00DE3043">
        <w:rPr>
          <w:rFonts w:cs="Times New Roman"/>
          <w:i/>
          <w:iCs/>
          <w:sz w:val="20"/>
          <w:u w:val="single"/>
        </w:rPr>
        <w:t xml:space="preserve">s on </w:t>
      </w:r>
      <w:r w:rsidRPr="00DE3043">
        <w:rPr>
          <w:rFonts w:cs="Times New Roman"/>
          <w:i/>
          <w:iCs/>
          <w:sz w:val="20"/>
          <w:u w:val="single"/>
        </w:rPr>
        <w:t>Palestinians in the Diaspora</w:t>
      </w:r>
      <w:r w:rsidR="00F07E78" w:rsidRPr="00DE3043">
        <w:rPr>
          <w:rFonts w:cs="Times New Roman"/>
          <w:i/>
          <w:iCs/>
          <w:sz w:val="20"/>
          <w:u w:val="single"/>
        </w:rPr>
        <w:t>,</w:t>
      </w:r>
      <w:r w:rsidRPr="00DE3043">
        <w:rPr>
          <w:rFonts w:cs="Times New Roman"/>
          <w:i/>
          <w:iCs/>
          <w:sz w:val="20"/>
          <w:u w:val="single"/>
        </w:rPr>
        <w:t xml:space="preserve"> </w:t>
      </w:r>
      <w:r w:rsidR="0037009A" w:rsidRPr="00DE3043">
        <w:rPr>
          <w:rFonts w:cs="Times New Roman"/>
          <w:i/>
          <w:iCs/>
          <w:sz w:val="20"/>
          <w:u w:val="single"/>
        </w:rPr>
        <w:t xml:space="preserve">see </w:t>
      </w:r>
      <w:r w:rsidR="00F07E78" w:rsidRPr="00DE3043">
        <w:rPr>
          <w:rFonts w:cs="Times New Roman"/>
          <w:i/>
          <w:iCs/>
          <w:sz w:val="20"/>
          <w:u w:val="single"/>
        </w:rPr>
        <w:t xml:space="preserve">the </w:t>
      </w:r>
      <w:r w:rsidR="0037009A" w:rsidRPr="00DE3043">
        <w:rPr>
          <w:rFonts w:cs="Times New Roman"/>
          <w:i/>
          <w:iCs/>
          <w:sz w:val="20"/>
          <w:u w:val="single"/>
        </w:rPr>
        <w:t xml:space="preserve">tables </w:t>
      </w:r>
      <w:r w:rsidRPr="00DE3043">
        <w:rPr>
          <w:rFonts w:cs="Times New Roman"/>
          <w:i/>
          <w:iCs/>
          <w:sz w:val="20"/>
          <w:u w:val="single"/>
        </w:rPr>
        <w:t xml:space="preserve">in chapter 3 </w:t>
      </w:r>
      <w:r w:rsidR="00F07E78" w:rsidRPr="00DE3043">
        <w:rPr>
          <w:rFonts w:cs="Times New Roman"/>
          <w:i/>
          <w:iCs/>
          <w:sz w:val="20"/>
          <w:u w:val="single"/>
        </w:rPr>
        <w:t>of the</w:t>
      </w:r>
      <w:r w:rsidRPr="00DE3043">
        <w:rPr>
          <w:rFonts w:cs="Times New Roman"/>
          <w:i/>
          <w:iCs/>
          <w:sz w:val="20"/>
          <w:u w:val="single"/>
        </w:rPr>
        <w:t xml:space="preserve"> </w:t>
      </w:r>
      <w:r w:rsidR="00654A09" w:rsidRPr="00DE3043">
        <w:rPr>
          <w:rFonts w:cs="Times New Roman"/>
          <w:i/>
          <w:iCs/>
          <w:sz w:val="20"/>
          <w:u w:val="single"/>
        </w:rPr>
        <w:t>Arabic</w:t>
      </w:r>
      <w:r w:rsidRPr="00DE3043">
        <w:rPr>
          <w:rFonts w:cs="Times New Roman"/>
          <w:i/>
          <w:iCs/>
          <w:sz w:val="20"/>
          <w:u w:val="single"/>
        </w:rPr>
        <w:t xml:space="preserve"> </w:t>
      </w:r>
      <w:r w:rsidR="00F07E78" w:rsidRPr="00DE3043">
        <w:rPr>
          <w:rFonts w:cs="Times New Roman"/>
          <w:i/>
          <w:iCs/>
          <w:sz w:val="20"/>
          <w:u w:val="single"/>
        </w:rPr>
        <w:t xml:space="preserve">section, </w:t>
      </w:r>
      <w:r w:rsidRPr="00DE3043">
        <w:rPr>
          <w:rFonts w:cs="Times New Roman"/>
          <w:i/>
          <w:iCs/>
          <w:sz w:val="20"/>
          <w:u w:val="single"/>
        </w:rPr>
        <w:t>page</w:t>
      </w:r>
      <w:r w:rsidR="00F07E78" w:rsidRPr="00DE3043">
        <w:rPr>
          <w:rFonts w:cs="Times New Roman"/>
          <w:i/>
          <w:iCs/>
          <w:sz w:val="20"/>
          <w:u w:val="single"/>
        </w:rPr>
        <w:t>s</w:t>
      </w:r>
      <w:r w:rsidRPr="00DE3043">
        <w:rPr>
          <w:rFonts w:cs="Times New Roman"/>
          <w:i/>
          <w:iCs/>
          <w:noProof w:val="0"/>
          <w:sz w:val="20"/>
          <w:u w:val="single"/>
          <w:rtl/>
        </w:rPr>
        <w:t xml:space="preserve"> </w:t>
      </w:r>
      <w:r w:rsidR="004D35F9" w:rsidRPr="00DE3043">
        <w:rPr>
          <w:rFonts w:cs="Times New Roman"/>
          <w:i/>
          <w:iCs/>
          <w:sz w:val="20"/>
          <w:u w:val="single"/>
        </w:rPr>
        <w:t>265</w:t>
      </w:r>
      <w:r w:rsidRPr="00DE3043">
        <w:rPr>
          <w:rFonts w:cs="Times New Roman"/>
          <w:i/>
          <w:iCs/>
          <w:sz w:val="20"/>
          <w:u w:val="single"/>
        </w:rPr>
        <w:t>-</w:t>
      </w:r>
      <w:r w:rsidR="00B32C81" w:rsidRPr="00DE3043">
        <w:rPr>
          <w:rFonts w:cs="Times New Roman"/>
          <w:i/>
          <w:iCs/>
          <w:sz w:val="20"/>
          <w:u w:val="single"/>
        </w:rPr>
        <w:t>275</w:t>
      </w:r>
      <w:r w:rsidR="00F07E78" w:rsidRPr="00DE3043">
        <w:rPr>
          <w:rFonts w:cs="Times New Roman"/>
          <w:i/>
          <w:iCs/>
          <w:sz w:val="20"/>
          <w:u w:val="single"/>
        </w:rPr>
        <w:t>.</w:t>
      </w: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2173CB" w:rsidRPr="00DE3043" w:rsidRDefault="002173CB" w:rsidP="002173CB">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p w:rsidR="0006733F" w:rsidRPr="00DE3043" w:rsidRDefault="0006733F" w:rsidP="0006733F">
      <w:pPr>
        <w:pStyle w:val="ListParagraph"/>
        <w:bidi w:val="0"/>
        <w:ind w:left="0"/>
        <w:jc w:val="lowKashida"/>
        <w:rPr>
          <w:rFonts w:cs="Times New Roman"/>
          <w:i/>
          <w:iCs/>
          <w:sz w:val="20"/>
          <w:u w:val="single"/>
        </w:rPr>
      </w:pPr>
    </w:p>
    <w:sectPr w:rsidR="0006733F" w:rsidRPr="00DE3043" w:rsidSect="004E4388">
      <w:headerReference w:type="default" r:id="rId20"/>
      <w:footerReference w:type="even" r:id="rId21"/>
      <w:footerReference w:type="default" r:id="rId22"/>
      <w:endnotePr>
        <w:numFmt w:val="lowerLetter"/>
      </w:endnotePr>
      <w:pgSz w:w="9639" w:h="13608" w:code="9"/>
      <w:pgMar w:top="1418" w:right="1418" w:bottom="1418" w:left="1418" w:header="680" w:footer="680" w:gutter="0"/>
      <w:pgNumType w:start="1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EE2" w:rsidRDefault="00F11EE2">
      <w:r>
        <w:separator/>
      </w:r>
    </w:p>
  </w:endnote>
  <w:endnote w:type="continuationSeparator" w:id="0">
    <w:p w:rsidR="00F11EE2" w:rsidRDefault="00F11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EE2" w:rsidRDefault="00F12036">
    <w:pPr>
      <w:pStyle w:val="Footer"/>
      <w:framePr w:wrap="around" w:vAnchor="text" w:hAnchor="margin" w:xAlign="center" w:y="1"/>
      <w:rPr>
        <w:rStyle w:val="PageNumber"/>
      </w:rPr>
    </w:pPr>
    <w:r>
      <w:rPr>
        <w:rStyle w:val="PageNumber"/>
      </w:rPr>
      <w:fldChar w:fldCharType="begin"/>
    </w:r>
    <w:r w:rsidR="00F11EE2">
      <w:rPr>
        <w:rStyle w:val="PageNumber"/>
      </w:rPr>
      <w:instrText xml:space="preserve">PAGE  </w:instrText>
    </w:r>
    <w:r>
      <w:rPr>
        <w:rStyle w:val="PageNumber"/>
      </w:rPr>
      <w:fldChar w:fldCharType="end"/>
    </w:r>
  </w:p>
  <w:p w:rsidR="00F11EE2" w:rsidRDefault="00F11E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EE2" w:rsidRDefault="00F11EE2">
    <w:pPr>
      <w:pStyle w:val="Footer"/>
      <w:framePr w:w="522" w:wrap="around" w:vAnchor="text" w:hAnchor="margin" w:xAlign="center" w:y="12"/>
      <w:rPr>
        <w:rStyle w:val="PageNumber"/>
      </w:rPr>
    </w:pPr>
    <w:r>
      <w:rPr>
        <w:rStyle w:val="PageNumber"/>
      </w:rPr>
      <w:t>[</w:t>
    </w:r>
    <w:r w:rsidR="00F12036">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sidR="00F12036">
      <w:rPr>
        <w:rStyle w:val="PageNumber"/>
        <w:rFonts w:ascii="Arial" w:hAnsi="Arial" w:cs="Arial"/>
        <w:sz w:val="18"/>
        <w:szCs w:val="18"/>
      </w:rPr>
      <w:fldChar w:fldCharType="separate"/>
    </w:r>
    <w:r w:rsidR="00DE3043">
      <w:rPr>
        <w:rStyle w:val="PageNumber"/>
        <w:rFonts w:ascii="Arial" w:hAnsi="Arial" w:cs="Arial"/>
        <w:noProof/>
        <w:sz w:val="18"/>
        <w:szCs w:val="18"/>
      </w:rPr>
      <w:t>34</w:t>
    </w:r>
    <w:r w:rsidR="00F12036">
      <w:rPr>
        <w:rStyle w:val="PageNumber"/>
        <w:rFonts w:ascii="Arial" w:hAnsi="Arial" w:cs="Arial"/>
        <w:sz w:val="18"/>
        <w:szCs w:val="18"/>
      </w:rPr>
      <w:fldChar w:fldCharType="end"/>
    </w:r>
    <w:r>
      <w:rPr>
        <w:rStyle w:val="PageNumber"/>
      </w:rPr>
      <w:t>]</w:t>
    </w:r>
  </w:p>
  <w:p w:rsidR="00F11EE2" w:rsidRDefault="00F11E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EE2" w:rsidRDefault="00F11EE2">
      <w:r>
        <w:separator/>
      </w:r>
    </w:p>
  </w:footnote>
  <w:footnote w:type="continuationSeparator" w:id="0">
    <w:p w:rsidR="00F11EE2" w:rsidRDefault="00F11E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EE2" w:rsidRPr="00940590" w:rsidRDefault="00F11EE2" w:rsidP="00A43B68">
    <w:pPr>
      <w:pStyle w:val="Footer"/>
      <w:rPr>
        <w:sz w:val="16"/>
        <w:szCs w:val="16"/>
      </w:rPr>
    </w:pPr>
    <w:r>
      <w:rPr>
        <w:sz w:val="16"/>
      </w:rPr>
      <w:t>PCBS: Statistical Yearbook of  Palestine 2013</w:t>
    </w:r>
    <w:r>
      <w:rPr>
        <w:sz w:val="16"/>
        <w:szCs w:val="16"/>
      </w:rPr>
      <w:t xml:space="preserve">                                                                             Summary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000002"/>
    <w:multiLevelType w:val="multilevel"/>
    <w:tmpl w:val="00000000"/>
    <w:lvl w:ilvl="0">
      <w:start w:val="1"/>
      <w:numFmt w:val="decimal"/>
      <w:lvlText w:val="%1."/>
      <w:lvlJc w:val="left"/>
      <w:pPr>
        <w:ind w:left="720" w:hanging="360"/>
      </w:pPr>
      <w:rPr>
        <w:rFonts w:ascii="Times New Roman" w:hAnsi="Times New Roman" w:cs="Traditional Arabic"/>
      </w:rPr>
    </w:lvl>
    <w:lvl w:ilvl="1">
      <w:start w:val="1"/>
      <w:numFmt w:val="decimal"/>
      <w:lvlText w:val="%2."/>
      <w:lvlJc w:val="left"/>
      <w:pPr>
        <w:ind w:left="1440" w:hanging="360"/>
      </w:pPr>
      <w:rPr>
        <w:rFonts w:ascii="Times New Roman" w:hAnsi="Times New Roman" w:cs="Traditional Arabic"/>
      </w:rPr>
    </w:lvl>
    <w:lvl w:ilvl="2">
      <w:start w:val="1"/>
      <w:numFmt w:val="decimal"/>
      <w:lvlText w:val="%3."/>
      <w:lvlJc w:val="left"/>
      <w:pPr>
        <w:ind w:left="2160" w:hanging="360"/>
      </w:pPr>
      <w:rPr>
        <w:rFonts w:ascii="Times New Roman" w:hAnsi="Times New Roman" w:cs="Traditional Arabic"/>
      </w:rPr>
    </w:lvl>
    <w:lvl w:ilvl="3">
      <w:start w:val="1"/>
      <w:numFmt w:val="decimal"/>
      <w:lvlText w:val="%4."/>
      <w:lvlJc w:val="left"/>
      <w:pPr>
        <w:ind w:left="2880" w:hanging="360"/>
      </w:pPr>
      <w:rPr>
        <w:rFonts w:ascii="Times New Roman" w:hAnsi="Times New Roman" w:cs="Traditional Arabic"/>
      </w:rPr>
    </w:lvl>
    <w:lvl w:ilvl="4">
      <w:start w:val="1"/>
      <w:numFmt w:val="decimal"/>
      <w:lvlText w:val="%5."/>
      <w:lvlJc w:val="left"/>
      <w:pPr>
        <w:ind w:left="3600" w:hanging="360"/>
      </w:pPr>
      <w:rPr>
        <w:rFonts w:ascii="Times New Roman" w:hAnsi="Times New Roman" w:cs="Traditional Arabic"/>
      </w:rPr>
    </w:lvl>
    <w:lvl w:ilvl="5">
      <w:start w:val="1"/>
      <w:numFmt w:val="decimal"/>
      <w:lvlText w:val="%6."/>
      <w:lvlJc w:val="left"/>
      <w:pPr>
        <w:ind w:left="4320" w:hanging="360"/>
      </w:pPr>
      <w:rPr>
        <w:rFonts w:ascii="Times New Roman" w:hAnsi="Times New Roman" w:cs="Traditional Arabic"/>
      </w:rPr>
    </w:lvl>
    <w:lvl w:ilvl="6">
      <w:start w:val="1"/>
      <w:numFmt w:val="decimal"/>
      <w:lvlText w:val="%7."/>
      <w:lvlJc w:val="left"/>
      <w:pPr>
        <w:ind w:left="5040" w:hanging="360"/>
      </w:pPr>
      <w:rPr>
        <w:rFonts w:ascii="Times New Roman" w:hAnsi="Times New Roman" w:cs="Traditional Arabic"/>
      </w:rPr>
    </w:lvl>
    <w:lvl w:ilvl="7">
      <w:start w:val="1"/>
      <w:numFmt w:val="decimal"/>
      <w:lvlText w:val="%8."/>
      <w:lvlJc w:val="left"/>
      <w:pPr>
        <w:ind w:lef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0DF35322"/>
    <w:multiLevelType w:val="hybridMultilevel"/>
    <w:tmpl w:val="DBBE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970CEA"/>
    <w:multiLevelType w:val="hybridMultilevel"/>
    <w:tmpl w:val="624C66AC"/>
    <w:lvl w:ilvl="0" w:tplc="FFFFFFFF">
      <w:start w:val="1"/>
      <w:numFmt w:val="decimal"/>
      <w:lvlText w:val="%1."/>
      <w:lvlJc w:val="left"/>
      <w:pPr>
        <w:tabs>
          <w:tab w:val="num" w:pos="360"/>
        </w:tabs>
        <w:ind w:left="360" w:hanging="360"/>
      </w:pPr>
      <w:rPr>
        <w:rFonts w:cs="Times New Roman"/>
      </w:rPr>
    </w:lvl>
    <w:lvl w:ilvl="1" w:tplc="04010019" w:tentative="1">
      <w:start w:val="1"/>
      <w:numFmt w:val="lowerLetter"/>
      <w:lvlText w:val="%2."/>
      <w:lvlJc w:val="left"/>
      <w:pPr>
        <w:tabs>
          <w:tab w:val="num" w:pos="1080"/>
        </w:tabs>
        <w:ind w:left="1080" w:hanging="360"/>
      </w:pPr>
      <w:rPr>
        <w:rFonts w:cs="Times New Roman"/>
      </w:rPr>
    </w:lvl>
    <w:lvl w:ilvl="2" w:tplc="0401001B" w:tentative="1">
      <w:start w:val="1"/>
      <w:numFmt w:val="lowerRoman"/>
      <w:lvlText w:val="%3."/>
      <w:lvlJc w:val="right"/>
      <w:pPr>
        <w:tabs>
          <w:tab w:val="num" w:pos="1800"/>
        </w:tabs>
        <w:ind w:left="1800" w:hanging="180"/>
      </w:pPr>
      <w:rPr>
        <w:rFonts w:cs="Times New Roman"/>
      </w:rPr>
    </w:lvl>
    <w:lvl w:ilvl="3" w:tplc="0401000F" w:tentative="1">
      <w:start w:val="1"/>
      <w:numFmt w:val="decimal"/>
      <w:lvlText w:val="%4."/>
      <w:lvlJc w:val="left"/>
      <w:pPr>
        <w:tabs>
          <w:tab w:val="num" w:pos="2520"/>
        </w:tabs>
        <w:ind w:left="2520" w:hanging="360"/>
      </w:pPr>
      <w:rPr>
        <w:rFonts w:cs="Times New Roman"/>
      </w:rPr>
    </w:lvl>
    <w:lvl w:ilvl="4" w:tplc="04010019" w:tentative="1">
      <w:start w:val="1"/>
      <w:numFmt w:val="lowerLetter"/>
      <w:lvlText w:val="%5."/>
      <w:lvlJc w:val="left"/>
      <w:pPr>
        <w:tabs>
          <w:tab w:val="num" w:pos="3240"/>
        </w:tabs>
        <w:ind w:left="3240" w:hanging="360"/>
      </w:pPr>
      <w:rPr>
        <w:rFonts w:cs="Times New Roman"/>
      </w:rPr>
    </w:lvl>
    <w:lvl w:ilvl="5" w:tplc="0401001B" w:tentative="1">
      <w:start w:val="1"/>
      <w:numFmt w:val="lowerRoman"/>
      <w:lvlText w:val="%6."/>
      <w:lvlJc w:val="right"/>
      <w:pPr>
        <w:tabs>
          <w:tab w:val="num" w:pos="3960"/>
        </w:tabs>
        <w:ind w:left="3960" w:hanging="180"/>
      </w:pPr>
      <w:rPr>
        <w:rFonts w:cs="Times New Roman"/>
      </w:rPr>
    </w:lvl>
    <w:lvl w:ilvl="6" w:tplc="0401000F" w:tentative="1">
      <w:start w:val="1"/>
      <w:numFmt w:val="decimal"/>
      <w:lvlText w:val="%7."/>
      <w:lvlJc w:val="left"/>
      <w:pPr>
        <w:tabs>
          <w:tab w:val="num" w:pos="4680"/>
        </w:tabs>
        <w:ind w:left="4680" w:hanging="360"/>
      </w:pPr>
      <w:rPr>
        <w:rFonts w:cs="Times New Roman"/>
      </w:rPr>
    </w:lvl>
    <w:lvl w:ilvl="7" w:tplc="04010019" w:tentative="1">
      <w:start w:val="1"/>
      <w:numFmt w:val="lowerLetter"/>
      <w:lvlText w:val="%8."/>
      <w:lvlJc w:val="left"/>
      <w:pPr>
        <w:tabs>
          <w:tab w:val="num" w:pos="5400"/>
        </w:tabs>
        <w:ind w:left="5400" w:hanging="360"/>
      </w:pPr>
      <w:rPr>
        <w:rFonts w:cs="Times New Roman"/>
      </w:rPr>
    </w:lvl>
    <w:lvl w:ilvl="8" w:tplc="0401001B" w:tentative="1">
      <w:start w:val="1"/>
      <w:numFmt w:val="lowerRoman"/>
      <w:lvlText w:val="%9."/>
      <w:lvlJc w:val="right"/>
      <w:pPr>
        <w:tabs>
          <w:tab w:val="num" w:pos="6120"/>
        </w:tabs>
        <w:ind w:left="6120" w:hanging="180"/>
      </w:pPr>
      <w:rPr>
        <w:rFonts w:cs="Times New Roman"/>
      </w:rPr>
    </w:lvl>
  </w:abstractNum>
  <w:abstractNum w:abstractNumId="4">
    <w:nsid w:val="15F76575"/>
    <w:multiLevelType w:val="hybridMultilevel"/>
    <w:tmpl w:val="6B5E7D64"/>
    <w:lvl w:ilvl="0" w:tplc="A6080C8A">
      <w:start w:val="1"/>
      <w:numFmt w:val="decimal"/>
      <w:lvlText w:val="%1."/>
      <w:lvlJc w:val="left"/>
      <w:pPr>
        <w:tabs>
          <w:tab w:val="num" w:pos="495"/>
        </w:tabs>
        <w:ind w:left="495" w:hanging="360"/>
      </w:pPr>
      <w:rPr>
        <w:rFonts w:cs="Times New Roman" w:hint="default"/>
      </w:rPr>
    </w:lvl>
    <w:lvl w:ilvl="1" w:tplc="04090019" w:tentative="1">
      <w:start w:val="1"/>
      <w:numFmt w:val="lowerLetter"/>
      <w:lvlText w:val="%2."/>
      <w:lvlJc w:val="left"/>
      <w:pPr>
        <w:tabs>
          <w:tab w:val="num" w:pos="1215"/>
        </w:tabs>
        <w:ind w:left="1215" w:hanging="360"/>
      </w:pPr>
      <w:rPr>
        <w:rFonts w:cs="Times New Roman"/>
      </w:rPr>
    </w:lvl>
    <w:lvl w:ilvl="2" w:tplc="0409001B" w:tentative="1">
      <w:start w:val="1"/>
      <w:numFmt w:val="lowerRoman"/>
      <w:lvlText w:val="%3."/>
      <w:lvlJc w:val="right"/>
      <w:pPr>
        <w:tabs>
          <w:tab w:val="num" w:pos="1935"/>
        </w:tabs>
        <w:ind w:left="1935" w:hanging="180"/>
      </w:pPr>
      <w:rPr>
        <w:rFonts w:cs="Times New Roman"/>
      </w:rPr>
    </w:lvl>
    <w:lvl w:ilvl="3" w:tplc="0409000F" w:tentative="1">
      <w:start w:val="1"/>
      <w:numFmt w:val="decimal"/>
      <w:lvlText w:val="%4."/>
      <w:lvlJc w:val="left"/>
      <w:pPr>
        <w:tabs>
          <w:tab w:val="num" w:pos="2655"/>
        </w:tabs>
        <w:ind w:left="2655" w:hanging="360"/>
      </w:pPr>
      <w:rPr>
        <w:rFonts w:cs="Times New Roman"/>
      </w:rPr>
    </w:lvl>
    <w:lvl w:ilvl="4" w:tplc="04090019" w:tentative="1">
      <w:start w:val="1"/>
      <w:numFmt w:val="lowerLetter"/>
      <w:lvlText w:val="%5."/>
      <w:lvlJc w:val="left"/>
      <w:pPr>
        <w:tabs>
          <w:tab w:val="num" w:pos="3375"/>
        </w:tabs>
        <w:ind w:left="3375" w:hanging="360"/>
      </w:pPr>
      <w:rPr>
        <w:rFonts w:cs="Times New Roman"/>
      </w:rPr>
    </w:lvl>
    <w:lvl w:ilvl="5" w:tplc="0409001B" w:tentative="1">
      <w:start w:val="1"/>
      <w:numFmt w:val="lowerRoman"/>
      <w:lvlText w:val="%6."/>
      <w:lvlJc w:val="right"/>
      <w:pPr>
        <w:tabs>
          <w:tab w:val="num" w:pos="4095"/>
        </w:tabs>
        <w:ind w:left="4095" w:hanging="180"/>
      </w:pPr>
      <w:rPr>
        <w:rFonts w:cs="Times New Roman"/>
      </w:rPr>
    </w:lvl>
    <w:lvl w:ilvl="6" w:tplc="0409000F" w:tentative="1">
      <w:start w:val="1"/>
      <w:numFmt w:val="decimal"/>
      <w:lvlText w:val="%7."/>
      <w:lvlJc w:val="left"/>
      <w:pPr>
        <w:tabs>
          <w:tab w:val="num" w:pos="4815"/>
        </w:tabs>
        <w:ind w:left="4815" w:hanging="360"/>
      </w:pPr>
      <w:rPr>
        <w:rFonts w:cs="Times New Roman"/>
      </w:rPr>
    </w:lvl>
    <w:lvl w:ilvl="7" w:tplc="04090019" w:tentative="1">
      <w:start w:val="1"/>
      <w:numFmt w:val="lowerLetter"/>
      <w:lvlText w:val="%8."/>
      <w:lvlJc w:val="left"/>
      <w:pPr>
        <w:tabs>
          <w:tab w:val="num" w:pos="5535"/>
        </w:tabs>
        <w:ind w:left="5535" w:hanging="360"/>
      </w:pPr>
      <w:rPr>
        <w:rFonts w:cs="Times New Roman"/>
      </w:rPr>
    </w:lvl>
    <w:lvl w:ilvl="8" w:tplc="0409001B" w:tentative="1">
      <w:start w:val="1"/>
      <w:numFmt w:val="lowerRoman"/>
      <w:lvlText w:val="%9."/>
      <w:lvlJc w:val="right"/>
      <w:pPr>
        <w:tabs>
          <w:tab w:val="num" w:pos="6255"/>
        </w:tabs>
        <w:ind w:left="6255" w:hanging="180"/>
      </w:pPr>
      <w:rPr>
        <w:rFonts w:cs="Times New Roman"/>
      </w:rPr>
    </w:lvl>
  </w:abstractNum>
  <w:abstractNum w:abstractNumId="5">
    <w:nsid w:val="16C078B2"/>
    <w:multiLevelType w:val="hybridMultilevel"/>
    <w:tmpl w:val="6CB82594"/>
    <w:lvl w:ilvl="0" w:tplc="EE5CC4C0">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
    <w:nsid w:val="18D25F75"/>
    <w:multiLevelType w:val="hybridMultilevel"/>
    <w:tmpl w:val="D03E9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C118CB"/>
    <w:multiLevelType w:val="hybridMultilevel"/>
    <w:tmpl w:val="27BCA5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97D50D0"/>
    <w:multiLevelType w:val="singleLevel"/>
    <w:tmpl w:val="E0105FF0"/>
    <w:lvl w:ilvl="0">
      <w:start w:val="1"/>
      <w:numFmt w:val="decimal"/>
      <w:lvlText w:val="%1."/>
      <w:lvlJc w:val="left"/>
      <w:pPr>
        <w:tabs>
          <w:tab w:val="num" w:pos="360"/>
        </w:tabs>
        <w:ind w:left="360" w:hanging="360"/>
      </w:pPr>
      <w:rPr>
        <w:rFonts w:cs="Times New Roman" w:hint="default"/>
      </w:rPr>
    </w:lvl>
  </w:abstractNum>
  <w:abstractNum w:abstractNumId="9">
    <w:nsid w:val="3AE93C31"/>
    <w:multiLevelType w:val="hybridMultilevel"/>
    <w:tmpl w:val="F0C8AC4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B78374D"/>
    <w:multiLevelType w:val="hybridMultilevel"/>
    <w:tmpl w:val="71BCDA3A"/>
    <w:lvl w:ilvl="0" w:tplc="04090001">
      <w:start w:val="1"/>
      <w:numFmt w:val="bullet"/>
      <w:lvlText w:val=""/>
      <w:lvlJc w:val="left"/>
      <w:pPr>
        <w:tabs>
          <w:tab w:val="num" w:pos="0"/>
        </w:tabs>
        <w:ind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2">
    <w:nsid w:val="3EE10557"/>
    <w:multiLevelType w:val="hybridMultilevel"/>
    <w:tmpl w:val="FEC440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FDD47B5"/>
    <w:multiLevelType w:val="hybridMultilevel"/>
    <w:tmpl w:val="3CFC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0340AC"/>
    <w:multiLevelType w:val="hybridMultilevel"/>
    <w:tmpl w:val="823492F0"/>
    <w:lvl w:ilvl="0" w:tplc="5E1CC51E">
      <w:start w:val="1"/>
      <w:numFmt w:val="decimal"/>
      <w:lvlText w:val="%1."/>
      <w:lvlJc w:val="left"/>
      <w:pPr>
        <w:ind w:left="346" w:hanging="360"/>
      </w:pPr>
      <w:rPr>
        <w:rFonts w:cs="Times New Roman" w:hint="default"/>
      </w:rPr>
    </w:lvl>
    <w:lvl w:ilvl="1" w:tplc="04090019" w:tentative="1">
      <w:start w:val="1"/>
      <w:numFmt w:val="lowerLetter"/>
      <w:lvlText w:val="%2."/>
      <w:lvlJc w:val="left"/>
      <w:pPr>
        <w:ind w:left="1066" w:hanging="360"/>
      </w:pPr>
      <w:rPr>
        <w:rFonts w:cs="Times New Roman"/>
      </w:rPr>
    </w:lvl>
    <w:lvl w:ilvl="2" w:tplc="0409001B" w:tentative="1">
      <w:start w:val="1"/>
      <w:numFmt w:val="lowerRoman"/>
      <w:lvlText w:val="%3."/>
      <w:lvlJc w:val="right"/>
      <w:pPr>
        <w:ind w:left="1786" w:hanging="180"/>
      </w:pPr>
      <w:rPr>
        <w:rFonts w:cs="Times New Roman"/>
      </w:rPr>
    </w:lvl>
    <w:lvl w:ilvl="3" w:tplc="0409000F" w:tentative="1">
      <w:start w:val="1"/>
      <w:numFmt w:val="decimal"/>
      <w:lvlText w:val="%4."/>
      <w:lvlJc w:val="left"/>
      <w:pPr>
        <w:ind w:left="2506" w:hanging="360"/>
      </w:pPr>
      <w:rPr>
        <w:rFonts w:cs="Times New Roman"/>
      </w:rPr>
    </w:lvl>
    <w:lvl w:ilvl="4" w:tplc="04090019" w:tentative="1">
      <w:start w:val="1"/>
      <w:numFmt w:val="lowerLetter"/>
      <w:lvlText w:val="%5."/>
      <w:lvlJc w:val="left"/>
      <w:pPr>
        <w:ind w:left="3226" w:hanging="360"/>
      </w:pPr>
      <w:rPr>
        <w:rFonts w:cs="Times New Roman"/>
      </w:rPr>
    </w:lvl>
    <w:lvl w:ilvl="5" w:tplc="0409001B" w:tentative="1">
      <w:start w:val="1"/>
      <w:numFmt w:val="lowerRoman"/>
      <w:lvlText w:val="%6."/>
      <w:lvlJc w:val="right"/>
      <w:pPr>
        <w:ind w:left="3946" w:hanging="180"/>
      </w:pPr>
      <w:rPr>
        <w:rFonts w:cs="Times New Roman"/>
      </w:rPr>
    </w:lvl>
    <w:lvl w:ilvl="6" w:tplc="0409000F" w:tentative="1">
      <w:start w:val="1"/>
      <w:numFmt w:val="decimal"/>
      <w:lvlText w:val="%7."/>
      <w:lvlJc w:val="left"/>
      <w:pPr>
        <w:ind w:left="4666" w:hanging="360"/>
      </w:pPr>
      <w:rPr>
        <w:rFonts w:cs="Times New Roman"/>
      </w:rPr>
    </w:lvl>
    <w:lvl w:ilvl="7" w:tplc="04090019" w:tentative="1">
      <w:start w:val="1"/>
      <w:numFmt w:val="lowerLetter"/>
      <w:lvlText w:val="%8."/>
      <w:lvlJc w:val="left"/>
      <w:pPr>
        <w:ind w:left="5386" w:hanging="360"/>
      </w:pPr>
      <w:rPr>
        <w:rFonts w:cs="Times New Roman"/>
      </w:rPr>
    </w:lvl>
    <w:lvl w:ilvl="8" w:tplc="0409001B" w:tentative="1">
      <w:start w:val="1"/>
      <w:numFmt w:val="lowerRoman"/>
      <w:lvlText w:val="%9."/>
      <w:lvlJc w:val="right"/>
      <w:pPr>
        <w:ind w:left="6106" w:hanging="180"/>
      </w:pPr>
      <w:rPr>
        <w:rFonts w:cs="Times New Roman"/>
      </w:rPr>
    </w:lvl>
  </w:abstractNum>
  <w:abstractNum w:abstractNumId="15">
    <w:nsid w:val="475D0F76"/>
    <w:multiLevelType w:val="hybridMultilevel"/>
    <w:tmpl w:val="41CC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682EAE"/>
    <w:multiLevelType w:val="multilevel"/>
    <w:tmpl w:val="E8303EB0"/>
    <w:lvl w:ilvl="0">
      <w:start w:val="1"/>
      <w:numFmt w:val="decimal"/>
      <w:lvlText w:val="%1)"/>
      <w:lvlJc w:val="center"/>
      <w:pPr>
        <w:tabs>
          <w:tab w:val="num" w:pos="567"/>
        </w:tabs>
        <w:ind w:left="567" w:hanging="454"/>
      </w:pPr>
      <w:rPr>
        <w:rFonts w:cs="Times New Roman"/>
      </w:rPr>
    </w:lvl>
    <w:lvl w:ilvl="1">
      <w:start w:val="1"/>
      <w:numFmt w:val="lowerLetter"/>
      <w:lvlText w:val="%2)"/>
      <w:lvlJc w:val="center"/>
      <w:pPr>
        <w:tabs>
          <w:tab w:val="num" w:pos="1008"/>
        </w:tabs>
        <w:ind w:left="720" w:hanging="360"/>
      </w:pPr>
      <w:rPr>
        <w:rFonts w:cs="Times New Roman"/>
      </w:rPr>
    </w:lvl>
    <w:lvl w:ilvl="2">
      <w:start w:val="1"/>
      <w:numFmt w:val="lowerRoman"/>
      <w:lvlText w:val="%3)"/>
      <w:lvlJc w:val="center"/>
      <w:pPr>
        <w:tabs>
          <w:tab w:val="num" w:pos="1368"/>
        </w:tabs>
        <w:ind w:left="1080" w:hanging="360"/>
      </w:pPr>
      <w:rPr>
        <w:rFonts w:cs="Times New Roman"/>
      </w:rPr>
    </w:lvl>
    <w:lvl w:ilvl="3">
      <w:start w:val="1"/>
      <w:numFmt w:val="decimal"/>
      <w:lvlText w:val="(%4)"/>
      <w:lvlJc w:val="center"/>
      <w:pPr>
        <w:tabs>
          <w:tab w:val="num" w:pos="1728"/>
        </w:tabs>
        <w:ind w:left="1440" w:hanging="360"/>
      </w:pPr>
      <w:rPr>
        <w:rFonts w:cs="Times New Roman"/>
      </w:rPr>
    </w:lvl>
    <w:lvl w:ilvl="4">
      <w:start w:val="1"/>
      <w:numFmt w:val="lowerLetter"/>
      <w:lvlText w:val="(%5)"/>
      <w:lvlJc w:val="center"/>
      <w:pPr>
        <w:tabs>
          <w:tab w:val="num" w:pos="2088"/>
        </w:tabs>
        <w:ind w:left="1800" w:hanging="360"/>
      </w:pPr>
      <w:rPr>
        <w:rFonts w:cs="Times New Roman"/>
      </w:rPr>
    </w:lvl>
    <w:lvl w:ilvl="5">
      <w:start w:val="1"/>
      <w:numFmt w:val="lowerRoman"/>
      <w:lvlText w:val="(%6)"/>
      <w:lvlJc w:val="center"/>
      <w:pPr>
        <w:tabs>
          <w:tab w:val="num" w:pos="2448"/>
        </w:tabs>
        <w:ind w:left="2160" w:hanging="360"/>
      </w:pPr>
      <w:rPr>
        <w:rFonts w:cs="Times New Roman"/>
      </w:rPr>
    </w:lvl>
    <w:lvl w:ilvl="6">
      <w:start w:val="1"/>
      <w:numFmt w:val="decimal"/>
      <w:lvlText w:val="%7."/>
      <w:lvlJc w:val="center"/>
      <w:pPr>
        <w:tabs>
          <w:tab w:val="num" w:pos="2808"/>
        </w:tabs>
        <w:ind w:left="2520" w:hanging="360"/>
      </w:pPr>
      <w:rPr>
        <w:rFonts w:cs="Times New Roman"/>
      </w:rPr>
    </w:lvl>
    <w:lvl w:ilvl="7">
      <w:start w:val="1"/>
      <w:numFmt w:val="lowerLetter"/>
      <w:lvlText w:val="%8."/>
      <w:lvlJc w:val="center"/>
      <w:pPr>
        <w:tabs>
          <w:tab w:val="num" w:pos="3168"/>
        </w:tabs>
        <w:ind w:left="2880" w:hanging="360"/>
      </w:pPr>
      <w:rPr>
        <w:rFonts w:cs="Times New Roman"/>
      </w:rPr>
    </w:lvl>
    <w:lvl w:ilvl="8">
      <w:start w:val="1"/>
      <w:numFmt w:val="lowerRoman"/>
      <w:lvlText w:val="%9."/>
      <w:lvlJc w:val="center"/>
      <w:pPr>
        <w:tabs>
          <w:tab w:val="num" w:pos="3528"/>
        </w:tabs>
        <w:ind w:left="3240" w:hanging="360"/>
      </w:pPr>
      <w:rPr>
        <w:rFonts w:cs="Times New Roman"/>
      </w:rPr>
    </w:lvl>
  </w:abstractNum>
  <w:abstractNum w:abstractNumId="17">
    <w:nsid w:val="48DB3637"/>
    <w:multiLevelType w:val="hybridMultilevel"/>
    <w:tmpl w:val="1AD6D6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492F46D9"/>
    <w:multiLevelType w:val="hybridMultilevel"/>
    <w:tmpl w:val="908E2B6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A321A08"/>
    <w:multiLevelType w:val="hybridMultilevel"/>
    <w:tmpl w:val="B75819C0"/>
    <w:lvl w:ilvl="0" w:tplc="0401000F">
      <w:start w:val="1"/>
      <w:numFmt w:val="decimal"/>
      <w:lvlText w:val="%1."/>
      <w:lvlJc w:val="left"/>
      <w:pPr>
        <w:tabs>
          <w:tab w:val="num" w:pos="1074"/>
        </w:tabs>
        <w:ind w:left="1074" w:hanging="360"/>
      </w:pPr>
      <w:rPr>
        <w:rFonts w:cs="Times New Roman"/>
      </w:rPr>
    </w:lvl>
    <w:lvl w:ilvl="1" w:tplc="04010019" w:tentative="1">
      <w:start w:val="1"/>
      <w:numFmt w:val="lowerLetter"/>
      <w:lvlText w:val="%2."/>
      <w:lvlJc w:val="left"/>
      <w:pPr>
        <w:tabs>
          <w:tab w:val="num" w:pos="1866"/>
        </w:tabs>
        <w:ind w:left="1866" w:hanging="360"/>
      </w:pPr>
      <w:rPr>
        <w:rFonts w:cs="Times New Roman"/>
      </w:rPr>
    </w:lvl>
    <w:lvl w:ilvl="2" w:tplc="0401001B" w:tentative="1">
      <w:start w:val="1"/>
      <w:numFmt w:val="lowerRoman"/>
      <w:lvlText w:val="%3."/>
      <w:lvlJc w:val="right"/>
      <w:pPr>
        <w:tabs>
          <w:tab w:val="num" w:pos="2586"/>
        </w:tabs>
        <w:ind w:left="2586" w:hanging="180"/>
      </w:pPr>
      <w:rPr>
        <w:rFonts w:cs="Times New Roman"/>
      </w:rPr>
    </w:lvl>
    <w:lvl w:ilvl="3" w:tplc="0401000F" w:tentative="1">
      <w:start w:val="1"/>
      <w:numFmt w:val="decimal"/>
      <w:lvlText w:val="%4."/>
      <w:lvlJc w:val="left"/>
      <w:pPr>
        <w:tabs>
          <w:tab w:val="num" w:pos="3306"/>
        </w:tabs>
        <w:ind w:left="3306" w:hanging="360"/>
      </w:pPr>
      <w:rPr>
        <w:rFonts w:cs="Times New Roman"/>
      </w:rPr>
    </w:lvl>
    <w:lvl w:ilvl="4" w:tplc="04010019" w:tentative="1">
      <w:start w:val="1"/>
      <w:numFmt w:val="lowerLetter"/>
      <w:lvlText w:val="%5."/>
      <w:lvlJc w:val="left"/>
      <w:pPr>
        <w:tabs>
          <w:tab w:val="num" w:pos="4026"/>
        </w:tabs>
        <w:ind w:left="4026" w:hanging="360"/>
      </w:pPr>
      <w:rPr>
        <w:rFonts w:cs="Times New Roman"/>
      </w:rPr>
    </w:lvl>
    <w:lvl w:ilvl="5" w:tplc="0401001B" w:tentative="1">
      <w:start w:val="1"/>
      <w:numFmt w:val="lowerRoman"/>
      <w:lvlText w:val="%6."/>
      <w:lvlJc w:val="right"/>
      <w:pPr>
        <w:tabs>
          <w:tab w:val="num" w:pos="4746"/>
        </w:tabs>
        <w:ind w:left="4746" w:hanging="180"/>
      </w:pPr>
      <w:rPr>
        <w:rFonts w:cs="Times New Roman"/>
      </w:rPr>
    </w:lvl>
    <w:lvl w:ilvl="6" w:tplc="0401000F" w:tentative="1">
      <w:start w:val="1"/>
      <w:numFmt w:val="decimal"/>
      <w:lvlText w:val="%7."/>
      <w:lvlJc w:val="left"/>
      <w:pPr>
        <w:tabs>
          <w:tab w:val="num" w:pos="5466"/>
        </w:tabs>
        <w:ind w:left="5466" w:hanging="360"/>
      </w:pPr>
      <w:rPr>
        <w:rFonts w:cs="Times New Roman"/>
      </w:rPr>
    </w:lvl>
    <w:lvl w:ilvl="7" w:tplc="04010019" w:tentative="1">
      <w:start w:val="1"/>
      <w:numFmt w:val="lowerLetter"/>
      <w:lvlText w:val="%8."/>
      <w:lvlJc w:val="left"/>
      <w:pPr>
        <w:tabs>
          <w:tab w:val="num" w:pos="6186"/>
        </w:tabs>
        <w:ind w:left="6186" w:hanging="360"/>
      </w:pPr>
      <w:rPr>
        <w:rFonts w:cs="Times New Roman"/>
      </w:rPr>
    </w:lvl>
    <w:lvl w:ilvl="8" w:tplc="0401001B" w:tentative="1">
      <w:start w:val="1"/>
      <w:numFmt w:val="lowerRoman"/>
      <w:lvlText w:val="%9."/>
      <w:lvlJc w:val="right"/>
      <w:pPr>
        <w:tabs>
          <w:tab w:val="num" w:pos="6906"/>
        </w:tabs>
        <w:ind w:left="6906" w:hanging="180"/>
      </w:pPr>
      <w:rPr>
        <w:rFonts w:cs="Times New Roman"/>
      </w:rPr>
    </w:lvl>
  </w:abstractNum>
  <w:abstractNum w:abstractNumId="20">
    <w:nsid w:val="51A56D86"/>
    <w:multiLevelType w:val="hybridMultilevel"/>
    <w:tmpl w:val="1E3AF008"/>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1">
    <w:nsid w:val="578136AB"/>
    <w:multiLevelType w:val="hybridMultilevel"/>
    <w:tmpl w:val="F7B4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1149CE"/>
    <w:multiLevelType w:val="hybridMultilevel"/>
    <w:tmpl w:val="3EBCFDA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3">
    <w:nsid w:val="593D4C12"/>
    <w:multiLevelType w:val="hybridMultilevel"/>
    <w:tmpl w:val="582E551A"/>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4">
    <w:nsid w:val="5CD52FF7"/>
    <w:multiLevelType w:val="hybridMultilevel"/>
    <w:tmpl w:val="A09E40C2"/>
    <w:lvl w:ilvl="0" w:tplc="23C83948">
      <w:start w:val="3"/>
      <w:numFmt w:val="bullet"/>
      <w:lvlText w:val="-"/>
      <w:lvlJc w:val="left"/>
      <w:pPr>
        <w:tabs>
          <w:tab w:val="num" w:pos="720"/>
        </w:tabs>
        <w:ind w:left="720" w:hanging="360"/>
      </w:pPr>
      <w:rPr>
        <w:rFonts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5">
    <w:nsid w:val="5D473BC0"/>
    <w:multiLevelType w:val="hybridMultilevel"/>
    <w:tmpl w:val="7AEC464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E467C7D"/>
    <w:multiLevelType w:val="hybridMultilevel"/>
    <w:tmpl w:val="35380C5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7">
    <w:nsid w:val="5E7E5773"/>
    <w:multiLevelType w:val="hybridMultilevel"/>
    <w:tmpl w:val="30963F28"/>
    <w:lvl w:ilvl="0" w:tplc="23C83948">
      <w:start w:val="3"/>
      <w:numFmt w:val="bullet"/>
      <w:lvlText w:val="-"/>
      <w:lvlJc w:val="left"/>
      <w:pPr>
        <w:tabs>
          <w:tab w:val="num" w:pos="810"/>
        </w:tabs>
        <w:ind w:left="810" w:hanging="360"/>
      </w:pPr>
      <w:rPr>
        <w:rFonts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8">
    <w:nsid w:val="61390C00"/>
    <w:multiLevelType w:val="hybridMultilevel"/>
    <w:tmpl w:val="FCA023FC"/>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9">
    <w:nsid w:val="61BD6633"/>
    <w:multiLevelType w:val="hybridMultilevel"/>
    <w:tmpl w:val="ACFE3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E60CE6"/>
    <w:multiLevelType w:val="hybridMultilevel"/>
    <w:tmpl w:val="01AC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0A22F7"/>
    <w:multiLevelType w:val="hybridMultilevel"/>
    <w:tmpl w:val="2DB6081E"/>
    <w:lvl w:ilvl="0" w:tplc="B42C97D0">
      <w:start w:val="1"/>
      <w:numFmt w:val="decimal"/>
      <w:lvlText w:val="%1."/>
      <w:lvlJc w:val="left"/>
      <w:pPr>
        <w:tabs>
          <w:tab w:val="num" w:pos="720"/>
        </w:tabs>
        <w:ind w:left="720" w:hanging="360"/>
      </w:pPr>
      <w:rPr>
        <w:rFonts w:cs="Times New Roman" w:hint="cs"/>
      </w:rPr>
    </w:lvl>
    <w:lvl w:ilvl="1" w:tplc="04010019" w:tentative="1">
      <w:start w:val="1"/>
      <w:numFmt w:val="lowerLetter"/>
      <w:lvlText w:val="%2."/>
      <w:lvlJc w:val="left"/>
      <w:pPr>
        <w:tabs>
          <w:tab w:val="num" w:pos="1440"/>
        </w:tabs>
        <w:ind w:left="1440" w:hanging="360"/>
      </w:pPr>
      <w:rPr>
        <w:rFonts w:cs="Times New Roman"/>
      </w:rPr>
    </w:lvl>
    <w:lvl w:ilvl="2" w:tplc="0401001B" w:tentative="1">
      <w:start w:val="1"/>
      <w:numFmt w:val="lowerRoman"/>
      <w:lvlText w:val="%3."/>
      <w:lvlJc w:val="right"/>
      <w:pPr>
        <w:tabs>
          <w:tab w:val="num" w:pos="2160"/>
        </w:tabs>
        <w:ind w:left="2160" w:hanging="180"/>
      </w:pPr>
      <w:rPr>
        <w:rFonts w:cs="Times New Roman"/>
      </w:rPr>
    </w:lvl>
    <w:lvl w:ilvl="3" w:tplc="0401000F" w:tentative="1">
      <w:start w:val="1"/>
      <w:numFmt w:val="decimal"/>
      <w:lvlText w:val="%4."/>
      <w:lvlJc w:val="left"/>
      <w:pPr>
        <w:tabs>
          <w:tab w:val="num" w:pos="2880"/>
        </w:tabs>
        <w:ind w:left="2880" w:hanging="360"/>
      </w:pPr>
      <w:rPr>
        <w:rFonts w:cs="Times New Roman"/>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32">
    <w:nsid w:val="67D51F7B"/>
    <w:multiLevelType w:val="hybridMultilevel"/>
    <w:tmpl w:val="E416AC5E"/>
    <w:lvl w:ilvl="0" w:tplc="0401000F">
      <w:start w:val="1"/>
      <w:numFmt w:val="decimal"/>
      <w:lvlText w:val="%1."/>
      <w:lvlJc w:val="left"/>
      <w:pPr>
        <w:tabs>
          <w:tab w:val="num" w:pos="720"/>
        </w:tabs>
        <w:ind w:left="720" w:hanging="360"/>
      </w:pPr>
      <w:rPr>
        <w:rFonts w:cs="Times New Roman"/>
      </w:rPr>
    </w:lvl>
    <w:lvl w:ilvl="1" w:tplc="993E4AA0">
      <w:start w:val="1"/>
      <w:numFmt w:val="lowerLetter"/>
      <w:lvlText w:val="(%2)"/>
      <w:lvlJc w:val="left"/>
      <w:pPr>
        <w:tabs>
          <w:tab w:val="num" w:pos="1440"/>
        </w:tabs>
        <w:ind w:left="1440" w:hanging="360"/>
      </w:pPr>
      <w:rPr>
        <w:rFonts w:cs="Times New Roman" w:hint="default"/>
      </w:rPr>
    </w:lvl>
    <w:lvl w:ilvl="2" w:tplc="04010001">
      <w:start w:val="1"/>
      <w:numFmt w:val="bullet"/>
      <w:lvlText w:val=""/>
      <w:lvlJc w:val="left"/>
      <w:pPr>
        <w:tabs>
          <w:tab w:val="num" w:pos="2340"/>
        </w:tabs>
        <w:ind w:left="2340" w:hanging="360"/>
      </w:pPr>
      <w:rPr>
        <w:rFonts w:ascii="Symbol" w:hAnsi="Symbol" w:hint="default"/>
      </w:rPr>
    </w:lvl>
    <w:lvl w:ilvl="3" w:tplc="2DD80392">
      <w:numFmt w:val="bullet"/>
      <w:lvlText w:val="-"/>
      <w:lvlJc w:val="left"/>
      <w:pPr>
        <w:tabs>
          <w:tab w:val="num" w:pos="2880"/>
        </w:tabs>
        <w:ind w:left="2880" w:hanging="360"/>
      </w:pPr>
      <w:rPr>
        <w:rFonts w:ascii="Times New Roman" w:eastAsia="Times New Roman" w:hAnsi="Times New Roman" w:hint="default"/>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33">
    <w:nsid w:val="69A76CE8"/>
    <w:multiLevelType w:val="hybridMultilevel"/>
    <w:tmpl w:val="3AAAF3E6"/>
    <w:lvl w:ilvl="0" w:tplc="0BF40508">
      <w:start w:val="1"/>
      <w:numFmt w:val="decimal"/>
      <w:lvlText w:val="%1."/>
      <w:lvlJc w:val="left"/>
      <w:pPr>
        <w:tabs>
          <w:tab w:val="num" w:pos="1080"/>
        </w:tabs>
        <w:ind w:left="1080" w:hanging="360"/>
      </w:pPr>
      <w:rPr>
        <w:rFonts w:cs="Times New Roman" w:hint="cs"/>
      </w:rPr>
    </w:lvl>
    <w:lvl w:ilvl="1" w:tplc="FFFFFFFF" w:tentative="1">
      <w:start w:val="1"/>
      <w:numFmt w:val="lowerRoman"/>
      <w:lvlText w:val="%2."/>
      <w:lvlJc w:val="left"/>
      <w:pPr>
        <w:tabs>
          <w:tab w:val="num" w:pos="1800"/>
        </w:tabs>
        <w:ind w:left="1800" w:hanging="360"/>
      </w:pPr>
      <w:rPr>
        <w:rFonts w:cs="Times New Roman"/>
      </w:rPr>
    </w:lvl>
    <w:lvl w:ilvl="2" w:tplc="FFFFFFFF" w:tentative="1">
      <w:start w:val="1"/>
      <w:numFmt w:val="arabicAbjad"/>
      <w:lvlText w:val="%3."/>
      <w:lvlJc w:val="right"/>
      <w:pPr>
        <w:tabs>
          <w:tab w:val="num" w:pos="2520"/>
        </w:tabs>
        <w:ind w:left="2520" w:hanging="180"/>
      </w:pPr>
      <w:rPr>
        <w:rFonts w:cs="Times New Roman"/>
        <w:sz w:val="2"/>
        <w:szCs w:val="20"/>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Roman"/>
      <w:lvlText w:val="%5."/>
      <w:lvlJc w:val="left"/>
      <w:pPr>
        <w:tabs>
          <w:tab w:val="num" w:pos="3960"/>
        </w:tabs>
        <w:ind w:left="3960" w:hanging="360"/>
      </w:pPr>
      <w:rPr>
        <w:rFonts w:cs="Times New Roman"/>
      </w:rPr>
    </w:lvl>
    <w:lvl w:ilvl="5" w:tplc="FFFFFFFF" w:tentative="1">
      <w:start w:val="1"/>
      <w:numFmt w:val="arabicAbjad"/>
      <w:lvlText w:val="%6."/>
      <w:lvlJc w:val="right"/>
      <w:pPr>
        <w:tabs>
          <w:tab w:val="num" w:pos="4680"/>
        </w:tabs>
        <w:ind w:left="4680" w:hanging="180"/>
      </w:pPr>
      <w:rPr>
        <w:rFonts w:cs="Times New Roman"/>
        <w:sz w:val="2"/>
        <w:szCs w:val="20"/>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Roman"/>
      <w:lvlText w:val="%8."/>
      <w:lvlJc w:val="left"/>
      <w:pPr>
        <w:tabs>
          <w:tab w:val="num" w:pos="6120"/>
        </w:tabs>
        <w:ind w:left="6120" w:hanging="360"/>
      </w:pPr>
      <w:rPr>
        <w:rFonts w:cs="Times New Roman"/>
      </w:rPr>
    </w:lvl>
    <w:lvl w:ilvl="8" w:tplc="FFFFFFFF" w:tentative="1">
      <w:start w:val="1"/>
      <w:numFmt w:val="arabicAbjad"/>
      <w:lvlText w:val="%9."/>
      <w:lvlJc w:val="right"/>
      <w:pPr>
        <w:tabs>
          <w:tab w:val="num" w:pos="6840"/>
        </w:tabs>
        <w:ind w:left="6840" w:hanging="180"/>
      </w:pPr>
      <w:rPr>
        <w:rFonts w:cs="Times New Roman"/>
        <w:sz w:val="2"/>
        <w:szCs w:val="20"/>
      </w:rPr>
    </w:lvl>
  </w:abstractNum>
  <w:abstractNum w:abstractNumId="34">
    <w:nsid w:val="707B68BF"/>
    <w:multiLevelType w:val="hybridMultilevel"/>
    <w:tmpl w:val="6242DD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716B7577"/>
    <w:multiLevelType w:val="singleLevel"/>
    <w:tmpl w:val="0409000F"/>
    <w:lvl w:ilvl="0">
      <w:start w:val="1"/>
      <w:numFmt w:val="decimal"/>
      <w:lvlText w:val="%1."/>
      <w:lvlJc w:val="center"/>
      <w:pPr>
        <w:tabs>
          <w:tab w:val="num" w:pos="648"/>
        </w:tabs>
        <w:ind w:left="360" w:hanging="72"/>
      </w:pPr>
      <w:rPr>
        <w:rFonts w:cs="Times New Roman"/>
      </w:rPr>
    </w:lvl>
  </w:abstractNum>
  <w:abstractNum w:abstractNumId="36">
    <w:nsid w:val="71BC073C"/>
    <w:multiLevelType w:val="hybridMultilevel"/>
    <w:tmpl w:val="916EC316"/>
    <w:lvl w:ilvl="0" w:tplc="0401000F">
      <w:start w:val="1"/>
      <w:numFmt w:val="decimal"/>
      <w:lvlText w:val="%1."/>
      <w:lvlJc w:val="left"/>
      <w:pPr>
        <w:tabs>
          <w:tab w:val="num" w:pos="720"/>
        </w:tabs>
        <w:ind w:left="720" w:hanging="360"/>
      </w:pPr>
      <w:rPr>
        <w:rFonts w:cs="Times New Roman"/>
      </w:rPr>
    </w:lvl>
    <w:lvl w:ilvl="1" w:tplc="04010019" w:tentative="1">
      <w:start w:val="1"/>
      <w:numFmt w:val="lowerLetter"/>
      <w:lvlText w:val="%2."/>
      <w:lvlJc w:val="left"/>
      <w:pPr>
        <w:tabs>
          <w:tab w:val="num" w:pos="1440"/>
        </w:tabs>
        <w:ind w:left="1440" w:hanging="360"/>
      </w:pPr>
      <w:rPr>
        <w:rFonts w:cs="Times New Roman"/>
      </w:rPr>
    </w:lvl>
    <w:lvl w:ilvl="2" w:tplc="0401001B" w:tentative="1">
      <w:start w:val="1"/>
      <w:numFmt w:val="lowerRoman"/>
      <w:lvlText w:val="%3."/>
      <w:lvlJc w:val="right"/>
      <w:pPr>
        <w:tabs>
          <w:tab w:val="num" w:pos="2160"/>
        </w:tabs>
        <w:ind w:left="2160" w:hanging="180"/>
      </w:pPr>
      <w:rPr>
        <w:rFonts w:cs="Times New Roman"/>
      </w:rPr>
    </w:lvl>
    <w:lvl w:ilvl="3" w:tplc="0401000F" w:tentative="1">
      <w:start w:val="1"/>
      <w:numFmt w:val="decimal"/>
      <w:lvlText w:val="%4."/>
      <w:lvlJc w:val="left"/>
      <w:pPr>
        <w:tabs>
          <w:tab w:val="num" w:pos="2880"/>
        </w:tabs>
        <w:ind w:left="2880" w:hanging="360"/>
      </w:pPr>
      <w:rPr>
        <w:rFonts w:cs="Times New Roman"/>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37">
    <w:nsid w:val="71FB6BD1"/>
    <w:multiLevelType w:val="hybridMultilevel"/>
    <w:tmpl w:val="27BCA5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206250C"/>
    <w:multiLevelType w:val="singleLevel"/>
    <w:tmpl w:val="D974E94A"/>
    <w:lvl w:ilvl="0">
      <w:start w:val="1"/>
      <w:numFmt w:val="decimal"/>
      <w:lvlText w:val="%1."/>
      <w:legacy w:legacy="1" w:legacySpace="0" w:legacyIndent="360"/>
      <w:lvlJc w:val="center"/>
      <w:pPr>
        <w:ind w:left="360" w:hanging="360"/>
      </w:pPr>
      <w:rPr>
        <w:rFonts w:cs="Times New Roman"/>
      </w:rPr>
    </w:lvl>
  </w:abstractNum>
  <w:abstractNum w:abstractNumId="39">
    <w:nsid w:val="722F4FB0"/>
    <w:multiLevelType w:val="hybridMultilevel"/>
    <w:tmpl w:val="A09E40C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0">
    <w:nsid w:val="75312935"/>
    <w:multiLevelType w:val="singleLevel"/>
    <w:tmpl w:val="2EF2751A"/>
    <w:lvl w:ilvl="0">
      <w:start w:val="1"/>
      <w:numFmt w:val="decimal"/>
      <w:lvlText w:val="%1."/>
      <w:legacy w:legacy="1" w:legacySpace="0" w:legacyIndent="313"/>
      <w:lvlJc w:val="center"/>
      <w:pPr>
        <w:ind w:left="313" w:hanging="313"/>
      </w:pPr>
      <w:rPr>
        <w:rFonts w:cs="Times New Roman"/>
      </w:rPr>
    </w:lvl>
  </w:abstractNum>
  <w:abstractNum w:abstractNumId="41">
    <w:nsid w:val="76167865"/>
    <w:multiLevelType w:val="hybridMultilevel"/>
    <w:tmpl w:val="39A4C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067F36"/>
    <w:multiLevelType w:val="hybridMultilevel"/>
    <w:tmpl w:val="08D42F56"/>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43">
    <w:nsid w:val="79B73981"/>
    <w:multiLevelType w:val="hybridMultilevel"/>
    <w:tmpl w:val="9F5280D2"/>
    <w:lvl w:ilvl="0" w:tplc="B65ED3CA">
      <w:start w:val="1"/>
      <w:numFmt w:val="decimal"/>
      <w:lvlText w:val="%1-"/>
      <w:lvlJc w:val="left"/>
      <w:pPr>
        <w:tabs>
          <w:tab w:val="num" w:pos="720"/>
        </w:tabs>
        <w:ind w:left="720" w:hanging="360"/>
      </w:pPr>
      <w:rPr>
        <w:rFonts w:cs="Times New Roman" w:hint="default"/>
      </w:rPr>
    </w:lvl>
    <w:lvl w:ilvl="1" w:tplc="04010001">
      <w:start w:val="1"/>
      <w:numFmt w:val="bullet"/>
      <w:lvlText w:val=""/>
      <w:lvlJc w:val="left"/>
      <w:pPr>
        <w:tabs>
          <w:tab w:val="num" w:pos="1440"/>
        </w:tabs>
        <w:ind w:left="1440" w:hanging="360"/>
      </w:pPr>
      <w:rPr>
        <w:rFonts w:ascii="Symbol" w:hAnsi="Symbol" w:hint="default"/>
      </w:rPr>
    </w:lvl>
    <w:lvl w:ilvl="2" w:tplc="8DB83C9E">
      <w:start w:val="2"/>
      <w:numFmt w:val="decimal"/>
      <w:lvlText w:val="%3-"/>
      <w:lvlJc w:val="left"/>
      <w:pPr>
        <w:tabs>
          <w:tab w:val="num" w:pos="2340"/>
        </w:tabs>
        <w:ind w:left="2340" w:hanging="360"/>
      </w:pPr>
      <w:rPr>
        <w:rFonts w:cs="Times New Roman" w:hint="default"/>
        <w:sz w:val="24"/>
      </w:rPr>
    </w:lvl>
    <w:lvl w:ilvl="3" w:tplc="0401000F" w:tentative="1">
      <w:start w:val="1"/>
      <w:numFmt w:val="decimal"/>
      <w:lvlText w:val="%4."/>
      <w:lvlJc w:val="left"/>
      <w:pPr>
        <w:tabs>
          <w:tab w:val="num" w:pos="2880"/>
        </w:tabs>
        <w:ind w:left="2880" w:hanging="360"/>
      </w:pPr>
      <w:rPr>
        <w:rFonts w:cs="Times New Roman"/>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44">
    <w:nsid w:val="7A2E0A87"/>
    <w:multiLevelType w:val="hybridMultilevel"/>
    <w:tmpl w:val="6832AEB8"/>
    <w:lvl w:ilvl="0" w:tplc="26AE4DC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CB0D55"/>
    <w:multiLevelType w:val="hybridMultilevel"/>
    <w:tmpl w:val="31A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rPr>
          <w:rFonts w:cs="Times New Roman"/>
        </w:rPr>
      </w:lvl>
    </w:lvlOverride>
    <w:lvlOverride w:ilvl="2">
      <w:startOverride w:val="1"/>
      <w:lvl w:ilvl="2">
        <w:start w:val="1"/>
        <w:numFmt w:val="decimal"/>
        <w:lvlText w:val=""/>
        <w:lvlJc w:val="left"/>
        <w:rPr>
          <w:rFonts w:cs="Times New Roman"/>
        </w:rPr>
      </w:lvl>
    </w:lvlOverride>
    <w:lvlOverride w:ilvl="3">
      <w:startOverride w:val="1"/>
      <w:lvl w:ilvl="3">
        <w:start w:val="1"/>
        <w:numFmt w:val="decimal"/>
        <w:lvlText w:val=""/>
        <w:lvlJc w:val="left"/>
        <w:rPr>
          <w:rFonts w:cs="Times New Roman"/>
        </w:rPr>
      </w:lvl>
    </w:lvlOverride>
    <w:lvlOverride w:ilvl="4">
      <w:startOverride w:val="1"/>
      <w:lvl w:ilvl="4">
        <w:start w:val="1"/>
        <w:numFmt w:val="decimal"/>
        <w:lvlText w:val=""/>
        <w:lvlJc w:val="left"/>
        <w:rPr>
          <w:rFonts w:cs="Times New Roman"/>
        </w:rPr>
      </w:lvl>
    </w:lvlOverride>
    <w:lvlOverride w:ilvl="5">
      <w:startOverride w:val="1"/>
      <w:lvl w:ilvl="5">
        <w:start w:val="1"/>
        <w:numFmt w:val="decimal"/>
        <w:lvlText w:val=""/>
        <w:lvlJc w:val="left"/>
        <w:rPr>
          <w:rFonts w:cs="Times New Roman"/>
        </w:rPr>
      </w:lvl>
    </w:lvlOverride>
    <w:lvlOverride w:ilvl="6">
      <w:startOverride w:val="1"/>
      <w:lvl w:ilvl="6">
        <w:start w:val="1"/>
        <w:numFmt w:val="decimal"/>
        <w:lvlText w:val=""/>
        <w:lvlJc w:val="left"/>
        <w:rPr>
          <w:rFonts w:cs="Times New Roman"/>
        </w:rPr>
      </w:lvl>
    </w:lvlOverride>
    <w:lvlOverride w:ilvl="7">
      <w:startOverride w:val="1"/>
      <w:lvl w:ilvl="7">
        <w:start w:val="1"/>
        <w:numFmt w:val="decimal"/>
        <w:lvlText w:val=""/>
        <w:lvlJc w:val="left"/>
        <w:rPr>
          <w:rFonts w:cs="Times New Roman"/>
        </w:rPr>
      </w:lvl>
    </w:lvlOverride>
  </w:num>
  <w:num w:numId="3">
    <w:abstractNumId w:val="18"/>
  </w:num>
  <w:num w:numId="4">
    <w:abstractNumId w:val="19"/>
  </w:num>
  <w:num w:numId="5">
    <w:abstractNumId w:val="39"/>
  </w:num>
  <w:num w:numId="6">
    <w:abstractNumId w:val="24"/>
  </w:num>
  <w:num w:numId="7">
    <w:abstractNumId w:val="27"/>
  </w:num>
  <w:num w:numId="8">
    <w:abstractNumId w:val="36"/>
  </w:num>
  <w:num w:numId="9">
    <w:abstractNumId w:val="38"/>
  </w:num>
  <w:num w:numId="10">
    <w:abstractNumId w:val="8"/>
  </w:num>
  <w:num w:numId="11">
    <w:abstractNumId w:val="40"/>
    <w:lvlOverride w:ilvl="0">
      <w:startOverride w:val="1"/>
    </w:lvlOverride>
  </w:num>
  <w:num w:numId="12">
    <w:abstractNumId w:val="40"/>
    <w:lvlOverride w:ilvl="0">
      <w:lvl w:ilvl="0">
        <w:start w:val="1"/>
        <w:numFmt w:val="decimal"/>
        <w:lvlText w:val="%1."/>
        <w:legacy w:legacy="1" w:legacySpace="0" w:legacyIndent="313"/>
        <w:lvlJc w:val="center"/>
        <w:pPr>
          <w:ind w:left="313" w:hanging="313"/>
        </w:pPr>
        <w:rPr>
          <w:rFonts w:cs="Times New Roman"/>
        </w:rPr>
      </w:lvl>
    </w:lvlOverride>
  </w:num>
  <w:num w:numId="13">
    <w:abstractNumId w:val="35"/>
    <w:lvlOverride w:ilvl="0">
      <w:startOverride w:val="1"/>
    </w:lvlOverride>
  </w:num>
  <w:num w:numId="14">
    <w:abstractNumId w:val="31"/>
  </w:num>
  <w:num w:numId="15">
    <w:abstractNumId w:val="0"/>
    <w:lvlOverride w:ilvl="0">
      <w:lvl w:ilvl="0">
        <w:start w:val="1"/>
        <w:numFmt w:val="chosung"/>
        <w:lvlText w:val=""/>
        <w:legacy w:legacy="1" w:legacySpace="0" w:legacyIndent="360"/>
        <w:lvlJc w:val="center"/>
        <w:pPr>
          <w:ind w:left="642" w:hanging="360"/>
        </w:pPr>
        <w:rPr>
          <w:rFonts w:ascii="Symbol" w:hAnsi="Symbol" w:cs="Times New Roman" w:hint="default"/>
        </w:rPr>
      </w:lvl>
    </w:lvlOverride>
  </w:num>
  <w:num w:numId="16">
    <w:abstractNumId w:val="0"/>
    <w:lvlOverride w:ilvl="0">
      <w:lvl w:ilvl="0">
        <w:start w:val="1"/>
        <w:numFmt w:val="chosung"/>
        <w:lvlText w:val=""/>
        <w:legacy w:legacy="1" w:legacySpace="0" w:legacyIndent="360"/>
        <w:lvlJc w:val="center"/>
        <w:pPr>
          <w:ind w:left="644" w:hanging="360"/>
        </w:pPr>
        <w:rPr>
          <w:rFonts w:ascii="Symbol" w:hAnsi="Symbol" w:cs="Times New Roman" w:hint="default"/>
        </w:rPr>
      </w:lvl>
    </w:lvlOverride>
  </w:num>
  <w:num w:numId="17">
    <w:abstractNumId w:val="33"/>
  </w:num>
  <w:num w:numId="18">
    <w:abstractNumId w:val="16"/>
  </w:num>
  <w:num w:numId="19">
    <w:abstractNumId w:val="32"/>
  </w:num>
  <w:num w:numId="20">
    <w:abstractNumId w:val="3"/>
  </w:num>
  <w:num w:numId="21">
    <w:abstractNumId w:val="42"/>
  </w:num>
  <w:num w:numId="22">
    <w:abstractNumId w:val="22"/>
  </w:num>
  <w:num w:numId="23">
    <w:abstractNumId w:val="23"/>
  </w:num>
  <w:num w:numId="24">
    <w:abstractNumId w:val="29"/>
  </w:num>
  <w:num w:numId="25">
    <w:abstractNumId w:val="26"/>
  </w:num>
  <w:num w:numId="26">
    <w:abstractNumId w:val="10"/>
  </w:num>
  <w:num w:numId="27">
    <w:abstractNumId w:val="28"/>
  </w:num>
  <w:num w:numId="28">
    <w:abstractNumId w:val="7"/>
  </w:num>
  <w:num w:numId="29">
    <w:abstractNumId w:val="13"/>
  </w:num>
  <w:num w:numId="30">
    <w:abstractNumId w:val="15"/>
  </w:num>
  <w:num w:numId="31">
    <w:abstractNumId w:val="2"/>
  </w:num>
  <w:num w:numId="32">
    <w:abstractNumId w:val="17"/>
  </w:num>
  <w:num w:numId="33">
    <w:abstractNumId w:val="43"/>
  </w:num>
  <w:num w:numId="34">
    <w:abstractNumId w:val="20"/>
  </w:num>
  <w:num w:numId="35">
    <w:abstractNumId w:val="34"/>
  </w:num>
  <w:num w:numId="36">
    <w:abstractNumId w:val="45"/>
  </w:num>
  <w:num w:numId="37">
    <w:abstractNumId w:val="25"/>
  </w:num>
  <w:num w:numId="38">
    <w:abstractNumId w:val="12"/>
  </w:num>
  <w:num w:numId="3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30"/>
  </w:num>
  <w:num w:numId="42">
    <w:abstractNumId w:val="21"/>
  </w:num>
  <w:num w:numId="43">
    <w:abstractNumId w:val="14"/>
  </w:num>
  <w:num w:numId="44">
    <w:abstractNumId w:val="11"/>
  </w:num>
  <w:num w:numId="45">
    <w:abstractNumId w:val="37"/>
  </w:num>
  <w:num w:numId="46">
    <w:abstractNumId w:val="9"/>
  </w:num>
  <w:num w:numId="47">
    <w:abstractNumId w:val="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1F2744"/>
    <w:rsid w:val="000015AB"/>
    <w:rsid w:val="0000259E"/>
    <w:rsid w:val="00003109"/>
    <w:rsid w:val="0000480C"/>
    <w:rsid w:val="0000488C"/>
    <w:rsid w:val="00011A35"/>
    <w:rsid w:val="0001622B"/>
    <w:rsid w:val="000163BE"/>
    <w:rsid w:val="00017E1B"/>
    <w:rsid w:val="00020126"/>
    <w:rsid w:val="00021930"/>
    <w:rsid w:val="00043B52"/>
    <w:rsid w:val="00045CF3"/>
    <w:rsid w:val="00047837"/>
    <w:rsid w:val="0005015E"/>
    <w:rsid w:val="00054038"/>
    <w:rsid w:val="0005542D"/>
    <w:rsid w:val="00061A8B"/>
    <w:rsid w:val="0006485A"/>
    <w:rsid w:val="000666B9"/>
    <w:rsid w:val="0006733F"/>
    <w:rsid w:val="00067375"/>
    <w:rsid w:val="00070810"/>
    <w:rsid w:val="00075F09"/>
    <w:rsid w:val="00081EDB"/>
    <w:rsid w:val="00083337"/>
    <w:rsid w:val="00091ED2"/>
    <w:rsid w:val="00091FE1"/>
    <w:rsid w:val="00093168"/>
    <w:rsid w:val="00094867"/>
    <w:rsid w:val="00095B20"/>
    <w:rsid w:val="0009637A"/>
    <w:rsid w:val="000A09DD"/>
    <w:rsid w:val="000A0A5F"/>
    <w:rsid w:val="000A4DED"/>
    <w:rsid w:val="000A66E8"/>
    <w:rsid w:val="000A6F09"/>
    <w:rsid w:val="000B1056"/>
    <w:rsid w:val="000B61E4"/>
    <w:rsid w:val="000B6AA1"/>
    <w:rsid w:val="000C06B4"/>
    <w:rsid w:val="000C0E16"/>
    <w:rsid w:val="000C5F6C"/>
    <w:rsid w:val="000C603D"/>
    <w:rsid w:val="000D23AB"/>
    <w:rsid w:val="000D29C8"/>
    <w:rsid w:val="000D67F7"/>
    <w:rsid w:val="000D6E1F"/>
    <w:rsid w:val="000E02DB"/>
    <w:rsid w:val="000E54C9"/>
    <w:rsid w:val="000E5EC7"/>
    <w:rsid w:val="000F0472"/>
    <w:rsid w:val="000F24DF"/>
    <w:rsid w:val="000F596E"/>
    <w:rsid w:val="000F7498"/>
    <w:rsid w:val="00100DEE"/>
    <w:rsid w:val="0010450F"/>
    <w:rsid w:val="00106734"/>
    <w:rsid w:val="001115AF"/>
    <w:rsid w:val="0011493F"/>
    <w:rsid w:val="00120A84"/>
    <w:rsid w:val="00122AF9"/>
    <w:rsid w:val="00124D0C"/>
    <w:rsid w:val="00131DBB"/>
    <w:rsid w:val="001323E7"/>
    <w:rsid w:val="0013290F"/>
    <w:rsid w:val="0013461D"/>
    <w:rsid w:val="00136C7B"/>
    <w:rsid w:val="00136CB3"/>
    <w:rsid w:val="00140A7B"/>
    <w:rsid w:val="00147B13"/>
    <w:rsid w:val="00151781"/>
    <w:rsid w:val="0015181E"/>
    <w:rsid w:val="001536CF"/>
    <w:rsid w:val="00155A01"/>
    <w:rsid w:val="001562EF"/>
    <w:rsid w:val="0016525E"/>
    <w:rsid w:val="00174786"/>
    <w:rsid w:val="001800DC"/>
    <w:rsid w:val="001933C6"/>
    <w:rsid w:val="00195ED8"/>
    <w:rsid w:val="00196D6C"/>
    <w:rsid w:val="0019762D"/>
    <w:rsid w:val="001A36C7"/>
    <w:rsid w:val="001A3CD5"/>
    <w:rsid w:val="001A7CA1"/>
    <w:rsid w:val="001B27A0"/>
    <w:rsid w:val="001B5EAF"/>
    <w:rsid w:val="001B7799"/>
    <w:rsid w:val="001B7E25"/>
    <w:rsid w:val="001C1E25"/>
    <w:rsid w:val="001C2022"/>
    <w:rsid w:val="001C677E"/>
    <w:rsid w:val="001C78D5"/>
    <w:rsid w:val="001D1072"/>
    <w:rsid w:val="001D322D"/>
    <w:rsid w:val="001D3D2C"/>
    <w:rsid w:val="001D7B23"/>
    <w:rsid w:val="001E01DF"/>
    <w:rsid w:val="001E12D6"/>
    <w:rsid w:val="001E1456"/>
    <w:rsid w:val="001E51C5"/>
    <w:rsid w:val="001E7870"/>
    <w:rsid w:val="001F2744"/>
    <w:rsid w:val="001F74C6"/>
    <w:rsid w:val="002006D5"/>
    <w:rsid w:val="00210CA8"/>
    <w:rsid w:val="002110DB"/>
    <w:rsid w:val="002115DE"/>
    <w:rsid w:val="002154FF"/>
    <w:rsid w:val="0021699B"/>
    <w:rsid w:val="00216CB6"/>
    <w:rsid w:val="002173CB"/>
    <w:rsid w:val="0021776D"/>
    <w:rsid w:val="00217ABF"/>
    <w:rsid w:val="00222F55"/>
    <w:rsid w:val="00223297"/>
    <w:rsid w:val="00224C27"/>
    <w:rsid w:val="00225AC5"/>
    <w:rsid w:val="0022731B"/>
    <w:rsid w:val="0023449A"/>
    <w:rsid w:val="00235572"/>
    <w:rsid w:val="0024191B"/>
    <w:rsid w:val="00244AEA"/>
    <w:rsid w:val="00244D09"/>
    <w:rsid w:val="0024588D"/>
    <w:rsid w:val="0024656E"/>
    <w:rsid w:val="00250031"/>
    <w:rsid w:val="00254BAB"/>
    <w:rsid w:val="00255560"/>
    <w:rsid w:val="00255750"/>
    <w:rsid w:val="002575BC"/>
    <w:rsid w:val="002632FA"/>
    <w:rsid w:val="00263455"/>
    <w:rsid w:val="002667DE"/>
    <w:rsid w:val="002678CA"/>
    <w:rsid w:val="00267A35"/>
    <w:rsid w:val="00270BFD"/>
    <w:rsid w:val="00275CE5"/>
    <w:rsid w:val="00277240"/>
    <w:rsid w:val="00283DE2"/>
    <w:rsid w:val="00284E7A"/>
    <w:rsid w:val="00286F02"/>
    <w:rsid w:val="0029075F"/>
    <w:rsid w:val="00292787"/>
    <w:rsid w:val="00293AAC"/>
    <w:rsid w:val="00296098"/>
    <w:rsid w:val="002977AC"/>
    <w:rsid w:val="002B0279"/>
    <w:rsid w:val="002B2E9C"/>
    <w:rsid w:val="002B408A"/>
    <w:rsid w:val="002B59C8"/>
    <w:rsid w:val="002B6D87"/>
    <w:rsid w:val="002B6FBB"/>
    <w:rsid w:val="002C0B20"/>
    <w:rsid w:val="002C1706"/>
    <w:rsid w:val="002C181A"/>
    <w:rsid w:val="002C1DC7"/>
    <w:rsid w:val="002C203F"/>
    <w:rsid w:val="002C3479"/>
    <w:rsid w:val="002C3725"/>
    <w:rsid w:val="002C4BB1"/>
    <w:rsid w:val="002C6B04"/>
    <w:rsid w:val="002D0291"/>
    <w:rsid w:val="002D4A3D"/>
    <w:rsid w:val="002D4B94"/>
    <w:rsid w:val="002E1695"/>
    <w:rsid w:val="002E77CD"/>
    <w:rsid w:val="002F0183"/>
    <w:rsid w:val="002F09D0"/>
    <w:rsid w:val="002F2337"/>
    <w:rsid w:val="002F6423"/>
    <w:rsid w:val="003019B4"/>
    <w:rsid w:val="0030277E"/>
    <w:rsid w:val="00302C09"/>
    <w:rsid w:val="003065D4"/>
    <w:rsid w:val="003066A7"/>
    <w:rsid w:val="00310097"/>
    <w:rsid w:val="00310AD8"/>
    <w:rsid w:val="00313EC0"/>
    <w:rsid w:val="00315739"/>
    <w:rsid w:val="00316F33"/>
    <w:rsid w:val="003203D2"/>
    <w:rsid w:val="00320722"/>
    <w:rsid w:val="0032238A"/>
    <w:rsid w:val="00322601"/>
    <w:rsid w:val="003233AA"/>
    <w:rsid w:val="003234F3"/>
    <w:rsid w:val="00324085"/>
    <w:rsid w:val="003265C1"/>
    <w:rsid w:val="00327ACB"/>
    <w:rsid w:val="00337EA8"/>
    <w:rsid w:val="00340044"/>
    <w:rsid w:val="0035336D"/>
    <w:rsid w:val="00354F1F"/>
    <w:rsid w:val="0035714C"/>
    <w:rsid w:val="0035783F"/>
    <w:rsid w:val="003632E1"/>
    <w:rsid w:val="00363918"/>
    <w:rsid w:val="003640B2"/>
    <w:rsid w:val="003667BF"/>
    <w:rsid w:val="0037009A"/>
    <w:rsid w:val="00371581"/>
    <w:rsid w:val="003715A5"/>
    <w:rsid w:val="00373FAB"/>
    <w:rsid w:val="00375BB8"/>
    <w:rsid w:val="003764AD"/>
    <w:rsid w:val="003775B1"/>
    <w:rsid w:val="00380F9D"/>
    <w:rsid w:val="00382641"/>
    <w:rsid w:val="00382A28"/>
    <w:rsid w:val="00383330"/>
    <w:rsid w:val="003834A2"/>
    <w:rsid w:val="00383AFC"/>
    <w:rsid w:val="0038645D"/>
    <w:rsid w:val="00386641"/>
    <w:rsid w:val="00392B31"/>
    <w:rsid w:val="00392CBC"/>
    <w:rsid w:val="0039372B"/>
    <w:rsid w:val="00396BC1"/>
    <w:rsid w:val="003A0054"/>
    <w:rsid w:val="003A0CEF"/>
    <w:rsid w:val="003A186C"/>
    <w:rsid w:val="003A2BC6"/>
    <w:rsid w:val="003A3451"/>
    <w:rsid w:val="003A7749"/>
    <w:rsid w:val="003B05A9"/>
    <w:rsid w:val="003B59B1"/>
    <w:rsid w:val="003B7076"/>
    <w:rsid w:val="003C0114"/>
    <w:rsid w:val="003C6808"/>
    <w:rsid w:val="003C6E13"/>
    <w:rsid w:val="003D5424"/>
    <w:rsid w:val="003D6A54"/>
    <w:rsid w:val="003D7780"/>
    <w:rsid w:val="003E50BD"/>
    <w:rsid w:val="003E58F6"/>
    <w:rsid w:val="003E6F05"/>
    <w:rsid w:val="003E7079"/>
    <w:rsid w:val="003E7B2E"/>
    <w:rsid w:val="003F0986"/>
    <w:rsid w:val="003F2B8D"/>
    <w:rsid w:val="003F6F59"/>
    <w:rsid w:val="00401B52"/>
    <w:rsid w:val="004032A8"/>
    <w:rsid w:val="00404CEC"/>
    <w:rsid w:val="00405A6A"/>
    <w:rsid w:val="004144D6"/>
    <w:rsid w:val="004224DA"/>
    <w:rsid w:val="00427B05"/>
    <w:rsid w:val="004304CD"/>
    <w:rsid w:val="00431046"/>
    <w:rsid w:val="00433353"/>
    <w:rsid w:val="0043358A"/>
    <w:rsid w:val="0043477E"/>
    <w:rsid w:val="00435E73"/>
    <w:rsid w:val="00440D1E"/>
    <w:rsid w:val="004433F1"/>
    <w:rsid w:val="0044376A"/>
    <w:rsid w:val="00451E35"/>
    <w:rsid w:val="004540C3"/>
    <w:rsid w:val="0045625E"/>
    <w:rsid w:val="00456F8D"/>
    <w:rsid w:val="00461A2E"/>
    <w:rsid w:val="004654EC"/>
    <w:rsid w:val="0046752A"/>
    <w:rsid w:val="004756FF"/>
    <w:rsid w:val="00486336"/>
    <w:rsid w:val="00490556"/>
    <w:rsid w:val="004911B5"/>
    <w:rsid w:val="00491633"/>
    <w:rsid w:val="00492F7A"/>
    <w:rsid w:val="00493418"/>
    <w:rsid w:val="00493CAB"/>
    <w:rsid w:val="00496346"/>
    <w:rsid w:val="00497C9A"/>
    <w:rsid w:val="004A0CDC"/>
    <w:rsid w:val="004A1DA4"/>
    <w:rsid w:val="004A2C49"/>
    <w:rsid w:val="004A4EF6"/>
    <w:rsid w:val="004A63C4"/>
    <w:rsid w:val="004A7881"/>
    <w:rsid w:val="004B0F81"/>
    <w:rsid w:val="004B10B0"/>
    <w:rsid w:val="004B147B"/>
    <w:rsid w:val="004B3DF8"/>
    <w:rsid w:val="004C1713"/>
    <w:rsid w:val="004C1793"/>
    <w:rsid w:val="004C1FDF"/>
    <w:rsid w:val="004D35F9"/>
    <w:rsid w:val="004D4069"/>
    <w:rsid w:val="004D5716"/>
    <w:rsid w:val="004D74D5"/>
    <w:rsid w:val="004D7F69"/>
    <w:rsid w:val="004E088A"/>
    <w:rsid w:val="004E1D7F"/>
    <w:rsid w:val="004E21FA"/>
    <w:rsid w:val="004E2C7F"/>
    <w:rsid w:val="004E37A9"/>
    <w:rsid w:val="004E4388"/>
    <w:rsid w:val="004E4E14"/>
    <w:rsid w:val="004E76FB"/>
    <w:rsid w:val="004F1987"/>
    <w:rsid w:val="004F26B2"/>
    <w:rsid w:val="004F3968"/>
    <w:rsid w:val="004F78ED"/>
    <w:rsid w:val="005041AB"/>
    <w:rsid w:val="0050539C"/>
    <w:rsid w:val="00505688"/>
    <w:rsid w:val="00507D5D"/>
    <w:rsid w:val="00511744"/>
    <w:rsid w:val="00513252"/>
    <w:rsid w:val="00513745"/>
    <w:rsid w:val="00514489"/>
    <w:rsid w:val="00522C0E"/>
    <w:rsid w:val="00525669"/>
    <w:rsid w:val="00525D54"/>
    <w:rsid w:val="005267B8"/>
    <w:rsid w:val="005305C1"/>
    <w:rsid w:val="00535C8E"/>
    <w:rsid w:val="00536F59"/>
    <w:rsid w:val="005379F4"/>
    <w:rsid w:val="00541634"/>
    <w:rsid w:val="00542338"/>
    <w:rsid w:val="00543C36"/>
    <w:rsid w:val="00544396"/>
    <w:rsid w:val="00546837"/>
    <w:rsid w:val="00553F6F"/>
    <w:rsid w:val="005543C0"/>
    <w:rsid w:val="005546C6"/>
    <w:rsid w:val="00554881"/>
    <w:rsid w:val="00560460"/>
    <w:rsid w:val="00561192"/>
    <w:rsid w:val="00562033"/>
    <w:rsid w:val="0056479E"/>
    <w:rsid w:val="005650E2"/>
    <w:rsid w:val="00571A8D"/>
    <w:rsid w:val="00574101"/>
    <w:rsid w:val="0057496E"/>
    <w:rsid w:val="00575708"/>
    <w:rsid w:val="00585CE9"/>
    <w:rsid w:val="00587A80"/>
    <w:rsid w:val="005910AE"/>
    <w:rsid w:val="00592B2E"/>
    <w:rsid w:val="00593EEA"/>
    <w:rsid w:val="00593FDB"/>
    <w:rsid w:val="00594760"/>
    <w:rsid w:val="005A0B49"/>
    <w:rsid w:val="005A0E60"/>
    <w:rsid w:val="005A1CA1"/>
    <w:rsid w:val="005A4A90"/>
    <w:rsid w:val="005B1240"/>
    <w:rsid w:val="005B13F7"/>
    <w:rsid w:val="005B4E65"/>
    <w:rsid w:val="005B5FA2"/>
    <w:rsid w:val="005C0043"/>
    <w:rsid w:val="005C4373"/>
    <w:rsid w:val="005C6960"/>
    <w:rsid w:val="005C6F28"/>
    <w:rsid w:val="005D17B4"/>
    <w:rsid w:val="005D59EF"/>
    <w:rsid w:val="005E06E9"/>
    <w:rsid w:val="005E0A94"/>
    <w:rsid w:val="005E1639"/>
    <w:rsid w:val="005E547F"/>
    <w:rsid w:val="005E5669"/>
    <w:rsid w:val="005E602E"/>
    <w:rsid w:val="005F04D7"/>
    <w:rsid w:val="005F3DB3"/>
    <w:rsid w:val="00600BEF"/>
    <w:rsid w:val="0060287C"/>
    <w:rsid w:val="00604554"/>
    <w:rsid w:val="0060517A"/>
    <w:rsid w:val="00607032"/>
    <w:rsid w:val="00607221"/>
    <w:rsid w:val="00610B44"/>
    <w:rsid w:val="006124BA"/>
    <w:rsid w:val="00612A14"/>
    <w:rsid w:val="00612BA7"/>
    <w:rsid w:val="00612C88"/>
    <w:rsid w:val="006131A9"/>
    <w:rsid w:val="00614845"/>
    <w:rsid w:val="00615A7D"/>
    <w:rsid w:val="00617D2D"/>
    <w:rsid w:val="00620154"/>
    <w:rsid w:val="006205E3"/>
    <w:rsid w:val="00621EBA"/>
    <w:rsid w:val="0062241A"/>
    <w:rsid w:val="00631F7C"/>
    <w:rsid w:val="006422EF"/>
    <w:rsid w:val="00643687"/>
    <w:rsid w:val="00653C1C"/>
    <w:rsid w:val="00654A09"/>
    <w:rsid w:val="0065586C"/>
    <w:rsid w:val="00657DBE"/>
    <w:rsid w:val="0066334F"/>
    <w:rsid w:val="0066531E"/>
    <w:rsid w:val="00666B9E"/>
    <w:rsid w:val="00671E0F"/>
    <w:rsid w:val="00672F17"/>
    <w:rsid w:val="00672FDC"/>
    <w:rsid w:val="00674237"/>
    <w:rsid w:val="0067653E"/>
    <w:rsid w:val="00677EA8"/>
    <w:rsid w:val="00680941"/>
    <w:rsid w:val="0068756D"/>
    <w:rsid w:val="0069760D"/>
    <w:rsid w:val="006A3BB8"/>
    <w:rsid w:val="006A480D"/>
    <w:rsid w:val="006B14B4"/>
    <w:rsid w:val="006B688E"/>
    <w:rsid w:val="006C05EF"/>
    <w:rsid w:val="006C0C7B"/>
    <w:rsid w:val="006C389D"/>
    <w:rsid w:val="006C393D"/>
    <w:rsid w:val="006C456B"/>
    <w:rsid w:val="006C4981"/>
    <w:rsid w:val="006C655C"/>
    <w:rsid w:val="006D0475"/>
    <w:rsid w:val="006D1D65"/>
    <w:rsid w:val="006D47EA"/>
    <w:rsid w:val="006D488A"/>
    <w:rsid w:val="006D5CA8"/>
    <w:rsid w:val="006D7EB6"/>
    <w:rsid w:val="006E182A"/>
    <w:rsid w:val="006E5A0C"/>
    <w:rsid w:val="006E7AA6"/>
    <w:rsid w:val="006F5872"/>
    <w:rsid w:val="007011F4"/>
    <w:rsid w:val="00705AB9"/>
    <w:rsid w:val="00705B88"/>
    <w:rsid w:val="00711258"/>
    <w:rsid w:val="00712314"/>
    <w:rsid w:val="00725C87"/>
    <w:rsid w:val="0072762D"/>
    <w:rsid w:val="007315CD"/>
    <w:rsid w:val="00731B17"/>
    <w:rsid w:val="00737622"/>
    <w:rsid w:val="00750558"/>
    <w:rsid w:val="00750D11"/>
    <w:rsid w:val="0075121A"/>
    <w:rsid w:val="007529DC"/>
    <w:rsid w:val="00755AF2"/>
    <w:rsid w:val="0075685C"/>
    <w:rsid w:val="00764D02"/>
    <w:rsid w:val="0077140D"/>
    <w:rsid w:val="007738FE"/>
    <w:rsid w:val="0077398D"/>
    <w:rsid w:val="00774090"/>
    <w:rsid w:val="00774D64"/>
    <w:rsid w:val="00776F83"/>
    <w:rsid w:val="00780D81"/>
    <w:rsid w:val="00781801"/>
    <w:rsid w:val="00784B6E"/>
    <w:rsid w:val="00784C88"/>
    <w:rsid w:val="00786396"/>
    <w:rsid w:val="00791B7B"/>
    <w:rsid w:val="00794F64"/>
    <w:rsid w:val="00796097"/>
    <w:rsid w:val="007B304A"/>
    <w:rsid w:val="007B3F7D"/>
    <w:rsid w:val="007B5179"/>
    <w:rsid w:val="007C01D8"/>
    <w:rsid w:val="007C0AD4"/>
    <w:rsid w:val="007C0E75"/>
    <w:rsid w:val="007C1D05"/>
    <w:rsid w:val="007C3781"/>
    <w:rsid w:val="007C667B"/>
    <w:rsid w:val="007C6E2E"/>
    <w:rsid w:val="007C6EC4"/>
    <w:rsid w:val="007D2472"/>
    <w:rsid w:val="007D545A"/>
    <w:rsid w:val="007D56EF"/>
    <w:rsid w:val="007D6F58"/>
    <w:rsid w:val="007E08CD"/>
    <w:rsid w:val="007E2C8E"/>
    <w:rsid w:val="007E3204"/>
    <w:rsid w:val="007E7C0F"/>
    <w:rsid w:val="007F5098"/>
    <w:rsid w:val="007F5CEB"/>
    <w:rsid w:val="007F7517"/>
    <w:rsid w:val="008007E2"/>
    <w:rsid w:val="008061EE"/>
    <w:rsid w:val="008062F6"/>
    <w:rsid w:val="0081017A"/>
    <w:rsid w:val="00814ADB"/>
    <w:rsid w:val="008165C8"/>
    <w:rsid w:val="00817E68"/>
    <w:rsid w:val="008245A6"/>
    <w:rsid w:val="00832526"/>
    <w:rsid w:val="00837CFB"/>
    <w:rsid w:val="008527F8"/>
    <w:rsid w:val="00853613"/>
    <w:rsid w:val="008570DA"/>
    <w:rsid w:val="008625AF"/>
    <w:rsid w:val="00862A2E"/>
    <w:rsid w:val="008670D4"/>
    <w:rsid w:val="00870F0F"/>
    <w:rsid w:val="00880271"/>
    <w:rsid w:val="0088280E"/>
    <w:rsid w:val="008874A9"/>
    <w:rsid w:val="008874EA"/>
    <w:rsid w:val="00887AD2"/>
    <w:rsid w:val="00890368"/>
    <w:rsid w:val="00891594"/>
    <w:rsid w:val="0089455F"/>
    <w:rsid w:val="008947C1"/>
    <w:rsid w:val="00895BBD"/>
    <w:rsid w:val="008A1107"/>
    <w:rsid w:val="008A39BE"/>
    <w:rsid w:val="008A52DE"/>
    <w:rsid w:val="008A6B2C"/>
    <w:rsid w:val="008B0FCA"/>
    <w:rsid w:val="008B24B4"/>
    <w:rsid w:val="008B26F1"/>
    <w:rsid w:val="008B7B5C"/>
    <w:rsid w:val="008C1216"/>
    <w:rsid w:val="008C195B"/>
    <w:rsid w:val="008C3292"/>
    <w:rsid w:val="008C5C42"/>
    <w:rsid w:val="008D0615"/>
    <w:rsid w:val="008D1EBD"/>
    <w:rsid w:val="008D332F"/>
    <w:rsid w:val="008D4636"/>
    <w:rsid w:val="008D542E"/>
    <w:rsid w:val="008E09B8"/>
    <w:rsid w:val="008E4F9A"/>
    <w:rsid w:val="008F1D52"/>
    <w:rsid w:val="008F30EC"/>
    <w:rsid w:val="008F38AB"/>
    <w:rsid w:val="008F5082"/>
    <w:rsid w:val="008F5FFD"/>
    <w:rsid w:val="00910BC8"/>
    <w:rsid w:val="00921292"/>
    <w:rsid w:val="00925F51"/>
    <w:rsid w:val="00925FC1"/>
    <w:rsid w:val="00931DF8"/>
    <w:rsid w:val="009322B9"/>
    <w:rsid w:val="00933212"/>
    <w:rsid w:val="009344D3"/>
    <w:rsid w:val="00937667"/>
    <w:rsid w:val="00940590"/>
    <w:rsid w:val="00940D39"/>
    <w:rsid w:val="009442E8"/>
    <w:rsid w:val="00945749"/>
    <w:rsid w:val="0094684D"/>
    <w:rsid w:val="00947206"/>
    <w:rsid w:val="00952B6B"/>
    <w:rsid w:val="009539D1"/>
    <w:rsid w:val="00955A54"/>
    <w:rsid w:val="00961317"/>
    <w:rsid w:val="00963EE7"/>
    <w:rsid w:val="00970879"/>
    <w:rsid w:val="009760D1"/>
    <w:rsid w:val="00981761"/>
    <w:rsid w:val="00990270"/>
    <w:rsid w:val="009912A7"/>
    <w:rsid w:val="00992842"/>
    <w:rsid w:val="0099392C"/>
    <w:rsid w:val="009A048D"/>
    <w:rsid w:val="009A1CD5"/>
    <w:rsid w:val="009A3496"/>
    <w:rsid w:val="009A496E"/>
    <w:rsid w:val="009A588F"/>
    <w:rsid w:val="009A63A4"/>
    <w:rsid w:val="009A6B6C"/>
    <w:rsid w:val="009A6B93"/>
    <w:rsid w:val="009B717E"/>
    <w:rsid w:val="009C673D"/>
    <w:rsid w:val="009D6FC3"/>
    <w:rsid w:val="009D75B3"/>
    <w:rsid w:val="009E0BE9"/>
    <w:rsid w:val="009E5718"/>
    <w:rsid w:val="009E756D"/>
    <w:rsid w:val="009E7FDF"/>
    <w:rsid w:val="009F661D"/>
    <w:rsid w:val="009F67F1"/>
    <w:rsid w:val="009F740E"/>
    <w:rsid w:val="009F7EDC"/>
    <w:rsid w:val="00A02349"/>
    <w:rsid w:val="00A029EB"/>
    <w:rsid w:val="00A0418B"/>
    <w:rsid w:val="00A06E12"/>
    <w:rsid w:val="00A11FA5"/>
    <w:rsid w:val="00A152BD"/>
    <w:rsid w:val="00A16476"/>
    <w:rsid w:val="00A16E73"/>
    <w:rsid w:val="00A2259B"/>
    <w:rsid w:val="00A22E91"/>
    <w:rsid w:val="00A23DC6"/>
    <w:rsid w:val="00A2520F"/>
    <w:rsid w:val="00A27764"/>
    <w:rsid w:val="00A27DFC"/>
    <w:rsid w:val="00A30AF7"/>
    <w:rsid w:val="00A31D8B"/>
    <w:rsid w:val="00A37BB9"/>
    <w:rsid w:val="00A4064A"/>
    <w:rsid w:val="00A41FD6"/>
    <w:rsid w:val="00A42491"/>
    <w:rsid w:val="00A43B68"/>
    <w:rsid w:val="00A45309"/>
    <w:rsid w:val="00A47B75"/>
    <w:rsid w:val="00A732F8"/>
    <w:rsid w:val="00A76A91"/>
    <w:rsid w:val="00A76E1C"/>
    <w:rsid w:val="00A80E00"/>
    <w:rsid w:val="00A814BA"/>
    <w:rsid w:val="00A822B8"/>
    <w:rsid w:val="00A84354"/>
    <w:rsid w:val="00A8596B"/>
    <w:rsid w:val="00A8756C"/>
    <w:rsid w:val="00AA5253"/>
    <w:rsid w:val="00AA6C6C"/>
    <w:rsid w:val="00AB15D2"/>
    <w:rsid w:val="00AB1B8A"/>
    <w:rsid w:val="00AB376C"/>
    <w:rsid w:val="00AB76A9"/>
    <w:rsid w:val="00AC418C"/>
    <w:rsid w:val="00AC4BF8"/>
    <w:rsid w:val="00AD5AB0"/>
    <w:rsid w:val="00AD62A3"/>
    <w:rsid w:val="00AD66B3"/>
    <w:rsid w:val="00AD7F60"/>
    <w:rsid w:val="00AE3877"/>
    <w:rsid w:val="00AE4151"/>
    <w:rsid w:val="00AF3270"/>
    <w:rsid w:val="00AF46DB"/>
    <w:rsid w:val="00AF7B29"/>
    <w:rsid w:val="00B00AF9"/>
    <w:rsid w:val="00B04EE8"/>
    <w:rsid w:val="00B065AF"/>
    <w:rsid w:val="00B07395"/>
    <w:rsid w:val="00B10A06"/>
    <w:rsid w:val="00B12511"/>
    <w:rsid w:val="00B13645"/>
    <w:rsid w:val="00B14B89"/>
    <w:rsid w:val="00B16572"/>
    <w:rsid w:val="00B20D22"/>
    <w:rsid w:val="00B21173"/>
    <w:rsid w:val="00B217F3"/>
    <w:rsid w:val="00B223AE"/>
    <w:rsid w:val="00B3203C"/>
    <w:rsid w:val="00B32C81"/>
    <w:rsid w:val="00B33B83"/>
    <w:rsid w:val="00B34826"/>
    <w:rsid w:val="00B40462"/>
    <w:rsid w:val="00B441D7"/>
    <w:rsid w:val="00B4532E"/>
    <w:rsid w:val="00B454B3"/>
    <w:rsid w:val="00B4605C"/>
    <w:rsid w:val="00B469CC"/>
    <w:rsid w:val="00B50761"/>
    <w:rsid w:val="00B51998"/>
    <w:rsid w:val="00B5698C"/>
    <w:rsid w:val="00B56D61"/>
    <w:rsid w:val="00B648E3"/>
    <w:rsid w:val="00B65C06"/>
    <w:rsid w:val="00B66DC6"/>
    <w:rsid w:val="00B725A7"/>
    <w:rsid w:val="00B739A0"/>
    <w:rsid w:val="00B770E3"/>
    <w:rsid w:val="00B81BCF"/>
    <w:rsid w:val="00B83009"/>
    <w:rsid w:val="00B845BC"/>
    <w:rsid w:val="00B86DBD"/>
    <w:rsid w:val="00B87C88"/>
    <w:rsid w:val="00B913DD"/>
    <w:rsid w:val="00B9221E"/>
    <w:rsid w:val="00B9275F"/>
    <w:rsid w:val="00B93D80"/>
    <w:rsid w:val="00B9473D"/>
    <w:rsid w:val="00BA02BF"/>
    <w:rsid w:val="00BA2D33"/>
    <w:rsid w:val="00BA3C8E"/>
    <w:rsid w:val="00BB03BF"/>
    <w:rsid w:val="00BB388D"/>
    <w:rsid w:val="00BB4107"/>
    <w:rsid w:val="00BB78B8"/>
    <w:rsid w:val="00BC02A4"/>
    <w:rsid w:val="00BC2C72"/>
    <w:rsid w:val="00BC2F17"/>
    <w:rsid w:val="00BC5179"/>
    <w:rsid w:val="00BC6CF0"/>
    <w:rsid w:val="00BD31A8"/>
    <w:rsid w:val="00BD329D"/>
    <w:rsid w:val="00BD794D"/>
    <w:rsid w:val="00BE03D0"/>
    <w:rsid w:val="00BE47A2"/>
    <w:rsid w:val="00BE75F7"/>
    <w:rsid w:val="00BE7EEE"/>
    <w:rsid w:val="00BF7650"/>
    <w:rsid w:val="00C03B60"/>
    <w:rsid w:val="00C04C5C"/>
    <w:rsid w:val="00C04E4D"/>
    <w:rsid w:val="00C12604"/>
    <w:rsid w:val="00C263D1"/>
    <w:rsid w:val="00C30210"/>
    <w:rsid w:val="00C33C4B"/>
    <w:rsid w:val="00C34D64"/>
    <w:rsid w:val="00C3797F"/>
    <w:rsid w:val="00C403FA"/>
    <w:rsid w:val="00C41319"/>
    <w:rsid w:val="00C440ED"/>
    <w:rsid w:val="00C50379"/>
    <w:rsid w:val="00C61630"/>
    <w:rsid w:val="00C65613"/>
    <w:rsid w:val="00C65AB2"/>
    <w:rsid w:val="00C71336"/>
    <w:rsid w:val="00C76ACC"/>
    <w:rsid w:val="00C7713D"/>
    <w:rsid w:val="00C8289E"/>
    <w:rsid w:val="00C84D84"/>
    <w:rsid w:val="00C8519C"/>
    <w:rsid w:val="00C8647C"/>
    <w:rsid w:val="00C91A59"/>
    <w:rsid w:val="00C92751"/>
    <w:rsid w:val="00C92BBE"/>
    <w:rsid w:val="00C94057"/>
    <w:rsid w:val="00CA16F0"/>
    <w:rsid w:val="00CA293E"/>
    <w:rsid w:val="00CA32D5"/>
    <w:rsid w:val="00CB0EB5"/>
    <w:rsid w:val="00CB2A1F"/>
    <w:rsid w:val="00CB3264"/>
    <w:rsid w:val="00CB4EC5"/>
    <w:rsid w:val="00CB5198"/>
    <w:rsid w:val="00CB6085"/>
    <w:rsid w:val="00CC1B9E"/>
    <w:rsid w:val="00CC49EC"/>
    <w:rsid w:val="00CC62D0"/>
    <w:rsid w:val="00CC640A"/>
    <w:rsid w:val="00CC6ED1"/>
    <w:rsid w:val="00CD3362"/>
    <w:rsid w:val="00CD575C"/>
    <w:rsid w:val="00CD5C21"/>
    <w:rsid w:val="00CD5EC2"/>
    <w:rsid w:val="00CD6421"/>
    <w:rsid w:val="00CE0F60"/>
    <w:rsid w:val="00CE1DFA"/>
    <w:rsid w:val="00CE3DF7"/>
    <w:rsid w:val="00CE441C"/>
    <w:rsid w:val="00CE4623"/>
    <w:rsid w:val="00CE5BE2"/>
    <w:rsid w:val="00CE7080"/>
    <w:rsid w:val="00CF0474"/>
    <w:rsid w:val="00CF33D5"/>
    <w:rsid w:val="00D077E3"/>
    <w:rsid w:val="00D10DB1"/>
    <w:rsid w:val="00D12B46"/>
    <w:rsid w:val="00D12C4F"/>
    <w:rsid w:val="00D163D2"/>
    <w:rsid w:val="00D17F6C"/>
    <w:rsid w:val="00D2451C"/>
    <w:rsid w:val="00D26299"/>
    <w:rsid w:val="00D31B1B"/>
    <w:rsid w:val="00D34B31"/>
    <w:rsid w:val="00D35AFF"/>
    <w:rsid w:val="00D40F30"/>
    <w:rsid w:val="00D42140"/>
    <w:rsid w:val="00D45D3C"/>
    <w:rsid w:val="00D50142"/>
    <w:rsid w:val="00D5190D"/>
    <w:rsid w:val="00D53073"/>
    <w:rsid w:val="00D57EC7"/>
    <w:rsid w:val="00D67784"/>
    <w:rsid w:val="00D76259"/>
    <w:rsid w:val="00D86C36"/>
    <w:rsid w:val="00D9029F"/>
    <w:rsid w:val="00D9796F"/>
    <w:rsid w:val="00DA6005"/>
    <w:rsid w:val="00DB0261"/>
    <w:rsid w:val="00DB15F2"/>
    <w:rsid w:val="00DB1F8B"/>
    <w:rsid w:val="00DB7609"/>
    <w:rsid w:val="00DC0D97"/>
    <w:rsid w:val="00DC1A45"/>
    <w:rsid w:val="00DC4287"/>
    <w:rsid w:val="00DC67CE"/>
    <w:rsid w:val="00DD04CD"/>
    <w:rsid w:val="00DD1D39"/>
    <w:rsid w:val="00DD4691"/>
    <w:rsid w:val="00DE0A3E"/>
    <w:rsid w:val="00DE3043"/>
    <w:rsid w:val="00DE47C3"/>
    <w:rsid w:val="00DE7983"/>
    <w:rsid w:val="00DF17CC"/>
    <w:rsid w:val="00DF3698"/>
    <w:rsid w:val="00DF4778"/>
    <w:rsid w:val="00DF7946"/>
    <w:rsid w:val="00E048DA"/>
    <w:rsid w:val="00E060C3"/>
    <w:rsid w:val="00E06608"/>
    <w:rsid w:val="00E0711D"/>
    <w:rsid w:val="00E10082"/>
    <w:rsid w:val="00E20335"/>
    <w:rsid w:val="00E2062A"/>
    <w:rsid w:val="00E2159B"/>
    <w:rsid w:val="00E25087"/>
    <w:rsid w:val="00E32767"/>
    <w:rsid w:val="00E32E8B"/>
    <w:rsid w:val="00E33DF0"/>
    <w:rsid w:val="00E33DF2"/>
    <w:rsid w:val="00E34E7A"/>
    <w:rsid w:val="00E36EE8"/>
    <w:rsid w:val="00E37EC5"/>
    <w:rsid w:val="00E411CC"/>
    <w:rsid w:val="00E43DF7"/>
    <w:rsid w:val="00E45129"/>
    <w:rsid w:val="00E51103"/>
    <w:rsid w:val="00E5182D"/>
    <w:rsid w:val="00E5515C"/>
    <w:rsid w:val="00E55632"/>
    <w:rsid w:val="00E56911"/>
    <w:rsid w:val="00E57691"/>
    <w:rsid w:val="00E57B6C"/>
    <w:rsid w:val="00E656F0"/>
    <w:rsid w:val="00E65930"/>
    <w:rsid w:val="00E71D90"/>
    <w:rsid w:val="00E75BE7"/>
    <w:rsid w:val="00E8580A"/>
    <w:rsid w:val="00E90AC0"/>
    <w:rsid w:val="00E9137E"/>
    <w:rsid w:val="00E94967"/>
    <w:rsid w:val="00E95406"/>
    <w:rsid w:val="00E9686C"/>
    <w:rsid w:val="00EA04F9"/>
    <w:rsid w:val="00EA200F"/>
    <w:rsid w:val="00EA4787"/>
    <w:rsid w:val="00EA7ED7"/>
    <w:rsid w:val="00EB1A1F"/>
    <w:rsid w:val="00EC076D"/>
    <w:rsid w:val="00EC1272"/>
    <w:rsid w:val="00EC4B9A"/>
    <w:rsid w:val="00ED1851"/>
    <w:rsid w:val="00ED6059"/>
    <w:rsid w:val="00EE0F98"/>
    <w:rsid w:val="00EE351E"/>
    <w:rsid w:val="00EE3EC3"/>
    <w:rsid w:val="00EE57DF"/>
    <w:rsid w:val="00EE60A5"/>
    <w:rsid w:val="00EE6212"/>
    <w:rsid w:val="00EF03E1"/>
    <w:rsid w:val="00EF136C"/>
    <w:rsid w:val="00EF4E42"/>
    <w:rsid w:val="00EF5002"/>
    <w:rsid w:val="00EF587C"/>
    <w:rsid w:val="00EF6641"/>
    <w:rsid w:val="00F02675"/>
    <w:rsid w:val="00F03606"/>
    <w:rsid w:val="00F07E78"/>
    <w:rsid w:val="00F105E9"/>
    <w:rsid w:val="00F11EE2"/>
    <w:rsid w:val="00F12036"/>
    <w:rsid w:val="00F12543"/>
    <w:rsid w:val="00F15635"/>
    <w:rsid w:val="00F177F0"/>
    <w:rsid w:val="00F21EB9"/>
    <w:rsid w:val="00F2450A"/>
    <w:rsid w:val="00F3153C"/>
    <w:rsid w:val="00F32C90"/>
    <w:rsid w:val="00F3469E"/>
    <w:rsid w:val="00F3547E"/>
    <w:rsid w:val="00F4189A"/>
    <w:rsid w:val="00F42252"/>
    <w:rsid w:val="00F43993"/>
    <w:rsid w:val="00F4464C"/>
    <w:rsid w:val="00F44E70"/>
    <w:rsid w:val="00F45C54"/>
    <w:rsid w:val="00F55E90"/>
    <w:rsid w:val="00F577BC"/>
    <w:rsid w:val="00F57C5B"/>
    <w:rsid w:val="00F57F1D"/>
    <w:rsid w:val="00F61D3C"/>
    <w:rsid w:val="00F61ED9"/>
    <w:rsid w:val="00F61F7D"/>
    <w:rsid w:val="00F64D54"/>
    <w:rsid w:val="00F74106"/>
    <w:rsid w:val="00F762CC"/>
    <w:rsid w:val="00F80FEC"/>
    <w:rsid w:val="00F830A0"/>
    <w:rsid w:val="00F92C55"/>
    <w:rsid w:val="00F93470"/>
    <w:rsid w:val="00F93701"/>
    <w:rsid w:val="00F949C5"/>
    <w:rsid w:val="00FA10F3"/>
    <w:rsid w:val="00FA111D"/>
    <w:rsid w:val="00FB2F42"/>
    <w:rsid w:val="00FB5225"/>
    <w:rsid w:val="00FB7ECD"/>
    <w:rsid w:val="00FC1508"/>
    <w:rsid w:val="00FC28AE"/>
    <w:rsid w:val="00FD17F9"/>
    <w:rsid w:val="00FD62A0"/>
    <w:rsid w:val="00FD6DAF"/>
    <w:rsid w:val="00FE02B1"/>
    <w:rsid w:val="00FE0A00"/>
    <w:rsid w:val="00FE2B74"/>
    <w:rsid w:val="00FE2BF5"/>
    <w:rsid w:val="00FE2CB8"/>
    <w:rsid w:val="00FE3B9D"/>
    <w:rsid w:val="00FE534B"/>
    <w:rsid w:val="00FE5FE6"/>
    <w:rsid w:val="00FF0690"/>
    <w:rsid w:val="00FF4105"/>
    <w:rsid w:val="00FF4EE8"/>
    <w:rsid w:val="00FF5437"/>
    <w:rsid w:val="00FF69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CB8"/>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FE2CB8"/>
    <w:pPr>
      <w:keepNext/>
      <w:overflowPunct/>
      <w:adjustRightInd/>
      <w:textAlignment w:val="auto"/>
      <w:outlineLvl w:val="0"/>
    </w:pPr>
    <w:rPr>
      <w:b/>
      <w:bCs/>
      <w:sz w:val="32"/>
      <w:szCs w:val="24"/>
    </w:rPr>
  </w:style>
  <w:style w:type="paragraph" w:styleId="Heading2">
    <w:name w:val="heading 2"/>
    <w:basedOn w:val="Normal"/>
    <w:next w:val="Normal"/>
    <w:link w:val="Heading2Char"/>
    <w:uiPriority w:val="9"/>
    <w:qFormat/>
    <w:rsid w:val="00FE2CB8"/>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link w:val="Heading3Char"/>
    <w:uiPriority w:val="9"/>
    <w:qFormat/>
    <w:rsid w:val="00FE2CB8"/>
    <w:pPr>
      <w:keepNext/>
      <w:outlineLvl w:val="2"/>
    </w:pPr>
    <w:rPr>
      <w:rFonts w:cs="Traditional Arabic"/>
      <w:b/>
      <w:bCs/>
      <w:sz w:val="24"/>
      <w:szCs w:val="24"/>
    </w:rPr>
  </w:style>
  <w:style w:type="paragraph" w:styleId="Heading4">
    <w:name w:val="heading 4"/>
    <w:basedOn w:val="Normal"/>
    <w:next w:val="Normal"/>
    <w:link w:val="Heading4Char"/>
    <w:uiPriority w:val="9"/>
    <w:qFormat/>
    <w:rsid w:val="00FE2CB8"/>
    <w:pPr>
      <w:keepNext/>
      <w:outlineLvl w:val="3"/>
    </w:pPr>
    <w:rPr>
      <w:b/>
      <w:bCs/>
    </w:rPr>
  </w:style>
  <w:style w:type="paragraph" w:styleId="Heading5">
    <w:name w:val="heading 5"/>
    <w:basedOn w:val="Normal"/>
    <w:next w:val="Normal"/>
    <w:link w:val="Heading5Char"/>
    <w:uiPriority w:val="9"/>
    <w:qFormat/>
    <w:rsid w:val="00FE2CB8"/>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link w:val="Heading6Char"/>
    <w:uiPriority w:val="9"/>
    <w:qFormat/>
    <w:rsid w:val="00FE2CB8"/>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link w:val="Heading7Char"/>
    <w:uiPriority w:val="9"/>
    <w:qFormat/>
    <w:rsid w:val="00FE2CB8"/>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1F2744"/>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4532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locked/>
    <w:rsid w:val="00B4532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locked/>
    <w:rsid w:val="00B4532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sid w:val="00B4532E"/>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sid w:val="00B4532E"/>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sid w:val="00B4532E"/>
    <w:rPr>
      <w:rFonts w:asciiTheme="minorHAnsi" w:eastAsiaTheme="minorEastAsia" w:hAnsiTheme="minorHAnsi" w:cstheme="minorBidi"/>
      <w:b/>
      <w:bCs/>
      <w:sz w:val="22"/>
      <w:szCs w:val="22"/>
    </w:rPr>
  </w:style>
  <w:style w:type="character" w:customStyle="1" w:styleId="Heading7Char">
    <w:name w:val="Heading 7 Char"/>
    <w:basedOn w:val="DefaultParagraphFont"/>
    <w:link w:val="Heading7"/>
    <w:uiPriority w:val="9"/>
    <w:semiHidden/>
    <w:locked/>
    <w:rsid w:val="00B4532E"/>
    <w:rPr>
      <w:rFonts w:asciiTheme="minorHAnsi" w:eastAsiaTheme="minorEastAsia" w:hAnsiTheme="minorHAnsi" w:cstheme="minorBidi"/>
      <w:sz w:val="24"/>
      <w:szCs w:val="24"/>
    </w:rPr>
  </w:style>
  <w:style w:type="character" w:customStyle="1" w:styleId="Heading9Char">
    <w:name w:val="Heading 9 Char"/>
    <w:basedOn w:val="DefaultParagraphFont"/>
    <w:link w:val="Heading9"/>
    <w:uiPriority w:val="9"/>
    <w:semiHidden/>
    <w:locked/>
    <w:rsid w:val="001F2744"/>
    <w:rPr>
      <w:rFonts w:ascii="Cambria" w:hAnsi="Cambria" w:cs="Times New Roman"/>
      <w:sz w:val="22"/>
      <w:szCs w:val="22"/>
    </w:rPr>
  </w:style>
  <w:style w:type="paragraph" w:styleId="Header">
    <w:name w:val="header"/>
    <w:basedOn w:val="Normal"/>
    <w:link w:val="HeaderChar"/>
    <w:uiPriority w:val="99"/>
    <w:semiHidden/>
    <w:rsid w:val="00FE2CB8"/>
    <w:pPr>
      <w:tabs>
        <w:tab w:val="center" w:pos="4153"/>
        <w:tab w:val="right" w:pos="8306"/>
      </w:tabs>
    </w:pPr>
  </w:style>
  <w:style w:type="character" w:customStyle="1" w:styleId="HeaderChar">
    <w:name w:val="Header Char"/>
    <w:basedOn w:val="DefaultParagraphFont"/>
    <w:link w:val="Header"/>
    <w:uiPriority w:val="99"/>
    <w:semiHidden/>
    <w:locked/>
    <w:rsid w:val="00B5698C"/>
    <w:rPr>
      <w:rFonts w:cs="Times New Roman"/>
    </w:rPr>
  </w:style>
  <w:style w:type="paragraph" w:styleId="Footer">
    <w:name w:val="footer"/>
    <w:basedOn w:val="Normal"/>
    <w:link w:val="FooterChar"/>
    <w:uiPriority w:val="99"/>
    <w:rsid w:val="00FE2CB8"/>
    <w:pPr>
      <w:tabs>
        <w:tab w:val="center" w:pos="4153"/>
        <w:tab w:val="right" w:pos="8306"/>
      </w:tabs>
    </w:pPr>
  </w:style>
  <w:style w:type="character" w:customStyle="1" w:styleId="FooterChar">
    <w:name w:val="Footer Char"/>
    <w:basedOn w:val="DefaultParagraphFont"/>
    <w:link w:val="Footer"/>
    <w:uiPriority w:val="99"/>
    <w:locked/>
    <w:rsid w:val="00940590"/>
    <w:rPr>
      <w:rFonts w:cs="Times New Roman"/>
    </w:rPr>
  </w:style>
  <w:style w:type="paragraph" w:styleId="Title">
    <w:name w:val="Title"/>
    <w:basedOn w:val="Normal"/>
    <w:link w:val="TitleChar"/>
    <w:uiPriority w:val="10"/>
    <w:qFormat/>
    <w:rsid w:val="00FE2CB8"/>
    <w:pPr>
      <w:overflowPunct/>
      <w:autoSpaceDE/>
      <w:autoSpaceDN/>
      <w:bidi/>
      <w:adjustRightInd/>
      <w:jc w:val="center"/>
      <w:textAlignment w:val="auto"/>
    </w:pPr>
    <w:rPr>
      <w:rFonts w:cs="Simplified Arabic"/>
      <w:b/>
      <w:bCs/>
      <w:noProof/>
      <w:sz w:val="24"/>
      <w:szCs w:val="28"/>
    </w:rPr>
  </w:style>
  <w:style w:type="character" w:customStyle="1" w:styleId="TitleChar">
    <w:name w:val="Title Char"/>
    <w:basedOn w:val="DefaultParagraphFont"/>
    <w:link w:val="Title"/>
    <w:uiPriority w:val="10"/>
    <w:locked/>
    <w:rsid w:val="008625AF"/>
    <w:rPr>
      <w:rFonts w:cs="Simplified Arabic"/>
      <w:b/>
      <w:bCs/>
      <w:noProof/>
      <w:sz w:val="28"/>
      <w:szCs w:val="28"/>
    </w:rPr>
  </w:style>
  <w:style w:type="paragraph" w:customStyle="1" w:styleId="H1">
    <w:name w:val="H1"/>
    <w:basedOn w:val="Normal"/>
    <w:next w:val="Normal"/>
    <w:rsid w:val="00FE2CB8"/>
    <w:pPr>
      <w:keepNext/>
      <w:overflowPunct/>
      <w:adjustRightInd/>
      <w:spacing w:before="100" w:after="100"/>
      <w:textAlignment w:val="auto"/>
      <w:outlineLvl w:val="1"/>
    </w:pPr>
    <w:rPr>
      <w:b/>
      <w:bCs/>
      <w:kern w:val="36"/>
      <w:sz w:val="48"/>
      <w:szCs w:val="48"/>
    </w:rPr>
  </w:style>
  <w:style w:type="paragraph" w:styleId="Subtitle">
    <w:name w:val="Subtitle"/>
    <w:basedOn w:val="Normal"/>
    <w:link w:val="SubtitleChar"/>
    <w:uiPriority w:val="11"/>
    <w:qFormat/>
    <w:rsid w:val="00FE2CB8"/>
    <w:pPr>
      <w:ind w:left="135"/>
      <w:jc w:val="center"/>
    </w:pPr>
    <w:rPr>
      <w:rFonts w:cs="Traditional Arabic"/>
      <w:b/>
      <w:bCs/>
      <w:sz w:val="28"/>
      <w:szCs w:val="28"/>
    </w:rPr>
  </w:style>
  <w:style w:type="character" w:customStyle="1" w:styleId="SubtitleChar">
    <w:name w:val="Subtitle Char"/>
    <w:basedOn w:val="DefaultParagraphFont"/>
    <w:link w:val="Subtitle"/>
    <w:uiPriority w:val="11"/>
    <w:locked/>
    <w:rsid w:val="00B4532E"/>
    <w:rPr>
      <w:rFonts w:asciiTheme="majorHAnsi" w:eastAsiaTheme="majorEastAsia" w:hAnsiTheme="majorHAnsi" w:cstheme="majorBidi"/>
      <w:sz w:val="24"/>
      <w:szCs w:val="24"/>
    </w:rPr>
  </w:style>
  <w:style w:type="paragraph" w:styleId="BodyText">
    <w:name w:val="Body Text"/>
    <w:basedOn w:val="Normal"/>
    <w:link w:val="BodyTextChar"/>
    <w:uiPriority w:val="99"/>
    <w:semiHidden/>
    <w:rsid w:val="00FE2CB8"/>
    <w:pPr>
      <w:jc w:val="both"/>
    </w:pPr>
    <w:rPr>
      <w:rFonts w:cs="Traditional Arabic"/>
    </w:rPr>
  </w:style>
  <w:style w:type="character" w:customStyle="1" w:styleId="BodyTextChar">
    <w:name w:val="Body Text Char"/>
    <w:basedOn w:val="DefaultParagraphFont"/>
    <w:link w:val="BodyText"/>
    <w:uiPriority w:val="99"/>
    <w:semiHidden/>
    <w:locked/>
    <w:rsid w:val="00DC4287"/>
    <w:rPr>
      <w:rFonts w:cs="Traditional Arabic"/>
    </w:rPr>
  </w:style>
  <w:style w:type="character" w:styleId="PageNumber">
    <w:name w:val="page number"/>
    <w:basedOn w:val="DefaultParagraphFont"/>
    <w:uiPriority w:val="99"/>
    <w:semiHidden/>
    <w:rsid w:val="00FE2CB8"/>
    <w:rPr>
      <w:rFonts w:cs="Times New Roman"/>
    </w:rPr>
  </w:style>
  <w:style w:type="paragraph" w:styleId="BodyText2">
    <w:name w:val="Body Text 2"/>
    <w:basedOn w:val="Normal"/>
    <w:link w:val="BodyText2Char"/>
    <w:uiPriority w:val="99"/>
    <w:semiHidden/>
    <w:rsid w:val="00FE2CB8"/>
    <w:pPr>
      <w:jc w:val="lowKashida"/>
    </w:pPr>
  </w:style>
  <w:style w:type="character" w:customStyle="1" w:styleId="BodyText2Char">
    <w:name w:val="Body Text 2 Char"/>
    <w:basedOn w:val="DefaultParagraphFont"/>
    <w:link w:val="BodyText2"/>
    <w:uiPriority w:val="99"/>
    <w:semiHidden/>
    <w:locked/>
    <w:rsid w:val="008625AF"/>
    <w:rPr>
      <w:rFonts w:cs="Times New Roman"/>
    </w:rPr>
  </w:style>
  <w:style w:type="paragraph" w:styleId="BodyText3">
    <w:name w:val="Body Text 3"/>
    <w:basedOn w:val="Normal"/>
    <w:link w:val="BodyText3Char"/>
    <w:uiPriority w:val="99"/>
    <w:semiHidden/>
    <w:rsid w:val="00FE2CB8"/>
    <w:pPr>
      <w:jc w:val="both"/>
    </w:pPr>
    <w:rPr>
      <w:rFonts w:cs="Traditional Arabic"/>
      <w:b/>
      <w:bCs/>
    </w:rPr>
  </w:style>
  <w:style w:type="character" w:customStyle="1" w:styleId="BodyText3Char">
    <w:name w:val="Body Text 3 Char"/>
    <w:basedOn w:val="DefaultParagraphFont"/>
    <w:link w:val="BodyText3"/>
    <w:uiPriority w:val="99"/>
    <w:semiHidden/>
    <w:locked/>
    <w:rsid w:val="000D23AB"/>
    <w:rPr>
      <w:rFonts w:cs="Traditional Arabic"/>
      <w:b/>
      <w:bCs/>
    </w:rPr>
  </w:style>
  <w:style w:type="paragraph" w:styleId="BodyTextIndent">
    <w:name w:val="Body Text Indent"/>
    <w:basedOn w:val="Normal"/>
    <w:link w:val="BodyTextIndentChar"/>
    <w:uiPriority w:val="99"/>
    <w:semiHidden/>
    <w:rsid w:val="00FE2CB8"/>
    <w:pPr>
      <w:overflowPunct/>
      <w:autoSpaceDE/>
      <w:autoSpaceDN/>
      <w:adjustRightInd/>
      <w:ind w:left="714" w:hanging="357"/>
      <w:jc w:val="lowKashida"/>
      <w:textAlignment w:val="auto"/>
    </w:pPr>
    <w:rPr>
      <w:sz w:val="24"/>
      <w:szCs w:val="24"/>
    </w:rPr>
  </w:style>
  <w:style w:type="character" w:customStyle="1" w:styleId="BodyTextIndentChar">
    <w:name w:val="Body Text Indent Char"/>
    <w:basedOn w:val="DefaultParagraphFont"/>
    <w:link w:val="BodyTextIndent"/>
    <w:uiPriority w:val="99"/>
    <w:semiHidden/>
    <w:locked/>
    <w:rsid w:val="00B4532E"/>
    <w:rPr>
      <w:rFonts w:cs="Times New Roman"/>
    </w:rPr>
  </w:style>
  <w:style w:type="paragraph" w:styleId="BodyTextIndent2">
    <w:name w:val="Body Text Indent 2"/>
    <w:basedOn w:val="Normal"/>
    <w:link w:val="BodyTextIndent2Char"/>
    <w:uiPriority w:val="99"/>
    <w:semiHidden/>
    <w:rsid w:val="00FE2CB8"/>
    <w:pPr>
      <w:ind w:left="44"/>
    </w:pPr>
  </w:style>
  <w:style w:type="character" w:customStyle="1" w:styleId="BodyTextIndent2Char">
    <w:name w:val="Body Text Indent 2 Char"/>
    <w:basedOn w:val="DefaultParagraphFont"/>
    <w:link w:val="BodyTextIndent2"/>
    <w:uiPriority w:val="99"/>
    <w:semiHidden/>
    <w:locked/>
    <w:rsid w:val="00B4532E"/>
    <w:rPr>
      <w:rFonts w:cs="Times New Roman"/>
    </w:rPr>
  </w:style>
  <w:style w:type="paragraph" w:styleId="BodyTextIndent3">
    <w:name w:val="Body Text Indent 3"/>
    <w:basedOn w:val="Normal"/>
    <w:link w:val="BodyTextIndent3Char"/>
    <w:uiPriority w:val="99"/>
    <w:semiHidden/>
    <w:rsid w:val="00FE2CB8"/>
    <w:pPr>
      <w:ind w:left="44"/>
      <w:jc w:val="lowKashida"/>
    </w:pPr>
    <w:rPr>
      <w:color w:val="000000"/>
    </w:rPr>
  </w:style>
  <w:style w:type="character" w:customStyle="1" w:styleId="BodyTextIndent3Char">
    <w:name w:val="Body Text Indent 3 Char"/>
    <w:basedOn w:val="DefaultParagraphFont"/>
    <w:link w:val="BodyTextIndent3"/>
    <w:uiPriority w:val="99"/>
    <w:semiHidden/>
    <w:locked/>
    <w:rsid w:val="00B4532E"/>
    <w:rPr>
      <w:rFonts w:cs="Times New Roman"/>
      <w:sz w:val="16"/>
      <w:szCs w:val="16"/>
    </w:rPr>
  </w:style>
  <w:style w:type="paragraph" w:styleId="BlockText">
    <w:name w:val="Block Text"/>
    <w:basedOn w:val="Normal"/>
    <w:uiPriority w:val="99"/>
    <w:semiHidden/>
    <w:rsid w:val="001F2744"/>
    <w:pPr>
      <w:spacing w:after="120"/>
      <w:ind w:left="1440" w:right="1440"/>
    </w:pPr>
  </w:style>
  <w:style w:type="paragraph" w:styleId="CommentText">
    <w:name w:val="annotation text"/>
    <w:basedOn w:val="Normal"/>
    <w:link w:val="CommentTextChar"/>
    <w:uiPriority w:val="99"/>
    <w:semiHidden/>
    <w:rsid w:val="001F2744"/>
  </w:style>
  <w:style w:type="character" w:customStyle="1" w:styleId="CommentTextChar">
    <w:name w:val="Comment Text Char"/>
    <w:basedOn w:val="DefaultParagraphFont"/>
    <w:link w:val="CommentText"/>
    <w:uiPriority w:val="99"/>
    <w:semiHidden/>
    <w:locked/>
    <w:rsid w:val="001F2744"/>
    <w:rPr>
      <w:rFonts w:cs="Times New Roman"/>
    </w:rPr>
  </w:style>
  <w:style w:type="paragraph" w:styleId="Index1">
    <w:name w:val="index 1"/>
    <w:basedOn w:val="Normal"/>
    <w:next w:val="Normal"/>
    <w:autoRedefine/>
    <w:uiPriority w:val="99"/>
    <w:semiHidden/>
    <w:unhideWhenUsed/>
    <w:rsid w:val="001F2744"/>
    <w:pPr>
      <w:ind w:left="200" w:hanging="200"/>
    </w:pPr>
  </w:style>
  <w:style w:type="paragraph" w:styleId="IndexHeading">
    <w:name w:val="index heading"/>
    <w:basedOn w:val="Normal"/>
    <w:next w:val="Index1"/>
    <w:uiPriority w:val="99"/>
    <w:semiHidden/>
    <w:rsid w:val="001F2744"/>
    <w:rPr>
      <w:rFonts w:ascii="Arial" w:hAnsi="Arial" w:cs="Arial"/>
      <w:b/>
      <w:bCs/>
    </w:rPr>
  </w:style>
  <w:style w:type="paragraph" w:styleId="ListParagraph">
    <w:name w:val="List Paragraph"/>
    <w:basedOn w:val="Normal"/>
    <w:uiPriority w:val="34"/>
    <w:qFormat/>
    <w:rsid w:val="001C78D5"/>
    <w:pPr>
      <w:overflowPunct/>
      <w:autoSpaceDE/>
      <w:autoSpaceDN/>
      <w:bidi/>
      <w:adjustRightInd/>
      <w:ind w:left="720"/>
      <w:textAlignment w:val="auto"/>
    </w:pPr>
    <w:rPr>
      <w:rFonts w:cs="Simplified Arabic"/>
      <w:noProof/>
      <w:sz w:val="24"/>
    </w:rPr>
  </w:style>
  <w:style w:type="paragraph" w:styleId="BalloonText">
    <w:name w:val="Balloon Text"/>
    <w:basedOn w:val="Normal"/>
    <w:link w:val="BalloonTextChar"/>
    <w:uiPriority w:val="99"/>
    <w:semiHidden/>
    <w:unhideWhenUsed/>
    <w:rsid w:val="003E58F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58F6"/>
    <w:rPr>
      <w:rFonts w:ascii="Tahoma" w:hAnsi="Tahoma" w:cs="Tahoma"/>
      <w:sz w:val="16"/>
      <w:szCs w:val="16"/>
      <w:lang w:val="en-US" w:eastAsia="en-US"/>
    </w:rPr>
  </w:style>
  <w:style w:type="paragraph" w:styleId="Revision">
    <w:name w:val="Revision"/>
    <w:hidden/>
    <w:uiPriority w:val="99"/>
    <w:semiHidden/>
    <w:rsid w:val="00F93470"/>
  </w:style>
  <w:style w:type="character" w:customStyle="1" w:styleId="hps">
    <w:name w:val="hps"/>
    <w:basedOn w:val="DefaultParagraphFont"/>
    <w:rsid w:val="004F26B2"/>
    <w:rPr>
      <w:rFonts w:cs="Times New Roman"/>
    </w:rPr>
  </w:style>
  <w:style w:type="character" w:customStyle="1" w:styleId="shorttext">
    <w:name w:val="short_text"/>
    <w:basedOn w:val="DefaultParagraphFont"/>
    <w:rsid w:val="00BD329D"/>
    <w:rPr>
      <w:rFonts w:cs="Times New Roman"/>
    </w:rPr>
  </w:style>
  <w:style w:type="character" w:customStyle="1" w:styleId="atn">
    <w:name w:val="atn"/>
    <w:basedOn w:val="DefaultParagraphFont"/>
    <w:rsid w:val="006A3BB8"/>
    <w:rPr>
      <w:rFonts w:cs="Times New Roman"/>
    </w:rPr>
  </w:style>
  <w:style w:type="paragraph" w:customStyle="1" w:styleId="xl23">
    <w:name w:val="xl23"/>
    <w:basedOn w:val="Normal"/>
    <w:rsid w:val="00981761"/>
    <w:pPr>
      <w:overflowPunct/>
      <w:autoSpaceDE/>
      <w:autoSpaceDN/>
      <w:adjustRightInd/>
      <w:spacing w:before="100" w:beforeAutospacing="1" w:after="100" w:afterAutospacing="1"/>
      <w:jc w:val="both"/>
      <w:textAlignment w:val="top"/>
    </w:pPr>
    <w:rPr>
      <w:rFonts w:eastAsia="Arial Unicode MS" w:cs="Arial Unicode MS"/>
      <w:sz w:val="24"/>
      <w:szCs w:val="24"/>
      <w:lang w:eastAsia="ar-SA"/>
    </w:rPr>
  </w:style>
  <w:style w:type="paragraph" w:styleId="FootnoteText">
    <w:name w:val="footnote text"/>
    <w:basedOn w:val="Normal"/>
    <w:link w:val="FootnoteTextChar"/>
    <w:uiPriority w:val="99"/>
    <w:semiHidden/>
    <w:rsid w:val="00750558"/>
    <w:pPr>
      <w:overflowPunct/>
      <w:autoSpaceDE/>
      <w:autoSpaceDN/>
      <w:adjustRightInd/>
      <w:textAlignment w:val="auto"/>
    </w:pPr>
    <w:rPr>
      <w:rFonts w:cs="Traditional Arabic"/>
      <w:noProof/>
      <w:szCs w:val="24"/>
      <w:lang w:eastAsia="ar-SA"/>
    </w:rPr>
  </w:style>
  <w:style w:type="character" w:customStyle="1" w:styleId="FootnoteTextChar">
    <w:name w:val="Footnote Text Char"/>
    <w:basedOn w:val="DefaultParagraphFont"/>
    <w:link w:val="FootnoteText"/>
    <w:uiPriority w:val="99"/>
    <w:semiHidden/>
    <w:locked/>
    <w:rsid w:val="00750558"/>
    <w:rPr>
      <w:rFonts w:cs="Traditional Arabic"/>
      <w:noProof/>
      <w:sz w:val="24"/>
      <w:szCs w:val="24"/>
      <w:lang w:eastAsia="ar-SA"/>
    </w:rPr>
  </w:style>
  <w:style w:type="character" w:styleId="FootnoteReference">
    <w:name w:val="footnote reference"/>
    <w:basedOn w:val="DefaultParagraphFont"/>
    <w:uiPriority w:val="99"/>
    <w:semiHidden/>
    <w:rsid w:val="00750558"/>
    <w:rPr>
      <w:rFonts w:cs="Times New Roman"/>
      <w:vertAlign w:val="superscript"/>
    </w:rPr>
  </w:style>
  <w:style w:type="table" w:styleId="TableGrid">
    <w:name w:val="Table Grid"/>
    <w:basedOn w:val="TableNormal"/>
    <w:uiPriority w:val="59"/>
    <w:rsid w:val="00195ED8"/>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93D80"/>
    <w:rPr>
      <w:sz w:val="16"/>
      <w:szCs w:val="16"/>
    </w:rPr>
  </w:style>
  <w:style w:type="paragraph" w:styleId="CommentSubject">
    <w:name w:val="annotation subject"/>
    <w:basedOn w:val="CommentText"/>
    <w:next w:val="CommentText"/>
    <w:link w:val="CommentSubjectChar"/>
    <w:uiPriority w:val="99"/>
    <w:semiHidden/>
    <w:unhideWhenUsed/>
    <w:rsid w:val="00B93D80"/>
    <w:rPr>
      <w:b/>
      <w:bCs/>
    </w:rPr>
  </w:style>
  <w:style w:type="character" w:customStyle="1" w:styleId="CommentSubjectChar">
    <w:name w:val="Comment Subject Char"/>
    <w:basedOn w:val="CommentTextChar"/>
    <w:link w:val="CommentSubject"/>
    <w:uiPriority w:val="99"/>
    <w:semiHidden/>
    <w:rsid w:val="00B93D80"/>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614592">
      <w:bodyDiv w:val="1"/>
      <w:marLeft w:val="0"/>
      <w:marRight w:val="0"/>
      <w:marTop w:val="0"/>
      <w:marBottom w:val="0"/>
      <w:divBdr>
        <w:top w:val="none" w:sz="0" w:space="0" w:color="auto"/>
        <w:left w:val="none" w:sz="0" w:space="0" w:color="auto"/>
        <w:bottom w:val="none" w:sz="0" w:space="0" w:color="auto"/>
        <w:right w:val="none" w:sz="0" w:space="0" w:color="auto"/>
      </w:divBdr>
    </w:div>
    <w:div w:id="18436256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chart" Target="charts/chart5.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5.jpeg"/><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249068220269018"/>
          <c:y val="6.267806267806264E-2"/>
          <c:w val="0.86196812232073572"/>
          <c:h val="0.67147231596050494"/>
        </c:manualLayout>
      </c:layout>
      <c:barChart>
        <c:barDir val="col"/>
        <c:grouping val="clustered"/>
        <c:ser>
          <c:idx val="0"/>
          <c:order val="0"/>
          <c:tx>
            <c:strRef>
              <c:f>Sheet1!$B$1</c:f>
              <c:strCache>
                <c:ptCount val="1"/>
                <c:pt idx="0">
                  <c:v>2007</c:v>
                </c:pt>
              </c:strCache>
            </c:strRef>
          </c:tx>
          <c:cat>
            <c:strRef>
              <c:f>Sheet1!$A$2:$A$6</c:f>
              <c:strCache>
                <c:ptCount val="5"/>
                <c:pt idx="0">
                  <c:v> Jenin</c:v>
                </c:pt>
                <c:pt idx="1">
                  <c:v>Nablus</c:v>
                </c:pt>
                <c:pt idx="2">
                  <c:v>Ramallah</c:v>
                </c:pt>
                <c:pt idx="3">
                  <c:v> Jericho</c:v>
                </c:pt>
                <c:pt idx="4">
                  <c:v>Hebron</c:v>
                </c:pt>
              </c:strCache>
            </c:strRef>
          </c:cat>
          <c:val>
            <c:numRef>
              <c:f>Sheet1!$B$2:$B$6</c:f>
            </c:numRef>
          </c:val>
        </c:ser>
        <c:ser>
          <c:idx val="1"/>
          <c:order val="1"/>
          <c:tx>
            <c:strRef>
              <c:f>Sheet1!$C$1</c:f>
              <c:strCache>
                <c:ptCount val="1"/>
                <c:pt idx="0">
                  <c:v>2008</c:v>
                </c:pt>
              </c:strCache>
            </c:strRef>
          </c:tx>
          <c:cat>
            <c:strRef>
              <c:f>Sheet1!$A$2:$A$6</c:f>
              <c:strCache>
                <c:ptCount val="5"/>
                <c:pt idx="0">
                  <c:v> Jenin</c:v>
                </c:pt>
                <c:pt idx="1">
                  <c:v>Nablus</c:v>
                </c:pt>
                <c:pt idx="2">
                  <c:v>Ramallah</c:v>
                </c:pt>
                <c:pt idx="3">
                  <c:v> Jericho</c:v>
                </c:pt>
                <c:pt idx="4">
                  <c:v>Hebron</c:v>
                </c:pt>
              </c:strCache>
            </c:strRef>
          </c:cat>
          <c:val>
            <c:numRef>
              <c:f>Sheet1!$C$2:$C$6</c:f>
            </c:numRef>
          </c:val>
        </c:ser>
        <c:ser>
          <c:idx val="2"/>
          <c:order val="2"/>
          <c:tx>
            <c:strRef>
              <c:f>Sheet1!$D$1</c:f>
              <c:strCache>
                <c:ptCount val="1"/>
                <c:pt idx="0">
                  <c:v>2009</c:v>
                </c:pt>
              </c:strCache>
            </c:strRef>
          </c:tx>
          <c:cat>
            <c:strRef>
              <c:f>Sheet1!$A$2:$A$6</c:f>
              <c:strCache>
                <c:ptCount val="5"/>
                <c:pt idx="0">
                  <c:v> Jenin</c:v>
                </c:pt>
                <c:pt idx="1">
                  <c:v>Nablus</c:v>
                </c:pt>
                <c:pt idx="2">
                  <c:v>Ramallah</c:v>
                </c:pt>
                <c:pt idx="3">
                  <c:v> Jericho</c:v>
                </c:pt>
                <c:pt idx="4">
                  <c:v>Hebron</c:v>
                </c:pt>
              </c:strCache>
            </c:strRef>
          </c:cat>
          <c:val>
            <c:numRef>
              <c:f>Sheet1!$D$2:$D$6</c:f>
            </c:numRef>
          </c:val>
        </c:ser>
        <c:ser>
          <c:idx val="3"/>
          <c:order val="3"/>
          <c:tx>
            <c:strRef>
              <c:f>Sheet1!$E$1</c:f>
              <c:strCache>
                <c:ptCount val="1"/>
                <c:pt idx="0">
                  <c:v>2010</c:v>
                </c:pt>
              </c:strCache>
            </c:strRef>
          </c:tx>
          <c:cat>
            <c:strRef>
              <c:f>Sheet1!$A$2:$A$6</c:f>
              <c:strCache>
                <c:ptCount val="5"/>
                <c:pt idx="0">
                  <c:v> Jenin</c:v>
                </c:pt>
                <c:pt idx="1">
                  <c:v>Nablus</c:v>
                </c:pt>
                <c:pt idx="2">
                  <c:v>Ramallah</c:v>
                </c:pt>
                <c:pt idx="3">
                  <c:v> Jericho</c:v>
                </c:pt>
                <c:pt idx="4">
                  <c:v>Hebron</c:v>
                </c:pt>
              </c:strCache>
            </c:strRef>
          </c:cat>
          <c:val>
            <c:numRef>
              <c:f>Sheet1!$E$2:$E$6</c:f>
            </c:numRef>
          </c:val>
        </c:ser>
        <c:ser>
          <c:idx val="4"/>
          <c:order val="4"/>
          <c:tx>
            <c:strRef>
              <c:f>Sheet1!$F$1</c:f>
              <c:strCache>
                <c:ptCount val="1"/>
                <c:pt idx="0">
                  <c:v>2012</c:v>
                </c:pt>
              </c:strCache>
            </c:strRef>
          </c:tx>
          <c:dLbls>
            <c:numFmt formatCode="#,##0.0" sourceLinked="0"/>
            <c:showVal val="1"/>
          </c:dLbls>
          <c:cat>
            <c:strRef>
              <c:f>Sheet1!$A$2:$A$6</c:f>
              <c:strCache>
                <c:ptCount val="5"/>
                <c:pt idx="0">
                  <c:v> Jenin</c:v>
                </c:pt>
                <c:pt idx="1">
                  <c:v>Nablus</c:v>
                </c:pt>
                <c:pt idx="2">
                  <c:v>Ramallah</c:v>
                </c:pt>
                <c:pt idx="3">
                  <c:v> Jericho</c:v>
                </c:pt>
                <c:pt idx="4">
                  <c:v>Hebron</c:v>
                </c:pt>
              </c:strCache>
            </c:strRef>
          </c:cat>
          <c:val>
            <c:numRef>
              <c:f>Sheet1!$F$2:$F$6</c:f>
              <c:numCache>
                <c:formatCode>General</c:formatCode>
                <c:ptCount val="5"/>
                <c:pt idx="0">
                  <c:v>544.9</c:v>
                </c:pt>
                <c:pt idx="1">
                  <c:v>763.5</c:v>
                </c:pt>
                <c:pt idx="2">
                  <c:v>860.8</c:v>
                </c:pt>
                <c:pt idx="3">
                  <c:v>136.1</c:v>
                </c:pt>
                <c:pt idx="4">
                  <c:v>620.5</c:v>
                </c:pt>
              </c:numCache>
            </c:numRef>
          </c:val>
        </c:ser>
        <c:dLbls>
          <c:showVal val="1"/>
        </c:dLbls>
        <c:axId val="61066624"/>
        <c:axId val="61547648"/>
      </c:barChart>
      <c:catAx>
        <c:axId val="61066624"/>
        <c:scaling>
          <c:orientation val="minMax"/>
        </c:scaling>
        <c:axPos val="b"/>
        <c:numFmt formatCode="General" sourceLinked="1"/>
        <c:tickLblPos val="nextTo"/>
        <c:txPr>
          <a:bodyPr rot="0"/>
          <a:lstStyle/>
          <a:p>
            <a:pPr>
              <a:defRPr/>
            </a:pPr>
            <a:endParaRPr lang="ar-SA"/>
          </a:p>
        </c:txPr>
        <c:crossAx val="61547648"/>
        <c:crosses val="autoZero"/>
        <c:auto val="1"/>
        <c:lblAlgn val="ctr"/>
        <c:lblOffset val="100"/>
        <c:tickLblSkip val="1"/>
      </c:catAx>
      <c:valAx>
        <c:axId val="61547648"/>
        <c:scaling>
          <c:orientation val="minMax"/>
        </c:scaling>
        <c:axPos val="l"/>
        <c:numFmt formatCode="General" sourceLinked="1"/>
        <c:tickLblPos val="nextTo"/>
        <c:crossAx val="61066624"/>
        <c:crosses val="autoZero"/>
        <c:crossBetween val="between"/>
      </c:valAx>
    </c:plotArea>
    <c:plotVisOnly val="1"/>
    <c:dispBlanksAs val="zero"/>
  </c:chart>
  <c:txPr>
    <a:bodyPr/>
    <a:lstStyle/>
    <a:p>
      <a:pPr>
        <a:defRPr sz="799">
          <a:latin typeface="Arial (Body)"/>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60124108418281"/>
          <c:y val="5.1639626442043833E-2"/>
          <c:w val="0.88054997398829493"/>
          <c:h val="0.6596866467866529"/>
        </c:manualLayout>
      </c:layout>
      <c:barChart>
        <c:barDir val="col"/>
        <c:grouping val="clustered"/>
        <c:ser>
          <c:idx val="0"/>
          <c:order val="0"/>
          <c:tx>
            <c:strRef>
              <c:f>ورقة1!$A$2</c:f>
              <c:strCache>
                <c:ptCount val="1"/>
                <c:pt idx="0">
                  <c:v>Male</c:v>
                </c:pt>
              </c:strCache>
            </c:strRef>
          </c:tx>
          <c:cat>
            <c:strRef>
              <c:f>ورقة1!$B$1:$H$1</c:f>
              <c:strCache>
                <c:ptCount val="7"/>
                <c:pt idx="0">
                  <c:v>0-17</c:v>
                </c:pt>
                <c:pt idx="1">
                  <c:v>18-34</c:v>
                </c:pt>
                <c:pt idx="2">
                  <c:v>35-44</c:v>
                </c:pt>
                <c:pt idx="3">
                  <c:v>45-54</c:v>
                </c:pt>
                <c:pt idx="4">
                  <c:v>55-64</c:v>
                </c:pt>
                <c:pt idx="5">
                  <c:v>65-74</c:v>
                </c:pt>
                <c:pt idx="6">
                  <c:v>75 +</c:v>
                </c:pt>
              </c:strCache>
            </c:strRef>
          </c:cat>
          <c:val>
            <c:numRef>
              <c:f>ورقة1!$B$2:$H$2</c:f>
              <c:numCache>
                <c:formatCode>General</c:formatCode>
                <c:ptCount val="7"/>
                <c:pt idx="0">
                  <c:v>1.8</c:v>
                </c:pt>
                <c:pt idx="1">
                  <c:v>2.2999999999999998</c:v>
                </c:pt>
                <c:pt idx="2">
                  <c:v>3.4</c:v>
                </c:pt>
                <c:pt idx="3">
                  <c:v>4.4000000000000004</c:v>
                </c:pt>
                <c:pt idx="4">
                  <c:v>7.5</c:v>
                </c:pt>
                <c:pt idx="5">
                  <c:v>11.9</c:v>
                </c:pt>
                <c:pt idx="6">
                  <c:v>28.9</c:v>
                </c:pt>
              </c:numCache>
            </c:numRef>
          </c:val>
        </c:ser>
        <c:ser>
          <c:idx val="1"/>
          <c:order val="1"/>
          <c:tx>
            <c:strRef>
              <c:f>ورقة1!$A$3</c:f>
              <c:strCache>
                <c:ptCount val="1"/>
                <c:pt idx="0">
                  <c:v>Female</c:v>
                </c:pt>
              </c:strCache>
            </c:strRef>
          </c:tx>
          <c:spPr>
            <a:solidFill>
              <a:schemeClr val="accent2">
                <a:lumMod val="60000"/>
                <a:lumOff val="40000"/>
              </a:schemeClr>
            </a:solidFill>
          </c:spPr>
          <c:cat>
            <c:strRef>
              <c:f>ورقة1!$B$1:$H$1</c:f>
              <c:strCache>
                <c:ptCount val="7"/>
                <c:pt idx="0">
                  <c:v>0-17</c:v>
                </c:pt>
                <c:pt idx="1">
                  <c:v>18-34</c:v>
                </c:pt>
                <c:pt idx="2">
                  <c:v>35-44</c:v>
                </c:pt>
                <c:pt idx="3">
                  <c:v>45-54</c:v>
                </c:pt>
                <c:pt idx="4">
                  <c:v>55-64</c:v>
                </c:pt>
                <c:pt idx="5">
                  <c:v>65-74</c:v>
                </c:pt>
                <c:pt idx="6">
                  <c:v>75 +</c:v>
                </c:pt>
              </c:strCache>
            </c:strRef>
          </c:cat>
          <c:val>
            <c:numRef>
              <c:f>ورقة1!$B$3:$H$3</c:f>
              <c:numCache>
                <c:formatCode>General</c:formatCode>
                <c:ptCount val="7"/>
                <c:pt idx="0">
                  <c:v>1.3</c:v>
                </c:pt>
                <c:pt idx="1">
                  <c:v>1.4</c:v>
                </c:pt>
                <c:pt idx="2">
                  <c:v>1.9000000000000001</c:v>
                </c:pt>
                <c:pt idx="3">
                  <c:v>3.8</c:v>
                </c:pt>
                <c:pt idx="4">
                  <c:v>6.6</c:v>
                </c:pt>
                <c:pt idx="5">
                  <c:v>20.5</c:v>
                </c:pt>
                <c:pt idx="6">
                  <c:v>34.1</c:v>
                </c:pt>
              </c:numCache>
            </c:numRef>
          </c:val>
        </c:ser>
        <c:axId val="61543168"/>
        <c:axId val="61545088"/>
      </c:barChart>
      <c:catAx>
        <c:axId val="61543168"/>
        <c:scaling>
          <c:orientation val="minMax"/>
        </c:scaling>
        <c:axPos val="b"/>
        <c:title>
          <c:tx>
            <c:rich>
              <a:bodyPr/>
              <a:lstStyle/>
              <a:p>
                <a:pPr>
                  <a:defRPr sz="1100" b="0" i="0" u="none" strike="noStrike" baseline="0">
                    <a:solidFill>
                      <a:srgbClr val="000000"/>
                    </a:solidFill>
                    <a:latin typeface="Arial"/>
                    <a:ea typeface="Arial"/>
                    <a:cs typeface="Arial"/>
                  </a:defRPr>
                </a:pPr>
                <a:r>
                  <a:rPr lang="en-US" sz="790" b="1" i="0" u="none" strike="noStrike" baseline="0">
                    <a:solidFill>
                      <a:srgbClr val="000000"/>
                    </a:solidFill>
                    <a:latin typeface="Arial"/>
                    <a:cs typeface="Arial"/>
                  </a:rPr>
                  <a:t> </a:t>
                </a:r>
                <a:r>
                  <a:rPr lang="en-US" sz="790" b="1" i="0" u="none" strike="noStrike" baseline="0">
                    <a:solidFill>
                      <a:srgbClr val="000000"/>
                    </a:solidFill>
                    <a:latin typeface="Calibri"/>
                  </a:rPr>
                  <a:t>Age Group</a:t>
                </a:r>
              </a:p>
            </c:rich>
          </c:tx>
          <c:layout>
            <c:manualLayout>
              <c:xMode val="edge"/>
              <c:yMode val="edge"/>
              <c:x val="0.41197761123233118"/>
              <c:y val="0.86193557015564171"/>
            </c:manualLayout>
          </c:layout>
        </c:title>
        <c:numFmt formatCode="General" sourceLinked="1"/>
        <c:tickLblPos val="nextTo"/>
        <c:txPr>
          <a:bodyPr rot="0"/>
          <a:lstStyle/>
          <a:p>
            <a:pPr>
              <a:defRPr/>
            </a:pPr>
            <a:endParaRPr lang="ar-SA"/>
          </a:p>
        </c:txPr>
        <c:crossAx val="61545088"/>
        <c:crosses val="autoZero"/>
        <c:auto val="1"/>
        <c:lblAlgn val="ctr"/>
        <c:lblOffset val="100"/>
      </c:catAx>
      <c:valAx>
        <c:axId val="61545088"/>
        <c:scaling>
          <c:orientation val="minMax"/>
        </c:scaling>
        <c:axPos val="l"/>
        <c:title>
          <c:tx>
            <c:rich>
              <a:bodyPr/>
              <a:lstStyle/>
              <a:p>
                <a:pPr>
                  <a:defRPr sz="790" b="1" i="0" u="none" strike="noStrike" baseline="0">
                    <a:solidFill>
                      <a:srgbClr val="000000"/>
                    </a:solidFill>
                    <a:latin typeface="Calibri"/>
                    <a:ea typeface="Calibri"/>
                    <a:cs typeface="Calibri"/>
                  </a:defRPr>
                </a:pPr>
                <a:r>
                  <a:rPr lang="en-GB"/>
                  <a:t>Percentage</a:t>
                </a:r>
              </a:p>
            </c:rich>
          </c:tx>
          <c:layout>
            <c:manualLayout>
              <c:xMode val="edge"/>
              <c:yMode val="edge"/>
              <c:x val="9.4862600006324505E-3"/>
              <c:y val="0.1234873029406356"/>
            </c:manualLayout>
          </c:layout>
        </c:title>
        <c:numFmt formatCode="General" sourceLinked="1"/>
        <c:tickLblPos val="nextTo"/>
        <c:crossAx val="61543168"/>
        <c:crosses val="autoZero"/>
        <c:crossBetween val="between"/>
      </c:valAx>
    </c:plotArea>
    <c:legend>
      <c:legendPos val="r"/>
      <c:layout>
        <c:manualLayout>
          <c:xMode val="edge"/>
          <c:yMode val="edge"/>
          <c:x val="0.33767624830028825"/>
          <c:y val="4.9692896668171324E-2"/>
          <c:w val="0.24644594124529626"/>
          <c:h val="0.12913586438637839"/>
        </c:manualLayout>
      </c:layout>
    </c:legend>
    <c:plotVisOnly val="1"/>
    <c:dispBlanksAs val="gap"/>
  </c:chart>
  <c:spPr>
    <a:ln>
      <a:noFill/>
    </a:ln>
  </c:spPr>
  <c:txPr>
    <a:bodyPr/>
    <a:lstStyle/>
    <a:p>
      <a:pPr>
        <a:defRPr sz="793">
          <a:cs typeface="+mn-cs"/>
        </a:defRPr>
      </a:pPr>
      <a:endParaRPr lang="ar-SA"/>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195121951219511"/>
          <c:y val="0.15554737330793597"/>
          <c:w val="0.85809312638581925"/>
          <c:h val="0.61224046228040974"/>
        </c:manualLayout>
      </c:layout>
      <c:barChart>
        <c:barDir val="col"/>
        <c:grouping val="clustered"/>
        <c:ser>
          <c:idx val="0"/>
          <c:order val="0"/>
          <c:tx>
            <c:strRef>
              <c:f>Sheet1!$B$1</c:f>
              <c:strCache>
                <c:ptCount val="1"/>
                <c:pt idx="0">
                  <c:v>الأراضي الفلسطينية Palestinian Territory</c:v>
                </c:pt>
              </c:strCache>
            </c:strRef>
          </c:tx>
          <c:spPr>
            <a:solidFill>
              <a:srgbClr val="9999FF"/>
            </a:solidFill>
            <a:ln w="12183">
              <a:solidFill>
                <a:srgbClr val="000000"/>
              </a:solidFill>
              <a:prstDash val="solid"/>
            </a:ln>
          </c:spPr>
          <c:cat>
            <c:numRef>
              <c:f>Sheet1!$A$2:$A$4</c:f>
              <c:numCache>
                <c:formatCode>General</c:formatCode>
                <c:ptCount val="3"/>
                <c:pt idx="0">
                  <c:v>2009</c:v>
                </c:pt>
                <c:pt idx="1">
                  <c:v>2010</c:v>
                </c:pt>
                <c:pt idx="2">
                  <c:v>2011</c:v>
                </c:pt>
              </c:numCache>
            </c:numRef>
          </c:cat>
          <c:val>
            <c:numRef>
              <c:f>Sheet1!$B$2:$B$4</c:f>
            </c:numRef>
          </c:val>
        </c:ser>
        <c:ser>
          <c:idx val="1"/>
          <c:order val="1"/>
          <c:tx>
            <c:strRef>
              <c:f>Sheet1!$C$1</c:f>
              <c:strCache>
                <c:ptCount val="1"/>
                <c:pt idx="0">
                  <c:v>West Bank</c:v>
                </c:pt>
              </c:strCache>
            </c:strRef>
          </c:tx>
          <c:spPr>
            <a:solidFill>
              <a:srgbClr val="993366"/>
            </a:solidFill>
            <a:ln w="12183">
              <a:solidFill>
                <a:srgbClr val="000000"/>
              </a:solidFill>
              <a:prstDash val="solid"/>
            </a:ln>
          </c:spPr>
          <c:cat>
            <c:numRef>
              <c:f>Sheet1!$A$2:$A$4</c:f>
              <c:numCache>
                <c:formatCode>General</c:formatCode>
                <c:ptCount val="3"/>
                <c:pt idx="0">
                  <c:v>2009</c:v>
                </c:pt>
                <c:pt idx="1">
                  <c:v>2010</c:v>
                </c:pt>
                <c:pt idx="2">
                  <c:v>2011</c:v>
                </c:pt>
              </c:numCache>
            </c:numRef>
          </c:cat>
          <c:val>
            <c:numRef>
              <c:f>Sheet1!$C$2:$C$4</c:f>
              <c:numCache>
                <c:formatCode>General</c:formatCode>
                <c:ptCount val="3"/>
                <c:pt idx="0">
                  <c:v>19.399999999999999</c:v>
                </c:pt>
                <c:pt idx="1">
                  <c:v>18.3</c:v>
                </c:pt>
                <c:pt idx="2">
                  <c:v>17.8</c:v>
                </c:pt>
              </c:numCache>
            </c:numRef>
          </c:val>
        </c:ser>
        <c:ser>
          <c:idx val="2"/>
          <c:order val="2"/>
          <c:tx>
            <c:strRef>
              <c:f>Sheet1!$D$1</c:f>
              <c:strCache>
                <c:ptCount val="1"/>
                <c:pt idx="0">
                  <c:v>Gaza Strip</c:v>
                </c:pt>
              </c:strCache>
            </c:strRef>
          </c:tx>
          <c:spPr>
            <a:solidFill>
              <a:srgbClr val="FFFFCC"/>
            </a:solidFill>
            <a:ln w="12183">
              <a:solidFill>
                <a:srgbClr val="000000"/>
              </a:solidFill>
              <a:prstDash val="solid"/>
            </a:ln>
          </c:spPr>
          <c:dLbls>
            <c:numFmt formatCode="#,##0.0" sourceLinked="0"/>
            <c:dLblPos val="outEnd"/>
            <c:showVal val="1"/>
          </c:dLbls>
          <c:cat>
            <c:numRef>
              <c:f>Sheet1!$A$2:$A$4</c:f>
              <c:numCache>
                <c:formatCode>General</c:formatCode>
                <c:ptCount val="3"/>
                <c:pt idx="0">
                  <c:v>2009</c:v>
                </c:pt>
                <c:pt idx="1">
                  <c:v>2010</c:v>
                </c:pt>
                <c:pt idx="2">
                  <c:v>2011</c:v>
                </c:pt>
              </c:numCache>
            </c:numRef>
          </c:cat>
          <c:val>
            <c:numRef>
              <c:f>Sheet1!$D$2:$D$4</c:f>
              <c:numCache>
                <c:formatCode>General</c:formatCode>
                <c:ptCount val="3"/>
                <c:pt idx="0">
                  <c:v>38.300000000000004</c:v>
                </c:pt>
                <c:pt idx="1">
                  <c:v>38</c:v>
                </c:pt>
                <c:pt idx="2">
                  <c:v>38.800000000000004</c:v>
                </c:pt>
              </c:numCache>
            </c:numRef>
          </c:val>
        </c:ser>
        <c:dLbls>
          <c:showVal val="1"/>
        </c:dLbls>
        <c:axId val="62121856"/>
        <c:axId val="62128128"/>
      </c:barChart>
      <c:catAx>
        <c:axId val="62121856"/>
        <c:scaling>
          <c:orientation val="minMax"/>
        </c:scaling>
        <c:axPos val="b"/>
        <c:title>
          <c:tx>
            <c:rich>
              <a:bodyPr/>
              <a:lstStyle/>
              <a:p>
                <a:pPr>
                  <a:defRPr sz="760" b="1" i="0" u="none" strike="noStrike" baseline="0">
                    <a:solidFill>
                      <a:srgbClr val="000000"/>
                    </a:solidFill>
                    <a:latin typeface="Arial"/>
                    <a:ea typeface="Arial"/>
                    <a:cs typeface="Arial"/>
                  </a:defRPr>
                </a:pPr>
                <a:r>
                  <a:rPr lang="en-GB"/>
                  <a:t>Year</a:t>
                </a:r>
              </a:p>
            </c:rich>
          </c:tx>
          <c:layout>
            <c:manualLayout>
              <c:xMode val="edge"/>
              <c:yMode val="edge"/>
              <c:x val="0.46784916378206404"/>
              <c:y val="0.88385616031572656"/>
            </c:manualLayout>
          </c:layout>
          <c:spPr>
            <a:noFill/>
            <a:ln w="24361">
              <a:noFill/>
            </a:ln>
          </c:spPr>
        </c:title>
        <c:numFmt formatCode="General" sourceLinked="1"/>
        <c:tickLblPos val="nextTo"/>
        <c:spPr>
          <a:ln w="3044">
            <a:solidFill>
              <a:srgbClr val="000000"/>
            </a:solidFill>
            <a:prstDash val="solid"/>
          </a:ln>
        </c:spPr>
        <c:txPr>
          <a:bodyPr rot="0" vert="horz"/>
          <a:lstStyle/>
          <a:p>
            <a:pPr>
              <a:defRPr/>
            </a:pPr>
            <a:endParaRPr lang="ar-SA"/>
          </a:p>
        </c:txPr>
        <c:crossAx val="62128128"/>
        <c:crosses val="autoZero"/>
        <c:auto val="1"/>
        <c:lblAlgn val="ctr"/>
        <c:lblOffset val="100"/>
        <c:tickLblSkip val="1"/>
        <c:tickMarkSkip val="1"/>
      </c:catAx>
      <c:valAx>
        <c:axId val="62128128"/>
        <c:scaling>
          <c:orientation val="minMax"/>
        </c:scaling>
        <c:axPos val="l"/>
        <c:title>
          <c:tx>
            <c:rich>
              <a:bodyPr/>
              <a:lstStyle/>
              <a:p>
                <a:pPr>
                  <a:defRPr sz="760" b="1" i="0" u="none" strike="noStrike" baseline="0">
                    <a:solidFill>
                      <a:srgbClr val="000000"/>
                    </a:solidFill>
                    <a:latin typeface="Arial"/>
                    <a:ea typeface="Arial"/>
                    <a:cs typeface="Arial"/>
                  </a:defRPr>
                </a:pPr>
                <a:r>
                  <a:rPr lang="en-GB"/>
                  <a:t>Poverty Rates </a:t>
                </a:r>
              </a:p>
            </c:rich>
          </c:tx>
          <c:layout>
            <c:manualLayout>
              <c:xMode val="edge"/>
              <c:yMode val="edge"/>
              <c:x val="2.439042945718738E-2"/>
              <c:y val="0.16818131310228571"/>
            </c:manualLayout>
          </c:layout>
          <c:spPr>
            <a:noFill/>
            <a:ln w="24361">
              <a:noFill/>
            </a:ln>
          </c:spPr>
        </c:title>
        <c:numFmt formatCode="General" sourceLinked="1"/>
        <c:tickLblPos val="nextTo"/>
        <c:spPr>
          <a:ln w="3044">
            <a:solidFill>
              <a:srgbClr val="000000"/>
            </a:solidFill>
            <a:prstDash val="solid"/>
          </a:ln>
        </c:spPr>
        <c:txPr>
          <a:bodyPr rot="0" vert="horz"/>
          <a:lstStyle/>
          <a:p>
            <a:pPr>
              <a:defRPr/>
            </a:pPr>
            <a:endParaRPr lang="ar-SA"/>
          </a:p>
        </c:txPr>
        <c:crossAx val="62121856"/>
        <c:crosses val="autoZero"/>
        <c:crossBetween val="between"/>
      </c:valAx>
      <c:spPr>
        <a:noFill/>
        <a:ln w="25395">
          <a:noFill/>
        </a:ln>
      </c:spPr>
    </c:plotArea>
    <c:legend>
      <c:legendPos val="t"/>
      <c:layout>
        <c:manualLayout>
          <c:xMode val="edge"/>
          <c:yMode val="edge"/>
          <c:x val="6.2958144724663018E-2"/>
          <c:y val="1.9445562005479245E-2"/>
          <c:w val="0.90300125527787378"/>
          <c:h val="0.12904496426997719"/>
        </c:manualLayout>
      </c:layout>
      <c:spPr>
        <a:noFill/>
        <a:ln w="3044">
          <a:noFill/>
          <a:prstDash val="solid"/>
        </a:ln>
      </c:spPr>
    </c:legend>
    <c:plotVisOnly val="1"/>
    <c:dispBlanksAs val="gap"/>
  </c:chart>
  <c:spPr>
    <a:noFill/>
    <a:ln>
      <a:noFill/>
    </a:ln>
  </c:spPr>
  <c:txPr>
    <a:bodyPr/>
    <a:lstStyle/>
    <a:p>
      <a:pPr>
        <a:defRPr sz="775" b="0" i="0" u="none" strike="noStrike" baseline="0">
          <a:solidFill>
            <a:srgbClr val="000000"/>
          </a:solidFill>
          <a:latin typeface="Arial"/>
          <a:ea typeface="Arial"/>
          <a:cs typeface="Arial"/>
        </a:defRPr>
      </a:pPr>
      <a:endParaRPr lang="ar-SA"/>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343448224632299"/>
          <c:y val="8.3079172065517168E-2"/>
          <c:w val="0.84599814497539483"/>
          <c:h val="0.66552436412823868"/>
        </c:manualLayout>
      </c:layout>
      <c:barChart>
        <c:barDir val="col"/>
        <c:grouping val="clustered"/>
        <c:ser>
          <c:idx val="0"/>
          <c:order val="0"/>
          <c:tx>
            <c:strRef>
              <c:f>Sheet1!$B$1</c:f>
              <c:strCache>
                <c:ptCount val="1"/>
                <c:pt idx="0">
                  <c:v>2012</c:v>
                </c:pt>
              </c:strCache>
            </c:strRef>
          </c:tx>
          <c:cat>
            <c:strRef>
              <c:f>Sheet1!$A$2:$A$4</c:f>
              <c:strCache>
                <c:ptCount val="3"/>
                <c:pt idx="0">
                  <c:v>Palestine</c:v>
                </c:pt>
                <c:pt idx="1">
                  <c:v>West Bank</c:v>
                </c:pt>
                <c:pt idx="2">
                  <c:v> Gaza Strip</c:v>
                </c:pt>
              </c:strCache>
            </c:strRef>
          </c:cat>
          <c:val>
            <c:numRef>
              <c:f>Sheet1!$B$2:$B$4</c:f>
              <c:numCache>
                <c:formatCode>0.0</c:formatCode>
                <c:ptCount val="3"/>
                <c:pt idx="0" formatCode="General">
                  <c:v>6.8</c:v>
                </c:pt>
                <c:pt idx="1">
                  <c:v>5</c:v>
                </c:pt>
                <c:pt idx="2" formatCode="General">
                  <c:v>1.8</c:v>
                </c:pt>
              </c:numCache>
            </c:numRef>
          </c:val>
        </c:ser>
        <c:ser>
          <c:idx val="1"/>
          <c:order val="1"/>
          <c:tx>
            <c:strRef>
              <c:f>Sheet1!$C$1</c:f>
              <c:strCache>
                <c:ptCount val="1"/>
                <c:pt idx="0">
                  <c:v>2011</c:v>
                </c:pt>
              </c:strCache>
            </c:strRef>
          </c:tx>
          <c:cat>
            <c:strRef>
              <c:f>Sheet1!$A$2:$A$4</c:f>
              <c:strCache>
                <c:ptCount val="3"/>
                <c:pt idx="0">
                  <c:v>Palestine</c:v>
                </c:pt>
                <c:pt idx="1">
                  <c:v>West Bank</c:v>
                </c:pt>
                <c:pt idx="2">
                  <c:v> Gaza Strip</c:v>
                </c:pt>
              </c:strCache>
            </c:strRef>
          </c:cat>
          <c:val>
            <c:numRef>
              <c:f>Sheet1!$C$2:$C$4</c:f>
              <c:numCache>
                <c:formatCode>General</c:formatCode>
                <c:ptCount val="3"/>
                <c:pt idx="0">
                  <c:v>6.4</c:v>
                </c:pt>
                <c:pt idx="1">
                  <c:v>4.8</c:v>
                </c:pt>
                <c:pt idx="2">
                  <c:v>1.7</c:v>
                </c:pt>
              </c:numCache>
            </c:numRef>
          </c:val>
        </c:ser>
        <c:ser>
          <c:idx val="2"/>
          <c:order val="2"/>
          <c:tx>
            <c:strRef>
              <c:f>Sheet1!$D$1</c:f>
              <c:strCache>
                <c:ptCount val="1"/>
                <c:pt idx="0">
                  <c:v>2010</c:v>
                </c:pt>
              </c:strCache>
            </c:strRef>
          </c:tx>
          <c:cat>
            <c:strRef>
              <c:f>Sheet1!$A$2:$A$4</c:f>
              <c:strCache>
                <c:ptCount val="3"/>
                <c:pt idx="0">
                  <c:v>Palestine</c:v>
                </c:pt>
                <c:pt idx="1">
                  <c:v>West Bank</c:v>
                </c:pt>
                <c:pt idx="2">
                  <c:v> Gaza Strip</c:v>
                </c:pt>
              </c:strCache>
            </c:strRef>
          </c:cat>
          <c:val>
            <c:numRef>
              <c:f>Sheet1!$D$2:$D$4</c:f>
              <c:numCache>
                <c:formatCode>General</c:formatCode>
                <c:ptCount val="3"/>
                <c:pt idx="0">
                  <c:v>5.8</c:v>
                </c:pt>
                <c:pt idx="1">
                  <c:v>4.2</c:v>
                </c:pt>
                <c:pt idx="2">
                  <c:v>1.5</c:v>
                </c:pt>
              </c:numCache>
            </c:numRef>
          </c:val>
        </c:ser>
        <c:dLbls>
          <c:showVal val="1"/>
        </c:dLbls>
        <c:axId val="61958784"/>
        <c:axId val="62198528"/>
      </c:barChart>
      <c:catAx>
        <c:axId val="61958784"/>
        <c:scaling>
          <c:orientation val="minMax"/>
        </c:scaling>
        <c:axPos val="b"/>
        <c:title>
          <c:tx>
            <c:rich>
              <a:bodyPr/>
              <a:lstStyle/>
              <a:p>
                <a:pPr>
                  <a:defRPr sz="796" b="1" i="0" u="none" strike="noStrike" baseline="0">
                    <a:solidFill>
                      <a:srgbClr val="000000"/>
                    </a:solidFill>
                    <a:latin typeface="Calibri"/>
                    <a:ea typeface="Calibri"/>
                    <a:cs typeface="Calibri"/>
                  </a:defRPr>
                </a:pPr>
                <a:r>
                  <a:rPr lang="en-GB"/>
                  <a:t>Region</a:t>
                </a:r>
              </a:p>
            </c:rich>
          </c:tx>
          <c:layout>
            <c:manualLayout>
              <c:xMode val="edge"/>
              <c:yMode val="edge"/>
              <c:x val="0.45856305345009429"/>
              <c:y val="0.86093641520616371"/>
            </c:manualLayout>
          </c:layout>
        </c:title>
        <c:numFmt formatCode="General" sourceLinked="1"/>
        <c:tickLblPos val="nextTo"/>
        <c:crossAx val="62198528"/>
        <c:crosses val="autoZero"/>
        <c:auto val="1"/>
        <c:lblAlgn val="ctr"/>
        <c:lblOffset val="100"/>
      </c:catAx>
      <c:valAx>
        <c:axId val="62198528"/>
        <c:scaling>
          <c:orientation val="minMax"/>
        </c:scaling>
        <c:axPos val="l"/>
        <c:title>
          <c:tx>
            <c:rich>
              <a:bodyPr/>
              <a:lstStyle/>
              <a:p>
                <a:pPr>
                  <a:defRPr sz="796" b="1" i="0" u="none" strike="noStrike" baseline="0">
                    <a:solidFill>
                      <a:srgbClr val="000000"/>
                    </a:solidFill>
                    <a:latin typeface="Calibri"/>
                    <a:ea typeface="Calibri"/>
                    <a:cs typeface="Calibri"/>
                  </a:defRPr>
                </a:pPr>
                <a:r>
                  <a:rPr lang="en-GB"/>
                  <a:t>Value</a:t>
                </a:r>
              </a:p>
            </c:rich>
          </c:tx>
          <c:layout/>
        </c:title>
        <c:numFmt formatCode="General" sourceLinked="1"/>
        <c:tickLblPos val="nextTo"/>
        <c:crossAx val="61958784"/>
        <c:crosses val="autoZero"/>
        <c:crossBetween val="between"/>
      </c:valAx>
    </c:plotArea>
    <c:legend>
      <c:legendPos val="r"/>
      <c:layout>
        <c:manualLayout>
          <c:xMode val="edge"/>
          <c:yMode val="edge"/>
          <c:x val="0.48453332352147571"/>
          <c:y val="2.981220895775125E-2"/>
          <c:w val="0.49336080653469788"/>
          <c:h val="0.12095504191008404"/>
        </c:manualLayout>
      </c:layout>
    </c:legend>
    <c:plotVisOnly val="1"/>
    <c:dispBlanksAs val="gap"/>
  </c:chart>
  <c:txPr>
    <a:bodyPr/>
    <a:lstStyle/>
    <a:p>
      <a:pPr>
        <a:defRPr sz="800">
          <a:cs typeface="+mn-cs"/>
        </a:defRPr>
      </a:pPr>
      <a:endParaRPr lang="ar-SA"/>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225419664268591"/>
          <c:y val="4.6913817198936933E-2"/>
          <c:w val="0.79616306954436356"/>
          <c:h val="0.75105768674677365"/>
        </c:manualLayout>
      </c:layout>
      <c:barChart>
        <c:barDir val="col"/>
        <c:grouping val="clustered"/>
        <c:ser>
          <c:idx val="0"/>
          <c:order val="0"/>
          <c:tx>
            <c:strRef>
              <c:f>Sheet1!$A$2</c:f>
              <c:strCache>
                <c:ptCount val="1"/>
                <c:pt idx="0">
                  <c:v>2010</c:v>
                </c:pt>
              </c:strCache>
            </c:strRef>
          </c:tx>
          <c:spPr>
            <a:solidFill>
              <a:srgbClr val="9999FF"/>
            </a:solidFill>
            <a:ln w="12527">
              <a:solidFill>
                <a:srgbClr val="000000"/>
              </a:solidFill>
              <a:prstDash val="solid"/>
            </a:ln>
          </c:spPr>
          <c:dLbls>
            <c:dLbl>
              <c:idx val="0"/>
              <c:layout>
                <c:manualLayout>
                  <c:x val="-1.4517824221644073E-2"/>
                  <c:y val="9.8657350629059656E-3"/>
                </c:manualLayout>
              </c:layout>
              <c:dLblPos val="outEnd"/>
              <c:showVal val="1"/>
            </c:dLbl>
            <c:dLbl>
              <c:idx val="1"/>
              <c:layout>
                <c:manualLayout>
                  <c:x val="-2.7021731692728812E-2"/>
                  <c:y val="-3.3910462290221038E-3"/>
                </c:manualLayout>
              </c:layout>
              <c:dLblPos val="outEnd"/>
              <c:showVal val="1"/>
            </c:dLbl>
            <c:spPr>
              <a:noFill/>
              <a:ln w="25045">
                <a:noFill/>
              </a:ln>
            </c:spPr>
            <c:txPr>
              <a:bodyPr/>
              <a:lstStyle/>
              <a:p>
                <a:pPr>
                  <a:defRPr sz="790" b="0" i="0" u="none" strike="noStrike" baseline="0">
                    <a:solidFill>
                      <a:srgbClr val="000000"/>
                    </a:solidFill>
                    <a:latin typeface="Arial"/>
                    <a:ea typeface="Arial"/>
                    <a:cs typeface="Arial"/>
                  </a:defRPr>
                </a:pPr>
                <a:endParaRPr lang="ar-SA"/>
              </a:p>
            </c:txPr>
            <c:showVal val="1"/>
          </c:dLbls>
          <c:cat>
            <c:strRef>
              <c:f>Sheet1!$B$1:$C$1</c:f>
              <c:strCache>
                <c:ptCount val="2"/>
                <c:pt idx="0">
                  <c:v>No. of Enterprises </c:v>
                </c:pt>
                <c:pt idx="1">
                  <c:v>No. of Employed Persons</c:v>
                </c:pt>
              </c:strCache>
            </c:strRef>
          </c:cat>
          <c:val>
            <c:numRef>
              <c:f>Sheet1!$B$2:$C$2</c:f>
              <c:numCache>
                <c:formatCode>#,##0</c:formatCode>
                <c:ptCount val="2"/>
                <c:pt idx="0">
                  <c:v>15617</c:v>
                </c:pt>
                <c:pt idx="1">
                  <c:v>65538</c:v>
                </c:pt>
              </c:numCache>
            </c:numRef>
          </c:val>
        </c:ser>
        <c:ser>
          <c:idx val="1"/>
          <c:order val="1"/>
          <c:tx>
            <c:strRef>
              <c:f>Sheet1!$A$3</c:f>
              <c:strCache>
                <c:ptCount val="1"/>
                <c:pt idx="0">
                  <c:v>2011</c:v>
                </c:pt>
              </c:strCache>
            </c:strRef>
          </c:tx>
          <c:spPr>
            <a:solidFill>
              <a:srgbClr val="993366"/>
            </a:solidFill>
            <a:ln w="12527">
              <a:solidFill>
                <a:srgbClr val="000000"/>
              </a:solidFill>
              <a:prstDash val="solid"/>
            </a:ln>
          </c:spPr>
          <c:dLbls>
            <c:dLbl>
              <c:idx val="1"/>
              <c:layout>
                <c:manualLayout>
                  <c:x val="1.8071592254469506E-3"/>
                  <c:y val="2.7141178316517469E-3"/>
                </c:manualLayout>
              </c:layout>
              <c:dLblPos val="outEnd"/>
              <c:showVal val="1"/>
            </c:dLbl>
            <c:spPr>
              <a:noFill/>
              <a:ln w="25045">
                <a:noFill/>
              </a:ln>
            </c:spPr>
            <c:txPr>
              <a:bodyPr/>
              <a:lstStyle/>
              <a:p>
                <a:pPr>
                  <a:defRPr sz="790" b="0" i="0" u="none" strike="noStrike" baseline="0">
                    <a:solidFill>
                      <a:srgbClr val="000000"/>
                    </a:solidFill>
                    <a:latin typeface="Arial"/>
                    <a:ea typeface="Arial"/>
                    <a:cs typeface="Arial"/>
                  </a:defRPr>
                </a:pPr>
                <a:endParaRPr lang="ar-SA"/>
              </a:p>
            </c:txPr>
            <c:showVal val="1"/>
          </c:dLbls>
          <c:cat>
            <c:strRef>
              <c:f>Sheet1!$B$1:$C$1</c:f>
              <c:strCache>
                <c:ptCount val="2"/>
                <c:pt idx="0">
                  <c:v>No. of Enterprises </c:v>
                </c:pt>
                <c:pt idx="1">
                  <c:v>No. of Employed Persons</c:v>
                </c:pt>
              </c:strCache>
            </c:strRef>
          </c:cat>
          <c:val>
            <c:numRef>
              <c:f>Sheet1!$B$3:$C$3</c:f>
              <c:numCache>
                <c:formatCode>#,##0</c:formatCode>
                <c:ptCount val="2"/>
                <c:pt idx="0">
                  <c:v>17090</c:v>
                </c:pt>
                <c:pt idx="1">
                  <c:v>72022</c:v>
                </c:pt>
              </c:numCache>
            </c:numRef>
          </c:val>
        </c:ser>
        <c:ser>
          <c:idx val="2"/>
          <c:order val="2"/>
          <c:tx>
            <c:strRef>
              <c:f>Sheet1!$A$4</c:f>
              <c:strCache>
                <c:ptCount val="1"/>
                <c:pt idx="0">
                  <c:v>2012</c:v>
                </c:pt>
              </c:strCache>
            </c:strRef>
          </c:tx>
          <c:spPr>
            <a:solidFill>
              <a:srgbClr val="FFFFCC"/>
            </a:solidFill>
            <a:ln w="12527">
              <a:solidFill>
                <a:srgbClr val="000000"/>
              </a:solidFill>
              <a:prstDash val="solid"/>
            </a:ln>
          </c:spPr>
          <c:dLbls>
            <c:dLbl>
              <c:idx val="0"/>
              <c:layout>
                <c:manualLayout>
                  <c:x val="5.8428692037129134E-3"/>
                  <c:y val="3.3410931400960292E-3"/>
                </c:manualLayout>
              </c:layout>
              <c:dLblPos val="outEnd"/>
              <c:showVal val="1"/>
            </c:dLbl>
            <c:dLbl>
              <c:idx val="1"/>
              <c:layout>
                <c:manualLayout>
                  <c:x val="8.2410103551060505E-3"/>
                  <c:y val="2.9991066082173412E-3"/>
                </c:manualLayout>
              </c:layout>
              <c:tx>
                <c:rich>
                  <a:bodyPr/>
                  <a:lstStyle/>
                  <a:p>
                    <a:r>
                      <a:rPr lang="en-US"/>
                      <a:t>78,724</a:t>
                    </a:r>
                  </a:p>
                </c:rich>
              </c:tx>
              <c:dLblPos val="outEnd"/>
            </c:dLbl>
            <c:spPr>
              <a:noFill/>
              <a:ln w="25045">
                <a:noFill/>
              </a:ln>
            </c:spPr>
            <c:txPr>
              <a:bodyPr/>
              <a:lstStyle/>
              <a:p>
                <a:pPr>
                  <a:defRPr sz="790" b="0" i="0" u="none" strike="noStrike" baseline="0">
                    <a:solidFill>
                      <a:srgbClr val="000000"/>
                    </a:solidFill>
                    <a:latin typeface="Arial"/>
                    <a:ea typeface="Arial"/>
                    <a:cs typeface="Arial"/>
                  </a:defRPr>
                </a:pPr>
                <a:endParaRPr lang="ar-SA"/>
              </a:p>
            </c:txPr>
            <c:showVal val="1"/>
          </c:dLbls>
          <c:cat>
            <c:strRef>
              <c:f>Sheet1!$B$1:$C$1</c:f>
              <c:strCache>
                <c:ptCount val="2"/>
                <c:pt idx="0">
                  <c:v>No. of Enterprises </c:v>
                </c:pt>
                <c:pt idx="1">
                  <c:v>No. of Employed Persons</c:v>
                </c:pt>
              </c:strCache>
            </c:strRef>
          </c:cat>
          <c:val>
            <c:numRef>
              <c:f>Sheet1!$B$4:$C$4</c:f>
              <c:numCache>
                <c:formatCode>General</c:formatCode>
                <c:ptCount val="2"/>
                <c:pt idx="0" formatCode="#,##0">
                  <c:v>16263</c:v>
                </c:pt>
                <c:pt idx="1">
                  <c:v>78724</c:v>
                </c:pt>
              </c:numCache>
            </c:numRef>
          </c:val>
        </c:ser>
        <c:dLbls>
          <c:showVal val="1"/>
        </c:dLbls>
        <c:axId val="62242176"/>
        <c:axId val="62325888"/>
      </c:barChart>
      <c:catAx>
        <c:axId val="62242176"/>
        <c:scaling>
          <c:orientation val="minMax"/>
        </c:scaling>
        <c:axPos val="b"/>
        <c:numFmt formatCode="General" sourceLinked="1"/>
        <c:tickLblPos val="nextTo"/>
        <c:spPr>
          <a:ln w="3127">
            <a:solidFill>
              <a:srgbClr val="000000"/>
            </a:solidFill>
            <a:prstDash val="solid"/>
          </a:ln>
        </c:spPr>
        <c:txPr>
          <a:bodyPr rot="0" vert="horz"/>
          <a:lstStyle/>
          <a:p>
            <a:pPr>
              <a:defRPr sz="790" b="0" i="0" u="none" strike="noStrike" baseline="0">
                <a:solidFill>
                  <a:srgbClr val="000000"/>
                </a:solidFill>
                <a:latin typeface="Arial"/>
                <a:ea typeface="Arial"/>
                <a:cs typeface="Arial"/>
              </a:defRPr>
            </a:pPr>
            <a:endParaRPr lang="ar-SA"/>
          </a:p>
        </c:txPr>
        <c:crossAx val="62325888"/>
        <c:crosses val="autoZero"/>
        <c:auto val="1"/>
        <c:lblAlgn val="ctr"/>
        <c:lblOffset val="100"/>
        <c:tickLblSkip val="1"/>
        <c:tickMarkSkip val="1"/>
      </c:catAx>
      <c:valAx>
        <c:axId val="62325888"/>
        <c:scaling>
          <c:orientation val="minMax"/>
        </c:scaling>
        <c:axPos val="l"/>
        <c:title>
          <c:tx>
            <c:rich>
              <a:bodyPr/>
              <a:lstStyle/>
              <a:p>
                <a:pPr>
                  <a:defRPr sz="785" b="1" i="0" u="none" strike="noStrike" baseline="0">
                    <a:solidFill>
                      <a:srgbClr val="000000"/>
                    </a:solidFill>
                    <a:latin typeface="Arial"/>
                    <a:ea typeface="Arial"/>
                    <a:cs typeface="Arial"/>
                  </a:defRPr>
                </a:pPr>
                <a:r>
                  <a:rPr lang="en-GB"/>
                  <a:t>Number</a:t>
                </a:r>
              </a:p>
            </c:rich>
          </c:tx>
          <c:layout>
            <c:manualLayout>
              <c:xMode val="edge"/>
              <c:yMode val="edge"/>
              <c:x val="2.637903838662508E-2"/>
              <c:y val="0.25974024214715075"/>
            </c:manualLayout>
          </c:layout>
          <c:spPr>
            <a:noFill/>
            <a:ln w="25045">
              <a:noFill/>
            </a:ln>
          </c:spPr>
        </c:title>
        <c:numFmt formatCode="#,##0" sourceLinked="1"/>
        <c:tickLblPos val="nextTo"/>
        <c:spPr>
          <a:ln w="3127">
            <a:solidFill>
              <a:srgbClr val="000000"/>
            </a:solidFill>
            <a:prstDash val="solid"/>
          </a:ln>
        </c:spPr>
        <c:txPr>
          <a:bodyPr rot="0" vert="horz"/>
          <a:lstStyle/>
          <a:p>
            <a:pPr>
              <a:defRPr sz="790" b="0" i="0" u="none" strike="noStrike" baseline="0">
                <a:solidFill>
                  <a:srgbClr val="000000"/>
                </a:solidFill>
                <a:latin typeface="Arial"/>
                <a:ea typeface="Arial"/>
                <a:cs typeface="Arial"/>
              </a:defRPr>
            </a:pPr>
            <a:endParaRPr lang="ar-SA"/>
          </a:p>
        </c:txPr>
        <c:crossAx val="62242176"/>
        <c:crosses val="autoZero"/>
        <c:crossBetween val="between"/>
      </c:valAx>
      <c:spPr>
        <a:noFill/>
        <a:ln w="25395">
          <a:noFill/>
        </a:ln>
      </c:spPr>
    </c:plotArea>
    <c:legend>
      <c:legendPos val="t"/>
      <c:layout>
        <c:manualLayout>
          <c:xMode val="edge"/>
          <c:yMode val="edge"/>
          <c:x val="0.30012708265481464"/>
          <c:y val="0.10019337905342479"/>
          <c:w val="0.30822409972476139"/>
          <c:h val="0.14285733638133957"/>
        </c:manualLayout>
      </c:layout>
      <c:spPr>
        <a:noFill/>
        <a:ln w="3127">
          <a:solidFill>
            <a:srgbClr val="000000"/>
          </a:solidFill>
          <a:prstDash val="solid"/>
        </a:ln>
      </c:spPr>
      <c:txPr>
        <a:bodyPr/>
        <a:lstStyle/>
        <a:p>
          <a:pPr>
            <a:defRPr sz="726" b="0" i="0" u="none" strike="noStrike" baseline="0">
              <a:solidFill>
                <a:srgbClr val="000000"/>
              </a:solidFill>
              <a:latin typeface="Arial"/>
              <a:ea typeface="Arial"/>
              <a:cs typeface="Arial"/>
            </a:defRPr>
          </a:pPr>
          <a:endParaRPr lang="ar-SA"/>
        </a:p>
      </c:txPr>
    </c:legend>
    <c:plotVisOnly val="1"/>
    <c:dispBlanksAs val="gap"/>
  </c:chart>
  <c:spPr>
    <a:noFill/>
    <a:ln>
      <a:noFill/>
    </a:ln>
  </c:spPr>
  <c:txPr>
    <a:bodyPr/>
    <a:lstStyle/>
    <a:p>
      <a:pPr>
        <a:defRPr sz="790" b="0" i="0" u="none" strike="noStrike" baseline="0">
          <a:solidFill>
            <a:srgbClr val="000000"/>
          </a:solidFill>
          <a:latin typeface="Arial"/>
          <a:ea typeface="Arial"/>
          <a:cs typeface="Arial"/>
        </a:defRPr>
      </a:pPr>
      <a:endParaRPr lang="ar-SA"/>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737626130067122"/>
          <c:y val="0.13330688827624509"/>
          <c:w val="0.86057019539224056"/>
          <c:h val="0.74895496419890062"/>
        </c:manualLayout>
      </c:layout>
      <c:lineChart>
        <c:grouping val="standard"/>
        <c:ser>
          <c:idx val="0"/>
          <c:order val="0"/>
          <c:tx>
            <c:strRef>
              <c:f>Sheet1!$A$2</c:f>
              <c:strCache>
                <c:ptCount val="1"/>
                <c:pt idx="0">
                  <c:v>Imports</c:v>
                </c:pt>
              </c:strCache>
            </c:strRef>
          </c:tx>
          <c:spPr>
            <a:ln w="12523">
              <a:solidFill>
                <a:srgbClr val="000080"/>
              </a:solidFill>
              <a:prstDash val="solid"/>
            </a:ln>
          </c:spPr>
          <c:marker>
            <c:symbol val="diamond"/>
            <c:size val="2"/>
            <c:spPr>
              <a:solidFill>
                <a:srgbClr val="000080"/>
              </a:solidFill>
              <a:ln>
                <a:solidFill>
                  <a:srgbClr val="000080"/>
                </a:solidFill>
                <a:prstDash val="solid"/>
              </a:ln>
            </c:spPr>
          </c:marker>
          <c:cat>
            <c:numRef>
              <c:f>Sheet1!$B$1:$S$1</c:f>
              <c:numCache>
                <c:formatCode>General</c:formatCode>
                <c:ptCount val="18"/>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Sheet1!$B$2:$S$2</c:f>
              <c:numCache>
                <c:formatCode>General</c:formatCode>
                <c:ptCount val="18"/>
                <c:pt idx="0">
                  <c:v>1658.2</c:v>
                </c:pt>
                <c:pt idx="1">
                  <c:v>2016.1</c:v>
                </c:pt>
                <c:pt idx="2">
                  <c:v>2238.6</c:v>
                </c:pt>
                <c:pt idx="3">
                  <c:v>2375.1</c:v>
                </c:pt>
                <c:pt idx="4">
                  <c:v>3007.2</c:v>
                </c:pt>
                <c:pt idx="5">
                  <c:v>2382.8000000000002</c:v>
                </c:pt>
                <c:pt idx="6">
                  <c:v>2033.6</c:v>
                </c:pt>
                <c:pt idx="7">
                  <c:v>1515.6</c:v>
                </c:pt>
                <c:pt idx="8">
                  <c:v>1800.2</c:v>
                </c:pt>
                <c:pt idx="9">
                  <c:v>2373</c:v>
                </c:pt>
                <c:pt idx="10">
                  <c:v>2666.8</c:v>
                </c:pt>
                <c:pt idx="11">
                  <c:v>2758.7</c:v>
                </c:pt>
                <c:pt idx="12" formatCode="0">
                  <c:v>3284</c:v>
                </c:pt>
                <c:pt idx="13">
                  <c:v>3466.2</c:v>
                </c:pt>
                <c:pt idx="14">
                  <c:v>3600.7</c:v>
                </c:pt>
                <c:pt idx="15">
                  <c:v>3958.5</c:v>
                </c:pt>
                <c:pt idx="16">
                  <c:v>4373.6000000000004</c:v>
                </c:pt>
                <c:pt idx="17">
                  <c:v>4697.4000000000005</c:v>
                </c:pt>
              </c:numCache>
            </c:numRef>
          </c:val>
        </c:ser>
        <c:ser>
          <c:idx val="1"/>
          <c:order val="1"/>
          <c:tx>
            <c:strRef>
              <c:f>Sheet1!$A$3</c:f>
              <c:strCache>
                <c:ptCount val="1"/>
                <c:pt idx="0">
                  <c:v>Exports</c:v>
                </c:pt>
              </c:strCache>
            </c:strRef>
          </c:tx>
          <c:spPr>
            <a:ln w="12523">
              <a:solidFill>
                <a:srgbClr val="FF00FF"/>
              </a:solidFill>
              <a:prstDash val="solid"/>
            </a:ln>
          </c:spPr>
          <c:marker>
            <c:symbol val="square"/>
            <c:size val="2"/>
            <c:spPr>
              <a:solidFill>
                <a:srgbClr val="FF00FF"/>
              </a:solidFill>
              <a:ln>
                <a:solidFill>
                  <a:srgbClr val="FF00FF"/>
                </a:solidFill>
                <a:prstDash val="solid"/>
              </a:ln>
            </c:spPr>
          </c:marker>
          <c:cat>
            <c:numRef>
              <c:f>Sheet1!$B$1:$S$1</c:f>
              <c:numCache>
                <c:formatCode>General</c:formatCode>
                <c:ptCount val="18"/>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Sheet1!$B$3:$S$3</c:f>
              <c:numCache>
                <c:formatCode>General</c:formatCode>
                <c:ptCount val="18"/>
                <c:pt idx="0">
                  <c:v>394.2</c:v>
                </c:pt>
                <c:pt idx="1">
                  <c:v>339.5</c:v>
                </c:pt>
                <c:pt idx="2">
                  <c:v>382.4</c:v>
                </c:pt>
                <c:pt idx="3">
                  <c:v>394.8</c:v>
                </c:pt>
                <c:pt idx="4">
                  <c:v>372.1</c:v>
                </c:pt>
                <c:pt idx="5">
                  <c:v>400.9</c:v>
                </c:pt>
                <c:pt idx="6">
                  <c:v>290.3</c:v>
                </c:pt>
                <c:pt idx="7">
                  <c:v>240.9</c:v>
                </c:pt>
                <c:pt idx="8">
                  <c:v>279.60000000000002</c:v>
                </c:pt>
                <c:pt idx="9">
                  <c:v>313</c:v>
                </c:pt>
                <c:pt idx="10">
                  <c:v>335.4</c:v>
                </c:pt>
                <c:pt idx="11">
                  <c:v>366.7</c:v>
                </c:pt>
                <c:pt idx="12">
                  <c:v>513</c:v>
                </c:pt>
                <c:pt idx="13">
                  <c:v>558.4</c:v>
                </c:pt>
                <c:pt idx="14">
                  <c:v>518.29999999999995</c:v>
                </c:pt>
                <c:pt idx="15">
                  <c:v>575.5</c:v>
                </c:pt>
                <c:pt idx="16">
                  <c:v>745.7</c:v>
                </c:pt>
                <c:pt idx="17">
                  <c:v>782.4</c:v>
                </c:pt>
              </c:numCache>
            </c:numRef>
          </c:val>
        </c:ser>
        <c:ser>
          <c:idx val="2"/>
          <c:order val="2"/>
          <c:tx>
            <c:strRef>
              <c:f>Sheet1!$A$4</c:f>
              <c:strCache>
                <c:ptCount val="1"/>
                <c:pt idx="0">
                  <c:v>Net Trade Balance in Goods</c:v>
                </c:pt>
              </c:strCache>
            </c:strRef>
          </c:tx>
          <c:spPr>
            <a:ln w="12523">
              <a:solidFill>
                <a:srgbClr val="0000FF"/>
              </a:solidFill>
              <a:prstDash val="solid"/>
            </a:ln>
          </c:spPr>
          <c:marker>
            <c:symbol val="triangle"/>
            <c:size val="2"/>
            <c:spPr>
              <a:solidFill>
                <a:srgbClr val="000000"/>
              </a:solidFill>
              <a:ln>
                <a:solidFill>
                  <a:srgbClr val="FFFF00"/>
                </a:solidFill>
                <a:prstDash val="solid"/>
              </a:ln>
            </c:spPr>
          </c:marker>
          <c:cat>
            <c:numRef>
              <c:f>Sheet1!$B$1:$S$1</c:f>
              <c:numCache>
                <c:formatCode>General</c:formatCode>
                <c:ptCount val="18"/>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Sheet1!$B$4:$S$4</c:f>
              <c:numCache>
                <c:formatCode>General</c:formatCode>
                <c:ptCount val="18"/>
                <c:pt idx="0">
                  <c:v>-1264</c:v>
                </c:pt>
                <c:pt idx="1">
                  <c:v>-1676.6</c:v>
                </c:pt>
                <c:pt idx="2">
                  <c:v>-1856.1</c:v>
                </c:pt>
                <c:pt idx="3">
                  <c:v>-1980.3</c:v>
                </c:pt>
                <c:pt idx="4">
                  <c:v>-2635.1</c:v>
                </c:pt>
                <c:pt idx="5">
                  <c:v>-1982</c:v>
                </c:pt>
                <c:pt idx="6">
                  <c:v>-1743.3</c:v>
                </c:pt>
                <c:pt idx="7">
                  <c:v>-1274.7</c:v>
                </c:pt>
                <c:pt idx="8">
                  <c:v>-1520.5</c:v>
                </c:pt>
                <c:pt idx="9">
                  <c:v>-2060.6</c:v>
                </c:pt>
                <c:pt idx="10">
                  <c:v>-2331.6</c:v>
                </c:pt>
                <c:pt idx="11">
                  <c:v>-2392</c:v>
                </c:pt>
                <c:pt idx="12">
                  <c:v>-2771.1</c:v>
                </c:pt>
                <c:pt idx="13">
                  <c:v>-2907.7</c:v>
                </c:pt>
                <c:pt idx="14">
                  <c:v>-3082.4</c:v>
                </c:pt>
                <c:pt idx="15">
                  <c:v>-3383</c:v>
                </c:pt>
                <c:pt idx="16">
                  <c:v>-3627.9000000000005</c:v>
                </c:pt>
                <c:pt idx="17">
                  <c:v>-3914.9999999999995</c:v>
                </c:pt>
              </c:numCache>
            </c:numRef>
          </c:val>
        </c:ser>
        <c:marker val="1"/>
        <c:axId val="62457728"/>
        <c:axId val="62493056"/>
      </c:lineChart>
      <c:catAx>
        <c:axId val="62457728"/>
        <c:scaling>
          <c:orientation val="minMax"/>
        </c:scaling>
        <c:axPos val="b"/>
        <c:majorGridlines>
          <c:spPr>
            <a:ln w="12523">
              <a:solidFill>
                <a:schemeClr val="bg1">
                  <a:lumMod val="95000"/>
                </a:schemeClr>
              </a:solidFill>
              <a:prstDash val="solid"/>
            </a:ln>
          </c:spPr>
        </c:majorGridlines>
        <c:title>
          <c:tx>
            <c:rich>
              <a:bodyPr/>
              <a:lstStyle/>
              <a:p>
                <a:pPr>
                  <a:defRPr sz="765" b="1" i="0" u="none" strike="noStrike" baseline="0">
                    <a:solidFill>
                      <a:srgbClr val="000000"/>
                    </a:solidFill>
                    <a:latin typeface="Arial"/>
                    <a:ea typeface="Arial"/>
                    <a:cs typeface="Arial"/>
                  </a:defRPr>
                </a:pPr>
                <a:r>
                  <a:rPr lang="en-GB"/>
                  <a:t>Year</a:t>
                </a:r>
              </a:p>
            </c:rich>
          </c:tx>
          <c:layout>
            <c:manualLayout>
              <c:xMode val="edge"/>
              <c:yMode val="edge"/>
              <c:x val="0.49490883176026962"/>
              <c:y val="0.90204788818575599"/>
            </c:manualLayout>
          </c:layout>
          <c:spPr>
            <a:noFill/>
            <a:ln w="25047">
              <a:noFill/>
            </a:ln>
          </c:spPr>
        </c:title>
        <c:numFmt formatCode="General" sourceLinked="1"/>
        <c:tickLblPos val="nextTo"/>
        <c:spPr>
          <a:ln w="3132">
            <a:solidFill>
              <a:srgbClr val="000000"/>
            </a:solidFill>
            <a:prstDash val="solid"/>
          </a:ln>
        </c:spPr>
        <c:txPr>
          <a:bodyPr rot="0" vert="horz"/>
          <a:lstStyle/>
          <a:p>
            <a:pPr>
              <a:defRPr sz="692"/>
            </a:pPr>
            <a:endParaRPr lang="ar-SA"/>
          </a:p>
        </c:txPr>
        <c:crossAx val="62493056"/>
        <c:crosses val="autoZero"/>
        <c:auto val="1"/>
        <c:lblAlgn val="ctr"/>
        <c:lblOffset val="100"/>
        <c:tickLblSkip val="1"/>
        <c:tickMarkSkip val="1"/>
      </c:catAx>
      <c:valAx>
        <c:axId val="62493056"/>
        <c:scaling>
          <c:orientation val="minMax"/>
        </c:scaling>
        <c:axPos val="l"/>
        <c:majorGridlines>
          <c:spPr>
            <a:ln w="12523">
              <a:solidFill>
                <a:schemeClr val="bg1">
                  <a:lumMod val="95000"/>
                </a:schemeClr>
              </a:solidFill>
              <a:prstDash val="solid"/>
            </a:ln>
          </c:spPr>
        </c:majorGridlines>
        <c:title>
          <c:tx>
            <c:rich>
              <a:bodyPr/>
              <a:lstStyle/>
              <a:p>
                <a:pPr>
                  <a:defRPr sz="765" b="1" i="0" u="none" strike="noStrike" baseline="0">
                    <a:solidFill>
                      <a:srgbClr val="000000"/>
                    </a:solidFill>
                    <a:latin typeface="Arial"/>
                    <a:ea typeface="Arial"/>
                    <a:cs typeface="Arial"/>
                  </a:defRPr>
                </a:pPr>
                <a:r>
                  <a:rPr lang="en-GB"/>
                  <a:t>Value in million USD</a:t>
                </a:r>
              </a:p>
            </c:rich>
          </c:tx>
          <c:layout>
            <c:manualLayout>
              <c:xMode val="edge"/>
              <c:yMode val="edge"/>
              <c:x val="3.8400166866558953E-3"/>
              <c:y val="0.2058554337149574"/>
            </c:manualLayout>
          </c:layout>
          <c:spPr>
            <a:noFill/>
            <a:ln w="25047">
              <a:noFill/>
            </a:ln>
          </c:spPr>
        </c:title>
        <c:numFmt formatCode="General" sourceLinked="1"/>
        <c:tickLblPos val="nextTo"/>
        <c:spPr>
          <a:ln w="3132">
            <a:solidFill>
              <a:srgbClr val="000000"/>
            </a:solidFill>
            <a:prstDash val="solid"/>
          </a:ln>
        </c:spPr>
        <c:txPr>
          <a:bodyPr rot="0" vert="horz"/>
          <a:lstStyle/>
          <a:p>
            <a:pPr>
              <a:defRPr/>
            </a:pPr>
            <a:endParaRPr lang="ar-SA"/>
          </a:p>
        </c:txPr>
        <c:crossAx val="62457728"/>
        <c:crosses val="autoZero"/>
        <c:crossBetween val="between"/>
      </c:valAx>
      <c:spPr>
        <a:noFill/>
        <a:ln w="25398">
          <a:noFill/>
        </a:ln>
      </c:spPr>
    </c:plotArea>
    <c:legend>
      <c:legendPos val="r"/>
      <c:layout>
        <c:manualLayout>
          <c:xMode val="edge"/>
          <c:yMode val="edge"/>
          <c:x val="0.12603431193617354"/>
          <c:y val="4.2372832230327104E-2"/>
          <c:w val="0.76405253979014187"/>
          <c:h val="5.9796145113762633E-2"/>
        </c:manualLayout>
      </c:layout>
      <c:spPr>
        <a:noFill/>
        <a:ln w="3132">
          <a:solidFill>
            <a:srgbClr val="000000"/>
          </a:solidFill>
          <a:prstDash val="solid"/>
        </a:ln>
      </c:spPr>
    </c:legend>
    <c:plotVisOnly val="1"/>
    <c:dispBlanksAs val="gap"/>
  </c:chart>
  <c:spPr>
    <a:ln w="3132">
      <a:solidFill>
        <a:srgbClr val="000000"/>
      </a:solidFill>
      <a:prstDash val="solid"/>
    </a:ln>
  </c:spPr>
  <c:txPr>
    <a:bodyPr/>
    <a:lstStyle/>
    <a:p>
      <a:pPr>
        <a:defRPr sz="792" b="0" i="0" u="none" strike="noStrike" baseline="0">
          <a:solidFill>
            <a:srgbClr val="000000"/>
          </a:solidFill>
          <a:latin typeface=""/>
          <a:ea typeface="Arial"/>
          <a:cs typeface="Arial"/>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1B82A-9EF1-49D5-81D8-227187922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22</Pages>
  <Words>4560</Words>
  <Characters>23782</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28286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maen</cp:lastModifiedBy>
  <cp:revision>5</cp:revision>
  <cp:lastPrinted>2013-12-10T11:37:00Z</cp:lastPrinted>
  <dcterms:created xsi:type="dcterms:W3CDTF">2013-12-10T08:26:00Z</dcterms:created>
  <dcterms:modified xsi:type="dcterms:W3CDTF">2013-12-10T11:37:00Z</dcterms:modified>
</cp:coreProperties>
</file>