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87041C">
      <w:pPr>
        <w:jc w:val="center"/>
        <w:rPr>
          <w:rFonts w:cs="Simplified Arabic"/>
          <w:sz w:val="18"/>
          <w:rtl/>
          <w:lang w:eastAsia="en-US"/>
        </w:rPr>
      </w:pPr>
      <w:r>
        <w:rPr>
          <w:rFonts w:cs="Simplified Arabic"/>
          <w:noProof/>
          <w:sz w:val="18"/>
          <w:lang w:eastAsia="en-US"/>
        </w:rPr>
        <w:drawing>
          <wp:inline distT="0" distB="0" distL="0" distR="0">
            <wp:extent cx="790575" cy="1238250"/>
            <wp:effectExtent l="19050" t="0" r="9525" b="0"/>
            <wp:docPr id="8"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a:srcRect/>
                    <a:stretch>
                      <a:fillRect/>
                    </a:stretch>
                  </pic:blipFill>
                  <pic:spPr bwMode="auto">
                    <a:xfrm>
                      <a:off x="0" y="0"/>
                      <a:ext cx="790575" cy="1238250"/>
                    </a:xfrm>
                    <a:prstGeom prst="rect">
                      <a:avLst/>
                    </a:prstGeom>
                    <a:noFill/>
                    <a:ln w="9525">
                      <a:noFill/>
                      <a:miter lim="800000"/>
                      <a:headEnd/>
                      <a:tailEnd/>
                    </a:ln>
                  </pic:spPr>
                </pic:pic>
              </a:graphicData>
            </a:graphic>
          </wp:inline>
        </w:drawing>
      </w:r>
    </w:p>
    <w:p w:rsidR="0087041C" w:rsidRDefault="0087041C" w:rsidP="0087041C">
      <w:pPr>
        <w:pStyle w:val="Caption"/>
        <w:rPr>
          <w:sz w:val="56"/>
          <w:rtl/>
        </w:rPr>
      </w:pPr>
      <w:r>
        <w:rPr>
          <w:rFonts w:hint="cs"/>
          <w:sz w:val="52"/>
          <w:szCs w:val="52"/>
          <w:rtl/>
        </w:rPr>
        <w:t>دولة فلسطين</w:t>
      </w:r>
      <w:r>
        <w:rPr>
          <w:sz w:val="56"/>
          <w:rtl/>
        </w:rPr>
        <w:t xml:space="preserve"> </w:t>
      </w:r>
    </w:p>
    <w:p w:rsidR="000D43F4" w:rsidRDefault="0087041C" w:rsidP="0087041C">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rsidP="0087041C">
      <w:pPr>
        <w:pStyle w:val="Heading5"/>
        <w:rPr>
          <w:sz w:val="40"/>
          <w:szCs w:val="40"/>
          <w:rtl/>
        </w:rPr>
      </w:pPr>
      <w:r>
        <w:rPr>
          <w:sz w:val="40"/>
          <w:szCs w:val="40"/>
          <w:rtl/>
        </w:rPr>
        <w:t xml:space="preserve">مسح البيئة </w:t>
      </w:r>
      <w:proofErr w:type="spellStart"/>
      <w:r>
        <w:rPr>
          <w:sz w:val="40"/>
          <w:szCs w:val="40"/>
          <w:rtl/>
        </w:rPr>
        <w:t>المنزلي،</w:t>
      </w:r>
      <w:proofErr w:type="spellEnd"/>
      <w:r>
        <w:rPr>
          <w:sz w:val="40"/>
          <w:szCs w:val="40"/>
          <w:rtl/>
        </w:rPr>
        <w:t xml:space="preserve"> </w:t>
      </w:r>
      <w:r w:rsidR="0087041C">
        <w:rPr>
          <w:rFonts w:hint="cs"/>
          <w:sz w:val="40"/>
          <w:szCs w:val="40"/>
          <w:rtl/>
        </w:rPr>
        <w:t>2013</w:t>
      </w:r>
    </w:p>
    <w:p w:rsidR="000D43F4" w:rsidRDefault="000D43F4" w:rsidP="00AE664B">
      <w:pPr>
        <w:pStyle w:val="Heading5"/>
        <w:tabs>
          <w:tab w:val="left" w:pos="3343"/>
          <w:tab w:val="center" w:pos="4536"/>
        </w:tabs>
        <w:jc w:val="left"/>
        <w:rPr>
          <w:sz w:val="40"/>
          <w:szCs w:val="40"/>
          <w:rtl/>
        </w:rPr>
      </w:pPr>
      <w:r>
        <w:rPr>
          <w:sz w:val="40"/>
          <w:szCs w:val="40"/>
          <w:rtl/>
        </w:rPr>
        <w:tab/>
      </w:r>
      <w:r>
        <w:rPr>
          <w:sz w:val="40"/>
          <w:szCs w:val="40"/>
          <w:rtl/>
        </w:rPr>
        <w:tab/>
        <w:t>النتائج الأساسية</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0D43F4" w:rsidRDefault="0087041C" w:rsidP="0087041C">
      <w:pPr>
        <w:pStyle w:val="Heading9"/>
        <w:rPr>
          <w:rtl/>
        </w:rPr>
      </w:pPr>
      <w:r>
        <w:rPr>
          <w:rFonts w:hint="cs"/>
          <w:rtl/>
        </w:rPr>
        <w:t xml:space="preserve">تشرين </w:t>
      </w:r>
      <w:proofErr w:type="spellStart"/>
      <w:r>
        <w:rPr>
          <w:rFonts w:hint="cs"/>
          <w:rtl/>
        </w:rPr>
        <w:t>ثاني</w:t>
      </w:r>
      <w:r w:rsidR="000D43F4">
        <w:rPr>
          <w:rtl/>
        </w:rPr>
        <w:t>/</w:t>
      </w:r>
      <w:r>
        <w:rPr>
          <w:rFonts w:hint="cs"/>
          <w:rtl/>
        </w:rPr>
        <w:t>نوفمبر</w:t>
      </w:r>
      <w:r w:rsidR="000D43F4">
        <w:rPr>
          <w:rtl/>
        </w:rPr>
        <w:t>،</w:t>
      </w:r>
      <w:proofErr w:type="spellEnd"/>
      <w:r w:rsidR="000D43F4">
        <w:rPr>
          <w:rtl/>
        </w:rPr>
        <w:t xml:space="preserve"> </w:t>
      </w:r>
      <w:r>
        <w:rPr>
          <w:rFonts w:hint="cs"/>
          <w:rtl/>
        </w:rPr>
        <w:t>2013</w:t>
      </w:r>
    </w:p>
    <w:p w:rsidR="000D43F4" w:rsidRDefault="000D43F4" w:rsidP="00903EE6">
      <w:pPr>
        <w:jc w:val="lowKashida"/>
        <w:rPr>
          <w:rFonts w:cs="Simplified Arabic"/>
          <w:sz w:val="18"/>
          <w:szCs w:val="29"/>
          <w:rtl/>
          <w:lang w:eastAsia="en-US"/>
        </w:rPr>
        <w:sectPr w:rsidR="000D43F4" w:rsidSect="00164729">
          <w:footerReference w:type="default" r:id="rId9"/>
          <w:pgSz w:w="11909" w:h="16834" w:code="9"/>
          <w:pgMar w:top="1418" w:right="1418" w:bottom="1418" w:left="1418" w:header="709" w:footer="709" w:gutter="0"/>
          <w:pgNumType w:start="23"/>
          <w:cols w:space="720"/>
        </w:sectPr>
      </w:pP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C66D43" w:rsidP="00992BE1">
      <w:pPr>
        <w:ind w:left="84"/>
        <w:jc w:val="lowKashida"/>
        <w:rPr>
          <w:rFonts w:cs="Simplified Arabic"/>
          <w:b/>
          <w:bCs/>
          <w:u w:val="single"/>
          <w:rtl/>
          <w:lang w:eastAsia="en-US"/>
        </w:rPr>
      </w:pPr>
      <w:r w:rsidRPr="00C66D43">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2E0F77" w:rsidRDefault="002E0F77"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rtl/>
          <w:lang w:eastAsia="en-US"/>
        </w:rPr>
      </w:pPr>
    </w:p>
    <w:p w:rsidR="000D43F4" w:rsidRDefault="000D43F4">
      <w:pPr>
        <w:pStyle w:val="Caption"/>
        <w:jc w:val="lowKashida"/>
        <w:rPr>
          <w:b w:val="0"/>
          <w:bCs w:val="0"/>
          <w:sz w:val="24"/>
          <w:szCs w:val="24"/>
          <w:rtl/>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0D43F4" w:rsidRDefault="000D43F4" w:rsidP="002D2A29">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proofErr w:type="spellStart"/>
      <w:r w:rsidR="002D2A29">
        <w:rPr>
          <w:rFonts w:cs="Simplified Arabic" w:hint="cs"/>
          <w:sz w:val="20"/>
          <w:szCs w:val="20"/>
          <w:rtl/>
        </w:rPr>
        <w:t>محرم</w:t>
      </w:r>
      <w:r>
        <w:rPr>
          <w:rFonts w:cs="Simplified Arabic"/>
          <w:sz w:val="20"/>
          <w:szCs w:val="20"/>
          <w:rtl/>
        </w:rPr>
        <w:t>،</w:t>
      </w:r>
      <w:proofErr w:type="spellEnd"/>
      <w:r>
        <w:rPr>
          <w:rFonts w:cs="Simplified Arabic"/>
          <w:sz w:val="20"/>
          <w:szCs w:val="20"/>
          <w:rtl/>
        </w:rPr>
        <w:t xml:space="preserve"> </w:t>
      </w:r>
      <w:proofErr w:type="spellStart"/>
      <w:r>
        <w:rPr>
          <w:rFonts w:cs="Simplified Arabic"/>
          <w:sz w:val="20"/>
          <w:szCs w:val="20"/>
          <w:rtl/>
        </w:rPr>
        <w:t>143</w:t>
      </w:r>
      <w:r w:rsidR="002D2A29">
        <w:rPr>
          <w:rFonts w:cs="Simplified Arabic" w:hint="cs"/>
          <w:sz w:val="20"/>
          <w:szCs w:val="20"/>
          <w:rtl/>
        </w:rPr>
        <w:t>5</w:t>
      </w:r>
      <w:r>
        <w:rPr>
          <w:rFonts w:cs="Simplified Arabic"/>
          <w:sz w:val="20"/>
          <w:szCs w:val="20"/>
          <w:rtl/>
        </w:rPr>
        <w:t>هـ</w:t>
      </w:r>
      <w:proofErr w:type="spellEnd"/>
      <w:r>
        <w:rPr>
          <w:rFonts w:cs="Simplified Arabic"/>
          <w:sz w:val="20"/>
          <w:szCs w:val="20"/>
          <w:rtl/>
        </w:rPr>
        <w:t xml:space="preserve"> </w:t>
      </w:r>
      <w:proofErr w:type="spellStart"/>
      <w:r>
        <w:rPr>
          <w:rFonts w:cs="Simplified Arabic"/>
          <w:sz w:val="20"/>
          <w:szCs w:val="20"/>
          <w:rtl/>
        </w:rPr>
        <w:t>–</w:t>
      </w:r>
      <w:proofErr w:type="spellEnd"/>
      <w:r>
        <w:rPr>
          <w:rFonts w:cs="Simplified Arabic"/>
          <w:sz w:val="20"/>
          <w:szCs w:val="20"/>
          <w:rtl/>
        </w:rPr>
        <w:t xml:space="preserve"> </w:t>
      </w:r>
      <w:r w:rsidR="00E5694A">
        <w:rPr>
          <w:rFonts w:cs="Simplified Arabic" w:hint="cs"/>
          <w:sz w:val="20"/>
          <w:szCs w:val="20"/>
          <w:rtl/>
        </w:rPr>
        <w:t xml:space="preserve">تشرين </w:t>
      </w:r>
      <w:proofErr w:type="spellStart"/>
      <w:r w:rsidR="00E5694A">
        <w:rPr>
          <w:rFonts w:cs="Simplified Arabic" w:hint="cs"/>
          <w:sz w:val="20"/>
          <w:szCs w:val="20"/>
          <w:rtl/>
        </w:rPr>
        <w:t>ثاني</w:t>
      </w:r>
      <w:r>
        <w:rPr>
          <w:rFonts w:cs="Simplified Arabic"/>
          <w:sz w:val="20"/>
          <w:szCs w:val="20"/>
          <w:rtl/>
        </w:rPr>
        <w:t>،</w:t>
      </w:r>
      <w:proofErr w:type="spellEnd"/>
      <w:r>
        <w:rPr>
          <w:rFonts w:cs="Simplified Arabic"/>
          <w:sz w:val="20"/>
          <w:szCs w:val="20"/>
          <w:rtl/>
        </w:rPr>
        <w:t xml:space="preserve"> </w:t>
      </w:r>
      <w:r w:rsidR="00E5694A">
        <w:rPr>
          <w:rFonts w:cs="Simplified Arabic" w:hint="cs"/>
          <w:sz w:val="20"/>
          <w:szCs w:val="20"/>
          <w:rtl/>
        </w:rPr>
        <w:t>2013</w:t>
      </w:r>
      <w:r>
        <w:rPr>
          <w:rFonts w:cs="Simplified Arabic"/>
          <w:sz w:val="20"/>
          <w:szCs w:val="20"/>
          <w:rtl/>
        </w:rPr>
        <w:t>.</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 xml:space="preserve">في حالة </w:t>
      </w:r>
      <w:proofErr w:type="spellStart"/>
      <w:r>
        <w:rPr>
          <w:rFonts w:cs="Simplified Arabic"/>
          <w:b/>
          <w:bCs/>
          <w:sz w:val="20"/>
          <w:szCs w:val="20"/>
          <w:rtl/>
        </w:rPr>
        <w:t>الاقتباس،</w:t>
      </w:r>
      <w:proofErr w:type="spellEnd"/>
      <w:r>
        <w:rPr>
          <w:rFonts w:cs="Simplified Arabic"/>
          <w:b/>
          <w:bCs/>
          <w:sz w:val="20"/>
          <w:szCs w:val="20"/>
          <w:rtl/>
        </w:rPr>
        <w:t xml:space="preserve"> يرجى الإشارة إلى هذه المطبوعة كالتالي:</w:t>
      </w:r>
    </w:p>
    <w:p w:rsidR="000D43F4" w:rsidRDefault="000D43F4">
      <w:pPr>
        <w:jc w:val="lowKashida"/>
        <w:rPr>
          <w:rFonts w:cs="Simplified Arabic"/>
          <w:b/>
          <w:bCs/>
          <w:sz w:val="20"/>
          <w:szCs w:val="20"/>
          <w:rtl/>
        </w:rPr>
      </w:pPr>
    </w:p>
    <w:p w:rsidR="000D43F4" w:rsidRDefault="000D43F4" w:rsidP="001926A2">
      <w:pPr>
        <w:rPr>
          <w:rFonts w:cs="Simplified Arabic"/>
          <w:i/>
          <w:iCs/>
        </w:rPr>
      </w:pPr>
      <w:r>
        <w:rPr>
          <w:rFonts w:cs="Simplified Arabic"/>
          <w:b/>
          <w:bCs/>
          <w:rtl/>
        </w:rPr>
        <w:t xml:space="preserve">الجهاز المركزي للإحصاء </w:t>
      </w:r>
      <w:proofErr w:type="spellStart"/>
      <w:r>
        <w:rPr>
          <w:rFonts w:cs="Simplified Arabic"/>
          <w:b/>
          <w:bCs/>
          <w:rtl/>
        </w:rPr>
        <w:t>الفلسطيني،</w:t>
      </w:r>
      <w:proofErr w:type="spellEnd"/>
      <w:r>
        <w:rPr>
          <w:rFonts w:cs="Simplified Arabic"/>
          <w:b/>
          <w:bCs/>
        </w:rPr>
        <w:t xml:space="preserve"> </w:t>
      </w:r>
      <w:r w:rsidR="001926A2">
        <w:rPr>
          <w:rFonts w:cs="Simplified Arabic" w:hint="cs"/>
          <w:b/>
          <w:bCs/>
          <w:rtl/>
        </w:rPr>
        <w:t>2013</w:t>
      </w:r>
      <w:r>
        <w:rPr>
          <w:rFonts w:cs="Simplified Arabic"/>
          <w:b/>
          <w:bCs/>
          <w:rtl/>
        </w:rPr>
        <w:t>.</w:t>
      </w:r>
      <w:r w:rsidR="001926A2">
        <w:rPr>
          <w:rFonts w:cs="Simplified Arabic" w:hint="cs"/>
          <w:rtl/>
        </w:rPr>
        <w:t xml:space="preserve">  </w:t>
      </w:r>
      <w:r w:rsidR="001926A2">
        <w:rPr>
          <w:rFonts w:cs="Simplified Arabic"/>
          <w:i/>
          <w:iCs/>
          <w:rtl/>
        </w:rPr>
        <w:t xml:space="preserve">مسح البيئة </w:t>
      </w:r>
      <w:r w:rsidR="001926A2">
        <w:rPr>
          <w:rFonts w:cs="Simplified Arabic" w:hint="cs"/>
          <w:i/>
          <w:iCs/>
          <w:rtl/>
        </w:rPr>
        <w:t xml:space="preserve">المنزلي </w:t>
      </w:r>
      <w:proofErr w:type="spellStart"/>
      <w:r w:rsidR="001926A2">
        <w:rPr>
          <w:rFonts w:cs="Simplified Arabic"/>
          <w:i/>
          <w:iCs/>
          <w:rtl/>
        </w:rPr>
        <w:t>–</w:t>
      </w:r>
      <w:proofErr w:type="spellEnd"/>
      <w:r w:rsidR="001926A2">
        <w:rPr>
          <w:rFonts w:cs="Simplified Arabic"/>
          <w:i/>
          <w:iCs/>
          <w:rtl/>
        </w:rPr>
        <w:t xml:space="preserve"> </w:t>
      </w:r>
      <w:proofErr w:type="spellStart"/>
      <w:r w:rsidR="001926A2">
        <w:rPr>
          <w:rFonts w:cs="Simplified Arabic" w:hint="cs"/>
          <w:i/>
          <w:iCs/>
          <w:rtl/>
        </w:rPr>
        <w:t>2013:</w:t>
      </w:r>
      <w:proofErr w:type="spellEnd"/>
      <w:r w:rsidR="001926A2">
        <w:rPr>
          <w:rFonts w:cs="Simplified Arabic"/>
          <w:i/>
          <w:iCs/>
          <w:rtl/>
        </w:rPr>
        <w:t xml:space="preserve"> </w:t>
      </w:r>
      <w:r w:rsidR="001926A2">
        <w:rPr>
          <w:rFonts w:cs="Simplified Arabic" w:hint="cs"/>
          <w:i/>
          <w:iCs/>
          <w:rtl/>
        </w:rPr>
        <w:t xml:space="preserve"> </w:t>
      </w:r>
      <w:r w:rsidR="001926A2">
        <w:rPr>
          <w:rFonts w:cs="Simplified Arabic"/>
          <w:i/>
          <w:iCs/>
          <w:rtl/>
        </w:rPr>
        <w:t>النتائج الأساسية</w:t>
      </w:r>
      <w:r>
        <w:rPr>
          <w:rFonts w:cs="Simplified Arabic"/>
          <w:i/>
          <w:iCs/>
          <w:rtl/>
        </w:rPr>
        <w:t>.</w:t>
      </w:r>
    </w:p>
    <w:p w:rsidR="000D43F4" w:rsidRDefault="000D43F4">
      <w:pPr>
        <w:rPr>
          <w:rFonts w:cs="Simplified Arabic"/>
          <w:rtl/>
        </w:rPr>
      </w:pPr>
      <w:r>
        <w:rPr>
          <w:rFonts w:cs="Simplified Arabic"/>
          <w:rtl/>
        </w:rPr>
        <w:t xml:space="preserve">رام الله </w:t>
      </w:r>
      <w:proofErr w:type="spellStart"/>
      <w:r>
        <w:rPr>
          <w:rFonts w:cs="Simplified Arabic"/>
          <w:rtl/>
        </w:rPr>
        <w:t>-</w:t>
      </w:r>
      <w:proofErr w:type="spellEnd"/>
      <w:r>
        <w:rPr>
          <w:rFonts w:cs="Simplified Arabic"/>
          <w:rtl/>
        </w:rPr>
        <w:t xml:space="preserve"> فلسطين.</w:t>
      </w:r>
    </w:p>
    <w:p w:rsidR="000D43F4" w:rsidRDefault="000D43F4">
      <w:pPr>
        <w:rPr>
          <w:rFonts w:cs="Simplified Arabic"/>
          <w:sz w:val="20"/>
          <w:szCs w:val="20"/>
          <w:rtl/>
        </w:rPr>
      </w:pPr>
    </w:p>
    <w:p w:rsidR="001926A2" w:rsidRPr="00861FA6" w:rsidRDefault="001926A2" w:rsidP="001926A2">
      <w:pPr>
        <w:pStyle w:val="BodyText"/>
        <w:jc w:val="both"/>
        <w:rPr>
          <w:rtl/>
        </w:rPr>
      </w:pPr>
      <w:r w:rsidRPr="00861FA6">
        <w:rPr>
          <w:rtl/>
        </w:rPr>
        <w:t>جميع المراسلات توجه إلى:</w:t>
      </w:r>
      <w:r w:rsidRPr="00861FA6">
        <w:t xml:space="preserve"> </w:t>
      </w:r>
      <w:r w:rsidRPr="00861FA6">
        <w:rPr>
          <w:rtl/>
        </w:rPr>
        <w:t xml:space="preserve"> </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1926A2" w:rsidRPr="00861FA6" w:rsidRDefault="001926A2" w:rsidP="001926A2">
      <w:pPr>
        <w:jc w:val="lowKashida"/>
        <w:rPr>
          <w:rFonts w:cs="Simplified Arabic"/>
          <w:b/>
          <w:bCs/>
          <w:sz w:val="20"/>
          <w:szCs w:val="20"/>
          <w:rtl/>
          <w:lang w:eastAsia="en-US"/>
        </w:rPr>
      </w:pPr>
      <w:r w:rsidRPr="00861FA6">
        <w:rPr>
          <w:rFonts w:cs="Simplified Arabic"/>
          <w:b/>
          <w:bCs/>
          <w:sz w:val="20"/>
          <w:szCs w:val="20"/>
          <w:rtl/>
          <w:lang w:eastAsia="en-US"/>
        </w:rPr>
        <w:t xml:space="preserve">ص.ب.  </w:t>
      </w:r>
      <w:proofErr w:type="spellStart"/>
      <w:r w:rsidRPr="00861FA6">
        <w:rPr>
          <w:rFonts w:cs="Simplified Arabic"/>
          <w:b/>
          <w:bCs/>
          <w:sz w:val="20"/>
          <w:szCs w:val="20"/>
          <w:rtl/>
          <w:lang w:eastAsia="en-US"/>
        </w:rPr>
        <w:t>1647،</w:t>
      </w:r>
      <w:proofErr w:type="spellEnd"/>
      <w:r w:rsidRPr="00861FA6">
        <w:rPr>
          <w:rFonts w:cs="Simplified Arabic"/>
          <w:b/>
          <w:bCs/>
          <w:sz w:val="20"/>
          <w:szCs w:val="20"/>
          <w:rtl/>
          <w:lang w:eastAsia="en-US"/>
        </w:rPr>
        <w:t xml:space="preserve"> رام الله </w:t>
      </w:r>
      <w:proofErr w:type="spellStart"/>
      <w:r w:rsidRPr="00861FA6">
        <w:rPr>
          <w:rFonts w:cs="Simplified Arabic"/>
          <w:b/>
          <w:bCs/>
          <w:sz w:val="20"/>
          <w:szCs w:val="20"/>
          <w:rtl/>
          <w:lang w:eastAsia="en-US"/>
        </w:rPr>
        <w:t>–</w:t>
      </w:r>
      <w:proofErr w:type="spellEnd"/>
      <w:r w:rsidRPr="00861FA6">
        <w:rPr>
          <w:rFonts w:cs="Simplified Arabic"/>
          <w:b/>
          <w:bCs/>
          <w:sz w:val="20"/>
          <w:szCs w:val="20"/>
          <w:rtl/>
          <w:lang w:eastAsia="en-US"/>
        </w:rPr>
        <w:t xml:space="preserve"> فلسطين.</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1926A2" w:rsidRPr="00861FA6" w:rsidRDefault="001926A2" w:rsidP="001926A2">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1926A2" w:rsidRPr="00861FA6" w:rsidRDefault="001926A2" w:rsidP="001926A2">
      <w:pPr>
        <w:jc w:val="lowKashida"/>
        <w:rPr>
          <w:rFonts w:cs="Simplified Arabic"/>
          <w:sz w:val="20"/>
          <w:szCs w:val="20"/>
          <w:lang w:eastAsia="en-US"/>
        </w:rPr>
      </w:pPr>
      <w:r w:rsidRPr="00861FA6">
        <w:rPr>
          <w:rFonts w:cs="Simplified Arabic"/>
          <w:sz w:val="20"/>
          <w:szCs w:val="20"/>
          <w:rtl/>
          <w:lang w:eastAsia="en-US"/>
        </w:rPr>
        <w:t xml:space="preserve">الرقم </w:t>
      </w:r>
      <w:proofErr w:type="spellStart"/>
      <w:r w:rsidRPr="00861FA6">
        <w:rPr>
          <w:rFonts w:cs="Simplified Arabic"/>
          <w:sz w:val="20"/>
          <w:szCs w:val="20"/>
          <w:rtl/>
          <w:lang w:eastAsia="en-US"/>
        </w:rPr>
        <w:t>المجاني:</w:t>
      </w:r>
      <w:proofErr w:type="spellEnd"/>
      <w:r w:rsidRPr="00861FA6">
        <w:rPr>
          <w:rFonts w:cs="Simplified Arabic"/>
          <w:sz w:val="20"/>
          <w:szCs w:val="20"/>
          <w:rtl/>
          <w:lang w:eastAsia="en-US"/>
        </w:rPr>
        <w:t xml:space="preserve"> 1800300300</w:t>
      </w:r>
    </w:p>
    <w:p w:rsidR="001926A2" w:rsidRPr="00861FA6" w:rsidRDefault="001926A2" w:rsidP="001926A2">
      <w:pPr>
        <w:rPr>
          <w:rFonts w:cs="Simplified Arabic"/>
          <w:sz w:val="20"/>
          <w:szCs w:val="20"/>
          <w:lang w:eastAsia="en-US"/>
        </w:rPr>
      </w:pPr>
      <w:r w:rsidRPr="00861FA6">
        <w:rPr>
          <w:rFonts w:cs="Simplified Arabic"/>
          <w:sz w:val="20"/>
          <w:szCs w:val="20"/>
          <w:rtl/>
          <w:lang w:eastAsia="en-US"/>
        </w:rPr>
        <w:t>بريد إلكتروني</w:t>
      </w:r>
      <w:r>
        <w:rPr>
          <w:rFonts w:cs="Simplified Arabic" w:hint="cs"/>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0D43F4" w:rsidRDefault="001926A2" w:rsidP="00C26DD5">
      <w:pPr>
        <w:rPr>
          <w:rtl/>
          <w:lang w:eastAsia="en-US"/>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r>
        <w:rPr>
          <w:rFonts w:cs="Simplified Arabic" w:hint="cs"/>
          <w:sz w:val="20"/>
          <w:szCs w:val="20"/>
          <w:rtl/>
        </w:rPr>
        <w:t xml:space="preserve">                 </w:t>
      </w:r>
      <w:r w:rsidRPr="00F67781">
        <w:rPr>
          <w:rFonts w:ascii="Simplified Arabic" w:hAnsi="Simplified Arabic" w:cs="Simplified Arabic"/>
          <w:b/>
          <w:bCs/>
          <w:color w:val="000000"/>
          <w:rtl/>
        </w:rPr>
        <w:t xml:space="preserve">                </w:t>
      </w:r>
      <w:r>
        <w:rPr>
          <w:rFonts w:ascii="Simplified Arabic" w:hAnsi="Simplified Arabic" w:cs="Simplified Arabic" w:hint="cs"/>
          <w:b/>
          <w:bCs/>
          <w:color w:val="000000"/>
          <w:rtl/>
        </w:rPr>
        <w:t xml:space="preserve">           </w:t>
      </w:r>
      <w:r w:rsidRPr="00F67781">
        <w:rPr>
          <w:rFonts w:ascii="Simplified Arabic" w:hAnsi="Simplified Arabic" w:cs="Simplified Arabic"/>
          <w:b/>
          <w:bCs/>
          <w:color w:val="000000"/>
          <w:rtl/>
        </w:rPr>
        <w:t xml:space="preserve">    </w:t>
      </w:r>
      <w:r w:rsidRPr="00333ABB">
        <w:rPr>
          <w:rFonts w:ascii="Simplified Arabic" w:hAnsi="Simplified Arabic" w:cs="Simplified Arabic"/>
          <w:b/>
          <w:bCs/>
          <w:color w:val="000000"/>
          <w:sz w:val="20"/>
          <w:szCs w:val="20"/>
          <w:rtl/>
        </w:rPr>
        <w:t>الرمز المرجعي</w:t>
      </w:r>
      <w:r w:rsidRPr="00F67781">
        <w:rPr>
          <w:rFonts w:ascii="Simplified Arabic" w:hAnsi="Simplified Arabic" w:cs="Simplified Arabic"/>
          <w:b/>
          <w:bCs/>
          <w:color w:val="000000"/>
          <w:rtl/>
        </w:rPr>
        <w:t xml:space="preserve">: </w:t>
      </w:r>
    </w:p>
    <w:p w:rsidR="000D43F4" w:rsidRDefault="000D43F4">
      <w:pPr>
        <w:rPr>
          <w:rtl/>
          <w:lang w:eastAsia="en-US"/>
        </w:rPr>
      </w:pPr>
    </w:p>
    <w:p w:rsidR="001926A2" w:rsidRDefault="001926A2">
      <w:pPr>
        <w:pStyle w:val="Heading7"/>
        <w:rPr>
          <w:rFonts w:cs="Simplified Arabic"/>
          <w:szCs w:val="28"/>
          <w:rtl/>
        </w:rPr>
      </w:pPr>
    </w:p>
    <w:p w:rsidR="000D43F4" w:rsidRDefault="000D43F4">
      <w:pPr>
        <w:pStyle w:val="Heading7"/>
        <w:rPr>
          <w:rFonts w:cs="Simplified Arabic"/>
          <w:szCs w:val="28"/>
          <w:rtl/>
        </w:rPr>
      </w:pPr>
      <w:r>
        <w:rPr>
          <w:rFonts w:cs="Simplified Arabic"/>
          <w:szCs w:val="28"/>
          <w:rtl/>
        </w:rPr>
        <w:t>خارطة فلسطين</w:t>
      </w:r>
    </w:p>
    <w:p w:rsidR="000D43F4" w:rsidRDefault="000D43F4" w:rsidP="002201D2">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0D43F4" w:rsidRDefault="000D43F4">
      <w:pPr>
        <w:rPr>
          <w:rFonts w:cs="Simplified Arabic"/>
          <w:b/>
          <w:bCs/>
          <w:rtl/>
          <w:lang w:eastAsia="en-US"/>
        </w:rPr>
      </w:pPr>
    </w:p>
    <w:p w:rsidR="000D43F4" w:rsidRDefault="000D43F4" w:rsidP="001F6A55">
      <w:pPr>
        <w:jc w:val="both"/>
        <w:rPr>
          <w:rFonts w:cs="Simplified Arabic"/>
          <w:b/>
          <w:bCs/>
          <w:rtl/>
        </w:rPr>
      </w:pPr>
      <w:r>
        <w:rPr>
          <w:rFonts w:cs="Simplified Arabic"/>
          <w:b/>
          <w:bCs/>
          <w:rtl/>
        </w:rPr>
        <w:t>يتقدم الجهاز المركزي للإحصاء الفلسطيني بالشكر والتقدير إلى كل الأسر الفلسطينية التي ساه</w:t>
      </w:r>
      <w:r w:rsidR="00A27CAE">
        <w:rPr>
          <w:rFonts w:cs="Simplified Arabic"/>
          <w:b/>
          <w:bCs/>
          <w:rtl/>
        </w:rPr>
        <w:t xml:space="preserve">مت في إنجاح جمع بيانات </w:t>
      </w:r>
      <w:proofErr w:type="spellStart"/>
      <w:r w:rsidR="00A27CAE">
        <w:rPr>
          <w:rFonts w:cs="Simplified Arabic"/>
          <w:b/>
          <w:bCs/>
          <w:rtl/>
        </w:rPr>
        <w:t>المسح،</w:t>
      </w:r>
      <w:proofErr w:type="spellEnd"/>
      <w:r w:rsidR="00A27CAE">
        <w:rPr>
          <w:rFonts w:cs="Simplified Arabic" w:hint="cs"/>
          <w:b/>
          <w:bCs/>
          <w:rtl/>
        </w:rPr>
        <w:t xml:space="preserve"> </w:t>
      </w:r>
      <w:r w:rsidR="00B33D22">
        <w:rPr>
          <w:rFonts w:cs="Simplified Arabic"/>
          <w:b/>
          <w:bCs/>
          <w:rtl/>
        </w:rPr>
        <w:t>و</w:t>
      </w:r>
      <w:r w:rsidR="00B33D22">
        <w:rPr>
          <w:rFonts w:cs="Simplified Arabic" w:hint="cs"/>
          <w:b/>
          <w:bCs/>
          <w:rtl/>
        </w:rPr>
        <w:t>إ</w:t>
      </w:r>
      <w:r>
        <w:rPr>
          <w:rFonts w:cs="Simplified Arabic"/>
          <w:b/>
          <w:bCs/>
          <w:rtl/>
        </w:rPr>
        <w:t>لى جميع العاملين في هذا المسح لما أبدوه من حرص منقطع النظير أثناء تأدية واجبهم.</w:t>
      </w:r>
    </w:p>
    <w:p w:rsidR="000D43F4" w:rsidRDefault="000D43F4" w:rsidP="001F6A55">
      <w:pPr>
        <w:jc w:val="lowKashida"/>
        <w:rPr>
          <w:rFonts w:cs="Simplified Arabic"/>
          <w:rtl/>
        </w:rPr>
      </w:pPr>
    </w:p>
    <w:p w:rsidR="00A31091" w:rsidRDefault="00253973" w:rsidP="00253973">
      <w:pPr>
        <w:jc w:val="lowKashida"/>
        <w:rPr>
          <w:rFonts w:cs="Simplified Arabic"/>
          <w:b/>
          <w:bCs/>
          <w:rtl/>
        </w:rPr>
      </w:pPr>
      <w:r>
        <w:rPr>
          <w:rFonts w:cs="Simplified Arabic"/>
          <w:b/>
          <w:bCs/>
          <w:rtl/>
          <w:lang w:eastAsia="en-US"/>
        </w:rPr>
        <w:t xml:space="preserve">لقد تم تخطيط وتنفيذ مسح البيئة </w:t>
      </w:r>
      <w:proofErr w:type="spellStart"/>
      <w:r>
        <w:rPr>
          <w:rFonts w:cs="Simplified Arabic" w:hint="cs"/>
          <w:b/>
          <w:bCs/>
          <w:rtl/>
          <w:lang w:eastAsia="en-US"/>
        </w:rPr>
        <w:t>المنزلي</w:t>
      </w:r>
      <w:r>
        <w:rPr>
          <w:rFonts w:cs="Simplified Arabic"/>
          <w:b/>
          <w:bCs/>
          <w:rtl/>
          <w:lang w:eastAsia="en-US"/>
        </w:rPr>
        <w:t>،</w:t>
      </w:r>
      <w:proofErr w:type="spellEnd"/>
      <w:r>
        <w:rPr>
          <w:rFonts w:cs="Simplified Arabic"/>
          <w:b/>
          <w:bCs/>
          <w:rtl/>
          <w:lang w:eastAsia="en-US"/>
        </w:rPr>
        <w:t xml:space="preserve"> 201</w:t>
      </w:r>
      <w:r>
        <w:rPr>
          <w:rFonts w:cs="Simplified Arabic" w:hint="cs"/>
          <w:b/>
          <w:bCs/>
          <w:rtl/>
          <w:lang w:eastAsia="en-US"/>
        </w:rPr>
        <w:t>3</w:t>
      </w:r>
      <w:r>
        <w:rPr>
          <w:rFonts w:cs="Simplified Arabic"/>
          <w:b/>
          <w:bCs/>
          <w:rtl/>
          <w:lang w:eastAsia="en-US"/>
        </w:rPr>
        <w:t xml:space="preserve"> بقيادة فريق فني من الجهاز المركزي للإحصاء </w:t>
      </w:r>
      <w:proofErr w:type="spellStart"/>
      <w:r>
        <w:rPr>
          <w:rFonts w:cs="Simplified Arabic"/>
          <w:b/>
          <w:bCs/>
          <w:rtl/>
          <w:lang w:eastAsia="en-US"/>
        </w:rPr>
        <w:t>الفلسطيني،</w:t>
      </w:r>
      <w:proofErr w:type="spellEnd"/>
      <w:r>
        <w:rPr>
          <w:rFonts w:cs="Simplified Arabic"/>
          <w:b/>
          <w:bCs/>
          <w:rtl/>
          <w:lang w:eastAsia="en-US"/>
        </w:rPr>
        <w:t xml:space="preserve"> </w:t>
      </w:r>
      <w:r>
        <w:rPr>
          <w:rFonts w:cs="Simplified Arabic"/>
          <w:b/>
          <w:bCs/>
          <w:rtl/>
        </w:rPr>
        <w:t xml:space="preserve">وبدعم مالي مشترك بين كل من </w:t>
      </w:r>
      <w:r>
        <w:rPr>
          <w:rFonts w:cs="Simplified Arabic" w:hint="cs"/>
          <w:b/>
          <w:bCs/>
          <w:rtl/>
        </w:rPr>
        <w:t>دولة فلسطين و</w:t>
      </w:r>
      <w:r>
        <w:rPr>
          <w:rFonts w:cs="Simplified Arabic"/>
          <w:b/>
          <w:bCs/>
          <w:rtl/>
        </w:rPr>
        <w:t xml:space="preserve">مجموعة التمويل الرئيسية للجهاز </w:t>
      </w:r>
      <w:proofErr w:type="spellStart"/>
      <w:r>
        <w:rPr>
          <w:rFonts w:cs="Simplified Arabic"/>
          <w:b/>
          <w:bCs/>
          <w:rtl/>
        </w:rPr>
        <w:t>(</w:t>
      </w:r>
      <w:proofErr w:type="spellEnd"/>
      <w:r>
        <w:rPr>
          <w:rFonts w:cs="Simplified Arabic"/>
          <w:b/>
          <w:bCs/>
        </w:rPr>
        <w:t>CFG</w:t>
      </w:r>
      <w:proofErr w:type="spellStart"/>
      <w:r>
        <w:rPr>
          <w:rFonts w:cs="Simplified Arabic"/>
          <w:b/>
          <w:bCs/>
          <w:rtl/>
        </w:rPr>
        <w:t>)</w:t>
      </w:r>
      <w:proofErr w:type="spellEnd"/>
      <w:r>
        <w:rPr>
          <w:rFonts w:cs="Simplified Arabic"/>
          <w:b/>
          <w:bCs/>
          <w:rtl/>
        </w:rPr>
        <w:t xml:space="preserve"> لعام 201</w:t>
      </w:r>
      <w:r>
        <w:rPr>
          <w:rFonts w:cs="Simplified Arabic" w:hint="cs"/>
          <w:b/>
          <w:bCs/>
          <w:rtl/>
        </w:rPr>
        <w:t>3</w:t>
      </w:r>
      <w:r>
        <w:rPr>
          <w:rFonts w:cs="Simplified Arabic"/>
          <w:b/>
          <w:bCs/>
          <w:rtl/>
        </w:rPr>
        <w:t xml:space="preserve"> ممث</w:t>
      </w:r>
      <w:r w:rsidR="00BA2C34">
        <w:rPr>
          <w:rFonts w:cs="Simplified Arabic"/>
          <w:b/>
          <w:bCs/>
          <w:rtl/>
        </w:rPr>
        <w:t xml:space="preserve">لة بمكتب </w:t>
      </w:r>
      <w:proofErr w:type="spellStart"/>
      <w:r w:rsidR="00BA2C34">
        <w:rPr>
          <w:rFonts w:cs="Simplified Arabic"/>
          <w:b/>
          <w:bCs/>
          <w:rtl/>
        </w:rPr>
        <w:t>الممثلية</w:t>
      </w:r>
      <w:proofErr w:type="spellEnd"/>
      <w:r w:rsidR="00BA2C34">
        <w:rPr>
          <w:rFonts w:cs="Simplified Arabic"/>
          <w:b/>
          <w:bCs/>
          <w:rtl/>
        </w:rPr>
        <w:t xml:space="preserve"> النرويجية لدى</w:t>
      </w:r>
      <w:r w:rsidR="00BA2C34">
        <w:rPr>
          <w:rFonts w:cs="Simplified Arabic" w:hint="cs"/>
          <w:b/>
          <w:bCs/>
          <w:rtl/>
        </w:rPr>
        <w:t xml:space="preserve"> </w:t>
      </w:r>
      <w:r>
        <w:rPr>
          <w:rFonts w:cs="Simplified Arabic" w:hint="cs"/>
          <w:b/>
          <w:bCs/>
          <w:rtl/>
        </w:rPr>
        <w:t xml:space="preserve">دولة </w:t>
      </w:r>
      <w:proofErr w:type="spellStart"/>
      <w:r>
        <w:rPr>
          <w:rFonts w:cs="Simplified Arabic" w:hint="cs"/>
          <w:b/>
          <w:bCs/>
          <w:rtl/>
        </w:rPr>
        <w:t>فلسطين</w:t>
      </w:r>
      <w:r>
        <w:rPr>
          <w:rFonts w:cs="Simplified Arabic"/>
          <w:b/>
          <w:bCs/>
          <w:rtl/>
        </w:rPr>
        <w:t>،</w:t>
      </w:r>
      <w:proofErr w:type="spellEnd"/>
      <w:r>
        <w:rPr>
          <w:rFonts w:cs="Simplified Arabic"/>
          <w:b/>
          <w:bCs/>
          <w:rtl/>
        </w:rPr>
        <w:t xml:space="preserve"> </w:t>
      </w:r>
      <w:r>
        <w:rPr>
          <w:rFonts w:cs="Simplified Arabic" w:hint="cs"/>
          <w:b/>
          <w:bCs/>
          <w:rtl/>
        </w:rPr>
        <w:t>و</w:t>
      </w:r>
      <w:r>
        <w:rPr>
          <w:rFonts w:cs="Simplified Arabic"/>
          <w:b/>
          <w:bCs/>
          <w:rtl/>
        </w:rPr>
        <w:t xml:space="preserve">الوكالة السويسرية للتنمية والتعاون </w:t>
      </w:r>
      <w:proofErr w:type="spellStart"/>
      <w:r>
        <w:rPr>
          <w:rFonts w:cs="Simplified Arabic"/>
          <w:b/>
          <w:bCs/>
          <w:rtl/>
        </w:rPr>
        <w:t>(</w:t>
      </w:r>
      <w:proofErr w:type="spellEnd"/>
      <w:r>
        <w:rPr>
          <w:rFonts w:cs="Simplified Arabic"/>
          <w:b/>
          <w:bCs/>
          <w:lang w:val="en-GB"/>
        </w:rPr>
        <w:t>SDC</w:t>
      </w:r>
      <w:proofErr w:type="spellStart"/>
      <w:r>
        <w:rPr>
          <w:rFonts w:cs="Simplified Arabic"/>
          <w:b/>
          <w:bCs/>
          <w:rtl/>
        </w:rPr>
        <w:t>).</w:t>
      </w:r>
      <w:proofErr w:type="spellEnd"/>
      <w:r>
        <w:rPr>
          <w:rFonts w:cs="Simplified Arabic"/>
          <w:b/>
          <w:bCs/>
          <w:rtl/>
        </w:rPr>
        <w:t xml:space="preserve">  </w:t>
      </w:r>
    </w:p>
    <w:p w:rsidR="00A31091" w:rsidRDefault="00A31091" w:rsidP="00253973">
      <w:pPr>
        <w:jc w:val="lowKashida"/>
        <w:rPr>
          <w:rFonts w:cs="Simplified Arabic"/>
          <w:b/>
          <w:bCs/>
          <w:rtl/>
        </w:rPr>
      </w:pPr>
    </w:p>
    <w:p w:rsidR="000D43F4" w:rsidRPr="00A31091" w:rsidRDefault="00A31091" w:rsidP="00A31091">
      <w:pPr>
        <w:autoSpaceDE w:val="0"/>
        <w:autoSpaceDN w:val="0"/>
        <w:adjustRightInd w:val="0"/>
        <w:jc w:val="both"/>
        <w:rPr>
          <w:rFonts w:ascii="Simplified Arabic" w:cs="Simplified Arabic"/>
          <w:b/>
          <w:bCs/>
          <w:rtl/>
        </w:rPr>
      </w:pPr>
      <w:r>
        <w:rPr>
          <w:rFonts w:ascii="Simplified Arabic" w:cs="Simplified Arabic" w:hint="cs"/>
          <w:b/>
          <w:bCs/>
          <w:rtl/>
        </w:rPr>
        <w:t>تم</w:t>
      </w:r>
      <w:r>
        <w:rPr>
          <w:rFonts w:ascii="Simplified Arabic" w:cs="Simplified Arabic"/>
          <w:b/>
          <w:bCs/>
        </w:rPr>
        <w:t xml:space="preserve"> </w:t>
      </w:r>
      <w:r>
        <w:rPr>
          <w:rFonts w:ascii="Simplified Arabic" w:cs="Simplified Arabic" w:hint="cs"/>
          <w:b/>
          <w:bCs/>
          <w:rtl/>
        </w:rPr>
        <w:t>تمويل</w:t>
      </w:r>
      <w:r>
        <w:rPr>
          <w:rFonts w:ascii="Simplified Arabic" w:cs="Simplified Arabic"/>
          <w:b/>
          <w:bCs/>
        </w:rPr>
        <w:t xml:space="preserve"> </w:t>
      </w:r>
      <w:r>
        <w:rPr>
          <w:rFonts w:ascii="Simplified Arabic" w:cs="Simplified Arabic" w:hint="cs"/>
          <w:b/>
          <w:bCs/>
          <w:rtl/>
        </w:rPr>
        <w:t>جمع البيانات لهذا التقرير</w:t>
      </w:r>
      <w:r>
        <w:rPr>
          <w:rFonts w:ascii="Simplified Arabic" w:cs="Simplified Arabic"/>
          <w:b/>
          <w:bCs/>
        </w:rPr>
        <w:t xml:space="preserve"> </w:t>
      </w:r>
      <w:r>
        <w:rPr>
          <w:rFonts w:ascii="Simplified Arabic" w:cs="Simplified Arabic" w:hint="cs"/>
          <w:b/>
          <w:bCs/>
          <w:rtl/>
        </w:rPr>
        <w:t>من</w:t>
      </w:r>
      <w:r>
        <w:rPr>
          <w:rFonts w:ascii="Simplified Arabic" w:cs="Simplified Arabic"/>
          <w:b/>
          <w:bCs/>
        </w:rPr>
        <w:t xml:space="preserve"> </w:t>
      </w:r>
      <w:r>
        <w:rPr>
          <w:rFonts w:ascii="Simplified Arabic" w:cs="Simplified Arabic" w:hint="cs"/>
          <w:b/>
          <w:bCs/>
          <w:rtl/>
        </w:rPr>
        <w:t>الاتحاد</w:t>
      </w:r>
      <w:r>
        <w:rPr>
          <w:rFonts w:ascii="Simplified Arabic" w:cs="Simplified Arabic"/>
          <w:b/>
          <w:bCs/>
        </w:rPr>
        <w:t xml:space="preserve"> </w:t>
      </w:r>
      <w:r>
        <w:rPr>
          <w:rFonts w:ascii="Simplified Arabic" w:cs="Simplified Arabic" w:hint="cs"/>
          <w:b/>
          <w:bCs/>
          <w:rtl/>
        </w:rPr>
        <w:t>الأوروبي.  تجدر</w:t>
      </w:r>
      <w:r>
        <w:rPr>
          <w:rFonts w:ascii="Simplified Arabic" w:cs="Simplified Arabic"/>
          <w:b/>
          <w:bCs/>
        </w:rPr>
        <w:t xml:space="preserve"> </w:t>
      </w:r>
      <w:r>
        <w:rPr>
          <w:rFonts w:ascii="Simplified Arabic" w:cs="Simplified Arabic" w:hint="cs"/>
          <w:b/>
          <w:bCs/>
          <w:rtl/>
        </w:rPr>
        <w:t>الإشارة</w:t>
      </w:r>
      <w:r>
        <w:rPr>
          <w:rFonts w:ascii="Simplified Arabic" w:cs="Simplified Arabic"/>
          <w:b/>
          <w:bCs/>
        </w:rPr>
        <w:t xml:space="preserve"> </w:t>
      </w:r>
      <w:r>
        <w:rPr>
          <w:rFonts w:ascii="Simplified Arabic" w:cs="Simplified Arabic" w:hint="cs"/>
          <w:b/>
          <w:bCs/>
          <w:rtl/>
        </w:rPr>
        <w:t>إلى</w:t>
      </w:r>
      <w:r>
        <w:rPr>
          <w:rFonts w:ascii="Simplified Arabic" w:cs="Simplified Arabic"/>
          <w:b/>
          <w:bCs/>
        </w:rPr>
        <w:t xml:space="preserve"> </w:t>
      </w:r>
      <w:r>
        <w:rPr>
          <w:rFonts w:ascii="Simplified Arabic" w:cs="Simplified Arabic" w:hint="cs"/>
          <w:b/>
          <w:bCs/>
          <w:rtl/>
        </w:rPr>
        <w:t>أن</w:t>
      </w:r>
      <w:r>
        <w:rPr>
          <w:rFonts w:ascii="Simplified Arabic" w:cs="Simplified Arabic"/>
          <w:b/>
          <w:bCs/>
        </w:rPr>
        <w:t xml:space="preserve"> </w:t>
      </w:r>
      <w:r>
        <w:rPr>
          <w:rFonts w:ascii="Simplified Arabic" w:cs="Simplified Arabic" w:hint="cs"/>
          <w:b/>
          <w:bCs/>
          <w:rtl/>
        </w:rPr>
        <w:t>محتويات</w:t>
      </w:r>
      <w:r>
        <w:rPr>
          <w:rFonts w:ascii="Simplified Arabic" w:cs="Simplified Arabic"/>
          <w:b/>
          <w:bCs/>
        </w:rPr>
        <w:t xml:space="preserve"> </w:t>
      </w:r>
      <w:r>
        <w:rPr>
          <w:rFonts w:ascii="Simplified Arabic" w:cs="Simplified Arabic" w:hint="cs"/>
          <w:b/>
          <w:bCs/>
          <w:rtl/>
        </w:rPr>
        <w:t>هذا التقرير</w:t>
      </w:r>
      <w:r>
        <w:rPr>
          <w:rFonts w:ascii="Simplified Arabic" w:cs="Simplified Arabic"/>
          <w:b/>
          <w:bCs/>
        </w:rPr>
        <w:t xml:space="preserve"> </w:t>
      </w:r>
      <w:r>
        <w:rPr>
          <w:rFonts w:ascii="Simplified Arabic" w:cs="Simplified Arabic" w:hint="cs"/>
          <w:b/>
          <w:bCs/>
          <w:rtl/>
        </w:rPr>
        <w:t>من</w:t>
      </w:r>
      <w:r>
        <w:rPr>
          <w:rFonts w:ascii="Simplified Arabic" w:cs="Simplified Arabic"/>
          <w:b/>
          <w:bCs/>
        </w:rPr>
        <w:t xml:space="preserve"> </w:t>
      </w:r>
      <w:r>
        <w:rPr>
          <w:rFonts w:ascii="Simplified Arabic" w:cs="Simplified Arabic" w:hint="cs"/>
          <w:b/>
          <w:bCs/>
          <w:rtl/>
        </w:rPr>
        <w:t>مسؤولية</w:t>
      </w:r>
      <w:r>
        <w:rPr>
          <w:rFonts w:ascii="Simplified Arabic" w:cs="Simplified Arabic"/>
          <w:b/>
          <w:bCs/>
        </w:rPr>
        <w:t xml:space="preserve"> </w:t>
      </w:r>
      <w:r>
        <w:rPr>
          <w:rFonts w:ascii="Simplified Arabic" w:cs="Simplified Arabic" w:hint="cs"/>
          <w:b/>
          <w:bCs/>
          <w:rtl/>
        </w:rPr>
        <w:t>الجهاز المركزي</w:t>
      </w:r>
      <w:r>
        <w:rPr>
          <w:rFonts w:ascii="Simplified Arabic" w:cs="Simplified Arabic"/>
          <w:b/>
          <w:bCs/>
        </w:rPr>
        <w:t xml:space="preserve"> </w:t>
      </w:r>
      <w:r>
        <w:rPr>
          <w:rFonts w:ascii="Simplified Arabic" w:cs="Simplified Arabic" w:hint="cs"/>
          <w:b/>
          <w:bCs/>
          <w:rtl/>
        </w:rPr>
        <w:t>للإحصاء</w:t>
      </w:r>
      <w:r>
        <w:rPr>
          <w:rFonts w:ascii="Simplified Arabic" w:cs="Simplified Arabic"/>
          <w:b/>
          <w:bCs/>
        </w:rPr>
        <w:t xml:space="preserve"> </w:t>
      </w:r>
      <w:r>
        <w:rPr>
          <w:rFonts w:ascii="Simplified Arabic" w:cs="Simplified Arabic" w:hint="cs"/>
          <w:b/>
          <w:bCs/>
          <w:rtl/>
        </w:rPr>
        <w:t>الفلسطيني.</w:t>
      </w:r>
      <w:r w:rsidR="000D43F4">
        <w:rPr>
          <w:rFonts w:cs="Simplified Arabic"/>
          <w:b/>
          <w:bCs/>
          <w:rtl/>
        </w:rPr>
        <w:t xml:space="preserve">  </w:t>
      </w:r>
    </w:p>
    <w:p w:rsidR="000D43F4" w:rsidRDefault="000D43F4" w:rsidP="001F6A55">
      <w:pPr>
        <w:jc w:val="lowKashida"/>
        <w:rPr>
          <w:rFonts w:cs="Simplified Arabic"/>
          <w:b/>
          <w:bCs/>
          <w:rtl/>
        </w:rPr>
      </w:pPr>
    </w:p>
    <w:p w:rsidR="00A31091" w:rsidRPr="004D268B" w:rsidRDefault="00A31091" w:rsidP="00A8693D">
      <w:pPr>
        <w:pStyle w:val="BodyTextIndent2"/>
        <w:ind w:left="-2"/>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 xml:space="preserve">ل الرئيسية للجهاز     </w:t>
      </w:r>
      <w:proofErr w:type="spellStart"/>
      <w:r w:rsidRPr="004D268B">
        <w:rPr>
          <w:rFonts w:hint="cs"/>
          <w:b/>
          <w:bCs/>
          <w:color w:val="000000"/>
          <w:rtl/>
        </w:rPr>
        <w:t>(</w:t>
      </w:r>
      <w:proofErr w:type="spellEnd"/>
      <w:r w:rsidRPr="004D268B">
        <w:rPr>
          <w:b/>
          <w:bCs/>
          <w:color w:val="000000"/>
        </w:rPr>
        <w:t>CFG</w:t>
      </w:r>
      <w:proofErr w:type="spellStart"/>
      <w:r w:rsidRPr="004D268B">
        <w:rPr>
          <w:b/>
          <w:bCs/>
          <w:color w:val="000000"/>
          <w:rtl/>
        </w:rPr>
        <w:t>)</w:t>
      </w:r>
      <w:proofErr w:type="spellEnd"/>
      <w:r w:rsidRPr="004D268B">
        <w:rPr>
          <w:rFonts w:hint="cs"/>
          <w:b/>
          <w:bCs/>
          <w:color w:val="000000"/>
          <w:rtl/>
        </w:rPr>
        <w:t xml:space="preserve"> </w:t>
      </w:r>
      <w:r>
        <w:rPr>
          <w:rFonts w:hint="cs"/>
          <w:b/>
          <w:bCs/>
          <w:color w:val="000000"/>
          <w:rtl/>
        </w:rPr>
        <w:t xml:space="preserve">والإتحاد الأوروبي </w:t>
      </w:r>
      <w:proofErr w:type="spellStart"/>
      <w:r>
        <w:rPr>
          <w:rFonts w:hint="cs"/>
          <w:b/>
          <w:bCs/>
          <w:color w:val="000000"/>
          <w:rtl/>
        </w:rPr>
        <w:t>(</w:t>
      </w:r>
      <w:proofErr w:type="spellEnd"/>
      <w:r>
        <w:rPr>
          <w:b/>
          <w:bCs/>
          <w:color w:val="000000"/>
        </w:rPr>
        <w:t>EU</w:t>
      </w:r>
      <w:proofErr w:type="spellStart"/>
      <w:r w:rsidR="00A8693D">
        <w:rPr>
          <w:rFonts w:hint="cs"/>
          <w:b/>
          <w:bCs/>
          <w:color w:val="000000"/>
          <w:rtl/>
        </w:rPr>
        <w:t>)</w:t>
      </w:r>
      <w:proofErr w:type="spellEnd"/>
      <w:r w:rsidR="00A8693D">
        <w:rPr>
          <w:rFonts w:hint="cs"/>
          <w:b/>
          <w:bCs/>
          <w:color w:val="000000"/>
          <w:rtl/>
        </w:rPr>
        <w:t xml:space="preserve"> </w:t>
      </w:r>
      <w:r w:rsidRPr="004D268B">
        <w:rPr>
          <w:rFonts w:hint="cs"/>
          <w:b/>
          <w:bCs/>
          <w:color w:val="000000"/>
          <w:rtl/>
        </w:rPr>
        <w:t xml:space="preserve">على مساهمتهم القيمة في تنفيذ هذا </w:t>
      </w:r>
      <w:r>
        <w:rPr>
          <w:rFonts w:hint="cs"/>
          <w:b/>
          <w:bCs/>
          <w:color w:val="000000"/>
          <w:rtl/>
        </w:rPr>
        <w:t>المسح</w:t>
      </w:r>
      <w:r w:rsidRPr="004D268B">
        <w:rPr>
          <w:rFonts w:hint="cs"/>
          <w:b/>
          <w:bCs/>
          <w:color w:val="000000"/>
          <w:rtl/>
        </w:rPr>
        <w:t>.</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B33D22" w:rsidRDefault="000D43F4" w:rsidP="00B33D22">
      <w:pPr>
        <w:pStyle w:val="Heading5"/>
        <w:rPr>
          <w:sz w:val="28"/>
          <w:szCs w:val="28"/>
          <w:rtl/>
        </w:rPr>
      </w:pPr>
      <w:r>
        <w:rPr>
          <w:sz w:val="28"/>
          <w:szCs w:val="28"/>
          <w:rtl/>
        </w:rPr>
        <w:lastRenderedPageBreak/>
        <w:br w:type="page"/>
      </w:r>
      <w:r w:rsidR="00B33D22">
        <w:rPr>
          <w:sz w:val="28"/>
          <w:szCs w:val="28"/>
          <w:rtl/>
        </w:rPr>
        <w:lastRenderedPageBreak/>
        <w:t xml:space="preserve">فريق العمل </w:t>
      </w:r>
    </w:p>
    <w:p w:rsidR="00B33D22" w:rsidRDefault="00B33D22" w:rsidP="00B33D22">
      <w:pPr>
        <w:pStyle w:val="Heading5"/>
        <w:rPr>
          <w:sz w:val="24"/>
          <w:szCs w:val="24"/>
          <w:rtl/>
        </w:rPr>
      </w:pPr>
    </w:p>
    <w:p w:rsidR="00B33D22" w:rsidRPr="004145EF" w:rsidRDefault="00B33D22" w:rsidP="00B33D22">
      <w:pPr>
        <w:pStyle w:val="Header"/>
        <w:numPr>
          <w:ilvl w:val="0"/>
          <w:numId w:val="38"/>
        </w:numPr>
        <w:tabs>
          <w:tab w:val="clear" w:pos="4153"/>
          <w:tab w:val="clear" w:pos="8306"/>
        </w:tabs>
        <w:ind w:left="426" w:hanging="284"/>
        <w:rPr>
          <w:rFonts w:ascii="s" w:hAnsi="s" w:cs="Simplified Arabic"/>
          <w:b/>
          <w:bCs/>
        </w:rPr>
      </w:pPr>
      <w:r w:rsidRPr="004145EF">
        <w:rPr>
          <w:rFonts w:ascii="s" w:hAnsi="s" w:cs="Simplified Arabic" w:hint="cs"/>
          <w:b/>
          <w:bCs/>
          <w:rtl/>
        </w:rPr>
        <w:t>اللجنة الفنية</w:t>
      </w:r>
      <w:r w:rsidRPr="004145EF">
        <w:rPr>
          <w:rFonts w:ascii="s" w:hAnsi="s" w:cs="Simplified Arabic"/>
          <w:b/>
          <w:bCs/>
        </w:rPr>
        <w:tab/>
      </w:r>
    </w:p>
    <w:p w:rsidR="00B33D22" w:rsidRDefault="00B33D22" w:rsidP="00B33D22">
      <w:pPr>
        <w:pStyle w:val="Header"/>
        <w:tabs>
          <w:tab w:val="clear" w:pos="4153"/>
          <w:tab w:val="clear" w:pos="8306"/>
          <w:tab w:val="right" w:pos="2516"/>
        </w:tabs>
        <w:ind w:left="426"/>
        <w:rPr>
          <w:rFonts w:cs="Simplified Arabic"/>
        </w:rPr>
      </w:pPr>
      <w:r>
        <w:rPr>
          <w:rFonts w:ascii="Arial" w:eastAsia="Arial Unicode MS" w:hAnsi="Arial" w:cs="Simplified Arabic" w:hint="cs"/>
          <w:rtl/>
        </w:rPr>
        <w:t>سعدي المصري</w:t>
      </w:r>
      <w:r>
        <w:rPr>
          <w:rFonts w:ascii="Arial" w:hAnsi="Arial" w:cs="Simplified Arabic" w:hint="cs"/>
          <w:rtl/>
        </w:rPr>
        <w:t xml:space="preserve"> </w:t>
      </w:r>
      <w:r>
        <w:rPr>
          <w:rFonts w:ascii="Arial" w:eastAsia="Arial Unicode MS" w:hAnsi="Arial" w:cs="Simplified Arabic"/>
        </w:rPr>
        <w:tab/>
        <w:t xml:space="preserve">                </w:t>
      </w:r>
      <w:r>
        <w:rPr>
          <w:rFonts w:cs="Simplified Arabic" w:hint="cs"/>
          <w:rtl/>
        </w:rPr>
        <w:t>رئيس اللجنة</w:t>
      </w:r>
    </w:p>
    <w:p w:rsidR="00B33D22" w:rsidRDefault="00B33D22" w:rsidP="00B33D22">
      <w:pPr>
        <w:pStyle w:val="Header"/>
        <w:tabs>
          <w:tab w:val="clear" w:pos="4153"/>
          <w:tab w:val="clear" w:pos="8306"/>
          <w:tab w:val="right" w:pos="2516"/>
        </w:tabs>
        <w:ind w:left="426"/>
        <w:rPr>
          <w:rFonts w:cs="Simplified Arabic"/>
          <w:rtl/>
        </w:rPr>
      </w:pPr>
      <w:r>
        <w:rPr>
          <w:rFonts w:ascii="Arial" w:eastAsia="Arial Unicode MS" w:hAnsi="Arial" w:cs="Simplified Arabic" w:hint="cs"/>
          <w:rtl/>
        </w:rPr>
        <w:t>صفيه إبراهيم</w:t>
      </w:r>
      <w:r>
        <w:rPr>
          <w:rFonts w:ascii="Arial" w:eastAsia="Arial Unicode MS" w:hAnsi="Arial" w:cs="Simplified Arabic"/>
          <w:rtl/>
        </w:rPr>
        <w:tab/>
      </w:r>
    </w:p>
    <w:p w:rsidR="00B33D22" w:rsidRDefault="00B33D2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أحمد عمر</w:t>
      </w:r>
      <w:r>
        <w:rPr>
          <w:rFonts w:ascii="Arial" w:eastAsia="Arial Unicode MS" w:hAnsi="Arial" w:cs="Simplified Arabic"/>
          <w:rtl/>
        </w:rPr>
        <w:tab/>
      </w:r>
    </w:p>
    <w:p w:rsidR="00B33D22" w:rsidRDefault="00B33D22" w:rsidP="00B33D22">
      <w:pPr>
        <w:ind w:left="426"/>
        <w:rPr>
          <w:rFonts w:ascii="Arial" w:eastAsia="Arial Unicode MS" w:hAnsi="Arial" w:cs="Simplified Arabic"/>
          <w:rtl/>
        </w:rPr>
      </w:pPr>
      <w:r>
        <w:rPr>
          <w:rFonts w:ascii="Arial" w:eastAsia="Arial Unicode MS" w:hAnsi="Arial" w:cs="Simplified Arabic" w:hint="cs"/>
          <w:rtl/>
        </w:rPr>
        <w:t>شروق عقل</w:t>
      </w:r>
    </w:p>
    <w:p w:rsidR="00B33D22" w:rsidRDefault="00B33D2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أنس أحمد</w:t>
      </w:r>
      <w:r>
        <w:rPr>
          <w:rFonts w:ascii="Arial" w:eastAsia="Arial Unicode MS" w:hAnsi="Arial" w:cs="Simplified Arabic"/>
          <w:rtl/>
        </w:rPr>
        <w:tab/>
      </w:r>
    </w:p>
    <w:p w:rsidR="00B33D22" w:rsidRDefault="00B33D2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محمد الصيرفي</w:t>
      </w:r>
      <w:r>
        <w:rPr>
          <w:rFonts w:ascii="Arial" w:eastAsia="Arial Unicode MS" w:hAnsi="Arial" w:cs="Simplified Arabic"/>
        </w:rPr>
        <w:tab/>
      </w:r>
    </w:p>
    <w:p w:rsidR="00B33D22" w:rsidRDefault="00B33D22" w:rsidP="00B33D22">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 xml:space="preserve">نافع </w:t>
      </w:r>
      <w:proofErr w:type="spellStart"/>
      <w:r>
        <w:rPr>
          <w:rFonts w:ascii="Arial" w:eastAsia="Arial Unicode MS" w:hAnsi="Arial" w:cs="Simplified Arabic" w:hint="cs"/>
          <w:rtl/>
        </w:rPr>
        <w:t>زهران</w:t>
      </w:r>
      <w:proofErr w:type="spellEnd"/>
      <w:r>
        <w:rPr>
          <w:rFonts w:ascii="Arial" w:eastAsia="Arial Unicode MS" w:hAnsi="Arial" w:cs="Simplified Arabic"/>
          <w:rtl/>
        </w:rPr>
        <w:tab/>
      </w:r>
    </w:p>
    <w:p w:rsidR="00B33D22" w:rsidRPr="004145EF" w:rsidRDefault="00B33D22" w:rsidP="00B33D22">
      <w:pPr>
        <w:pStyle w:val="Header"/>
        <w:tabs>
          <w:tab w:val="clear" w:pos="4153"/>
          <w:tab w:val="clear" w:pos="8306"/>
          <w:tab w:val="right" w:pos="2516"/>
        </w:tabs>
        <w:ind w:left="248"/>
        <w:rPr>
          <w:rFonts w:cs="Simplified Arabic"/>
          <w:b/>
          <w:bCs/>
          <w:sz w:val="28"/>
          <w:szCs w:val="28"/>
        </w:rPr>
      </w:pPr>
    </w:p>
    <w:p w:rsidR="00B33D22" w:rsidRDefault="00B33D22" w:rsidP="00B33D22">
      <w:pPr>
        <w:numPr>
          <w:ilvl w:val="0"/>
          <w:numId w:val="15"/>
        </w:numPr>
        <w:tabs>
          <w:tab w:val="clear" w:pos="720"/>
        </w:tabs>
        <w:ind w:left="424" w:right="360" w:hanging="284"/>
        <w:rPr>
          <w:rFonts w:ascii="s" w:hAnsi="s" w:cs="Simplified Arabic"/>
          <w:b/>
          <w:bCs/>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B33D22" w:rsidRPr="00FE4684" w:rsidRDefault="00B33D22" w:rsidP="006841CD">
      <w:pPr>
        <w:ind w:left="424" w:right="360"/>
        <w:rPr>
          <w:rFonts w:ascii="s" w:hAnsi="s" w:cs="Simplified Arabic"/>
          <w:rtl/>
        </w:rPr>
      </w:pPr>
      <w:r>
        <w:rPr>
          <w:rFonts w:ascii="s" w:hAnsi="s" w:cs="Simplified Arabic" w:hint="cs"/>
          <w:rtl/>
        </w:rPr>
        <w:t>صفيه إبراهيم</w:t>
      </w:r>
    </w:p>
    <w:p w:rsidR="00B33D22" w:rsidRDefault="00B33D22" w:rsidP="00B33D22">
      <w:pPr>
        <w:ind w:left="567"/>
        <w:rPr>
          <w:rFonts w:cs="Simplified Arabic"/>
          <w:rtl/>
          <w:lang w:eastAsia="en-US"/>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الخرائط</w:t>
      </w:r>
    </w:p>
    <w:p w:rsidR="00B33D22" w:rsidRPr="00796982" w:rsidRDefault="00B33D22" w:rsidP="00B33D22">
      <w:pPr>
        <w:ind w:left="140" w:right="360" w:firstLine="286"/>
        <w:rPr>
          <w:rFonts w:ascii="s" w:hAnsi="s" w:cs="Simplified Arabic"/>
          <w:rtl/>
        </w:rPr>
      </w:pPr>
      <w:r w:rsidRPr="00796982">
        <w:rPr>
          <w:rFonts w:ascii="s" w:hAnsi="s" w:cs="Simplified Arabic" w:hint="cs"/>
          <w:rtl/>
        </w:rPr>
        <w:t>احتساب عبيدي</w:t>
      </w:r>
    </w:p>
    <w:p w:rsidR="00B33D22" w:rsidRPr="00FE4684" w:rsidRDefault="00B33D22" w:rsidP="00B33D22">
      <w:pPr>
        <w:ind w:left="140" w:right="360"/>
        <w:rPr>
          <w:rFonts w:ascii="s" w:hAnsi="s" w:cs="Simplified Arabic"/>
          <w:rtl/>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proofErr w:type="spellStart"/>
      <w:r w:rsidRPr="00FE4684">
        <w:rPr>
          <w:rFonts w:ascii="s" w:hAnsi="s" w:cs="Simplified Arabic" w:hint="eastAsia"/>
          <w:b/>
          <w:bCs/>
          <w:rtl/>
        </w:rPr>
        <w:t>جرافيكي</w:t>
      </w:r>
      <w:proofErr w:type="spellEnd"/>
    </w:p>
    <w:p w:rsidR="00B33D22" w:rsidRPr="00FE4684" w:rsidRDefault="00B33D22" w:rsidP="00B33D22">
      <w:pPr>
        <w:ind w:left="140" w:right="360" w:firstLine="286"/>
        <w:rPr>
          <w:rFonts w:ascii="s" w:hAnsi="s" w:cs="Simplified Arabic"/>
          <w:rtl/>
        </w:rPr>
      </w:pPr>
      <w:r w:rsidRPr="00FE4684">
        <w:rPr>
          <w:rFonts w:ascii="s" w:hAnsi="s" w:cs="Simplified Arabic" w:hint="eastAsia"/>
          <w:rtl/>
        </w:rPr>
        <w:t>أحمد</w:t>
      </w:r>
      <w:r w:rsidRPr="00FE4684">
        <w:rPr>
          <w:rFonts w:ascii="s" w:hAnsi="s" w:cs="Simplified Arabic"/>
          <w:rtl/>
        </w:rPr>
        <w:t xml:space="preserve"> </w:t>
      </w:r>
      <w:proofErr w:type="spellStart"/>
      <w:r w:rsidRPr="00FE4684">
        <w:rPr>
          <w:rFonts w:ascii="s" w:hAnsi="s" w:cs="Simplified Arabic" w:hint="eastAsia"/>
          <w:rtl/>
        </w:rPr>
        <w:t>سوالمة</w:t>
      </w:r>
      <w:proofErr w:type="spellEnd"/>
    </w:p>
    <w:p w:rsidR="00B33D22" w:rsidRDefault="00B33D22" w:rsidP="00B33D22">
      <w:pPr>
        <w:ind w:left="793"/>
        <w:rPr>
          <w:rFonts w:cs="Simplified Arabic"/>
          <w:rtl/>
          <w:lang w:eastAsia="en-US"/>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B33D22" w:rsidRPr="00FE4684" w:rsidRDefault="00B33D22" w:rsidP="00B33D22">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proofErr w:type="spellStart"/>
      <w:r w:rsidRPr="00FE4684">
        <w:rPr>
          <w:rFonts w:ascii="s" w:hAnsi="s" w:cs="Simplified Arabic" w:hint="eastAsia"/>
          <w:rtl/>
        </w:rPr>
        <w:t>جناجره</w:t>
      </w:r>
      <w:proofErr w:type="spellEnd"/>
      <w:r w:rsidRPr="00FE4684">
        <w:rPr>
          <w:rFonts w:ascii="s" w:hAnsi="s" w:cs="Simplified Arabic"/>
          <w:rtl/>
        </w:rPr>
        <w:t xml:space="preserve"> </w:t>
      </w:r>
    </w:p>
    <w:p w:rsidR="00B33D22" w:rsidRDefault="00B33D22" w:rsidP="00B33D22">
      <w:pPr>
        <w:ind w:left="793"/>
        <w:rPr>
          <w:rFonts w:cs="Simplified Arabic"/>
          <w:rtl/>
          <w:lang w:eastAsia="en-US"/>
        </w:rPr>
      </w:pPr>
    </w:p>
    <w:p w:rsidR="00B33D22" w:rsidRPr="00FE4684" w:rsidRDefault="00B33D22" w:rsidP="00B33D22">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B33D22" w:rsidRDefault="00B33D22" w:rsidP="00B33D22">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6841CD" w:rsidRPr="00FE4684" w:rsidRDefault="006841CD" w:rsidP="00B33D22">
      <w:pPr>
        <w:ind w:left="140" w:right="360" w:firstLine="286"/>
        <w:rPr>
          <w:rFonts w:ascii="s" w:hAnsi="s" w:cs="Simplified Arabic"/>
          <w:rtl/>
        </w:rPr>
      </w:pPr>
      <w:proofErr w:type="spellStart"/>
      <w:r w:rsidRPr="00FE4684">
        <w:rPr>
          <w:rFonts w:ascii="s" w:hAnsi="s" w:cs="Simplified Arabic" w:hint="eastAsia"/>
          <w:rtl/>
        </w:rPr>
        <w:t>زهران</w:t>
      </w:r>
      <w:proofErr w:type="spellEnd"/>
      <w:r w:rsidRPr="00FE4684">
        <w:rPr>
          <w:rFonts w:ascii="s" w:hAnsi="s" w:cs="Simplified Arabic"/>
          <w:rtl/>
        </w:rPr>
        <w:t xml:space="preserve"> </w:t>
      </w:r>
      <w:proofErr w:type="spellStart"/>
      <w:r w:rsidRPr="00FE4684">
        <w:rPr>
          <w:rFonts w:ascii="s" w:hAnsi="s" w:cs="Simplified Arabic" w:hint="eastAsia"/>
          <w:rtl/>
        </w:rPr>
        <w:t>اخليف</w:t>
      </w:r>
      <w:proofErr w:type="spellEnd"/>
    </w:p>
    <w:p w:rsidR="00B33D22" w:rsidRDefault="00B33D22" w:rsidP="00B33D22">
      <w:pPr>
        <w:ind w:left="993"/>
        <w:rPr>
          <w:rFonts w:cs="Simplified Arabic"/>
          <w:rtl/>
          <w:lang w:eastAsia="en-US"/>
        </w:rPr>
      </w:pPr>
    </w:p>
    <w:p w:rsidR="00B33D22" w:rsidRDefault="00B33D22" w:rsidP="00B33D22">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B33D22" w:rsidRDefault="00B33D22" w:rsidP="00B33D22">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B33D22" w:rsidRDefault="00B33D22" w:rsidP="00B33D22">
      <w:pPr>
        <w:ind w:right="720"/>
        <w:rPr>
          <w:rFonts w:ascii="s" w:hAnsi="s" w:cs="s"/>
          <w:b/>
          <w:bCs/>
          <w:rtl/>
          <w:lang w:eastAsia="en-US"/>
        </w:rPr>
      </w:pPr>
      <w:r>
        <w:rPr>
          <w:rFonts w:ascii="s" w:hAnsi="s" w:cs="s"/>
          <w:b/>
          <w:bCs/>
          <w:lang w:eastAsia="en-US"/>
        </w:rPr>
        <w:t> </w:t>
      </w:r>
    </w:p>
    <w:p w:rsidR="00B33D22" w:rsidRDefault="00B33D22" w:rsidP="00B33D22">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B33D22" w:rsidP="00B33D22">
      <w:pPr>
        <w:pStyle w:val="Heading5"/>
        <w:jc w:val="left"/>
        <w:rPr>
          <w:rFonts w:ascii="s" w:hAnsi="s"/>
          <w:rtl/>
        </w:rPr>
      </w:pPr>
      <w:r>
        <w:rPr>
          <w:rFonts w:ascii="s" w:hAnsi="s" w:hint="cs"/>
          <w:rtl/>
        </w:rPr>
        <w:t xml:space="preserve">      </w:t>
      </w:r>
      <w:r w:rsidRPr="001D5DC3">
        <w:rPr>
          <w:rFonts w:ascii="s" w:hAnsi="s" w:hint="eastAsia"/>
          <w:b w:val="0"/>
          <w:bCs w:val="0"/>
          <w:rtl/>
        </w:rPr>
        <w:t>علا</w:t>
      </w:r>
      <w:r w:rsidRPr="001D5DC3">
        <w:rPr>
          <w:rFonts w:ascii="s" w:hAnsi="s"/>
          <w:b w:val="0"/>
          <w:bCs w:val="0"/>
          <w:rtl/>
        </w:rPr>
        <w:t xml:space="preserve"> </w:t>
      </w:r>
      <w:r w:rsidRPr="001D5DC3">
        <w:rPr>
          <w:rFonts w:ascii="s" w:hAnsi="s" w:hint="eastAsia"/>
          <w:b w:val="0"/>
          <w:bCs w:val="0"/>
          <w:rtl/>
        </w:rPr>
        <w:t>عوض</w:t>
      </w:r>
      <w:r>
        <w:rPr>
          <w:rFonts w:ascii="s" w:hAnsi="s"/>
          <w:rtl/>
        </w:rPr>
        <w:t xml:space="preserve">                               </w:t>
      </w:r>
      <w:r w:rsidRPr="001D5DC3">
        <w:rPr>
          <w:rFonts w:ascii="s" w:hAnsi="s" w:hint="eastAsia"/>
          <w:b w:val="0"/>
          <w:bCs w:val="0"/>
          <w:rtl/>
        </w:rPr>
        <w:t>رئيس</w:t>
      </w:r>
      <w:r w:rsidRPr="001D5DC3">
        <w:rPr>
          <w:rFonts w:ascii="s" w:hAnsi="s"/>
          <w:b w:val="0"/>
          <w:bCs w:val="0"/>
          <w:rtl/>
        </w:rPr>
        <w:t xml:space="preserve"> </w:t>
      </w:r>
      <w:r w:rsidRPr="001D5DC3">
        <w:rPr>
          <w:rFonts w:ascii="s" w:hAnsi="s" w:hint="eastAsia"/>
          <w:b w:val="0"/>
          <w:bCs w:val="0"/>
          <w:rtl/>
        </w:rPr>
        <w:t>الجهاز</w:t>
      </w: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2E0F77" w:rsidRDefault="002E0F77">
      <w:pPr>
        <w:tabs>
          <w:tab w:val="left" w:pos="2233"/>
          <w:tab w:val="left" w:pos="8623"/>
        </w:tabs>
        <w:ind w:left="566"/>
        <w:rPr>
          <w:rFonts w:cs="Simplified Arabic"/>
          <w:rtl/>
          <w:lang w:eastAsia="en-US"/>
        </w:rPr>
      </w:pPr>
    </w:p>
    <w:p w:rsidR="002E0F77" w:rsidRDefault="002E0F77">
      <w:pPr>
        <w:tabs>
          <w:tab w:val="left" w:pos="2233"/>
          <w:tab w:val="left" w:pos="8623"/>
        </w:tabs>
        <w:ind w:left="566"/>
        <w:rPr>
          <w:rFonts w:cs="Simplified Arabic"/>
          <w:rtl/>
          <w:lang w:eastAsia="en-US"/>
        </w:rPr>
      </w:pPr>
    </w:p>
    <w:p w:rsidR="002E0F77" w:rsidRDefault="002E0F77" w:rsidP="002E0F77">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2E0F77" w:rsidRPr="002E0F77" w:rsidRDefault="002E0F77">
      <w:pPr>
        <w:tabs>
          <w:tab w:val="left" w:pos="2233"/>
          <w:tab w:val="left" w:pos="8623"/>
        </w:tabs>
        <w:ind w:left="566"/>
        <w:rPr>
          <w:rFonts w:cs="Simplified Arabic"/>
          <w:sz w:val="20"/>
          <w:szCs w:val="20"/>
          <w:rtl/>
          <w:lang w:eastAsia="en-US"/>
        </w:rPr>
      </w:pPr>
    </w:p>
    <w:tbl>
      <w:tblPr>
        <w:tblStyle w:val="TableGrid"/>
        <w:bidiVisual/>
        <w:tblW w:w="8364" w:type="dxa"/>
        <w:jc w:val="center"/>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5174"/>
        <w:gridCol w:w="1630"/>
      </w:tblGrid>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الموضوع</w:t>
            </w:r>
          </w:p>
        </w:tc>
        <w:tc>
          <w:tcPr>
            <w:tcW w:w="5174" w:type="dxa"/>
          </w:tcPr>
          <w:p w:rsidR="00C45CC6" w:rsidRDefault="00C45CC6" w:rsidP="00B315A0">
            <w:pPr>
              <w:tabs>
                <w:tab w:val="left" w:pos="5305"/>
              </w:tabs>
              <w:rPr>
                <w:rFonts w:cs="Simplified Arabic"/>
                <w:b/>
                <w:bCs/>
                <w:sz w:val="28"/>
                <w:szCs w:val="28"/>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r>
              <w:rPr>
                <w:rFonts w:cs="Simplified Arabic"/>
                <w:b/>
                <w:bCs/>
                <w:rtl/>
                <w:lang w:eastAsia="en-US"/>
              </w:rPr>
              <w:t>الصفحة</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قائمة الجداول</w:t>
            </w: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المقدمة</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Default="00C45CC6" w:rsidP="00B315A0">
            <w:pPr>
              <w:tabs>
                <w:tab w:val="left" w:pos="5305"/>
              </w:tabs>
              <w:jc w:val="center"/>
              <w:rPr>
                <w:rFonts w:cs="Simplified Arabic"/>
                <w:b/>
                <w:bCs/>
                <w:sz w:val="28"/>
                <w:szCs w:val="28"/>
                <w:rtl/>
                <w:lang w:eastAsia="en-US"/>
              </w:rPr>
            </w:pP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الأول:</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b/>
                <w:bCs/>
                <w:rtl/>
                <w:lang w:eastAsia="en-US"/>
              </w:rPr>
              <w:t>النتائج الأساسية</w:t>
            </w:r>
          </w:p>
        </w:tc>
        <w:tc>
          <w:tcPr>
            <w:tcW w:w="1630" w:type="dxa"/>
          </w:tcPr>
          <w:p w:rsidR="00C45CC6" w:rsidRPr="00F27CE4" w:rsidRDefault="00C45CC6" w:rsidP="00B315A0">
            <w:pPr>
              <w:tabs>
                <w:tab w:val="left" w:pos="5305"/>
              </w:tabs>
              <w:jc w:val="center"/>
              <w:rPr>
                <w:rFonts w:cs="Simplified Arabic"/>
                <w:b/>
                <w:bCs/>
                <w:rtl/>
                <w:lang w:eastAsia="en-US"/>
              </w:rPr>
            </w:pPr>
            <w:r w:rsidRPr="00F27CE4">
              <w:rPr>
                <w:rFonts w:cs="Simplified Arabic" w:hint="cs"/>
                <w:b/>
                <w:bCs/>
                <w:rtl/>
                <w:lang w:eastAsia="en-US"/>
              </w:rPr>
              <w:t>17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1.1  المياه</w:t>
            </w:r>
          </w:p>
        </w:tc>
        <w:tc>
          <w:tcPr>
            <w:tcW w:w="1630" w:type="dxa"/>
          </w:tcPr>
          <w:p w:rsidR="00C45CC6" w:rsidRPr="00A5139F" w:rsidRDefault="00C45CC6" w:rsidP="00B315A0">
            <w:pPr>
              <w:tabs>
                <w:tab w:val="left" w:pos="5305"/>
              </w:tabs>
              <w:jc w:val="center"/>
              <w:rPr>
                <w:rFonts w:cs="Simplified Arabic"/>
                <w:rtl/>
                <w:lang w:eastAsia="en-US"/>
              </w:rPr>
            </w:pPr>
            <w:r w:rsidRPr="00A5139F">
              <w:rPr>
                <w:rFonts w:cs="Simplified Arabic" w:hint="cs"/>
                <w:rtl/>
                <w:lang w:eastAsia="en-US"/>
              </w:rPr>
              <w:t>17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2.1  المياه </w:t>
            </w:r>
            <w:proofErr w:type="spellStart"/>
            <w:r>
              <w:rPr>
                <w:rFonts w:cs="Simplified Arabic"/>
                <w:rtl/>
                <w:lang w:eastAsia="en-US"/>
              </w:rPr>
              <w:t>العادمة</w:t>
            </w:r>
            <w:proofErr w:type="spellEnd"/>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18</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3.1  النفايات الصلبة  </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23</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b/>
                <w:bCs/>
                <w:sz w:val="28"/>
                <w:szCs w:val="28"/>
                <w:rtl/>
                <w:lang w:eastAsia="en-US"/>
              </w:rPr>
            </w:pPr>
            <w:r>
              <w:rPr>
                <w:rFonts w:cs="Simplified Arabic"/>
                <w:rtl/>
                <w:lang w:eastAsia="en-US"/>
              </w:rPr>
              <w:t xml:space="preserve">4.1 </w:t>
            </w:r>
            <w:r>
              <w:rPr>
                <w:rFonts w:cs="Simplified Arabic" w:hint="cs"/>
                <w:rtl/>
                <w:lang w:eastAsia="en-US"/>
              </w:rPr>
              <w:t>التعرض للضجيج</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24</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sidRPr="009242D3">
              <w:rPr>
                <w:rFonts w:cs="Simplified Arabic"/>
                <w:rtl/>
                <w:lang w:eastAsia="en-US"/>
              </w:rPr>
              <w:t>5.1 تلوث الهواء</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25</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الثاني:</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rtl/>
                <w:lang w:eastAsia="en-US"/>
              </w:rPr>
            </w:pPr>
            <w:r>
              <w:rPr>
                <w:rFonts w:cs="Simplified Arabic"/>
                <w:b/>
                <w:bCs/>
                <w:rtl/>
                <w:lang w:eastAsia="en-US"/>
              </w:rPr>
              <w:t>المنهجية وجودة البيانات</w:t>
            </w:r>
          </w:p>
        </w:tc>
        <w:tc>
          <w:tcPr>
            <w:tcW w:w="1630" w:type="dxa"/>
          </w:tcPr>
          <w:p w:rsidR="00C45CC6" w:rsidRPr="00F27CE4" w:rsidRDefault="00C45CC6" w:rsidP="00B315A0">
            <w:pPr>
              <w:tabs>
                <w:tab w:val="left" w:pos="5305"/>
              </w:tabs>
              <w:jc w:val="center"/>
              <w:rPr>
                <w:rFonts w:cs="Simplified Arabic"/>
                <w:b/>
                <w:bCs/>
                <w:rtl/>
                <w:lang w:eastAsia="en-US"/>
              </w:rPr>
            </w:pPr>
            <w:r w:rsidRPr="00F27CE4">
              <w:rPr>
                <w:rFonts w:cs="Simplified Arabic" w:hint="cs"/>
                <w:b/>
                <w:b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1.2  </w:t>
            </w:r>
            <w:r>
              <w:rPr>
                <w:rFonts w:cs="Simplified Arabic" w:hint="cs"/>
                <w:rtl/>
                <w:lang w:eastAsia="en-US"/>
              </w:rPr>
              <w:t>أهداف المسح</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2.2  </w:t>
            </w:r>
            <w:r>
              <w:rPr>
                <w:rFonts w:cs="Simplified Arabic" w:hint="cs"/>
                <w:rtl/>
                <w:lang w:eastAsia="en-US"/>
              </w:rPr>
              <w:t>استمارة المسح</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27</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3.2  </w:t>
            </w:r>
            <w:r w:rsidR="00241F10">
              <w:rPr>
                <w:rFonts w:cs="Simplified Arabic" w:hint="cs"/>
                <w:rtl/>
                <w:lang w:eastAsia="en-US"/>
              </w:rPr>
              <w:t>الإطار والعينة</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28</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4.2  </w:t>
            </w:r>
            <w:r>
              <w:rPr>
                <w:rFonts w:cs="Simplified Arabic" w:hint="cs"/>
                <w:rtl/>
                <w:lang w:eastAsia="en-US"/>
              </w:rPr>
              <w:t>العمليات الميدانية</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29</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5.2  </w:t>
            </w:r>
            <w:r>
              <w:rPr>
                <w:rFonts w:cs="Simplified Arabic" w:hint="cs"/>
                <w:rtl/>
                <w:lang w:eastAsia="en-US"/>
              </w:rPr>
              <w:t>معالجة البيانات</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30</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rtl/>
                <w:lang w:eastAsia="en-US"/>
              </w:rPr>
              <w:t xml:space="preserve">6.2  </w:t>
            </w:r>
            <w:r>
              <w:rPr>
                <w:rFonts w:cs="Simplified Arabic" w:hint="cs"/>
                <w:rtl/>
                <w:lang w:eastAsia="en-US"/>
              </w:rPr>
              <w:t xml:space="preserve">دقة البيانات                                                                              </w:t>
            </w:r>
          </w:p>
        </w:tc>
        <w:tc>
          <w:tcPr>
            <w:tcW w:w="1630" w:type="dxa"/>
          </w:tcPr>
          <w:p w:rsidR="00C45CC6" w:rsidRPr="00F27CE4" w:rsidRDefault="005F52F1" w:rsidP="00B315A0">
            <w:pPr>
              <w:tabs>
                <w:tab w:val="left" w:pos="5305"/>
              </w:tabs>
              <w:jc w:val="center"/>
              <w:rPr>
                <w:rFonts w:cs="Simplified Arabic"/>
                <w:rtl/>
                <w:lang w:eastAsia="en-US"/>
              </w:rPr>
            </w:pPr>
            <w:r>
              <w:rPr>
                <w:rFonts w:cs="Simplified Arabic" w:hint="cs"/>
                <w:rtl/>
                <w:lang w:eastAsia="en-US"/>
              </w:rPr>
              <w:t>30</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C45CC6" w:rsidP="00B315A0">
            <w:pPr>
              <w:tabs>
                <w:tab w:val="left" w:pos="5305"/>
              </w:tabs>
              <w:rPr>
                <w:rFonts w:cs="Simplified Arabic"/>
                <w:rtl/>
                <w:lang w:eastAsia="en-US"/>
              </w:rPr>
            </w:pPr>
            <w:r>
              <w:rPr>
                <w:rFonts w:cs="Simplified Arabic" w:hint="cs"/>
                <w:rtl/>
                <w:lang w:eastAsia="en-US"/>
              </w:rPr>
              <w:t xml:space="preserve">7.2  مقارنة البيانات                                                                           </w:t>
            </w: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33</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4B3F5E" w:rsidP="00B315A0">
            <w:pPr>
              <w:tabs>
                <w:tab w:val="left" w:pos="5305"/>
              </w:tabs>
              <w:rPr>
                <w:rFonts w:cs="Simplified Arabic"/>
                <w:rtl/>
                <w:lang w:eastAsia="en-US"/>
              </w:rPr>
            </w:pPr>
            <w:r>
              <w:rPr>
                <w:rFonts w:cs="Simplified Arabic" w:hint="cs"/>
                <w:rtl/>
                <w:lang w:eastAsia="en-US"/>
              </w:rPr>
              <w:t>8</w:t>
            </w:r>
            <w:r w:rsidR="00C45CC6">
              <w:rPr>
                <w:rFonts w:cs="Simplified Arabic"/>
                <w:rtl/>
                <w:lang w:eastAsia="en-US"/>
              </w:rPr>
              <w:t>.2 إجراءات ضبط الجودة</w:t>
            </w:r>
          </w:p>
        </w:tc>
        <w:tc>
          <w:tcPr>
            <w:tcW w:w="1630" w:type="dxa"/>
          </w:tcPr>
          <w:p w:rsidR="00C45CC6" w:rsidRPr="00F27CE4" w:rsidRDefault="004B3F5E" w:rsidP="00B315A0">
            <w:pPr>
              <w:tabs>
                <w:tab w:val="left" w:pos="5305"/>
              </w:tabs>
              <w:jc w:val="center"/>
              <w:rPr>
                <w:rFonts w:cs="Simplified Arabic"/>
                <w:rtl/>
                <w:lang w:eastAsia="en-US"/>
              </w:rPr>
            </w:pPr>
            <w:r>
              <w:rPr>
                <w:rFonts w:cs="Simplified Arabic" w:hint="cs"/>
                <w:rtl/>
                <w:lang w:eastAsia="en-US"/>
              </w:rPr>
              <w:t>33</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p>
        </w:tc>
        <w:tc>
          <w:tcPr>
            <w:tcW w:w="5174" w:type="dxa"/>
          </w:tcPr>
          <w:p w:rsidR="00C45CC6" w:rsidRDefault="004B3F5E" w:rsidP="00B315A0">
            <w:pPr>
              <w:tabs>
                <w:tab w:val="left" w:pos="5305"/>
              </w:tabs>
              <w:rPr>
                <w:rFonts w:cs="Simplified Arabic"/>
                <w:rtl/>
                <w:lang w:eastAsia="en-US"/>
              </w:rPr>
            </w:pPr>
            <w:r>
              <w:rPr>
                <w:rFonts w:cs="Simplified Arabic" w:hint="cs"/>
                <w:rtl/>
                <w:lang w:eastAsia="en-US"/>
              </w:rPr>
              <w:t>9</w:t>
            </w:r>
            <w:r w:rsidR="00C45CC6">
              <w:rPr>
                <w:rFonts w:cs="Simplified Arabic"/>
                <w:rtl/>
                <w:lang w:eastAsia="en-US"/>
              </w:rPr>
              <w:t>.2  الملاحظات الفنية</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Pr="00F27CE4" w:rsidRDefault="00C45CC6" w:rsidP="00B315A0">
            <w:pPr>
              <w:tabs>
                <w:tab w:val="left" w:pos="5305"/>
              </w:tabs>
              <w:jc w:val="center"/>
              <w:rPr>
                <w:rFonts w:cs="Simplified Arabic"/>
                <w:rtl/>
                <w:lang w:eastAsia="en-US"/>
              </w:rPr>
            </w:pPr>
            <w:r w:rsidRPr="00F27CE4">
              <w:rPr>
                <w:rFonts w:cs="Simplified Arabic" w:hint="cs"/>
                <w:rtl/>
                <w:lang w:eastAsia="en-US"/>
              </w:rPr>
              <w:t>34</w:t>
            </w:r>
          </w:p>
        </w:tc>
      </w:tr>
      <w:tr w:rsidR="00C45CC6" w:rsidTr="00B315A0">
        <w:trPr>
          <w:trHeight w:val="340"/>
          <w:jc w:val="center"/>
        </w:trPr>
        <w:tc>
          <w:tcPr>
            <w:tcW w:w="1560" w:type="dxa"/>
          </w:tcPr>
          <w:p w:rsidR="00C45CC6" w:rsidRDefault="00C45CC6" w:rsidP="00B315A0">
            <w:pPr>
              <w:tabs>
                <w:tab w:val="left" w:pos="5305"/>
              </w:tabs>
              <w:rPr>
                <w:rFonts w:cs="Simplified Arabic"/>
                <w:b/>
                <w:bCs/>
                <w:sz w:val="28"/>
                <w:szCs w:val="28"/>
                <w:rtl/>
                <w:lang w:eastAsia="en-US"/>
              </w:rPr>
            </w:pPr>
            <w:r w:rsidRPr="00E0236D">
              <w:rPr>
                <w:rFonts w:cs="Simplified Arabic"/>
                <w:rtl/>
                <w:lang w:eastAsia="en-US"/>
              </w:rPr>
              <w:t>الفصل الثالث:</w:t>
            </w:r>
            <w:r>
              <w:rPr>
                <w:rFonts w:cs="Simplified Arabic"/>
                <w:b/>
                <w:bCs/>
                <w:rtl/>
                <w:lang w:eastAsia="en-US"/>
              </w:rPr>
              <w:t xml:space="preserve">      </w:t>
            </w:r>
          </w:p>
        </w:tc>
        <w:tc>
          <w:tcPr>
            <w:tcW w:w="5174" w:type="dxa"/>
          </w:tcPr>
          <w:p w:rsidR="00C45CC6" w:rsidRDefault="00C45CC6" w:rsidP="00B315A0">
            <w:pPr>
              <w:tabs>
                <w:tab w:val="left" w:pos="5305"/>
              </w:tabs>
              <w:rPr>
                <w:rFonts w:cs="Simplified Arabic"/>
                <w:rtl/>
                <w:lang w:eastAsia="en-US"/>
              </w:rPr>
            </w:pPr>
            <w:r>
              <w:rPr>
                <w:rFonts w:cs="Simplified Arabic"/>
                <w:b/>
                <w:bCs/>
                <w:rtl/>
                <w:lang w:eastAsia="en-US"/>
              </w:rPr>
              <w:t>المفاهيم والمصطلحات</w:t>
            </w:r>
          </w:p>
          <w:p w:rsidR="00C45CC6" w:rsidRPr="00B315A0" w:rsidRDefault="00C45CC6" w:rsidP="00B315A0">
            <w:pPr>
              <w:tabs>
                <w:tab w:val="left" w:pos="5305"/>
              </w:tabs>
              <w:rPr>
                <w:rFonts w:cs="Simplified Arabic"/>
                <w:sz w:val="10"/>
                <w:szCs w:val="10"/>
                <w:rtl/>
                <w:lang w:eastAsia="en-US"/>
              </w:rPr>
            </w:pPr>
          </w:p>
        </w:tc>
        <w:tc>
          <w:tcPr>
            <w:tcW w:w="1630" w:type="dxa"/>
          </w:tcPr>
          <w:p w:rsidR="00C45CC6" w:rsidRPr="00F27CE4" w:rsidRDefault="004B3F5E" w:rsidP="00B315A0">
            <w:pPr>
              <w:tabs>
                <w:tab w:val="left" w:pos="5305"/>
              </w:tabs>
              <w:jc w:val="center"/>
              <w:rPr>
                <w:rFonts w:cs="Simplified Arabic"/>
                <w:b/>
                <w:bCs/>
                <w:rtl/>
                <w:lang w:eastAsia="en-US"/>
              </w:rPr>
            </w:pPr>
            <w:r>
              <w:rPr>
                <w:rFonts w:cs="Simplified Arabic" w:hint="cs"/>
                <w:b/>
                <w:bCs/>
                <w:rtl/>
                <w:lang w:eastAsia="en-US"/>
              </w:rPr>
              <w:t>35</w:t>
            </w:r>
          </w:p>
        </w:tc>
      </w:tr>
      <w:tr w:rsidR="00C45CC6" w:rsidTr="00B315A0">
        <w:trPr>
          <w:trHeight w:val="340"/>
          <w:jc w:val="center"/>
        </w:trPr>
        <w:tc>
          <w:tcPr>
            <w:tcW w:w="1560" w:type="dxa"/>
          </w:tcPr>
          <w:p w:rsidR="00C45CC6" w:rsidRPr="00E0236D" w:rsidRDefault="00C45CC6" w:rsidP="00B315A0">
            <w:pPr>
              <w:tabs>
                <w:tab w:val="left" w:pos="5305"/>
              </w:tabs>
              <w:rPr>
                <w:rFonts w:cs="Simplified Arabic"/>
                <w:rtl/>
                <w:lang w:eastAsia="en-US"/>
              </w:rPr>
            </w:pPr>
          </w:p>
        </w:tc>
        <w:tc>
          <w:tcPr>
            <w:tcW w:w="5174" w:type="dxa"/>
          </w:tcPr>
          <w:p w:rsidR="00C45CC6" w:rsidRDefault="00C45CC6" w:rsidP="00B315A0">
            <w:pPr>
              <w:tabs>
                <w:tab w:val="left" w:pos="5305"/>
              </w:tabs>
              <w:rPr>
                <w:rFonts w:cs="Simplified Arabic"/>
                <w:b/>
                <w:bCs/>
                <w:rtl/>
                <w:lang w:eastAsia="en-US"/>
              </w:rPr>
            </w:pPr>
            <w:r>
              <w:rPr>
                <w:rFonts w:cs="Simplified Arabic"/>
                <w:b/>
                <w:bCs/>
                <w:rtl/>
                <w:lang w:eastAsia="en-US"/>
              </w:rPr>
              <w:t>المراجع</w:t>
            </w:r>
          </w:p>
          <w:p w:rsidR="00C45CC6" w:rsidRPr="00B315A0" w:rsidRDefault="00C45CC6" w:rsidP="00B315A0">
            <w:pPr>
              <w:tabs>
                <w:tab w:val="left" w:pos="5305"/>
              </w:tabs>
              <w:rPr>
                <w:rFonts w:cs="Simplified Arabic"/>
                <w:b/>
                <w:bCs/>
                <w:sz w:val="10"/>
                <w:szCs w:val="10"/>
                <w:rtl/>
                <w:lang w:eastAsia="en-US"/>
              </w:rPr>
            </w:pPr>
          </w:p>
        </w:tc>
        <w:tc>
          <w:tcPr>
            <w:tcW w:w="1630" w:type="dxa"/>
          </w:tcPr>
          <w:p w:rsidR="00C45CC6" w:rsidRPr="00F27CE4" w:rsidRDefault="000966A7" w:rsidP="00B315A0">
            <w:pPr>
              <w:tabs>
                <w:tab w:val="left" w:pos="5305"/>
              </w:tabs>
              <w:jc w:val="center"/>
              <w:rPr>
                <w:rFonts w:cs="Simplified Arabic"/>
                <w:b/>
                <w:bCs/>
                <w:rtl/>
                <w:lang w:eastAsia="en-US"/>
              </w:rPr>
            </w:pPr>
            <w:r>
              <w:rPr>
                <w:rFonts w:cs="Simplified Arabic" w:hint="cs"/>
                <w:b/>
                <w:bCs/>
                <w:rtl/>
                <w:lang w:eastAsia="en-US"/>
              </w:rPr>
              <w:t>37</w:t>
            </w:r>
          </w:p>
        </w:tc>
      </w:tr>
      <w:tr w:rsidR="00C45CC6" w:rsidTr="00B315A0">
        <w:trPr>
          <w:trHeight w:val="340"/>
          <w:jc w:val="center"/>
        </w:trPr>
        <w:tc>
          <w:tcPr>
            <w:tcW w:w="1560" w:type="dxa"/>
          </w:tcPr>
          <w:p w:rsidR="00C45CC6" w:rsidRPr="00E0236D" w:rsidRDefault="00C45CC6" w:rsidP="00B315A0">
            <w:pPr>
              <w:tabs>
                <w:tab w:val="left" w:pos="5305"/>
              </w:tabs>
              <w:rPr>
                <w:rFonts w:cs="Simplified Arabic"/>
                <w:rtl/>
                <w:lang w:eastAsia="en-US"/>
              </w:rPr>
            </w:pPr>
          </w:p>
        </w:tc>
        <w:tc>
          <w:tcPr>
            <w:tcW w:w="5174" w:type="dxa"/>
          </w:tcPr>
          <w:p w:rsidR="00C45CC6" w:rsidRDefault="00C45CC6" w:rsidP="00B315A0">
            <w:pPr>
              <w:tabs>
                <w:tab w:val="left" w:pos="5305"/>
              </w:tabs>
              <w:rPr>
                <w:rFonts w:cs="Simplified Arabic"/>
                <w:b/>
                <w:bCs/>
                <w:rtl/>
                <w:lang w:eastAsia="en-US"/>
              </w:rPr>
            </w:pPr>
            <w:r>
              <w:rPr>
                <w:rFonts w:cs="Simplified Arabic"/>
                <w:b/>
                <w:bCs/>
                <w:rtl/>
                <w:lang w:eastAsia="en-US"/>
              </w:rPr>
              <w:t>الجداول</w:t>
            </w:r>
          </w:p>
        </w:tc>
        <w:tc>
          <w:tcPr>
            <w:tcW w:w="1630" w:type="dxa"/>
          </w:tcPr>
          <w:p w:rsidR="00C45CC6" w:rsidRPr="00F27CE4" w:rsidRDefault="000966A7" w:rsidP="00B315A0">
            <w:pPr>
              <w:tabs>
                <w:tab w:val="left" w:pos="5305"/>
              </w:tabs>
              <w:jc w:val="center"/>
              <w:rPr>
                <w:rFonts w:cs="Simplified Arabic"/>
                <w:b/>
                <w:bCs/>
                <w:rtl/>
                <w:lang w:eastAsia="en-US"/>
              </w:rPr>
            </w:pPr>
            <w:r>
              <w:rPr>
                <w:rFonts w:cs="Simplified Arabic" w:hint="cs"/>
                <w:b/>
                <w:bCs/>
                <w:rtl/>
                <w:lang w:eastAsia="en-US"/>
              </w:rPr>
              <w:t>39</w:t>
            </w:r>
          </w:p>
        </w:tc>
      </w:tr>
    </w:tbl>
    <w:p w:rsidR="00C45CC6" w:rsidRDefault="00C45CC6" w:rsidP="00E0236D">
      <w:pPr>
        <w:tabs>
          <w:tab w:val="left" w:pos="5305"/>
        </w:tabs>
        <w:ind w:left="1"/>
        <w:jc w:val="center"/>
        <w:rPr>
          <w:rFonts w:cs="Simplified Arabic"/>
          <w:b/>
          <w:bCs/>
          <w:sz w:val="28"/>
          <w:szCs w:val="28"/>
          <w:rtl/>
          <w:lang w:eastAsia="en-US"/>
        </w:rPr>
      </w:pPr>
    </w:p>
    <w:p w:rsidR="000D43F4" w:rsidRDefault="000D43F4" w:rsidP="00C45CC6">
      <w:pPr>
        <w:jc w:val="lowKashida"/>
        <w:rPr>
          <w:rFonts w:cs="Simplified Arabic"/>
          <w:b/>
          <w:bCs/>
          <w:sz w:val="16"/>
          <w:szCs w:val="16"/>
          <w:rtl/>
          <w:lang w:eastAsia="en-US"/>
        </w:rPr>
      </w:pPr>
      <w:r>
        <w:rPr>
          <w:rFonts w:cs="Simplified Arabic"/>
          <w:b/>
          <w:bCs/>
          <w:rtl/>
          <w:lang w:eastAsia="en-US"/>
        </w:rPr>
        <w:tab/>
      </w:r>
      <w:r>
        <w:rPr>
          <w:rFonts w:cs="Simplified Arabic"/>
          <w:b/>
          <w:bCs/>
          <w:rtl/>
          <w:lang w:eastAsia="en-US"/>
        </w:rPr>
        <w:tab/>
      </w:r>
      <w:r>
        <w:rPr>
          <w:rFonts w:cs="Simplified Arabic"/>
          <w:b/>
          <w:bCs/>
          <w:rtl/>
          <w:lang w:eastAsia="en-US"/>
        </w:rPr>
        <w:tab/>
      </w:r>
    </w:p>
    <w:p w:rsidR="000D43F4" w:rsidRDefault="000D43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0D43F4" w:rsidRPr="008B2B27" w:rsidRDefault="000D43F4">
      <w:pPr>
        <w:jc w:val="center"/>
        <w:rPr>
          <w:rFonts w:cs="Simplified Arabic"/>
          <w:b/>
          <w:bCs/>
          <w:rtl/>
          <w:lang w:eastAsia="en-US"/>
        </w:rPr>
      </w:pPr>
    </w:p>
    <w:tbl>
      <w:tblPr>
        <w:tblW w:w="9015" w:type="dxa"/>
        <w:jc w:val="center"/>
        <w:tblCellMar>
          <w:left w:w="0" w:type="dxa"/>
          <w:right w:w="0" w:type="dxa"/>
        </w:tblCellMar>
        <w:tblLook w:val="0000"/>
      </w:tblPr>
      <w:tblGrid>
        <w:gridCol w:w="615"/>
        <w:gridCol w:w="7520"/>
        <w:gridCol w:w="880"/>
      </w:tblGrid>
      <w:tr w:rsidR="002863EE" w:rsidRPr="00385628" w:rsidTr="008B2B27">
        <w:trPr>
          <w:tblHeader/>
          <w:jc w:val="center"/>
        </w:trPr>
        <w:tc>
          <w:tcPr>
            <w:tcW w:w="620" w:type="dxa"/>
          </w:tcPr>
          <w:p w:rsidR="002863EE" w:rsidRPr="00FC76AB" w:rsidRDefault="002863EE" w:rsidP="00F53916">
            <w:pPr>
              <w:jc w:val="center"/>
              <w:rPr>
                <w:rFonts w:cs="Simplified Arabic"/>
                <w:b/>
                <w:bCs/>
                <w:color w:val="000000" w:themeColor="text1"/>
                <w:lang w:eastAsia="en-US"/>
              </w:rPr>
            </w:pPr>
            <w:r w:rsidRPr="00FC76AB">
              <w:rPr>
                <w:rFonts w:cs="Simplified Arabic"/>
                <w:b/>
                <w:bCs/>
                <w:color w:val="000000" w:themeColor="text1"/>
                <w:rtl/>
                <w:lang w:eastAsia="en-US"/>
              </w:rPr>
              <w:t>الصفحة</w:t>
            </w:r>
          </w:p>
        </w:tc>
        <w:tc>
          <w:tcPr>
            <w:tcW w:w="7504" w:type="dxa"/>
            <w:noWrap/>
            <w:vAlign w:val="bottom"/>
          </w:tcPr>
          <w:p w:rsidR="002863EE" w:rsidRPr="00B97691" w:rsidRDefault="002863EE" w:rsidP="00F53916">
            <w:pPr>
              <w:bidi w:val="0"/>
              <w:jc w:val="lowKashida"/>
              <w:rPr>
                <w:rFonts w:cs="Simplified Arabic"/>
                <w:sz w:val="20"/>
                <w:szCs w:val="20"/>
                <w:lang w:eastAsia="en-US"/>
              </w:rPr>
            </w:pPr>
          </w:p>
        </w:tc>
        <w:tc>
          <w:tcPr>
            <w:tcW w:w="976" w:type="dxa"/>
          </w:tcPr>
          <w:p w:rsidR="002863EE" w:rsidRDefault="002863EE" w:rsidP="00F53916">
            <w:pPr>
              <w:rPr>
                <w:rFonts w:cs="Simplified Arabic"/>
                <w:b/>
                <w:bCs/>
                <w:rtl/>
                <w:lang w:eastAsia="en-US"/>
              </w:rPr>
            </w:pPr>
            <w:r w:rsidRPr="00385628">
              <w:rPr>
                <w:rFonts w:cs="Simplified Arabic"/>
                <w:b/>
                <w:bCs/>
                <w:rtl/>
                <w:lang w:eastAsia="en-US"/>
              </w:rPr>
              <w:t>الجدول</w:t>
            </w:r>
          </w:p>
          <w:p w:rsidR="002863EE" w:rsidRPr="00166A1D" w:rsidRDefault="002863EE" w:rsidP="00F53916">
            <w:pPr>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pStyle w:val="Heading2"/>
              <w:rPr>
                <w:rFonts w:cs="Simplified Arabic"/>
                <w:lang w:eastAsia="en-US"/>
              </w:rPr>
            </w:pPr>
            <w:r>
              <w:rPr>
                <w:rFonts w:cs="Simplified Arabic" w:hint="cs"/>
                <w:rtl/>
                <w:lang w:eastAsia="en-US"/>
              </w:rPr>
              <w:t>41</w:t>
            </w:r>
          </w:p>
        </w:tc>
        <w:tc>
          <w:tcPr>
            <w:tcW w:w="7504" w:type="dxa"/>
            <w:noWrap/>
            <w:vAlign w:val="center"/>
          </w:tcPr>
          <w:p w:rsidR="002863EE" w:rsidRPr="00C57DFE" w:rsidRDefault="002863EE" w:rsidP="00F53916">
            <w:pPr>
              <w:ind w:left="126" w:right="123"/>
              <w:jc w:val="both"/>
              <w:rPr>
                <w:rFonts w:cs="Simplified Arabic"/>
                <w:lang w:eastAsia="en-US"/>
              </w:rPr>
            </w:pPr>
            <w:r w:rsidRPr="00A37408">
              <w:rPr>
                <w:rFonts w:cs="Simplified Arabic"/>
                <w:rtl/>
                <w:lang w:eastAsia="en-US"/>
              </w:rPr>
              <w:t xml:space="preserve">مؤشرات مختارة للبيئة المنزلية في فلسطين خلال الاعوام </w:t>
            </w:r>
            <w:proofErr w:type="spellStart"/>
            <w:r w:rsidRPr="00A37408">
              <w:rPr>
                <w:rFonts w:cs="Simplified Arabic"/>
                <w:rtl/>
                <w:lang w:eastAsia="en-US"/>
              </w:rPr>
              <w:t>2004،</w:t>
            </w:r>
            <w:proofErr w:type="spellEnd"/>
            <w:r w:rsidRPr="00A37408">
              <w:rPr>
                <w:rFonts w:cs="Simplified Arabic"/>
                <w:rtl/>
                <w:lang w:eastAsia="en-US"/>
              </w:rPr>
              <w:t xml:space="preserve"> </w:t>
            </w:r>
            <w:proofErr w:type="spellStart"/>
            <w:r w:rsidRPr="00A37408">
              <w:rPr>
                <w:rFonts w:cs="Simplified Arabic"/>
                <w:rtl/>
                <w:lang w:eastAsia="en-US"/>
              </w:rPr>
              <w:t>2006،</w:t>
            </w:r>
            <w:proofErr w:type="spellEnd"/>
            <w:r w:rsidRPr="00A37408">
              <w:rPr>
                <w:rFonts w:cs="Simplified Arabic"/>
                <w:rtl/>
                <w:lang w:eastAsia="en-US"/>
              </w:rPr>
              <w:t xml:space="preserve"> </w:t>
            </w:r>
            <w:proofErr w:type="spellStart"/>
            <w:r w:rsidRPr="00A37408">
              <w:rPr>
                <w:rFonts w:cs="Simplified Arabic"/>
                <w:rtl/>
                <w:lang w:eastAsia="en-US"/>
              </w:rPr>
              <w:t>2008،</w:t>
            </w:r>
            <w:proofErr w:type="spellEnd"/>
            <w:r w:rsidRPr="00A37408">
              <w:rPr>
                <w:rFonts w:cs="Simplified Arabic"/>
                <w:rtl/>
                <w:lang w:eastAsia="en-US"/>
              </w:rPr>
              <w:t xml:space="preserve"> </w:t>
            </w:r>
            <w:proofErr w:type="spellStart"/>
            <w:r w:rsidRPr="00A37408">
              <w:rPr>
                <w:rFonts w:cs="Simplified Arabic"/>
                <w:rtl/>
                <w:lang w:eastAsia="en-US"/>
              </w:rPr>
              <w:t>2009،</w:t>
            </w:r>
            <w:proofErr w:type="spellEnd"/>
            <w:r w:rsidR="00F0512E">
              <w:rPr>
                <w:rFonts w:cs="Simplified Arabic"/>
                <w:lang w:eastAsia="en-US"/>
              </w:rPr>
              <w:t xml:space="preserve">  </w:t>
            </w:r>
            <w:r w:rsidRPr="00A37408">
              <w:rPr>
                <w:rFonts w:cs="Simplified Arabic"/>
                <w:rtl/>
                <w:lang w:eastAsia="en-US"/>
              </w:rPr>
              <w:t xml:space="preserve"> 2011 </w:t>
            </w:r>
            <w:proofErr w:type="spellStart"/>
            <w:r w:rsidRPr="00A37408">
              <w:rPr>
                <w:rFonts w:cs="Simplified Arabic"/>
                <w:rtl/>
                <w:lang w:eastAsia="en-US"/>
              </w:rPr>
              <w:t>و2013</w:t>
            </w:r>
            <w:proofErr w:type="spellEnd"/>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جدول 1:</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szCs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lowKashida"/>
              <w:rPr>
                <w:rFonts w:cs="Simplified Arabic"/>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42</w:t>
            </w:r>
          </w:p>
        </w:tc>
        <w:tc>
          <w:tcPr>
            <w:tcW w:w="7504" w:type="dxa"/>
            <w:noWrap/>
            <w:vAlign w:val="center"/>
          </w:tcPr>
          <w:p w:rsidR="002863EE" w:rsidRPr="00C57DFE" w:rsidRDefault="002863EE" w:rsidP="001D2BE8">
            <w:pPr>
              <w:ind w:left="126" w:right="123"/>
              <w:jc w:val="both"/>
              <w:rPr>
                <w:rFonts w:cs="Simplified Arabic"/>
                <w:lang w:eastAsia="en-US"/>
              </w:rPr>
            </w:pPr>
            <w:r w:rsidRPr="00A37408">
              <w:rPr>
                <w:rFonts w:cs="Simplified Arabic"/>
                <w:rtl/>
                <w:lang w:eastAsia="en-US"/>
              </w:rPr>
              <w:t>التوزيع النسبي للأسر في فلسطين حسب الو</w:t>
            </w:r>
            <w:r w:rsidR="001D2BE8">
              <w:rPr>
                <w:rFonts w:cs="Simplified Arabic"/>
                <w:rtl/>
                <w:lang w:eastAsia="en-US"/>
              </w:rPr>
              <w:t>سيلة الرئيسية للحصول على المياه</w:t>
            </w:r>
            <w:r w:rsidR="008B2B27">
              <w:rPr>
                <w:rFonts w:cs="Simplified Arabic" w:hint="cs"/>
                <w:rtl/>
                <w:lang w:eastAsia="en-US"/>
              </w:rPr>
              <w:t xml:space="preserve">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جدول 2:</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FC76AB" w:rsidRDefault="00ED5198" w:rsidP="00F53916">
            <w:pPr>
              <w:bidi w:val="0"/>
              <w:jc w:val="center"/>
              <w:rPr>
                <w:rFonts w:cs="Simplified Arabic"/>
                <w:b/>
                <w:bCs/>
                <w:lang w:eastAsia="en-US"/>
              </w:rPr>
            </w:pPr>
            <w:r>
              <w:rPr>
                <w:rFonts w:cs="Simplified Arabic"/>
                <w:b/>
                <w:bCs/>
                <w:lang w:eastAsia="en-US"/>
              </w:rPr>
              <w:t>42</w:t>
            </w:r>
          </w:p>
        </w:tc>
        <w:tc>
          <w:tcPr>
            <w:tcW w:w="7504" w:type="dxa"/>
            <w:noWrap/>
            <w:vAlign w:val="center"/>
          </w:tcPr>
          <w:p w:rsidR="002863EE" w:rsidRPr="00C57DFE"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في فلسطين حسب الوسيلة الرئيسية للحصول على </w:t>
            </w:r>
            <w:proofErr w:type="spellStart"/>
            <w:r w:rsidRPr="00A37408">
              <w:rPr>
                <w:rFonts w:cs="Simplified Arabic"/>
                <w:rtl/>
                <w:lang w:eastAsia="en-US"/>
              </w:rPr>
              <w:t>المياه،</w:t>
            </w:r>
            <w:proofErr w:type="spellEnd"/>
            <w:r w:rsidRPr="00A37408">
              <w:rPr>
                <w:rFonts w:cs="Simplified Arabic"/>
                <w:rtl/>
                <w:lang w:eastAsia="en-US"/>
              </w:rPr>
              <w:t xml:space="preserve"> والمنطقة ونوع </w:t>
            </w:r>
            <w:proofErr w:type="spellStart"/>
            <w:r w:rsidRPr="00A37408">
              <w:rPr>
                <w:rFonts w:cs="Simplified Arabic"/>
                <w:rtl/>
                <w:lang w:eastAsia="en-US"/>
              </w:rPr>
              <w:t>التجمع،</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w:t>
            </w:r>
            <w:r w:rsidRPr="00385628">
              <w:rPr>
                <w:rFonts w:cs="Simplified Arabic"/>
                <w:b/>
                <w:bCs/>
                <w:rtl/>
                <w:lang w:eastAsia="en-US"/>
              </w:rPr>
              <w:t>:</w:t>
            </w:r>
          </w:p>
        </w:tc>
      </w:tr>
      <w:tr w:rsidR="002863EE" w:rsidRPr="00820C11" w:rsidTr="008B2B27">
        <w:trPr>
          <w:jc w:val="center"/>
        </w:trPr>
        <w:tc>
          <w:tcPr>
            <w:tcW w:w="620" w:type="dxa"/>
          </w:tcPr>
          <w:p w:rsidR="002863EE" w:rsidRPr="00820C11" w:rsidRDefault="002863EE" w:rsidP="00F53916">
            <w:pPr>
              <w:bidi w:val="0"/>
              <w:jc w:val="center"/>
              <w:rPr>
                <w:rFonts w:cs="Simplified Arabic"/>
                <w:b/>
                <w:bCs/>
                <w:sz w:val="10"/>
                <w:szCs w:val="10"/>
                <w:lang w:eastAsia="en-US"/>
              </w:rPr>
            </w:pPr>
          </w:p>
        </w:tc>
        <w:tc>
          <w:tcPr>
            <w:tcW w:w="7504" w:type="dxa"/>
            <w:noWrap/>
            <w:vAlign w:val="center"/>
          </w:tcPr>
          <w:p w:rsidR="002863EE" w:rsidRPr="00820C11" w:rsidRDefault="002863EE" w:rsidP="00F53916">
            <w:pPr>
              <w:ind w:left="126" w:right="123"/>
              <w:jc w:val="lowKashida"/>
              <w:rPr>
                <w:rFonts w:cs="Simplified Arabic"/>
                <w:b/>
                <w:bCs/>
                <w:sz w:val="10"/>
                <w:szCs w:val="10"/>
                <w:rtl/>
                <w:lang w:eastAsia="en-US"/>
              </w:rPr>
            </w:pPr>
          </w:p>
        </w:tc>
        <w:tc>
          <w:tcPr>
            <w:tcW w:w="976" w:type="dxa"/>
          </w:tcPr>
          <w:p w:rsidR="002863EE" w:rsidRPr="00820C11" w:rsidRDefault="002863EE" w:rsidP="00F53916">
            <w:pPr>
              <w:rPr>
                <w:rFonts w:cs="Simplified Arabic"/>
                <w:b/>
                <w:bCs/>
                <w:sz w:val="10"/>
                <w:szCs w:val="10"/>
                <w:rtl/>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43</w:t>
            </w:r>
          </w:p>
        </w:tc>
        <w:tc>
          <w:tcPr>
            <w:tcW w:w="7504" w:type="dxa"/>
            <w:noWrap/>
            <w:vAlign w:val="center"/>
          </w:tcPr>
          <w:p w:rsidR="002863EE" w:rsidRPr="00013A98" w:rsidRDefault="002863EE" w:rsidP="00F53916">
            <w:pPr>
              <w:ind w:left="126" w:right="123"/>
              <w:jc w:val="both"/>
              <w:rPr>
                <w:rFonts w:cs="Simplified Arabic"/>
                <w:lang w:eastAsia="en-US"/>
              </w:rPr>
            </w:pPr>
            <w:r w:rsidRPr="00A37408">
              <w:rPr>
                <w:rFonts w:cs="Simplified Arabic"/>
                <w:rtl/>
                <w:lang w:eastAsia="en-US"/>
              </w:rPr>
              <w:t>كمية المياه المستهلكة في القطاع المنزلي في فلسطين (ألف متر مكعب</w:t>
            </w:r>
            <w:proofErr w:type="spellStart"/>
            <w:r w:rsidRPr="00A37408">
              <w:rPr>
                <w:rFonts w:cs="Simplified Arabic"/>
                <w:rtl/>
                <w:lang w:eastAsia="en-US"/>
              </w:rPr>
              <w:t>)</w:t>
            </w:r>
            <w:proofErr w:type="spellEnd"/>
            <w:r w:rsidRPr="00A37408">
              <w:rPr>
                <w:rFonts w:cs="Simplified Arabic"/>
                <w:rtl/>
                <w:lang w:eastAsia="en-US"/>
              </w:rPr>
              <w:t xml:space="preserve"> ومتوسط استهلاك الأسرة من المياه شهرياً(متر مكعب</w:t>
            </w:r>
            <w:proofErr w:type="spellStart"/>
            <w:r w:rsidRPr="00A37408">
              <w:rPr>
                <w:rFonts w:cs="Simplified Arabic"/>
                <w:rtl/>
                <w:lang w:eastAsia="en-US"/>
              </w:rPr>
              <w:t>)</w:t>
            </w:r>
            <w:proofErr w:type="spellEnd"/>
            <w:r w:rsidRPr="00A37408">
              <w:rPr>
                <w:rFonts w:cs="Simplified Arabic"/>
                <w:rtl/>
                <w:lang w:eastAsia="en-US"/>
              </w:rPr>
              <w:t xml:space="preserve"> حسب </w:t>
            </w:r>
            <w:proofErr w:type="spellStart"/>
            <w:r w:rsidRPr="00A37408">
              <w:rPr>
                <w:rFonts w:cs="Simplified Arabic"/>
                <w:rtl/>
                <w:lang w:eastAsia="en-US"/>
              </w:rPr>
              <w:t>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43</w:t>
            </w:r>
          </w:p>
        </w:tc>
        <w:tc>
          <w:tcPr>
            <w:tcW w:w="7504" w:type="dxa"/>
            <w:noWrap/>
            <w:vAlign w:val="center"/>
          </w:tcPr>
          <w:p w:rsidR="002863EE" w:rsidRPr="00013A98" w:rsidRDefault="002863EE" w:rsidP="00F53916">
            <w:pPr>
              <w:ind w:left="126" w:right="123"/>
              <w:jc w:val="both"/>
              <w:rPr>
                <w:rFonts w:cs="Simplified Arabic"/>
                <w:lang w:eastAsia="en-US"/>
              </w:rPr>
            </w:pPr>
            <w:r w:rsidRPr="00A37408">
              <w:rPr>
                <w:rFonts w:cs="Simplified Arabic"/>
                <w:rtl/>
                <w:lang w:eastAsia="en-US"/>
              </w:rPr>
              <w:t>كمية المياه المستهلكة في القطاع المنزلي في فلسطين (ألف متر مكعب</w:t>
            </w:r>
            <w:proofErr w:type="spellStart"/>
            <w:r w:rsidRPr="00A37408">
              <w:rPr>
                <w:rFonts w:cs="Simplified Arabic"/>
                <w:rtl/>
                <w:lang w:eastAsia="en-US"/>
              </w:rPr>
              <w:t>)</w:t>
            </w:r>
            <w:proofErr w:type="spellEnd"/>
            <w:r w:rsidRPr="00A37408">
              <w:rPr>
                <w:rFonts w:cs="Simplified Arabic"/>
                <w:rtl/>
                <w:lang w:eastAsia="en-US"/>
              </w:rPr>
              <w:t xml:space="preserve"> ومتوسط استهلاك الاسرة من المياه شهرياً (متر مكعب</w:t>
            </w:r>
            <w:proofErr w:type="spellStart"/>
            <w:r w:rsidRPr="00A37408">
              <w:rPr>
                <w:rFonts w:cs="Simplified Arabic"/>
                <w:rtl/>
                <w:lang w:eastAsia="en-US"/>
              </w:rPr>
              <w:t>)</w:t>
            </w:r>
            <w:proofErr w:type="spellEnd"/>
            <w:r w:rsidRPr="00A37408">
              <w:rPr>
                <w:rFonts w:cs="Simplified Arabic"/>
                <w:rtl/>
                <w:lang w:eastAsia="en-US"/>
              </w:rPr>
              <w:t xml:space="preserve"> حسب المنطقة ونوع </w:t>
            </w:r>
            <w:proofErr w:type="spellStart"/>
            <w:r w:rsidRPr="00A37408">
              <w:rPr>
                <w:rFonts w:cs="Simplified Arabic"/>
                <w:rtl/>
                <w:lang w:eastAsia="en-US"/>
              </w:rPr>
              <w:t>التجمع،</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5</w:t>
            </w:r>
            <w:r w:rsidRPr="00385628">
              <w:rPr>
                <w:rFonts w:cs="Simplified Arabic"/>
                <w:b/>
                <w:bCs/>
                <w:rtl/>
                <w:lang w:eastAsia="en-US"/>
              </w:rPr>
              <w:t>:</w:t>
            </w:r>
          </w:p>
        </w:tc>
      </w:tr>
      <w:tr w:rsidR="002863EE" w:rsidRPr="001F209D" w:rsidTr="008B2B27">
        <w:trPr>
          <w:jc w:val="center"/>
        </w:trPr>
        <w:tc>
          <w:tcPr>
            <w:tcW w:w="620" w:type="dxa"/>
          </w:tcPr>
          <w:p w:rsidR="002863EE" w:rsidRPr="001F209D" w:rsidRDefault="002863EE" w:rsidP="00F53916">
            <w:pPr>
              <w:bidi w:val="0"/>
              <w:jc w:val="center"/>
              <w:rPr>
                <w:rFonts w:cs="Simplified Arabic"/>
                <w:b/>
                <w:bCs/>
                <w:sz w:val="10"/>
                <w:szCs w:val="10"/>
                <w:rtl/>
                <w:lang w:eastAsia="en-US"/>
              </w:rPr>
            </w:pPr>
          </w:p>
        </w:tc>
        <w:tc>
          <w:tcPr>
            <w:tcW w:w="7504" w:type="dxa"/>
            <w:noWrap/>
            <w:vAlign w:val="center"/>
          </w:tcPr>
          <w:p w:rsidR="002863EE" w:rsidRPr="001F209D" w:rsidRDefault="002863EE" w:rsidP="00F53916">
            <w:pPr>
              <w:ind w:left="126" w:right="123"/>
              <w:jc w:val="both"/>
              <w:rPr>
                <w:rFonts w:cs="Simplified Arabic"/>
                <w:sz w:val="10"/>
                <w:szCs w:val="10"/>
                <w:rtl/>
                <w:lang w:eastAsia="en-US"/>
              </w:rPr>
            </w:pPr>
          </w:p>
        </w:tc>
        <w:tc>
          <w:tcPr>
            <w:tcW w:w="976" w:type="dxa"/>
          </w:tcPr>
          <w:p w:rsidR="002863EE" w:rsidRPr="001F209D" w:rsidRDefault="002863EE" w:rsidP="00F53916">
            <w:pPr>
              <w:rPr>
                <w:rFonts w:cs="Simplified Arabic"/>
                <w:b/>
                <w:bCs/>
                <w:sz w:val="10"/>
                <w:szCs w:val="10"/>
                <w:rtl/>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44</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في فلسطين حسب تقييم الأسرة لجودة المياه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6</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44</w:t>
            </w:r>
          </w:p>
        </w:tc>
        <w:tc>
          <w:tcPr>
            <w:tcW w:w="7504" w:type="dxa"/>
            <w:noWrap/>
            <w:vAlign w:val="center"/>
          </w:tcPr>
          <w:p w:rsidR="002863EE" w:rsidRPr="00257745" w:rsidRDefault="002863EE" w:rsidP="001D2BE8">
            <w:pPr>
              <w:ind w:left="126" w:right="123"/>
              <w:jc w:val="both"/>
              <w:rPr>
                <w:rFonts w:cs="Simplified Arabic"/>
                <w:lang w:eastAsia="en-US"/>
              </w:rPr>
            </w:pPr>
            <w:r w:rsidRPr="00A37408">
              <w:rPr>
                <w:rFonts w:cs="Simplified Arabic"/>
                <w:rtl/>
                <w:lang w:eastAsia="en-US"/>
              </w:rPr>
              <w:t xml:space="preserve">التوزيع النسبي للأسر في فلسطين حسب تقييم الأسرة لجودة </w:t>
            </w:r>
            <w:proofErr w:type="spellStart"/>
            <w:r w:rsidRPr="00A37408">
              <w:rPr>
                <w:rFonts w:cs="Simplified Arabic"/>
                <w:rtl/>
                <w:lang w:eastAsia="en-US"/>
              </w:rPr>
              <w:t>المياه،</w:t>
            </w:r>
            <w:proofErr w:type="spellEnd"/>
            <w:r w:rsidRPr="00A37408">
              <w:rPr>
                <w:rFonts w:cs="Simplified Arabic"/>
                <w:rtl/>
                <w:lang w:eastAsia="en-US"/>
              </w:rPr>
              <w:t xml:space="preserve"> المنطقة ونوع </w:t>
            </w:r>
            <w:proofErr w:type="spellStart"/>
            <w:r w:rsidRPr="00A37408">
              <w:rPr>
                <w:rFonts w:cs="Simplified Arabic"/>
                <w:rtl/>
                <w:lang w:eastAsia="en-US"/>
              </w:rPr>
              <w:t>التجمع،</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7</w:t>
            </w:r>
            <w:r w:rsidRPr="00385628">
              <w:rPr>
                <w:rFonts w:cs="Simplified Arabic"/>
                <w:b/>
                <w:bCs/>
                <w:rtl/>
                <w:lang w:eastAsia="en-US"/>
              </w:rPr>
              <w:t>:</w:t>
            </w:r>
          </w:p>
        </w:tc>
      </w:tr>
      <w:tr w:rsidR="002863EE" w:rsidRPr="001930F0" w:rsidTr="008B2B27">
        <w:trPr>
          <w:jc w:val="center"/>
        </w:trPr>
        <w:tc>
          <w:tcPr>
            <w:tcW w:w="620" w:type="dxa"/>
          </w:tcPr>
          <w:p w:rsidR="002863EE" w:rsidRPr="001930F0" w:rsidRDefault="002863EE" w:rsidP="00F53916">
            <w:pPr>
              <w:bidi w:val="0"/>
              <w:jc w:val="center"/>
              <w:rPr>
                <w:rFonts w:cs="Simplified Arabic"/>
                <w:b/>
                <w:bCs/>
                <w:sz w:val="10"/>
                <w:szCs w:val="10"/>
                <w:rtl/>
                <w:lang w:eastAsia="en-US"/>
              </w:rPr>
            </w:pPr>
          </w:p>
        </w:tc>
        <w:tc>
          <w:tcPr>
            <w:tcW w:w="7504" w:type="dxa"/>
            <w:noWrap/>
            <w:vAlign w:val="center"/>
          </w:tcPr>
          <w:p w:rsidR="002863EE" w:rsidRPr="001930F0" w:rsidRDefault="002863EE" w:rsidP="00F53916">
            <w:pPr>
              <w:ind w:left="126" w:right="123"/>
              <w:jc w:val="both"/>
              <w:rPr>
                <w:rFonts w:cs="Simplified Arabic"/>
                <w:sz w:val="10"/>
                <w:szCs w:val="10"/>
                <w:rtl/>
                <w:lang w:eastAsia="en-US"/>
              </w:rPr>
            </w:pPr>
          </w:p>
        </w:tc>
        <w:tc>
          <w:tcPr>
            <w:tcW w:w="976" w:type="dxa"/>
          </w:tcPr>
          <w:p w:rsidR="002863EE" w:rsidRPr="001930F0" w:rsidRDefault="002863EE" w:rsidP="00F53916">
            <w:pPr>
              <w:rPr>
                <w:rFonts w:cs="Simplified Arabic"/>
                <w:b/>
                <w:bCs/>
                <w:sz w:val="10"/>
                <w:szCs w:val="10"/>
                <w:rtl/>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45</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في فلسطين حسب استمرارية خدمة الإمداد بالمياه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8</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FC76AB" w:rsidRDefault="00ED5198" w:rsidP="00FC76AB">
            <w:pPr>
              <w:bidi w:val="0"/>
              <w:jc w:val="center"/>
              <w:rPr>
                <w:rFonts w:cs="Simplified Arabic"/>
                <w:b/>
                <w:bCs/>
                <w:lang w:eastAsia="en-US"/>
              </w:rPr>
            </w:pPr>
            <w:r>
              <w:rPr>
                <w:rFonts w:cs="Simplified Arabic"/>
                <w:b/>
                <w:bCs/>
                <w:lang w:eastAsia="en-US"/>
              </w:rPr>
              <w:t>45</w:t>
            </w:r>
          </w:p>
        </w:tc>
        <w:tc>
          <w:tcPr>
            <w:tcW w:w="7504" w:type="dxa"/>
            <w:noWrap/>
            <w:vAlign w:val="center"/>
          </w:tcPr>
          <w:p w:rsidR="002863EE" w:rsidRPr="00257745" w:rsidRDefault="002863EE" w:rsidP="001138DF">
            <w:pPr>
              <w:ind w:left="126" w:right="123"/>
              <w:jc w:val="both"/>
              <w:rPr>
                <w:rFonts w:cs="Simplified Arabic"/>
                <w:lang w:eastAsia="en-US"/>
              </w:rPr>
            </w:pPr>
            <w:r w:rsidRPr="00A37408">
              <w:rPr>
                <w:rFonts w:cs="Simplified Arabic"/>
                <w:rtl/>
                <w:lang w:eastAsia="en-US"/>
              </w:rPr>
              <w:t>الت</w:t>
            </w:r>
            <w:r w:rsidR="001138DF">
              <w:rPr>
                <w:rFonts w:cs="Simplified Arabic"/>
                <w:rtl/>
                <w:lang w:eastAsia="en-US"/>
              </w:rPr>
              <w:t>وزيع النسبي للأسر في فلسطين حسب</w:t>
            </w:r>
            <w:r w:rsidR="001138DF">
              <w:rPr>
                <w:rFonts w:cs="Simplified Arabic" w:hint="cs"/>
                <w:rtl/>
                <w:lang w:eastAsia="en-US"/>
              </w:rPr>
              <w:t xml:space="preserve"> </w:t>
            </w:r>
            <w:r w:rsidRPr="00A37408">
              <w:rPr>
                <w:rFonts w:cs="Simplified Arabic"/>
                <w:rtl/>
                <w:lang w:eastAsia="en-US"/>
              </w:rPr>
              <w:t xml:space="preserve">استمرارية خدمة الإمداد </w:t>
            </w:r>
            <w:proofErr w:type="spellStart"/>
            <w:r w:rsidRPr="00A37408">
              <w:rPr>
                <w:rFonts w:cs="Simplified Arabic"/>
                <w:rtl/>
                <w:lang w:eastAsia="en-US"/>
              </w:rPr>
              <w:t>بالمياه،</w:t>
            </w:r>
            <w:proofErr w:type="spellEnd"/>
            <w:r w:rsidRPr="00A37408">
              <w:rPr>
                <w:rFonts w:cs="Simplified Arabic"/>
                <w:rtl/>
                <w:lang w:eastAsia="en-US"/>
              </w:rPr>
              <w:t xml:space="preserve"> والمنطقة </w:t>
            </w:r>
            <w:r w:rsidR="00FC76AB">
              <w:rPr>
                <w:rFonts w:cs="Simplified Arabic" w:hint="cs"/>
                <w:rtl/>
                <w:lang w:eastAsia="en-US" w:bidi="ar-JO"/>
              </w:rPr>
              <w:t xml:space="preserve">             </w:t>
            </w:r>
            <w:r w:rsidRPr="00A37408">
              <w:rPr>
                <w:rFonts w:cs="Simplified Arabic"/>
                <w:rtl/>
                <w:lang w:eastAsia="en-US"/>
              </w:rPr>
              <w:t xml:space="preserve">ونوع </w:t>
            </w:r>
            <w:proofErr w:type="spellStart"/>
            <w:r w:rsidRPr="00A37408">
              <w:rPr>
                <w:rFonts w:cs="Simplified Arabic"/>
                <w:rtl/>
                <w:lang w:eastAsia="en-US"/>
              </w:rPr>
              <w:t>التجمع،</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9</w:t>
            </w:r>
            <w:r w:rsidRPr="00385628">
              <w:rPr>
                <w:rFonts w:cs="Simplified Arabic"/>
                <w:b/>
                <w:bCs/>
                <w:rtl/>
                <w:lang w:eastAsia="en-US"/>
              </w:rPr>
              <w:t>:</w:t>
            </w:r>
          </w:p>
        </w:tc>
      </w:tr>
      <w:tr w:rsidR="002863EE" w:rsidRPr="00E668C6" w:rsidTr="008B2B27">
        <w:trPr>
          <w:jc w:val="center"/>
        </w:trPr>
        <w:tc>
          <w:tcPr>
            <w:tcW w:w="620" w:type="dxa"/>
          </w:tcPr>
          <w:p w:rsidR="002863EE" w:rsidRPr="00E668C6" w:rsidRDefault="002863EE" w:rsidP="00F53916">
            <w:pPr>
              <w:bidi w:val="0"/>
              <w:jc w:val="center"/>
              <w:rPr>
                <w:rFonts w:cs="Simplified Arabic"/>
                <w:b/>
                <w:bCs/>
                <w:sz w:val="10"/>
                <w:szCs w:val="10"/>
                <w:lang w:eastAsia="en-US"/>
              </w:rPr>
            </w:pPr>
          </w:p>
        </w:tc>
        <w:tc>
          <w:tcPr>
            <w:tcW w:w="7504" w:type="dxa"/>
            <w:noWrap/>
            <w:vAlign w:val="center"/>
          </w:tcPr>
          <w:p w:rsidR="002863EE" w:rsidRPr="00E668C6" w:rsidRDefault="002863EE" w:rsidP="00F53916">
            <w:pPr>
              <w:ind w:left="126" w:right="123"/>
              <w:jc w:val="both"/>
              <w:rPr>
                <w:rFonts w:cs="Simplified Arabic"/>
                <w:sz w:val="10"/>
                <w:szCs w:val="10"/>
                <w:rtl/>
                <w:lang w:eastAsia="en-US"/>
              </w:rPr>
            </w:pPr>
          </w:p>
        </w:tc>
        <w:tc>
          <w:tcPr>
            <w:tcW w:w="976" w:type="dxa"/>
          </w:tcPr>
          <w:p w:rsidR="002863EE" w:rsidRPr="00E668C6" w:rsidRDefault="002863EE" w:rsidP="00F53916">
            <w:pPr>
              <w:rPr>
                <w:rFonts w:cs="Simplified Arabic"/>
                <w:b/>
                <w:bCs/>
                <w:sz w:val="10"/>
                <w:szCs w:val="10"/>
                <w:rtl/>
                <w:lang w:eastAsia="en-US"/>
              </w:rPr>
            </w:pPr>
          </w:p>
        </w:tc>
      </w:tr>
      <w:tr w:rsidR="002863EE" w:rsidRPr="00E668C6"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46</w:t>
            </w:r>
          </w:p>
        </w:tc>
        <w:tc>
          <w:tcPr>
            <w:tcW w:w="7504" w:type="dxa"/>
            <w:noWrap/>
          </w:tcPr>
          <w:p w:rsidR="002863EE" w:rsidRPr="00257745" w:rsidRDefault="002863EE" w:rsidP="00F53916">
            <w:pPr>
              <w:ind w:left="126" w:right="123"/>
              <w:jc w:val="both"/>
              <w:rPr>
                <w:rFonts w:cs="Simplified Arabic"/>
                <w:lang w:eastAsia="en-US"/>
              </w:rPr>
            </w:pPr>
            <w:r w:rsidRPr="00A37408">
              <w:rPr>
                <w:rFonts w:cs="Simplified Arabic"/>
                <w:rtl/>
                <w:lang w:eastAsia="en-US"/>
              </w:rPr>
              <w:t>التوزيع النسبي للأسر في فلسطين حسب</w:t>
            </w:r>
            <w:r w:rsidR="00B50CF4">
              <w:rPr>
                <w:rFonts w:cs="Simplified Arabic"/>
                <w:rtl/>
                <w:lang w:eastAsia="en-US"/>
              </w:rPr>
              <w:t xml:space="preserve"> طريقة التخلص من المياه </w:t>
            </w:r>
            <w:proofErr w:type="spellStart"/>
            <w:r w:rsidR="00B50CF4">
              <w:rPr>
                <w:rFonts w:cs="Simplified Arabic"/>
                <w:rtl/>
                <w:lang w:eastAsia="en-US"/>
              </w:rPr>
              <w:t>العادمة</w:t>
            </w:r>
            <w:proofErr w:type="spellEnd"/>
            <w:r w:rsidR="00B50CF4">
              <w:rPr>
                <w:rFonts w:cs="Simplified Arabic" w:hint="cs"/>
                <w:rtl/>
                <w:lang w:eastAsia="en-US"/>
              </w:rPr>
              <w:t xml:space="preserve">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10</w:t>
            </w:r>
            <w:r w:rsidRPr="00385628">
              <w:rPr>
                <w:rFonts w:cs="Simplified Arabic"/>
                <w:b/>
                <w:bCs/>
                <w:rtl/>
                <w:lang w:eastAsia="en-US"/>
              </w:rPr>
              <w:t>:</w:t>
            </w:r>
          </w:p>
        </w:tc>
      </w:tr>
      <w:tr w:rsidR="002863EE" w:rsidRPr="00E668C6" w:rsidTr="008B2B27">
        <w:trPr>
          <w:jc w:val="center"/>
        </w:trPr>
        <w:tc>
          <w:tcPr>
            <w:tcW w:w="620" w:type="dxa"/>
          </w:tcPr>
          <w:p w:rsidR="002863EE" w:rsidRPr="00E668C6" w:rsidRDefault="002863EE" w:rsidP="00F53916">
            <w:pPr>
              <w:bidi w:val="0"/>
              <w:jc w:val="center"/>
              <w:rPr>
                <w:rFonts w:cs="Simplified Arabic"/>
                <w:b/>
                <w:bCs/>
                <w:sz w:val="10"/>
                <w:szCs w:val="10"/>
                <w:rtl/>
                <w:lang w:eastAsia="en-US"/>
              </w:rPr>
            </w:pPr>
          </w:p>
        </w:tc>
        <w:tc>
          <w:tcPr>
            <w:tcW w:w="7504" w:type="dxa"/>
            <w:noWrap/>
            <w:vAlign w:val="center"/>
          </w:tcPr>
          <w:p w:rsidR="002863EE" w:rsidRPr="00E668C6" w:rsidRDefault="002863EE" w:rsidP="00F53916">
            <w:pPr>
              <w:ind w:left="126" w:right="123"/>
              <w:jc w:val="lowKashida"/>
              <w:rPr>
                <w:rFonts w:cs="Simplified Arabic"/>
                <w:sz w:val="10"/>
                <w:szCs w:val="10"/>
                <w:rtl/>
                <w:lang w:eastAsia="en-US"/>
              </w:rPr>
            </w:pPr>
          </w:p>
        </w:tc>
        <w:tc>
          <w:tcPr>
            <w:tcW w:w="976" w:type="dxa"/>
          </w:tcPr>
          <w:p w:rsidR="002863EE" w:rsidRPr="00E668C6" w:rsidRDefault="002863EE" w:rsidP="00F53916">
            <w:pPr>
              <w:rPr>
                <w:rFonts w:cs="Simplified Arabic"/>
                <w:b/>
                <w:bCs/>
                <w:sz w:val="10"/>
                <w:szCs w:val="10"/>
                <w:rtl/>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46</w:t>
            </w:r>
          </w:p>
        </w:tc>
        <w:tc>
          <w:tcPr>
            <w:tcW w:w="7504" w:type="dxa"/>
            <w:noWrap/>
            <w:vAlign w:val="center"/>
          </w:tcPr>
          <w:p w:rsidR="002863EE" w:rsidRPr="00257745" w:rsidRDefault="00B50CF4" w:rsidP="00F53916">
            <w:pPr>
              <w:ind w:left="126" w:right="123"/>
              <w:jc w:val="both"/>
              <w:rPr>
                <w:rFonts w:cs="Simplified Arabic"/>
                <w:lang w:eastAsia="en-US"/>
              </w:rPr>
            </w:pPr>
            <w:r>
              <w:rPr>
                <w:rFonts w:cs="Simplified Arabic"/>
                <w:rtl/>
                <w:lang w:eastAsia="en-US"/>
              </w:rPr>
              <w:t>التوزيع النسبي للأسر في فلسطين</w:t>
            </w:r>
            <w:r>
              <w:rPr>
                <w:rFonts w:cs="Simplified Arabic" w:hint="cs"/>
                <w:rtl/>
                <w:lang w:eastAsia="en-US"/>
              </w:rPr>
              <w:t xml:space="preserve"> </w:t>
            </w:r>
            <w:r w:rsidR="002863EE" w:rsidRPr="00A37408">
              <w:rPr>
                <w:rFonts w:cs="Simplified Arabic"/>
                <w:rtl/>
                <w:lang w:eastAsia="en-US"/>
              </w:rPr>
              <w:t xml:space="preserve">حسب طريقة التخلص من المياه </w:t>
            </w:r>
            <w:proofErr w:type="spellStart"/>
            <w:r w:rsidR="002863EE" w:rsidRPr="00A37408">
              <w:rPr>
                <w:rFonts w:cs="Simplified Arabic"/>
                <w:rtl/>
                <w:lang w:eastAsia="en-US"/>
              </w:rPr>
              <w:t>العادمة،</w:t>
            </w:r>
            <w:proofErr w:type="spellEnd"/>
            <w:r w:rsidR="002863EE" w:rsidRPr="00A37408">
              <w:rPr>
                <w:rFonts w:cs="Simplified Arabic"/>
                <w:rtl/>
                <w:lang w:eastAsia="en-US"/>
              </w:rPr>
              <w:t xml:space="preserve"> والمنطقة ونوع </w:t>
            </w:r>
            <w:r w:rsidR="00F0512E">
              <w:rPr>
                <w:rFonts w:cs="Simplified Arabic"/>
                <w:lang w:eastAsia="en-US"/>
              </w:rPr>
              <w:t xml:space="preserve"> </w:t>
            </w:r>
            <w:proofErr w:type="spellStart"/>
            <w:r w:rsidR="002863EE" w:rsidRPr="00A37408">
              <w:rPr>
                <w:rFonts w:cs="Simplified Arabic"/>
                <w:rtl/>
                <w:lang w:eastAsia="en-US"/>
              </w:rPr>
              <w:t>التجمع،</w:t>
            </w:r>
            <w:proofErr w:type="spellEnd"/>
            <w:r w:rsidR="002863EE"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11</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47</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في فلسطين حسب جهة جمع النفايات الصلبة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12</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47</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التي لا تتلقى خدمات جمع النفايات الصلبة في فلسطين حسب أهم طريقة للتخلص من النفايات الصلبة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13</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48</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التي يتوفر لها خدمة جمع النفايات الصلبة من قبل الهيئة المحلية في فلسطين حسب دورية الجمع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14</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48</w:t>
            </w:r>
          </w:p>
        </w:tc>
        <w:tc>
          <w:tcPr>
            <w:tcW w:w="7504" w:type="dxa"/>
            <w:noWrap/>
            <w:vAlign w:val="center"/>
          </w:tcPr>
          <w:p w:rsidR="00F0512E" w:rsidRPr="00257745" w:rsidRDefault="002863EE" w:rsidP="001138DF">
            <w:pPr>
              <w:ind w:left="126" w:right="123"/>
              <w:jc w:val="both"/>
              <w:rPr>
                <w:rFonts w:cs="Simplified Arabic"/>
                <w:lang w:eastAsia="en-US"/>
              </w:rPr>
            </w:pPr>
            <w:r w:rsidRPr="00A37408">
              <w:rPr>
                <w:rFonts w:cs="Simplified Arabic"/>
                <w:rtl/>
                <w:lang w:eastAsia="en-US"/>
              </w:rPr>
              <w:t xml:space="preserve">التوزيع النسبي للأسر التي يتوفر لها خدمة جمع النفايات الصلبة من قبل وكالة الغوث في فلسطين حسب دورية الجمع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15</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lowKashida"/>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49</w:t>
            </w:r>
          </w:p>
        </w:tc>
        <w:tc>
          <w:tcPr>
            <w:tcW w:w="7504" w:type="dxa"/>
            <w:noWrap/>
            <w:vAlign w:val="center"/>
          </w:tcPr>
          <w:p w:rsidR="002863EE" w:rsidRPr="00257745" w:rsidRDefault="002863EE" w:rsidP="00F53916">
            <w:pPr>
              <w:ind w:left="126" w:right="123"/>
              <w:jc w:val="both"/>
              <w:rPr>
                <w:rFonts w:cs="Simplified Arabic"/>
                <w:lang w:eastAsia="en-US"/>
              </w:rPr>
            </w:pPr>
            <w:r w:rsidRPr="00A37408">
              <w:rPr>
                <w:rFonts w:cs="Simplified Arabic"/>
                <w:rtl/>
                <w:lang w:eastAsia="en-US"/>
              </w:rPr>
              <w:t xml:space="preserve">التوزيع النسبي للأسر التي لا تتلقى خدمة جمع النفايات في فلسطين حسب دورية التخلص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16</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F53916">
            <w:pPr>
              <w:bidi w:val="0"/>
              <w:ind w:left="126" w:right="123"/>
              <w:jc w:val="both"/>
              <w:rPr>
                <w:rFonts w:cs="Simplified Arabic"/>
                <w:sz w:val="10"/>
                <w:szCs w:val="10"/>
                <w:lang w:eastAsia="en-US"/>
              </w:rPr>
            </w:pPr>
          </w:p>
        </w:tc>
        <w:tc>
          <w:tcPr>
            <w:tcW w:w="976" w:type="dxa"/>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lastRenderedPageBreak/>
              <w:t>49</w:t>
            </w:r>
          </w:p>
        </w:tc>
        <w:tc>
          <w:tcPr>
            <w:tcW w:w="7504" w:type="dxa"/>
            <w:noWrap/>
            <w:vAlign w:val="center"/>
          </w:tcPr>
          <w:p w:rsidR="002863EE" w:rsidRPr="00257745" w:rsidRDefault="002863EE" w:rsidP="00B20A7F">
            <w:pPr>
              <w:ind w:left="126" w:right="123"/>
              <w:jc w:val="both"/>
              <w:rPr>
                <w:rFonts w:cs="Simplified Arabic"/>
                <w:lang w:eastAsia="en-US"/>
              </w:rPr>
            </w:pPr>
            <w:r w:rsidRPr="00A37408">
              <w:rPr>
                <w:rFonts w:cs="Simplified Arabic"/>
                <w:rtl/>
                <w:lang w:eastAsia="en-US"/>
              </w:rPr>
              <w:t xml:space="preserve">التوزيع النسبي للأسر في فلسطين حسب الكمية التقديرية للنفايات التي تنتجها الأسرة يومياً </w:t>
            </w:r>
            <w:proofErr w:type="spellStart"/>
            <w:r w:rsidRPr="00A37408">
              <w:rPr>
                <w:rFonts w:cs="Simplified Arabic"/>
                <w:rtl/>
                <w:lang w:eastAsia="en-US"/>
              </w:rPr>
              <w:t>والمنطقة،</w:t>
            </w:r>
            <w:proofErr w:type="spellEnd"/>
            <w:r w:rsidRPr="00A37408">
              <w:rPr>
                <w:rFonts w:cs="Simplified Arabic"/>
                <w:rtl/>
                <w:lang w:eastAsia="en-US"/>
              </w:rPr>
              <w:t xml:space="preserve"> 2013</w:t>
            </w:r>
          </w:p>
        </w:tc>
        <w:tc>
          <w:tcPr>
            <w:tcW w:w="976" w:type="dxa"/>
            <w:tcBorders>
              <w:left w:val="nil"/>
            </w:tcBorders>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17</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B20A7F">
            <w:pPr>
              <w:bidi w:val="0"/>
              <w:ind w:left="126" w:right="123"/>
              <w:jc w:val="both"/>
              <w:rPr>
                <w:rFonts w:cs="Simplified Arabic"/>
                <w:sz w:val="10"/>
                <w:szCs w:val="10"/>
                <w:lang w:eastAsia="en-US"/>
              </w:rPr>
            </w:pPr>
          </w:p>
        </w:tc>
        <w:tc>
          <w:tcPr>
            <w:tcW w:w="976" w:type="dxa"/>
            <w:tcBorders>
              <w:left w:val="nil"/>
            </w:tcBorders>
          </w:tcPr>
          <w:p w:rsidR="002863EE" w:rsidRPr="00385628" w:rsidRDefault="002863EE" w:rsidP="00F53916">
            <w:pPr>
              <w:bidi w:val="0"/>
              <w:jc w:val="right"/>
              <w:rPr>
                <w:rFonts w:cs="Simplified Arabic"/>
                <w:b/>
                <w:bCs/>
                <w:sz w:val="10"/>
                <w:szCs w:val="10"/>
                <w:lang w:eastAsia="en-US"/>
              </w:rPr>
            </w:pPr>
          </w:p>
        </w:tc>
      </w:tr>
      <w:tr w:rsidR="002863EE" w:rsidRPr="00385628" w:rsidTr="008B2B27">
        <w:trPr>
          <w:jc w:val="center"/>
        </w:trPr>
        <w:tc>
          <w:tcPr>
            <w:tcW w:w="620" w:type="dxa"/>
          </w:tcPr>
          <w:p w:rsidR="002863EE" w:rsidRPr="00385628" w:rsidRDefault="00ED5198" w:rsidP="00F53916">
            <w:pPr>
              <w:bidi w:val="0"/>
              <w:jc w:val="center"/>
              <w:rPr>
                <w:rFonts w:cs="Simplified Arabic"/>
                <w:b/>
                <w:bCs/>
                <w:lang w:eastAsia="en-US"/>
              </w:rPr>
            </w:pPr>
            <w:r>
              <w:rPr>
                <w:rFonts w:cs="Simplified Arabic" w:hint="cs"/>
                <w:b/>
                <w:bCs/>
                <w:rtl/>
                <w:lang w:eastAsia="en-US"/>
              </w:rPr>
              <w:t>50</w:t>
            </w:r>
          </w:p>
        </w:tc>
        <w:tc>
          <w:tcPr>
            <w:tcW w:w="7504" w:type="dxa"/>
            <w:noWrap/>
            <w:vAlign w:val="center"/>
          </w:tcPr>
          <w:p w:rsidR="002863EE" w:rsidRPr="00257745" w:rsidRDefault="002863EE" w:rsidP="00B20A7F">
            <w:pPr>
              <w:keepNext/>
              <w:ind w:left="126" w:right="123"/>
              <w:jc w:val="both"/>
              <w:rPr>
                <w:rFonts w:cs="Simplified Arabic"/>
                <w:lang w:eastAsia="en-US"/>
              </w:rPr>
            </w:pPr>
            <w:r w:rsidRPr="00A37408">
              <w:rPr>
                <w:rFonts w:cs="Simplified Arabic"/>
                <w:rtl/>
                <w:lang w:eastAsia="en-US"/>
              </w:rPr>
              <w:t xml:space="preserve">التوزيع النسبي للأسر في فلسطين حسب الكمية التقديرية للنفايات الصلبة التي تنتجها الأسرة </w:t>
            </w:r>
            <w:proofErr w:type="spellStart"/>
            <w:r w:rsidRPr="00A37408">
              <w:rPr>
                <w:rFonts w:cs="Simplified Arabic"/>
                <w:rtl/>
                <w:lang w:eastAsia="en-US"/>
              </w:rPr>
              <w:t>يومياً،</w:t>
            </w:r>
            <w:proofErr w:type="spellEnd"/>
            <w:r w:rsidRPr="00A37408">
              <w:rPr>
                <w:rFonts w:cs="Simplified Arabic"/>
                <w:rtl/>
                <w:lang w:eastAsia="en-US"/>
              </w:rPr>
              <w:t xml:space="preserve"> والمنطقة ونوع </w:t>
            </w:r>
            <w:proofErr w:type="spellStart"/>
            <w:r w:rsidRPr="00A37408">
              <w:rPr>
                <w:rFonts w:cs="Simplified Arabic"/>
                <w:rtl/>
                <w:lang w:eastAsia="en-US"/>
              </w:rPr>
              <w:t>التجمع،</w:t>
            </w:r>
            <w:proofErr w:type="spellEnd"/>
            <w:r w:rsidRPr="00A37408">
              <w:rPr>
                <w:rFonts w:cs="Simplified Arabic"/>
                <w:rtl/>
                <w:lang w:eastAsia="en-US"/>
              </w:rPr>
              <w:t xml:space="preserve"> 2013</w:t>
            </w:r>
          </w:p>
        </w:tc>
        <w:tc>
          <w:tcPr>
            <w:tcW w:w="976" w:type="dxa"/>
            <w:tcBorders>
              <w:left w:val="nil"/>
            </w:tcBorders>
          </w:tcPr>
          <w:p w:rsidR="002863EE" w:rsidRPr="00385628" w:rsidRDefault="002863EE"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18</w:t>
            </w:r>
            <w:r w:rsidRPr="00385628">
              <w:rPr>
                <w:rFonts w:cs="Simplified Arabic"/>
                <w:b/>
                <w:bCs/>
                <w:rtl/>
                <w:lang w:eastAsia="en-US"/>
              </w:rPr>
              <w:t>:</w:t>
            </w:r>
          </w:p>
        </w:tc>
      </w:tr>
      <w:tr w:rsidR="002863EE" w:rsidRPr="00385628" w:rsidTr="008B2B27">
        <w:trPr>
          <w:jc w:val="center"/>
        </w:trPr>
        <w:tc>
          <w:tcPr>
            <w:tcW w:w="620" w:type="dxa"/>
          </w:tcPr>
          <w:p w:rsidR="002863EE" w:rsidRPr="00385628" w:rsidRDefault="002863EE" w:rsidP="00F53916">
            <w:pPr>
              <w:bidi w:val="0"/>
              <w:jc w:val="center"/>
              <w:rPr>
                <w:rFonts w:cs="Simplified Arabic"/>
                <w:b/>
                <w:bCs/>
                <w:sz w:val="10"/>
                <w:lang w:eastAsia="en-US"/>
              </w:rPr>
            </w:pPr>
          </w:p>
        </w:tc>
        <w:tc>
          <w:tcPr>
            <w:tcW w:w="7504" w:type="dxa"/>
            <w:noWrap/>
            <w:vAlign w:val="center"/>
          </w:tcPr>
          <w:p w:rsidR="002863EE" w:rsidRPr="00385628" w:rsidRDefault="002863EE" w:rsidP="00B20A7F">
            <w:pPr>
              <w:keepNext/>
              <w:bidi w:val="0"/>
              <w:ind w:left="126" w:right="123"/>
              <w:jc w:val="both"/>
              <w:rPr>
                <w:rFonts w:cs="Simplified Arabic"/>
                <w:sz w:val="10"/>
                <w:szCs w:val="10"/>
                <w:lang w:eastAsia="en-US"/>
              </w:rPr>
            </w:pPr>
          </w:p>
        </w:tc>
        <w:tc>
          <w:tcPr>
            <w:tcW w:w="976" w:type="dxa"/>
            <w:tcBorders>
              <w:left w:val="nil"/>
            </w:tcBorders>
          </w:tcPr>
          <w:p w:rsidR="002863EE" w:rsidRPr="00385628" w:rsidRDefault="002863EE" w:rsidP="00F53916">
            <w:pPr>
              <w:bidi w:val="0"/>
              <w:jc w:val="right"/>
              <w:rPr>
                <w:rFonts w:cs="Simplified Arabic"/>
                <w:b/>
                <w:bCs/>
                <w:sz w:val="10"/>
                <w:szCs w:val="10"/>
                <w:lang w:eastAsia="en-US"/>
              </w:rPr>
            </w:pPr>
          </w:p>
        </w:tc>
      </w:tr>
      <w:tr w:rsidR="003E09A4" w:rsidRPr="00385628" w:rsidTr="008B2B27">
        <w:trPr>
          <w:jc w:val="center"/>
        </w:trPr>
        <w:tc>
          <w:tcPr>
            <w:tcW w:w="620" w:type="dxa"/>
          </w:tcPr>
          <w:p w:rsidR="003E09A4" w:rsidRDefault="00ED5198" w:rsidP="00F53916">
            <w:pPr>
              <w:keepNext/>
              <w:bidi w:val="0"/>
              <w:jc w:val="center"/>
              <w:rPr>
                <w:rFonts w:cs="Simplified Arabic"/>
                <w:b/>
                <w:bCs/>
                <w:rtl/>
                <w:lang w:eastAsia="en-US"/>
              </w:rPr>
            </w:pPr>
            <w:r>
              <w:rPr>
                <w:rFonts w:cs="Simplified Arabic"/>
                <w:b/>
                <w:bCs/>
                <w:lang w:eastAsia="en-US"/>
              </w:rPr>
              <w:t>50</w:t>
            </w:r>
          </w:p>
        </w:tc>
        <w:tc>
          <w:tcPr>
            <w:tcW w:w="7504" w:type="dxa"/>
            <w:noWrap/>
            <w:vAlign w:val="center"/>
          </w:tcPr>
          <w:p w:rsidR="003E09A4" w:rsidRPr="00A7122F" w:rsidRDefault="003E09A4" w:rsidP="00B20A7F">
            <w:pPr>
              <w:keepNext/>
              <w:ind w:left="126" w:right="123"/>
              <w:jc w:val="both"/>
              <w:rPr>
                <w:rFonts w:cs="Simplified Arabic"/>
                <w:lang w:eastAsia="en-US"/>
              </w:rPr>
            </w:pPr>
            <w:r w:rsidRPr="00C66B53">
              <w:rPr>
                <w:rFonts w:cs="Simplified Arabic"/>
                <w:rtl/>
                <w:lang w:eastAsia="en-US"/>
              </w:rPr>
              <w:t>التوزيع النس</w:t>
            </w:r>
            <w:r>
              <w:rPr>
                <w:rFonts w:cs="Simplified Arabic" w:hint="cs"/>
                <w:rtl/>
                <w:lang w:eastAsia="en-US"/>
              </w:rPr>
              <w:t>ــ</w:t>
            </w:r>
            <w:r w:rsidRPr="00C66B53">
              <w:rPr>
                <w:rFonts w:cs="Simplified Arabic"/>
                <w:rtl/>
                <w:lang w:eastAsia="en-US"/>
              </w:rPr>
              <w:t>بي للأس</w:t>
            </w:r>
            <w:r>
              <w:rPr>
                <w:rFonts w:cs="Simplified Arabic" w:hint="cs"/>
                <w:rtl/>
                <w:lang w:eastAsia="en-US"/>
              </w:rPr>
              <w:t>ــــ</w:t>
            </w:r>
            <w:r w:rsidRPr="00C66B53">
              <w:rPr>
                <w:rFonts w:cs="Simplified Arabic"/>
                <w:rtl/>
                <w:lang w:eastAsia="en-US"/>
              </w:rPr>
              <w:t>ر في فلسط</w:t>
            </w:r>
            <w:r>
              <w:rPr>
                <w:rFonts w:cs="Simplified Arabic" w:hint="cs"/>
                <w:rtl/>
                <w:lang w:eastAsia="en-US"/>
              </w:rPr>
              <w:t>ـ</w:t>
            </w:r>
            <w:r w:rsidR="00B20A7F">
              <w:rPr>
                <w:rFonts w:cs="Simplified Arabic" w:hint="cs"/>
                <w:rtl/>
                <w:lang w:eastAsia="en-US"/>
              </w:rPr>
              <w:t>ين</w:t>
            </w:r>
            <w:r w:rsidRPr="00C66B53">
              <w:rPr>
                <w:rFonts w:cs="Simplified Arabic"/>
                <w:rtl/>
                <w:lang w:eastAsia="en-US"/>
              </w:rPr>
              <w:t xml:space="preserve"> حس</w:t>
            </w:r>
            <w:r>
              <w:rPr>
                <w:rFonts w:cs="Simplified Arabic" w:hint="cs"/>
                <w:rtl/>
                <w:lang w:eastAsia="en-US"/>
              </w:rPr>
              <w:t>ــ</w:t>
            </w:r>
            <w:r w:rsidRPr="00C66B53">
              <w:rPr>
                <w:rFonts w:cs="Simplified Arabic"/>
                <w:rtl/>
                <w:lang w:eastAsia="en-US"/>
              </w:rPr>
              <w:t>ب بُعد أقرب مك</w:t>
            </w:r>
            <w:r>
              <w:rPr>
                <w:rFonts w:cs="Simplified Arabic" w:hint="cs"/>
                <w:rtl/>
                <w:lang w:eastAsia="en-US"/>
              </w:rPr>
              <w:t>ـ</w:t>
            </w:r>
            <w:r w:rsidRPr="00C66B53">
              <w:rPr>
                <w:rFonts w:cs="Simplified Arabic"/>
                <w:rtl/>
                <w:lang w:eastAsia="en-US"/>
              </w:rPr>
              <w:t>ب أو حاوي</w:t>
            </w:r>
            <w:r>
              <w:rPr>
                <w:rFonts w:cs="Simplified Arabic" w:hint="cs"/>
                <w:rtl/>
                <w:lang w:eastAsia="en-US"/>
              </w:rPr>
              <w:t>ـــــ</w:t>
            </w:r>
            <w:r w:rsidR="00B20A7F">
              <w:rPr>
                <w:rFonts w:cs="Simplified Arabic"/>
                <w:rtl/>
                <w:lang w:eastAsia="en-US"/>
              </w:rPr>
              <w:t>ة كبيرة عن</w:t>
            </w:r>
            <w:r w:rsidR="00B20A7F">
              <w:rPr>
                <w:rFonts w:cs="Simplified Arabic" w:hint="cs"/>
                <w:rtl/>
                <w:lang w:eastAsia="en-US"/>
              </w:rPr>
              <w:t xml:space="preserve"> المنزل         </w:t>
            </w:r>
            <w:proofErr w:type="spellStart"/>
            <w:r w:rsidRPr="00C66B53">
              <w:rPr>
                <w:rFonts w:cs="Simplified Arabic"/>
                <w:rtl/>
                <w:lang w:eastAsia="en-US"/>
              </w:rPr>
              <w:t>والم</w:t>
            </w:r>
            <w:r w:rsidR="00B20A7F">
              <w:rPr>
                <w:rFonts w:cs="Simplified Arabic" w:hint="cs"/>
                <w:rtl/>
                <w:lang w:eastAsia="en-US"/>
              </w:rPr>
              <w:t>ــــــنطقة</w:t>
            </w:r>
            <w:r w:rsidRPr="00C66B53">
              <w:rPr>
                <w:rFonts w:cs="Simplified Arabic"/>
                <w:rtl/>
                <w:lang w:eastAsia="en-US"/>
              </w:rPr>
              <w:t>،</w:t>
            </w:r>
            <w:proofErr w:type="spellEnd"/>
            <w:r w:rsidRPr="00C66B53">
              <w:rPr>
                <w:rFonts w:cs="Simplified Arabic"/>
                <w:rtl/>
                <w:lang w:eastAsia="en-US"/>
              </w:rPr>
              <w:t xml:space="preserve"> 2013</w:t>
            </w:r>
          </w:p>
        </w:tc>
        <w:tc>
          <w:tcPr>
            <w:tcW w:w="976" w:type="dxa"/>
            <w:tcBorders>
              <w:left w:val="nil"/>
            </w:tcBorders>
          </w:tcPr>
          <w:p w:rsidR="003E09A4" w:rsidRPr="00385628" w:rsidRDefault="003E09A4" w:rsidP="003E09A4">
            <w:pPr>
              <w:keepNext/>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19</w:t>
            </w:r>
            <w:r w:rsidRPr="00385628">
              <w:rPr>
                <w:rFonts w:cs="Simplified Arabic"/>
                <w:b/>
                <w:bCs/>
                <w:rtl/>
                <w:lang w:eastAsia="en-US"/>
              </w:rPr>
              <w:t>:</w:t>
            </w:r>
          </w:p>
        </w:tc>
      </w:tr>
      <w:tr w:rsidR="00FF18BF" w:rsidRPr="00385628" w:rsidTr="008B2B27">
        <w:trPr>
          <w:jc w:val="center"/>
        </w:trPr>
        <w:tc>
          <w:tcPr>
            <w:tcW w:w="620" w:type="dxa"/>
          </w:tcPr>
          <w:p w:rsidR="00FF18BF" w:rsidRPr="00385628" w:rsidRDefault="00ED5198" w:rsidP="00F53916">
            <w:pPr>
              <w:keepNext/>
              <w:bidi w:val="0"/>
              <w:jc w:val="center"/>
              <w:rPr>
                <w:rFonts w:cs="Simplified Arabic"/>
                <w:b/>
                <w:bCs/>
                <w:lang w:eastAsia="en-US"/>
              </w:rPr>
            </w:pPr>
            <w:r>
              <w:rPr>
                <w:rFonts w:cs="Simplified Arabic" w:hint="cs"/>
                <w:b/>
                <w:bCs/>
                <w:rtl/>
                <w:lang w:eastAsia="en-US"/>
              </w:rPr>
              <w:t>51</w:t>
            </w:r>
          </w:p>
        </w:tc>
        <w:tc>
          <w:tcPr>
            <w:tcW w:w="7504" w:type="dxa"/>
            <w:noWrap/>
            <w:vAlign w:val="center"/>
          </w:tcPr>
          <w:p w:rsidR="00FF18BF" w:rsidRPr="00A7122F" w:rsidRDefault="00FF18BF" w:rsidP="00B20A7F">
            <w:pPr>
              <w:keepNext/>
              <w:ind w:left="126" w:right="123"/>
              <w:jc w:val="both"/>
              <w:rPr>
                <w:rFonts w:cs="Simplified Arabic"/>
                <w:lang w:eastAsia="en-US"/>
              </w:rPr>
            </w:pPr>
            <w:r w:rsidRPr="00A37408">
              <w:rPr>
                <w:rFonts w:cs="Simplified Arabic"/>
                <w:rtl/>
                <w:lang w:eastAsia="en-US"/>
              </w:rPr>
              <w:t xml:space="preserve">كمية النفايات </w:t>
            </w:r>
            <w:r>
              <w:rPr>
                <w:rFonts w:cs="Simplified Arabic" w:hint="cs"/>
                <w:rtl/>
                <w:lang w:eastAsia="en-US"/>
              </w:rPr>
              <w:t>الناتجة</w:t>
            </w:r>
            <w:r w:rsidRPr="00A37408">
              <w:rPr>
                <w:rFonts w:cs="Simplified Arabic"/>
                <w:rtl/>
                <w:lang w:eastAsia="en-US"/>
              </w:rPr>
              <w:t xml:space="preserve"> يومياً ومتوسط إنتاج الأسرة يومياً من النفايات المنزلية في فلسطين حسب </w:t>
            </w:r>
            <w:proofErr w:type="spellStart"/>
            <w:r w:rsidRPr="00A37408">
              <w:rPr>
                <w:rFonts w:cs="Simplified Arabic"/>
                <w:rtl/>
                <w:lang w:eastAsia="en-US"/>
              </w:rPr>
              <w:t>المنطقة،</w:t>
            </w:r>
            <w:proofErr w:type="spellEnd"/>
            <w:r w:rsidRPr="00A37408">
              <w:rPr>
                <w:rFonts w:cs="Simplified Arabic"/>
                <w:rtl/>
                <w:lang w:eastAsia="en-US"/>
              </w:rPr>
              <w:t xml:space="preserve"> 2013</w:t>
            </w:r>
          </w:p>
        </w:tc>
        <w:tc>
          <w:tcPr>
            <w:tcW w:w="976" w:type="dxa"/>
            <w:tcBorders>
              <w:left w:val="nil"/>
            </w:tcBorders>
          </w:tcPr>
          <w:p w:rsidR="00FF18BF" w:rsidRPr="00385628" w:rsidRDefault="00FF18BF" w:rsidP="00350760">
            <w:pPr>
              <w:keepNext/>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20</w:t>
            </w:r>
            <w:r w:rsidRPr="00385628">
              <w:rPr>
                <w:rFonts w:cs="Simplified Arabic"/>
                <w:b/>
                <w:bCs/>
                <w:rtl/>
                <w:lang w:eastAsia="en-US"/>
              </w:rPr>
              <w:t>:</w:t>
            </w:r>
          </w:p>
        </w:tc>
      </w:tr>
      <w:tr w:rsidR="00FF18BF" w:rsidRPr="00385628" w:rsidTr="008B2B27">
        <w:trPr>
          <w:jc w:val="center"/>
        </w:trPr>
        <w:tc>
          <w:tcPr>
            <w:tcW w:w="620" w:type="dxa"/>
          </w:tcPr>
          <w:p w:rsidR="00FF18BF" w:rsidRPr="00385628" w:rsidRDefault="00FF18BF" w:rsidP="00F53916">
            <w:pPr>
              <w:keepNext/>
              <w:bidi w:val="0"/>
              <w:jc w:val="center"/>
              <w:rPr>
                <w:rFonts w:cs="Simplified Arabic"/>
                <w:b/>
                <w:bCs/>
                <w:sz w:val="10"/>
                <w:lang w:eastAsia="en-US"/>
              </w:rPr>
            </w:pPr>
          </w:p>
        </w:tc>
        <w:tc>
          <w:tcPr>
            <w:tcW w:w="7504" w:type="dxa"/>
            <w:noWrap/>
            <w:vAlign w:val="center"/>
          </w:tcPr>
          <w:p w:rsidR="00FF18BF" w:rsidRPr="00385628" w:rsidRDefault="00FF18BF" w:rsidP="00F53916">
            <w:pPr>
              <w:bidi w:val="0"/>
              <w:ind w:left="126" w:right="123"/>
              <w:jc w:val="both"/>
              <w:rPr>
                <w:rFonts w:cs="Simplified Arabic"/>
                <w:sz w:val="10"/>
                <w:szCs w:val="10"/>
                <w:lang w:eastAsia="en-US"/>
              </w:rPr>
            </w:pPr>
          </w:p>
        </w:tc>
        <w:tc>
          <w:tcPr>
            <w:tcW w:w="976" w:type="dxa"/>
          </w:tcPr>
          <w:p w:rsidR="00FF18BF" w:rsidRPr="00385628" w:rsidRDefault="00FF18BF" w:rsidP="00F53916">
            <w:pPr>
              <w:keepNext/>
              <w:bidi w:val="0"/>
              <w:jc w:val="right"/>
              <w:rPr>
                <w:rFonts w:cs="Simplified Arabic"/>
                <w:b/>
                <w:bCs/>
                <w:sz w:val="10"/>
                <w:szCs w:val="10"/>
                <w:lang w:eastAsia="en-US"/>
              </w:rPr>
            </w:pPr>
          </w:p>
        </w:tc>
      </w:tr>
      <w:tr w:rsidR="00FF18BF" w:rsidRPr="00385628" w:rsidTr="008B2B27">
        <w:trPr>
          <w:jc w:val="center"/>
        </w:trPr>
        <w:tc>
          <w:tcPr>
            <w:tcW w:w="620" w:type="dxa"/>
          </w:tcPr>
          <w:p w:rsidR="00FF18BF" w:rsidRPr="00385628" w:rsidRDefault="00ED5198" w:rsidP="00F53916">
            <w:pPr>
              <w:keepNext/>
              <w:bidi w:val="0"/>
              <w:jc w:val="center"/>
              <w:rPr>
                <w:rFonts w:cs="Simplified Arabic"/>
                <w:b/>
                <w:bCs/>
                <w:lang w:eastAsia="en-US"/>
              </w:rPr>
            </w:pPr>
            <w:r>
              <w:rPr>
                <w:rFonts w:cs="Simplified Arabic" w:hint="cs"/>
                <w:b/>
                <w:bCs/>
                <w:rtl/>
                <w:lang w:eastAsia="en-US"/>
              </w:rPr>
              <w:t>51</w:t>
            </w:r>
          </w:p>
        </w:tc>
        <w:tc>
          <w:tcPr>
            <w:tcW w:w="7504" w:type="dxa"/>
            <w:noWrap/>
            <w:vAlign w:val="center"/>
          </w:tcPr>
          <w:p w:rsidR="00FF18BF" w:rsidRPr="00A7122F" w:rsidRDefault="00FF18BF" w:rsidP="000F5805">
            <w:pPr>
              <w:ind w:left="126" w:right="123"/>
              <w:jc w:val="both"/>
              <w:rPr>
                <w:rFonts w:cs="Simplified Arabic"/>
                <w:lang w:eastAsia="en-US"/>
              </w:rPr>
            </w:pPr>
            <w:r w:rsidRPr="00C66B53">
              <w:rPr>
                <w:rFonts w:cs="Simplified Arabic"/>
                <w:rtl/>
                <w:lang w:eastAsia="en-US"/>
              </w:rPr>
              <w:t xml:space="preserve">كمية النفايات </w:t>
            </w:r>
            <w:r>
              <w:rPr>
                <w:rFonts w:cs="Simplified Arabic" w:hint="cs"/>
                <w:rtl/>
                <w:lang w:eastAsia="en-US"/>
              </w:rPr>
              <w:t>الناتجة</w:t>
            </w:r>
            <w:r w:rsidRPr="00C66B53">
              <w:rPr>
                <w:rFonts w:cs="Simplified Arabic"/>
                <w:rtl/>
                <w:lang w:eastAsia="en-US"/>
              </w:rPr>
              <w:t xml:space="preserve"> يومياً ومتوسط إنتاج الأسرة يومياً من النفايات المنزلية في فلسطين حسب المنطقة ونوع </w:t>
            </w:r>
            <w:proofErr w:type="spellStart"/>
            <w:r w:rsidRPr="00C66B53">
              <w:rPr>
                <w:rFonts w:cs="Simplified Arabic"/>
                <w:rtl/>
                <w:lang w:eastAsia="en-US"/>
              </w:rPr>
              <w:t>التجمع،</w:t>
            </w:r>
            <w:proofErr w:type="spellEnd"/>
            <w:r w:rsidRPr="00C66B53">
              <w:rPr>
                <w:rFonts w:cs="Simplified Arabic"/>
                <w:rtl/>
                <w:lang w:eastAsia="en-US"/>
              </w:rPr>
              <w:t xml:space="preserve"> 2013</w:t>
            </w:r>
          </w:p>
        </w:tc>
        <w:tc>
          <w:tcPr>
            <w:tcW w:w="976" w:type="dxa"/>
          </w:tcPr>
          <w:p w:rsidR="00FF18BF" w:rsidRPr="00385628" w:rsidRDefault="00FF18BF" w:rsidP="00350760">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21</w:t>
            </w:r>
            <w:r w:rsidRPr="00385628">
              <w:rPr>
                <w:rFonts w:cs="Simplified Arabic"/>
                <w:b/>
                <w:bCs/>
                <w:rtl/>
                <w:lang w:eastAsia="en-US"/>
              </w:rPr>
              <w:t>:</w:t>
            </w:r>
          </w:p>
        </w:tc>
      </w:tr>
      <w:tr w:rsidR="00FF18BF" w:rsidRPr="00385628" w:rsidTr="008B2B27">
        <w:trPr>
          <w:jc w:val="center"/>
        </w:trPr>
        <w:tc>
          <w:tcPr>
            <w:tcW w:w="620" w:type="dxa"/>
          </w:tcPr>
          <w:p w:rsidR="00FF18BF" w:rsidRPr="00385628" w:rsidRDefault="00FF18BF" w:rsidP="00F53916">
            <w:pPr>
              <w:bidi w:val="0"/>
              <w:jc w:val="center"/>
              <w:rPr>
                <w:rFonts w:cs="Simplified Arabic"/>
                <w:b/>
                <w:bCs/>
                <w:sz w:val="10"/>
                <w:szCs w:val="10"/>
                <w:lang w:eastAsia="en-US"/>
              </w:rPr>
            </w:pPr>
          </w:p>
        </w:tc>
        <w:tc>
          <w:tcPr>
            <w:tcW w:w="7504" w:type="dxa"/>
            <w:noWrap/>
            <w:vAlign w:val="center"/>
          </w:tcPr>
          <w:p w:rsidR="00FF18BF" w:rsidRPr="00385628" w:rsidRDefault="00FF18BF" w:rsidP="00F53916">
            <w:pPr>
              <w:bidi w:val="0"/>
              <w:ind w:left="126" w:right="123"/>
              <w:jc w:val="both"/>
              <w:rPr>
                <w:rFonts w:cs="Simplified Arabic"/>
                <w:sz w:val="10"/>
                <w:szCs w:val="10"/>
                <w:lang w:eastAsia="en-US"/>
              </w:rPr>
            </w:pPr>
          </w:p>
        </w:tc>
        <w:tc>
          <w:tcPr>
            <w:tcW w:w="976" w:type="dxa"/>
          </w:tcPr>
          <w:p w:rsidR="00FF18BF" w:rsidRPr="00385628" w:rsidRDefault="00FF18BF"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52</w:t>
            </w:r>
          </w:p>
        </w:tc>
        <w:tc>
          <w:tcPr>
            <w:tcW w:w="7504" w:type="dxa"/>
            <w:noWrap/>
          </w:tcPr>
          <w:p w:rsidR="003B5FF3" w:rsidRPr="00A7122F" w:rsidRDefault="003B5FF3" w:rsidP="00350760">
            <w:pPr>
              <w:ind w:left="126" w:right="123"/>
              <w:jc w:val="both"/>
              <w:rPr>
                <w:rFonts w:cs="Simplified Arabic"/>
                <w:lang w:eastAsia="en-US"/>
              </w:rPr>
            </w:pPr>
            <w:r w:rsidRPr="00C66B53">
              <w:rPr>
                <w:rFonts w:cs="Simplified Arabic"/>
                <w:rtl/>
                <w:lang w:eastAsia="en-US"/>
              </w:rPr>
              <w:t xml:space="preserve">التوزيع النسبي للأسر في فلسطين حسب أهم مكون للنفايات الصلبة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350760">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22</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52</w:t>
            </w:r>
          </w:p>
        </w:tc>
        <w:tc>
          <w:tcPr>
            <w:tcW w:w="7504" w:type="dxa"/>
            <w:noWrap/>
          </w:tcPr>
          <w:p w:rsidR="003B5FF3" w:rsidRPr="00A7122F" w:rsidRDefault="003B5FF3" w:rsidP="00350760">
            <w:pPr>
              <w:ind w:left="126" w:right="123"/>
              <w:jc w:val="both"/>
              <w:rPr>
                <w:rFonts w:cs="Simplified Arabic"/>
                <w:lang w:eastAsia="en-US"/>
              </w:rPr>
            </w:pPr>
            <w:r w:rsidRPr="00C66B53">
              <w:rPr>
                <w:rFonts w:cs="Simplified Arabic"/>
                <w:rtl/>
                <w:lang w:eastAsia="en-US"/>
              </w:rPr>
              <w:t xml:space="preserve">التوزيع النسبي للأسر في فلسطين حسب ثاني أهم مكون للنفايات الصلبة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350760">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23</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53</w:t>
            </w:r>
          </w:p>
        </w:tc>
        <w:tc>
          <w:tcPr>
            <w:tcW w:w="7504" w:type="dxa"/>
            <w:noWrap/>
          </w:tcPr>
          <w:p w:rsidR="003B5FF3" w:rsidRPr="00A7122F"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للضجيج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24</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53</w:t>
            </w:r>
          </w:p>
        </w:tc>
        <w:tc>
          <w:tcPr>
            <w:tcW w:w="7504" w:type="dxa"/>
            <w:noWrap/>
            <w:vAlign w:val="center"/>
          </w:tcPr>
          <w:p w:rsidR="003B5FF3" w:rsidRPr="00A7122F"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المتعرضة للضجيج أحياناً أو غالباً في فلسطين حسب أوقات التعرض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25</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54</w:t>
            </w:r>
          </w:p>
        </w:tc>
        <w:tc>
          <w:tcPr>
            <w:tcW w:w="7504" w:type="dxa"/>
            <w:noWrap/>
            <w:vAlign w:val="center"/>
          </w:tcPr>
          <w:p w:rsidR="003B5FF3" w:rsidRPr="00A7122F"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المتعرضة للضجيج أحياناً أو غالباً في فلسطين حسب أهم مصدر للضجيج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26</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54</w:t>
            </w:r>
          </w:p>
        </w:tc>
        <w:tc>
          <w:tcPr>
            <w:tcW w:w="7504" w:type="dxa"/>
            <w:noWrap/>
          </w:tcPr>
          <w:p w:rsidR="003B5FF3" w:rsidRPr="000A52CE"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للروائح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27</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55</w:t>
            </w:r>
          </w:p>
        </w:tc>
        <w:tc>
          <w:tcPr>
            <w:tcW w:w="7504" w:type="dxa"/>
            <w:noWrap/>
            <w:vAlign w:val="center"/>
          </w:tcPr>
          <w:p w:rsidR="003B5FF3" w:rsidRPr="000A52CE" w:rsidRDefault="003B5FF3" w:rsidP="00F53916">
            <w:pPr>
              <w:ind w:left="140"/>
              <w:jc w:val="both"/>
              <w:rPr>
                <w:rFonts w:cs="Simplified Arabic"/>
                <w:lang w:eastAsia="en-US"/>
              </w:rPr>
            </w:pPr>
            <w:r w:rsidRPr="00C66B53">
              <w:rPr>
                <w:rFonts w:cs="Simplified Arabic"/>
                <w:rtl/>
                <w:lang w:eastAsia="en-US"/>
              </w:rPr>
              <w:t>التوزيع النسبي للأسر المتعرضة للروائح أحياناً أو غالباً في فلسطين حسب أوقات التعرض</w:t>
            </w:r>
            <w:r>
              <w:rPr>
                <w:rFonts w:cs="Simplified Arabic"/>
                <w:lang w:eastAsia="en-US"/>
              </w:rPr>
              <w:t xml:space="preserve"> </w:t>
            </w:r>
            <w:r w:rsidRPr="00C66B53">
              <w:rPr>
                <w:rFonts w:cs="Simplified Arabic"/>
                <w:rtl/>
                <w:lang w:eastAsia="en-US"/>
              </w:rPr>
              <w:t xml:space="preserve">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28</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55</w:t>
            </w:r>
          </w:p>
        </w:tc>
        <w:tc>
          <w:tcPr>
            <w:tcW w:w="7504" w:type="dxa"/>
            <w:noWrap/>
            <w:vAlign w:val="center"/>
          </w:tcPr>
          <w:p w:rsidR="003B5FF3" w:rsidRPr="000A52CE"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المتعرضة للروائح أحيانا أو غالباً في فلسطين حسب أهم مصدر للروائح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29</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56</w:t>
            </w:r>
          </w:p>
        </w:tc>
        <w:tc>
          <w:tcPr>
            <w:tcW w:w="7504" w:type="dxa"/>
            <w:noWrap/>
            <w:vAlign w:val="center"/>
          </w:tcPr>
          <w:p w:rsidR="003B5FF3" w:rsidRPr="000A52CE"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للغبار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30</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56</w:t>
            </w:r>
          </w:p>
        </w:tc>
        <w:tc>
          <w:tcPr>
            <w:tcW w:w="7504" w:type="dxa"/>
            <w:noWrap/>
            <w:vAlign w:val="center"/>
          </w:tcPr>
          <w:p w:rsidR="003B5FF3" w:rsidRPr="000A52CE" w:rsidRDefault="003B5FF3" w:rsidP="001138DF">
            <w:pPr>
              <w:ind w:left="126" w:right="123"/>
              <w:jc w:val="both"/>
              <w:rPr>
                <w:rFonts w:cs="Simplified Arabic"/>
                <w:lang w:eastAsia="en-US"/>
              </w:rPr>
            </w:pPr>
            <w:r w:rsidRPr="00C66B53">
              <w:rPr>
                <w:rFonts w:cs="Simplified Arabic"/>
                <w:rtl/>
                <w:lang w:eastAsia="en-US"/>
              </w:rPr>
              <w:t xml:space="preserve">التوزيع النسبي للأسر المتعرضة للغبار أحيانا أو غالباً في فلسطين حسب أوقات التعرض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31</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lowKashida"/>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hint="cs"/>
                <w:b/>
                <w:bCs/>
                <w:rtl/>
                <w:lang w:eastAsia="en-US"/>
              </w:rPr>
              <w:t>57</w:t>
            </w:r>
          </w:p>
        </w:tc>
        <w:tc>
          <w:tcPr>
            <w:tcW w:w="7504" w:type="dxa"/>
            <w:noWrap/>
            <w:vAlign w:val="center"/>
          </w:tcPr>
          <w:p w:rsidR="003B5FF3" w:rsidRPr="000A52CE"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المتعرضة للغبار أحياناً أو غالباً في فلسطين حسب أهم مصدر للغبار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32</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bidi w:val="0"/>
              <w:jc w:val="center"/>
              <w:rPr>
                <w:rFonts w:cs="Simplified Arabic"/>
                <w:b/>
                <w:bCs/>
                <w:lang w:eastAsia="en-US"/>
              </w:rPr>
            </w:pPr>
            <w:r>
              <w:rPr>
                <w:rFonts w:cs="Simplified Arabic"/>
                <w:b/>
                <w:bCs/>
                <w:lang w:eastAsia="en-US"/>
              </w:rPr>
              <w:t>57</w:t>
            </w:r>
          </w:p>
        </w:tc>
        <w:tc>
          <w:tcPr>
            <w:tcW w:w="7504" w:type="dxa"/>
            <w:noWrap/>
            <w:vAlign w:val="center"/>
          </w:tcPr>
          <w:p w:rsidR="003B5FF3" w:rsidRPr="000A52CE" w:rsidRDefault="003B5FF3" w:rsidP="00F53916">
            <w:pPr>
              <w:ind w:left="126" w:right="123"/>
              <w:jc w:val="both"/>
              <w:rPr>
                <w:rFonts w:cs="Simplified Arabic"/>
                <w:lang w:eastAsia="en-US"/>
              </w:rPr>
            </w:pPr>
            <w:r w:rsidRPr="00C66B53">
              <w:rPr>
                <w:rFonts w:cs="Simplified Arabic"/>
                <w:rtl/>
                <w:lang w:eastAsia="en-US"/>
              </w:rPr>
              <w:t xml:space="preserve">التوزيع النسبي للأسر في فلسطين حسب التعرض للدخان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33</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keepNext/>
              <w:bidi w:val="0"/>
              <w:jc w:val="center"/>
              <w:rPr>
                <w:rFonts w:cs="Simplified Arabic"/>
                <w:b/>
                <w:bCs/>
                <w:lang w:eastAsia="en-US"/>
              </w:rPr>
            </w:pPr>
            <w:r>
              <w:rPr>
                <w:rFonts w:cs="Simplified Arabic"/>
                <w:b/>
                <w:bCs/>
                <w:lang w:eastAsia="en-US"/>
              </w:rPr>
              <w:lastRenderedPageBreak/>
              <w:t>58</w:t>
            </w:r>
          </w:p>
        </w:tc>
        <w:tc>
          <w:tcPr>
            <w:tcW w:w="7504" w:type="dxa"/>
            <w:noWrap/>
            <w:vAlign w:val="center"/>
          </w:tcPr>
          <w:p w:rsidR="003B5FF3" w:rsidRPr="000A52CE" w:rsidRDefault="003B5FF3" w:rsidP="00F53916">
            <w:pPr>
              <w:keepNext/>
              <w:ind w:left="126" w:right="123"/>
              <w:jc w:val="both"/>
              <w:rPr>
                <w:rFonts w:cs="Simplified Arabic"/>
                <w:lang w:eastAsia="en-US"/>
              </w:rPr>
            </w:pPr>
            <w:r w:rsidRPr="00C66B53">
              <w:rPr>
                <w:rFonts w:cs="Simplified Arabic"/>
                <w:rtl/>
                <w:lang w:eastAsia="en-US"/>
              </w:rPr>
              <w:t xml:space="preserve">التوزيع النسبي للأسر المتعرضة للدخان أحياناً أو غالباً في فلسطين حسب أوقات التعرض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34</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bidi w:val="0"/>
              <w:jc w:val="center"/>
              <w:rPr>
                <w:rFonts w:cs="Simplified Arabic"/>
                <w:b/>
                <w:bCs/>
                <w:sz w:val="10"/>
                <w:lang w:eastAsia="en-US"/>
              </w:rPr>
            </w:pPr>
          </w:p>
        </w:tc>
        <w:tc>
          <w:tcPr>
            <w:tcW w:w="7504" w:type="dxa"/>
            <w:noWrap/>
            <w:vAlign w:val="center"/>
          </w:tcPr>
          <w:p w:rsidR="003B5FF3" w:rsidRPr="00385628" w:rsidRDefault="003B5FF3" w:rsidP="00F53916">
            <w:pPr>
              <w:keepNext/>
              <w:bidi w:val="0"/>
              <w:ind w:left="126" w:right="123"/>
              <w:jc w:val="both"/>
              <w:rPr>
                <w:rFonts w:cs="Simplified Arabic"/>
                <w:sz w:val="10"/>
                <w:szCs w:val="10"/>
                <w:lang w:eastAsia="en-US"/>
              </w:rPr>
            </w:pPr>
          </w:p>
        </w:tc>
        <w:tc>
          <w:tcPr>
            <w:tcW w:w="976" w:type="dxa"/>
          </w:tcPr>
          <w:p w:rsidR="003B5FF3" w:rsidRPr="00385628" w:rsidRDefault="003B5FF3" w:rsidP="00F53916">
            <w:pPr>
              <w:bidi w:val="0"/>
              <w:jc w:val="right"/>
              <w:rPr>
                <w:rFonts w:cs="Simplified Arabic"/>
                <w:b/>
                <w:bCs/>
                <w:sz w:val="10"/>
                <w:szCs w:val="10"/>
                <w:lang w:eastAsia="en-US"/>
              </w:rPr>
            </w:pPr>
          </w:p>
        </w:tc>
      </w:tr>
      <w:tr w:rsidR="003B5FF3" w:rsidRPr="00385628" w:rsidTr="008B2B27">
        <w:trPr>
          <w:jc w:val="center"/>
        </w:trPr>
        <w:tc>
          <w:tcPr>
            <w:tcW w:w="620" w:type="dxa"/>
          </w:tcPr>
          <w:p w:rsidR="003B5FF3" w:rsidRPr="00385628" w:rsidRDefault="00ED5198" w:rsidP="00F53916">
            <w:pPr>
              <w:keepNext/>
              <w:bidi w:val="0"/>
              <w:jc w:val="center"/>
              <w:rPr>
                <w:rFonts w:cs="Simplified Arabic"/>
                <w:b/>
                <w:bCs/>
                <w:lang w:eastAsia="en-US"/>
              </w:rPr>
            </w:pPr>
            <w:r>
              <w:rPr>
                <w:rFonts w:cs="Simplified Arabic"/>
                <w:b/>
                <w:bCs/>
                <w:lang w:eastAsia="en-US"/>
              </w:rPr>
              <w:t>58</w:t>
            </w:r>
          </w:p>
        </w:tc>
        <w:tc>
          <w:tcPr>
            <w:tcW w:w="7504" w:type="dxa"/>
            <w:noWrap/>
            <w:vAlign w:val="center"/>
          </w:tcPr>
          <w:p w:rsidR="003B5FF3" w:rsidRPr="000A52CE" w:rsidRDefault="003B5FF3" w:rsidP="00F53916">
            <w:pPr>
              <w:keepNext/>
              <w:ind w:left="126" w:right="123"/>
              <w:jc w:val="both"/>
              <w:rPr>
                <w:rFonts w:cs="Simplified Arabic"/>
                <w:lang w:eastAsia="en-US"/>
              </w:rPr>
            </w:pPr>
            <w:r w:rsidRPr="00C66B53">
              <w:rPr>
                <w:rFonts w:cs="Simplified Arabic"/>
                <w:rtl/>
                <w:lang w:eastAsia="en-US"/>
              </w:rPr>
              <w:t xml:space="preserve">التوزيع النسبي للأسر المتعرضة للدخان أحياناً أو غالباً في فلسطين حسب أهم مصدر للدخان </w:t>
            </w:r>
            <w:proofErr w:type="spellStart"/>
            <w:r w:rsidRPr="00C66B53">
              <w:rPr>
                <w:rFonts w:cs="Simplified Arabic"/>
                <w:rtl/>
                <w:lang w:eastAsia="en-US"/>
              </w:rPr>
              <w:t>والمنطقة،</w:t>
            </w:r>
            <w:proofErr w:type="spellEnd"/>
            <w:r w:rsidRPr="00C66B53">
              <w:rPr>
                <w:rFonts w:cs="Simplified Arabic"/>
                <w:rtl/>
                <w:lang w:eastAsia="en-US"/>
              </w:rPr>
              <w:t xml:space="preserve"> 2013</w:t>
            </w:r>
          </w:p>
        </w:tc>
        <w:tc>
          <w:tcPr>
            <w:tcW w:w="976" w:type="dxa"/>
          </w:tcPr>
          <w:p w:rsidR="003B5FF3" w:rsidRPr="00385628" w:rsidRDefault="003B5FF3" w:rsidP="00F53916">
            <w:pPr>
              <w:keepNext/>
              <w:rPr>
                <w:rFonts w:cs="Simplified Arabic"/>
                <w:b/>
                <w:bCs/>
                <w:lang w:eastAsia="en-US"/>
              </w:rPr>
            </w:pPr>
            <w:r w:rsidRPr="00385628">
              <w:rPr>
                <w:rFonts w:cs="Simplified Arabic"/>
                <w:b/>
                <w:bCs/>
                <w:rtl/>
                <w:lang w:eastAsia="en-US"/>
              </w:rPr>
              <w:t xml:space="preserve">جدول </w:t>
            </w:r>
            <w:r>
              <w:rPr>
                <w:rFonts w:cs="Simplified Arabic" w:hint="cs"/>
                <w:b/>
                <w:bCs/>
                <w:rtl/>
                <w:lang w:eastAsia="en-US"/>
              </w:rPr>
              <w:t>35</w:t>
            </w:r>
            <w:r w:rsidRPr="00385628">
              <w:rPr>
                <w:rFonts w:cs="Simplified Arabic"/>
                <w:b/>
                <w:bCs/>
                <w:rtl/>
                <w:lang w:eastAsia="en-US"/>
              </w:rPr>
              <w:t>:</w:t>
            </w:r>
          </w:p>
        </w:tc>
      </w:tr>
      <w:tr w:rsidR="003B5FF3" w:rsidRPr="00385628" w:rsidTr="008B2B27">
        <w:trPr>
          <w:jc w:val="center"/>
        </w:trPr>
        <w:tc>
          <w:tcPr>
            <w:tcW w:w="620" w:type="dxa"/>
          </w:tcPr>
          <w:p w:rsidR="003B5FF3" w:rsidRPr="00385628" w:rsidRDefault="003B5FF3" w:rsidP="00F53916">
            <w:pPr>
              <w:keepNext/>
              <w:bidi w:val="0"/>
              <w:jc w:val="center"/>
              <w:rPr>
                <w:rFonts w:cs="Simplified Arabic"/>
                <w:b/>
                <w:bCs/>
                <w:sz w:val="10"/>
                <w:lang w:eastAsia="en-US"/>
              </w:rPr>
            </w:pPr>
          </w:p>
        </w:tc>
        <w:tc>
          <w:tcPr>
            <w:tcW w:w="7504" w:type="dxa"/>
            <w:noWrap/>
            <w:vAlign w:val="center"/>
          </w:tcPr>
          <w:p w:rsidR="003B5FF3" w:rsidRPr="00385628" w:rsidRDefault="003B5FF3" w:rsidP="00F53916">
            <w:pPr>
              <w:keepNext/>
              <w:bidi w:val="0"/>
              <w:ind w:left="126" w:right="123"/>
              <w:jc w:val="lowKashida"/>
              <w:rPr>
                <w:rFonts w:cs="Simplified Arabic"/>
                <w:sz w:val="10"/>
                <w:szCs w:val="10"/>
                <w:lang w:eastAsia="en-US"/>
              </w:rPr>
            </w:pPr>
          </w:p>
        </w:tc>
        <w:tc>
          <w:tcPr>
            <w:tcW w:w="976" w:type="dxa"/>
          </w:tcPr>
          <w:p w:rsidR="003B5FF3" w:rsidRPr="00385628" w:rsidRDefault="003B5FF3" w:rsidP="00F53916">
            <w:pPr>
              <w:keepNext/>
              <w:bidi w:val="0"/>
              <w:jc w:val="right"/>
              <w:rPr>
                <w:rFonts w:cs="Simplified Arabic"/>
                <w:b/>
                <w:bCs/>
                <w:sz w:val="10"/>
                <w:szCs w:val="10"/>
                <w:lang w:eastAsia="en-US"/>
              </w:rPr>
            </w:pPr>
          </w:p>
        </w:tc>
      </w:tr>
      <w:bookmarkEnd w:id="0"/>
      <w:bookmarkEnd w:id="1"/>
      <w:bookmarkEnd w:id="2"/>
    </w:tbl>
    <w:p w:rsidR="000D43F4" w:rsidRDefault="000D43F4" w:rsidP="001574D5">
      <w:pPr>
        <w:jc w:val="center"/>
        <w:rPr>
          <w:b/>
          <w:bCs/>
          <w:sz w:val="28"/>
          <w:szCs w:val="28"/>
          <w:rtl/>
        </w:rPr>
      </w:pPr>
      <w:r>
        <w:rPr>
          <w:rFonts w:cs="Simplified Arabic"/>
          <w:sz w:val="28"/>
          <w:szCs w:val="28"/>
          <w:rtl/>
          <w:lang w:eastAsia="en-US"/>
        </w:rPr>
        <w:br w:type="page"/>
      </w:r>
      <w:r>
        <w:rPr>
          <w:rFonts w:cs="Simplified Arabic"/>
          <w:sz w:val="28"/>
          <w:szCs w:val="28"/>
          <w:rtl/>
          <w:lang w:eastAsia="en-US"/>
        </w:rPr>
        <w:lastRenderedPageBreak/>
        <w:br w:type="page"/>
      </w:r>
      <w:r>
        <w:rPr>
          <w:b/>
          <w:bCs/>
          <w:sz w:val="28"/>
          <w:szCs w:val="28"/>
          <w:rtl/>
        </w:rPr>
        <w:lastRenderedPageBreak/>
        <w:t>المقدمة</w:t>
      </w:r>
    </w:p>
    <w:p w:rsidR="000D43F4" w:rsidRDefault="000D43F4" w:rsidP="007066E7">
      <w:pPr>
        <w:pStyle w:val="BodyText"/>
        <w:jc w:val="center"/>
        <w:rPr>
          <w:sz w:val="24"/>
          <w:szCs w:val="24"/>
          <w:rtl/>
        </w:rPr>
      </w:pPr>
    </w:p>
    <w:p w:rsidR="000D43F4" w:rsidRDefault="000D43F4" w:rsidP="000D322A">
      <w:pPr>
        <w:pStyle w:val="BodyText2"/>
        <w:jc w:val="both"/>
        <w:rPr>
          <w:sz w:val="24"/>
          <w:szCs w:val="24"/>
          <w:rtl/>
        </w:rPr>
      </w:pPr>
      <w:r>
        <w:rPr>
          <w:sz w:val="24"/>
          <w:szCs w:val="24"/>
          <w:rtl/>
        </w:rPr>
        <w:t xml:space="preserve">تعتبر إحصاءات البيئة من الحقول الإحصائية الأساسية التي ازداد الاهتمام الدولي </w:t>
      </w:r>
      <w:proofErr w:type="spellStart"/>
      <w:r>
        <w:rPr>
          <w:sz w:val="24"/>
          <w:szCs w:val="24"/>
          <w:rtl/>
        </w:rPr>
        <w:t>بها</w:t>
      </w:r>
      <w:proofErr w:type="spellEnd"/>
      <w:r>
        <w:rPr>
          <w:sz w:val="24"/>
          <w:szCs w:val="24"/>
          <w:rtl/>
        </w:rPr>
        <w:t xml:space="preserve"> في العقد </w:t>
      </w:r>
      <w:proofErr w:type="spellStart"/>
      <w:r>
        <w:rPr>
          <w:sz w:val="24"/>
          <w:szCs w:val="24"/>
          <w:rtl/>
        </w:rPr>
        <w:t>الأخير،</w:t>
      </w:r>
      <w:proofErr w:type="spellEnd"/>
      <w:r>
        <w:rPr>
          <w:sz w:val="24"/>
          <w:szCs w:val="24"/>
          <w:rtl/>
        </w:rPr>
        <w:t xml:space="preserve"> وتشكل هذه الإحصاءات أداة معلوماتية مهمة في النقاش العام والتخطيط و</w:t>
      </w:r>
      <w:r w:rsidR="00680471">
        <w:rPr>
          <w:sz w:val="24"/>
          <w:szCs w:val="24"/>
          <w:rtl/>
        </w:rPr>
        <w:t>رسم السياسات المتعلقة بالبيئة.</w:t>
      </w:r>
      <w:r w:rsidR="00680471">
        <w:rPr>
          <w:rFonts w:hint="cs"/>
          <w:sz w:val="24"/>
          <w:szCs w:val="24"/>
          <w:rtl/>
        </w:rPr>
        <w:t xml:space="preserve">  </w:t>
      </w:r>
      <w:r>
        <w:rPr>
          <w:sz w:val="24"/>
          <w:szCs w:val="24"/>
          <w:rtl/>
        </w:rPr>
        <w:t xml:space="preserve">ويحتل هذا المجال أهمية خاصة في </w:t>
      </w:r>
      <w:r w:rsidR="000D322A">
        <w:rPr>
          <w:rFonts w:hint="cs"/>
          <w:sz w:val="24"/>
          <w:szCs w:val="24"/>
          <w:rtl/>
        </w:rPr>
        <w:t>فلسطين</w:t>
      </w:r>
      <w:r>
        <w:rPr>
          <w:sz w:val="24"/>
          <w:szCs w:val="24"/>
          <w:rtl/>
        </w:rPr>
        <w:t xml:space="preserve"> بسبب قلة البيانات الإحصـائية المتوفـرة حول البيئة.  </w:t>
      </w:r>
    </w:p>
    <w:p w:rsidR="000D43F4" w:rsidRDefault="000D43F4" w:rsidP="001574D5">
      <w:pPr>
        <w:ind w:hanging="1"/>
        <w:jc w:val="lowKashida"/>
        <w:rPr>
          <w:rFonts w:cs="Simplified Arabic"/>
          <w:rtl/>
          <w:lang w:eastAsia="en-US"/>
        </w:rPr>
      </w:pPr>
    </w:p>
    <w:p w:rsidR="000D43F4" w:rsidRDefault="004E5896" w:rsidP="009169CD">
      <w:pPr>
        <w:pStyle w:val="BodyText2"/>
        <w:jc w:val="both"/>
        <w:rPr>
          <w:sz w:val="24"/>
          <w:szCs w:val="24"/>
          <w:rtl/>
        </w:rPr>
      </w:pPr>
      <w:r>
        <w:rPr>
          <w:sz w:val="24"/>
          <w:szCs w:val="24"/>
          <w:rtl/>
        </w:rPr>
        <w:t>يهدف</w:t>
      </w:r>
      <w:r>
        <w:rPr>
          <w:rFonts w:hint="cs"/>
          <w:sz w:val="24"/>
          <w:szCs w:val="24"/>
          <w:rtl/>
        </w:rPr>
        <w:t xml:space="preserve"> </w:t>
      </w:r>
      <w:r w:rsidR="000D43F4" w:rsidRPr="00E1605D">
        <w:rPr>
          <w:sz w:val="24"/>
          <w:szCs w:val="24"/>
          <w:rtl/>
        </w:rPr>
        <w:t>مسح البيئة المنزلي الذي نفذه الجهاز المركز</w:t>
      </w:r>
      <w:r w:rsidR="009169CD">
        <w:rPr>
          <w:sz w:val="24"/>
          <w:szCs w:val="24"/>
          <w:rtl/>
        </w:rPr>
        <w:t>ي للإحصاء الفلسطيني خلال الفترة</w:t>
      </w:r>
      <w:r w:rsidR="009169CD">
        <w:rPr>
          <w:rFonts w:hint="cs"/>
          <w:sz w:val="24"/>
          <w:szCs w:val="24"/>
          <w:rtl/>
        </w:rPr>
        <w:t xml:space="preserve"> من 18</w:t>
      </w:r>
      <w:r w:rsidR="000D43F4" w:rsidRPr="00E1605D">
        <w:rPr>
          <w:sz w:val="24"/>
          <w:szCs w:val="24"/>
          <w:rtl/>
        </w:rPr>
        <w:t>/08/</w:t>
      </w:r>
      <w:r w:rsidR="009169CD">
        <w:rPr>
          <w:rFonts w:hint="cs"/>
          <w:sz w:val="24"/>
          <w:szCs w:val="24"/>
          <w:rtl/>
        </w:rPr>
        <w:t>2013</w:t>
      </w:r>
      <w:r w:rsidR="000D43F4" w:rsidRPr="00E1605D">
        <w:rPr>
          <w:sz w:val="24"/>
          <w:szCs w:val="24"/>
          <w:rtl/>
        </w:rPr>
        <w:t xml:space="preserve"> وحتى      </w:t>
      </w:r>
      <w:r w:rsidR="009169CD">
        <w:rPr>
          <w:rFonts w:hint="cs"/>
          <w:sz w:val="24"/>
          <w:szCs w:val="24"/>
          <w:rtl/>
        </w:rPr>
        <w:t>03</w:t>
      </w:r>
      <w:r w:rsidR="000D43F4" w:rsidRPr="00E1605D">
        <w:rPr>
          <w:sz w:val="24"/>
          <w:szCs w:val="24"/>
          <w:rtl/>
        </w:rPr>
        <w:t>/10/</w:t>
      </w:r>
      <w:r w:rsidR="009169CD">
        <w:rPr>
          <w:rFonts w:hint="cs"/>
          <w:sz w:val="24"/>
          <w:szCs w:val="24"/>
          <w:rtl/>
        </w:rPr>
        <w:t>2013</w:t>
      </w:r>
      <w:r w:rsidR="000D43F4" w:rsidRPr="00E1605D">
        <w:rPr>
          <w:sz w:val="24"/>
          <w:szCs w:val="24"/>
          <w:rtl/>
        </w:rPr>
        <w:t xml:space="preserve"> إلى توفير البيانات اللازمة لبناء وتحديث قواعد البيانات الإحصائية التي تتضمن مؤشرات إحصائية بيئية عن القطاع المنزلي في مواضيع </w:t>
      </w:r>
      <w:proofErr w:type="spellStart"/>
      <w:r w:rsidR="000D43F4" w:rsidRPr="00E1605D">
        <w:rPr>
          <w:sz w:val="24"/>
          <w:szCs w:val="24"/>
          <w:rtl/>
        </w:rPr>
        <w:t>المياه،</w:t>
      </w:r>
      <w:proofErr w:type="spellEnd"/>
      <w:r w:rsidR="000D43F4" w:rsidRPr="00E1605D">
        <w:rPr>
          <w:sz w:val="24"/>
          <w:szCs w:val="24"/>
          <w:rtl/>
        </w:rPr>
        <w:t xml:space="preserve"> </w:t>
      </w:r>
      <w:r w:rsidR="009169CD">
        <w:rPr>
          <w:rFonts w:hint="cs"/>
          <w:sz w:val="24"/>
          <w:szCs w:val="24"/>
          <w:rtl/>
        </w:rPr>
        <w:t xml:space="preserve">والمياه </w:t>
      </w:r>
      <w:proofErr w:type="spellStart"/>
      <w:r w:rsidR="009169CD">
        <w:rPr>
          <w:rFonts w:hint="cs"/>
          <w:sz w:val="24"/>
          <w:szCs w:val="24"/>
          <w:rtl/>
        </w:rPr>
        <w:t>العادمة</w:t>
      </w:r>
      <w:r w:rsidR="000D43F4" w:rsidRPr="00E1605D">
        <w:rPr>
          <w:sz w:val="24"/>
          <w:szCs w:val="24"/>
          <w:rtl/>
        </w:rPr>
        <w:t>،</w:t>
      </w:r>
      <w:proofErr w:type="spellEnd"/>
      <w:r w:rsidR="000D43F4" w:rsidRPr="00E1605D">
        <w:rPr>
          <w:sz w:val="24"/>
          <w:szCs w:val="24"/>
          <w:rtl/>
        </w:rPr>
        <w:t xml:space="preserve"> والنفايات </w:t>
      </w:r>
      <w:proofErr w:type="spellStart"/>
      <w:r w:rsidR="000D43F4" w:rsidRPr="00E1605D">
        <w:rPr>
          <w:sz w:val="24"/>
          <w:szCs w:val="24"/>
          <w:rtl/>
        </w:rPr>
        <w:t>الصلبة،</w:t>
      </w:r>
      <w:proofErr w:type="spellEnd"/>
      <w:r w:rsidR="000D43F4" w:rsidRPr="00E1605D">
        <w:rPr>
          <w:sz w:val="24"/>
          <w:szCs w:val="24"/>
          <w:rtl/>
        </w:rPr>
        <w:t xml:space="preserve"> </w:t>
      </w:r>
      <w:r w:rsidR="00206FB3">
        <w:rPr>
          <w:rFonts w:hint="cs"/>
          <w:sz w:val="24"/>
          <w:szCs w:val="24"/>
          <w:rtl/>
        </w:rPr>
        <w:t>و</w:t>
      </w:r>
      <w:r w:rsidR="009169CD">
        <w:rPr>
          <w:rFonts w:hint="cs"/>
          <w:sz w:val="24"/>
          <w:szCs w:val="24"/>
          <w:rtl/>
        </w:rPr>
        <w:t xml:space="preserve">المؤثرات </w:t>
      </w:r>
      <w:proofErr w:type="spellStart"/>
      <w:r w:rsidR="009169CD">
        <w:rPr>
          <w:rFonts w:hint="cs"/>
          <w:sz w:val="24"/>
          <w:szCs w:val="24"/>
          <w:rtl/>
        </w:rPr>
        <w:t>البيئية</w:t>
      </w:r>
      <w:r w:rsidR="000D43F4" w:rsidRPr="00E1605D">
        <w:rPr>
          <w:sz w:val="24"/>
          <w:szCs w:val="24"/>
          <w:rtl/>
        </w:rPr>
        <w:t>،</w:t>
      </w:r>
      <w:proofErr w:type="spellEnd"/>
      <w:r w:rsidR="000D43F4" w:rsidRPr="00E1605D">
        <w:rPr>
          <w:sz w:val="24"/>
          <w:szCs w:val="24"/>
          <w:rtl/>
        </w:rPr>
        <w:t xml:space="preserve"> وعلى وجه الخصوص يهدف المسح لتوفير بيانات إحصائية حول القضايا الآتية:</w:t>
      </w:r>
    </w:p>
    <w:p w:rsidR="000D43F4" w:rsidRPr="00E1605D" w:rsidRDefault="000D43F4" w:rsidP="006108F0">
      <w:pPr>
        <w:pStyle w:val="BlockText"/>
        <w:numPr>
          <w:ilvl w:val="0"/>
          <w:numId w:val="37"/>
        </w:numPr>
        <w:ind w:left="426" w:right="0" w:hanging="284"/>
        <w:rPr>
          <w:b w:val="0"/>
          <w:bCs w:val="0"/>
          <w:rtl/>
        </w:rPr>
      </w:pPr>
      <w:r w:rsidRPr="00E1605D">
        <w:rPr>
          <w:b w:val="0"/>
          <w:bCs w:val="0"/>
          <w:rtl/>
        </w:rPr>
        <w:t xml:space="preserve">بيانات عن استهلاك المياه في المساكن ومصادر التزود </w:t>
      </w:r>
      <w:proofErr w:type="spellStart"/>
      <w:r w:rsidRPr="00E1605D">
        <w:rPr>
          <w:b w:val="0"/>
          <w:bCs w:val="0"/>
          <w:rtl/>
        </w:rPr>
        <w:t>بها</w:t>
      </w:r>
      <w:proofErr w:type="spellEnd"/>
      <w:r w:rsidRPr="00E1605D">
        <w:rPr>
          <w:b w:val="0"/>
          <w:bCs w:val="0"/>
          <w:rtl/>
        </w:rPr>
        <w:t>.</w:t>
      </w:r>
    </w:p>
    <w:p w:rsidR="000D43F4" w:rsidRPr="00E1605D" w:rsidRDefault="000D43F4" w:rsidP="00D67D5D">
      <w:pPr>
        <w:pStyle w:val="BlockText"/>
        <w:numPr>
          <w:ilvl w:val="0"/>
          <w:numId w:val="37"/>
        </w:numPr>
        <w:ind w:left="426" w:right="0" w:hanging="284"/>
        <w:rPr>
          <w:b w:val="0"/>
          <w:bCs w:val="0"/>
          <w:rtl/>
        </w:rPr>
      </w:pPr>
      <w:r w:rsidRPr="00E1605D">
        <w:rPr>
          <w:b w:val="0"/>
          <w:bCs w:val="0"/>
          <w:rtl/>
        </w:rPr>
        <w:t>بيانات عن النفايات الصلبة المنزلية وطرق التخلص منها وكم</w:t>
      </w:r>
      <w:r w:rsidR="00D67D5D">
        <w:rPr>
          <w:b w:val="0"/>
          <w:bCs w:val="0"/>
          <w:rtl/>
        </w:rPr>
        <w:t xml:space="preserve">يتها التقديرية ودورية </w:t>
      </w:r>
      <w:proofErr w:type="spellStart"/>
      <w:r w:rsidR="00D67D5D">
        <w:rPr>
          <w:b w:val="0"/>
          <w:bCs w:val="0"/>
          <w:rtl/>
        </w:rPr>
        <w:t>جمعها</w:t>
      </w:r>
      <w:r w:rsidRPr="00E1605D">
        <w:rPr>
          <w:b w:val="0"/>
          <w:bCs w:val="0"/>
          <w:rtl/>
        </w:rPr>
        <w:t>،</w:t>
      </w:r>
      <w:proofErr w:type="spellEnd"/>
      <w:r w:rsidRPr="00E1605D">
        <w:rPr>
          <w:b w:val="0"/>
          <w:bCs w:val="0"/>
          <w:rtl/>
        </w:rPr>
        <w:t xml:space="preserve"> والمكونات الرئيسية لهذه النفايات.</w:t>
      </w:r>
    </w:p>
    <w:p w:rsidR="000D43F4" w:rsidRPr="00E1605D" w:rsidRDefault="000D43F4" w:rsidP="006108F0">
      <w:pPr>
        <w:pStyle w:val="BlockText"/>
        <w:numPr>
          <w:ilvl w:val="0"/>
          <w:numId w:val="37"/>
        </w:numPr>
        <w:ind w:left="426" w:right="0" w:hanging="284"/>
        <w:rPr>
          <w:b w:val="0"/>
          <w:bCs w:val="0"/>
          <w:rtl/>
        </w:rPr>
      </w:pPr>
      <w:r w:rsidRPr="00E1605D">
        <w:rPr>
          <w:b w:val="0"/>
          <w:bCs w:val="0"/>
          <w:rtl/>
        </w:rPr>
        <w:t xml:space="preserve">بيانات عن المياه </w:t>
      </w:r>
      <w:proofErr w:type="spellStart"/>
      <w:r w:rsidRPr="00E1605D">
        <w:rPr>
          <w:b w:val="0"/>
          <w:bCs w:val="0"/>
          <w:rtl/>
        </w:rPr>
        <w:t>العادمة</w:t>
      </w:r>
      <w:proofErr w:type="spellEnd"/>
      <w:r w:rsidRPr="00E1605D">
        <w:rPr>
          <w:b w:val="0"/>
          <w:bCs w:val="0"/>
          <w:rtl/>
        </w:rPr>
        <w:t xml:space="preserve"> المنزلية وطرق التخلص منها.</w:t>
      </w:r>
    </w:p>
    <w:p w:rsidR="000D43F4" w:rsidRPr="004C7297" w:rsidRDefault="000D43F4" w:rsidP="00574E9D">
      <w:pPr>
        <w:pStyle w:val="BlockText"/>
        <w:numPr>
          <w:ilvl w:val="0"/>
          <w:numId w:val="37"/>
        </w:numPr>
        <w:ind w:left="426" w:right="0" w:hanging="284"/>
        <w:rPr>
          <w:b w:val="0"/>
          <w:bCs w:val="0"/>
        </w:rPr>
      </w:pPr>
      <w:r w:rsidRPr="00E1605D">
        <w:rPr>
          <w:b w:val="0"/>
          <w:bCs w:val="0"/>
          <w:rtl/>
        </w:rPr>
        <w:t xml:space="preserve">بيانات عن </w:t>
      </w:r>
      <w:r w:rsidR="00574E9D">
        <w:rPr>
          <w:rFonts w:hint="cs"/>
          <w:b w:val="0"/>
          <w:bCs w:val="0"/>
          <w:rtl/>
        </w:rPr>
        <w:t>التلوث بالمؤثرات البيئية</w:t>
      </w:r>
      <w:r w:rsidRPr="00E1605D">
        <w:rPr>
          <w:b w:val="0"/>
          <w:bCs w:val="0"/>
          <w:rtl/>
        </w:rPr>
        <w:t xml:space="preserve"> في محيط المسكن وذلك </w:t>
      </w:r>
      <w:r w:rsidR="004C7297">
        <w:rPr>
          <w:rFonts w:hint="cs"/>
          <w:b w:val="0"/>
          <w:bCs w:val="0"/>
          <w:rtl/>
        </w:rPr>
        <w:t xml:space="preserve">بالضجيج أو </w:t>
      </w:r>
      <w:r w:rsidRPr="00E1605D">
        <w:rPr>
          <w:b w:val="0"/>
          <w:bCs w:val="0"/>
          <w:rtl/>
        </w:rPr>
        <w:t xml:space="preserve">الروائح أو الغبار أو </w:t>
      </w:r>
      <w:proofErr w:type="spellStart"/>
      <w:r w:rsidRPr="00E1605D">
        <w:rPr>
          <w:b w:val="0"/>
          <w:bCs w:val="0"/>
          <w:rtl/>
        </w:rPr>
        <w:t>الدخان،</w:t>
      </w:r>
      <w:proofErr w:type="spellEnd"/>
      <w:r w:rsidRPr="00E1605D">
        <w:rPr>
          <w:b w:val="0"/>
          <w:bCs w:val="0"/>
          <w:rtl/>
        </w:rPr>
        <w:t xml:space="preserve"> وذلك لمعرفة نسبة المتعرضين </w:t>
      </w:r>
      <w:proofErr w:type="spellStart"/>
      <w:r w:rsidRPr="00E1605D">
        <w:rPr>
          <w:b w:val="0"/>
          <w:bCs w:val="0"/>
          <w:rtl/>
        </w:rPr>
        <w:t>للتلوث،</w:t>
      </w:r>
      <w:proofErr w:type="spellEnd"/>
      <w:r w:rsidRPr="00E1605D">
        <w:rPr>
          <w:b w:val="0"/>
          <w:bCs w:val="0"/>
          <w:rtl/>
        </w:rPr>
        <w:t xml:space="preserve"> وأكثر الأوقات </w:t>
      </w:r>
      <w:proofErr w:type="spellStart"/>
      <w:r w:rsidRPr="00E1605D">
        <w:rPr>
          <w:b w:val="0"/>
          <w:bCs w:val="0"/>
          <w:rtl/>
        </w:rPr>
        <w:t>تعرضا</w:t>
      </w:r>
      <w:r w:rsidR="004C7297">
        <w:rPr>
          <w:rFonts w:hint="cs"/>
          <w:b w:val="0"/>
          <w:bCs w:val="0"/>
          <w:rtl/>
        </w:rPr>
        <w:t>ً</w:t>
      </w:r>
      <w:r w:rsidRPr="00E1605D">
        <w:rPr>
          <w:b w:val="0"/>
          <w:bCs w:val="0"/>
          <w:rtl/>
        </w:rPr>
        <w:t>،</w:t>
      </w:r>
      <w:proofErr w:type="spellEnd"/>
      <w:r w:rsidRPr="00E1605D">
        <w:rPr>
          <w:b w:val="0"/>
          <w:bCs w:val="0"/>
          <w:rtl/>
        </w:rPr>
        <w:t xml:space="preserve"> ومصادر التلوث.</w:t>
      </w:r>
    </w:p>
    <w:p w:rsidR="000D43F4" w:rsidRDefault="000D43F4" w:rsidP="001574D5">
      <w:pPr>
        <w:ind w:hanging="1"/>
        <w:jc w:val="lowKashida"/>
        <w:rPr>
          <w:rFonts w:cs="Simplified Arabic"/>
          <w:lang w:eastAsia="en-US"/>
        </w:rPr>
      </w:pPr>
    </w:p>
    <w:p w:rsidR="000D43F4" w:rsidRDefault="00D67D5D" w:rsidP="00D67D5D">
      <w:pPr>
        <w:ind w:hanging="1"/>
        <w:jc w:val="lowKashida"/>
        <w:rPr>
          <w:rFonts w:cs="Simplified Arabic"/>
          <w:rtl/>
          <w:lang w:eastAsia="en-US"/>
        </w:rPr>
      </w:pPr>
      <w:r>
        <w:rPr>
          <w:rFonts w:cs="Simplified Arabic"/>
          <w:rtl/>
          <w:lang w:eastAsia="en-US"/>
        </w:rPr>
        <w:t xml:space="preserve">يتألف التقرير من ثلاثة </w:t>
      </w:r>
      <w:proofErr w:type="spellStart"/>
      <w:r>
        <w:rPr>
          <w:rFonts w:cs="Simplified Arabic"/>
          <w:rtl/>
          <w:lang w:eastAsia="en-US"/>
        </w:rPr>
        <w:t>فصول؛</w:t>
      </w:r>
      <w:proofErr w:type="spellEnd"/>
      <w:r>
        <w:rPr>
          <w:rFonts w:cs="Simplified Arabic" w:hint="cs"/>
          <w:rtl/>
          <w:lang w:eastAsia="en-US"/>
        </w:rPr>
        <w:t xml:space="preserve"> </w:t>
      </w:r>
      <w:r w:rsidR="000D43F4">
        <w:rPr>
          <w:rFonts w:cs="Simplified Arabic"/>
          <w:rtl/>
          <w:lang w:eastAsia="en-US"/>
        </w:rPr>
        <w:t xml:space="preserve">يعرض الفصل الأول النتائج الأساسية للمسح حسب المواضيع </w:t>
      </w:r>
      <w:r>
        <w:rPr>
          <w:rFonts w:cs="Simplified Arabic" w:hint="cs"/>
          <w:rtl/>
          <w:lang w:eastAsia="en-US"/>
        </w:rPr>
        <w:t>الرئيسة</w:t>
      </w:r>
      <w:r w:rsidR="000D43F4">
        <w:rPr>
          <w:rFonts w:cs="Simplified Arabic"/>
          <w:rtl/>
          <w:lang w:eastAsia="en-US"/>
        </w:rPr>
        <w:t xml:space="preserve"> التي تناولها المسح </w:t>
      </w:r>
      <w:proofErr w:type="spellStart"/>
      <w:r w:rsidR="000D43F4">
        <w:rPr>
          <w:rFonts w:cs="Simplified Arabic"/>
          <w:rtl/>
          <w:lang w:eastAsia="en-US"/>
        </w:rPr>
        <w:t>بالبحث،</w:t>
      </w:r>
      <w:proofErr w:type="spellEnd"/>
      <w:r w:rsidR="000D43F4">
        <w:rPr>
          <w:rFonts w:cs="Simplified Arabic"/>
          <w:rtl/>
          <w:lang w:eastAsia="en-US"/>
        </w:rPr>
        <w:t xml:space="preserve"> وتم جمع بيانات عنها والتي تشمل مواضيع </w:t>
      </w:r>
      <w:proofErr w:type="spellStart"/>
      <w:r w:rsidR="000D43F4">
        <w:rPr>
          <w:rFonts w:cs="Simplified Arabic"/>
          <w:rtl/>
          <w:lang w:eastAsia="en-US"/>
        </w:rPr>
        <w:t>المياه،</w:t>
      </w:r>
      <w:proofErr w:type="spellEnd"/>
      <w:r w:rsidR="000D43F4">
        <w:rPr>
          <w:rFonts w:cs="Simplified Arabic"/>
          <w:rtl/>
          <w:lang w:eastAsia="en-US"/>
        </w:rPr>
        <w:t xml:space="preserve"> والمياه </w:t>
      </w:r>
      <w:proofErr w:type="spellStart"/>
      <w:r w:rsidR="000D43F4">
        <w:rPr>
          <w:rFonts w:cs="Simplified Arabic"/>
          <w:rtl/>
          <w:lang w:eastAsia="en-US"/>
        </w:rPr>
        <w:t>العادمة،</w:t>
      </w:r>
      <w:proofErr w:type="spellEnd"/>
      <w:r w:rsidR="000D43F4">
        <w:rPr>
          <w:rFonts w:cs="Simplified Arabic"/>
          <w:rtl/>
          <w:lang w:eastAsia="en-US"/>
        </w:rPr>
        <w:t xml:space="preserve"> والنفايات </w:t>
      </w:r>
      <w:proofErr w:type="spellStart"/>
      <w:r w:rsidR="000D43F4">
        <w:rPr>
          <w:rFonts w:cs="Simplified Arabic"/>
          <w:rtl/>
          <w:lang w:eastAsia="en-US"/>
        </w:rPr>
        <w:t>الصلبة</w:t>
      </w:r>
      <w:r w:rsidR="003B7F4A">
        <w:rPr>
          <w:rFonts w:cs="Simplified Arabic" w:hint="cs"/>
          <w:rtl/>
          <w:lang w:eastAsia="en-US"/>
        </w:rPr>
        <w:t>،</w:t>
      </w:r>
      <w:proofErr w:type="spellEnd"/>
      <w:r w:rsidR="003B7F4A">
        <w:rPr>
          <w:rFonts w:cs="Simplified Arabic" w:hint="cs"/>
          <w:rtl/>
          <w:lang w:eastAsia="en-US"/>
        </w:rPr>
        <w:t xml:space="preserve"> والمؤثرات </w:t>
      </w:r>
      <w:proofErr w:type="spellStart"/>
      <w:r w:rsidR="003B7F4A">
        <w:rPr>
          <w:rFonts w:cs="Simplified Arabic" w:hint="cs"/>
          <w:rtl/>
          <w:lang w:eastAsia="en-US"/>
        </w:rPr>
        <w:t>البيئية،</w:t>
      </w:r>
      <w:proofErr w:type="spellEnd"/>
      <w:r w:rsidR="003B7F4A">
        <w:rPr>
          <w:rFonts w:cs="Simplified Arabic" w:hint="cs"/>
          <w:rtl/>
          <w:lang w:eastAsia="en-US"/>
        </w:rPr>
        <w:t xml:space="preserve"> </w:t>
      </w:r>
      <w:r w:rsidR="000D43F4">
        <w:rPr>
          <w:rFonts w:cs="Simplified Arabic"/>
          <w:rtl/>
          <w:lang w:eastAsia="en-US"/>
        </w:rPr>
        <w:t>أما الفصل الثاني في</w:t>
      </w:r>
      <w:r w:rsidR="005B21F2">
        <w:rPr>
          <w:rFonts w:cs="Simplified Arabic"/>
          <w:rtl/>
          <w:lang w:eastAsia="en-US"/>
        </w:rPr>
        <w:t xml:space="preserve">تناول المنهجية العلمية التي تم </w:t>
      </w:r>
      <w:r w:rsidR="005B21F2">
        <w:rPr>
          <w:rFonts w:cs="Simplified Arabic" w:hint="cs"/>
          <w:rtl/>
          <w:lang w:eastAsia="en-US"/>
        </w:rPr>
        <w:t>ا</w:t>
      </w:r>
      <w:r w:rsidR="000D43F4">
        <w:rPr>
          <w:rFonts w:cs="Simplified Arabic"/>
          <w:rtl/>
          <w:lang w:eastAsia="en-US"/>
        </w:rPr>
        <w:t>تباعها في تخطيط وتنفيذ المسح ويعرض كذلك تقييما</w:t>
      </w:r>
      <w:r w:rsidR="003B7F4A">
        <w:rPr>
          <w:rFonts w:cs="Simplified Arabic" w:hint="cs"/>
          <w:rtl/>
          <w:lang w:eastAsia="en-US"/>
        </w:rPr>
        <w:t>ً</w:t>
      </w:r>
      <w:r w:rsidR="000D43F4">
        <w:rPr>
          <w:rFonts w:cs="Simplified Arabic"/>
          <w:rtl/>
          <w:lang w:eastAsia="en-US"/>
        </w:rPr>
        <w:t xml:space="preserve"> لجودة البيانات الإحصائية التي</w:t>
      </w:r>
      <w:r w:rsidR="00680471">
        <w:rPr>
          <w:rFonts w:cs="Simplified Arabic"/>
          <w:rtl/>
          <w:lang w:eastAsia="en-US"/>
        </w:rPr>
        <w:t xml:space="preserve"> تم الحصول عليها في هذا </w:t>
      </w:r>
      <w:proofErr w:type="spellStart"/>
      <w:r w:rsidR="00680471">
        <w:rPr>
          <w:rFonts w:cs="Simplified Arabic"/>
          <w:rtl/>
          <w:lang w:eastAsia="en-US"/>
        </w:rPr>
        <w:t>المسح،</w:t>
      </w:r>
      <w:proofErr w:type="spellEnd"/>
      <w:r w:rsidR="00680471">
        <w:rPr>
          <w:rFonts w:cs="Simplified Arabic" w:hint="cs"/>
          <w:rtl/>
          <w:lang w:eastAsia="en-US"/>
        </w:rPr>
        <w:t xml:space="preserve">  </w:t>
      </w:r>
      <w:r w:rsidR="000D43F4">
        <w:rPr>
          <w:rFonts w:cs="Simplified Arabic"/>
          <w:rtl/>
          <w:lang w:eastAsia="en-US"/>
        </w:rPr>
        <w:t>ويعرض الفصل الثالث المفاهيم والمصطلحات العلمية الواردة في التقرير.</w:t>
      </w:r>
    </w:p>
    <w:p w:rsidR="000D43F4" w:rsidRDefault="000D43F4" w:rsidP="007066E7">
      <w:pPr>
        <w:ind w:left="282"/>
        <w:jc w:val="lowKashida"/>
        <w:rPr>
          <w:rFonts w:cs="Simplified Arabic"/>
          <w:rtl/>
          <w:lang w:eastAsia="en-US"/>
        </w:rPr>
      </w:pPr>
    </w:p>
    <w:p w:rsidR="000D43F4" w:rsidRDefault="000D43F4" w:rsidP="007066E7">
      <w:pPr>
        <w:pStyle w:val="BodyText"/>
        <w:jc w:val="center"/>
        <w:rPr>
          <w:sz w:val="24"/>
          <w:szCs w:val="24"/>
          <w:rtl/>
        </w:rPr>
      </w:pPr>
      <w:r>
        <w:rPr>
          <w:sz w:val="24"/>
          <w:szCs w:val="24"/>
          <w:rtl/>
        </w:rPr>
        <w:t xml:space="preserve">والله ولي </w:t>
      </w:r>
      <w:proofErr w:type="spellStart"/>
      <w:r>
        <w:rPr>
          <w:sz w:val="24"/>
          <w:szCs w:val="24"/>
          <w:rtl/>
        </w:rPr>
        <w:t>التوفيق،،،</w:t>
      </w:r>
      <w:proofErr w:type="spellEnd"/>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rsidTr="00B9008E">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DC5E1F" w:rsidP="00DC5E1F">
            <w:pPr>
              <w:jc w:val="lowKashida"/>
              <w:rPr>
                <w:rFonts w:cs="Simplified Arabic"/>
                <w:b/>
                <w:bCs/>
                <w:lang w:eastAsia="en-US"/>
              </w:rPr>
            </w:pPr>
            <w:r>
              <w:rPr>
                <w:rFonts w:cs="Simplified Arabic" w:hint="cs"/>
                <w:b/>
                <w:bCs/>
                <w:rtl/>
                <w:lang w:eastAsia="en-US"/>
              </w:rPr>
              <w:t xml:space="preserve">تشرين </w:t>
            </w:r>
            <w:proofErr w:type="spellStart"/>
            <w:r>
              <w:rPr>
                <w:rFonts w:cs="Simplified Arabic" w:hint="cs"/>
                <w:b/>
                <w:bCs/>
                <w:rtl/>
                <w:lang w:eastAsia="en-US"/>
              </w:rPr>
              <w:t>ثاني</w:t>
            </w:r>
            <w:r w:rsidR="000D43F4">
              <w:rPr>
                <w:rFonts w:cs="Simplified Arabic"/>
                <w:b/>
                <w:bCs/>
                <w:rtl/>
                <w:lang w:eastAsia="en-US"/>
              </w:rPr>
              <w:t>،</w:t>
            </w:r>
            <w:proofErr w:type="spellEnd"/>
            <w:r w:rsidR="000D43F4">
              <w:rPr>
                <w:rFonts w:cs="Simplified Arabic"/>
                <w:b/>
                <w:bCs/>
                <w:rtl/>
                <w:lang w:eastAsia="en-US"/>
              </w:rPr>
              <w:t xml:space="preserve"> </w:t>
            </w:r>
            <w:r>
              <w:rPr>
                <w:rFonts w:cs="Simplified Arabic" w:hint="cs"/>
                <w:b/>
                <w:bCs/>
                <w:rtl/>
                <w:lang w:eastAsia="en-US"/>
              </w:rPr>
              <w:t>2013</w:t>
            </w:r>
          </w:p>
        </w:tc>
      </w:tr>
      <w:tr w:rsidR="000D43F4" w:rsidTr="00B9008E">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0D43F4" w:rsidRDefault="000D43F4" w:rsidP="007066E7">
      <w:pPr>
        <w:pStyle w:val="BodyText"/>
        <w:jc w:val="center"/>
        <w:rPr>
          <w:color w:val="000000"/>
          <w:rtl/>
        </w:rPr>
      </w:pPr>
      <w:r>
        <w:rPr>
          <w:rtl/>
        </w:rPr>
        <w:br w:type="page"/>
      </w:r>
      <w:r>
        <w:rPr>
          <w:color w:val="000000"/>
          <w:rtl/>
        </w:rPr>
        <w:lastRenderedPageBreak/>
        <w:t xml:space="preserve"> </w:t>
      </w:r>
    </w:p>
    <w:p w:rsidR="000D43F4" w:rsidRDefault="000D43F4" w:rsidP="000A52CE">
      <w:pPr>
        <w:ind w:left="126" w:right="123"/>
        <w:jc w:val="lowKashida"/>
        <w:rPr>
          <w:rFonts w:cs="Simplified Arabic"/>
          <w:color w:val="000000"/>
          <w:rtl/>
          <w:lang w:eastAsia="en-US"/>
        </w:rPr>
        <w:sectPr w:rsidR="000D43F4" w:rsidSect="00E0236D">
          <w:headerReference w:type="default" r:id="rId12"/>
          <w:pgSz w:w="11909" w:h="16834" w:code="9"/>
          <w:pgMar w:top="1418" w:right="1418" w:bottom="1418" w:left="1418" w:header="709" w:footer="709" w:gutter="0"/>
          <w:pgNumType w:start="23"/>
          <w:cols w:space="720"/>
        </w:sectPr>
      </w:pP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F22849"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Default="000D43F4">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0D43F4" w:rsidRDefault="000D43F4">
      <w:pPr>
        <w:pStyle w:val="CommentText"/>
        <w:rPr>
          <w:rFonts w:cs="Simplified Arabic"/>
          <w:sz w:val="24"/>
          <w:szCs w:val="24"/>
          <w:rtl/>
          <w:lang w:eastAsia="en-US"/>
        </w:rPr>
      </w:pPr>
    </w:p>
    <w:p w:rsidR="000D43F4" w:rsidRDefault="000D43F4" w:rsidP="003921AE">
      <w:pPr>
        <w:spacing w:line="20" w:lineRule="atLeast"/>
        <w:ind w:left="-1" w:right="57" w:firstLine="1"/>
        <w:jc w:val="mediumKashida"/>
        <w:rPr>
          <w:rFonts w:cs="Simplified Arabic"/>
          <w:rtl/>
        </w:rPr>
      </w:pPr>
      <w:bookmarkStart w:id="7" w:name="_Toc93808840"/>
      <w:bookmarkStart w:id="8" w:name="_Toc93809605"/>
      <w:bookmarkStart w:id="9" w:name="_Toc94327375"/>
      <w:bookmarkStart w:id="10" w:name="_Toc108752598"/>
      <w:r>
        <w:rPr>
          <w:rFonts w:cs="Simplified Arabic"/>
          <w:rtl/>
        </w:rPr>
        <w:t>يعرض هذا الفصل ملخصا</w:t>
      </w:r>
      <w:r w:rsidR="003921AE">
        <w:rPr>
          <w:rFonts w:cs="Simplified Arabic" w:hint="cs"/>
          <w:rtl/>
        </w:rPr>
        <w:t>ً</w:t>
      </w:r>
      <w:r>
        <w:rPr>
          <w:rFonts w:cs="Simplified Arabic"/>
          <w:rtl/>
        </w:rPr>
        <w:t xml:space="preserve"> لأهم المؤشرات الإحصائية لمسح البيئة المنزلي </w:t>
      </w:r>
      <w:proofErr w:type="spellStart"/>
      <w:r w:rsidR="003921AE">
        <w:rPr>
          <w:rFonts w:cs="Simplified Arabic" w:hint="cs"/>
          <w:rtl/>
        </w:rPr>
        <w:t>2013</w:t>
      </w:r>
      <w:r>
        <w:rPr>
          <w:rFonts w:cs="Simplified Arabic"/>
          <w:rtl/>
        </w:rPr>
        <w:t>،</w:t>
      </w:r>
      <w:proofErr w:type="spellEnd"/>
      <w:r>
        <w:rPr>
          <w:rFonts w:cs="Simplified Arabic"/>
          <w:rtl/>
        </w:rPr>
        <w:t xml:space="preserve"> حيث تعرض هذه النتائج سمات واقع البيئة للقطاع المنزلي في </w:t>
      </w:r>
      <w:r w:rsidR="003921AE">
        <w:rPr>
          <w:rFonts w:cs="Simplified Arabic" w:hint="cs"/>
          <w:rtl/>
        </w:rPr>
        <w:t>فلسطين</w:t>
      </w:r>
      <w:r>
        <w:rPr>
          <w:rFonts w:cs="Simplified Arabic"/>
          <w:rtl/>
        </w:rPr>
        <w:t xml:space="preserve"> والتي أمكن توفيرها في هذا المسح. </w:t>
      </w:r>
    </w:p>
    <w:p w:rsidR="000D43F4" w:rsidRDefault="000D43F4" w:rsidP="006922F0">
      <w:pPr>
        <w:spacing w:line="240" w:lineRule="atLeast"/>
        <w:jc w:val="mediumKashida"/>
        <w:rPr>
          <w:rFonts w:cs="Simplified Arabic"/>
          <w:rtl/>
        </w:rPr>
      </w:pPr>
    </w:p>
    <w:p w:rsidR="000D43F4" w:rsidRPr="00A134AD" w:rsidRDefault="000D43F4" w:rsidP="00A134AD">
      <w:pPr>
        <w:pStyle w:val="ListParagraph"/>
        <w:numPr>
          <w:ilvl w:val="1"/>
          <w:numId w:val="35"/>
        </w:numPr>
        <w:spacing w:line="240" w:lineRule="atLeast"/>
        <w:jc w:val="mediumKashida"/>
        <w:rPr>
          <w:rFonts w:cs="Simplified Arabic"/>
          <w:b/>
          <w:bCs/>
          <w:rtl/>
        </w:rPr>
      </w:pPr>
      <w:r w:rsidRPr="00A134AD">
        <w:rPr>
          <w:rFonts w:cs="Simplified Arabic"/>
          <w:b/>
          <w:bCs/>
          <w:rtl/>
        </w:rPr>
        <w:t>المياه</w:t>
      </w:r>
    </w:p>
    <w:p w:rsidR="000D43F4" w:rsidRPr="006108F0" w:rsidRDefault="000D43F4" w:rsidP="006922F0">
      <w:pPr>
        <w:spacing w:line="240" w:lineRule="atLeast"/>
        <w:jc w:val="mediumKashida"/>
        <w:rPr>
          <w:rFonts w:cs="Simplified Arabic"/>
          <w:b/>
          <w:bCs/>
          <w:sz w:val="16"/>
          <w:szCs w:val="16"/>
          <w:rtl/>
        </w:rPr>
      </w:pPr>
    </w:p>
    <w:p w:rsidR="000D43F4" w:rsidRDefault="000D43F4" w:rsidP="00D12D8D">
      <w:pPr>
        <w:spacing w:line="240" w:lineRule="atLeast"/>
        <w:jc w:val="mediumKashida"/>
        <w:rPr>
          <w:rFonts w:cs="Simplified Arabic"/>
          <w:b/>
          <w:bCs/>
          <w:rtl/>
        </w:rPr>
      </w:pPr>
      <w:r>
        <w:rPr>
          <w:rFonts w:cs="Simplified Arabic"/>
          <w:b/>
          <w:bCs/>
          <w:rtl/>
        </w:rPr>
        <w:t>زيادة ملحوظة في نسب الاتصال بالشبكات العامة مقارنة مع السنوات السابقة</w:t>
      </w:r>
      <w:r w:rsidR="00192D15">
        <w:rPr>
          <w:rFonts w:cs="Simplified Arabic" w:hint="cs"/>
          <w:b/>
          <w:bCs/>
          <w:rtl/>
        </w:rPr>
        <w:t>:</w:t>
      </w:r>
    </w:p>
    <w:p w:rsidR="000D43F4" w:rsidRDefault="000D43F4" w:rsidP="00BC23FC">
      <w:pPr>
        <w:jc w:val="lowKashida"/>
        <w:rPr>
          <w:rFonts w:cs="Simplified Arabic"/>
          <w:rtl/>
        </w:rPr>
      </w:pPr>
      <w:r>
        <w:rPr>
          <w:rFonts w:cs="Simplified Arabic"/>
          <w:rtl/>
        </w:rPr>
        <w:t xml:space="preserve">بينت نتائج مسح البيئة المنزلي </w:t>
      </w:r>
      <w:r w:rsidR="001002DA">
        <w:rPr>
          <w:rFonts w:cs="Simplified Arabic" w:hint="cs"/>
          <w:rtl/>
        </w:rPr>
        <w:t>2013</w:t>
      </w:r>
      <w:r>
        <w:rPr>
          <w:rFonts w:cs="Simplified Arabic"/>
          <w:rtl/>
        </w:rPr>
        <w:t xml:space="preserve"> أن </w:t>
      </w:r>
      <w:proofErr w:type="spellStart"/>
      <w:r>
        <w:rPr>
          <w:rFonts w:cs="Simplified Arabic"/>
          <w:rtl/>
        </w:rPr>
        <w:t>9</w:t>
      </w:r>
      <w:r w:rsidR="009D605F">
        <w:rPr>
          <w:rFonts w:cs="Simplified Arabic" w:hint="cs"/>
          <w:rtl/>
        </w:rPr>
        <w:t>6</w:t>
      </w:r>
      <w:r>
        <w:rPr>
          <w:rFonts w:cs="Simplified Arabic"/>
          <w:rtl/>
        </w:rPr>
        <w:t>.</w:t>
      </w:r>
      <w:r w:rsidR="009D605F">
        <w:rPr>
          <w:rFonts w:cs="Simplified Arabic" w:hint="cs"/>
          <w:rtl/>
        </w:rPr>
        <w:t>4</w:t>
      </w:r>
      <w:r>
        <w:rPr>
          <w:rFonts w:cs="Simplified Arabic"/>
          <w:rtl/>
        </w:rPr>
        <w:t>%</w:t>
      </w:r>
      <w:proofErr w:type="spellEnd"/>
      <w:r>
        <w:rPr>
          <w:rFonts w:cs="Simplified Arabic"/>
          <w:rtl/>
        </w:rPr>
        <w:t xml:space="preserve"> من الأسر في </w:t>
      </w:r>
      <w:r w:rsidR="001002DA">
        <w:rPr>
          <w:rFonts w:cs="Simplified Arabic" w:hint="cs"/>
          <w:rtl/>
        </w:rPr>
        <w:t>فلسطين</w:t>
      </w:r>
      <w:r>
        <w:rPr>
          <w:rFonts w:cs="Simplified Arabic"/>
          <w:rtl/>
        </w:rPr>
        <w:t xml:space="preserve"> تقيم في مساكن متصلة بشبكة المياه </w:t>
      </w:r>
      <w:proofErr w:type="spellStart"/>
      <w:r>
        <w:rPr>
          <w:rFonts w:cs="Simplified Arabic"/>
          <w:rtl/>
        </w:rPr>
        <w:t>العامة،</w:t>
      </w:r>
      <w:proofErr w:type="spellEnd"/>
      <w:r>
        <w:rPr>
          <w:rFonts w:cs="Simplified Arabic"/>
          <w:rtl/>
        </w:rPr>
        <w:t xml:space="preserve"> حيث تتوزع هذه النسبة بواقع </w:t>
      </w:r>
      <w:proofErr w:type="spellStart"/>
      <w:r w:rsidR="009D605F">
        <w:rPr>
          <w:rFonts w:cs="Simplified Arabic" w:hint="cs"/>
          <w:rtl/>
        </w:rPr>
        <w:t>94</w:t>
      </w:r>
      <w:r>
        <w:rPr>
          <w:rFonts w:cs="Simplified Arabic"/>
          <w:rtl/>
        </w:rPr>
        <w:t>.</w:t>
      </w:r>
      <w:r w:rsidR="009D605F">
        <w:rPr>
          <w:rFonts w:cs="Simplified Arabic" w:hint="cs"/>
          <w:rtl/>
        </w:rPr>
        <w:t>5</w:t>
      </w:r>
      <w:r>
        <w:rPr>
          <w:rFonts w:cs="Simplified Arabic"/>
          <w:rtl/>
        </w:rPr>
        <w:t>%</w:t>
      </w:r>
      <w:proofErr w:type="spellEnd"/>
      <w:r>
        <w:rPr>
          <w:rFonts w:cs="Simplified Arabic"/>
          <w:rtl/>
        </w:rPr>
        <w:t xml:space="preserve"> في الضفة الغربية مقابل </w:t>
      </w:r>
      <w:proofErr w:type="spellStart"/>
      <w:r>
        <w:rPr>
          <w:rFonts w:cs="Simplified Arabic"/>
          <w:rtl/>
        </w:rPr>
        <w:t>9</w:t>
      </w:r>
      <w:r w:rsidR="009D605F">
        <w:rPr>
          <w:rFonts w:cs="Simplified Arabic" w:hint="cs"/>
          <w:rtl/>
        </w:rPr>
        <w:t>9</w:t>
      </w:r>
      <w:r>
        <w:rPr>
          <w:rFonts w:cs="Simplified Arabic"/>
          <w:rtl/>
        </w:rPr>
        <w:t>.</w:t>
      </w:r>
      <w:r w:rsidR="009D605F">
        <w:rPr>
          <w:rFonts w:cs="Simplified Arabic" w:hint="cs"/>
          <w:rtl/>
        </w:rPr>
        <w:t>9</w:t>
      </w:r>
      <w:r w:rsidR="00BA722E">
        <w:rPr>
          <w:rFonts w:cs="Simplified Arabic"/>
          <w:rtl/>
        </w:rPr>
        <w:t>%</w:t>
      </w:r>
      <w:proofErr w:type="spellEnd"/>
      <w:r w:rsidR="00BA722E">
        <w:rPr>
          <w:rFonts w:cs="Simplified Arabic"/>
          <w:rtl/>
        </w:rPr>
        <w:t xml:space="preserve"> في قطاع </w:t>
      </w:r>
      <w:proofErr w:type="spellStart"/>
      <w:r w:rsidR="00BA722E">
        <w:rPr>
          <w:rFonts w:cs="Simplified Arabic"/>
          <w:rtl/>
        </w:rPr>
        <w:t>غزة،</w:t>
      </w:r>
      <w:proofErr w:type="spellEnd"/>
      <w:r w:rsidR="00BA722E">
        <w:rPr>
          <w:rFonts w:cs="Simplified Arabic"/>
          <w:rtl/>
        </w:rPr>
        <w:t xml:space="preserve"> وهذا يشير إلى </w:t>
      </w:r>
      <w:r>
        <w:rPr>
          <w:rFonts w:cs="Simplified Arabic"/>
          <w:rtl/>
        </w:rPr>
        <w:t xml:space="preserve">أن هناك ازدياد في نسبة عدد الأسر التي تقيم في مساكن متصلة بالشبكة </w:t>
      </w:r>
      <w:r w:rsidR="0077568A">
        <w:rPr>
          <w:rFonts w:cs="Simplified Arabic" w:hint="cs"/>
          <w:rtl/>
        </w:rPr>
        <w:t xml:space="preserve">في </w:t>
      </w:r>
      <w:r w:rsidR="001002DA">
        <w:rPr>
          <w:rFonts w:cs="Simplified Arabic" w:hint="cs"/>
          <w:rtl/>
        </w:rPr>
        <w:t>فلسطين</w:t>
      </w:r>
      <w:r w:rsidR="0077568A">
        <w:rPr>
          <w:rFonts w:cs="Simplified Arabic" w:hint="cs"/>
          <w:rtl/>
        </w:rPr>
        <w:t xml:space="preserve"> </w:t>
      </w:r>
      <w:r>
        <w:rPr>
          <w:rFonts w:cs="Simplified Arabic"/>
          <w:rtl/>
        </w:rPr>
        <w:t>مقارن</w:t>
      </w:r>
      <w:r w:rsidR="00D5073F">
        <w:rPr>
          <w:rFonts w:cs="Simplified Arabic"/>
          <w:rtl/>
        </w:rPr>
        <w:t xml:space="preserve">ة مع </w:t>
      </w:r>
      <w:proofErr w:type="spellStart"/>
      <w:r w:rsidR="00BC23FC">
        <w:rPr>
          <w:rFonts w:cs="Simplified Arabic" w:hint="cs"/>
          <w:rtl/>
        </w:rPr>
        <w:t>88</w:t>
      </w:r>
      <w:r w:rsidR="00D5073F">
        <w:rPr>
          <w:rFonts w:cs="Simplified Arabic"/>
          <w:rtl/>
        </w:rPr>
        <w:t>.</w:t>
      </w:r>
      <w:r w:rsidR="00BC23FC">
        <w:rPr>
          <w:rFonts w:cs="Simplified Arabic" w:hint="cs"/>
          <w:rtl/>
        </w:rPr>
        <w:t>4</w:t>
      </w:r>
      <w:r w:rsidR="00D5073F">
        <w:rPr>
          <w:rFonts w:cs="Simplified Arabic"/>
          <w:rtl/>
        </w:rPr>
        <w:t>%</w:t>
      </w:r>
      <w:proofErr w:type="spellEnd"/>
      <w:r w:rsidR="00D5073F">
        <w:rPr>
          <w:rFonts w:cs="Simplified Arabic"/>
          <w:rtl/>
        </w:rPr>
        <w:t xml:space="preserve"> من الأسر في عام </w:t>
      </w:r>
      <w:r w:rsidR="00BC23FC">
        <w:rPr>
          <w:rFonts w:cs="Simplified Arabic" w:hint="cs"/>
          <w:rtl/>
        </w:rPr>
        <w:t>2009</w:t>
      </w:r>
      <w:r w:rsidR="00D5073F">
        <w:rPr>
          <w:rFonts w:cs="Simplified Arabic" w:hint="cs"/>
          <w:rtl/>
        </w:rPr>
        <w:t xml:space="preserve"> </w:t>
      </w:r>
      <w:proofErr w:type="spellStart"/>
      <w:r w:rsidR="00D5073F">
        <w:rPr>
          <w:rFonts w:cs="Simplified Arabic" w:hint="cs"/>
          <w:rtl/>
        </w:rPr>
        <w:t>و</w:t>
      </w:r>
      <w:r w:rsidR="00BC23FC">
        <w:rPr>
          <w:rFonts w:cs="Simplified Arabic" w:hint="cs"/>
          <w:rtl/>
        </w:rPr>
        <w:t>91</w:t>
      </w:r>
      <w:r w:rsidR="00D5073F">
        <w:rPr>
          <w:rFonts w:cs="Simplified Arabic" w:hint="cs"/>
          <w:rtl/>
        </w:rPr>
        <w:t>.</w:t>
      </w:r>
      <w:r w:rsidR="00BC23FC">
        <w:rPr>
          <w:rFonts w:cs="Simplified Arabic" w:hint="cs"/>
          <w:rtl/>
        </w:rPr>
        <w:t>8</w:t>
      </w:r>
      <w:r w:rsidR="00D5073F">
        <w:rPr>
          <w:rFonts w:cs="Simplified Arabic" w:hint="cs"/>
          <w:rtl/>
        </w:rPr>
        <w:t>%</w:t>
      </w:r>
      <w:proofErr w:type="spellEnd"/>
      <w:r w:rsidR="00D5073F">
        <w:rPr>
          <w:rFonts w:cs="Simplified Arabic" w:hint="cs"/>
          <w:rtl/>
        </w:rPr>
        <w:t xml:space="preserve"> عام </w:t>
      </w:r>
      <w:r w:rsidR="00BC23FC">
        <w:rPr>
          <w:rFonts w:cs="Simplified Arabic" w:hint="cs"/>
          <w:rtl/>
        </w:rPr>
        <w:t>2011</w:t>
      </w:r>
      <w:r w:rsidR="00E95962">
        <w:rPr>
          <w:rFonts w:cs="Simplified Arabic" w:hint="cs"/>
          <w:rtl/>
        </w:rPr>
        <w:t>.</w:t>
      </w:r>
    </w:p>
    <w:p w:rsidR="000D43F4" w:rsidRDefault="000D43F4" w:rsidP="006922F0">
      <w:pPr>
        <w:jc w:val="lowKashida"/>
        <w:rPr>
          <w:rFonts w:cs="Simplified Arabic"/>
          <w:rtl/>
        </w:rPr>
      </w:pPr>
      <w:bookmarkStart w:id="11" w:name="OLE_LINK2"/>
      <w:bookmarkStart w:id="12" w:name="OLE_LINK3"/>
    </w:p>
    <w:p w:rsidR="000D43F4" w:rsidRDefault="00083ED4" w:rsidP="004C1579">
      <w:pPr>
        <w:pStyle w:val="Title"/>
        <w:tabs>
          <w:tab w:val="center" w:pos="4536"/>
        </w:tabs>
        <w:jc w:val="left"/>
        <w:rPr>
          <w:rFonts w:ascii="Arial" w:hAnsi="Arial"/>
          <w:sz w:val="22"/>
          <w:szCs w:val="22"/>
          <w:rtl/>
        </w:rPr>
      </w:pPr>
      <w:r>
        <w:rPr>
          <w:rFonts w:ascii="Arial" w:hAnsi="Arial"/>
          <w:sz w:val="22"/>
          <w:szCs w:val="22"/>
          <w:rtl/>
        </w:rPr>
        <w:tab/>
        <w:t>نسبة الأسر</w:t>
      </w:r>
      <w:r>
        <w:rPr>
          <w:rFonts w:ascii="Arial" w:hAnsi="Arial" w:hint="cs"/>
          <w:sz w:val="22"/>
          <w:szCs w:val="22"/>
          <w:rtl/>
        </w:rPr>
        <w:t xml:space="preserve"> </w:t>
      </w:r>
      <w:r w:rsidR="000D43F4">
        <w:rPr>
          <w:rFonts w:ascii="Arial" w:hAnsi="Arial"/>
          <w:sz w:val="22"/>
          <w:szCs w:val="22"/>
          <w:rtl/>
        </w:rPr>
        <w:t xml:space="preserve">التي تقيم في مساكن متصلة بشبكة المياه العامة في </w:t>
      </w:r>
      <w:r w:rsidR="001002DA">
        <w:rPr>
          <w:rFonts w:ascii="Arial" w:hAnsi="Arial"/>
          <w:sz w:val="22"/>
          <w:szCs w:val="22"/>
          <w:rtl/>
        </w:rPr>
        <w:t>فلسطين</w:t>
      </w:r>
      <w:r w:rsidR="000D43F4">
        <w:rPr>
          <w:rFonts w:ascii="Arial" w:hAnsi="Arial"/>
          <w:sz w:val="22"/>
          <w:szCs w:val="22"/>
          <w:rtl/>
        </w:rPr>
        <w:t xml:space="preserve"> حسب </w:t>
      </w:r>
      <w:proofErr w:type="spellStart"/>
      <w:r w:rsidR="000D43F4">
        <w:rPr>
          <w:rFonts w:ascii="Arial" w:hAnsi="Arial"/>
          <w:sz w:val="22"/>
          <w:szCs w:val="22"/>
          <w:rtl/>
        </w:rPr>
        <w:t>المنطقة،</w:t>
      </w:r>
      <w:proofErr w:type="spellEnd"/>
      <w:r w:rsidR="000D43F4">
        <w:rPr>
          <w:rFonts w:ascii="Arial" w:hAnsi="Arial"/>
          <w:sz w:val="22"/>
          <w:szCs w:val="22"/>
          <w:rtl/>
        </w:rPr>
        <w:t xml:space="preserve"> </w:t>
      </w:r>
      <w:r w:rsidR="004C1579">
        <w:rPr>
          <w:rFonts w:ascii="Arial" w:hAnsi="Arial" w:hint="cs"/>
          <w:sz w:val="22"/>
          <w:szCs w:val="22"/>
          <w:rtl/>
        </w:rPr>
        <w:t>2013</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rPr>
          <w:trHeight w:val="3480"/>
        </w:trPr>
        <w:tc>
          <w:tcPr>
            <w:tcW w:w="9289" w:type="dxa"/>
          </w:tcPr>
          <w:p w:rsidR="005955F5" w:rsidRDefault="005955F5" w:rsidP="005955F5">
            <w:pPr>
              <w:pStyle w:val="Title"/>
              <w:pBdr>
                <w:top w:val="single" w:sz="4" w:space="1" w:color="auto"/>
                <w:left w:val="single" w:sz="4" w:space="0" w:color="auto"/>
                <w:bottom w:val="single" w:sz="4" w:space="1" w:color="auto"/>
                <w:right w:val="single" w:sz="4" w:space="0" w:color="auto"/>
              </w:pBdr>
              <w:ind w:left="142" w:right="142"/>
              <w:rPr>
                <w:szCs w:val="24"/>
                <w:rtl/>
              </w:rPr>
            </w:pPr>
            <w:r>
              <w:rPr>
                <w:noProof/>
              </w:rPr>
              <w:drawing>
                <wp:inline distT="0" distB="0" distL="0" distR="0">
                  <wp:extent cx="5362575" cy="19335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955F5" w:rsidRDefault="005955F5" w:rsidP="004C1579">
            <w:pPr>
              <w:pStyle w:val="Title"/>
              <w:tabs>
                <w:tab w:val="center" w:pos="4536"/>
              </w:tabs>
              <w:jc w:val="left"/>
              <w:rPr>
                <w:rFonts w:ascii="Arial" w:hAnsi="Arial"/>
                <w:sz w:val="22"/>
                <w:szCs w:val="22"/>
                <w:rtl/>
              </w:rPr>
            </w:pPr>
          </w:p>
        </w:tc>
      </w:tr>
    </w:tbl>
    <w:bookmarkEnd w:id="11"/>
    <w:bookmarkEnd w:id="12"/>
    <w:p w:rsidR="000D43F4" w:rsidRDefault="000D43F4" w:rsidP="00520A0F">
      <w:pPr>
        <w:jc w:val="lowKashida"/>
        <w:rPr>
          <w:rFonts w:cs="Simplified Arabic"/>
          <w:rtl/>
        </w:rPr>
      </w:pPr>
      <w:r w:rsidRPr="00892C89">
        <w:rPr>
          <w:rFonts w:cs="Simplified Arabic"/>
          <w:rtl/>
        </w:rPr>
        <w:t xml:space="preserve">هذا </w:t>
      </w:r>
      <w:r w:rsidR="00A81DCA">
        <w:rPr>
          <w:rFonts w:cs="Simplified Arabic" w:hint="cs"/>
          <w:rtl/>
        </w:rPr>
        <w:t>وتتباين</w:t>
      </w:r>
      <w:r w:rsidRPr="00892C89">
        <w:rPr>
          <w:rFonts w:cs="Simplified Arabic"/>
          <w:rtl/>
        </w:rPr>
        <w:t xml:space="preserve"> نسب الاتصال بشبكة المياه العامة حسب </w:t>
      </w:r>
      <w:proofErr w:type="spellStart"/>
      <w:r w:rsidR="0011262D">
        <w:rPr>
          <w:rFonts w:cs="Simplified Arabic" w:hint="cs"/>
          <w:rtl/>
        </w:rPr>
        <w:t>المنطقة</w:t>
      </w:r>
      <w:r w:rsidRPr="00892C89">
        <w:rPr>
          <w:rFonts w:cs="Simplified Arabic"/>
          <w:rtl/>
        </w:rPr>
        <w:t>،</w:t>
      </w:r>
      <w:proofErr w:type="spellEnd"/>
      <w:r w:rsidRPr="00892C89">
        <w:rPr>
          <w:rFonts w:cs="Simplified Arabic"/>
          <w:rtl/>
        </w:rPr>
        <w:t xml:space="preserve"> فقد بينت نتائج المسح خلال العام </w:t>
      </w:r>
      <w:r w:rsidR="00577042">
        <w:rPr>
          <w:rFonts w:cs="Simplified Arabic" w:hint="cs"/>
          <w:rtl/>
        </w:rPr>
        <w:t>2013</w:t>
      </w:r>
      <w:r w:rsidRPr="00892C89">
        <w:rPr>
          <w:rFonts w:cs="Simplified Arabic"/>
          <w:rtl/>
        </w:rPr>
        <w:t xml:space="preserve"> أن </w:t>
      </w:r>
      <w:proofErr w:type="spellStart"/>
      <w:r w:rsidR="00520A0F">
        <w:rPr>
          <w:rFonts w:cs="Simplified Arabic" w:hint="cs"/>
          <w:rtl/>
        </w:rPr>
        <w:t>98</w:t>
      </w:r>
      <w:r w:rsidR="0011262D">
        <w:rPr>
          <w:rFonts w:cs="Simplified Arabic" w:hint="cs"/>
          <w:rtl/>
        </w:rPr>
        <w:t>.</w:t>
      </w:r>
      <w:r w:rsidR="00520A0F">
        <w:rPr>
          <w:rFonts w:cs="Simplified Arabic" w:hint="cs"/>
          <w:rtl/>
        </w:rPr>
        <w:t>2</w:t>
      </w:r>
      <w:r w:rsidRPr="00892C89">
        <w:rPr>
          <w:rFonts w:cs="Simplified Arabic"/>
          <w:rtl/>
        </w:rPr>
        <w:t>%</w:t>
      </w:r>
      <w:proofErr w:type="spellEnd"/>
      <w:r w:rsidRPr="00892C89">
        <w:rPr>
          <w:rFonts w:cs="Simplified Arabic"/>
          <w:rtl/>
        </w:rPr>
        <w:t xml:space="preserve"> من الأسر المقيمة في </w:t>
      </w:r>
      <w:r w:rsidR="0011262D">
        <w:rPr>
          <w:rFonts w:cs="Simplified Arabic" w:hint="cs"/>
          <w:rtl/>
        </w:rPr>
        <w:t xml:space="preserve">وسط الضفة الغربية </w:t>
      </w:r>
      <w:r w:rsidRPr="00892C89">
        <w:rPr>
          <w:rFonts w:cs="Simplified Arabic"/>
          <w:rtl/>
        </w:rPr>
        <w:t xml:space="preserve">تقيم في مساكن تتصل بشبكة المياه </w:t>
      </w:r>
      <w:proofErr w:type="spellStart"/>
      <w:r w:rsidRPr="00892C89">
        <w:rPr>
          <w:rFonts w:cs="Simplified Arabic"/>
          <w:rtl/>
        </w:rPr>
        <w:t>العامة</w:t>
      </w:r>
      <w:r w:rsidR="0011262D">
        <w:rPr>
          <w:rFonts w:cs="Simplified Arabic" w:hint="cs"/>
          <w:rtl/>
        </w:rPr>
        <w:t>،</w:t>
      </w:r>
      <w:proofErr w:type="spellEnd"/>
      <w:r w:rsidR="0011262D">
        <w:rPr>
          <w:rFonts w:cs="Simplified Arabic" w:hint="cs"/>
          <w:rtl/>
        </w:rPr>
        <w:t xml:space="preserve"> بينما </w:t>
      </w:r>
      <w:r w:rsidRPr="00892C89">
        <w:rPr>
          <w:rFonts w:cs="Simplified Arabic"/>
          <w:rtl/>
        </w:rPr>
        <w:t xml:space="preserve">بلغت نسبة الأسر المقيمة في </w:t>
      </w:r>
      <w:r w:rsidR="0011262D">
        <w:rPr>
          <w:rFonts w:cs="Simplified Arabic" w:hint="cs"/>
          <w:rtl/>
        </w:rPr>
        <w:t xml:space="preserve">جنوب الضفة الغربية </w:t>
      </w:r>
      <w:r w:rsidRPr="00892C89">
        <w:rPr>
          <w:rFonts w:cs="Simplified Arabic"/>
          <w:rtl/>
        </w:rPr>
        <w:t xml:space="preserve">وتتصل بشبكة المياه العامة </w:t>
      </w:r>
      <w:proofErr w:type="spellStart"/>
      <w:r w:rsidR="0011262D">
        <w:rPr>
          <w:rFonts w:cs="Simplified Arabic" w:hint="cs"/>
          <w:rtl/>
        </w:rPr>
        <w:t>8</w:t>
      </w:r>
      <w:r w:rsidR="00520A0F">
        <w:rPr>
          <w:rFonts w:cs="Simplified Arabic" w:hint="cs"/>
          <w:rtl/>
        </w:rPr>
        <w:t>9</w:t>
      </w:r>
      <w:r w:rsidR="0011262D">
        <w:rPr>
          <w:rFonts w:cs="Simplified Arabic" w:hint="cs"/>
          <w:rtl/>
        </w:rPr>
        <w:t>.</w:t>
      </w:r>
      <w:r w:rsidR="00520A0F">
        <w:rPr>
          <w:rFonts w:cs="Simplified Arabic" w:hint="cs"/>
          <w:rtl/>
        </w:rPr>
        <w:t>2</w:t>
      </w:r>
      <w:r w:rsidR="0011262D">
        <w:rPr>
          <w:rFonts w:cs="Simplified Arabic"/>
          <w:rtl/>
        </w:rPr>
        <w:t>%</w:t>
      </w:r>
      <w:r w:rsidR="0011262D">
        <w:rPr>
          <w:rFonts w:cs="Simplified Arabic" w:hint="cs"/>
          <w:rtl/>
        </w:rPr>
        <w:t>.</w:t>
      </w:r>
      <w:proofErr w:type="spellEnd"/>
    </w:p>
    <w:p w:rsidR="000D43F4" w:rsidRDefault="000D43F4" w:rsidP="00892C89">
      <w:pPr>
        <w:jc w:val="lowKashida"/>
        <w:rPr>
          <w:rFonts w:cs="Simplified Arabic"/>
          <w:rtl/>
        </w:rPr>
      </w:pPr>
    </w:p>
    <w:p w:rsidR="000D43F4" w:rsidRDefault="000D43F4" w:rsidP="00D02F5E">
      <w:pPr>
        <w:jc w:val="lowKashida"/>
        <w:rPr>
          <w:rFonts w:cs="Simplified Arabic"/>
          <w:b/>
          <w:bCs/>
          <w:rtl/>
        </w:rPr>
      </w:pPr>
      <w:r>
        <w:rPr>
          <w:rFonts w:cs="Simplified Arabic"/>
          <w:b/>
          <w:bCs/>
          <w:rtl/>
        </w:rPr>
        <w:t xml:space="preserve">القطاع المنزلي يستهلك حوالي </w:t>
      </w:r>
      <w:r w:rsidR="00D02F5E">
        <w:rPr>
          <w:rFonts w:cs="Simplified Arabic" w:hint="cs"/>
          <w:b/>
          <w:bCs/>
          <w:rtl/>
        </w:rPr>
        <w:t>16</w:t>
      </w:r>
      <w:r>
        <w:rPr>
          <w:rFonts w:cs="Simplified Arabic"/>
          <w:b/>
          <w:bCs/>
          <w:rtl/>
        </w:rPr>
        <w:t xml:space="preserve"> مليون متر مكعب من المياه شهريا</w:t>
      </w:r>
      <w:r w:rsidR="00D02F5E">
        <w:rPr>
          <w:rFonts w:cs="Simplified Arabic" w:hint="cs"/>
          <w:b/>
          <w:bCs/>
          <w:rtl/>
        </w:rPr>
        <w:t>ً</w:t>
      </w:r>
      <w:r w:rsidR="00192D15">
        <w:rPr>
          <w:rFonts w:cs="Simplified Arabic" w:hint="cs"/>
          <w:b/>
          <w:bCs/>
          <w:rtl/>
        </w:rPr>
        <w:t>:</w:t>
      </w:r>
    </w:p>
    <w:p w:rsidR="000D43F4" w:rsidRDefault="000D43F4" w:rsidP="003D0053">
      <w:pPr>
        <w:jc w:val="lowKashida"/>
        <w:rPr>
          <w:rFonts w:cs="Simplified Arabic"/>
          <w:rtl/>
        </w:rPr>
      </w:pPr>
      <w:r w:rsidRPr="00C06EFA">
        <w:rPr>
          <w:rFonts w:cs="Simplified Arabic"/>
          <w:rtl/>
        </w:rPr>
        <w:t>بلغ مجموع كمية المياه المستهلكة شهريا</w:t>
      </w:r>
      <w:r w:rsidR="00C84B52">
        <w:rPr>
          <w:rFonts w:cs="Simplified Arabic" w:hint="cs"/>
          <w:rtl/>
        </w:rPr>
        <w:t>ً</w:t>
      </w:r>
      <w:r w:rsidRPr="00C06EFA">
        <w:rPr>
          <w:rFonts w:cs="Simplified Arabic"/>
          <w:rtl/>
        </w:rPr>
        <w:t xml:space="preserve"> في القطاع المنزلي خلال العام </w:t>
      </w:r>
      <w:r w:rsidR="001311B8">
        <w:rPr>
          <w:rFonts w:cs="Simplified Arabic" w:hint="cs"/>
          <w:rtl/>
        </w:rPr>
        <w:t>2013</w:t>
      </w:r>
      <w:r w:rsidRPr="00C06EFA">
        <w:rPr>
          <w:rFonts w:cs="Simplified Arabic"/>
          <w:rtl/>
        </w:rPr>
        <w:t xml:space="preserve"> في </w:t>
      </w:r>
      <w:r w:rsidR="001002DA">
        <w:rPr>
          <w:rFonts w:cs="Simplified Arabic"/>
          <w:rtl/>
        </w:rPr>
        <w:t>فلسطين</w:t>
      </w:r>
      <w:r w:rsidR="001311B8">
        <w:rPr>
          <w:rFonts w:cs="Simplified Arabic" w:hint="cs"/>
          <w:rtl/>
        </w:rPr>
        <w:t xml:space="preserve"> حوالي</w:t>
      </w:r>
      <w:r w:rsidRPr="00C06EFA">
        <w:rPr>
          <w:rFonts w:cs="Simplified Arabic"/>
          <w:rtl/>
        </w:rPr>
        <w:t xml:space="preserve"> </w:t>
      </w:r>
      <w:r w:rsidR="001311B8">
        <w:rPr>
          <w:rFonts w:cs="Simplified Arabic"/>
        </w:rPr>
        <w:t>16</w:t>
      </w:r>
      <w:r w:rsidRPr="00C06EFA">
        <w:rPr>
          <w:rFonts w:cs="Simplified Arabic"/>
          <w:rtl/>
        </w:rPr>
        <w:t xml:space="preserve"> </w:t>
      </w:r>
      <w:r w:rsidR="001311B8">
        <w:rPr>
          <w:rFonts w:cs="Simplified Arabic" w:hint="cs"/>
          <w:rtl/>
        </w:rPr>
        <w:t>مليون</w:t>
      </w:r>
      <w:r w:rsidRPr="00C06EFA">
        <w:rPr>
          <w:rFonts w:cs="Simplified Arabic"/>
          <w:rtl/>
        </w:rPr>
        <w:t xml:space="preserve"> متر مكعب موزعة بواقع </w:t>
      </w:r>
      <w:r w:rsidR="001311B8">
        <w:rPr>
          <w:rFonts w:cs="Simplified Arabic"/>
        </w:rPr>
        <w:t>10</w:t>
      </w:r>
      <w:r w:rsidRPr="00C06EFA">
        <w:rPr>
          <w:rFonts w:cs="Simplified Arabic"/>
          <w:rtl/>
        </w:rPr>
        <w:t xml:space="preserve"> </w:t>
      </w:r>
      <w:r w:rsidR="003D0053">
        <w:rPr>
          <w:rFonts w:cs="Simplified Arabic" w:hint="cs"/>
          <w:rtl/>
        </w:rPr>
        <w:t>ملايين</w:t>
      </w:r>
      <w:r w:rsidRPr="00C06EFA">
        <w:rPr>
          <w:rFonts w:cs="Simplified Arabic"/>
          <w:rtl/>
        </w:rPr>
        <w:t xml:space="preserve"> متر مكعب في الضفة الغربية و</w:t>
      </w:r>
      <w:r w:rsidR="001311B8">
        <w:rPr>
          <w:rFonts w:cs="Simplified Arabic"/>
        </w:rPr>
        <w:t>6</w:t>
      </w:r>
      <w:r w:rsidRPr="00C06EFA">
        <w:rPr>
          <w:rFonts w:cs="Simplified Arabic"/>
          <w:rtl/>
        </w:rPr>
        <w:t xml:space="preserve"> </w:t>
      </w:r>
      <w:r w:rsidR="00242904">
        <w:rPr>
          <w:rFonts w:cs="Simplified Arabic" w:hint="cs"/>
          <w:rtl/>
        </w:rPr>
        <w:t xml:space="preserve">ملايين </w:t>
      </w:r>
      <w:r w:rsidRPr="00C06EFA">
        <w:rPr>
          <w:rFonts w:cs="Simplified Arabic"/>
          <w:rtl/>
        </w:rPr>
        <w:t>متر مكعب في قطاع غزة.</w:t>
      </w:r>
    </w:p>
    <w:p w:rsidR="001311B8" w:rsidRPr="00C06EFA" w:rsidRDefault="001311B8" w:rsidP="001311B8">
      <w:pPr>
        <w:jc w:val="lowKashida"/>
        <w:rPr>
          <w:rFonts w:cs="Simplified Arabic"/>
          <w:rtl/>
        </w:rPr>
      </w:pPr>
    </w:p>
    <w:p w:rsidR="000D43F4" w:rsidRPr="008A4AED" w:rsidRDefault="000D43F4" w:rsidP="008A4AED">
      <w:pPr>
        <w:jc w:val="lowKashida"/>
        <w:rPr>
          <w:rFonts w:cs="Simplified Arabic"/>
          <w:rtl/>
        </w:rPr>
      </w:pPr>
      <w:r w:rsidRPr="00C06EFA">
        <w:rPr>
          <w:rFonts w:cs="Simplified Arabic"/>
          <w:rtl/>
        </w:rPr>
        <w:t>أما بخصوص معدل استهلاك الأسرة من المياه المنزلية شهريا</w:t>
      </w:r>
      <w:r w:rsidR="001311B8">
        <w:rPr>
          <w:rFonts w:cs="Simplified Arabic" w:hint="cs"/>
          <w:rtl/>
        </w:rPr>
        <w:t>ً</w:t>
      </w:r>
      <w:r w:rsidRPr="00C06EFA">
        <w:rPr>
          <w:rFonts w:cs="Simplified Arabic"/>
          <w:rtl/>
        </w:rPr>
        <w:t xml:space="preserve"> فقد بلغ في </w:t>
      </w:r>
      <w:r w:rsidR="001002DA">
        <w:rPr>
          <w:rFonts w:cs="Simplified Arabic"/>
          <w:rtl/>
        </w:rPr>
        <w:t>فلسطين</w:t>
      </w:r>
      <w:r w:rsidRPr="00C06EFA">
        <w:rPr>
          <w:rFonts w:cs="Simplified Arabic"/>
          <w:rtl/>
        </w:rPr>
        <w:t xml:space="preserve"> 2</w:t>
      </w:r>
      <w:r w:rsidR="001311B8">
        <w:rPr>
          <w:rFonts w:cs="Simplified Arabic" w:hint="cs"/>
          <w:rtl/>
        </w:rPr>
        <w:t>2</w:t>
      </w:r>
      <w:r w:rsidRPr="00C06EFA">
        <w:rPr>
          <w:rFonts w:cs="Simplified Arabic"/>
          <w:rtl/>
        </w:rPr>
        <w:t>.</w:t>
      </w:r>
      <w:r w:rsidR="001311B8">
        <w:rPr>
          <w:rFonts w:cs="Simplified Arabic" w:hint="cs"/>
          <w:rtl/>
        </w:rPr>
        <w:t>1</w:t>
      </w:r>
      <w:r>
        <w:rPr>
          <w:rFonts w:cs="Simplified Arabic"/>
          <w:rtl/>
        </w:rPr>
        <w:t xml:space="preserve"> </w:t>
      </w:r>
      <w:proofErr w:type="spellStart"/>
      <w:r w:rsidRPr="00C06EFA">
        <w:rPr>
          <w:rFonts w:cs="Simplified Arabic"/>
          <w:rtl/>
        </w:rPr>
        <w:t>م</w:t>
      </w:r>
      <w:r w:rsidRPr="00C06EFA">
        <w:rPr>
          <w:rFonts w:cs="Simplified Arabic"/>
          <w:vertAlign w:val="superscript"/>
          <w:rtl/>
        </w:rPr>
        <w:t>3</w:t>
      </w:r>
      <w:r w:rsidR="00BA722E">
        <w:rPr>
          <w:rFonts w:cs="Simplified Arabic" w:hint="cs"/>
          <w:rtl/>
        </w:rPr>
        <w:t>،</w:t>
      </w:r>
      <w:proofErr w:type="spellEnd"/>
      <w:r w:rsidRPr="00C06EFA">
        <w:rPr>
          <w:rFonts w:cs="Simplified Arabic"/>
          <w:rtl/>
        </w:rPr>
        <w:t xml:space="preserve"> </w:t>
      </w:r>
      <w:r w:rsidR="00192D15">
        <w:rPr>
          <w:rFonts w:cs="Simplified Arabic" w:hint="cs"/>
          <w:rtl/>
        </w:rPr>
        <w:t xml:space="preserve">بواقع </w:t>
      </w:r>
      <w:r w:rsidRPr="00C06EFA">
        <w:rPr>
          <w:rFonts w:cs="Simplified Arabic"/>
          <w:rtl/>
        </w:rPr>
        <w:t>2</w:t>
      </w:r>
      <w:r w:rsidR="001311B8">
        <w:rPr>
          <w:rFonts w:cs="Simplified Arabic" w:hint="cs"/>
          <w:rtl/>
        </w:rPr>
        <w:t>1</w:t>
      </w:r>
      <w:r w:rsidRPr="00C06EFA">
        <w:rPr>
          <w:rFonts w:cs="Simplified Arabic"/>
          <w:rtl/>
        </w:rPr>
        <w:t>.</w:t>
      </w:r>
      <w:r w:rsidR="001311B8">
        <w:rPr>
          <w:rFonts w:cs="Simplified Arabic" w:hint="cs"/>
          <w:rtl/>
        </w:rPr>
        <w:t>4</w:t>
      </w:r>
      <w:r w:rsidRPr="00C06EFA">
        <w:rPr>
          <w:rFonts w:cs="Simplified Arabic"/>
          <w:rtl/>
        </w:rPr>
        <w:t xml:space="preserve"> </w:t>
      </w:r>
      <w:proofErr w:type="spellStart"/>
      <w:r w:rsidRPr="00C06EFA">
        <w:rPr>
          <w:rFonts w:cs="Simplified Arabic"/>
          <w:rtl/>
        </w:rPr>
        <w:t>م</w:t>
      </w:r>
      <w:r w:rsidRPr="00C06EFA">
        <w:rPr>
          <w:rFonts w:cs="Simplified Arabic"/>
          <w:vertAlign w:val="superscript"/>
          <w:rtl/>
        </w:rPr>
        <w:t>3</w:t>
      </w:r>
      <w:proofErr w:type="spellEnd"/>
      <w:r w:rsidRPr="00C06EFA">
        <w:rPr>
          <w:rFonts w:cs="Simplified Arabic"/>
          <w:rtl/>
        </w:rPr>
        <w:t xml:space="preserve"> في الضفة الغربية </w:t>
      </w:r>
      <w:proofErr w:type="spellStart"/>
      <w:r w:rsidRPr="00C06EFA">
        <w:rPr>
          <w:rFonts w:cs="Simplified Arabic"/>
          <w:rtl/>
        </w:rPr>
        <w:t>و2</w:t>
      </w:r>
      <w:r w:rsidR="001311B8">
        <w:rPr>
          <w:rFonts w:cs="Simplified Arabic" w:hint="cs"/>
          <w:rtl/>
        </w:rPr>
        <w:t>3</w:t>
      </w:r>
      <w:proofErr w:type="spellEnd"/>
      <w:r w:rsidRPr="00C06EFA">
        <w:rPr>
          <w:rFonts w:cs="Simplified Arabic"/>
          <w:rtl/>
        </w:rPr>
        <w:t>.</w:t>
      </w:r>
      <w:r w:rsidR="001311B8">
        <w:rPr>
          <w:rFonts w:cs="Simplified Arabic" w:hint="cs"/>
          <w:rtl/>
        </w:rPr>
        <w:t>5</w:t>
      </w:r>
      <w:r w:rsidRPr="00C06EFA">
        <w:rPr>
          <w:rFonts w:cs="Simplified Arabic"/>
          <w:rtl/>
        </w:rPr>
        <w:t xml:space="preserve"> </w:t>
      </w:r>
      <w:proofErr w:type="spellStart"/>
      <w:r w:rsidRPr="00C06EFA">
        <w:rPr>
          <w:rFonts w:cs="Simplified Arabic"/>
          <w:rtl/>
        </w:rPr>
        <w:t>م</w:t>
      </w:r>
      <w:r w:rsidRPr="00C06EFA">
        <w:rPr>
          <w:rFonts w:cs="Simplified Arabic"/>
          <w:vertAlign w:val="superscript"/>
          <w:rtl/>
        </w:rPr>
        <w:t>3</w:t>
      </w:r>
      <w:proofErr w:type="spellEnd"/>
      <w:r w:rsidR="00192D15">
        <w:rPr>
          <w:rFonts w:cs="Simplified Arabic"/>
          <w:rtl/>
        </w:rPr>
        <w:t xml:space="preserve"> في قطاع غزة</w:t>
      </w:r>
      <w:r w:rsidRPr="00C06EFA">
        <w:rPr>
          <w:rFonts w:cs="Simplified Arabic"/>
          <w:rtl/>
        </w:rPr>
        <w:t>.</w:t>
      </w:r>
    </w:p>
    <w:p w:rsidR="000D43F4" w:rsidRDefault="00007878" w:rsidP="00007878">
      <w:pPr>
        <w:jc w:val="lowKashida"/>
        <w:rPr>
          <w:rFonts w:cs="Simplified Arabic"/>
          <w:b/>
          <w:bCs/>
          <w:rtl/>
        </w:rPr>
      </w:pPr>
      <w:r>
        <w:rPr>
          <w:rFonts w:cs="Simplified Arabic" w:hint="cs"/>
          <w:b/>
          <w:bCs/>
          <w:rtl/>
        </w:rPr>
        <w:lastRenderedPageBreak/>
        <w:t xml:space="preserve">حوالي نصف </w:t>
      </w:r>
      <w:r>
        <w:rPr>
          <w:rFonts w:cs="Simplified Arabic"/>
          <w:b/>
          <w:bCs/>
          <w:rtl/>
        </w:rPr>
        <w:t>الأسر</w:t>
      </w:r>
      <w:r>
        <w:rPr>
          <w:rFonts w:cs="Simplified Arabic" w:hint="cs"/>
          <w:b/>
          <w:bCs/>
          <w:rtl/>
        </w:rPr>
        <w:t xml:space="preserve"> </w:t>
      </w:r>
      <w:r>
        <w:rPr>
          <w:rFonts w:cs="Simplified Arabic"/>
          <w:b/>
          <w:bCs/>
          <w:rtl/>
        </w:rPr>
        <w:t>تعتبر</w:t>
      </w:r>
      <w:r>
        <w:rPr>
          <w:rFonts w:cs="Simplified Arabic" w:hint="cs"/>
          <w:b/>
          <w:bCs/>
          <w:rtl/>
        </w:rPr>
        <w:t xml:space="preserve"> </w:t>
      </w:r>
      <w:r w:rsidR="000D43F4">
        <w:rPr>
          <w:rFonts w:cs="Simplified Arabic"/>
          <w:b/>
          <w:bCs/>
          <w:rtl/>
        </w:rPr>
        <w:t>المياه جيدة</w:t>
      </w:r>
      <w:r w:rsidR="00192D15">
        <w:rPr>
          <w:rFonts w:cs="Simplified Arabic" w:hint="cs"/>
          <w:b/>
          <w:bCs/>
          <w:rtl/>
        </w:rPr>
        <w:t>:</w:t>
      </w:r>
      <w:r w:rsidR="000D43F4">
        <w:rPr>
          <w:rFonts w:cs="Simplified Arabic"/>
          <w:b/>
          <w:bCs/>
          <w:rtl/>
        </w:rPr>
        <w:t xml:space="preserve"> </w:t>
      </w:r>
    </w:p>
    <w:p w:rsidR="000D43F4" w:rsidRDefault="000D43F4" w:rsidP="007870FA">
      <w:pPr>
        <w:jc w:val="lowKashida"/>
        <w:rPr>
          <w:rFonts w:cs="Simplified Arabic"/>
          <w:rtl/>
        </w:rPr>
      </w:pPr>
      <w:r>
        <w:rPr>
          <w:rFonts w:cs="Simplified Arabic"/>
          <w:rtl/>
        </w:rPr>
        <w:t xml:space="preserve">بينت النتائج لعام </w:t>
      </w:r>
      <w:r w:rsidR="008A4AED">
        <w:rPr>
          <w:rFonts w:cs="Simplified Arabic" w:hint="cs"/>
          <w:rtl/>
        </w:rPr>
        <w:t>2013</w:t>
      </w:r>
      <w:r>
        <w:rPr>
          <w:rFonts w:cs="Simplified Arabic"/>
          <w:rtl/>
        </w:rPr>
        <w:t xml:space="preserve"> أن </w:t>
      </w:r>
      <w:proofErr w:type="spellStart"/>
      <w:r>
        <w:rPr>
          <w:rFonts w:cs="Simplified Arabic"/>
          <w:rtl/>
        </w:rPr>
        <w:t>4</w:t>
      </w:r>
      <w:r w:rsidR="004E499E">
        <w:rPr>
          <w:rFonts w:cs="Simplified Arabic" w:hint="cs"/>
          <w:rtl/>
        </w:rPr>
        <w:t>8</w:t>
      </w:r>
      <w:r>
        <w:rPr>
          <w:rFonts w:cs="Simplified Arabic"/>
          <w:rtl/>
        </w:rPr>
        <w:t>.</w:t>
      </w:r>
      <w:r w:rsidR="004E499E">
        <w:rPr>
          <w:rFonts w:cs="Simplified Arabic" w:hint="cs"/>
          <w:rtl/>
        </w:rPr>
        <w:t>8</w:t>
      </w:r>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xml:space="preserve"> تعتبر المياه </w:t>
      </w:r>
      <w:proofErr w:type="spellStart"/>
      <w:r>
        <w:rPr>
          <w:rFonts w:cs="Simplified Arabic"/>
          <w:rtl/>
        </w:rPr>
        <w:t>جيدة،</w:t>
      </w:r>
      <w:proofErr w:type="spellEnd"/>
      <w:r>
        <w:rPr>
          <w:rFonts w:cs="Simplified Arabic"/>
          <w:rtl/>
        </w:rPr>
        <w:t xml:space="preserve"> وتتباين هذه النسبة بشكل كبير</w:t>
      </w:r>
      <w:r w:rsidR="00192D15">
        <w:rPr>
          <w:rFonts w:cs="Simplified Arabic" w:hint="cs"/>
          <w:rtl/>
        </w:rPr>
        <w:t xml:space="preserve"> على مستوى المنطقة حيث بلغت </w:t>
      </w:r>
      <w:proofErr w:type="spellStart"/>
      <w:r w:rsidR="00192D15">
        <w:rPr>
          <w:rFonts w:cs="Simplified Arabic" w:hint="cs"/>
          <w:rtl/>
        </w:rPr>
        <w:t>7</w:t>
      </w:r>
      <w:r w:rsidR="004E499E">
        <w:rPr>
          <w:rFonts w:cs="Simplified Arabic" w:hint="cs"/>
          <w:rtl/>
        </w:rPr>
        <w:t>3</w:t>
      </w:r>
      <w:r w:rsidR="00192D15">
        <w:rPr>
          <w:rFonts w:cs="Simplified Arabic" w:hint="cs"/>
          <w:rtl/>
        </w:rPr>
        <w:t>.</w:t>
      </w:r>
      <w:r w:rsidR="004E499E">
        <w:rPr>
          <w:rFonts w:cs="Simplified Arabic" w:hint="cs"/>
          <w:rtl/>
        </w:rPr>
        <w:t>5</w:t>
      </w:r>
      <w:r w:rsidR="00192D15">
        <w:rPr>
          <w:rFonts w:cs="Simplified Arabic" w:hint="cs"/>
          <w:rtl/>
        </w:rPr>
        <w:t>%</w:t>
      </w:r>
      <w:proofErr w:type="spellEnd"/>
      <w:r w:rsidR="00192D15">
        <w:rPr>
          <w:rFonts w:cs="Simplified Arabic" w:hint="cs"/>
          <w:rtl/>
        </w:rPr>
        <w:t xml:space="preserve"> في الضفة الغربية مقابل </w:t>
      </w:r>
      <w:proofErr w:type="spellStart"/>
      <w:r w:rsidR="00192D15">
        <w:rPr>
          <w:rFonts w:cs="Simplified Arabic" w:hint="cs"/>
          <w:rtl/>
        </w:rPr>
        <w:t>5.</w:t>
      </w:r>
      <w:r w:rsidR="004E499E">
        <w:rPr>
          <w:rFonts w:cs="Simplified Arabic" w:hint="cs"/>
          <w:rtl/>
        </w:rPr>
        <w:t>8</w:t>
      </w:r>
      <w:r w:rsidR="00192D15">
        <w:rPr>
          <w:rFonts w:cs="Simplified Arabic" w:hint="cs"/>
          <w:rtl/>
        </w:rPr>
        <w:t>%</w:t>
      </w:r>
      <w:proofErr w:type="spellEnd"/>
      <w:r w:rsidR="00015C94">
        <w:rPr>
          <w:rFonts w:cs="Simplified Arabic" w:hint="cs"/>
          <w:rtl/>
        </w:rPr>
        <w:t xml:space="preserve"> في قطاع غزة.  </w:t>
      </w:r>
      <w:r w:rsidR="00192D15">
        <w:rPr>
          <w:rFonts w:cs="Simplified Arabic" w:hint="cs"/>
          <w:rtl/>
        </w:rPr>
        <w:t xml:space="preserve">إن </w:t>
      </w:r>
      <w:r>
        <w:rPr>
          <w:rFonts w:cs="Simplified Arabic"/>
          <w:rtl/>
        </w:rPr>
        <w:t>تدني هذه النسبة في قطاع غزة يعزى إلى ارتفاع نسبة الملوحة في المياه وبسبب</w:t>
      </w:r>
      <w:r w:rsidR="001E766E">
        <w:rPr>
          <w:rFonts w:cs="Simplified Arabic" w:hint="cs"/>
          <w:rtl/>
        </w:rPr>
        <w:t xml:space="preserve"> تسرب</w:t>
      </w:r>
      <w:r>
        <w:rPr>
          <w:rFonts w:cs="Simplified Arabic"/>
          <w:rtl/>
        </w:rPr>
        <w:t xml:space="preserve"> المياه </w:t>
      </w:r>
      <w:proofErr w:type="spellStart"/>
      <w:r>
        <w:rPr>
          <w:rFonts w:cs="Simplified Arabic"/>
          <w:rtl/>
        </w:rPr>
        <w:t>العادمة</w:t>
      </w:r>
      <w:proofErr w:type="spellEnd"/>
      <w:r w:rsidR="001E766E">
        <w:rPr>
          <w:rFonts w:cs="Simplified Arabic" w:hint="cs"/>
          <w:rtl/>
        </w:rPr>
        <w:t xml:space="preserve"> إلى المياه </w:t>
      </w:r>
      <w:proofErr w:type="spellStart"/>
      <w:r w:rsidR="001E766E">
        <w:rPr>
          <w:rFonts w:cs="Simplified Arabic" w:hint="cs"/>
          <w:rtl/>
        </w:rPr>
        <w:t>الجوفية،</w:t>
      </w:r>
      <w:proofErr w:type="spellEnd"/>
      <w:r w:rsidR="001E766E">
        <w:rPr>
          <w:rFonts w:cs="Simplified Arabic" w:hint="cs"/>
          <w:rtl/>
        </w:rPr>
        <w:t xml:space="preserve"> بالإضافة إلى</w:t>
      </w:r>
      <w:r w:rsidR="001E766E">
        <w:rPr>
          <w:rFonts w:cs="Simplified Arabic"/>
          <w:rtl/>
        </w:rPr>
        <w:t xml:space="preserve"> </w:t>
      </w:r>
      <w:r>
        <w:rPr>
          <w:rFonts w:cs="Simplified Arabic"/>
          <w:rtl/>
        </w:rPr>
        <w:t>عدم وجود ضبط لمياه الشرب من</w:t>
      </w:r>
      <w:r w:rsidR="004E499E">
        <w:rPr>
          <w:rFonts w:cs="Simplified Arabic" w:hint="cs"/>
          <w:rtl/>
        </w:rPr>
        <w:t xml:space="preserve"> </w:t>
      </w:r>
      <w:r>
        <w:rPr>
          <w:rFonts w:cs="Simplified Arabic"/>
          <w:rtl/>
        </w:rPr>
        <w:t>قبل الهيئات المحلية في قطاع غزة.</w:t>
      </w:r>
    </w:p>
    <w:p w:rsidR="003C730E" w:rsidRDefault="003C730E" w:rsidP="004E499E">
      <w:pPr>
        <w:jc w:val="lowKashida"/>
        <w:rPr>
          <w:rFonts w:cs="Simplified Arabic"/>
          <w:rtl/>
        </w:rPr>
      </w:pPr>
    </w:p>
    <w:p w:rsidR="003C730E" w:rsidRDefault="003C730E" w:rsidP="003C730E">
      <w:pPr>
        <w:jc w:val="lowKashida"/>
        <w:rPr>
          <w:rFonts w:cs="Simplified Arabic"/>
          <w:b/>
          <w:bCs/>
          <w:rtl/>
        </w:rPr>
      </w:pPr>
      <w:r>
        <w:rPr>
          <w:rFonts w:cs="Simplified Arabic" w:hint="cs"/>
          <w:b/>
          <w:bCs/>
          <w:rtl/>
        </w:rPr>
        <w:t>استمرارية خدمة الإمداد بالمياه:</w:t>
      </w:r>
      <w:r>
        <w:rPr>
          <w:rFonts w:cs="Simplified Arabic"/>
          <w:b/>
          <w:bCs/>
          <w:rtl/>
        </w:rPr>
        <w:t xml:space="preserve"> </w:t>
      </w:r>
    </w:p>
    <w:p w:rsidR="003C730E" w:rsidRDefault="004E77D3" w:rsidP="004E77D3">
      <w:pPr>
        <w:jc w:val="lowKashida"/>
        <w:rPr>
          <w:rFonts w:cs="Simplified Arabic"/>
          <w:rtl/>
        </w:rPr>
      </w:pPr>
      <w:r>
        <w:rPr>
          <w:rFonts w:cs="Simplified Arabic" w:hint="cs"/>
          <w:rtl/>
        </w:rPr>
        <w:t>تشير النتائج</w:t>
      </w:r>
      <w:r w:rsidR="003C730E">
        <w:rPr>
          <w:rFonts w:cs="Simplified Arabic"/>
          <w:rtl/>
        </w:rPr>
        <w:t xml:space="preserve"> لعام </w:t>
      </w:r>
      <w:r w:rsidR="003C730E">
        <w:rPr>
          <w:rFonts w:cs="Simplified Arabic" w:hint="cs"/>
          <w:rtl/>
        </w:rPr>
        <w:t>2013</w:t>
      </w:r>
      <w:r w:rsidR="003C730E">
        <w:rPr>
          <w:rFonts w:cs="Simplified Arabic"/>
          <w:rtl/>
        </w:rPr>
        <w:t xml:space="preserve"> أن </w:t>
      </w:r>
      <w:proofErr w:type="spellStart"/>
      <w:r>
        <w:rPr>
          <w:rFonts w:cs="Simplified Arabic" w:hint="cs"/>
          <w:rtl/>
        </w:rPr>
        <w:t>27</w:t>
      </w:r>
      <w:r w:rsidR="003C730E">
        <w:rPr>
          <w:rFonts w:cs="Simplified Arabic"/>
          <w:rtl/>
        </w:rPr>
        <w:t>.</w:t>
      </w:r>
      <w:r>
        <w:rPr>
          <w:rFonts w:cs="Simplified Arabic" w:hint="cs"/>
          <w:rtl/>
        </w:rPr>
        <w:t>0</w:t>
      </w:r>
      <w:r w:rsidR="003C730E">
        <w:rPr>
          <w:rFonts w:cs="Simplified Arabic"/>
          <w:rtl/>
        </w:rPr>
        <w:t>%</w:t>
      </w:r>
      <w:proofErr w:type="spellEnd"/>
      <w:r w:rsidR="003C730E">
        <w:rPr>
          <w:rFonts w:cs="Simplified Arabic"/>
          <w:rtl/>
        </w:rPr>
        <w:t xml:space="preserve"> من الأسر في فلسطين </w:t>
      </w:r>
      <w:r>
        <w:rPr>
          <w:rFonts w:cs="Simplified Arabic" w:hint="cs"/>
          <w:rtl/>
        </w:rPr>
        <w:t xml:space="preserve">تتوفر لها خدمة الإمداد بالمياه بشكل </w:t>
      </w:r>
      <w:proofErr w:type="spellStart"/>
      <w:r>
        <w:rPr>
          <w:rFonts w:cs="Simplified Arabic" w:hint="cs"/>
          <w:rtl/>
        </w:rPr>
        <w:t>يومي</w:t>
      </w:r>
      <w:r w:rsidR="003C730E">
        <w:rPr>
          <w:rFonts w:cs="Simplified Arabic"/>
          <w:rtl/>
        </w:rPr>
        <w:t>،</w:t>
      </w:r>
      <w:proofErr w:type="spellEnd"/>
      <w:r w:rsidR="003C730E">
        <w:rPr>
          <w:rFonts w:cs="Simplified Arabic"/>
          <w:rtl/>
        </w:rPr>
        <w:t xml:space="preserve"> </w:t>
      </w:r>
      <w:r>
        <w:rPr>
          <w:rFonts w:cs="Simplified Arabic" w:hint="cs"/>
          <w:rtl/>
        </w:rPr>
        <w:t xml:space="preserve">في حين بلغت نسبة الأسر التي تتوفر لها خدمة الإمداد بالمياه من 3-4 أيام أسبوعياً على مستوى فلسطين </w:t>
      </w:r>
      <w:proofErr w:type="spellStart"/>
      <w:r>
        <w:rPr>
          <w:rFonts w:cs="Simplified Arabic" w:hint="cs"/>
          <w:rtl/>
        </w:rPr>
        <w:t>51.3%.</w:t>
      </w:r>
      <w:proofErr w:type="spellEnd"/>
    </w:p>
    <w:p w:rsidR="000D43F4" w:rsidRDefault="000D43F4" w:rsidP="00016F16">
      <w:pPr>
        <w:pStyle w:val="BodyText"/>
        <w:spacing w:line="20" w:lineRule="atLeast"/>
        <w:jc w:val="both"/>
        <w:rPr>
          <w:b/>
          <w:bCs/>
          <w:szCs w:val="24"/>
          <w:rtl/>
        </w:rPr>
      </w:pPr>
    </w:p>
    <w:p w:rsidR="000D43F4" w:rsidRDefault="000D43F4" w:rsidP="00A134AD">
      <w:pPr>
        <w:spacing w:line="20" w:lineRule="atLeast"/>
        <w:jc w:val="mediumKashida"/>
        <w:rPr>
          <w:rFonts w:cs="Simplified Arabic"/>
          <w:b/>
          <w:bCs/>
          <w:rtl/>
        </w:rPr>
      </w:pPr>
      <w:r>
        <w:rPr>
          <w:rFonts w:cs="Simplified Arabic"/>
          <w:b/>
          <w:bCs/>
          <w:rtl/>
        </w:rPr>
        <w:t xml:space="preserve">2.1 المياه </w:t>
      </w:r>
      <w:proofErr w:type="spellStart"/>
      <w:r>
        <w:rPr>
          <w:rFonts w:cs="Simplified Arabic"/>
          <w:b/>
          <w:bCs/>
          <w:rtl/>
        </w:rPr>
        <w:t>العادمة</w:t>
      </w:r>
      <w:proofErr w:type="spellEnd"/>
    </w:p>
    <w:p w:rsidR="000D43F4" w:rsidRPr="006108F0" w:rsidRDefault="000D43F4" w:rsidP="00230D12">
      <w:pPr>
        <w:pStyle w:val="BodyText"/>
        <w:jc w:val="both"/>
        <w:rPr>
          <w:sz w:val="16"/>
          <w:szCs w:val="16"/>
          <w:rtl/>
        </w:rPr>
      </w:pPr>
    </w:p>
    <w:p w:rsidR="000D43F4" w:rsidRPr="00615451" w:rsidRDefault="000D43F4" w:rsidP="00230D12">
      <w:pPr>
        <w:pStyle w:val="BodyText"/>
        <w:jc w:val="both"/>
        <w:rPr>
          <w:b/>
          <w:bCs/>
          <w:sz w:val="24"/>
          <w:szCs w:val="24"/>
          <w:rtl/>
        </w:rPr>
      </w:pPr>
      <w:bookmarkStart w:id="13" w:name="OLE_LINK6"/>
      <w:r w:rsidRPr="00615451">
        <w:rPr>
          <w:b/>
          <w:bCs/>
          <w:sz w:val="24"/>
          <w:szCs w:val="24"/>
          <w:rtl/>
        </w:rPr>
        <w:t>ارتفاع نسبة الاتصال بشبكة الصرف الصحي</w:t>
      </w:r>
      <w:r w:rsidR="00192D15">
        <w:rPr>
          <w:rFonts w:hint="cs"/>
          <w:b/>
          <w:bCs/>
          <w:sz w:val="24"/>
          <w:szCs w:val="24"/>
          <w:rtl/>
        </w:rPr>
        <w:t>:</w:t>
      </w:r>
    </w:p>
    <w:p w:rsidR="000D43F4" w:rsidRDefault="000D43F4" w:rsidP="00015C94">
      <w:pPr>
        <w:pStyle w:val="BodyText"/>
        <w:jc w:val="both"/>
        <w:rPr>
          <w:sz w:val="24"/>
          <w:szCs w:val="24"/>
          <w:rtl/>
        </w:rPr>
      </w:pPr>
      <w:r>
        <w:rPr>
          <w:sz w:val="24"/>
          <w:szCs w:val="24"/>
          <w:rtl/>
        </w:rPr>
        <w:t xml:space="preserve">بلغت نسبة الأسر </w:t>
      </w:r>
      <w:r w:rsidRPr="00F038D0">
        <w:rPr>
          <w:sz w:val="24"/>
          <w:szCs w:val="24"/>
          <w:rtl/>
        </w:rPr>
        <w:t xml:space="preserve">في </w:t>
      </w:r>
      <w:r w:rsidR="001002DA">
        <w:rPr>
          <w:sz w:val="24"/>
          <w:szCs w:val="24"/>
          <w:rtl/>
        </w:rPr>
        <w:t>فلسطين</w:t>
      </w:r>
      <w:r w:rsidRPr="00F038D0">
        <w:rPr>
          <w:sz w:val="24"/>
          <w:szCs w:val="24"/>
          <w:rtl/>
        </w:rPr>
        <w:t xml:space="preserve"> </w:t>
      </w:r>
      <w:r>
        <w:rPr>
          <w:sz w:val="24"/>
          <w:szCs w:val="24"/>
          <w:rtl/>
        </w:rPr>
        <w:t xml:space="preserve">التي </w:t>
      </w:r>
      <w:r w:rsidRPr="00F038D0">
        <w:rPr>
          <w:sz w:val="24"/>
          <w:szCs w:val="24"/>
          <w:rtl/>
        </w:rPr>
        <w:t xml:space="preserve">تتخلص من مياهها </w:t>
      </w:r>
      <w:proofErr w:type="spellStart"/>
      <w:r w:rsidRPr="00F038D0">
        <w:rPr>
          <w:sz w:val="24"/>
          <w:szCs w:val="24"/>
          <w:rtl/>
        </w:rPr>
        <w:t>العادمة</w:t>
      </w:r>
      <w:proofErr w:type="spellEnd"/>
      <w:r w:rsidRPr="00F038D0">
        <w:rPr>
          <w:sz w:val="24"/>
          <w:szCs w:val="24"/>
          <w:rtl/>
        </w:rPr>
        <w:t xml:space="preserve"> بواسطة شبكة الصرف الصحي خلال عام </w:t>
      </w:r>
      <w:r w:rsidR="00240570">
        <w:rPr>
          <w:rFonts w:hint="cs"/>
          <w:sz w:val="24"/>
          <w:szCs w:val="24"/>
          <w:rtl/>
        </w:rPr>
        <w:t>2013</w:t>
      </w:r>
      <w:r>
        <w:rPr>
          <w:sz w:val="24"/>
          <w:szCs w:val="24"/>
          <w:rtl/>
        </w:rPr>
        <w:t xml:space="preserve"> حوالي </w:t>
      </w:r>
      <w:proofErr w:type="spellStart"/>
      <w:r w:rsidR="00240570">
        <w:rPr>
          <w:rFonts w:hint="cs"/>
          <w:sz w:val="24"/>
          <w:szCs w:val="24"/>
          <w:rtl/>
        </w:rPr>
        <w:t>5</w:t>
      </w:r>
      <w:r w:rsidR="00E27C49">
        <w:rPr>
          <w:rFonts w:hint="cs"/>
          <w:sz w:val="24"/>
          <w:szCs w:val="24"/>
          <w:rtl/>
        </w:rPr>
        <w:t>5</w:t>
      </w:r>
      <w:r w:rsidRPr="00F038D0">
        <w:rPr>
          <w:sz w:val="24"/>
          <w:szCs w:val="24"/>
          <w:rtl/>
        </w:rPr>
        <w:t>.</w:t>
      </w:r>
      <w:r w:rsidR="00E27C49">
        <w:rPr>
          <w:rFonts w:hint="cs"/>
          <w:sz w:val="24"/>
          <w:szCs w:val="24"/>
          <w:rtl/>
        </w:rPr>
        <w:t>3</w:t>
      </w:r>
      <w:r w:rsidRPr="00F038D0">
        <w:rPr>
          <w:sz w:val="24"/>
          <w:szCs w:val="24"/>
          <w:rtl/>
        </w:rPr>
        <w:t>%</w:t>
      </w:r>
      <w:proofErr w:type="spellEnd"/>
      <w:r w:rsidRPr="00F038D0">
        <w:rPr>
          <w:sz w:val="24"/>
          <w:szCs w:val="24"/>
          <w:rtl/>
        </w:rPr>
        <w:t xml:space="preserve"> </w:t>
      </w:r>
      <w:proofErr w:type="spellStart"/>
      <w:r w:rsidRPr="00F038D0">
        <w:rPr>
          <w:sz w:val="24"/>
          <w:szCs w:val="24"/>
          <w:rtl/>
        </w:rPr>
        <w:t>(</w:t>
      </w:r>
      <w:r w:rsidR="00E27C49">
        <w:rPr>
          <w:rFonts w:hint="cs"/>
          <w:sz w:val="24"/>
          <w:szCs w:val="24"/>
          <w:rtl/>
        </w:rPr>
        <w:t>40</w:t>
      </w:r>
      <w:r w:rsidRPr="00F038D0">
        <w:rPr>
          <w:sz w:val="24"/>
          <w:szCs w:val="24"/>
          <w:rtl/>
        </w:rPr>
        <w:t>.</w:t>
      </w:r>
      <w:r w:rsidR="00E27C49">
        <w:rPr>
          <w:rFonts w:hint="cs"/>
          <w:sz w:val="24"/>
          <w:szCs w:val="24"/>
          <w:rtl/>
        </w:rPr>
        <w:t>6</w:t>
      </w:r>
      <w:r w:rsidRPr="00F038D0">
        <w:rPr>
          <w:sz w:val="24"/>
          <w:szCs w:val="24"/>
          <w:rtl/>
        </w:rPr>
        <w:t>%</w:t>
      </w:r>
      <w:proofErr w:type="spellEnd"/>
      <w:r w:rsidRPr="00F038D0">
        <w:rPr>
          <w:sz w:val="24"/>
          <w:szCs w:val="24"/>
          <w:rtl/>
        </w:rPr>
        <w:t xml:space="preserve"> في الضفة الغربية </w:t>
      </w:r>
      <w:proofErr w:type="spellStart"/>
      <w:r w:rsidRPr="00F038D0">
        <w:rPr>
          <w:sz w:val="24"/>
          <w:szCs w:val="24"/>
          <w:rtl/>
        </w:rPr>
        <w:t>و8</w:t>
      </w:r>
      <w:r w:rsidR="00E27C49">
        <w:rPr>
          <w:rFonts w:hint="cs"/>
          <w:sz w:val="24"/>
          <w:szCs w:val="24"/>
          <w:rtl/>
        </w:rPr>
        <w:t>3</w:t>
      </w:r>
      <w:r w:rsidRPr="00F038D0">
        <w:rPr>
          <w:sz w:val="24"/>
          <w:szCs w:val="24"/>
          <w:rtl/>
        </w:rPr>
        <w:t>.</w:t>
      </w:r>
      <w:r w:rsidR="00E27C49">
        <w:rPr>
          <w:rFonts w:hint="cs"/>
          <w:sz w:val="24"/>
          <w:szCs w:val="24"/>
          <w:rtl/>
        </w:rPr>
        <w:t>1</w:t>
      </w:r>
      <w:r w:rsidRPr="00F038D0">
        <w:rPr>
          <w:sz w:val="24"/>
          <w:szCs w:val="24"/>
          <w:rtl/>
        </w:rPr>
        <w:t>%</w:t>
      </w:r>
      <w:proofErr w:type="spellEnd"/>
      <w:r w:rsidRPr="00F038D0">
        <w:rPr>
          <w:sz w:val="24"/>
          <w:szCs w:val="24"/>
          <w:rtl/>
        </w:rPr>
        <w:t xml:space="preserve"> في قطاع غزة</w:t>
      </w:r>
      <w:proofErr w:type="spellStart"/>
      <w:r w:rsidRPr="00F038D0">
        <w:rPr>
          <w:sz w:val="24"/>
          <w:szCs w:val="24"/>
          <w:rtl/>
        </w:rPr>
        <w:t>)،</w:t>
      </w:r>
      <w:proofErr w:type="spellEnd"/>
      <w:r w:rsidRPr="00F038D0">
        <w:rPr>
          <w:sz w:val="24"/>
          <w:szCs w:val="24"/>
          <w:rtl/>
        </w:rPr>
        <w:t xml:space="preserve"> وبالمقارنة مع عامي </w:t>
      </w:r>
      <w:r w:rsidR="00240570">
        <w:rPr>
          <w:rFonts w:hint="cs"/>
          <w:sz w:val="24"/>
          <w:szCs w:val="24"/>
          <w:rtl/>
        </w:rPr>
        <w:t>2009</w:t>
      </w:r>
      <w:r w:rsidR="00E27C49">
        <w:rPr>
          <w:rFonts w:hint="cs"/>
          <w:sz w:val="24"/>
          <w:szCs w:val="24"/>
          <w:rtl/>
        </w:rPr>
        <w:t xml:space="preserve"> </w:t>
      </w:r>
      <w:proofErr w:type="spellStart"/>
      <w:r w:rsidR="00E27C49">
        <w:rPr>
          <w:rFonts w:hint="cs"/>
          <w:sz w:val="24"/>
          <w:szCs w:val="24"/>
          <w:rtl/>
        </w:rPr>
        <w:t>و</w:t>
      </w:r>
      <w:r w:rsidR="00240570">
        <w:rPr>
          <w:rFonts w:hint="cs"/>
          <w:sz w:val="24"/>
          <w:szCs w:val="24"/>
          <w:rtl/>
        </w:rPr>
        <w:t>2011</w:t>
      </w:r>
      <w:proofErr w:type="spellEnd"/>
      <w:r w:rsidR="00240570">
        <w:rPr>
          <w:sz w:val="24"/>
          <w:szCs w:val="24"/>
          <w:rtl/>
        </w:rPr>
        <w:t xml:space="preserve"> </w:t>
      </w:r>
      <w:r w:rsidR="00F70D23">
        <w:rPr>
          <w:rFonts w:hint="cs"/>
          <w:sz w:val="24"/>
          <w:szCs w:val="24"/>
          <w:rtl/>
        </w:rPr>
        <w:t>ي</w:t>
      </w:r>
      <w:r w:rsidRPr="00F038D0">
        <w:rPr>
          <w:sz w:val="24"/>
          <w:szCs w:val="24"/>
          <w:rtl/>
        </w:rPr>
        <w:t>لاحظ أن هناك ارتفاع</w:t>
      </w:r>
      <w:r w:rsidR="00F70D23">
        <w:rPr>
          <w:rFonts w:hint="cs"/>
          <w:sz w:val="24"/>
          <w:szCs w:val="24"/>
          <w:rtl/>
        </w:rPr>
        <w:t>اً</w:t>
      </w:r>
      <w:r w:rsidRPr="00F038D0">
        <w:rPr>
          <w:sz w:val="24"/>
          <w:szCs w:val="24"/>
          <w:rtl/>
        </w:rPr>
        <w:t xml:space="preserve"> مستمر</w:t>
      </w:r>
      <w:r w:rsidR="00F70D23">
        <w:rPr>
          <w:rFonts w:hint="cs"/>
          <w:sz w:val="24"/>
          <w:szCs w:val="24"/>
          <w:rtl/>
        </w:rPr>
        <w:t>اً</w:t>
      </w:r>
      <w:r w:rsidR="00E86DD1">
        <w:rPr>
          <w:sz w:val="24"/>
          <w:szCs w:val="24"/>
          <w:rtl/>
        </w:rPr>
        <w:t xml:space="preserve"> في نسبة الأسر</w:t>
      </w:r>
      <w:r w:rsidR="00E86DD1">
        <w:rPr>
          <w:rFonts w:hint="cs"/>
          <w:sz w:val="24"/>
          <w:szCs w:val="24"/>
          <w:rtl/>
        </w:rPr>
        <w:t xml:space="preserve"> </w:t>
      </w:r>
      <w:r w:rsidRPr="00F038D0">
        <w:rPr>
          <w:sz w:val="24"/>
          <w:szCs w:val="24"/>
          <w:rtl/>
        </w:rPr>
        <w:t xml:space="preserve">التي تستخدم شبكة الصرف الصحي كوسيلة للتخلص من المياه </w:t>
      </w:r>
      <w:proofErr w:type="spellStart"/>
      <w:r w:rsidRPr="00F038D0">
        <w:rPr>
          <w:sz w:val="24"/>
          <w:szCs w:val="24"/>
          <w:rtl/>
        </w:rPr>
        <w:t>العادمة</w:t>
      </w:r>
      <w:proofErr w:type="spellEnd"/>
      <w:r w:rsidRPr="00F038D0">
        <w:rPr>
          <w:sz w:val="24"/>
          <w:szCs w:val="24"/>
          <w:rtl/>
        </w:rPr>
        <w:t xml:space="preserve"> حيث كانت النسبة </w:t>
      </w:r>
      <w:proofErr w:type="spellStart"/>
      <w:r w:rsidR="00E27C49">
        <w:rPr>
          <w:rFonts w:hint="cs"/>
          <w:sz w:val="24"/>
          <w:szCs w:val="24"/>
          <w:rtl/>
        </w:rPr>
        <w:t>52</w:t>
      </w:r>
      <w:r w:rsidRPr="00F038D0">
        <w:rPr>
          <w:sz w:val="24"/>
          <w:szCs w:val="24"/>
          <w:rtl/>
        </w:rPr>
        <w:t>.</w:t>
      </w:r>
      <w:r w:rsidR="00E27C49">
        <w:rPr>
          <w:rFonts w:hint="cs"/>
          <w:sz w:val="24"/>
          <w:szCs w:val="24"/>
          <w:rtl/>
        </w:rPr>
        <w:t>1</w:t>
      </w:r>
      <w:r w:rsidRPr="00F038D0">
        <w:rPr>
          <w:sz w:val="24"/>
          <w:szCs w:val="24"/>
          <w:rtl/>
        </w:rPr>
        <w:t>%</w:t>
      </w:r>
      <w:proofErr w:type="spellEnd"/>
      <w:r w:rsidRPr="00F038D0">
        <w:rPr>
          <w:sz w:val="24"/>
          <w:szCs w:val="24"/>
          <w:rtl/>
        </w:rPr>
        <w:t xml:space="preserve"> </w:t>
      </w:r>
      <w:proofErr w:type="spellStart"/>
      <w:r w:rsidRPr="00F038D0">
        <w:rPr>
          <w:sz w:val="24"/>
          <w:szCs w:val="24"/>
          <w:rtl/>
        </w:rPr>
        <w:t>و5</w:t>
      </w:r>
      <w:r w:rsidR="00E27C49">
        <w:rPr>
          <w:rFonts w:hint="cs"/>
          <w:sz w:val="24"/>
          <w:szCs w:val="24"/>
          <w:rtl/>
        </w:rPr>
        <w:t>5</w:t>
      </w:r>
      <w:r w:rsidRPr="00F038D0">
        <w:rPr>
          <w:sz w:val="24"/>
          <w:szCs w:val="24"/>
          <w:rtl/>
        </w:rPr>
        <w:t>.</w:t>
      </w:r>
      <w:r w:rsidR="00E27C49">
        <w:rPr>
          <w:rFonts w:hint="cs"/>
          <w:sz w:val="24"/>
          <w:szCs w:val="24"/>
          <w:rtl/>
        </w:rPr>
        <w:t>0</w:t>
      </w:r>
      <w:r w:rsidRPr="00F038D0">
        <w:rPr>
          <w:sz w:val="24"/>
          <w:szCs w:val="24"/>
          <w:rtl/>
        </w:rPr>
        <w:t>%</w:t>
      </w:r>
      <w:proofErr w:type="spellEnd"/>
      <w:r w:rsidRPr="00F038D0">
        <w:rPr>
          <w:sz w:val="24"/>
          <w:szCs w:val="24"/>
          <w:rtl/>
        </w:rPr>
        <w:t xml:space="preserve"> على التوالي.  بينما نجد أن </w:t>
      </w:r>
      <w:r w:rsidRPr="00F038D0">
        <w:rPr>
          <w:sz w:val="24"/>
          <w:szCs w:val="24"/>
        </w:rPr>
        <w:t>3</w:t>
      </w:r>
      <w:r w:rsidR="008E36A3">
        <w:rPr>
          <w:sz w:val="24"/>
          <w:szCs w:val="24"/>
        </w:rPr>
        <w:t>5</w:t>
      </w:r>
      <w:r w:rsidRPr="00F038D0">
        <w:rPr>
          <w:sz w:val="24"/>
          <w:szCs w:val="24"/>
        </w:rPr>
        <w:t>.</w:t>
      </w:r>
      <w:r w:rsidR="008E36A3">
        <w:rPr>
          <w:sz w:val="24"/>
          <w:szCs w:val="24"/>
        </w:rPr>
        <w:t>9</w:t>
      </w:r>
      <w:proofErr w:type="spellStart"/>
      <w:r w:rsidRPr="00F038D0">
        <w:rPr>
          <w:sz w:val="24"/>
          <w:szCs w:val="24"/>
          <w:rtl/>
        </w:rPr>
        <w:t>%</w:t>
      </w:r>
      <w:proofErr w:type="spellEnd"/>
      <w:r w:rsidRPr="00F038D0">
        <w:rPr>
          <w:sz w:val="24"/>
          <w:szCs w:val="24"/>
          <w:rtl/>
        </w:rPr>
        <w:t xml:space="preserve"> من الأسر </w:t>
      </w:r>
      <w:r>
        <w:rPr>
          <w:sz w:val="24"/>
          <w:szCs w:val="24"/>
          <w:rtl/>
        </w:rPr>
        <w:t xml:space="preserve">في </w:t>
      </w:r>
      <w:r w:rsidR="001002DA">
        <w:rPr>
          <w:sz w:val="24"/>
          <w:szCs w:val="24"/>
          <w:rtl/>
        </w:rPr>
        <w:t>فلسطين</w:t>
      </w:r>
      <w:r>
        <w:rPr>
          <w:sz w:val="24"/>
          <w:szCs w:val="24"/>
          <w:rtl/>
        </w:rPr>
        <w:t xml:space="preserve"> </w:t>
      </w:r>
      <w:r w:rsidRPr="00F038D0">
        <w:rPr>
          <w:sz w:val="24"/>
          <w:szCs w:val="24"/>
          <w:rtl/>
        </w:rPr>
        <w:t xml:space="preserve">تستخدم الحفر الامتصاصية كوسيلة للتخلص من المياه </w:t>
      </w:r>
      <w:proofErr w:type="spellStart"/>
      <w:r w:rsidRPr="00F038D0">
        <w:rPr>
          <w:sz w:val="24"/>
          <w:szCs w:val="24"/>
          <w:rtl/>
        </w:rPr>
        <w:t>العادمة،</w:t>
      </w:r>
      <w:proofErr w:type="spellEnd"/>
      <w:r w:rsidRPr="00F038D0">
        <w:rPr>
          <w:sz w:val="24"/>
          <w:szCs w:val="24"/>
          <w:rtl/>
        </w:rPr>
        <w:t xml:space="preserve"> </w:t>
      </w:r>
      <w:proofErr w:type="spellStart"/>
      <w:r w:rsidRPr="00F038D0">
        <w:rPr>
          <w:sz w:val="24"/>
          <w:szCs w:val="24"/>
          <w:rtl/>
        </w:rPr>
        <w:t>و</w:t>
      </w:r>
      <w:r w:rsidR="008E36A3">
        <w:rPr>
          <w:rFonts w:hint="cs"/>
          <w:sz w:val="24"/>
          <w:szCs w:val="24"/>
          <w:rtl/>
        </w:rPr>
        <w:t>8</w:t>
      </w:r>
      <w:r w:rsidRPr="00F038D0">
        <w:rPr>
          <w:sz w:val="24"/>
          <w:szCs w:val="24"/>
          <w:rtl/>
        </w:rPr>
        <w:t>.3%</w:t>
      </w:r>
      <w:proofErr w:type="spellEnd"/>
      <w:r w:rsidRPr="00F038D0">
        <w:rPr>
          <w:sz w:val="24"/>
          <w:szCs w:val="24"/>
          <w:rtl/>
        </w:rPr>
        <w:t xml:space="preserve"> من الأسر تستخدم حفر صماء للتخلص من المياه</w:t>
      </w:r>
      <w:r w:rsidR="00015C94">
        <w:rPr>
          <w:rFonts w:hint="cs"/>
          <w:sz w:val="24"/>
          <w:szCs w:val="24"/>
          <w:rtl/>
        </w:rPr>
        <w:t xml:space="preserve"> </w:t>
      </w:r>
      <w:proofErr w:type="spellStart"/>
      <w:r w:rsidR="00015C94">
        <w:rPr>
          <w:rFonts w:hint="cs"/>
          <w:sz w:val="24"/>
          <w:szCs w:val="24"/>
          <w:rtl/>
        </w:rPr>
        <w:t>العادمة</w:t>
      </w:r>
      <w:proofErr w:type="spellEnd"/>
      <w:r w:rsidRPr="00F038D0">
        <w:rPr>
          <w:sz w:val="24"/>
          <w:szCs w:val="24"/>
          <w:rtl/>
        </w:rPr>
        <w:t xml:space="preserve"> وذلك في العام </w:t>
      </w:r>
      <w:r w:rsidR="008E36A3">
        <w:rPr>
          <w:rFonts w:hint="cs"/>
          <w:sz w:val="24"/>
          <w:szCs w:val="24"/>
          <w:rtl/>
        </w:rPr>
        <w:t>2013</w:t>
      </w:r>
      <w:r w:rsidRPr="00F038D0">
        <w:rPr>
          <w:sz w:val="24"/>
          <w:szCs w:val="24"/>
          <w:rtl/>
        </w:rPr>
        <w:t>.</w:t>
      </w:r>
      <w:bookmarkEnd w:id="13"/>
    </w:p>
    <w:p w:rsidR="001B53FB" w:rsidRDefault="001B53FB" w:rsidP="00015C94">
      <w:pPr>
        <w:pStyle w:val="BodyText"/>
        <w:jc w:val="both"/>
        <w:rPr>
          <w:sz w:val="24"/>
          <w:szCs w:val="24"/>
          <w:rtl/>
        </w:rPr>
      </w:pPr>
    </w:p>
    <w:p w:rsidR="001B53FB" w:rsidRDefault="001B53FB" w:rsidP="001B53FB">
      <w:pPr>
        <w:pStyle w:val="Title"/>
        <w:rPr>
          <w:rFonts w:ascii="Arial" w:hAnsi="Arial"/>
          <w:sz w:val="22"/>
          <w:szCs w:val="22"/>
          <w:rtl/>
        </w:rPr>
      </w:pPr>
      <w:r>
        <w:rPr>
          <w:rFonts w:ascii="Arial" w:hAnsi="Arial"/>
          <w:sz w:val="22"/>
          <w:szCs w:val="22"/>
          <w:rtl/>
        </w:rPr>
        <w:t xml:space="preserve">نسبة الأسر في فلسطين حسب وسيلة التخلص من المياه </w:t>
      </w:r>
      <w:proofErr w:type="spellStart"/>
      <w:r>
        <w:rPr>
          <w:rFonts w:ascii="Arial" w:hAnsi="Arial"/>
          <w:sz w:val="22"/>
          <w:szCs w:val="22"/>
          <w:rtl/>
        </w:rPr>
        <w:t>العادمة</w:t>
      </w:r>
      <w:proofErr w:type="spellEnd"/>
      <w:r>
        <w:rPr>
          <w:rFonts w:ascii="Arial" w:hAnsi="Arial"/>
          <w:sz w:val="22"/>
          <w:szCs w:val="22"/>
          <w:rtl/>
        </w:rPr>
        <w:t xml:space="preserve"> </w:t>
      </w:r>
      <w:proofErr w:type="spellStart"/>
      <w:r>
        <w:rPr>
          <w:rFonts w:ascii="Arial" w:hAnsi="Arial"/>
          <w:sz w:val="22"/>
          <w:szCs w:val="22"/>
          <w:rtl/>
        </w:rPr>
        <w:t>والمنطقة،</w:t>
      </w:r>
      <w:proofErr w:type="spellEnd"/>
      <w:r>
        <w:rPr>
          <w:rFonts w:ascii="Arial" w:hAnsi="Arial"/>
          <w:sz w:val="22"/>
          <w:szCs w:val="22"/>
          <w:rtl/>
        </w:rPr>
        <w:t xml:space="preserve"> </w:t>
      </w:r>
      <w:r>
        <w:rPr>
          <w:rFonts w:ascii="Arial" w:hAnsi="Arial" w:hint="cs"/>
          <w:sz w:val="22"/>
          <w:szCs w:val="22"/>
          <w:rtl/>
        </w:rPr>
        <w:t>2013</w:t>
      </w:r>
    </w:p>
    <w:p w:rsidR="00800B3D" w:rsidRDefault="00800B3D" w:rsidP="00800B3D">
      <w:pPr>
        <w:pBdr>
          <w:top w:val="single" w:sz="4" w:space="1" w:color="auto"/>
          <w:left w:val="single" w:sz="4" w:space="4" w:color="auto"/>
          <w:bottom w:val="single" w:sz="4" w:space="1" w:color="auto"/>
          <w:right w:val="single" w:sz="4" w:space="0" w:color="auto"/>
        </w:pBdr>
        <w:ind w:left="284" w:right="284"/>
        <w:jc w:val="both"/>
        <w:rPr>
          <w:rtl/>
        </w:rPr>
      </w:pPr>
      <w:r>
        <w:rPr>
          <w:noProof/>
          <w:lang w:eastAsia="en-US"/>
        </w:rPr>
        <w:drawing>
          <wp:inline distT="0" distB="0" distL="0" distR="0">
            <wp:extent cx="5314950" cy="2390775"/>
            <wp:effectExtent l="0" t="0" r="0"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00B3D" w:rsidRPr="00F038D0" w:rsidRDefault="00800B3D" w:rsidP="00015C94">
      <w:pPr>
        <w:pStyle w:val="BodyText"/>
        <w:jc w:val="both"/>
        <w:rPr>
          <w:sz w:val="24"/>
          <w:szCs w:val="24"/>
          <w:rtl/>
        </w:rPr>
      </w:pPr>
    </w:p>
    <w:p w:rsidR="000D43F4" w:rsidRPr="004F540C" w:rsidRDefault="000D43F4" w:rsidP="00A134AD">
      <w:pPr>
        <w:pStyle w:val="Title"/>
        <w:rPr>
          <w:sz w:val="16"/>
          <w:szCs w:val="16"/>
          <w:rtl/>
        </w:rPr>
      </w:pPr>
    </w:p>
    <w:p w:rsidR="006108F0" w:rsidRDefault="006108F0">
      <w:pPr>
        <w:bidi w:val="0"/>
        <w:rPr>
          <w:rFonts w:ascii="Arial" w:hAnsi="Arial" w:cs="Simplified Arabic"/>
          <w:b/>
          <w:bCs/>
          <w:sz w:val="22"/>
          <w:szCs w:val="22"/>
          <w:rtl/>
          <w:lang w:eastAsia="en-US"/>
        </w:rPr>
      </w:pPr>
      <w:r>
        <w:rPr>
          <w:rFonts w:ascii="Arial" w:hAnsi="Arial"/>
          <w:sz w:val="22"/>
          <w:szCs w:val="22"/>
          <w:rtl/>
        </w:rPr>
        <w:br w:type="page"/>
      </w:r>
    </w:p>
    <w:p w:rsidR="000D43F4" w:rsidRDefault="000D43F4" w:rsidP="007B6226">
      <w:pPr>
        <w:pStyle w:val="Title"/>
        <w:rPr>
          <w:rFonts w:ascii="Arial" w:hAnsi="Arial"/>
          <w:sz w:val="22"/>
          <w:szCs w:val="22"/>
          <w:rtl/>
        </w:rPr>
      </w:pPr>
      <w:r>
        <w:rPr>
          <w:rFonts w:ascii="Arial" w:hAnsi="Arial"/>
          <w:sz w:val="22"/>
          <w:szCs w:val="22"/>
          <w:rtl/>
        </w:rPr>
        <w:lastRenderedPageBreak/>
        <w:t>خارطة 1</w:t>
      </w:r>
      <w:r>
        <w:rPr>
          <w:rFonts w:ascii="Arial" w:hAnsi="Arial"/>
          <w:sz w:val="22"/>
          <w:szCs w:val="22"/>
          <w:rtl/>
        </w:rPr>
        <w:br w:type="page"/>
      </w:r>
      <w:r>
        <w:rPr>
          <w:rFonts w:ascii="Arial" w:hAnsi="Arial"/>
          <w:sz w:val="22"/>
          <w:szCs w:val="22"/>
          <w:rtl/>
        </w:rPr>
        <w:lastRenderedPageBreak/>
        <w:br w:type="page"/>
      </w:r>
      <w:r>
        <w:rPr>
          <w:rFonts w:ascii="Arial" w:hAnsi="Arial"/>
          <w:sz w:val="22"/>
          <w:szCs w:val="22"/>
          <w:rtl/>
        </w:rPr>
        <w:lastRenderedPageBreak/>
        <w:t>خارطة 2</w:t>
      </w:r>
    </w:p>
    <w:p w:rsidR="000576DB" w:rsidRDefault="000D43F4">
      <w:pPr>
        <w:bidi w:val="0"/>
        <w:rPr>
          <w:rFonts w:ascii="Arial" w:hAnsi="Arial" w:cs="Simplified Arabic"/>
          <w:b/>
          <w:bCs/>
          <w:sz w:val="22"/>
          <w:szCs w:val="22"/>
          <w:rtl/>
          <w:lang w:eastAsia="en-US"/>
        </w:rPr>
      </w:pPr>
      <w:r>
        <w:rPr>
          <w:rFonts w:ascii="Arial" w:hAnsi="Arial"/>
          <w:sz w:val="22"/>
          <w:szCs w:val="22"/>
          <w:rtl/>
        </w:rPr>
        <w:br w:type="page"/>
      </w:r>
      <w:r w:rsidR="000576DB">
        <w:rPr>
          <w:rFonts w:ascii="Arial" w:hAnsi="Arial"/>
          <w:sz w:val="22"/>
          <w:szCs w:val="22"/>
          <w:rtl/>
        </w:rPr>
        <w:lastRenderedPageBreak/>
        <w:br w:type="page"/>
      </w:r>
    </w:p>
    <w:p w:rsidR="000D43F4" w:rsidRDefault="000D43F4" w:rsidP="00DA27A2">
      <w:pPr>
        <w:jc w:val="lowKashida"/>
        <w:rPr>
          <w:rFonts w:cs="Simplified Arabic"/>
          <w:rtl/>
        </w:rPr>
      </w:pPr>
      <w:r w:rsidRPr="00892C89">
        <w:rPr>
          <w:rFonts w:cs="Simplified Arabic"/>
          <w:rtl/>
        </w:rPr>
        <w:lastRenderedPageBreak/>
        <w:t xml:space="preserve">هذا وتتباين نسب الاتصال بشبكة </w:t>
      </w:r>
      <w:r>
        <w:rPr>
          <w:rFonts w:cs="Simplified Arabic"/>
          <w:rtl/>
        </w:rPr>
        <w:t xml:space="preserve">الصرف الصحي </w:t>
      </w:r>
      <w:r w:rsidRPr="00892C89">
        <w:rPr>
          <w:rFonts w:cs="Simplified Arabic"/>
          <w:rtl/>
        </w:rPr>
        <w:t xml:space="preserve">حسب نوع </w:t>
      </w:r>
      <w:proofErr w:type="spellStart"/>
      <w:r w:rsidRPr="00892C89">
        <w:rPr>
          <w:rFonts w:cs="Simplified Arabic"/>
          <w:rtl/>
        </w:rPr>
        <w:t>التجمع،</w:t>
      </w:r>
      <w:proofErr w:type="spellEnd"/>
      <w:r w:rsidRPr="00892C89">
        <w:rPr>
          <w:rFonts w:cs="Simplified Arabic"/>
          <w:rtl/>
        </w:rPr>
        <w:t xml:space="preserve"> فقد بينت نتائج المسح خلال العام </w:t>
      </w:r>
      <w:r w:rsidR="00DA27A2">
        <w:rPr>
          <w:rFonts w:cs="Simplified Arabic" w:hint="cs"/>
          <w:rtl/>
        </w:rPr>
        <w:t>2013</w:t>
      </w:r>
      <w:r w:rsidRPr="00892C89">
        <w:rPr>
          <w:rFonts w:cs="Simplified Arabic"/>
          <w:rtl/>
        </w:rPr>
        <w:t xml:space="preserve"> أن </w:t>
      </w:r>
      <w:proofErr w:type="spellStart"/>
      <w:r w:rsidR="00DA27A2">
        <w:rPr>
          <w:rFonts w:cs="Simplified Arabic" w:hint="cs"/>
          <w:rtl/>
        </w:rPr>
        <w:t>57</w:t>
      </w:r>
      <w:r>
        <w:rPr>
          <w:rFonts w:cs="Simplified Arabic"/>
          <w:rtl/>
        </w:rPr>
        <w:t>.</w:t>
      </w:r>
      <w:r w:rsidR="00DA27A2">
        <w:rPr>
          <w:rFonts w:cs="Simplified Arabic" w:hint="cs"/>
          <w:rtl/>
        </w:rPr>
        <w:t>5</w:t>
      </w:r>
      <w:r w:rsidRPr="00892C89">
        <w:rPr>
          <w:rFonts w:cs="Simplified Arabic"/>
          <w:rtl/>
        </w:rPr>
        <w:t>%</w:t>
      </w:r>
      <w:proofErr w:type="spellEnd"/>
      <w:r w:rsidRPr="00892C89">
        <w:rPr>
          <w:rFonts w:cs="Simplified Arabic"/>
          <w:rtl/>
        </w:rPr>
        <w:t xml:space="preserve"> من الأسر المقيمة في الحضر في </w:t>
      </w:r>
      <w:r w:rsidR="001002DA">
        <w:rPr>
          <w:rFonts w:cs="Simplified Arabic"/>
          <w:rtl/>
        </w:rPr>
        <w:t>فلسطين</w:t>
      </w:r>
      <w:r w:rsidRPr="00892C89">
        <w:rPr>
          <w:rFonts w:cs="Simplified Arabic"/>
          <w:rtl/>
        </w:rPr>
        <w:t xml:space="preserve"> تقيم في مساكن تتصل بشبكة </w:t>
      </w:r>
      <w:r>
        <w:rPr>
          <w:rFonts w:cs="Simplified Arabic"/>
          <w:rtl/>
        </w:rPr>
        <w:t xml:space="preserve">الصرف الصحي </w:t>
      </w:r>
      <w:proofErr w:type="spellStart"/>
      <w:r w:rsidRPr="00892C89">
        <w:rPr>
          <w:rFonts w:cs="Simplified Arabic"/>
          <w:rtl/>
        </w:rPr>
        <w:t>(</w:t>
      </w:r>
      <w:r>
        <w:rPr>
          <w:rFonts w:cs="Simplified Arabic"/>
          <w:rtl/>
        </w:rPr>
        <w:t>4</w:t>
      </w:r>
      <w:r w:rsidR="00DA27A2">
        <w:rPr>
          <w:rFonts w:cs="Simplified Arabic" w:hint="cs"/>
          <w:rtl/>
        </w:rPr>
        <w:t>2</w:t>
      </w:r>
      <w:r>
        <w:rPr>
          <w:rFonts w:cs="Simplified Arabic"/>
          <w:rtl/>
        </w:rPr>
        <w:t>.</w:t>
      </w:r>
      <w:r w:rsidR="00DA27A2">
        <w:rPr>
          <w:rFonts w:cs="Simplified Arabic" w:hint="cs"/>
          <w:rtl/>
        </w:rPr>
        <w:t>5</w:t>
      </w:r>
      <w:r w:rsidRPr="00892C89">
        <w:rPr>
          <w:rFonts w:cs="Simplified Arabic"/>
          <w:rtl/>
        </w:rPr>
        <w:t>%</w:t>
      </w:r>
      <w:proofErr w:type="spellEnd"/>
      <w:r w:rsidRPr="00892C89">
        <w:rPr>
          <w:rFonts w:cs="Simplified Arabic"/>
          <w:rtl/>
        </w:rPr>
        <w:t xml:space="preserve"> في الضفة الغربية </w:t>
      </w:r>
      <w:proofErr w:type="spellStart"/>
      <w:r>
        <w:rPr>
          <w:rFonts w:cs="Simplified Arabic"/>
          <w:rtl/>
        </w:rPr>
        <w:t>و8</w:t>
      </w:r>
      <w:r w:rsidR="00DA27A2">
        <w:rPr>
          <w:rFonts w:cs="Simplified Arabic" w:hint="cs"/>
          <w:rtl/>
        </w:rPr>
        <w:t>0</w:t>
      </w:r>
      <w:r>
        <w:rPr>
          <w:rFonts w:cs="Simplified Arabic"/>
          <w:rtl/>
        </w:rPr>
        <w:t>.</w:t>
      </w:r>
      <w:r w:rsidR="00DA27A2">
        <w:rPr>
          <w:rFonts w:cs="Simplified Arabic" w:hint="cs"/>
          <w:rtl/>
        </w:rPr>
        <w:t>2</w:t>
      </w:r>
      <w:r w:rsidRPr="00892C89">
        <w:rPr>
          <w:rFonts w:cs="Simplified Arabic"/>
          <w:rtl/>
        </w:rPr>
        <w:t>%</w:t>
      </w:r>
      <w:proofErr w:type="spellEnd"/>
      <w:r w:rsidRPr="00892C89">
        <w:rPr>
          <w:rFonts w:cs="Simplified Arabic"/>
          <w:rtl/>
        </w:rPr>
        <w:t xml:space="preserve"> في قطاع غزة</w:t>
      </w:r>
      <w:proofErr w:type="spellStart"/>
      <w:r w:rsidRPr="00892C89">
        <w:rPr>
          <w:rFonts w:cs="Simplified Arabic"/>
          <w:rtl/>
        </w:rPr>
        <w:t>)،</w:t>
      </w:r>
      <w:proofErr w:type="spellEnd"/>
      <w:r w:rsidRPr="00892C89">
        <w:rPr>
          <w:rFonts w:cs="Simplified Arabic"/>
          <w:rtl/>
        </w:rPr>
        <w:t xml:space="preserve"> بينما بلغت نسبة الأسر </w:t>
      </w:r>
      <w:r w:rsidR="00DA27A2">
        <w:rPr>
          <w:rFonts w:cs="Simplified Arabic" w:hint="cs"/>
          <w:rtl/>
        </w:rPr>
        <w:t xml:space="preserve">في فلسطين </w:t>
      </w:r>
      <w:r w:rsidRPr="00892C89">
        <w:rPr>
          <w:rFonts w:cs="Simplified Arabic"/>
          <w:rtl/>
        </w:rPr>
        <w:t xml:space="preserve">المقيمة في الريف وتتصل بشبكة </w:t>
      </w:r>
      <w:r>
        <w:rPr>
          <w:rFonts w:cs="Simplified Arabic"/>
          <w:rtl/>
        </w:rPr>
        <w:t xml:space="preserve">الصرف الصحي </w:t>
      </w:r>
      <w:proofErr w:type="spellStart"/>
      <w:r w:rsidR="00DA27A2">
        <w:rPr>
          <w:rFonts w:cs="Simplified Arabic" w:hint="cs"/>
          <w:rtl/>
        </w:rPr>
        <w:t>22</w:t>
      </w:r>
      <w:r>
        <w:rPr>
          <w:rFonts w:cs="Simplified Arabic"/>
          <w:rtl/>
        </w:rPr>
        <w:t>.</w:t>
      </w:r>
      <w:r w:rsidR="00DA27A2">
        <w:rPr>
          <w:rFonts w:cs="Simplified Arabic" w:hint="cs"/>
          <w:rtl/>
        </w:rPr>
        <w:t>7</w:t>
      </w:r>
      <w:r>
        <w:rPr>
          <w:rFonts w:cs="Simplified Arabic"/>
          <w:rtl/>
        </w:rPr>
        <w:t>%</w:t>
      </w:r>
      <w:r w:rsidRPr="00892C89">
        <w:rPr>
          <w:rFonts w:cs="Simplified Arabic"/>
          <w:rtl/>
        </w:rPr>
        <w:t>،</w:t>
      </w:r>
      <w:proofErr w:type="spellEnd"/>
      <w:r w:rsidRPr="00892C89">
        <w:rPr>
          <w:rFonts w:cs="Simplified Arabic"/>
          <w:rtl/>
        </w:rPr>
        <w:t xml:space="preserve"> وتلك المقيمة في المخيمات </w:t>
      </w:r>
      <w:proofErr w:type="spellStart"/>
      <w:r>
        <w:rPr>
          <w:rFonts w:cs="Simplified Arabic"/>
          <w:rtl/>
        </w:rPr>
        <w:t>9</w:t>
      </w:r>
      <w:r w:rsidR="00DA27A2">
        <w:rPr>
          <w:rFonts w:cs="Simplified Arabic" w:hint="cs"/>
          <w:rtl/>
        </w:rPr>
        <w:t>6</w:t>
      </w:r>
      <w:r>
        <w:rPr>
          <w:rFonts w:cs="Simplified Arabic"/>
          <w:rtl/>
        </w:rPr>
        <w:t>.</w:t>
      </w:r>
      <w:r w:rsidR="00DA27A2">
        <w:rPr>
          <w:rFonts w:cs="Simplified Arabic" w:hint="cs"/>
          <w:rtl/>
        </w:rPr>
        <w:t>2</w:t>
      </w:r>
      <w:r w:rsidRPr="00892C89">
        <w:rPr>
          <w:rFonts w:cs="Simplified Arabic"/>
          <w:rtl/>
        </w:rPr>
        <w:t>%.</w:t>
      </w:r>
      <w:proofErr w:type="spellEnd"/>
      <w:r w:rsidRPr="00892C89">
        <w:rPr>
          <w:rFonts w:cs="Simplified Arabic"/>
          <w:rtl/>
        </w:rPr>
        <w:t xml:space="preserve"> </w:t>
      </w:r>
    </w:p>
    <w:p w:rsidR="000D43F4" w:rsidRDefault="000D43F4" w:rsidP="00A134AD">
      <w:pPr>
        <w:pStyle w:val="BodyText"/>
        <w:spacing w:line="20" w:lineRule="atLeast"/>
        <w:ind w:right="57"/>
        <w:jc w:val="both"/>
        <w:rPr>
          <w:szCs w:val="24"/>
          <w:rtl/>
        </w:rPr>
      </w:pPr>
    </w:p>
    <w:p w:rsidR="000D43F4" w:rsidRPr="00A134AD" w:rsidRDefault="000D43F4" w:rsidP="00A134AD">
      <w:pPr>
        <w:pStyle w:val="ListParagraph"/>
        <w:numPr>
          <w:ilvl w:val="1"/>
          <w:numId w:val="36"/>
        </w:numPr>
        <w:spacing w:line="240" w:lineRule="atLeast"/>
        <w:jc w:val="lowKashida"/>
        <w:rPr>
          <w:rFonts w:cs="Simplified Arabic"/>
          <w:b/>
          <w:bCs/>
          <w:rtl/>
        </w:rPr>
      </w:pPr>
      <w:r w:rsidRPr="00A134AD">
        <w:rPr>
          <w:rFonts w:cs="Simplified Arabic"/>
          <w:b/>
          <w:bCs/>
          <w:rtl/>
        </w:rPr>
        <w:t>النفايات الصلبة</w:t>
      </w:r>
    </w:p>
    <w:p w:rsidR="006108F0" w:rsidRPr="006108F0" w:rsidRDefault="006108F0" w:rsidP="005B5471">
      <w:pPr>
        <w:spacing w:line="240" w:lineRule="atLeast"/>
        <w:ind w:right="57"/>
        <w:jc w:val="mediumKashida"/>
        <w:rPr>
          <w:rFonts w:cs="Simplified Arabic"/>
          <w:b/>
          <w:bCs/>
          <w:sz w:val="16"/>
          <w:szCs w:val="16"/>
          <w:rtl/>
        </w:rPr>
      </w:pPr>
    </w:p>
    <w:p w:rsidR="000D43F4" w:rsidRDefault="000D43F4" w:rsidP="005B5471">
      <w:pPr>
        <w:spacing w:line="240" w:lineRule="atLeast"/>
        <w:ind w:right="57"/>
        <w:jc w:val="mediumKashida"/>
        <w:rPr>
          <w:rFonts w:cs="Simplified Arabic"/>
          <w:b/>
          <w:bCs/>
          <w:rtl/>
        </w:rPr>
      </w:pPr>
      <w:r>
        <w:rPr>
          <w:rFonts w:cs="Simplified Arabic"/>
          <w:b/>
          <w:bCs/>
          <w:rtl/>
        </w:rPr>
        <w:t xml:space="preserve">الهيئة </w:t>
      </w:r>
      <w:r w:rsidR="00FB396D">
        <w:rPr>
          <w:rFonts w:cs="Simplified Arabic"/>
          <w:b/>
          <w:bCs/>
          <w:rtl/>
        </w:rPr>
        <w:t xml:space="preserve">المحلية هي الجهة الرئيسية </w:t>
      </w:r>
      <w:proofErr w:type="spellStart"/>
      <w:r w:rsidR="00FB396D">
        <w:rPr>
          <w:rFonts w:cs="Simplified Arabic"/>
          <w:b/>
          <w:bCs/>
          <w:rtl/>
        </w:rPr>
        <w:t>المس</w:t>
      </w:r>
      <w:r w:rsidR="00FB396D">
        <w:rPr>
          <w:rFonts w:cs="Simplified Arabic" w:hint="cs"/>
          <w:b/>
          <w:bCs/>
          <w:rtl/>
        </w:rPr>
        <w:t>ؤو</w:t>
      </w:r>
      <w:r>
        <w:rPr>
          <w:rFonts w:cs="Simplified Arabic"/>
          <w:b/>
          <w:bCs/>
          <w:rtl/>
        </w:rPr>
        <w:t>لة</w:t>
      </w:r>
      <w:proofErr w:type="spellEnd"/>
      <w:r>
        <w:rPr>
          <w:rFonts w:cs="Simplified Arabic"/>
          <w:b/>
          <w:bCs/>
          <w:rtl/>
        </w:rPr>
        <w:t xml:space="preserve"> عن جمع النفايات</w:t>
      </w:r>
      <w:r w:rsidR="000576DB">
        <w:rPr>
          <w:rFonts w:cs="Simplified Arabic" w:hint="cs"/>
          <w:b/>
          <w:bCs/>
          <w:rtl/>
        </w:rPr>
        <w:t>:</w:t>
      </w:r>
      <w:r>
        <w:rPr>
          <w:rFonts w:cs="Simplified Arabic"/>
          <w:b/>
          <w:bCs/>
          <w:rtl/>
        </w:rPr>
        <w:t xml:space="preserve"> </w:t>
      </w:r>
    </w:p>
    <w:p w:rsidR="000D43F4" w:rsidRDefault="000D43F4" w:rsidP="00901F1A">
      <w:pPr>
        <w:spacing w:line="240" w:lineRule="atLeast"/>
        <w:jc w:val="lowKashida"/>
        <w:rPr>
          <w:rFonts w:cs="Simplified Arabic"/>
          <w:rtl/>
        </w:rPr>
      </w:pPr>
      <w:r>
        <w:rPr>
          <w:rFonts w:cs="Simplified Arabic"/>
          <w:rtl/>
        </w:rPr>
        <w:t xml:space="preserve">بينت النتائج لعام </w:t>
      </w:r>
      <w:r w:rsidR="00886E6E">
        <w:rPr>
          <w:rFonts w:cs="Simplified Arabic" w:hint="cs"/>
          <w:rtl/>
        </w:rPr>
        <w:t>2013</w:t>
      </w:r>
      <w:r>
        <w:rPr>
          <w:rFonts w:cs="Simplified Arabic"/>
          <w:rtl/>
        </w:rPr>
        <w:t xml:space="preserve"> أن نسبة الأسر </w:t>
      </w:r>
      <w:r w:rsidR="00FB396D">
        <w:rPr>
          <w:rFonts w:cs="Simplified Arabic" w:hint="cs"/>
          <w:rtl/>
        </w:rPr>
        <w:t>التي تتلقى</w:t>
      </w:r>
      <w:r w:rsidR="00FB396D">
        <w:rPr>
          <w:rFonts w:cs="Simplified Arabic"/>
          <w:rtl/>
        </w:rPr>
        <w:t xml:space="preserve"> </w:t>
      </w:r>
      <w:r>
        <w:rPr>
          <w:rFonts w:cs="Simplified Arabic"/>
          <w:rtl/>
        </w:rPr>
        <w:t xml:space="preserve">خدمة جمع النفايات الصلبة من قبل الهيئة المحلية قد بلغت </w:t>
      </w:r>
      <w:proofErr w:type="spellStart"/>
      <w:r>
        <w:rPr>
          <w:rFonts w:cs="Simplified Arabic"/>
          <w:rtl/>
        </w:rPr>
        <w:t>7</w:t>
      </w:r>
      <w:r w:rsidR="00886E6E">
        <w:rPr>
          <w:rFonts w:cs="Simplified Arabic" w:hint="cs"/>
          <w:rtl/>
        </w:rPr>
        <w:t>1</w:t>
      </w:r>
      <w:r>
        <w:rPr>
          <w:rFonts w:cs="Simplified Arabic"/>
          <w:rtl/>
        </w:rPr>
        <w:t>.5%</w:t>
      </w:r>
      <w:proofErr w:type="spellEnd"/>
      <w:r>
        <w:rPr>
          <w:rFonts w:cs="Simplified Arabic"/>
          <w:rtl/>
        </w:rPr>
        <w:t xml:space="preserve"> من الأسر في </w:t>
      </w:r>
      <w:r w:rsidR="001002DA">
        <w:rPr>
          <w:rFonts w:cs="Simplified Arabic"/>
          <w:rtl/>
        </w:rPr>
        <w:t>فلسطين</w:t>
      </w:r>
      <w:r>
        <w:rPr>
          <w:rFonts w:cs="Simplified Arabic"/>
          <w:rtl/>
        </w:rPr>
        <w:t xml:space="preserve"> </w:t>
      </w:r>
      <w:proofErr w:type="spellStart"/>
      <w:r w:rsidR="001E4AFF">
        <w:rPr>
          <w:rFonts w:cs="Simplified Arabic" w:hint="cs"/>
          <w:rtl/>
        </w:rPr>
        <w:t>(77.8%</w:t>
      </w:r>
      <w:proofErr w:type="spellEnd"/>
      <w:r w:rsidR="001E4AFF">
        <w:rPr>
          <w:rFonts w:cs="Simplified Arabic" w:hint="cs"/>
          <w:rtl/>
        </w:rPr>
        <w:t xml:space="preserve"> في الضفة الغربية </w:t>
      </w:r>
      <w:proofErr w:type="spellStart"/>
      <w:r w:rsidR="001E4AFF">
        <w:rPr>
          <w:rFonts w:cs="Simplified Arabic" w:hint="cs"/>
          <w:rtl/>
        </w:rPr>
        <w:t>و</w:t>
      </w:r>
      <w:r w:rsidR="00901F1A">
        <w:rPr>
          <w:rFonts w:cs="Simplified Arabic" w:hint="cs"/>
          <w:rtl/>
        </w:rPr>
        <w:t>59.9%</w:t>
      </w:r>
      <w:proofErr w:type="spellEnd"/>
      <w:r w:rsidR="00901F1A">
        <w:rPr>
          <w:rFonts w:cs="Simplified Arabic" w:hint="cs"/>
          <w:rtl/>
        </w:rPr>
        <w:t xml:space="preserve"> في قطاع غزة</w:t>
      </w:r>
      <w:proofErr w:type="spellStart"/>
      <w:r w:rsidR="00901F1A">
        <w:rPr>
          <w:rFonts w:cs="Simplified Arabic" w:hint="cs"/>
          <w:rtl/>
        </w:rPr>
        <w:t>)</w:t>
      </w:r>
      <w:r>
        <w:rPr>
          <w:rFonts w:cs="Simplified Arabic"/>
          <w:rtl/>
        </w:rPr>
        <w:t>،</w:t>
      </w:r>
      <w:proofErr w:type="spellEnd"/>
      <w:r>
        <w:rPr>
          <w:rFonts w:cs="Simplified Arabic"/>
          <w:rtl/>
        </w:rPr>
        <w:t xml:space="preserve"> </w:t>
      </w:r>
      <w:r w:rsidR="00901F1A">
        <w:rPr>
          <w:rFonts w:cs="Simplified Arabic" w:hint="cs"/>
          <w:rtl/>
        </w:rPr>
        <w:t xml:space="preserve">مقابل </w:t>
      </w:r>
      <w:r>
        <w:rPr>
          <w:rFonts w:cs="Simplified Arabic"/>
          <w:rtl/>
        </w:rPr>
        <w:t xml:space="preserve">أن نسبة الأسر </w:t>
      </w:r>
      <w:r w:rsidR="00FB396D">
        <w:rPr>
          <w:rFonts w:cs="Simplified Arabic" w:hint="cs"/>
          <w:rtl/>
        </w:rPr>
        <w:t>التي تتلقى</w:t>
      </w:r>
      <w:r w:rsidR="00FB396D">
        <w:rPr>
          <w:rFonts w:cs="Simplified Arabic"/>
          <w:rtl/>
        </w:rPr>
        <w:t xml:space="preserve"> </w:t>
      </w:r>
      <w:r>
        <w:rPr>
          <w:rFonts w:cs="Simplified Arabic"/>
          <w:rtl/>
        </w:rPr>
        <w:t xml:space="preserve">خدمة جمع النفايات الصلبة من قبل </w:t>
      </w:r>
      <w:r w:rsidR="00901F1A">
        <w:rPr>
          <w:rFonts w:cs="Simplified Arabic" w:hint="cs"/>
          <w:rtl/>
        </w:rPr>
        <w:t>وكالة الغوث</w:t>
      </w:r>
      <w:r>
        <w:rPr>
          <w:rFonts w:cs="Simplified Arabic"/>
          <w:rtl/>
        </w:rPr>
        <w:t xml:space="preserve"> قد بلغت </w:t>
      </w:r>
      <w:proofErr w:type="spellStart"/>
      <w:r w:rsidR="00901F1A">
        <w:rPr>
          <w:rFonts w:cs="Simplified Arabic" w:hint="cs"/>
          <w:rtl/>
        </w:rPr>
        <w:t>8</w:t>
      </w:r>
      <w:r>
        <w:rPr>
          <w:rFonts w:cs="Simplified Arabic"/>
          <w:rtl/>
        </w:rPr>
        <w:t>.</w:t>
      </w:r>
      <w:r w:rsidR="00901F1A">
        <w:rPr>
          <w:rFonts w:cs="Simplified Arabic" w:hint="cs"/>
          <w:rtl/>
        </w:rPr>
        <w:t>5</w:t>
      </w:r>
      <w:r>
        <w:rPr>
          <w:rFonts w:cs="Simplified Arabic"/>
          <w:rtl/>
        </w:rPr>
        <w:t>%</w:t>
      </w:r>
      <w:proofErr w:type="spellEnd"/>
      <w:r>
        <w:rPr>
          <w:rFonts w:cs="Simplified Arabic"/>
          <w:rtl/>
        </w:rPr>
        <w:t xml:space="preserve"> من الأسر في </w:t>
      </w:r>
      <w:proofErr w:type="spellStart"/>
      <w:r w:rsidR="001002DA">
        <w:rPr>
          <w:rFonts w:cs="Simplified Arabic"/>
          <w:rtl/>
        </w:rPr>
        <w:t>فلسطين</w:t>
      </w:r>
      <w:r w:rsidR="00901F1A">
        <w:rPr>
          <w:rFonts w:cs="Simplified Arabic" w:hint="cs"/>
          <w:rtl/>
        </w:rPr>
        <w:t>،</w:t>
      </w:r>
      <w:proofErr w:type="spellEnd"/>
      <w:r w:rsidR="00901F1A">
        <w:rPr>
          <w:rFonts w:cs="Simplified Arabic" w:hint="cs"/>
          <w:rtl/>
        </w:rPr>
        <w:t xml:space="preserve"> </w:t>
      </w:r>
      <w:proofErr w:type="spellStart"/>
      <w:r w:rsidR="00901F1A">
        <w:rPr>
          <w:rFonts w:cs="Simplified Arabic" w:hint="cs"/>
          <w:rtl/>
        </w:rPr>
        <w:t>و2.3%</w:t>
      </w:r>
      <w:proofErr w:type="spellEnd"/>
      <w:r w:rsidR="00901F1A">
        <w:rPr>
          <w:rFonts w:cs="Simplified Arabic" w:hint="cs"/>
          <w:rtl/>
        </w:rPr>
        <w:t xml:space="preserve"> من الأسر في فلسطين يقوم متعهد خاص بجمع نفاياتها</w:t>
      </w:r>
      <w:r>
        <w:rPr>
          <w:rFonts w:cs="Simplified Arabic"/>
          <w:rtl/>
        </w:rPr>
        <w:t xml:space="preserve">.  </w:t>
      </w:r>
    </w:p>
    <w:p w:rsidR="000D43F4" w:rsidRPr="00C10B12" w:rsidRDefault="000D43F4" w:rsidP="006922F0">
      <w:pPr>
        <w:spacing w:line="240" w:lineRule="atLeast"/>
        <w:jc w:val="lowKashida"/>
        <w:rPr>
          <w:rFonts w:cs="Simplified Arabic"/>
          <w:sz w:val="16"/>
          <w:szCs w:val="16"/>
          <w:rtl/>
        </w:rPr>
      </w:pPr>
    </w:p>
    <w:p w:rsidR="000D43F4" w:rsidRDefault="000D43F4" w:rsidP="00013EB3">
      <w:pPr>
        <w:spacing w:line="240" w:lineRule="atLeast"/>
        <w:jc w:val="lowKashida"/>
        <w:rPr>
          <w:rFonts w:cs="Simplified Arabic"/>
          <w:rtl/>
        </w:rPr>
      </w:pPr>
      <w:r>
        <w:rPr>
          <w:rFonts w:cs="Simplified Arabic"/>
          <w:rtl/>
        </w:rPr>
        <w:t xml:space="preserve">بلغت نسبة الأسر التي لا تتلقى خدمة جمع النفايات الصلبة </w:t>
      </w:r>
      <w:proofErr w:type="spellStart"/>
      <w:r>
        <w:rPr>
          <w:rFonts w:cs="Simplified Arabic"/>
          <w:rtl/>
        </w:rPr>
        <w:t>8.</w:t>
      </w:r>
      <w:r w:rsidR="00F21D0B">
        <w:rPr>
          <w:rFonts w:cs="Simplified Arabic" w:hint="cs"/>
          <w:rtl/>
        </w:rPr>
        <w:t>5</w:t>
      </w:r>
      <w:r>
        <w:rPr>
          <w:rFonts w:cs="Simplified Arabic"/>
          <w:rtl/>
        </w:rPr>
        <w:t>%</w:t>
      </w:r>
      <w:proofErr w:type="spellEnd"/>
      <w:r>
        <w:rPr>
          <w:rFonts w:cs="Simplified Arabic"/>
          <w:rtl/>
        </w:rPr>
        <w:t xml:space="preserve"> في </w:t>
      </w:r>
      <w:r w:rsidR="001002DA">
        <w:rPr>
          <w:rFonts w:cs="Simplified Arabic"/>
          <w:rtl/>
        </w:rPr>
        <w:t>فلسطين</w:t>
      </w:r>
      <w:r>
        <w:rPr>
          <w:rFonts w:cs="Simplified Arabic"/>
          <w:rtl/>
        </w:rPr>
        <w:t xml:space="preserve"> عام </w:t>
      </w:r>
      <w:proofErr w:type="spellStart"/>
      <w:r w:rsidR="00F21D0B">
        <w:rPr>
          <w:rFonts w:cs="Simplified Arabic" w:hint="cs"/>
          <w:rtl/>
        </w:rPr>
        <w:t>2013</w:t>
      </w:r>
      <w:r>
        <w:rPr>
          <w:rFonts w:cs="Simplified Arabic"/>
          <w:rtl/>
        </w:rPr>
        <w:t>،</w:t>
      </w:r>
      <w:proofErr w:type="spellEnd"/>
      <w:r>
        <w:rPr>
          <w:rFonts w:cs="Simplified Arabic"/>
          <w:rtl/>
        </w:rPr>
        <w:t xml:space="preserve"> وبالمقارنة مع العام </w:t>
      </w:r>
      <w:r w:rsidR="00F21D0B">
        <w:rPr>
          <w:rFonts w:cs="Simplified Arabic" w:hint="cs"/>
          <w:rtl/>
        </w:rPr>
        <w:t>2011</w:t>
      </w:r>
      <w:r>
        <w:rPr>
          <w:rFonts w:cs="Simplified Arabic"/>
          <w:rtl/>
        </w:rPr>
        <w:t xml:space="preserve"> نلاحظ أن هناك </w:t>
      </w:r>
      <w:r w:rsidR="00F21D0B">
        <w:rPr>
          <w:rFonts w:cs="Simplified Arabic" w:hint="cs"/>
          <w:rtl/>
        </w:rPr>
        <w:t>ارتفاع</w:t>
      </w:r>
      <w:r w:rsidR="006831E0">
        <w:rPr>
          <w:rFonts w:cs="Simplified Arabic" w:hint="cs"/>
          <w:rtl/>
        </w:rPr>
        <w:t>اً</w:t>
      </w:r>
      <w:r w:rsidR="00F21D0B">
        <w:rPr>
          <w:rFonts w:cs="Simplified Arabic" w:hint="cs"/>
          <w:rtl/>
        </w:rPr>
        <w:t xml:space="preserve"> طفيف</w:t>
      </w:r>
      <w:r w:rsidR="006831E0">
        <w:rPr>
          <w:rFonts w:cs="Simplified Arabic" w:hint="cs"/>
          <w:rtl/>
        </w:rPr>
        <w:t>اً</w:t>
      </w:r>
      <w:r w:rsidR="00013EB3">
        <w:rPr>
          <w:rFonts w:cs="Simplified Arabic" w:hint="cs"/>
          <w:rtl/>
        </w:rPr>
        <w:t xml:space="preserve"> </w:t>
      </w:r>
      <w:r>
        <w:rPr>
          <w:rFonts w:cs="Simplified Arabic"/>
          <w:rtl/>
        </w:rPr>
        <w:t xml:space="preserve">حيث كانت هذه النسبة </w:t>
      </w:r>
      <w:proofErr w:type="spellStart"/>
      <w:r w:rsidR="00F21D0B">
        <w:rPr>
          <w:rFonts w:cs="Simplified Arabic" w:hint="cs"/>
          <w:rtl/>
        </w:rPr>
        <w:t>8</w:t>
      </w:r>
      <w:r>
        <w:rPr>
          <w:rFonts w:cs="Simplified Arabic"/>
          <w:rtl/>
        </w:rPr>
        <w:t>.</w:t>
      </w:r>
      <w:r w:rsidR="00F21D0B">
        <w:rPr>
          <w:rFonts w:cs="Simplified Arabic" w:hint="cs"/>
          <w:rtl/>
        </w:rPr>
        <w:t>0</w:t>
      </w:r>
      <w:r w:rsidR="00013EB3">
        <w:rPr>
          <w:rFonts w:cs="Simplified Arabic"/>
          <w:rtl/>
        </w:rPr>
        <w:t>%،</w:t>
      </w:r>
      <w:proofErr w:type="spellEnd"/>
      <w:r w:rsidR="00013EB3">
        <w:rPr>
          <w:rFonts w:cs="Simplified Arabic"/>
          <w:rtl/>
        </w:rPr>
        <w:t xml:space="preserve"> وقد كانت أهم طرق </w:t>
      </w:r>
      <w:r w:rsidR="00013EB3">
        <w:rPr>
          <w:rFonts w:cs="Simplified Arabic" w:hint="cs"/>
          <w:rtl/>
        </w:rPr>
        <w:t>ا</w:t>
      </w:r>
      <w:r>
        <w:rPr>
          <w:rFonts w:cs="Simplified Arabic"/>
          <w:rtl/>
        </w:rPr>
        <w:t xml:space="preserve">لتخلص من النفايات في </w:t>
      </w:r>
      <w:r w:rsidR="001002DA">
        <w:rPr>
          <w:rFonts w:cs="Simplified Arabic"/>
          <w:rtl/>
        </w:rPr>
        <w:t>فلسطين</w:t>
      </w:r>
      <w:r>
        <w:rPr>
          <w:rFonts w:cs="Simplified Arabic"/>
          <w:rtl/>
        </w:rPr>
        <w:t xml:space="preserve"> </w:t>
      </w:r>
      <w:r w:rsidR="00001A97">
        <w:rPr>
          <w:rFonts w:cs="Simplified Arabic" w:hint="cs"/>
          <w:rtl/>
        </w:rPr>
        <w:t>ل</w:t>
      </w:r>
      <w:r w:rsidR="00001A97">
        <w:rPr>
          <w:rFonts w:cs="Simplified Arabic"/>
          <w:rtl/>
        </w:rPr>
        <w:t xml:space="preserve">لأسر التي لا تتلقى خدمة جمع النفايات الصلبة </w:t>
      </w:r>
      <w:r>
        <w:rPr>
          <w:rFonts w:cs="Simplified Arabic"/>
          <w:rtl/>
        </w:rPr>
        <w:t xml:space="preserve">لعام </w:t>
      </w:r>
      <w:r w:rsidR="00F21D0B">
        <w:rPr>
          <w:rFonts w:cs="Simplified Arabic" w:hint="cs"/>
          <w:rtl/>
        </w:rPr>
        <w:t>2013</w:t>
      </w:r>
      <w:r w:rsidR="00F21D0B">
        <w:rPr>
          <w:rFonts w:cs="Simplified Arabic"/>
          <w:rtl/>
        </w:rPr>
        <w:t xml:space="preserve"> هو إلقاء النفايات في </w:t>
      </w:r>
      <w:r w:rsidR="00F21D0B">
        <w:rPr>
          <w:rFonts w:cs="Simplified Arabic" w:hint="cs"/>
          <w:rtl/>
        </w:rPr>
        <w:t>أ</w:t>
      </w:r>
      <w:r>
        <w:rPr>
          <w:rFonts w:cs="Simplified Arabic"/>
          <w:rtl/>
        </w:rPr>
        <w:t xml:space="preserve">قرب حاوية </w:t>
      </w:r>
      <w:r w:rsidR="0042460F">
        <w:rPr>
          <w:rFonts w:cs="Simplified Arabic" w:hint="cs"/>
          <w:rtl/>
        </w:rPr>
        <w:t>(خارج منطقة سكن الأسرة</w:t>
      </w:r>
      <w:proofErr w:type="spellStart"/>
      <w:r w:rsidR="0042460F">
        <w:rPr>
          <w:rFonts w:cs="Simplified Arabic" w:hint="cs"/>
          <w:rtl/>
        </w:rPr>
        <w:t>)</w:t>
      </w:r>
      <w:proofErr w:type="spellEnd"/>
      <w:r w:rsidR="00013EB3">
        <w:rPr>
          <w:rFonts w:cs="Simplified Arabic" w:hint="cs"/>
          <w:rtl/>
        </w:rPr>
        <w:t xml:space="preserve"> بنسبة</w:t>
      </w:r>
      <w:r w:rsidR="0042460F">
        <w:rPr>
          <w:rFonts w:cs="Simplified Arabic" w:hint="cs"/>
          <w:rtl/>
        </w:rPr>
        <w:t xml:space="preserve"> </w:t>
      </w:r>
      <w:proofErr w:type="spellStart"/>
      <w:r w:rsidR="00013EB3">
        <w:rPr>
          <w:rFonts w:cs="Simplified Arabic" w:hint="cs"/>
          <w:rtl/>
        </w:rPr>
        <w:t>62.2%،</w:t>
      </w:r>
      <w:proofErr w:type="spellEnd"/>
      <w:r w:rsidR="00013EB3">
        <w:rPr>
          <w:rFonts w:cs="Simplified Arabic" w:hint="cs"/>
          <w:rtl/>
        </w:rPr>
        <w:t xml:space="preserve"> </w:t>
      </w:r>
      <w:r w:rsidR="00FC5891">
        <w:rPr>
          <w:rFonts w:cs="Simplified Arabic" w:hint="cs"/>
          <w:rtl/>
        </w:rPr>
        <w:t xml:space="preserve">أو </w:t>
      </w:r>
      <w:r w:rsidR="00F21D0B">
        <w:rPr>
          <w:rFonts w:cs="Simplified Arabic" w:hint="cs"/>
          <w:rtl/>
        </w:rPr>
        <w:t>إلقاؤها في مكب النفايات</w:t>
      </w:r>
      <w:r w:rsidR="00013EB3">
        <w:rPr>
          <w:rFonts w:cs="Simplified Arabic" w:hint="cs"/>
          <w:rtl/>
        </w:rPr>
        <w:t xml:space="preserve"> بنسبة </w:t>
      </w:r>
      <w:proofErr w:type="spellStart"/>
      <w:r w:rsidR="00013EB3">
        <w:rPr>
          <w:rFonts w:cs="Simplified Arabic" w:hint="cs"/>
          <w:rtl/>
        </w:rPr>
        <w:t>15.2%</w:t>
      </w:r>
      <w:r>
        <w:rPr>
          <w:rFonts w:cs="Simplified Arabic"/>
          <w:rtl/>
        </w:rPr>
        <w:t>.</w:t>
      </w:r>
      <w:proofErr w:type="spellEnd"/>
      <w:r>
        <w:rPr>
          <w:rFonts w:cs="Simplified Arabic"/>
          <w:rtl/>
        </w:rPr>
        <w:t xml:space="preserve">  </w:t>
      </w:r>
    </w:p>
    <w:p w:rsidR="000D43F4" w:rsidRPr="00C10B12" w:rsidRDefault="000D43F4" w:rsidP="006922F0">
      <w:pPr>
        <w:pStyle w:val="Title"/>
        <w:rPr>
          <w:sz w:val="6"/>
          <w:szCs w:val="6"/>
          <w:rtl/>
        </w:rPr>
      </w:pPr>
    </w:p>
    <w:p w:rsidR="000D43F4" w:rsidRDefault="000D43F4" w:rsidP="006922F0">
      <w:pPr>
        <w:pStyle w:val="Title"/>
        <w:rPr>
          <w:rFonts w:ascii="Arial" w:hAnsi="Arial"/>
          <w:sz w:val="22"/>
          <w:szCs w:val="22"/>
          <w:rtl/>
        </w:rPr>
      </w:pPr>
    </w:p>
    <w:p w:rsidR="000D43F4" w:rsidRDefault="00736CE0" w:rsidP="001B53FB">
      <w:pPr>
        <w:pStyle w:val="Title"/>
        <w:rPr>
          <w:rFonts w:ascii="Arial" w:hAnsi="Arial"/>
          <w:sz w:val="22"/>
          <w:szCs w:val="22"/>
          <w:rtl/>
        </w:rPr>
      </w:pPr>
      <w:r>
        <w:rPr>
          <w:rFonts w:ascii="Arial" w:hAnsi="Arial" w:hint="cs"/>
          <w:sz w:val="22"/>
          <w:szCs w:val="22"/>
          <w:rtl/>
        </w:rPr>
        <w:t>التوزيع النسبي لل</w:t>
      </w:r>
      <w:r w:rsidR="005737F6">
        <w:rPr>
          <w:rFonts w:ascii="Arial" w:hAnsi="Arial" w:hint="cs"/>
          <w:sz w:val="22"/>
          <w:szCs w:val="22"/>
          <w:rtl/>
        </w:rPr>
        <w:t xml:space="preserve">أسر </w:t>
      </w:r>
      <w:r w:rsidR="000D43F4">
        <w:rPr>
          <w:rFonts w:ascii="Arial" w:hAnsi="Arial"/>
          <w:sz w:val="22"/>
          <w:szCs w:val="22"/>
          <w:rtl/>
        </w:rPr>
        <w:t xml:space="preserve">في </w:t>
      </w:r>
      <w:r w:rsidR="001002DA">
        <w:rPr>
          <w:rFonts w:ascii="Arial" w:hAnsi="Arial"/>
          <w:sz w:val="22"/>
          <w:szCs w:val="22"/>
          <w:rtl/>
        </w:rPr>
        <w:t>فلسطين</w:t>
      </w:r>
      <w:r w:rsidR="000D43F4">
        <w:rPr>
          <w:rFonts w:ascii="Arial" w:hAnsi="Arial"/>
          <w:sz w:val="22"/>
          <w:szCs w:val="22"/>
          <w:rtl/>
        </w:rPr>
        <w:t xml:space="preserve"> حسب جهة جمع النفايات الصلبة </w:t>
      </w:r>
      <w:proofErr w:type="spellStart"/>
      <w:r w:rsidR="000D43F4">
        <w:rPr>
          <w:rFonts w:ascii="Arial" w:hAnsi="Arial"/>
          <w:sz w:val="22"/>
          <w:szCs w:val="22"/>
          <w:rtl/>
        </w:rPr>
        <w:t>والمنطقة،</w:t>
      </w:r>
      <w:proofErr w:type="spellEnd"/>
      <w:r w:rsidR="000D43F4">
        <w:rPr>
          <w:rFonts w:ascii="Arial" w:hAnsi="Arial"/>
          <w:sz w:val="22"/>
          <w:szCs w:val="22"/>
          <w:rtl/>
        </w:rPr>
        <w:t xml:space="preserve"> </w:t>
      </w:r>
      <w:r w:rsidR="005955F5">
        <w:rPr>
          <w:rFonts w:ascii="Arial" w:hAnsi="Arial" w:hint="cs"/>
          <w:sz w:val="22"/>
          <w:szCs w:val="22"/>
          <w:rtl/>
        </w:rPr>
        <w:t>2013</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c>
          <w:tcPr>
            <w:tcW w:w="9289" w:type="dxa"/>
          </w:tcPr>
          <w:p w:rsidR="005955F5" w:rsidRDefault="005955F5" w:rsidP="005955F5">
            <w:pPr>
              <w:pStyle w:val="Title"/>
              <w:pBdr>
                <w:top w:val="single" w:sz="4" w:space="1" w:color="auto"/>
                <w:left w:val="single" w:sz="4" w:space="4" w:color="auto"/>
                <w:bottom w:val="single" w:sz="4" w:space="1" w:color="auto"/>
                <w:right w:val="single" w:sz="4" w:space="4" w:color="auto"/>
              </w:pBdr>
              <w:ind w:left="142" w:right="142"/>
              <w:rPr>
                <w:szCs w:val="24"/>
                <w:rtl/>
              </w:rPr>
            </w:pPr>
            <w:r>
              <w:rPr>
                <w:noProof/>
              </w:rPr>
              <w:drawing>
                <wp:inline distT="0" distB="0" distL="0" distR="0">
                  <wp:extent cx="5476875" cy="2314575"/>
                  <wp:effectExtent l="0" t="0" r="0" b="0"/>
                  <wp:docPr id="7"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szCs w:val="24"/>
                <w:rtl/>
              </w:rPr>
              <w:t xml:space="preserve"> </w:t>
            </w:r>
          </w:p>
          <w:p w:rsidR="005955F5" w:rsidRDefault="005955F5" w:rsidP="005955F5">
            <w:pPr>
              <w:pStyle w:val="Title"/>
              <w:rPr>
                <w:rFonts w:ascii="Arial" w:hAnsi="Arial"/>
                <w:sz w:val="22"/>
                <w:szCs w:val="22"/>
                <w:rtl/>
              </w:rPr>
            </w:pPr>
          </w:p>
        </w:tc>
      </w:tr>
    </w:tbl>
    <w:p w:rsidR="000D43F4" w:rsidRPr="00216F15" w:rsidRDefault="00AF6D62" w:rsidP="00F7124C">
      <w:pPr>
        <w:jc w:val="lowKashida"/>
        <w:rPr>
          <w:rFonts w:cs="Simplified Arabic"/>
          <w:b/>
          <w:bCs/>
          <w:rtl/>
        </w:rPr>
      </w:pPr>
      <w:r>
        <w:rPr>
          <w:rFonts w:cs="Simplified Arabic" w:hint="cs"/>
          <w:b/>
          <w:bCs/>
          <w:rtl/>
        </w:rPr>
        <w:t>انخفاض</w:t>
      </w:r>
      <w:r w:rsidR="000D43F4" w:rsidRPr="00216F15">
        <w:rPr>
          <w:rFonts w:cs="Simplified Arabic"/>
          <w:b/>
          <w:bCs/>
          <w:rtl/>
        </w:rPr>
        <w:t xml:space="preserve"> متوسط إنتاج الأسرة اليومي من النفايات المنزلية</w:t>
      </w:r>
      <w:r w:rsidR="000576DB">
        <w:rPr>
          <w:rFonts w:cs="Simplified Arabic" w:hint="cs"/>
          <w:b/>
          <w:bCs/>
          <w:rtl/>
        </w:rPr>
        <w:t>:</w:t>
      </w:r>
      <w:r w:rsidR="000D43F4" w:rsidRPr="00216F15">
        <w:rPr>
          <w:rFonts w:cs="Simplified Arabic"/>
          <w:b/>
          <w:bCs/>
          <w:rtl/>
        </w:rPr>
        <w:t xml:space="preserve"> </w:t>
      </w:r>
    </w:p>
    <w:p w:rsidR="000D43F4" w:rsidRDefault="000D43F4" w:rsidP="00900399">
      <w:pPr>
        <w:jc w:val="lowKashida"/>
        <w:rPr>
          <w:rFonts w:cs="Simplified Arabic" w:hint="cs"/>
          <w:rtl/>
        </w:rPr>
      </w:pPr>
      <w:r>
        <w:rPr>
          <w:rFonts w:cs="Simplified Arabic"/>
          <w:rtl/>
        </w:rPr>
        <w:t xml:space="preserve">بينت نتائج المسح لعام </w:t>
      </w:r>
      <w:r w:rsidR="00F06FC4">
        <w:rPr>
          <w:rFonts w:cs="Simplified Arabic" w:hint="cs"/>
          <w:rtl/>
        </w:rPr>
        <w:t>2013</w:t>
      </w:r>
      <w:r>
        <w:rPr>
          <w:rFonts w:cs="Simplified Arabic"/>
          <w:rtl/>
        </w:rPr>
        <w:t xml:space="preserve"> أن </w:t>
      </w:r>
      <w:proofErr w:type="spellStart"/>
      <w:r w:rsidR="00F06FC4">
        <w:rPr>
          <w:rFonts w:cs="Simplified Arabic" w:hint="cs"/>
          <w:rtl/>
        </w:rPr>
        <w:t>77</w:t>
      </w:r>
      <w:r>
        <w:rPr>
          <w:rFonts w:cs="Simplified Arabic"/>
          <w:rtl/>
        </w:rPr>
        <w:t>.</w:t>
      </w:r>
      <w:r w:rsidR="00F06FC4">
        <w:rPr>
          <w:rFonts w:cs="Simplified Arabic" w:hint="cs"/>
          <w:rtl/>
        </w:rPr>
        <w:t>3</w:t>
      </w:r>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xml:space="preserve"> بلغت الكمية التقديرية للنفايات </w:t>
      </w:r>
      <w:r w:rsidR="008F032D">
        <w:rPr>
          <w:rFonts w:cs="Simplified Arabic" w:hint="cs"/>
          <w:rtl/>
        </w:rPr>
        <w:t>الناتجة</w:t>
      </w:r>
      <w:r>
        <w:rPr>
          <w:rFonts w:cs="Simplified Arabic"/>
          <w:rtl/>
        </w:rPr>
        <w:t xml:space="preserve"> يوميا</w:t>
      </w:r>
      <w:r w:rsidR="00F06FC4">
        <w:rPr>
          <w:rFonts w:cs="Simplified Arabic" w:hint="cs"/>
          <w:rtl/>
        </w:rPr>
        <w:t>ً</w:t>
      </w:r>
      <w:r>
        <w:rPr>
          <w:rFonts w:cs="Simplified Arabic"/>
          <w:rtl/>
        </w:rPr>
        <w:t xml:space="preserve"> لديها</w:t>
      </w:r>
      <w:r w:rsidR="009545A3">
        <w:rPr>
          <w:rFonts w:cs="Simplified Arabic" w:hint="cs"/>
          <w:rtl/>
        </w:rPr>
        <w:t xml:space="preserve">    </w:t>
      </w:r>
      <w:r>
        <w:rPr>
          <w:rFonts w:cs="Simplified Arabic"/>
          <w:rtl/>
        </w:rPr>
        <w:t xml:space="preserve"> أقل من 4.0 كغم </w:t>
      </w:r>
      <w:proofErr w:type="spellStart"/>
      <w:r>
        <w:rPr>
          <w:rFonts w:cs="Simplified Arabic"/>
          <w:rtl/>
        </w:rPr>
        <w:t>للأسرة،</w:t>
      </w:r>
      <w:proofErr w:type="spellEnd"/>
      <w:r>
        <w:rPr>
          <w:rFonts w:cs="Simplified Arabic"/>
          <w:rtl/>
        </w:rPr>
        <w:t xml:space="preserve"> فيما كانت هذه النسبة </w:t>
      </w:r>
      <w:proofErr w:type="spellStart"/>
      <w:r w:rsidR="00F06FC4">
        <w:rPr>
          <w:rFonts w:cs="Simplified Arabic" w:hint="cs"/>
          <w:rtl/>
        </w:rPr>
        <w:t>74</w:t>
      </w:r>
      <w:r>
        <w:rPr>
          <w:rFonts w:cs="Simplified Arabic"/>
          <w:rtl/>
        </w:rPr>
        <w:t>.</w:t>
      </w:r>
      <w:r w:rsidR="00F06FC4">
        <w:rPr>
          <w:rFonts w:cs="Simplified Arabic" w:hint="cs"/>
          <w:rtl/>
        </w:rPr>
        <w:t>4</w:t>
      </w:r>
      <w:r>
        <w:rPr>
          <w:rFonts w:cs="Simplified Arabic"/>
          <w:rtl/>
        </w:rPr>
        <w:t>%</w:t>
      </w:r>
      <w:proofErr w:type="spellEnd"/>
      <w:r>
        <w:rPr>
          <w:rFonts w:cs="Simplified Arabic"/>
          <w:rtl/>
        </w:rPr>
        <w:t xml:space="preserve"> عام </w:t>
      </w:r>
      <w:r w:rsidR="00F06FC4">
        <w:rPr>
          <w:rFonts w:cs="Simplified Arabic" w:hint="cs"/>
          <w:rtl/>
        </w:rPr>
        <w:t>2011</w:t>
      </w:r>
      <w:r>
        <w:rPr>
          <w:rFonts w:cs="Simplified Arabic"/>
          <w:rtl/>
        </w:rPr>
        <w:t xml:space="preserve">.  كما أن </w:t>
      </w:r>
      <w:proofErr w:type="spellStart"/>
      <w:r w:rsidR="00F06FC4">
        <w:rPr>
          <w:rFonts w:cs="Simplified Arabic" w:hint="cs"/>
          <w:rtl/>
        </w:rPr>
        <w:t>22</w:t>
      </w:r>
      <w:r>
        <w:rPr>
          <w:rFonts w:cs="Simplified Arabic"/>
          <w:rtl/>
        </w:rPr>
        <w:t>.</w:t>
      </w:r>
      <w:r w:rsidR="00F06FC4">
        <w:rPr>
          <w:rFonts w:cs="Simplified Arabic" w:hint="cs"/>
          <w:rtl/>
        </w:rPr>
        <w:t>7</w:t>
      </w:r>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xml:space="preserve"> في</w:t>
      </w:r>
      <w:r w:rsidR="009545A3">
        <w:rPr>
          <w:rFonts w:cs="Simplified Arabic" w:hint="cs"/>
          <w:rtl/>
        </w:rPr>
        <w:t xml:space="preserve">    </w:t>
      </w:r>
      <w:r>
        <w:rPr>
          <w:rFonts w:cs="Simplified Arabic"/>
          <w:rtl/>
        </w:rPr>
        <w:t xml:space="preserve"> عام </w:t>
      </w:r>
      <w:r w:rsidR="00F06FC4">
        <w:rPr>
          <w:rFonts w:cs="Simplified Arabic" w:hint="cs"/>
          <w:rtl/>
        </w:rPr>
        <w:t>2013</w:t>
      </w:r>
      <w:r>
        <w:rPr>
          <w:rFonts w:cs="Simplified Arabic"/>
          <w:rtl/>
        </w:rPr>
        <w:t xml:space="preserve"> ق</w:t>
      </w:r>
      <w:r w:rsidR="00F06FC4">
        <w:rPr>
          <w:rFonts w:cs="Simplified Arabic"/>
          <w:rtl/>
        </w:rPr>
        <w:t xml:space="preserve">درت كمية النفايات </w:t>
      </w:r>
      <w:r w:rsidR="008F032D">
        <w:rPr>
          <w:rFonts w:cs="Simplified Arabic" w:hint="cs"/>
          <w:rtl/>
        </w:rPr>
        <w:t xml:space="preserve">الناتجة </w:t>
      </w:r>
      <w:r w:rsidR="00F06FC4">
        <w:rPr>
          <w:rFonts w:cs="Simplified Arabic"/>
          <w:rtl/>
        </w:rPr>
        <w:t>لديها</w:t>
      </w:r>
      <w:r>
        <w:rPr>
          <w:rFonts w:cs="Simplified Arabic"/>
          <w:rtl/>
        </w:rPr>
        <w:t xml:space="preserve"> </w:t>
      </w:r>
      <w:r w:rsidR="00E11B87">
        <w:rPr>
          <w:rFonts w:cs="Simplified Arabic" w:hint="cs"/>
          <w:rtl/>
        </w:rPr>
        <w:t>4</w:t>
      </w:r>
      <w:r w:rsidR="00F5578E">
        <w:rPr>
          <w:rFonts w:cs="Simplified Arabic" w:hint="cs"/>
          <w:rtl/>
        </w:rPr>
        <w:t>.0</w:t>
      </w:r>
      <w:r>
        <w:rPr>
          <w:rFonts w:cs="Simplified Arabic"/>
          <w:rtl/>
        </w:rPr>
        <w:t xml:space="preserve"> كغم</w:t>
      </w:r>
      <w:r w:rsidR="00F5578E">
        <w:rPr>
          <w:rFonts w:cs="Simplified Arabic" w:hint="cs"/>
          <w:rtl/>
        </w:rPr>
        <w:t xml:space="preserve"> فأكثر</w:t>
      </w:r>
      <w:r>
        <w:rPr>
          <w:rFonts w:cs="Simplified Arabic"/>
          <w:rtl/>
        </w:rPr>
        <w:t xml:space="preserve"> يوميا</w:t>
      </w:r>
      <w:r w:rsidR="00F06FC4">
        <w:rPr>
          <w:rFonts w:cs="Simplified Arabic" w:hint="cs"/>
          <w:rtl/>
        </w:rPr>
        <w:t>ً</w:t>
      </w:r>
      <w:r>
        <w:rPr>
          <w:rFonts w:cs="Simplified Arabic"/>
          <w:rtl/>
        </w:rPr>
        <w:t>.</w:t>
      </w:r>
    </w:p>
    <w:p w:rsidR="00900399" w:rsidRPr="001B53FB" w:rsidRDefault="00900399" w:rsidP="00900399">
      <w:pPr>
        <w:jc w:val="lowKashida"/>
        <w:rPr>
          <w:rFonts w:cs="Simplified Arabic"/>
          <w:rtl/>
        </w:rPr>
      </w:pPr>
    </w:p>
    <w:p w:rsidR="000D43F4" w:rsidRDefault="000D43F4" w:rsidP="007D6590">
      <w:pPr>
        <w:jc w:val="lowKashida"/>
        <w:rPr>
          <w:rFonts w:cs="Simplified Arabic"/>
          <w:rtl/>
        </w:rPr>
      </w:pPr>
      <w:r>
        <w:rPr>
          <w:rFonts w:cs="Simplified Arabic"/>
          <w:rtl/>
        </w:rPr>
        <w:lastRenderedPageBreak/>
        <w:t xml:space="preserve">هذا وقد لوحظ </w:t>
      </w:r>
      <w:r w:rsidR="008F032D">
        <w:rPr>
          <w:rFonts w:cs="Simplified Arabic" w:hint="cs"/>
          <w:rtl/>
        </w:rPr>
        <w:t xml:space="preserve">أن هناك </w:t>
      </w:r>
      <w:r>
        <w:rPr>
          <w:rFonts w:cs="Simplified Arabic"/>
          <w:rtl/>
        </w:rPr>
        <w:t>انخفاض</w:t>
      </w:r>
      <w:r w:rsidR="008F032D">
        <w:rPr>
          <w:rFonts w:cs="Simplified Arabic" w:hint="cs"/>
          <w:rtl/>
        </w:rPr>
        <w:t>اً</w:t>
      </w:r>
      <w:r>
        <w:rPr>
          <w:rFonts w:cs="Simplified Arabic"/>
          <w:rtl/>
        </w:rPr>
        <w:t xml:space="preserve"> </w:t>
      </w:r>
      <w:r w:rsidR="008F032D">
        <w:rPr>
          <w:rFonts w:cs="Simplified Arabic" w:hint="cs"/>
          <w:rtl/>
        </w:rPr>
        <w:t xml:space="preserve">في </w:t>
      </w:r>
      <w:r>
        <w:rPr>
          <w:rFonts w:cs="Simplified Arabic"/>
          <w:rtl/>
        </w:rPr>
        <w:t xml:space="preserve">متوسط إنتاج الأسرة اليومي من النفايات المنزلية في </w:t>
      </w:r>
      <w:r w:rsidR="001002DA">
        <w:rPr>
          <w:rFonts w:cs="Simplified Arabic"/>
          <w:rtl/>
        </w:rPr>
        <w:t>فلسطين</w:t>
      </w:r>
      <w:r>
        <w:rPr>
          <w:rFonts w:cs="Simplified Arabic"/>
          <w:rtl/>
        </w:rPr>
        <w:t xml:space="preserve"> لعام </w:t>
      </w:r>
      <w:r w:rsidR="00F06FC4">
        <w:rPr>
          <w:rFonts w:cs="Simplified Arabic" w:hint="cs"/>
          <w:rtl/>
        </w:rPr>
        <w:t>2013</w:t>
      </w:r>
      <w:r>
        <w:rPr>
          <w:rFonts w:cs="Simplified Arabic"/>
          <w:rtl/>
        </w:rPr>
        <w:t xml:space="preserve"> حيث بلغ </w:t>
      </w:r>
      <w:r w:rsidR="00F06FC4">
        <w:rPr>
          <w:rFonts w:cs="Simplified Arabic" w:hint="cs"/>
          <w:rtl/>
        </w:rPr>
        <w:t>2.7</w:t>
      </w:r>
      <w:r>
        <w:rPr>
          <w:rFonts w:cs="Simplified Arabic"/>
          <w:rtl/>
        </w:rPr>
        <w:t xml:space="preserve"> كغم مقارنة مع 3.</w:t>
      </w:r>
      <w:r w:rsidR="00F06FC4">
        <w:rPr>
          <w:rFonts w:cs="Simplified Arabic" w:hint="cs"/>
          <w:rtl/>
        </w:rPr>
        <w:t>0</w:t>
      </w:r>
      <w:r>
        <w:rPr>
          <w:rFonts w:cs="Simplified Arabic"/>
          <w:rtl/>
        </w:rPr>
        <w:t xml:space="preserve"> كغم في العام </w:t>
      </w:r>
      <w:proofErr w:type="spellStart"/>
      <w:r w:rsidR="00F06FC4">
        <w:rPr>
          <w:rFonts w:cs="Simplified Arabic" w:hint="cs"/>
          <w:rtl/>
        </w:rPr>
        <w:t>2011</w:t>
      </w:r>
      <w:r>
        <w:rPr>
          <w:rFonts w:cs="Simplified Arabic"/>
          <w:rtl/>
        </w:rPr>
        <w:t>،</w:t>
      </w:r>
      <w:proofErr w:type="spellEnd"/>
      <w:r>
        <w:rPr>
          <w:rFonts w:cs="Simplified Arabic"/>
          <w:rtl/>
        </w:rPr>
        <w:t xml:space="preserve"> وقد تباين </w:t>
      </w:r>
      <w:r w:rsidR="008F032D">
        <w:rPr>
          <w:rFonts w:cs="Simplified Arabic" w:hint="cs"/>
          <w:rtl/>
        </w:rPr>
        <w:t xml:space="preserve">هذا </w:t>
      </w:r>
      <w:r w:rsidR="008F032D">
        <w:rPr>
          <w:rFonts w:cs="Simplified Arabic"/>
          <w:rtl/>
        </w:rPr>
        <w:t>المتوسط</w:t>
      </w:r>
      <w:r w:rsidR="008F032D">
        <w:rPr>
          <w:rFonts w:cs="Simplified Arabic" w:hint="cs"/>
          <w:rtl/>
        </w:rPr>
        <w:t xml:space="preserve"> </w:t>
      </w:r>
      <w:r>
        <w:rPr>
          <w:rFonts w:cs="Simplified Arabic"/>
          <w:rtl/>
        </w:rPr>
        <w:t xml:space="preserve">ما بين الضفة الغربية وقطاع غزة للعامين المذكورين إذ بلغ المتوسط </w:t>
      </w:r>
      <w:r w:rsidR="00F06FC4">
        <w:rPr>
          <w:rFonts w:cs="Simplified Arabic"/>
        </w:rPr>
        <w:t>2</w:t>
      </w:r>
      <w:r>
        <w:rPr>
          <w:rFonts w:cs="Simplified Arabic"/>
        </w:rPr>
        <w:t>.</w:t>
      </w:r>
      <w:r w:rsidR="00F06FC4">
        <w:rPr>
          <w:rFonts w:cs="Simplified Arabic"/>
        </w:rPr>
        <w:t>6</w:t>
      </w:r>
      <w:r>
        <w:rPr>
          <w:rFonts w:cs="Simplified Arabic"/>
          <w:rtl/>
        </w:rPr>
        <w:t xml:space="preserve"> كغم في الضفة الغربية مقابل </w:t>
      </w:r>
      <w:r>
        <w:rPr>
          <w:rFonts w:cs="Simplified Arabic"/>
        </w:rPr>
        <w:t>2.</w:t>
      </w:r>
      <w:r w:rsidR="00F06FC4">
        <w:rPr>
          <w:rFonts w:cs="Simplified Arabic"/>
        </w:rPr>
        <w:t>8</w:t>
      </w:r>
      <w:r>
        <w:rPr>
          <w:rFonts w:cs="Simplified Arabic"/>
          <w:rtl/>
        </w:rPr>
        <w:t xml:space="preserve"> كغم في قطاع غزة لعام </w:t>
      </w:r>
      <w:proofErr w:type="spellStart"/>
      <w:r w:rsidR="00F06FC4">
        <w:rPr>
          <w:rFonts w:cs="Simplified Arabic" w:hint="cs"/>
          <w:rtl/>
        </w:rPr>
        <w:t>2013</w:t>
      </w:r>
      <w:r w:rsidR="0052511C">
        <w:rPr>
          <w:rFonts w:cs="Simplified Arabic" w:hint="cs"/>
          <w:rtl/>
        </w:rPr>
        <w:t>،</w:t>
      </w:r>
      <w:proofErr w:type="spellEnd"/>
      <w:r w:rsidR="0052511C">
        <w:rPr>
          <w:rFonts w:cs="Simplified Arabic" w:hint="cs"/>
          <w:rtl/>
        </w:rPr>
        <w:t xml:space="preserve"> </w:t>
      </w:r>
      <w:r>
        <w:rPr>
          <w:rFonts w:cs="Simplified Arabic"/>
          <w:rtl/>
        </w:rPr>
        <w:t xml:space="preserve">مقابل </w:t>
      </w:r>
      <w:r>
        <w:rPr>
          <w:rFonts w:cs="Simplified Arabic"/>
        </w:rPr>
        <w:t>3.</w:t>
      </w:r>
      <w:r w:rsidR="00F06FC4">
        <w:rPr>
          <w:rFonts w:cs="Simplified Arabic"/>
        </w:rPr>
        <w:t>2</w:t>
      </w:r>
      <w:r>
        <w:rPr>
          <w:rFonts w:cs="Simplified Arabic"/>
          <w:rtl/>
        </w:rPr>
        <w:t xml:space="preserve"> كغم و</w:t>
      </w:r>
      <w:r>
        <w:rPr>
          <w:rFonts w:cs="Simplified Arabic"/>
        </w:rPr>
        <w:t>2.</w:t>
      </w:r>
      <w:r w:rsidR="00F06FC4">
        <w:rPr>
          <w:rFonts w:cs="Simplified Arabic"/>
        </w:rPr>
        <w:t>6</w:t>
      </w:r>
      <w:r>
        <w:rPr>
          <w:rFonts w:cs="Simplified Arabic"/>
          <w:rtl/>
        </w:rPr>
        <w:t xml:space="preserve"> لعام </w:t>
      </w:r>
      <w:r w:rsidR="00F06FC4">
        <w:rPr>
          <w:rFonts w:cs="Simplified Arabic" w:hint="cs"/>
          <w:rtl/>
        </w:rPr>
        <w:t>2011</w:t>
      </w:r>
      <w:r>
        <w:rPr>
          <w:rFonts w:cs="Simplified Arabic"/>
          <w:rtl/>
        </w:rPr>
        <w:t xml:space="preserve"> على التوالي.  هذا وقد بلغت الكمية التقديرية من النفايات المنزلية المنتجة في </w:t>
      </w:r>
      <w:r w:rsidR="001002DA">
        <w:rPr>
          <w:rFonts w:cs="Simplified Arabic"/>
          <w:rtl/>
        </w:rPr>
        <w:t>فلسطين</w:t>
      </w:r>
      <w:r w:rsidR="000949D9">
        <w:rPr>
          <w:rFonts w:cs="Simplified Arabic" w:hint="cs"/>
          <w:rtl/>
        </w:rPr>
        <w:t xml:space="preserve"> حوالي</w:t>
      </w:r>
      <w:r w:rsidR="008F032D">
        <w:rPr>
          <w:rFonts w:cs="Simplified Arabic" w:hint="cs"/>
          <w:rtl/>
        </w:rPr>
        <w:t xml:space="preserve"> </w:t>
      </w:r>
      <w:r>
        <w:rPr>
          <w:rFonts w:cs="Simplified Arabic"/>
        </w:rPr>
        <w:t>2,</w:t>
      </w:r>
      <w:r w:rsidR="00F06FC4">
        <w:rPr>
          <w:rFonts w:cs="Simplified Arabic"/>
        </w:rPr>
        <w:t>018</w:t>
      </w:r>
      <w:r w:rsidR="00C74DDA">
        <w:rPr>
          <w:rFonts w:cs="Simplified Arabic"/>
        </w:rPr>
        <w:t>.</w:t>
      </w:r>
      <w:r w:rsidR="00F06FC4">
        <w:rPr>
          <w:rFonts w:cs="Simplified Arabic"/>
        </w:rPr>
        <w:t>6</w:t>
      </w:r>
      <w:r>
        <w:rPr>
          <w:rFonts w:cs="Simplified Arabic"/>
          <w:rtl/>
        </w:rPr>
        <w:t xml:space="preserve"> طن يومياً لعام </w:t>
      </w:r>
      <w:proofErr w:type="spellStart"/>
      <w:r w:rsidR="00F06FC4">
        <w:rPr>
          <w:rFonts w:cs="Simplified Arabic" w:hint="cs"/>
          <w:rtl/>
        </w:rPr>
        <w:t>2013</w:t>
      </w:r>
      <w:r>
        <w:rPr>
          <w:rFonts w:cs="Simplified Arabic"/>
          <w:rtl/>
        </w:rPr>
        <w:t>،</w:t>
      </w:r>
      <w:proofErr w:type="spellEnd"/>
      <w:r>
        <w:rPr>
          <w:rFonts w:cs="Simplified Arabic"/>
          <w:rtl/>
        </w:rPr>
        <w:t xml:space="preserve"> مقابل</w:t>
      </w:r>
      <w:r w:rsidR="000949D9">
        <w:rPr>
          <w:rFonts w:cs="Simplified Arabic" w:hint="cs"/>
          <w:rtl/>
        </w:rPr>
        <w:t xml:space="preserve"> حوالي</w:t>
      </w:r>
      <w:r>
        <w:rPr>
          <w:rFonts w:cs="Simplified Arabic"/>
          <w:rtl/>
        </w:rPr>
        <w:t xml:space="preserve"> </w:t>
      </w:r>
      <w:r>
        <w:rPr>
          <w:rFonts w:cs="Simplified Arabic"/>
        </w:rPr>
        <w:t>2,</w:t>
      </w:r>
      <w:r w:rsidR="00F06FC4">
        <w:rPr>
          <w:rFonts w:cs="Simplified Arabic"/>
        </w:rPr>
        <w:t>15</w:t>
      </w:r>
      <w:r>
        <w:rPr>
          <w:rFonts w:cs="Simplified Arabic"/>
        </w:rPr>
        <w:t>1</w:t>
      </w:r>
      <w:r w:rsidR="00C74DDA">
        <w:rPr>
          <w:rFonts w:cs="Simplified Arabic"/>
        </w:rPr>
        <w:t>.</w:t>
      </w:r>
      <w:r w:rsidR="00F06FC4">
        <w:rPr>
          <w:rFonts w:cs="Simplified Arabic"/>
        </w:rPr>
        <w:t>9</w:t>
      </w:r>
      <w:r>
        <w:rPr>
          <w:rFonts w:cs="Simplified Arabic"/>
          <w:rtl/>
        </w:rPr>
        <w:t xml:space="preserve"> طن يوميا</w:t>
      </w:r>
      <w:r w:rsidR="007D6590">
        <w:rPr>
          <w:rFonts w:cs="Simplified Arabic" w:hint="cs"/>
          <w:rtl/>
        </w:rPr>
        <w:t>ً</w:t>
      </w:r>
      <w:r>
        <w:rPr>
          <w:rFonts w:cs="Simplified Arabic"/>
          <w:rtl/>
        </w:rPr>
        <w:t xml:space="preserve"> خلال عام </w:t>
      </w:r>
      <w:r w:rsidR="007D6590">
        <w:rPr>
          <w:rFonts w:cs="Simplified Arabic" w:hint="cs"/>
          <w:rtl/>
        </w:rPr>
        <w:t>2011</w:t>
      </w:r>
      <w:r>
        <w:rPr>
          <w:rFonts w:cs="Simplified Arabic"/>
          <w:rtl/>
        </w:rPr>
        <w:t>.</w:t>
      </w:r>
    </w:p>
    <w:p w:rsidR="000D43F4" w:rsidRDefault="000D43F4" w:rsidP="006922F0">
      <w:pPr>
        <w:spacing w:line="20" w:lineRule="atLeast"/>
        <w:ind w:left="-1" w:right="660"/>
        <w:jc w:val="lowKashida"/>
        <w:rPr>
          <w:rFonts w:cs="Simplified Arabic"/>
          <w:b/>
          <w:bCs/>
          <w:rtl/>
        </w:rPr>
      </w:pPr>
    </w:p>
    <w:p w:rsidR="000D43F4" w:rsidRPr="00610B9F" w:rsidRDefault="000D43F4" w:rsidP="00610B9F">
      <w:pPr>
        <w:spacing w:line="20" w:lineRule="atLeast"/>
        <w:ind w:left="-1" w:right="660"/>
        <w:jc w:val="lowKashida"/>
        <w:rPr>
          <w:rFonts w:cs="Simplified Arabic"/>
          <w:b/>
          <w:bCs/>
          <w:rtl/>
        </w:rPr>
      </w:pPr>
      <w:r w:rsidRPr="00610B9F">
        <w:rPr>
          <w:rFonts w:cs="Simplified Arabic"/>
          <w:b/>
          <w:bCs/>
          <w:rtl/>
        </w:rPr>
        <w:t>مخلفات الطعام هي أهم مكون للنفايات الصلبة المنزلية</w:t>
      </w:r>
      <w:r w:rsidR="00F90C5F">
        <w:rPr>
          <w:rFonts w:cs="Simplified Arabic" w:hint="cs"/>
          <w:b/>
          <w:bCs/>
          <w:rtl/>
        </w:rPr>
        <w:t>:</w:t>
      </w:r>
    </w:p>
    <w:p w:rsidR="000D43F4" w:rsidRDefault="000D43F4" w:rsidP="0034584F">
      <w:pPr>
        <w:jc w:val="lowKashida"/>
        <w:rPr>
          <w:rFonts w:cs="Simplified Arabic"/>
          <w:rtl/>
        </w:rPr>
      </w:pPr>
      <w:r>
        <w:rPr>
          <w:rFonts w:cs="Simplified Arabic"/>
          <w:rtl/>
        </w:rPr>
        <w:t xml:space="preserve">أشارت النتائج أن </w:t>
      </w:r>
      <w:proofErr w:type="spellStart"/>
      <w:r>
        <w:rPr>
          <w:rFonts w:cs="Simplified Arabic"/>
          <w:rtl/>
        </w:rPr>
        <w:t>8</w:t>
      </w:r>
      <w:r w:rsidR="0034584F">
        <w:rPr>
          <w:rFonts w:cs="Simplified Arabic" w:hint="cs"/>
          <w:rtl/>
        </w:rPr>
        <w:t>4</w:t>
      </w:r>
      <w:r>
        <w:rPr>
          <w:rFonts w:cs="Simplified Arabic"/>
          <w:rtl/>
        </w:rPr>
        <w:t>.3%</w:t>
      </w:r>
      <w:proofErr w:type="spellEnd"/>
      <w:r>
        <w:rPr>
          <w:rFonts w:cs="Simplified Arabic"/>
          <w:rtl/>
        </w:rPr>
        <w:t xml:space="preserve"> من الأسر في </w:t>
      </w:r>
      <w:r w:rsidR="001002DA">
        <w:rPr>
          <w:rFonts w:cs="Simplified Arabic"/>
          <w:rtl/>
        </w:rPr>
        <w:t>فلسطين</w:t>
      </w:r>
      <w:r>
        <w:rPr>
          <w:rFonts w:cs="Simplified Arabic"/>
          <w:rtl/>
        </w:rPr>
        <w:t xml:space="preserve"> تعتبر أن مخلفات الطعام </w:t>
      </w:r>
      <w:r w:rsidR="0034584F">
        <w:rPr>
          <w:rFonts w:cs="Simplified Arabic" w:hint="cs"/>
          <w:rtl/>
        </w:rPr>
        <w:t>هي</w:t>
      </w:r>
      <w:r>
        <w:rPr>
          <w:rFonts w:cs="Simplified Arabic"/>
          <w:rtl/>
        </w:rPr>
        <w:t xml:space="preserve"> أهم مكون للنفايات الصلبة </w:t>
      </w:r>
      <w:proofErr w:type="spellStart"/>
      <w:r>
        <w:rPr>
          <w:rFonts w:cs="Simplified Arabic"/>
          <w:rtl/>
        </w:rPr>
        <w:t>المنزلية،</w:t>
      </w:r>
      <w:proofErr w:type="spellEnd"/>
      <w:r>
        <w:rPr>
          <w:rFonts w:cs="Simplified Arabic"/>
          <w:rtl/>
        </w:rPr>
        <w:t xml:space="preserve"> بينما اعت</w:t>
      </w:r>
      <w:r w:rsidR="0034584F">
        <w:rPr>
          <w:rFonts w:cs="Simplified Arabic" w:hint="cs"/>
          <w:rtl/>
        </w:rPr>
        <w:t>ُ</w:t>
      </w:r>
      <w:r>
        <w:rPr>
          <w:rFonts w:cs="Simplified Arabic"/>
          <w:rtl/>
        </w:rPr>
        <w:t>ب</w:t>
      </w:r>
      <w:r w:rsidR="0034584F">
        <w:rPr>
          <w:rFonts w:cs="Simplified Arabic" w:hint="cs"/>
          <w:rtl/>
        </w:rPr>
        <w:t>ِ</w:t>
      </w:r>
      <w:r w:rsidR="0034584F">
        <w:rPr>
          <w:rFonts w:cs="Simplified Arabic"/>
          <w:rtl/>
        </w:rPr>
        <w:t>رت</w:t>
      </w:r>
      <w:r w:rsidR="0034584F">
        <w:rPr>
          <w:rFonts w:cs="Simplified Arabic" w:hint="cs"/>
          <w:rtl/>
        </w:rPr>
        <w:t xml:space="preserve"> </w:t>
      </w:r>
      <w:proofErr w:type="spellStart"/>
      <w:r>
        <w:rPr>
          <w:rFonts w:cs="Simplified Arabic"/>
          <w:rtl/>
        </w:rPr>
        <w:t>حفا</w:t>
      </w:r>
      <w:r w:rsidR="00121895">
        <w:rPr>
          <w:rFonts w:cs="Simplified Arabic" w:hint="cs"/>
          <w:rtl/>
        </w:rPr>
        <w:t>ظات</w:t>
      </w:r>
      <w:proofErr w:type="spellEnd"/>
      <w:r>
        <w:rPr>
          <w:rFonts w:cs="Simplified Arabic"/>
          <w:rtl/>
        </w:rPr>
        <w:t xml:space="preserve"> الأطفال أهم مكون للنفايات الصلبة المنزلية بالنسبة لـ </w:t>
      </w:r>
      <w:proofErr w:type="spellStart"/>
      <w:r w:rsidR="0034584F">
        <w:rPr>
          <w:rFonts w:cs="Simplified Arabic" w:hint="cs"/>
          <w:rtl/>
        </w:rPr>
        <w:t>10</w:t>
      </w:r>
      <w:r>
        <w:rPr>
          <w:rFonts w:cs="Simplified Arabic"/>
          <w:rtl/>
        </w:rPr>
        <w:t>.</w:t>
      </w:r>
      <w:r w:rsidR="0034584F">
        <w:rPr>
          <w:rFonts w:cs="Simplified Arabic" w:hint="cs"/>
          <w:rtl/>
        </w:rPr>
        <w:t>8</w:t>
      </w:r>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كما اعت</w:t>
      </w:r>
      <w:r w:rsidR="0034584F">
        <w:rPr>
          <w:rFonts w:cs="Simplified Arabic" w:hint="cs"/>
          <w:rtl/>
        </w:rPr>
        <w:t>ُ</w:t>
      </w:r>
      <w:r>
        <w:rPr>
          <w:rFonts w:cs="Simplified Arabic"/>
          <w:rtl/>
        </w:rPr>
        <w:t>ب</w:t>
      </w:r>
      <w:r w:rsidR="0034584F">
        <w:rPr>
          <w:rFonts w:cs="Simplified Arabic" w:hint="cs"/>
          <w:rtl/>
        </w:rPr>
        <w:t>ِ</w:t>
      </w:r>
      <w:r>
        <w:rPr>
          <w:rFonts w:cs="Simplified Arabic"/>
          <w:rtl/>
        </w:rPr>
        <w:t xml:space="preserve">ر الورق والكرتون ثاني أهم مكون للنفايات بالنسبة لـ </w:t>
      </w:r>
      <w:proofErr w:type="spellStart"/>
      <w:r w:rsidR="0034584F">
        <w:rPr>
          <w:rFonts w:cs="Simplified Arabic" w:hint="cs"/>
          <w:rtl/>
        </w:rPr>
        <w:t>66</w:t>
      </w:r>
      <w:r>
        <w:rPr>
          <w:rFonts w:cs="Simplified Arabic"/>
          <w:rtl/>
        </w:rPr>
        <w:t>.4%</w:t>
      </w:r>
      <w:proofErr w:type="spellEnd"/>
      <w:r>
        <w:rPr>
          <w:rFonts w:cs="Simplified Arabic"/>
          <w:rtl/>
        </w:rPr>
        <w:t xml:space="preserve"> من </w:t>
      </w:r>
      <w:proofErr w:type="spellStart"/>
      <w:r>
        <w:rPr>
          <w:rFonts w:cs="Simplified Arabic"/>
          <w:rtl/>
        </w:rPr>
        <w:t>الأسر،</w:t>
      </w:r>
      <w:proofErr w:type="spellEnd"/>
      <w:r>
        <w:rPr>
          <w:rFonts w:cs="Simplified Arabic"/>
          <w:rtl/>
        </w:rPr>
        <w:t xml:space="preserve"> كما اعتبرت </w:t>
      </w:r>
      <w:proofErr w:type="spellStart"/>
      <w:r w:rsidR="0034584F">
        <w:rPr>
          <w:rFonts w:cs="Simplified Arabic" w:hint="cs"/>
          <w:rtl/>
        </w:rPr>
        <w:t>13</w:t>
      </w:r>
      <w:r>
        <w:rPr>
          <w:rFonts w:cs="Simplified Arabic"/>
          <w:rtl/>
        </w:rPr>
        <w:t>.</w:t>
      </w:r>
      <w:r w:rsidR="0034584F">
        <w:rPr>
          <w:rFonts w:cs="Simplified Arabic" w:hint="cs"/>
          <w:rtl/>
        </w:rPr>
        <w:t>2</w:t>
      </w:r>
      <w:r>
        <w:rPr>
          <w:rFonts w:cs="Simplified Arabic"/>
          <w:rtl/>
        </w:rPr>
        <w:t>%</w:t>
      </w:r>
      <w:proofErr w:type="spellEnd"/>
      <w:r>
        <w:rPr>
          <w:rFonts w:cs="Simplified Arabic"/>
          <w:rtl/>
        </w:rPr>
        <w:t xml:space="preserve"> من الأسر أن مخلفات الطعام ثاني أهم مكون للنفايات المنزلية.</w:t>
      </w:r>
    </w:p>
    <w:p w:rsidR="000D43F4" w:rsidRDefault="000D43F4" w:rsidP="006922F0">
      <w:pPr>
        <w:jc w:val="lowKashida"/>
        <w:rPr>
          <w:rFonts w:cs="Simplified Arabic"/>
          <w:b/>
          <w:bCs/>
          <w:rtl/>
        </w:rPr>
      </w:pPr>
    </w:p>
    <w:p w:rsidR="000D43F4" w:rsidRDefault="000D43F4" w:rsidP="00A134AD">
      <w:pPr>
        <w:jc w:val="lowKashida"/>
        <w:rPr>
          <w:rFonts w:cs="Simplified Arabic"/>
          <w:b/>
          <w:bCs/>
          <w:rtl/>
        </w:rPr>
      </w:pPr>
      <w:r>
        <w:rPr>
          <w:rFonts w:cs="Simplified Arabic"/>
          <w:b/>
          <w:bCs/>
          <w:rtl/>
        </w:rPr>
        <w:t>4.1 التعرض للضجيج</w:t>
      </w:r>
    </w:p>
    <w:p w:rsidR="000D43F4" w:rsidRDefault="000D43F4" w:rsidP="00C75FB6">
      <w:pPr>
        <w:spacing w:line="20" w:lineRule="atLeast"/>
        <w:ind w:right="57"/>
        <w:jc w:val="mediumKashida"/>
        <w:rPr>
          <w:rFonts w:cs="Simplified Arabic"/>
          <w:rtl/>
        </w:rPr>
      </w:pPr>
      <w:r>
        <w:rPr>
          <w:rFonts w:cs="Simplified Arabic"/>
          <w:rtl/>
        </w:rPr>
        <w:t xml:space="preserve">بينت النتائج أن </w:t>
      </w:r>
      <w:r w:rsidR="00471397">
        <w:rPr>
          <w:rFonts w:cs="Simplified Arabic"/>
        </w:rPr>
        <w:t>18</w:t>
      </w:r>
      <w:r w:rsidR="007372A7">
        <w:rPr>
          <w:rFonts w:cs="Simplified Arabic"/>
        </w:rPr>
        <w:t>.</w:t>
      </w:r>
      <w:r w:rsidR="00471397">
        <w:rPr>
          <w:rFonts w:cs="Simplified Arabic"/>
        </w:rPr>
        <w:t>5</w:t>
      </w:r>
      <w:proofErr w:type="spellStart"/>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xml:space="preserve"> تتعرض غالبا</w:t>
      </w:r>
      <w:r w:rsidR="00471397">
        <w:rPr>
          <w:rFonts w:cs="Simplified Arabic" w:hint="cs"/>
          <w:rtl/>
        </w:rPr>
        <w:t>ً</w:t>
      </w:r>
      <w:r>
        <w:rPr>
          <w:rFonts w:cs="Simplified Arabic"/>
          <w:rtl/>
        </w:rPr>
        <w:t xml:space="preserve"> للضجيج خلال عام </w:t>
      </w:r>
      <w:proofErr w:type="spellStart"/>
      <w:r w:rsidR="00471397">
        <w:rPr>
          <w:rFonts w:cs="Simplified Arabic" w:hint="cs"/>
          <w:rtl/>
        </w:rPr>
        <w:t>2013</w:t>
      </w:r>
      <w:r>
        <w:rPr>
          <w:rFonts w:cs="Simplified Arabic"/>
          <w:rtl/>
        </w:rPr>
        <w:t>،</w:t>
      </w:r>
      <w:proofErr w:type="spellEnd"/>
      <w:r>
        <w:rPr>
          <w:rFonts w:cs="Simplified Arabic"/>
          <w:rtl/>
        </w:rPr>
        <w:t xml:space="preserve"> وعند المقارنة مع </w:t>
      </w:r>
      <w:r w:rsidR="00C75FB6">
        <w:rPr>
          <w:rFonts w:cs="Simplified Arabic" w:hint="cs"/>
          <w:rtl/>
        </w:rPr>
        <w:t xml:space="preserve">العام </w:t>
      </w:r>
      <w:r w:rsidR="00471397">
        <w:rPr>
          <w:rFonts w:cs="Simplified Arabic" w:hint="cs"/>
          <w:rtl/>
        </w:rPr>
        <w:t xml:space="preserve">2011 </w:t>
      </w:r>
      <w:r>
        <w:rPr>
          <w:rFonts w:cs="Simplified Arabic"/>
          <w:rtl/>
        </w:rPr>
        <w:t xml:space="preserve"> نجد أن نسبة الأسر المتعرضة للضجيج غالباً كانت </w:t>
      </w:r>
      <w:proofErr w:type="spellStart"/>
      <w:r w:rsidR="00471397">
        <w:rPr>
          <w:rFonts w:cs="Simplified Arabic" w:hint="cs"/>
          <w:rtl/>
        </w:rPr>
        <w:t>19</w:t>
      </w:r>
      <w:r w:rsidR="007372A7">
        <w:rPr>
          <w:rFonts w:cs="Simplified Arabic" w:hint="cs"/>
          <w:rtl/>
        </w:rPr>
        <w:t>.</w:t>
      </w:r>
      <w:r w:rsidR="00471397">
        <w:rPr>
          <w:rFonts w:cs="Simplified Arabic" w:hint="cs"/>
          <w:rtl/>
        </w:rPr>
        <w:t>9</w:t>
      </w:r>
      <w:r>
        <w:rPr>
          <w:rFonts w:cs="Simplified Arabic"/>
          <w:rtl/>
        </w:rPr>
        <w:t>%.</w:t>
      </w:r>
      <w:proofErr w:type="spellEnd"/>
    </w:p>
    <w:p w:rsidR="000D43F4" w:rsidRPr="004F540C" w:rsidRDefault="000D43F4" w:rsidP="006922F0">
      <w:pPr>
        <w:spacing w:line="20" w:lineRule="atLeast"/>
        <w:ind w:right="57"/>
        <w:jc w:val="mediumKashida"/>
        <w:rPr>
          <w:rFonts w:cs="Simplified Arabic"/>
          <w:sz w:val="16"/>
          <w:szCs w:val="16"/>
          <w:rtl/>
        </w:rPr>
      </w:pPr>
    </w:p>
    <w:p w:rsidR="000D43F4" w:rsidRDefault="000D43F4" w:rsidP="008F032D">
      <w:pPr>
        <w:spacing w:line="20" w:lineRule="atLeast"/>
        <w:ind w:right="57"/>
        <w:jc w:val="mediumKashida"/>
        <w:rPr>
          <w:rFonts w:cs="Simplified Arabic"/>
          <w:rtl/>
        </w:rPr>
      </w:pPr>
      <w:r>
        <w:rPr>
          <w:rFonts w:cs="Simplified Arabic"/>
          <w:rtl/>
        </w:rPr>
        <w:t xml:space="preserve">أفادت </w:t>
      </w:r>
      <w:proofErr w:type="spellStart"/>
      <w:r w:rsidR="004308EE">
        <w:rPr>
          <w:rFonts w:cs="Simplified Arabic" w:hint="cs"/>
          <w:rtl/>
        </w:rPr>
        <w:t>66</w:t>
      </w:r>
      <w:r>
        <w:rPr>
          <w:rFonts w:cs="Simplified Arabic"/>
          <w:rtl/>
        </w:rPr>
        <w:t>.</w:t>
      </w:r>
      <w:r w:rsidR="004308EE">
        <w:rPr>
          <w:rFonts w:cs="Simplified Arabic" w:hint="cs"/>
          <w:rtl/>
        </w:rPr>
        <w:t>5</w:t>
      </w:r>
      <w:r>
        <w:rPr>
          <w:rFonts w:cs="Simplified Arabic"/>
          <w:rtl/>
        </w:rPr>
        <w:t>%</w:t>
      </w:r>
      <w:proofErr w:type="spellEnd"/>
      <w:r>
        <w:rPr>
          <w:rFonts w:cs="Simplified Arabic"/>
          <w:rtl/>
        </w:rPr>
        <w:t xml:space="preserve"> من الأسر المتعرضة للضجيج أحياناً أو غالباً في </w:t>
      </w:r>
      <w:r w:rsidR="001002DA">
        <w:rPr>
          <w:rFonts w:cs="Simplified Arabic"/>
          <w:rtl/>
        </w:rPr>
        <w:t>فلسطين</w:t>
      </w:r>
      <w:r>
        <w:rPr>
          <w:rFonts w:cs="Simplified Arabic"/>
          <w:rtl/>
        </w:rPr>
        <w:t xml:space="preserve"> بأنها تت</w:t>
      </w:r>
      <w:r w:rsidR="008F032D">
        <w:rPr>
          <w:rFonts w:cs="Simplified Arabic"/>
          <w:rtl/>
        </w:rPr>
        <w:t xml:space="preserve">عرض للضجيج في أوقات غير </w:t>
      </w:r>
      <w:proofErr w:type="spellStart"/>
      <w:r w:rsidR="008F032D">
        <w:rPr>
          <w:rFonts w:cs="Simplified Arabic"/>
          <w:rtl/>
        </w:rPr>
        <w:t>محددة،</w:t>
      </w:r>
      <w:proofErr w:type="spellEnd"/>
      <w:r w:rsidR="008F032D">
        <w:rPr>
          <w:rFonts w:cs="Simplified Arabic" w:hint="cs"/>
          <w:rtl/>
        </w:rPr>
        <w:t xml:space="preserve"> </w:t>
      </w:r>
      <w:r>
        <w:rPr>
          <w:rFonts w:cs="Simplified Arabic"/>
          <w:rtl/>
        </w:rPr>
        <w:t xml:space="preserve">مقابل </w:t>
      </w:r>
      <w:r w:rsidR="004308EE">
        <w:rPr>
          <w:rFonts w:cs="Simplified Arabic"/>
        </w:rPr>
        <w:t>15</w:t>
      </w:r>
      <w:r>
        <w:rPr>
          <w:rFonts w:cs="Simplified Arabic"/>
        </w:rPr>
        <w:t>.</w:t>
      </w:r>
      <w:r w:rsidR="004308EE">
        <w:rPr>
          <w:rFonts w:cs="Simplified Arabic"/>
        </w:rPr>
        <w:t>0</w:t>
      </w:r>
      <w:proofErr w:type="spellStart"/>
      <w:r w:rsidR="004308EE">
        <w:rPr>
          <w:rFonts w:cs="Simplified Arabic"/>
          <w:rtl/>
        </w:rPr>
        <w:t>%</w:t>
      </w:r>
      <w:proofErr w:type="spellEnd"/>
      <w:r w:rsidR="004308EE">
        <w:rPr>
          <w:rFonts w:cs="Simplified Arabic"/>
          <w:rtl/>
        </w:rPr>
        <w:t xml:space="preserve"> من الأسر</w:t>
      </w:r>
      <w:r w:rsidR="004308EE">
        <w:rPr>
          <w:rFonts w:cs="Simplified Arabic" w:hint="cs"/>
          <w:rtl/>
        </w:rPr>
        <w:t xml:space="preserve"> </w:t>
      </w:r>
      <w:r>
        <w:rPr>
          <w:rFonts w:cs="Simplified Arabic"/>
          <w:rtl/>
        </w:rPr>
        <w:t>تتعرض للضجيج من</w:t>
      </w:r>
      <w:r w:rsidR="004308EE">
        <w:rPr>
          <w:rFonts w:cs="Simplified Arabic" w:hint="cs"/>
          <w:rtl/>
        </w:rPr>
        <w:t xml:space="preserve"> </w:t>
      </w:r>
      <w:r w:rsidR="008F032D">
        <w:rPr>
          <w:rFonts w:cs="Simplified Arabic" w:hint="cs"/>
          <w:rtl/>
        </w:rPr>
        <w:t>الساعة الثانية عشرة</w:t>
      </w:r>
      <w:r w:rsidR="004308EE">
        <w:rPr>
          <w:rFonts w:cs="Simplified Arabic"/>
          <w:rtl/>
        </w:rPr>
        <w:t xml:space="preserve"> </w:t>
      </w:r>
      <w:r w:rsidR="004308EE">
        <w:rPr>
          <w:rFonts w:cs="Simplified Arabic" w:hint="cs"/>
          <w:rtl/>
        </w:rPr>
        <w:t>ظهراً</w:t>
      </w:r>
      <w:r w:rsidR="008F032D">
        <w:rPr>
          <w:rFonts w:cs="Simplified Arabic"/>
          <w:rtl/>
        </w:rPr>
        <w:t xml:space="preserve"> </w:t>
      </w:r>
      <w:r w:rsidR="008F032D">
        <w:rPr>
          <w:rFonts w:cs="Simplified Arabic" w:hint="cs"/>
          <w:rtl/>
        </w:rPr>
        <w:t>حتى</w:t>
      </w:r>
      <w:r w:rsidR="004308EE">
        <w:rPr>
          <w:rFonts w:cs="Simplified Arabic"/>
          <w:rtl/>
        </w:rPr>
        <w:t xml:space="preserve"> </w:t>
      </w:r>
      <w:r w:rsidR="008F032D">
        <w:rPr>
          <w:rFonts w:cs="Simplified Arabic" w:hint="cs"/>
          <w:rtl/>
        </w:rPr>
        <w:t>الثامنة</w:t>
      </w:r>
      <w:r w:rsidR="004308EE">
        <w:rPr>
          <w:rFonts w:cs="Simplified Arabic"/>
          <w:rtl/>
        </w:rPr>
        <w:t xml:space="preserve"> </w:t>
      </w:r>
      <w:r w:rsidR="004308EE">
        <w:rPr>
          <w:rFonts w:cs="Simplified Arabic" w:hint="cs"/>
          <w:rtl/>
        </w:rPr>
        <w:t>مساءً وذلك خلال العام 2013</w:t>
      </w:r>
      <w:r>
        <w:rPr>
          <w:rFonts w:cs="Simplified Arabic"/>
          <w:rtl/>
        </w:rPr>
        <w:t>.</w:t>
      </w:r>
    </w:p>
    <w:p w:rsidR="00E2023C" w:rsidRPr="00B91896" w:rsidRDefault="00E2023C" w:rsidP="008F032D">
      <w:pPr>
        <w:spacing w:line="20" w:lineRule="atLeast"/>
        <w:ind w:right="57"/>
        <w:jc w:val="mediumKashida"/>
        <w:rPr>
          <w:rFonts w:cs="Simplified Arabic"/>
          <w:rtl/>
        </w:rPr>
      </w:pPr>
    </w:p>
    <w:p w:rsidR="000D43F4" w:rsidRDefault="000D43F4" w:rsidP="00E46C62">
      <w:pPr>
        <w:spacing w:line="20" w:lineRule="atLeast"/>
        <w:jc w:val="mediumKashida"/>
        <w:rPr>
          <w:rFonts w:cs="Simplified Arabic"/>
          <w:rtl/>
        </w:rPr>
      </w:pPr>
      <w:r>
        <w:rPr>
          <w:rFonts w:cs="Simplified Arabic"/>
          <w:rtl/>
        </w:rPr>
        <w:t xml:space="preserve">بينت النتائج أن </w:t>
      </w:r>
      <w:proofErr w:type="spellStart"/>
      <w:r w:rsidR="00CC7913">
        <w:rPr>
          <w:rFonts w:cs="Simplified Arabic" w:hint="cs"/>
          <w:rtl/>
        </w:rPr>
        <w:t>54</w:t>
      </w:r>
      <w:r>
        <w:rPr>
          <w:rFonts w:cs="Simplified Arabic"/>
          <w:rtl/>
        </w:rPr>
        <w:t>.2%</w:t>
      </w:r>
      <w:proofErr w:type="spellEnd"/>
      <w:r>
        <w:rPr>
          <w:rFonts w:cs="Simplified Arabic"/>
          <w:rtl/>
        </w:rPr>
        <w:t xml:space="preserve"> من الأسر المتعرضة للضجيج أحياناً أو غالباً في </w:t>
      </w:r>
      <w:r w:rsidR="001002DA">
        <w:rPr>
          <w:rFonts w:cs="Simplified Arabic"/>
          <w:rtl/>
        </w:rPr>
        <w:t>فلسطين</w:t>
      </w:r>
      <w:r>
        <w:rPr>
          <w:rFonts w:cs="Simplified Arabic"/>
          <w:rtl/>
        </w:rPr>
        <w:t xml:space="preserve"> تعتبر حركة المرور أهم مصدر </w:t>
      </w:r>
      <w:proofErr w:type="spellStart"/>
      <w:r>
        <w:rPr>
          <w:rFonts w:cs="Simplified Arabic"/>
          <w:rtl/>
        </w:rPr>
        <w:t>للضجيج،</w:t>
      </w:r>
      <w:proofErr w:type="spellEnd"/>
      <w:r>
        <w:rPr>
          <w:rFonts w:cs="Simplified Arabic"/>
          <w:rtl/>
        </w:rPr>
        <w:t xml:space="preserve"> وأن </w:t>
      </w:r>
      <w:proofErr w:type="spellStart"/>
      <w:r w:rsidR="00CC7913">
        <w:rPr>
          <w:rFonts w:cs="Simplified Arabic" w:hint="cs"/>
          <w:rtl/>
        </w:rPr>
        <w:t>26</w:t>
      </w:r>
      <w:r>
        <w:rPr>
          <w:rFonts w:cs="Simplified Arabic"/>
          <w:rtl/>
        </w:rPr>
        <w:t>.</w:t>
      </w:r>
      <w:r w:rsidR="00CC7913">
        <w:rPr>
          <w:rFonts w:cs="Simplified Arabic" w:hint="cs"/>
          <w:rtl/>
        </w:rPr>
        <w:t>3</w:t>
      </w:r>
      <w:r>
        <w:rPr>
          <w:rFonts w:cs="Simplified Arabic"/>
          <w:rtl/>
        </w:rPr>
        <w:t>%</w:t>
      </w:r>
      <w:proofErr w:type="spellEnd"/>
      <w:r>
        <w:rPr>
          <w:rFonts w:cs="Simplified Arabic"/>
          <w:rtl/>
        </w:rPr>
        <w:t xml:space="preserve"> من الأسر تعتبر</w:t>
      </w:r>
      <w:r w:rsidR="00E46C62">
        <w:rPr>
          <w:rFonts w:cs="Simplified Arabic" w:hint="cs"/>
          <w:rtl/>
        </w:rPr>
        <w:t xml:space="preserve"> أن هناك أسباباً أخرى مثل صوت</w:t>
      </w:r>
      <w:r>
        <w:rPr>
          <w:rFonts w:cs="Simplified Arabic"/>
          <w:rtl/>
        </w:rPr>
        <w:t xml:space="preserve"> الأطفال وازدحام السكان </w:t>
      </w:r>
      <w:r w:rsidR="00E46C62">
        <w:rPr>
          <w:rFonts w:cs="Simplified Arabic" w:hint="cs"/>
          <w:rtl/>
        </w:rPr>
        <w:t>هي</w:t>
      </w:r>
      <w:r>
        <w:rPr>
          <w:rFonts w:cs="Simplified Arabic"/>
          <w:rtl/>
        </w:rPr>
        <w:t xml:space="preserve"> أهم مصدر للضجيج.</w:t>
      </w:r>
    </w:p>
    <w:p w:rsidR="000D43F4" w:rsidRDefault="000D43F4" w:rsidP="006922F0">
      <w:pPr>
        <w:spacing w:line="20" w:lineRule="atLeast"/>
        <w:jc w:val="mediumKashida"/>
        <w:rPr>
          <w:rFonts w:cs="Simplified Arabic"/>
          <w:rtl/>
        </w:rPr>
      </w:pPr>
    </w:p>
    <w:p w:rsidR="000D43F4" w:rsidRDefault="00737C06" w:rsidP="00CC7913">
      <w:pPr>
        <w:pStyle w:val="Title"/>
        <w:rPr>
          <w:rFonts w:ascii="Arial" w:hAnsi="Arial"/>
          <w:sz w:val="22"/>
          <w:szCs w:val="22"/>
          <w:rtl/>
        </w:rPr>
      </w:pPr>
      <w:r>
        <w:rPr>
          <w:rFonts w:ascii="Arial" w:hAnsi="Arial" w:hint="cs"/>
          <w:sz w:val="22"/>
          <w:szCs w:val="22"/>
          <w:rtl/>
        </w:rPr>
        <w:t>التوزيع النسبي ل</w:t>
      </w:r>
      <w:r w:rsidR="000D43F4">
        <w:rPr>
          <w:rFonts w:ascii="Arial" w:hAnsi="Arial"/>
          <w:sz w:val="22"/>
          <w:szCs w:val="22"/>
          <w:rtl/>
        </w:rPr>
        <w:t xml:space="preserve">لأسر المتعرضة للضجيج أحياناً أو غالباً في </w:t>
      </w:r>
      <w:r w:rsidR="001002DA">
        <w:rPr>
          <w:rFonts w:ascii="Arial" w:hAnsi="Arial"/>
          <w:sz w:val="22"/>
          <w:szCs w:val="22"/>
          <w:rtl/>
        </w:rPr>
        <w:t>فلسطين</w:t>
      </w:r>
      <w:r w:rsidR="000D43F4">
        <w:rPr>
          <w:rFonts w:ascii="Arial" w:hAnsi="Arial"/>
          <w:sz w:val="22"/>
          <w:szCs w:val="22"/>
          <w:rtl/>
        </w:rPr>
        <w:t xml:space="preserve"> حسب </w:t>
      </w:r>
      <w:r w:rsidR="00FF1CC9">
        <w:rPr>
          <w:rFonts w:ascii="Arial" w:hAnsi="Arial" w:hint="cs"/>
          <w:sz w:val="22"/>
          <w:szCs w:val="22"/>
          <w:rtl/>
        </w:rPr>
        <w:t xml:space="preserve">أهم </w:t>
      </w:r>
      <w:r w:rsidR="00613B29">
        <w:rPr>
          <w:rFonts w:ascii="Arial" w:hAnsi="Arial"/>
          <w:sz w:val="22"/>
          <w:szCs w:val="22"/>
          <w:rtl/>
        </w:rPr>
        <w:t xml:space="preserve">مصدر </w:t>
      </w:r>
      <w:r w:rsidR="00613B29">
        <w:rPr>
          <w:rFonts w:ascii="Arial" w:hAnsi="Arial" w:hint="cs"/>
          <w:sz w:val="22"/>
          <w:szCs w:val="22"/>
          <w:rtl/>
        </w:rPr>
        <w:t>ل</w:t>
      </w:r>
      <w:r w:rsidR="000D43F4">
        <w:rPr>
          <w:rFonts w:ascii="Arial" w:hAnsi="Arial"/>
          <w:sz w:val="22"/>
          <w:szCs w:val="22"/>
          <w:rtl/>
        </w:rPr>
        <w:t xml:space="preserve">لضجيج </w:t>
      </w:r>
      <w:proofErr w:type="spellStart"/>
      <w:r w:rsidR="000D43F4">
        <w:rPr>
          <w:rFonts w:ascii="Arial" w:hAnsi="Arial"/>
          <w:sz w:val="22"/>
          <w:szCs w:val="22"/>
          <w:rtl/>
        </w:rPr>
        <w:t>والمنطقة،</w:t>
      </w:r>
      <w:proofErr w:type="spellEnd"/>
      <w:r w:rsidR="000D43F4">
        <w:rPr>
          <w:rFonts w:ascii="Arial" w:hAnsi="Arial"/>
          <w:sz w:val="22"/>
          <w:szCs w:val="22"/>
          <w:rtl/>
        </w:rPr>
        <w:t xml:space="preserve"> </w:t>
      </w:r>
      <w:r w:rsidR="00CC7913">
        <w:rPr>
          <w:rFonts w:ascii="Arial" w:hAnsi="Arial" w:hint="cs"/>
          <w:sz w:val="22"/>
          <w:szCs w:val="22"/>
          <w:rtl/>
        </w:rPr>
        <w:t>2013</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5955F5" w:rsidTr="005955F5">
        <w:tc>
          <w:tcPr>
            <w:tcW w:w="9289" w:type="dxa"/>
          </w:tcPr>
          <w:p w:rsidR="005955F5" w:rsidRDefault="005955F5" w:rsidP="005955F5">
            <w:pPr>
              <w:pBdr>
                <w:top w:val="single" w:sz="4" w:space="1" w:color="auto"/>
                <w:left w:val="single" w:sz="4" w:space="4" w:color="auto"/>
                <w:bottom w:val="single" w:sz="4" w:space="1" w:color="auto"/>
                <w:right w:val="single" w:sz="4" w:space="4" w:color="auto"/>
              </w:pBdr>
              <w:spacing w:line="20" w:lineRule="atLeast"/>
              <w:ind w:left="284" w:right="284"/>
              <w:jc w:val="center"/>
              <w:rPr>
                <w:rtl/>
              </w:rPr>
            </w:pPr>
            <w:r>
              <w:rPr>
                <w:noProof/>
                <w:lang w:eastAsia="en-US"/>
              </w:rPr>
              <w:drawing>
                <wp:inline distT="0" distB="0" distL="0" distR="0">
                  <wp:extent cx="5343525" cy="2276475"/>
                  <wp:effectExtent l="0" t="0" r="0" b="0"/>
                  <wp:docPr id="9"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B53FB" w:rsidRDefault="001B53FB" w:rsidP="000D232A">
            <w:pPr>
              <w:pStyle w:val="Title"/>
              <w:jc w:val="left"/>
              <w:rPr>
                <w:rFonts w:ascii="Arial" w:hAnsi="Arial"/>
                <w:sz w:val="22"/>
                <w:szCs w:val="22"/>
                <w:rtl/>
              </w:rPr>
            </w:pPr>
          </w:p>
        </w:tc>
      </w:tr>
    </w:tbl>
    <w:p w:rsidR="000D43F4" w:rsidRDefault="000D43F4" w:rsidP="006922F0">
      <w:pPr>
        <w:spacing w:line="20" w:lineRule="atLeast"/>
        <w:jc w:val="mediumKashida"/>
        <w:rPr>
          <w:rFonts w:cs="Simplified Arabic"/>
          <w:b/>
          <w:bCs/>
          <w:rtl/>
        </w:rPr>
      </w:pPr>
      <w:r>
        <w:rPr>
          <w:rFonts w:cs="Simplified Arabic"/>
          <w:b/>
          <w:bCs/>
          <w:rtl/>
        </w:rPr>
        <w:lastRenderedPageBreak/>
        <w:t>5.1 تلوث الهواء</w:t>
      </w:r>
    </w:p>
    <w:p w:rsidR="000D43F4" w:rsidRPr="00123C53" w:rsidRDefault="000D43F4" w:rsidP="006922F0">
      <w:pPr>
        <w:spacing w:line="20" w:lineRule="atLeast"/>
        <w:jc w:val="mediumKashida"/>
        <w:rPr>
          <w:rFonts w:cs="Simplified Arabic"/>
          <w:b/>
          <w:bCs/>
          <w:sz w:val="16"/>
          <w:szCs w:val="16"/>
          <w:rtl/>
        </w:rPr>
      </w:pPr>
    </w:p>
    <w:p w:rsidR="000D43F4" w:rsidRDefault="000D43F4" w:rsidP="006922F0">
      <w:pPr>
        <w:spacing w:line="20" w:lineRule="atLeast"/>
        <w:jc w:val="mediumKashida"/>
        <w:rPr>
          <w:rFonts w:cs="Simplified Arabic"/>
          <w:b/>
          <w:bCs/>
          <w:rtl/>
        </w:rPr>
      </w:pPr>
      <w:r>
        <w:rPr>
          <w:rFonts w:cs="Simplified Arabic"/>
          <w:b/>
          <w:bCs/>
          <w:rtl/>
        </w:rPr>
        <w:t>التعرض للروائح:</w:t>
      </w:r>
    </w:p>
    <w:p w:rsidR="000D43F4" w:rsidRDefault="000D43F4" w:rsidP="00CC7CCD">
      <w:pPr>
        <w:spacing w:line="20" w:lineRule="atLeast"/>
        <w:jc w:val="mediumKashida"/>
        <w:rPr>
          <w:rFonts w:cs="Simplified Arabic"/>
          <w:rtl/>
        </w:rPr>
      </w:pPr>
      <w:r>
        <w:rPr>
          <w:rFonts w:cs="Simplified Arabic"/>
          <w:rtl/>
        </w:rPr>
        <w:t xml:space="preserve">بينت نتائج المسح لعام </w:t>
      </w:r>
      <w:r w:rsidR="006E0507">
        <w:rPr>
          <w:rFonts w:cs="Simplified Arabic" w:hint="cs"/>
          <w:rtl/>
        </w:rPr>
        <w:t>2013</w:t>
      </w:r>
      <w:r>
        <w:rPr>
          <w:rFonts w:cs="Simplified Arabic"/>
          <w:rtl/>
        </w:rPr>
        <w:t xml:space="preserve"> أن </w:t>
      </w:r>
      <w:proofErr w:type="spellStart"/>
      <w:r w:rsidR="006E0507">
        <w:rPr>
          <w:rFonts w:cs="Simplified Arabic" w:hint="cs"/>
          <w:rtl/>
        </w:rPr>
        <w:t>11</w:t>
      </w:r>
      <w:r>
        <w:rPr>
          <w:rFonts w:cs="Simplified Arabic"/>
          <w:rtl/>
        </w:rPr>
        <w:t>.</w:t>
      </w:r>
      <w:r w:rsidR="006E0507">
        <w:rPr>
          <w:rFonts w:cs="Simplified Arabic" w:hint="cs"/>
          <w:rtl/>
        </w:rPr>
        <w:t>2</w:t>
      </w:r>
      <w:r>
        <w:rPr>
          <w:rFonts w:cs="Simplified Arabic"/>
          <w:rtl/>
        </w:rPr>
        <w:t>%</w:t>
      </w:r>
      <w:proofErr w:type="spellEnd"/>
      <w:r>
        <w:rPr>
          <w:rFonts w:cs="Simplified Arabic"/>
          <w:rtl/>
        </w:rPr>
        <w:t xml:space="preserve"> من الأسر</w:t>
      </w:r>
      <w:r w:rsidR="00BC28F5">
        <w:rPr>
          <w:rFonts w:cs="Simplified Arabic" w:hint="cs"/>
          <w:rtl/>
        </w:rPr>
        <w:t xml:space="preserve"> في </w:t>
      </w:r>
      <w:r w:rsidR="001002DA">
        <w:rPr>
          <w:rFonts w:cs="Simplified Arabic" w:hint="cs"/>
          <w:rtl/>
        </w:rPr>
        <w:t>فلسطين</w:t>
      </w:r>
      <w:r>
        <w:rPr>
          <w:rFonts w:cs="Simplified Arabic"/>
          <w:rtl/>
        </w:rPr>
        <w:t xml:space="preserve"> غالباً </w:t>
      </w:r>
      <w:r w:rsidR="00CD12CB">
        <w:rPr>
          <w:rFonts w:cs="Simplified Arabic" w:hint="cs"/>
          <w:rtl/>
        </w:rPr>
        <w:t xml:space="preserve">ما </w:t>
      </w:r>
      <w:r>
        <w:rPr>
          <w:rFonts w:cs="Simplified Arabic"/>
          <w:rtl/>
        </w:rPr>
        <w:t>ت</w:t>
      </w:r>
      <w:r w:rsidR="00CC7CCD">
        <w:rPr>
          <w:rFonts w:cs="Simplified Arabic"/>
          <w:rtl/>
        </w:rPr>
        <w:t xml:space="preserve">تعرض </w:t>
      </w:r>
      <w:proofErr w:type="spellStart"/>
      <w:r w:rsidR="00CC7CCD">
        <w:rPr>
          <w:rFonts w:cs="Simplified Arabic"/>
          <w:rtl/>
        </w:rPr>
        <w:t>للروائح،</w:t>
      </w:r>
      <w:proofErr w:type="spellEnd"/>
      <w:r w:rsidR="00CC7CCD">
        <w:rPr>
          <w:rFonts w:cs="Simplified Arabic"/>
          <w:rtl/>
        </w:rPr>
        <w:t xml:space="preserve"> وبالمقارنة مع عام</w:t>
      </w:r>
      <w:r>
        <w:rPr>
          <w:rFonts w:cs="Simplified Arabic"/>
          <w:rtl/>
        </w:rPr>
        <w:t xml:space="preserve"> </w:t>
      </w:r>
      <w:r w:rsidR="00CC7CCD">
        <w:rPr>
          <w:rFonts w:cs="Simplified Arabic" w:hint="cs"/>
          <w:rtl/>
        </w:rPr>
        <w:t>2011</w:t>
      </w:r>
      <w:r>
        <w:rPr>
          <w:rFonts w:cs="Simplified Arabic"/>
          <w:rtl/>
        </w:rPr>
        <w:t xml:space="preserve"> نلاحظ </w:t>
      </w:r>
      <w:r w:rsidR="00E2023C">
        <w:rPr>
          <w:rFonts w:cs="Simplified Arabic" w:hint="cs"/>
          <w:rtl/>
        </w:rPr>
        <w:t xml:space="preserve">أن </w:t>
      </w:r>
      <w:r>
        <w:rPr>
          <w:rFonts w:cs="Simplified Arabic"/>
          <w:rtl/>
        </w:rPr>
        <w:t xml:space="preserve">هناك </w:t>
      </w:r>
      <w:r w:rsidR="00CC7CCD">
        <w:rPr>
          <w:rFonts w:cs="Simplified Arabic" w:hint="cs"/>
          <w:rtl/>
        </w:rPr>
        <w:t>انخفاض</w:t>
      </w:r>
      <w:r w:rsidR="00E2023C">
        <w:rPr>
          <w:rFonts w:cs="Simplified Arabic" w:hint="cs"/>
          <w:rtl/>
        </w:rPr>
        <w:t>اً</w:t>
      </w:r>
      <w:r>
        <w:rPr>
          <w:rFonts w:cs="Simplified Arabic"/>
          <w:rtl/>
        </w:rPr>
        <w:t xml:space="preserve"> في نسبة الأسر المتعرضة للروائح حيث كانت النسب</w:t>
      </w:r>
      <w:r w:rsidR="00CC7CCD">
        <w:rPr>
          <w:rFonts w:cs="Simplified Arabic" w:hint="cs"/>
          <w:rtl/>
        </w:rPr>
        <w:t>ة</w:t>
      </w:r>
      <w:r>
        <w:rPr>
          <w:rFonts w:cs="Simplified Arabic"/>
          <w:rtl/>
        </w:rPr>
        <w:t xml:space="preserve"> </w:t>
      </w:r>
      <w:proofErr w:type="spellStart"/>
      <w:r w:rsidR="00CC7CCD">
        <w:rPr>
          <w:rFonts w:cs="Simplified Arabic" w:hint="cs"/>
          <w:rtl/>
        </w:rPr>
        <w:t>15</w:t>
      </w:r>
      <w:r>
        <w:rPr>
          <w:rFonts w:cs="Simplified Arabic"/>
          <w:rtl/>
        </w:rPr>
        <w:t>.</w:t>
      </w:r>
      <w:r w:rsidR="00CC7CCD">
        <w:rPr>
          <w:rFonts w:cs="Simplified Arabic" w:hint="cs"/>
          <w:rtl/>
        </w:rPr>
        <w:t>7</w:t>
      </w:r>
      <w:r w:rsidR="00CC7CCD">
        <w:rPr>
          <w:rFonts w:cs="Simplified Arabic"/>
          <w:rtl/>
        </w:rPr>
        <w:t>%</w:t>
      </w:r>
      <w:r>
        <w:rPr>
          <w:rFonts w:cs="Simplified Arabic"/>
          <w:rtl/>
        </w:rPr>
        <w:t>،</w:t>
      </w:r>
      <w:proofErr w:type="spellEnd"/>
      <w:r>
        <w:rPr>
          <w:rFonts w:cs="Simplified Arabic"/>
          <w:rtl/>
        </w:rPr>
        <w:t xml:space="preserve"> مقابل </w:t>
      </w:r>
      <w:proofErr w:type="spellStart"/>
      <w:r w:rsidR="00E43F1F">
        <w:rPr>
          <w:rFonts w:cs="Simplified Arabic" w:hint="cs"/>
          <w:rtl/>
        </w:rPr>
        <w:t>7</w:t>
      </w:r>
      <w:r w:rsidR="00CC7CCD">
        <w:rPr>
          <w:rFonts w:cs="Simplified Arabic" w:hint="cs"/>
          <w:rtl/>
        </w:rPr>
        <w:t>6</w:t>
      </w:r>
      <w:r>
        <w:rPr>
          <w:rFonts w:cs="Simplified Arabic"/>
          <w:rtl/>
        </w:rPr>
        <w:t>.</w:t>
      </w:r>
      <w:r w:rsidR="00CC7CCD">
        <w:rPr>
          <w:rFonts w:cs="Simplified Arabic" w:hint="cs"/>
          <w:rtl/>
        </w:rPr>
        <w:t>4</w:t>
      </w:r>
      <w:r>
        <w:rPr>
          <w:rFonts w:cs="Simplified Arabic"/>
          <w:rtl/>
        </w:rPr>
        <w:t>%</w:t>
      </w:r>
      <w:proofErr w:type="spellEnd"/>
      <w:r>
        <w:rPr>
          <w:rFonts w:cs="Simplified Arabic"/>
          <w:rtl/>
        </w:rPr>
        <w:t xml:space="preserve"> من الأسر في </w:t>
      </w:r>
      <w:r w:rsidR="001002DA">
        <w:rPr>
          <w:rFonts w:cs="Simplified Arabic"/>
          <w:rtl/>
        </w:rPr>
        <w:t>فلسطين</w:t>
      </w:r>
      <w:r>
        <w:rPr>
          <w:rFonts w:cs="Simplified Arabic"/>
          <w:rtl/>
        </w:rPr>
        <w:t xml:space="preserve"> </w:t>
      </w:r>
      <w:r w:rsidR="00E43F1F">
        <w:rPr>
          <w:rFonts w:cs="Simplified Arabic" w:hint="cs"/>
          <w:rtl/>
        </w:rPr>
        <w:t>لم</w:t>
      </w:r>
      <w:r>
        <w:rPr>
          <w:rFonts w:cs="Simplified Arabic"/>
          <w:rtl/>
        </w:rPr>
        <w:t xml:space="preserve"> تتعرض أو نادرا</w:t>
      </w:r>
      <w:r w:rsidR="00CC7CCD">
        <w:rPr>
          <w:rFonts w:cs="Simplified Arabic" w:hint="cs"/>
          <w:rtl/>
        </w:rPr>
        <w:t>ً</w:t>
      </w:r>
      <w:r>
        <w:rPr>
          <w:rFonts w:cs="Simplified Arabic"/>
          <w:rtl/>
        </w:rPr>
        <w:t xml:space="preserve"> ما </w:t>
      </w:r>
      <w:r w:rsidR="00E43F1F">
        <w:rPr>
          <w:rFonts w:cs="Simplified Arabic" w:hint="cs"/>
          <w:rtl/>
        </w:rPr>
        <w:t>ت</w:t>
      </w:r>
      <w:r>
        <w:rPr>
          <w:rFonts w:cs="Simplified Arabic"/>
          <w:rtl/>
        </w:rPr>
        <w:t>عرض</w:t>
      </w:r>
      <w:r w:rsidR="00E43F1F">
        <w:rPr>
          <w:rFonts w:cs="Simplified Arabic" w:hint="cs"/>
          <w:rtl/>
        </w:rPr>
        <w:t>ت</w:t>
      </w:r>
      <w:r w:rsidR="00E43F1F">
        <w:rPr>
          <w:rFonts w:cs="Simplified Arabic"/>
          <w:rtl/>
        </w:rPr>
        <w:t xml:space="preserve"> للروائح</w:t>
      </w:r>
      <w:r w:rsidR="00E43F1F">
        <w:rPr>
          <w:rFonts w:cs="Simplified Arabic" w:hint="cs"/>
          <w:rtl/>
        </w:rPr>
        <w:t xml:space="preserve"> خلال العام </w:t>
      </w:r>
      <w:r w:rsidR="00CC7CCD">
        <w:rPr>
          <w:rFonts w:cs="Simplified Arabic" w:hint="cs"/>
          <w:rtl/>
        </w:rPr>
        <w:t>2013</w:t>
      </w:r>
      <w:r w:rsidR="00E43F1F">
        <w:rPr>
          <w:rFonts w:cs="Simplified Arabic" w:hint="cs"/>
          <w:rtl/>
        </w:rPr>
        <w:t>.</w:t>
      </w:r>
    </w:p>
    <w:p w:rsidR="000D43F4" w:rsidRDefault="000D43F4" w:rsidP="006922F0">
      <w:pPr>
        <w:spacing w:line="20" w:lineRule="atLeast"/>
        <w:jc w:val="mediumKashida"/>
        <w:rPr>
          <w:rFonts w:cs="Simplified Arabic"/>
          <w:sz w:val="22"/>
          <w:szCs w:val="22"/>
          <w:rtl/>
        </w:rPr>
      </w:pPr>
    </w:p>
    <w:p w:rsidR="000D43F4" w:rsidRDefault="000D43F4" w:rsidP="00E2023C">
      <w:pPr>
        <w:spacing w:line="20" w:lineRule="atLeast"/>
        <w:jc w:val="mediumKashida"/>
        <w:rPr>
          <w:rFonts w:cs="Simplified Arabic"/>
          <w:rtl/>
        </w:rPr>
      </w:pPr>
      <w:r>
        <w:rPr>
          <w:rFonts w:cs="Simplified Arabic"/>
          <w:rtl/>
        </w:rPr>
        <w:t xml:space="preserve">أفادت </w:t>
      </w:r>
      <w:r w:rsidR="008A3D4C">
        <w:rPr>
          <w:rFonts w:cs="Simplified Arabic"/>
        </w:rPr>
        <w:t>46</w:t>
      </w:r>
      <w:r>
        <w:rPr>
          <w:rFonts w:cs="Simplified Arabic"/>
        </w:rPr>
        <w:t>.</w:t>
      </w:r>
      <w:r w:rsidR="008A3D4C">
        <w:rPr>
          <w:rFonts w:cs="Simplified Arabic"/>
        </w:rPr>
        <w:t>8</w:t>
      </w:r>
      <w:proofErr w:type="spellStart"/>
      <w:r>
        <w:rPr>
          <w:rFonts w:cs="Simplified Arabic"/>
          <w:rtl/>
        </w:rPr>
        <w:t>%</w:t>
      </w:r>
      <w:proofErr w:type="spellEnd"/>
      <w:r>
        <w:rPr>
          <w:rFonts w:cs="Simplified Arabic"/>
          <w:rtl/>
        </w:rPr>
        <w:t xml:space="preserve"> من الأسر المتعرضة للروائح أحياناً أو غالباً في </w:t>
      </w:r>
      <w:r w:rsidR="001002DA">
        <w:rPr>
          <w:rFonts w:cs="Simplified Arabic"/>
          <w:rtl/>
        </w:rPr>
        <w:t>فلسطين</w:t>
      </w:r>
      <w:r>
        <w:rPr>
          <w:rFonts w:cs="Simplified Arabic"/>
          <w:rtl/>
        </w:rPr>
        <w:t xml:space="preserve"> عام </w:t>
      </w:r>
      <w:r w:rsidR="008A3D4C">
        <w:rPr>
          <w:rFonts w:cs="Simplified Arabic" w:hint="cs"/>
          <w:rtl/>
        </w:rPr>
        <w:t>2013</w:t>
      </w:r>
      <w:r>
        <w:rPr>
          <w:rFonts w:cs="Simplified Arabic"/>
          <w:rtl/>
        </w:rPr>
        <w:t xml:space="preserve"> أن و</w:t>
      </w:r>
      <w:r w:rsidR="008A3D4C">
        <w:rPr>
          <w:rFonts w:cs="Simplified Arabic"/>
          <w:rtl/>
        </w:rPr>
        <w:t xml:space="preserve">قت التعرض للروائح هو من </w:t>
      </w:r>
      <w:r w:rsidR="00E2023C">
        <w:rPr>
          <w:rFonts w:cs="Simplified Arabic" w:hint="cs"/>
          <w:rtl/>
        </w:rPr>
        <w:t>الثامنة</w:t>
      </w:r>
      <w:r w:rsidR="008A3D4C">
        <w:rPr>
          <w:rFonts w:cs="Simplified Arabic"/>
          <w:rtl/>
        </w:rPr>
        <w:t xml:space="preserve"> مساء</w:t>
      </w:r>
      <w:r w:rsidR="008A3D4C">
        <w:rPr>
          <w:rFonts w:cs="Simplified Arabic" w:hint="cs"/>
          <w:rtl/>
        </w:rPr>
        <w:t>ً</w:t>
      </w:r>
      <w:r>
        <w:rPr>
          <w:rFonts w:cs="Simplified Arabic"/>
          <w:rtl/>
        </w:rPr>
        <w:t xml:space="preserve"> </w:t>
      </w:r>
      <w:r w:rsidR="00E2023C">
        <w:rPr>
          <w:rFonts w:cs="Simplified Arabic" w:hint="cs"/>
          <w:rtl/>
        </w:rPr>
        <w:t>حتى</w:t>
      </w:r>
      <w:r>
        <w:rPr>
          <w:rFonts w:cs="Simplified Arabic"/>
          <w:rtl/>
        </w:rPr>
        <w:t xml:space="preserve"> </w:t>
      </w:r>
      <w:r w:rsidR="00E2023C">
        <w:rPr>
          <w:rFonts w:cs="Simplified Arabic" w:hint="cs"/>
          <w:rtl/>
        </w:rPr>
        <w:t>السادسة</w:t>
      </w:r>
      <w:r>
        <w:rPr>
          <w:rFonts w:cs="Simplified Arabic"/>
          <w:rtl/>
        </w:rPr>
        <w:t xml:space="preserve"> </w:t>
      </w:r>
      <w:proofErr w:type="spellStart"/>
      <w:r>
        <w:rPr>
          <w:rFonts w:cs="Simplified Arabic"/>
          <w:rtl/>
        </w:rPr>
        <w:t>صباحاً،</w:t>
      </w:r>
      <w:proofErr w:type="spellEnd"/>
      <w:r>
        <w:rPr>
          <w:rFonts w:cs="Simplified Arabic"/>
          <w:rtl/>
        </w:rPr>
        <w:t xml:space="preserve"> في المقابل فإن </w:t>
      </w:r>
      <w:r w:rsidR="008A3D4C">
        <w:rPr>
          <w:rFonts w:cs="Simplified Arabic"/>
        </w:rPr>
        <w:t>40</w:t>
      </w:r>
      <w:r>
        <w:rPr>
          <w:rFonts w:cs="Simplified Arabic"/>
        </w:rPr>
        <w:t>.</w:t>
      </w:r>
      <w:r w:rsidR="008A3D4C">
        <w:rPr>
          <w:rFonts w:cs="Simplified Arabic"/>
        </w:rPr>
        <w:t>4</w:t>
      </w:r>
      <w:proofErr w:type="spellStart"/>
      <w:r>
        <w:rPr>
          <w:rFonts w:cs="Simplified Arabic"/>
          <w:rtl/>
        </w:rPr>
        <w:t>%</w:t>
      </w:r>
      <w:proofErr w:type="spellEnd"/>
      <w:r>
        <w:rPr>
          <w:rFonts w:cs="Simplified Arabic"/>
          <w:rtl/>
        </w:rPr>
        <w:t xml:space="preserve"> من الأسر تتعرض للروائح في أوقات غير محددة.</w:t>
      </w:r>
    </w:p>
    <w:p w:rsidR="000D43F4" w:rsidRDefault="000D43F4" w:rsidP="006922F0">
      <w:pPr>
        <w:spacing w:line="20" w:lineRule="atLeast"/>
        <w:ind w:right="57"/>
        <w:jc w:val="mediumKashida"/>
        <w:rPr>
          <w:rFonts w:cs="Simplified Arabic"/>
          <w:sz w:val="22"/>
          <w:szCs w:val="22"/>
          <w:rtl/>
        </w:rPr>
      </w:pPr>
    </w:p>
    <w:p w:rsidR="00E2023C" w:rsidRPr="001B53FB" w:rsidRDefault="000D43F4" w:rsidP="001B53FB">
      <w:pPr>
        <w:spacing w:line="20" w:lineRule="atLeast"/>
        <w:ind w:right="57"/>
        <w:jc w:val="lowKashida"/>
        <w:rPr>
          <w:rFonts w:cs="Simplified Arabic"/>
          <w:rtl/>
        </w:rPr>
      </w:pPr>
      <w:r>
        <w:rPr>
          <w:rFonts w:cs="Simplified Arabic"/>
          <w:rtl/>
        </w:rPr>
        <w:t xml:space="preserve">كما بينت النتائج لعام </w:t>
      </w:r>
      <w:r w:rsidR="00485153">
        <w:rPr>
          <w:rFonts w:cs="Simplified Arabic" w:hint="cs"/>
          <w:rtl/>
        </w:rPr>
        <w:t>2013</w:t>
      </w:r>
      <w:r>
        <w:rPr>
          <w:rFonts w:cs="Simplified Arabic"/>
          <w:rtl/>
        </w:rPr>
        <w:t xml:space="preserve"> أن </w:t>
      </w:r>
      <w:r>
        <w:rPr>
          <w:rFonts w:cs="Simplified Arabic"/>
        </w:rPr>
        <w:t>3</w:t>
      </w:r>
      <w:r w:rsidR="00485153">
        <w:rPr>
          <w:rFonts w:cs="Simplified Arabic"/>
        </w:rPr>
        <w:t>4</w:t>
      </w:r>
      <w:r>
        <w:rPr>
          <w:rFonts w:cs="Simplified Arabic"/>
        </w:rPr>
        <w:t>.1</w:t>
      </w:r>
      <w:proofErr w:type="spellStart"/>
      <w:r>
        <w:rPr>
          <w:rFonts w:cs="Simplified Arabic"/>
          <w:rtl/>
        </w:rPr>
        <w:t>%</w:t>
      </w:r>
      <w:proofErr w:type="spellEnd"/>
      <w:r>
        <w:rPr>
          <w:rFonts w:cs="Simplified Arabic"/>
          <w:rtl/>
        </w:rPr>
        <w:t xml:space="preserve"> من الأسر المتعرضة للروائح أحياناً أو غالباً في </w:t>
      </w:r>
      <w:r w:rsidR="00485153">
        <w:rPr>
          <w:rFonts w:cs="Simplified Arabic" w:hint="cs"/>
          <w:rtl/>
        </w:rPr>
        <w:t>فلسطين</w:t>
      </w:r>
      <w:r>
        <w:rPr>
          <w:rFonts w:cs="Simplified Arabic"/>
          <w:rtl/>
        </w:rPr>
        <w:t xml:space="preserve"> تعتبر أن </w:t>
      </w:r>
      <w:r w:rsidR="00485153">
        <w:rPr>
          <w:rFonts w:cs="Simplified Arabic" w:hint="cs"/>
          <w:rtl/>
        </w:rPr>
        <w:t xml:space="preserve">مكب النفايات هو </w:t>
      </w:r>
      <w:r>
        <w:rPr>
          <w:rFonts w:cs="Simplified Arabic"/>
          <w:rtl/>
        </w:rPr>
        <w:t xml:space="preserve">أهم مصدر </w:t>
      </w:r>
      <w:proofErr w:type="spellStart"/>
      <w:r>
        <w:rPr>
          <w:rFonts w:cs="Simplified Arabic"/>
          <w:rtl/>
        </w:rPr>
        <w:t>للروائح،</w:t>
      </w:r>
      <w:proofErr w:type="spellEnd"/>
      <w:r>
        <w:rPr>
          <w:rFonts w:cs="Simplified Arabic"/>
          <w:rtl/>
        </w:rPr>
        <w:t xml:space="preserve"> </w:t>
      </w:r>
      <w:proofErr w:type="spellStart"/>
      <w:r>
        <w:rPr>
          <w:rFonts w:cs="Simplified Arabic"/>
          <w:rtl/>
        </w:rPr>
        <w:t>(</w:t>
      </w:r>
      <w:proofErr w:type="spellEnd"/>
      <w:r w:rsidR="00485153">
        <w:rPr>
          <w:rFonts w:cs="Simplified Arabic"/>
        </w:rPr>
        <w:t>21</w:t>
      </w:r>
      <w:r>
        <w:rPr>
          <w:rFonts w:cs="Simplified Arabic"/>
        </w:rPr>
        <w:t>.</w:t>
      </w:r>
      <w:r w:rsidR="00485153">
        <w:rPr>
          <w:rFonts w:cs="Simplified Arabic"/>
        </w:rPr>
        <w:t>7</w:t>
      </w:r>
      <w:proofErr w:type="spellStart"/>
      <w:r>
        <w:rPr>
          <w:rFonts w:cs="Simplified Arabic"/>
          <w:rtl/>
        </w:rPr>
        <w:t>%</w:t>
      </w:r>
      <w:proofErr w:type="spellEnd"/>
      <w:r>
        <w:rPr>
          <w:rFonts w:cs="Simplified Arabic"/>
          <w:rtl/>
        </w:rPr>
        <w:t xml:space="preserve"> في الضفة </w:t>
      </w:r>
      <w:proofErr w:type="spellStart"/>
      <w:r>
        <w:rPr>
          <w:rFonts w:cs="Simplified Arabic"/>
          <w:rtl/>
        </w:rPr>
        <w:t>الغربية،</w:t>
      </w:r>
      <w:proofErr w:type="spellEnd"/>
      <w:r>
        <w:rPr>
          <w:rFonts w:cs="Simplified Arabic"/>
          <w:rtl/>
        </w:rPr>
        <w:t xml:space="preserve"> و</w:t>
      </w:r>
      <w:r w:rsidR="00485153">
        <w:rPr>
          <w:rFonts w:cs="Simplified Arabic"/>
        </w:rPr>
        <w:t>41</w:t>
      </w:r>
      <w:r>
        <w:rPr>
          <w:rFonts w:cs="Simplified Arabic"/>
        </w:rPr>
        <w:t>.</w:t>
      </w:r>
      <w:r w:rsidR="00485153">
        <w:rPr>
          <w:rFonts w:cs="Simplified Arabic"/>
        </w:rPr>
        <w:t>0</w:t>
      </w:r>
      <w:proofErr w:type="spellStart"/>
      <w:r w:rsidR="00452FB3">
        <w:rPr>
          <w:rFonts w:cs="Simplified Arabic"/>
          <w:rtl/>
        </w:rPr>
        <w:t>%</w:t>
      </w:r>
      <w:proofErr w:type="spellEnd"/>
      <w:r w:rsidR="00452FB3">
        <w:rPr>
          <w:rFonts w:cs="Simplified Arabic"/>
          <w:rtl/>
        </w:rPr>
        <w:t xml:space="preserve"> في قطاع غزة</w:t>
      </w:r>
      <w:proofErr w:type="spellStart"/>
      <w:r w:rsidR="00452FB3">
        <w:rPr>
          <w:rFonts w:cs="Simplified Arabic"/>
          <w:rtl/>
        </w:rPr>
        <w:t>)</w:t>
      </w:r>
      <w:r w:rsidR="00452FB3">
        <w:rPr>
          <w:rFonts w:cs="Simplified Arabic" w:hint="cs"/>
          <w:rtl/>
        </w:rPr>
        <w:t>،</w:t>
      </w:r>
      <w:proofErr w:type="spellEnd"/>
      <w:r w:rsidR="00452FB3">
        <w:rPr>
          <w:rFonts w:cs="Simplified Arabic" w:hint="cs"/>
          <w:rtl/>
        </w:rPr>
        <w:t xml:space="preserve"> في حين </w:t>
      </w:r>
      <w:r w:rsidR="00452FB3">
        <w:rPr>
          <w:rFonts w:cs="Simplified Arabic"/>
          <w:rtl/>
        </w:rPr>
        <w:t>تعتبر</w:t>
      </w:r>
      <w:r>
        <w:rPr>
          <w:rFonts w:cs="Simplified Arabic"/>
        </w:rPr>
        <w:t>3</w:t>
      </w:r>
      <w:r w:rsidR="00485153">
        <w:rPr>
          <w:rFonts w:cs="Simplified Arabic"/>
        </w:rPr>
        <w:t>3</w:t>
      </w:r>
      <w:r>
        <w:rPr>
          <w:rFonts w:cs="Simplified Arabic"/>
        </w:rPr>
        <w:t>.</w:t>
      </w:r>
      <w:r w:rsidR="00485153">
        <w:rPr>
          <w:rFonts w:cs="Simplified Arabic"/>
        </w:rPr>
        <w:t>5</w:t>
      </w:r>
      <w:proofErr w:type="spellStart"/>
      <w:r>
        <w:rPr>
          <w:rFonts w:cs="Simplified Arabic"/>
          <w:rtl/>
        </w:rPr>
        <w:t>%</w:t>
      </w:r>
      <w:proofErr w:type="spellEnd"/>
      <w:r>
        <w:rPr>
          <w:rFonts w:cs="Simplified Arabic"/>
          <w:rtl/>
        </w:rPr>
        <w:t xml:space="preserve"> من الأسـر المتعرضة للروائح في </w:t>
      </w:r>
      <w:r w:rsidR="001002DA">
        <w:rPr>
          <w:rFonts w:cs="Simplified Arabic"/>
          <w:rtl/>
        </w:rPr>
        <w:t>فلسطين</w:t>
      </w:r>
      <w:r>
        <w:rPr>
          <w:rFonts w:cs="Simplified Arabic"/>
          <w:rtl/>
        </w:rPr>
        <w:t xml:space="preserve"> أن </w:t>
      </w:r>
      <w:r w:rsidR="00485153">
        <w:rPr>
          <w:rFonts w:cs="Simplified Arabic" w:hint="cs"/>
          <w:rtl/>
        </w:rPr>
        <w:t xml:space="preserve">المياه </w:t>
      </w:r>
      <w:proofErr w:type="spellStart"/>
      <w:r w:rsidR="00485153">
        <w:rPr>
          <w:rFonts w:cs="Simplified Arabic" w:hint="cs"/>
          <w:rtl/>
        </w:rPr>
        <w:t>العادمة</w:t>
      </w:r>
      <w:proofErr w:type="spellEnd"/>
      <w:r w:rsidR="00485153">
        <w:rPr>
          <w:rFonts w:cs="Simplified Arabic"/>
          <w:rtl/>
        </w:rPr>
        <w:t xml:space="preserve"> </w:t>
      </w:r>
      <w:r>
        <w:rPr>
          <w:rFonts w:cs="Simplified Arabic"/>
          <w:rtl/>
        </w:rPr>
        <w:t xml:space="preserve">هي </w:t>
      </w:r>
      <w:r w:rsidR="0001387D">
        <w:rPr>
          <w:rFonts w:cs="Simplified Arabic" w:hint="cs"/>
          <w:rtl/>
        </w:rPr>
        <w:t xml:space="preserve">ثاني </w:t>
      </w:r>
      <w:r>
        <w:rPr>
          <w:rFonts w:cs="Simplified Arabic"/>
          <w:rtl/>
        </w:rPr>
        <w:t xml:space="preserve">أهم مصدر </w:t>
      </w:r>
      <w:proofErr w:type="spellStart"/>
      <w:r>
        <w:rPr>
          <w:rFonts w:cs="Simplified Arabic"/>
          <w:rtl/>
        </w:rPr>
        <w:t>للروائح،</w:t>
      </w:r>
      <w:proofErr w:type="spellEnd"/>
      <w:r>
        <w:rPr>
          <w:rFonts w:cs="Simplified Arabic"/>
          <w:rtl/>
        </w:rPr>
        <w:t xml:space="preserve"> </w:t>
      </w:r>
      <w:proofErr w:type="spellStart"/>
      <w:r>
        <w:rPr>
          <w:rFonts w:cs="Simplified Arabic"/>
          <w:rtl/>
        </w:rPr>
        <w:t>(2</w:t>
      </w:r>
      <w:r w:rsidR="00485153">
        <w:rPr>
          <w:rFonts w:cs="Simplified Arabic" w:hint="cs"/>
          <w:rtl/>
        </w:rPr>
        <w:t>6</w:t>
      </w:r>
      <w:r>
        <w:rPr>
          <w:rFonts w:cs="Simplified Arabic"/>
          <w:rtl/>
        </w:rPr>
        <w:t>.</w:t>
      </w:r>
      <w:r w:rsidR="00485153">
        <w:rPr>
          <w:rFonts w:cs="Simplified Arabic" w:hint="cs"/>
          <w:rtl/>
        </w:rPr>
        <w:t>1</w:t>
      </w:r>
      <w:r>
        <w:rPr>
          <w:rFonts w:cs="Simplified Arabic"/>
          <w:rtl/>
        </w:rPr>
        <w:t>%</w:t>
      </w:r>
      <w:proofErr w:type="spellEnd"/>
      <w:r>
        <w:rPr>
          <w:rFonts w:cs="Simplified Arabic"/>
          <w:rtl/>
        </w:rPr>
        <w:t xml:space="preserve"> في الضفة </w:t>
      </w:r>
      <w:proofErr w:type="spellStart"/>
      <w:r>
        <w:rPr>
          <w:rFonts w:cs="Simplified Arabic"/>
          <w:rtl/>
        </w:rPr>
        <w:t>الغربية،</w:t>
      </w:r>
      <w:proofErr w:type="spellEnd"/>
      <w:r>
        <w:rPr>
          <w:rFonts w:cs="Simplified Arabic"/>
          <w:rtl/>
        </w:rPr>
        <w:t xml:space="preserve"> </w:t>
      </w:r>
      <w:proofErr w:type="spellStart"/>
      <w:r>
        <w:rPr>
          <w:rFonts w:cs="Simplified Arabic"/>
          <w:rtl/>
        </w:rPr>
        <w:t>و3</w:t>
      </w:r>
      <w:r w:rsidR="00485153">
        <w:rPr>
          <w:rFonts w:cs="Simplified Arabic" w:hint="cs"/>
          <w:rtl/>
        </w:rPr>
        <w:t>7</w:t>
      </w:r>
      <w:r>
        <w:rPr>
          <w:rFonts w:cs="Simplified Arabic"/>
          <w:rtl/>
        </w:rPr>
        <w:t>.</w:t>
      </w:r>
      <w:r w:rsidR="00485153">
        <w:rPr>
          <w:rFonts w:cs="Simplified Arabic" w:hint="cs"/>
          <w:rtl/>
        </w:rPr>
        <w:t>6</w:t>
      </w:r>
      <w:r>
        <w:rPr>
          <w:rFonts w:cs="Simplified Arabic"/>
          <w:rtl/>
        </w:rPr>
        <w:t>%</w:t>
      </w:r>
      <w:proofErr w:type="spellEnd"/>
      <w:r>
        <w:rPr>
          <w:rFonts w:cs="Simplified Arabic"/>
          <w:rtl/>
        </w:rPr>
        <w:t xml:space="preserve"> في قطاع غزة</w:t>
      </w:r>
      <w:proofErr w:type="spellStart"/>
      <w:r>
        <w:rPr>
          <w:rFonts w:cs="Simplified Arabic"/>
          <w:rtl/>
        </w:rPr>
        <w:t>).</w:t>
      </w:r>
      <w:proofErr w:type="spellEnd"/>
    </w:p>
    <w:p w:rsidR="00E2023C" w:rsidRDefault="00E2023C" w:rsidP="006922F0">
      <w:pPr>
        <w:spacing w:line="20" w:lineRule="atLeast"/>
        <w:ind w:right="57"/>
        <w:jc w:val="mediumKashida"/>
        <w:rPr>
          <w:rFonts w:cs="Simplified Arabic"/>
          <w:b/>
          <w:bCs/>
          <w:rtl/>
        </w:rPr>
      </w:pPr>
    </w:p>
    <w:p w:rsidR="000D43F4" w:rsidRDefault="000D43F4" w:rsidP="006922F0">
      <w:pPr>
        <w:spacing w:line="20" w:lineRule="atLeast"/>
        <w:ind w:right="57"/>
        <w:jc w:val="mediumKashida"/>
        <w:rPr>
          <w:rFonts w:cs="Simplified Arabic"/>
          <w:b/>
          <w:bCs/>
          <w:rtl/>
        </w:rPr>
      </w:pPr>
      <w:r>
        <w:rPr>
          <w:rFonts w:cs="Simplified Arabic"/>
          <w:b/>
          <w:bCs/>
          <w:rtl/>
        </w:rPr>
        <w:t>التعرض للغبار:</w:t>
      </w:r>
    </w:p>
    <w:p w:rsidR="000D43F4" w:rsidRDefault="000D43F4" w:rsidP="00903E96">
      <w:pPr>
        <w:spacing w:line="20" w:lineRule="atLeast"/>
        <w:ind w:right="57"/>
        <w:jc w:val="mediumKashida"/>
        <w:rPr>
          <w:rFonts w:cs="Simplified Arabic"/>
          <w:rtl/>
        </w:rPr>
      </w:pPr>
      <w:r>
        <w:rPr>
          <w:rFonts w:cs="Simplified Arabic"/>
          <w:rtl/>
        </w:rPr>
        <w:t xml:space="preserve">بينت النتائج لعام </w:t>
      </w:r>
      <w:r w:rsidR="00AC3AB3">
        <w:rPr>
          <w:rFonts w:cs="Simplified Arabic" w:hint="cs"/>
          <w:rtl/>
        </w:rPr>
        <w:t>2013</w:t>
      </w:r>
      <w:r>
        <w:rPr>
          <w:rFonts w:cs="Simplified Arabic"/>
          <w:rtl/>
        </w:rPr>
        <w:t xml:space="preserve"> أن </w:t>
      </w:r>
      <w:proofErr w:type="spellStart"/>
      <w:r w:rsidR="00903E96">
        <w:rPr>
          <w:rFonts w:cs="Simplified Arabic" w:hint="cs"/>
          <w:rtl/>
        </w:rPr>
        <w:t>9</w:t>
      </w:r>
      <w:r>
        <w:rPr>
          <w:rFonts w:cs="Simplified Arabic"/>
          <w:rtl/>
        </w:rPr>
        <w:t>.</w:t>
      </w:r>
      <w:r w:rsidR="00903E96">
        <w:rPr>
          <w:rFonts w:cs="Simplified Arabic" w:hint="cs"/>
          <w:rtl/>
        </w:rPr>
        <w:t>1</w:t>
      </w:r>
      <w:r>
        <w:rPr>
          <w:rFonts w:cs="Simplified Arabic"/>
          <w:rtl/>
        </w:rPr>
        <w:t>%</w:t>
      </w:r>
      <w:proofErr w:type="spellEnd"/>
      <w:r>
        <w:rPr>
          <w:rFonts w:cs="Simplified Arabic"/>
          <w:rtl/>
        </w:rPr>
        <w:t xml:space="preserve"> من الأسر </w:t>
      </w:r>
      <w:r w:rsidR="00415738">
        <w:rPr>
          <w:rFonts w:cs="Simplified Arabic"/>
          <w:rtl/>
        </w:rPr>
        <w:t xml:space="preserve">في </w:t>
      </w:r>
      <w:r w:rsidR="001002DA">
        <w:rPr>
          <w:rFonts w:cs="Simplified Arabic"/>
          <w:rtl/>
        </w:rPr>
        <w:t>فلسطين</w:t>
      </w:r>
      <w:r w:rsidR="00415738">
        <w:rPr>
          <w:rFonts w:cs="Simplified Arabic"/>
          <w:rtl/>
        </w:rPr>
        <w:t xml:space="preserve"> </w:t>
      </w:r>
      <w:r>
        <w:rPr>
          <w:rFonts w:cs="Simplified Arabic"/>
          <w:rtl/>
        </w:rPr>
        <w:t>غالبا</w:t>
      </w:r>
      <w:r w:rsidR="007269F2">
        <w:rPr>
          <w:rFonts w:cs="Simplified Arabic" w:hint="cs"/>
          <w:rtl/>
        </w:rPr>
        <w:t>ً</w:t>
      </w:r>
      <w:r w:rsidR="00DB279B">
        <w:rPr>
          <w:rFonts w:cs="Simplified Arabic"/>
          <w:rtl/>
        </w:rPr>
        <w:t xml:space="preserve"> ما تتعرض </w:t>
      </w:r>
      <w:proofErr w:type="spellStart"/>
      <w:r w:rsidR="00DB279B">
        <w:rPr>
          <w:rFonts w:cs="Simplified Arabic"/>
          <w:rtl/>
        </w:rPr>
        <w:t>للغبار،</w:t>
      </w:r>
      <w:proofErr w:type="spellEnd"/>
      <w:r w:rsidR="00DB279B">
        <w:rPr>
          <w:rFonts w:cs="Simplified Arabic"/>
          <w:rtl/>
        </w:rPr>
        <w:t xml:space="preserve"> و</w:t>
      </w:r>
      <w:r w:rsidR="00DB279B">
        <w:rPr>
          <w:rFonts w:cs="Simplified Arabic" w:hint="cs"/>
          <w:rtl/>
        </w:rPr>
        <w:t>أ</w:t>
      </w:r>
      <w:r>
        <w:rPr>
          <w:rFonts w:cs="Simplified Arabic"/>
          <w:rtl/>
        </w:rPr>
        <w:t xml:space="preserve">ن </w:t>
      </w:r>
      <w:proofErr w:type="spellStart"/>
      <w:r w:rsidR="00903E96">
        <w:rPr>
          <w:rFonts w:cs="Simplified Arabic" w:hint="cs"/>
          <w:rtl/>
        </w:rPr>
        <w:t>4</w:t>
      </w:r>
      <w:r>
        <w:rPr>
          <w:rFonts w:cs="Simplified Arabic"/>
          <w:rtl/>
        </w:rPr>
        <w:t>.</w:t>
      </w:r>
      <w:r w:rsidR="00903E96">
        <w:rPr>
          <w:rFonts w:cs="Simplified Arabic" w:hint="cs"/>
          <w:rtl/>
        </w:rPr>
        <w:t>7</w:t>
      </w:r>
      <w:r>
        <w:rPr>
          <w:rFonts w:cs="Simplified Arabic"/>
          <w:rtl/>
        </w:rPr>
        <w:t>%</w:t>
      </w:r>
      <w:proofErr w:type="spellEnd"/>
      <w:r>
        <w:rPr>
          <w:rFonts w:cs="Simplified Arabic"/>
          <w:rtl/>
        </w:rPr>
        <w:t xml:space="preserve"> من الأسر تتعرض أحيانا</w:t>
      </w:r>
      <w:r w:rsidR="00903E96">
        <w:rPr>
          <w:rFonts w:cs="Simplified Arabic" w:hint="cs"/>
          <w:rtl/>
        </w:rPr>
        <w:t>ً</w:t>
      </w:r>
      <w:r w:rsidR="00903E96">
        <w:rPr>
          <w:rFonts w:cs="Simplified Arabic"/>
          <w:rtl/>
        </w:rPr>
        <w:t xml:space="preserve"> </w:t>
      </w:r>
      <w:proofErr w:type="spellStart"/>
      <w:r w:rsidR="00903E96">
        <w:rPr>
          <w:rFonts w:cs="Simplified Arabic"/>
          <w:rtl/>
        </w:rPr>
        <w:t>للغبار</w:t>
      </w:r>
      <w:r w:rsidR="00E2023C">
        <w:rPr>
          <w:rFonts w:cs="Simplified Arabic" w:hint="cs"/>
          <w:rtl/>
        </w:rPr>
        <w:t>،</w:t>
      </w:r>
      <w:proofErr w:type="spellEnd"/>
      <w:r w:rsidR="00E2023C">
        <w:rPr>
          <w:rFonts w:cs="Simplified Arabic" w:hint="cs"/>
          <w:rtl/>
        </w:rPr>
        <w:t xml:space="preserve"> في</w:t>
      </w:r>
      <w:r w:rsidR="00903E96">
        <w:rPr>
          <w:rFonts w:cs="Simplified Arabic" w:hint="cs"/>
          <w:rtl/>
        </w:rPr>
        <w:t xml:space="preserve"> </w:t>
      </w:r>
      <w:r w:rsidR="00E2023C">
        <w:rPr>
          <w:rFonts w:cs="Simplified Arabic" w:hint="cs"/>
          <w:rtl/>
        </w:rPr>
        <w:t>ال</w:t>
      </w:r>
      <w:r>
        <w:rPr>
          <w:rFonts w:cs="Simplified Arabic"/>
          <w:rtl/>
        </w:rPr>
        <w:t xml:space="preserve">مقابل </w:t>
      </w:r>
      <w:proofErr w:type="spellStart"/>
      <w:r>
        <w:rPr>
          <w:rFonts w:cs="Simplified Arabic"/>
          <w:rtl/>
        </w:rPr>
        <w:t>8</w:t>
      </w:r>
      <w:r w:rsidR="00903E96">
        <w:rPr>
          <w:rFonts w:cs="Simplified Arabic" w:hint="cs"/>
          <w:rtl/>
        </w:rPr>
        <w:t>6</w:t>
      </w:r>
      <w:r>
        <w:rPr>
          <w:rFonts w:cs="Simplified Arabic"/>
          <w:rtl/>
        </w:rPr>
        <w:t>.</w:t>
      </w:r>
      <w:r w:rsidR="00903E96">
        <w:rPr>
          <w:rFonts w:cs="Simplified Arabic" w:hint="cs"/>
          <w:rtl/>
        </w:rPr>
        <w:t>2</w:t>
      </w:r>
      <w:r w:rsidR="00DB279B">
        <w:rPr>
          <w:rFonts w:cs="Simplified Arabic"/>
          <w:rtl/>
        </w:rPr>
        <w:t>%</w:t>
      </w:r>
      <w:proofErr w:type="spellEnd"/>
      <w:r w:rsidR="00DB279B">
        <w:rPr>
          <w:rFonts w:cs="Simplified Arabic"/>
          <w:rtl/>
        </w:rPr>
        <w:t xml:space="preserve"> من الأسر</w:t>
      </w:r>
      <w:r w:rsidR="00DB279B">
        <w:rPr>
          <w:rFonts w:cs="Simplified Arabic" w:hint="cs"/>
          <w:rtl/>
        </w:rPr>
        <w:t xml:space="preserve"> </w:t>
      </w:r>
      <w:r>
        <w:rPr>
          <w:rFonts w:cs="Simplified Arabic"/>
          <w:rtl/>
        </w:rPr>
        <w:t>لا تتعرض أو نادرا</w:t>
      </w:r>
      <w:r w:rsidR="00903E96">
        <w:rPr>
          <w:rFonts w:cs="Simplified Arabic" w:hint="cs"/>
          <w:rtl/>
        </w:rPr>
        <w:t>ً</w:t>
      </w:r>
      <w:r>
        <w:rPr>
          <w:rFonts w:cs="Simplified Arabic"/>
          <w:rtl/>
        </w:rPr>
        <w:t xml:space="preserve"> ما تتعرض للغبار.</w:t>
      </w:r>
    </w:p>
    <w:p w:rsidR="000D43F4" w:rsidRPr="00D71A86" w:rsidRDefault="000D43F4" w:rsidP="006922F0">
      <w:pPr>
        <w:spacing w:line="20" w:lineRule="atLeast"/>
        <w:ind w:right="57"/>
        <w:jc w:val="mediumKashida"/>
        <w:rPr>
          <w:rFonts w:cs="Simplified Arabic"/>
          <w:sz w:val="16"/>
          <w:szCs w:val="16"/>
          <w:rtl/>
        </w:rPr>
      </w:pPr>
    </w:p>
    <w:p w:rsidR="000D43F4" w:rsidRDefault="000D43F4" w:rsidP="00E2023C">
      <w:pPr>
        <w:spacing w:line="20" w:lineRule="atLeast"/>
        <w:ind w:right="57"/>
        <w:jc w:val="mediumKashida"/>
        <w:rPr>
          <w:rFonts w:cs="Simplified Arabic"/>
          <w:rtl/>
        </w:rPr>
      </w:pPr>
      <w:r>
        <w:rPr>
          <w:rFonts w:cs="Simplified Arabic"/>
          <w:rtl/>
        </w:rPr>
        <w:t xml:space="preserve">أفادت </w:t>
      </w:r>
      <w:proofErr w:type="spellStart"/>
      <w:r w:rsidR="00DB279B">
        <w:rPr>
          <w:rFonts w:cs="Simplified Arabic" w:hint="cs"/>
          <w:rtl/>
        </w:rPr>
        <w:t>23</w:t>
      </w:r>
      <w:r>
        <w:rPr>
          <w:rFonts w:cs="Simplified Arabic"/>
          <w:rtl/>
        </w:rPr>
        <w:t>.</w:t>
      </w:r>
      <w:r w:rsidR="00DB279B">
        <w:rPr>
          <w:rFonts w:cs="Simplified Arabic" w:hint="cs"/>
          <w:rtl/>
        </w:rPr>
        <w:t>0</w:t>
      </w:r>
      <w:r>
        <w:rPr>
          <w:rFonts w:cs="Simplified Arabic"/>
          <w:rtl/>
        </w:rPr>
        <w:t>%</w:t>
      </w:r>
      <w:proofErr w:type="spellEnd"/>
      <w:r>
        <w:rPr>
          <w:rFonts w:cs="Simplified Arabic"/>
          <w:rtl/>
        </w:rPr>
        <w:t xml:space="preserve"> من الأسر المتعرضة للغبار أحياناً أو غالباً في </w:t>
      </w:r>
      <w:r w:rsidR="001002DA">
        <w:rPr>
          <w:rFonts w:cs="Simplified Arabic"/>
          <w:rtl/>
        </w:rPr>
        <w:t>فلسطين</w:t>
      </w:r>
      <w:r>
        <w:rPr>
          <w:rFonts w:cs="Simplified Arabic"/>
          <w:rtl/>
        </w:rPr>
        <w:t xml:space="preserve"> أن وقت التعرض ل</w:t>
      </w:r>
      <w:r w:rsidR="00DB279B">
        <w:rPr>
          <w:rFonts w:cs="Simplified Arabic"/>
          <w:rtl/>
        </w:rPr>
        <w:t xml:space="preserve">لغبار هو من </w:t>
      </w:r>
      <w:r w:rsidR="00E2023C">
        <w:rPr>
          <w:rFonts w:cs="Simplified Arabic" w:hint="cs"/>
          <w:rtl/>
        </w:rPr>
        <w:t>الساعة الثانية عشرة</w:t>
      </w:r>
      <w:r w:rsidR="00DB279B">
        <w:rPr>
          <w:rFonts w:cs="Simplified Arabic"/>
          <w:rtl/>
        </w:rPr>
        <w:t xml:space="preserve"> ظهراً </w:t>
      </w:r>
      <w:r w:rsidR="00E2023C">
        <w:rPr>
          <w:rFonts w:cs="Simplified Arabic" w:hint="cs"/>
          <w:rtl/>
        </w:rPr>
        <w:t>حتى</w:t>
      </w:r>
      <w:r w:rsidR="00DB279B">
        <w:rPr>
          <w:rFonts w:cs="Simplified Arabic"/>
          <w:rtl/>
        </w:rPr>
        <w:t xml:space="preserve"> </w:t>
      </w:r>
      <w:r w:rsidR="00E2023C">
        <w:rPr>
          <w:rFonts w:cs="Simplified Arabic" w:hint="cs"/>
          <w:rtl/>
        </w:rPr>
        <w:t>الثامنة</w:t>
      </w:r>
      <w:r w:rsidR="00DB279B">
        <w:rPr>
          <w:rFonts w:cs="Simplified Arabic"/>
          <w:rtl/>
        </w:rPr>
        <w:t xml:space="preserve"> </w:t>
      </w:r>
      <w:proofErr w:type="spellStart"/>
      <w:r w:rsidR="00DB279B">
        <w:rPr>
          <w:rFonts w:cs="Simplified Arabic"/>
          <w:rtl/>
        </w:rPr>
        <w:t>مساء</w:t>
      </w:r>
      <w:r w:rsidR="00DB279B">
        <w:rPr>
          <w:rFonts w:cs="Simplified Arabic" w:hint="cs"/>
          <w:rtl/>
        </w:rPr>
        <w:t>ً</w:t>
      </w:r>
      <w:r>
        <w:rPr>
          <w:rFonts w:cs="Simplified Arabic"/>
          <w:rtl/>
        </w:rPr>
        <w:t>،</w:t>
      </w:r>
      <w:proofErr w:type="spellEnd"/>
      <w:r>
        <w:rPr>
          <w:rFonts w:cs="Simplified Arabic"/>
          <w:rtl/>
        </w:rPr>
        <w:t xml:space="preserve"> في المقابل </w:t>
      </w:r>
      <w:proofErr w:type="spellStart"/>
      <w:r w:rsidR="00DB279B">
        <w:rPr>
          <w:rFonts w:cs="Simplified Arabic" w:hint="cs"/>
          <w:rtl/>
        </w:rPr>
        <w:t>68</w:t>
      </w:r>
      <w:r>
        <w:rPr>
          <w:rFonts w:cs="Simplified Arabic"/>
          <w:rtl/>
        </w:rPr>
        <w:t>.</w:t>
      </w:r>
      <w:r w:rsidR="00DB279B">
        <w:rPr>
          <w:rFonts w:cs="Simplified Arabic" w:hint="cs"/>
          <w:rtl/>
        </w:rPr>
        <w:t>9</w:t>
      </w:r>
      <w:r>
        <w:rPr>
          <w:rFonts w:cs="Simplified Arabic"/>
          <w:rtl/>
        </w:rPr>
        <w:t>%</w:t>
      </w:r>
      <w:proofErr w:type="spellEnd"/>
      <w:r>
        <w:rPr>
          <w:rFonts w:cs="Simplified Arabic"/>
          <w:rtl/>
        </w:rPr>
        <w:t xml:space="preserve"> من الأسر تتعرض للغبار في أوقات غير محددة.</w:t>
      </w:r>
    </w:p>
    <w:p w:rsidR="000D43F4" w:rsidRPr="00D71A86" w:rsidRDefault="000D43F4" w:rsidP="006922F0">
      <w:pPr>
        <w:spacing w:line="20" w:lineRule="atLeast"/>
        <w:ind w:right="57"/>
        <w:jc w:val="mediumKashida"/>
        <w:rPr>
          <w:rFonts w:cs="Simplified Arabic"/>
          <w:sz w:val="16"/>
          <w:szCs w:val="16"/>
          <w:rtl/>
        </w:rPr>
      </w:pPr>
    </w:p>
    <w:p w:rsidR="00FF1CC9" w:rsidRDefault="000D43F4" w:rsidP="00C664E0">
      <w:pPr>
        <w:spacing w:line="20" w:lineRule="atLeast"/>
        <w:ind w:right="57"/>
        <w:jc w:val="lowKashida"/>
        <w:rPr>
          <w:rFonts w:cs="Simplified Arabic"/>
          <w:rtl/>
        </w:rPr>
      </w:pPr>
      <w:r>
        <w:rPr>
          <w:rFonts w:cs="Simplified Arabic"/>
          <w:rtl/>
        </w:rPr>
        <w:t xml:space="preserve">كما وتبين النتائج أن </w:t>
      </w:r>
      <w:proofErr w:type="spellStart"/>
      <w:r w:rsidR="00C664E0">
        <w:rPr>
          <w:rFonts w:cs="Simplified Arabic" w:hint="cs"/>
          <w:rtl/>
        </w:rPr>
        <w:t>68</w:t>
      </w:r>
      <w:r>
        <w:rPr>
          <w:rFonts w:cs="Simplified Arabic"/>
          <w:rtl/>
        </w:rPr>
        <w:t>.0%</w:t>
      </w:r>
      <w:proofErr w:type="spellEnd"/>
      <w:r>
        <w:rPr>
          <w:rFonts w:cs="Simplified Arabic"/>
          <w:rtl/>
        </w:rPr>
        <w:t xml:space="preserve"> من الأسر المتعرضة للغبار أحياناً أو غالباً في </w:t>
      </w:r>
      <w:r w:rsidR="001002DA">
        <w:rPr>
          <w:rFonts w:cs="Simplified Arabic"/>
          <w:rtl/>
        </w:rPr>
        <w:t>فلسطين</w:t>
      </w:r>
      <w:r>
        <w:rPr>
          <w:rFonts w:cs="Simplified Arabic"/>
          <w:rtl/>
        </w:rPr>
        <w:t xml:space="preserve"> تعتبر ال</w:t>
      </w:r>
      <w:r w:rsidR="007269F2">
        <w:rPr>
          <w:rFonts w:cs="Simplified Arabic"/>
          <w:rtl/>
        </w:rPr>
        <w:t>طرق غير المعبدة أهم مصدر للغبار</w:t>
      </w:r>
      <w:r>
        <w:rPr>
          <w:rFonts w:cs="Simplified Arabic"/>
          <w:rtl/>
        </w:rPr>
        <w:t xml:space="preserve"> </w:t>
      </w:r>
      <w:proofErr w:type="spellStart"/>
      <w:r>
        <w:rPr>
          <w:rFonts w:cs="Simplified Arabic"/>
          <w:rtl/>
        </w:rPr>
        <w:t>(</w:t>
      </w:r>
      <w:r w:rsidR="00C664E0">
        <w:rPr>
          <w:rFonts w:cs="Simplified Arabic" w:hint="cs"/>
          <w:rtl/>
        </w:rPr>
        <w:t>62</w:t>
      </w:r>
      <w:r>
        <w:rPr>
          <w:rFonts w:cs="Simplified Arabic"/>
          <w:rtl/>
        </w:rPr>
        <w:t>.</w:t>
      </w:r>
      <w:r w:rsidR="00C664E0">
        <w:rPr>
          <w:rFonts w:cs="Simplified Arabic" w:hint="cs"/>
          <w:rtl/>
        </w:rPr>
        <w:t>7</w:t>
      </w:r>
      <w:r>
        <w:rPr>
          <w:rFonts w:cs="Simplified Arabic"/>
          <w:rtl/>
        </w:rPr>
        <w:t>%</w:t>
      </w:r>
      <w:proofErr w:type="spellEnd"/>
      <w:r>
        <w:rPr>
          <w:rFonts w:cs="Simplified Arabic"/>
          <w:rtl/>
        </w:rPr>
        <w:t xml:space="preserve"> في الضفة </w:t>
      </w:r>
      <w:proofErr w:type="spellStart"/>
      <w:r>
        <w:rPr>
          <w:rFonts w:cs="Simplified Arabic"/>
          <w:rtl/>
        </w:rPr>
        <w:t>الغربية،</w:t>
      </w:r>
      <w:proofErr w:type="spellEnd"/>
      <w:r>
        <w:rPr>
          <w:rFonts w:cs="Simplified Arabic"/>
          <w:rtl/>
        </w:rPr>
        <w:t xml:space="preserve"> </w:t>
      </w:r>
      <w:proofErr w:type="spellStart"/>
      <w:r>
        <w:rPr>
          <w:rFonts w:cs="Simplified Arabic"/>
          <w:rtl/>
        </w:rPr>
        <w:t>و</w:t>
      </w:r>
      <w:r w:rsidR="00C664E0">
        <w:rPr>
          <w:rFonts w:cs="Simplified Arabic" w:hint="cs"/>
          <w:rtl/>
        </w:rPr>
        <w:t>72</w:t>
      </w:r>
      <w:r>
        <w:rPr>
          <w:rFonts w:cs="Simplified Arabic"/>
          <w:rtl/>
        </w:rPr>
        <w:t>.</w:t>
      </w:r>
      <w:r w:rsidR="00C664E0">
        <w:rPr>
          <w:rFonts w:cs="Simplified Arabic" w:hint="cs"/>
          <w:rtl/>
        </w:rPr>
        <w:t>4</w:t>
      </w:r>
      <w:r>
        <w:rPr>
          <w:rFonts w:cs="Simplified Arabic"/>
          <w:rtl/>
        </w:rPr>
        <w:t>%</w:t>
      </w:r>
      <w:proofErr w:type="spellEnd"/>
      <w:r>
        <w:rPr>
          <w:rFonts w:cs="Simplified Arabic"/>
          <w:rtl/>
        </w:rPr>
        <w:t xml:space="preserve"> في قطاع غزة</w:t>
      </w:r>
      <w:proofErr w:type="spellStart"/>
      <w:r>
        <w:rPr>
          <w:rFonts w:cs="Simplified Arabic"/>
          <w:rtl/>
        </w:rPr>
        <w:t>).</w:t>
      </w:r>
      <w:proofErr w:type="spellEnd"/>
      <w:r>
        <w:rPr>
          <w:rFonts w:cs="Simplified Arabic"/>
          <w:rtl/>
        </w:rPr>
        <w:t xml:space="preserve"> </w:t>
      </w:r>
    </w:p>
    <w:p w:rsidR="00FF1CC9" w:rsidRDefault="00FF1CC9" w:rsidP="00C664E0">
      <w:pPr>
        <w:spacing w:line="20" w:lineRule="atLeast"/>
        <w:ind w:right="57"/>
        <w:jc w:val="lowKashida"/>
        <w:rPr>
          <w:rFonts w:cs="Simplified Arabic"/>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1B53FB" w:rsidRDefault="001B53FB" w:rsidP="00FF1CC9">
      <w:pPr>
        <w:pStyle w:val="Title"/>
        <w:rPr>
          <w:rFonts w:ascii="Arial" w:hAnsi="Arial"/>
          <w:sz w:val="22"/>
          <w:szCs w:val="22"/>
          <w:rtl/>
        </w:rPr>
      </w:pPr>
    </w:p>
    <w:p w:rsidR="00FF1CC9" w:rsidRDefault="00FF1CC9" w:rsidP="00FF1CC9">
      <w:pPr>
        <w:pStyle w:val="Title"/>
        <w:rPr>
          <w:rFonts w:ascii="Arial" w:hAnsi="Arial"/>
          <w:sz w:val="22"/>
          <w:szCs w:val="22"/>
          <w:rtl/>
        </w:rPr>
      </w:pPr>
      <w:r>
        <w:rPr>
          <w:rFonts w:ascii="Arial" w:hAnsi="Arial" w:hint="cs"/>
          <w:sz w:val="22"/>
          <w:szCs w:val="22"/>
          <w:rtl/>
        </w:rPr>
        <w:lastRenderedPageBreak/>
        <w:t>التوزيع النسبي ل</w:t>
      </w:r>
      <w:r>
        <w:rPr>
          <w:rFonts w:ascii="Arial" w:hAnsi="Arial"/>
          <w:sz w:val="22"/>
          <w:szCs w:val="22"/>
          <w:rtl/>
        </w:rPr>
        <w:t xml:space="preserve">لأسر المتعرضة </w:t>
      </w:r>
      <w:r>
        <w:rPr>
          <w:rFonts w:ascii="Arial" w:hAnsi="Arial" w:hint="cs"/>
          <w:sz w:val="22"/>
          <w:szCs w:val="22"/>
          <w:rtl/>
        </w:rPr>
        <w:t>للغبار</w:t>
      </w:r>
      <w:r>
        <w:rPr>
          <w:rFonts w:ascii="Arial" w:hAnsi="Arial"/>
          <w:sz w:val="22"/>
          <w:szCs w:val="22"/>
          <w:rtl/>
        </w:rPr>
        <w:t xml:space="preserve"> أحياناً أو غالباً في فلسطين حسب </w:t>
      </w:r>
      <w:r>
        <w:rPr>
          <w:rFonts w:ascii="Arial" w:hAnsi="Arial" w:hint="cs"/>
          <w:sz w:val="22"/>
          <w:szCs w:val="22"/>
          <w:rtl/>
        </w:rPr>
        <w:t xml:space="preserve">أهم </w:t>
      </w:r>
      <w:r>
        <w:rPr>
          <w:rFonts w:ascii="Arial" w:hAnsi="Arial"/>
          <w:sz w:val="22"/>
          <w:szCs w:val="22"/>
          <w:rtl/>
        </w:rPr>
        <w:t xml:space="preserve">مصدر </w:t>
      </w:r>
      <w:r>
        <w:rPr>
          <w:rFonts w:ascii="Arial" w:hAnsi="Arial" w:hint="cs"/>
          <w:sz w:val="22"/>
          <w:szCs w:val="22"/>
          <w:rtl/>
        </w:rPr>
        <w:t>للغبار</w:t>
      </w:r>
      <w:r>
        <w:rPr>
          <w:rFonts w:ascii="Arial" w:hAnsi="Arial"/>
          <w:sz w:val="22"/>
          <w:szCs w:val="22"/>
          <w:rtl/>
        </w:rPr>
        <w:t xml:space="preserve"> </w:t>
      </w:r>
      <w:proofErr w:type="spellStart"/>
      <w:r>
        <w:rPr>
          <w:rFonts w:ascii="Arial" w:hAnsi="Arial"/>
          <w:sz w:val="22"/>
          <w:szCs w:val="22"/>
          <w:rtl/>
        </w:rPr>
        <w:t>والمنطقة،</w:t>
      </w:r>
      <w:proofErr w:type="spellEnd"/>
      <w:r>
        <w:rPr>
          <w:rFonts w:ascii="Arial" w:hAnsi="Arial"/>
          <w:sz w:val="22"/>
          <w:szCs w:val="22"/>
          <w:rtl/>
        </w:rPr>
        <w:t xml:space="preserve"> </w:t>
      </w:r>
      <w:r>
        <w:rPr>
          <w:rFonts w:ascii="Arial" w:hAnsi="Arial" w:hint="cs"/>
          <w:sz w:val="22"/>
          <w:szCs w:val="22"/>
          <w:rtl/>
        </w:rPr>
        <w:t>2013</w:t>
      </w:r>
    </w:p>
    <w:p w:rsidR="00FF1CC9" w:rsidRDefault="00FF1CC9" w:rsidP="00FF1CC9">
      <w:pPr>
        <w:pBdr>
          <w:top w:val="single" w:sz="4" w:space="1" w:color="auto"/>
          <w:left w:val="single" w:sz="4" w:space="4" w:color="auto"/>
          <w:bottom w:val="single" w:sz="4" w:space="1" w:color="auto"/>
          <w:right w:val="single" w:sz="4" w:space="4" w:color="auto"/>
        </w:pBdr>
        <w:spacing w:line="20" w:lineRule="atLeast"/>
        <w:ind w:left="284" w:right="284"/>
        <w:jc w:val="lowKashida"/>
        <w:rPr>
          <w:rtl/>
        </w:rPr>
      </w:pPr>
      <w:r>
        <w:rPr>
          <w:noProof/>
          <w:lang w:eastAsia="en-US"/>
        </w:rPr>
        <w:drawing>
          <wp:inline distT="0" distB="0" distL="0" distR="0">
            <wp:extent cx="5343525" cy="2124075"/>
            <wp:effectExtent l="0" t="0" r="0" b="0"/>
            <wp:docPr id="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D43F4" w:rsidRPr="000F6336" w:rsidRDefault="000D43F4" w:rsidP="000F6336">
      <w:pPr>
        <w:spacing w:line="20" w:lineRule="atLeast"/>
        <w:ind w:right="57"/>
        <w:jc w:val="lowKashida"/>
        <w:rPr>
          <w:rFonts w:cs="Simplified Arabic"/>
          <w:rtl/>
        </w:rPr>
      </w:pPr>
      <w:r>
        <w:rPr>
          <w:rFonts w:cs="Simplified Arabic"/>
          <w:rtl/>
        </w:rPr>
        <w:t xml:space="preserve"> </w:t>
      </w:r>
    </w:p>
    <w:p w:rsidR="000D43F4" w:rsidRDefault="000D43F4" w:rsidP="006922F0">
      <w:pPr>
        <w:spacing w:line="20" w:lineRule="atLeast"/>
        <w:ind w:right="57"/>
        <w:jc w:val="mediumKashida"/>
        <w:rPr>
          <w:rFonts w:cs="Simplified Arabic"/>
          <w:b/>
          <w:bCs/>
          <w:rtl/>
        </w:rPr>
      </w:pPr>
      <w:r>
        <w:rPr>
          <w:rFonts w:cs="Simplified Arabic"/>
          <w:b/>
          <w:bCs/>
          <w:rtl/>
        </w:rPr>
        <w:t>التعرض للدخان:</w:t>
      </w:r>
    </w:p>
    <w:p w:rsidR="000D43F4" w:rsidRDefault="000D43F4" w:rsidP="000F6336">
      <w:pPr>
        <w:spacing w:line="20" w:lineRule="atLeast"/>
        <w:ind w:right="57"/>
        <w:jc w:val="lowKashida"/>
        <w:rPr>
          <w:rFonts w:cs="Simplified Arabic"/>
          <w:rtl/>
        </w:rPr>
      </w:pPr>
      <w:r>
        <w:rPr>
          <w:rFonts w:cs="Simplified Arabic"/>
          <w:rtl/>
        </w:rPr>
        <w:t xml:space="preserve">تبين نتائج المسح لعام </w:t>
      </w:r>
      <w:r w:rsidR="000F6336">
        <w:rPr>
          <w:rFonts w:cs="Simplified Arabic" w:hint="cs"/>
          <w:rtl/>
        </w:rPr>
        <w:t>2013</w:t>
      </w:r>
      <w:r>
        <w:rPr>
          <w:rFonts w:cs="Simplified Arabic"/>
          <w:rtl/>
        </w:rPr>
        <w:t xml:space="preserve"> أن </w:t>
      </w:r>
      <w:proofErr w:type="spellStart"/>
      <w:r w:rsidR="000F6336">
        <w:rPr>
          <w:rFonts w:cs="Simplified Arabic" w:hint="cs"/>
          <w:rtl/>
        </w:rPr>
        <w:t>6</w:t>
      </w:r>
      <w:r>
        <w:rPr>
          <w:rFonts w:cs="Simplified Arabic"/>
          <w:rtl/>
        </w:rPr>
        <w:t>.</w:t>
      </w:r>
      <w:r w:rsidR="000F6336">
        <w:rPr>
          <w:rFonts w:cs="Simplified Arabic" w:hint="cs"/>
          <w:rtl/>
        </w:rPr>
        <w:t>1</w:t>
      </w:r>
      <w:r>
        <w:rPr>
          <w:rFonts w:cs="Simplified Arabic"/>
          <w:rtl/>
        </w:rPr>
        <w:t>%</w:t>
      </w:r>
      <w:proofErr w:type="spellEnd"/>
      <w:r>
        <w:rPr>
          <w:rFonts w:cs="Simplified Arabic"/>
          <w:rtl/>
        </w:rPr>
        <w:t xml:space="preserve"> فقط من الأسر في </w:t>
      </w:r>
      <w:r w:rsidR="001002DA">
        <w:rPr>
          <w:rFonts w:cs="Simplified Arabic"/>
          <w:rtl/>
        </w:rPr>
        <w:t>فلسطين</w:t>
      </w:r>
      <w:r>
        <w:rPr>
          <w:rFonts w:cs="Simplified Arabic"/>
          <w:rtl/>
        </w:rPr>
        <w:t xml:space="preserve"> غالبا</w:t>
      </w:r>
      <w:r w:rsidR="002F37DF">
        <w:rPr>
          <w:rFonts w:cs="Simplified Arabic" w:hint="cs"/>
          <w:rtl/>
        </w:rPr>
        <w:t>ً</w:t>
      </w:r>
      <w:r>
        <w:rPr>
          <w:rFonts w:cs="Simplified Arabic"/>
          <w:rtl/>
        </w:rPr>
        <w:t xml:space="preserve"> ما تتعرض </w:t>
      </w:r>
      <w:proofErr w:type="spellStart"/>
      <w:r>
        <w:rPr>
          <w:rFonts w:cs="Simplified Arabic"/>
          <w:rtl/>
        </w:rPr>
        <w:t>للدخان،</w:t>
      </w:r>
      <w:proofErr w:type="spellEnd"/>
      <w:r>
        <w:rPr>
          <w:rFonts w:cs="Simplified Arabic"/>
          <w:rtl/>
        </w:rPr>
        <w:t xml:space="preserve"> </w:t>
      </w:r>
      <w:proofErr w:type="spellStart"/>
      <w:r>
        <w:rPr>
          <w:rFonts w:cs="Simplified Arabic"/>
          <w:rtl/>
        </w:rPr>
        <w:t>و</w:t>
      </w:r>
      <w:r w:rsidR="000F6336">
        <w:rPr>
          <w:rFonts w:cs="Simplified Arabic" w:hint="cs"/>
          <w:rtl/>
        </w:rPr>
        <w:t>6</w:t>
      </w:r>
      <w:r>
        <w:rPr>
          <w:rFonts w:cs="Simplified Arabic"/>
          <w:rtl/>
        </w:rPr>
        <w:t>.</w:t>
      </w:r>
      <w:r w:rsidR="000F6336">
        <w:rPr>
          <w:rFonts w:cs="Simplified Arabic" w:hint="cs"/>
          <w:rtl/>
        </w:rPr>
        <w:t>4</w:t>
      </w:r>
      <w:r>
        <w:rPr>
          <w:rFonts w:cs="Simplified Arabic"/>
          <w:rtl/>
        </w:rPr>
        <w:t>%</w:t>
      </w:r>
      <w:proofErr w:type="spellEnd"/>
      <w:r>
        <w:rPr>
          <w:rFonts w:cs="Simplified Arabic"/>
          <w:rtl/>
        </w:rPr>
        <w:t xml:space="preserve"> من الأسر تتعرض أحيانا</w:t>
      </w:r>
      <w:r w:rsidR="002F37DF">
        <w:rPr>
          <w:rFonts w:cs="Simplified Arabic" w:hint="cs"/>
          <w:rtl/>
        </w:rPr>
        <w:t>ً</w:t>
      </w:r>
      <w:r>
        <w:rPr>
          <w:rFonts w:cs="Simplified Arabic"/>
          <w:rtl/>
        </w:rPr>
        <w:t xml:space="preserve"> </w:t>
      </w:r>
      <w:proofErr w:type="spellStart"/>
      <w:r>
        <w:rPr>
          <w:rFonts w:cs="Simplified Arabic"/>
          <w:rtl/>
        </w:rPr>
        <w:t>للدخان،</w:t>
      </w:r>
      <w:proofErr w:type="spellEnd"/>
      <w:r>
        <w:rPr>
          <w:rFonts w:cs="Simplified Arabic"/>
          <w:rtl/>
        </w:rPr>
        <w:t xml:space="preserve"> بينما </w:t>
      </w:r>
      <w:proofErr w:type="spellStart"/>
      <w:r>
        <w:rPr>
          <w:rFonts w:cs="Simplified Arabic"/>
          <w:rtl/>
        </w:rPr>
        <w:t>8</w:t>
      </w:r>
      <w:r w:rsidR="000F6336">
        <w:rPr>
          <w:rFonts w:cs="Simplified Arabic" w:hint="cs"/>
          <w:rtl/>
        </w:rPr>
        <w:t>7</w:t>
      </w:r>
      <w:r>
        <w:rPr>
          <w:rFonts w:cs="Simplified Arabic"/>
          <w:rtl/>
        </w:rPr>
        <w:t>.5%</w:t>
      </w:r>
      <w:proofErr w:type="spellEnd"/>
      <w:r>
        <w:rPr>
          <w:rFonts w:cs="Simplified Arabic"/>
          <w:rtl/>
        </w:rPr>
        <w:t xml:space="preserve"> من الأسر في </w:t>
      </w:r>
      <w:r w:rsidR="001002DA">
        <w:rPr>
          <w:rFonts w:cs="Simplified Arabic"/>
          <w:rtl/>
        </w:rPr>
        <w:t>فلسطين</w:t>
      </w:r>
      <w:r>
        <w:rPr>
          <w:rFonts w:cs="Simplified Arabic"/>
          <w:rtl/>
        </w:rPr>
        <w:t xml:space="preserve"> لا تتعرض أو نادرا</w:t>
      </w:r>
      <w:r w:rsidR="002F37DF">
        <w:rPr>
          <w:rFonts w:cs="Simplified Arabic" w:hint="cs"/>
          <w:rtl/>
        </w:rPr>
        <w:t>ً</w:t>
      </w:r>
      <w:r>
        <w:rPr>
          <w:rFonts w:cs="Simplified Arabic"/>
          <w:rtl/>
        </w:rPr>
        <w:t xml:space="preserve"> ما تتعرض للدخان.  </w:t>
      </w:r>
    </w:p>
    <w:p w:rsidR="000D43F4" w:rsidRDefault="000D43F4" w:rsidP="006922F0">
      <w:pPr>
        <w:spacing w:line="20" w:lineRule="atLeast"/>
        <w:ind w:right="57"/>
        <w:jc w:val="mediumKashida"/>
        <w:rPr>
          <w:rFonts w:cs="Simplified Arabic"/>
          <w:sz w:val="14"/>
          <w:szCs w:val="14"/>
          <w:rtl/>
        </w:rPr>
      </w:pPr>
      <w:r>
        <w:rPr>
          <w:rFonts w:cs="Simplified Arabic"/>
          <w:sz w:val="16"/>
          <w:szCs w:val="16"/>
          <w:rtl/>
        </w:rPr>
        <w:t xml:space="preserve"> </w:t>
      </w:r>
    </w:p>
    <w:p w:rsidR="000D43F4" w:rsidRDefault="000D43F4" w:rsidP="008B11DB">
      <w:pPr>
        <w:spacing w:line="20" w:lineRule="atLeast"/>
        <w:ind w:right="57"/>
        <w:jc w:val="mediumKashida"/>
        <w:rPr>
          <w:rFonts w:cs="Simplified Arabic"/>
          <w:rtl/>
        </w:rPr>
      </w:pPr>
      <w:r>
        <w:rPr>
          <w:rFonts w:cs="Simplified Arabic"/>
          <w:rtl/>
        </w:rPr>
        <w:t xml:space="preserve">أفادت </w:t>
      </w:r>
      <w:r w:rsidR="000F6336">
        <w:rPr>
          <w:rFonts w:cs="Simplified Arabic"/>
        </w:rPr>
        <w:t>34</w:t>
      </w:r>
      <w:r>
        <w:rPr>
          <w:rFonts w:cs="Simplified Arabic"/>
        </w:rPr>
        <w:t>.</w:t>
      </w:r>
      <w:r w:rsidR="000F6336">
        <w:rPr>
          <w:rFonts w:cs="Simplified Arabic"/>
        </w:rPr>
        <w:t>7</w:t>
      </w:r>
      <w:proofErr w:type="spellStart"/>
      <w:r>
        <w:rPr>
          <w:rFonts w:cs="Simplified Arabic"/>
          <w:rtl/>
        </w:rPr>
        <w:t>%</w:t>
      </w:r>
      <w:proofErr w:type="spellEnd"/>
      <w:r>
        <w:rPr>
          <w:rFonts w:cs="Simplified Arabic"/>
          <w:rtl/>
        </w:rPr>
        <w:t xml:space="preserve"> من الأسر المتعرضة للدخان أحياناً أو غالباً في </w:t>
      </w:r>
      <w:r w:rsidR="001002DA">
        <w:rPr>
          <w:rFonts w:cs="Simplified Arabic"/>
          <w:rtl/>
        </w:rPr>
        <w:t>فلسطين</w:t>
      </w:r>
      <w:r>
        <w:rPr>
          <w:rFonts w:cs="Simplified Arabic"/>
          <w:rtl/>
        </w:rPr>
        <w:t xml:space="preserve"> أن وقت التعرض للدخان هو من </w:t>
      </w:r>
      <w:r w:rsidR="008B11DB">
        <w:rPr>
          <w:rFonts w:cs="Simplified Arabic" w:hint="cs"/>
          <w:rtl/>
        </w:rPr>
        <w:t>الثامنة</w:t>
      </w:r>
      <w:r>
        <w:rPr>
          <w:rFonts w:cs="Simplified Arabic"/>
          <w:rtl/>
        </w:rPr>
        <w:t xml:space="preserve"> </w:t>
      </w:r>
      <w:r w:rsidR="000F6336">
        <w:rPr>
          <w:rFonts w:cs="Simplified Arabic" w:hint="cs"/>
          <w:rtl/>
        </w:rPr>
        <w:t>مساءً</w:t>
      </w:r>
      <w:r>
        <w:rPr>
          <w:rFonts w:cs="Simplified Arabic"/>
          <w:rtl/>
        </w:rPr>
        <w:t xml:space="preserve"> </w:t>
      </w:r>
      <w:r w:rsidR="008B11DB">
        <w:rPr>
          <w:rFonts w:cs="Simplified Arabic" w:hint="cs"/>
          <w:rtl/>
        </w:rPr>
        <w:t>حتى</w:t>
      </w:r>
      <w:r>
        <w:rPr>
          <w:rFonts w:cs="Simplified Arabic"/>
          <w:rtl/>
        </w:rPr>
        <w:t xml:space="preserve"> </w:t>
      </w:r>
      <w:r w:rsidR="008B11DB">
        <w:rPr>
          <w:rFonts w:cs="Simplified Arabic" w:hint="cs"/>
          <w:rtl/>
        </w:rPr>
        <w:t>السادسة</w:t>
      </w:r>
      <w:r>
        <w:rPr>
          <w:rFonts w:cs="Simplified Arabic"/>
          <w:rtl/>
        </w:rPr>
        <w:t xml:space="preserve"> </w:t>
      </w:r>
      <w:proofErr w:type="spellStart"/>
      <w:r w:rsidR="000F6336">
        <w:rPr>
          <w:rFonts w:cs="Simplified Arabic" w:hint="cs"/>
          <w:rtl/>
        </w:rPr>
        <w:t>صباحاً</w:t>
      </w:r>
      <w:r>
        <w:rPr>
          <w:rFonts w:cs="Simplified Arabic"/>
          <w:rtl/>
        </w:rPr>
        <w:t>،</w:t>
      </w:r>
      <w:proofErr w:type="spellEnd"/>
      <w:r>
        <w:rPr>
          <w:rFonts w:cs="Simplified Arabic"/>
          <w:rtl/>
        </w:rPr>
        <w:t xml:space="preserve"> في المقابل فإن </w:t>
      </w:r>
      <w:proofErr w:type="spellStart"/>
      <w:r w:rsidR="000F6336">
        <w:rPr>
          <w:rFonts w:cs="Simplified Arabic" w:hint="cs"/>
          <w:rtl/>
        </w:rPr>
        <w:t>44</w:t>
      </w:r>
      <w:r>
        <w:rPr>
          <w:rFonts w:cs="Simplified Arabic"/>
          <w:rtl/>
        </w:rPr>
        <w:t>.</w:t>
      </w:r>
      <w:r w:rsidR="000F6336">
        <w:rPr>
          <w:rFonts w:cs="Simplified Arabic" w:hint="cs"/>
          <w:rtl/>
        </w:rPr>
        <w:t>7</w:t>
      </w:r>
      <w:r>
        <w:rPr>
          <w:rFonts w:cs="Simplified Arabic"/>
          <w:rtl/>
        </w:rPr>
        <w:t>%</w:t>
      </w:r>
      <w:proofErr w:type="spellEnd"/>
      <w:r>
        <w:rPr>
          <w:rFonts w:cs="Simplified Arabic"/>
          <w:rtl/>
        </w:rPr>
        <w:t xml:space="preserve"> من الأسر تتعرض للدخان في أوقات غير محددة.</w:t>
      </w:r>
    </w:p>
    <w:p w:rsidR="000D43F4" w:rsidRPr="00123C53" w:rsidRDefault="000D43F4" w:rsidP="006922F0">
      <w:pPr>
        <w:widowControl w:val="0"/>
        <w:spacing w:line="20" w:lineRule="atLeast"/>
        <w:ind w:right="57"/>
        <w:jc w:val="mediumKashida"/>
        <w:rPr>
          <w:rFonts w:cs="Simplified Arabic"/>
          <w:sz w:val="20"/>
          <w:szCs w:val="20"/>
          <w:rtl/>
        </w:rPr>
      </w:pPr>
    </w:p>
    <w:p w:rsidR="000D43F4" w:rsidRDefault="000D43F4" w:rsidP="000F6336">
      <w:pPr>
        <w:widowControl w:val="0"/>
        <w:spacing w:line="20" w:lineRule="atLeast"/>
        <w:ind w:right="57"/>
        <w:jc w:val="mediumKashida"/>
        <w:rPr>
          <w:rFonts w:cs="Simplified Arabic"/>
        </w:rPr>
      </w:pPr>
      <w:r>
        <w:rPr>
          <w:rFonts w:cs="Simplified Arabic"/>
          <w:rtl/>
        </w:rPr>
        <w:t xml:space="preserve">كما بينت النتائج أن حرق النفايات يعتبر أهم مصدر للدخان بالنسبة لـ </w:t>
      </w:r>
      <w:proofErr w:type="spellStart"/>
      <w:r w:rsidR="000F6336">
        <w:rPr>
          <w:rFonts w:cs="Simplified Arabic" w:hint="cs"/>
          <w:rtl/>
        </w:rPr>
        <w:t>57</w:t>
      </w:r>
      <w:r>
        <w:rPr>
          <w:rFonts w:cs="Simplified Arabic"/>
          <w:rtl/>
        </w:rPr>
        <w:t>.</w:t>
      </w:r>
      <w:r w:rsidR="000F6336">
        <w:rPr>
          <w:rFonts w:cs="Simplified Arabic" w:hint="cs"/>
          <w:rtl/>
        </w:rPr>
        <w:t>6</w:t>
      </w:r>
      <w:r>
        <w:rPr>
          <w:rFonts w:cs="Simplified Arabic"/>
          <w:rtl/>
        </w:rPr>
        <w:t>%</w:t>
      </w:r>
      <w:proofErr w:type="spellEnd"/>
      <w:r>
        <w:rPr>
          <w:rFonts w:cs="Simplified Arabic"/>
          <w:rtl/>
        </w:rPr>
        <w:t xml:space="preserve"> من الأسر المتعرضة للدخان أحياناً أو غالباً في </w:t>
      </w:r>
      <w:proofErr w:type="spellStart"/>
      <w:r w:rsidR="001002DA">
        <w:rPr>
          <w:rFonts w:cs="Simplified Arabic"/>
          <w:rtl/>
        </w:rPr>
        <w:t>فلسطين</w:t>
      </w:r>
      <w:r>
        <w:rPr>
          <w:rFonts w:cs="Simplified Arabic"/>
          <w:rtl/>
        </w:rPr>
        <w:t>،</w:t>
      </w:r>
      <w:proofErr w:type="spellEnd"/>
      <w:r>
        <w:rPr>
          <w:rFonts w:cs="Simplified Arabic"/>
          <w:rtl/>
        </w:rPr>
        <w:t xml:space="preserve"> </w:t>
      </w:r>
      <w:proofErr w:type="spellStart"/>
      <w:r>
        <w:rPr>
          <w:rFonts w:cs="Simplified Arabic"/>
          <w:rtl/>
        </w:rPr>
        <w:t>(3</w:t>
      </w:r>
      <w:r w:rsidR="000F6336">
        <w:rPr>
          <w:rFonts w:cs="Simplified Arabic" w:hint="cs"/>
          <w:rtl/>
        </w:rPr>
        <w:t>7</w:t>
      </w:r>
      <w:r>
        <w:rPr>
          <w:rFonts w:cs="Simplified Arabic"/>
          <w:rtl/>
        </w:rPr>
        <w:t>.</w:t>
      </w:r>
      <w:r w:rsidR="000F6336">
        <w:rPr>
          <w:rFonts w:cs="Simplified Arabic" w:hint="cs"/>
          <w:rtl/>
        </w:rPr>
        <w:t>5</w:t>
      </w:r>
      <w:r>
        <w:rPr>
          <w:rFonts w:cs="Simplified Arabic"/>
          <w:rtl/>
        </w:rPr>
        <w:t>%</w:t>
      </w:r>
      <w:proofErr w:type="spellEnd"/>
      <w:r>
        <w:rPr>
          <w:rFonts w:cs="Simplified Arabic"/>
          <w:rtl/>
        </w:rPr>
        <w:t xml:space="preserve"> في الضفة الغربية </w:t>
      </w:r>
      <w:proofErr w:type="spellStart"/>
      <w:r>
        <w:rPr>
          <w:rFonts w:cs="Simplified Arabic"/>
          <w:rtl/>
        </w:rPr>
        <w:t>و</w:t>
      </w:r>
      <w:r w:rsidR="000F6336">
        <w:rPr>
          <w:rFonts w:cs="Simplified Arabic" w:hint="cs"/>
          <w:rtl/>
        </w:rPr>
        <w:t>71</w:t>
      </w:r>
      <w:r>
        <w:rPr>
          <w:rFonts w:cs="Simplified Arabic"/>
          <w:rtl/>
        </w:rPr>
        <w:t>.</w:t>
      </w:r>
      <w:r w:rsidR="000F6336">
        <w:rPr>
          <w:rFonts w:cs="Simplified Arabic" w:hint="cs"/>
          <w:rtl/>
        </w:rPr>
        <w:t>5</w:t>
      </w:r>
      <w:r>
        <w:rPr>
          <w:rFonts w:cs="Simplified Arabic"/>
          <w:rtl/>
        </w:rPr>
        <w:t>%</w:t>
      </w:r>
      <w:proofErr w:type="spellEnd"/>
      <w:r>
        <w:rPr>
          <w:rFonts w:cs="Simplified Arabic"/>
          <w:rtl/>
        </w:rPr>
        <w:t xml:space="preserve"> في قطاع غزة</w:t>
      </w:r>
      <w:proofErr w:type="spellStart"/>
      <w:r>
        <w:rPr>
          <w:rFonts w:cs="Simplified Arabic"/>
          <w:rtl/>
        </w:rPr>
        <w:t>).</w:t>
      </w:r>
      <w:proofErr w:type="spellEnd"/>
      <w:r>
        <w:rPr>
          <w:rFonts w:cs="Simplified Arabic"/>
          <w:rtl/>
        </w:rPr>
        <w:t xml:space="preserve">  </w:t>
      </w:r>
    </w:p>
    <w:p w:rsidR="000D43F4" w:rsidRPr="00123C53" w:rsidRDefault="000D43F4">
      <w:pPr>
        <w:jc w:val="lowKashida"/>
        <w:rPr>
          <w:sz w:val="28"/>
          <w:szCs w:val="28"/>
          <w:rtl/>
          <w:lang w:eastAsia="en-US"/>
        </w:rPr>
      </w:pPr>
    </w:p>
    <w:p w:rsidR="000D43F4" w:rsidRPr="00870DDC" w:rsidRDefault="000D43F4">
      <w:pPr>
        <w:jc w:val="lowKashida"/>
        <w:rPr>
          <w:rFonts w:cs="Simplified Arabic"/>
          <w:color w:val="000000"/>
          <w:rtl/>
          <w:lang w:eastAsia="en-US"/>
        </w:rPr>
      </w:pPr>
    </w:p>
    <w:p w:rsidR="000D43F4" w:rsidRDefault="000D43F4" w:rsidP="00023723">
      <w:pPr>
        <w:pStyle w:val="Heading5"/>
        <w:tabs>
          <w:tab w:val="left" w:pos="4111"/>
        </w:tabs>
        <w:rPr>
          <w:b w:val="0"/>
          <w:bCs w:val="0"/>
          <w:sz w:val="24"/>
          <w:szCs w:val="24"/>
          <w:rtl/>
        </w:rPr>
      </w:pPr>
      <w:r>
        <w:rPr>
          <w:b w:val="0"/>
          <w:bCs w:val="0"/>
          <w:sz w:val="24"/>
          <w:szCs w:val="24"/>
          <w:rtl/>
        </w:rPr>
        <w:br w:type="page"/>
      </w:r>
      <w:r>
        <w:rPr>
          <w:b w:val="0"/>
          <w:bCs w:val="0"/>
          <w:sz w:val="24"/>
          <w:szCs w:val="24"/>
          <w:rtl/>
        </w:rPr>
        <w:lastRenderedPageBreak/>
        <w:t>الفصل الثاني</w:t>
      </w:r>
    </w:p>
    <w:p w:rsidR="000D43F4" w:rsidRDefault="000D43F4">
      <w:pPr>
        <w:pStyle w:val="Heading5"/>
        <w:tabs>
          <w:tab w:val="left" w:pos="4111"/>
        </w:tabs>
        <w:rPr>
          <w:sz w:val="22"/>
          <w:rtl/>
        </w:rPr>
      </w:pPr>
    </w:p>
    <w:p w:rsidR="000D43F4" w:rsidRDefault="000D43F4">
      <w:pPr>
        <w:pStyle w:val="Heading5"/>
        <w:tabs>
          <w:tab w:val="left" w:pos="4111"/>
        </w:tabs>
        <w:rPr>
          <w:sz w:val="28"/>
          <w:szCs w:val="28"/>
          <w:rtl/>
        </w:rPr>
      </w:pPr>
      <w:r>
        <w:rPr>
          <w:sz w:val="28"/>
          <w:szCs w:val="28"/>
          <w:rtl/>
        </w:rPr>
        <w:t>المنهجية وجودة البيانات</w:t>
      </w:r>
    </w:p>
    <w:p w:rsidR="000D43F4" w:rsidRDefault="000D43F4">
      <w:pPr>
        <w:rPr>
          <w:rFonts w:cs="Simplified Arabic"/>
          <w:b/>
          <w:bCs/>
          <w:sz w:val="22"/>
          <w:szCs w:val="22"/>
          <w:rtl/>
          <w:lang w:eastAsia="en-US"/>
        </w:rPr>
      </w:pPr>
    </w:p>
    <w:p w:rsidR="000D43F4" w:rsidRDefault="000D43F4" w:rsidP="00AD7C3F">
      <w:pPr>
        <w:ind w:left="-1"/>
        <w:jc w:val="lowKashida"/>
        <w:rPr>
          <w:rFonts w:cs="Simplified Arabic"/>
          <w:rtl/>
          <w:lang w:eastAsia="en-US"/>
        </w:rPr>
      </w:pPr>
      <w:r>
        <w:rPr>
          <w:rFonts w:cs="Simplified Arabic"/>
          <w:rtl/>
          <w:lang w:eastAsia="en-US"/>
        </w:rPr>
        <w:t xml:space="preserve">يعرض هذا الفصل المنهجية العلمية وإجراءات الجودة التي اتبعت في تخطيط وتنفيذ مسح البيئة المنزلي الذي تم تنفيذه عام </w:t>
      </w:r>
      <w:proofErr w:type="spellStart"/>
      <w:r w:rsidR="00AD7C3F">
        <w:rPr>
          <w:rFonts w:cs="Simplified Arabic" w:hint="cs"/>
          <w:rtl/>
          <w:lang w:eastAsia="en-US"/>
        </w:rPr>
        <w:t>2013</w:t>
      </w:r>
      <w:r>
        <w:rPr>
          <w:rFonts w:cs="Simplified Arabic"/>
          <w:rtl/>
          <w:lang w:eastAsia="en-US"/>
        </w:rPr>
        <w:t>،</w:t>
      </w:r>
      <w:proofErr w:type="spellEnd"/>
      <w:r>
        <w:rPr>
          <w:rFonts w:cs="Simplified Arabic"/>
          <w:rtl/>
          <w:lang w:eastAsia="en-US"/>
        </w:rPr>
        <w:t xml:space="preserve"> وتشمل تصميم أدوات البحث الأساسية وطرق جمع ومعالجة وتحليل البيانات الخاصة بموضوع </w:t>
      </w:r>
      <w:proofErr w:type="spellStart"/>
      <w:r>
        <w:rPr>
          <w:rFonts w:cs="Simplified Arabic"/>
          <w:rtl/>
          <w:lang w:eastAsia="en-US"/>
        </w:rPr>
        <w:t>الدراسة،</w:t>
      </w:r>
      <w:proofErr w:type="spellEnd"/>
      <w:r>
        <w:rPr>
          <w:rFonts w:cs="Simplified Arabic"/>
          <w:rtl/>
          <w:lang w:eastAsia="en-US"/>
        </w:rPr>
        <w:t xml:space="preserve"> بالإضافة إلى دقة البيانات وإجراءات ضبط الجودة المتبعة.</w:t>
      </w:r>
    </w:p>
    <w:p w:rsidR="00AD7C3F" w:rsidRPr="00CB37CB" w:rsidRDefault="00AD7C3F" w:rsidP="00AD7C3F">
      <w:pPr>
        <w:ind w:left="-1"/>
        <w:jc w:val="lowKashida"/>
        <w:rPr>
          <w:rFonts w:cs="Simplified Arabic"/>
          <w:sz w:val="22"/>
          <w:szCs w:val="22"/>
          <w:rtl/>
          <w:lang w:eastAsia="en-US"/>
        </w:rPr>
      </w:pPr>
    </w:p>
    <w:p w:rsidR="00AD7C3F" w:rsidRDefault="00AD7C3F" w:rsidP="00AD7C3F">
      <w:pPr>
        <w:pStyle w:val="ListParagraph"/>
        <w:numPr>
          <w:ilvl w:val="1"/>
          <w:numId w:val="35"/>
        </w:numPr>
        <w:jc w:val="lowKashida"/>
        <w:rPr>
          <w:rFonts w:cs="Simplified Arabic"/>
          <w:b/>
          <w:bCs/>
          <w:lang w:eastAsia="en-US"/>
        </w:rPr>
      </w:pPr>
      <w:r w:rsidRPr="00AD7C3F">
        <w:rPr>
          <w:rFonts w:cs="Simplified Arabic" w:hint="cs"/>
          <w:b/>
          <w:bCs/>
          <w:rtl/>
          <w:lang w:eastAsia="en-US"/>
        </w:rPr>
        <w:t>أهداف المسح</w:t>
      </w:r>
    </w:p>
    <w:p w:rsidR="00AD7C3F" w:rsidRPr="00AD7C3F" w:rsidRDefault="00AD7C3F" w:rsidP="00AD7C3F">
      <w:pPr>
        <w:jc w:val="lowKashida"/>
        <w:rPr>
          <w:rFonts w:cs="Simplified Arabic"/>
          <w:rtl/>
          <w:lang w:eastAsia="en-US"/>
        </w:rPr>
      </w:pPr>
      <w:r w:rsidRPr="00AD7C3F">
        <w:rPr>
          <w:rFonts w:cs="Simplified Arabic"/>
          <w:rtl/>
          <w:lang w:eastAsia="en-US"/>
        </w:rPr>
        <w:t xml:space="preserve">يهدف المسح إلى توفير بيانات إحصائية حول القضايا الآتية: </w:t>
      </w:r>
    </w:p>
    <w:p w:rsidR="00AD7C3F" w:rsidRPr="00E1605D" w:rsidRDefault="00AD7C3F" w:rsidP="00905015">
      <w:pPr>
        <w:pStyle w:val="BlockText"/>
        <w:numPr>
          <w:ilvl w:val="0"/>
          <w:numId w:val="41"/>
        </w:numPr>
        <w:ind w:right="0"/>
        <w:rPr>
          <w:b w:val="0"/>
          <w:bCs w:val="0"/>
          <w:rtl/>
        </w:rPr>
      </w:pPr>
      <w:r w:rsidRPr="00E1605D">
        <w:rPr>
          <w:b w:val="0"/>
          <w:bCs w:val="0"/>
          <w:rtl/>
        </w:rPr>
        <w:t xml:space="preserve">بيانات عن استهلاك المياه في المساكن ومصادر التزود </w:t>
      </w:r>
      <w:proofErr w:type="spellStart"/>
      <w:r w:rsidRPr="00E1605D">
        <w:rPr>
          <w:b w:val="0"/>
          <w:bCs w:val="0"/>
          <w:rtl/>
        </w:rPr>
        <w:t>بها</w:t>
      </w:r>
      <w:proofErr w:type="spellEnd"/>
      <w:r w:rsidRPr="00E1605D">
        <w:rPr>
          <w:b w:val="0"/>
          <w:bCs w:val="0"/>
          <w:rtl/>
        </w:rPr>
        <w:t>.</w:t>
      </w:r>
    </w:p>
    <w:p w:rsidR="00AD7C3F" w:rsidRPr="00E1605D" w:rsidRDefault="00F653EC" w:rsidP="00905015">
      <w:pPr>
        <w:pStyle w:val="BlockText"/>
        <w:numPr>
          <w:ilvl w:val="0"/>
          <w:numId w:val="41"/>
        </w:numPr>
        <w:ind w:right="0"/>
        <w:rPr>
          <w:b w:val="0"/>
          <w:bCs w:val="0"/>
          <w:rtl/>
        </w:rPr>
      </w:pPr>
      <w:r>
        <w:rPr>
          <w:b w:val="0"/>
          <w:bCs w:val="0"/>
          <w:rtl/>
        </w:rPr>
        <w:t>بيانات عن</w:t>
      </w:r>
      <w:r>
        <w:rPr>
          <w:rFonts w:hint="cs"/>
          <w:b w:val="0"/>
          <w:bCs w:val="0"/>
          <w:rtl/>
        </w:rPr>
        <w:t xml:space="preserve"> </w:t>
      </w:r>
      <w:r w:rsidR="00AD7C3F" w:rsidRPr="00E1605D">
        <w:rPr>
          <w:b w:val="0"/>
          <w:bCs w:val="0"/>
          <w:rtl/>
        </w:rPr>
        <w:t xml:space="preserve">النفايات الصلبة المنزلية وطرق التخلص منها وكميتها التقديرية ودورية جمعها والتخلص </w:t>
      </w:r>
      <w:proofErr w:type="spellStart"/>
      <w:r w:rsidR="00AD7C3F" w:rsidRPr="00E1605D">
        <w:rPr>
          <w:b w:val="0"/>
          <w:bCs w:val="0"/>
          <w:rtl/>
        </w:rPr>
        <w:t>منها،</w:t>
      </w:r>
      <w:proofErr w:type="spellEnd"/>
      <w:r w:rsidR="00AD7C3F" w:rsidRPr="00E1605D">
        <w:rPr>
          <w:b w:val="0"/>
          <w:bCs w:val="0"/>
          <w:rtl/>
        </w:rPr>
        <w:t xml:space="preserve"> والمكونات الرئيسية لهذه النفايات.</w:t>
      </w:r>
    </w:p>
    <w:p w:rsidR="00AD7C3F" w:rsidRPr="00E1605D" w:rsidRDefault="00AD7C3F" w:rsidP="00905015">
      <w:pPr>
        <w:pStyle w:val="BlockText"/>
        <w:numPr>
          <w:ilvl w:val="0"/>
          <w:numId w:val="41"/>
        </w:numPr>
        <w:ind w:right="0"/>
        <w:rPr>
          <w:b w:val="0"/>
          <w:bCs w:val="0"/>
          <w:rtl/>
        </w:rPr>
      </w:pPr>
      <w:r w:rsidRPr="00E1605D">
        <w:rPr>
          <w:b w:val="0"/>
          <w:bCs w:val="0"/>
          <w:rtl/>
        </w:rPr>
        <w:t xml:space="preserve">بيانات عن المياه </w:t>
      </w:r>
      <w:proofErr w:type="spellStart"/>
      <w:r w:rsidRPr="00E1605D">
        <w:rPr>
          <w:b w:val="0"/>
          <w:bCs w:val="0"/>
          <w:rtl/>
        </w:rPr>
        <w:t>العادمة</w:t>
      </w:r>
      <w:proofErr w:type="spellEnd"/>
      <w:r w:rsidRPr="00E1605D">
        <w:rPr>
          <w:b w:val="0"/>
          <w:bCs w:val="0"/>
          <w:rtl/>
        </w:rPr>
        <w:t xml:space="preserve"> المنزلية وطرق التخلص منها.</w:t>
      </w:r>
    </w:p>
    <w:p w:rsidR="00AD7C3F" w:rsidRPr="004C7297" w:rsidRDefault="00AD7C3F" w:rsidP="00F653EC">
      <w:pPr>
        <w:pStyle w:val="BlockText"/>
        <w:numPr>
          <w:ilvl w:val="0"/>
          <w:numId w:val="41"/>
        </w:numPr>
        <w:ind w:right="0"/>
        <w:rPr>
          <w:b w:val="0"/>
          <w:bCs w:val="0"/>
        </w:rPr>
      </w:pPr>
      <w:r w:rsidRPr="00E1605D">
        <w:rPr>
          <w:b w:val="0"/>
          <w:bCs w:val="0"/>
          <w:rtl/>
        </w:rPr>
        <w:t xml:space="preserve">بيانات </w:t>
      </w:r>
      <w:r w:rsidRPr="00905015">
        <w:rPr>
          <w:b w:val="0"/>
          <w:bCs w:val="0"/>
          <w:rtl/>
        </w:rPr>
        <w:t xml:space="preserve">عن </w:t>
      </w:r>
      <w:r w:rsidR="00F653EC">
        <w:rPr>
          <w:rFonts w:hint="cs"/>
          <w:b w:val="0"/>
          <w:bCs w:val="0"/>
          <w:rtl/>
        </w:rPr>
        <w:t>المؤثرات البيئية</w:t>
      </w:r>
      <w:r w:rsidRPr="00E1605D">
        <w:rPr>
          <w:b w:val="0"/>
          <w:bCs w:val="0"/>
          <w:rtl/>
        </w:rPr>
        <w:t xml:space="preserve"> في محيط المسكن و</w:t>
      </w:r>
      <w:r w:rsidR="00F653EC">
        <w:rPr>
          <w:rFonts w:hint="cs"/>
          <w:b w:val="0"/>
          <w:bCs w:val="0"/>
          <w:rtl/>
        </w:rPr>
        <w:t>تشمل</w:t>
      </w:r>
      <w:r w:rsidRPr="00E1605D">
        <w:rPr>
          <w:b w:val="0"/>
          <w:bCs w:val="0"/>
          <w:rtl/>
        </w:rPr>
        <w:t xml:space="preserve"> </w:t>
      </w:r>
      <w:r w:rsidR="00F653EC">
        <w:rPr>
          <w:rFonts w:hint="cs"/>
          <w:b w:val="0"/>
          <w:bCs w:val="0"/>
          <w:rtl/>
        </w:rPr>
        <w:t>الضجيج و</w:t>
      </w:r>
      <w:r w:rsidR="00F653EC">
        <w:rPr>
          <w:b w:val="0"/>
          <w:bCs w:val="0"/>
          <w:rtl/>
        </w:rPr>
        <w:t>الروائح</w:t>
      </w:r>
      <w:r w:rsidR="00F653EC">
        <w:rPr>
          <w:rFonts w:hint="cs"/>
          <w:b w:val="0"/>
          <w:bCs w:val="0"/>
          <w:rtl/>
        </w:rPr>
        <w:t xml:space="preserve"> و</w:t>
      </w:r>
      <w:r w:rsidR="00F653EC">
        <w:rPr>
          <w:b w:val="0"/>
          <w:bCs w:val="0"/>
          <w:rtl/>
        </w:rPr>
        <w:t>الغبار</w:t>
      </w:r>
      <w:r w:rsidR="00AC1644">
        <w:rPr>
          <w:rFonts w:hint="cs"/>
          <w:b w:val="0"/>
          <w:bCs w:val="0"/>
          <w:rtl/>
        </w:rPr>
        <w:t xml:space="preserve"> </w:t>
      </w:r>
      <w:proofErr w:type="spellStart"/>
      <w:r w:rsidR="00F653EC">
        <w:rPr>
          <w:rFonts w:hint="cs"/>
          <w:b w:val="0"/>
          <w:bCs w:val="0"/>
          <w:rtl/>
        </w:rPr>
        <w:t>و</w:t>
      </w:r>
      <w:r w:rsidRPr="00E1605D">
        <w:rPr>
          <w:b w:val="0"/>
          <w:bCs w:val="0"/>
          <w:rtl/>
        </w:rPr>
        <w:t>الدخان،</w:t>
      </w:r>
      <w:proofErr w:type="spellEnd"/>
      <w:r w:rsidRPr="00E1605D">
        <w:rPr>
          <w:b w:val="0"/>
          <w:bCs w:val="0"/>
          <w:rtl/>
        </w:rPr>
        <w:t xml:space="preserve"> وذلك لمعرفة نسبة المتعرضين </w:t>
      </w:r>
      <w:proofErr w:type="spellStart"/>
      <w:r w:rsidRPr="00E1605D">
        <w:rPr>
          <w:b w:val="0"/>
          <w:bCs w:val="0"/>
          <w:rtl/>
        </w:rPr>
        <w:t>للتلوث،</w:t>
      </w:r>
      <w:proofErr w:type="spellEnd"/>
      <w:r w:rsidRPr="00E1605D">
        <w:rPr>
          <w:b w:val="0"/>
          <w:bCs w:val="0"/>
          <w:rtl/>
        </w:rPr>
        <w:t xml:space="preserve"> وأكثر الأوقات </w:t>
      </w:r>
      <w:proofErr w:type="spellStart"/>
      <w:r w:rsidRPr="00E1605D">
        <w:rPr>
          <w:b w:val="0"/>
          <w:bCs w:val="0"/>
          <w:rtl/>
        </w:rPr>
        <w:t>تعرضا</w:t>
      </w:r>
      <w:r>
        <w:rPr>
          <w:rFonts w:hint="cs"/>
          <w:b w:val="0"/>
          <w:bCs w:val="0"/>
          <w:rtl/>
        </w:rPr>
        <w:t>ً</w:t>
      </w:r>
      <w:r w:rsidRPr="00E1605D">
        <w:rPr>
          <w:b w:val="0"/>
          <w:bCs w:val="0"/>
          <w:rtl/>
        </w:rPr>
        <w:t>،</w:t>
      </w:r>
      <w:proofErr w:type="spellEnd"/>
      <w:r w:rsidRPr="00E1605D">
        <w:rPr>
          <w:b w:val="0"/>
          <w:bCs w:val="0"/>
          <w:rtl/>
        </w:rPr>
        <w:t xml:space="preserve"> ومصادر التلوث.</w:t>
      </w:r>
    </w:p>
    <w:p w:rsidR="00E80F7C" w:rsidRPr="00CB37CB" w:rsidRDefault="00E80F7C" w:rsidP="00E80F7C">
      <w:pPr>
        <w:pStyle w:val="ListParagraph"/>
        <w:jc w:val="lowKashida"/>
        <w:rPr>
          <w:rFonts w:cs="Simplified Arabic"/>
          <w:sz w:val="22"/>
          <w:szCs w:val="22"/>
          <w:rtl/>
          <w:lang w:eastAsia="en-US"/>
        </w:rPr>
      </w:pPr>
    </w:p>
    <w:p w:rsidR="000D43F4" w:rsidRPr="00AD7C3F" w:rsidRDefault="00AD7C3F" w:rsidP="00AD7C3F">
      <w:pPr>
        <w:jc w:val="lowKashida"/>
        <w:rPr>
          <w:rFonts w:cs="Simplified Arabic"/>
          <w:b/>
          <w:bCs/>
          <w:rtl/>
          <w:lang w:eastAsia="en-US"/>
        </w:rPr>
      </w:pPr>
      <w:r>
        <w:rPr>
          <w:rFonts w:cs="Simplified Arabic" w:hint="cs"/>
          <w:b/>
          <w:bCs/>
          <w:rtl/>
          <w:lang w:eastAsia="en-US"/>
        </w:rPr>
        <w:t>2.2</w:t>
      </w:r>
      <w:r w:rsidR="000D43F4" w:rsidRPr="00AD7C3F">
        <w:rPr>
          <w:rFonts w:cs="Simplified Arabic"/>
          <w:b/>
          <w:bCs/>
          <w:rtl/>
          <w:lang w:eastAsia="en-US"/>
        </w:rPr>
        <w:t xml:space="preserve">   استمارة المسح</w:t>
      </w:r>
    </w:p>
    <w:p w:rsidR="000D43F4" w:rsidRDefault="000D43F4">
      <w:pPr>
        <w:ind w:left="-1"/>
        <w:jc w:val="lowKashida"/>
        <w:rPr>
          <w:rFonts w:cs="Simplified Arabic"/>
          <w:rtl/>
          <w:lang w:eastAsia="en-US"/>
        </w:rPr>
      </w:pPr>
      <w:r>
        <w:rPr>
          <w:rFonts w:cs="Simplified Arabic"/>
          <w:rtl/>
          <w:lang w:eastAsia="en-US"/>
        </w:rPr>
        <w:t>تمثل استمارة المسح الأداة الرئيسية لجم</w:t>
      </w:r>
      <w:r w:rsidR="00AE2302">
        <w:rPr>
          <w:rFonts w:cs="Simplified Arabic"/>
          <w:rtl/>
          <w:lang w:eastAsia="en-US"/>
        </w:rPr>
        <w:t xml:space="preserve">ع </w:t>
      </w:r>
      <w:proofErr w:type="spellStart"/>
      <w:r w:rsidR="00AE2302">
        <w:rPr>
          <w:rFonts w:cs="Simplified Arabic"/>
          <w:rtl/>
          <w:lang w:eastAsia="en-US"/>
        </w:rPr>
        <w:t>المعلومات،</w:t>
      </w:r>
      <w:proofErr w:type="spellEnd"/>
      <w:r w:rsidR="00AE2302">
        <w:rPr>
          <w:rFonts w:cs="Simplified Arabic"/>
          <w:rtl/>
          <w:lang w:eastAsia="en-US"/>
        </w:rPr>
        <w:t xml:space="preserve"> لذلك لا بد أن ت</w:t>
      </w:r>
      <w:r>
        <w:rPr>
          <w:rFonts w:cs="Simplified Arabic"/>
          <w:rtl/>
          <w:lang w:eastAsia="en-US"/>
        </w:rPr>
        <w:t xml:space="preserve">حقق المواصفات الفنية لجميع مراحل المسح وخاصة مرحلة العمل </w:t>
      </w:r>
      <w:proofErr w:type="spellStart"/>
      <w:r>
        <w:rPr>
          <w:rFonts w:cs="Simplified Arabic"/>
          <w:rtl/>
          <w:lang w:eastAsia="en-US"/>
        </w:rPr>
        <w:t>الميداني،</w:t>
      </w:r>
      <w:proofErr w:type="spellEnd"/>
      <w:r>
        <w:rPr>
          <w:rFonts w:cs="Simplified Arabic"/>
          <w:rtl/>
          <w:lang w:eastAsia="en-US"/>
        </w:rPr>
        <w:t xml:space="preserve"> ومتطلبات معالجة البيانات وتحليلها.</w:t>
      </w:r>
    </w:p>
    <w:p w:rsidR="000D43F4" w:rsidRDefault="000D43F4">
      <w:pPr>
        <w:ind w:left="-1"/>
        <w:jc w:val="lowKashida"/>
        <w:rPr>
          <w:rFonts w:cs="Simplified Arabic"/>
          <w:sz w:val="12"/>
          <w:szCs w:val="12"/>
          <w:rtl/>
          <w:lang w:eastAsia="en-US"/>
        </w:rPr>
      </w:pPr>
    </w:p>
    <w:p w:rsidR="000D43F4" w:rsidRDefault="008E6103" w:rsidP="008E6103">
      <w:pPr>
        <w:ind w:left="-1"/>
        <w:jc w:val="lowKashida"/>
        <w:rPr>
          <w:rFonts w:cs="Simplified Arabic"/>
          <w:u w:val="single"/>
          <w:rtl/>
        </w:rPr>
      </w:pPr>
      <w:r>
        <w:rPr>
          <w:rFonts w:cs="Simplified Arabic" w:hint="cs"/>
          <w:rtl/>
        </w:rPr>
        <w:t xml:space="preserve">بالإضافة إلى ذلك فإن </w:t>
      </w:r>
      <w:r w:rsidR="000D43F4">
        <w:rPr>
          <w:rFonts w:cs="Simplified Arabic"/>
          <w:rtl/>
        </w:rPr>
        <w:t>استمارة المسح</w:t>
      </w:r>
      <w:r>
        <w:rPr>
          <w:rFonts w:cs="Simplified Arabic" w:hint="cs"/>
          <w:rtl/>
        </w:rPr>
        <w:t xml:space="preserve"> تُشكل</w:t>
      </w:r>
      <w:r w:rsidR="000D43F4">
        <w:rPr>
          <w:rFonts w:cs="Simplified Arabic"/>
          <w:rtl/>
        </w:rPr>
        <w:t xml:space="preserve"> الأداة الرئيسية لجمع </w:t>
      </w:r>
      <w:proofErr w:type="spellStart"/>
      <w:r w:rsidR="000D43F4">
        <w:rPr>
          <w:rFonts w:cs="Simplified Arabic"/>
          <w:rtl/>
        </w:rPr>
        <w:t>المعلومات،</w:t>
      </w:r>
      <w:proofErr w:type="spellEnd"/>
      <w:r w:rsidR="000D43F4">
        <w:rPr>
          <w:rFonts w:cs="Simplified Arabic"/>
          <w:rtl/>
        </w:rPr>
        <w:t xml:space="preserve"> لذلك لا بد أن تحقق المواصفات الفنية لمرحلة العمل </w:t>
      </w:r>
      <w:proofErr w:type="spellStart"/>
      <w:r w:rsidR="000D43F4">
        <w:rPr>
          <w:rFonts w:cs="Simplified Arabic"/>
          <w:rtl/>
        </w:rPr>
        <w:t>الميداني،</w:t>
      </w:r>
      <w:proofErr w:type="spellEnd"/>
      <w:r w:rsidR="000D43F4">
        <w:rPr>
          <w:rFonts w:cs="Simplified Arabic"/>
          <w:rtl/>
        </w:rPr>
        <w:t xml:space="preserve"> كما يتوجب أن تحقق متطلبات معالجة البيانات </w:t>
      </w:r>
      <w:proofErr w:type="spellStart"/>
      <w:r w:rsidR="000D43F4">
        <w:rPr>
          <w:rFonts w:cs="Simplified Arabic"/>
          <w:rtl/>
        </w:rPr>
        <w:t>وتحليلها،</w:t>
      </w:r>
      <w:proofErr w:type="spellEnd"/>
      <w:r w:rsidR="000D43F4">
        <w:rPr>
          <w:rFonts w:cs="Simplified Arabic"/>
          <w:rtl/>
        </w:rPr>
        <w:t xml:space="preserve"> وقد تم تصميم استمارة المسح بعد </w:t>
      </w:r>
      <w:r w:rsidR="00041DC9">
        <w:rPr>
          <w:rFonts w:cs="Simplified Arabic" w:hint="cs"/>
          <w:rtl/>
        </w:rPr>
        <w:t>الإطلاع</w:t>
      </w:r>
      <w:r w:rsidR="000D43F4">
        <w:rPr>
          <w:rFonts w:cs="Simplified Arabic"/>
          <w:rtl/>
        </w:rPr>
        <w:t xml:space="preserve"> على تجارب الدول الأخرى في موضوع إحصاءات </w:t>
      </w:r>
      <w:proofErr w:type="spellStart"/>
      <w:r w:rsidR="000D43F4">
        <w:rPr>
          <w:rFonts w:cs="Simplified Arabic"/>
          <w:rtl/>
        </w:rPr>
        <w:t>البيئة،</w:t>
      </w:r>
      <w:proofErr w:type="spellEnd"/>
      <w:r w:rsidR="000D43F4">
        <w:rPr>
          <w:rFonts w:cs="Simplified Arabic"/>
          <w:rtl/>
        </w:rPr>
        <w:t xml:space="preserve"> وتوصيات الأمم </w:t>
      </w:r>
      <w:proofErr w:type="spellStart"/>
      <w:r w:rsidR="000D43F4">
        <w:rPr>
          <w:rFonts w:cs="Simplified Arabic"/>
          <w:rtl/>
        </w:rPr>
        <w:t>المتحدة</w:t>
      </w:r>
      <w:r w:rsidR="00520205">
        <w:rPr>
          <w:rFonts w:cs="Simplified Arabic"/>
          <w:rtl/>
        </w:rPr>
        <w:t>،</w:t>
      </w:r>
      <w:proofErr w:type="spellEnd"/>
      <w:r w:rsidR="00520205">
        <w:rPr>
          <w:rFonts w:cs="Simplified Arabic"/>
          <w:rtl/>
        </w:rPr>
        <w:t xml:space="preserve"> مع الأخذ بعين الاعتبار خصوصي</w:t>
      </w:r>
      <w:r w:rsidR="00520205">
        <w:rPr>
          <w:rFonts w:cs="Simplified Arabic" w:hint="cs"/>
          <w:rtl/>
        </w:rPr>
        <w:t>ة</w:t>
      </w:r>
      <w:r w:rsidR="000D43F4">
        <w:rPr>
          <w:rFonts w:cs="Simplified Arabic"/>
          <w:rtl/>
        </w:rPr>
        <w:t xml:space="preserve"> المجتمع الفلسطيني في هذا الجانب.</w:t>
      </w:r>
    </w:p>
    <w:p w:rsidR="000D43F4" w:rsidRDefault="000D43F4">
      <w:pPr>
        <w:tabs>
          <w:tab w:val="left" w:pos="566"/>
        </w:tabs>
        <w:ind w:left="-1"/>
        <w:jc w:val="lowKashida"/>
        <w:rPr>
          <w:rFonts w:cs="Simplified Arabic"/>
          <w:sz w:val="20"/>
          <w:szCs w:val="20"/>
          <w:rtl/>
          <w:lang w:eastAsia="en-US"/>
        </w:rPr>
      </w:pPr>
    </w:p>
    <w:p w:rsidR="000D43F4" w:rsidRDefault="000D43F4">
      <w:pPr>
        <w:jc w:val="lowKashida"/>
        <w:rPr>
          <w:rFonts w:cs="Simplified Arabic"/>
          <w:b/>
          <w:bCs/>
          <w:rtl/>
          <w:lang w:eastAsia="en-US"/>
        </w:rPr>
      </w:pPr>
      <w:r>
        <w:rPr>
          <w:rFonts w:cs="Simplified Arabic"/>
          <w:b/>
          <w:bCs/>
          <w:rtl/>
          <w:lang w:eastAsia="en-US"/>
        </w:rPr>
        <w:t>تصميم وفحص الاستمارة:</w:t>
      </w:r>
    </w:p>
    <w:p w:rsidR="000D43F4" w:rsidRDefault="000D43F4">
      <w:pPr>
        <w:pStyle w:val="BlockText"/>
        <w:ind w:left="0" w:right="0"/>
        <w:rPr>
          <w:b w:val="0"/>
          <w:bCs w:val="0"/>
          <w:rtl/>
        </w:rPr>
      </w:pPr>
      <w:r>
        <w:rPr>
          <w:b w:val="0"/>
          <w:bCs w:val="0"/>
          <w:rtl/>
        </w:rPr>
        <w:t>مرت عملية تصميم الاستمارة بالمراحل الآتية:</w:t>
      </w:r>
    </w:p>
    <w:p w:rsidR="000D43F4" w:rsidRDefault="000D43F4"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0D43F4" w:rsidRPr="00520205" w:rsidRDefault="000D43F4" w:rsidP="00003F3F">
      <w:pPr>
        <w:pStyle w:val="BlockText"/>
        <w:numPr>
          <w:ilvl w:val="0"/>
          <w:numId w:val="9"/>
        </w:numPr>
        <w:tabs>
          <w:tab w:val="clear" w:pos="1008"/>
        </w:tabs>
        <w:ind w:left="433" w:right="0"/>
        <w:rPr>
          <w:b w:val="0"/>
          <w:bCs w:val="0"/>
          <w:rtl/>
        </w:rPr>
      </w:pPr>
      <w:r w:rsidRPr="00520205">
        <w:rPr>
          <w:b w:val="0"/>
          <w:bCs w:val="0"/>
          <w:rtl/>
        </w:rPr>
        <w:t>تم الرجوع إلى استمارات المسوح التي قام الجهاز بتنفيذها ومنها استمارات</w:t>
      </w:r>
      <w:r w:rsidR="00AE2302" w:rsidRPr="00520205">
        <w:rPr>
          <w:b w:val="0"/>
          <w:bCs w:val="0"/>
          <w:rtl/>
        </w:rPr>
        <w:t xml:space="preserve"> مسح البيئة </w:t>
      </w:r>
      <w:proofErr w:type="spellStart"/>
      <w:r w:rsidR="00AE2302" w:rsidRPr="00520205">
        <w:rPr>
          <w:b w:val="0"/>
          <w:bCs w:val="0"/>
          <w:rtl/>
        </w:rPr>
        <w:t>الاقتصادي،</w:t>
      </w:r>
      <w:proofErr w:type="spellEnd"/>
      <w:r w:rsidR="00AE2302" w:rsidRPr="00520205">
        <w:rPr>
          <w:rFonts w:hint="cs"/>
          <w:b w:val="0"/>
          <w:bCs w:val="0"/>
          <w:rtl/>
        </w:rPr>
        <w:t xml:space="preserve"> </w:t>
      </w:r>
      <w:r w:rsidRPr="00520205">
        <w:rPr>
          <w:b w:val="0"/>
          <w:bCs w:val="0"/>
          <w:rtl/>
        </w:rPr>
        <w:t xml:space="preserve">ومسح البيئة لمراكز الرعاية </w:t>
      </w:r>
      <w:proofErr w:type="spellStart"/>
      <w:r w:rsidRPr="00520205">
        <w:rPr>
          <w:b w:val="0"/>
          <w:bCs w:val="0"/>
          <w:rtl/>
        </w:rPr>
        <w:t>الصحية،</w:t>
      </w:r>
      <w:proofErr w:type="spellEnd"/>
      <w:r w:rsidRPr="00520205">
        <w:rPr>
          <w:b w:val="0"/>
          <w:bCs w:val="0"/>
          <w:rtl/>
        </w:rPr>
        <w:t xml:space="preserve"> بالإضافة إلى استمارة مسح البيئة المنزلي</w:t>
      </w:r>
      <w:r w:rsidR="00520205">
        <w:rPr>
          <w:rFonts w:hint="cs"/>
          <w:b w:val="0"/>
          <w:bCs w:val="0"/>
          <w:rtl/>
        </w:rPr>
        <w:t xml:space="preserve"> </w:t>
      </w:r>
      <w:r w:rsidRPr="00520205">
        <w:rPr>
          <w:b w:val="0"/>
          <w:bCs w:val="0"/>
          <w:rtl/>
        </w:rPr>
        <w:t xml:space="preserve">لأعوام </w:t>
      </w:r>
      <w:r w:rsidR="00520205">
        <w:rPr>
          <w:rFonts w:hint="cs"/>
          <w:b w:val="0"/>
          <w:bCs w:val="0"/>
          <w:rtl/>
        </w:rPr>
        <w:t>مختلفة.</w:t>
      </w:r>
    </w:p>
    <w:p w:rsidR="000D43F4" w:rsidRDefault="00003F3F" w:rsidP="00003F3F">
      <w:pPr>
        <w:pStyle w:val="BlockText"/>
        <w:numPr>
          <w:ilvl w:val="0"/>
          <w:numId w:val="9"/>
        </w:numPr>
        <w:tabs>
          <w:tab w:val="clear" w:pos="1008"/>
        </w:tabs>
        <w:ind w:left="433" w:right="0"/>
        <w:rPr>
          <w:b w:val="0"/>
          <w:bCs w:val="0"/>
          <w:rtl/>
        </w:rPr>
      </w:pPr>
      <w:r w:rsidRPr="00520205">
        <w:rPr>
          <w:b w:val="0"/>
          <w:bCs w:val="0"/>
          <w:rtl/>
        </w:rPr>
        <w:t>تم تعديل الاستمارة بناء</w:t>
      </w:r>
      <w:r w:rsidRPr="00520205">
        <w:rPr>
          <w:rFonts w:hint="cs"/>
          <w:b w:val="0"/>
          <w:bCs w:val="0"/>
          <w:rtl/>
        </w:rPr>
        <w:t>ً</w:t>
      </w:r>
      <w:r w:rsidR="000D43F4" w:rsidRPr="00520205">
        <w:rPr>
          <w:b w:val="0"/>
          <w:bCs w:val="0"/>
          <w:rtl/>
        </w:rPr>
        <w:t xml:space="preserve"> على نتائج الدورات السابقة للمسح وذلك بإعادة صياغة مجموعة من الأسئلة </w:t>
      </w:r>
      <w:r w:rsidRPr="00520205">
        <w:rPr>
          <w:rFonts w:hint="cs"/>
          <w:b w:val="0"/>
          <w:bCs w:val="0"/>
          <w:rtl/>
        </w:rPr>
        <w:t>وإضافة أسئلة جديدة</w:t>
      </w:r>
      <w:r w:rsidR="000D43F4" w:rsidRPr="00520205">
        <w:rPr>
          <w:b w:val="0"/>
          <w:bCs w:val="0"/>
          <w:rtl/>
        </w:rPr>
        <w:t>.</w:t>
      </w:r>
    </w:p>
    <w:p w:rsidR="000D43F4" w:rsidRPr="00520205" w:rsidRDefault="000D43F4" w:rsidP="00520205">
      <w:pPr>
        <w:pStyle w:val="BlockText"/>
        <w:numPr>
          <w:ilvl w:val="0"/>
          <w:numId w:val="9"/>
        </w:numPr>
        <w:tabs>
          <w:tab w:val="clear" w:pos="1008"/>
        </w:tabs>
        <w:ind w:left="433" w:right="0"/>
        <w:rPr>
          <w:b w:val="0"/>
          <w:bCs w:val="0"/>
          <w:rtl/>
        </w:rPr>
      </w:pPr>
      <w:r>
        <w:rPr>
          <w:b w:val="0"/>
          <w:bCs w:val="0"/>
          <w:rtl/>
        </w:rPr>
        <w:t xml:space="preserve">تم إعداد تعليمات استيفاء الاستمارة وتعليمات التدقيق والتنظيف. </w:t>
      </w:r>
    </w:p>
    <w:p w:rsidR="000D43F4" w:rsidRDefault="0085502D" w:rsidP="000C5388">
      <w:pPr>
        <w:tabs>
          <w:tab w:val="left" w:pos="566"/>
        </w:tabs>
        <w:ind w:left="-1"/>
        <w:jc w:val="lowKashida"/>
        <w:rPr>
          <w:rFonts w:cs="Simplified Arabic"/>
          <w:rtl/>
          <w:lang w:eastAsia="en-US"/>
        </w:rPr>
      </w:pPr>
      <w:r>
        <w:rPr>
          <w:rFonts w:cs="Simplified Arabic" w:hint="cs"/>
          <w:b/>
          <w:bCs/>
          <w:rtl/>
          <w:lang w:eastAsia="en-US"/>
        </w:rPr>
        <w:lastRenderedPageBreak/>
        <w:t>3</w:t>
      </w:r>
      <w:r w:rsidR="000D43F4">
        <w:rPr>
          <w:rFonts w:cs="Simplified Arabic"/>
          <w:b/>
          <w:bCs/>
          <w:rtl/>
          <w:lang w:eastAsia="en-US"/>
        </w:rPr>
        <w:t xml:space="preserve">.2  </w:t>
      </w:r>
      <w:r w:rsidR="000C5388">
        <w:rPr>
          <w:rFonts w:cs="Simplified Arabic" w:hint="cs"/>
          <w:b/>
          <w:bCs/>
          <w:rtl/>
          <w:lang w:eastAsia="en-US"/>
        </w:rPr>
        <w:t>الإطار والعينة</w:t>
      </w:r>
    </w:p>
    <w:p w:rsidR="000D43F4" w:rsidRPr="00CB37CB" w:rsidRDefault="000D43F4" w:rsidP="00524149">
      <w:pPr>
        <w:ind w:left="-1"/>
        <w:jc w:val="lowKashida"/>
        <w:rPr>
          <w:rFonts w:cs="Simplified Arabic"/>
          <w:sz w:val="16"/>
          <w:szCs w:val="16"/>
          <w:rtl/>
        </w:rPr>
      </w:pPr>
    </w:p>
    <w:p w:rsidR="000D43F4" w:rsidRDefault="000D43F4" w:rsidP="008D47FB">
      <w:pPr>
        <w:ind w:left="-1"/>
        <w:jc w:val="lowKashida"/>
        <w:rPr>
          <w:rFonts w:cs="Simplified Arabic"/>
          <w:b/>
          <w:bCs/>
          <w:rtl/>
        </w:rPr>
      </w:pPr>
      <w:r>
        <w:rPr>
          <w:rFonts w:cs="Simplified Arabic"/>
          <w:b/>
          <w:bCs/>
          <w:rtl/>
        </w:rPr>
        <w:t xml:space="preserve">مجتمع </w:t>
      </w:r>
      <w:r w:rsidR="008D47FB">
        <w:rPr>
          <w:rFonts w:cs="Simplified Arabic" w:hint="cs"/>
          <w:b/>
          <w:bCs/>
          <w:rtl/>
        </w:rPr>
        <w:t>الهدف</w:t>
      </w:r>
      <w:r>
        <w:rPr>
          <w:rFonts w:cs="Simplified Arabic"/>
          <w:b/>
          <w:bCs/>
          <w:rtl/>
        </w:rPr>
        <w:t>:</w:t>
      </w:r>
    </w:p>
    <w:p w:rsidR="000D43F4" w:rsidRPr="00A80D80" w:rsidRDefault="003A3004" w:rsidP="0085502D">
      <w:pPr>
        <w:numPr>
          <w:ilvl w:val="12"/>
          <w:numId w:val="0"/>
        </w:numPr>
        <w:ind w:right="-1"/>
        <w:jc w:val="lowKashida"/>
        <w:rPr>
          <w:rFonts w:cs="Simplified Arabic"/>
          <w:rtl/>
        </w:rPr>
      </w:pPr>
      <w:r>
        <w:rPr>
          <w:rFonts w:cs="Simplified Arabic"/>
          <w:rtl/>
        </w:rPr>
        <w:t>يتألف مجتمع الهدف من جميع</w:t>
      </w:r>
      <w:r>
        <w:rPr>
          <w:rFonts w:cs="Simplified Arabic" w:hint="cs"/>
          <w:rtl/>
        </w:rPr>
        <w:t xml:space="preserve"> </w:t>
      </w:r>
      <w:r>
        <w:rPr>
          <w:rFonts w:cs="Simplified Arabic"/>
          <w:rtl/>
        </w:rPr>
        <w:t xml:space="preserve">الأسر الفلسطينية في </w:t>
      </w:r>
      <w:r w:rsidR="001002DA">
        <w:rPr>
          <w:rFonts w:cs="Simplified Arabic"/>
          <w:rtl/>
        </w:rPr>
        <w:t>فلسطين</w:t>
      </w:r>
      <w:r>
        <w:rPr>
          <w:rFonts w:cs="Simplified Arabic"/>
          <w:rtl/>
        </w:rPr>
        <w:t xml:space="preserve"> (الضفة الغربية وقطاع غزة</w:t>
      </w:r>
      <w:proofErr w:type="spellStart"/>
      <w:r>
        <w:rPr>
          <w:rFonts w:cs="Simplified Arabic"/>
          <w:rtl/>
        </w:rPr>
        <w:t>)</w:t>
      </w:r>
      <w:proofErr w:type="spellEnd"/>
      <w:r>
        <w:rPr>
          <w:rFonts w:cs="Simplified Arabic" w:hint="cs"/>
          <w:rtl/>
        </w:rPr>
        <w:t xml:space="preserve"> </w:t>
      </w:r>
      <w:r>
        <w:rPr>
          <w:rFonts w:cs="Simplified Arabic"/>
          <w:rtl/>
        </w:rPr>
        <w:t xml:space="preserve">ويقيمون بصورة اعتيادية في </w:t>
      </w:r>
      <w:r w:rsidR="008D47FB">
        <w:rPr>
          <w:rFonts w:cs="Simplified Arabic" w:hint="cs"/>
          <w:rtl/>
        </w:rPr>
        <w:t xml:space="preserve">دولة </w:t>
      </w:r>
      <w:r w:rsidR="001002DA">
        <w:rPr>
          <w:rFonts w:cs="Simplified Arabic"/>
          <w:rtl/>
        </w:rPr>
        <w:t>فلسطين</w:t>
      </w:r>
      <w:r w:rsidR="008D47FB">
        <w:rPr>
          <w:rFonts w:cs="Simplified Arabic" w:hint="cs"/>
          <w:rtl/>
        </w:rPr>
        <w:t xml:space="preserve"> خلال </w:t>
      </w:r>
      <w:r>
        <w:rPr>
          <w:rFonts w:cs="Simplified Arabic" w:hint="cs"/>
          <w:rtl/>
        </w:rPr>
        <w:t xml:space="preserve">عام </w:t>
      </w:r>
      <w:r w:rsidR="0085502D">
        <w:rPr>
          <w:rFonts w:cs="Simplified Arabic" w:hint="cs"/>
          <w:rtl/>
        </w:rPr>
        <w:t>2013</w:t>
      </w:r>
      <w:r>
        <w:rPr>
          <w:rFonts w:cs="Simplified Arabic" w:hint="cs"/>
          <w:rtl/>
        </w:rPr>
        <w:t xml:space="preserve"> .</w:t>
      </w:r>
    </w:p>
    <w:p w:rsidR="0085502D" w:rsidRPr="00CB37CB" w:rsidRDefault="0085502D" w:rsidP="0085502D">
      <w:pPr>
        <w:jc w:val="lowKashida"/>
        <w:rPr>
          <w:rFonts w:cs="Simplified Arabic"/>
          <w:b/>
          <w:bCs/>
          <w:sz w:val="22"/>
          <w:szCs w:val="22"/>
          <w:rtl/>
        </w:rPr>
      </w:pPr>
    </w:p>
    <w:p w:rsidR="000D43F4" w:rsidRDefault="000D43F4" w:rsidP="0085502D">
      <w:pPr>
        <w:jc w:val="lowKashida"/>
        <w:rPr>
          <w:rFonts w:cs="Simplified Arabic"/>
          <w:b/>
          <w:bCs/>
          <w:rtl/>
        </w:rPr>
      </w:pPr>
      <w:r>
        <w:rPr>
          <w:rFonts w:cs="Simplified Arabic"/>
          <w:b/>
          <w:bCs/>
          <w:rtl/>
        </w:rPr>
        <w:t>إطار المعاينة:</w:t>
      </w:r>
    </w:p>
    <w:p w:rsidR="000D43F4" w:rsidRDefault="00CF5217" w:rsidP="00524149">
      <w:pPr>
        <w:ind w:left="-1"/>
        <w:jc w:val="lowKashida"/>
        <w:rPr>
          <w:rFonts w:cs="Simplified Arabic"/>
          <w:rtl/>
        </w:rPr>
      </w:pPr>
      <w:r>
        <w:rPr>
          <w:rFonts w:cs="Simplified Arabic" w:hint="eastAsia"/>
          <w:rtl/>
        </w:rPr>
        <w:t>يتكون</w:t>
      </w:r>
      <w:r>
        <w:rPr>
          <w:rFonts w:cs="Simplified Arabic"/>
          <w:rtl/>
        </w:rPr>
        <w:t xml:space="preserve"> إطار المعاينة من عينة شاملة تم اختيارها </w:t>
      </w:r>
      <w:r>
        <w:rPr>
          <w:rFonts w:cs="Simplified Arabic" w:hint="eastAsia"/>
          <w:rtl/>
        </w:rPr>
        <w:t>من</w:t>
      </w:r>
      <w:r w:rsidR="00520205">
        <w:rPr>
          <w:rFonts w:cs="Simplified Arabic" w:hint="cs"/>
          <w:rtl/>
        </w:rPr>
        <w:t xml:space="preserve"> إطار </w:t>
      </w:r>
      <w:r>
        <w:rPr>
          <w:rFonts w:cs="Simplified Arabic"/>
          <w:rtl/>
        </w:rPr>
        <w:t xml:space="preserve">تعداد السكان والمساكن والمنشآت </w:t>
      </w:r>
      <w:r>
        <w:rPr>
          <w:rFonts w:cs="Simplified Arabic" w:hint="cs"/>
          <w:rtl/>
        </w:rPr>
        <w:t>2007</w:t>
      </w:r>
      <w:r>
        <w:rPr>
          <w:rFonts w:cs="Simplified Arabic"/>
          <w:rtl/>
        </w:rPr>
        <w:t xml:space="preserve">  </w:t>
      </w:r>
      <w:r>
        <w:rPr>
          <w:rFonts w:cs="Simplified Arabic" w:hint="eastAsia"/>
          <w:rtl/>
        </w:rPr>
        <w:t>وتتألف</w:t>
      </w:r>
      <w:r>
        <w:rPr>
          <w:rFonts w:cs="Simplified Arabic"/>
          <w:rtl/>
        </w:rPr>
        <w:t xml:space="preserve"> العينة الشاملة هذه </w:t>
      </w:r>
      <w:r>
        <w:rPr>
          <w:rFonts w:cs="Simplified Arabic" w:hint="eastAsia"/>
          <w:rtl/>
        </w:rPr>
        <w:t>من</w:t>
      </w:r>
      <w:r>
        <w:rPr>
          <w:rFonts w:cs="Simplified Arabic"/>
          <w:rtl/>
        </w:rPr>
        <w:t xml:space="preserve"> مناطق جغرافية متقاربة الحجم (متوسط عدد الأسر</w:t>
      </w:r>
      <w:r>
        <w:rPr>
          <w:rFonts w:cs="Simplified Arabic" w:hint="cs"/>
          <w:rtl/>
        </w:rPr>
        <w:t xml:space="preserve"> 124</w:t>
      </w:r>
      <w:r>
        <w:rPr>
          <w:rFonts w:cs="Simplified Arabic"/>
          <w:rtl/>
        </w:rPr>
        <w:t xml:space="preserve"> أسرة</w:t>
      </w:r>
      <w:proofErr w:type="spellStart"/>
      <w:r>
        <w:rPr>
          <w:rFonts w:cs="Simplified Arabic"/>
          <w:rtl/>
        </w:rPr>
        <w:t>)،</w:t>
      </w:r>
      <w:proofErr w:type="spellEnd"/>
      <w:r>
        <w:rPr>
          <w:rFonts w:cs="Simplified Arabic"/>
          <w:rtl/>
        </w:rPr>
        <w:t xml:space="preserve"> وهي عبارة عن مناطق </w:t>
      </w:r>
      <w:r>
        <w:rPr>
          <w:rFonts w:cs="Simplified Arabic" w:hint="eastAsia"/>
          <w:rtl/>
        </w:rPr>
        <w:t>العد</w:t>
      </w:r>
      <w:r>
        <w:rPr>
          <w:rFonts w:cs="Simplified Arabic"/>
          <w:rtl/>
        </w:rPr>
        <w:t xml:space="preserve"> المستخدمة في </w:t>
      </w:r>
      <w:proofErr w:type="spellStart"/>
      <w:r>
        <w:rPr>
          <w:rFonts w:cs="Simplified Arabic"/>
          <w:rtl/>
        </w:rPr>
        <w:t>التعداد،</w:t>
      </w:r>
      <w:proofErr w:type="spellEnd"/>
      <w:r>
        <w:rPr>
          <w:rFonts w:cs="Simplified Arabic"/>
          <w:rtl/>
        </w:rPr>
        <w:t xml:space="preserve"> وقد تم استخدام هذه المناطق كوحدات معاينة أولية</w:t>
      </w:r>
      <w:r>
        <w:rPr>
          <w:rFonts w:cs="Simplified Arabic" w:hint="cs"/>
          <w:rtl/>
        </w:rPr>
        <w:t xml:space="preserve"> </w:t>
      </w:r>
      <w:proofErr w:type="spellStart"/>
      <w:r>
        <w:rPr>
          <w:rFonts w:cs="Simplified Arabic"/>
          <w:rtl/>
        </w:rPr>
        <w:t>(</w:t>
      </w:r>
      <w:proofErr w:type="spellEnd"/>
      <w:r>
        <w:rPr>
          <w:rFonts w:cs="Simplified Arabic"/>
        </w:rPr>
        <w:t>PSUs</w:t>
      </w:r>
      <w:proofErr w:type="spellStart"/>
      <w:r>
        <w:rPr>
          <w:rFonts w:cs="Simplified Arabic" w:hint="cs"/>
          <w:rtl/>
        </w:rPr>
        <w:t>)</w:t>
      </w:r>
      <w:proofErr w:type="spellEnd"/>
      <w:r>
        <w:rPr>
          <w:rFonts w:cs="Simplified Arabic"/>
          <w:rtl/>
        </w:rPr>
        <w:t xml:space="preserve"> </w:t>
      </w:r>
      <w:r>
        <w:rPr>
          <w:rFonts w:cs="Simplified Arabic" w:hint="eastAsia"/>
          <w:rtl/>
        </w:rPr>
        <w:t>في</w:t>
      </w:r>
      <w:r>
        <w:rPr>
          <w:rFonts w:cs="Simplified Arabic"/>
          <w:rtl/>
        </w:rPr>
        <w:t xml:space="preserve"> المرحل</w:t>
      </w:r>
      <w:r w:rsidR="008D47FB">
        <w:rPr>
          <w:rFonts w:cs="Simplified Arabic"/>
          <w:rtl/>
        </w:rPr>
        <w:t>ة الأولى من عملية اختيا</w:t>
      </w:r>
      <w:r w:rsidR="008D47FB">
        <w:rPr>
          <w:rFonts w:cs="Simplified Arabic" w:hint="cs"/>
          <w:rtl/>
        </w:rPr>
        <w:t>ر العينة</w:t>
      </w:r>
      <w:r w:rsidR="001515D1">
        <w:rPr>
          <w:rFonts w:cs="Simplified Arabic" w:hint="cs"/>
          <w:rtl/>
        </w:rPr>
        <w:t>.</w:t>
      </w:r>
      <w:r w:rsidR="000D43F4">
        <w:rPr>
          <w:rFonts w:cs="Simplified Arabic"/>
          <w:rtl/>
        </w:rPr>
        <w:t xml:space="preserve"> </w:t>
      </w:r>
    </w:p>
    <w:p w:rsidR="002943A7" w:rsidRPr="00CB37CB" w:rsidRDefault="002943A7" w:rsidP="00524149">
      <w:pPr>
        <w:ind w:left="-1"/>
        <w:jc w:val="lowKashida"/>
        <w:rPr>
          <w:rFonts w:cs="Simplified Arabic"/>
          <w:sz w:val="22"/>
          <w:szCs w:val="22"/>
          <w:rtl/>
        </w:rPr>
      </w:pPr>
    </w:p>
    <w:p w:rsidR="002943A7" w:rsidRDefault="002943A7" w:rsidP="002943A7">
      <w:pPr>
        <w:ind w:left="-1"/>
        <w:jc w:val="lowKashida"/>
        <w:rPr>
          <w:rFonts w:cs="Simplified Arabic"/>
          <w:b/>
          <w:bCs/>
          <w:rtl/>
        </w:rPr>
      </w:pPr>
      <w:r>
        <w:rPr>
          <w:rFonts w:cs="Simplified Arabic"/>
          <w:b/>
          <w:bCs/>
          <w:rtl/>
        </w:rPr>
        <w:t>حجم العينة:</w:t>
      </w:r>
    </w:p>
    <w:p w:rsidR="002943A7" w:rsidRDefault="002943A7" w:rsidP="002943A7">
      <w:pPr>
        <w:ind w:left="-1"/>
        <w:jc w:val="lowKashida"/>
        <w:rPr>
          <w:rFonts w:cs="Simplified Arabic"/>
          <w:rtl/>
        </w:rPr>
      </w:pPr>
      <w:r>
        <w:rPr>
          <w:rFonts w:cs="Simplified Arabic"/>
          <w:rtl/>
        </w:rPr>
        <w:t xml:space="preserve">بلغ حجم العينة </w:t>
      </w:r>
      <w:r w:rsidRPr="006F076E">
        <w:rPr>
          <w:rFonts w:cs="Simplified Arabic"/>
        </w:rPr>
        <w:t>3,184</w:t>
      </w:r>
      <w:r>
        <w:rPr>
          <w:rFonts w:cs="Simplified Arabic"/>
          <w:rtl/>
        </w:rPr>
        <w:t xml:space="preserve"> أسرة فلسطينية.</w:t>
      </w:r>
    </w:p>
    <w:p w:rsidR="00355358" w:rsidRDefault="00355358" w:rsidP="00524149">
      <w:pPr>
        <w:ind w:left="-1"/>
        <w:jc w:val="lowKashida"/>
        <w:rPr>
          <w:rFonts w:cs="Simplified Arabic"/>
          <w:rtl/>
        </w:rPr>
      </w:pPr>
    </w:p>
    <w:p w:rsidR="00355358" w:rsidRDefault="00355358" w:rsidP="00355358">
      <w:pPr>
        <w:ind w:left="-1"/>
        <w:jc w:val="lowKashida"/>
        <w:rPr>
          <w:rFonts w:cs="Simplified Arabic"/>
          <w:rtl/>
        </w:rPr>
      </w:pPr>
      <w:r>
        <w:rPr>
          <w:rFonts w:cs="Simplified Arabic"/>
          <w:b/>
          <w:bCs/>
          <w:rtl/>
        </w:rPr>
        <w:t>تصميم العينة</w:t>
      </w:r>
      <w:r>
        <w:rPr>
          <w:rFonts w:cs="Simplified Arabic"/>
          <w:rtl/>
        </w:rPr>
        <w:t>:</w:t>
      </w:r>
    </w:p>
    <w:p w:rsidR="00355358" w:rsidRDefault="00355358" w:rsidP="00D328A9">
      <w:pPr>
        <w:ind w:right="-1"/>
        <w:jc w:val="both"/>
        <w:rPr>
          <w:rFonts w:asciiTheme="majorBidi" w:hAnsiTheme="majorBidi" w:cs="Simplified Arabic"/>
          <w:color w:val="000000"/>
          <w:rtl/>
        </w:rPr>
      </w:pPr>
      <w:r w:rsidRPr="00B372F4">
        <w:rPr>
          <w:rFonts w:asciiTheme="majorBidi" w:hAnsiTheme="majorBidi" w:cs="Simplified Arabic"/>
          <w:rtl/>
        </w:rPr>
        <w:t xml:space="preserve">عينة هذا المسح هي عينة جزئية من عينة القوى العاملة </w:t>
      </w:r>
      <w:r w:rsidRPr="00B372F4">
        <w:rPr>
          <w:rFonts w:asciiTheme="majorBidi" w:hAnsiTheme="majorBidi" w:cs="Simplified Arabic"/>
          <w:color w:val="000000"/>
          <w:rtl/>
        </w:rPr>
        <w:t xml:space="preserve">الذي ينفذه الجهاز المركزي للإحصاء الفلسطيني بصورة دورية منذ أيلول 1995 حيث يتم تنفيذ مسح القوى العاملة بشكل </w:t>
      </w:r>
      <w:proofErr w:type="spellStart"/>
      <w:r w:rsidRPr="00B372F4">
        <w:rPr>
          <w:rFonts w:asciiTheme="majorBidi" w:hAnsiTheme="majorBidi" w:cs="Simplified Arabic"/>
          <w:color w:val="000000"/>
          <w:rtl/>
        </w:rPr>
        <w:t>ربعي,</w:t>
      </w:r>
      <w:proofErr w:type="spellEnd"/>
      <w:r w:rsidRPr="00B372F4">
        <w:rPr>
          <w:rFonts w:asciiTheme="majorBidi" w:hAnsiTheme="majorBidi" w:cs="Simplified Arabic"/>
          <w:color w:val="000000"/>
          <w:rtl/>
        </w:rPr>
        <w:t xml:space="preserve"> وموزعة العينة على 13 أسبوع بالتساوي </w:t>
      </w:r>
      <w:proofErr w:type="spellStart"/>
      <w:r w:rsidRPr="00B372F4">
        <w:rPr>
          <w:rFonts w:asciiTheme="majorBidi" w:hAnsiTheme="majorBidi" w:cs="Simplified Arabic"/>
          <w:color w:val="000000"/>
          <w:rtl/>
        </w:rPr>
        <w:t>تقريبا</w:t>
      </w:r>
      <w:r>
        <w:rPr>
          <w:rFonts w:asciiTheme="majorBidi" w:hAnsiTheme="majorBidi" w:cs="Simplified Arabic" w:hint="cs"/>
          <w:color w:val="000000"/>
          <w:rtl/>
        </w:rPr>
        <w:t>ً</w:t>
      </w:r>
      <w:r w:rsidRPr="00B372F4">
        <w:rPr>
          <w:rFonts w:asciiTheme="majorBidi" w:hAnsiTheme="majorBidi" w:cs="Simplified Arabic"/>
          <w:color w:val="000000"/>
          <w:rtl/>
        </w:rPr>
        <w:t>،</w:t>
      </w:r>
      <w:proofErr w:type="spellEnd"/>
      <w:r w:rsidRPr="00B372F4">
        <w:rPr>
          <w:rFonts w:asciiTheme="majorBidi" w:hAnsiTheme="majorBidi" w:cs="Simplified Arabic"/>
          <w:color w:val="000000"/>
          <w:rtl/>
        </w:rPr>
        <w:t xml:space="preserve"> وتشتمل عينة هذا المسح على 6 أسابيع وهي الأسبوع 8 إلى الأسبوع 13 من دورة القوى العاملة</w:t>
      </w:r>
      <w:r w:rsidR="00D328A9">
        <w:rPr>
          <w:rFonts w:asciiTheme="majorBidi" w:hAnsiTheme="majorBidi" w:cs="Simplified Arabic" w:hint="cs"/>
          <w:color w:val="000000"/>
          <w:rtl/>
        </w:rPr>
        <w:t xml:space="preserve"> (الدورة 70</w:t>
      </w:r>
      <w:proofErr w:type="spellStart"/>
      <w:r w:rsidR="00D328A9">
        <w:rPr>
          <w:rFonts w:asciiTheme="majorBidi" w:hAnsiTheme="majorBidi" w:cs="Simplified Arabic" w:hint="cs"/>
          <w:color w:val="000000"/>
          <w:rtl/>
        </w:rPr>
        <w:t>)-</w:t>
      </w:r>
      <w:proofErr w:type="spellEnd"/>
      <w:r w:rsidRPr="00B372F4">
        <w:rPr>
          <w:rFonts w:asciiTheme="majorBidi" w:hAnsiTheme="majorBidi" w:cs="Simplified Arabic"/>
          <w:color w:val="000000"/>
          <w:rtl/>
        </w:rPr>
        <w:t xml:space="preserve"> </w:t>
      </w:r>
      <w:r w:rsidR="00D328A9">
        <w:rPr>
          <w:rFonts w:asciiTheme="majorBidi" w:hAnsiTheme="majorBidi" w:cs="Simplified Arabic" w:hint="cs"/>
          <w:color w:val="000000"/>
          <w:rtl/>
        </w:rPr>
        <w:t>الربع الثالث</w:t>
      </w:r>
      <w:r w:rsidRPr="00B372F4">
        <w:rPr>
          <w:rFonts w:asciiTheme="majorBidi" w:hAnsiTheme="majorBidi" w:cs="Simplified Arabic"/>
          <w:rtl/>
        </w:rPr>
        <w:t xml:space="preserve">.  </w:t>
      </w:r>
    </w:p>
    <w:p w:rsidR="00355358" w:rsidRPr="00CB37CB" w:rsidRDefault="00355358" w:rsidP="00355358">
      <w:pPr>
        <w:ind w:right="-1"/>
        <w:jc w:val="both"/>
        <w:rPr>
          <w:rFonts w:asciiTheme="majorBidi" w:hAnsiTheme="majorBidi" w:cs="Simplified Arabic"/>
          <w:color w:val="000000"/>
          <w:sz w:val="20"/>
          <w:szCs w:val="20"/>
          <w:rtl/>
        </w:rPr>
      </w:pPr>
    </w:p>
    <w:p w:rsidR="00355358" w:rsidRDefault="00355358" w:rsidP="00355358">
      <w:pPr>
        <w:ind w:right="-1"/>
        <w:jc w:val="both"/>
        <w:rPr>
          <w:rFonts w:asciiTheme="majorBidi" w:hAnsiTheme="majorBidi" w:cs="Simplified Arabic"/>
          <w:color w:val="000000"/>
          <w:rtl/>
        </w:rPr>
      </w:pPr>
      <w:r w:rsidRPr="00B372F4">
        <w:rPr>
          <w:rFonts w:asciiTheme="majorBidi" w:hAnsiTheme="majorBidi" w:cs="Simplified Arabic"/>
          <w:color w:val="000000"/>
          <w:rtl/>
        </w:rPr>
        <w:t>وبالنسبة إلى تصميم العينة فهي عينة طبقية عنقودية عشوائية</w:t>
      </w:r>
      <w:r>
        <w:rPr>
          <w:rFonts w:asciiTheme="majorBidi" w:hAnsiTheme="majorBidi" w:cs="Simplified Arabic"/>
          <w:color w:val="000000"/>
          <w:rtl/>
        </w:rPr>
        <w:t xml:space="preserve"> منتظمة تم اختيارها على مرحلتين</w:t>
      </w:r>
      <w:r>
        <w:rPr>
          <w:rFonts w:asciiTheme="majorBidi" w:hAnsiTheme="majorBidi" w:cs="Simplified Arabic" w:hint="cs"/>
          <w:color w:val="000000"/>
          <w:rtl/>
        </w:rPr>
        <w:t>:</w:t>
      </w:r>
    </w:p>
    <w:p w:rsidR="00355358" w:rsidRDefault="00355358" w:rsidP="00355358">
      <w:pPr>
        <w:ind w:right="-1"/>
        <w:jc w:val="both"/>
        <w:rPr>
          <w:rFonts w:asciiTheme="majorBidi" w:hAnsiTheme="majorBidi" w:cs="Simplified Arabic"/>
          <w:color w:val="000000"/>
          <w:rtl/>
        </w:rPr>
      </w:pPr>
      <w:r w:rsidRPr="00B372F4">
        <w:rPr>
          <w:rFonts w:asciiTheme="majorBidi" w:hAnsiTheme="majorBidi" w:cs="Simplified Arabic"/>
          <w:color w:val="000000"/>
          <w:rtl/>
        </w:rPr>
        <w:t>المرحلة</w:t>
      </w:r>
      <w:r>
        <w:rPr>
          <w:rFonts w:asciiTheme="majorBidi" w:hAnsiTheme="majorBidi" w:cs="Simplified Arabic" w:hint="cs"/>
          <w:color w:val="000000"/>
          <w:rtl/>
        </w:rPr>
        <w:t xml:space="preserve"> </w:t>
      </w:r>
      <w:proofErr w:type="spellStart"/>
      <w:r w:rsidRPr="00B372F4">
        <w:rPr>
          <w:rFonts w:asciiTheme="majorBidi" w:hAnsiTheme="majorBidi" w:cs="Simplified Arabic"/>
          <w:color w:val="000000"/>
          <w:rtl/>
        </w:rPr>
        <w:t>الأولى</w:t>
      </w:r>
      <w:r>
        <w:rPr>
          <w:rFonts w:asciiTheme="majorBidi" w:hAnsiTheme="majorBidi" w:cs="Simplified Arabic" w:hint="cs"/>
          <w:color w:val="000000"/>
          <w:rtl/>
        </w:rPr>
        <w:t>:</w:t>
      </w:r>
      <w:proofErr w:type="spellEnd"/>
      <w:r w:rsidRPr="00B372F4">
        <w:rPr>
          <w:rFonts w:asciiTheme="majorBidi" w:hAnsiTheme="majorBidi" w:cs="Simplified Arabic"/>
          <w:color w:val="000000"/>
          <w:rtl/>
        </w:rPr>
        <w:t xml:space="preserve"> تم فيها اختيار عينة طبقية عشوائية منتظمة من مناطق العد للعينة الشاملة يبلغ عددها </w:t>
      </w:r>
      <w:r>
        <w:rPr>
          <w:rFonts w:asciiTheme="majorBidi" w:hAnsiTheme="majorBidi" w:cs="Simplified Arabic" w:hint="cs"/>
          <w:color w:val="000000"/>
          <w:rtl/>
        </w:rPr>
        <w:t>494</w:t>
      </w:r>
      <w:r w:rsidRPr="00B372F4">
        <w:rPr>
          <w:rFonts w:asciiTheme="majorBidi" w:hAnsiTheme="majorBidi" w:cs="Simplified Arabic"/>
          <w:color w:val="000000"/>
          <w:rtl/>
        </w:rPr>
        <w:t xml:space="preserve"> منطقة عد </w:t>
      </w:r>
      <w:r>
        <w:rPr>
          <w:rFonts w:asciiTheme="majorBidi" w:hAnsiTheme="majorBidi" w:cs="Simplified Arabic" w:hint="cs"/>
          <w:color w:val="000000"/>
          <w:rtl/>
        </w:rPr>
        <w:t>للدورة كاملة (أما بالنسبة لحجم عينة مناطق العد لمسح البيئة المنزلي فهي 206 مناطق عد</w:t>
      </w:r>
      <w:proofErr w:type="spellStart"/>
      <w:r>
        <w:rPr>
          <w:rFonts w:asciiTheme="majorBidi" w:hAnsiTheme="majorBidi" w:cs="Simplified Arabic" w:hint="cs"/>
          <w:color w:val="000000"/>
          <w:rtl/>
        </w:rPr>
        <w:t>).</w:t>
      </w:r>
      <w:proofErr w:type="spellEnd"/>
    </w:p>
    <w:p w:rsidR="00355358" w:rsidRDefault="00355358" w:rsidP="00355358">
      <w:pPr>
        <w:ind w:left="-1"/>
        <w:jc w:val="lowKashida"/>
        <w:rPr>
          <w:rFonts w:cs="Simplified Arabic"/>
          <w:rtl/>
        </w:rPr>
      </w:pPr>
      <w:r w:rsidRPr="00B372F4">
        <w:rPr>
          <w:rFonts w:asciiTheme="majorBidi" w:hAnsiTheme="majorBidi" w:cs="Simplified Arabic"/>
          <w:color w:val="000000"/>
          <w:rtl/>
        </w:rPr>
        <w:t xml:space="preserve">المرحلة </w:t>
      </w:r>
      <w:proofErr w:type="spellStart"/>
      <w:r w:rsidRPr="00B372F4">
        <w:rPr>
          <w:rFonts w:asciiTheme="majorBidi" w:hAnsiTheme="majorBidi" w:cs="Simplified Arabic"/>
          <w:color w:val="000000"/>
          <w:rtl/>
        </w:rPr>
        <w:t>الثانية</w:t>
      </w:r>
      <w:r>
        <w:rPr>
          <w:rFonts w:asciiTheme="majorBidi" w:hAnsiTheme="majorBidi" w:cs="Simplified Arabic" w:hint="cs"/>
          <w:color w:val="000000"/>
          <w:rtl/>
        </w:rPr>
        <w:t>:</w:t>
      </w:r>
      <w:proofErr w:type="spellEnd"/>
      <w:r w:rsidRPr="00B372F4">
        <w:rPr>
          <w:rFonts w:asciiTheme="majorBidi" w:hAnsiTheme="majorBidi" w:cs="Simplified Arabic"/>
          <w:color w:val="000000"/>
          <w:rtl/>
        </w:rPr>
        <w:t xml:space="preserve"> تم فيها اختيار عينة عشوائية منتظمة من الأسر ضمن كل منطقة عد مختارة في المرحلة </w:t>
      </w:r>
      <w:proofErr w:type="spellStart"/>
      <w:r w:rsidRPr="00B372F4">
        <w:rPr>
          <w:rFonts w:asciiTheme="majorBidi" w:hAnsiTheme="majorBidi" w:cs="Simplified Arabic"/>
          <w:color w:val="000000"/>
          <w:rtl/>
        </w:rPr>
        <w:t>الأولى،</w:t>
      </w:r>
      <w:proofErr w:type="spellEnd"/>
      <w:r w:rsidRPr="00B372F4">
        <w:rPr>
          <w:rFonts w:asciiTheme="majorBidi" w:hAnsiTheme="majorBidi" w:cs="Simplified Arabic"/>
          <w:color w:val="000000"/>
          <w:rtl/>
        </w:rPr>
        <w:t xml:space="preserve"> وقد تم اختيار ما معدله 16 أسرة في منطقة العد الواحدة.</w:t>
      </w:r>
    </w:p>
    <w:p w:rsidR="00355358" w:rsidRDefault="00355358" w:rsidP="00355358">
      <w:pPr>
        <w:ind w:left="-1"/>
        <w:jc w:val="lowKashida"/>
        <w:rPr>
          <w:rFonts w:cs="Simplified Arabic"/>
          <w:rtl/>
        </w:rPr>
      </w:pPr>
    </w:p>
    <w:p w:rsidR="00355358" w:rsidRPr="00D661CF" w:rsidRDefault="002943A7" w:rsidP="00355358">
      <w:pPr>
        <w:ind w:left="-1"/>
        <w:jc w:val="lowKashida"/>
        <w:rPr>
          <w:rFonts w:cs="Simplified Arabic"/>
          <w:b/>
          <w:bCs/>
          <w:rtl/>
        </w:rPr>
      </w:pPr>
      <w:r>
        <w:rPr>
          <w:rFonts w:cs="Simplified Arabic" w:hint="cs"/>
          <w:b/>
          <w:bCs/>
          <w:rtl/>
        </w:rPr>
        <w:t>طبقات العينة</w:t>
      </w:r>
      <w:r w:rsidR="00355358">
        <w:rPr>
          <w:rFonts w:cs="Simplified Arabic"/>
          <w:b/>
          <w:bCs/>
          <w:rtl/>
        </w:rPr>
        <w:t>:</w:t>
      </w:r>
    </w:p>
    <w:p w:rsidR="00355358" w:rsidRDefault="00355358" w:rsidP="002D45CB">
      <w:pPr>
        <w:ind w:left="-1"/>
        <w:jc w:val="lowKashida"/>
        <w:rPr>
          <w:rFonts w:cs="Simplified Arabic"/>
          <w:rtl/>
        </w:rPr>
      </w:pPr>
      <w:r>
        <w:rPr>
          <w:rFonts w:cs="Simplified Arabic"/>
          <w:rtl/>
        </w:rPr>
        <w:t xml:space="preserve">تم </w:t>
      </w:r>
      <w:r w:rsidR="002D45CB">
        <w:rPr>
          <w:rFonts w:cs="Simplified Arabic" w:hint="cs"/>
          <w:rtl/>
        </w:rPr>
        <w:t>تقسيم المجتمع</w:t>
      </w:r>
      <w:r>
        <w:rPr>
          <w:rFonts w:cs="Simplified Arabic"/>
          <w:rtl/>
        </w:rPr>
        <w:t xml:space="preserve"> إلى طبقات </w:t>
      </w:r>
      <w:r w:rsidR="002D45CB">
        <w:rPr>
          <w:rFonts w:cs="Simplified Arabic" w:hint="cs"/>
          <w:rtl/>
        </w:rPr>
        <w:t>كما يلي</w:t>
      </w:r>
      <w:r>
        <w:rPr>
          <w:rFonts w:cs="Simplified Arabic"/>
          <w:rtl/>
        </w:rPr>
        <w:t>:</w:t>
      </w:r>
    </w:p>
    <w:p w:rsidR="00355358" w:rsidRDefault="00355358" w:rsidP="00355358">
      <w:pPr>
        <w:numPr>
          <w:ilvl w:val="0"/>
          <w:numId w:val="29"/>
        </w:numPr>
        <w:ind w:left="424" w:hanging="425"/>
        <w:jc w:val="lowKashida"/>
        <w:rPr>
          <w:rFonts w:cs="Simplified Arabic"/>
          <w:rtl/>
        </w:rPr>
      </w:pPr>
      <w:r>
        <w:rPr>
          <w:rFonts w:cs="Simplified Arabic"/>
          <w:rtl/>
        </w:rPr>
        <w:t>المحافظة</w:t>
      </w:r>
      <w:r w:rsidR="002D45CB">
        <w:rPr>
          <w:rFonts w:cs="Simplified Arabic" w:hint="cs"/>
          <w:rtl/>
        </w:rPr>
        <w:t xml:space="preserve"> (16 محافظة</w:t>
      </w:r>
      <w:proofErr w:type="spellStart"/>
      <w:r w:rsidR="002D45CB">
        <w:rPr>
          <w:rFonts w:cs="Simplified Arabic" w:hint="cs"/>
          <w:rtl/>
        </w:rPr>
        <w:t>)</w:t>
      </w:r>
      <w:r>
        <w:rPr>
          <w:rFonts w:cs="Simplified Arabic"/>
          <w:rtl/>
        </w:rPr>
        <w:t>.</w:t>
      </w:r>
      <w:proofErr w:type="spellEnd"/>
    </w:p>
    <w:p w:rsidR="000C5388" w:rsidRDefault="00355358" w:rsidP="00F86966">
      <w:pPr>
        <w:numPr>
          <w:ilvl w:val="0"/>
          <w:numId w:val="29"/>
        </w:numPr>
        <w:ind w:left="424" w:hanging="425"/>
        <w:jc w:val="lowKashida"/>
        <w:rPr>
          <w:rFonts w:cs="Simplified Arabic"/>
        </w:rPr>
      </w:pPr>
      <w:r>
        <w:rPr>
          <w:rFonts w:cs="Simplified Arabic"/>
          <w:rtl/>
        </w:rPr>
        <w:t xml:space="preserve">نوع التجمع </w:t>
      </w:r>
      <w:proofErr w:type="spellStart"/>
      <w:r w:rsidR="002D45CB">
        <w:rPr>
          <w:rFonts w:cs="Simplified Arabic"/>
          <w:rtl/>
        </w:rPr>
        <w:t>(حضر،</w:t>
      </w:r>
      <w:proofErr w:type="spellEnd"/>
      <w:r w:rsidR="002D45CB">
        <w:rPr>
          <w:rFonts w:cs="Simplified Arabic"/>
          <w:rtl/>
        </w:rPr>
        <w:t xml:space="preserve"> </w:t>
      </w:r>
      <w:proofErr w:type="spellStart"/>
      <w:r w:rsidR="002D45CB">
        <w:rPr>
          <w:rFonts w:cs="Simplified Arabic"/>
          <w:rtl/>
        </w:rPr>
        <w:t>ريف،</w:t>
      </w:r>
      <w:proofErr w:type="spellEnd"/>
      <w:r w:rsidR="002D45CB">
        <w:rPr>
          <w:rFonts w:cs="Simplified Arabic"/>
          <w:rtl/>
        </w:rPr>
        <w:t xml:space="preserve"> </w:t>
      </w:r>
      <w:r>
        <w:rPr>
          <w:rFonts w:cs="Simplified Arabic"/>
          <w:rtl/>
        </w:rPr>
        <w:t xml:space="preserve">مخيمات </w:t>
      </w:r>
      <w:r w:rsidR="002D45CB">
        <w:rPr>
          <w:rFonts w:cs="Simplified Arabic" w:hint="cs"/>
          <w:rtl/>
        </w:rPr>
        <w:t>ال</w:t>
      </w:r>
      <w:r>
        <w:rPr>
          <w:rFonts w:cs="Simplified Arabic"/>
          <w:rtl/>
        </w:rPr>
        <w:t>لاجئين</w:t>
      </w:r>
      <w:proofErr w:type="spellStart"/>
      <w:r>
        <w:rPr>
          <w:rFonts w:cs="Simplified Arabic"/>
          <w:rtl/>
        </w:rPr>
        <w:t>).</w:t>
      </w:r>
      <w:proofErr w:type="spellEnd"/>
    </w:p>
    <w:p w:rsidR="00F86966" w:rsidRPr="00F86966" w:rsidRDefault="00F86966" w:rsidP="00F86966">
      <w:pPr>
        <w:ind w:left="424"/>
        <w:jc w:val="lowKashida"/>
        <w:rPr>
          <w:rFonts w:cs="Simplified Arabic"/>
          <w:rtl/>
        </w:rPr>
      </w:pPr>
    </w:p>
    <w:p w:rsidR="00567741" w:rsidRPr="00355358" w:rsidRDefault="00567741" w:rsidP="00567741">
      <w:pPr>
        <w:jc w:val="lowKashida"/>
        <w:rPr>
          <w:rFonts w:cs="Simplified Arabic"/>
          <w:b/>
          <w:bCs/>
          <w:rtl/>
        </w:rPr>
      </w:pPr>
      <w:r w:rsidRPr="00355358">
        <w:rPr>
          <w:rFonts w:cs="Simplified Arabic" w:hint="cs"/>
          <w:b/>
          <w:bCs/>
          <w:rtl/>
        </w:rPr>
        <w:t>حساب الأوزان</w:t>
      </w:r>
      <w:r w:rsidR="00123C53" w:rsidRPr="00355358">
        <w:rPr>
          <w:rFonts w:cs="Simplified Arabic" w:hint="cs"/>
          <w:b/>
          <w:bCs/>
          <w:rtl/>
        </w:rPr>
        <w:t>:</w:t>
      </w:r>
      <w:r w:rsidRPr="00355358">
        <w:rPr>
          <w:rFonts w:cs="Simplified Arabic" w:hint="cs"/>
          <w:b/>
          <w:bCs/>
          <w:rtl/>
        </w:rPr>
        <w:t xml:space="preserve"> </w:t>
      </w:r>
    </w:p>
    <w:p w:rsidR="00567741" w:rsidRPr="00F676C7" w:rsidRDefault="00567741" w:rsidP="007B6646">
      <w:pPr>
        <w:jc w:val="both"/>
        <w:rPr>
          <w:rFonts w:cs="Simplified Arabic"/>
        </w:rPr>
      </w:pPr>
      <w:r w:rsidRPr="00F676C7">
        <w:rPr>
          <w:rFonts w:cs="Simplified Arabic"/>
          <w:rtl/>
        </w:rPr>
        <w:t xml:space="preserve">يعرف وزن الوحدة الإحصائية </w:t>
      </w:r>
      <w:proofErr w:type="spellStart"/>
      <w:r w:rsidRPr="00F676C7">
        <w:rPr>
          <w:rFonts w:cs="Simplified Arabic" w:hint="cs"/>
          <w:rtl/>
        </w:rPr>
        <w:t>(</w:t>
      </w:r>
      <w:proofErr w:type="spellEnd"/>
      <w:r w:rsidRPr="00F676C7">
        <w:rPr>
          <w:rFonts w:cs="Simplified Arabic" w:hint="cs"/>
          <w:rtl/>
        </w:rPr>
        <w:t xml:space="preserve"> وحدة المعاينة</w:t>
      </w:r>
      <w:proofErr w:type="spellStart"/>
      <w:r w:rsidRPr="00F676C7">
        <w:rPr>
          <w:rFonts w:cs="Simplified Arabic" w:hint="cs"/>
          <w:rtl/>
        </w:rPr>
        <w:t>)</w:t>
      </w:r>
      <w:proofErr w:type="spellEnd"/>
      <w:r w:rsidRPr="00F676C7">
        <w:rPr>
          <w:rFonts w:cs="Simplified Arabic" w:hint="cs"/>
          <w:rtl/>
        </w:rPr>
        <w:t xml:space="preserve"> </w:t>
      </w:r>
      <w:r w:rsidRPr="00F676C7">
        <w:rPr>
          <w:rFonts w:cs="Simplified Arabic"/>
          <w:rtl/>
        </w:rPr>
        <w:t>في العينة بأنه المقلو</w:t>
      </w:r>
      <w:r w:rsidR="00355358">
        <w:rPr>
          <w:rFonts w:cs="Simplified Arabic"/>
          <w:rtl/>
        </w:rPr>
        <w:t xml:space="preserve">ب الرياضي لاحتمال اختيار </w:t>
      </w:r>
      <w:proofErr w:type="spellStart"/>
      <w:r w:rsidR="00355358">
        <w:rPr>
          <w:rFonts w:cs="Simplified Arabic"/>
          <w:rtl/>
        </w:rPr>
        <w:t>الوحدة</w:t>
      </w:r>
      <w:r w:rsidRPr="00F676C7">
        <w:rPr>
          <w:rFonts w:cs="Simplified Arabic"/>
          <w:rtl/>
        </w:rPr>
        <w:t>،</w:t>
      </w:r>
      <w:proofErr w:type="spellEnd"/>
      <w:r w:rsidRPr="00F676C7">
        <w:rPr>
          <w:rFonts w:cs="Simplified Arabic" w:hint="cs"/>
          <w:rtl/>
        </w:rPr>
        <w:t xml:space="preserve"> وعينة مسح </w:t>
      </w:r>
      <w:r w:rsidR="006F076E">
        <w:rPr>
          <w:rFonts w:cs="Simplified Arabic" w:hint="cs"/>
          <w:rtl/>
        </w:rPr>
        <w:t xml:space="preserve">البيئة </w:t>
      </w:r>
      <w:r w:rsidR="00294E6C">
        <w:rPr>
          <w:rFonts w:cs="Simplified Arabic" w:hint="cs"/>
          <w:rtl/>
        </w:rPr>
        <w:t xml:space="preserve">المنزلي </w:t>
      </w:r>
      <w:r w:rsidRPr="00F676C7">
        <w:rPr>
          <w:rFonts w:cs="Simplified Arabic" w:hint="cs"/>
          <w:rtl/>
        </w:rPr>
        <w:t xml:space="preserve">هي عينة طبقية عنقودية عشوائية منتظمة ذات </w:t>
      </w:r>
      <w:proofErr w:type="spellStart"/>
      <w:r w:rsidRPr="00F676C7">
        <w:rPr>
          <w:rFonts w:cs="Simplified Arabic" w:hint="cs"/>
          <w:rtl/>
        </w:rPr>
        <w:t>مرحلتين,</w:t>
      </w:r>
      <w:proofErr w:type="spellEnd"/>
      <w:r>
        <w:rPr>
          <w:rFonts w:cs="Simplified Arabic" w:hint="cs"/>
          <w:rtl/>
        </w:rPr>
        <w:t xml:space="preserve"> </w:t>
      </w:r>
      <w:r w:rsidRPr="00F676C7">
        <w:rPr>
          <w:rFonts w:cs="Simplified Arabic" w:hint="cs"/>
          <w:rtl/>
        </w:rPr>
        <w:t xml:space="preserve">حيث يتم في المرحلة الأولى حساب وزن مناطق العد بالاعتماد على احتمال اختيار كل منطقة عد (عينة عشوائية منتظمة </w:t>
      </w:r>
      <w:proofErr w:type="spellStart"/>
      <w:r w:rsidRPr="00F676C7">
        <w:rPr>
          <w:rFonts w:cs="Simplified Arabic" w:hint="cs"/>
          <w:rtl/>
        </w:rPr>
        <w:t>)</w:t>
      </w:r>
      <w:r>
        <w:rPr>
          <w:rFonts w:cs="Simplified Arabic" w:hint="cs"/>
          <w:rtl/>
        </w:rPr>
        <w:t>,</w:t>
      </w:r>
      <w:proofErr w:type="spellEnd"/>
      <w:r w:rsidRPr="00F676C7">
        <w:rPr>
          <w:rFonts w:cs="Simplified Arabic" w:hint="cs"/>
          <w:rtl/>
        </w:rPr>
        <w:t xml:space="preserve"> ثم في المرحلة الثانية يتم حساب وزن الأسرة من كل منطقة </w:t>
      </w:r>
      <w:proofErr w:type="spellStart"/>
      <w:r w:rsidRPr="00F676C7">
        <w:rPr>
          <w:rFonts w:cs="Simplified Arabic" w:hint="cs"/>
          <w:rtl/>
        </w:rPr>
        <w:t>عد</w:t>
      </w:r>
      <w:r>
        <w:rPr>
          <w:rFonts w:cs="Simplified Arabic" w:hint="cs"/>
          <w:rtl/>
        </w:rPr>
        <w:t>,</w:t>
      </w:r>
      <w:proofErr w:type="spellEnd"/>
      <w:r w:rsidRPr="00F676C7">
        <w:rPr>
          <w:rFonts w:cs="Simplified Arabic" w:hint="cs"/>
          <w:rtl/>
        </w:rPr>
        <w:t xml:space="preserve"> ثم نجد حاصل ضرب وزن المرحلة الأولى في وزن المرحلة الثانية فنحصل على وزن الأسر </w:t>
      </w:r>
      <w:proofErr w:type="spellStart"/>
      <w:r w:rsidRPr="00F676C7">
        <w:rPr>
          <w:rFonts w:cs="Simplified Arabic" w:hint="cs"/>
          <w:rtl/>
        </w:rPr>
        <w:t>الأولي</w:t>
      </w:r>
      <w:r>
        <w:rPr>
          <w:rFonts w:cs="Simplified Arabic" w:hint="cs"/>
          <w:rtl/>
        </w:rPr>
        <w:t>,</w:t>
      </w:r>
      <w:proofErr w:type="spellEnd"/>
      <w:r>
        <w:rPr>
          <w:rFonts w:cs="Simplified Arabic" w:hint="cs"/>
          <w:rtl/>
        </w:rPr>
        <w:t xml:space="preserve"> </w:t>
      </w:r>
      <w:r w:rsidRPr="00F676C7">
        <w:rPr>
          <w:rFonts w:cs="Simplified Arabic" w:hint="cs"/>
          <w:rtl/>
        </w:rPr>
        <w:t xml:space="preserve">ثم </w:t>
      </w:r>
      <w:r w:rsidRPr="00F676C7">
        <w:rPr>
          <w:rFonts w:cs="Simplified Arabic" w:hint="cs"/>
          <w:rtl/>
        </w:rPr>
        <w:lastRenderedPageBreak/>
        <w:t xml:space="preserve">نقوم بتعديل هذه الأوزان بالاعتماد على تقديرات الأسر منتصف </w:t>
      </w:r>
      <w:r w:rsidR="007B6646">
        <w:rPr>
          <w:rFonts w:cs="Simplified Arabic" w:hint="cs"/>
          <w:rtl/>
        </w:rPr>
        <w:t>2013</w:t>
      </w:r>
      <w:r w:rsidRPr="00F676C7">
        <w:rPr>
          <w:rFonts w:cs="Simplified Arabic" w:hint="cs"/>
          <w:rtl/>
        </w:rPr>
        <w:t xml:space="preserve"> وتكون فئة التعديل هي الطبقة </w:t>
      </w:r>
      <w:proofErr w:type="spellStart"/>
      <w:r w:rsidRPr="00F676C7">
        <w:rPr>
          <w:rFonts w:cs="Simplified Arabic" w:hint="cs"/>
          <w:rtl/>
        </w:rPr>
        <w:t>(</w:t>
      </w:r>
      <w:proofErr w:type="spellEnd"/>
      <w:r w:rsidRPr="00F676C7">
        <w:rPr>
          <w:rFonts w:cs="Simplified Arabic" w:hint="cs"/>
          <w:rtl/>
        </w:rPr>
        <w:t xml:space="preserve"> </w:t>
      </w:r>
      <w:proofErr w:type="spellStart"/>
      <w:r w:rsidRPr="00F676C7">
        <w:rPr>
          <w:rFonts w:cs="Simplified Arabic" w:hint="cs"/>
          <w:rtl/>
        </w:rPr>
        <w:t>محافظة,</w:t>
      </w:r>
      <w:proofErr w:type="spellEnd"/>
      <w:r w:rsidR="008E75E2">
        <w:rPr>
          <w:rFonts w:cs="Simplified Arabic" w:hint="cs"/>
          <w:rtl/>
        </w:rPr>
        <w:t xml:space="preserve"> و</w:t>
      </w:r>
      <w:r w:rsidRPr="00F676C7">
        <w:rPr>
          <w:rFonts w:cs="Simplified Arabic" w:hint="cs"/>
          <w:rtl/>
        </w:rPr>
        <w:t xml:space="preserve">نوع </w:t>
      </w:r>
      <w:r>
        <w:rPr>
          <w:rFonts w:cs="Simplified Arabic" w:hint="cs"/>
          <w:rtl/>
        </w:rPr>
        <w:t>ال</w:t>
      </w:r>
      <w:r w:rsidRPr="00F676C7">
        <w:rPr>
          <w:rFonts w:cs="Simplified Arabic" w:hint="cs"/>
          <w:rtl/>
        </w:rPr>
        <w:t xml:space="preserve">تجمع </w:t>
      </w:r>
      <w:proofErr w:type="spellStart"/>
      <w:r w:rsidRPr="00F676C7">
        <w:rPr>
          <w:rFonts w:cs="Simplified Arabic" w:hint="cs"/>
          <w:rtl/>
        </w:rPr>
        <w:t>)</w:t>
      </w:r>
      <w:proofErr w:type="spellEnd"/>
      <w:r w:rsidRPr="00F676C7">
        <w:rPr>
          <w:rFonts w:cs="Simplified Arabic" w:hint="cs"/>
          <w:rtl/>
        </w:rPr>
        <w:t xml:space="preserve"> وبالتالي نحصل على وزن الأسر النهائي</w:t>
      </w:r>
      <w:r>
        <w:rPr>
          <w:rFonts w:cs="Simplified Arabic" w:hint="cs"/>
          <w:rtl/>
        </w:rPr>
        <w:t>.</w:t>
      </w:r>
    </w:p>
    <w:p w:rsidR="00567741" w:rsidRPr="00567741" w:rsidRDefault="00567741">
      <w:pPr>
        <w:ind w:left="-1"/>
        <w:jc w:val="both"/>
        <w:rPr>
          <w:rFonts w:cs="Simplified Arabic"/>
          <w:b/>
          <w:bCs/>
          <w:sz w:val="20"/>
          <w:szCs w:val="20"/>
          <w:rtl/>
          <w:lang w:eastAsia="en-US"/>
        </w:rPr>
      </w:pPr>
    </w:p>
    <w:p w:rsidR="000D43F4" w:rsidRDefault="00355358" w:rsidP="00023723">
      <w:pPr>
        <w:rPr>
          <w:rFonts w:cs="Simplified Arabic"/>
          <w:b/>
          <w:bCs/>
          <w:rtl/>
          <w:lang w:eastAsia="en-US"/>
        </w:rPr>
      </w:pPr>
      <w:r>
        <w:rPr>
          <w:rFonts w:cs="Simplified Arabic"/>
          <w:b/>
          <w:bCs/>
          <w:lang w:eastAsia="en-US"/>
        </w:rPr>
        <w:t>4</w:t>
      </w:r>
      <w:r w:rsidR="000D43F4">
        <w:rPr>
          <w:rFonts w:cs="Simplified Arabic"/>
          <w:b/>
          <w:bCs/>
          <w:lang w:eastAsia="en-US"/>
        </w:rPr>
        <w:t>.2</w:t>
      </w:r>
      <w:r w:rsidR="000D43F4">
        <w:rPr>
          <w:rFonts w:cs="Simplified Arabic"/>
          <w:b/>
          <w:bCs/>
          <w:rtl/>
          <w:lang w:eastAsia="en-US"/>
        </w:rPr>
        <w:t xml:space="preserve"> العمليات الميدانية</w:t>
      </w:r>
    </w:p>
    <w:p w:rsidR="000D43F4" w:rsidRPr="00E1092E" w:rsidRDefault="000D43F4" w:rsidP="00B632E3">
      <w:pPr>
        <w:pStyle w:val="BodyText3"/>
        <w:rPr>
          <w:rtl/>
        </w:rPr>
      </w:pPr>
      <w:r w:rsidRPr="00E1092E">
        <w:rPr>
          <w:rtl/>
        </w:rPr>
        <w:t xml:space="preserve">تمثل العمليات </w:t>
      </w:r>
      <w:proofErr w:type="spellStart"/>
      <w:r w:rsidRPr="00E1092E">
        <w:rPr>
          <w:rtl/>
        </w:rPr>
        <w:t>الميدانية،</w:t>
      </w:r>
      <w:proofErr w:type="spellEnd"/>
      <w:r w:rsidRPr="00E1092E">
        <w:rPr>
          <w:rtl/>
        </w:rPr>
        <w:t xml:space="preserve"> العمل </w:t>
      </w:r>
      <w:proofErr w:type="spellStart"/>
      <w:r w:rsidRPr="00E1092E">
        <w:rPr>
          <w:rtl/>
        </w:rPr>
        <w:t>الحقيقي</w:t>
      </w:r>
      <w:proofErr w:type="spellEnd"/>
      <w:r w:rsidRPr="00E1092E">
        <w:rPr>
          <w:rtl/>
        </w:rPr>
        <w:t xml:space="preserve"> للمسح في الحصول على البيا</w:t>
      </w:r>
      <w:r w:rsidR="00FE6AF8">
        <w:rPr>
          <w:rtl/>
        </w:rPr>
        <w:t xml:space="preserve">نات المطلوبة من مصادرها </w:t>
      </w:r>
      <w:proofErr w:type="spellStart"/>
      <w:r w:rsidR="00FE6AF8">
        <w:rPr>
          <w:rtl/>
        </w:rPr>
        <w:t>الأولية</w:t>
      </w:r>
      <w:r w:rsidR="00FE6AF8">
        <w:rPr>
          <w:rFonts w:hint="cs"/>
          <w:rtl/>
        </w:rPr>
        <w:t>،</w:t>
      </w:r>
      <w:proofErr w:type="spellEnd"/>
      <w:r w:rsidR="00FE6AF8">
        <w:rPr>
          <w:rtl/>
        </w:rPr>
        <w:t xml:space="preserve"> </w:t>
      </w:r>
      <w:r w:rsidRPr="00E1092E">
        <w:rPr>
          <w:rtl/>
        </w:rPr>
        <w:t xml:space="preserve">لذلك فإن ضمان وجود مقومات النجاح في هذه المرحلة من القضايا الأساسية </w:t>
      </w:r>
      <w:r>
        <w:rPr>
          <w:rtl/>
        </w:rPr>
        <w:t xml:space="preserve">التي تم العمل عليها بشكل </w:t>
      </w:r>
      <w:proofErr w:type="spellStart"/>
      <w:r>
        <w:rPr>
          <w:rtl/>
        </w:rPr>
        <w:t>تفصيلي،</w:t>
      </w:r>
      <w:proofErr w:type="spellEnd"/>
      <w:r w:rsidRPr="00E1092E">
        <w:rPr>
          <w:rtl/>
        </w:rPr>
        <w:t xml:space="preserve"> وقد </w:t>
      </w:r>
      <w:r w:rsidR="00F31774" w:rsidRPr="00E1092E">
        <w:rPr>
          <w:rFonts w:hint="cs"/>
          <w:rtl/>
        </w:rPr>
        <w:t>أشتمل</w:t>
      </w:r>
      <w:r w:rsidRPr="00E1092E">
        <w:rPr>
          <w:rtl/>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0D43F4" w:rsidRPr="00575F57" w:rsidRDefault="000D43F4" w:rsidP="00B632E3">
      <w:pPr>
        <w:rPr>
          <w:rFonts w:cs="Simplified Arabic"/>
          <w:b/>
          <w:bCs/>
          <w:sz w:val="22"/>
          <w:szCs w:val="22"/>
          <w:rtl/>
        </w:rPr>
      </w:pPr>
    </w:p>
    <w:p w:rsidR="000D43F4" w:rsidRDefault="000D43F4" w:rsidP="00B632E3">
      <w:pPr>
        <w:ind w:left="-1"/>
        <w:rPr>
          <w:rFonts w:cs="Simplified Arabic"/>
          <w:b/>
          <w:bCs/>
          <w:rtl/>
        </w:rPr>
      </w:pPr>
      <w:r>
        <w:rPr>
          <w:rFonts w:cs="Simplified Arabic"/>
          <w:b/>
          <w:bCs/>
          <w:rtl/>
        </w:rPr>
        <w:t>التدريب</w:t>
      </w:r>
      <w:r w:rsidR="006F076E">
        <w:rPr>
          <w:rFonts w:cs="Simplified Arabic" w:hint="cs"/>
          <w:b/>
          <w:bCs/>
          <w:rtl/>
        </w:rPr>
        <w:t xml:space="preserve"> والتعيين</w:t>
      </w:r>
      <w:r>
        <w:rPr>
          <w:rFonts w:cs="Simplified Arabic"/>
          <w:b/>
          <w:bCs/>
          <w:rtl/>
        </w:rPr>
        <w:t>:</w:t>
      </w:r>
    </w:p>
    <w:p w:rsidR="000D43F4" w:rsidRDefault="000D43F4" w:rsidP="00B632E3">
      <w:pPr>
        <w:ind w:left="-1"/>
        <w:jc w:val="lowKashida"/>
        <w:rPr>
          <w:rFonts w:cs="Simplified Arabic"/>
          <w:rtl/>
        </w:rPr>
      </w:pPr>
      <w:r>
        <w:rPr>
          <w:rFonts w:cs="Simplified Arabic"/>
          <w:rtl/>
        </w:rPr>
        <w:t xml:space="preserve">لقد تم تدريب الباحثين الميدانيين على العمليات الميدانية المختلفة بشكل عام ضمن التدريب الشامل لمسح القوى العاملة وذلك قبل بداية تنفيذ المسح.  لقد </w:t>
      </w:r>
      <w:r w:rsidR="00574696">
        <w:rPr>
          <w:rFonts w:cs="Simplified Arabic" w:hint="cs"/>
          <w:rtl/>
        </w:rPr>
        <w:t>أشتمل</w:t>
      </w:r>
      <w:r>
        <w:rPr>
          <w:rFonts w:cs="Simplified Arabic"/>
          <w:rtl/>
        </w:rPr>
        <w:t xml:space="preserve"> تدريب الباحثين الميدانين على عمليات جمع البيانات وأدبيات العمل الميداني بما في ذلك طرح الأسئلة وتسجيل الإجابات وأدبيات إجراء </w:t>
      </w:r>
      <w:proofErr w:type="spellStart"/>
      <w:r>
        <w:rPr>
          <w:rFonts w:cs="Simplified Arabic"/>
          <w:rtl/>
        </w:rPr>
        <w:t>المقابلات</w:t>
      </w:r>
      <w:r w:rsidR="006F076E">
        <w:rPr>
          <w:rFonts w:cs="Simplified Arabic" w:hint="cs"/>
          <w:rtl/>
        </w:rPr>
        <w:t>،</w:t>
      </w:r>
      <w:proofErr w:type="spellEnd"/>
      <w:r>
        <w:rPr>
          <w:rFonts w:cs="Simplified Arabic"/>
          <w:rtl/>
        </w:rPr>
        <w:t xml:space="preserve"> بالإضافة إلى جزء خاص حول خصوصيات مسح البيئة المنزلي بما في ذلك استمارة المسح والأسئلة الخاصة بالبيئة والمصطلحات والمفاهيم المستخدمة في المسح.  </w:t>
      </w:r>
    </w:p>
    <w:p w:rsidR="000D43F4" w:rsidRPr="00CB37CB" w:rsidRDefault="000D43F4" w:rsidP="00B632E3">
      <w:pPr>
        <w:ind w:left="-1"/>
        <w:jc w:val="lowKashida"/>
        <w:rPr>
          <w:rFonts w:cs="Simplified Arabic"/>
          <w:sz w:val="18"/>
          <w:szCs w:val="18"/>
          <w:rtl/>
        </w:rPr>
      </w:pPr>
    </w:p>
    <w:p w:rsidR="000D43F4" w:rsidRDefault="000D43F4" w:rsidP="00B632E3">
      <w:pPr>
        <w:ind w:left="-1"/>
        <w:jc w:val="lowKashida"/>
        <w:rPr>
          <w:rFonts w:cs="Simplified Arabic"/>
          <w:rtl/>
        </w:rPr>
      </w:pPr>
      <w:r>
        <w:rPr>
          <w:rFonts w:cs="Simplified Arabic"/>
          <w:rtl/>
        </w:rPr>
        <w:t xml:space="preserve">وقد </w:t>
      </w:r>
      <w:r w:rsidR="00574696">
        <w:rPr>
          <w:rFonts w:cs="Simplified Arabic" w:hint="cs"/>
          <w:rtl/>
        </w:rPr>
        <w:t>أشتمل</w:t>
      </w:r>
      <w:r w:rsidR="00D55DC1">
        <w:rPr>
          <w:rFonts w:cs="Simplified Arabic"/>
          <w:rtl/>
        </w:rPr>
        <w:t xml:space="preserve"> برنامج التدريب</w:t>
      </w:r>
      <w:r w:rsidR="00D55DC1">
        <w:rPr>
          <w:rFonts w:cs="Simplified Arabic" w:hint="cs"/>
          <w:rtl/>
        </w:rPr>
        <w:t xml:space="preserve"> </w:t>
      </w:r>
      <w:r>
        <w:rPr>
          <w:rFonts w:cs="Simplified Arabic"/>
          <w:rtl/>
        </w:rPr>
        <w:t xml:space="preserve">على القضايا الأساسية الآتية:       </w:t>
      </w:r>
    </w:p>
    <w:p w:rsidR="000D43F4" w:rsidRDefault="000D43F4" w:rsidP="00B632E3">
      <w:pPr>
        <w:numPr>
          <w:ilvl w:val="0"/>
          <w:numId w:val="30"/>
        </w:numPr>
        <w:ind w:left="0" w:right="522" w:firstLine="282"/>
        <w:jc w:val="lowKashida"/>
        <w:rPr>
          <w:rFonts w:cs="Simplified Arabic"/>
          <w:rtl/>
        </w:rPr>
      </w:pPr>
      <w:r>
        <w:rPr>
          <w:rFonts w:cs="Simplified Arabic"/>
          <w:rtl/>
        </w:rPr>
        <w:t>التعريف بمعنى مسح البيئة</w:t>
      </w:r>
      <w:r w:rsidR="006F076E">
        <w:rPr>
          <w:rFonts w:cs="Simplified Arabic" w:hint="cs"/>
          <w:rtl/>
        </w:rPr>
        <w:t xml:space="preserve"> المنزلي</w:t>
      </w:r>
      <w:r>
        <w:rPr>
          <w:rFonts w:cs="Simplified Arabic"/>
          <w:rtl/>
        </w:rPr>
        <w:t xml:space="preserve"> وأهدافه.</w:t>
      </w:r>
    </w:p>
    <w:p w:rsidR="000D43F4" w:rsidRDefault="000D43F4" w:rsidP="00B632E3">
      <w:pPr>
        <w:numPr>
          <w:ilvl w:val="0"/>
          <w:numId w:val="31"/>
        </w:numPr>
        <w:ind w:left="0" w:right="522" w:firstLine="282"/>
        <w:jc w:val="lowKashida"/>
        <w:rPr>
          <w:rFonts w:cs="Simplified Arabic"/>
          <w:rtl/>
        </w:rPr>
      </w:pPr>
      <w:r>
        <w:rPr>
          <w:rFonts w:cs="Simplified Arabic"/>
          <w:rtl/>
        </w:rPr>
        <w:t xml:space="preserve">تعريف المصطلحات المستخدمة </w:t>
      </w:r>
      <w:proofErr w:type="spellStart"/>
      <w:r>
        <w:rPr>
          <w:rFonts w:cs="Simplified Arabic"/>
          <w:rtl/>
        </w:rPr>
        <w:t>في</w:t>
      </w:r>
      <w:r>
        <w:rPr>
          <w:rFonts w:ascii="Simplified Arabic" w:hAnsi="Simplified Arabic" w:cs="Simplified Arabic" w:hint="eastAsia"/>
          <w:cs/>
        </w:rPr>
        <w:t>‎</w:t>
      </w:r>
      <w:proofErr w:type="spellEnd"/>
      <w:r>
        <w:rPr>
          <w:rFonts w:ascii="Simplified Arabic" w:hAnsi="Simplified Arabic"/>
        </w:rPr>
        <w:t xml:space="preserve"> </w:t>
      </w:r>
      <w:r>
        <w:rPr>
          <w:rFonts w:ascii="Simplified Arabic" w:hAnsi="Simplified Arabic" w:cs="Simplified Arabic" w:hint="eastAsia"/>
          <w:rtl/>
        </w:rPr>
        <w:t>الاستمارة</w:t>
      </w:r>
      <w:r>
        <w:rPr>
          <w:rFonts w:ascii="Simplified Arabic" w:hAnsi="Simplified Arabic"/>
        </w:rPr>
        <w:t>.</w:t>
      </w:r>
    </w:p>
    <w:p w:rsidR="000D43F4" w:rsidRDefault="000D43F4" w:rsidP="00B632E3">
      <w:pPr>
        <w:numPr>
          <w:ilvl w:val="0"/>
          <w:numId w:val="31"/>
        </w:numPr>
        <w:ind w:left="0" w:right="522" w:firstLine="282"/>
        <w:jc w:val="lowKashida"/>
        <w:rPr>
          <w:rFonts w:cs="Simplified Arabic"/>
        </w:rPr>
      </w:pPr>
      <w:r>
        <w:rPr>
          <w:rFonts w:cs="Simplified Arabic"/>
          <w:rtl/>
        </w:rPr>
        <w:t>آلية استيفاء الاستمارة.</w:t>
      </w:r>
    </w:p>
    <w:p w:rsidR="006E214B" w:rsidRPr="00CB37CB" w:rsidRDefault="006E214B" w:rsidP="006E214B">
      <w:pPr>
        <w:ind w:left="282" w:right="522"/>
        <w:jc w:val="lowKashida"/>
        <w:rPr>
          <w:rFonts w:cs="Simplified Arabic"/>
          <w:sz w:val="16"/>
          <w:szCs w:val="16"/>
          <w:rtl/>
        </w:rPr>
      </w:pPr>
    </w:p>
    <w:p w:rsidR="00167E81" w:rsidRPr="006F076E" w:rsidRDefault="006F076E" w:rsidP="006E214B">
      <w:pPr>
        <w:jc w:val="lowKashida"/>
        <w:rPr>
          <w:rFonts w:cs="Simplified Arabic"/>
          <w:rtl/>
        </w:rPr>
      </w:pPr>
      <w:r>
        <w:rPr>
          <w:rFonts w:cs="Simplified Arabic" w:hint="cs"/>
          <w:rtl/>
        </w:rPr>
        <w:t>وقد اشتمل التدريب على محاضرات نظرية بالإضافة إلى تطبيق تمارين عملية بهدف إكساب الباحثين المهارات اللازمة لجمع البيانات.</w:t>
      </w:r>
    </w:p>
    <w:p w:rsidR="00391AA8" w:rsidRDefault="00391AA8" w:rsidP="005E0035">
      <w:pPr>
        <w:jc w:val="lowKashida"/>
        <w:rPr>
          <w:rFonts w:cs="Simplified Arabic"/>
          <w:b/>
          <w:bCs/>
          <w:rtl/>
        </w:rPr>
      </w:pPr>
    </w:p>
    <w:p w:rsidR="000D43F4" w:rsidRDefault="000D43F4" w:rsidP="005E0035">
      <w:pPr>
        <w:jc w:val="lowKashida"/>
        <w:rPr>
          <w:rFonts w:cs="Simplified Arabic"/>
          <w:b/>
          <w:bCs/>
          <w:rtl/>
        </w:rPr>
      </w:pPr>
      <w:r>
        <w:rPr>
          <w:rFonts w:cs="Simplified Arabic"/>
          <w:b/>
          <w:bCs/>
          <w:rtl/>
        </w:rPr>
        <w:t>الإسناد الزمني:</w:t>
      </w:r>
    </w:p>
    <w:p w:rsidR="006F076E" w:rsidRDefault="00C04A24" w:rsidP="00C04A24">
      <w:pPr>
        <w:jc w:val="lowKashida"/>
        <w:rPr>
          <w:rFonts w:cs="Simplified Arabic"/>
          <w:rtl/>
        </w:rPr>
      </w:pPr>
      <w:r>
        <w:rPr>
          <w:rFonts w:cs="Simplified Arabic"/>
          <w:rtl/>
        </w:rPr>
        <w:t>الإسناد الزمني</w:t>
      </w:r>
      <w:r>
        <w:rPr>
          <w:rFonts w:cs="Simplified Arabic" w:hint="cs"/>
          <w:rtl/>
        </w:rPr>
        <w:t xml:space="preserve"> لمؤشرات كميات المياه والنفايا</w:t>
      </w:r>
      <w:r w:rsidR="00413BEA">
        <w:rPr>
          <w:rFonts w:cs="Simplified Arabic" w:hint="cs"/>
          <w:rtl/>
        </w:rPr>
        <w:t xml:space="preserve">ت الصلبة هو شهر تموز لعام </w:t>
      </w:r>
      <w:proofErr w:type="spellStart"/>
      <w:r w:rsidR="00413BEA">
        <w:rPr>
          <w:rFonts w:cs="Simplified Arabic" w:hint="cs"/>
          <w:rtl/>
        </w:rPr>
        <w:t>2013،</w:t>
      </w:r>
      <w:proofErr w:type="spellEnd"/>
      <w:r w:rsidR="00413BEA">
        <w:rPr>
          <w:rFonts w:cs="Simplified Arabic" w:hint="cs"/>
          <w:rtl/>
        </w:rPr>
        <w:t xml:space="preserve"> </w:t>
      </w:r>
      <w:r>
        <w:rPr>
          <w:rFonts w:cs="Simplified Arabic" w:hint="cs"/>
          <w:rtl/>
        </w:rPr>
        <w:t>وبالنسبة لباقي المؤشرات فالإسناد الزمني هو فترة جمع البيانات</w:t>
      </w:r>
      <w:r w:rsidR="000D43F4">
        <w:rPr>
          <w:rFonts w:cs="Simplified Arabic"/>
          <w:rtl/>
        </w:rPr>
        <w:t>.</w:t>
      </w:r>
    </w:p>
    <w:p w:rsidR="000D43F4" w:rsidRPr="00F638D3" w:rsidRDefault="000D43F4" w:rsidP="00B632E3">
      <w:pPr>
        <w:ind w:left="-1"/>
        <w:jc w:val="lowKashida"/>
        <w:rPr>
          <w:rFonts w:cs="Simplified Arabic"/>
          <w:sz w:val="16"/>
          <w:szCs w:val="16"/>
          <w:rtl/>
        </w:rPr>
      </w:pPr>
    </w:p>
    <w:p w:rsidR="000D43F4" w:rsidRDefault="000D43F4" w:rsidP="00B632E3">
      <w:pPr>
        <w:ind w:left="-2" w:right="-2"/>
        <w:jc w:val="lowKashida"/>
        <w:rPr>
          <w:rFonts w:cs="Simplified Arabic"/>
          <w:b/>
          <w:bCs/>
          <w:rtl/>
        </w:rPr>
      </w:pPr>
      <w:r>
        <w:rPr>
          <w:rFonts w:cs="Simplified Arabic"/>
          <w:b/>
          <w:bCs/>
          <w:rtl/>
        </w:rPr>
        <w:t>جمع البيانات:</w:t>
      </w:r>
    </w:p>
    <w:p w:rsidR="000D43F4" w:rsidRDefault="000D43F4" w:rsidP="001F0FF4">
      <w:pPr>
        <w:ind w:left="-1"/>
        <w:jc w:val="lowKashida"/>
        <w:rPr>
          <w:rFonts w:cs="Simplified Arabic"/>
          <w:rtl/>
        </w:rPr>
      </w:pPr>
      <w:r>
        <w:rPr>
          <w:rFonts w:cs="Simplified Arabic"/>
          <w:rtl/>
        </w:rPr>
        <w:t>تمت عملية استيفاء الاستمارات عن طريق المقابلة الشخصية لأحد أفراد الأسرة</w:t>
      </w:r>
      <w:r w:rsidR="001F0FF4">
        <w:rPr>
          <w:rFonts w:cs="Simplified Arabic"/>
          <w:rtl/>
        </w:rPr>
        <w:t xml:space="preserve"> البالغين القادرين على </w:t>
      </w:r>
      <w:proofErr w:type="spellStart"/>
      <w:r w:rsidR="001F0FF4">
        <w:rPr>
          <w:rFonts w:cs="Simplified Arabic"/>
          <w:rtl/>
        </w:rPr>
        <w:t>الإجابة</w:t>
      </w:r>
      <w:r w:rsidR="001F0FF4">
        <w:rPr>
          <w:rFonts w:cs="Simplified Arabic" w:hint="cs"/>
          <w:rtl/>
        </w:rPr>
        <w:t>،</w:t>
      </w:r>
      <w:proofErr w:type="spellEnd"/>
      <w:r w:rsidR="001F0FF4">
        <w:rPr>
          <w:rFonts w:cs="Simplified Arabic" w:hint="cs"/>
          <w:rtl/>
        </w:rPr>
        <w:t xml:space="preserve"> </w:t>
      </w:r>
      <w:r>
        <w:rPr>
          <w:rFonts w:cs="Simplified Arabic"/>
          <w:rtl/>
        </w:rPr>
        <w:t xml:space="preserve">وقد بدأ العمل الميداني للمشروع بتاريخ </w:t>
      </w:r>
      <w:r w:rsidR="001F0FF4">
        <w:rPr>
          <w:rFonts w:hint="cs"/>
          <w:rtl/>
        </w:rPr>
        <w:t>18</w:t>
      </w:r>
      <w:r w:rsidRPr="00E1605D">
        <w:rPr>
          <w:rtl/>
        </w:rPr>
        <w:t>/08/</w:t>
      </w:r>
      <w:r w:rsidR="001F0FF4">
        <w:rPr>
          <w:rFonts w:hint="cs"/>
          <w:rtl/>
        </w:rPr>
        <w:t>2013</w:t>
      </w:r>
      <w:r w:rsidRPr="00E1605D">
        <w:rPr>
          <w:rtl/>
        </w:rPr>
        <w:t xml:space="preserve"> </w:t>
      </w:r>
      <w:r>
        <w:rPr>
          <w:rFonts w:cs="Simplified Arabic"/>
          <w:rtl/>
        </w:rPr>
        <w:t xml:space="preserve">وانتهى بتاريخ </w:t>
      </w:r>
      <w:proofErr w:type="spellStart"/>
      <w:r w:rsidR="001F0FF4">
        <w:rPr>
          <w:rFonts w:hint="cs"/>
          <w:rtl/>
        </w:rPr>
        <w:t>03</w:t>
      </w:r>
      <w:r>
        <w:rPr>
          <w:rtl/>
        </w:rPr>
        <w:t>/10/</w:t>
      </w:r>
      <w:r w:rsidR="001F0FF4">
        <w:rPr>
          <w:rFonts w:hint="cs"/>
          <w:rtl/>
        </w:rPr>
        <w:t>2013</w:t>
      </w:r>
      <w:r>
        <w:rPr>
          <w:rFonts w:cs="Simplified Arabic"/>
          <w:rtl/>
        </w:rPr>
        <w:t>،</w:t>
      </w:r>
      <w:proofErr w:type="spellEnd"/>
      <w:r>
        <w:rPr>
          <w:rFonts w:cs="Simplified Arabic"/>
          <w:rtl/>
        </w:rPr>
        <w:t xml:space="preserve"> وقـد تم توزيع فريق العمل الميداني في جميع المحافظات حسب حجم العينة لكل </w:t>
      </w:r>
      <w:proofErr w:type="spellStart"/>
      <w:r>
        <w:rPr>
          <w:rFonts w:cs="Simplified Arabic"/>
          <w:rtl/>
        </w:rPr>
        <w:t>محافظة،</w:t>
      </w:r>
      <w:proofErr w:type="spellEnd"/>
      <w:r>
        <w:rPr>
          <w:rFonts w:cs="Simplified Arabic"/>
          <w:rtl/>
        </w:rPr>
        <w:t xml:space="preserve"> كما تم تزويد الفريق الميداني بجميع أدوات ولوازم العمل </w:t>
      </w:r>
      <w:proofErr w:type="spellStart"/>
      <w:r>
        <w:rPr>
          <w:rFonts w:cs="Simplified Arabic"/>
          <w:rtl/>
        </w:rPr>
        <w:t>الميداني</w:t>
      </w:r>
      <w:r w:rsidR="001F0FF4">
        <w:rPr>
          <w:rFonts w:cs="Simplified Arabic" w:hint="cs"/>
          <w:rtl/>
        </w:rPr>
        <w:t>،</w:t>
      </w:r>
      <w:proofErr w:type="spellEnd"/>
      <w:r w:rsidR="001F0FF4">
        <w:rPr>
          <w:rFonts w:cs="Simplified Arabic" w:hint="cs"/>
          <w:rtl/>
        </w:rPr>
        <w:t xml:space="preserve"> حيث تم تزويدهم بالأجهزة </w:t>
      </w:r>
      <w:proofErr w:type="spellStart"/>
      <w:r w:rsidR="001F0FF4">
        <w:rPr>
          <w:rFonts w:cs="Simplified Arabic" w:hint="cs"/>
          <w:rtl/>
        </w:rPr>
        <w:t>الكفية</w:t>
      </w:r>
      <w:proofErr w:type="spellEnd"/>
      <w:r w:rsidR="001F0FF4">
        <w:rPr>
          <w:rFonts w:cs="Simplified Arabic" w:hint="cs"/>
          <w:rtl/>
        </w:rPr>
        <w:t xml:space="preserve"> في محافظات الضفة الغربية التي تم جمع البيانات عن </w:t>
      </w:r>
      <w:proofErr w:type="spellStart"/>
      <w:r w:rsidR="001F0FF4">
        <w:rPr>
          <w:rFonts w:cs="Simplified Arabic" w:hint="cs"/>
          <w:rtl/>
        </w:rPr>
        <w:t>طريقها</w:t>
      </w:r>
      <w:r>
        <w:rPr>
          <w:rFonts w:cs="Simplified Arabic"/>
          <w:rtl/>
        </w:rPr>
        <w:t>،</w:t>
      </w:r>
      <w:proofErr w:type="spellEnd"/>
      <w:r>
        <w:rPr>
          <w:rFonts w:cs="Simplified Arabic"/>
          <w:rtl/>
        </w:rPr>
        <w:t xml:space="preserve"> </w:t>
      </w:r>
      <w:r w:rsidRPr="00F53916">
        <w:rPr>
          <w:rFonts w:cs="Simplified Arabic"/>
          <w:rtl/>
        </w:rPr>
        <w:t xml:space="preserve">وبلغ عدد طاقم العاملين في المشروع في </w:t>
      </w:r>
      <w:r w:rsidR="001002DA" w:rsidRPr="00F53916">
        <w:rPr>
          <w:rFonts w:cs="Simplified Arabic"/>
          <w:rtl/>
        </w:rPr>
        <w:t>فلسطين</w:t>
      </w:r>
      <w:r w:rsidRPr="00F53916">
        <w:rPr>
          <w:rFonts w:cs="Simplified Arabic"/>
          <w:rtl/>
        </w:rPr>
        <w:t xml:space="preserve"> (24</w:t>
      </w:r>
      <w:proofErr w:type="spellStart"/>
      <w:r w:rsidRPr="00F53916">
        <w:rPr>
          <w:rFonts w:cs="Simplified Arabic"/>
          <w:rtl/>
        </w:rPr>
        <w:t>)،</w:t>
      </w:r>
      <w:proofErr w:type="spellEnd"/>
      <w:r w:rsidRPr="00F53916">
        <w:rPr>
          <w:rFonts w:cs="Simplified Arabic"/>
          <w:rtl/>
        </w:rPr>
        <w:t xml:space="preserve"> منهم منسق العمل الميداني و(4</w:t>
      </w:r>
      <w:proofErr w:type="spellStart"/>
      <w:r w:rsidRPr="00F53916">
        <w:rPr>
          <w:rFonts w:cs="Simplified Arabic"/>
          <w:rtl/>
        </w:rPr>
        <w:t>)</w:t>
      </w:r>
      <w:proofErr w:type="spellEnd"/>
      <w:r w:rsidRPr="00F53916">
        <w:rPr>
          <w:rFonts w:cs="Simplified Arabic"/>
          <w:rtl/>
        </w:rPr>
        <w:t xml:space="preserve"> مشرفي مناطق و(4</w:t>
      </w:r>
      <w:proofErr w:type="spellStart"/>
      <w:r w:rsidRPr="00F53916">
        <w:rPr>
          <w:rFonts w:cs="Simplified Arabic"/>
          <w:rtl/>
        </w:rPr>
        <w:t>)</w:t>
      </w:r>
      <w:proofErr w:type="spellEnd"/>
      <w:r w:rsidRPr="00F53916">
        <w:rPr>
          <w:rFonts w:cs="Simplified Arabic"/>
          <w:rtl/>
        </w:rPr>
        <w:t xml:space="preserve"> مدققين مكتبيين بالإضافة إلى (15</w:t>
      </w:r>
      <w:proofErr w:type="spellStart"/>
      <w:r w:rsidRPr="00F53916">
        <w:rPr>
          <w:rFonts w:cs="Simplified Arabic"/>
          <w:rtl/>
        </w:rPr>
        <w:t>)</w:t>
      </w:r>
      <w:proofErr w:type="spellEnd"/>
      <w:r w:rsidRPr="00F53916">
        <w:rPr>
          <w:rFonts w:cs="Simplified Arabic"/>
          <w:rtl/>
        </w:rPr>
        <w:t xml:space="preserve"> باحث ميداني.</w:t>
      </w:r>
    </w:p>
    <w:p w:rsidR="001D2BE8" w:rsidRDefault="001D2BE8" w:rsidP="001F0FF4">
      <w:pPr>
        <w:ind w:left="-1"/>
        <w:jc w:val="lowKashida"/>
        <w:rPr>
          <w:rFonts w:cs="Simplified Arabic"/>
          <w:rtl/>
        </w:rPr>
      </w:pPr>
    </w:p>
    <w:p w:rsidR="001D2BE8" w:rsidRDefault="001D2BE8" w:rsidP="001F0FF4">
      <w:pPr>
        <w:ind w:left="-1"/>
        <w:jc w:val="lowKashida"/>
        <w:rPr>
          <w:rFonts w:cs="Simplified Arabic"/>
          <w:rtl/>
        </w:rPr>
      </w:pPr>
    </w:p>
    <w:p w:rsidR="000D43F4" w:rsidRDefault="00355358" w:rsidP="00023723">
      <w:pPr>
        <w:rPr>
          <w:rFonts w:cs="Simplified Arabic"/>
          <w:b/>
          <w:bCs/>
          <w:rtl/>
          <w:lang w:eastAsia="en-US"/>
        </w:rPr>
      </w:pPr>
      <w:r>
        <w:rPr>
          <w:rFonts w:cs="Simplified Arabic"/>
          <w:b/>
          <w:bCs/>
          <w:lang w:eastAsia="en-US"/>
        </w:rPr>
        <w:lastRenderedPageBreak/>
        <w:t>5</w:t>
      </w:r>
      <w:r w:rsidR="000D43F4">
        <w:rPr>
          <w:rFonts w:cs="Simplified Arabic"/>
          <w:b/>
          <w:bCs/>
          <w:lang w:eastAsia="en-US"/>
        </w:rPr>
        <w:t>.2</w:t>
      </w:r>
      <w:r w:rsidR="000D43F4">
        <w:rPr>
          <w:rFonts w:cs="Simplified Arabic"/>
          <w:b/>
          <w:bCs/>
          <w:rtl/>
          <w:lang w:eastAsia="en-US"/>
        </w:rPr>
        <w:t xml:space="preserve">  معالجة البيانات</w:t>
      </w:r>
    </w:p>
    <w:p w:rsidR="000D43F4" w:rsidRDefault="000D43F4">
      <w:pPr>
        <w:ind w:left="-1"/>
        <w:jc w:val="both"/>
        <w:rPr>
          <w:rFonts w:cs="Simplified Arabic"/>
          <w:rtl/>
          <w:lang w:eastAsia="en-US"/>
        </w:rPr>
      </w:pPr>
      <w:r>
        <w:rPr>
          <w:rFonts w:cs="Simplified Arabic"/>
          <w:rtl/>
          <w:lang w:eastAsia="en-US"/>
        </w:rPr>
        <w:t xml:space="preserve">تضمنت مرحلة معالجة البيانات مجموعة من الأنشطة والعمليات التي تم إجراؤها على الاستمارات بهدف إعدادها لمرحلة </w:t>
      </w:r>
      <w:proofErr w:type="spellStart"/>
      <w:r>
        <w:rPr>
          <w:rFonts w:cs="Simplified Arabic"/>
          <w:rtl/>
          <w:lang w:eastAsia="en-US"/>
        </w:rPr>
        <w:t>التحليل،</w:t>
      </w:r>
      <w:proofErr w:type="spellEnd"/>
      <w:r>
        <w:rPr>
          <w:rFonts w:cs="Simplified Arabic"/>
          <w:rtl/>
          <w:lang w:eastAsia="en-US"/>
        </w:rPr>
        <w:t xml:space="preserve"> وشملت هذه المرحلة العمليات الآتية:</w:t>
      </w:r>
    </w:p>
    <w:p w:rsidR="00CB37CB" w:rsidRPr="00CB37CB" w:rsidRDefault="00CB37CB">
      <w:pPr>
        <w:ind w:left="-1"/>
        <w:jc w:val="both"/>
        <w:rPr>
          <w:rFonts w:cs="Simplified Arabic"/>
          <w:sz w:val="16"/>
          <w:szCs w:val="16"/>
          <w:rtl/>
          <w:lang w:eastAsia="en-US"/>
        </w:rPr>
      </w:pPr>
    </w:p>
    <w:p w:rsidR="000D43F4" w:rsidRDefault="000D43F4" w:rsidP="006F075E">
      <w:pPr>
        <w:numPr>
          <w:ilvl w:val="0"/>
          <w:numId w:val="5"/>
        </w:numPr>
        <w:ind w:left="253" w:right="18" w:hanging="254"/>
        <w:jc w:val="both"/>
        <w:rPr>
          <w:rFonts w:cs="Simplified Arabic"/>
          <w:b/>
          <w:bCs/>
          <w:rtl/>
          <w:lang w:eastAsia="en-US"/>
        </w:rPr>
      </w:pPr>
      <w:r>
        <w:rPr>
          <w:rFonts w:cs="Simplified Arabic"/>
          <w:b/>
          <w:bCs/>
          <w:rtl/>
          <w:lang w:eastAsia="en-US"/>
        </w:rPr>
        <w:t xml:space="preserve">التدقيق قبل إدخال </w:t>
      </w:r>
      <w:proofErr w:type="spellStart"/>
      <w:r>
        <w:rPr>
          <w:rFonts w:cs="Simplified Arabic"/>
          <w:b/>
          <w:bCs/>
          <w:rtl/>
          <w:lang w:eastAsia="en-US"/>
        </w:rPr>
        <w:t>البيانات:</w:t>
      </w:r>
      <w:proofErr w:type="spellEnd"/>
      <w:r>
        <w:rPr>
          <w:rFonts w:cs="Simplified Arabic"/>
          <w:b/>
          <w:bCs/>
          <w:rtl/>
          <w:lang w:eastAsia="en-US"/>
        </w:rPr>
        <w:t xml:space="preserve"> </w:t>
      </w:r>
      <w:r>
        <w:rPr>
          <w:rFonts w:cs="Simplified Arabic"/>
          <w:rtl/>
          <w:lang w:eastAsia="en-US"/>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0D43F4" w:rsidRDefault="000D43F4">
      <w:pPr>
        <w:ind w:left="253" w:hanging="254"/>
        <w:jc w:val="both"/>
        <w:rPr>
          <w:rFonts w:cs="Simplified Arabic"/>
          <w:sz w:val="12"/>
          <w:szCs w:val="12"/>
          <w:rtl/>
          <w:lang w:eastAsia="en-US"/>
        </w:rPr>
      </w:pPr>
    </w:p>
    <w:p w:rsidR="000D43F4" w:rsidRDefault="000D43F4" w:rsidP="00EA1707">
      <w:pPr>
        <w:ind w:left="253" w:hanging="254"/>
        <w:jc w:val="both"/>
        <w:rPr>
          <w:rFonts w:cs="Simplified Arabic"/>
          <w:rtl/>
          <w:lang w:eastAsia="en-US"/>
        </w:rPr>
      </w:pPr>
      <w:r>
        <w:rPr>
          <w:rFonts w:cs="Simplified Arabic"/>
          <w:b/>
          <w:bCs/>
          <w:rtl/>
          <w:lang w:eastAsia="en-US"/>
        </w:rPr>
        <w:t xml:space="preserve"> 2. إدخال </w:t>
      </w:r>
      <w:proofErr w:type="spellStart"/>
      <w:r>
        <w:rPr>
          <w:rFonts w:cs="Simplified Arabic"/>
          <w:b/>
          <w:bCs/>
          <w:rtl/>
          <w:lang w:eastAsia="en-US"/>
        </w:rPr>
        <w:t>البيانات:</w:t>
      </w:r>
      <w:proofErr w:type="spellEnd"/>
      <w:r>
        <w:rPr>
          <w:rFonts w:cs="Simplified Arabic"/>
          <w:b/>
          <w:bCs/>
          <w:rtl/>
          <w:lang w:eastAsia="en-US"/>
        </w:rPr>
        <w:t xml:space="preserve">  </w:t>
      </w:r>
      <w:r w:rsidR="00CA5D97">
        <w:rPr>
          <w:rFonts w:cs="Simplified Arabic" w:hint="cs"/>
          <w:rtl/>
          <w:lang w:eastAsia="en-US"/>
        </w:rPr>
        <w:t xml:space="preserve">تم برمجة استمارة مسح البيئة المنزلي على الاجهزة </w:t>
      </w:r>
      <w:proofErr w:type="spellStart"/>
      <w:r w:rsidR="00CA5D97">
        <w:rPr>
          <w:rFonts w:cs="Simplified Arabic" w:hint="cs"/>
          <w:rtl/>
          <w:lang w:eastAsia="en-US"/>
        </w:rPr>
        <w:t>الكفية،</w:t>
      </w:r>
      <w:proofErr w:type="spellEnd"/>
      <w:r w:rsidR="00CA5D97" w:rsidRPr="00002D0A">
        <w:rPr>
          <w:rFonts w:cs="Simplified Arabic" w:hint="cs"/>
          <w:rtl/>
          <w:lang w:eastAsia="en-US"/>
        </w:rPr>
        <w:t xml:space="preserve"> </w:t>
      </w:r>
      <w:r w:rsidR="00CA5D97">
        <w:rPr>
          <w:rFonts w:cs="Simplified Arabic" w:hint="cs"/>
          <w:rtl/>
          <w:lang w:eastAsia="en-US"/>
        </w:rPr>
        <w:t xml:space="preserve">حيث </w:t>
      </w:r>
      <w:r w:rsidR="00CA5D97" w:rsidRPr="00002D0A">
        <w:rPr>
          <w:rFonts w:cs="Simplified Arabic" w:hint="cs"/>
          <w:rtl/>
          <w:lang w:eastAsia="en-US"/>
        </w:rPr>
        <w:t>تم إدخال البيانات بشكل</w:t>
      </w:r>
      <w:r w:rsidR="00CA5D97">
        <w:rPr>
          <w:rFonts w:cs="Simplified Arabic" w:hint="cs"/>
          <w:rtl/>
          <w:lang w:eastAsia="en-US"/>
        </w:rPr>
        <w:t xml:space="preserve"> مباشر من خلال الاجهزة </w:t>
      </w:r>
      <w:proofErr w:type="spellStart"/>
      <w:r w:rsidR="00CA5D97">
        <w:rPr>
          <w:rFonts w:cs="Simplified Arabic" w:hint="cs"/>
          <w:rtl/>
          <w:lang w:eastAsia="en-US"/>
        </w:rPr>
        <w:t>الكفية</w:t>
      </w:r>
      <w:proofErr w:type="spellEnd"/>
      <w:r w:rsidR="00CA5D97">
        <w:rPr>
          <w:rFonts w:cs="Simplified Arabic" w:hint="cs"/>
          <w:rtl/>
          <w:lang w:eastAsia="en-US"/>
        </w:rPr>
        <w:t xml:space="preserve"> في الضفة </w:t>
      </w:r>
      <w:proofErr w:type="spellStart"/>
      <w:r w:rsidR="00CA5D97">
        <w:rPr>
          <w:rFonts w:cs="Simplified Arabic" w:hint="cs"/>
          <w:rtl/>
          <w:lang w:eastAsia="en-US"/>
        </w:rPr>
        <w:t>الغربية،</w:t>
      </w:r>
      <w:proofErr w:type="spellEnd"/>
      <w:r w:rsidR="00CA5D97">
        <w:rPr>
          <w:rFonts w:cs="Simplified Arabic" w:hint="cs"/>
          <w:rtl/>
          <w:lang w:eastAsia="en-US"/>
        </w:rPr>
        <w:t xml:space="preserve"> أما بما يتعلق بالقدس </w:t>
      </w:r>
      <w:r w:rsidR="00CA5D97">
        <w:rPr>
          <w:rFonts w:cs="Simplified Arabic"/>
          <w:lang w:eastAsia="en-US"/>
        </w:rPr>
        <w:t>J1</w:t>
      </w:r>
      <w:r w:rsidR="00CA5D97">
        <w:rPr>
          <w:rFonts w:cs="Simplified Arabic" w:hint="cs"/>
          <w:rtl/>
          <w:lang w:eastAsia="en-US"/>
        </w:rPr>
        <w:t xml:space="preserve"> </w:t>
      </w:r>
      <w:proofErr w:type="spellStart"/>
      <w:r w:rsidR="00350760">
        <w:rPr>
          <w:rFonts w:cs="Simplified Arabic" w:hint="cs"/>
          <w:rtl/>
          <w:lang w:eastAsia="en-US"/>
        </w:rPr>
        <w:t>(</w:t>
      </w:r>
      <w:proofErr w:type="spellEnd"/>
      <w:r w:rsidR="00EA1707">
        <w:rPr>
          <w:rFonts w:ascii="Arial" w:hAnsi="Arial" w:cs="Arial"/>
          <w:rtl/>
          <w:lang w:bidi="ar-JO"/>
        </w:rPr>
        <w:t xml:space="preserve">ذلك الجزء من محافظة القدس الذي ضمته إسرائيل عنوة بعيد احتلالها للضفة الغربية عام </w:t>
      </w:r>
      <w:r w:rsidR="00EA1707" w:rsidRPr="00EA1707">
        <w:rPr>
          <w:rFonts w:ascii="Simplified Arabic" w:hAnsi="Simplified Arabic" w:cs="Simplified Arabic"/>
          <w:sz w:val="22"/>
          <w:szCs w:val="22"/>
          <w:rtl/>
          <w:lang w:bidi="ar-JO"/>
        </w:rPr>
        <w:t>1967</w:t>
      </w:r>
      <w:proofErr w:type="spellStart"/>
      <w:r w:rsidR="00EA1707">
        <w:rPr>
          <w:rFonts w:cs="Simplified Arabic" w:hint="cs"/>
          <w:rtl/>
          <w:lang w:eastAsia="en-US"/>
        </w:rPr>
        <w:t>)،</w:t>
      </w:r>
      <w:proofErr w:type="spellEnd"/>
      <w:r w:rsidR="00EA1707">
        <w:rPr>
          <w:rFonts w:cs="Simplified Arabic" w:hint="cs"/>
          <w:rtl/>
          <w:lang w:eastAsia="en-US"/>
        </w:rPr>
        <w:t xml:space="preserve"> </w:t>
      </w:r>
      <w:r w:rsidR="00CA5D97">
        <w:rPr>
          <w:rFonts w:cs="Simplified Arabic" w:hint="cs"/>
          <w:rtl/>
          <w:lang w:eastAsia="en-US"/>
        </w:rPr>
        <w:t>وقطاع غزة فقد تم إدخال الاستمارة على أجهزة الحاسوب</w:t>
      </w:r>
      <w:r w:rsidR="00CA5D97" w:rsidRPr="00002D0A">
        <w:rPr>
          <w:rFonts w:cs="Simplified Arabic" w:hint="cs"/>
          <w:rtl/>
          <w:lang w:eastAsia="en-US"/>
        </w:rPr>
        <w:t xml:space="preserve"> في مكاتب </w:t>
      </w:r>
      <w:r w:rsidR="00CA5D97">
        <w:rPr>
          <w:rFonts w:cs="Simplified Arabic" w:hint="cs"/>
          <w:rtl/>
          <w:lang w:eastAsia="en-US"/>
        </w:rPr>
        <w:t>رام الله</w:t>
      </w:r>
      <w:r w:rsidR="00CA5D97" w:rsidRPr="00002D0A">
        <w:rPr>
          <w:rFonts w:cs="Simplified Arabic" w:hint="cs"/>
          <w:rtl/>
          <w:lang w:eastAsia="en-US"/>
        </w:rPr>
        <w:t xml:space="preserve"> </w:t>
      </w:r>
      <w:proofErr w:type="spellStart"/>
      <w:r w:rsidR="00CA5D97">
        <w:rPr>
          <w:rFonts w:cs="Simplified Arabic" w:hint="cs"/>
          <w:rtl/>
          <w:lang w:eastAsia="en-US"/>
        </w:rPr>
        <w:t>وغزة</w:t>
      </w:r>
      <w:r w:rsidR="00CA5D97" w:rsidRPr="00002D0A">
        <w:rPr>
          <w:rFonts w:cs="Simplified Arabic" w:hint="cs"/>
          <w:rtl/>
          <w:lang w:eastAsia="en-US"/>
        </w:rPr>
        <w:t>،</w:t>
      </w:r>
      <w:proofErr w:type="spellEnd"/>
      <w:r w:rsidR="00CA5D97" w:rsidRPr="00002D0A">
        <w:rPr>
          <w:rFonts w:cs="Simplified Arabic" w:hint="cs"/>
          <w:rtl/>
          <w:lang w:eastAsia="en-US"/>
        </w:rPr>
        <w:t xml:space="preserve"> </w:t>
      </w:r>
      <w:r w:rsidR="00CA5D97">
        <w:rPr>
          <w:rFonts w:cs="Simplified Arabic" w:hint="cs"/>
          <w:rtl/>
          <w:lang w:eastAsia="en-US"/>
        </w:rPr>
        <w:t>و</w:t>
      </w:r>
      <w:r w:rsidR="00CA5D97" w:rsidRPr="00002D0A">
        <w:rPr>
          <w:rFonts w:cs="Simplified Arabic"/>
          <w:rtl/>
          <w:lang w:eastAsia="en-US"/>
        </w:rPr>
        <w:t xml:space="preserve">تم تنظيم عملية إدخال البيانات باستخدام </w:t>
      </w:r>
      <w:r w:rsidR="00CA5D97" w:rsidRPr="00002D0A">
        <w:rPr>
          <w:rFonts w:cs="Simplified Arabic" w:hint="cs"/>
          <w:rtl/>
          <w:lang w:eastAsia="en-US"/>
        </w:rPr>
        <w:t>برنامج</w:t>
      </w:r>
      <w:r w:rsidR="00CA5D97" w:rsidRPr="00002D0A">
        <w:rPr>
          <w:rFonts w:cs="Simplified Arabic"/>
          <w:rtl/>
          <w:lang w:eastAsia="en-US"/>
        </w:rPr>
        <w:t xml:space="preserve"> </w:t>
      </w:r>
      <w:r w:rsidR="00CA5D97" w:rsidRPr="00002D0A">
        <w:rPr>
          <w:rFonts w:cs="Simplified Arabic"/>
          <w:lang w:eastAsia="en-US"/>
        </w:rPr>
        <w:t>Access</w:t>
      </w:r>
      <w:r w:rsidR="00CA5D97" w:rsidRPr="00002D0A">
        <w:rPr>
          <w:rFonts w:cs="Simplified Arabic"/>
          <w:rtl/>
          <w:lang w:eastAsia="en-US"/>
        </w:rPr>
        <w:t xml:space="preserve"> حيث تمت برمجة الاستمارة من خلال هذ</w:t>
      </w:r>
      <w:r w:rsidR="00CA5D97" w:rsidRPr="00002D0A">
        <w:rPr>
          <w:rFonts w:cs="Simplified Arabic" w:hint="cs"/>
          <w:rtl/>
          <w:lang w:eastAsia="en-US"/>
        </w:rPr>
        <w:t>ا</w:t>
      </w:r>
      <w:r w:rsidR="00CA5D97" w:rsidRPr="00002D0A">
        <w:rPr>
          <w:rFonts w:cs="Simplified Arabic"/>
          <w:rtl/>
          <w:lang w:eastAsia="en-US"/>
        </w:rPr>
        <w:t xml:space="preserve"> </w:t>
      </w:r>
      <w:r w:rsidR="00CA5D97" w:rsidRPr="00002D0A">
        <w:rPr>
          <w:rFonts w:cs="Simplified Arabic" w:hint="cs"/>
          <w:rtl/>
          <w:lang w:eastAsia="en-US"/>
        </w:rPr>
        <w:t>البرنامج</w:t>
      </w:r>
      <w:r w:rsidR="00CA5D97">
        <w:rPr>
          <w:rFonts w:cs="Simplified Arabic"/>
          <w:rtl/>
          <w:lang w:eastAsia="en-US"/>
        </w:rPr>
        <w:t>.</w:t>
      </w:r>
      <w:r w:rsidR="00CA5D97">
        <w:rPr>
          <w:rFonts w:cs="Simplified Arabic" w:hint="cs"/>
          <w:rtl/>
          <w:lang w:eastAsia="en-US"/>
        </w:rPr>
        <w:t xml:space="preserve">  </w:t>
      </w:r>
      <w:r>
        <w:rPr>
          <w:rFonts w:cs="Simplified Arabic"/>
          <w:rtl/>
          <w:lang w:eastAsia="en-US"/>
        </w:rPr>
        <w:t>وقد تميز البرنامج الذي تم إعداده بـالخواص والسمات الآتية: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 xml:space="preserve"> إمكانية التعامل مع نسخة مطابقة للاستمارة على شاشة الحاسوب.</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القدرة على عمل جميع الفحوص والاحتمالات الممكنة المنطقية وتسلسل البيانات في الاستمارة.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القدرة على التدقيق الداخلي للإجابات على الأسئلة.</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الحفاظ على الحد الأدنى من أخطاء مدخلي البيانات الرقمية أو أخطاء العمل الميداني.</w:t>
      </w:r>
    </w:p>
    <w:p w:rsidR="000D43F4" w:rsidRDefault="000D43F4" w:rsidP="00123C53">
      <w:pPr>
        <w:numPr>
          <w:ilvl w:val="0"/>
          <w:numId w:val="4"/>
        </w:numPr>
        <w:tabs>
          <w:tab w:val="clear" w:pos="660"/>
        </w:tabs>
        <w:ind w:left="851" w:hanging="425"/>
        <w:jc w:val="both"/>
        <w:rPr>
          <w:rFonts w:cs="Simplified Arabic"/>
          <w:rtl/>
          <w:lang w:eastAsia="en-US"/>
        </w:rPr>
      </w:pPr>
      <w:r>
        <w:rPr>
          <w:rFonts w:cs="Simplified Arabic"/>
          <w:rtl/>
          <w:lang w:eastAsia="en-US"/>
        </w:rPr>
        <w:t xml:space="preserve">سهولة الاستخدام والتعامل مع البرنامج والمعطيات </w:t>
      </w:r>
      <w:proofErr w:type="spellStart"/>
      <w:r>
        <w:rPr>
          <w:rFonts w:cs="Simplified Arabic"/>
          <w:rtl/>
          <w:lang w:eastAsia="en-US"/>
        </w:rPr>
        <w:t>(</w:t>
      </w:r>
      <w:proofErr w:type="spellEnd"/>
      <w:r>
        <w:rPr>
          <w:rFonts w:cs="Simplified Arabic"/>
          <w:lang w:eastAsia="en-US"/>
        </w:rPr>
        <w:t>User-Friendly</w:t>
      </w:r>
      <w:proofErr w:type="spellStart"/>
      <w:r>
        <w:rPr>
          <w:rFonts w:cs="Simplified Arabic"/>
          <w:rtl/>
          <w:lang w:eastAsia="en-US"/>
        </w:rPr>
        <w:t>).</w:t>
      </w:r>
      <w:proofErr w:type="spellEnd"/>
    </w:p>
    <w:p w:rsidR="000D43F4" w:rsidRDefault="000D43F4" w:rsidP="00123C53">
      <w:pPr>
        <w:numPr>
          <w:ilvl w:val="0"/>
          <w:numId w:val="4"/>
        </w:numPr>
        <w:tabs>
          <w:tab w:val="clear" w:pos="660"/>
        </w:tabs>
        <w:ind w:left="851" w:hanging="425"/>
        <w:jc w:val="both"/>
        <w:rPr>
          <w:rFonts w:cs="Simplified Arabic"/>
          <w:b/>
          <w:bCs/>
          <w:lang w:eastAsia="en-US"/>
        </w:rPr>
      </w:pPr>
      <w:r>
        <w:rPr>
          <w:rFonts w:cs="Simplified Arabic"/>
          <w:rtl/>
          <w:lang w:eastAsia="en-US"/>
        </w:rPr>
        <w:t xml:space="preserve">إمكانية تحويل البيانات إلى صيغة أخرى يمكن استخدامها وتحليلها من خلال منظومات إحصائية تحليلية أخرى مثل </w:t>
      </w:r>
      <w:r>
        <w:rPr>
          <w:rFonts w:cs="Simplified Arabic"/>
          <w:lang w:eastAsia="en-US"/>
        </w:rPr>
        <w:t>SPSS</w:t>
      </w:r>
      <w:r>
        <w:rPr>
          <w:rFonts w:cs="Simplified Arabic"/>
          <w:rtl/>
          <w:lang w:eastAsia="en-US"/>
        </w:rPr>
        <w:t>.</w:t>
      </w:r>
    </w:p>
    <w:p w:rsidR="00CB37CB" w:rsidRPr="00CB37CB" w:rsidRDefault="00CB37CB" w:rsidP="00CB37CB">
      <w:pPr>
        <w:ind w:left="426"/>
        <w:jc w:val="both"/>
        <w:rPr>
          <w:rFonts w:cs="Simplified Arabic"/>
          <w:b/>
          <w:bCs/>
          <w:sz w:val="20"/>
          <w:szCs w:val="20"/>
          <w:lang w:eastAsia="en-US"/>
        </w:rPr>
      </w:pPr>
    </w:p>
    <w:p w:rsidR="00355358" w:rsidRPr="00F5176F" w:rsidRDefault="00355358" w:rsidP="00295918">
      <w:pPr>
        <w:pStyle w:val="Header"/>
        <w:tabs>
          <w:tab w:val="clear" w:pos="4153"/>
          <w:tab w:val="clear" w:pos="8306"/>
        </w:tabs>
        <w:jc w:val="lowKashida"/>
        <w:rPr>
          <w:rFonts w:cs="Simplified Arabic"/>
          <w:sz w:val="8"/>
          <w:szCs w:val="8"/>
          <w:rtl/>
          <w:lang w:eastAsia="en-US"/>
        </w:rPr>
      </w:pPr>
    </w:p>
    <w:p w:rsidR="00295918" w:rsidRDefault="00241F10" w:rsidP="00597F5B">
      <w:pPr>
        <w:pStyle w:val="Header"/>
        <w:numPr>
          <w:ilvl w:val="1"/>
          <w:numId w:val="42"/>
        </w:numPr>
        <w:tabs>
          <w:tab w:val="clear" w:pos="4153"/>
          <w:tab w:val="clear" w:pos="8306"/>
        </w:tabs>
        <w:jc w:val="lowKashida"/>
        <w:rPr>
          <w:rFonts w:cs="Simplified Arabic"/>
          <w:b/>
          <w:bCs/>
          <w:rtl/>
        </w:rPr>
      </w:pPr>
      <w:r>
        <w:rPr>
          <w:rFonts w:cs="Simplified Arabic" w:hint="cs"/>
          <w:b/>
          <w:bCs/>
          <w:rtl/>
        </w:rPr>
        <w:t xml:space="preserve"> </w:t>
      </w:r>
      <w:r w:rsidR="00295918">
        <w:rPr>
          <w:rFonts w:cs="Simplified Arabic" w:hint="cs"/>
          <w:b/>
          <w:bCs/>
          <w:rtl/>
        </w:rPr>
        <w:t>دقة البيانات</w:t>
      </w:r>
    </w:p>
    <w:p w:rsidR="00355358" w:rsidRPr="00355358" w:rsidRDefault="00355358" w:rsidP="00355358">
      <w:pPr>
        <w:pStyle w:val="Header"/>
        <w:tabs>
          <w:tab w:val="clear" w:pos="4153"/>
          <w:tab w:val="clear" w:pos="8306"/>
        </w:tabs>
        <w:jc w:val="lowKashida"/>
        <w:rPr>
          <w:rFonts w:cs="Simplified Arabic"/>
          <w:rtl/>
        </w:rPr>
      </w:pPr>
      <w:r>
        <w:rPr>
          <w:rFonts w:cs="Simplified Arabic" w:hint="cs"/>
          <w:rtl/>
        </w:rPr>
        <w:t xml:space="preserve">يشمل فحص دقة البيانات جوانب متعددة في المسح من أبرزها الأخطاء الإحصائية بسبب استخدام عينة في </w:t>
      </w:r>
      <w:proofErr w:type="spellStart"/>
      <w:r>
        <w:rPr>
          <w:rFonts w:cs="Simplified Arabic" w:hint="cs"/>
          <w:rtl/>
        </w:rPr>
        <w:t>المسح،</w:t>
      </w:r>
      <w:proofErr w:type="spellEnd"/>
      <w:r>
        <w:rPr>
          <w:rFonts w:cs="Simplified Arabic" w:hint="cs"/>
          <w:rtl/>
        </w:rPr>
        <w:t xml:space="preserve"> وكذلك أخطاء غير إحصائية ترجع إلى طاقم العمل وأدوات </w:t>
      </w:r>
      <w:proofErr w:type="spellStart"/>
      <w:r>
        <w:rPr>
          <w:rFonts w:cs="Simplified Arabic" w:hint="cs"/>
          <w:rtl/>
        </w:rPr>
        <w:t>المسح،</w:t>
      </w:r>
      <w:proofErr w:type="spellEnd"/>
      <w:r>
        <w:rPr>
          <w:rFonts w:cs="Simplified Arabic" w:hint="cs"/>
          <w:rtl/>
        </w:rPr>
        <w:t xml:space="preserve"> بالإضافة إلى معدلات الاستجابة في المسح وأهم آثارها على </w:t>
      </w:r>
      <w:proofErr w:type="spellStart"/>
      <w:r>
        <w:rPr>
          <w:rFonts w:cs="Simplified Arabic" w:hint="cs"/>
          <w:rtl/>
        </w:rPr>
        <w:t>التقديرات،</w:t>
      </w:r>
      <w:proofErr w:type="spellEnd"/>
      <w:r>
        <w:rPr>
          <w:rFonts w:cs="Simplified Arabic" w:hint="cs"/>
          <w:rtl/>
        </w:rPr>
        <w:t xml:space="preserve"> ويشمل هذا القسم على الآتي:</w:t>
      </w:r>
    </w:p>
    <w:p w:rsidR="00295918" w:rsidRPr="00F5176F" w:rsidRDefault="00295918" w:rsidP="001D18D0">
      <w:pPr>
        <w:pStyle w:val="Header"/>
        <w:tabs>
          <w:tab w:val="clear" w:pos="4153"/>
          <w:tab w:val="clear" w:pos="8306"/>
        </w:tabs>
        <w:jc w:val="lowKashida"/>
        <w:rPr>
          <w:rFonts w:cs="Simplified Arabic"/>
          <w:b/>
          <w:bCs/>
          <w:sz w:val="8"/>
          <w:szCs w:val="8"/>
          <w:rtl/>
        </w:rPr>
      </w:pPr>
    </w:p>
    <w:p w:rsidR="00E76B98" w:rsidRPr="00CB37CB" w:rsidRDefault="00E76B98" w:rsidP="0070034A">
      <w:pPr>
        <w:pStyle w:val="Header"/>
        <w:tabs>
          <w:tab w:val="clear" w:pos="4153"/>
          <w:tab w:val="clear" w:pos="8306"/>
        </w:tabs>
        <w:jc w:val="lowKashida"/>
        <w:rPr>
          <w:rFonts w:cs="Simplified Arabic"/>
          <w:b/>
          <w:bCs/>
          <w:rtl/>
        </w:rPr>
      </w:pPr>
    </w:p>
    <w:p w:rsidR="001D18D0" w:rsidRPr="001D18D0" w:rsidRDefault="00E76B98" w:rsidP="0070034A">
      <w:pPr>
        <w:pStyle w:val="Header"/>
        <w:tabs>
          <w:tab w:val="clear" w:pos="4153"/>
          <w:tab w:val="clear" w:pos="8306"/>
        </w:tabs>
        <w:jc w:val="lowKashida"/>
        <w:rPr>
          <w:rFonts w:cs="Simplified Arabic"/>
          <w:b/>
          <w:bCs/>
          <w:rtl/>
        </w:rPr>
      </w:pPr>
      <w:r>
        <w:rPr>
          <w:rFonts w:cs="Simplified Arabic" w:hint="cs"/>
          <w:b/>
          <w:bCs/>
          <w:rtl/>
        </w:rPr>
        <w:t>أخطاء المعاينة</w:t>
      </w:r>
      <w:r w:rsidR="001D18D0" w:rsidRPr="001D18D0">
        <w:rPr>
          <w:rFonts w:cs="Simplified Arabic" w:hint="cs"/>
          <w:b/>
          <w:bCs/>
          <w:rtl/>
        </w:rPr>
        <w:t>:</w:t>
      </w:r>
    </w:p>
    <w:p w:rsidR="00601D45" w:rsidRPr="00F5176F" w:rsidRDefault="00295918" w:rsidP="00F5176F">
      <w:pPr>
        <w:pStyle w:val="Header"/>
        <w:tabs>
          <w:tab w:val="clear" w:pos="4153"/>
          <w:tab w:val="clear" w:pos="8306"/>
          <w:tab w:val="left" w:pos="9070"/>
        </w:tabs>
        <w:jc w:val="lowKashida"/>
        <w:rPr>
          <w:rFonts w:cs="Simplified Arabic"/>
          <w:rtl/>
        </w:rPr>
      </w:pPr>
      <w:r w:rsidRPr="0015468B">
        <w:rPr>
          <w:rFonts w:cs="Simplified Arabic" w:hint="cs"/>
          <w:rtl/>
        </w:rPr>
        <w:t xml:space="preserve">إن بيانات هذا المسح </w:t>
      </w:r>
      <w:r w:rsidR="001D18D0">
        <w:rPr>
          <w:rFonts w:cs="Simplified Arabic" w:hint="cs"/>
          <w:rtl/>
        </w:rPr>
        <w:t>ت</w:t>
      </w:r>
      <w:r>
        <w:rPr>
          <w:rFonts w:cs="Simplified Arabic" w:hint="cs"/>
          <w:rtl/>
        </w:rPr>
        <w:t xml:space="preserve">تأثر </w:t>
      </w:r>
      <w:r w:rsidR="001D18D0">
        <w:rPr>
          <w:rFonts w:cs="Simplified Arabic" w:hint="cs"/>
          <w:rtl/>
        </w:rPr>
        <w:t>بالأخطاء الإحصائية</w:t>
      </w:r>
      <w:r w:rsidRPr="0015468B">
        <w:rPr>
          <w:rFonts w:cs="Simplified Arabic" w:hint="cs"/>
          <w:rtl/>
        </w:rPr>
        <w:t xml:space="preserve"> نتيجة لاستخدام عينة وليس حصرا</w:t>
      </w:r>
      <w:r w:rsidR="001D18D0">
        <w:rPr>
          <w:rFonts w:cs="Simplified Arabic" w:hint="cs"/>
          <w:rtl/>
        </w:rPr>
        <w:t>ً</w:t>
      </w:r>
      <w:r w:rsidRPr="0015468B">
        <w:rPr>
          <w:rFonts w:cs="Simplified Arabic" w:hint="cs"/>
          <w:rtl/>
        </w:rPr>
        <w:t xml:space="preserve"> شاملا</w:t>
      </w:r>
      <w:r w:rsidR="001D18D0">
        <w:rPr>
          <w:rFonts w:cs="Simplified Arabic" w:hint="cs"/>
          <w:rtl/>
        </w:rPr>
        <w:t>ً</w:t>
      </w:r>
      <w:r w:rsidRPr="0015468B">
        <w:rPr>
          <w:rFonts w:cs="Simplified Arabic" w:hint="cs"/>
          <w:rtl/>
        </w:rPr>
        <w:t xml:space="preserve"> لوحدات مجتمع </w:t>
      </w:r>
      <w:proofErr w:type="spellStart"/>
      <w:r w:rsidRPr="0015468B">
        <w:rPr>
          <w:rFonts w:cs="Simplified Arabic" w:hint="cs"/>
          <w:rtl/>
        </w:rPr>
        <w:t>الدراسة،</w:t>
      </w:r>
      <w:proofErr w:type="spellEnd"/>
      <w:r w:rsidRPr="0015468B">
        <w:rPr>
          <w:rFonts w:cs="Simplified Arabic" w:hint="cs"/>
          <w:rtl/>
        </w:rPr>
        <w:t xml:space="preserve"> ولذلك من المؤكد ظهور فروق عن القيم </w:t>
      </w:r>
      <w:proofErr w:type="spellStart"/>
      <w:r w:rsidRPr="0015468B">
        <w:rPr>
          <w:rFonts w:cs="Simplified Arabic" w:hint="cs"/>
          <w:rtl/>
        </w:rPr>
        <w:t>الحقيقية</w:t>
      </w:r>
      <w:proofErr w:type="spellEnd"/>
      <w:r w:rsidRPr="0015468B">
        <w:rPr>
          <w:rFonts w:cs="Simplified Arabic" w:hint="cs"/>
          <w:rtl/>
        </w:rPr>
        <w:t xml:space="preserve"> التي نتوقع الحصول عليها من خلال التعدادات</w:t>
      </w:r>
      <w:r w:rsidRPr="00D073FD">
        <w:rPr>
          <w:rFonts w:cs="Simplified Arabic" w:hint="cs"/>
          <w:rtl/>
        </w:rPr>
        <w:t xml:space="preserve"> </w:t>
      </w:r>
      <w:r>
        <w:rPr>
          <w:rFonts w:cs="Simplified Arabic" w:hint="cs"/>
          <w:rtl/>
        </w:rPr>
        <w:t>وقد</w:t>
      </w:r>
      <w:r>
        <w:rPr>
          <w:rFonts w:cs="Simplified Arabic"/>
          <w:rtl/>
        </w:rPr>
        <w:t xml:space="preserve"> تم </w:t>
      </w:r>
      <w:r>
        <w:rPr>
          <w:rFonts w:cs="Simplified Arabic" w:hint="eastAsia"/>
          <w:rtl/>
        </w:rPr>
        <w:t>احتساب</w:t>
      </w:r>
      <w:r>
        <w:rPr>
          <w:rFonts w:cs="Simplified Arabic"/>
          <w:rtl/>
        </w:rPr>
        <w:t xml:space="preserve"> التباين </w:t>
      </w:r>
      <w:r>
        <w:rPr>
          <w:rFonts w:cs="Simplified Arabic" w:hint="cs"/>
          <w:rtl/>
        </w:rPr>
        <w:t>لأ</w:t>
      </w:r>
      <w:r>
        <w:rPr>
          <w:rFonts w:cs="Simplified Arabic"/>
          <w:rtl/>
        </w:rPr>
        <w:t xml:space="preserve">هم </w:t>
      </w:r>
      <w:proofErr w:type="spellStart"/>
      <w:r>
        <w:rPr>
          <w:rFonts w:cs="Simplified Arabic"/>
          <w:rtl/>
        </w:rPr>
        <w:t>المؤشرات</w:t>
      </w:r>
      <w:r>
        <w:rPr>
          <w:rFonts w:cs="Simplified Arabic" w:hint="cs"/>
          <w:rtl/>
        </w:rPr>
        <w:t>،</w:t>
      </w:r>
      <w:proofErr w:type="spellEnd"/>
      <w:r>
        <w:rPr>
          <w:rFonts w:cs="Simplified Arabic"/>
          <w:rtl/>
        </w:rPr>
        <w:t xml:space="preserve"> </w:t>
      </w:r>
      <w:r>
        <w:rPr>
          <w:rFonts w:cs="Simplified Arabic" w:hint="cs"/>
          <w:rtl/>
        </w:rPr>
        <w:t>كما</w:t>
      </w:r>
      <w:r>
        <w:rPr>
          <w:rFonts w:cs="Simplified Arabic"/>
          <w:rtl/>
        </w:rPr>
        <w:t xml:space="preserve"> </w:t>
      </w:r>
      <w:r>
        <w:rPr>
          <w:rFonts w:cs="Simplified Arabic" w:hint="cs"/>
          <w:rtl/>
        </w:rPr>
        <w:t>أن</w:t>
      </w:r>
      <w:r>
        <w:rPr>
          <w:rFonts w:cs="Simplified Arabic"/>
          <w:rtl/>
        </w:rPr>
        <w:t xml:space="preserve"> </w:t>
      </w:r>
      <w:r>
        <w:rPr>
          <w:rFonts w:cs="Simplified Arabic" w:hint="cs"/>
          <w:rtl/>
        </w:rPr>
        <w:t>جدول</w:t>
      </w:r>
      <w:r>
        <w:rPr>
          <w:rFonts w:cs="Simplified Arabic"/>
          <w:rtl/>
        </w:rPr>
        <w:t xml:space="preserve"> </w:t>
      </w:r>
      <w:r>
        <w:rPr>
          <w:rFonts w:cs="Simplified Arabic" w:hint="cs"/>
          <w:rtl/>
        </w:rPr>
        <w:t xml:space="preserve">حسابات </w:t>
      </w:r>
      <w:r>
        <w:rPr>
          <w:rFonts w:cs="Simplified Arabic"/>
          <w:rtl/>
        </w:rPr>
        <w:t>التب</w:t>
      </w:r>
      <w:r>
        <w:rPr>
          <w:rFonts w:cs="Simplified Arabic" w:hint="cs"/>
          <w:rtl/>
        </w:rPr>
        <w:t>اي</w:t>
      </w:r>
      <w:r>
        <w:rPr>
          <w:rFonts w:cs="Simplified Arabic"/>
          <w:rtl/>
        </w:rPr>
        <w:t>ن موجود</w:t>
      </w:r>
      <w:r>
        <w:rPr>
          <w:rFonts w:cs="Simplified Arabic" w:hint="cs"/>
          <w:rtl/>
        </w:rPr>
        <w:t xml:space="preserve"> </w:t>
      </w:r>
      <w:r>
        <w:rPr>
          <w:rFonts w:cs="Simplified Arabic"/>
          <w:rtl/>
        </w:rPr>
        <w:t xml:space="preserve">ومرفق </w:t>
      </w:r>
      <w:r>
        <w:rPr>
          <w:rFonts w:cs="Simplified Arabic" w:hint="eastAsia"/>
          <w:rtl/>
        </w:rPr>
        <w:t>مع</w:t>
      </w:r>
      <w:r>
        <w:rPr>
          <w:rFonts w:cs="Simplified Arabic"/>
          <w:rtl/>
        </w:rPr>
        <w:t xml:space="preserve"> </w:t>
      </w:r>
      <w:proofErr w:type="spellStart"/>
      <w:r>
        <w:rPr>
          <w:rFonts w:cs="Simplified Arabic"/>
          <w:rtl/>
        </w:rPr>
        <w:t>التقرير،</w:t>
      </w:r>
      <w:proofErr w:type="spellEnd"/>
      <w:r>
        <w:rPr>
          <w:rFonts w:cs="Simplified Arabic"/>
          <w:rtl/>
        </w:rPr>
        <w:t xml:space="preserve"> </w:t>
      </w:r>
      <w:r>
        <w:rPr>
          <w:rFonts w:cs="Simplified Arabic" w:hint="cs"/>
          <w:rtl/>
        </w:rPr>
        <w:t>و</w:t>
      </w:r>
      <w:r>
        <w:rPr>
          <w:rFonts w:cs="Simplified Arabic"/>
          <w:rtl/>
        </w:rPr>
        <w:t>لا</w:t>
      </w:r>
      <w:r>
        <w:rPr>
          <w:rFonts w:cs="Simplified Arabic" w:hint="cs"/>
          <w:rtl/>
        </w:rPr>
        <w:t xml:space="preserve"> </w:t>
      </w:r>
      <w:r>
        <w:rPr>
          <w:rFonts w:cs="Simplified Arabic"/>
          <w:rtl/>
        </w:rPr>
        <w:t xml:space="preserve">يوجد </w:t>
      </w:r>
      <w:r>
        <w:rPr>
          <w:rFonts w:cs="Simplified Arabic" w:hint="cs"/>
          <w:rtl/>
        </w:rPr>
        <w:t>إشكالية</w:t>
      </w:r>
      <w:r>
        <w:rPr>
          <w:rFonts w:cs="Simplified Arabic"/>
          <w:rtl/>
        </w:rPr>
        <w:t xml:space="preserve"> في مستويات النشر للتقديرات </w:t>
      </w:r>
      <w:r>
        <w:rPr>
          <w:rFonts w:cs="Simplified Arabic" w:hint="eastAsia"/>
          <w:rtl/>
        </w:rPr>
        <w:t>المذكورة</w:t>
      </w:r>
      <w:r>
        <w:rPr>
          <w:rFonts w:cs="Simplified Arabic"/>
          <w:rtl/>
        </w:rPr>
        <w:t xml:space="preserve"> في التقرير</w:t>
      </w:r>
      <w:r>
        <w:rPr>
          <w:rFonts w:cs="Simplified Arabic" w:hint="cs"/>
          <w:rtl/>
        </w:rPr>
        <w:t xml:space="preserve"> على مستوى </w:t>
      </w:r>
      <w:proofErr w:type="spellStart"/>
      <w:r w:rsidR="001002DA">
        <w:rPr>
          <w:rFonts w:cs="Simplified Arabic" w:hint="cs"/>
          <w:rtl/>
        </w:rPr>
        <w:t>فلسطين</w:t>
      </w:r>
      <w:r>
        <w:rPr>
          <w:rFonts w:cs="Simplified Arabic"/>
          <w:rtl/>
        </w:rPr>
        <w:t>،</w:t>
      </w:r>
      <w:proofErr w:type="spellEnd"/>
      <w:r>
        <w:rPr>
          <w:rFonts w:cs="Simplified Arabic" w:hint="cs"/>
          <w:rtl/>
        </w:rPr>
        <w:t xml:space="preserve"> وعلى مستوى المناطق في الضفة الغربية </w:t>
      </w:r>
      <w:proofErr w:type="spellStart"/>
      <w:r>
        <w:rPr>
          <w:rFonts w:cs="Simplified Arabic" w:hint="cs"/>
          <w:rtl/>
        </w:rPr>
        <w:t>(</w:t>
      </w:r>
      <w:r w:rsidR="006E214B">
        <w:rPr>
          <w:rFonts w:cs="Simplified Arabic" w:hint="cs"/>
          <w:rtl/>
        </w:rPr>
        <w:t>شمال،</w:t>
      </w:r>
      <w:proofErr w:type="spellEnd"/>
      <w:r w:rsidR="006E214B">
        <w:rPr>
          <w:rFonts w:cs="Simplified Arabic" w:hint="cs"/>
          <w:rtl/>
        </w:rPr>
        <w:t xml:space="preserve"> </w:t>
      </w:r>
      <w:proofErr w:type="spellStart"/>
      <w:r w:rsidR="006E214B">
        <w:rPr>
          <w:rFonts w:cs="Simplified Arabic" w:hint="cs"/>
          <w:rtl/>
        </w:rPr>
        <w:t>ووسط،</w:t>
      </w:r>
      <w:proofErr w:type="spellEnd"/>
      <w:r w:rsidR="006E214B">
        <w:rPr>
          <w:rFonts w:cs="Simplified Arabic" w:hint="cs"/>
          <w:rtl/>
        </w:rPr>
        <w:t xml:space="preserve"> وجنوب</w:t>
      </w:r>
      <w:proofErr w:type="spellStart"/>
      <w:r w:rsidR="006E214B">
        <w:rPr>
          <w:rFonts w:cs="Simplified Arabic" w:hint="cs"/>
          <w:rtl/>
        </w:rPr>
        <w:t>)</w:t>
      </w:r>
      <w:proofErr w:type="spellEnd"/>
      <w:r w:rsidR="006E214B">
        <w:rPr>
          <w:rFonts w:cs="Simplified Arabic" w:hint="cs"/>
          <w:rtl/>
        </w:rPr>
        <w:t xml:space="preserve"> وقطاع </w:t>
      </w:r>
      <w:proofErr w:type="spellStart"/>
      <w:r w:rsidR="006E214B">
        <w:rPr>
          <w:rFonts w:cs="Simplified Arabic" w:hint="cs"/>
          <w:rtl/>
        </w:rPr>
        <w:t>غزة،</w:t>
      </w:r>
      <w:proofErr w:type="spellEnd"/>
      <w:r w:rsidR="006E214B">
        <w:rPr>
          <w:rFonts w:cs="Simplified Arabic" w:hint="cs"/>
          <w:rtl/>
        </w:rPr>
        <w:t xml:space="preserve"> و</w:t>
      </w:r>
      <w:r>
        <w:rPr>
          <w:rFonts w:cs="Simplified Arabic" w:hint="cs"/>
          <w:rtl/>
        </w:rPr>
        <w:t xml:space="preserve">على مستوى نوع التجمع السكاني </w:t>
      </w:r>
      <w:proofErr w:type="spellStart"/>
      <w:r>
        <w:rPr>
          <w:rFonts w:cs="Simplified Arabic" w:hint="cs"/>
          <w:rtl/>
        </w:rPr>
        <w:t>(حضر,</w:t>
      </w:r>
      <w:proofErr w:type="spellEnd"/>
      <w:r>
        <w:rPr>
          <w:rFonts w:cs="Simplified Arabic" w:hint="cs"/>
          <w:rtl/>
        </w:rPr>
        <w:t xml:space="preserve"> </w:t>
      </w:r>
      <w:proofErr w:type="spellStart"/>
      <w:r w:rsidR="001F7E41">
        <w:rPr>
          <w:rFonts w:cs="Simplified Arabic" w:hint="cs"/>
          <w:rtl/>
        </w:rPr>
        <w:t>وريف</w:t>
      </w:r>
      <w:r>
        <w:rPr>
          <w:rFonts w:cs="Simplified Arabic" w:hint="cs"/>
          <w:rtl/>
        </w:rPr>
        <w:t>,</w:t>
      </w:r>
      <w:proofErr w:type="spellEnd"/>
      <w:r>
        <w:rPr>
          <w:rFonts w:cs="Simplified Arabic" w:hint="cs"/>
          <w:rtl/>
        </w:rPr>
        <w:t xml:space="preserve"> </w:t>
      </w:r>
      <w:r w:rsidR="001F7E41">
        <w:rPr>
          <w:rFonts w:cs="Simplified Arabic" w:hint="cs"/>
          <w:rtl/>
        </w:rPr>
        <w:t>ومخيم</w:t>
      </w:r>
      <w:proofErr w:type="spellStart"/>
      <w:r>
        <w:rPr>
          <w:rFonts w:cs="Simplified Arabic" w:hint="cs"/>
          <w:rtl/>
        </w:rPr>
        <w:t>).</w:t>
      </w:r>
      <w:proofErr w:type="spellEnd"/>
    </w:p>
    <w:p w:rsidR="000D232A" w:rsidRPr="00F638D3" w:rsidRDefault="000D232A" w:rsidP="00BF3CF0">
      <w:pPr>
        <w:pStyle w:val="Heading3"/>
        <w:jc w:val="center"/>
        <w:rPr>
          <w:sz w:val="8"/>
          <w:szCs w:val="8"/>
          <w:rtl/>
        </w:rPr>
      </w:pPr>
    </w:p>
    <w:p w:rsidR="00F86966" w:rsidRDefault="00F86966" w:rsidP="00BF3CF0">
      <w:pPr>
        <w:pStyle w:val="Heading3"/>
        <w:jc w:val="center"/>
        <w:rPr>
          <w:rtl/>
        </w:rPr>
      </w:pPr>
    </w:p>
    <w:p w:rsidR="00F86966" w:rsidRDefault="00F86966" w:rsidP="00BF3CF0">
      <w:pPr>
        <w:pStyle w:val="Heading3"/>
        <w:jc w:val="center"/>
        <w:rPr>
          <w:rtl/>
        </w:rPr>
      </w:pPr>
    </w:p>
    <w:p w:rsidR="00F86966" w:rsidRDefault="00F86966" w:rsidP="00BF3CF0">
      <w:pPr>
        <w:pStyle w:val="Heading3"/>
        <w:jc w:val="center"/>
        <w:rPr>
          <w:rtl/>
        </w:rPr>
      </w:pPr>
    </w:p>
    <w:p w:rsidR="00F86966" w:rsidRDefault="00F86966" w:rsidP="00F86966">
      <w:pPr>
        <w:rPr>
          <w:rtl/>
          <w:lang w:eastAsia="en-US"/>
        </w:rPr>
      </w:pPr>
    </w:p>
    <w:p w:rsidR="00F86966" w:rsidRPr="00F86966" w:rsidRDefault="00F86966" w:rsidP="00F86966">
      <w:pPr>
        <w:rPr>
          <w:rtl/>
          <w:lang w:eastAsia="en-US"/>
        </w:rPr>
      </w:pPr>
    </w:p>
    <w:p w:rsidR="00295918" w:rsidRPr="00CB37CB" w:rsidRDefault="00295918" w:rsidP="00BF3CF0">
      <w:pPr>
        <w:pStyle w:val="Heading3"/>
        <w:jc w:val="center"/>
        <w:rPr>
          <w:b w:val="0"/>
          <w:bCs w:val="0"/>
          <w:sz w:val="22"/>
          <w:szCs w:val="22"/>
          <w:rtl/>
        </w:rPr>
      </w:pPr>
      <w:r w:rsidRPr="00CB37CB">
        <w:rPr>
          <w:rFonts w:hint="cs"/>
          <w:sz w:val="22"/>
          <w:szCs w:val="22"/>
          <w:rtl/>
        </w:rPr>
        <w:lastRenderedPageBreak/>
        <w:t xml:space="preserve">ملخص </w:t>
      </w:r>
      <w:r w:rsidRPr="00CB37CB">
        <w:rPr>
          <w:sz w:val="22"/>
          <w:szCs w:val="22"/>
          <w:rtl/>
        </w:rPr>
        <w:t xml:space="preserve">حساب التباين </w:t>
      </w:r>
      <w:r w:rsidRPr="00CB37CB">
        <w:rPr>
          <w:rFonts w:hint="cs"/>
          <w:sz w:val="22"/>
          <w:szCs w:val="22"/>
          <w:rtl/>
        </w:rPr>
        <w:t xml:space="preserve">لأبرز مؤشرات </w:t>
      </w:r>
      <w:r w:rsidR="00BF3CF0" w:rsidRPr="00CB37CB">
        <w:rPr>
          <w:rFonts w:hint="cs"/>
          <w:sz w:val="22"/>
          <w:szCs w:val="22"/>
          <w:rtl/>
        </w:rPr>
        <w:t xml:space="preserve">مسح البيئة </w:t>
      </w:r>
      <w:proofErr w:type="spellStart"/>
      <w:r w:rsidR="00BF3CF0" w:rsidRPr="00CB37CB">
        <w:rPr>
          <w:rFonts w:hint="cs"/>
          <w:sz w:val="22"/>
          <w:szCs w:val="22"/>
          <w:rtl/>
        </w:rPr>
        <w:t>المنزلي،</w:t>
      </w:r>
      <w:proofErr w:type="spellEnd"/>
      <w:r w:rsidR="00BF3CF0" w:rsidRPr="00CB37CB">
        <w:rPr>
          <w:rFonts w:hint="cs"/>
          <w:sz w:val="22"/>
          <w:szCs w:val="22"/>
          <w:rtl/>
        </w:rPr>
        <w:t xml:space="preserve"> 2013</w:t>
      </w:r>
    </w:p>
    <w:p w:rsidR="00295918" w:rsidRPr="00BF3CF0" w:rsidRDefault="00295918" w:rsidP="001D18D0">
      <w:pPr>
        <w:jc w:val="center"/>
        <w:rPr>
          <w:rFonts w:cs="Simplified Arabic"/>
          <w:sz w:val="8"/>
          <w:szCs w:val="8"/>
          <w:rtl/>
        </w:rPr>
      </w:pPr>
    </w:p>
    <w:tbl>
      <w:tblPr>
        <w:bidiVisual/>
        <w:tblW w:w="9072" w:type="dxa"/>
        <w:jc w:val="center"/>
        <w:tblLayout w:type="fixed"/>
        <w:tblLook w:val="0000"/>
      </w:tblPr>
      <w:tblGrid>
        <w:gridCol w:w="3828"/>
        <w:gridCol w:w="992"/>
        <w:gridCol w:w="1134"/>
        <w:gridCol w:w="1134"/>
        <w:gridCol w:w="946"/>
        <w:gridCol w:w="1038"/>
      </w:tblGrid>
      <w:tr w:rsidR="00295918" w:rsidRPr="009B7BDC" w:rsidTr="00CB37CB">
        <w:trPr>
          <w:trHeight w:val="340"/>
          <w:jc w:val="center"/>
        </w:trPr>
        <w:tc>
          <w:tcPr>
            <w:tcW w:w="3828" w:type="dxa"/>
            <w:vMerge w:val="restart"/>
            <w:tcBorders>
              <w:top w:val="single" w:sz="6" w:space="0" w:color="auto"/>
              <w:left w:val="single" w:sz="6" w:space="0" w:color="auto"/>
              <w:right w:val="single" w:sz="6" w:space="0" w:color="auto"/>
            </w:tcBorders>
            <w:vAlign w:val="center"/>
          </w:tcPr>
          <w:p w:rsidR="001D18D0" w:rsidRPr="00CB37CB" w:rsidRDefault="00295918" w:rsidP="00CB37CB">
            <w:pPr>
              <w:jc w:val="center"/>
              <w:rPr>
                <w:rFonts w:cs="Simplified Arabic"/>
                <w:b/>
                <w:bCs/>
                <w:sz w:val="18"/>
                <w:szCs w:val="18"/>
                <w:rtl/>
                <w:lang w:eastAsia="en-US"/>
              </w:rPr>
            </w:pPr>
            <w:r w:rsidRPr="00123C53">
              <w:rPr>
                <w:rFonts w:cs="Simplified Arabic" w:hint="cs"/>
                <w:b/>
                <w:bCs/>
                <w:sz w:val="18"/>
                <w:szCs w:val="18"/>
                <w:rtl/>
                <w:lang w:eastAsia="en-US"/>
              </w:rPr>
              <w:t>المؤشر</w:t>
            </w:r>
          </w:p>
        </w:tc>
        <w:tc>
          <w:tcPr>
            <w:tcW w:w="992" w:type="dxa"/>
            <w:vMerge w:val="restart"/>
            <w:tcBorders>
              <w:top w:val="single" w:sz="6" w:space="0" w:color="auto"/>
              <w:left w:val="nil"/>
              <w:right w:val="single" w:sz="6" w:space="0" w:color="auto"/>
            </w:tcBorders>
            <w:vAlign w:val="center"/>
          </w:tcPr>
          <w:p w:rsidR="001D18D0" w:rsidRPr="00CB37CB" w:rsidRDefault="00295918" w:rsidP="00CB37CB">
            <w:pPr>
              <w:jc w:val="center"/>
              <w:rPr>
                <w:rFonts w:cs="Simplified Arabic"/>
                <w:b/>
                <w:bCs/>
                <w:sz w:val="18"/>
                <w:szCs w:val="18"/>
                <w:rtl/>
                <w:lang w:eastAsia="en-US"/>
              </w:rPr>
            </w:pPr>
            <w:r w:rsidRPr="00123C53">
              <w:rPr>
                <w:rFonts w:cs="Simplified Arabic"/>
                <w:b/>
                <w:bCs/>
                <w:sz w:val="18"/>
                <w:szCs w:val="18"/>
                <w:rtl/>
                <w:lang w:eastAsia="en-US"/>
              </w:rPr>
              <w:t>قيمة التقدير</w:t>
            </w:r>
          </w:p>
        </w:tc>
        <w:tc>
          <w:tcPr>
            <w:tcW w:w="1134" w:type="dxa"/>
            <w:vMerge w:val="restart"/>
            <w:tcBorders>
              <w:top w:val="single" w:sz="6" w:space="0" w:color="auto"/>
              <w:left w:val="nil"/>
              <w:right w:val="single" w:sz="6" w:space="0" w:color="auto"/>
            </w:tcBorders>
            <w:vAlign w:val="center"/>
          </w:tcPr>
          <w:p w:rsidR="001D18D0" w:rsidRPr="00CB37CB" w:rsidRDefault="00295918" w:rsidP="00CB37CB">
            <w:pPr>
              <w:jc w:val="center"/>
              <w:rPr>
                <w:rFonts w:cs="Simplified Arabic"/>
                <w:b/>
                <w:bCs/>
                <w:sz w:val="18"/>
                <w:szCs w:val="18"/>
                <w:rtl/>
                <w:lang w:eastAsia="en-US"/>
              </w:rPr>
            </w:pPr>
            <w:r w:rsidRPr="00123C53">
              <w:rPr>
                <w:rFonts w:cs="Simplified Arabic"/>
                <w:b/>
                <w:bCs/>
                <w:sz w:val="18"/>
                <w:szCs w:val="18"/>
                <w:rtl/>
                <w:lang w:eastAsia="en-US"/>
              </w:rPr>
              <w:t>الخطأ المعياري</w:t>
            </w:r>
          </w:p>
        </w:tc>
        <w:tc>
          <w:tcPr>
            <w:tcW w:w="1134" w:type="dxa"/>
            <w:vMerge w:val="restart"/>
            <w:tcBorders>
              <w:top w:val="single" w:sz="6" w:space="0" w:color="auto"/>
              <w:left w:val="nil"/>
              <w:right w:val="single" w:sz="6" w:space="0" w:color="auto"/>
            </w:tcBorders>
            <w:vAlign w:val="center"/>
          </w:tcPr>
          <w:p w:rsidR="001D18D0" w:rsidRPr="00123C53" w:rsidRDefault="00295918" w:rsidP="00CB37CB">
            <w:pPr>
              <w:jc w:val="center"/>
              <w:rPr>
                <w:rFonts w:cs="Simplified Arabic"/>
                <w:b/>
                <w:bCs/>
                <w:sz w:val="18"/>
                <w:szCs w:val="18"/>
                <w:rtl/>
                <w:lang w:eastAsia="en-US"/>
              </w:rPr>
            </w:pPr>
            <w:r w:rsidRPr="00123C53">
              <w:rPr>
                <w:rFonts w:cs="Simplified Arabic"/>
                <w:b/>
                <w:bCs/>
                <w:sz w:val="18"/>
                <w:szCs w:val="18"/>
                <w:rtl/>
                <w:lang w:eastAsia="en-US"/>
              </w:rPr>
              <w:t>الخطأ النسبي</w:t>
            </w:r>
            <w:r w:rsidRPr="00123C53">
              <w:rPr>
                <w:rFonts w:cs="Simplified Arabic" w:hint="cs"/>
                <w:b/>
                <w:bCs/>
                <w:sz w:val="18"/>
                <w:szCs w:val="18"/>
                <w:rtl/>
                <w:lang w:eastAsia="en-US"/>
              </w:rPr>
              <w:t>%</w:t>
            </w:r>
          </w:p>
        </w:tc>
        <w:tc>
          <w:tcPr>
            <w:tcW w:w="1984" w:type="dxa"/>
            <w:gridSpan w:val="2"/>
            <w:tcBorders>
              <w:top w:val="single" w:sz="6" w:space="0" w:color="auto"/>
              <w:left w:val="nil"/>
              <w:bottom w:val="single" w:sz="4" w:space="0" w:color="auto"/>
              <w:right w:val="single" w:sz="6" w:space="0" w:color="auto"/>
            </w:tcBorders>
            <w:vAlign w:val="center"/>
          </w:tcPr>
          <w:p w:rsidR="001D18D0" w:rsidRPr="00CB37CB" w:rsidRDefault="00295918" w:rsidP="00CB37CB">
            <w:pPr>
              <w:jc w:val="center"/>
              <w:rPr>
                <w:rFonts w:cs="Simplified Arabic"/>
                <w:b/>
                <w:bCs/>
                <w:sz w:val="18"/>
                <w:szCs w:val="18"/>
                <w:rtl/>
                <w:lang w:eastAsia="en-US"/>
              </w:rPr>
            </w:pPr>
            <w:r w:rsidRPr="00123C53">
              <w:rPr>
                <w:rFonts w:cs="Simplified Arabic"/>
                <w:b/>
                <w:bCs/>
                <w:sz w:val="18"/>
                <w:szCs w:val="18"/>
                <w:rtl/>
                <w:lang w:eastAsia="en-US"/>
              </w:rPr>
              <w:t>فئة الثقة 95%</w:t>
            </w:r>
          </w:p>
        </w:tc>
      </w:tr>
      <w:tr w:rsidR="00295918" w:rsidRPr="009B7BDC" w:rsidTr="00CB37CB">
        <w:trPr>
          <w:trHeight w:val="340"/>
          <w:jc w:val="center"/>
        </w:trPr>
        <w:tc>
          <w:tcPr>
            <w:tcW w:w="3828" w:type="dxa"/>
            <w:vMerge/>
            <w:tcBorders>
              <w:left w:val="single" w:sz="6" w:space="0" w:color="auto"/>
              <w:bottom w:val="single" w:sz="4" w:space="0" w:color="auto"/>
              <w:right w:val="single" w:sz="6" w:space="0" w:color="auto"/>
            </w:tcBorders>
            <w:vAlign w:val="center"/>
          </w:tcPr>
          <w:p w:rsidR="00295918" w:rsidRPr="00123C53" w:rsidRDefault="00295918" w:rsidP="00CB37CB">
            <w:pPr>
              <w:jc w:val="center"/>
              <w:rPr>
                <w:rFonts w:cs="Simplified Arabic"/>
                <w:b/>
                <w:bCs/>
                <w:sz w:val="18"/>
                <w:szCs w:val="18"/>
                <w:rtl/>
                <w:lang w:eastAsia="en-US"/>
              </w:rPr>
            </w:pPr>
          </w:p>
        </w:tc>
        <w:tc>
          <w:tcPr>
            <w:tcW w:w="992" w:type="dxa"/>
            <w:vMerge/>
            <w:tcBorders>
              <w:left w:val="nil"/>
              <w:bottom w:val="single" w:sz="4" w:space="0" w:color="auto"/>
              <w:right w:val="single" w:sz="6" w:space="0" w:color="auto"/>
            </w:tcBorders>
            <w:vAlign w:val="center"/>
          </w:tcPr>
          <w:p w:rsidR="00295918" w:rsidRPr="00123C53" w:rsidRDefault="00295918" w:rsidP="00CB37CB">
            <w:pPr>
              <w:jc w:val="center"/>
              <w:rPr>
                <w:rFonts w:cs="Simplified Arabic"/>
                <w:b/>
                <w:bCs/>
                <w:sz w:val="18"/>
                <w:szCs w:val="18"/>
                <w:rtl/>
                <w:lang w:eastAsia="en-US"/>
              </w:rPr>
            </w:pPr>
          </w:p>
        </w:tc>
        <w:tc>
          <w:tcPr>
            <w:tcW w:w="1134" w:type="dxa"/>
            <w:vMerge/>
            <w:tcBorders>
              <w:left w:val="nil"/>
              <w:bottom w:val="single" w:sz="4" w:space="0" w:color="auto"/>
              <w:right w:val="single" w:sz="6" w:space="0" w:color="auto"/>
            </w:tcBorders>
            <w:vAlign w:val="center"/>
          </w:tcPr>
          <w:p w:rsidR="00295918" w:rsidRPr="00123C53" w:rsidRDefault="00295918" w:rsidP="00CB37CB">
            <w:pPr>
              <w:jc w:val="center"/>
              <w:rPr>
                <w:rFonts w:cs="Simplified Arabic"/>
                <w:b/>
                <w:bCs/>
                <w:sz w:val="18"/>
                <w:szCs w:val="18"/>
                <w:rtl/>
                <w:lang w:eastAsia="en-US"/>
              </w:rPr>
            </w:pPr>
          </w:p>
        </w:tc>
        <w:tc>
          <w:tcPr>
            <w:tcW w:w="1134" w:type="dxa"/>
            <w:vMerge/>
            <w:tcBorders>
              <w:left w:val="nil"/>
              <w:bottom w:val="single" w:sz="4" w:space="0" w:color="auto"/>
              <w:right w:val="single" w:sz="4" w:space="0" w:color="auto"/>
            </w:tcBorders>
            <w:vAlign w:val="center"/>
          </w:tcPr>
          <w:p w:rsidR="00295918" w:rsidRPr="00123C53" w:rsidRDefault="00295918" w:rsidP="00CB37CB">
            <w:pPr>
              <w:jc w:val="center"/>
              <w:rPr>
                <w:rFonts w:cs="Simplified Arabic"/>
                <w:b/>
                <w:bCs/>
                <w:sz w:val="18"/>
                <w:szCs w:val="18"/>
                <w:rtl/>
                <w:lang w:eastAsia="en-US"/>
              </w:rPr>
            </w:pPr>
          </w:p>
        </w:tc>
        <w:tc>
          <w:tcPr>
            <w:tcW w:w="946" w:type="dxa"/>
            <w:tcBorders>
              <w:top w:val="single" w:sz="4" w:space="0" w:color="auto"/>
              <w:left w:val="single" w:sz="4" w:space="0" w:color="auto"/>
              <w:bottom w:val="single" w:sz="4" w:space="0" w:color="auto"/>
              <w:right w:val="single" w:sz="4" w:space="0" w:color="auto"/>
            </w:tcBorders>
            <w:vAlign w:val="center"/>
          </w:tcPr>
          <w:p w:rsidR="001D18D0" w:rsidRPr="00CB37CB" w:rsidRDefault="00295918" w:rsidP="00CB37CB">
            <w:pPr>
              <w:jc w:val="center"/>
              <w:rPr>
                <w:rFonts w:cs="Simplified Arabic"/>
                <w:b/>
                <w:bCs/>
                <w:sz w:val="18"/>
                <w:szCs w:val="18"/>
                <w:rtl/>
                <w:lang w:eastAsia="en-US"/>
              </w:rPr>
            </w:pPr>
            <w:r w:rsidRPr="00BF3CF0">
              <w:rPr>
                <w:rFonts w:cs="Simplified Arabic"/>
                <w:b/>
                <w:bCs/>
                <w:sz w:val="18"/>
                <w:szCs w:val="18"/>
                <w:rtl/>
                <w:lang w:eastAsia="en-US"/>
              </w:rPr>
              <w:t>الحد الأدنى</w:t>
            </w:r>
          </w:p>
        </w:tc>
        <w:tc>
          <w:tcPr>
            <w:tcW w:w="1038" w:type="dxa"/>
            <w:tcBorders>
              <w:top w:val="single" w:sz="4" w:space="0" w:color="auto"/>
              <w:left w:val="single" w:sz="4" w:space="0" w:color="auto"/>
              <w:bottom w:val="single" w:sz="4" w:space="0" w:color="auto"/>
              <w:right w:val="single" w:sz="4" w:space="0" w:color="auto"/>
            </w:tcBorders>
          </w:tcPr>
          <w:p w:rsidR="001D18D0" w:rsidRPr="00CB37CB" w:rsidRDefault="00295918" w:rsidP="00CB37CB">
            <w:pPr>
              <w:jc w:val="center"/>
              <w:rPr>
                <w:rFonts w:cs="Simplified Arabic"/>
                <w:b/>
                <w:bCs/>
                <w:sz w:val="18"/>
                <w:szCs w:val="18"/>
                <w:rtl/>
                <w:lang w:eastAsia="en-US"/>
              </w:rPr>
            </w:pPr>
            <w:r w:rsidRPr="00BF3CF0">
              <w:rPr>
                <w:rFonts w:cs="Simplified Arabic"/>
                <w:b/>
                <w:bCs/>
                <w:sz w:val="18"/>
                <w:szCs w:val="18"/>
                <w:rtl/>
                <w:lang w:eastAsia="en-US"/>
              </w:rPr>
              <w:t>الحد الأعلى</w:t>
            </w:r>
          </w:p>
        </w:tc>
      </w:tr>
      <w:tr w:rsidR="004D1A86" w:rsidRPr="009B7BDC" w:rsidTr="00CB37CB">
        <w:tblPrEx>
          <w:tblCellMar>
            <w:left w:w="107" w:type="dxa"/>
            <w:right w:w="107" w:type="dxa"/>
          </w:tblCellMar>
        </w:tblPrEx>
        <w:trPr>
          <w:trHeight w:val="340"/>
          <w:jc w:val="center"/>
        </w:trPr>
        <w:tc>
          <w:tcPr>
            <w:tcW w:w="3828" w:type="dxa"/>
            <w:tcBorders>
              <w:top w:val="single" w:sz="4" w:space="0" w:color="auto"/>
              <w:left w:val="single" w:sz="4" w:space="0" w:color="auto"/>
              <w:right w:val="single" w:sz="4" w:space="0" w:color="auto"/>
            </w:tcBorders>
          </w:tcPr>
          <w:p w:rsidR="00E5419F" w:rsidRDefault="004D1A86" w:rsidP="00CB37CB">
            <w:pPr>
              <w:ind w:left="50" w:right="-443"/>
              <w:rPr>
                <w:rFonts w:cs="Simplified Arabic"/>
                <w:sz w:val="18"/>
                <w:szCs w:val="18"/>
                <w:rtl/>
              </w:rPr>
            </w:pPr>
            <w:r w:rsidRPr="004D1A86">
              <w:rPr>
                <w:rFonts w:cs="Simplified Arabic" w:hint="cs"/>
                <w:sz w:val="18"/>
                <w:szCs w:val="18"/>
                <w:rtl/>
              </w:rPr>
              <w:t>نسبة الاسر التي تستخدم شبكة مياه عامة</w:t>
            </w:r>
            <w:r w:rsidR="00F5176F">
              <w:rPr>
                <w:rFonts w:cs="Simplified Arabic" w:hint="cs"/>
                <w:sz w:val="18"/>
                <w:szCs w:val="18"/>
                <w:rtl/>
              </w:rPr>
              <w:t xml:space="preserve"> في </w:t>
            </w:r>
            <w:r w:rsidRPr="004D1A86">
              <w:rPr>
                <w:rFonts w:cs="Simplified Arabic" w:hint="cs"/>
                <w:sz w:val="18"/>
                <w:szCs w:val="18"/>
                <w:rtl/>
              </w:rPr>
              <w:t xml:space="preserve">فلسطين </w:t>
            </w:r>
          </w:p>
          <w:p w:rsidR="004D1A86" w:rsidRPr="004D1A86" w:rsidRDefault="004D1A86" w:rsidP="00CB37CB">
            <w:pPr>
              <w:ind w:left="50" w:right="-443"/>
              <w:rPr>
                <w:rFonts w:cs="Simplified Arabic"/>
                <w:sz w:val="18"/>
                <w:szCs w:val="18"/>
                <w:rtl/>
              </w:rPr>
            </w:pPr>
            <w:r w:rsidRPr="004D1A86">
              <w:rPr>
                <w:rFonts w:cs="Simplified Arabic" w:hint="cs"/>
                <w:sz w:val="18"/>
                <w:szCs w:val="18"/>
                <w:rtl/>
              </w:rPr>
              <w:t xml:space="preserve">خلال عام 2013  </w:t>
            </w:r>
          </w:p>
        </w:tc>
        <w:tc>
          <w:tcPr>
            <w:tcW w:w="992" w:type="dxa"/>
            <w:tcBorders>
              <w:top w:val="single" w:sz="4" w:space="0" w:color="auto"/>
              <w:left w:val="single" w:sz="4" w:space="0" w:color="auto"/>
            </w:tcBorders>
          </w:tcPr>
          <w:p w:rsidR="004D1A86" w:rsidRPr="00E5419F" w:rsidRDefault="004D1A86" w:rsidP="00CB37CB">
            <w:pPr>
              <w:rPr>
                <w:rFonts w:ascii="Arial" w:hAnsi="Arial" w:cs="Arial"/>
                <w:sz w:val="18"/>
                <w:szCs w:val="18"/>
                <w:rtl/>
              </w:rPr>
            </w:pPr>
            <w:r w:rsidRPr="00E5419F">
              <w:rPr>
                <w:rFonts w:ascii="Arial" w:hAnsi="Arial" w:cs="Arial"/>
                <w:sz w:val="18"/>
                <w:szCs w:val="18"/>
                <w:rtl/>
              </w:rPr>
              <w:t>96.4</w:t>
            </w:r>
          </w:p>
        </w:tc>
        <w:tc>
          <w:tcPr>
            <w:tcW w:w="1134" w:type="dxa"/>
            <w:tcBorders>
              <w:top w:val="single" w:sz="4" w:space="0" w:color="auto"/>
            </w:tcBorders>
          </w:tcPr>
          <w:p w:rsidR="004D1A86" w:rsidRPr="00E5419F" w:rsidRDefault="004D1A86" w:rsidP="00CB37CB">
            <w:pPr>
              <w:ind w:left="130"/>
              <w:rPr>
                <w:rFonts w:ascii="Arial" w:hAnsi="Arial" w:cs="Arial"/>
                <w:sz w:val="18"/>
                <w:szCs w:val="18"/>
                <w:rtl/>
              </w:rPr>
            </w:pPr>
            <w:r w:rsidRPr="00E5419F">
              <w:rPr>
                <w:rFonts w:ascii="Arial" w:hAnsi="Arial" w:cs="Arial"/>
                <w:sz w:val="18"/>
                <w:szCs w:val="18"/>
                <w:rtl/>
              </w:rPr>
              <w:t>0.9%</w:t>
            </w:r>
          </w:p>
        </w:tc>
        <w:tc>
          <w:tcPr>
            <w:tcW w:w="1134" w:type="dxa"/>
            <w:tcBorders>
              <w:top w:val="single" w:sz="4" w:space="0" w:color="auto"/>
            </w:tcBorders>
          </w:tcPr>
          <w:p w:rsidR="004D1A86" w:rsidRPr="00E5419F" w:rsidRDefault="004D1A86" w:rsidP="00C83A9B">
            <w:pPr>
              <w:ind w:left="130"/>
              <w:rPr>
                <w:rFonts w:ascii="Arial" w:hAnsi="Arial" w:cs="Arial"/>
                <w:sz w:val="18"/>
                <w:szCs w:val="18"/>
                <w:rtl/>
              </w:rPr>
            </w:pPr>
            <w:r w:rsidRPr="00E5419F">
              <w:rPr>
                <w:rFonts w:ascii="Arial" w:hAnsi="Arial" w:cs="Arial"/>
                <w:sz w:val="18"/>
                <w:szCs w:val="18"/>
                <w:rtl/>
              </w:rPr>
              <w:t>0.9</w:t>
            </w:r>
          </w:p>
        </w:tc>
        <w:tc>
          <w:tcPr>
            <w:tcW w:w="946" w:type="dxa"/>
            <w:tcBorders>
              <w:top w:val="single" w:sz="4" w:space="0" w:color="auto"/>
            </w:tcBorders>
          </w:tcPr>
          <w:p w:rsidR="004D1A86" w:rsidRPr="00E5419F" w:rsidRDefault="004D1A86" w:rsidP="00CB37CB">
            <w:pPr>
              <w:ind w:left="26"/>
              <w:rPr>
                <w:rFonts w:ascii="Arial" w:hAnsi="Arial" w:cs="Arial"/>
                <w:sz w:val="18"/>
                <w:szCs w:val="18"/>
                <w:rtl/>
              </w:rPr>
            </w:pPr>
            <w:r w:rsidRPr="00E5419F">
              <w:rPr>
                <w:rFonts w:ascii="Arial" w:hAnsi="Arial" w:cs="Arial"/>
                <w:sz w:val="18"/>
                <w:szCs w:val="18"/>
              </w:rPr>
              <w:t>94.1</w:t>
            </w:r>
            <w:proofErr w:type="spellStart"/>
            <w:r w:rsidR="00E5419F">
              <w:rPr>
                <w:rFonts w:ascii="Arial" w:hAnsi="Arial" w:cs="Arial" w:hint="cs"/>
                <w:sz w:val="18"/>
                <w:szCs w:val="18"/>
                <w:rtl/>
              </w:rPr>
              <w:t>%</w:t>
            </w:r>
            <w:proofErr w:type="spellEnd"/>
          </w:p>
        </w:tc>
        <w:tc>
          <w:tcPr>
            <w:tcW w:w="1038" w:type="dxa"/>
            <w:tcBorders>
              <w:top w:val="single" w:sz="4" w:space="0" w:color="auto"/>
              <w:right w:val="single" w:sz="4" w:space="0" w:color="auto"/>
            </w:tcBorders>
          </w:tcPr>
          <w:p w:rsidR="004D1A86" w:rsidRPr="00E5419F" w:rsidRDefault="004D1A86" w:rsidP="00CB37CB">
            <w:pPr>
              <w:ind w:left="-42"/>
              <w:rPr>
                <w:rFonts w:ascii="Arial" w:hAnsi="Arial" w:cs="Arial"/>
                <w:sz w:val="18"/>
                <w:szCs w:val="18"/>
                <w:rtl/>
              </w:rPr>
            </w:pPr>
            <w:r w:rsidRPr="00E5419F">
              <w:rPr>
                <w:rFonts w:ascii="Arial" w:hAnsi="Arial" w:cs="Arial"/>
                <w:sz w:val="18"/>
                <w:szCs w:val="18"/>
              </w:rPr>
              <w:t>97.8</w:t>
            </w:r>
            <w:proofErr w:type="spellStart"/>
            <w:r w:rsidR="00E5419F">
              <w:rPr>
                <w:rFonts w:ascii="Arial" w:hAnsi="Arial" w:cs="Arial" w:hint="cs"/>
                <w:sz w:val="18"/>
                <w:szCs w:val="18"/>
                <w:rtl/>
              </w:rPr>
              <w:t>%</w:t>
            </w:r>
            <w:proofErr w:type="spellEnd"/>
          </w:p>
        </w:tc>
      </w:tr>
      <w:tr w:rsidR="004D1A86" w:rsidRPr="009B7BDC" w:rsidTr="00CB37CB">
        <w:tblPrEx>
          <w:tblCellMar>
            <w:left w:w="107" w:type="dxa"/>
            <w:right w:w="107" w:type="dxa"/>
          </w:tblCellMar>
        </w:tblPrEx>
        <w:trPr>
          <w:trHeight w:val="340"/>
          <w:jc w:val="center"/>
        </w:trPr>
        <w:tc>
          <w:tcPr>
            <w:tcW w:w="3828" w:type="dxa"/>
            <w:tcBorders>
              <w:left w:val="single" w:sz="4" w:space="0" w:color="auto"/>
              <w:right w:val="single" w:sz="4" w:space="0" w:color="auto"/>
            </w:tcBorders>
          </w:tcPr>
          <w:p w:rsidR="00E5419F" w:rsidRDefault="00E5419F" w:rsidP="00CB37CB">
            <w:pPr>
              <w:ind w:left="50" w:right="-443"/>
              <w:rPr>
                <w:rFonts w:cs="Simplified Arabic"/>
                <w:sz w:val="18"/>
                <w:szCs w:val="18"/>
                <w:rtl/>
              </w:rPr>
            </w:pPr>
            <w:r>
              <w:rPr>
                <w:rFonts w:cs="Simplified Arabic" w:hint="cs"/>
                <w:sz w:val="18"/>
                <w:szCs w:val="18"/>
                <w:rtl/>
              </w:rPr>
              <w:t>نسبة الاسر التي تتخلص من المياه</w:t>
            </w:r>
            <w:r w:rsidR="004D1A86" w:rsidRPr="004D1A86">
              <w:rPr>
                <w:rFonts w:cs="Simplified Arabic" w:hint="cs"/>
                <w:sz w:val="18"/>
                <w:szCs w:val="18"/>
                <w:rtl/>
              </w:rPr>
              <w:t xml:space="preserve"> </w:t>
            </w:r>
            <w:proofErr w:type="spellStart"/>
            <w:r w:rsidR="004D1A86" w:rsidRPr="004D1A86">
              <w:rPr>
                <w:rFonts w:cs="Simplified Arabic" w:hint="cs"/>
                <w:sz w:val="18"/>
                <w:szCs w:val="18"/>
                <w:rtl/>
              </w:rPr>
              <w:t>العادمة</w:t>
            </w:r>
            <w:proofErr w:type="spellEnd"/>
            <w:r w:rsidR="004D1A86" w:rsidRPr="004D1A86">
              <w:rPr>
                <w:rFonts w:cs="Simplified Arabic" w:hint="cs"/>
                <w:sz w:val="18"/>
                <w:szCs w:val="18"/>
                <w:rtl/>
              </w:rPr>
              <w:t xml:space="preserve"> من خلال شبكة </w:t>
            </w:r>
          </w:p>
          <w:p w:rsidR="004D1A86" w:rsidRPr="004D1A86" w:rsidRDefault="00F5176F" w:rsidP="00CB37CB">
            <w:pPr>
              <w:ind w:left="50" w:right="-443"/>
              <w:rPr>
                <w:rFonts w:cs="Simplified Arabic"/>
                <w:sz w:val="18"/>
                <w:szCs w:val="18"/>
              </w:rPr>
            </w:pPr>
            <w:r>
              <w:rPr>
                <w:rFonts w:cs="Simplified Arabic" w:hint="cs"/>
                <w:sz w:val="18"/>
                <w:szCs w:val="18"/>
                <w:rtl/>
              </w:rPr>
              <w:t>صرف صحي في</w:t>
            </w:r>
            <w:r w:rsidR="004D1A86">
              <w:rPr>
                <w:rFonts w:cs="Simplified Arabic" w:hint="cs"/>
                <w:sz w:val="18"/>
                <w:szCs w:val="18"/>
                <w:rtl/>
              </w:rPr>
              <w:t xml:space="preserve"> فلسطين</w:t>
            </w:r>
            <w:r w:rsidR="004D1A86" w:rsidRPr="004D1A86">
              <w:rPr>
                <w:rFonts w:cs="Simplified Arabic" w:hint="cs"/>
                <w:sz w:val="18"/>
                <w:szCs w:val="18"/>
                <w:rtl/>
              </w:rPr>
              <w:t xml:space="preserve"> خلال عام 2013</w:t>
            </w:r>
          </w:p>
        </w:tc>
        <w:tc>
          <w:tcPr>
            <w:tcW w:w="992" w:type="dxa"/>
            <w:tcBorders>
              <w:left w:val="single" w:sz="4" w:space="0" w:color="auto"/>
            </w:tcBorders>
          </w:tcPr>
          <w:p w:rsidR="004D1A86" w:rsidRPr="00E5419F" w:rsidRDefault="004D1A86" w:rsidP="00CB37CB">
            <w:pPr>
              <w:rPr>
                <w:rFonts w:ascii="Arial" w:hAnsi="Arial" w:cs="Arial"/>
                <w:sz w:val="18"/>
                <w:szCs w:val="18"/>
                <w:rtl/>
              </w:rPr>
            </w:pPr>
            <w:r w:rsidRPr="00E5419F">
              <w:rPr>
                <w:rFonts w:ascii="Arial" w:hAnsi="Arial" w:cs="Arial"/>
                <w:sz w:val="18"/>
                <w:szCs w:val="18"/>
                <w:rtl/>
              </w:rPr>
              <w:t>51.7</w:t>
            </w:r>
          </w:p>
        </w:tc>
        <w:tc>
          <w:tcPr>
            <w:tcW w:w="1134" w:type="dxa"/>
          </w:tcPr>
          <w:p w:rsidR="004D1A86" w:rsidRPr="00E5419F" w:rsidRDefault="004D1A86" w:rsidP="00CB37CB">
            <w:pPr>
              <w:ind w:left="130"/>
              <w:rPr>
                <w:rFonts w:ascii="Arial" w:hAnsi="Arial" w:cs="Arial"/>
                <w:sz w:val="18"/>
                <w:szCs w:val="18"/>
                <w:rtl/>
              </w:rPr>
            </w:pPr>
            <w:r w:rsidRPr="00E5419F">
              <w:rPr>
                <w:rFonts w:ascii="Arial" w:hAnsi="Arial" w:cs="Arial"/>
                <w:sz w:val="18"/>
                <w:szCs w:val="18"/>
                <w:rtl/>
              </w:rPr>
              <w:t>2.3%</w:t>
            </w:r>
          </w:p>
        </w:tc>
        <w:tc>
          <w:tcPr>
            <w:tcW w:w="1134" w:type="dxa"/>
          </w:tcPr>
          <w:p w:rsidR="004D1A86" w:rsidRPr="00E5419F" w:rsidRDefault="004D1A86" w:rsidP="00C83A9B">
            <w:pPr>
              <w:ind w:left="130"/>
              <w:rPr>
                <w:rFonts w:ascii="Arial" w:hAnsi="Arial" w:cs="Arial"/>
                <w:sz w:val="18"/>
                <w:szCs w:val="18"/>
                <w:rtl/>
              </w:rPr>
            </w:pPr>
            <w:r w:rsidRPr="00E5419F">
              <w:rPr>
                <w:rFonts w:ascii="Arial" w:hAnsi="Arial" w:cs="Arial"/>
                <w:sz w:val="18"/>
                <w:szCs w:val="18"/>
                <w:rtl/>
              </w:rPr>
              <w:t>4.5</w:t>
            </w:r>
          </w:p>
        </w:tc>
        <w:tc>
          <w:tcPr>
            <w:tcW w:w="946" w:type="dxa"/>
          </w:tcPr>
          <w:p w:rsidR="004D1A86" w:rsidRPr="00E5419F" w:rsidRDefault="004D1A86" w:rsidP="00CB37CB">
            <w:pPr>
              <w:ind w:left="26"/>
              <w:rPr>
                <w:rFonts w:ascii="Arial" w:hAnsi="Arial" w:cs="Arial"/>
                <w:sz w:val="18"/>
                <w:szCs w:val="18"/>
                <w:rtl/>
              </w:rPr>
            </w:pPr>
            <w:r w:rsidRPr="00E5419F">
              <w:rPr>
                <w:rFonts w:ascii="Arial" w:hAnsi="Arial" w:cs="Arial"/>
                <w:sz w:val="18"/>
                <w:szCs w:val="18"/>
                <w:rtl/>
              </w:rPr>
              <w:t>47.1%</w:t>
            </w:r>
          </w:p>
        </w:tc>
        <w:tc>
          <w:tcPr>
            <w:tcW w:w="1038" w:type="dxa"/>
            <w:tcBorders>
              <w:right w:val="single" w:sz="4" w:space="0" w:color="auto"/>
            </w:tcBorders>
          </w:tcPr>
          <w:p w:rsidR="004D1A86" w:rsidRPr="00E5419F" w:rsidRDefault="004D1A86" w:rsidP="00CB37CB">
            <w:pPr>
              <w:ind w:left="-42"/>
              <w:rPr>
                <w:rFonts w:ascii="Arial" w:hAnsi="Arial" w:cs="Arial"/>
                <w:sz w:val="18"/>
                <w:szCs w:val="18"/>
                <w:rtl/>
              </w:rPr>
            </w:pPr>
            <w:r w:rsidRPr="00E5419F">
              <w:rPr>
                <w:rFonts w:ascii="Arial" w:hAnsi="Arial" w:cs="Arial"/>
                <w:sz w:val="18"/>
                <w:szCs w:val="18"/>
                <w:rtl/>
              </w:rPr>
              <w:t>56.2%</w:t>
            </w:r>
          </w:p>
        </w:tc>
      </w:tr>
      <w:tr w:rsidR="004D1A86" w:rsidRPr="009B7BDC" w:rsidTr="00CB37CB">
        <w:tblPrEx>
          <w:tblCellMar>
            <w:left w:w="107" w:type="dxa"/>
            <w:right w:w="107" w:type="dxa"/>
          </w:tblCellMar>
        </w:tblPrEx>
        <w:trPr>
          <w:trHeight w:val="340"/>
          <w:jc w:val="center"/>
        </w:trPr>
        <w:tc>
          <w:tcPr>
            <w:tcW w:w="3828" w:type="dxa"/>
            <w:tcBorders>
              <w:left w:val="single" w:sz="4" w:space="0" w:color="auto"/>
              <w:right w:val="single" w:sz="4" w:space="0" w:color="auto"/>
            </w:tcBorders>
          </w:tcPr>
          <w:p w:rsidR="00E5419F" w:rsidRDefault="004D1A86" w:rsidP="00CB37CB">
            <w:pPr>
              <w:ind w:left="50" w:right="-443"/>
              <w:rPr>
                <w:rFonts w:cs="Simplified Arabic"/>
                <w:sz w:val="18"/>
                <w:szCs w:val="18"/>
                <w:rtl/>
              </w:rPr>
            </w:pPr>
            <w:r w:rsidRPr="004D1A86">
              <w:rPr>
                <w:rFonts w:cs="Simplified Arabic" w:hint="cs"/>
                <w:sz w:val="18"/>
                <w:szCs w:val="18"/>
                <w:rtl/>
              </w:rPr>
              <w:t>متوسط انتاج الاس</w:t>
            </w:r>
            <w:r>
              <w:rPr>
                <w:rFonts w:cs="Simplified Arabic" w:hint="cs"/>
                <w:sz w:val="18"/>
                <w:szCs w:val="18"/>
                <w:rtl/>
              </w:rPr>
              <w:t>رة من النفايات (كغم</w:t>
            </w:r>
            <w:proofErr w:type="spellStart"/>
            <w:r>
              <w:rPr>
                <w:rFonts w:cs="Simplified Arabic" w:hint="cs"/>
                <w:sz w:val="18"/>
                <w:szCs w:val="18"/>
                <w:rtl/>
              </w:rPr>
              <w:t>)</w:t>
            </w:r>
            <w:proofErr w:type="spellEnd"/>
            <w:r>
              <w:rPr>
                <w:rFonts w:cs="Simplified Arabic" w:hint="cs"/>
                <w:sz w:val="18"/>
                <w:szCs w:val="18"/>
                <w:rtl/>
              </w:rPr>
              <w:t xml:space="preserve"> يومياً </w:t>
            </w:r>
            <w:r w:rsidR="00F5176F">
              <w:rPr>
                <w:rFonts w:cs="Simplified Arabic" w:hint="cs"/>
                <w:sz w:val="18"/>
                <w:szCs w:val="18"/>
                <w:rtl/>
              </w:rPr>
              <w:t xml:space="preserve">في </w:t>
            </w:r>
            <w:r w:rsidRPr="004D1A86">
              <w:rPr>
                <w:rFonts w:cs="Simplified Arabic" w:hint="cs"/>
                <w:sz w:val="18"/>
                <w:szCs w:val="18"/>
                <w:rtl/>
              </w:rPr>
              <w:t xml:space="preserve">فلسطين </w:t>
            </w:r>
          </w:p>
          <w:p w:rsidR="004D1A86" w:rsidRPr="004D1A86" w:rsidRDefault="004D1A86" w:rsidP="00CB37CB">
            <w:pPr>
              <w:ind w:left="50" w:right="-443"/>
              <w:rPr>
                <w:rFonts w:cs="Simplified Arabic"/>
                <w:sz w:val="18"/>
                <w:szCs w:val="18"/>
                <w:rtl/>
              </w:rPr>
            </w:pPr>
            <w:r w:rsidRPr="004D1A86">
              <w:rPr>
                <w:rFonts w:cs="Simplified Arabic" w:hint="cs"/>
                <w:sz w:val="18"/>
                <w:szCs w:val="18"/>
                <w:rtl/>
              </w:rPr>
              <w:t xml:space="preserve">خلال عام 2013 </w:t>
            </w:r>
          </w:p>
        </w:tc>
        <w:tc>
          <w:tcPr>
            <w:tcW w:w="992" w:type="dxa"/>
            <w:tcBorders>
              <w:left w:val="single" w:sz="4" w:space="0" w:color="auto"/>
            </w:tcBorders>
          </w:tcPr>
          <w:p w:rsidR="004D1A86" w:rsidRPr="00E5419F" w:rsidRDefault="004D1A86" w:rsidP="00CB37CB">
            <w:pPr>
              <w:rPr>
                <w:rFonts w:ascii="Arial" w:hAnsi="Arial" w:cs="Arial"/>
                <w:sz w:val="18"/>
                <w:szCs w:val="18"/>
                <w:rtl/>
              </w:rPr>
            </w:pPr>
            <w:r w:rsidRPr="00E5419F">
              <w:rPr>
                <w:rFonts w:ascii="Arial" w:hAnsi="Arial" w:cs="Arial"/>
                <w:sz w:val="18"/>
                <w:szCs w:val="18"/>
                <w:rtl/>
              </w:rPr>
              <w:t>2.7</w:t>
            </w:r>
          </w:p>
        </w:tc>
        <w:tc>
          <w:tcPr>
            <w:tcW w:w="1134" w:type="dxa"/>
          </w:tcPr>
          <w:p w:rsidR="004D1A86" w:rsidRPr="00E5419F" w:rsidRDefault="004D1A86" w:rsidP="00CB37CB">
            <w:pPr>
              <w:ind w:left="130"/>
              <w:rPr>
                <w:rFonts w:ascii="Arial" w:hAnsi="Arial" w:cs="Arial"/>
                <w:sz w:val="18"/>
                <w:szCs w:val="18"/>
                <w:rtl/>
              </w:rPr>
            </w:pPr>
            <w:r w:rsidRPr="00E5419F">
              <w:rPr>
                <w:rFonts w:ascii="Arial" w:hAnsi="Arial" w:cs="Arial"/>
                <w:sz w:val="18"/>
                <w:szCs w:val="18"/>
                <w:rtl/>
              </w:rPr>
              <w:t>3.1%</w:t>
            </w:r>
          </w:p>
        </w:tc>
        <w:tc>
          <w:tcPr>
            <w:tcW w:w="1134" w:type="dxa"/>
          </w:tcPr>
          <w:p w:rsidR="004D1A86" w:rsidRPr="00E5419F" w:rsidRDefault="004D1A86" w:rsidP="00C83A9B">
            <w:pPr>
              <w:ind w:left="130"/>
              <w:rPr>
                <w:rFonts w:ascii="Arial" w:hAnsi="Arial" w:cs="Arial"/>
                <w:sz w:val="18"/>
                <w:szCs w:val="18"/>
                <w:rtl/>
              </w:rPr>
            </w:pPr>
            <w:r w:rsidRPr="00E5419F">
              <w:rPr>
                <w:rFonts w:ascii="Arial" w:hAnsi="Arial" w:cs="Arial"/>
                <w:sz w:val="18"/>
                <w:szCs w:val="18"/>
                <w:rtl/>
              </w:rPr>
              <w:t>1.2</w:t>
            </w:r>
          </w:p>
        </w:tc>
        <w:tc>
          <w:tcPr>
            <w:tcW w:w="946" w:type="dxa"/>
          </w:tcPr>
          <w:p w:rsidR="004D1A86" w:rsidRPr="00E5419F" w:rsidRDefault="004D1A86" w:rsidP="00CB37CB">
            <w:pPr>
              <w:ind w:left="26"/>
              <w:rPr>
                <w:rFonts w:ascii="Arial" w:hAnsi="Arial" w:cs="Arial"/>
                <w:sz w:val="18"/>
                <w:szCs w:val="18"/>
                <w:rtl/>
              </w:rPr>
            </w:pPr>
            <w:r w:rsidRPr="00E5419F">
              <w:rPr>
                <w:rFonts w:ascii="Arial" w:hAnsi="Arial" w:cs="Arial"/>
                <w:sz w:val="18"/>
                <w:szCs w:val="18"/>
                <w:rtl/>
              </w:rPr>
              <w:t>2.65</w:t>
            </w:r>
          </w:p>
        </w:tc>
        <w:tc>
          <w:tcPr>
            <w:tcW w:w="1038" w:type="dxa"/>
            <w:tcBorders>
              <w:right w:val="single" w:sz="4" w:space="0" w:color="auto"/>
            </w:tcBorders>
          </w:tcPr>
          <w:p w:rsidR="004D1A86" w:rsidRPr="00E5419F" w:rsidRDefault="004D1A86" w:rsidP="00CB37CB">
            <w:pPr>
              <w:ind w:left="-42"/>
              <w:rPr>
                <w:rFonts w:ascii="Arial" w:hAnsi="Arial" w:cs="Arial"/>
                <w:sz w:val="18"/>
                <w:szCs w:val="18"/>
                <w:rtl/>
              </w:rPr>
            </w:pPr>
            <w:r w:rsidRPr="00E5419F">
              <w:rPr>
                <w:rFonts w:ascii="Arial" w:hAnsi="Arial" w:cs="Arial"/>
                <w:sz w:val="18"/>
                <w:szCs w:val="18"/>
                <w:rtl/>
              </w:rPr>
              <w:t>2.77</w:t>
            </w:r>
          </w:p>
        </w:tc>
      </w:tr>
      <w:tr w:rsidR="004D1A86" w:rsidRPr="009B7BDC" w:rsidTr="00CB37CB">
        <w:tblPrEx>
          <w:tblCellMar>
            <w:left w:w="107" w:type="dxa"/>
            <w:right w:w="107" w:type="dxa"/>
          </w:tblCellMar>
        </w:tblPrEx>
        <w:trPr>
          <w:trHeight w:val="340"/>
          <w:jc w:val="center"/>
        </w:trPr>
        <w:tc>
          <w:tcPr>
            <w:tcW w:w="3828" w:type="dxa"/>
            <w:tcBorders>
              <w:left w:val="single" w:sz="4" w:space="0" w:color="auto"/>
              <w:bottom w:val="single" w:sz="4" w:space="0" w:color="auto"/>
              <w:right w:val="single" w:sz="4" w:space="0" w:color="auto"/>
            </w:tcBorders>
          </w:tcPr>
          <w:p w:rsidR="00E5419F" w:rsidRDefault="004D1A86" w:rsidP="00CB37CB">
            <w:pPr>
              <w:ind w:left="50" w:right="-443"/>
              <w:rPr>
                <w:rFonts w:cs="Simplified Arabic"/>
                <w:sz w:val="18"/>
                <w:szCs w:val="18"/>
                <w:rtl/>
              </w:rPr>
            </w:pPr>
            <w:r w:rsidRPr="004D1A86">
              <w:rPr>
                <w:rFonts w:cs="Simplified Arabic" w:hint="cs"/>
                <w:sz w:val="18"/>
                <w:szCs w:val="18"/>
                <w:rtl/>
              </w:rPr>
              <w:t>متوسط استهلا</w:t>
            </w:r>
            <w:r>
              <w:rPr>
                <w:rFonts w:cs="Simplified Arabic" w:hint="cs"/>
                <w:sz w:val="18"/>
                <w:szCs w:val="18"/>
                <w:rtl/>
              </w:rPr>
              <w:t xml:space="preserve">ك الاسرة من المياه  بالمتر </w:t>
            </w:r>
            <w:r w:rsidRPr="004D1A86">
              <w:rPr>
                <w:rFonts w:cs="Simplified Arabic" w:hint="cs"/>
                <w:sz w:val="18"/>
                <w:szCs w:val="18"/>
                <w:rtl/>
              </w:rPr>
              <w:t xml:space="preserve">المكعب خلال الشهر </w:t>
            </w:r>
          </w:p>
          <w:p w:rsidR="004D1A86" w:rsidRPr="004D1A86" w:rsidRDefault="00F5176F" w:rsidP="00CB37CB">
            <w:pPr>
              <w:ind w:left="50" w:right="-443"/>
              <w:rPr>
                <w:rFonts w:cs="Simplified Arabic"/>
                <w:sz w:val="18"/>
                <w:szCs w:val="18"/>
              </w:rPr>
            </w:pPr>
            <w:r>
              <w:rPr>
                <w:rFonts w:cs="Simplified Arabic" w:hint="cs"/>
                <w:sz w:val="18"/>
                <w:szCs w:val="18"/>
                <w:rtl/>
              </w:rPr>
              <w:t xml:space="preserve">في </w:t>
            </w:r>
            <w:r w:rsidR="004D1A86" w:rsidRPr="004D1A86">
              <w:rPr>
                <w:rFonts w:cs="Simplified Arabic" w:hint="cs"/>
                <w:sz w:val="18"/>
                <w:szCs w:val="18"/>
                <w:rtl/>
              </w:rPr>
              <w:t>فلسطين خلال عام 2013</w:t>
            </w:r>
          </w:p>
        </w:tc>
        <w:tc>
          <w:tcPr>
            <w:tcW w:w="992" w:type="dxa"/>
            <w:tcBorders>
              <w:left w:val="single" w:sz="4" w:space="0" w:color="auto"/>
              <w:bottom w:val="single" w:sz="4" w:space="0" w:color="auto"/>
            </w:tcBorders>
          </w:tcPr>
          <w:p w:rsidR="004D1A86" w:rsidRPr="00E5419F" w:rsidRDefault="004D1A86" w:rsidP="00CB37CB">
            <w:pPr>
              <w:rPr>
                <w:rFonts w:ascii="Arial" w:hAnsi="Arial" w:cs="Arial"/>
                <w:sz w:val="18"/>
                <w:szCs w:val="18"/>
                <w:rtl/>
              </w:rPr>
            </w:pPr>
            <w:r w:rsidRPr="00E5419F">
              <w:rPr>
                <w:rFonts w:ascii="Arial" w:hAnsi="Arial" w:cs="Arial"/>
                <w:sz w:val="18"/>
                <w:szCs w:val="18"/>
                <w:rtl/>
              </w:rPr>
              <w:t>22.1</w:t>
            </w:r>
          </w:p>
        </w:tc>
        <w:tc>
          <w:tcPr>
            <w:tcW w:w="1134" w:type="dxa"/>
            <w:tcBorders>
              <w:bottom w:val="single" w:sz="4" w:space="0" w:color="auto"/>
            </w:tcBorders>
          </w:tcPr>
          <w:p w:rsidR="004D1A86" w:rsidRPr="00E5419F" w:rsidRDefault="004D1A86" w:rsidP="00CB37CB">
            <w:pPr>
              <w:ind w:left="130"/>
              <w:rPr>
                <w:rFonts w:ascii="Arial" w:hAnsi="Arial" w:cs="Arial"/>
                <w:sz w:val="18"/>
                <w:szCs w:val="18"/>
                <w:rtl/>
              </w:rPr>
            </w:pPr>
            <w:r w:rsidRPr="00E5419F">
              <w:rPr>
                <w:rFonts w:ascii="Arial" w:hAnsi="Arial" w:cs="Arial"/>
                <w:sz w:val="18"/>
                <w:szCs w:val="18"/>
                <w:rtl/>
              </w:rPr>
              <w:t>0.6%</w:t>
            </w:r>
          </w:p>
        </w:tc>
        <w:tc>
          <w:tcPr>
            <w:tcW w:w="1134" w:type="dxa"/>
            <w:tcBorders>
              <w:bottom w:val="single" w:sz="4" w:space="0" w:color="auto"/>
            </w:tcBorders>
          </w:tcPr>
          <w:p w:rsidR="004D1A86" w:rsidRPr="00E5419F" w:rsidRDefault="004D1A86" w:rsidP="00C83A9B">
            <w:pPr>
              <w:ind w:left="130"/>
              <w:rPr>
                <w:rFonts w:ascii="Arial" w:hAnsi="Arial" w:cs="Arial"/>
                <w:sz w:val="18"/>
                <w:szCs w:val="18"/>
                <w:rtl/>
              </w:rPr>
            </w:pPr>
            <w:r w:rsidRPr="00E5419F">
              <w:rPr>
                <w:rFonts w:ascii="Arial" w:hAnsi="Arial" w:cs="Arial"/>
                <w:sz w:val="18"/>
                <w:szCs w:val="18"/>
                <w:rtl/>
              </w:rPr>
              <w:t>3</w:t>
            </w:r>
          </w:p>
        </w:tc>
        <w:tc>
          <w:tcPr>
            <w:tcW w:w="946" w:type="dxa"/>
            <w:tcBorders>
              <w:bottom w:val="single" w:sz="4" w:space="0" w:color="auto"/>
            </w:tcBorders>
          </w:tcPr>
          <w:p w:rsidR="004D1A86" w:rsidRPr="00E5419F" w:rsidRDefault="004D1A86" w:rsidP="00CB37CB">
            <w:pPr>
              <w:ind w:left="26"/>
              <w:rPr>
                <w:rFonts w:ascii="Arial" w:hAnsi="Arial" w:cs="Arial"/>
                <w:sz w:val="18"/>
                <w:szCs w:val="18"/>
                <w:rtl/>
              </w:rPr>
            </w:pPr>
            <w:r w:rsidRPr="00E5419F">
              <w:rPr>
                <w:rFonts w:ascii="Arial" w:hAnsi="Arial" w:cs="Arial"/>
                <w:sz w:val="18"/>
                <w:szCs w:val="18"/>
                <w:rtl/>
              </w:rPr>
              <w:t>20.8</w:t>
            </w:r>
          </w:p>
        </w:tc>
        <w:tc>
          <w:tcPr>
            <w:tcW w:w="1038" w:type="dxa"/>
            <w:tcBorders>
              <w:bottom w:val="single" w:sz="4" w:space="0" w:color="auto"/>
              <w:right w:val="single" w:sz="4" w:space="0" w:color="auto"/>
            </w:tcBorders>
          </w:tcPr>
          <w:p w:rsidR="004D1A86" w:rsidRPr="00E5419F" w:rsidRDefault="004D1A86" w:rsidP="00CB37CB">
            <w:pPr>
              <w:ind w:left="-42"/>
              <w:rPr>
                <w:rFonts w:ascii="Arial" w:hAnsi="Arial" w:cs="Arial"/>
                <w:sz w:val="18"/>
                <w:szCs w:val="18"/>
                <w:rtl/>
              </w:rPr>
            </w:pPr>
            <w:r w:rsidRPr="00E5419F">
              <w:rPr>
                <w:rFonts w:ascii="Arial" w:hAnsi="Arial" w:cs="Arial"/>
                <w:sz w:val="18"/>
                <w:szCs w:val="18"/>
                <w:rtl/>
              </w:rPr>
              <w:t>23.4</w:t>
            </w:r>
          </w:p>
        </w:tc>
      </w:tr>
    </w:tbl>
    <w:p w:rsidR="00E76B98" w:rsidRDefault="00E76B98" w:rsidP="0070034A">
      <w:pPr>
        <w:pStyle w:val="Header"/>
        <w:tabs>
          <w:tab w:val="clear" w:pos="4153"/>
          <w:tab w:val="clear" w:pos="8306"/>
        </w:tabs>
        <w:jc w:val="lowKashida"/>
        <w:rPr>
          <w:rFonts w:cs="Simplified Arabic"/>
          <w:b/>
          <w:bCs/>
          <w:rtl/>
        </w:rPr>
      </w:pPr>
    </w:p>
    <w:p w:rsidR="00295918" w:rsidRPr="00FF0CF2" w:rsidRDefault="00E76B98" w:rsidP="0070034A">
      <w:pPr>
        <w:pStyle w:val="Header"/>
        <w:tabs>
          <w:tab w:val="clear" w:pos="4153"/>
          <w:tab w:val="clear" w:pos="8306"/>
        </w:tabs>
        <w:jc w:val="lowKashida"/>
        <w:rPr>
          <w:rFonts w:cs="Simplified Arabic"/>
          <w:b/>
          <w:bCs/>
          <w:rtl/>
        </w:rPr>
      </w:pPr>
      <w:r>
        <w:rPr>
          <w:rFonts w:cs="Simplified Arabic" w:hint="cs"/>
          <w:b/>
          <w:bCs/>
          <w:rtl/>
        </w:rPr>
        <w:t>أخطاء غير المعاينة</w:t>
      </w:r>
      <w:r w:rsidR="00B851B0">
        <w:rPr>
          <w:rFonts w:cs="Simplified Arabic" w:hint="cs"/>
          <w:b/>
          <w:bCs/>
          <w:rtl/>
        </w:rPr>
        <w:t>:</w:t>
      </w:r>
    </w:p>
    <w:p w:rsidR="00295918" w:rsidRPr="00FF0CF2" w:rsidRDefault="00295918" w:rsidP="00295918">
      <w:pPr>
        <w:pStyle w:val="Header"/>
        <w:tabs>
          <w:tab w:val="clear" w:pos="4153"/>
          <w:tab w:val="clear" w:pos="8306"/>
        </w:tabs>
        <w:jc w:val="lowKashida"/>
        <w:rPr>
          <w:rFonts w:cs="Simplified Arabic"/>
          <w:rtl/>
        </w:rPr>
      </w:pPr>
      <w:r w:rsidRPr="00FF0CF2">
        <w:rPr>
          <w:rFonts w:cs="Simplified Arabic"/>
          <w:rtl/>
        </w:rPr>
        <w:t xml:space="preserve">أما </w:t>
      </w:r>
      <w:r w:rsidRPr="00FF0CF2">
        <w:rPr>
          <w:rFonts w:cs="Simplified Arabic" w:hint="cs"/>
          <w:rtl/>
        </w:rPr>
        <w:t xml:space="preserve">أخطاء غير المعاينة </w:t>
      </w:r>
      <w:r w:rsidRPr="00FF0CF2">
        <w:rPr>
          <w:rFonts w:cs="Simplified Arabic"/>
          <w:rtl/>
        </w:rPr>
        <w:t xml:space="preserve"> فهي ممكنة الحدوث في كل مراحل تنفيذ </w:t>
      </w:r>
      <w:proofErr w:type="spellStart"/>
      <w:r w:rsidRPr="00FF0CF2">
        <w:rPr>
          <w:rFonts w:cs="Simplified Arabic"/>
          <w:rtl/>
        </w:rPr>
        <w:t>المشروع،</w:t>
      </w:r>
      <w:proofErr w:type="spellEnd"/>
      <w:r w:rsidRPr="00FF0CF2">
        <w:rPr>
          <w:rFonts w:cs="Simplified Arabic"/>
          <w:rtl/>
        </w:rPr>
        <w:t xml:space="preserve"> خلال جمع البيانات أو إدخالها والتي يمكن إجمالها بأخطاء عدم </w:t>
      </w:r>
      <w:proofErr w:type="spellStart"/>
      <w:r w:rsidRPr="00FF0CF2">
        <w:rPr>
          <w:rFonts w:cs="Simplified Arabic"/>
          <w:rtl/>
        </w:rPr>
        <w:t>الاستجابة،</w:t>
      </w:r>
      <w:proofErr w:type="spellEnd"/>
      <w:r w:rsidRPr="00FF0CF2">
        <w:rPr>
          <w:rFonts w:cs="Simplified Arabic"/>
          <w:rtl/>
        </w:rPr>
        <w:t xml:space="preserve"> وأخطاء الاستجابة (المبحوث</w:t>
      </w:r>
      <w:proofErr w:type="spellStart"/>
      <w:r w:rsidRPr="00FF0CF2">
        <w:rPr>
          <w:rFonts w:cs="Simplified Arabic"/>
          <w:rtl/>
        </w:rPr>
        <w:t>)،</w:t>
      </w:r>
      <w:proofErr w:type="spellEnd"/>
      <w:r w:rsidRPr="00FF0CF2">
        <w:rPr>
          <w:rFonts w:cs="Simplified Arabic"/>
          <w:rtl/>
        </w:rPr>
        <w:t xml:space="preserve"> وأخطاء المقابلة (الباحث</w:t>
      </w:r>
      <w:proofErr w:type="spellStart"/>
      <w:r w:rsidRPr="00FF0CF2">
        <w:rPr>
          <w:rFonts w:cs="Simplified Arabic"/>
          <w:rtl/>
        </w:rPr>
        <w:t>)</w:t>
      </w:r>
      <w:proofErr w:type="spellEnd"/>
      <w:r w:rsidRPr="00FF0CF2">
        <w:rPr>
          <w:rFonts w:cs="Simplified Arabic"/>
          <w:rtl/>
        </w:rPr>
        <w:t xml:space="preserve"> وأخطاء إدخال البيانات. </w:t>
      </w:r>
      <w:r w:rsidRPr="00FF0CF2">
        <w:rPr>
          <w:rFonts w:cs="Simplified Arabic" w:hint="cs"/>
          <w:rtl/>
        </w:rPr>
        <w:t>و</w:t>
      </w:r>
      <w:r w:rsidRPr="00FF0CF2">
        <w:rPr>
          <w:rFonts w:cs="Simplified Arabic"/>
          <w:rtl/>
        </w:rPr>
        <w:t>لتفادي الأخطاء والحد من تأثيرها</w:t>
      </w:r>
      <w:r w:rsidRPr="00FF0CF2">
        <w:rPr>
          <w:rFonts w:cs="Simplified Arabic" w:hint="cs"/>
          <w:rtl/>
        </w:rPr>
        <w:t xml:space="preserve"> فقد</w:t>
      </w:r>
      <w:r w:rsidRPr="00FF0CF2">
        <w:rPr>
          <w:rFonts w:cs="Simplified Arabic"/>
          <w:rtl/>
        </w:rPr>
        <w:t xml:space="preserve"> بذلت جهود</w:t>
      </w:r>
      <w:r w:rsidRPr="00FF0CF2">
        <w:rPr>
          <w:rFonts w:cs="Simplified Arabic" w:hint="cs"/>
          <w:rtl/>
        </w:rPr>
        <w:t xml:space="preserve"> </w:t>
      </w:r>
      <w:r w:rsidRPr="00FF0CF2">
        <w:rPr>
          <w:rFonts w:cs="Simplified Arabic"/>
          <w:rtl/>
        </w:rPr>
        <w:t>كبيرة من خلال تدريب الباحث</w:t>
      </w:r>
      <w:r w:rsidRPr="00FF0CF2">
        <w:rPr>
          <w:rFonts w:cs="Simplified Arabic" w:hint="cs"/>
          <w:rtl/>
        </w:rPr>
        <w:t>ين</w:t>
      </w:r>
      <w:r w:rsidRPr="00FF0CF2">
        <w:rPr>
          <w:rFonts w:cs="Simplified Arabic"/>
          <w:rtl/>
        </w:rPr>
        <w:t xml:space="preserve"> تدريبا </w:t>
      </w:r>
      <w:proofErr w:type="spellStart"/>
      <w:r w:rsidRPr="00FF0CF2">
        <w:rPr>
          <w:rFonts w:cs="Simplified Arabic"/>
          <w:rtl/>
        </w:rPr>
        <w:t>مكثف</w:t>
      </w:r>
      <w:r w:rsidRPr="00FF0CF2">
        <w:rPr>
          <w:rFonts w:cs="Simplified Arabic" w:hint="cs"/>
          <w:rtl/>
        </w:rPr>
        <w:t>اً</w:t>
      </w:r>
      <w:r w:rsidRPr="00FF0CF2">
        <w:rPr>
          <w:rFonts w:cs="Simplified Arabic"/>
          <w:rtl/>
        </w:rPr>
        <w:t>،</w:t>
      </w:r>
      <w:proofErr w:type="spellEnd"/>
      <w:r w:rsidRPr="00FF0CF2">
        <w:rPr>
          <w:rFonts w:cs="Simplified Arabic"/>
          <w:rtl/>
        </w:rPr>
        <w:t xml:space="preserve"> وتدريبهم على كيفية إجراء </w:t>
      </w:r>
      <w:proofErr w:type="spellStart"/>
      <w:r w:rsidRPr="00FF0CF2">
        <w:rPr>
          <w:rFonts w:cs="Simplified Arabic"/>
          <w:rtl/>
        </w:rPr>
        <w:t>المقابلات،</w:t>
      </w:r>
      <w:proofErr w:type="spellEnd"/>
      <w:r w:rsidRPr="00FF0CF2">
        <w:rPr>
          <w:rFonts w:cs="Simplified Arabic"/>
          <w:rtl/>
        </w:rPr>
        <w:t xml:space="preserve"> والأمور التي يجب </w:t>
      </w:r>
      <w:r w:rsidRPr="00FF0CF2">
        <w:rPr>
          <w:rFonts w:cs="Simplified Arabic" w:hint="cs"/>
          <w:rtl/>
        </w:rPr>
        <w:t>إتباعها</w:t>
      </w:r>
      <w:r w:rsidRPr="00FF0CF2">
        <w:rPr>
          <w:rFonts w:cs="Simplified Arabic"/>
          <w:rtl/>
        </w:rPr>
        <w:t xml:space="preserve"> أثناء إجراء </w:t>
      </w:r>
      <w:proofErr w:type="spellStart"/>
      <w:r w:rsidRPr="00FF0CF2">
        <w:rPr>
          <w:rFonts w:cs="Simplified Arabic"/>
          <w:rtl/>
        </w:rPr>
        <w:t>المقابلة،</w:t>
      </w:r>
      <w:proofErr w:type="spellEnd"/>
      <w:r w:rsidRPr="00FF0CF2">
        <w:rPr>
          <w:rFonts w:cs="Simplified Arabic"/>
          <w:rtl/>
        </w:rPr>
        <w:t xml:space="preserve"> والأمور التي يجب </w:t>
      </w:r>
      <w:proofErr w:type="spellStart"/>
      <w:r w:rsidRPr="00FF0CF2">
        <w:rPr>
          <w:rFonts w:cs="Simplified Arabic"/>
          <w:rtl/>
        </w:rPr>
        <w:t>تجنبها،</w:t>
      </w:r>
      <w:proofErr w:type="spellEnd"/>
      <w:r w:rsidRPr="00FF0CF2">
        <w:rPr>
          <w:rFonts w:cs="Simplified Arabic"/>
          <w:rtl/>
        </w:rPr>
        <w:t xml:space="preserve"> وتم إجراء </w:t>
      </w:r>
      <w:r w:rsidRPr="00FF0CF2">
        <w:rPr>
          <w:rFonts w:cs="Simplified Arabic" w:hint="cs"/>
          <w:rtl/>
        </w:rPr>
        <w:t xml:space="preserve">بعض التمارين العملية والنظرية </w:t>
      </w:r>
      <w:r w:rsidRPr="00FF0CF2">
        <w:rPr>
          <w:rFonts w:cs="Simplified Arabic"/>
          <w:rtl/>
        </w:rPr>
        <w:t xml:space="preserve">خلال الدورة </w:t>
      </w:r>
      <w:proofErr w:type="spellStart"/>
      <w:r w:rsidRPr="00FF0CF2">
        <w:rPr>
          <w:rFonts w:cs="Simplified Arabic"/>
          <w:rtl/>
        </w:rPr>
        <w:t>التدريبية</w:t>
      </w:r>
      <w:r w:rsidRPr="00FF0CF2">
        <w:rPr>
          <w:rFonts w:cs="Simplified Arabic" w:hint="cs"/>
          <w:rtl/>
        </w:rPr>
        <w:t>،</w:t>
      </w:r>
      <w:proofErr w:type="spellEnd"/>
      <w:r w:rsidRPr="00FF0CF2">
        <w:rPr>
          <w:rFonts w:cs="Simplified Arabic" w:hint="cs"/>
          <w:rtl/>
        </w:rPr>
        <w:t xml:space="preserve"> </w:t>
      </w:r>
      <w:r w:rsidRPr="00FF0CF2">
        <w:rPr>
          <w:rFonts w:cs="Simplified Arabic"/>
          <w:rtl/>
        </w:rPr>
        <w:t xml:space="preserve">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w:t>
      </w:r>
      <w:proofErr w:type="spellStart"/>
      <w:r w:rsidRPr="00FF0CF2">
        <w:rPr>
          <w:rFonts w:cs="Simplified Arabic"/>
          <w:rtl/>
        </w:rPr>
        <w:t>المنحازة</w:t>
      </w:r>
      <w:r w:rsidRPr="00FF0CF2">
        <w:rPr>
          <w:rFonts w:cs="Simplified Arabic" w:hint="cs"/>
          <w:rtl/>
        </w:rPr>
        <w:t>،</w:t>
      </w:r>
      <w:proofErr w:type="spellEnd"/>
      <w:r w:rsidRPr="00FF0CF2">
        <w:rPr>
          <w:rFonts w:cs="Simplified Arabic" w:hint="cs"/>
          <w:rtl/>
        </w:rPr>
        <w:t xml:space="preserve"> </w:t>
      </w:r>
      <w:r w:rsidRPr="00FF0CF2">
        <w:rPr>
          <w:rFonts w:cs="Simplified Arabic"/>
          <w:rtl/>
        </w:rPr>
        <w:t xml:space="preserve">كما تم تدريب مدخلي البيانات على برنامج </w:t>
      </w:r>
      <w:proofErr w:type="spellStart"/>
      <w:r w:rsidRPr="00FF0CF2">
        <w:rPr>
          <w:rFonts w:cs="Simplified Arabic"/>
          <w:rtl/>
        </w:rPr>
        <w:t>الإدخال</w:t>
      </w:r>
      <w:r w:rsidRPr="00FF0CF2">
        <w:rPr>
          <w:rFonts w:cs="Simplified Arabic" w:hint="cs"/>
          <w:rtl/>
        </w:rPr>
        <w:t>،</w:t>
      </w:r>
      <w:proofErr w:type="spellEnd"/>
      <w:r w:rsidRPr="00FF0CF2">
        <w:rPr>
          <w:rFonts w:cs="Simplified Arabic"/>
          <w:rtl/>
        </w:rPr>
        <w:t xml:space="preserve"> وتم </w:t>
      </w:r>
      <w:r w:rsidRPr="00FF0CF2">
        <w:rPr>
          <w:rFonts w:cs="Simplified Arabic" w:hint="cs"/>
          <w:rtl/>
        </w:rPr>
        <w:t>فحص</w:t>
      </w:r>
      <w:r w:rsidRPr="00FF0CF2">
        <w:rPr>
          <w:rFonts w:cs="Simplified Arabic"/>
          <w:rtl/>
        </w:rPr>
        <w:t xml:space="preserve"> </w:t>
      </w:r>
      <w:r w:rsidRPr="00FF0CF2">
        <w:rPr>
          <w:rFonts w:cs="Simplified Arabic" w:hint="cs"/>
          <w:rtl/>
        </w:rPr>
        <w:t>برنامج الإدخال قبل البدء بعملية إدخال البيانات</w:t>
      </w:r>
      <w:r w:rsidRPr="00FF0CF2">
        <w:rPr>
          <w:rFonts w:cs="Simplified Arabic"/>
          <w:rtl/>
        </w:rPr>
        <w:t>.</w:t>
      </w:r>
    </w:p>
    <w:p w:rsidR="00E97D65" w:rsidRPr="009813F5" w:rsidRDefault="00E97D65" w:rsidP="008E75E2">
      <w:pPr>
        <w:pStyle w:val="BlockText"/>
        <w:ind w:left="0" w:right="0"/>
        <w:rPr>
          <w:b w:val="0"/>
          <w:bCs w:val="0"/>
          <w:color w:val="000000"/>
          <w:sz w:val="8"/>
          <w:szCs w:val="8"/>
          <w:rtl/>
        </w:rPr>
      </w:pPr>
    </w:p>
    <w:p w:rsidR="00E76B98" w:rsidRDefault="00295918" w:rsidP="008E75E2">
      <w:pPr>
        <w:pStyle w:val="BlockText"/>
        <w:ind w:left="0" w:right="0"/>
        <w:rPr>
          <w:b w:val="0"/>
          <w:bCs w:val="0"/>
          <w:color w:val="000000"/>
          <w:rtl/>
        </w:rPr>
      </w:pPr>
      <w:r w:rsidRPr="00815FC9">
        <w:rPr>
          <w:rFonts w:hint="cs"/>
          <w:b w:val="0"/>
          <w:bCs w:val="0"/>
          <w:color w:val="000000"/>
          <w:rtl/>
        </w:rPr>
        <w:t>وقد</w:t>
      </w:r>
      <w:r w:rsidRPr="00815FC9">
        <w:rPr>
          <w:b w:val="0"/>
          <w:bCs w:val="0"/>
          <w:color w:val="000000"/>
          <w:rtl/>
        </w:rPr>
        <w:t xml:space="preserve"> صاحب مجريات المسح أخطاء عدم الاستجابة </w:t>
      </w:r>
      <w:r>
        <w:rPr>
          <w:rFonts w:hint="cs"/>
          <w:b w:val="0"/>
          <w:bCs w:val="0"/>
          <w:color w:val="000000"/>
          <w:rtl/>
        </w:rPr>
        <w:t>حيث شكلت حالة</w:t>
      </w:r>
      <w:r w:rsidRPr="00815FC9">
        <w:rPr>
          <w:b w:val="0"/>
          <w:bCs w:val="0"/>
          <w:color w:val="000000"/>
          <w:rtl/>
        </w:rPr>
        <w:t xml:space="preserve"> </w:t>
      </w:r>
      <w:r>
        <w:rPr>
          <w:rFonts w:hint="cs"/>
          <w:b w:val="0"/>
          <w:bCs w:val="0"/>
          <w:color w:val="000000"/>
          <w:rtl/>
        </w:rPr>
        <w:t>(</w:t>
      </w:r>
      <w:r w:rsidRPr="00815FC9">
        <w:rPr>
          <w:b w:val="0"/>
          <w:bCs w:val="0"/>
          <w:color w:val="000000"/>
          <w:rtl/>
        </w:rPr>
        <w:t>عدم وجود الأسرة في الوحدة السكنية</w:t>
      </w:r>
      <w:proofErr w:type="spellStart"/>
      <w:r>
        <w:rPr>
          <w:rFonts w:hint="cs"/>
          <w:b w:val="0"/>
          <w:bCs w:val="0"/>
          <w:color w:val="000000"/>
          <w:rtl/>
        </w:rPr>
        <w:t>)</w:t>
      </w:r>
      <w:proofErr w:type="spellEnd"/>
      <w:r w:rsidRPr="00815FC9">
        <w:rPr>
          <w:b w:val="0"/>
          <w:bCs w:val="0"/>
          <w:color w:val="000000"/>
          <w:rtl/>
        </w:rPr>
        <w:t xml:space="preserve"> خلال</w:t>
      </w:r>
      <w:r w:rsidRPr="00815FC9">
        <w:rPr>
          <w:rFonts w:hint="cs"/>
          <w:b w:val="0"/>
          <w:bCs w:val="0"/>
          <w:color w:val="000000"/>
          <w:rtl/>
        </w:rPr>
        <w:t xml:space="preserve"> </w:t>
      </w:r>
      <w:r w:rsidRPr="00815FC9">
        <w:rPr>
          <w:b w:val="0"/>
          <w:bCs w:val="0"/>
          <w:color w:val="000000"/>
          <w:rtl/>
        </w:rPr>
        <w:t xml:space="preserve"> زيارات الباحث</w:t>
      </w:r>
      <w:r w:rsidRPr="00815FC9">
        <w:rPr>
          <w:rFonts w:hint="cs"/>
          <w:b w:val="0"/>
          <w:bCs w:val="0"/>
          <w:color w:val="000000"/>
          <w:rtl/>
        </w:rPr>
        <w:t>ة</w:t>
      </w:r>
      <w:r w:rsidRPr="00815FC9">
        <w:rPr>
          <w:b w:val="0"/>
          <w:bCs w:val="0"/>
          <w:color w:val="000000"/>
          <w:rtl/>
        </w:rPr>
        <w:t xml:space="preserve"> </w:t>
      </w:r>
      <w:proofErr w:type="spellStart"/>
      <w:r w:rsidRPr="00815FC9">
        <w:rPr>
          <w:b w:val="0"/>
          <w:bCs w:val="0"/>
          <w:color w:val="000000"/>
          <w:rtl/>
        </w:rPr>
        <w:t>الميداني</w:t>
      </w:r>
      <w:r w:rsidRPr="00815FC9">
        <w:rPr>
          <w:rFonts w:hint="cs"/>
          <w:b w:val="0"/>
          <w:bCs w:val="0"/>
          <w:color w:val="000000"/>
          <w:rtl/>
        </w:rPr>
        <w:t>ة</w:t>
      </w:r>
      <w:r w:rsidRPr="00815FC9">
        <w:rPr>
          <w:b w:val="0"/>
          <w:bCs w:val="0"/>
          <w:color w:val="000000"/>
          <w:rtl/>
        </w:rPr>
        <w:t>،</w:t>
      </w:r>
      <w:proofErr w:type="spellEnd"/>
      <w:r>
        <w:rPr>
          <w:rFonts w:hint="cs"/>
          <w:b w:val="0"/>
          <w:bCs w:val="0"/>
          <w:color w:val="000000"/>
          <w:rtl/>
        </w:rPr>
        <w:t xml:space="preserve"> و</w:t>
      </w:r>
      <w:r w:rsidRPr="00815FC9">
        <w:rPr>
          <w:rFonts w:hint="cs"/>
          <w:b w:val="0"/>
          <w:bCs w:val="0"/>
          <w:color w:val="000000"/>
          <w:rtl/>
        </w:rPr>
        <w:t xml:space="preserve"> </w:t>
      </w:r>
      <w:r>
        <w:rPr>
          <w:rFonts w:hint="cs"/>
          <w:b w:val="0"/>
          <w:bCs w:val="0"/>
          <w:color w:val="000000"/>
          <w:rtl/>
        </w:rPr>
        <w:t>(</w:t>
      </w:r>
      <w:r w:rsidRPr="00815FC9">
        <w:rPr>
          <w:rFonts w:hint="cs"/>
          <w:b w:val="0"/>
          <w:bCs w:val="0"/>
          <w:color w:val="000000"/>
          <w:rtl/>
        </w:rPr>
        <w:t xml:space="preserve">الوحدة السكنية خالية من </w:t>
      </w:r>
      <w:r w:rsidR="002D56DF" w:rsidRPr="00815FC9">
        <w:rPr>
          <w:rFonts w:hint="cs"/>
          <w:b w:val="0"/>
          <w:bCs w:val="0"/>
          <w:color w:val="000000"/>
          <w:rtl/>
        </w:rPr>
        <w:t>الأسرة</w:t>
      </w:r>
      <w:proofErr w:type="spellStart"/>
      <w:r>
        <w:rPr>
          <w:rFonts w:hint="cs"/>
          <w:b w:val="0"/>
          <w:bCs w:val="0"/>
          <w:color w:val="000000"/>
          <w:rtl/>
        </w:rPr>
        <w:t>)</w:t>
      </w:r>
      <w:proofErr w:type="spellEnd"/>
      <w:r>
        <w:rPr>
          <w:rFonts w:hint="cs"/>
          <w:b w:val="0"/>
          <w:bCs w:val="0"/>
          <w:color w:val="000000"/>
          <w:rtl/>
        </w:rPr>
        <w:t xml:space="preserve"> النسبة </w:t>
      </w:r>
      <w:r w:rsidR="002D56DF">
        <w:rPr>
          <w:rFonts w:hint="cs"/>
          <w:b w:val="0"/>
          <w:bCs w:val="0"/>
          <w:color w:val="000000"/>
          <w:rtl/>
        </w:rPr>
        <w:t>الأعلى</w:t>
      </w:r>
      <w:r>
        <w:rPr>
          <w:rFonts w:hint="cs"/>
          <w:b w:val="0"/>
          <w:bCs w:val="0"/>
          <w:color w:val="000000"/>
          <w:rtl/>
        </w:rPr>
        <w:t xml:space="preserve"> من حالات عدم الاستجابة</w:t>
      </w:r>
      <w:r w:rsidRPr="00815FC9">
        <w:rPr>
          <w:b w:val="0"/>
          <w:bCs w:val="0"/>
          <w:color w:val="000000"/>
          <w:rtl/>
        </w:rPr>
        <w:t xml:space="preserve">.  </w:t>
      </w:r>
      <w:r w:rsidRPr="00815FC9">
        <w:rPr>
          <w:rFonts w:hint="cs"/>
          <w:b w:val="0"/>
          <w:bCs w:val="0"/>
          <w:color w:val="000000"/>
          <w:rtl/>
        </w:rPr>
        <w:t>وقد</w:t>
      </w:r>
      <w:r w:rsidRPr="00815FC9">
        <w:rPr>
          <w:b w:val="0"/>
          <w:bCs w:val="0"/>
          <w:color w:val="000000"/>
          <w:rtl/>
        </w:rPr>
        <w:t xml:space="preserve"> بلغت نسبة عدم الاستجابة الإجمالية </w:t>
      </w:r>
      <w:proofErr w:type="spellStart"/>
      <w:r>
        <w:rPr>
          <w:rFonts w:hint="cs"/>
          <w:b w:val="0"/>
          <w:bCs w:val="0"/>
          <w:color w:val="000000"/>
          <w:rtl/>
        </w:rPr>
        <w:t>5.6</w:t>
      </w:r>
      <w:r w:rsidRPr="00815FC9">
        <w:rPr>
          <w:b w:val="0"/>
          <w:bCs w:val="0"/>
          <w:color w:val="000000"/>
          <w:rtl/>
        </w:rPr>
        <w:t>%</w:t>
      </w:r>
      <w:proofErr w:type="spellEnd"/>
      <w:r w:rsidRPr="00815FC9">
        <w:rPr>
          <w:b w:val="0"/>
          <w:bCs w:val="0"/>
          <w:color w:val="000000"/>
          <w:rtl/>
        </w:rPr>
        <w:t xml:space="preserve"> وتعتبر هذه النسبة </w:t>
      </w:r>
      <w:r w:rsidRPr="00815FC9">
        <w:rPr>
          <w:rFonts w:hint="cs"/>
          <w:b w:val="0"/>
          <w:bCs w:val="0"/>
          <w:color w:val="000000"/>
          <w:rtl/>
        </w:rPr>
        <w:t>منخفضة</w:t>
      </w:r>
      <w:r w:rsidRPr="00815FC9">
        <w:rPr>
          <w:b w:val="0"/>
          <w:bCs w:val="0"/>
          <w:color w:val="000000"/>
          <w:rtl/>
        </w:rPr>
        <w:t xml:space="preserve"> إذا ما قورنت </w:t>
      </w:r>
      <w:r>
        <w:rPr>
          <w:rFonts w:hint="cs"/>
          <w:b w:val="0"/>
          <w:bCs w:val="0"/>
          <w:color w:val="000000"/>
          <w:rtl/>
        </w:rPr>
        <w:t xml:space="preserve">بالمسوح </w:t>
      </w:r>
      <w:r w:rsidR="002D56DF">
        <w:rPr>
          <w:rFonts w:hint="cs"/>
          <w:b w:val="0"/>
          <w:bCs w:val="0"/>
          <w:color w:val="000000"/>
          <w:rtl/>
        </w:rPr>
        <w:t>الأسرية</w:t>
      </w:r>
      <w:r w:rsidRPr="00815FC9">
        <w:rPr>
          <w:b w:val="0"/>
          <w:bCs w:val="0"/>
          <w:color w:val="000000"/>
          <w:rtl/>
        </w:rPr>
        <w:t xml:space="preserve"> التي </w:t>
      </w:r>
      <w:r>
        <w:rPr>
          <w:rFonts w:hint="cs"/>
          <w:b w:val="0"/>
          <w:bCs w:val="0"/>
          <w:color w:val="000000"/>
          <w:rtl/>
        </w:rPr>
        <w:t xml:space="preserve">تنفذ في </w:t>
      </w:r>
      <w:proofErr w:type="spellStart"/>
      <w:r>
        <w:rPr>
          <w:rFonts w:hint="cs"/>
          <w:b w:val="0"/>
          <w:bCs w:val="0"/>
          <w:color w:val="000000"/>
          <w:rtl/>
        </w:rPr>
        <w:t>الجهاز</w:t>
      </w:r>
      <w:r w:rsidRPr="00815FC9">
        <w:rPr>
          <w:rFonts w:hint="cs"/>
          <w:b w:val="0"/>
          <w:bCs w:val="0"/>
          <w:color w:val="000000"/>
          <w:rtl/>
        </w:rPr>
        <w:t>,</w:t>
      </w:r>
      <w:proofErr w:type="spellEnd"/>
      <w:r w:rsidRPr="00815FC9">
        <w:rPr>
          <w:rFonts w:hint="cs"/>
          <w:b w:val="0"/>
          <w:bCs w:val="0"/>
          <w:color w:val="000000"/>
          <w:rtl/>
        </w:rPr>
        <w:t xml:space="preserve"> </w:t>
      </w:r>
      <w:r w:rsidRPr="00815FC9">
        <w:rPr>
          <w:b w:val="0"/>
          <w:bCs w:val="0"/>
          <w:color w:val="000000"/>
          <w:rtl/>
        </w:rPr>
        <w:t xml:space="preserve"> كذلك بلغت نسبة حالات الرفض حوالي </w:t>
      </w:r>
      <w:proofErr w:type="spellStart"/>
      <w:r>
        <w:rPr>
          <w:rFonts w:hint="cs"/>
          <w:b w:val="0"/>
          <w:bCs w:val="0"/>
          <w:color w:val="000000"/>
          <w:rtl/>
        </w:rPr>
        <w:t>0.8</w:t>
      </w:r>
      <w:r w:rsidRPr="00815FC9">
        <w:rPr>
          <w:b w:val="0"/>
          <w:bCs w:val="0"/>
          <w:color w:val="000000"/>
          <w:rtl/>
        </w:rPr>
        <w:t>%</w:t>
      </w:r>
      <w:proofErr w:type="spellEnd"/>
      <w:r w:rsidRPr="00815FC9">
        <w:rPr>
          <w:b w:val="0"/>
          <w:bCs w:val="0"/>
          <w:color w:val="000000"/>
          <w:rtl/>
        </w:rPr>
        <w:t xml:space="preserve"> </w:t>
      </w:r>
      <w:r w:rsidRPr="00815FC9">
        <w:rPr>
          <w:rFonts w:hint="cs"/>
          <w:b w:val="0"/>
          <w:bCs w:val="0"/>
          <w:color w:val="000000"/>
          <w:rtl/>
        </w:rPr>
        <w:t>وهي نسب</w:t>
      </w:r>
      <w:r>
        <w:rPr>
          <w:rFonts w:hint="cs"/>
          <w:b w:val="0"/>
          <w:bCs w:val="0"/>
          <w:color w:val="000000"/>
          <w:rtl/>
        </w:rPr>
        <w:t>ة</w:t>
      </w:r>
      <w:r w:rsidRPr="00815FC9">
        <w:rPr>
          <w:rFonts w:hint="cs"/>
          <w:b w:val="0"/>
          <w:bCs w:val="0"/>
          <w:color w:val="000000"/>
          <w:rtl/>
        </w:rPr>
        <w:t xml:space="preserve"> </w:t>
      </w:r>
      <w:r>
        <w:rPr>
          <w:rFonts w:hint="cs"/>
          <w:b w:val="0"/>
          <w:bCs w:val="0"/>
          <w:color w:val="000000"/>
          <w:rtl/>
        </w:rPr>
        <w:t>منخفضة كثيرا</w:t>
      </w:r>
      <w:r w:rsidRPr="00815FC9">
        <w:rPr>
          <w:rFonts w:hint="cs"/>
          <w:b w:val="0"/>
          <w:bCs w:val="0"/>
          <w:color w:val="000000"/>
          <w:rtl/>
        </w:rPr>
        <w:t xml:space="preserve"> بالمقارنة </w:t>
      </w:r>
      <w:r>
        <w:rPr>
          <w:rFonts w:hint="cs"/>
          <w:b w:val="0"/>
          <w:bCs w:val="0"/>
          <w:color w:val="000000"/>
          <w:rtl/>
        </w:rPr>
        <w:t xml:space="preserve">مع المسوح </w:t>
      </w:r>
      <w:r w:rsidR="002D56DF">
        <w:rPr>
          <w:rFonts w:hint="cs"/>
          <w:b w:val="0"/>
          <w:bCs w:val="0"/>
          <w:color w:val="000000"/>
          <w:rtl/>
        </w:rPr>
        <w:t>الأسرية</w:t>
      </w:r>
      <w:r>
        <w:rPr>
          <w:rFonts w:hint="cs"/>
          <w:b w:val="0"/>
          <w:bCs w:val="0"/>
          <w:color w:val="000000"/>
          <w:rtl/>
        </w:rPr>
        <w:t xml:space="preserve"> التي ينفذها الجهاز و ذلك يعود </w:t>
      </w:r>
      <w:r w:rsidR="002D56DF">
        <w:rPr>
          <w:rFonts w:hint="cs"/>
          <w:b w:val="0"/>
          <w:bCs w:val="0"/>
          <w:color w:val="000000"/>
          <w:rtl/>
        </w:rPr>
        <w:t>إلى</w:t>
      </w:r>
      <w:r>
        <w:rPr>
          <w:rFonts w:hint="cs"/>
          <w:b w:val="0"/>
          <w:bCs w:val="0"/>
          <w:color w:val="000000"/>
          <w:rtl/>
        </w:rPr>
        <w:t xml:space="preserve"> كون استمارة المسح قصيرة و واضحة</w:t>
      </w:r>
      <w:r w:rsidRPr="00815FC9">
        <w:rPr>
          <w:b w:val="0"/>
          <w:bCs w:val="0"/>
          <w:color w:val="000000"/>
          <w:rtl/>
        </w:rPr>
        <w:t>.</w:t>
      </w:r>
    </w:p>
    <w:p w:rsidR="00391AA8" w:rsidRDefault="00391AA8" w:rsidP="00E76B98">
      <w:pPr>
        <w:ind w:hanging="1"/>
        <w:jc w:val="both"/>
        <w:rPr>
          <w:rFonts w:cs="Simplified Arabic"/>
          <w:b/>
          <w:bCs/>
          <w:rtl/>
        </w:rPr>
      </w:pPr>
    </w:p>
    <w:p w:rsidR="00E76B98" w:rsidRPr="00601D45" w:rsidRDefault="00E76B98" w:rsidP="00E76B98">
      <w:pPr>
        <w:ind w:hanging="1"/>
        <w:jc w:val="both"/>
        <w:rPr>
          <w:rFonts w:cs="Simplified Arabic"/>
          <w:rtl/>
        </w:rPr>
      </w:pPr>
      <w:r w:rsidRPr="00601D45">
        <w:rPr>
          <w:rFonts w:cs="Simplified Arabic" w:hint="cs"/>
          <w:b/>
          <w:bCs/>
          <w:rtl/>
        </w:rPr>
        <w:t>معدلات الإجابة</w:t>
      </w:r>
      <w:r w:rsidRPr="00601D45">
        <w:rPr>
          <w:rFonts w:cs="Simplified Arabic" w:hint="cs"/>
          <w:rtl/>
        </w:rPr>
        <w:t>:</w:t>
      </w:r>
    </w:p>
    <w:p w:rsidR="00E76B98" w:rsidRDefault="00E76B98" w:rsidP="00E76B98">
      <w:pPr>
        <w:ind w:hanging="1"/>
        <w:jc w:val="both"/>
        <w:rPr>
          <w:rFonts w:cs="Simplified Arabic"/>
          <w:color w:val="000000"/>
          <w:rtl/>
        </w:rPr>
      </w:pPr>
      <w:r>
        <w:rPr>
          <w:rFonts w:cs="Simplified Arabic"/>
          <w:color w:val="000000"/>
          <w:rtl/>
        </w:rPr>
        <w:t xml:space="preserve">تم اختيار </w:t>
      </w:r>
      <w:r>
        <w:rPr>
          <w:rFonts w:cs="Simplified Arabic"/>
          <w:color w:val="000000"/>
        </w:rPr>
        <w:t>3,184</w:t>
      </w:r>
      <w:r>
        <w:rPr>
          <w:rFonts w:cs="Simplified Arabic" w:hint="cs"/>
          <w:color w:val="000000"/>
          <w:rtl/>
        </w:rPr>
        <w:t xml:space="preserve"> </w:t>
      </w:r>
      <w:r>
        <w:rPr>
          <w:rFonts w:cs="Simplified Arabic"/>
          <w:color w:val="000000"/>
          <w:rtl/>
        </w:rPr>
        <w:t xml:space="preserve">أسرة ممثلة </w:t>
      </w:r>
      <w:r>
        <w:rPr>
          <w:rFonts w:cs="Simplified Arabic" w:hint="cs"/>
          <w:color w:val="000000"/>
          <w:rtl/>
        </w:rPr>
        <w:t xml:space="preserve">للمحافظات </w:t>
      </w:r>
      <w:proofErr w:type="spellStart"/>
      <w:r>
        <w:rPr>
          <w:rFonts w:cs="Simplified Arabic" w:hint="cs"/>
          <w:color w:val="000000"/>
          <w:rtl/>
        </w:rPr>
        <w:t>الفلسطينية</w:t>
      </w:r>
      <w:r>
        <w:rPr>
          <w:rFonts w:cs="Simplified Arabic"/>
          <w:color w:val="000000"/>
          <w:rtl/>
        </w:rPr>
        <w:t>،</w:t>
      </w:r>
      <w:proofErr w:type="spellEnd"/>
      <w:r>
        <w:rPr>
          <w:rFonts w:cs="Simplified Arabic" w:hint="cs"/>
          <w:color w:val="000000"/>
          <w:rtl/>
        </w:rPr>
        <w:t xml:space="preserve"> </w:t>
      </w:r>
      <w:r>
        <w:rPr>
          <w:rFonts w:cs="Simplified Arabic"/>
          <w:color w:val="000000"/>
          <w:rtl/>
        </w:rPr>
        <w:t xml:space="preserve">وبلغ عدد الأسر </w:t>
      </w:r>
      <w:r>
        <w:rPr>
          <w:rFonts w:cs="Simplified Arabic" w:hint="cs"/>
          <w:color w:val="000000"/>
          <w:rtl/>
        </w:rPr>
        <w:t>المتجاوبة</w:t>
      </w:r>
      <w:r>
        <w:rPr>
          <w:rFonts w:cs="Simplified Arabic"/>
          <w:color w:val="000000"/>
          <w:rtl/>
        </w:rPr>
        <w:t xml:space="preserve"> </w:t>
      </w:r>
      <w:r>
        <w:rPr>
          <w:rFonts w:cs="Simplified Arabic"/>
          <w:color w:val="000000"/>
        </w:rPr>
        <w:t>2,716</w:t>
      </w:r>
      <w:r>
        <w:rPr>
          <w:rFonts w:cs="Simplified Arabic"/>
          <w:color w:val="000000"/>
          <w:rtl/>
        </w:rPr>
        <w:t xml:space="preserve"> </w:t>
      </w:r>
      <w:proofErr w:type="spellStart"/>
      <w:r>
        <w:rPr>
          <w:rFonts w:cs="Simplified Arabic"/>
          <w:color w:val="000000"/>
          <w:rtl/>
        </w:rPr>
        <w:t>أسرة،</w:t>
      </w:r>
      <w:proofErr w:type="spellEnd"/>
      <w:r>
        <w:rPr>
          <w:rFonts w:cs="Simplified Arabic"/>
          <w:color w:val="000000"/>
          <w:rtl/>
        </w:rPr>
        <w:t xml:space="preserve"> منها</w:t>
      </w:r>
      <w:r>
        <w:rPr>
          <w:rFonts w:cs="Simplified Arabic" w:hint="cs"/>
          <w:color w:val="000000"/>
          <w:rtl/>
        </w:rPr>
        <w:t xml:space="preserve"> </w:t>
      </w:r>
      <w:r>
        <w:rPr>
          <w:rFonts w:cs="Simplified Arabic"/>
          <w:color w:val="000000"/>
        </w:rPr>
        <w:t>1,780</w:t>
      </w:r>
      <w:r>
        <w:rPr>
          <w:rFonts w:cs="Simplified Arabic"/>
          <w:color w:val="000000"/>
          <w:rtl/>
        </w:rPr>
        <w:t xml:space="preserve"> أسرة في الضفة </w:t>
      </w:r>
      <w:proofErr w:type="spellStart"/>
      <w:r>
        <w:rPr>
          <w:rFonts w:cs="Simplified Arabic"/>
          <w:color w:val="000000"/>
          <w:rtl/>
        </w:rPr>
        <w:t>الغربية،</w:t>
      </w:r>
      <w:proofErr w:type="spellEnd"/>
      <w:r>
        <w:rPr>
          <w:rFonts w:cs="Simplified Arabic" w:hint="cs"/>
          <w:color w:val="000000"/>
          <w:rtl/>
        </w:rPr>
        <w:t xml:space="preserve"> </w:t>
      </w:r>
      <w:proofErr w:type="spellStart"/>
      <w:r>
        <w:rPr>
          <w:rFonts w:cs="Simplified Arabic" w:hint="cs"/>
          <w:color w:val="000000"/>
          <w:rtl/>
        </w:rPr>
        <w:t>و936</w:t>
      </w:r>
      <w:proofErr w:type="spellEnd"/>
      <w:r>
        <w:rPr>
          <w:rFonts w:cs="Simplified Arabic" w:hint="cs"/>
          <w:color w:val="000000"/>
          <w:rtl/>
        </w:rPr>
        <w:t xml:space="preserve"> أسرة في قطاع </w:t>
      </w:r>
      <w:proofErr w:type="spellStart"/>
      <w:r>
        <w:rPr>
          <w:rFonts w:cs="Simplified Arabic" w:hint="cs"/>
          <w:color w:val="000000"/>
          <w:rtl/>
        </w:rPr>
        <w:t>غزة,</w:t>
      </w:r>
      <w:proofErr w:type="spellEnd"/>
      <w:r>
        <w:rPr>
          <w:rFonts w:cs="Simplified Arabic" w:hint="cs"/>
          <w:color w:val="000000"/>
          <w:rtl/>
        </w:rPr>
        <w:t xml:space="preserve"> </w:t>
      </w:r>
      <w:r>
        <w:rPr>
          <w:rFonts w:cs="Simplified Arabic"/>
          <w:color w:val="000000"/>
          <w:rtl/>
        </w:rPr>
        <w:t>وقد</w:t>
      </w:r>
      <w:r>
        <w:rPr>
          <w:rFonts w:cs="Simplified Arabic" w:hint="cs"/>
          <w:color w:val="000000"/>
          <w:rtl/>
        </w:rPr>
        <w:t xml:space="preserve"> </w:t>
      </w:r>
      <w:r>
        <w:rPr>
          <w:rFonts w:cs="Simplified Arabic"/>
          <w:color w:val="000000"/>
          <w:rtl/>
        </w:rPr>
        <w:t>جرى تعديل الأوزان على مستوى</w:t>
      </w:r>
      <w:r>
        <w:rPr>
          <w:rFonts w:cs="Simplified Arabic" w:hint="cs"/>
          <w:color w:val="000000"/>
          <w:rtl/>
        </w:rPr>
        <w:t xml:space="preserve"> طبقات التصميم لتعديل تأثير نسـب حالات الرفض وعدم </w:t>
      </w:r>
      <w:proofErr w:type="spellStart"/>
      <w:r>
        <w:rPr>
          <w:rFonts w:cs="Simplified Arabic" w:hint="cs"/>
          <w:color w:val="000000"/>
          <w:rtl/>
        </w:rPr>
        <w:t>التجاوب،</w:t>
      </w:r>
      <w:proofErr w:type="spellEnd"/>
      <w:r>
        <w:rPr>
          <w:rFonts w:cs="Simplified Arabic" w:hint="cs"/>
          <w:color w:val="000000"/>
          <w:rtl/>
        </w:rPr>
        <w:t xml:space="preserve"> وبلغت نسبة التجاوب في الضفة الغربية </w:t>
      </w:r>
      <w:proofErr w:type="spellStart"/>
      <w:r>
        <w:rPr>
          <w:rFonts w:cs="Simplified Arabic" w:hint="cs"/>
          <w:color w:val="000000"/>
          <w:rtl/>
        </w:rPr>
        <w:t>87.9%</w:t>
      </w:r>
      <w:proofErr w:type="spellEnd"/>
      <w:r>
        <w:rPr>
          <w:rFonts w:cs="Simplified Arabic" w:hint="cs"/>
          <w:color w:val="000000"/>
          <w:rtl/>
        </w:rPr>
        <w:t xml:space="preserve"> وفي قطاع غزة </w:t>
      </w:r>
      <w:proofErr w:type="spellStart"/>
      <w:r>
        <w:rPr>
          <w:rFonts w:cs="Simplified Arabic" w:hint="cs"/>
          <w:color w:val="000000"/>
          <w:rtl/>
        </w:rPr>
        <w:t>94.4%.</w:t>
      </w:r>
      <w:proofErr w:type="spellEnd"/>
    </w:p>
    <w:p w:rsidR="00E76B98" w:rsidRPr="00F638D3" w:rsidRDefault="00E76B98" w:rsidP="00E76B98">
      <w:pPr>
        <w:jc w:val="lowKashida"/>
        <w:rPr>
          <w:rFonts w:cs="Simplified Arabic"/>
          <w:color w:val="000000"/>
          <w:sz w:val="16"/>
          <w:szCs w:val="16"/>
          <w:rtl/>
        </w:rPr>
      </w:pPr>
    </w:p>
    <w:p w:rsidR="00F86966" w:rsidRDefault="00F86966" w:rsidP="00E76B98">
      <w:pPr>
        <w:pStyle w:val="BlockText"/>
        <w:ind w:left="0" w:right="0"/>
        <w:jc w:val="center"/>
        <w:rPr>
          <w:color w:val="000000"/>
          <w:rtl/>
        </w:rPr>
      </w:pPr>
    </w:p>
    <w:p w:rsidR="00CB37CB" w:rsidRDefault="00CB37CB">
      <w:pPr>
        <w:bidi w:val="0"/>
        <w:rPr>
          <w:rFonts w:cs="Simplified Arabic"/>
          <w:b/>
          <w:bCs/>
          <w:color w:val="000000"/>
          <w:rtl/>
          <w:lang w:eastAsia="en-US"/>
        </w:rPr>
      </w:pPr>
      <w:r>
        <w:rPr>
          <w:color w:val="000000"/>
          <w:rtl/>
        </w:rPr>
        <w:br w:type="page"/>
      </w:r>
    </w:p>
    <w:p w:rsidR="00E76B98" w:rsidRPr="00CB37CB" w:rsidRDefault="00E76B98" w:rsidP="00E76B98">
      <w:pPr>
        <w:pStyle w:val="BlockText"/>
        <w:ind w:left="0" w:right="0"/>
        <w:jc w:val="center"/>
        <w:rPr>
          <w:color w:val="000000"/>
          <w:sz w:val="22"/>
          <w:szCs w:val="22"/>
          <w:rtl/>
        </w:rPr>
      </w:pPr>
      <w:r w:rsidRPr="00CB37CB">
        <w:rPr>
          <w:rFonts w:hint="cs"/>
          <w:color w:val="000000"/>
          <w:sz w:val="22"/>
          <w:szCs w:val="22"/>
          <w:rtl/>
        </w:rPr>
        <w:lastRenderedPageBreak/>
        <w:t>حالات عدم الاستجابة</w:t>
      </w:r>
    </w:p>
    <w:tbl>
      <w:tblPr>
        <w:tblpPr w:leftFromText="180" w:rightFromText="180" w:vertAnchor="text" w:horzAnchor="margin" w:tblpXSpec="center" w:tblpY="168"/>
        <w:bidiVisual/>
        <w:tblW w:w="7230" w:type="dxa"/>
        <w:tblInd w:w="1048"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2694"/>
      </w:tblGrid>
      <w:tr w:rsidR="00E76B98" w:rsidTr="00CB37CB">
        <w:trPr>
          <w:trHeight w:val="340"/>
        </w:trPr>
        <w:tc>
          <w:tcPr>
            <w:tcW w:w="4536" w:type="dxa"/>
            <w:tcBorders>
              <w:top w:val="single" w:sz="4" w:space="0" w:color="auto"/>
              <w:bottom w:val="single" w:sz="4" w:space="0" w:color="auto"/>
              <w:right w:val="single" w:sz="4" w:space="0" w:color="auto"/>
            </w:tcBorders>
          </w:tcPr>
          <w:p w:rsidR="00E76B98" w:rsidRPr="00F1492E" w:rsidRDefault="00E76B98" w:rsidP="00CB37CB">
            <w:pPr>
              <w:bidi w:val="0"/>
              <w:jc w:val="center"/>
              <w:rPr>
                <w:rFonts w:cs="Simplified Arabic"/>
                <w:b/>
                <w:bCs/>
                <w:sz w:val="18"/>
                <w:szCs w:val="18"/>
                <w:rtl/>
                <w:lang w:eastAsia="en-US"/>
              </w:rPr>
            </w:pPr>
            <w:r w:rsidRPr="00F1492E">
              <w:rPr>
                <w:rFonts w:cs="Simplified Arabic"/>
                <w:b/>
                <w:bCs/>
                <w:sz w:val="18"/>
                <w:szCs w:val="18"/>
                <w:rtl/>
                <w:lang w:eastAsia="en-US"/>
              </w:rPr>
              <w:t>حالات عدم الاستجابة</w:t>
            </w:r>
          </w:p>
        </w:tc>
        <w:tc>
          <w:tcPr>
            <w:tcW w:w="2694" w:type="dxa"/>
            <w:tcBorders>
              <w:top w:val="single" w:sz="4" w:space="0" w:color="auto"/>
              <w:left w:val="single" w:sz="4" w:space="0" w:color="auto"/>
              <w:bottom w:val="single" w:sz="4" w:space="0" w:color="auto"/>
            </w:tcBorders>
          </w:tcPr>
          <w:p w:rsidR="00E76B98" w:rsidRPr="00CB37CB" w:rsidRDefault="00E76B98" w:rsidP="00CB37CB">
            <w:pPr>
              <w:bidi w:val="0"/>
              <w:jc w:val="center"/>
              <w:rPr>
                <w:rFonts w:cs="Simplified Arabic"/>
                <w:b/>
                <w:bCs/>
                <w:sz w:val="18"/>
                <w:szCs w:val="18"/>
                <w:rtl/>
                <w:lang w:eastAsia="en-US"/>
              </w:rPr>
            </w:pPr>
            <w:r w:rsidRPr="00F1492E">
              <w:rPr>
                <w:rFonts w:cs="Simplified Arabic"/>
                <w:b/>
                <w:bCs/>
                <w:sz w:val="18"/>
                <w:szCs w:val="18"/>
                <w:rtl/>
                <w:lang w:eastAsia="en-US"/>
              </w:rPr>
              <w:t>عدد الحالات</w:t>
            </w:r>
          </w:p>
        </w:tc>
      </w:tr>
      <w:tr w:rsidR="00E76B98" w:rsidTr="00CB37CB">
        <w:trPr>
          <w:trHeight w:val="340"/>
        </w:trPr>
        <w:tc>
          <w:tcPr>
            <w:tcW w:w="4536" w:type="dxa"/>
            <w:tcBorders>
              <w:top w:val="single" w:sz="4" w:space="0" w:color="auto"/>
              <w:left w:val="single" w:sz="4" w:space="0" w:color="auto"/>
              <w:bottom w:val="nil"/>
              <w:right w:val="nil"/>
            </w:tcBorders>
          </w:tcPr>
          <w:p w:rsidR="00E76B98" w:rsidRPr="00F1492E" w:rsidRDefault="00E76B98" w:rsidP="002E0F77">
            <w:pPr>
              <w:ind w:left="113"/>
              <w:rPr>
                <w:rFonts w:cs="Simplified Arabic"/>
                <w:sz w:val="18"/>
                <w:szCs w:val="18"/>
                <w:rtl/>
                <w:lang w:eastAsia="en-US"/>
              </w:rPr>
            </w:pPr>
            <w:r w:rsidRPr="00F1492E">
              <w:rPr>
                <w:rFonts w:cs="Simplified Arabic"/>
                <w:sz w:val="18"/>
                <w:szCs w:val="18"/>
                <w:rtl/>
                <w:lang w:eastAsia="en-US"/>
              </w:rPr>
              <w:t>الاسر المكتملة</w:t>
            </w:r>
          </w:p>
        </w:tc>
        <w:tc>
          <w:tcPr>
            <w:tcW w:w="2694" w:type="dxa"/>
            <w:tcBorders>
              <w:top w:val="single" w:sz="4" w:space="0" w:color="auto"/>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lang w:eastAsia="en-US"/>
              </w:rPr>
            </w:pPr>
            <w:r w:rsidRPr="00010D68">
              <w:rPr>
                <w:rFonts w:ascii="Arial" w:hAnsi="Arial" w:cs="Arial"/>
                <w:sz w:val="18"/>
                <w:szCs w:val="18"/>
                <w:lang w:eastAsia="en-US"/>
              </w:rPr>
              <w:t>2,716</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2E0F77">
            <w:pPr>
              <w:ind w:left="113"/>
              <w:rPr>
                <w:rFonts w:cs="Simplified Arabic"/>
                <w:sz w:val="18"/>
                <w:szCs w:val="18"/>
                <w:rtl/>
                <w:lang w:eastAsia="en-US"/>
              </w:rPr>
            </w:pPr>
            <w:r w:rsidRPr="00F1492E">
              <w:rPr>
                <w:rFonts w:cs="Simplified Arabic"/>
                <w:sz w:val="18"/>
                <w:szCs w:val="18"/>
                <w:rtl/>
                <w:lang w:eastAsia="en-US"/>
              </w:rPr>
              <w:t>الاسرة مسافرة</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35</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CB37CB">
            <w:pPr>
              <w:ind w:left="113"/>
              <w:rPr>
                <w:rFonts w:cs="Simplified Arabic"/>
                <w:sz w:val="18"/>
                <w:szCs w:val="18"/>
                <w:rtl/>
                <w:lang w:eastAsia="en-US"/>
              </w:rPr>
            </w:pPr>
            <w:r w:rsidRPr="00F1492E">
              <w:rPr>
                <w:rFonts w:cs="Simplified Arabic"/>
                <w:sz w:val="18"/>
                <w:szCs w:val="18"/>
                <w:rtl/>
                <w:lang w:eastAsia="en-US"/>
              </w:rPr>
              <w:t>وحدة غير موجودة</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17</w:t>
            </w:r>
          </w:p>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2E0F77">
            <w:pPr>
              <w:ind w:left="113"/>
              <w:rPr>
                <w:rFonts w:cs="Simplified Arabic"/>
                <w:sz w:val="18"/>
                <w:szCs w:val="18"/>
                <w:rtl/>
                <w:lang w:eastAsia="en-US"/>
              </w:rPr>
            </w:pPr>
            <w:r w:rsidRPr="00F1492E">
              <w:rPr>
                <w:rFonts w:cs="Simplified Arabic"/>
                <w:sz w:val="18"/>
                <w:szCs w:val="18"/>
                <w:rtl/>
                <w:lang w:eastAsia="en-US"/>
              </w:rPr>
              <w:t>لا احد في البيت</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111</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2E0F77">
            <w:pPr>
              <w:ind w:left="113"/>
              <w:rPr>
                <w:rFonts w:cs="Simplified Arabic"/>
                <w:sz w:val="18"/>
                <w:szCs w:val="18"/>
                <w:rtl/>
                <w:lang w:eastAsia="en-US"/>
              </w:rPr>
            </w:pPr>
            <w:r w:rsidRPr="00F1492E">
              <w:rPr>
                <w:rFonts w:cs="Simplified Arabic"/>
                <w:sz w:val="18"/>
                <w:szCs w:val="18"/>
                <w:rtl/>
                <w:lang w:eastAsia="en-US"/>
              </w:rPr>
              <w:t>رفض التعاون</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102</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2E0F77">
            <w:pPr>
              <w:ind w:left="113"/>
              <w:rPr>
                <w:rFonts w:cs="Simplified Arabic"/>
                <w:sz w:val="18"/>
                <w:szCs w:val="18"/>
                <w:rtl/>
                <w:lang w:eastAsia="en-US"/>
              </w:rPr>
            </w:pPr>
            <w:r>
              <w:rPr>
                <w:rFonts w:cs="Simplified Arabic"/>
                <w:sz w:val="18"/>
                <w:szCs w:val="18"/>
                <w:rtl/>
                <w:lang w:eastAsia="en-US"/>
              </w:rPr>
              <w:t>وحدة غير م</w:t>
            </w:r>
            <w:r>
              <w:rPr>
                <w:rFonts w:cs="Simplified Arabic" w:hint="cs"/>
                <w:sz w:val="18"/>
                <w:szCs w:val="18"/>
                <w:rtl/>
                <w:lang w:eastAsia="en-US"/>
              </w:rPr>
              <w:t>أ</w:t>
            </w:r>
            <w:r w:rsidRPr="00F1492E">
              <w:rPr>
                <w:rFonts w:cs="Simplified Arabic"/>
                <w:sz w:val="18"/>
                <w:szCs w:val="18"/>
                <w:rtl/>
                <w:lang w:eastAsia="en-US"/>
              </w:rPr>
              <w:t>هولة</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152</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2E0F77">
            <w:pPr>
              <w:ind w:left="113"/>
              <w:rPr>
                <w:rFonts w:cs="Simplified Arabic"/>
                <w:sz w:val="18"/>
                <w:szCs w:val="18"/>
                <w:rtl/>
                <w:lang w:eastAsia="en-US"/>
              </w:rPr>
            </w:pPr>
            <w:r w:rsidRPr="00F1492E">
              <w:rPr>
                <w:rFonts w:cs="Simplified Arabic"/>
                <w:sz w:val="18"/>
                <w:szCs w:val="18"/>
                <w:rtl/>
                <w:lang w:eastAsia="en-US"/>
              </w:rPr>
              <w:t>لم يتوفر معلومات</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r w:rsidRPr="00010D68">
              <w:rPr>
                <w:rFonts w:ascii="Arial" w:hAnsi="Arial" w:cs="Arial"/>
                <w:sz w:val="18"/>
                <w:szCs w:val="18"/>
                <w:rtl/>
                <w:lang w:eastAsia="en-US"/>
              </w:rPr>
              <w:t>5</w:t>
            </w:r>
          </w:p>
        </w:tc>
      </w:tr>
      <w:tr w:rsidR="00E76B98" w:rsidRPr="00F1492E" w:rsidTr="00CB37CB">
        <w:trPr>
          <w:trHeight w:val="340"/>
        </w:trPr>
        <w:tc>
          <w:tcPr>
            <w:tcW w:w="4536" w:type="dxa"/>
            <w:tcBorders>
              <w:top w:val="nil"/>
              <w:left w:val="single" w:sz="4" w:space="0" w:color="auto"/>
              <w:bottom w:val="nil"/>
              <w:right w:val="nil"/>
            </w:tcBorders>
          </w:tcPr>
          <w:p w:rsidR="00E76B98" w:rsidRPr="00F1492E" w:rsidRDefault="00E76B98" w:rsidP="00CB37CB">
            <w:pPr>
              <w:ind w:left="113"/>
              <w:rPr>
                <w:rFonts w:cs="Simplified Arabic"/>
                <w:sz w:val="18"/>
                <w:szCs w:val="18"/>
                <w:rtl/>
                <w:lang w:eastAsia="en-US"/>
              </w:rPr>
            </w:pPr>
            <w:r>
              <w:rPr>
                <w:rFonts w:cs="Simplified Arabic" w:hint="cs"/>
                <w:sz w:val="18"/>
                <w:szCs w:val="18"/>
                <w:rtl/>
                <w:lang w:eastAsia="en-US"/>
              </w:rPr>
              <w:t>أ</w:t>
            </w:r>
            <w:r w:rsidRPr="00F1492E">
              <w:rPr>
                <w:rFonts w:cs="Simplified Arabic"/>
                <w:sz w:val="18"/>
                <w:szCs w:val="18"/>
                <w:rtl/>
                <w:lang w:eastAsia="en-US"/>
              </w:rPr>
              <w:t>خرى</w:t>
            </w:r>
          </w:p>
        </w:tc>
        <w:tc>
          <w:tcPr>
            <w:tcW w:w="2694" w:type="dxa"/>
            <w:tcBorders>
              <w:top w:val="nil"/>
              <w:left w:val="nil"/>
              <w:bottom w:val="nil"/>
              <w:right w:val="single" w:sz="4" w:space="0" w:color="auto"/>
            </w:tcBorders>
          </w:tcPr>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lang w:eastAsia="en-US"/>
              </w:rPr>
            </w:pPr>
            <w:r w:rsidRPr="00010D68">
              <w:rPr>
                <w:rFonts w:ascii="Arial" w:hAnsi="Arial" w:cs="Arial"/>
                <w:sz w:val="18"/>
                <w:szCs w:val="18"/>
                <w:rtl/>
                <w:lang w:eastAsia="en-US"/>
              </w:rPr>
              <w:t>46</w:t>
            </w:r>
          </w:p>
          <w:p w:rsidR="00E76B98" w:rsidRPr="00010D68" w:rsidRDefault="00E76B98" w:rsidP="002E0F77">
            <w:pPr>
              <w:pStyle w:val="xl39"/>
              <w:bidi/>
              <w:spacing w:before="0" w:beforeAutospacing="0" w:after="0" w:afterAutospacing="0"/>
              <w:ind w:left="473" w:right="156"/>
              <w:jc w:val="left"/>
              <w:textAlignment w:val="auto"/>
              <w:rPr>
                <w:rFonts w:ascii="Arial" w:hAnsi="Arial" w:cs="Arial"/>
                <w:sz w:val="18"/>
                <w:szCs w:val="18"/>
                <w:rtl/>
                <w:lang w:eastAsia="en-US"/>
              </w:rPr>
            </w:pPr>
          </w:p>
        </w:tc>
      </w:tr>
      <w:tr w:rsidR="00E76B98" w:rsidRPr="00F1492E" w:rsidTr="00CB37CB">
        <w:trPr>
          <w:trHeight w:val="340"/>
        </w:trPr>
        <w:tc>
          <w:tcPr>
            <w:tcW w:w="4536" w:type="dxa"/>
            <w:tcBorders>
              <w:top w:val="nil"/>
              <w:left w:val="single" w:sz="4" w:space="0" w:color="auto"/>
              <w:bottom w:val="single" w:sz="4" w:space="0" w:color="auto"/>
              <w:right w:val="nil"/>
            </w:tcBorders>
          </w:tcPr>
          <w:p w:rsidR="00E76B98" w:rsidRPr="0011495A" w:rsidRDefault="00E76B98" w:rsidP="002E0F77">
            <w:pPr>
              <w:ind w:left="113"/>
              <w:rPr>
                <w:rFonts w:cs="Simplified Arabic"/>
                <w:b/>
                <w:bCs/>
                <w:sz w:val="18"/>
                <w:szCs w:val="18"/>
                <w:rtl/>
                <w:lang w:eastAsia="en-US"/>
              </w:rPr>
            </w:pPr>
            <w:r w:rsidRPr="0011495A">
              <w:rPr>
                <w:rFonts w:cs="Simplified Arabic"/>
                <w:b/>
                <w:bCs/>
                <w:sz w:val="18"/>
                <w:szCs w:val="18"/>
                <w:rtl/>
                <w:lang w:eastAsia="en-US"/>
              </w:rPr>
              <w:t xml:space="preserve">المجموع </w:t>
            </w:r>
            <w:proofErr w:type="spellStart"/>
            <w:r w:rsidRPr="0011495A">
              <w:rPr>
                <w:rFonts w:cs="Simplified Arabic"/>
                <w:b/>
                <w:bCs/>
                <w:sz w:val="18"/>
                <w:szCs w:val="18"/>
                <w:rtl/>
                <w:lang w:eastAsia="en-US"/>
              </w:rPr>
              <w:t>(</w:t>
            </w:r>
            <w:proofErr w:type="spellEnd"/>
            <w:r w:rsidRPr="0011495A">
              <w:rPr>
                <w:rFonts w:cs="Simplified Arabic"/>
                <w:b/>
                <w:bCs/>
                <w:sz w:val="18"/>
                <w:szCs w:val="18"/>
                <w:rtl/>
                <w:lang w:eastAsia="en-US"/>
              </w:rPr>
              <w:t xml:space="preserve"> حجم العينة الكلي </w:t>
            </w:r>
            <w:proofErr w:type="spellStart"/>
            <w:r w:rsidRPr="0011495A">
              <w:rPr>
                <w:rFonts w:cs="Simplified Arabic"/>
                <w:b/>
                <w:bCs/>
                <w:sz w:val="18"/>
                <w:szCs w:val="18"/>
                <w:rtl/>
                <w:lang w:eastAsia="en-US"/>
              </w:rPr>
              <w:t>)</w:t>
            </w:r>
            <w:proofErr w:type="spellEnd"/>
          </w:p>
        </w:tc>
        <w:tc>
          <w:tcPr>
            <w:tcW w:w="2694" w:type="dxa"/>
            <w:tcBorders>
              <w:top w:val="nil"/>
              <w:left w:val="nil"/>
              <w:bottom w:val="single" w:sz="4" w:space="0" w:color="auto"/>
              <w:right w:val="single" w:sz="4" w:space="0" w:color="auto"/>
            </w:tcBorders>
          </w:tcPr>
          <w:p w:rsidR="00E76B98" w:rsidRPr="0011495A" w:rsidRDefault="00E76B98" w:rsidP="002E0F77">
            <w:pPr>
              <w:pStyle w:val="xl39"/>
              <w:bidi/>
              <w:spacing w:before="0" w:beforeAutospacing="0" w:after="0" w:afterAutospacing="0"/>
              <w:ind w:left="473" w:right="156"/>
              <w:jc w:val="left"/>
              <w:textAlignment w:val="auto"/>
              <w:rPr>
                <w:rFonts w:ascii="Arial" w:hAnsi="Arial" w:cs="Arial"/>
                <w:b/>
                <w:bCs/>
                <w:sz w:val="18"/>
                <w:szCs w:val="18"/>
                <w:lang w:eastAsia="en-US"/>
              </w:rPr>
            </w:pPr>
            <w:r w:rsidRPr="0011495A">
              <w:rPr>
                <w:rFonts w:ascii="Arial" w:hAnsi="Arial" w:cs="Arial"/>
                <w:b/>
                <w:bCs/>
                <w:sz w:val="18"/>
                <w:szCs w:val="18"/>
                <w:lang w:eastAsia="en-US"/>
              </w:rPr>
              <w:t>3,184</w:t>
            </w:r>
          </w:p>
        </w:tc>
      </w:tr>
    </w:tbl>
    <w:p w:rsidR="00295918" w:rsidRDefault="00295918" w:rsidP="008E75E2">
      <w:pPr>
        <w:pStyle w:val="BlockText"/>
        <w:ind w:left="0" w:right="0"/>
        <w:rPr>
          <w:b w:val="0"/>
          <w:bCs w:val="0"/>
          <w:i/>
          <w:iCs/>
          <w:color w:val="000000"/>
          <w:rtl/>
        </w:rPr>
      </w:pPr>
      <w:r>
        <w:rPr>
          <w:b w:val="0"/>
          <w:bCs w:val="0"/>
          <w:color w:val="000000"/>
          <w:rtl/>
        </w:rPr>
        <w:t xml:space="preserve"> </w:t>
      </w:r>
    </w:p>
    <w:p w:rsidR="00C25904" w:rsidRPr="009813F5" w:rsidRDefault="00C25904" w:rsidP="00373F03">
      <w:pPr>
        <w:pStyle w:val="BlockText"/>
        <w:ind w:left="0" w:right="0"/>
        <w:rPr>
          <w:color w:val="000000"/>
          <w:sz w:val="8"/>
          <w:szCs w:val="8"/>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CB37CB" w:rsidRDefault="00CB37CB" w:rsidP="00E97D65">
      <w:pPr>
        <w:pStyle w:val="BlockText"/>
        <w:ind w:left="0" w:right="0"/>
        <w:rPr>
          <w:color w:val="000000"/>
          <w:rtl/>
        </w:rPr>
      </w:pPr>
    </w:p>
    <w:p w:rsidR="00CB37CB" w:rsidRDefault="00CB37CB" w:rsidP="00E97D65">
      <w:pPr>
        <w:pStyle w:val="BlockText"/>
        <w:ind w:left="0" w:right="0"/>
        <w:rPr>
          <w:color w:val="000000"/>
          <w:rtl/>
        </w:rPr>
      </w:pPr>
    </w:p>
    <w:p w:rsidR="00E76B98" w:rsidRDefault="00E76B98" w:rsidP="00E97D65">
      <w:pPr>
        <w:pStyle w:val="BlockText"/>
        <w:ind w:left="0" w:right="0"/>
        <w:rPr>
          <w:color w:val="000000"/>
          <w:rtl/>
        </w:rPr>
      </w:pPr>
    </w:p>
    <w:p w:rsidR="00E76B98" w:rsidRDefault="00E76B98" w:rsidP="00E97D65">
      <w:pPr>
        <w:pStyle w:val="BlockText"/>
        <w:ind w:left="0" w:right="0"/>
        <w:rPr>
          <w:color w:val="000000"/>
          <w:rtl/>
        </w:rPr>
      </w:pPr>
    </w:p>
    <w:p w:rsidR="00E97D65" w:rsidRDefault="00E97D65" w:rsidP="00E97D65">
      <w:pPr>
        <w:pStyle w:val="BlockText"/>
        <w:ind w:left="0" w:right="0"/>
        <w:rPr>
          <w:b w:val="0"/>
          <w:bCs w:val="0"/>
          <w:i/>
          <w:iCs/>
          <w:color w:val="000000"/>
          <w:rtl/>
        </w:rPr>
      </w:pPr>
      <w:r>
        <w:rPr>
          <w:rFonts w:hint="cs"/>
          <w:color w:val="000000"/>
          <w:rtl/>
        </w:rPr>
        <w:t>معادلات التجاوب و عدم التجاوب</w:t>
      </w:r>
      <w:r>
        <w:rPr>
          <w:rFonts w:hint="cs"/>
          <w:b w:val="0"/>
          <w:bCs w:val="0"/>
          <w:color w:val="000000"/>
          <w:rtl/>
        </w:rPr>
        <w:t xml:space="preserve"> :</w:t>
      </w:r>
    </w:p>
    <w:p w:rsidR="00E97D65" w:rsidRDefault="00E97D65" w:rsidP="00E97D65">
      <w:pPr>
        <w:ind w:hanging="1"/>
        <w:jc w:val="both"/>
        <w:rPr>
          <w:rFonts w:cs="Simplified Arabic"/>
          <w:color w:val="000000"/>
          <w:rtl/>
        </w:rPr>
      </w:pPr>
      <w:r>
        <w:rPr>
          <w:rFonts w:cs="Simplified Arabic" w:hint="cs"/>
          <w:color w:val="000000"/>
          <w:rtl/>
        </w:rPr>
        <w:t xml:space="preserve">نسبة أخطاء زيادة الشمول </w:t>
      </w:r>
      <w:proofErr w:type="spellStart"/>
      <w:r>
        <w:rPr>
          <w:rFonts w:cs="Simplified Arabic" w:hint="cs"/>
          <w:color w:val="000000"/>
          <w:rtl/>
        </w:rPr>
        <w:t>=</w:t>
      </w:r>
      <w:proofErr w:type="spellEnd"/>
      <w:r>
        <w:rPr>
          <w:rFonts w:cs="Simplified Arabic" w:hint="cs"/>
          <w:color w:val="000000"/>
          <w:rtl/>
        </w:rPr>
        <w:t xml:space="preserve"> </w:t>
      </w:r>
      <w:r>
        <w:rPr>
          <w:rFonts w:cs="Simplified Arabic" w:hint="cs"/>
          <w:color w:val="000000"/>
          <w:u w:val="single"/>
          <w:rtl/>
        </w:rPr>
        <w:t>مجموع حالات زيادة الشمول</w:t>
      </w:r>
      <w:r>
        <w:rPr>
          <w:rFonts w:cs="Simplified Arabic" w:hint="cs"/>
          <w:color w:val="000000"/>
          <w:rtl/>
        </w:rPr>
        <w:t xml:space="preserve"> </w:t>
      </w:r>
      <w:r>
        <w:rPr>
          <w:rFonts w:cs="Simplified Arabic"/>
          <w:color w:val="000000"/>
        </w:rPr>
        <w:t xml:space="preserve">  x</w:t>
      </w:r>
      <w:r>
        <w:rPr>
          <w:rFonts w:cs="Simplified Arabic" w:hint="cs"/>
          <w:color w:val="000000"/>
          <w:rtl/>
        </w:rPr>
        <w:t>100%</w:t>
      </w:r>
    </w:p>
    <w:p w:rsidR="00E97D65" w:rsidRDefault="00E97D65" w:rsidP="00E97D65">
      <w:pPr>
        <w:ind w:hanging="1"/>
        <w:jc w:val="both"/>
        <w:rPr>
          <w:rFonts w:cs="Simplified Arabic"/>
          <w:color w:val="000000"/>
          <w:rtl/>
        </w:rPr>
      </w:pPr>
      <w:r>
        <w:rPr>
          <w:rFonts w:cs="Simplified Arabic" w:hint="cs"/>
          <w:color w:val="000000"/>
          <w:rtl/>
        </w:rPr>
        <w:t xml:space="preserve">                                  عدد حالات العينة الأصلية</w:t>
      </w:r>
    </w:p>
    <w:p w:rsidR="00E97D65" w:rsidRDefault="00E97D65" w:rsidP="00E97D65">
      <w:pPr>
        <w:ind w:hanging="1"/>
        <w:jc w:val="both"/>
        <w:rPr>
          <w:rFonts w:cs="Simplified Arabic"/>
          <w:color w:val="000000"/>
          <w:rtl/>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w:t>
      </w:r>
      <w:r>
        <w:rPr>
          <w:rFonts w:cs="Simplified Arabic"/>
          <w:color w:val="000000"/>
        </w:rPr>
        <w:t>5.3</w:t>
      </w:r>
      <w:proofErr w:type="spellStart"/>
      <w:r>
        <w:rPr>
          <w:rFonts w:cs="Simplified Arabic" w:hint="cs"/>
          <w:color w:val="000000"/>
          <w:rtl/>
        </w:rPr>
        <w:t>%</w:t>
      </w:r>
      <w:proofErr w:type="spellEnd"/>
    </w:p>
    <w:p w:rsidR="00E97D65" w:rsidRDefault="00E97D65" w:rsidP="00E97D65">
      <w:pPr>
        <w:ind w:hanging="1"/>
        <w:jc w:val="both"/>
        <w:rPr>
          <w:rFonts w:cs="Simplified Arabic"/>
          <w:color w:val="000000"/>
          <w:rtl/>
        </w:rPr>
      </w:pPr>
      <w:r>
        <w:rPr>
          <w:rFonts w:cs="Simplified Arabic" w:hint="cs"/>
          <w:color w:val="000000"/>
          <w:rtl/>
        </w:rPr>
        <w:t xml:space="preserve">نسبة عدم الاستجابة </w:t>
      </w:r>
      <w:proofErr w:type="spellStart"/>
      <w:r>
        <w:rPr>
          <w:rFonts w:cs="Simplified Arabic" w:hint="cs"/>
          <w:color w:val="000000"/>
          <w:rtl/>
        </w:rPr>
        <w:t>=</w:t>
      </w:r>
      <w:proofErr w:type="spellEnd"/>
      <w:r>
        <w:rPr>
          <w:rFonts w:cs="Simplified Arabic" w:hint="cs"/>
          <w:color w:val="000000"/>
          <w:rtl/>
        </w:rPr>
        <w:t xml:space="preserve"> </w:t>
      </w:r>
      <w:r>
        <w:rPr>
          <w:rFonts w:cs="Simplified Arabic" w:hint="cs"/>
          <w:color w:val="000000"/>
          <w:u w:val="single"/>
          <w:rtl/>
        </w:rPr>
        <w:t>مجموع حالات عدم الاستجابة</w:t>
      </w:r>
      <w:r>
        <w:rPr>
          <w:rFonts w:cs="Simplified Arabic" w:hint="cs"/>
          <w:color w:val="000000"/>
          <w:rtl/>
        </w:rPr>
        <w:t xml:space="preserve"> </w:t>
      </w:r>
      <w:r>
        <w:rPr>
          <w:rFonts w:cs="Simplified Arabic"/>
          <w:color w:val="000000"/>
        </w:rPr>
        <w:t>x</w:t>
      </w:r>
      <w:r>
        <w:rPr>
          <w:rFonts w:cs="Simplified Arabic" w:hint="cs"/>
          <w:color w:val="000000"/>
          <w:rtl/>
        </w:rPr>
        <w:t xml:space="preserve">   100%</w:t>
      </w:r>
    </w:p>
    <w:p w:rsidR="00E97D65" w:rsidRDefault="00E97D65" w:rsidP="00E97D65">
      <w:pPr>
        <w:ind w:hanging="1"/>
        <w:jc w:val="both"/>
        <w:rPr>
          <w:rFonts w:cs="Simplified Arabic"/>
          <w:color w:val="000000"/>
          <w:rtl/>
        </w:rPr>
      </w:pPr>
      <w:r>
        <w:rPr>
          <w:rFonts w:cs="Simplified Arabic" w:hint="cs"/>
          <w:color w:val="000000"/>
          <w:rtl/>
        </w:rPr>
        <w:t xml:space="preserve">                              العينة الصافية</w:t>
      </w:r>
    </w:p>
    <w:p w:rsidR="00E97D65" w:rsidRDefault="00E97D65" w:rsidP="00E97D65">
      <w:pPr>
        <w:ind w:hanging="1"/>
        <w:jc w:val="both"/>
        <w:rPr>
          <w:rFonts w:cs="Simplified Arabic"/>
          <w:color w:val="000000"/>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10%</w:t>
      </w:r>
    </w:p>
    <w:p w:rsidR="00E97D65" w:rsidRPr="00CB37CB" w:rsidRDefault="00E97D65" w:rsidP="00E97D65">
      <w:pPr>
        <w:ind w:hanging="1"/>
        <w:jc w:val="both"/>
        <w:rPr>
          <w:rFonts w:cs="Simplified Arabic"/>
          <w:color w:val="000000"/>
          <w:sz w:val="14"/>
          <w:szCs w:val="14"/>
          <w:rtl/>
        </w:rPr>
      </w:pPr>
    </w:p>
    <w:p w:rsidR="00E97D65" w:rsidRDefault="00E97D65" w:rsidP="00E97D65">
      <w:pPr>
        <w:ind w:hanging="1"/>
        <w:jc w:val="both"/>
        <w:rPr>
          <w:rFonts w:cs="Simplified Arabic"/>
          <w:color w:val="000000"/>
          <w:rtl/>
        </w:rPr>
      </w:pPr>
      <w:r>
        <w:rPr>
          <w:rFonts w:cs="Simplified Arabic" w:hint="cs"/>
          <w:color w:val="000000"/>
          <w:rtl/>
        </w:rPr>
        <w:t xml:space="preserve">العينة الصافية </w:t>
      </w:r>
      <w:proofErr w:type="spellStart"/>
      <w:r>
        <w:rPr>
          <w:rFonts w:cs="Simplified Arabic" w:hint="cs"/>
          <w:color w:val="000000"/>
          <w:rtl/>
        </w:rPr>
        <w:t>=</w:t>
      </w:r>
      <w:proofErr w:type="spellEnd"/>
      <w:r>
        <w:rPr>
          <w:rFonts w:cs="Simplified Arabic" w:hint="cs"/>
          <w:color w:val="000000"/>
          <w:rtl/>
        </w:rPr>
        <w:t xml:space="preserve"> العينة الأصلية </w:t>
      </w:r>
      <w:proofErr w:type="spellStart"/>
      <w:r>
        <w:rPr>
          <w:rFonts w:cs="Simplified Arabic"/>
          <w:color w:val="000000"/>
          <w:rtl/>
        </w:rPr>
        <w:t>–</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hint="cs"/>
          <w:color w:val="000000"/>
          <w:rtl/>
        </w:rPr>
        <w:t xml:space="preserve"> حالات زيادة الشمول </w:t>
      </w:r>
      <w:proofErr w:type="spellStart"/>
      <w:r>
        <w:rPr>
          <w:rFonts w:cs="Simplified Arabic" w:hint="cs"/>
          <w:color w:val="000000"/>
          <w:rtl/>
        </w:rPr>
        <w:t>)</w:t>
      </w:r>
      <w:proofErr w:type="spellEnd"/>
    </w:p>
    <w:p w:rsidR="00E97D65" w:rsidRDefault="00E97D65" w:rsidP="00E97D65">
      <w:pPr>
        <w:ind w:hanging="1"/>
        <w:jc w:val="both"/>
        <w:rPr>
          <w:rFonts w:cs="Simplified Arabic"/>
          <w:color w:val="000000"/>
          <w:rtl/>
        </w:rPr>
      </w:pPr>
      <w:r>
        <w:rPr>
          <w:rFonts w:cs="Simplified Arabic" w:hint="cs"/>
          <w:color w:val="000000"/>
          <w:rtl/>
        </w:rPr>
        <w:t xml:space="preserve">نسبة الاستجابة </w:t>
      </w:r>
      <w:proofErr w:type="spellStart"/>
      <w:r>
        <w:rPr>
          <w:rFonts w:cs="Simplified Arabic" w:hint="cs"/>
          <w:color w:val="000000"/>
          <w:rtl/>
        </w:rPr>
        <w:t>=</w:t>
      </w:r>
      <w:proofErr w:type="spellEnd"/>
      <w:r>
        <w:rPr>
          <w:rFonts w:cs="Simplified Arabic" w:hint="cs"/>
          <w:color w:val="000000"/>
          <w:rtl/>
        </w:rPr>
        <w:t xml:space="preserve"> </w:t>
      </w:r>
      <w:proofErr w:type="spellStart"/>
      <w:r>
        <w:rPr>
          <w:rFonts w:cs="Simplified Arabic" w:hint="cs"/>
          <w:color w:val="000000"/>
          <w:rtl/>
        </w:rPr>
        <w:t>100%</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color w:val="000000"/>
        </w:rPr>
        <w:t xml:space="preserve">  </w:t>
      </w:r>
      <w:r>
        <w:rPr>
          <w:rFonts w:cs="Simplified Arabic" w:hint="cs"/>
          <w:color w:val="000000"/>
          <w:rtl/>
        </w:rPr>
        <w:t>نسبة عدم الاستجابة</w:t>
      </w:r>
      <w:r w:rsidR="00957574">
        <w:rPr>
          <w:rFonts w:cs="Simplified Arabic" w:hint="cs"/>
          <w:color w:val="000000"/>
          <w:rtl/>
        </w:rPr>
        <w:t>%</w:t>
      </w:r>
    </w:p>
    <w:p w:rsidR="00E97D65" w:rsidRDefault="00E97D65" w:rsidP="00E97D65">
      <w:pPr>
        <w:ind w:hanging="1"/>
        <w:jc w:val="both"/>
        <w:rPr>
          <w:rFonts w:cs="Simplified Arabic"/>
          <w:color w:val="000000"/>
          <w:rtl/>
        </w:rPr>
      </w:pPr>
      <w:r>
        <w:rPr>
          <w:rFonts w:cs="Simplified Arabic" w:hint="cs"/>
          <w:color w:val="000000"/>
          <w:rtl/>
        </w:rPr>
        <w:t xml:space="preserve">وتساوي </w:t>
      </w:r>
      <w:proofErr w:type="spellStart"/>
      <w:r>
        <w:rPr>
          <w:rFonts w:cs="Simplified Arabic" w:hint="cs"/>
          <w:color w:val="000000"/>
          <w:rtl/>
        </w:rPr>
        <w:t>=</w:t>
      </w:r>
      <w:proofErr w:type="spellEnd"/>
      <w:r>
        <w:rPr>
          <w:rFonts w:cs="Simplified Arabic" w:hint="cs"/>
          <w:color w:val="000000"/>
          <w:rtl/>
        </w:rPr>
        <w:t xml:space="preserve"> 90%</w:t>
      </w:r>
    </w:p>
    <w:p w:rsidR="00E97D65" w:rsidRDefault="00E97D65" w:rsidP="00E97D65">
      <w:pPr>
        <w:jc w:val="both"/>
        <w:rPr>
          <w:rFonts w:cs="Simplified Arabic"/>
          <w:b/>
          <w:bCs/>
          <w:color w:val="000000"/>
          <w:rtl/>
        </w:rPr>
      </w:pPr>
    </w:p>
    <w:p w:rsidR="00E97D65" w:rsidRDefault="00E97D65" w:rsidP="00E97D65">
      <w:pPr>
        <w:numPr>
          <w:ins w:id="14" w:author="haleema" w:date="2008-04-01T13:50:00Z"/>
        </w:numPr>
        <w:jc w:val="both"/>
        <w:rPr>
          <w:rFonts w:cs="Simplified Arabic"/>
          <w:b/>
          <w:bCs/>
          <w:color w:val="000000"/>
          <w:rtl/>
        </w:rPr>
      </w:pPr>
      <w:r>
        <w:rPr>
          <w:rFonts w:cs="Simplified Arabic" w:hint="cs"/>
          <w:b/>
          <w:bCs/>
          <w:color w:val="000000"/>
          <w:rtl/>
        </w:rPr>
        <w:t>معالجة حالات عدم الاستجابة بتعديل الاوزان :</w:t>
      </w:r>
    </w:p>
    <w:p w:rsidR="00E97D65" w:rsidRPr="00CB37CB" w:rsidRDefault="00E97D65" w:rsidP="00E97D65">
      <w:pPr>
        <w:jc w:val="both"/>
        <w:rPr>
          <w:rFonts w:cs="Simplified Arabic"/>
          <w:b/>
          <w:bCs/>
          <w:color w:val="000000"/>
          <w:sz w:val="8"/>
          <w:szCs w:val="8"/>
          <w:rtl/>
        </w:rPr>
      </w:pPr>
    </w:p>
    <w:p w:rsidR="00E97D65" w:rsidRDefault="00E97D65" w:rsidP="00E97D65">
      <w:pPr>
        <w:jc w:val="both"/>
        <w:rPr>
          <w:rFonts w:cs="Simplified Arabic"/>
          <w:color w:val="000000"/>
          <w:rtl/>
        </w:rPr>
      </w:pPr>
      <w:r w:rsidRPr="00B62662">
        <w:rPr>
          <w:rFonts w:cs="Simplified Arabic"/>
          <w:color w:val="00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8" o:title=""/>
          </v:shape>
          <o:OLEObject Type="Embed" ProgID="Equation.3" ShapeID="_x0000_i1025" DrawAspect="Content" ObjectID="_1445931121" r:id="rId19"/>
        </w:object>
      </w:r>
    </w:p>
    <w:p w:rsidR="00E97D65" w:rsidRDefault="00E97D65" w:rsidP="00E97D65">
      <w:pPr>
        <w:rPr>
          <w:rFonts w:cs="Simplified Arabic"/>
          <w:color w:val="993300"/>
        </w:rPr>
      </w:pPr>
    </w:p>
    <w:p w:rsidR="00E97D65" w:rsidRDefault="00E97D65" w:rsidP="00E97D65">
      <w:pPr>
        <w:pStyle w:val="Heading5"/>
        <w:jc w:val="left"/>
        <w:rPr>
          <w:color w:val="000000"/>
        </w:rPr>
      </w:pPr>
      <w:r>
        <w:rPr>
          <w:rFonts w:hint="cs"/>
          <w:color w:val="000000"/>
          <w:rtl/>
        </w:rPr>
        <w:t>حيث أن</w:t>
      </w:r>
    </w:p>
    <w:p w:rsidR="00E97D65" w:rsidRDefault="00E97D65" w:rsidP="00E76B98">
      <w:pPr>
        <w:rPr>
          <w:rFonts w:cs="Simplified Arabic"/>
          <w:color w:val="000000"/>
          <w:rtl/>
        </w:rPr>
      </w:pPr>
      <w:r>
        <w:rPr>
          <w:rFonts w:cs="Simplified Arabic" w:hint="cs"/>
          <w:color w:val="000000"/>
          <w:rtl/>
        </w:rPr>
        <w:t xml:space="preserve">  </w:t>
      </w:r>
      <w:r w:rsidRPr="00A93660">
        <w:rPr>
          <w:position w:val="-6"/>
        </w:rPr>
        <w:object w:dxaOrig="320" w:dyaOrig="260">
          <v:shape id="_x0000_i1026" type="#_x0000_t75" style="width:15.75pt;height:12.75pt" o:ole="">
            <v:imagedata r:id="rId20" o:title=""/>
          </v:shape>
          <o:OLEObject Type="Embed" ProgID="Equation.3" ShapeID="_x0000_i1026" DrawAspect="Content" ObjectID="_1445931122" r:id="rId21"/>
        </w:object>
      </w:r>
      <w:r>
        <w:rPr>
          <w:rFonts w:cs="Simplified Arabic"/>
          <w:color w:val="000000"/>
          <w:sz w:val="16"/>
          <w:szCs w:val="16"/>
        </w:rPr>
        <w:t xml:space="preserve"> </w:t>
      </w:r>
      <w:r>
        <w:rPr>
          <w:rFonts w:cs="Simplified Arabic" w:hint="cs"/>
          <w:color w:val="000000"/>
          <w:sz w:val="16"/>
          <w:szCs w:val="16"/>
          <w:rtl/>
        </w:rPr>
        <w:t xml:space="preserve"> :</w:t>
      </w:r>
      <w:r>
        <w:rPr>
          <w:rFonts w:cs="Simplified Arabic"/>
          <w:color w:val="000000"/>
        </w:rPr>
        <w:t xml:space="preserve">  </w:t>
      </w:r>
      <w:r>
        <w:rPr>
          <w:rFonts w:cs="Simplified Arabic" w:hint="cs"/>
          <w:color w:val="000000"/>
          <w:rtl/>
        </w:rPr>
        <w:t xml:space="preserve">الوزن الاولي قبل التعديل </w:t>
      </w:r>
      <w:proofErr w:type="spellStart"/>
      <w:r>
        <w:rPr>
          <w:rFonts w:cs="Simplified Arabic" w:hint="cs"/>
          <w:color w:val="000000"/>
          <w:rtl/>
        </w:rPr>
        <w:t>للاسرة</w:t>
      </w:r>
      <w:proofErr w:type="spellEnd"/>
      <w:r>
        <w:rPr>
          <w:rFonts w:cs="Simplified Arabic" w:hint="cs"/>
          <w:color w:val="000000"/>
          <w:rtl/>
        </w:rPr>
        <w:t xml:space="preserve"> </w:t>
      </w:r>
      <w:proofErr w:type="spellStart"/>
      <w:r>
        <w:rPr>
          <w:rFonts w:cs="Simplified Arabic"/>
          <w:color w:val="000000"/>
        </w:rPr>
        <w:t>i</w:t>
      </w:r>
      <w:r>
        <w:rPr>
          <w:rFonts w:cs="Simplified Arabic" w:hint="cs"/>
          <w:color w:val="000000"/>
          <w:rtl/>
        </w:rPr>
        <w:t>.</w:t>
      </w:r>
      <w:proofErr w:type="spellEnd"/>
    </w:p>
    <w:p w:rsidR="00E97D65" w:rsidRDefault="00E97D65" w:rsidP="00310D8C">
      <w:pPr>
        <w:rPr>
          <w:rFonts w:cs="Simplified Arabic"/>
          <w:color w:val="000000"/>
          <w:rtl/>
        </w:rPr>
      </w:pPr>
      <w:r>
        <w:rPr>
          <w:rFonts w:cs="Simplified Arabic" w:hint="cs"/>
          <w:color w:val="000000"/>
          <w:rtl/>
        </w:rPr>
        <w:t xml:space="preserve">    </w:t>
      </w:r>
      <w:r w:rsidRPr="007806DA">
        <w:rPr>
          <w:rFonts w:cs="Simplified Arabic"/>
          <w:i/>
          <w:iCs/>
          <w:color w:val="000000"/>
        </w:rPr>
        <w:t>g</w:t>
      </w:r>
      <w:r>
        <w:rPr>
          <w:rFonts w:cs="Simplified Arabic" w:hint="cs"/>
          <w:color w:val="000000"/>
          <w:rtl/>
        </w:rPr>
        <w:t>: فئة التعديل حسب المحافظة و نوع التجمع.</w:t>
      </w:r>
    </w:p>
    <w:p w:rsidR="00E97D65" w:rsidRDefault="00E97D65" w:rsidP="00E97D65">
      <w:pPr>
        <w:rPr>
          <w:rFonts w:cs="Simplified Arabic"/>
          <w:color w:val="000000"/>
          <w:sz w:val="18"/>
          <w:szCs w:val="18"/>
          <w:rtl/>
        </w:rPr>
      </w:pPr>
      <w:r>
        <w:rPr>
          <w:rFonts w:cs="Simplified Arabic" w:hint="cs"/>
          <w:color w:val="000000"/>
          <w:rtl/>
        </w:rPr>
        <w:t xml:space="preserve">    </w:t>
      </w:r>
      <w:r>
        <w:rPr>
          <w:rFonts w:cs="Simplified Arabic"/>
          <w:color w:val="000000"/>
        </w:rPr>
        <w:t>f</w:t>
      </w:r>
      <w:r>
        <w:rPr>
          <w:rFonts w:cs="Simplified Arabic"/>
          <w:color w:val="000000"/>
          <w:sz w:val="18"/>
          <w:szCs w:val="18"/>
        </w:rPr>
        <w:t>g</w:t>
      </w:r>
      <w:r>
        <w:rPr>
          <w:rFonts w:cs="Simplified Arabic" w:hint="cs"/>
          <w:color w:val="000000"/>
          <w:sz w:val="18"/>
          <w:szCs w:val="18"/>
          <w:rtl/>
        </w:rPr>
        <w:t xml:space="preserve">: </w:t>
      </w:r>
      <w:r w:rsidRPr="00F336CD">
        <w:rPr>
          <w:rFonts w:cs="Simplified Arabic" w:hint="cs"/>
          <w:color w:val="000000"/>
          <w:rtl/>
        </w:rPr>
        <w:t xml:space="preserve">معامل تعديل الوزن حسب الفئة </w:t>
      </w:r>
      <w:r w:rsidRPr="00A93660">
        <w:rPr>
          <w:rFonts w:cs="Simplified Arabic"/>
          <w:i/>
          <w:iCs/>
          <w:color w:val="000000"/>
        </w:rPr>
        <w:t>g</w:t>
      </w:r>
      <w:r>
        <w:rPr>
          <w:rFonts w:cs="Simplified Arabic" w:hint="cs"/>
          <w:color w:val="000000"/>
          <w:sz w:val="18"/>
          <w:szCs w:val="18"/>
          <w:rtl/>
        </w:rPr>
        <w:t>.</w:t>
      </w:r>
    </w:p>
    <w:p w:rsidR="00E97D65" w:rsidRPr="00F336CD" w:rsidRDefault="00E97D65" w:rsidP="00E97D65">
      <w:pPr>
        <w:rPr>
          <w:rFonts w:cs="Simplified Arabic"/>
          <w:color w:val="000000"/>
          <w:sz w:val="18"/>
          <w:szCs w:val="18"/>
        </w:rPr>
      </w:pPr>
    </w:p>
    <w:p w:rsidR="00E97D65" w:rsidRDefault="00E97D65" w:rsidP="00E97D65">
      <w:pPr>
        <w:rPr>
          <w:rFonts w:cs="Simplified Arabic"/>
          <w:color w:val="000000"/>
          <w:rtl/>
        </w:rPr>
      </w:pPr>
      <w:r w:rsidRPr="00B62662">
        <w:rPr>
          <w:rFonts w:cs="Simplified Arabic"/>
          <w:color w:val="000000"/>
          <w:position w:val="-18"/>
        </w:rPr>
        <w:object w:dxaOrig="760" w:dyaOrig="440">
          <v:shape id="_x0000_i1027" type="#_x0000_t75" style="width:38.25pt;height:21.75pt" o:ole="">
            <v:imagedata r:id="rId22" o:title=""/>
          </v:shape>
          <o:OLEObject Type="Embed" ProgID="Equation.3" ShapeID="_x0000_i1027" DrawAspect="Content" ObjectID="_1445931123" r:id="rId23"/>
        </w:object>
      </w:r>
      <w:r>
        <w:rPr>
          <w:rFonts w:cs="Simplified Arabic" w:hint="cs"/>
          <w:color w:val="000000"/>
          <w:rtl/>
        </w:rPr>
        <w:t xml:space="preserve">    :    مجموع الأوزان في الفئة </w:t>
      </w:r>
      <w:r w:rsidRPr="00A93660">
        <w:rPr>
          <w:rFonts w:cs="Simplified Arabic"/>
          <w:i/>
          <w:iCs/>
          <w:color w:val="000000"/>
        </w:rPr>
        <w:t>g</w:t>
      </w:r>
    </w:p>
    <w:p w:rsidR="00E97D65" w:rsidRDefault="00E97D65" w:rsidP="00CB37CB">
      <w:pPr>
        <w:rPr>
          <w:rFonts w:cs="Simplified Arabic"/>
          <w:color w:val="000000"/>
          <w:rtl/>
        </w:rPr>
      </w:pPr>
      <w:r>
        <w:rPr>
          <w:rFonts w:cs="Simplified Arabic" w:hint="cs"/>
          <w:color w:val="000000"/>
          <w:rtl/>
        </w:rPr>
        <w:t xml:space="preserve"> </w:t>
      </w:r>
      <w:r w:rsidRPr="00B62662">
        <w:rPr>
          <w:rFonts w:cs="Simplified Arabic"/>
          <w:color w:val="000000"/>
          <w:position w:val="-18"/>
        </w:rPr>
        <w:object w:dxaOrig="859" w:dyaOrig="440">
          <v:shape id="_x0000_i1028" type="#_x0000_t75" style="width:42.75pt;height:21.75pt" o:ole="">
            <v:imagedata r:id="rId24" o:title=""/>
          </v:shape>
          <o:OLEObject Type="Embed" ProgID="Equation.3" ShapeID="_x0000_i1028" DrawAspect="Content" ObjectID="_1445931124" r:id="rId25"/>
        </w:object>
      </w:r>
      <w:r>
        <w:rPr>
          <w:rFonts w:cs="Simplified Arabic" w:hint="cs"/>
          <w:color w:val="000000"/>
          <w:rtl/>
        </w:rPr>
        <w:t xml:space="preserve">    :   مجموع اوزان حالات زيادة شمول</w:t>
      </w:r>
    </w:p>
    <w:p w:rsidR="00E97D65" w:rsidRDefault="00E97D65" w:rsidP="00CB37CB">
      <w:pPr>
        <w:tabs>
          <w:tab w:val="left" w:pos="1093"/>
        </w:tabs>
        <w:rPr>
          <w:rFonts w:cs="Simplified Arabic"/>
          <w:color w:val="000000"/>
          <w:rtl/>
        </w:rPr>
      </w:pPr>
      <w:r w:rsidRPr="00B62662">
        <w:rPr>
          <w:rFonts w:cs="Simplified Arabic"/>
          <w:color w:val="000000"/>
          <w:position w:val="-18"/>
          <w:rtl/>
        </w:rPr>
        <w:object w:dxaOrig="740" w:dyaOrig="440">
          <v:shape id="_x0000_i1029" type="#_x0000_t75" style="width:36.75pt;height:21.75pt" o:ole="">
            <v:imagedata r:id="rId26" o:title=""/>
          </v:shape>
          <o:OLEObject Type="Embed" ProgID="Equation.3" ShapeID="_x0000_i1029" DrawAspect="Content" ObjectID="_1445931125" r:id="rId27"/>
        </w:object>
      </w:r>
      <w:r>
        <w:rPr>
          <w:rFonts w:cs="Simplified Arabic" w:hint="cs"/>
          <w:color w:val="000000"/>
          <w:rtl/>
        </w:rPr>
        <w:t xml:space="preserve">    :     مجموع اوزان حالات الاستجابة</w:t>
      </w:r>
    </w:p>
    <w:p w:rsidR="00E97D65" w:rsidRPr="00CB37CB" w:rsidRDefault="00CB37CB" w:rsidP="00CB37CB">
      <w:pPr>
        <w:tabs>
          <w:tab w:val="left" w:pos="1048"/>
        </w:tabs>
        <w:rPr>
          <w:rFonts w:cs="Simplified Arabic"/>
          <w:color w:val="000000"/>
          <w:sz w:val="18"/>
          <w:szCs w:val="18"/>
          <w:rtl/>
        </w:rPr>
      </w:pPr>
      <w:r>
        <w:rPr>
          <w:rFonts w:cs="Simplified Arabic"/>
          <w:color w:val="000000"/>
          <w:rtl/>
        </w:rPr>
        <w:tab/>
      </w:r>
    </w:p>
    <w:p w:rsidR="00E97D65" w:rsidRDefault="00E97D65" w:rsidP="00E97D65">
      <w:pPr>
        <w:rPr>
          <w:rFonts w:cs="Simplified Arabic"/>
          <w:color w:val="000000"/>
          <w:rtl/>
        </w:rPr>
      </w:pPr>
      <w:r>
        <w:rPr>
          <w:rFonts w:cs="Simplified Arabic" w:hint="cs"/>
          <w:color w:val="000000"/>
          <w:rtl/>
        </w:rPr>
        <w:t xml:space="preserve">يتم ايجاد </w:t>
      </w:r>
      <w:r>
        <w:rPr>
          <w:rFonts w:cs="Simplified Arabic"/>
          <w:i/>
          <w:iCs/>
          <w:color w:val="000000"/>
        </w:rPr>
        <w:t>fg</w:t>
      </w:r>
      <w:r>
        <w:rPr>
          <w:rFonts w:cs="Simplified Arabic" w:hint="cs"/>
          <w:color w:val="000000"/>
          <w:rtl/>
        </w:rPr>
        <w:t xml:space="preserve">  لكل فئة وفي النهاية نحصل على الوزن النهائي </w:t>
      </w:r>
      <w:proofErr w:type="spellStart"/>
      <w:r>
        <w:rPr>
          <w:rFonts w:cs="Simplified Arabic" w:hint="cs"/>
          <w:color w:val="000000"/>
          <w:rtl/>
        </w:rPr>
        <w:t>للاسرة</w:t>
      </w:r>
      <w:proofErr w:type="spellEnd"/>
      <w:r>
        <w:rPr>
          <w:rFonts w:cs="Simplified Arabic" w:hint="cs"/>
          <w:color w:val="000000"/>
          <w:rtl/>
        </w:rPr>
        <w:t xml:space="preserve"> </w:t>
      </w:r>
      <w:proofErr w:type="spellStart"/>
      <w:r>
        <w:rPr>
          <w:rFonts w:cs="Simplified Arabic" w:hint="cs"/>
          <w:color w:val="000000"/>
          <w:rtl/>
        </w:rPr>
        <w:t>(</w:t>
      </w:r>
      <w:proofErr w:type="spellEnd"/>
      <w:r>
        <w:rPr>
          <w:rFonts w:cs="Simplified Arabic" w:hint="cs"/>
          <w:color w:val="000000"/>
          <w:rtl/>
        </w:rPr>
        <w:t xml:space="preserve"> </w:t>
      </w:r>
      <w:r w:rsidRPr="00B62662">
        <w:rPr>
          <w:rFonts w:cs="Simplified Arabic"/>
          <w:color w:val="000000"/>
          <w:position w:val="-6"/>
          <w:rtl/>
        </w:rPr>
        <w:object w:dxaOrig="380" w:dyaOrig="279">
          <v:shape id="_x0000_i1030" type="#_x0000_t75" style="width:18.75pt;height:14.25pt" o:ole="">
            <v:imagedata r:id="rId28" o:title=""/>
          </v:shape>
          <o:OLEObject Type="Embed" ProgID="Equation.3" ShapeID="_x0000_i1030" DrawAspect="Content" ObjectID="_1445931126" r:id="rId29"/>
        </w:object>
      </w:r>
      <w:proofErr w:type="spellStart"/>
      <w:r>
        <w:rPr>
          <w:rFonts w:cs="Simplified Arabic" w:hint="cs"/>
          <w:color w:val="000000"/>
          <w:rtl/>
        </w:rPr>
        <w:t>)</w:t>
      </w:r>
      <w:proofErr w:type="spellEnd"/>
      <w:r>
        <w:rPr>
          <w:rFonts w:cs="Simplified Arabic" w:hint="cs"/>
          <w:color w:val="000000"/>
          <w:rtl/>
        </w:rPr>
        <w:t xml:space="preserve">  باستخدام المعادلة التالية:</w:t>
      </w:r>
    </w:p>
    <w:p w:rsidR="00E97D65" w:rsidRDefault="00E97D65" w:rsidP="00E97D65">
      <w:pPr>
        <w:rPr>
          <w:rFonts w:cs="Simplified Arabic"/>
          <w:color w:val="993300"/>
          <w:rtl/>
        </w:rPr>
      </w:pPr>
      <w:r>
        <w:rPr>
          <w:rFonts w:cs="Simplified Arabic"/>
          <w:color w:val="993300"/>
        </w:rPr>
        <w:t xml:space="preserve">                </w:t>
      </w:r>
      <w:r>
        <w:rPr>
          <w:rFonts w:cs="Simplified Arabic" w:hint="cs"/>
          <w:color w:val="993300"/>
          <w:rtl/>
        </w:rPr>
        <w:t xml:space="preserve">       </w:t>
      </w:r>
    </w:p>
    <w:p w:rsidR="008C0359" w:rsidRDefault="00E97D65" w:rsidP="00E97D65">
      <w:pPr>
        <w:jc w:val="both"/>
        <w:rPr>
          <w:rFonts w:cs="Simplified Arabic"/>
          <w:b/>
          <w:bCs/>
          <w:color w:val="000000"/>
          <w:sz w:val="20"/>
          <w:szCs w:val="20"/>
          <w:rtl/>
        </w:rPr>
      </w:pPr>
      <w:r w:rsidRPr="00B62662">
        <w:rPr>
          <w:rFonts w:cs="Simplified Arabic"/>
          <w:i/>
          <w:iCs/>
          <w:color w:val="993300"/>
          <w:position w:val="-10"/>
        </w:rPr>
        <w:object w:dxaOrig="1359" w:dyaOrig="320">
          <v:shape id="_x0000_i1031" type="#_x0000_t75" style="width:68.25pt;height:15.75pt" o:ole="">
            <v:imagedata r:id="rId30" o:title=""/>
          </v:shape>
          <o:OLEObject Type="Embed" ProgID="Equation.3" ShapeID="_x0000_i1031" DrawAspect="Content" ObjectID="_1445931127" r:id="rId31"/>
        </w:object>
      </w:r>
    </w:p>
    <w:p w:rsidR="00E97D65" w:rsidRPr="00C670DF" w:rsidRDefault="00E97D65" w:rsidP="00E97D65">
      <w:pPr>
        <w:jc w:val="both"/>
        <w:rPr>
          <w:rFonts w:cs="Simplified Arabic"/>
          <w:b/>
          <w:bCs/>
          <w:color w:val="000000"/>
          <w:sz w:val="20"/>
          <w:szCs w:val="20"/>
          <w:rtl/>
        </w:rPr>
      </w:pPr>
    </w:p>
    <w:p w:rsidR="000D43F4" w:rsidRDefault="006233B8" w:rsidP="0039572C">
      <w:pPr>
        <w:pStyle w:val="BodyTextIndent"/>
        <w:ind w:left="0" w:right="894"/>
        <w:rPr>
          <w:rFonts w:cs="Simplified Arabic"/>
          <w:b/>
          <w:bCs/>
          <w:rtl/>
        </w:rPr>
      </w:pPr>
      <w:r>
        <w:rPr>
          <w:rFonts w:cs="Simplified Arabic" w:hint="cs"/>
          <w:b/>
          <w:bCs/>
          <w:rtl/>
        </w:rPr>
        <w:t>7</w:t>
      </w:r>
      <w:r w:rsidR="000D43F4">
        <w:rPr>
          <w:rFonts w:cs="Simplified Arabic"/>
          <w:b/>
          <w:bCs/>
          <w:rtl/>
        </w:rPr>
        <w:t>.2 مقارنة البيانات</w:t>
      </w:r>
    </w:p>
    <w:p w:rsidR="000D43F4" w:rsidRDefault="000D43F4" w:rsidP="00601D45">
      <w:pPr>
        <w:jc w:val="both"/>
        <w:rPr>
          <w:rFonts w:cs="Simplified Arabic"/>
          <w:rtl/>
        </w:rPr>
      </w:pPr>
      <w:r>
        <w:rPr>
          <w:rFonts w:cs="Simplified Arabic"/>
          <w:rtl/>
        </w:rPr>
        <w:t>إن بيانات مسح البيئة المنزلي قابلة للمقارنة جغرافيا</w:t>
      </w:r>
      <w:r w:rsidR="00601D45">
        <w:rPr>
          <w:rFonts w:cs="Simplified Arabic" w:hint="cs"/>
          <w:rtl/>
        </w:rPr>
        <w:t>ً</w:t>
      </w:r>
      <w:r>
        <w:rPr>
          <w:rFonts w:cs="Simplified Arabic"/>
          <w:rtl/>
        </w:rPr>
        <w:t xml:space="preserve">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كما تم مقارنة بيانات هذا المسح مع بيانات المسح لأعوام سابقة، بالإضافة إلى مقارنة النتائج مع نتائج التعداد العام للسكان والمساكن والمنشآت 2007 ومسح ظروف السكن </w:t>
      </w:r>
      <w:r w:rsidR="00601D45">
        <w:rPr>
          <w:rFonts w:cs="Simplified Arabic" w:hint="cs"/>
          <w:rtl/>
        </w:rPr>
        <w:t>2012</w:t>
      </w:r>
      <w:r>
        <w:rPr>
          <w:rFonts w:cs="Simplified Arabic"/>
          <w:rtl/>
        </w:rPr>
        <w:t xml:space="preserve"> وكانت النتائج متقاربة. </w:t>
      </w:r>
    </w:p>
    <w:p w:rsidR="009813F5" w:rsidRDefault="009813F5" w:rsidP="00601D45">
      <w:pPr>
        <w:jc w:val="both"/>
        <w:rPr>
          <w:rFonts w:cs="Simplified Arabic"/>
          <w:rtl/>
        </w:rPr>
      </w:pPr>
    </w:p>
    <w:p w:rsidR="00601D45" w:rsidRDefault="00601D45" w:rsidP="00310D8C">
      <w:pPr>
        <w:jc w:val="both"/>
        <w:rPr>
          <w:rFonts w:cs="Simplified Arabic"/>
          <w:rtl/>
        </w:rPr>
      </w:pPr>
      <w:r>
        <w:rPr>
          <w:rFonts w:cs="Simplified Arabic" w:hint="cs"/>
          <w:rtl/>
        </w:rPr>
        <w:t>ويبين الجدول الآتي قيم مؤشرات مسح البيئة المنزلي بين الأعوام (200</w:t>
      </w:r>
      <w:r w:rsidR="00310D8C">
        <w:rPr>
          <w:rFonts w:cs="Simplified Arabic" w:hint="cs"/>
          <w:rtl/>
        </w:rPr>
        <w:t>6</w:t>
      </w:r>
      <w:r>
        <w:rPr>
          <w:rFonts w:cs="Simplified Arabic" w:hint="cs"/>
          <w:rtl/>
        </w:rPr>
        <w:t>-2013).</w:t>
      </w:r>
    </w:p>
    <w:p w:rsidR="00601D45" w:rsidRDefault="00601D45" w:rsidP="00601D45">
      <w:pPr>
        <w:jc w:val="both"/>
        <w:rPr>
          <w:rFonts w:cs="Simplified Arabic"/>
          <w:rtl/>
        </w:rPr>
      </w:pPr>
    </w:p>
    <w:p w:rsidR="00601D45" w:rsidRDefault="00B44B90" w:rsidP="00B44B90">
      <w:pPr>
        <w:pStyle w:val="BodyText"/>
        <w:tabs>
          <w:tab w:val="right" w:pos="2410"/>
        </w:tabs>
        <w:jc w:val="center"/>
        <w:rPr>
          <w:b/>
          <w:bCs/>
          <w:color w:val="000000"/>
          <w:sz w:val="22"/>
          <w:szCs w:val="22"/>
          <w:rtl/>
        </w:rPr>
      </w:pPr>
      <w:r>
        <w:rPr>
          <w:rFonts w:hint="cs"/>
          <w:b/>
          <w:bCs/>
          <w:color w:val="000000"/>
          <w:sz w:val="22"/>
          <w:szCs w:val="22"/>
          <w:rtl/>
        </w:rPr>
        <w:t>النسبة المئوية لل</w:t>
      </w:r>
      <w:r w:rsidR="00601D45" w:rsidRPr="00601D45">
        <w:rPr>
          <w:b/>
          <w:bCs/>
          <w:color w:val="000000"/>
          <w:sz w:val="22"/>
          <w:szCs w:val="22"/>
          <w:rtl/>
        </w:rPr>
        <w:t xml:space="preserve">مؤشرات </w:t>
      </w:r>
      <w:r w:rsidR="00601D45" w:rsidRPr="00601D45">
        <w:rPr>
          <w:rFonts w:hint="cs"/>
          <w:b/>
          <w:bCs/>
          <w:color w:val="000000"/>
          <w:sz w:val="22"/>
          <w:szCs w:val="22"/>
          <w:rtl/>
        </w:rPr>
        <w:t>ال</w:t>
      </w:r>
      <w:r w:rsidR="00601D45" w:rsidRPr="00601D45">
        <w:rPr>
          <w:b/>
          <w:bCs/>
          <w:color w:val="000000"/>
          <w:sz w:val="22"/>
          <w:szCs w:val="22"/>
          <w:rtl/>
        </w:rPr>
        <w:t xml:space="preserve">أساسية حول </w:t>
      </w:r>
      <w:r w:rsidR="00601D45" w:rsidRPr="00601D45">
        <w:rPr>
          <w:rFonts w:hint="cs"/>
          <w:b/>
          <w:bCs/>
          <w:color w:val="000000"/>
          <w:sz w:val="22"/>
          <w:szCs w:val="22"/>
          <w:rtl/>
        </w:rPr>
        <w:t>البيئة المنزلية</w:t>
      </w:r>
      <w:r w:rsidR="00601D45" w:rsidRPr="00601D45">
        <w:rPr>
          <w:b/>
          <w:bCs/>
          <w:color w:val="000000"/>
          <w:sz w:val="22"/>
          <w:szCs w:val="22"/>
          <w:rtl/>
        </w:rPr>
        <w:t xml:space="preserve"> في فلسطين للأعوام </w:t>
      </w:r>
      <w:proofErr w:type="spellStart"/>
      <w:r w:rsidR="00601D45" w:rsidRPr="00601D45">
        <w:rPr>
          <w:rFonts w:hint="cs"/>
          <w:b/>
          <w:bCs/>
          <w:color w:val="000000"/>
          <w:sz w:val="22"/>
          <w:szCs w:val="22"/>
          <w:rtl/>
        </w:rPr>
        <w:t>2006</w:t>
      </w:r>
      <w:r w:rsidR="00601D45" w:rsidRPr="00601D45">
        <w:rPr>
          <w:b/>
          <w:bCs/>
          <w:color w:val="000000"/>
          <w:sz w:val="22"/>
          <w:szCs w:val="22"/>
          <w:rtl/>
        </w:rPr>
        <w:t>،</w:t>
      </w:r>
      <w:proofErr w:type="spellEnd"/>
      <w:r w:rsidR="00601D45" w:rsidRPr="00601D45">
        <w:rPr>
          <w:b/>
          <w:bCs/>
          <w:color w:val="000000"/>
          <w:sz w:val="22"/>
          <w:szCs w:val="22"/>
          <w:rtl/>
        </w:rPr>
        <w:t xml:space="preserve"> </w:t>
      </w:r>
      <w:proofErr w:type="spellStart"/>
      <w:r w:rsidR="00601D45" w:rsidRPr="00601D45">
        <w:rPr>
          <w:rFonts w:hint="cs"/>
          <w:b/>
          <w:bCs/>
          <w:color w:val="000000"/>
          <w:sz w:val="22"/>
          <w:szCs w:val="22"/>
          <w:rtl/>
        </w:rPr>
        <w:t>2008</w:t>
      </w:r>
      <w:r w:rsidR="00601D45" w:rsidRPr="00601D45">
        <w:rPr>
          <w:b/>
          <w:bCs/>
          <w:color w:val="000000"/>
          <w:sz w:val="22"/>
          <w:szCs w:val="22"/>
          <w:rtl/>
        </w:rPr>
        <w:t>،</w:t>
      </w:r>
      <w:proofErr w:type="spellEnd"/>
      <w:r w:rsidR="00601D45" w:rsidRPr="00601D45">
        <w:rPr>
          <w:b/>
          <w:bCs/>
          <w:color w:val="000000"/>
          <w:sz w:val="22"/>
          <w:szCs w:val="22"/>
          <w:rtl/>
        </w:rPr>
        <w:t xml:space="preserve"> </w:t>
      </w:r>
      <w:proofErr w:type="spellStart"/>
      <w:r w:rsidR="00601D45" w:rsidRPr="00601D45">
        <w:rPr>
          <w:rFonts w:hint="cs"/>
          <w:b/>
          <w:bCs/>
          <w:color w:val="000000"/>
          <w:sz w:val="22"/>
          <w:szCs w:val="22"/>
          <w:rtl/>
        </w:rPr>
        <w:t>2009</w:t>
      </w:r>
      <w:r w:rsidR="00601D45" w:rsidRPr="00601D45">
        <w:rPr>
          <w:b/>
          <w:bCs/>
          <w:color w:val="000000"/>
          <w:sz w:val="22"/>
          <w:szCs w:val="22"/>
          <w:rtl/>
        </w:rPr>
        <w:t>،</w:t>
      </w:r>
      <w:proofErr w:type="spellEnd"/>
      <w:r w:rsidR="00601D45">
        <w:rPr>
          <w:rFonts w:hint="cs"/>
          <w:b/>
          <w:bCs/>
          <w:color w:val="000000"/>
          <w:sz w:val="22"/>
          <w:szCs w:val="22"/>
          <w:rtl/>
        </w:rPr>
        <w:t xml:space="preserve"> </w:t>
      </w:r>
      <w:proofErr w:type="spellStart"/>
      <w:r w:rsidR="00601D45">
        <w:rPr>
          <w:rFonts w:hint="cs"/>
          <w:b/>
          <w:bCs/>
          <w:color w:val="000000"/>
          <w:sz w:val="22"/>
          <w:szCs w:val="22"/>
          <w:rtl/>
        </w:rPr>
        <w:t>2011</w:t>
      </w:r>
      <w:r w:rsidR="00601D45" w:rsidRPr="00601D45">
        <w:rPr>
          <w:rFonts w:hint="cs"/>
          <w:b/>
          <w:bCs/>
          <w:color w:val="000000"/>
          <w:sz w:val="22"/>
          <w:szCs w:val="22"/>
          <w:rtl/>
        </w:rPr>
        <w:t>،</w:t>
      </w:r>
      <w:proofErr w:type="spellEnd"/>
      <w:r w:rsidR="00601D45" w:rsidRPr="00601D45">
        <w:rPr>
          <w:rFonts w:hint="cs"/>
          <w:b/>
          <w:bCs/>
          <w:color w:val="000000"/>
          <w:sz w:val="22"/>
          <w:szCs w:val="22"/>
          <w:rtl/>
        </w:rPr>
        <w:t xml:space="preserve"> 2013</w:t>
      </w:r>
    </w:p>
    <w:p w:rsidR="00CB37CB" w:rsidRPr="00CB37CB" w:rsidRDefault="00CB37CB" w:rsidP="00B44B90">
      <w:pPr>
        <w:pStyle w:val="BodyText"/>
        <w:tabs>
          <w:tab w:val="right" w:pos="2410"/>
        </w:tabs>
        <w:jc w:val="center"/>
        <w:rPr>
          <w:b/>
          <w:bCs/>
          <w:color w:val="000000"/>
          <w:sz w:val="10"/>
          <w:szCs w:val="10"/>
          <w:rtl/>
        </w:rPr>
      </w:pPr>
    </w:p>
    <w:tbl>
      <w:tblPr>
        <w:bidiVisual/>
        <w:tblW w:w="8505" w:type="dxa"/>
        <w:jc w:val="center"/>
        <w:tblLook w:val="04A0"/>
      </w:tblPr>
      <w:tblGrid>
        <w:gridCol w:w="3532"/>
        <w:gridCol w:w="962"/>
        <w:gridCol w:w="963"/>
        <w:gridCol w:w="962"/>
        <w:gridCol w:w="963"/>
        <w:gridCol w:w="1123"/>
      </w:tblGrid>
      <w:tr w:rsidR="00601D45" w:rsidRPr="00D802C6" w:rsidTr="00CB37CB">
        <w:trPr>
          <w:trHeight w:val="340"/>
          <w:jc w:val="center"/>
        </w:trPr>
        <w:tc>
          <w:tcPr>
            <w:tcW w:w="3296" w:type="dxa"/>
            <w:tcBorders>
              <w:top w:val="single" w:sz="4" w:space="0" w:color="auto"/>
              <w:left w:val="single" w:sz="4" w:space="0" w:color="auto"/>
              <w:bottom w:val="single" w:sz="4" w:space="0" w:color="auto"/>
              <w:right w:val="single" w:sz="4" w:space="0" w:color="auto"/>
            </w:tcBorders>
            <w:shd w:val="clear" w:color="auto" w:fill="auto"/>
            <w:noWrap/>
            <w:hideMark/>
          </w:tcPr>
          <w:p w:rsidR="00601D45" w:rsidRPr="00D802C6" w:rsidRDefault="00601D45" w:rsidP="00601D45">
            <w:pPr>
              <w:jc w:val="center"/>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المؤشر</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1D45" w:rsidRPr="00D802C6" w:rsidRDefault="00601D45"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2006</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D45" w:rsidRPr="00D802C6" w:rsidRDefault="00601D45"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D45" w:rsidRPr="00D802C6" w:rsidRDefault="00601D45"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2009</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D45" w:rsidRPr="00D802C6" w:rsidRDefault="00601D45"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2011</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D45" w:rsidRPr="00D802C6" w:rsidRDefault="00601D45" w:rsidP="00601D45">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2013</w:t>
            </w:r>
          </w:p>
        </w:tc>
      </w:tr>
      <w:tr w:rsidR="00601D45" w:rsidRPr="00D802C6" w:rsidTr="00CB37CB">
        <w:trPr>
          <w:trHeight w:val="340"/>
          <w:jc w:val="center"/>
        </w:trPr>
        <w:tc>
          <w:tcPr>
            <w:tcW w:w="3296" w:type="dxa"/>
            <w:tcBorders>
              <w:top w:val="single" w:sz="4" w:space="0" w:color="auto"/>
              <w:left w:val="single" w:sz="4" w:space="0" w:color="auto"/>
              <w:bottom w:val="nil"/>
              <w:right w:val="single" w:sz="4" w:space="0" w:color="auto"/>
            </w:tcBorders>
            <w:shd w:val="clear" w:color="auto" w:fill="auto"/>
            <w:noWrap/>
            <w:vAlign w:val="center"/>
            <w:hideMark/>
          </w:tcPr>
          <w:p w:rsidR="00601D45" w:rsidRPr="00D802C6" w:rsidRDefault="00601D45" w:rsidP="00601D45">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وسيلة الحصول</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على المياه:</w:t>
            </w:r>
          </w:p>
        </w:tc>
        <w:tc>
          <w:tcPr>
            <w:tcW w:w="898" w:type="dxa"/>
            <w:tcBorders>
              <w:top w:val="single" w:sz="4" w:space="0" w:color="auto"/>
              <w:left w:val="single" w:sz="4" w:space="0" w:color="auto"/>
              <w:bottom w:val="nil"/>
              <w:right w:val="nil"/>
            </w:tcBorders>
            <w:shd w:val="clear" w:color="auto" w:fill="auto"/>
            <w:noWrap/>
            <w:vAlign w:val="center"/>
            <w:hideMark/>
          </w:tcPr>
          <w:p w:rsidR="00601D45" w:rsidRPr="00D802C6" w:rsidRDefault="00601D45" w:rsidP="00601D45">
            <w:pPr>
              <w:ind w:firstLineChars="100" w:firstLine="180"/>
              <w:rPr>
                <w:rFonts w:ascii="Arial" w:hAnsi="Arial" w:cs="Arial"/>
                <w:color w:val="000000"/>
                <w:sz w:val="18"/>
                <w:szCs w:val="18"/>
                <w:lang w:eastAsia="en-US"/>
              </w:rPr>
            </w:pPr>
          </w:p>
        </w:tc>
        <w:tc>
          <w:tcPr>
            <w:tcW w:w="899" w:type="dxa"/>
            <w:tcBorders>
              <w:top w:val="single" w:sz="4" w:space="0" w:color="auto"/>
              <w:left w:val="nil"/>
              <w:bottom w:val="nil"/>
              <w:right w:val="nil"/>
            </w:tcBorders>
            <w:shd w:val="clear" w:color="auto" w:fill="auto"/>
            <w:vAlign w:val="center"/>
            <w:hideMark/>
          </w:tcPr>
          <w:p w:rsidR="00601D45" w:rsidRPr="00D802C6" w:rsidRDefault="00601D45" w:rsidP="00601D45">
            <w:pPr>
              <w:ind w:firstLineChars="100" w:firstLine="180"/>
              <w:rPr>
                <w:rFonts w:ascii="Arial" w:hAnsi="Arial" w:cs="Arial"/>
                <w:color w:val="000000"/>
                <w:sz w:val="18"/>
                <w:szCs w:val="18"/>
                <w:lang w:eastAsia="en-US"/>
              </w:rPr>
            </w:pPr>
          </w:p>
        </w:tc>
        <w:tc>
          <w:tcPr>
            <w:tcW w:w="898" w:type="dxa"/>
            <w:tcBorders>
              <w:top w:val="single" w:sz="4" w:space="0" w:color="auto"/>
              <w:left w:val="nil"/>
              <w:bottom w:val="nil"/>
              <w:right w:val="nil"/>
            </w:tcBorders>
            <w:shd w:val="clear" w:color="auto" w:fill="auto"/>
            <w:vAlign w:val="center"/>
            <w:hideMark/>
          </w:tcPr>
          <w:p w:rsidR="00601D45" w:rsidRPr="00D802C6" w:rsidRDefault="00601D45" w:rsidP="00601D45">
            <w:pPr>
              <w:ind w:firstLineChars="100" w:firstLine="180"/>
              <w:rPr>
                <w:rFonts w:ascii="Arial" w:hAnsi="Arial" w:cs="Arial"/>
                <w:color w:val="000000"/>
                <w:sz w:val="18"/>
                <w:szCs w:val="18"/>
                <w:lang w:eastAsia="en-US"/>
              </w:rPr>
            </w:pPr>
          </w:p>
        </w:tc>
        <w:tc>
          <w:tcPr>
            <w:tcW w:w="899" w:type="dxa"/>
            <w:tcBorders>
              <w:top w:val="single" w:sz="4" w:space="0" w:color="auto"/>
              <w:left w:val="nil"/>
              <w:bottom w:val="nil"/>
              <w:right w:val="nil"/>
            </w:tcBorders>
            <w:shd w:val="clear" w:color="auto" w:fill="auto"/>
            <w:noWrap/>
            <w:vAlign w:val="center"/>
            <w:hideMark/>
          </w:tcPr>
          <w:p w:rsidR="00601D45" w:rsidRPr="00D802C6" w:rsidRDefault="00601D45" w:rsidP="00601D45">
            <w:pPr>
              <w:bidi w:val="0"/>
              <w:ind w:firstLineChars="100" w:firstLine="180"/>
              <w:rPr>
                <w:rFonts w:ascii="Arial" w:hAnsi="Arial" w:cs="Arial"/>
                <w:color w:val="000000"/>
                <w:sz w:val="18"/>
                <w:szCs w:val="18"/>
                <w:lang w:eastAsia="en-US"/>
              </w:rPr>
            </w:pPr>
          </w:p>
        </w:tc>
        <w:tc>
          <w:tcPr>
            <w:tcW w:w="1048" w:type="dxa"/>
            <w:tcBorders>
              <w:top w:val="single" w:sz="4" w:space="0" w:color="auto"/>
              <w:left w:val="nil"/>
              <w:bottom w:val="nil"/>
              <w:right w:val="single" w:sz="4" w:space="0" w:color="auto"/>
            </w:tcBorders>
            <w:shd w:val="clear" w:color="auto" w:fill="auto"/>
            <w:noWrap/>
            <w:vAlign w:val="center"/>
            <w:hideMark/>
          </w:tcPr>
          <w:p w:rsidR="00601D45" w:rsidRPr="00D802C6" w:rsidRDefault="00601D45" w:rsidP="00601D45">
            <w:pPr>
              <w:bidi w:val="0"/>
              <w:ind w:firstLineChars="100" w:firstLine="180"/>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01D45" w:rsidP="00601D45">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شبكة مياه عامة</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88.6</w:t>
            </w: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88.2</w:t>
            </w:r>
          </w:p>
        </w:tc>
        <w:tc>
          <w:tcPr>
            <w:tcW w:w="898"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88.4</w:t>
            </w: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91.8</w:t>
            </w:r>
          </w:p>
        </w:tc>
        <w:tc>
          <w:tcPr>
            <w:tcW w:w="1048" w:type="dxa"/>
            <w:tcBorders>
              <w:top w:val="nil"/>
              <w:left w:val="nil"/>
              <w:bottom w:val="nil"/>
              <w:right w:val="single" w:sz="4" w:space="0" w:color="auto"/>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96.4</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01D45" w:rsidP="00601D45">
            <w:pPr>
              <w:ind w:firstLineChars="27" w:firstLine="49"/>
              <w:rPr>
                <w:rFonts w:ascii="Arial" w:hAnsi="Arial" w:cs="Simplified Arabic"/>
                <w:b/>
                <w:bCs/>
                <w:color w:val="000000"/>
                <w:sz w:val="18"/>
                <w:szCs w:val="18"/>
                <w:rtl/>
                <w:lang w:eastAsia="en-US"/>
              </w:rPr>
            </w:pPr>
            <w:r w:rsidRPr="00D802C6">
              <w:rPr>
                <w:rFonts w:ascii="Arial" w:hAnsi="Arial" w:cs="Simplified Arabic" w:hint="cs"/>
                <w:b/>
                <w:bCs/>
                <w:color w:val="000000"/>
                <w:sz w:val="18"/>
                <w:szCs w:val="18"/>
                <w:rtl/>
                <w:lang w:eastAsia="en-US"/>
              </w:rPr>
              <w:t>طريقة</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التخلص من</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 xml:space="preserve">المياه العادمة: </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8"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1048" w:type="dxa"/>
            <w:tcBorders>
              <w:top w:val="nil"/>
              <w:left w:val="nil"/>
              <w:bottom w:val="nil"/>
              <w:right w:val="single" w:sz="4" w:space="0" w:color="auto"/>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01D45" w:rsidP="00601D45">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شبكة صرف</w:t>
            </w:r>
            <w:r w:rsidRPr="00D802C6">
              <w:rPr>
                <w:color w:val="000000"/>
                <w:sz w:val="18"/>
                <w:szCs w:val="18"/>
                <w:rtl/>
                <w:lang w:eastAsia="en-US"/>
              </w:rPr>
              <w:t xml:space="preserve"> </w:t>
            </w:r>
            <w:r w:rsidRPr="00D802C6">
              <w:rPr>
                <w:rFonts w:ascii="Arial" w:hAnsi="Arial" w:cs="Simplified Arabic" w:hint="cs"/>
                <w:color w:val="000000"/>
                <w:sz w:val="18"/>
                <w:szCs w:val="18"/>
                <w:rtl/>
                <w:lang w:eastAsia="en-US"/>
              </w:rPr>
              <w:t>صحي</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45.3</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45.5</w:t>
            </w:r>
          </w:p>
        </w:tc>
        <w:tc>
          <w:tcPr>
            <w:tcW w:w="898"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52.1</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55.0</w:t>
            </w:r>
          </w:p>
        </w:tc>
        <w:tc>
          <w:tcPr>
            <w:tcW w:w="1048" w:type="dxa"/>
            <w:tcBorders>
              <w:top w:val="nil"/>
              <w:left w:val="nil"/>
              <w:bottom w:val="nil"/>
              <w:right w:val="single" w:sz="4" w:space="0" w:color="auto"/>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55.3</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01D45" w:rsidP="00601D45">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حفرة امتصاصية</w:t>
            </w:r>
            <w:r>
              <w:rPr>
                <w:rFonts w:ascii="Arial" w:hAnsi="Arial" w:cs="Simplified Arabic" w:hint="cs"/>
                <w:color w:val="000000"/>
                <w:sz w:val="18"/>
                <w:szCs w:val="18"/>
                <w:rtl/>
                <w:lang w:eastAsia="en-US"/>
              </w:rPr>
              <w:t xml:space="preserve"> أو صماء</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54.0</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53.7</w:t>
            </w:r>
          </w:p>
        </w:tc>
        <w:tc>
          <w:tcPr>
            <w:tcW w:w="898"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47.2</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44.3</w:t>
            </w:r>
          </w:p>
        </w:tc>
        <w:tc>
          <w:tcPr>
            <w:tcW w:w="1048" w:type="dxa"/>
            <w:tcBorders>
              <w:top w:val="nil"/>
              <w:left w:val="nil"/>
              <w:bottom w:val="nil"/>
              <w:right w:val="single" w:sz="4" w:space="0" w:color="auto"/>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44.2</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4767C" w:rsidP="00601D45">
            <w:pPr>
              <w:ind w:firstLineChars="27" w:firstLine="49"/>
              <w:rPr>
                <w:rFonts w:ascii="Arial" w:hAnsi="Arial" w:cs="Simplified Arabic"/>
                <w:b/>
                <w:bCs/>
                <w:color w:val="000000"/>
                <w:sz w:val="18"/>
                <w:szCs w:val="18"/>
                <w:lang w:eastAsia="en-US"/>
              </w:rPr>
            </w:pPr>
            <w:r>
              <w:rPr>
                <w:rFonts w:ascii="Arial" w:hAnsi="Arial" w:cs="Simplified Arabic" w:hint="cs"/>
                <w:b/>
                <w:bCs/>
                <w:color w:val="000000"/>
                <w:sz w:val="18"/>
                <w:szCs w:val="18"/>
                <w:rtl/>
                <w:lang w:eastAsia="en-US"/>
              </w:rPr>
              <w:t>التعرض للضجيج</w:t>
            </w:r>
            <w:r w:rsidR="00601D45" w:rsidRPr="00D802C6">
              <w:rPr>
                <w:rFonts w:ascii="Arial" w:hAnsi="Arial" w:cs="Simplified Arabic" w:hint="cs"/>
                <w:b/>
                <w:bCs/>
                <w:color w:val="000000"/>
                <w:sz w:val="18"/>
                <w:szCs w:val="18"/>
                <w:rtl/>
                <w:lang w:eastAsia="en-US"/>
              </w:rPr>
              <w:t>:</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8"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899" w:type="dxa"/>
            <w:tcBorders>
              <w:top w:val="nil"/>
              <w:left w:val="nil"/>
              <w:bottom w:val="nil"/>
              <w:right w:val="nil"/>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p>
        </w:tc>
        <w:tc>
          <w:tcPr>
            <w:tcW w:w="1048" w:type="dxa"/>
            <w:tcBorders>
              <w:top w:val="nil"/>
              <w:left w:val="nil"/>
              <w:bottom w:val="nil"/>
              <w:right w:val="single" w:sz="4" w:space="0" w:color="auto"/>
            </w:tcBorders>
            <w:shd w:val="clear" w:color="auto" w:fill="auto"/>
            <w:noWrap/>
            <w:vAlign w:val="center"/>
            <w:hideMark/>
          </w:tcPr>
          <w:p w:rsidR="00601D45" w:rsidRPr="00D802C6" w:rsidRDefault="00601D45" w:rsidP="00601D45">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601D45" w:rsidRPr="00D802C6" w:rsidTr="00CB37CB">
        <w:trPr>
          <w:trHeight w:val="340"/>
          <w:jc w:val="center"/>
        </w:trPr>
        <w:tc>
          <w:tcPr>
            <w:tcW w:w="3296" w:type="dxa"/>
            <w:tcBorders>
              <w:top w:val="nil"/>
              <w:left w:val="single" w:sz="4" w:space="0" w:color="auto"/>
              <w:bottom w:val="nil"/>
              <w:right w:val="single" w:sz="4" w:space="0" w:color="auto"/>
            </w:tcBorders>
            <w:shd w:val="clear" w:color="auto" w:fill="auto"/>
            <w:noWrap/>
            <w:vAlign w:val="center"/>
            <w:hideMark/>
          </w:tcPr>
          <w:p w:rsidR="00601D45" w:rsidRPr="00D802C6" w:rsidRDefault="0064767C" w:rsidP="00601D45">
            <w:pPr>
              <w:ind w:firstLineChars="27" w:firstLine="49"/>
              <w:rPr>
                <w:rFonts w:ascii="Arial" w:hAnsi="Arial" w:cs="Simplified Arabic"/>
                <w:color w:val="000000"/>
                <w:sz w:val="18"/>
                <w:szCs w:val="18"/>
                <w:lang w:eastAsia="en-US"/>
              </w:rPr>
            </w:pPr>
            <w:r>
              <w:rPr>
                <w:rFonts w:ascii="Arial" w:hAnsi="Arial" w:cs="Simplified Arabic" w:hint="cs"/>
                <w:color w:val="000000"/>
                <w:sz w:val="18"/>
                <w:szCs w:val="18"/>
                <w:rtl/>
                <w:lang w:eastAsia="en-US"/>
              </w:rPr>
              <w:t>نادراً ما يوجد أو لا يوجد روائح</w:t>
            </w:r>
          </w:p>
        </w:tc>
        <w:tc>
          <w:tcPr>
            <w:tcW w:w="898" w:type="dxa"/>
            <w:tcBorders>
              <w:top w:val="nil"/>
              <w:left w:val="single" w:sz="4" w:space="0" w:color="auto"/>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73.6</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76.6</w:t>
            </w:r>
          </w:p>
        </w:tc>
        <w:tc>
          <w:tcPr>
            <w:tcW w:w="898"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76.4</w:t>
            </w:r>
          </w:p>
        </w:tc>
        <w:tc>
          <w:tcPr>
            <w:tcW w:w="899" w:type="dxa"/>
            <w:tcBorders>
              <w:top w:val="nil"/>
              <w:left w:val="nil"/>
              <w:bottom w:val="nil"/>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72.2</w:t>
            </w:r>
          </w:p>
        </w:tc>
        <w:tc>
          <w:tcPr>
            <w:tcW w:w="1048" w:type="dxa"/>
            <w:tcBorders>
              <w:top w:val="nil"/>
              <w:left w:val="nil"/>
              <w:bottom w:val="nil"/>
              <w:right w:val="single" w:sz="4" w:space="0" w:color="auto"/>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76.4</w:t>
            </w:r>
          </w:p>
        </w:tc>
      </w:tr>
      <w:tr w:rsidR="00601D45" w:rsidRPr="00D802C6" w:rsidTr="00CB37CB">
        <w:trPr>
          <w:trHeight w:val="340"/>
          <w:jc w:val="center"/>
        </w:trPr>
        <w:tc>
          <w:tcPr>
            <w:tcW w:w="3296" w:type="dxa"/>
            <w:tcBorders>
              <w:top w:val="nil"/>
              <w:left w:val="single" w:sz="4" w:space="0" w:color="auto"/>
              <w:bottom w:val="single" w:sz="4" w:space="0" w:color="auto"/>
              <w:right w:val="single" w:sz="4" w:space="0" w:color="auto"/>
            </w:tcBorders>
            <w:shd w:val="clear" w:color="auto" w:fill="auto"/>
            <w:noWrap/>
            <w:vAlign w:val="center"/>
            <w:hideMark/>
          </w:tcPr>
          <w:p w:rsidR="00601D45" w:rsidRPr="00D802C6" w:rsidRDefault="0064767C" w:rsidP="00601D45">
            <w:pPr>
              <w:ind w:firstLineChars="27" w:firstLine="49"/>
              <w:rPr>
                <w:rFonts w:ascii="Arial" w:hAnsi="Arial" w:cs="Simplified Arabic"/>
                <w:color w:val="000000"/>
                <w:sz w:val="18"/>
                <w:szCs w:val="18"/>
                <w:rtl/>
                <w:lang w:eastAsia="en-US"/>
              </w:rPr>
            </w:pPr>
            <w:r>
              <w:rPr>
                <w:rFonts w:ascii="Arial" w:hAnsi="Arial" w:cs="Simplified Arabic" w:hint="cs"/>
                <w:color w:val="000000"/>
                <w:sz w:val="18"/>
                <w:szCs w:val="18"/>
                <w:rtl/>
                <w:lang w:eastAsia="en-US"/>
              </w:rPr>
              <w:t>أحياناً</w:t>
            </w:r>
          </w:p>
        </w:tc>
        <w:tc>
          <w:tcPr>
            <w:tcW w:w="898" w:type="dxa"/>
            <w:tcBorders>
              <w:top w:val="nil"/>
              <w:left w:val="single" w:sz="4" w:space="0" w:color="auto"/>
              <w:bottom w:val="single" w:sz="4" w:space="0" w:color="auto"/>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11.0</w:t>
            </w:r>
          </w:p>
        </w:tc>
        <w:tc>
          <w:tcPr>
            <w:tcW w:w="899" w:type="dxa"/>
            <w:tcBorders>
              <w:top w:val="nil"/>
              <w:left w:val="nil"/>
              <w:bottom w:val="single" w:sz="4" w:space="0" w:color="auto"/>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12.3</w:t>
            </w:r>
          </w:p>
        </w:tc>
        <w:tc>
          <w:tcPr>
            <w:tcW w:w="898" w:type="dxa"/>
            <w:tcBorders>
              <w:top w:val="nil"/>
              <w:left w:val="nil"/>
              <w:bottom w:val="single" w:sz="4" w:space="0" w:color="auto"/>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8.3</w:t>
            </w:r>
          </w:p>
        </w:tc>
        <w:tc>
          <w:tcPr>
            <w:tcW w:w="899" w:type="dxa"/>
            <w:tcBorders>
              <w:top w:val="nil"/>
              <w:left w:val="nil"/>
              <w:bottom w:val="single" w:sz="4" w:space="0" w:color="auto"/>
              <w:right w:val="nil"/>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12.1</w:t>
            </w:r>
          </w:p>
        </w:tc>
        <w:tc>
          <w:tcPr>
            <w:tcW w:w="1048" w:type="dxa"/>
            <w:tcBorders>
              <w:top w:val="nil"/>
              <w:left w:val="nil"/>
              <w:bottom w:val="single" w:sz="4" w:space="0" w:color="auto"/>
              <w:right w:val="single" w:sz="4" w:space="0" w:color="auto"/>
            </w:tcBorders>
            <w:shd w:val="clear" w:color="auto" w:fill="auto"/>
            <w:noWrap/>
            <w:vAlign w:val="center"/>
            <w:hideMark/>
          </w:tcPr>
          <w:p w:rsidR="00601D45" w:rsidRPr="00D802C6" w:rsidRDefault="0064767C" w:rsidP="00601D45">
            <w:pPr>
              <w:bidi w:val="0"/>
              <w:ind w:firstLineChars="100" w:firstLine="180"/>
              <w:jc w:val="right"/>
              <w:rPr>
                <w:rFonts w:ascii="Arial" w:hAnsi="Arial" w:cs="Arial"/>
                <w:color w:val="000000"/>
                <w:sz w:val="18"/>
                <w:szCs w:val="18"/>
                <w:lang w:eastAsia="en-US"/>
              </w:rPr>
            </w:pPr>
            <w:r>
              <w:rPr>
                <w:rFonts w:ascii="Arial" w:hAnsi="Arial" w:cs="Arial"/>
                <w:color w:val="000000"/>
                <w:sz w:val="18"/>
                <w:szCs w:val="18"/>
                <w:lang w:eastAsia="en-US"/>
              </w:rPr>
              <w:t>12.4</w:t>
            </w:r>
          </w:p>
        </w:tc>
      </w:tr>
    </w:tbl>
    <w:p w:rsidR="000D43F4" w:rsidRPr="00CB37CB" w:rsidRDefault="000D43F4" w:rsidP="003A1774">
      <w:pPr>
        <w:pStyle w:val="BodyTextIndent"/>
        <w:ind w:left="0"/>
        <w:rPr>
          <w:rFonts w:cs="Simplified Arabic"/>
          <w:b/>
          <w:bCs/>
          <w:rtl/>
        </w:rPr>
      </w:pPr>
    </w:p>
    <w:p w:rsidR="000D43F4" w:rsidRPr="00C670DF" w:rsidRDefault="00957498" w:rsidP="003A1774">
      <w:pPr>
        <w:pStyle w:val="BodyTextIndent"/>
        <w:ind w:left="0" w:hanging="1"/>
        <w:rPr>
          <w:rFonts w:cs="Simplified Arabic"/>
          <w:b/>
          <w:bCs/>
        </w:rPr>
      </w:pPr>
      <w:r>
        <w:rPr>
          <w:rFonts w:cs="Simplified Arabic" w:hint="cs"/>
          <w:b/>
          <w:bCs/>
          <w:rtl/>
        </w:rPr>
        <w:t>8</w:t>
      </w:r>
      <w:r w:rsidR="000D43F4" w:rsidRPr="00C670DF">
        <w:rPr>
          <w:rFonts w:cs="Simplified Arabic"/>
          <w:b/>
          <w:bCs/>
          <w:rtl/>
        </w:rPr>
        <w:t>.2 إجراءات ضبط الجودة</w:t>
      </w:r>
    </w:p>
    <w:p w:rsidR="000D43F4" w:rsidRPr="00893A57" w:rsidRDefault="000D43F4" w:rsidP="00893A57">
      <w:pPr>
        <w:jc w:val="both"/>
        <w:rPr>
          <w:rFonts w:cs="Simplified Arabic"/>
          <w:rtl/>
        </w:rPr>
      </w:pPr>
      <w:r w:rsidRPr="00C670DF">
        <w:rPr>
          <w:rFonts w:cs="Simplified Arabic"/>
          <w:rtl/>
        </w:rPr>
        <w:t xml:space="preserve">تم اتخاذ عدة إجراءات لضمان ضبط الجودة في المسح، ولتقليل تأثير الأخطاء غير الإحصائية إلى أدنى حد ممكن حيث 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0D43F4" w:rsidRPr="00C670DF" w:rsidRDefault="000D43F4" w:rsidP="003A1774">
      <w:pPr>
        <w:ind w:left="-1" w:right="-1"/>
        <w:jc w:val="lowKashida"/>
        <w:rPr>
          <w:rFonts w:cs="Simplified Arabic"/>
          <w:rtl/>
        </w:rPr>
      </w:pPr>
      <w:r w:rsidRPr="00C670DF">
        <w:rPr>
          <w:rFonts w:cs="Simplified Arabic"/>
          <w:rtl/>
        </w:rPr>
        <w:t xml:space="preserve">أما بخصوص العمل المكتبي فقد تم تدريب طاقم خاص لتدقيق الاستمارات والكشف عن الأخطاء الميدانية، مما قلل إلى حد كبير معدلات الأخطاء التي يمكن أن تحصل أثناء العمل الميداني، كما تم إجراء إعادة مقابلة لـ 5% من الأسر.  ومن أجل خفض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w:t>
      </w:r>
      <w:r w:rsidRPr="00C670DF">
        <w:rPr>
          <w:rFonts w:cs="Simplified Arabic"/>
          <w:rtl/>
        </w:rPr>
        <w:lastRenderedPageBreak/>
        <w:t xml:space="preserve">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0D43F4" w:rsidRPr="00C670DF" w:rsidRDefault="000D43F4" w:rsidP="003A1774">
      <w:pPr>
        <w:ind w:left="-1" w:right="-1"/>
        <w:jc w:val="lowKashida"/>
        <w:rPr>
          <w:rFonts w:cs="Simplified Arabic"/>
          <w:sz w:val="16"/>
          <w:szCs w:val="16"/>
        </w:rPr>
      </w:pPr>
    </w:p>
    <w:p w:rsidR="000D43F4" w:rsidRPr="00C670DF" w:rsidRDefault="000D43F4" w:rsidP="003A1774">
      <w:pPr>
        <w:ind w:left="-1" w:right="-1"/>
        <w:jc w:val="lowKashida"/>
        <w:rPr>
          <w:rFonts w:cs="Simplified Arabic"/>
          <w:rtl/>
        </w:rPr>
      </w:pPr>
      <w:r w:rsidRPr="00C670DF">
        <w:rPr>
          <w:rFonts w:cs="Simplified Arabic"/>
          <w:rtl/>
        </w:rPr>
        <w:t>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w:t>
      </w:r>
      <w:r w:rsidR="009813F5">
        <w:rPr>
          <w:rFonts w:cs="Simplified Arabic" w:hint="cs"/>
          <w:rtl/>
        </w:rPr>
        <w:t>ً</w:t>
      </w:r>
      <w:r w:rsidRPr="00C670DF">
        <w:rPr>
          <w:rFonts w:cs="Simplified Arabic"/>
          <w:rtl/>
        </w:rPr>
        <w:t xml:space="preserve"> جيدا</w:t>
      </w:r>
      <w:r w:rsidR="009813F5">
        <w:rPr>
          <w:rFonts w:cs="Simplified Arabic" w:hint="cs"/>
          <w:rtl/>
        </w:rPr>
        <w:t>ً</w:t>
      </w:r>
      <w:r w:rsidRPr="00C670DF">
        <w:rPr>
          <w:rFonts w:cs="Simplified Arabic"/>
          <w:rtl/>
        </w:rPr>
        <w:t xml:space="preserve"> للقائمين على المسح بأنه يمكن الاعتماد على هذه البيانات واستخراج مؤشرات إحصائية موثوقة وذات دلالة عالية عـن البيئة في القطاع المنزلي في </w:t>
      </w:r>
      <w:r w:rsidR="001002DA">
        <w:rPr>
          <w:rFonts w:cs="Simplified Arabic"/>
          <w:rtl/>
        </w:rPr>
        <w:t>فلسطين</w:t>
      </w:r>
      <w:r w:rsidRPr="00C670DF">
        <w:rPr>
          <w:rFonts w:cs="Simplified Arabic"/>
          <w:rtl/>
        </w:rPr>
        <w:t>.</w:t>
      </w:r>
    </w:p>
    <w:p w:rsidR="000D43F4" w:rsidRPr="00C670DF" w:rsidRDefault="000D43F4">
      <w:pPr>
        <w:ind w:left="-1"/>
        <w:jc w:val="both"/>
        <w:rPr>
          <w:rFonts w:cs="Simplified Arabic"/>
          <w:sz w:val="20"/>
          <w:szCs w:val="20"/>
          <w:rtl/>
          <w:lang w:eastAsia="en-US"/>
        </w:rPr>
      </w:pPr>
    </w:p>
    <w:p w:rsidR="000D43F4" w:rsidRPr="00C670DF" w:rsidRDefault="00957498" w:rsidP="00F97F37">
      <w:pPr>
        <w:pStyle w:val="BodyTextIndent"/>
        <w:ind w:left="0" w:right="894"/>
        <w:rPr>
          <w:rFonts w:cs="Simplified Arabic"/>
          <w:rtl/>
        </w:rPr>
      </w:pPr>
      <w:r>
        <w:rPr>
          <w:rFonts w:cs="Simplified Arabic" w:hint="cs"/>
          <w:b/>
          <w:bCs/>
          <w:rtl/>
        </w:rPr>
        <w:t>9</w:t>
      </w:r>
      <w:r w:rsidR="000D43F4" w:rsidRPr="00C670DF">
        <w:rPr>
          <w:rFonts w:cs="Simplified Arabic"/>
          <w:b/>
          <w:bCs/>
          <w:rtl/>
        </w:rPr>
        <w:t xml:space="preserve">.2 الملاحظات الفنية </w:t>
      </w:r>
    </w:p>
    <w:p w:rsidR="000D43F4" w:rsidRPr="00C670DF" w:rsidRDefault="000D43F4" w:rsidP="00F413A2">
      <w:pPr>
        <w:pStyle w:val="BodyTextIndent"/>
        <w:tabs>
          <w:tab w:val="left" w:pos="10349"/>
        </w:tabs>
        <w:ind w:left="1"/>
        <w:rPr>
          <w:rFonts w:cs="Simplified Arabic"/>
        </w:rPr>
      </w:pPr>
      <w:r w:rsidRPr="00C670DF">
        <w:rPr>
          <w:rFonts w:cs="Simplified Arabic"/>
          <w:rtl/>
        </w:rPr>
        <w:t>يعرض هذا الجزء أهم الملاحظات الفنية على المؤشرات المذكورة في نتائج المسح من ناحية الشمول والدقة: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البيانات الواردة حول تقييم جودة المياه لدى الأسرة عبارة عن تقدير الأسر لنوعية المياه المستخدمة لديهم في الأنشطة المنزلية.</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البيانات الواردة حول كمية النفايات، كانت حسب تقدير المبحوث.</w:t>
      </w:r>
    </w:p>
    <w:p w:rsidR="000D43F4" w:rsidRPr="00C670DF" w:rsidRDefault="000D43F4" w:rsidP="00021AD7">
      <w:pPr>
        <w:numPr>
          <w:ilvl w:val="0"/>
          <w:numId w:val="34"/>
        </w:numPr>
        <w:tabs>
          <w:tab w:val="clear" w:pos="720"/>
        </w:tabs>
        <w:ind w:left="568" w:right="-1" w:hanging="284"/>
        <w:jc w:val="lowKashida"/>
        <w:rPr>
          <w:rFonts w:cs="Simplified Arabic"/>
          <w:rtl/>
        </w:rPr>
      </w:pPr>
      <w:r w:rsidRPr="00C670DF">
        <w:rPr>
          <w:rFonts w:cs="Simplified Arabic"/>
          <w:rtl/>
        </w:rPr>
        <w:t>تعريف شبكة مياه عامة ينطبق أيضا</w:t>
      </w:r>
      <w:r w:rsidR="009813F5">
        <w:rPr>
          <w:rFonts w:cs="Simplified Arabic" w:hint="cs"/>
          <w:rtl/>
        </w:rPr>
        <w:t>ً</w:t>
      </w:r>
      <w:r w:rsidRPr="00C670DF">
        <w:rPr>
          <w:rFonts w:cs="Simplified Arabic"/>
          <w:rtl/>
        </w:rPr>
        <w:t xml:space="preserve"> على الشبكات الخاصة حيث يقوم مثلا</w:t>
      </w:r>
      <w:r w:rsidR="009813F5">
        <w:rPr>
          <w:rFonts w:cs="Simplified Arabic" w:hint="cs"/>
          <w:rtl/>
        </w:rPr>
        <w:t>ً</w:t>
      </w:r>
      <w:r w:rsidRPr="00C670DF">
        <w:rPr>
          <w:rFonts w:cs="Simplified Arabic"/>
          <w:rtl/>
        </w:rPr>
        <w:t xml:space="preserve"> صاحب بئر ارتوازي ببيع المياه لعدد من الأسر من خلال شبكة مقابل </w:t>
      </w:r>
      <w:r w:rsidR="00021AD7">
        <w:rPr>
          <w:rFonts w:cs="Simplified Arabic" w:hint="cs"/>
          <w:rtl/>
        </w:rPr>
        <w:t>ثمن</w:t>
      </w:r>
      <w:r w:rsidRPr="00C670DF">
        <w:rPr>
          <w:rFonts w:cs="Simplified Arabic"/>
          <w:rtl/>
        </w:rPr>
        <w:t xml:space="preserve"> معين وهذا ما يحدث غالبا</w:t>
      </w:r>
      <w:r w:rsidR="009813F5">
        <w:rPr>
          <w:rFonts w:cs="Simplified Arabic" w:hint="cs"/>
          <w:rtl/>
        </w:rPr>
        <w:t>ً</w:t>
      </w:r>
      <w:r w:rsidRPr="00C670DF">
        <w:rPr>
          <w:rFonts w:cs="Simplified Arabic"/>
          <w:rtl/>
        </w:rPr>
        <w:t xml:space="preserve"> في قطاع غزة.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بالنسبة لنضح الحفرة، فقد تم اعتبار الحفرة تنضح أو تفرغ إذا سبق وتم ذلك ولو لمرة واحدة خلال فترة وجود الأسرة في الوحدة السكنية.</w:t>
      </w:r>
    </w:p>
    <w:p w:rsidR="000D43F4" w:rsidRPr="00C670DF" w:rsidRDefault="000D43F4" w:rsidP="00C670DF">
      <w:pPr>
        <w:numPr>
          <w:ilvl w:val="0"/>
          <w:numId w:val="34"/>
        </w:numPr>
        <w:tabs>
          <w:tab w:val="clear" w:pos="720"/>
        </w:tabs>
        <w:ind w:left="568" w:right="-1" w:hanging="284"/>
        <w:jc w:val="lowKashida"/>
        <w:rPr>
          <w:rFonts w:cs="Simplified Arabic"/>
        </w:rPr>
      </w:pPr>
      <w:r w:rsidRPr="00C670DF">
        <w:rPr>
          <w:rFonts w:cs="Simplified Arabic"/>
          <w:rtl/>
        </w:rPr>
        <w:t>بالنسبة للمؤشرات المتعلقة بالتلوث بالضجيج والروائح والغبار والدخان فهي عبارة عن تقييم الأسر للبيئة المحيط</w:t>
      </w:r>
      <w:r w:rsidR="00415738">
        <w:rPr>
          <w:rFonts w:cs="Simplified Arabic" w:hint="cs"/>
          <w:rtl/>
        </w:rPr>
        <w:t>ة</w:t>
      </w:r>
      <w:r w:rsidRPr="00C670DF">
        <w:rPr>
          <w:rFonts w:cs="Simplified Arabic"/>
          <w:rtl/>
        </w:rPr>
        <w:t xml:space="preserve"> بالمسكن.</w:t>
      </w:r>
    </w:p>
    <w:p w:rsidR="000D43F4" w:rsidRPr="00C670DF" w:rsidRDefault="000D43F4" w:rsidP="00C670DF">
      <w:pPr>
        <w:numPr>
          <w:ilvl w:val="0"/>
          <w:numId w:val="34"/>
        </w:numPr>
        <w:tabs>
          <w:tab w:val="clear" w:pos="720"/>
        </w:tabs>
        <w:ind w:left="568" w:right="-1" w:hanging="284"/>
        <w:jc w:val="lowKashida"/>
        <w:rPr>
          <w:rFonts w:cs="Simplified Arabic"/>
          <w:rtl/>
        </w:rPr>
      </w:pPr>
      <w:r w:rsidRPr="00C670DF">
        <w:rPr>
          <w:rFonts w:cs="Simplified Arabic"/>
          <w:rtl/>
        </w:rPr>
        <w:t>هناك تباين لبعض المؤشرات ما بين الضفة الغربية وقطاع غزة، وذلك بسبب الأوضاع العامة في قطاع غزة.</w:t>
      </w:r>
    </w:p>
    <w:p w:rsidR="000D43F4" w:rsidRPr="00C670DF" w:rsidRDefault="000D43F4" w:rsidP="001F3F5B">
      <w:pPr>
        <w:tabs>
          <w:tab w:val="right" w:pos="424"/>
        </w:tabs>
        <w:ind w:left="162" w:right="-1" w:hanging="296"/>
        <w:jc w:val="lowKashida"/>
        <w:rPr>
          <w:rFonts w:cs="Simplified Arabic"/>
          <w:rtl/>
        </w:rPr>
      </w:pPr>
    </w:p>
    <w:p w:rsidR="000D43F4" w:rsidRPr="00C670DF" w:rsidRDefault="000D43F4" w:rsidP="00CB1A16">
      <w:pPr>
        <w:pStyle w:val="BodyTextIndent"/>
        <w:tabs>
          <w:tab w:val="left" w:pos="10349"/>
        </w:tabs>
        <w:ind w:left="701"/>
        <w:rPr>
          <w:rFonts w:cs="Simplified Arabic"/>
        </w:rPr>
      </w:pPr>
      <w:r w:rsidRPr="00C670DF">
        <w:rPr>
          <w:rFonts w:cs="Simplified Arabic"/>
          <w:rtl/>
        </w:rPr>
        <w:t xml:space="preserve"> </w:t>
      </w:r>
    </w:p>
    <w:p w:rsidR="000D43F4" w:rsidRDefault="000D43F4" w:rsidP="000D232A">
      <w:pPr>
        <w:bidi w:val="0"/>
        <w:jc w:val="center"/>
        <w:rPr>
          <w:rFonts w:ascii="Wingdings" w:hAnsi="Wingdings" w:cs="Simplified Arabic"/>
          <w:rtl/>
          <w:lang w:eastAsia="en-US"/>
        </w:rPr>
      </w:pPr>
      <w:r w:rsidRPr="00C670DF">
        <w:rPr>
          <w:rFonts w:cs="Simplified Arabic"/>
          <w:b/>
          <w:bCs/>
          <w:sz w:val="28"/>
          <w:szCs w:val="28"/>
          <w:rtl/>
          <w:lang w:eastAsia="en-US"/>
        </w:rPr>
        <w:br w:type="page"/>
      </w: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C60CD8">
      <w:pPr>
        <w:jc w:val="center"/>
        <w:rPr>
          <w:rFonts w:ascii="Wingdings" w:hAnsi="Wingdings" w:cs="Simplified Arabic"/>
          <w:sz w:val="20"/>
          <w:szCs w:val="20"/>
          <w:rtl/>
          <w:lang w:eastAsia="en-US"/>
        </w:rPr>
      </w:pPr>
    </w:p>
    <w:p w:rsidR="000D43F4" w:rsidRDefault="000D43F4" w:rsidP="00C60CD8">
      <w:pPr>
        <w:pStyle w:val="Heading1"/>
        <w:rPr>
          <w:rFonts w:cs="Simplified Arabic"/>
          <w:sz w:val="28"/>
          <w:szCs w:val="28"/>
          <w:rtl/>
          <w:lang w:eastAsia="en-US"/>
        </w:rPr>
      </w:pPr>
      <w:bookmarkStart w:id="15" w:name="_Toc93808824"/>
      <w:bookmarkStart w:id="16" w:name="_Toc93809589"/>
      <w:bookmarkStart w:id="17" w:name="_Toc94327359"/>
      <w:bookmarkStart w:id="18" w:name="_Toc108752583"/>
      <w:r>
        <w:rPr>
          <w:rFonts w:cs="Simplified Arabic"/>
          <w:sz w:val="28"/>
          <w:szCs w:val="28"/>
          <w:rtl/>
          <w:lang w:eastAsia="en-US"/>
        </w:rPr>
        <w:t>المفاهيم والمصطلحات</w:t>
      </w:r>
      <w:bookmarkEnd w:id="15"/>
      <w:bookmarkEnd w:id="16"/>
      <w:bookmarkEnd w:id="17"/>
      <w:bookmarkEnd w:id="18"/>
    </w:p>
    <w:p w:rsidR="000D43F4" w:rsidRDefault="000D43F4" w:rsidP="00C60CD8">
      <w:pPr>
        <w:pStyle w:val="BodyTextIndent"/>
        <w:ind w:left="1"/>
        <w:rPr>
          <w:rFonts w:cs="Simplified Arabic"/>
          <w:rtl/>
        </w:rPr>
      </w:pPr>
    </w:p>
    <w:p w:rsidR="000D43F4" w:rsidRPr="004F1599" w:rsidRDefault="000D43F4" w:rsidP="004F1599">
      <w:pPr>
        <w:pBdr>
          <w:between w:val="single" w:sz="4" w:space="1" w:color="auto"/>
        </w:pBdr>
        <w:jc w:val="lowKashida"/>
        <w:rPr>
          <w:rFonts w:cs="Simplified Arabic"/>
          <w:rtl/>
        </w:rPr>
      </w:pPr>
      <w:r>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Pr>
          <w:rFonts w:cs="Simplified Arabic" w:hint="cs"/>
          <w:rtl/>
        </w:rPr>
        <w:t xml:space="preserve">معجم </w:t>
      </w:r>
      <w:r>
        <w:rPr>
          <w:rFonts w:cs="Simplified Arabic"/>
          <w:rtl/>
        </w:rPr>
        <w:t xml:space="preserve">المصطلحات </w:t>
      </w:r>
      <w:r w:rsidR="000C4475">
        <w:rPr>
          <w:rFonts w:cs="Simplified Arabic" w:hint="cs"/>
          <w:rtl/>
        </w:rPr>
        <w:t xml:space="preserve">الإحصائية المستخدمة </w:t>
      </w:r>
      <w:r>
        <w:rPr>
          <w:rFonts w:cs="Simplified Arabic"/>
          <w:rtl/>
        </w:rPr>
        <w:t>في الجهاز المركزي للإحصاء الفلسطيني.</w:t>
      </w:r>
      <w:r w:rsidRPr="00A7689F">
        <w:rPr>
          <w:rtl/>
        </w:rPr>
        <w:t xml:space="preserve"> </w:t>
      </w:r>
    </w:p>
    <w:p w:rsidR="000D43F4" w:rsidRPr="00CB37CB" w:rsidRDefault="000D43F4" w:rsidP="0049556E">
      <w:pPr>
        <w:pStyle w:val="BodyText"/>
        <w:jc w:val="both"/>
        <w:rPr>
          <w:b/>
          <w:bCs/>
          <w:sz w:val="18"/>
          <w:szCs w:val="18"/>
          <w:rtl/>
        </w:rPr>
      </w:pPr>
    </w:p>
    <w:p w:rsidR="000D43F4" w:rsidRPr="00DA2220" w:rsidRDefault="000D43F4" w:rsidP="0049556E">
      <w:pPr>
        <w:jc w:val="lowKashida"/>
        <w:rPr>
          <w:rFonts w:cs="Simplified Arabic"/>
          <w:rtl/>
        </w:rPr>
      </w:pPr>
      <w:r w:rsidRPr="00DA2220">
        <w:rPr>
          <w:rFonts w:cs="Simplified Arabic"/>
          <w:b/>
          <w:bCs/>
          <w:rtl/>
        </w:rPr>
        <w:t>البيئة</w:t>
      </w:r>
      <w:r w:rsidR="00E843CE" w:rsidRPr="00DA2220">
        <w:rPr>
          <w:rFonts w:cs="Simplified Arabic" w:hint="cs"/>
          <w:b/>
          <w:bCs/>
          <w:rtl/>
        </w:rPr>
        <w:t>:</w:t>
      </w:r>
    </w:p>
    <w:p w:rsidR="000D43F4" w:rsidRDefault="000D43F4" w:rsidP="0049556E">
      <w:pPr>
        <w:jc w:val="lowKashida"/>
        <w:rPr>
          <w:rFonts w:cs="Simplified Arabic"/>
          <w:rtl/>
        </w:rPr>
      </w:pPr>
      <w:r>
        <w:rPr>
          <w:rFonts w:cs="Simplified Arabic"/>
          <w:rtl/>
        </w:rPr>
        <w:t>إجمالي الظروف الخارجية التي تؤثر في حياة كائن حي ونموه وبقائه.</w:t>
      </w:r>
    </w:p>
    <w:p w:rsidR="000D43F4" w:rsidRPr="00CB37CB" w:rsidRDefault="000D43F4" w:rsidP="0049556E">
      <w:pPr>
        <w:pStyle w:val="BodyText"/>
        <w:jc w:val="both"/>
        <w:rPr>
          <w:b/>
          <w:bCs/>
          <w:sz w:val="18"/>
          <w:szCs w:val="18"/>
          <w:rtl/>
        </w:rPr>
      </w:pPr>
    </w:p>
    <w:p w:rsidR="000D43F4" w:rsidRDefault="000D43F4" w:rsidP="0049556E">
      <w:pPr>
        <w:jc w:val="lowKashida"/>
        <w:rPr>
          <w:rFonts w:cs="Simplified Arabic"/>
          <w:rtl/>
        </w:rPr>
      </w:pPr>
      <w:r>
        <w:rPr>
          <w:rFonts w:cs="Simplified Arabic"/>
          <w:b/>
          <w:bCs/>
          <w:rtl/>
        </w:rPr>
        <w:t>التخلص من النفايات الصلبة</w:t>
      </w:r>
      <w:r w:rsidR="00E843CE">
        <w:rPr>
          <w:rFonts w:cs="Simplified Arabic" w:hint="cs"/>
          <w:rtl/>
        </w:rPr>
        <w:t>:</w:t>
      </w:r>
    </w:p>
    <w:p w:rsidR="000D43F4" w:rsidRDefault="000D43F4" w:rsidP="0049556E">
      <w:pPr>
        <w:jc w:val="lowKashida"/>
        <w:rPr>
          <w:rFonts w:cs="Simplified Arabic"/>
          <w:rtl/>
        </w:rPr>
      </w:pPr>
      <w:r>
        <w:rPr>
          <w:rFonts w:cs="Simplified Arabic"/>
          <w:rtl/>
        </w:rPr>
        <w:t>التخلص أو الإلقاء النهائي للقمامة التي لا تستخلص أو لا يعاد تدويرها.</w:t>
      </w:r>
    </w:p>
    <w:p w:rsidR="000D43F4" w:rsidRPr="00CB37CB" w:rsidRDefault="000D43F4" w:rsidP="0049556E">
      <w:pPr>
        <w:pStyle w:val="BodyText"/>
        <w:jc w:val="both"/>
        <w:rPr>
          <w:b/>
          <w:bCs/>
          <w:sz w:val="18"/>
          <w:szCs w:val="18"/>
          <w:rtl/>
        </w:rPr>
      </w:pPr>
    </w:p>
    <w:p w:rsidR="000D43F4" w:rsidRDefault="000D43F4" w:rsidP="0049556E">
      <w:pPr>
        <w:pStyle w:val="BodyText2"/>
        <w:jc w:val="both"/>
        <w:rPr>
          <w:sz w:val="24"/>
          <w:szCs w:val="24"/>
          <w:rtl/>
        </w:rPr>
      </w:pPr>
      <w:r>
        <w:rPr>
          <w:b/>
          <w:bCs/>
          <w:sz w:val="24"/>
          <w:szCs w:val="24"/>
          <w:rtl/>
        </w:rPr>
        <w:t>المياه العادمة</w:t>
      </w:r>
      <w:r w:rsidR="00E843CE">
        <w:rPr>
          <w:rFonts w:hint="cs"/>
          <w:sz w:val="24"/>
          <w:szCs w:val="24"/>
          <w:rtl/>
        </w:rPr>
        <w:t>:</w:t>
      </w:r>
    </w:p>
    <w:p w:rsidR="000D43F4" w:rsidRDefault="000D43F4" w:rsidP="00671010">
      <w:pPr>
        <w:pStyle w:val="BodyText2"/>
        <w:jc w:val="both"/>
        <w:rPr>
          <w:sz w:val="24"/>
          <w:szCs w:val="24"/>
          <w:rtl/>
        </w:rPr>
      </w:pPr>
      <w:r>
        <w:rPr>
          <w:sz w:val="24"/>
          <w:szCs w:val="24"/>
          <w:rtl/>
        </w:rPr>
        <w:t>مياه مستعملة تصرف عادة في شبكة</w:t>
      </w:r>
      <w:r w:rsidR="00E81A74">
        <w:rPr>
          <w:rFonts w:hint="cs"/>
          <w:sz w:val="24"/>
          <w:szCs w:val="24"/>
          <w:rtl/>
        </w:rPr>
        <w:t xml:space="preserve"> لمياه</w:t>
      </w:r>
      <w:r>
        <w:rPr>
          <w:sz w:val="24"/>
          <w:szCs w:val="24"/>
          <w:rtl/>
        </w:rPr>
        <w:t xml:space="preserve"> المجاري، وتحتوي على </w:t>
      </w:r>
      <w:r w:rsidR="00671010">
        <w:rPr>
          <w:rFonts w:hint="cs"/>
          <w:sz w:val="24"/>
          <w:szCs w:val="24"/>
          <w:rtl/>
        </w:rPr>
        <w:t>مادة</w:t>
      </w:r>
      <w:r>
        <w:rPr>
          <w:sz w:val="24"/>
          <w:szCs w:val="24"/>
          <w:rtl/>
        </w:rPr>
        <w:t xml:space="preserve"> وبكتيريا في محلول أو عالقة. </w:t>
      </w:r>
    </w:p>
    <w:p w:rsidR="000D43F4" w:rsidRPr="00CB37CB" w:rsidRDefault="000D43F4" w:rsidP="00CB37CB">
      <w:pPr>
        <w:pStyle w:val="BodyText"/>
        <w:jc w:val="both"/>
        <w:rPr>
          <w:b/>
          <w:bCs/>
          <w:sz w:val="18"/>
          <w:szCs w:val="18"/>
          <w:rtl/>
        </w:rPr>
      </w:pPr>
    </w:p>
    <w:p w:rsidR="000D43F4" w:rsidRDefault="000D43F4" w:rsidP="0049556E">
      <w:pPr>
        <w:jc w:val="lowKashida"/>
        <w:rPr>
          <w:rFonts w:cs="Simplified Arabic"/>
          <w:b/>
          <w:bCs/>
          <w:rtl/>
        </w:rPr>
      </w:pPr>
      <w:r>
        <w:rPr>
          <w:rFonts w:cs="Simplified Arabic"/>
          <w:b/>
          <w:bCs/>
          <w:rtl/>
        </w:rPr>
        <w:t>النفايات الصلبة</w:t>
      </w:r>
      <w:r w:rsidR="00E843CE">
        <w:rPr>
          <w:rFonts w:hint="cs"/>
          <w:rtl/>
        </w:rPr>
        <w:t>:</w:t>
      </w:r>
    </w:p>
    <w:p w:rsidR="000D43F4" w:rsidRDefault="000D43F4" w:rsidP="0049556E">
      <w:pPr>
        <w:jc w:val="lowKashida"/>
        <w:rPr>
          <w:rFonts w:cs="Simplified Arabic"/>
          <w:rtl/>
        </w:rPr>
      </w:pPr>
      <w:r>
        <w:rPr>
          <w:rFonts w:cs="Simplified Arabic"/>
          <w:rtl/>
        </w:rPr>
        <w:t>مادة عديمة النفع وخطرة أحيانا</w:t>
      </w:r>
      <w:r w:rsidR="00E81A74">
        <w:rPr>
          <w:rFonts w:cs="Simplified Arabic" w:hint="cs"/>
          <w:rtl/>
        </w:rPr>
        <w:t>ً</w:t>
      </w:r>
      <w:r>
        <w:rPr>
          <w:rFonts w:cs="Simplified Arabic"/>
          <w:rtl/>
        </w:rPr>
        <w:t xml:space="preserve">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D43F4" w:rsidRPr="00CB37CB" w:rsidRDefault="000D43F4" w:rsidP="0049556E">
      <w:pPr>
        <w:pStyle w:val="BodyText"/>
        <w:jc w:val="both"/>
        <w:rPr>
          <w:b/>
          <w:bCs/>
          <w:sz w:val="18"/>
          <w:szCs w:val="18"/>
          <w:rtl/>
        </w:rPr>
      </w:pPr>
    </w:p>
    <w:p w:rsidR="000D43F4" w:rsidRPr="00DA2220" w:rsidRDefault="000D43F4" w:rsidP="00DA2220">
      <w:pPr>
        <w:rPr>
          <w:rFonts w:cs="Simplified Arabic"/>
          <w:b/>
          <w:bCs/>
          <w:sz w:val="20"/>
          <w:rtl/>
          <w:lang w:eastAsia="en-US"/>
        </w:rPr>
      </w:pPr>
      <w:r>
        <w:rPr>
          <w:b/>
          <w:bCs/>
          <w:rtl/>
        </w:rPr>
        <w:t>تلوث الهواء</w:t>
      </w:r>
      <w:r w:rsidR="00E843CE">
        <w:rPr>
          <w:rFonts w:hint="cs"/>
          <w:rtl/>
        </w:rPr>
        <w:t>:</w:t>
      </w:r>
    </w:p>
    <w:p w:rsidR="000D43F4" w:rsidRDefault="000D43F4" w:rsidP="0049556E">
      <w:pPr>
        <w:pStyle w:val="BodyText"/>
        <w:jc w:val="both"/>
        <w:rPr>
          <w:szCs w:val="24"/>
          <w:rtl/>
        </w:rPr>
      </w:pPr>
      <w:r>
        <w:rPr>
          <w:szCs w:val="24"/>
          <w:rtl/>
        </w:rPr>
        <w:t>وجود ملوث أو مواد ملوثة في الهواء لا تتبدد بصورة سليمة وتؤثر على صحة البشر أو رفاهيتهم أو تحدث آثارا</w:t>
      </w:r>
      <w:r w:rsidR="00102BD4">
        <w:rPr>
          <w:rFonts w:hint="cs"/>
          <w:szCs w:val="24"/>
          <w:rtl/>
        </w:rPr>
        <w:t>ً</w:t>
      </w:r>
      <w:r>
        <w:rPr>
          <w:szCs w:val="24"/>
          <w:rtl/>
        </w:rPr>
        <w:t xml:space="preserve"> بيئية ضارة أخرى.</w:t>
      </w:r>
    </w:p>
    <w:p w:rsidR="000D43F4" w:rsidRPr="00CB37CB" w:rsidRDefault="000D43F4" w:rsidP="0049556E">
      <w:pPr>
        <w:pStyle w:val="BodyText"/>
        <w:jc w:val="both"/>
        <w:rPr>
          <w:b/>
          <w:bCs/>
          <w:sz w:val="18"/>
          <w:szCs w:val="18"/>
          <w:rtl/>
        </w:rPr>
      </w:pPr>
    </w:p>
    <w:p w:rsidR="0015483B" w:rsidRDefault="000D43F4" w:rsidP="0015483B">
      <w:pPr>
        <w:pStyle w:val="BodyText2"/>
        <w:jc w:val="both"/>
        <w:rPr>
          <w:b/>
          <w:bCs/>
          <w:sz w:val="24"/>
          <w:szCs w:val="24"/>
          <w:rtl/>
        </w:rPr>
      </w:pPr>
      <w:r>
        <w:rPr>
          <w:b/>
          <w:bCs/>
          <w:sz w:val="24"/>
          <w:szCs w:val="24"/>
          <w:rtl/>
        </w:rPr>
        <w:t>حرق النفايات</w:t>
      </w:r>
      <w:r w:rsidR="00E843CE">
        <w:rPr>
          <w:rFonts w:hint="cs"/>
          <w:sz w:val="24"/>
          <w:szCs w:val="24"/>
          <w:rtl/>
        </w:rPr>
        <w:t>:</w:t>
      </w:r>
      <w:r>
        <w:rPr>
          <w:b/>
          <w:bCs/>
          <w:sz w:val="24"/>
          <w:szCs w:val="24"/>
          <w:rtl/>
        </w:rPr>
        <w:t xml:space="preserve"> </w:t>
      </w:r>
    </w:p>
    <w:p w:rsidR="000D43F4" w:rsidRPr="0015483B" w:rsidRDefault="000D43F4" w:rsidP="0015483B">
      <w:pPr>
        <w:pStyle w:val="BodyText2"/>
        <w:jc w:val="both"/>
        <w:rPr>
          <w:sz w:val="24"/>
          <w:szCs w:val="24"/>
          <w:rtl/>
        </w:rPr>
      </w:pPr>
      <w:r>
        <w:rPr>
          <w:rtl/>
        </w:rPr>
        <w:t>حرق في الخلاء لنفايات مثل الخشب، و</w:t>
      </w:r>
      <w:r w:rsidR="00CE4790">
        <w:rPr>
          <w:rFonts w:hint="cs"/>
          <w:rtl/>
        </w:rPr>
        <w:t>ال</w:t>
      </w:r>
      <w:r>
        <w:rPr>
          <w:rtl/>
        </w:rPr>
        <w:t>سيارات الخردة، والمنسوجات، ونشارة الخشب وسواها.</w:t>
      </w:r>
    </w:p>
    <w:p w:rsidR="00DA2220" w:rsidRPr="00CB37CB" w:rsidRDefault="00DA2220" w:rsidP="00CB37CB">
      <w:pPr>
        <w:pStyle w:val="BodyText"/>
        <w:jc w:val="both"/>
        <w:rPr>
          <w:b/>
          <w:bCs/>
          <w:sz w:val="18"/>
          <w:szCs w:val="18"/>
          <w:rtl/>
        </w:rPr>
      </w:pPr>
    </w:p>
    <w:p w:rsidR="000D43F4" w:rsidRDefault="000D43F4" w:rsidP="0049556E">
      <w:pPr>
        <w:pStyle w:val="BodyText2"/>
        <w:jc w:val="both"/>
        <w:rPr>
          <w:sz w:val="24"/>
          <w:szCs w:val="24"/>
          <w:rtl/>
        </w:rPr>
      </w:pPr>
      <w:r>
        <w:rPr>
          <w:b/>
          <w:bCs/>
          <w:sz w:val="24"/>
          <w:szCs w:val="24"/>
          <w:rtl/>
        </w:rPr>
        <w:t>جمع النفايات</w:t>
      </w:r>
      <w:r w:rsidR="00E843CE">
        <w:rPr>
          <w:rFonts w:hint="cs"/>
          <w:sz w:val="24"/>
          <w:szCs w:val="24"/>
          <w:rtl/>
        </w:rPr>
        <w:t>:</w:t>
      </w:r>
    </w:p>
    <w:p w:rsidR="000D43F4" w:rsidRDefault="000D43F4" w:rsidP="0049556E">
      <w:pPr>
        <w:pStyle w:val="BodyText2"/>
        <w:jc w:val="both"/>
        <w:rPr>
          <w:sz w:val="24"/>
          <w:szCs w:val="24"/>
          <w:rtl/>
        </w:rPr>
      </w:pPr>
      <w:r>
        <w:rPr>
          <w:sz w:val="24"/>
          <w:szCs w:val="24"/>
          <w:rtl/>
        </w:rPr>
        <w:t>جمع ونق</w:t>
      </w:r>
      <w:r w:rsidR="003A53CB">
        <w:rPr>
          <w:sz w:val="24"/>
          <w:szCs w:val="24"/>
          <w:rtl/>
        </w:rPr>
        <w:t>ل النفايات إلى مكان معالجتها أو</w:t>
      </w:r>
      <w:r w:rsidR="003A53CB">
        <w:rPr>
          <w:rFonts w:hint="cs"/>
          <w:sz w:val="24"/>
          <w:szCs w:val="24"/>
          <w:rtl/>
        </w:rPr>
        <w:t xml:space="preserve"> </w:t>
      </w:r>
      <w:r>
        <w:rPr>
          <w:sz w:val="24"/>
          <w:szCs w:val="24"/>
          <w:rtl/>
        </w:rPr>
        <w:t>التخلص منها من جانب الإدارات البلدية والمؤسسات المماثلة، أو عن طريق شركات عامة أو خاصة، أو منشآت متخصصة أو الحكومة.  وقد يكون جمع نفايات البلديات انتقائيا</w:t>
      </w:r>
      <w:r w:rsidR="003A53CB">
        <w:rPr>
          <w:rFonts w:hint="cs"/>
          <w:sz w:val="24"/>
          <w:szCs w:val="24"/>
          <w:rtl/>
        </w:rPr>
        <w:t>ً</w:t>
      </w:r>
      <w:r>
        <w:rPr>
          <w:sz w:val="24"/>
          <w:szCs w:val="24"/>
          <w:rtl/>
        </w:rPr>
        <w:t xml:space="preserve"> أي نقلها لنوع محدد من المنتجات، أو دون تفرقة، بمعنى آخر يشمل كل أنواع النفايات في نفس الوقت.</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حفرة امتصاصية</w:t>
      </w:r>
      <w:r w:rsidR="00E843CE">
        <w:rPr>
          <w:rFonts w:hint="cs"/>
          <w:rtl/>
        </w:rPr>
        <w:t>:</w:t>
      </w:r>
    </w:p>
    <w:p w:rsidR="000D43F4" w:rsidRPr="00407EB4" w:rsidRDefault="000D43F4" w:rsidP="00407EB4">
      <w:pPr>
        <w:jc w:val="lowKashida"/>
        <w:rPr>
          <w:rFonts w:cs="Simplified Arabic"/>
          <w:rtl/>
        </w:rPr>
      </w:pPr>
      <w:r>
        <w:rPr>
          <w:rFonts w:cs="Simplified Arabic"/>
          <w:rtl/>
        </w:rPr>
        <w:t>بئر أو حفرة يخزن بها الغائط البشري أو قاذورات أخرى، وتبنى من جدران مسامية.</w:t>
      </w:r>
    </w:p>
    <w:p w:rsidR="00ED5198" w:rsidRDefault="00ED5198" w:rsidP="0049556E">
      <w:pPr>
        <w:ind w:firstLine="1"/>
        <w:rPr>
          <w:rFonts w:cs="Simplified Arabic"/>
          <w:b/>
          <w:bCs/>
          <w:rtl/>
        </w:rPr>
      </w:pPr>
    </w:p>
    <w:p w:rsidR="000D43F4" w:rsidRDefault="000D43F4" w:rsidP="0049556E">
      <w:pPr>
        <w:ind w:firstLine="1"/>
        <w:rPr>
          <w:rFonts w:cs="Simplified Arabic"/>
          <w:b/>
          <w:bCs/>
          <w:rtl/>
        </w:rPr>
      </w:pPr>
      <w:r>
        <w:rPr>
          <w:rFonts w:cs="Simplified Arabic"/>
          <w:b/>
          <w:bCs/>
          <w:rtl/>
        </w:rPr>
        <w:lastRenderedPageBreak/>
        <w:t>حفرة صماء</w:t>
      </w:r>
      <w:r w:rsidR="00E843CE">
        <w:rPr>
          <w:rFonts w:hint="cs"/>
          <w:rtl/>
        </w:rPr>
        <w:t>:</w:t>
      </w:r>
    </w:p>
    <w:p w:rsidR="000D43F4" w:rsidRDefault="000D43F4" w:rsidP="0093383C">
      <w:pPr>
        <w:jc w:val="lowKashida"/>
        <w:rPr>
          <w:rFonts w:cs="Simplified Arabic"/>
          <w:rtl/>
        </w:rPr>
      </w:pPr>
      <w:r>
        <w:rPr>
          <w:rFonts w:cs="Simplified Arabic"/>
          <w:rtl/>
        </w:rPr>
        <w:t>بئر أو حفرة يخزن بها الغائط البشري أو قاذورات أخرى، وتبنى من جدران محكمة.</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دخان</w:t>
      </w:r>
      <w:r w:rsidR="00E843CE">
        <w:rPr>
          <w:rFonts w:hint="cs"/>
          <w:rtl/>
        </w:rPr>
        <w:t>:</w:t>
      </w:r>
    </w:p>
    <w:p w:rsidR="000D43F4" w:rsidRDefault="000D43F4" w:rsidP="0049556E">
      <w:pPr>
        <w:jc w:val="lowKashida"/>
        <w:rPr>
          <w:rFonts w:cs="Simplified Arabic"/>
          <w:rtl/>
        </w:rPr>
      </w:pPr>
      <w:r>
        <w:rPr>
          <w:rFonts w:cs="Simplified Arabic"/>
          <w:rtl/>
        </w:rPr>
        <w:t>جزيئات عالقة في الهواء بعد احتراق غير كامل للمواد.</w:t>
      </w:r>
    </w:p>
    <w:p w:rsidR="000D43F4" w:rsidRPr="00CB37CB" w:rsidRDefault="000D43F4" w:rsidP="0049556E">
      <w:pPr>
        <w:pStyle w:val="BodyText"/>
        <w:jc w:val="both"/>
        <w:rPr>
          <w:b/>
          <w:bCs/>
          <w:sz w:val="18"/>
          <w:szCs w:val="18"/>
          <w:rtl/>
        </w:rPr>
      </w:pPr>
    </w:p>
    <w:p w:rsidR="000D43F4" w:rsidRDefault="000D43F4" w:rsidP="0049556E">
      <w:pPr>
        <w:rPr>
          <w:rFonts w:cs="Simplified Arabic"/>
          <w:b/>
          <w:bCs/>
          <w:rtl/>
        </w:rPr>
      </w:pPr>
      <w:r>
        <w:rPr>
          <w:rFonts w:cs="Simplified Arabic"/>
          <w:b/>
          <w:bCs/>
          <w:rtl/>
        </w:rPr>
        <w:t>شبكة صرف صحي</w:t>
      </w:r>
      <w:r w:rsidR="00E843CE">
        <w:rPr>
          <w:rFonts w:hint="cs"/>
          <w:rtl/>
        </w:rPr>
        <w:t>:</w:t>
      </w:r>
    </w:p>
    <w:p w:rsidR="000D43F4" w:rsidRDefault="000D43F4" w:rsidP="0049556E">
      <w:pPr>
        <w:jc w:val="lowKashida"/>
        <w:rPr>
          <w:rFonts w:cs="Simplified Arabic"/>
          <w:rtl/>
        </w:rPr>
      </w:pPr>
      <w:r>
        <w:rPr>
          <w:rFonts w:cs="Simplified Arabic"/>
          <w:rtl/>
        </w:rPr>
        <w:t>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w:t>
      </w:r>
    </w:p>
    <w:p w:rsidR="000D43F4" w:rsidRDefault="000D43F4" w:rsidP="0049556E">
      <w:pPr>
        <w:pStyle w:val="BodyText"/>
        <w:jc w:val="both"/>
        <w:rPr>
          <w:b/>
          <w:bCs/>
          <w:rtl/>
        </w:rPr>
      </w:pPr>
    </w:p>
    <w:p w:rsidR="000D43F4" w:rsidRDefault="000D43F4" w:rsidP="0049556E">
      <w:pPr>
        <w:rPr>
          <w:rFonts w:cs="Simplified Arabic"/>
          <w:b/>
          <w:bCs/>
          <w:rtl/>
        </w:rPr>
      </w:pPr>
      <w:r>
        <w:rPr>
          <w:rFonts w:cs="Simplified Arabic"/>
          <w:b/>
          <w:bCs/>
          <w:rtl/>
        </w:rPr>
        <w:t>شبكة مياه عامة</w:t>
      </w:r>
      <w:r w:rsidR="00E843CE">
        <w:rPr>
          <w:rFonts w:hint="cs"/>
          <w:rtl/>
        </w:rPr>
        <w:t>:</w:t>
      </w:r>
    </w:p>
    <w:p w:rsidR="000D43F4" w:rsidRDefault="000D43F4" w:rsidP="0049556E">
      <w:pPr>
        <w:jc w:val="lowKashida"/>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p>
    <w:p w:rsidR="000D43F4" w:rsidRPr="00CB37CB" w:rsidRDefault="000D43F4" w:rsidP="0049556E">
      <w:pPr>
        <w:pStyle w:val="BodyText"/>
        <w:jc w:val="both"/>
        <w:rPr>
          <w:b/>
          <w:bCs/>
          <w:sz w:val="18"/>
          <w:szCs w:val="18"/>
          <w:rtl/>
        </w:rPr>
      </w:pPr>
      <w:r w:rsidRPr="00CB37CB">
        <w:rPr>
          <w:b/>
          <w:bCs/>
          <w:sz w:val="18"/>
          <w:szCs w:val="18"/>
          <w:rtl/>
        </w:rPr>
        <w:t xml:space="preserve">  </w:t>
      </w:r>
    </w:p>
    <w:p w:rsidR="000D43F4" w:rsidRDefault="000D43F4" w:rsidP="0049556E">
      <w:pPr>
        <w:rPr>
          <w:rFonts w:cs="Simplified Arabic"/>
          <w:b/>
          <w:bCs/>
          <w:rtl/>
        </w:rPr>
      </w:pPr>
      <w:r>
        <w:rPr>
          <w:rFonts w:cs="Simplified Arabic"/>
          <w:b/>
          <w:bCs/>
          <w:rtl/>
        </w:rPr>
        <w:t>ضجيج</w:t>
      </w:r>
      <w:r w:rsidR="00E843CE">
        <w:rPr>
          <w:rFonts w:hint="cs"/>
          <w:rtl/>
        </w:rPr>
        <w:t>:</w:t>
      </w:r>
    </w:p>
    <w:p w:rsidR="000D43F4" w:rsidRDefault="000D43F4" w:rsidP="0049556E">
      <w:pPr>
        <w:jc w:val="lowKashida"/>
        <w:rPr>
          <w:rFonts w:cs="Simplified Arabic"/>
          <w:rtl/>
        </w:rPr>
      </w:pPr>
      <w:r>
        <w:rPr>
          <w:rFonts w:cs="Simplified Arabic"/>
          <w:rtl/>
        </w:rPr>
        <w:t>صوت مسموع من حركة المرور والبناء وسواها يمكن أن يحدث أثارا</w:t>
      </w:r>
      <w:r w:rsidR="00844C6C">
        <w:rPr>
          <w:rFonts w:cs="Simplified Arabic" w:hint="cs"/>
          <w:rtl/>
        </w:rPr>
        <w:t>ً</w:t>
      </w:r>
      <w:r>
        <w:rPr>
          <w:rFonts w:cs="Simplified Arabic"/>
          <w:rtl/>
        </w:rPr>
        <w:t xml:space="preserve"> مزعجة وضارة (فقد السمع)، ويقاس بالديسيبل.</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غبار</w:t>
      </w:r>
      <w:r w:rsidR="00E843CE">
        <w:rPr>
          <w:rFonts w:hint="cs"/>
          <w:rtl/>
        </w:rPr>
        <w:t>:</w:t>
      </w:r>
    </w:p>
    <w:p w:rsidR="000D43F4" w:rsidRDefault="000D43F4" w:rsidP="0049556E">
      <w:pPr>
        <w:rPr>
          <w:rFonts w:cs="Simplified Arabic"/>
          <w:rtl/>
        </w:rPr>
      </w:pPr>
      <w:r>
        <w:rPr>
          <w:rFonts w:cs="Simplified Arabic"/>
          <w:rtl/>
        </w:rPr>
        <w:t>جسيمات من الخفة بحيث تبقى معلقة في الهواء.</w:t>
      </w:r>
    </w:p>
    <w:p w:rsidR="000D43F4" w:rsidRPr="00CB37CB" w:rsidRDefault="000D43F4" w:rsidP="00CB37CB">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مكب نفايات</w:t>
      </w:r>
      <w:r w:rsidR="00E843CE">
        <w:rPr>
          <w:rFonts w:hint="cs"/>
          <w:rtl/>
        </w:rPr>
        <w:t>:</w:t>
      </w:r>
    </w:p>
    <w:p w:rsidR="000D43F4" w:rsidRDefault="000D43F4" w:rsidP="0049556E">
      <w:pPr>
        <w:jc w:val="lowKashida"/>
        <w:rPr>
          <w:rFonts w:cs="Simplified Arabic"/>
          <w:rtl/>
        </w:rPr>
      </w:pPr>
      <w:r>
        <w:rPr>
          <w:rFonts w:cs="Simplified Arabic"/>
          <w:rtl/>
        </w:rPr>
        <w:t>موقع يستخدم للتخلص من النفايات الصلبة دون رقابة بيئية.</w:t>
      </w:r>
    </w:p>
    <w:p w:rsidR="000D43F4" w:rsidRPr="00CB37CB" w:rsidRDefault="000D43F4" w:rsidP="00CB37CB">
      <w:pPr>
        <w:pStyle w:val="BodyText"/>
        <w:jc w:val="both"/>
        <w:rPr>
          <w:b/>
          <w:bCs/>
          <w:sz w:val="18"/>
          <w:szCs w:val="18"/>
          <w:rtl/>
        </w:rPr>
      </w:pPr>
    </w:p>
    <w:p w:rsidR="000D43F4" w:rsidRDefault="000D43F4" w:rsidP="0049556E">
      <w:pPr>
        <w:rPr>
          <w:rFonts w:cs="Simplified Arabic"/>
          <w:b/>
          <w:bCs/>
          <w:rtl/>
        </w:rPr>
      </w:pPr>
      <w:r>
        <w:rPr>
          <w:rFonts w:cs="Simplified Arabic"/>
          <w:b/>
          <w:bCs/>
          <w:rtl/>
        </w:rPr>
        <w:t>نفايات زراعية</w:t>
      </w:r>
      <w:r w:rsidR="00E843CE">
        <w:rPr>
          <w:rFonts w:hint="cs"/>
          <w:rtl/>
        </w:rPr>
        <w:t>:</w:t>
      </w:r>
    </w:p>
    <w:p w:rsidR="000D43F4" w:rsidRDefault="000D43F4" w:rsidP="0049556E">
      <w:pPr>
        <w:jc w:val="lowKashida"/>
        <w:rPr>
          <w:rFonts w:cs="Simplified Arabic"/>
          <w:rtl/>
        </w:rPr>
      </w:pPr>
      <w:r>
        <w:rPr>
          <w:rFonts w:cs="Simplified Arabic"/>
          <w:rtl/>
        </w:rPr>
        <w:t>النفايات التي تنتج عن مختلف العمليات الزراعية.  وتشمل الزبل، ونفايات أخرى من المزارع، وحظائر الدواجن، والمسالخ، ونفايات المحاصيل، والجريان السطحي للأسمدة من الحقول، ومبيدات الآفات التي تنطلق إلى المياه، أو الجو، أو التربة، والأملاح، والطمي المنصرف من الحقول.</w:t>
      </w:r>
    </w:p>
    <w:p w:rsidR="000D43F4" w:rsidRPr="00CB37CB" w:rsidRDefault="000D43F4" w:rsidP="0049556E">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نفايات منزلية</w:t>
      </w:r>
      <w:r w:rsidR="00E843CE">
        <w:rPr>
          <w:rFonts w:hint="cs"/>
          <w:rtl/>
        </w:rPr>
        <w:t>:</w:t>
      </w:r>
    </w:p>
    <w:p w:rsidR="000D43F4" w:rsidRDefault="000D43F4" w:rsidP="0049556E">
      <w:pPr>
        <w:pStyle w:val="BodyText"/>
        <w:jc w:val="both"/>
        <w:rPr>
          <w:szCs w:val="24"/>
          <w:rtl/>
        </w:rPr>
      </w:pPr>
      <w:r>
        <w:rPr>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407EB4" w:rsidRPr="00CB37CB" w:rsidRDefault="00407EB4" w:rsidP="00CB37CB">
      <w:pPr>
        <w:pStyle w:val="BodyText"/>
        <w:jc w:val="both"/>
        <w:rPr>
          <w:b/>
          <w:bCs/>
          <w:sz w:val="18"/>
          <w:szCs w:val="18"/>
          <w:rtl/>
        </w:rPr>
      </w:pPr>
    </w:p>
    <w:p w:rsidR="000D43F4" w:rsidRDefault="000D43F4" w:rsidP="0049556E">
      <w:pPr>
        <w:ind w:firstLine="1"/>
        <w:rPr>
          <w:rFonts w:cs="Simplified Arabic"/>
          <w:b/>
          <w:bCs/>
          <w:rtl/>
        </w:rPr>
      </w:pPr>
      <w:r>
        <w:rPr>
          <w:rFonts w:cs="Simplified Arabic"/>
          <w:b/>
          <w:bCs/>
          <w:rtl/>
        </w:rPr>
        <w:t>نوعية المياه</w:t>
      </w:r>
      <w:r w:rsidR="00E843CE">
        <w:rPr>
          <w:rFonts w:hint="cs"/>
          <w:rtl/>
        </w:rPr>
        <w:t>:</w:t>
      </w:r>
    </w:p>
    <w:p w:rsidR="000D43F4" w:rsidRDefault="000D43F4" w:rsidP="0049556E">
      <w:pPr>
        <w:jc w:val="lowKashida"/>
        <w:rPr>
          <w:rFonts w:cs="Simplified Arabic"/>
          <w:rtl/>
          <w:lang w:eastAsia="en-US"/>
        </w:rPr>
      </w:pPr>
      <w:r>
        <w:rPr>
          <w:rFonts w:cs="Simplified Arabic"/>
          <w:rtl/>
        </w:rPr>
        <w:t>حيث اعتبرت المياه عديمة اللون، والطعم، والرائحة، والرسوبات على أنها مياه جيدة، واعتبرت المياه التي تمتاز بلون، أو طعم، أو رائحة، أو رسوبات بشكل يراه المستخدم سيئ على أنها مياه سيئة، كما اعتبرت المياه التي تمتاز ببعض الطعم، أو اللون، أو الرائحة، أو فيها بعض الرسوبات لكن لا زالت مقبولة للمستخدم على أنها مياه متوسطة النوعية.</w:t>
      </w:r>
      <w:r>
        <w:rPr>
          <w:rFonts w:cs="Simplified Arabic"/>
          <w:rtl/>
          <w:lang w:eastAsia="en-US"/>
        </w:rPr>
        <w:t xml:space="preserve"> </w:t>
      </w:r>
    </w:p>
    <w:p w:rsidR="000D43F4" w:rsidRDefault="000D43F4" w:rsidP="00B0541B">
      <w:pPr>
        <w:ind w:left="1"/>
        <w:jc w:val="center"/>
        <w:rPr>
          <w:rFonts w:cs="Simplified Arabic"/>
          <w:b/>
          <w:bCs/>
          <w:sz w:val="28"/>
          <w:szCs w:val="28"/>
          <w:rtl/>
          <w:lang w:eastAsia="en-US"/>
        </w:rPr>
      </w:pPr>
      <w:r>
        <w:rPr>
          <w:rFonts w:cs="Simplified Arabic"/>
          <w:b/>
          <w:bCs/>
          <w:sz w:val="28"/>
          <w:szCs w:val="28"/>
          <w:rtl/>
          <w:lang w:eastAsia="en-US"/>
        </w:rPr>
        <w:br w:type="page"/>
      </w:r>
      <w:r>
        <w:rPr>
          <w:rFonts w:cs="Simplified Arabic"/>
          <w:b/>
          <w:bCs/>
          <w:sz w:val="28"/>
          <w:szCs w:val="28"/>
          <w:rtl/>
          <w:lang w:eastAsia="en-US"/>
        </w:rPr>
        <w:lastRenderedPageBreak/>
        <w:t>المراجع</w:t>
      </w:r>
      <w:bookmarkEnd w:id="7"/>
      <w:bookmarkEnd w:id="8"/>
      <w:bookmarkEnd w:id="9"/>
      <w:bookmarkEnd w:id="10"/>
    </w:p>
    <w:p w:rsidR="000D43F4" w:rsidRDefault="000D43F4">
      <w:pPr>
        <w:ind w:left="1" w:right="423"/>
        <w:jc w:val="both"/>
        <w:rPr>
          <w:rFonts w:cs="Simplified Arabic"/>
          <w:rtl/>
          <w:lang w:eastAsia="en-US"/>
        </w:rPr>
      </w:pPr>
    </w:p>
    <w:p w:rsidR="000D43F4" w:rsidRDefault="000D43F4"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0D43F4" w:rsidRDefault="000D43F4">
      <w:pPr>
        <w:numPr>
          <w:ilvl w:val="12"/>
          <w:numId w:val="0"/>
        </w:numPr>
        <w:ind w:left="566" w:hanging="426"/>
        <w:jc w:val="both"/>
        <w:rPr>
          <w:rFonts w:cs="Simplified Arabic"/>
          <w:sz w:val="12"/>
          <w:szCs w:val="12"/>
          <w:rtl/>
          <w:lang w:eastAsia="en-US"/>
        </w:rPr>
      </w:pPr>
    </w:p>
    <w:p w:rsidR="000D43F4" w:rsidRDefault="000D43F4" w:rsidP="000F1A83">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مسح البيئة المنزلي للأعوام 1999 - </w:t>
      </w:r>
      <w:r w:rsidR="000F1A83">
        <w:rPr>
          <w:rFonts w:cs="Simplified Arabic" w:hint="cs"/>
          <w:rtl/>
          <w:lang w:eastAsia="en-US"/>
        </w:rPr>
        <w:t>2011</w:t>
      </w:r>
      <w:r>
        <w:rPr>
          <w:rFonts w:cs="Simplified Arabic"/>
          <w:rtl/>
          <w:lang w:eastAsia="en-US"/>
        </w:rPr>
        <w:t>.  رام الله – فلسطين.</w:t>
      </w:r>
    </w:p>
    <w:p w:rsidR="000D43F4" w:rsidRPr="00607FA2" w:rsidRDefault="000D43F4" w:rsidP="00607FA2">
      <w:pPr>
        <w:ind w:left="566"/>
        <w:jc w:val="both"/>
        <w:rPr>
          <w:rFonts w:cs="Simplified Arabic"/>
          <w:sz w:val="12"/>
          <w:szCs w:val="12"/>
          <w:rtl/>
          <w:lang w:eastAsia="en-US"/>
        </w:rPr>
      </w:pPr>
    </w:p>
    <w:p w:rsidR="000D43F4" w:rsidRDefault="000D43F4" w:rsidP="000F1A83">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w:t>
      </w:r>
      <w:r w:rsidR="000F1A83">
        <w:rPr>
          <w:rFonts w:cs="Simplified Arabic" w:hint="cs"/>
          <w:rtl/>
          <w:lang w:eastAsia="en-US"/>
        </w:rPr>
        <w:t>2013</w:t>
      </w:r>
      <w:r>
        <w:rPr>
          <w:rFonts w:cs="Simplified Arabic"/>
          <w:rtl/>
          <w:lang w:eastAsia="en-US"/>
        </w:rPr>
        <w:t xml:space="preserve">.  مسح البيئة المنزلي في </w:t>
      </w:r>
      <w:r w:rsidR="001002DA">
        <w:rPr>
          <w:rFonts w:cs="Simplified Arabic"/>
          <w:rtl/>
          <w:lang w:eastAsia="en-US"/>
        </w:rPr>
        <w:t>فلسطين</w:t>
      </w:r>
      <w:r>
        <w:rPr>
          <w:rFonts w:cs="Simplified Arabic"/>
          <w:rtl/>
          <w:lang w:eastAsia="en-US"/>
        </w:rPr>
        <w:t xml:space="preserve">، </w:t>
      </w:r>
      <w:r w:rsidR="000F1A83">
        <w:rPr>
          <w:rFonts w:cs="Simplified Arabic" w:hint="cs"/>
          <w:rtl/>
          <w:lang w:eastAsia="en-US"/>
        </w:rPr>
        <w:t>2013</w:t>
      </w:r>
      <w:r>
        <w:rPr>
          <w:rFonts w:cs="Simplified Arabic"/>
          <w:rtl/>
          <w:lang w:eastAsia="en-US"/>
        </w:rPr>
        <w:t>: كتيب تدريب فريق العمل الميداني. رام الله – فلسطين.</w:t>
      </w:r>
    </w:p>
    <w:p w:rsidR="000D43F4" w:rsidRPr="00607FA2" w:rsidRDefault="000D43F4" w:rsidP="00607FA2">
      <w:pPr>
        <w:ind w:left="566"/>
        <w:jc w:val="both"/>
        <w:rPr>
          <w:rFonts w:cs="Simplified Arabic"/>
          <w:sz w:val="12"/>
          <w:szCs w:val="12"/>
          <w:lang w:eastAsia="en-US"/>
        </w:rPr>
      </w:pPr>
    </w:p>
    <w:p w:rsidR="000D43F4" w:rsidRDefault="000D43F4" w:rsidP="001C4AE4">
      <w:pPr>
        <w:numPr>
          <w:ilvl w:val="0"/>
          <w:numId w:val="3"/>
        </w:numPr>
        <w:ind w:left="566" w:hanging="426"/>
        <w:jc w:val="both"/>
        <w:rPr>
          <w:rFonts w:cs="Simplified Arabic"/>
          <w:rtl/>
          <w:lang w:eastAsia="en-US"/>
        </w:rPr>
      </w:pPr>
      <w:r>
        <w:rPr>
          <w:rFonts w:cs="Simplified Arabic"/>
          <w:rtl/>
          <w:lang w:eastAsia="en-US"/>
        </w:rPr>
        <w:t>الجهاز المركزي للإحصاء الفلسطيني، 2011.  دليل نشر التقارير الإحصائية – العدد الحادي عشر.  رام الله          – فلسطين.</w:t>
      </w:r>
    </w:p>
    <w:p w:rsidR="000D43F4" w:rsidRDefault="000D43F4">
      <w:pPr>
        <w:ind w:left="140"/>
        <w:jc w:val="both"/>
        <w:rPr>
          <w:rFonts w:cs="Simplified Arabic"/>
          <w:rtl/>
          <w:lang w:eastAsia="en-US"/>
        </w:rPr>
      </w:pPr>
    </w:p>
    <w:p w:rsidR="000D43F4" w:rsidRDefault="000D43F4">
      <w:pPr>
        <w:jc w:val="center"/>
        <w:rPr>
          <w:rFonts w:cs="Simplified Arabic"/>
          <w:b/>
          <w:bCs/>
          <w:sz w:val="52"/>
          <w:szCs w:val="52"/>
          <w:rtl/>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B54B36">
          <w:footerReference w:type="default" r:id="rId32"/>
          <w:pgSz w:w="11909" w:h="16834" w:code="9"/>
          <w:pgMar w:top="1418" w:right="1418" w:bottom="1418" w:left="1418" w:header="709" w:footer="709" w:gutter="0"/>
          <w:pgNumType w:start="17"/>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33"/>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192" w:rsidRDefault="00EE6192">
      <w:pPr>
        <w:rPr>
          <w:lang w:eastAsia="en-US"/>
        </w:rPr>
      </w:pPr>
      <w:r>
        <w:separator/>
      </w:r>
    </w:p>
  </w:endnote>
  <w:endnote w:type="continuationSeparator" w:id="0">
    <w:p w:rsidR="00EE6192" w:rsidRDefault="00EE6192">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77" w:rsidRDefault="002E0F77">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77" w:rsidRDefault="00C66D43">
    <w:pPr>
      <w:pStyle w:val="Footer"/>
      <w:jc w:val="center"/>
    </w:pPr>
    <w:fldSimple w:instr=" PAGE   \* MERGEFORMAT ">
      <w:r w:rsidR="00900399">
        <w:rPr>
          <w:noProof/>
          <w:rtl/>
        </w:rPr>
        <w:t>23</w:t>
      </w:r>
    </w:fldSimple>
  </w:p>
  <w:p w:rsidR="002E0F77" w:rsidRDefault="002E0F77">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77" w:rsidRDefault="002E0F77">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192" w:rsidRDefault="00EE6192">
      <w:pPr>
        <w:rPr>
          <w:lang w:eastAsia="en-US"/>
        </w:rPr>
      </w:pPr>
      <w:r>
        <w:separator/>
      </w:r>
    </w:p>
  </w:footnote>
  <w:footnote w:type="continuationSeparator" w:id="0">
    <w:p w:rsidR="00EE6192" w:rsidRDefault="00EE6192">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77" w:rsidRPr="00861FA6" w:rsidRDefault="002E0F77" w:rsidP="004F74C9">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البيئة </w:t>
    </w:r>
    <w:proofErr w:type="spellStart"/>
    <w:r>
      <w:rPr>
        <w:rFonts w:cs="Simplified Arabic"/>
        <w:sz w:val="16"/>
        <w:szCs w:val="16"/>
        <w:rtl/>
      </w:rPr>
      <w:t>المنزلي</w:t>
    </w:r>
    <w:r>
      <w:rPr>
        <w:rFonts w:cs="Simplified Arabic" w:hint="cs"/>
        <w:sz w:val="16"/>
        <w:szCs w:val="16"/>
        <w:rtl/>
      </w:rPr>
      <w:t>،</w:t>
    </w:r>
    <w:proofErr w:type="spellEnd"/>
    <w:r>
      <w:rPr>
        <w:rFonts w:cs="Simplified Arabic" w:hint="cs"/>
        <w:sz w:val="16"/>
        <w:szCs w:val="16"/>
        <w:rtl/>
      </w:rPr>
      <w:t xml:space="preserve"> </w:t>
    </w:r>
    <w:proofErr w:type="spellStart"/>
    <w:r>
      <w:rPr>
        <w:rFonts w:cs="Simplified Arabic" w:hint="cs"/>
        <w:sz w:val="16"/>
        <w:szCs w:val="16"/>
        <w:rtl/>
      </w:rPr>
      <w:t>2013-</w:t>
    </w:r>
    <w:proofErr w:type="spellEnd"/>
    <w:r>
      <w:rPr>
        <w:rFonts w:cs="Simplified Arabic" w:hint="cs"/>
        <w:sz w:val="16"/>
        <w:szCs w:val="16"/>
        <w:rtl/>
      </w:rPr>
      <w:t xml:space="preserve"> النتائج الأساسية</w:t>
    </w:r>
  </w:p>
  <w:p w:rsidR="002E0F77" w:rsidRPr="00AE664B" w:rsidRDefault="002E0F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multilevel"/>
    <w:tmpl w:val="2F84559A"/>
    <w:lvl w:ilvl="0">
      <w:start w:val="1"/>
      <w:numFmt w:val="decimal"/>
      <w:lvlText w:val="%1."/>
      <w:legacy w:legacy="1" w:legacySpace="0" w:legacyIndent="360"/>
      <w:lvlJc w:val="center"/>
      <w:pPr>
        <w:ind w:left="360" w:hanging="360"/>
      </w:pPr>
      <w:rPr>
        <w:rFonts w:cs="Times New Roman"/>
      </w:rPr>
    </w:lvl>
    <w:lvl w:ilvl="1">
      <w:start w:val="6"/>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0E521E1C"/>
    <w:multiLevelType w:val="multilevel"/>
    <w:tmpl w:val="8B6885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0">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2">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3">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4">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7">
    <w:nsid w:val="373779DD"/>
    <w:multiLevelType w:val="hybridMultilevel"/>
    <w:tmpl w:val="EF8E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9">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7566D65"/>
    <w:multiLevelType w:val="hybridMultilevel"/>
    <w:tmpl w:val="CFDA7914"/>
    <w:lvl w:ilvl="0" w:tplc="04090001">
      <w:start w:val="1"/>
      <w:numFmt w:val="bullet"/>
      <w:lvlText w:val=""/>
      <w:lvlJc w:val="left"/>
      <w:pPr>
        <w:ind w:left="502" w:hanging="360"/>
      </w:pPr>
      <w:rPr>
        <w:rFonts w:ascii="Symbol" w:hAnsi="Symbol" w:hint="default"/>
        <w:vertAlign w:val="subscrip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D172F2B"/>
    <w:multiLevelType w:val="hybridMultilevel"/>
    <w:tmpl w:val="A1CA3C8A"/>
    <w:lvl w:ilvl="0" w:tplc="87787C4A">
      <w:start w:val="1"/>
      <w:numFmt w:val="bullet"/>
      <w:lvlText w:val=""/>
      <w:lvlJc w:val="left"/>
      <w:pPr>
        <w:ind w:left="720" w:hanging="360"/>
      </w:pPr>
      <w:rPr>
        <w:rFonts w:ascii="Symbol" w:hAnsi="Symbol" w:cs="Symbol" w:hint="default"/>
        <w:vertAlign w:val="sub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1">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4">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7">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8"/>
  </w:num>
  <w:num w:numId="3">
    <w:abstractNumId w:val="18"/>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4"/>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6"/>
  </w:num>
  <w:num w:numId="8">
    <w:abstractNumId w:val="20"/>
  </w:num>
  <w:num w:numId="9">
    <w:abstractNumId w:val="3"/>
  </w:num>
  <w:num w:numId="10">
    <w:abstractNumId w:val="23"/>
  </w:num>
  <w:num w:numId="11">
    <w:abstractNumId w:val="16"/>
  </w:num>
  <w:num w:numId="12">
    <w:abstractNumId w:val="28"/>
  </w:num>
  <w:num w:numId="13">
    <w:abstractNumId w:val="13"/>
  </w:num>
  <w:num w:numId="14">
    <w:abstractNumId w:val="15"/>
  </w:num>
  <w:num w:numId="15">
    <w:abstractNumId w:val="2"/>
  </w:num>
  <w:num w:numId="16">
    <w:abstractNumId w:val="19"/>
  </w:num>
  <w:num w:numId="17">
    <w:abstractNumId w:val="10"/>
  </w:num>
  <w:num w:numId="18">
    <w:abstractNumId w:val="38"/>
  </w:num>
  <w:num w:numId="19">
    <w:abstractNumId w:val="31"/>
  </w:num>
  <w:num w:numId="20">
    <w:abstractNumId w:val="14"/>
  </w:num>
  <w:num w:numId="21">
    <w:abstractNumId w:val="8"/>
  </w:num>
  <w:num w:numId="22">
    <w:abstractNumId w:val="33"/>
  </w:num>
  <w:num w:numId="23">
    <w:abstractNumId w:val="6"/>
  </w:num>
  <w:num w:numId="24">
    <w:abstractNumId w:val="37"/>
  </w:num>
  <w:num w:numId="25">
    <w:abstractNumId w:val="27"/>
  </w:num>
  <w:num w:numId="26">
    <w:abstractNumId w:val="11"/>
  </w:num>
  <w:num w:numId="27">
    <w:abstractNumId w:val="35"/>
  </w:num>
  <w:num w:numId="28">
    <w:abstractNumId w:val="24"/>
  </w:num>
  <w:num w:numId="29">
    <w:abstractNumId w:val="4"/>
  </w:num>
  <w:num w:numId="30">
    <w:abstractNumId w:val="9"/>
  </w:num>
  <w:num w:numId="31">
    <w:abstractNumId w:val="9"/>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0"/>
  </w:num>
  <w:num w:numId="34">
    <w:abstractNumId w:val="29"/>
  </w:num>
  <w:num w:numId="35">
    <w:abstractNumId w:val="5"/>
  </w:num>
  <w:num w:numId="36">
    <w:abstractNumId w:val="26"/>
  </w:num>
  <w:num w:numId="37">
    <w:abstractNumId w:val="32"/>
  </w:num>
  <w:num w:numId="38">
    <w:abstractNumId w:val="12"/>
  </w:num>
  <w:num w:numId="39">
    <w:abstractNumId w:val="25"/>
  </w:num>
  <w:num w:numId="40">
    <w:abstractNumId w:val="21"/>
  </w:num>
  <w:num w:numId="41">
    <w:abstractNumId w:val="17"/>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311F"/>
    <w:rsid w:val="00003F3F"/>
    <w:rsid w:val="00005412"/>
    <w:rsid w:val="000067AB"/>
    <w:rsid w:val="0000727D"/>
    <w:rsid w:val="00007878"/>
    <w:rsid w:val="00010D68"/>
    <w:rsid w:val="000124AB"/>
    <w:rsid w:val="0001387D"/>
    <w:rsid w:val="00013A98"/>
    <w:rsid w:val="00013EB3"/>
    <w:rsid w:val="00014453"/>
    <w:rsid w:val="00015C94"/>
    <w:rsid w:val="00015CD5"/>
    <w:rsid w:val="00016F16"/>
    <w:rsid w:val="00021AD7"/>
    <w:rsid w:val="00022B48"/>
    <w:rsid w:val="00023723"/>
    <w:rsid w:val="00023D43"/>
    <w:rsid w:val="000242E8"/>
    <w:rsid w:val="00031E28"/>
    <w:rsid w:val="0003256C"/>
    <w:rsid w:val="000346D3"/>
    <w:rsid w:val="000373CA"/>
    <w:rsid w:val="00041DC9"/>
    <w:rsid w:val="000441AD"/>
    <w:rsid w:val="0005420C"/>
    <w:rsid w:val="000576DB"/>
    <w:rsid w:val="000606D6"/>
    <w:rsid w:val="00061036"/>
    <w:rsid w:val="0006150D"/>
    <w:rsid w:val="000767E5"/>
    <w:rsid w:val="00082CA4"/>
    <w:rsid w:val="00083ED4"/>
    <w:rsid w:val="00085E23"/>
    <w:rsid w:val="000919D5"/>
    <w:rsid w:val="00092596"/>
    <w:rsid w:val="000926D5"/>
    <w:rsid w:val="000949D9"/>
    <w:rsid w:val="000966A7"/>
    <w:rsid w:val="000A0BF3"/>
    <w:rsid w:val="000A1D0D"/>
    <w:rsid w:val="000A46A1"/>
    <w:rsid w:val="000A52CE"/>
    <w:rsid w:val="000B3108"/>
    <w:rsid w:val="000B50CE"/>
    <w:rsid w:val="000C18D7"/>
    <w:rsid w:val="000C3413"/>
    <w:rsid w:val="000C4475"/>
    <w:rsid w:val="000C4931"/>
    <w:rsid w:val="000C5388"/>
    <w:rsid w:val="000C65F9"/>
    <w:rsid w:val="000C7C2A"/>
    <w:rsid w:val="000D232A"/>
    <w:rsid w:val="000D322A"/>
    <w:rsid w:val="000D43F4"/>
    <w:rsid w:val="000D513E"/>
    <w:rsid w:val="000D5DDB"/>
    <w:rsid w:val="000D6B5C"/>
    <w:rsid w:val="000E4651"/>
    <w:rsid w:val="000F1A83"/>
    <w:rsid w:val="000F1F81"/>
    <w:rsid w:val="000F51F1"/>
    <w:rsid w:val="000F5805"/>
    <w:rsid w:val="000F6336"/>
    <w:rsid w:val="001002DA"/>
    <w:rsid w:val="001006D3"/>
    <w:rsid w:val="00101FC4"/>
    <w:rsid w:val="00102BD4"/>
    <w:rsid w:val="0010471D"/>
    <w:rsid w:val="001067DD"/>
    <w:rsid w:val="001078C2"/>
    <w:rsid w:val="0011262D"/>
    <w:rsid w:val="00113829"/>
    <w:rsid w:val="001138DF"/>
    <w:rsid w:val="00113C5C"/>
    <w:rsid w:val="0011495A"/>
    <w:rsid w:val="001200CB"/>
    <w:rsid w:val="00121895"/>
    <w:rsid w:val="00123010"/>
    <w:rsid w:val="00123C53"/>
    <w:rsid w:val="001308C7"/>
    <w:rsid w:val="001308CF"/>
    <w:rsid w:val="00130BA3"/>
    <w:rsid w:val="001311B8"/>
    <w:rsid w:val="00133232"/>
    <w:rsid w:val="00136EF0"/>
    <w:rsid w:val="00136F2B"/>
    <w:rsid w:val="00142A27"/>
    <w:rsid w:val="00145C19"/>
    <w:rsid w:val="00146A26"/>
    <w:rsid w:val="00146DA8"/>
    <w:rsid w:val="00147312"/>
    <w:rsid w:val="001515D1"/>
    <w:rsid w:val="00151820"/>
    <w:rsid w:val="001542C7"/>
    <w:rsid w:val="0015483B"/>
    <w:rsid w:val="00156A45"/>
    <w:rsid w:val="001574D5"/>
    <w:rsid w:val="00163E60"/>
    <w:rsid w:val="00164729"/>
    <w:rsid w:val="00165870"/>
    <w:rsid w:val="00166A1D"/>
    <w:rsid w:val="00167E81"/>
    <w:rsid w:val="001708A7"/>
    <w:rsid w:val="001800E3"/>
    <w:rsid w:val="00180F97"/>
    <w:rsid w:val="001827D3"/>
    <w:rsid w:val="001926A2"/>
    <w:rsid w:val="00192D15"/>
    <w:rsid w:val="001930F0"/>
    <w:rsid w:val="00197457"/>
    <w:rsid w:val="00197C74"/>
    <w:rsid w:val="001A0DAF"/>
    <w:rsid w:val="001A434D"/>
    <w:rsid w:val="001A5009"/>
    <w:rsid w:val="001B152A"/>
    <w:rsid w:val="001B53FB"/>
    <w:rsid w:val="001B5AD9"/>
    <w:rsid w:val="001B74FB"/>
    <w:rsid w:val="001C29A0"/>
    <w:rsid w:val="001C4AE4"/>
    <w:rsid w:val="001C60AD"/>
    <w:rsid w:val="001C77E2"/>
    <w:rsid w:val="001D07F7"/>
    <w:rsid w:val="001D18D0"/>
    <w:rsid w:val="001D2BE8"/>
    <w:rsid w:val="001D5566"/>
    <w:rsid w:val="001D5DC3"/>
    <w:rsid w:val="001D615F"/>
    <w:rsid w:val="001D715B"/>
    <w:rsid w:val="001E0DCE"/>
    <w:rsid w:val="001E3919"/>
    <w:rsid w:val="001E4AFF"/>
    <w:rsid w:val="001E766E"/>
    <w:rsid w:val="001F0FF4"/>
    <w:rsid w:val="001F209D"/>
    <w:rsid w:val="001F3C2B"/>
    <w:rsid w:val="001F3F5B"/>
    <w:rsid w:val="001F6A2E"/>
    <w:rsid w:val="001F6A55"/>
    <w:rsid w:val="001F7E41"/>
    <w:rsid w:val="002035A9"/>
    <w:rsid w:val="00206FB3"/>
    <w:rsid w:val="00207576"/>
    <w:rsid w:val="0020773F"/>
    <w:rsid w:val="002077BB"/>
    <w:rsid w:val="00207F00"/>
    <w:rsid w:val="002127D6"/>
    <w:rsid w:val="002132D6"/>
    <w:rsid w:val="00216F15"/>
    <w:rsid w:val="002201D2"/>
    <w:rsid w:val="00220A93"/>
    <w:rsid w:val="00222640"/>
    <w:rsid w:val="00225F5F"/>
    <w:rsid w:val="0022611B"/>
    <w:rsid w:val="00230572"/>
    <w:rsid w:val="00230D12"/>
    <w:rsid w:val="00235869"/>
    <w:rsid w:val="00240570"/>
    <w:rsid w:val="0024190A"/>
    <w:rsid w:val="00241BFE"/>
    <w:rsid w:val="00241F10"/>
    <w:rsid w:val="00242904"/>
    <w:rsid w:val="0024472F"/>
    <w:rsid w:val="00247B4E"/>
    <w:rsid w:val="00250195"/>
    <w:rsid w:val="00253973"/>
    <w:rsid w:val="00254DA4"/>
    <w:rsid w:val="00256975"/>
    <w:rsid w:val="00257745"/>
    <w:rsid w:val="00261326"/>
    <w:rsid w:val="00262860"/>
    <w:rsid w:val="0026379F"/>
    <w:rsid w:val="00263CDD"/>
    <w:rsid w:val="00282078"/>
    <w:rsid w:val="002863EE"/>
    <w:rsid w:val="00286C36"/>
    <w:rsid w:val="002943A7"/>
    <w:rsid w:val="00294E6C"/>
    <w:rsid w:val="00295918"/>
    <w:rsid w:val="00296C68"/>
    <w:rsid w:val="002A0C3B"/>
    <w:rsid w:val="002A1644"/>
    <w:rsid w:val="002A1E41"/>
    <w:rsid w:val="002A4D7E"/>
    <w:rsid w:val="002A75B3"/>
    <w:rsid w:val="002B12FC"/>
    <w:rsid w:val="002B3E05"/>
    <w:rsid w:val="002B5F2E"/>
    <w:rsid w:val="002B7ABC"/>
    <w:rsid w:val="002C03AC"/>
    <w:rsid w:val="002C5BA4"/>
    <w:rsid w:val="002C6D66"/>
    <w:rsid w:val="002D0A64"/>
    <w:rsid w:val="002D14C8"/>
    <w:rsid w:val="002D2A29"/>
    <w:rsid w:val="002D45CB"/>
    <w:rsid w:val="002D56DF"/>
    <w:rsid w:val="002D6CF8"/>
    <w:rsid w:val="002E0BAD"/>
    <w:rsid w:val="002E0F77"/>
    <w:rsid w:val="002E1C5C"/>
    <w:rsid w:val="002E29B9"/>
    <w:rsid w:val="002E6CE8"/>
    <w:rsid w:val="002F291F"/>
    <w:rsid w:val="002F37DF"/>
    <w:rsid w:val="002F463E"/>
    <w:rsid w:val="003007DD"/>
    <w:rsid w:val="003022AA"/>
    <w:rsid w:val="00310398"/>
    <w:rsid w:val="00310D8C"/>
    <w:rsid w:val="00312DD9"/>
    <w:rsid w:val="00313E40"/>
    <w:rsid w:val="00314D96"/>
    <w:rsid w:val="00316F07"/>
    <w:rsid w:val="00320173"/>
    <w:rsid w:val="003256D1"/>
    <w:rsid w:val="00331A13"/>
    <w:rsid w:val="003353EF"/>
    <w:rsid w:val="0034117C"/>
    <w:rsid w:val="003411A0"/>
    <w:rsid w:val="003431D5"/>
    <w:rsid w:val="0034477D"/>
    <w:rsid w:val="00344977"/>
    <w:rsid w:val="0034584F"/>
    <w:rsid w:val="00350760"/>
    <w:rsid w:val="00350A57"/>
    <w:rsid w:val="00355358"/>
    <w:rsid w:val="00356210"/>
    <w:rsid w:val="00360E33"/>
    <w:rsid w:val="00362820"/>
    <w:rsid w:val="003636DD"/>
    <w:rsid w:val="0036493B"/>
    <w:rsid w:val="003659C1"/>
    <w:rsid w:val="003663AE"/>
    <w:rsid w:val="0036685B"/>
    <w:rsid w:val="00373406"/>
    <w:rsid w:val="003737AE"/>
    <w:rsid w:val="00373F03"/>
    <w:rsid w:val="00375EFF"/>
    <w:rsid w:val="0037723D"/>
    <w:rsid w:val="0038357A"/>
    <w:rsid w:val="0038500E"/>
    <w:rsid w:val="00385628"/>
    <w:rsid w:val="00386FC5"/>
    <w:rsid w:val="00387266"/>
    <w:rsid w:val="00387879"/>
    <w:rsid w:val="0039154C"/>
    <w:rsid w:val="00391AA8"/>
    <w:rsid w:val="003921AE"/>
    <w:rsid w:val="0039572C"/>
    <w:rsid w:val="003A1484"/>
    <w:rsid w:val="003A1774"/>
    <w:rsid w:val="003A3004"/>
    <w:rsid w:val="003A53CB"/>
    <w:rsid w:val="003B4D84"/>
    <w:rsid w:val="003B5FF3"/>
    <w:rsid w:val="003B60E9"/>
    <w:rsid w:val="003B7650"/>
    <w:rsid w:val="003B7F4A"/>
    <w:rsid w:val="003C730E"/>
    <w:rsid w:val="003D0053"/>
    <w:rsid w:val="003D0C00"/>
    <w:rsid w:val="003D3D6C"/>
    <w:rsid w:val="003D57B0"/>
    <w:rsid w:val="003D7292"/>
    <w:rsid w:val="003E09A4"/>
    <w:rsid w:val="003E18AE"/>
    <w:rsid w:val="003E2D4C"/>
    <w:rsid w:val="003F7D01"/>
    <w:rsid w:val="004013E8"/>
    <w:rsid w:val="004060BA"/>
    <w:rsid w:val="00407EB4"/>
    <w:rsid w:val="0041175D"/>
    <w:rsid w:val="00412532"/>
    <w:rsid w:val="00412A00"/>
    <w:rsid w:val="00412F27"/>
    <w:rsid w:val="00413BEA"/>
    <w:rsid w:val="00414A81"/>
    <w:rsid w:val="00414BD5"/>
    <w:rsid w:val="00415738"/>
    <w:rsid w:val="004161BD"/>
    <w:rsid w:val="00416F49"/>
    <w:rsid w:val="0041778B"/>
    <w:rsid w:val="00417E3D"/>
    <w:rsid w:val="0042121A"/>
    <w:rsid w:val="004227AE"/>
    <w:rsid w:val="00423145"/>
    <w:rsid w:val="004231B4"/>
    <w:rsid w:val="00423DB5"/>
    <w:rsid w:val="0042460F"/>
    <w:rsid w:val="004308EE"/>
    <w:rsid w:val="004325F1"/>
    <w:rsid w:val="00435B55"/>
    <w:rsid w:val="00442D20"/>
    <w:rsid w:val="00443785"/>
    <w:rsid w:val="00447F06"/>
    <w:rsid w:val="00452FB3"/>
    <w:rsid w:val="004548D3"/>
    <w:rsid w:val="00457A62"/>
    <w:rsid w:val="00460899"/>
    <w:rsid w:val="00462B3A"/>
    <w:rsid w:val="004642BD"/>
    <w:rsid w:val="00465F24"/>
    <w:rsid w:val="00466CA7"/>
    <w:rsid w:val="00471397"/>
    <w:rsid w:val="00473B54"/>
    <w:rsid w:val="004828C0"/>
    <w:rsid w:val="00484737"/>
    <w:rsid w:val="00485153"/>
    <w:rsid w:val="00492747"/>
    <w:rsid w:val="0049514A"/>
    <w:rsid w:val="0049556E"/>
    <w:rsid w:val="004958D5"/>
    <w:rsid w:val="004963F1"/>
    <w:rsid w:val="004A0C73"/>
    <w:rsid w:val="004A118F"/>
    <w:rsid w:val="004A65B3"/>
    <w:rsid w:val="004B1955"/>
    <w:rsid w:val="004B3281"/>
    <w:rsid w:val="004B3F5E"/>
    <w:rsid w:val="004B6159"/>
    <w:rsid w:val="004B7371"/>
    <w:rsid w:val="004C124A"/>
    <w:rsid w:val="004C1579"/>
    <w:rsid w:val="004C2D9A"/>
    <w:rsid w:val="004C54AC"/>
    <w:rsid w:val="004C7297"/>
    <w:rsid w:val="004D0A98"/>
    <w:rsid w:val="004D1188"/>
    <w:rsid w:val="004D1A86"/>
    <w:rsid w:val="004D2486"/>
    <w:rsid w:val="004D3770"/>
    <w:rsid w:val="004D5FC2"/>
    <w:rsid w:val="004D686A"/>
    <w:rsid w:val="004E2B0F"/>
    <w:rsid w:val="004E2B45"/>
    <w:rsid w:val="004E4221"/>
    <w:rsid w:val="004E499E"/>
    <w:rsid w:val="004E4FCC"/>
    <w:rsid w:val="004E5896"/>
    <w:rsid w:val="004E6025"/>
    <w:rsid w:val="004E6BA5"/>
    <w:rsid w:val="004E77D3"/>
    <w:rsid w:val="004E7CAF"/>
    <w:rsid w:val="004F04DC"/>
    <w:rsid w:val="004F0D14"/>
    <w:rsid w:val="004F0DA5"/>
    <w:rsid w:val="004F1599"/>
    <w:rsid w:val="004F1B1E"/>
    <w:rsid w:val="004F4022"/>
    <w:rsid w:val="004F540C"/>
    <w:rsid w:val="004F74C9"/>
    <w:rsid w:val="005016EC"/>
    <w:rsid w:val="005050DA"/>
    <w:rsid w:val="00505289"/>
    <w:rsid w:val="0050725F"/>
    <w:rsid w:val="005074AF"/>
    <w:rsid w:val="00517D94"/>
    <w:rsid w:val="00520205"/>
    <w:rsid w:val="00520A0F"/>
    <w:rsid w:val="0052304C"/>
    <w:rsid w:val="00524149"/>
    <w:rsid w:val="0052511C"/>
    <w:rsid w:val="005307A4"/>
    <w:rsid w:val="0053428E"/>
    <w:rsid w:val="00536BEF"/>
    <w:rsid w:val="00537DA9"/>
    <w:rsid w:val="00542B35"/>
    <w:rsid w:val="00543D10"/>
    <w:rsid w:val="005461D9"/>
    <w:rsid w:val="00546C32"/>
    <w:rsid w:val="0055081B"/>
    <w:rsid w:val="005513EC"/>
    <w:rsid w:val="0056277F"/>
    <w:rsid w:val="00563682"/>
    <w:rsid w:val="00567741"/>
    <w:rsid w:val="00570C3A"/>
    <w:rsid w:val="005720D4"/>
    <w:rsid w:val="005737F6"/>
    <w:rsid w:val="00574696"/>
    <w:rsid w:val="00574E9D"/>
    <w:rsid w:val="0057560C"/>
    <w:rsid w:val="00575E53"/>
    <w:rsid w:val="00575F57"/>
    <w:rsid w:val="00577042"/>
    <w:rsid w:val="00580013"/>
    <w:rsid w:val="005822D7"/>
    <w:rsid w:val="0058451F"/>
    <w:rsid w:val="005879D1"/>
    <w:rsid w:val="00591AE8"/>
    <w:rsid w:val="00591E29"/>
    <w:rsid w:val="005923C0"/>
    <w:rsid w:val="00592F21"/>
    <w:rsid w:val="005955F5"/>
    <w:rsid w:val="005978FD"/>
    <w:rsid w:val="00597C3D"/>
    <w:rsid w:val="00597F5B"/>
    <w:rsid w:val="005A0D2F"/>
    <w:rsid w:val="005A3A8F"/>
    <w:rsid w:val="005A421F"/>
    <w:rsid w:val="005B21F2"/>
    <w:rsid w:val="005B4A31"/>
    <w:rsid w:val="005B4E0E"/>
    <w:rsid w:val="005B509A"/>
    <w:rsid w:val="005B5471"/>
    <w:rsid w:val="005B6B68"/>
    <w:rsid w:val="005C1773"/>
    <w:rsid w:val="005C7648"/>
    <w:rsid w:val="005C782C"/>
    <w:rsid w:val="005D09F5"/>
    <w:rsid w:val="005D0D3D"/>
    <w:rsid w:val="005D3E15"/>
    <w:rsid w:val="005D4850"/>
    <w:rsid w:val="005D622D"/>
    <w:rsid w:val="005D781D"/>
    <w:rsid w:val="005E0035"/>
    <w:rsid w:val="005F160F"/>
    <w:rsid w:val="005F3763"/>
    <w:rsid w:val="005F4221"/>
    <w:rsid w:val="005F45B0"/>
    <w:rsid w:val="005F52F1"/>
    <w:rsid w:val="005F5819"/>
    <w:rsid w:val="005F67BB"/>
    <w:rsid w:val="00600E49"/>
    <w:rsid w:val="00601D45"/>
    <w:rsid w:val="00602282"/>
    <w:rsid w:val="006026A3"/>
    <w:rsid w:val="00607FA2"/>
    <w:rsid w:val="006108F0"/>
    <w:rsid w:val="00610B9F"/>
    <w:rsid w:val="006130D3"/>
    <w:rsid w:val="006134A0"/>
    <w:rsid w:val="00613B29"/>
    <w:rsid w:val="006141A2"/>
    <w:rsid w:val="00615451"/>
    <w:rsid w:val="00615E94"/>
    <w:rsid w:val="00622584"/>
    <w:rsid w:val="006228AC"/>
    <w:rsid w:val="006233B8"/>
    <w:rsid w:val="006237CD"/>
    <w:rsid w:val="00625DEE"/>
    <w:rsid w:val="0062750F"/>
    <w:rsid w:val="006334E1"/>
    <w:rsid w:val="00634A94"/>
    <w:rsid w:val="0063551F"/>
    <w:rsid w:val="00636CA8"/>
    <w:rsid w:val="006473E4"/>
    <w:rsid w:val="0064767C"/>
    <w:rsid w:val="00650508"/>
    <w:rsid w:val="00655A7D"/>
    <w:rsid w:val="00663A52"/>
    <w:rsid w:val="00671010"/>
    <w:rsid w:val="00677529"/>
    <w:rsid w:val="00680471"/>
    <w:rsid w:val="006831E0"/>
    <w:rsid w:val="006841CD"/>
    <w:rsid w:val="006860F0"/>
    <w:rsid w:val="00690265"/>
    <w:rsid w:val="006922F0"/>
    <w:rsid w:val="00697723"/>
    <w:rsid w:val="006A1CE9"/>
    <w:rsid w:val="006B0E59"/>
    <w:rsid w:val="006B41AF"/>
    <w:rsid w:val="006C26EF"/>
    <w:rsid w:val="006D2058"/>
    <w:rsid w:val="006E0507"/>
    <w:rsid w:val="006E214B"/>
    <w:rsid w:val="006E669C"/>
    <w:rsid w:val="006E74E9"/>
    <w:rsid w:val="006E7CB1"/>
    <w:rsid w:val="006F075E"/>
    <w:rsid w:val="006F076E"/>
    <w:rsid w:val="006F7B7B"/>
    <w:rsid w:val="0070034A"/>
    <w:rsid w:val="007005E9"/>
    <w:rsid w:val="00702302"/>
    <w:rsid w:val="007034C5"/>
    <w:rsid w:val="0070405F"/>
    <w:rsid w:val="007066E7"/>
    <w:rsid w:val="0071234B"/>
    <w:rsid w:val="007209D8"/>
    <w:rsid w:val="0072267A"/>
    <w:rsid w:val="00723E12"/>
    <w:rsid w:val="00724232"/>
    <w:rsid w:val="007255A6"/>
    <w:rsid w:val="007256B2"/>
    <w:rsid w:val="007269B0"/>
    <w:rsid w:val="007269F2"/>
    <w:rsid w:val="007364F6"/>
    <w:rsid w:val="00736752"/>
    <w:rsid w:val="00736CE0"/>
    <w:rsid w:val="007372A7"/>
    <w:rsid w:val="00737C06"/>
    <w:rsid w:val="0074644B"/>
    <w:rsid w:val="00747F6F"/>
    <w:rsid w:val="0076003C"/>
    <w:rsid w:val="00767453"/>
    <w:rsid w:val="0077568A"/>
    <w:rsid w:val="007767E2"/>
    <w:rsid w:val="00776D1A"/>
    <w:rsid w:val="00780143"/>
    <w:rsid w:val="00780BF7"/>
    <w:rsid w:val="007811A1"/>
    <w:rsid w:val="00784720"/>
    <w:rsid w:val="007870FA"/>
    <w:rsid w:val="00795F66"/>
    <w:rsid w:val="00796982"/>
    <w:rsid w:val="007A359F"/>
    <w:rsid w:val="007A428F"/>
    <w:rsid w:val="007A63F0"/>
    <w:rsid w:val="007A6CCE"/>
    <w:rsid w:val="007B2842"/>
    <w:rsid w:val="007B6226"/>
    <w:rsid w:val="007B632F"/>
    <w:rsid w:val="007B6646"/>
    <w:rsid w:val="007C541C"/>
    <w:rsid w:val="007D0F6A"/>
    <w:rsid w:val="007D16FA"/>
    <w:rsid w:val="007D1E13"/>
    <w:rsid w:val="007D46EB"/>
    <w:rsid w:val="007D577E"/>
    <w:rsid w:val="007D6590"/>
    <w:rsid w:val="007E1A60"/>
    <w:rsid w:val="007E38C5"/>
    <w:rsid w:val="007E7701"/>
    <w:rsid w:val="00800327"/>
    <w:rsid w:val="00800B3D"/>
    <w:rsid w:val="008030E7"/>
    <w:rsid w:val="00805B54"/>
    <w:rsid w:val="00816081"/>
    <w:rsid w:val="00820C11"/>
    <w:rsid w:val="0082278D"/>
    <w:rsid w:val="008254F1"/>
    <w:rsid w:val="00827947"/>
    <w:rsid w:val="008300FF"/>
    <w:rsid w:val="00830545"/>
    <w:rsid w:val="00830990"/>
    <w:rsid w:val="00841092"/>
    <w:rsid w:val="00841573"/>
    <w:rsid w:val="00842C8E"/>
    <w:rsid w:val="00844C6C"/>
    <w:rsid w:val="00847ACB"/>
    <w:rsid w:val="00851E29"/>
    <w:rsid w:val="00854751"/>
    <w:rsid w:val="008548D1"/>
    <w:rsid w:val="0085502D"/>
    <w:rsid w:val="0085767A"/>
    <w:rsid w:val="00861A75"/>
    <w:rsid w:val="00861FA6"/>
    <w:rsid w:val="00863256"/>
    <w:rsid w:val="00864277"/>
    <w:rsid w:val="00867DA8"/>
    <w:rsid w:val="0087041C"/>
    <w:rsid w:val="00870DDC"/>
    <w:rsid w:val="00874115"/>
    <w:rsid w:val="008755E6"/>
    <w:rsid w:val="008805E8"/>
    <w:rsid w:val="00885F69"/>
    <w:rsid w:val="00886E6E"/>
    <w:rsid w:val="00890A88"/>
    <w:rsid w:val="008924E6"/>
    <w:rsid w:val="00892C89"/>
    <w:rsid w:val="00893A57"/>
    <w:rsid w:val="00896966"/>
    <w:rsid w:val="00896ADC"/>
    <w:rsid w:val="008A13A6"/>
    <w:rsid w:val="008A3D4C"/>
    <w:rsid w:val="008A4AED"/>
    <w:rsid w:val="008B11DB"/>
    <w:rsid w:val="008B2B27"/>
    <w:rsid w:val="008B5A73"/>
    <w:rsid w:val="008C0359"/>
    <w:rsid w:val="008C03E9"/>
    <w:rsid w:val="008C2397"/>
    <w:rsid w:val="008C26BE"/>
    <w:rsid w:val="008C383F"/>
    <w:rsid w:val="008C50B3"/>
    <w:rsid w:val="008C5C1A"/>
    <w:rsid w:val="008C7939"/>
    <w:rsid w:val="008D2667"/>
    <w:rsid w:val="008D3FC8"/>
    <w:rsid w:val="008D47FB"/>
    <w:rsid w:val="008E36A3"/>
    <w:rsid w:val="008E3F1E"/>
    <w:rsid w:val="008E53E8"/>
    <w:rsid w:val="008E546B"/>
    <w:rsid w:val="008E6103"/>
    <w:rsid w:val="008E75E2"/>
    <w:rsid w:val="008F032D"/>
    <w:rsid w:val="008F2CBB"/>
    <w:rsid w:val="008F42F4"/>
    <w:rsid w:val="008F5E2D"/>
    <w:rsid w:val="00900399"/>
    <w:rsid w:val="009008EA"/>
    <w:rsid w:val="00901A49"/>
    <w:rsid w:val="00901F1A"/>
    <w:rsid w:val="00902C19"/>
    <w:rsid w:val="00903E96"/>
    <w:rsid w:val="00903EE6"/>
    <w:rsid w:val="009045BC"/>
    <w:rsid w:val="00905015"/>
    <w:rsid w:val="00905748"/>
    <w:rsid w:val="0090642C"/>
    <w:rsid w:val="0091303B"/>
    <w:rsid w:val="00914CBA"/>
    <w:rsid w:val="00916265"/>
    <w:rsid w:val="009169CD"/>
    <w:rsid w:val="0092127E"/>
    <w:rsid w:val="00921EC3"/>
    <w:rsid w:val="009242D3"/>
    <w:rsid w:val="00932610"/>
    <w:rsid w:val="0093383C"/>
    <w:rsid w:val="00937C89"/>
    <w:rsid w:val="009455B1"/>
    <w:rsid w:val="0094574F"/>
    <w:rsid w:val="009510EF"/>
    <w:rsid w:val="009545A3"/>
    <w:rsid w:val="009546D9"/>
    <w:rsid w:val="009554FA"/>
    <w:rsid w:val="00957498"/>
    <w:rsid w:val="00957574"/>
    <w:rsid w:val="0096149D"/>
    <w:rsid w:val="009615FF"/>
    <w:rsid w:val="00964977"/>
    <w:rsid w:val="00965828"/>
    <w:rsid w:val="0097149D"/>
    <w:rsid w:val="009737C3"/>
    <w:rsid w:val="009813F5"/>
    <w:rsid w:val="009905F2"/>
    <w:rsid w:val="0099193B"/>
    <w:rsid w:val="00992BE1"/>
    <w:rsid w:val="009A4E96"/>
    <w:rsid w:val="009B2FC3"/>
    <w:rsid w:val="009B3E23"/>
    <w:rsid w:val="009B66F6"/>
    <w:rsid w:val="009B66F7"/>
    <w:rsid w:val="009B7BDC"/>
    <w:rsid w:val="009C0C36"/>
    <w:rsid w:val="009C28E7"/>
    <w:rsid w:val="009C4047"/>
    <w:rsid w:val="009C7143"/>
    <w:rsid w:val="009C772D"/>
    <w:rsid w:val="009D605F"/>
    <w:rsid w:val="009D6CFB"/>
    <w:rsid w:val="009E1188"/>
    <w:rsid w:val="009E3E75"/>
    <w:rsid w:val="009E6397"/>
    <w:rsid w:val="009E64CB"/>
    <w:rsid w:val="009F04C0"/>
    <w:rsid w:val="009F305D"/>
    <w:rsid w:val="009F388C"/>
    <w:rsid w:val="009F42CA"/>
    <w:rsid w:val="00A059B1"/>
    <w:rsid w:val="00A0670F"/>
    <w:rsid w:val="00A068D1"/>
    <w:rsid w:val="00A06995"/>
    <w:rsid w:val="00A134AD"/>
    <w:rsid w:val="00A1502A"/>
    <w:rsid w:val="00A15562"/>
    <w:rsid w:val="00A1736B"/>
    <w:rsid w:val="00A24E55"/>
    <w:rsid w:val="00A27CAE"/>
    <w:rsid w:val="00A31091"/>
    <w:rsid w:val="00A33410"/>
    <w:rsid w:val="00A37AB6"/>
    <w:rsid w:val="00A403E8"/>
    <w:rsid w:val="00A40F93"/>
    <w:rsid w:val="00A41250"/>
    <w:rsid w:val="00A421B6"/>
    <w:rsid w:val="00A440FF"/>
    <w:rsid w:val="00A44181"/>
    <w:rsid w:val="00A4444F"/>
    <w:rsid w:val="00A446BE"/>
    <w:rsid w:val="00A452B7"/>
    <w:rsid w:val="00A45B2F"/>
    <w:rsid w:val="00A46E35"/>
    <w:rsid w:val="00A5139F"/>
    <w:rsid w:val="00A51554"/>
    <w:rsid w:val="00A54BF4"/>
    <w:rsid w:val="00A57EB4"/>
    <w:rsid w:val="00A6093E"/>
    <w:rsid w:val="00A610F4"/>
    <w:rsid w:val="00A62154"/>
    <w:rsid w:val="00A63232"/>
    <w:rsid w:val="00A63835"/>
    <w:rsid w:val="00A648E7"/>
    <w:rsid w:val="00A7122F"/>
    <w:rsid w:val="00A7689F"/>
    <w:rsid w:val="00A80D80"/>
    <w:rsid w:val="00A81DCA"/>
    <w:rsid w:val="00A82C95"/>
    <w:rsid w:val="00A82D92"/>
    <w:rsid w:val="00A82F13"/>
    <w:rsid w:val="00A84A53"/>
    <w:rsid w:val="00A84B9D"/>
    <w:rsid w:val="00A8542F"/>
    <w:rsid w:val="00A8693D"/>
    <w:rsid w:val="00A86E66"/>
    <w:rsid w:val="00A92E6D"/>
    <w:rsid w:val="00A96F4A"/>
    <w:rsid w:val="00AA0C2E"/>
    <w:rsid w:val="00AA5ADF"/>
    <w:rsid w:val="00AA6518"/>
    <w:rsid w:val="00AB1E67"/>
    <w:rsid w:val="00AB2223"/>
    <w:rsid w:val="00AB3C96"/>
    <w:rsid w:val="00AB6FD0"/>
    <w:rsid w:val="00AC1644"/>
    <w:rsid w:val="00AC22F0"/>
    <w:rsid w:val="00AC27A7"/>
    <w:rsid w:val="00AC3AB3"/>
    <w:rsid w:val="00AC608B"/>
    <w:rsid w:val="00AC7494"/>
    <w:rsid w:val="00AC75FB"/>
    <w:rsid w:val="00AD2CC7"/>
    <w:rsid w:val="00AD4B2E"/>
    <w:rsid w:val="00AD4F4D"/>
    <w:rsid w:val="00AD533C"/>
    <w:rsid w:val="00AD7C3F"/>
    <w:rsid w:val="00AE048D"/>
    <w:rsid w:val="00AE1CE1"/>
    <w:rsid w:val="00AE2302"/>
    <w:rsid w:val="00AE664B"/>
    <w:rsid w:val="00AF167D"/>
    <w:rsid w:val="00AF1F63"/>
    <w:rsid w:val="00AF57EB"/>
    <w:rsid w:val="00AF6D62"/>
    <w:rsid w:val="00B0541B"/>
    <w:rsid w:val="00B05DD0"/>
    <w:rsid w:val="00B110A2"/>
    <w:rsid w:val="00B12C05"/>
    <w:rsid w:val="00B16257"/>
    <w:rsid w:val="00B16377"/>
    <w:rsid w:val="00B204CE"/>
    <w:rsid w:val="00B20A4C"/>
    <w:rsid w:val="00B20A7F"/>
    <w:rsid w:val="00B22F3E"/>
    <w:rsid w:val="00B301DA"/>
    <w:rsid w:val="00B3126D"/>
    <w:rsid w:val="00B315A0"/>
    <w:rsid w:val="00B33D22"/>
    <w:rsid w:val="00B3619C"/>
    <w:rsid w:val="00B3697C"/>
    <w:rsid w:val="00B372F4"/>
    <w:rsid w:val="00B373FA"/>
    <w:rsid w:val="00B406B2"/>
    <w:rsid w:val="00B40946"/>
    <w:rsid w:val="00B422B2"/>
    <w:rsid w:val="00B425E4"/>
    <w:rsid w:val="00B42673"/>
    <w:rsid w:val="00B44B90"/>
    <w:rsid w:val="00B453D9"/>
    <w:rsid w:val="00B45CD3"/>
    <w:rsid w:val="00B467BF"/>
    <w:rsid w:val="00B50705"/>
    <w:rsid w:val="00B50CF4"/>
    <w:rsid w:val="00B52CCB"/>
    <w:rsid w:val="00B54B36"/>
    <w:rsid w:val="00B54C5F"/>
    <w:rsid w:val="00B5784F"/>
    <w:rsid w:val="00B57F29"/>
    <w:rsid w:val="00B604E9"/>
    <w:rsid w:val="00B6148C"/>
    <w:rsid w:val="00B6197B"/>
    <w:rsid w:val="00B632E3"/>
    <w:rsid w:val="00B6500E"/>
    <w:rsid w:val="00B80796"/>
    <w:rsid w:val="00B84990"/>
    <w:rsid w:val="00B849A3"/>
    <w:rsid w:val="00B851B0"/>
    <w:rsid w:val="00B87933"/>
    <w:rsid w:val="00B87DAC"/>
    <w:rsid w:val="00B9008E"/>
    <w:rsid w:val="00B91896"/>
    <w:rsid w:val="00B9494E"/>
    <w:rsid w:val="00B9651F"/>
    <w:rsid w:val="00B97691"/>
    <w:rsid w:val="00BA2172"/>
    <w:rsid w:val="00BA2C34"/>
    <w:rsid w:val="00BA2D85"/>
    <w:rsid w:val="00BA59F9"/>
    <w:rsid w:val="00BA722E"/>
    <w:rsid w:val="00BB0C5F"/>
    <w:rsid w:val="00BB1F03"/>
    <w:rsid w:val="00BB24BD"/>
    <w:rsid w:val="00BB2A26"/>
    <w:rsid w:val="00BC23FC"/>
    <w:rsid w:val="00BC24B5"/>
    <w:rsid w:val="00BC28F5"/>
    <w:rsid w:val="00BC44D3"/>
    <w:rsid w:val="00BC5434"/>
    <w:rsid w:val="00BC5A09"/>
    <w:rsid w:val="00BC6CF8"/>
    <w:rsid w:val="00BC7674"/>
    <w:rsid w:val="00BC7C50"/>
    <w:rsid w:val="00BD5815"/>
    <w:rsid w:val="00BE0025"/>
    <w:rsid w:val="00BE2315"/>
    <w:rsid w:val="00BF038E"/>
    <w:rsid w:val="00BF2DDB"/>
    <w:rsid w:val="00BF3CF0"/>
    <w:rsid w:val="00C01A2E"/>
    <w:rsid w:val="00C0425F"/>
    <w:rsid w:val="00C04A24"/>
    <w:rsid w:val="00C06EFA"/>
    <w:rsid w:val="00C10B12"/>
    <w:rsid w:val="00C10CC9"/>
    <w:rsid w:val="00C24531"/>
    <w:rsid w:val="00C2497E"/>
    <w:rsid w:val="00C25904"/>
    <w:rsid w:val="00C26DD5"/>
    <w:rsid w:val="00C346BB"/>
    <w:rsid w:val="00C36100"/>
    <w:rsid w:val="00C367FA"/>
    <w:rsid w:val="00C368FD"/>
    <w:rsid w:val="00C37DBE"/>
    <w:rsid w:val="00C4272E"/>
    <w:rsid w:val="00C43095"/>
    <w:rsid w:val="00C4363C"/>
    <w:rsid w:val="00C448AC"/>
    <w:rsid w:val="00C4555B"/>
    <w:rsid w:val="00C45CC6"/>
    <w:rsid w:val="00C46590"/>
    <w:rsid w:val="00C46CB7"/>
    <w:rsid w:val="00C57DFE"/>
    <w:rsid w:val="00C604D7"/>
    <w:rsid w:val="00C60CD8"/>
    <w:rsid w:val="00C62D5C"/>
    <w:rsid w:val="00C642BC"/>
    <w:rsid w:val="00C646D9"/>
    <w:rsid w:val="00C65168"/>
    <w:rsid w:val="00C664E0"/>
    <w:rsid w:val="00C66D43"/>
    <w:rsid w:val="00C670DF"/>
    <w:rsid w:val="00C674F7"/>
    <w:rsid w:val="00C74DDA"/>
    <w:rsid w:val="00C75FB6"/>
    <w:rsid w:val="00C83A9B"/>
    <w:rsid w:val="00C84B52"/>
    <w:rsid w:val="00C879E9"/>
    <w:rsid w:val="00C87FDB"/>
    <w:rsid w:val="00C929A9"/>
    <w:rsid w:val="00C946D2"/>
    <w:rsid w:val="00CA1C7B"/>
    <w:rsid w:val="00CA1FFD"/>
    <w:rsid w:val="00CA5716"/>
    <w:rsid w:val="00CA5D97"/>
    <w:rsid w:val="00CB1A16"/>
    <w:rsid w:val="00CB22C4"/>
    <w:rsid w:val="00CB37CB"/>
    <w:rsid w:val="00CC1DF8"/>
    <w:rsid w:val="00CC2A9D"/>
    <w:rsid w:val="00CC3F9C"/>
    <w:rsid w:val="00CC56D9"/>
    <w:rsid w:val="00CC7913"/>
    <w:rsid w:val="00CC7CCD"/>
    <w:rsid w:val="00CD12CB"/>
    <w:rsid w:val="00CD3751"/>
    <w:rsid w:val="00CD3FE7"/>
    <w:rsid w:val="00CD5B6E"/>
    <w:rsid w:val="00CE4790"/>
    <w:rsid w:val="00CE764B"/>
    <w:rsid w:val="00CF0591"/>
    <w:rsid w:val="00CF510D"/>
    <w:rsid w:val="00CF5217"/>
    <w:rsid w:val="00CF6DAD"/>
    <w:rsid w:val="00D02F5E"/>
    <w:rsid w:val="00D12D8D"/>
    <w:rsid w:val="00D16791"/>
    <w:rsid w:val="00D171AD"/>
    <w:rsid w:val="00D22B2D"/>
    <w:rsid w:val="00D23166"/>
    <w:rsid w:val="00D27426"/>
    <w:rsid w:val="00D31860"/>
    <w:rsid w:val="00D328A9"/>
    <w:rsid w:val="00D3721C"/>
    <w:rsid w:val="00D43B85"/>
    <w:rsid w:val="00D459D6"/>
    <w:rsid w:val="00D5073F"/>
    <w:rsid w:val="00D51270"/>
    <w:rsid w:val="00D513C8"/>
    <w:rsid w:val="00D5401D"/>
    <w:rsid w:val="00D5463B"/>
    <w:rsid w:val="00D55DC1"/>
    <w:rsid w:val="00D62D44"/>
    <w:rsid w:val="00D661CF"/>
    <w:rsid w:val="00D67D5D"/>
    <w:rsid w:val="00D70621"/>
    <w:rsid w:val="00D70C32"/>
    <w:rsid w:val="00D71A86"/>
    <w:rsid w:val="00D7254C"/>
    <w:rsid w:val="00D7421C"/>
    <w:rsid w:val="00D7473A"/>
    <w:rsid w:val="00D772DD"/>
    <w:rsid w:val="00D77746"/>
    <w:rsid w:val="00D8023E"/>
    <w:rsid w:val="00D81055"/>
    <w:rsid w:val="00D83CF4"/>
    <w:rsid w:val="00D83D82"/>
    <w:rsid w:val="00D90C2B"/>
    <w:rsid w:val="00D917C3"/>
    <w:rsid w:val="00D934D1"/>
    <w:rsid w:val="00D96488"/>
    <w:rsid w:val="00DA026C"/>
    <w:rsid w:val="00DA2220"/>
    <w:rsid w:val="00DA2272"/>
    <w:rsid w:val="00DA27A2"/>
    <w:rsid w:val="00DB279B"/>
    <w:rsid w:val="00DB5F2F"/>
    <w:rsid w:val="00DB62E6"/>
    <w:rsid w:val="00DC5E1F"/>
    <w:rsid w:val="00DD06DA"/>
    <w:rsid w:val="00DD10B4"/>
    <w:rsid w:val="00DE238B"/>
    <w:rsid w:val="00DF0E8D"/>
    <w:rsid w:val="00DF2D06"/>
    <w:rsid w:val="00DF7283"/>
    <w:rsid w:val="00E0236D"/>
    <w:rsid w:val="00E037BF"/>
    <w:rsid w:val="00E041C8"/>
    <w:rsid w:val="00E04D96"/>
    <w:rsid w:val="00E10386"/>
    <w:rsid w:val="00E1092E"/>
    <w:rsid w:val="00E1155B"/>
    <w:rsid w:val="00E11B87"/>
    <w:rsid w:val="00E129B1"/>
    <w:rsid w:val="00E14D8C"/>
    <w:rsid w:val="00E1605D"/>
    <w:rsid w:val="00E175D0"/>
    <w:rsid w:val="00E17C00"/>
    <w:rsid w:val="00E20220"/>
    <w:rsid w:val="00E2023C"/>
    <w:rsid w:val="00E21320"/>
    <w:rsid w:val="00E22617"/>
    <w:rsid w:val="00E27C49"/>
    <w:rsid w:val="00E33686"/>
    <w:rsid w:val="00E344F6"/>
    <w:rsid w:val="00E358F9"/>
    <w:rsid w:val="00E425BB"/>
    <w:rsid w:val="00E43F1F"/>
    <w:rsid w:val="00E46C62"/>
    <w:rsid w:val="00E52521"/>
    <w:rsid w:val="00E53D9A"/>
    <w:rsid w:val="00E5419F"/>
    <w:rsid w:val="00E5430E"/>
    <w:rsid w:val="00E543BA"/>
    <w:rsid w:val="00E5694A"/>
    <w:rsid w:val="00E618B6"/>
    <w:rsid w:val="00E63BB0"/>
    <w:rsid w:val="00E64768"/>
    <w:rsid w:val="00E661EF"/>
    <w:rsid w:val="00E668C6"/>
    <w:rsid w:val="00E7226B"/>
    <w:rsid w:val="00E72BE4"/>
    <w:rsid w:val="00E73C2C"/>
    <w:rsid w:val="00E76B98"/>
    <w:rsid w:val="00E80F7C"/>
    <w:rsid w:val="00E81A74"/>
    <w:rsid w:val="00E83368"/>
    <w:rsid w:val="00E843CE"/>
    <w:rsid w:val="00E86DD1"/>
    <w:rsid w:val="00E90A59"/>
    <w:rsid w:val="00E92B13"/>
    <w:rsid w:val="00E949F4"/>
    <w:rsid w:val="00E95962"/>
    <w:rsid w:val="00E962A0"/>
    <w:rsid w:val="00E97D65"/>
    <w:rsid w:val="00EA1707"/>
    <w:rsid w:val="00EB1327"/>
    <w:rsid w:val="00EB5256"/>
    <w:rsid w:val="00EC0558"/>
    <w:rsid w:val="00EC2F7C"/>
    <w:rsid w:val="00EC30DB"/>
    <w:rsid w:val="00EC5D0E"/>
    <w:rsid w:val="00EC668F"/>
    <w:rsid w:val="00ED0910"/>
    <w:rsid w:val="00ED5198"/>
    <w:rsid w:val="00ED61DB"/>
    <w:rsid w:val="00EE6192"/>
    <w:rsid w:val="00EF2885"/>
    <w:rsid w:val="00F02AFD"/>
    <w:rsid w:val="00F038D0"/>
    <w:rsid w:val="00F0414C"/>
    <w:rsid w:val="00F0512E"/>
    <w:rsid w:val="00F06FC4"/>
    <w:rsid w:val="00F07387"/>
    <w:rsid w:val="00F07A2A"/>
    <w:rsid w:val="00F12BB6"/>
    <w:rsid w:val="00F1492E"/>
    <w:rsid w:val="00F14C8C"/>
    <w:rsid w:val="00F21097"/>
    <w:rsid w:val="00F21D0B"/>
    <w:rsid w:val="00F22249"/>
    <w:rsid w:val="00F22849"/>
    <w:rsid w:val="00F27CE4"/>
    <w:rsid w:val="00F31774"/>
    <w:rsid w:val="00F3780A"/>
    <w:rsid w:val="00F413A2"/>
    <w:rsid w:val="00F4661E"/>
    <w:rsid w:val="00F47955"/>
    <w:rsid w:val="00F47988"/>
    <w:rsid w:val="00F5176F"/>
    <w:rsid w:val="00F53804"/>
    <w:rsid w:val="00F53916"/>
    <w:rsid w:val="00F5578E"/>
    <w:rsid w:val="00F629C9"/>
    <w:rsid w:val="00F638D3"/>
    <w:rsid w:val="00F653EC"/>
    <w:rsid w:val="00F6682B"/>
    <w:rsid w:val="00F66E3F"/>
    <w:rsid w:val="00F66F57"/>
    <w:rsid w:val="00F67889"/>
    <w:rsid w:val="00F70D17"/>
    <w:rsid w:val="00F70D23"/>
    <w:rsid w:val="00F7124C"/>
    <w:rsid w:val="00F72FA8"/>
    <w:rsid w:val="00F7757C"/>
    <w:rsid w:val="00F8612F"/>
    <w:rsid w:val="00F86966"/>
    <w:rsid w:val="00F90C5F"/>
    <w:rsid w:val="00F922D8"/>
    <w:rsid w:val="00F92966"/>
    <w:rsid w:val="00F97F37"/>
    <w:rsid w:val="00FA034B"/>
    <w:rsid w:val="00FA1745"/>
    <w:rsid w:val="00FA5515"/>
    <w:rsid w:val="00FB396D"/>
    <w:rsid w:val="00FB5730"/>
    <w:rsid w:val="00FC0232"/>
    <w:rsid w:val="00FC0E13"/>
    <w:rsid w:val="00FC5891"/>
    <w:rsid w:val="00FC76AB"/>
    <w:rsid w:val="00FC7949"/>
    <w:rsid w:val="00FD7967"/>
    <w:rsid w:val="00FE28E9"/>
    <w:rsid w:val="00FE4364"/>
    <w:rsid w:val="00FE4684"/>
    <w:rsid w:val="00FE5AD1"/>
    <w:rsid w:val="00FE6AF8"/>
    <w:rsid w:val="00FF18BF"/>
    <w:rsid w:val="00FF1C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image" Target="media/image3.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image" Target="media/image5.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oleObject" Target="embeddings/oleObject3.bin"/><Relationship Id="rId28" Type="http://schemas.openxmlformats.org/officeDocument/2006/relationships/image" Target="media/image7.wmf"/><Relationship Id="rId10" Type="http://schemas.openxmlformats.org/officeDocument/2006/relationships/hyperlink" Target="mailto:%20%20diwan@pcbs.gov.p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5874363327679"/>
          <c:y val="0.125"/>
          <c:w val="0.84210526315790002"/>
          <c:h val="0.5432692307692305"/>
        </c:manualLayout>
      </c:layout>
      <c:barChart>
        <c:barDir val="col"/>
        <c:grouping val="clustered"/>
        <c:ser>
          <c:idx val="2"/>
          <c:order val="0"/>
          <c:tx>
            <c:strRef>
              <c:f>Sheet1!$A$2</c:f>
              <c:strCache>
                <c:ptCount val="1"/>
                <c:pt idx="0">
                  <c:v>قطاع غزة</c:v>
                </c:pt>
              </c:strCache>
            </c:strRef>
          </c:tx>
          <c:spPr>
            <a:solidFill>
              <a:srgbClr val="0000FF"/>
            </a:solidFill>
            <a:ln w="12396">
              <a:solidFill>
                <a:srgbClr val="000000"/>
              </a:solidFill>
              <a:prstDash val="solid"/>
            </a:ln>
          </c:spPr>
          <c:dLbls>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c:v>
                </c:pt>
                <c:pt idx="2">
                  <c:v>شمال الضفة الغربية </c:v>
                </c:pt>
                <c:pt idx="3">
                  <c:v>جنوب الضفة الغربية</c:v>
                </c:pt>
              </c:strCache>
            </c:strRef>
          </c:cat>
          <c:val>
            <c:numRef>
              <c:f>Sheet1!$B$2:$E$2</c:f>
              <c:numCache>
                <c:formatCode>0.0</c:formatCode>
                <c:ptCount val="4"/>
                <c:pt idx="0" formatCode="General">
                  <c:v>99.9</c:v>
                </c:pt>
                <c:pt idx="1">
                  <c:v>98.2</c:v>
                </c:pt>
                <c:pt idx="2">
                  <c:v>95.7</c:v>
                </c:pt>
                <c:pt idx="3">
                  <c:v>89.2</c:v>
                </c:pt>
              </c:numCache>
            </c:numRef>
          </c:val>
        </c:ser>
        <c:dLbls>
          <c:showVal val="1"/>
        </c:dLbls>
        <c:axId val="84058880"/>
        <c:axId val="84060800"/>
      </c:barChart>
      <c:catAx>
        <c:axId val="84058880"/>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  المنطقة</a:t>
                </a:r>
              </a:p>
            </c:rich>
          </c:tx>
          <c:layout>
            <c:manualLayout>
              <c:xMode val="edge"/>
              <c:yMode val="edge"/>
              <c:x val="0.48556877992382641"/>
              <c:y val="0.84710135371009665"/>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84060800"/>
        <c:crosses val="autoZero"/>
        <c:auto val="1"/>
        <c:lblAlgn val="ctr"/>
        <c:lblOffset val="100"/>
        <c:tickLblSkip val="1"/>
        <c:tickMarkSkip val="1"/>
      </c:catAx>
      <c:valAx>
        <c:axId val="8406080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6977928692699581E-2"/>
              <c:y val="0.36538461538463068"/>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4058880"/>
        <c:crosses val="autoZero"/>
        <c:crossBetween val="between"/>
        <c:majorUnit val="20"/>
      </c:valAx>
      <c:spPr>
        <a:solidFill>
          <a:srgbClr val="FFFFFF"/>
        </a:solidFill>
        <a:ln w="12396">
          <a:solidFill>
            <a:srgbClr val="FFFFFF"/>
          </a:solidFill>
          <a:prstDash val="solid"/>
        </a:ln>
      </c:spPr>
    </c:plotArea>
    <c:plotVisOnly val="1"/>
    <c:dispBlanksAs val="gap"/>
  </c:chart>
  <c:spPr>
    <a:solidFill>
      <a:srgbClr val="FFFFFF"/>
    </a:solidFill>
    <a:ln>
      <a:noFill/>
    </a:ln>
  </c:spPr>
  <c:txPr>
    <a:bodyPr/>
    <a:lstStyle/>
    <a:p>
      <a:pPr>
        <a:defRPr sz="902"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97368421052642"/>
          <c:y val="0.11553784860557748"/>
          <c:w val="0.84868421052632781"/>
          <c:h val="0.67642459035250735"/>
        </c:manualLayout>
      </c:layout>
      <c:barChart>
        <c:barDir val="col"/>
        <c:grouping val="clustered"/>
        <c:ser>
          <c:idx val="3"/>
          <c:order val="0"/>
          <c:tx>
            <c:strRef>
              <c:f>Sheet1!$A$2</c:f>
              <c:strCache>
                <c:ptCount val="1"/>
                <c:pt idx="0">
                  <c:v>شبكة صرف صحي </c:v>
                </c:pt>
              </c:strCache>
            </c:strRef>
          </c:tx>
          <c:spPr>
            <a:solidFill>
              <a:srgbClr val="CCFFFF"/>
            </a:solidFill>
            <a:ln w="12398">
              <a:solidFill>
                <a:srgbClr val="000000"/>
              </a:solidFill>
              <a:prstDash val="solid"/>
            </a:ln>
          </c:spPr>
          <c:dLbls>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شمال الضفة الغربية </c:v>
                </c:pt>
                <c:pt idx="3">
                  <c:v>جنوب الضفة الغربية </c:v>
                </c:pt>
              </c:strCache>
            </c:strRef>
          </c:cat>
          <c:val>
            <c:numRef>
              <c:f>Sheet1!$B$2:$E$2</c:f>
              <c:numCache>
                <c:formatCode>General</c:formatCode>
                <c:ptCount val="4"/>
                <c:pt idx="0">
                  <c:v>83.1</c:v>
                </c:pt>
                <c:pt idx="1">
                  <c:v>53.5</c:v>
                </c:pt>
                <c:pt idx="2" formatCode="0.0">
                  <c:v>39.4</c:v>
                </c:pt>
                <c:pt idx="3" formatCode="0.0">
                  <c:v>31.7</c:v>
                </c:pt>
              </c:numCache>
            </c:numRef>
          </c:val>
        </c:ser>
        <c:ser>
          <c:idx val="4"/>
          <c:order val="1"/>
          <c:tx>
            <c:strRef>
              <c:f>Sheet1!$A$3</c:f>
              <c:strCache>
                <c:ptCount val="1"/>
                <c:pt idx="0">
                  <c:v>حفر امتصاصية أو صماء</c:v>
                </c:pt>
              </c:strCache>
            </c:strRef>
          </c:tx>
          <c:spPr>
            <a:solidFill>
              <a:srgbClr val="660066"/>
            </a:solidFill>
            <a:ln w="12398">
              <a:solidFill>
                <a:srgbClr val="000000"/>
              </a:solidFill>
              <a:prstDash val="solid"/>
            </a:ln>
          </c:spPr>
          <c:dLbls>
            <c:dLbl>
              <c:idx val="2"/>
              <c:layout>
                <c:manualLayout>
                  <c:x val="5.9657676530606887E-4"/>
                  <c:y val="1.1307113742570783E-4"/>
                </c:manualLayout>
              </c:layout>
              <c:dLblPos val="outEnd"/>
              <c:showVal val="1"/>
            </c:dLbl>
            <c:numFmt formatCode="0.0" sourceLinked="0"/>
            <c:spPr>
              <a:noFill/>
              <a:ln w="24906">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قطاع غزة</c:v>
                </c:pt>
                <c:pt idx="1">
                  <c:v>وسط الضفة الغربية </c:v>
                </c:pt>
                <c:pt idx="2">
                  <c:v>شمال الضفة الغربية </c:v>
                </c:pt>
                <c:pt idx="3">
                  <c:v>جنوب الضفة الغربية </c:v>
                </c:pt>
              </c:strCache>
            </c:strRef>
          </c:cat>
          <c:val>
            <c:numRef>
              <c:f>Sheet1!$B$3:$E$3</c:f>
              <c:numCache>
                <c:formatCode>General</c:formatCode>
                <c:ptCount val="4"/>
                <c:pt idx="0">
                  <c:v>16.899999999999999</c:v>
                </c:pt>
                <c:pt idx="1">
                  <c:v>45</c:v>
                </c:pt>
                <c:pt idx="2">
                  <c:v>59.9</c:v>
                </c:pt>
                <c:pt idx="3">
                  <c:v>68.099999999999994</c:v>
                </c:pt>
              </c:numCache>
            </c:numRef>
          </c:val>
        </c:ser>
        <c:dLbls>
          <c:showVal val="1"/>
        </c:dLbls>
        <c:axId val="84057088"/>
        <c:axId val="84239488"/>
      </c:barChart>
      <c:catAx>
        <c:axId val="8405708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المنطقة</a:t>
                </a:r>
              </a:p>
            </c:rich>
          </c:tx>
          <c:layout>
            <c:manualLayout>
              <c:xMode val="edge"/>
              <c:yMode val="edge"/>
              <c:x val="0.46261714597503267"/>
              <c:y val="0.9282002697869921"/>
            </c:manualLayout>
          </c:layout>
          <c:spPr>
            <a:noFill/>
            <a:ln w="24906">
              <a:noFill/>
            </a:ln>
          </c:spPr>
        </c:title>
        <c:numFmt formatCode="General" sourceLinked="1"/>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4239488"/>
        <c:crosses val="autoZero"/>
        <c:auto val="1"/>
        <c:lblAlgn val="ctr"/>
        <c:lblOffset val="100"/>
        <c:tickLblSkip val="1"/>
        <c:tickMarkSkip val="1"/>
      </c:catAx>
      <c:valAx>
        <c:axId val="8423948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018675721561995E-2"/>
              <c:y val="0.42325581395348838"/>
            </c:manualLayout>
          </c:layout>
          <c:spPr>
            <a:noFill/>
            <a:ln w="24906">
              <a:noFill/>
            </a:ln>
          </c:spPr>
        </c:title>
        <c:numFmt formatCode="0" sourceLinked="0"/>
        <c:tickLblPos val="nextTo"/>
        <c:spPr>
          <a:ln w="3100">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4057088"/>
        <c:crosses val="autoZero"/>
        <c:crossBetween val="between"/>
        <c:majorUnit val="20"/>
      </c:valAx>
      <c:spPr>
        <a:solidFill>
          <a:srgbClr val="FFFFFF"/>
        </a:solidFill>
        <a:ln w="12398">
          <a:solidFill>
            <a:srgbClr val="FFFFFF"/>
          </a:solidFill>
          <a:prstDash val="solid"/>
        </a:ln>
      </c:spPr>
    </c:plotArea>
    <c:legend>
      <c:legendPos val="r"/>
      <c:layout>
        <c:manualLayout>
          <c:xMode val="edge"/>
          <c:yMode val="edge"/>
          <c:x val="0.56429618340718168"/>
          <c:y val="4.3824701195219126E-2"/>
          <c:w val="0.40131578947368957"/>
          <c:h val="0.10358565737051822"/>
        </c:manualLayout>
      </c:layout>
      <c:spPr>
        <a:solidFill>
          <a:srgbClr val="FFFFFF"/>
        </a:solidFill>
        <a:ln w="3100">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53" b="0" i="0" u="none" strike="noStrike" baseline="0">
          <a:solidFill>
            <a:srgbClr val="000000"/>
          </a:solidFill>
          <a:latin typeface="Arial"/>
          <a:ea typeface="Arial"/>
          <a:cs typeface="Arial"/>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43338683788122"/>
          <c:y val="0.10646387832699619"/>
          <c:w val="0.84751203852327461"/>
          <c:h val="0.62040331378330793"/>
        </c:manualLayout>
      </c:layout>
      <c:barChart>
        <c:barDir val="col"/>
        <c:grouping val="clustered"/>
        <c:ser>
          <c:idx val="2"/>
          <c:order val="0"/>
          <c:tx>
            <c:strRef>
              <c:f>Sheet1!$A$2</c:f>
              <c:strCache>
                <c:ptCount val="1"/>
                <c:pt idx="0">
                  <c:v>الضفة الغربية</c:v>
                </c:pt>
              </c:strCache>
            </c:strRef>
          </c:tx>
          <c:spPr>
            <a:solidFill>
              <a:srgbClr val="000000"/>
            </a:solidFill>
            <a:ln w="12371">
              <a:solidFill>
                <a:srgbClr val="000000"/>
              </a:solidFill>
              <a:prstDash val="solid"/>
            </a:ln>
          </c:spPr>
          <c:dLbls>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هيئة محلية</c:v>
                </c:pt>
                <c:pt idx="1">
                  <c:v>اخرى</c:v>
                </c:pt>
                <c:pt idx="2">
                  <c:v>وكالة الغوث</c:v>
                </c:pt>
                <c:pt idx="3">
                  <c:v>أحد أفراد المنزل</c:v>
                </c:pt>
                <c:pt idx="4">
                  <c:v>مشاركة بين أحد أفراد المنزل وجهة أخرى</c:v>
                </c:pt>
                <c:pt idx="5">
                  <c:v>متعهد خاص</c:v>
                </c:pt>
              </c:strCache>
            </c:strRef>
          </c:cat>
          <c:val>
            <c:numRef>
              <c:f>Sheet1!$B$2:$G$2</c:f>
              <c:numCache>
                <c:formatCode>0.0</c:formatCode>
                <c:ptCount val="6"/>
                <c:pt idx="0">
                  <c:v>77.8</c:v>
                </c:pt>
                <c:pt idx="1">
                  <c:v>9.2000000000000011</c:v>
                </c:pt>
                <c:pt idx="2">
                  <c:v>6.3</c:v>
                </c:pt>
                <c:pt idx="3">
                  <c:v>6.3</c:v>
                </c:pt>
                <c:pt idx="4">
                  <c:v>0.4</c:v>
                </c:pt>
                <c:pt idx="5">
                  <c:v>0</c:v>
                </c:pt>
              </c:numCache>
            </c:numRef>
          </c:val>
        </c:ser>
        <c:ser>
          <c:idx val="0"/>
          <c:order val="1"/>
          <c:tx>
            <c:strRef>
              <c:f>Sheet1!$A$3</c:f>
              <c:strCache>
                <c:ptCount val="1"/>
                <c:pt idx="0">
                  <c:v>قطاع غزة</c:v>
                </c:pt>
              </c:strCache>
            </c:strRef>
          </c:tx>
          <c:spPr>
            <a:solidFill>
              <a:srgbClr val="FFFFFF"/>
            </a:solidFill>
            <a:ln w="12371">
              <a:solidFill>
                <a:srgbClr val="000000"/>
              </a:solidFill>
              <a:prstDash val="solid"/>
            </a:ln>
          </c:spPr>
          <c:dLbls>
            <c:spPr>
              <a:noFill/>
              <a:ln w="2485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Sheet1!$B$1:$G$1</c:f>
              <c:strCache>
                <c:ptCount val="6"/>
                <c:pt idx="0">
                  <c:v>هيئة محلية</c:v>
                </c:pt>
                <c:pt idx="1">
                  <c:v>اخرى</c:v>
                </c:pt>
                <c:pt idx="2">
                  <c:v>وكالة الغوث</c:v>
                </c:pt>
                <c:pt idx="3">
                  <c:v>أحد أفراد المنزل</c:v>
                </c:pt>
                <c:pt idx="4">
                  <c:v>مشاركة بين أحد أفراد المنزل وجهة أخرى</c:v>
                </c:pt>
                <c:pt idx="5">
                  <c:v>متعهد خاص</c:v>
                </c:pt>
              </c:strCache>
            </c:strRef>
          </c:cat>
          <c:val>
            <c:numRef>
              <c:f>Sheet1!$B$3:$G$3</c:f>
              <c:numCache>
                <c:formatCode>0.0</c:formatCode>
                <c:ptCount val="6"/>
                <c:pt idx="0">
                  <c:v>59.9</c:v>
                </c:pt>
                <c:pt idx="1">
                  <c:v>0</c:v>
                </c:pt>
                <c:pt idx="2">
                  <c:v>12.4</c:v>
                </c:pt>
                <c:pt idx="3">
                  <c:v>12.6</c:v>
                </c:pt>
                <c:pt idx="4">
                  <c:v>8.5</c:v>
                </c:pt>
                <c:pt idx="5">
                  <c:v>6.6</c:v>
                </c:pt>
              </c:numCache>
            </c:numRef>
          </c:val>
        </c:ser>
        <c:dLbls>
          <c:showVal val="1"/>
        </c:dLbls>
        <c:axId val="84166912"/>
        <c:axId val="84222336"/>
      </c:barChart>
      <c:catAx>
        <c:axId val="84166912"/>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جهة جمع النفايات الصلبة</a:t>
                </a:r>
              </a:p>
            </c:rich>
          </c:tx>
          <c:layout>
            <c:manualLayout>
              <c:xMode val="edge"/>
              <c:yMode val="edge"/>
              <c:x val="0.44759630263608347"/>
              <c:y val="0.90662864672780108"/>
            </c:manualLayout>
          </c:layout>
          <c:spPr>
            <a:noFill/>
            <a:ln w="24850">
              <a:noFill/>
            </a:ln>
          </c:spPr>
        </c:title>
        <c:numFmt formatCode="General" sourceLinked="1"/>
        <c:tickLblPos val="nextTo"/>
        <c:spPr>
          <a:ln w="3093">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84222336"/>
        <c:crosses val="autoZero"/>
        <c:auto val="1"/>
        <c:lblAlgn val="ctr"/>
        <c:lblOffset val="100"/>
        <c:tickLblSkip val="1"/>
        <c:tickMarkSkip val="1"/>
      </c:catAx>
      <c:valAx>
        <c:axId val="8422233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6977926032721271E-2"/>
              <c:y val="0.37837855107538942"/>
            </c:manualLayout>
          </c:layout>
          <c:spPr>
            <a:noFill/>
            <a:ln w="24850">
              <a:noFill/>
            </a:ln>
          </c:spPr>
        </c:title>
        <c:numFmt formatCode="0" sourceLinked="0"/>
        <c:tickLblPos val="nextTo"/>
        <c:spPr>
          <a:ln w="309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4166912"/>
        <c:crosses val="autoZero"/>
        <c:crossBetween val="between"/>
        <c:majorUnit val="20"/>
      </c:valAx>
      <c:spPr>
        <a:solidFill>
          <a:srgbClr val="FFFFFF"/>
        </a:solidFill>
        <a:ln w="12371">
          <a:solidFill>
            <a:srgbClr val="FFFFFF"/>
          </a:solidFill>
          <a:prstDash val="solid"/>
        </a:ln>
      </c:spPr>
    </c:plotArea>
    <c:legend>
      <c:legendPos val="r"/>
      <c:layout>
        <c:manualLayout>
          <c:xMode val="edge"/>
          <c:yMode val="edge"/>
          <c:x val="0.69406404199475058"/>
          <c:y val="6.6214951913298833E-2"/>
          <c:w val="0.27447841476456486"/>
          <c:h val="9.1254575188851467E-2"/>
        </c:manualLayout>
      </c:layout>
      <c:spPr>
        <a:solidFill>
          <a:srgbClr val="FFFFFF"/>
        </a:solidFill>
        <a:ln w="3093">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solidFill>
      <a:srgbClr val="FFFFFF"/>
    </a:solidFill>
    <a:ln w="3093">
      <a:noFill/>
      <a:prstDash val="solid"/>
    </a:ln>
  </c:spPr>
  <c:txPr>
    <a:bodyPr/>
    <a:lstStyle/>
    <a:p>
      <a:pPr>
        <a:defRPr sz="851"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78221415608151"/>
          <c:y val="4.4444444444444502E-2"/>
          <c:w val="0.85299455535391189"/>
          <c:h val="0.69343973258948344"/>
        </c:manualLayout>
      </c:layout>
      <c:barChart>
        <c:barDir val="col"/>
        <c:grouping val="clustered"/>
        <c:ser>
          <c:idx val="2"/>
          <c:order val="0"/>
          <c:tx>
            <c:strRef>
              <c:f>Sheet1!$A$2</c:f>
              <c:strCache>
                <c:ptCount val="1"/>
                <c:pt idx="0">
                  <c:v>الضفة الغربية</c:v>
                </c:pt>
              </c:strCache>
            </c:strRef>
          </c:tx>
          <c:spPr>
            <a:solidFill>
              <a:srgbClr val="000000"/>
            </a:solidFill>
            <a:ln w="12643">
              <a:solidFill>
                <a:srgbClr val="000000"/>
              </a:solidFill>
              <a:prstDash val="solid"/>
            </a:ln>
          </c:spPr>
          <c:dLbls>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حركة المرور</c:v>
                </c:pt>
                <c:pt idx="1">
                  <c:v>أنشطة صناعية</c:v>
                </c:pt>
                <c:pt idx="2">
                  <c:v>أخرى</c:v>
                </c:pt>
                <c:pt idx="3">
                  <c:v>محاجر وتقطيع أحجار</c:v>
                </c:pt>
                <c:pt idx="4">
                  <c:v>أعمال بناء</c:v>
                </c:pt>
              </c:strCache>
            </c:strRef>
          </c:cat>
          <c:val>
            <c:numRef>
              <c:f>Sheet1!$B$2:$F$2</c:f>
              <c:numCache>
                <c:formatCode>0.0</c:formatCode>
                <c:ptCount val="5"/>
                <c:pt idx="0">
                  <c:v>59.5</c:v>
                </c:pt>
                <c:pt idx="1">
                  <c:v>26.2</c:v>
                </c:pt>
                <c:pt idx="2">
                  <c:v>7.5</c:v>
                </c:pt>
                <c:pt idx="3">
                  <c:v>4</c:v>
                </c:pt>
                <c:pt idx="4">
                  <c:v>2.8</c:v>
                </c:pt>
              </c:numCache>
            </c:numRef>
          </c:val>
        </c:ser>
        <c:ser>
          <c:idx val="0"/>
          <c:order val="1"/>
          <c:tx>
            <c:strRef>
              <c:f>Sheet1!$A$3</c:f>
              <c:strCache>
                <c:ptCount val="1"/>
                <c:pt idx="0">
                  <c:v>قطاع غزة</c:v>
                </c:pt>
              </c:strCache>
            </c:strRef>
          </c:tx>
          <c:spPr>
            <a:solidFill>
              <a:srgbClr val="FFFFFF"/>
            </a:solidFill>
            <a:ln w="12643">
              <a:solidFill>
                <a:srgbClr val="000000"/>
              </a:solidFill>
              <a:prstDash val="solid"/>
            </a:ln>
          </c:spPr>
          <c:dLbls>
            <c:dLbl>
              <c:idx val="0"/>
              <c:layout>
                <c:manualLayout>
                  <c:x val="1.2115635364804079E-2"/>
                  <c:y val="-1.0399761420588493E-2"/>
                </c:manualLayout>
              </c:layout>
              <c:dLblPos val="outEnd"/>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حركة المرور</c:v>
                </c:pt>
                <c:pt idx="1">
                  <c:v>أنشطة صناعية</c:v>
                </c:pt>
                <c:pt idx="2">
                  <c:v>أخرى</c:v>
                </c:pt>
                <c:pt idx="3">
                  <c:v>محاجر وتقطيع أحجار</c:v>
                </c:pt>
                <c:pt idx="4">
                  <c:v>أعمال بناء</c:v>
                </c:pt>
              </c:strCache>
            </c:strRef>
          </c:cat>
          <c:val>
            <c:numRef>
              <c:f>Sheet1!$B$3:$F$3</c:f>
              <c:numCache>
                <c:formatCode>0.0</c:formatCode>
                <c:ptCount val="5"/>
                <c:pt idx="0">
                  <c:v>51.4</c:v>
                </c:pt>
                <c:pt idx="1">
                  <c:v>9.7000000000000011</c:v>
                </c:pt>
                <c:pt idx="2">
                  <c:v>36.300000000000004</c:v>
                </c:pt>
                <c:pt idx="3">
                  <c:v>0.4</c:v>
                </c:pt>
                <c:pt idx="4">
                  <c:v>2.2000000000000002</c:v>
                </c:pt>
              </c:numCache>
            </c:numRef>
          </c:val>
        </c:ser>
        <c:dLbls>
          <c:showVal val="1"/>
        </c:dLbls>
        <c:axId val="111261184"/>
        <c:axId val="111263104"/>
      </c:barChart>
      <c:catAx>
        <c:axId val="111261184"/>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مصدر الضجيج</a:t>
                </a:r>
              </a:p>
            </c:rich>
          </c:tx>
          <c:layout>
            <c:manualLayout>
              <c:xMode val="edge"/>
              <c:yMode val="edge"/>
              <c:x val="0.45778264347972547"/>
              <c:y val="0.88786610878660721"/>
            </c:manualLayout>
          </c:layout>
          <c:spPr>
            <a:noFill/>
            <a:ln w="25400">
              <a:noFill/>
            </a:ln>
          </c:spPr>
        </c:title>
        <c:numFmt formatCode="General" sourceLinked="1"/>
        <c:tickLblPos val="nextTo"/>
        <c:spPr>
          <a:ln w="3161">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111263104"/>
        <c:crosses val="autoZero"/>
        <c:auto val="1"/>
        <c:lblAlgn val="ctr"/>
        <c:lblOffset val="100"/>
        <c:tickLblSkip val="1"/>
        <c:tickMarkSkip val="1"/>
      </c:catAx>
      <c:valAx>
        <c:axId val="111263104"/>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7271157167530245E-2"/>
              <c:y val="0.35680751173709491"/>
            </c:manualLayout>
          </c:layout>
          <c:spPr>
            <a:noFill/>
            <a:ln w="25400">
              <a:noFill/>
            </a:ln>
          </c:spPr>
        </c:title>
        <c:numFmt formatCode="0" sourceLinked="0"/>
        <c:tickLblPos val="nextTo"/>
        <c:spPr>
          <a:ln w="316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11261184"/>
        <c:crosses val="autoZero"/>
        <c:crossBetween val="between"/>
        <c:majorUnit val="20"/>
      </c:valAx>
      <c:spPr>
        <a:solidFill>
          <a:srgbClr val="FFFFFF"/>
        </a:solidFill>
        <a:ln w="12643">
          <a:solidFill>
            <a:srgbClr val="FFFFFF"/>
          </a:solidFill>
          <a:prstDash val="solid"/>
        </a:ln>
      </c:spPr>
    </c:plotArea>
    <c:legend>
      <c:legendPos val="r"/>
      <c:layout>
        <c:manualLayout>
          <c:xMode val="edge"/>
          <c:yMode val="edge"/>
          <c:x val="0.69661169359178143"/>
          <c:y val="5.9525205089274086E-2"/>
          <c:w val="0.27586206896552246"/>
          <c:h val="0.115661640949592"/>
        </c:manualLayout>
      </c:layout>
      <c:spPr>
        <a:solidFill>
          <a:srgbClr val="FFFFFF"/>
        </a:solidFill>
        <a:ln w="3161">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61">
      <a:noFill/>
      <a:prstDash val="solid"/>
    </a:ln>
  </c:spPr>
  <c:txPr>
    <a:bodyPr/>
    <a:lstStyle/>
    <a:p>
      <a:pPr>
        <a:defRPr sz="870" b="0" i="0" u="none" strike="noStrike" baseline="0">
          <a:solidFill>
            <a:srgbClr val="000000"/>
          </a:solidFill>
          <a:latin typeface="Arial"/>
          <a:ea typeface="Arial"/>
          <a:cs typeface="Arial"/>
        </a:defRPr>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97822141560816"/>
          <c:y val="4.4444444444444502E-2"/>
          <c:w val="0.85299455535391233"/>
          <c:h val="0.64560714664030583"/>
        </c:manualLayout>
      </c:layout>
      <c:barChart>
        <c:barDir val="col"/>
        <c:grouping val="clustered"/>
        <c:ser>
          <c:idx val="2"/>
          <c:order val="0"/>
          <c:tx>
            <c:strRef>
              <c:f>Sheet1!$A$2</c:f>
              <c:strCache>
                <c:ptCount val="1"/>
                <c:pt idx="0">
                  <c:v>الضفة الغربية</c:v>
                </c:pt>
              </c:strCache>
            </c:strRef>
          </c:tx>
          <c:spPr>
            <a:solidFill>
              <a:srgbClr val="000000"/>
            </a:solidFill>
            <a:ln w="12643">
              <a:solidFill>
                <a:srgbClr val="000000"/>
              </a:solidFill>
              <a:prstDash val="solid"/>
            </a:ln>
          </c:spPr>
          <c:dLbls>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طرق غير معبدة</c:v>
                </c:pt>
                <c:pt idx="1">
                  <c:v>أنشطة صناعية</c:v>
                </c:pt>
                <c:pt idx="2">
                  <c:v>أعمال بناء</c:v>
                </c:pt>
                <c:pt idx="3">
                  <c:v>محاجر وتقطيع أحجار</c:v>
                </c:pt>
                <c:pt idx="4">
                  <c:v>أخرى</c:v>
                </c:pt>
              </c:strCache>
            </c:strRef>
          </c:cat>
          <c:val>
            <c:numRef>
              <c:f>Sheet1!$B$2:$F$2</c:f>
              <c:numCache>
                <c:formatCode>0.0</c:formatCode>
                <c:ptCount val="5"/>
                <c:pt idx="0">
                  <c:v>62.7</c:v>
                </c:pt>
                <c:pt idx="1">
                  <c:v>21.5</c:v>
                </c:pt>
                <c:pt idx="2">
                  <c:v>8.8000000000000007</c:v>
                </c:pt>
                <c:pt idx="3">
                  <c:v>5.2</c:v>
                </c:pt>
                <c:pt idx="4">
                  <c:v>1.8</c:v>
                </c:pt>
              </c:numCache>
            </c:numRef>
          </c:val>
        </c:ser>
        <c:ser>
          <c:idx val="0"/>
          <c:order val="1"/>
          <c:tx>
            <c:strRef>
              <c:f>Sheet1!$A$3</c:f>
              <c:strCache>
                <c:ptCount val="1"/>
                <c:pt idx="0">
                  <c:v>قطاع غزة</c:v>
                </c:pt>
              </c:strCache>
            </c:strRef>
          </c:tx>
          <c:spPr>
            <a:solidFill>
              <a:srgbClr val="FFFFFF"/>
            </a:solidFill>
            <a:ln w="12643">
              <a:solidFill>
                <a:srgbClr val="000000"/>
              </a:solidFill>
              <a:prstDash val="solid"/>
            </a:ln>
          </c:spPr>
          <c:dLbls>
            <c:dLbl>
              <c:idx val="0"/>
              <c:layout>
                <c:manualLayout>
                  <c:x val="1.2115635364804079E-2"/>
                  <c:y val="-1.0399761420588493E-2"/>
                </c:manualLayout>
              </c:layout>
              <c:dLblPos val="outEnd"/>
              <c:showVal val="1"/>
            </c:dLbl>
            <c:spPr>
              <a:noFill/>
              <a:ln w="25400">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طرق غير معبدة</c:v>
                </c:pt>
                <c:pt idx="1">
                  <c:v>أنشطة صناعية</c:v>
                </c:pt>
                <c:pt idx="2">
                  <c:v>أعمال بناء</c:v>
                </c:pt>
                <c:pt idx="3">
                  <c:v>محاجر وتقطيع أحجار</c:v>
                </c:pt>
                <c:pt idx="4">
                  <c:v>أخرى</c:v>
                </c:pt>
              </c:strCache>
            </c:strRef>
          </c:cat>
          <c:val>
            <c:numRef>
              <c:f>Sheet1!$B$3:$F$3</c:f>
              <c:numCache>
                <c:formatCode>0.0</c:formatCode>
                <c:ptCount val="5"/>
                <c:pt idx="0">
                  <c:v>72.400000000000006</c:v>
                </c:pt>
                <c:pt idx="1">
                  <c:v>8.8000000000000007</c:v>
                </c:pt>
                <c:pt idx="2">
                  <c:v>2.4</c:v>
                </c:pt>
                <c:pt idx="3">
                  <c:v>0.30000000000000032</c:v>
                </c:pt>
                <c:pt idx="4">
                  <c:v>16.100000000000001</c:v>
                </c:pt>
              </c:numCache>
            </c:numRef>
          </c:val>
        </c:ser>
        <c:dLbls>
          <c:showVal val="1"/>
        </c:dLbls>
        <c:axId val="84419328"/>
        <c:axId val="84421248"/>
      </c:barChart>
      <c:catAx>
        <c:axId val="8441932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مصدر الغبار</a:t>
                </a:r>
              </a:p>
            </c:rich>
          </c:tx>
          <c:layout>
            <c:manualLayout>
              <c:xMode val="edge"/>
              <c:yMode val="edge"/>
              <c:x val="0.45778264347972547"/>
              <c:y val="0.85439308875628228"/>
            </c:manualLayout>
          </c:layout>
          <c:spPr>
            <a:noFill/>
            <a:ln w="25400">
              <a:noFill/>
            </a:ln>
          </c:spPr>
        </c:title>
        <c:numFmt formatCode="General" sourceLinked="1"/>
        <c:tickLblPos val="nextTo"/>
        <c:spPr>
          <a:ln w="3161">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Simplified Arabic"/>
              </a:defRPr>
            </a:pPr>
            <a:endParaRPr lang="ar-SA"/>
          </a:p>
        </c:txPr>
        <c:crossAx val="84421248"/>
        <c:crosses val="autoZero"/>
        <c:auto val="1"/>
        <c:lblAlgn val="ctr"/>
        <c:lblOffset val="100"/>
        <c:tickLblSkip val="1"/>
        <c:tickMarkSkip val="1"/>
      </c:catAx>
      <c:valAx>
        <c:axId val="8442124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7271157167530245E-2"/>
              <c:y val="0.35680751173709513"/>
            </c:manualLayout>
          </c:layout>
          <c:spPr>
            <a:noFill/>
            <a:ln w="25400">
              <a:noFill/>
            </a:ln>
          </c:spPr>
        </c:title>
        <c:numFmt formatCode="0" sourceLinked="0"/>
        <c:tickLblPos val="nextTo"/>
        <c:spPr>
          <a:ln w="316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84419328"/>
        <c:crosses val="autoZero"/>
        <c:crossBetween val="between"/>
        <c:majorUnit val="20"/>
      </c:valAx>
      <c:spPr>
        <a:solidFill>
          <a:srgbClr val="FFFFFF"/>
        </a:solidFill>
        <a:ln w="12643">
          <a:solidFill>
            <a:srgbClr val="FFFFFF"/>
          </a:solidFill>
          <a:prstDash val="solid"/>
        </a:ln>
      </c:spPr>
    </c:plotArea>
    <c:legend>
      <c:legendPos val="r"/>
      <c:layout>
        <c:manualLayout>
          <c:xMode val="edge"/>
          <c:yMode val="edge"/>
          <c:x val="0.69661169359178232"/>
          <c:y val="5.9525205089274086E-2"/>
          <c:w val="0.27586206896552268"/>
          <c:h val="0.11566164094959211"/>
        </c:manualLayout>
      </c:layout>
      <c:spPr>
        <a:solidFill>
          <a:srgbClr val="FFFFFF"/>
        </a:solidFill>
        <a:ln w="3161">
          <a:solidFill>
            <a:srgbClr val="000000"/>
          </a:solidFill>
          <a:prstDash val="solid"/>
        </a:ln>
      </c:spPr>
      <c:txPr>
        <a:bodyPr/>
        <a:lstStyle/>
        <a:p>
          <a:pPr>
            <a:defRPr sz="8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61">
      <a:noFill/>
      <a:prstDash val="solid"/>
    </a:ln>
  </c:spPr>
  <c:txPr>
    <a:bodyPr/>
    <a:lstStyle/>
    <a:p>
      <a:pPr>
        <a:defRPr sz="870" b="0"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18214-9FB4-4B24-A401-96A58BA8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1907</TotalTime>
  <Pages>40</Pages>
  <Words>5512</Words>
  <Characters>28755</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sibrahim</cp:lastModifiedBy>
  <cp:revision>399</cp:revision>
  <cp:lastPrinted>2013-11-14T08:42:00Z</cp:lastPrinted>
  <dcterms:created xsi:type="dcterms:W3CDTF">2011-11-09T07:44:00Z</dcterms:created>
  <dcterms:modified xsi:type="dcterms:W3CDTF">2013-11-14T08:45:00Z</dcterms:modified>
</cp:coreProperties>
</file>