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E77833" w:rsidRDefault="00694165">
      <w:pPr>
        <w:jc w:val="center"/>
        <w:rPr>
          <w:rFonts w:cs="Simplified Arabic"/>
          <w:sz w:val="18"/>
          <w:rtl/>
          <w:lang w:eastAsia="en-US"/>
        </w:rPr>
      </w:pPr>
      <w:r w:rsidRPr="00694165">
        <w:rPr>
          <w:noProof/>
          <w:rtl/>
          <w:lang w:eastAsia="en-US"/>
        </w:rPr>
        <w:drawing>
          <wp:inline distT="0" distB="0" distL="0" distR="0">
            <wp:extent cx="1050377" cy="148590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1050377" cy="1485900"/>
                    </a:xfrm>
                    <a:prstGeom prst="rect">
                      <a:avLst/>
                    </a:prstGeom>
                  </pic:spPr>
                </pic:pic>
              </a:graphicData>
            </a:graphic>
          </wp:inline>
        </w:drawing>
      </w:r>
    </w:p>
    <w:p w:rsidR="000D43F4" w:rsidRPr="00E77833" w:rsidRDefault="00377341" w:rsidP="00377341">
      <w:pPr>
        <w:pStyle w:val="Caption"/>
        <w:rPr>
          <w:sz w:val="52"/>
          <w:szCs w:val="52"/>
          <w:rtl/>
        </w:rPr>
      </w:pPr>
      <w:r>
        <w:rPr>
          <w:rFonts w:hint="cs"/>
          <w:sz w:val="52"/>
          <w:szCs w:val="52"/>
          <w:rtl/>
        </w:rPr>
        <w:t>دولة</w:t>
      </w:r>
      <w:r w:rsidR="000D43F4" w:rsidRPr="00E77833">
        <w:rPr>
          <w:sz w:val="52"/>
          <w:szCs w:val="52"/>
          <w:rtl/>
        </w:rPr>
        <w:t xml:space="preserve"> </w:t>
      </w:r>
      <w:r>
        <w:rPr>
          <w:sz w:val="52"/>
          <w:szCs w:val="52"/>
          <w:rtl/>
        </w:rPr>
        <w:t>فلسطين</w:t>
      </w:r>
      <w:r w:rsidR="000D43F4" w:rsidRPr="00E77833">
        <w:rPr>
          <w:sz w:val="52"/>
          <w:szCs w:val="52"/>
          <w:rtl/>
        </w:rPr>
        <w:t xml:space="preserve"> </w:t>
      </w:r>
    </w:p>
    <w:p w:rsidR="000D43F4" w:rsidRPr="00E77833" w:rsidRDefault="000D43F4">
      <w:pPr>
        <w:pStyle w:val="Caption"/>
        <w:rPr>
          <w:sz w:val="56"/>
          <w:rtl/>
        </w:rPr>
      </w:pPr>
      <w:r w:rsidRPr="00E77833">
        <w:rPr>
          <w:sz w:val="56"/>
          <w:rtl/>
        </w:rPr>
        <w:t>الجهاز المركزي للإحصاء الفلسطيني</w:t>
      </w:r>
    </w:p>
    <w:p w:rsidR="000D43F4" w:rsidRPr="00E77833" w:rsidRDefault="000D43F4">
      <w:pPr>
        <w:jc w:val="lowKashida"/>
        <w:rPr>
          <w:rFonts w:cs="Simplified Arabic"/>
          <w:b/>
          <w:bCs/>
          <w:sz w:val="18"/>
          <w:szCs w:val="33"/>
          <w:rtl/>
          <w:lang w:eastAsia="en-US"/>
        </w:rPr>
      </w:pPr>
    </w:p>
    <w:p w:rsidR="000D43F4" w:rsidRPr="00E77833" w:rsidRDefault="000D43F4">
      <w:pPr>
        <w:jc w:val="lowKashida"/>
        <w:rPr>
          <w:rFonts w:cs="Simplified Arabic"/>
          <w:b/>
          <w:bCs/>
          <w:sz w:val="18"/>
          <w:szCs w:val="33"/>
          <w:rtl/>
          <w:lang w:eastAsia="en-US"/>
        </w:rPr>
      </w:pPr>
    </w:p>
    <w:p w:rsidR="000D43F4" w:rsidRPr="00E77833" w:rsidRDefault="000D43F4">
      <w:pPr>
        <w:jc w:val="lowKashida"/>
        <w:rPr>
          <w:rFonts w:cs="Simplified Arabic"/>
          <w:b/>
          <w:bCs/>
          <w:sz w:val="18"/>
          <w:szCs w:val="33"/>
          <w:rtl/>
          <w:lang w:eastAsia="en-US"/>
        </w:rPr>
      </w:pPr>
    </w:p>
    <w:p w:rsidR="000D43F4" w:rsidRPr="00E77833" w:rsidRDefault="000D43F4">
      <w:pPr>
        <w:jc w:val="lowKashida"/>
        <w:rPr>
          <w:rFonts w:cs="Simplified Arabic"/>
          <w:b/>
          <w:bCs/>
          <w:sz w:val="18"/>
          <w:szCs w:val="33"/>
          <w:rtl/>
          <w:lang w:eastAsia="en-US"/>
        </w:rPr>
      </w:pPr>
    </w:p>
    <w:p w:rsidR="000D43F4" w:rsidRPr="00E77833" w:rsidRDefault="000D43F4">
      <w:pPr>
        <w:jc w:val="lowKashida"/>
        <w:rPr>
          <w:rFonts w:cs="Simplified Arabic"/>
          <w:b/>
          <w:bCs/>
          <w:sz w:val="18"/>
          <w:szCs w:val="33"/>
          <w:rtl/>
          <w:lang w:eastAsia="en-US"/>
        </w:rPr>
      </w:pPr>
    </w:p>
    <w:p w:rsidR="000D43F4" w:rsidRPr="00E77833" w:rsidRDefault="000D43F4">
      <w:pPr>
        <w:jc w:val="lowKashida"/>
        <w:rPr>
          <w:rFonts w:cs="Simplified Arabic"/>
          <w:b/>
          <w:bCs/>
          <w:sz w:val="18"/>
          <w:szCs w:val="33"/>
          <w:rtl/>
          <w:lang w:eastAsia="en-US"/>
        </w:rPr>
      </w:pPr>
    </w:p>
    <w:p w:rsidR="000D43F4" w:rsidRPr="00E77833" w:rsidRDefault="000D43F4">
      <w:pPr>
        <w:jc w:val="lowKashida"/>
        <w:rPr>
          <w:rFonts w:cs="Simplified Arabic"/>
          <w:b/>
          <w:bCs/>
          <w:sz w:val="18"/>
          <w:szCs w:val="33"/>
          <w:rtl/>
          <w:lang w:eastAsia="en-US"/>
        </w:rPr>
      </w:pPr>
    </w:p>
    <w:p w:rsidR="007E081D" w:rsidRPr="00E77833" w:rsidRDefault="000D43F4" w:rsidP="00440FFC">
      <w:pPr>
        <w:pStyle w:val="Heading5"/>
        <w:rPr>
          <w:sz w:val="40"/>
          <w:szCs w:val="40"/>
          <w:rtl/>
        </w:rPr>
      </w:pPr>
      <w:r w:rsidRPr="00E77833">
        <w:rPr>
          <w:sz w:val="40"/>
          <w:szCs w:val="40"/>
          <w:rtl/>
        </w:rPr>
        <w:t xml:space="preserve">مسح </w:t>
      </w:r>
      <w:r w:rsidR="007E081D" w:rsidRPr="00E77833">
        <w:rPr>
          <w:rFonts w:hint="cs"/>
          <w:sz w:val="40"/>
          <w:szCs w:val="40"/>
          <w:rtl/>
        </w:rPr>
        <w:t xml:space="preserve">الظروف الاجتماعية والاقتصادية </w:t>
      </w:r>
      <w:r w:rsidR="005C37AC" w:rsidRPr="00E77833">
        <w:rPr>
          <w:rFonts w:hint="cs"/>
          <w:sz w:val="40"/>
          <w:szCs w:val="40"/>
          <w:rtl/>
        </w:rPr>
        <w:t>للأسر</w:t>
      </w:r>
      <w:r w:rsidR="002C3FB1" w:rsidRPr="00E77833">
        <w:rPr>
          <w:rFonts w:hint="cs"/>
          <w:sz w:val="40"/>
          <w:szCs w:val="40"/>
          <w:rtl/>
        </w:rPr>
        <w:t xml:space="preserve"> </w:t>
      </w:r>
      <w:proofErr w:type="spellStart"/>
      <w:r w:rsidR="007E081D" w:rsidRPr="00E77833">
        <w:rPr>
          <w:rFonts w:hint="cs"/>
          <w:sz w:val="40"/>
          <w:szCs w:val="40"/>
          <w:rtl/>
        </w:rPr>
        <w:t>الفلسطينية،</w:t>
      </w:r>
      <w:proofErr w:type="spellEnd"/>
      <w:r w:rsidR="007E081D" w:rsidRPr="00E77833">
        <w:rPr>
          <w:rFonts w:hint="cs"/>
          <w:sz w:val="40"/>
          <w:szCs w:val="40"/>
          <w:rtl/>
        </w:rPr>
        <w:t xml:space="preserve"> 201</w:t>
      </w:r>
      <w:r w:rsidR="00440FFC">
        <w:rPr>
          <w:rFonts w:hint="cs"/>
          <w:sz w:val="40"/>
          <w:szCs w:val="40"/>
          <w:rtl/>
        </w:rPr>
        <w:t>2</w:t>
      </w:r>
    </w:p>
    <w:p w:rsidR="000D43F4" w:rsidRPr="00E77833" w:rsidRDefault="000D43F4" w:rsidP="007E081D">
      <w:pPr>
        <w:pStyle w:val="Heading5"/>
        <w:rPr>
          <w:sz w:val="40"/>
          <w:szCs w:val="40"/>
          <w:rtl/>
        </w:rPr>
      </w:pPr>
      <w:r w:rsidRPr="00E77833">
        <w:rPr>
          <w:sz w:val="40"/>
          <w:szCs w:val="40"/>
          <w:rtl/>
        </w:rPr>
        <w:t>النتائج الأساسية</w:t>
      </w:r>
    </w:p>
    <w:p w:rsidR="000D43F4" w:rsidRPr="00E77833" w:rsidRDefault="000D43F4">
      <w:pPr>
        <w:pStyle w:val="Heading9"/>
        <w:jc w:val="left"/>
        <w:rPr>
          <w:sz w:val="26"/>
          <w:szCs w:val="26"/>
          <w:rtl/>
        </w:rPr>
      </w:pPr>
    </w:p>
    <w:p w:rsidR="000D43F4" w:rsidRPr="00E77833" w:rsidRDefault="000D43F4">
      <w:pPr>
        <w:pStyle w:val="Heading9"/>
      </w:pPr>
    </w:p>
    <w:p w:rsidR="000D43F4" w:rsidRPr="00E77833" w:rsidRDefault="000D43F4">
      <w:pPr>
        <w:rPr>
          <w:lang w:eastAsia="en-US"/>
        </w:rPr>
      </w:pPr>
    </w:p>
    <w:p w:rsidR="000D43F4" w:rsidRPr="00E77833" w:rsidRDefault="000D43F4">
      <w:pPr>
        <w:rPr>
          <w:lang w:eastAsia="en-US"/>
        </w:rPr>
      </w:pPr>
    </w:p>
    <w:p w:rsidR="000D43F4" w:rsidRPr="00E77833" w:rsidRDefault="000D43F4">
      <w:pPr>
        <w:rPr>
          <w:lang w:eastAsia="en-US"/>
        </w:rPr>
      </w:pPr>
    </w:p>
    <w:p w:rsidR="000D43F4" w:rsidRPr="00E77833" w:rsidRDefault="000D43F4">
      <w:pPr>
        <w:rPr>
          <w:lang w:eastAsia="en-US"/>
        </w:rPr>
      </w:pPr>
    </w:p>
    <w:p w:rsidR="000D43F4" w:rsidRPr="00E77833" w:rsidRDefault="000D43F4">
      <w:pPr>
        <w:rPr>
          <w:lang w:eastAsia="en-US"/>
        </w:rPr>
      </w:pPr>
    </w:p>
    <w:p w:rsidR="000D43F4" w:rsidRPr="00E77833" w:rsidRDefault="000D43F4">
      <w:pPr>
        <w:rPr>
          <w:lang w:eastAsia="en-US"/>
        </w:rPr>
      </w:pPr>
    </w:p>
    <w:p w:rsidR="000D43F4" w:rsidRPr="00E77833" w:rsidRDefault="000D43F4">
      <w:pPr>
        <w:rPr>
          <w:lang w:eastAsia="en-US"/>
        </w:rPr>
      </w:pPr>
    </w:p>
    <w:p w:rsidR="000D43F4" w:rsidRPr="00E77833" w:rsidRDefault="000D43F4">
      <w:pPr>
        <w:rPr>
          <w:lang w:eastAsia="en-US"/>
        </w:rPr>
      </w:pPr>
    </w:p>
    <w:p w:rsidR="000D43F4" w:rsidRPr="00E77833" w:rsidRDefault="000D43F4">
      <w:pPr>
        <w:rPr>
          <w:lang w:eastAsia="en-US"/>
        </w:rPr>
      </w:pPr>
    </w:p>
    <w:p w:rsidR="000D43F4" w:rsidRPr="00E77833" w:rsidRDefault="000D43F4">
      <w:pPr>
        <w:pStyle w:val="Heading9"/>
        <w:rPr>
          <w:rtl/>
        </w:rPr>
      </w:pPr>
    </w:p>
    <w:p w:rsidR="000D43F4" w:rsidRPr="00E77833" w:rsidRDefault="002564B3" w:rsidP="002564B3">
      <w:pPr>
        <w:pStyle w:val="Heading9"/>
        <w:rPr>
          <w:rtl/>
        </w:rPr>
      </w:pPr>
      <w:proofErr w:type="spellStart"/>
      <w:r>
        <w:rPr>
          <w:rFonts w:hint="cs"/>
          <w:rtl/>
        </w:rPr>
        <w:t>آب</w:t>
      </w:r>
      <w:r w:rsidR="000D43F4" w:rsidRPr="00E77833">
        <w:rPr>
          <w:rtl/>
        </w:rPr>
        <w:t>/</w:t>
      </w:r>
      <w:proofErr w:type="spellEnd"/>
      <w:r w:rsidR="004D6FC9">
        <w:rPr>
          <w:rFonts w:hint="cs"/>
          <w:rtl/>
        </w:rPr>
        <w:t xml:space="preserve"> </w:t>
      </w:r>
      <w:proofErr w:type="spellStart"/>
      <w:r>
        <w:rPr>
          <w:rFonts w:hint="cs"/>
          <w:rtl/>
        </w:rPr>
        <w:t>أغسطس</w:t>
      </w:r>
      <w:r w:rsidR="000D43F4" w:rsidRPr="00E77833">
        <w:rPr>
          <w:rtl/>
        </w:rPr>
        <w:t>،</w:t>
      </w:r>
      <w:proofErr w:type="spellEnd"/>
      <w:r w:rsidR="000D43F4" w:rsidRPr="00E77833">
        <w:rPr>
          <w:rtl/>
        </w:rPr>
        <w:t xml:space="preserve"> </w:t>
      </w:r>
      <w:r w:rsidR="00FE7ECD" w:rsidRPr="00E77833">
        <w:rPr>
          <w:rFonts w:hint="cs"/>
          <w:rtl/>
        </w:rPr>
        <w:t>201</w:t>
      </w:r>
      <w:r w:rsidR="00440FFC">
        <w:rPr>
          <w:rFonts w:hint="cs"/>
          <w:rtl/>
        </w:rPr>
        <w:t>3</w:t>
      </w:r>
    </w:p>
    <w:p w:rsidR="000D43F4" w:rsidRPr="00E77833" w:rsidRDefault="000D43F4" w:rsidP="00903EE6">
      <w:pPr>
        <w:jc w:val="lowKashida"/>
        <w:rPr>
          <w:rFonts w:cs="Simplified Arabic"/>
          <w:sz w:val="18"/>
          <w:szCs w:val="29"/>
          <w:rtl/>
          <w:lang w:eastAsia="en-US"/>
        </w:rPr>
        <w:sectPr w:rsidR="000D43F4" w:rsidRPr="00E77833" w:rsidSect="00976EA9">
          <w:footerReference w:type="default" r:id="rId9"/>
          <w:pgSz w:w="11909" w:h="16834" w:code="9"/>
          <w:pgMar w:top="1418" w:right="1418" w:bottom="1418" w:left="1418" w:header="709" w:footer="709" w:gutter="0"/>
          <w:pgNumType w:start="23"/>
          <w:cols w:space="720"/>
        </w:sectPr>
      </w:pPr>
    </w:p>
    <w:p w:rsidR="000D43F4" w:rsidRPr="00E77833" w:rsidRDefault="000D43F4" w:rsidP="00903EE6">
      <w:pPr>
        <w:jc w:val="lowKashida"/>
        <w:rPr>
          <w:rFonts w:cs="Simplified Arabic"/>
          <w:b/>
          <w:bCs/>
          <w:u w:val="single"/>
          <w:lang w:eastAsia="en-US"/>
        </w:rPr>
      </w:pPr>
    </w:p>
    <w:p w:rsidR="000D43F4" w:rsidRPr="00E77833" w:rsidRDefault="000D43F4">
      <w:pPr>
        <w:ind w:left="84"/>
        <w:jc w:val="lowKashida"/>
        <w:rPr>
          <w:rFonts w:cs="Simplified Arabic"/>
          <w:b/>
          <w:bCs/>
          <w:u w:val="single"/>
          <w:lang w:eastAsia="en-US"/>
        </w:rPr>
      </w:pPr>
    </w:p>
    <w:p w:rsidR="000D43F4" w:rsidRPr="00E77833" w:rsidRDefault="000D43F4">
      <w:pPr>
        <w:ind w:left="84"/>
        <w:jc w:val="lowKashida"/>
        <w:rPr>
          <w:rFonts w:cs="Simplified Arabic"/>
          <w:b/>
          <w:bCs/>
          <w:u w:val="single"/>
          <w:lang w:eastAsia="en-US"/>
        </w:rPr>
      </w:pPr>
    </w:p>
    <w:p w:rsidR="000D43F4" w:rsidRPr="00E77833" w:rsidRDefault="000D43F4">
      <w:pPr>
        <w:ind w:left="84"/>
        <w:jc w:val="lowKashida"/>
        <w:rPr>
          <w:rFonts w:cs="Simplified Arabic"/>
          <w:b/>
          <w:bCs/>
          <w:u w:val="single"/>
          <w:lang w:eastAsia="en-US"/>
        </w:rPr>
      </w:pPr>
    </w:p>
    <w:p w:rsidR="000D43F4" w:rsidRPr="00E77833" w:rsidRDefault="00B5315D" w:rsidP="00992BE1">
      <w:pPr>
        <w:ind w:left="84"/>
        <w:jc w:val="lowKashida"/>
        <w:rPr>
          <w:rFonts w:cs="Simplified Arabic"/>
          <w:b/>
          <w:bCs/>
          <w:u w:val="single"/>
          <w:rtl/>
          <w:lang w:eastAsia="en-US"/>
        </w:rPr>
      </w:pPr>
      <w:r w:rsidRPr="00B5315D">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B76040" w:rsidRDefault="00B76040"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E77833" w:rsidRDefault="000D43F4">
      <w:pPr>
        <w:ind w:left="84"/>
        <w:jc w:val="lowKashida"/>
        <w:rPr>
          <w:rFonts w:cs="Simplified Arabic"/>
          <w:b/>
          <w:bCs/>
          <w:u w:val="single"/>
          <w:lang w:eastAsia="en-US"/>
        </w:rPr>
      </w:pPr>
    </w:p>
    <w:p w:rsidR="000D43F4" w:rsidRPr="00E77833" w:rsidRDefault="000D43F4">
      <w:pPr>
        <w:ind w:left="84"/>
        <w:jc w:val="lowKashida"/>
        <w:rPr>
          <w:rFonts w:cs="Simplified Arabic"/>
          <w:b/>
          <w:bCs/>
          <w:u w:val="single"/>
          <w:lang w:eastAsia="en-US"/>
        </w:rPr>
      </w:pPr>
    </w:p>
    <w:p w:rsidR="000D43F4" w:rsidRPr="00E77833" w:rsidRDefault="000D43F4">
      <w:pPr>
        <w:ind w:left="84"/>
        <w:jc w:val="lowKashida"/>
        <w:rPr>
          <w:rFonts w:cs="Simplified Arabic"/>
          <w:b/>
          <w:bCs/>
          <w:u w:val="single"/>
          <w:rtl/>
          <w:lang w:eastAsia="en-US"/>
        </w:rPr>
      </w:pPr>
    </w:p>
    <w:p w:rsidR="000D43F4" w:rsidRPr="00E77833" w:rsidRDefault="000D43F4">
      <w:pPr>
        <w:pStyle w:val="Caption"/>
        <w:jc w:val="lowKashida"/>
        <w:rPr>
          <w:b w:val="0"/>
          <w:bCs w:val="0"/>
          <w:sz w:val="24"/>
          <w:szCs w:val="24"/>
          <w:rtl/>
        </w:rPr>
      </w:pPr>
    </w:p>
    <w:p w:rsidR="000D43F4" w:rsidRPr="00E77833" w:rsidRDefault="000D43F4" w:rsidP="00634A94">
      <w:pPr>
        <w:rPr>
          <w:rtl/>
          <w:lang w:eastAsia="en-US"/>
        </w:rPr>
      </w:pPr>
    </w:p>
    <w:p w:rsidR="000D43F4" w:rsidRPr="00E77833" w:rsidRDefault="000D43F4" w:rsidP="00634A94">
      <w:pPr>
        <w:rPr>
          <w:rtl/>
          <w:lang w:eastAsia="en-US"/>
        </w:rPr>
      </w:pPr>
    </w:p>
    <w:p w:rsidR="000D43F4" w:rsidRPr="00E77833" w:rsidRDefault="000D43F4" w:rsidP="00634A94">
      <w:pPr>
        <w:rPr>
          <w:rtl/>
          <w:lang w:eastAsia="en-US"/>
        </w:rPr>
      </w:pPr>
    </w:p>
    <w:p w:rsidR="000D43F4" w:rsidRPr="00E77833" w:rsidRDefault="000D43F4" w:rsidP="00634A94">
      <w:pPr>
        <w:rPr>
          <w:rtl/>
          <w:lang w:eastAsia="en-US"/>
        </w:rPr>
      </w:pPr>
    </w:p>
    <w:p w:rsidR="000D43F4" w:rsidRPr="00E77833" w:rsidRDefault="000D43F4" w:rsidP="00634A94">
      <w:pPr>
        <w:rPr>
          <w:rtl/>
          <w:lang w:eastAsia="en-US"/>
        </w:rPr>
      </w:pPr>
    </w:p>
    <w:p w:rsidR="00992BE1" w:rsidRPr="00E77833" w:rsidRDefault="00992BE1" w:rsidP="00634A94">
      <w:pPr>
        <w:rPr>
          <w:rtl/>
          <w:lang w:eastAsia="en-US"/>
        </w:rPr>
      </w:pPr>
    </w:p>
    <w:p w:rsidR="00992BE1" w:rsidRPr="00E77833" w:rsidRDefault="00992BE1" w:rsidP="00634A94">
      <w:pPr>
        <w:rPr>
          <w:rtl/>
          <w:lang w:eastAsia="en-US"/>
        </w:rPr>
      </w:pPr>
    </w:p>
    <w:p w:rsidR="00992BE1" w:rsidRPr="00E77833" w:rsidRDefault="00992BE1" w:rsidP="00634A94">
      <w:pPr>
        <w:rPr>
          <w:rtl/>
          <w:lang w:eastAsia="en-US"/>
        </w:rPr>
      </w:pPr>
    </w:p>
    <w:p w:rsidR="00992BE1" w:rsidRPr="00E77833" w:rsidRDefault="00992BE1" w:rsidP="00634A94">
      <w:pPr>
        <w:rPr>
          <w:rtl/>
          <w:lang w:eastAsia="en-US"/>
        </w:rPr>
      </w:pPr>
    </w:p>
    <w:p w:rsidR="00992BE1" w:rsidRPr="00E77833" w:rsidRDefault="00992BE1" w:rsidP="00634A94">
      <w:pPr>
        <w:rPr>
          <w:rtl/>
          <w:lang w:eastAsia="en-US"/>
        </w:rPr>
      </w:pPr>
    </w:p>
    <w:p w:rsidR="00992BE1" w:rsidRPr="00E77833" w:rsidRDefault="00992BE1" w:rsidP="00634A94">
      <w:pPr>
        <w:rPr>
          <w:rtl/>
          <w:lang w:eastAsia="en-US"/>
        </w:rPr>
      </w:pPr>
    </w:p>
    <w:p w:rsidR="000D43F4" w:rsidRPr="00E77833" w:rsidRDefault="000D43F4" w:rsidP="00D14249">
      <w:pPr>
        <w:jc w:val="lowKashida"/>
        <w:rPr>
          <w:rFonts w:cs="Simplified Arabic"/>
          <w:sz w:val="20"/>
          <w:szCs w:val="20"/>
          <w:rtl/>
        </w:rPr>
      </w:pPr>
      <w:r w:rsidRPr="00E77833">
        <w:rPr>
          <w:rFonts w:cs="Simplified Arabic"/>
          <w:sz w:val="20"/>
          <w:szCs w:val="20"/>
        </w:rPr>
        <w:sym w:font="Symbol" w:char="F0D3"/>
      </w:r>
      <w:r w:rsidRPr="00E77833">
        <w:rPr>
          <w:rFonts w:cs="Simplified Arabic"/>
          <w:sz w:val="20"/>
          <w:szCs w:val="20"/>
          <w:rtl/>
        </w:rPr>
        <w:t xml:space="preserve"> </w:t>
      </w:r>
      <w:proofErr w:type="spellStart"/>
      <w:r w:rsidR="00B47B55">
        <w:rPr>
          <w:rFonts w:cs="Simplified Arabic" w:hint="cs"/>
          <w:sz w:val="20"/>
          <w:szCs w:val="20"/>
          <w:rtl/>
        </w:rPr>
        <w:t>رمضان</w:t>
      </w:r>
      <w:r w:rsidRPr="00E77833">
        <w:rPr>
          <w:rFonts w:cs="Simplified Arabic"/>
          <w:sz w:val="20"/>
          <w:szCs w:val="20"/>
          <w:rtl/>
        </w:rPr>
        <w:t>،</w:t>
      </w:r>
      <w:proofErr w:type="spellEnd"/>
      <w:r w:rsidRPr="00E77833">
        <w:rPr>
          <w:rFonts w:cs="Simplified Arabic"/>
          <w:sz w:val="20"/>
          <w:szCs w:val="20"/>
          <w:rtl/>
        </w:rPr>
        <w:t xml:space="preserve"> </w:t>
      </w:r>
      <w:proofErr w:type="spellStart"/>
      <w:r w:rsidRPr="00E77833">
        <w:rPr>
          <w:rFonts w:cs="Simplified Arabic"/>
          <w:sz w:val="20"/>
          <w:szCs w:val="20"/>
          <w:rtl/>
        </w:rPr>
        <w:t>143</w:t>
      </w:r>
      <w:r w:rsidR="003E0FD7">
        <w:rPr>
          <w:rFonts w:cs="Simplified Arabic" w:hint="cs"/>
          <w:sz w:val="20"/>
          <w:szCs w:val="20"/>
          <w:rtl/>
        </w:rPr>
        <w:t>4</w:t>
      </w:r>
      <w:r w:rsidRPr="00E77833">
        <w:rPr>
          <w:rFonts w:cs="Simplified Arabic"/>
          <w:sz w:val="20"/>
          <w:szCs w:val="20"/>
          <w:rtl/>
        </w:rPr>
        <w:t>هـ</w:t>
      </w:r>
      <w:proofErr w:type="spellEnd"/>
      <w:r w:rsidRPr="00E77833">
        <w:rPr>
          <w:rFonts w:cs="Simplified Arabic"/>
          <w:sz w:val="20"/>
          <w:szCs w:val="20"/>
          <w:rtl/>
        </w:rPr>
        <w:t xml:space="preserve"> </w:t>
      </w:r>
      <w:proofErr w:type="spellStart"/>
      <w:r w:rsidRPr="00E77833">
        <w:rPr>
          <w:rFonts w:cs="Simplified Arabic"/>
          <w:sz w:val="20"/>
          <w:szCs w:val="20"/>
          <w:rtl/>
        </w:rPr>
        <w:t>–</w:t>
      </w:r>
      <w:proofErr w:type="spellEnd"/>
      <w:r w:rsidRPr="00E77833">
        <w:rPr>
          <w:rFonts w:cs="Simplified Arabic"/>
          <w:sz w:val="20"/>
          <w:szCs w:val="20"/>
          <w:rtl/>
        </w:rPr>
        <w:t xml:space="preserve"> </w:t>
      </w:r>
      <w:proofErr w:type="spellStart"/>
      <w:r w:rsidR="00D14249">
        <w:rPr>
          <w:rFonts w:cs="Simplified Arabic" w:hint="cs"/>
          <w:sz w:val="20"/>
          <w:szCs w:val="20"/>
          <w:rtl/>
        </w:rPr>
        <w:t>آب</w:t>
      </w:r>
      <w:r w:rsidRPr="00E77833">
        <w:rPr>
          <w:rFonts w:cs="Simplified Arabic"/>
          <w:sz w:val="20"/>
          <w:szCs w:val="20"/>
          <w:rtl/>
        </w:rPr>
        <w:t>،</w:t>
      </w:r>
      <w:proofErr w:type="spellEnd"/>
      <w:r w:rsidRPr="00E77833">
        <w:rPr>
          <w:rFonts w:cs="Simplified Arabic"/>
          <w:sz w:val="20"/>
          <w:szCs w:val="20"/>
          <w:rtl/>
        </w:rPr>
        <w:t xml:space="preserve"> </w:t>
      </w:r>
      <w:r w:rsidR="00FE7ECD" w:rsidRPr="00E77833">
        <w:rPr>
          <w:rFonts w:cs="Simplified Arabic" w:hint="cs"/>
          <w:sz w:val="20"/>
          <w:szCs w:val="20"/>
          <w:rtl/>
        </w:rPr>
        <w:t>201</w:t>
      </w:r>
      <w:r w:rsidR="00212247">
        <w:rPr>
          <w:rFonts w:cs="Simplified Arabic" w:hint="cs"/>
          <w:sz w:val="20"/>
          <w:szCs w:val="20"/>
          <w:rtl/>
        </w:rPr>
        <w:t>3</w:t>
      </w:r>
      <w:r w:rsidRPr="00E77833">
        <w:rPr>
          <w:rFonts w:cs="Simplified Arabic"/>
          <w:sz w:val="20"/>
          <w:szCs w:val="20"/>
          <w:rtl/>
        </w:rPr>
        <w:t>.</w:t>
      </w:r>
    </w:p>
    <w:p w:rsidR="000D43F4" w:rsidRPr="00E77833" w:rsidRDefault="000D43F4">
      <w:pPr>
        <w:jc w:val="lowKashida"/>
        <w:rPr>
          <w:rFonts w:cs="Simplified Arabic"/>
          <w:b/>
          <w:bCs/>
          <w:sz w:val="20"/>
          <w:szCs w:val="20"/>
          <w:rtl/>
        </w:rPr>
      </w:pPr>
      <w:r w:rsidRPr="00E77833">
        <w:rPr>
          <w:rFonts w:cs="Simplified Arabic"/>
          <w:b/>
          <w:bCs/>
          <w:sz w:val="20"/>
          <w:szCs w:val="20"/>
          <w:rtl/>
        </w:rPr>
        <w:t>جميع الحقوق محفوظة.</w:t>
      </w:r>
    </w:p>
    <w:p w:rsidR="000D43F4" w:rsidRPr="00E77833" w:rsidRDefault="000D43F4">
      <w:pPr>
        <w:jc w:val="lowKashida"/>
        <w:rPr>
          <w:rFonts w:cs="Simplified Arabic"/>
          <w:b/>
          <w:bCs/>
          <w:sz w:val="20"/>
          <w:szCs w:val="20"/>
          <w:rtl/>
        </w:rPr>
      </w:pPr>
    </w:p>
    <w:p w:rsidR="000D43F4" w:rsidRPr="00E77833" w:rsidRDefault="000D43F4">
      <w:pPr>
        <w:jc w:val="lowKashida"/>
        <w:rPr>
          <w:rFonts w:cs="Simplified Arabic"/>
          <w:b/>
          <w:bCs/>
          <w:sz w:val="20"/>
          <w:szCs w:val="20"/>
          <w:rtl/>
        </w:rPr>
      </w:pPr>
      <w:r w:rsidRPr="00E77833">
        <w:rPr>
          <w:rFonts w:cs="Simplified Arabic"/>
          <w:b/>
          <w:bCs/>
          <w:sz w:val="20"/>
          <w:szCs w:val="20"/>
          <w:rtl/>
        </w:rPr>
        <w:t xml:space="preserve">في حالة </w:t>
      </w:r>
      <w:proofErr w:type="spellStart"/>
      <w:r w:rsidRPr="00E77833">
        <w:rPr>
          <w:rFonts w:cs="Simplified Arabic"/>
          <w:b/>
          <w:bCs/>
          <w:sz w:val="20"/>
          <w:szCs w:val="20"/>
          <w:rtl/>
        </w:rPr>
        <w:t>الاقتباس،</w:t>
      </w:r>
      <w:proofErr w:type="spellEnd"/>
      <w:r w:rsidRPr="00E77833">
        <w:rPr>
          <w:rFonts w:cs="Simplified Arabic"/>
          <w:b/>
          <w:bCs/>
          <w:sz w:val="20"/>
          <w:szCs w:val="20"/>
          <w:rtl/>
        </w:rPr>
        <w:t xml:space="preserve"> يرجى الإشارة إلى هذه المطبوعة كالتالي:</w:t>
      </w:r>
    </w:p>
    <w:p w:rsidR="000D43F4" w:rsidRPr="00E77833" w:rsidRDefault="000D43F4">
      <w:pPr>
        <w:jc w:val="lowKashida"/>
        <w:rPr>
          <w:rFonts w:cs="Simplified Arabic"/>
          <w:b/>
          <w:bCs/>
          <w:sz w:val="20"/>
          <w:szCs w:val="20"/>
          <w:rtl/>
        </w:rPr>
      </w:pPr>
    </w:p>
    <w:p w:rsidR="000D43F4" w:rsidRPr="00E77833" w:rsidRDefault="000D43F4" w:rsidP="00440FFC">
      <w:pPr>
        <w:rPr>
          <w:rFonts w:cs="Simplified Arabic"/>
          <w:rtl/>
        </w:rPr>
      </w:pPr>
      <w:r w:rsidRPr="00E77833">
        <w:rPr>
          <w:rFonts w:cs="Simplified Arabic"/>
          <w:b/>
          <w:bCs/>
          <w:rtl/>
        </w:rPr>
        <w:t xml:space="preserve">الجهاز المركزي للإحصاء </w:t>
      </w:r>
      <w:proofErr w:type="spellStart"/>
      <w:r w:rsidRPr="00E77833">
        <w:rPr>
          <w:rFonts w:cs="Simplified Arabic"/>
          <w:b/>
          <w:bCs/>
          <w:rtl/>
        </w:rPr>
        <w:t>الفلسطيني،</w:t>
      </w:r>
      <w:proofErr w:type="spellEnd"/>
      <w:r w:rsidRPr="00E77833">
        <w:rPr>
          <w:rFonts w:cs="Simplified Arabic"/>
          <w:b/>
          <w:bCs/>
        </w:rPr>
        <w:t xml:space="preserve"> </w:t>
      </w:r>
      <w:r w:rsidR="002C3FB1" w:rsidRPr="00E77833">
        <w:rPr>
          <w:rFonts w:cs="Simplified Arabic" w:hint="cs"/>
          <w:b/>
          <w:bCs/>
          <w:rtl/>
        </w:rPr>
        <w:t>201</w:t>
      </w:r>
      <w:r w:rsidR="00440FFC">
        <w:rPr>
          <w:rFonts w:cs="Simplified Arabic" w:hint="cs"/>
          <w:b/>
          <w:bCs/>
          <w:rtl/>
        </w:rPr>
        <w:t>3</w:t>
      </w:r>
      <w:r w:rsidRPr="00E77833">
        <w:rPr>
          <w:rFonts w:cs="Simplified Arabic"/>
          <w:b/>
          <w:bCs/>
          <w:rtl/>
        </w:rPr>
        <w:t>.</w:t>
      </w:r>
      <w:r w:rsidRPr="00E77833">
        <w:rPr>
          <w:rFonts w:cs="Simplified Arabic"/>
          <w:rtl/>
        </w:rPr>
        <w:t xml:space="preserve"> </w:t>
      </w:r>
      <w:r w:rsidRPr="00E77833">
        <w:rPr>
          <w:rFonts w:cs="Simplified Arabic"/>
          <w:i/>
          <w:iCs/>
          <w:rtl/>
        </w:rPr>
        <w:t xml:space="preserve">مسح </w:t>
      </w:r>
      <w:r w:rsidR="00FE7ECD" w:rsidRPr="00E77833">
        <w:rPr>
          <w:rFonts w:cs="Simplified Arabic" w:hint="cs"/>
          <w:i/>
          <w:iCs/>
          <w:rtl/>
        </w:rPr>
        <w:t xml:space="preserve">الظروف الاجتماعية والاقتصادية </w:t>
      </w:r>
      <w:r w:rsidR="005C37AC" w:rsidRPr="00E77833">
        <w:rPr>
          <w:rFonts w:cs="Simplified Arabic" w:hint="cs"/>
          <w:i/>
          <w:iCs/>
          <w:rtl/>
        </w:rPr>
        <w:t>للأسر</w:t>
      </w:r>
      <w:r w:rsidR="00FE7ECD" w:rsidRPr="00E77833">
        <w:rPr>
          <w:rFonts w:cs="Simplified Arabic" w:hint="cs"/>
          <w:i/>
          <w:iCs/>
          <w:rtl/>
        </w:rPr>
        <w:t xml:space="preserve"> </w:t>
      </w:r>
      <w:proofErr w:type="spellStart"/>
      <w:r w:rsidR="00FE7ECD" w:rsidRPr="00E77833">
        <w:rPr>
          <w:rFonts w:cs="Simplified Arabic" w:hint="cs"/>
          <w:i/>
          <w:iCs/>
          <w:rtl/>
        </w:rPr>
        <w:t>الفلسطينية،</w:t>
      </w:r>
      <w:proofErr w:type="spellEnd"/>
      <w:r w:rsidR="00FE7ECD" w:rsidRPr="00E77833">
        <w:rPr>
          <w:rFonts w:cs="Simplified Arabic" w:hint="cs"/>
          <w:i/>
          <w:iCs/>
          <w:rtl/>
        </w:rPr>
        <w:t xml:space="preserve"> </w:t>
      </w:r>
      <w:r w:rsidR="00440FFC">
        <w:rPr>
          <w:rFonts w:cs="Simplified Arabic" w:hint="cs"/>
          <w:i/>
          <w:iCs/>
          <w:rtl/>
        </w:rPr>
        <w:t>2012</w:t>
      </w:r>
      <w:r w:rsidRPr="00E77833">
        <w:rPr>
          <w:rFonts w:cs="Simplified Arabic"/>
          <w:i/>
          <w:iCs/>
          <w:rtl/>
        </w:rPr>
        <w:t>.  النتائج الأساسية.</w:t>
      </w:r>
      <w:r w:rsidR="00FE7ECD" w:rsidRPr="00E77833">
        <w:rPr>
          <w:rFonts w:cs="Simplified Arabic" w:hint="cs"/>
          <w:rtl/>
        </w:rPr>
        <w:t xml:space="preserve">  </w:t>
      </w:r>
      <w:r w:rsidRPr="00E77833">
        <w:rPr>
          <w:rFonts w:cs="Simplified Arabic"/>
          <w:rtl/>
        </w:rPr>
        <w:t xml:space="preserve">رام الله </w:t>
      </w:r>
      <w:proofErr w:type="spellStart"/>
      <w:r w:rsidR="005C37AC" w:rsidRPr="00E77833">
        <w:rPr>
          <w:rFonts w:cs="Simplified Arabic"/>
          <w:rtl/>
        </w:rPr>
        <w:t>–</w:t>
      </w:r>
      <w:proofErr w:type="spellEnd"/>
      <w:r w:rsidRPr="00E77833">
        <w:rPr>
          <w:rFonts w:cs="Simplified Arabic"/>
          <w:rtl/>
        </w:rPr>
        <w:t xml:space="preserve"> فلسطين.</w:t>
      </w:r>
    </w:p>
    <w:p w:rsidR="000D43F4" w:rsidRPr="00E77833" w:rsidRDefault="000D43F4">
      <w:pPr>
        <w:rPr>
          <w:rFonts w:cs="Simplified Arabic"/>
          <w:sz w:val="20"/>
          <w:szCs w:val="20"/>
          <w:rtl/>
        </w:rPr>
      </w:pPr>
    </w:p>
    <w:p w:rsidR="000D43F4" w:rsidRPr="00E77833" w:rsidRDefault="000D43F4" w:rsidP="00776D1A">
      <w:pPr>
        <w:pStyle w:val="BodyText"/>
        <w:jc w:val="both"/>
        <w:rPr>
          <w:rtl/>
        </w:rPr>
      </w:pPr>
      <w:r w:rsidRPr="00E77833">
        <w:rPr>
          <w:rtl/>
        </w:rPr>
        <w:t>جميع المراسلات توجه إلى:</w:t>
      </w:r>
      <w:r w:rsidRPr="00E77833">
        <w:t xml:space="preserve"> </w:t>
      </w:r>
      <w:r w:rsidRPr="00E77833">
        <w:rPr>
          <w:rtl/>
        </w:rPr>
        <w:t xml:space="preserve"> </w:t>
      </w:r>
    </w:p>
    <w:p w:rsidR="000D43F4" w:rsidRPr="00E77833" w:rsidRDefault="000D43F4" w:rsidP="00776D1A">
      <w:pPr>
        <w:jc w:val="lowKashida"/>
        <w:rPr>
          <w:rFonts w:cs="Simplified Arabic"/>
          <w:b/>
          <w:bCs/>
          <w:sz w:val="20"/>
          <w:szCs w:val="20"/>
          <w:rtl/>
          <w:lang w:eastAsia="en-US"/>
        </w:rPr>
      </w:pPr>
      <w:r w:rsidRPr="00E77833">
        <w:rPr>
          <w:rFonts w:cs="Simplified Arabic"/>
          <w:b/>
          <w:bCs/>
          <w:sz w:val="20"/>
          <w:szCs w:val="20"/>
          <w:rtl/>
          <w:lang w:eastAsia="en-US"/>
        </w:rPr>
        <w:t>الجهاز المركزي للإحصاء الفلسطيني</w:t>
      </w:r>
    </w:p>
    <w:p w:rsidR="000D43F4" w:rsidRPr="00E77833" w:rsidRDefault="000D43F4" w:rsidP="00776D1A">
      <w:pPr>
        <w:jc w:val="lowKashida"/>
        <w:rPr>
          <w:rFonts w:cs="Simplified Arabic"/>
          <w:b/>
          <w:bCs/>
          <w:sz w:val="20"/>
          <w:szCs w:val="20"/>
          <w:rtl/>
          <w:lang w:eastAsia="en-US"/>
        </w:rPr>
      </w:pPr>
      <w:r w:rsidRPr="00E77833">
        <w:rPr>
          <w:rFonts w:cs="Simplified Arabic"/>
          <w:b/>
          <w:bCs/>
          <w:sz w:val="20"/>
          <w:szCs w:val="20"/>
          <w:rtl/>
          <w:lang w:eastAsia="en-US"/>
        </w:rPr>
        <w:t xml:space="preserve">ص.ب.  </w:t>
      </w:r>
      <w:proofErr w:type="spellStart"/>
      <w:r w:rsidRPr="00E77833">
        <w:rPr>
          <w:rFonts w:cs="Simplified Arabic"/>
          <w:b/>
          <w:bCs/>
          <w:sz w:val="20"/>
          <w:szCs w:val="20"/>
          <w:rtl/>
          <w:lang w:eastAsia="en-US"/>
        </w:rPr>
        <w:t>1647،</w:t>
      </w:r>
      <w:proofErr w:type="spellEnd"/>
      <w:r w:rsidRPr="00E77833">
        <w:rPr>
          <w:rFonts w:cs="Simplified Arabic"/>
          <w:b/>
          <w:bCs/>
          <w:sz w:val="20"/>
          <w:szCs w:val="20"/>
          <w:rtl/>
          <w:lang w:eastAsia="en-US"/>
        </w:rPr>
        <w:t xml:space="preserve"> رام الله </w:t>
      </w:r>
      <w:proofErr w:type="spellStart"/>
      <w:r w:rsidRPr="00E77833">
        <w:rPr>
          <w:rFonts w:cs="Simplified Arabic"/>
          <w:b/>
          <w:bCs/>
          <w:sz w:val="20"/>
          <w:szCs w:val="20"/>
          <w:rtl/>
          <w:lang w:eastAsia="en-US"/>
        </w:rPr>
        <w:t>–</w:t>
      </w:r>
      <w:proofErr w:type="spellEnd"/>
      <w:r w:rsidRPr="00E77833">
        <w:rPr>
          <w:rFonts w:cs="Simplified Arabic"/>
          <w:b/>
          <w:bCs/>
          <w:sz w:val="20"/>
          <w:szCs w:val="20"/>
          <w:rtl/>
          <w:lang w:eastAsia="en-US"/>
        </w:rPr>
        <w:t xml:space="preserve"> فلسطين.</w:t>
      </w:r>
    </w:p>
    <w:p w:rsidR="000D43F4" w:rsidRPr="00E77833" w:rsidRDefault="000D43F4" w:rsidP="00776D1A">
      <w:pPr>
        <w:rPr>
          <w:rFonts w:cs="Simplified Arabic"/>
          <w:sz w:val="20"/>
          <w:szCs w:val="20"/>
          <w:rtl/>
          <w:lang w:eastAsia="en-US"/>
        </w:rPr>
      </w:pPr>
      <w:r w:rsidRPr="00E77833">
        <w:rPr>
          <w:rFonts w:cs="Simplified Arabic"/>
          <w:sz w:val="20"/>
          <w:szCs w:val="20"/>
          <w:rtl/>
          <w:lang w:eastAsia="en-US"/>
        </w:rPr>
        <w:t xml:space="preserve">هاتف: </w:t>
      </w:r>
      <w:r w:rsidRPr="00E77833">
        <w:rPr>
          <w:rFonts w:cs="Simplified Arabic"/>
          <w:sz w:val="20"/>
          <w:szCs w:val="20"/>
          <w:lang w:eastAsia="en-US"/>
        </w:rPr>
        <w:t>(970/972) 2  2982700</w:t>
      </w:r>
    </w:p>
    <w:p w:rsidR="000D43F4" w:rsidRPr="00E77833" w:rsidRDefault="000D43F4" w:rsidP="00776D1A">
      <w:pPr>
        <w:rPr>
          <w:rFonts w:cs="Simplified Arabic"/>
          <w:sz w:val="20"/>
          <w:szCs w:val="20"/>
          <w:rtl/>
          <w:lang w:eastAsia="en-US"/>
        </w:rPr>
      </w:pPr>
      <w:r w:rsidRPr="00E77833">
        <w:rPr>
          <w:rFonts w:cs="Simplified Arabic"/>
          <w:sz w:val="20"/>
          <w:szCs w:val="20"/>
          <w:rtl/>
          <w:lang w:eastAsia="en-US"/>
        </w:rPr>
        <w:t xml:space="preserve">فاكس: </w:t>
      </w:r>
      <w:r w:rsidRPr="00E77833">
        <w:rPr>
          <w:rFonts w:cs="Simplified Arabic"/>
          <w:sz w:val="20"/>
          <w:szCs w:val="20"/>
          <w:lang w:eastAsia="en-US"/>
        </w:rPr>
        <w:t>(970/972) 2  2982710</w:t>
      </w:r>
    </w:p>
    <w:p w:rsidR="000D43F4" w:rsidRPr="00E77833" w:rsidRDefault="000D43F4" w:rsidP="00776D1A">
      <w:pPr>
        <w:jc w:val="lowKashida"/>
        <w:rPr>
          <w:rFonts w:cs="Simplified Arabic"/>
          <w:sz w:val="20"/>
          <w:szCs w:val="20"/>
          <w:lang w:eastAsia="en-US"/>
        </w:rPr>
      </w:pPr>
      <w:r w:rsidRPr="00E77833">
        <w:rPr>
          <w:rFonts w:cs="Simplified Arabic"/>
          <w:sz w:val="20"/>
          <w:szCs w:val="20"/>
          <w:rtl/>
          <w:lang w:eastAsia="en-US"/>
        </w:rPr>
        <w:t xml:space="preserve">الرقم </w:t>
      </w:r>
      <w:proofErr w:type="spellStart"/>
      <w:r w:rsidRPr="00E77833">
        <w:rPr>
          <w:rFonts w:cs="Simplified Arabic"/>
          <w:sz w:val="20"/>
          <w:szCs w:val="20"/>
          <w:rtl/>
          <w:lang w:eastAsia="en-US"/>
        </w:rPr>
        <w:t>المجاني:</w:t>
      </w:r>
      <w:proofErr w:type="spellEnd"/>
      <w:r w:rsidRPr="00E77833">
        <w:rPr>
          <w:rFonts w:cs="Simplified Arabic"/>
          <w:sz w:val="20"/>
          <w:szCs w:val="20"/>
          <w:rtl/>
          <w:lang w:eastAsia="en-US"/>
        </w:rPr>
        <w:t xml:space="preserve"> 1800300300</w:t>
      </w:r>
    </w:p>
    <w:p w:rsidR="000D43F4" w:rsidRPr="00E77833" w:rsidRDefault="000D43F4" w:rsidP="00861FA6">
      <w:pPr>
        <w:rPr>
          <w:rFonts w:cs="Simplified Arabic"/>
          <w:sz w:val="20"/>
          <w:szCs w:val="20"/>
          <w:lang w:eastAsia="en-US"/>
        </w:rPr>
      </w:pPr>
      <w:r w:rsidRPr="00E77833">
        <w:rPr>
          <w:rFonts w:cs="Simplified Arabic"/>
          <w:sz w:val="20"/>
          <w:szCs w:val="20"/>
          <w:rtl/>
          <w:lang w:eastAsia="en-US"/>
        </w:rPr>
        <w:t xml:space="preserve">بريد إلكتروني: </w:t>
      </w:r>
      <w:r w:rsidRPr="00E77833">
        <w:rPr>
          <w:rFonts w:cs="Simplified Arabic"/>
          <w:sz w:val="20"/>
          <w:szCs w:val="20"/>
          <w:lang w:eastAsia="en-US"/>
        </w:rPr>
        <w:t xml:space="preserve">   </w:t>
      </w:r>
      <w:hyperlink r:id="rId10" w:history="1">
        <w:r w:rsidRPr="00E77833">
          <w:rPr>
            <w:rStyle w:val="Hyperlink"/>
            <w:color w:val="auto"/>
            <w:sz w:val="20"/>
            <w:szCs w:val="20"/>
          </w:rPr>
          <w:t xml:space="preserve">  diwan@pcbs.gov.ps</w:t>
        </w:r>
      </w:hyperlink>
    </w:p>
    <w:p w:rsidR="000D43F4" w:rsidRPr="00E77833" w:rsidRDefault="000D43F4" w:rsidP="00694165">
      <w:pPr>
        <w:jc w:val="lowKashida"/>
        <w:rPr>
          <w:rFonts w:cs="Simplified Arabic"/>
          <w:sz w:val="20"/>
          <w:szCs w:val="20"/>
          <w:rtl/>
        </w:rPr>
      </w:pPr>
      <w:r w:rsidRPr="00E77833">
        <w:rPr>
          <w:rFonts w:cs="Simplified Arabic"/>
          <w:sz w:val="20"/>
          <w:szCs w:val="20"/>
          <w:rtl/>
          <w:lang w:eastAsia="en-US"/>
        </w:rPr>
        <w:t>صفحة إلكترونية</w:t>
      </w:r>
      <w:r w:rsidRPr="00E77833">
        <w:rPr>
          <w:sz w:val="20"/>
          <w:szCs w:val="20"/>
          <w:rtl/>
          <w:lang w:eastAsia="en-US"/>
        </w:rPr>
        <w:t>:</w:t>
      </w:r>
      <w:r w:rsidRPr="00E77833">
        <w:rPr>
          <w:sz w:val="20"/>
          <w:szCs w:val="20"/>
          <w:lang w:eastAsia="en-US"/>
        </w:rPr>
        <w:t xml:space="preserve"> </w:t>
      </w:r>
      <w:r w:rsidRPr="00E77833">
        <w:rPr>
          <w:sz w:val="20"/>
          <w:szCs w:val="20"/>
          <w:rtl/>
          <w:lang w:eastAsia="en-US"/>
        </w:rPr>
        <w:t xml:space="preserve"> </w:t>
      </w:r>
      <w:hyperlink r:id="rId11" w:history="1">
        <w:r w:rsidRPr="00E77833">
          <w:rPr>
            <w:rStyle w:val="Hyperlink"/>
            <w:color w:val="auto"/>
            <w:sz w:val="20"/>
            <w:szCs w:val="20"/>
            <w:lang w:eastAsia="en-US"/>
          </w:rPr>
          <w:t>http://www.pcbs.gov.ps</w:t>
        </w:r>
      </w:hyperlink>
      <w:r w:rsidR="004A5CD5">
        <w:rPr>
          <w:rFonts w:hint="cs"/>
          <w:rtl/>
        </w:rPr>
        <w:t xml:space="preserve">                                                </w:t>
      </w:r>
      <w:r w:rsidR="004A5CD5" w:rsidRPr="004A5CD5">
        <w:rPr>
          <w:rFonts w:cs="Simplified Arabic" w:hint="cs"/>
          <w:sz w:val="20"/>
          <w:szCs w:val="20"/>
          <w:rtl/>
          <w:lang w:eastAsia="en-US"/>
        </w:rPr>
        <w:t xml:space="preserve"> </w:t>
      </w:r>
      <w:r w:rsidR="004A5CD5" w:rsidRPr="004A5CD5">
        <w:rPr>
          <w:rFonts w:cs="Simplified Arabic" w:hint="cs"/>
          <w:b/>
          <w:bCs/>
          <w:sz w:val="20"/>
          <w:szCs w:val="20"/>
          <w:rtl/>
          <w:lang w:eastAsia="en-US"/>
        </w:rPr>
        <w:t xml:space="preserve">الرقم المرجعي: </w:t>
      </w:r>
    </w:p>
    <w:p w:rsidR="000D43F4" w:rsidRPr="00E77833" w:rsidRDefault="000D43F4">
      <w:pPr>
        <w:rPr>
          <w:rtl/>
          <w:lang w:eastAsia="en-US"/>
        </w:rPr>
      </w:pPr>
    </w:p>
    <w:p w:rsidR="000D43F4" w:rsidRPr="00E77833" w:rsidRDefault="000D43F4">
      <w:pPr>
        <w:rPr>
          <w:rtl/>
          <w:lang w:eastAsia="en-US"/>
        </w:rPr>
      </w:pPr>
    </w:p>
    <w:p w:rsidR="000D43F4" w:rsidRPr="00E77833" w:rsidRDefault="001A14F4" w:rsidP="002201D2">
      <w:pPr>
        <w:pStyle w:val="Heading7"/>
        <w:rPr>
          <w:rFonts w:cs="Simplified Arabic"/>
          <w:szCs w:val="28"/>
          <w:rtl/>
        </w:rPr>
      </w:pPr>
      <w:r w:rsidRPr="001A14F4">
        <w:rPr>
          <w:rFonts w:cs="Simplified Arabic"/>
          <w:szCs w:val="28"/>
          <w:rtl/>
        </w:rPr>
        <w:lastRenderedPageBreak/>
        <w:drawing>
          <wp:inline distT="0" distB="0" distL="0" distR="0">
            <wp:extent cx="3657600" cy="870585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657600" cy="8705850"/>
                    </a:xfrm>
                    <a:prstGeom prst="rect">
                      <a:avLst/>
                    </a:prstGeom>
                    <a:noFill/>
                    <a:ln w="9525">
                      <a:noFill/>
                      <a:miter lim="800000"/>
                      <a:headEnd/>
                      <a:tailEnd/>
                    </a:ln>
                  </pic:spPr>
                </pic:pic>
              </a:graphicData>
            </a:graphic>
          </wp:inline>
        </w:drawing>
      </w:r>
      <w:r w:rsidR="000D43F4" w:rsidRPr="00E77833">
        <w:rPr>
          <w:rFonts w:cs="Simplified Arabic"/>
          <w:szCs w:val="28"/>
          <w:rtl/>
        </w:rPr>
        <w:br w:type="page"/>
      </w:r>
      <w:r w:rsidR="000D43F4" w:rsidRPr="00E77833">
        <w:rPr>
          <w:rFonts w:cs="Simplified Arabic"/>
          <w:szCs w:val="28"/>
          <w:rtl/>
        </w:rPr>
        <w:lastRenderedPageBreak/>
        <w:br w:type="page"/>
      </w:r>
      <w:r w:rsidR="000D43F4" w:rsidRPr="00E77833">
        <w:rPr>
          <w:rFonts w:cs="Simplified Arabic"/>
          <w:szCs w:val="28"/>
          <w:rtl/>
        </w:rPr>
        <w:lastRenderedPageBreak/>
        <w:t>شكـر وتقديـر</w:t>
      </w:r>
    </w:p>
    <w:p w:rsidR="000D43F4" w:rsidRPr="00E77833" w:rsidRDefault="000D43F4">
      <w:pPr>
        <w:rPr>
          <w:rFonts w:cs="Simplified Arabic"/>
          <w:b/>
          <w:bCs/>
          <w:rtl/>
          <w:lang w:eastAsia="en-US"/>
        </w:rPr>
      </w:pPr>
    </w:p>
    <w:p w:rsidR="000D43F4" w:rsidRPr="00E77833" w:rsidRDefault="000D43F4" w:rsidP="001F6A55">
      <w:pPr>
        <w:jc w:val="both"/>
        <w:rPr>
          <w:rFonts w:cs="Simplified Arabic"/>
          <w:b/>
          <w:bCs/>
          <w:rtl/>
        </w:rPr>
      </w:pPr>
      <w:r w:rsidRPr="00E77833">
        <w:rPr>
          <w:rFonts w:cs="Simplified Arabic"/>
          <w:b/>
          <w:bCs/>
          <w:rtl/>
        </w:rPr>
        <w:t xml:space="preserve">يتقدم الجهاز المركزي للإحصاء الفلسطيني بالشكر والتقدير إلى كل الأسر الفلسطينية التي ساهمت في إنجاح جمع بيانات </w:t>
      </w:r>
      <w:proofErr w:type="spellStart"/>
      <w:r w:rsidRPr="00E77833">
        <w:rPr>
          <w:rFonts w:cs="Simplified Arabic"/>
          <w:b/>
          <w:bCs/>
          <w:rtl/>
        </w:rPr>
        <w:t>المسح،</w:t>
      </w:r>
      <w:proofErr w:type="spellEnd"/>
      <w:r w:rsidRPr="00E77833">
        <w:rPr>
          <w:rFonts w:cs="Simplified Arabic"/>
          <w:b/>
          <w:bCs/>
          <w:rtl/>
        </w:rPr>
        <w:t xml:space="preserve"> والى جميع العاملين في هذا المسح لما أبدوه من حرص منقطع النظير أثناء تأدية واجبهم.</w:t>
      </w:r>
    </w:p>
    <w:p w:rsidR="000D43F4" w:rsidRPr="00E77833" w:rsidRDefault="000D43F4" w:rsidP="001F6A55">
      <w:pPr>
        <w:jc w:val="lowKashida"/>
        <w:rPr>
          <w:rFonts w:cs="Simplified Arabic"/>
          <w:rtl/>
        </w:rPr>
      </w:pPr>
    </w:p>
    <w:p w:rsidR="000D43F4" w:rsidRPr="00E77833" w:rsidRDefault="000D43F4" w:rsidP="005C5291">
      <w:pPr>
        <w:jc w:val="lowKashida"/>
        <w:rPr>
          <w:rFonts w:cs="Simplified Arabic"/>
          <w:b/>
          <w:bCs/>
          <w:rtl/>
        </w:rPr>
      </w:pPr>
      <w:r w:rsidRPr="00E77833">
        <w:rPr>
          <w:rFonts w:cs="Simplified Arabic"/>
          <w:b/>
          <w:bCs/>
          <w:rtl/>
          <w:lang w:eastAsia="en-US"/>
        </w:rPr>
        <w:t xml:space="preserve">لقد تم تخطيط وتنفيذ مسح </w:t>
      </w:r>
      <w:r w:rsidR="00FE7ECD" w:rsidRPr="00E77833">
        <w:rPr>
          <w:rFonts w:cs="Simplified Arabic" w:hint="cs"/>
          <w:b/>
          <w:bCs/>
          <w:rtl/>
          <w:lang w:eastAsia="en-US"/>
        </w:rPr>
        <w:t xml:space="preserve">الظروف الاجتماعية والاقتصادية للأسر </w:t>
      </w:r>
      <w:proofErr w:type="spellStart"/>
      <w:r w:rsidR="00FE7ECD" w:rsidRPr="00E77833">
        <w:rPr>
          <w:rFonts w:cs="Simplified Arabic" w:hint="cs"/>
          <w:b/>
          <w:bCs/>
          <w:rtl/>
          <w:lang w:eastAsia="en-US"/>
        </w:rPr>
        <w:t>الفلسطينية،</w:t>
      </w:r>
      <w:proofErr w:type="spellEnd"/>
      <w:r w:rsidR="00FE7ECD" w:rsidRPr="00E77833">
        <w:rPr>
          <w:rFonts w:cs="Simplified Arabic" w:hint="cs"/>
          <w:b/>
          <w:bCs/>
          <w:rtl/>
          <w:lang w:eastAsia="en-US"/>
        </w:rPr>
        <w:t xml:space="preserve"> </w:t>
      </w:r>
      <w:proofErr w:type="spellStart"/>
      <w:r w:rsidR="00FE7ECD" w:rsidRPr="00E77833">
        <w:rPr>
          <w:rFonts w:cs="Simplified Arabic" w:hint="cs"/>
          <w:b/>
          <w:bCs/>
          <w:rtl/>
          <w:lang w:eastAsia="en-US"/>
        </w:rPr>
        <w:t>201</w:t>
      </w:r>
      <w:r w:rsidR="003C505A">
        <w:rPr>
          <w:rFonts w:cs="Simplified Arabic" w:hint="cs"/>
          <w:b/>
          <w:bCs/>
          <w:rtl/>
          <w:lang w:eastAsia="en-US"/>
        </w:rPr>
        <w:t>2</w:t>
      </w:r>
      <w:r w:rsidRPr="00E77833">
        <w:rPr>
          <w:rFonts w:cs="Simplified Arabic"/>
          <w:b/>
          <w:bCs/>
          <w:rtl/>
          <w:lang w:eastAsia="en-US"/>
        </w:rPr>
        <w:t>،</w:t>
      </w:r>
      <w:proofErr w:type="spellEnd"/>
      <w:r w:rsidRPr="00E77833">
        <w:rPr>
          <w:rFonts w:cs="Simplified Arabic"/>
          <w:b/>
          <w:bCs/>
          <w:rtl/>
          <w:lang w:eastAsia="en-US"/>
        </w:rPr>
        <w:t xml:space="preserve"> </w:t>
      </w:r>
      <w:r w:rsidR="0050725F" w:rsidRPr="00E77833">
        <w:rPr>
          <w:rFonts w:cs="Simplified Arabic" w:hint="cs"/>
          <w:b/>
          <w:bCs/>
          <w:rtl/>
          <w:lang w:eastAsia="en-US"/>
        </w:rPr>
        <w:t xml:space="preserve">في </w:t>
      </w:r>
      <w:r w:rsidR="00216D34">
        <w:rPr>
          <w:rFonts w:cs="Simplified Arabic" w:hint="cs"/>
          <w:b/>
          <w:bCs/>
          <w:rtl/>
          <w:lang w:eastAsia="en-US"/>
        </w:rPr>
        <w:t>فلسطين</w:t>
      </w:r>
      <w:r w:rsidR="008954D2">
        <w:rPr>
          <w:rFonts w:cs="Simplified Arabic"/>
          <w:b/>
          <w:bCs/>
          <w:lang w:eastAsia="en-US"/>
        </w:rPr>
        <w:t xml:space="preserve"> </w:t>
      </w:r>
      <w:r w:rsidRPr="00E77833">
        <w:rPr>
          <w:rFonts w:cs="Simplified Arabic"/>
          <w:b/>
          <w:bCs/>
          <w:rtl/>
          <w:lang w:eastAsia="en-US"/>
        </w:rPr>
        <w:t xml:space="preserve">بقيادة فريق فني من الجهاز المركزي للإحصاء </w:t>
      </w:r>
      <w:proofErr w:type="spellStart"/>
      <w:r w:rsidRPr="00E77833">
        <w:rPr>
          <w:rFonts w:cs="Simplified Arabic"/>
          <w:b/>
          <w:bCs/>
          <w:rtl/>
          <w:lang w:eastAsia="en-US"/>
        </w:rPr>
        <w:t>الفلسطيني</w:t>
      </w:r>
      <w:r w:rsidRPr="004D6FC9">
        <w:rPr>
          <w:rFonts w:cs="Simplified Arabic"/>
          <w:b/>
          <w:bCs/>
          <w:color w:val="000000" w:themeColor="text1"/>
          <w:rtl/>
          <w:lang w:eastAsia="en-US"/>
        </w:rPr>
        <w:t>،</w:t>
      </w:r>
      <w:proofErr w:type="spellEnd"/>
      <w:r w:rsidRPr="004D6FC9">
        <w:rPr>
          <w:rFonts w:cs="Simplified Arabic"/>
          <w:b/>
          <w:bCs/>
          <w:color w:val="000000" w:themeColor="text1"/>
          <w:rtl/>
          <w:lang w:eastAsia="en-US"/>
        </w:rPr>
        <w:t xml:space="preserve"> </w:t>
      </w:r>
      <w:r w:rsidRPr="005C5291">
        <w:rPr>
          <w:rFonts w:cs="Simplified Arabic"/>
          <w:b/>
          <w:bCs/>
          <w:color w:val="000000" w:themeColor="text1"/>
          <w:rtl/>
        </w:rPr>
        <w:t xml:space="preserve">وبدعم مالي مشترك بين </w:t>
      </w:r>
      <w:r w:rsidR="004D6FC9">
        <w:rPr>
          <w:rFonts w:cs="Simplified Arabic" w:hint="cs"/>
          <w:b/>
          <w:bCs/>
          <w:rtl/>
        </w:rPr>
        <w:t xml:space="preserve">منظمة الأغذية والزراعة العالمية </w:t>
      </w:r>
      <w:proofErr w:type="spellStart"/>
      <w:r w:rsidR="004D6FC9">
        <w:rPr>
          <w:rFonts w:cs="Simplified Arabic" w:hint="cs"/>
          <w:b/>
          <w:bCs/>
          <w:rtl/>
        </w:rPr>
        <w:t>(</w:t>
      </w:r>
      <w:proofErr w:type="spellEnd"/>
      <w:r w:rsidR="004D6FC9">
        <w:rPr>
          <w:rFonts w:cs="Simplified Arabic"/>
          <w:b/>
          <w:bCs/>
        </w:rPr>
        <w:t>FAO</w:t>
      </w:r>
      <w:proofErr w:type="spellStart"/>
      <w:r w:rsidR="004D6FC9">
        <w:rPr>
          <w:rFonts w:cs="Simplified Arabic" w:hint="cs"/>
          <w:b/>
          <w:bCs/>
          <w:rtl/>
        </w:rPr>
        <w:t>)</w:t>
      </w:r>
      <w:r w:rsidR="00991C97">
        <w:rPr>
          <w:rFonts w:cs="Simplified Arabic" w:hint="cs"/>
          <w:b/>
          <w:bCs/>
          <w:rtl/>
        </w:rPr>
        <w:t>،</w:t>
      </w:r>
      <w:proofErr w:type="spellEnd"/>
      <w:r w:rsidR="004D6FC9">
        <w:rPr>
          <w:rFonts w:cs="Simplified Arabic" w:hint="cs"/>
          <w:b/>
          <w:bCs/>
          <w:rtl/>
        </w:rPr>
        <w:t xml:space="preserve"> وبرنامج الغذاء العالمي </w:t>
      </w:r>
      <w:proofErr w:type="spellStart"/>
      <w:r w:rsidR="004D6FC9">
        <w:rPr>
          <w:rFonts w:cs="Simplified Arabic" w:hint="cs"/>
          <w:b/>
          <w:bCs/>
          <w:rtl/>
        </w:rPr>
        <w:t>(</w:t>
      </w:r>
      <w:proofErr w:type="spellEnd"/>
      <w:r w:rsidR="004D6FC9">
        <w:rPr>
          <w:rFonts w:cs="Simplified Arabic"/>
          <w:b/>
          <w:bCs/>
        </w:rPr>
        <w:t>WFP</w:t>
      </w:r>
      <w:proofErr w:type="spellStart"/>
      <w:r w:rsidR="004D6FC9">
        <w:rPr>
          <w:rFonts w:cs="Simplified Arabic" w:hint="cs"/>
          <w:b/>
          <w:bCs/>
          <w:rtl/>
        </w:rPr>
        <w:t>)</w:t>
      </w:r>
      <w:r w:rsidR="00991C97">
        <w:rPr>
          <w:rFonts w:cs="Simplified Arabic" w:hint="cs"/>
          <w:b/>
          <w:bCs/>
          <w:rtl/>
        </w:rPr>
        <w:t>،</w:t>
      </w:r>
      <w:proofErr w:type="spellEnd"/>
      <w:r w:rsidR="004D6FC9">
        <w:rPr>
          <w:rFonts w:cs="Simplified Arabic" w:hint="cs"/>
          <w:b/>
          <w:bCs/>
          <w:rtl/>
        </w:rPr>
        <w:t xml:space="preserve"> ووكالة غوث وتشغيل اللاجئين الفلسطينيين </w:t>
      </w:r>
      <w:proofErr w:type="spellStart"/>
      <w:r w:rsidR="004D6FC9">
        <w:rPr>
          <w:rFonts w:cs="Simplified Arabic" w:hint="cs"/>
          <w:b/>
          <w:bCs/>
          <w:rtl/>
        </w:rPr>
        <w:t>(</w:t>
      </w:r>
      <w:proofErr w:type="spellEnd"/>
      <w:r w:rsidR="004D6FC9">
        <w:rPr>
          <w:rFonts w:cs="Simplified Arabic"/>
          <w:b/>
          <w:bCs/>
        </w:rPr>
        <w:t>UNRWA</w:t>
      </w:r>
      <w:proofErr w:type="spellStart"/>
      <w:r w:rsidR="004D6FC9">
        <w:rPr>
          <w:rFonts w:cs="Simplified Arabic" w:hint="cs"/>
          <w:b/>
          <w:bCs/>
          <w:rtl/>
        </w:rPr>
        <w:t>).</w:t>
      </w:r>
      <w:proofErr w:type="spellEnd"/>
      <w:r w:rsidR="004D6FC9">
        <w:rPr>
          <w:rFonts w:cs="Simplified Arabic" w:hint="cs"/>
          <w:b/>
          <w:bCs/>
          <w:rtl/>
        </w:rPr>
        <w:t xml:space="preserve"> </w:t>
      </w:r>
    </w:p>
    <w:p w:rsidR="000D43F4" w:rsidRPr="00E77833" w:rsidRDefault="000D43F4" w:rsidP="001F6A55">
      <w:pPr>
        <w:jc w:val="lowKashida"/>
        <w:rPr>
          <w:rFonts w:cs="Simplified Arabic"/>
          <w:b/>
          <w:bCs/>
          <w:rtl/>
        </w:rPr>
      </w:pPr>
    </w:p>
    <w:p w:rsidR="000D43F4" w:rsidRPr="004D6FC9" w:rsidRDefault="000D43F4" w:rsidP="005C5291">
      <w:pPr>
        <w:jc w:val="lowKashida"/>
        <w:rPr>
          <w:rFonts w:cs="Simplified Arabic"/>
          <w:b/>
          <w:bCs/>
          <w:rtl/>
        </w:rPr>
      </w:pPr>
      <w:r w:rsidRPr="00E77833">
        <w:rPr>
          <w:rFonts w:cs="Simplified Arabic"/>
          <w:b/>
          <w:bCs/>
          <w:rtl/>
        </w:rPr>
        <w:t xml:space="preserve">يتقدم الجهاز المركزي للإحصاء الفلسطيني بجزيل الشكر والتقدير إلى </w:t>
      </w:r>
      <w:r w:rsidR="004D6FC9">
        <w:rPr>
          <w:rFonts w:cs="Simplified Arabic" w:hint="cs"/>
          <w:b/>
          <w:bCs/>
          <w:rtl/>
        </w:rPr>
        <w:t xml:space="preserve">كل من منظمة الأغذية والزراعة العالمية </w:t>
      </w:r>
      <w:proofErr w:type="spellStart"/>
      <w:r w:rsidR="004D6FC9">
        <w:rPr>
          <w:rFonts w:cs="Simplified Arabic" w:hint="cs"/>
          <w:b/>
          <w:bCs/>
          <w:rtl/>
        </w:rPr>
        <w:t>(</w:t>
      </w:r>
      <w:proofErr w:type="spellEnd"/>
      <w:r w:rsidR="004D6FC9">
        <w:rPr>
          <w:rFonts w:cs="Simplified Arabic"/>
          <w:b/>
          <w:bCs/>
        </w:rPr>
        <w:t>FAO</w:t>
      </w:r>
      <w:proofErr w:type="spellStart"/>
      <w:r w:rsidR="004D6FC9">
        <w:rPr>
          <w:rFonts w:cs="Simplified Arabic" w:hint="cs"/>
          <w:b/>
          <w:bCs/>
          <w:rtl/>
        </w:rPr>
        <w:t>)</w:t>
      </w:r>
      <w:proofErr w:type="spellEnd"/>
      <w:r w:rsidR="004D6FC9">
        <w:rPr>
          <w:rFonts w:cs="Simplified Arabic" w:hint="cs"/>
          <w:b/>
          <w:bCs/>
          <w:rtl/>
        </w:rPr>
        <w:t xml:space="preserve"> وبرنامج الغذاء العالمي </w:t>
      </w:r>
      <w:proofErr w:type="spellStart"/>
      <w:r w:rsidR="004D6FC9">
        <w:rPr>
          <w:rFonts w:cs="Simplified Arabic" w:hint="cs"/>
          <w:b/>
          <w:bCs/>
          <w:rtl/>
        </w:rPr>
        <w:t>(</w:t>
      </w:r>
      <w:proofErr w:type="spellEnd"/>
      <w:r w:rsidR="004D6FC9">
        <w:rPr>
          <w:rFonts w:cs="Simplified Arabic"/>
          <w:b/>
          <w:bCs/>
        </w:rPr>
        <w:t>WFP</w:t>
      </w:r>
      <w:proofErr w:type="spellStart"/>
      <w:r w:rsidR="004D6FC9">
        <w:rPr>
          <w:rFonts w:cs="Simplified Arabic" w:hint="cs"/>
          <w:b/>
          <w:bCs/>
          <w:rtl/>
        </w:rPr>
        <w:t>)</w:t>
      </w:r>
      <w:proofErr w:type="spellEnd"/>
      <w:r w:rsidR="004D6FC9">
        <w:rPr>
          <w:rFonts w:cs="Simplified Arabic" w:hint="cs"/>
          <w:b/>
          <w:bCs/>
          <w:rtl/>
        </w:rPr>
        <w:t xml:space="preserve"> ووكالة غوث وتشغيل اللاجئين الفلسطينيين </w:t>
      </w:r>
      <w:proofErr w:type="spellStart"/>
      <w:r w:rsidR="004D6FC9">
        <w:rPr>
          <w:rFonts w:cs="Simplified Arabic" w:hint="cs"/>
          <w:b/>
          <w:bCs/>
          <w:rtl/>
        </w:rPr>
        <w:t>(</w:t>
      </w:r>
      <w:proofErr w:type="spellEnd"/>
      <w:r w:rsidR="004D6FC9">
        <w:rPr>
          <w:rFonts w:cs="Simplified Arabic"/>
          <w:b/>
          <w:bCs/>
        </w:rPr>
        <w:t>UNRWA</w:t>
      </w:r>
      <w:proofErr w:type="spellStart"/>
      <w:r w:rsidR="004D6FC9">
        <w:rPr>
          <w:rFonts w:cs="Simplified Arabic" w:hint="cs"/>
          <w:b/>
          <w:bCs/>
          <w:rtl/>
        </w:rPr>
        <w:t>)،</w:t>
      </w:r>
      <w:proofErr w:type="spellEnd"/>
      <w:r w:rsidRPr="00E77833">
        <w:rPr>
          <w:rFonts w:cs="Simplified Arabic"/>
          <w:b/>
          <w:bCs/>
          <w:rtl/>
        </w:rPr>
        <w:t xml:space="preserve"> على مساهمتهم القيمة في </w:t>
      </w:r>
      <w:r w:rsidRPr="00E77833">
        <w:rPr>
          <w:rFonts w:cs="Simplified Arabic"/>
          <w:b/>
          <w:bCs/>
          <w:rtl/>
          <w:lang w:val="en-AU"/>
        </w:rPr>
        <w:t>تنفيذ هذا المسح.</w:t>
      </w:r>
    </w:p>
    <w:p w:rsidR="000D43F4" w:rsidRPr="00E77833" w:rsidRDefault="000D43F4">
      <w:pPr>
        <w:jc w:val="lowKashida"/>
        <w:rPr>
          <w:rFonts w:cs="Simplified Arabic"/>
          <w:b/>
          <w:bCs/>
          <w:rtl/>
          <w:lang w:eastAsia="en-US"/>
        </w:rPr>
      </w:pPr>
    </w:p>
    <w:p w:rsidR="000D43F4" w:rsidRPr="00E77833" w:rsidRDefault="000D43F4">
      <w:pPr>
        <w:jc w:val="lowKashida"/>
        <w:rPr>
          <w:rFonts w:cs="Simplified Arabic"/>
          <w:rtl/>
          <w:lang w:eastAsia="en-US"/>
        </w:rPr>
      </w:pPr>
    </w:p>
    <w:p w:rsidR="000D43F4" w:rsidRPr="00E77833" w:rsidRDefault="000D43F4">
      <w:pPr>
        <w:jc w:val="lowKashida"/>
        <w:rPr>
          <w:rFonts w:cs="Simplified Arabic"/>
          <w:b/>
          <w:bCs/>
          <w:rtl/>
          <w:lang w:eastAsia="en-US"/>
        </w:rPr>
      </w:pPr>
    </w:p>
    <w:p w:rsidR="000D43F4" w:rsidRPr="00E77833" w:rsidRDefault="000D43F4">
      <w:pPr>
        <w:jc w:val="both"/>
        <w:rPr>
          <w:rFonts w:cs="Simplified Arabic"/>
          <w:b/>
          <w:bCs/>
          <w:rtl/>
          <w:lang w:eastAsia="en-US"/>
        </w:rPr>
      </w:pPr>
    </w:p>
    <w:p w:rsidR="000D43F4" w:rsidRPr="00E77833" w:rsidRDefault="000D43F4">
      <w:pPr>
        <w:pStyle w:val="BodyText2"/>
        <w:ind w:left="-1"/>
        <w:jc w:val="both"/>
        <w:rPr>
          <w:rtl/>
        </w:rPr>
      </w:pPr>
      <w:r w:rsidRPr="00E77833">
        <w:rPr>
          <w:rtl/>
        </w:rPr>
        <w:br w:type="page"/>
      </w:r>
    </w:p>
    <w:p w:rsidR="000D43F4" w:rsidRPr="00E77833" w:rsidRDefault="000D43F4">
      <w:pPr>
        <w:pStyle w:val="Heading5"/>
        <w:rPr>
          <w:sz w:val="28"/>
          <w:szCs w:val="28"/>
          <w:rtl/>
        </w:rPr>
      </w:pPr>
      <w:r w:rsidRPr="00E77833">
        <w:rPr>
          <w:sz w:val="28"/>
          <w:szCs w:val="28"/>
          <w:rtl/>
        </w:rPr>
        <w:lastRenderedPageBreak/>
        <w:br w:type="page"/>
      </w:r>
      <w:r w:rsidRPr="00E77833">
        <w:rPr>
          <w:sz w:val="28"/>
          <w:szCs w:val="28"/>
          <w:rtl/>
        </w:rPr>
        <w:lastRenderedPageBreak/>
        <w:t xml:space="preserve">فريق العمل </w:t>
      </w:r>
    </w:p>
    <w:p w:rsidR="00991C97" w:rsidRDefault="00991C97" w:rsidP="00991C97">
      <w:pPr>
        <w:ind w:left="424" w:right="360"/>
        <w:rPr>
          <w:rFonts w:ascii="s" w:hAnsi="s" w:cs="Simplified Arabic"/>
          <w:b/>
          <w:bCs/>
        </w:rPr>
      </w:pPr>
    </w:p>
    <w:p w:rsidR="000D43F4" w:rsidRPr="00E77833" w:rsidRDefault="000D43F4" w:rsidP="002535AF">
      <w:pPr>
        <w:numPr>
          <w:ilvl w:val="0"/>
          <w:numId w:val="1"/>
        </w:numPr>
        <w:tabs>
          <w:tab w:val="clear" w:pos="720"/>
        </w:tabs>
        <w:ind w:left="424" w:right="360" w:hanging="284"/>
        <w:rPr>
          <w:rFonts w:ascii="s" w:hAnsi="s" w:cs="Simplified Arabic"/>
          <w:b/>
          <w:bCs/>
          <w:rtl/>
        </w:rPr>
      </w:pPr>
      <w:r w:rsidRPr="00E77833">
        <w:rPr>
          <w:rFonts w:ascii="s" w:hAnsi="s" w:cs="Simplified Arabic" w:hint="eastAsia"/>
          <w:b/>
          <w:bCs/>
          <w:rtl/>
        </w:rPr>
        <w:t>إعداد</w:t>
      </w:r>
      <w:r w:rsidRPr="00E77833">
        <w:rPr>
          <w:rFonts w:ascii="s" w:hAnsi="s" w:cs="Simplified Arabic"/>
          <w:b/>
          <w:bCs/>
          <w:rtl/>
        </w:rPr>
        <w:t xml:space="preserve"> </w:t>
      </w:r>
      <w:r w:rsidRPr="00E77833">
        <w:rPr>
          <w:rFonts w:ascii="s" w:hAnsi="s" w:cs="Simplified Arabic" w:hint="eastAsia"/>
          <w:b/>
          <w:bCs/>
          <w:rtl/>
        </w:rPr>
        <w:t>التقرير</w:t>
      </w:r>
    </w:p>
    <w:p w:rsidR="00FE7ECD" w:rsidRPr="00E77833" w:rsidRDefault="00FE7ECD" w:rsidP="007034C5">
      <w:pPr>
        <w:ind w:left="140" w:right="360" w:firstLine="286"/>
        <w:rPr>
          <w:rFonts w:ascii="s" w:hAnsi="s" w:cs="Simplified Arabic"/>
          <w:rtl/>
        </w:rPr>
      </w:pPr>
      <w:r w:rsidRPr="00E77833">
        <w:rPr>
          <w:rFonts w:ascii="s" w:hAnsi="s" w:cs="Simplified Arabic" w:hint="cs"/>
          <w:rtl/>
        </w:rPr>
        <w:t>قيس حسيبا</w:t>
      </w:r>
    </w:p>
    <w:p w:rsidR="00B408CC" w:rsidRPr="00E77833" w:rsidRDefault="00B408CC" w:rsidP="00B408CC">
      <w:pPr>
        <w:ind w:left="140" w:right="360" w:firstLine="286"/>
        <w:rPr>
          <w:rFonts w:ascii="s" w:hAnsi="s" w:cs="Simplified Arabic"/>
          <w:rtl/>
        </w:rPr>
      </w:pPr>
      <w:r>
        <w:rPr>
          <w:rFonts w:ascii="s" w:hAnsi="s" w:cs="Simplified Arabic" w:hint="cs"/>
          <w:rtl/>
        </w:rPr>
        <w:t>عبد الله عزام</w:t>
      </w:r>
    </w:p>
    <w:p w:rsidR="00394D92" w:rsidRDefault="003C505A" w:rsidP="003C505A">
      <w:pPr>
        <w:ind w:left="140" w:right="360" w:firstLine="286"/>
        <w:rPr>
          <w:rFonts w:ascii="s" w:hAnsi="s" w:cs="Simplified Arabic"/>
          <w:rtl/>
        </w:rPr>
      </w:pPr>
      <w:r>
        <w:rPr>
          <w:rFonts w:ascii="s" w:hAnsi="s" w:cs="Simplified Arabic" w:hint="cs"/>
          <w:rtl/>
        </w:rPr>
        <w:t xml:space="preserve">حسن </w:t>
      </w:r>
      <w:proofErr w:type="spellStart"/>
      <w:r>
        <w:rPr>
          <w:rFonts w:ascii="s" w:hAnsi="s" w:cs="Simplified Arabic" w:hint="cs"/>
          <w:rtl/>
        </w:rPr>
        <w:t>دويكات</w:t>
      </w:r>
      <w:proofErr w:type="spellEnd"/>
    </w:p>
    <w:p w:rsidR="000D43F4" w:rsidRPr="00E77833" w:rsidRDefault="000D43F4" w:rsidP="00C67D48">
      <w:pPr>
        <w:ind w:right="360"/>
        <w:rPr>
          <w:rFonts w:ascii="s" w:hAnsi="s" w:cs="Simplified Arabic"/>
          <w:rtl/>
        </w:rPr>
      </w:pPr>
    </w:p>
    <w:p w:rsidR="000D43F4" w:rsidRPr="00E77833" w:rsidRDefault="000D43F4" w:rsidP="002535AF">
      <w:pPr>
        <w:numPr>
          <w:ilvl w:val="0"/>
          <w:numId w:val="1"/>
        </w:numPr>
        <w:tabs>
          <w:tab w:val="clear" w:pos="720"/>
        </w:tabs>
        <w:ind w:left="424" w:right="360" w:hanging="284"/>
        <w:rPr>
          <w:rFonts w:ascii="s" w:hAnsi="s" w:cs="Simplified Arabic"/>
          <w:b/>
          <w:bCs/>
          <w:rtl/>
        </w:rPr>
      </w:pPr>
      <w:r w:rsidRPr="00E77833">
        <w:rPr>
          <w:rFonts w:ascii="s" w:hAnsi="s" w:cs="Simplified Arabic" w:hint="eastAsia"/>
          <w:b/>
          <w:bCs/>
          <w:rtl/>
        </w:rPr>
        <w:t>تدقيق</w:t>
      </w:r>
      <w:r w:rsidRPr="00E77833">
        <w:rPr>
          <w:rFonts w:ascii="s" w:hAnsi="s" w:cs="Simplified Arabic"/>
          <w:b/>
          <w:bCs/>
          <w:rtl/>
        </w:rPr>
        <w:t xml:space="preserve"> </w:t>
      </w:r>
      <w:r w:rsidRPr="00E77833">
        <w:rPr>
          <w:rFonts w:ascii="s" w:hAnsi="s" w:cs="Simplified Arabic" w:hint="eastAsia"/>
          <w:b/>
          <w:bCs/>
          <w:rtl/>
        </w:rPr>
        <w:t>معايير</w:t>
      </w:r>
      <w:r w:rsidRPr="00E77833">
        <w:rPr>
          <w:rFonts w:ascii="s" w:hAnsi="s" w:cs="Simplified Arabic"/>
          <w:b/>
          <w:bCs/>
          <w:rtl/>
        </w:rPr>
        <w:t xml:space="preserve"> </w:t>
      </w:r>
      <w:r w:rsidRPr="00E77833">
        <w:rPr>
          <w:rFonts w:ascii="s" w:hAnsi="s" w:cs="Simplified Arabic" w:hint="eastAsia"/>
          <w:b/>
          <w:bCs/>
          <w:rtl/>
        </w:rPr>
        <w:t>النشر</w:t>
      </w:r>
    </w:p>
    <w:p w:rsidR="000D43F4" w:rsidRPr="00E77833" w:rsidRDefault="000D43F4" w:rsidP="007034C5">
      <w:pPr>
        <w:ind w:left="140" w:right="360" w:firstLine="286"/>
        <w:rPr>
          <w:rFonts w:ascii="s" w:hAnsi="s" w:cs="Simplified Arabic"/>
          <w:rtl/>
        </w:rPr>
      </w:pPr>
      <w:r w:rsidRPr="00E77833">
        <w:rPr>
          <w:rFonts w:ascii="s" w:hAnsi="s" w:cs="Simplified Arabic" w:hint="eastAsia"/>
          <w:rtl/>
        </w:rPr>
        <w:t>حنان</w:t>
      </w:r>
      <w:r w:rsidRPr="00E77833">
        <w:rPr>
          <w:rFonts w:ascii="s" w:hAnsi="s" w:cs="Simplified Arabic"/>
          <w:rtl/>
        </w:rPr>
        <w:t xml:space="preserve"> </w:t>
      </w:r>
      <w:proofErr w:type="spellStart"/>
      <w:r w:rsidRPr="00E77833">
        <w:rPr>
          <w:rFonts w:ascii="s" w:hAnsi="s" w:cs="Simplified Arabic" w:hint="eastAsia"/>
          <w:rtl/>
        </w:rPr>
        <w:t>جناجره</w:t>
      </w:r>
      <w:proofErr w:type="spellEnd"/>
      <w:r w:rsidRPr="00E77833">
        <w:rPr>
          <w:rFonts w:ascii="s" w:hAnsi="s" w:cs="Simplified Arabic"/>
          <w:rtl/>
        </w:rPr>
        <w:t xml:space="preserve"> </w:t>
      </w:r>
    </w:p>
    <w:p w:rsidR="000D43F4" w:rsidRPr="00E77833" w:rsidRDefault="000D43F4">
      <w:pPr>
        <w:ind w:left="793"/>
        <w:rPr>
          <w:rFonts w:cs="Simplified Arabic"/>
          <w:rtl/>
          <w:lang w:eastAsia="en-US"/>
        </w:rPr>
      </w:pPr>
    </w:p>
    <w:p w:rsidR="000D43F4" w:rsidRPr="00E77833" w:rsidRDefault="000D43F4" w:rsidP="002535AF">
      <w:pPr>
        <w:numPr>
          <w:ilvl w:val="0"/>
          <w:numId w:val="1"/>
        </w:numPr>
        <w:tabs>
          <w:tab w:val="clear" w:pos="720"/>
        </w:tabs>
        <w:ind w:left="424" w:right="360" w:hanging="284"/>
        <w:rPr>
          <w:rFonts w:ascii="s" w:hAnsi="s" w:cs="Simplified Arabic"/>
          <w:b/>
          <w:bCs/>
          <w:rtl/>
        </w:rPr>
      </w:pPr>
      <w:r w:rsidRPr="00E77833">
        <w:rPr>
          <w:rFonts w:ascii="s" w:hAnsi="s" w:cs="Simplified Arabic" w:hint="eastAsia"/>
          <w:b/>
          <w:bCs/>
          <w:rtl/>
        </w:rPr>
        <w:t>المراجعة</w:t>
      </w:r>
      <w:r w:rsidRPr="00E77833">
        <w:rPr>
          <w:rFonts w:ascii="s" w:hAnsi="s" w:cs="Simplified Arabic"/>
          <w:b/>
          <w:bCs/>
          <w:rtl/>
        </w:rPr>
        <w:t xml:space="preserve"> </w:t>
      </w:r>
      <w:r w:rsidRPr="00E77833">
        <w:rPr>
          <w:rFonts w:ascii="s" w:hAnsi="s" w:cs="Simplified Arabic" w:hint="eastAsia"/>
          <w:b/>
          <w:bCs/>
          <w:rtl/>
        </w:rPr>
        <w:t>الأولية</w:t>
      </w:r>
      <w:r w:rsidRPr="00E77833">
        <w:rPr>
          <w:rFonts w:ascii="s" w:hAnsi="s" w:cs="Simplified Arabic"/>
          <w:b/>
          <w:bCs/>
          <w:rtl/>
        </w:rPr>
        <w:t xml:space="preserve"> </w:t>
      </w:r>
    </w:p>
    <w:p w:rsidR="000D43F4" w:rsidRPr="00E77833" w:rsidRDefault="00FE7ECD" w:rsidP="00C715D7">
      <w:pPr>
        <w:ind w:left="140" w:right="360" w:firstLine="286"/>
        <w:rPr>
          <w:rFonts w:ascii="s" w:hAnsi="s" w:cs="Simplified Arabic"/>
          <w:rtl/>
        </w:rPr>
      </w:pPr>
      <w:r w:rsidRPr="00E77833">
        <w:rPr>
          <w:rFonts w:ascii="s" w:hAnsi="s" w:cs="Simplified Arabic" w:hint="cs"/>
          <w:rtl/>
        </w:rPr>
        <w:t xml:space="preserve">مصطفى </w:t>
      </w:r>
      <w:proofErr w:type="spellStart"/>
      <w:r w:rsidRPr="00E77833">
        <w:rPr>
          <w:rFonts w:ascii="s" w:hAnsi="s" w:cs="Simplified Arabic" w:hint="cs"/>
          <w:rtl/>
        </w:rPr>
        <w:t>خواجا</w:t>
      </w:r>
      <w:proofErr w:type="spellEnd"/>
    </w:p>
    <w:p w:rsidR="000D43F4" w:rsidRPr="00E77833" w:rsidRDefault="000D43F4" w:rsidP="00225F5F">
      <w:pPr>
        <w:ind w:left="993"/>
        <w:rPr>
          <w:rFonts w:cs="Simplified Arabic"/>
          <w:rtl/>
          <w:lang w:eastAsia="en-US"/>
        </w:rPr>
      </w:pPr>
    </w:p>
    <w:p w:rsidR="000D43F4" w:rsidRPr="00E77833" w:rsidRDefault="000D43F4" w:rsidP="002535AF">
      <w:pPr>
        <w:numPr>
          <w:ilvl w:val="0"/>
          <w:numId w:val="1"/>
        </w:numPr>
        <w:tabs>
          <w:tab w:val="clear" w:pos="720"/>
        </w:tabs>
        <w:ind w:left="424" w:right="360" w:hanging="284"/>
        <w:rPr>
          <w:rFonts w:ascii="s" w:hAnsi="s" w:cs="Simplified Arabic"/>
          <w:b/>
          <w:bCs/>
        </w:rPr>
      </w:pPr>
      <w:r w:rsidRPr="00E77833">
        <w:rPr>
          <w:rFonts w:ascii="s" w:hAnsi="s" w:cs="Simplified Arabic" w:hint="eastAsia"/>
          <w:b/>
          <w:bCs/>
          <w:rtl/>
        </w:rPr>
        <w:t>المراجعة</w:t>
      </w:r>
      <w:r w:rsidRPr="00E77833">
        <w:rPr>
          <w:rFonts w:ascii="s" w:hAnsi="s" w:cs="Simplified Arabic"/>
          <w:b/>
          <w:bCs/>
          <w:rtl/>
        </w:rPr>
        <w:t xml:space="preserve"> </w:t>
      </w:r>
      <w:r w:rsidRPr="00E77833">
        <w:rPr>
          <w:rFonts w:ascii="s" w:hAnsi="s" w:cs="Simplified Arabic" w:hint="eastAsia"/>
          <w:b/>
          <w:bCs/>
          <w:rtl/>
        </w:rPr>
        <w:t>النهائية</w:t>
      </w:r>
      <w:r w:rsidRPr="00E77833">
        <w:rPr>
          <w:rFonts w:ascii="s" w:hAnsi="s" w:cs="Simplified Arabic"/>
          <w:b/>
          <w:bCs/>
          <w:rtl/>
        </w:rPr>
        <w:t xml:space="preserve"> </w:t>
      </w:r>
    </w:p>
    <w:p w:rsidR="000D43F4" w:rsidRPr="00E77833" w:rsidRDefault="000D43F4" w:rsidP="007034C5">
      <w:pPr>
        <w:ind w:left="140" w:right="360" w:firstLine="286"/>
        <w:rPr>
          <w:rFonts w:ascii="s" w:hAnsi="s" w:cs="Simplified Arabic"/>
          <w:rtl/>
        </w:rPr>
      </w:pPr>
      <w:r w:rsidRPr="00E77833">
        <w:rPr>
          <w:rFonts w:ascii="s" w:hAnsi="s" w:cs="Simplified Arabic" w:hint="eastAsia"/>
          <w:rtl/>
        </w:rPr>
        <w:t>محمود</w:t>
      </w:r>
      <w:r w:rsidRPr="00E77833">
        <w:rPr>
          <w:rFonts w:ascii="s" w:hAnsi="s" w:cs="Simplified Arabic"/>
          <w:rtl/>
        </w:rPr>
        <w:t xml:space="preserve"> </w:t>
      </w:r>
      <w:r w:rsidRPr="00E77833">
        <w:rPr>
          <w:rFonts w:ascii="s" w:hAnsi="s" w:cs="Simplified Arabic" w:hint="eastAsia"/>
          <w:rtl/>
        </w:rPr>
        <w:t>جرادات</w:t>
      </w:r>
    </w:p>
    <w:p w:rsidR="000D43F4" w:rsidRPr="00991C97" w:rsidRDefault="000D43F4" w:rsidP="00991C97">
      <w:pPr>
        <w:ind w:left="993"/>
        <w:rPr>
          <w:rFonts w:cs="Simplified Arabic"/>
          <w:rtl/>
          <w:lang w:eastAsia="en-US"/>
        </w:rPr>
      </w:pPr>
      <w:r w:rsidRPr="00991C97">
        <w:rPr>
          <w:rFonts w:cs="Simplified Arabic"/>
          <w:lang w:eastAsia="en-US"/>
        </w:rPr>
        <w:t> </w:t>
      </w:r>
    </w:p>
    <w:p w:rsidR="000D43F4" w:rsidRPr="00E77833" w:rsidRDefault="000D43F4" w:rsidP="002535AF">
      <w:pPr>
        <w:numPr>
          <w:ilvl w:val="0"/>
          <w:numId w:val="1"/>
        </w:numPr>
        <w:tabs>
          <w:tab w:val="clear" w:pos="720"/>
        </w:tabs>
        <w:ind w:left="424" w:right="360" w:hanging="284"/>
        <w:rPr>
          <w:rFonts w:ascii="s" w:hAnsi="s" w:cs="Simplified Arabic"/>
          <w:b/>
          <w:bCs/>
          <w:rtl/>
        </w:rPr>
      </w:pPr>
      <w:r w:rsidRPr="00E77833">
        <w:rPr>
          <w:rFonts w:ascii="s" w:hAnsi="s" w:cs="Simplified Arabic" w:hint="eastAsia"/>
          <w:b/>
          <w:bCs/>
          <w:rtl/>
        </w:rPr>
        <w:t>الإشراف</w:t>
      </w:r>
      <w:r w:rsidRPr="00E77833">
        <w:rPr>
          <w:rFonts w:ascii="s" w:hAnsi="s" w:cs="Simplified Arabic"/>
          <w:b/>
          <w:bCs/>
          <w:rtl/>
        </w:rPr>
        <w:t xml:space="preserve"> </w:t>
      </w:r>
      <w:r w:rsidRPr="00E77833">
        <w:rPr>
          <w:rFonts w:ascii="s" w:hAnsi="s" w:cs="Simplified Arabic" w:hint="eastAsia"/>
          <w:b/>
          <w:bCs/>
          <w:rtl/>
        </w:rPr>
        <w:t>العام</w:t>
      </w:r>
    </w:p>
    <w:p w:rsidR="000D43F4" w:rsidRPr="00E77833" w:rsidRDefault="000D43F4" w:rsidP="007034C5">
      <w:pPr>
        <w:ind w:left="140" w:right="360" w:firstLine="286"/>
        <w:rPr>
          <w:rFonts w:ascii="s" w:hAnsi="s" w:cs="Simplified Arabic"/>
          <w:rtl/>
        </w:rPr>
      </w:pPr>
      <w:r w:rsidRPr="00E77833">
        <w:rPr>
          <w:rFonts w:ascii="s" w:hAnsi="s" w:cs="Simplified Arabic" w:hint="eastAsia"/>
          <w:rtl/>
        </w:rPr>
        <w:t>علا</w:t>
      </w:r>
      <w:r w:rsidRPr="00E77833">
        <w:rPr>
          <w:rFonts w:ascii="s" w:hAnsi="s" w:cs="Simplified Arabic"/>
          <w:rtl/>
        </w:rPr>
        <w:t xml:space="preserve"> </w:t>
      </w:r>
      <w:r w:rsidRPr="00E77833">
        <w:rPr>
          <w:rFonts w:ascii="s" w:hAnsi="s" w:cs="Simplified Arabic" w:hint="eastAsia"/>
          <w:rtl/>
        </w:rPr>
        <w:t>عوض</w:t>
      </w:r>
      <w:r w:rsidRPr="00E77833">
        <w:rPr>
          <w:rFonts w:ascii="s" w:hAnsi="s" w:cs="Simplified Arabic"/>
          <w:rtl/>
        </w:rPr>
        <w:t xml:space="preserve">                               </w:t>
      </w:r>
      <w:r w:rsidRPr="00E77833">
        <w:rPr>
          <w:rFonts w:ascii="s" w:hAnsi="s" w:cs="Simplified Arabic" w:hint="eastAsia"/>
          <w:rtl/>
        </w:rPr>
        <w:t>رئيس</w:t>
      </w:r>
      <w:r w:rsidRPr="00E77833">
        <w:rPr>
          <w:rFonts w:ascii="s" w:hAnsi="s" w:cs="Simplified Arabic"/>
          <w:rtl/>
        </w:rPr>
        <w:t xml:space="preserve"> </w:t>
      </w:r>
      <w:r w:rsidRPr="00E77833">
        <w:rPr>
          <w:rFonts w:ascii="s" w:hAnsi="s" w:cs="Simplified Arabic" w:hint="eastAsia"/>
          <w:rtl/>
        </w:rPr>
        <w:t>الجهاز</w:t>
      </w:r>
    </w:p>
    <w:p w:rsidR="000D43F4" w:rsidRPr="00E77833" w:rsidRDefault="000D43F4">
      <w:pPr>
        <w:tabs>
          <w:tab w:val="left" w:pos="2233"/>
          <w:tab w:val="left" w:pos="8623"/>
        </w:tabs>
        <w:ind w:left="566"/>
        <w:rPr>
          <w:rFonts w:cs="Simplified Arabic"/>
          <w:rtl/>
          <w:lang w:eastAsia="en-US"/>
        </w:rPr>
      </w:pPr>
      <w:r w:rsidRPr="00E77833">
        <w:rPr>
          <w:rFonts w:cs="Simplified Arabic"/>
          <w:rtl/>
          <w:lang w:eastAsia="en-US"/>
        </w:rPr>
        <w:t xml:space="preserve"> </w:t>
      </w:r>
      <w:r w:rsidRPr="00E77833">
        <w:rPr>
          <w:rFonts w:cs="Simplified Arabic"/>
          <w:rtl/>
          <w:lang w:eastAsia="en-US"/>
        </w:rPr>
        <w:tab/>
      </w:r>
    </w:p>
    <w:p w:rsidR="000D43F4" w:rsidRPr="00E77833" w:rsidRDefault="000D43F4">
      <w:pPr>
        <w:tabs>
          <w:tab w:val="left" w:pos="5305"/>
          <w:tab w:val="left" w:pos="8623"/>
        </w:tabs>
        <w:ind w:left="566" w:hanging="426"/>
        <w:rPr>
          <w:rFonts w:cs="Simplified Arabic"/>
          <w:rtl/>
          <w:lang w:eastAsia="en-US"/>
        </w:rPr>
      </w:pPr>
    </w:p>
    <w:p w:rsidR="000D43F4" w:rsidRPr="00E77833" w:rsidRDefault="000D43F4" w:rsidP="00E0236D">
      <w:pPr>
        <w:tabs>
          <w:tab w:val="left" w:pos="5305"/>
        </w:tabs>
        <w:ind w:left="1"/>
        <w:jc w:val="center"/>
        <w:rPr>
          <w:rFonts w:cs="Simplified Arabic"/>
          <w:b/>
          <w:bCs/>
          <w:sz w:val="28"/>
          <w:szCs w:val="28"/>
          <w:rtl/>
          <w:lang w:eastAsia="en-US"/>
        </w:rPr>
      </w:pPr>
      <w:r w:rsidRPr="00E77833">
        <w:rPr>
          <w:rFonts w:cs="Simplified Arabic"/>
          <w:rtl/>
          <w:lang w:eastAsia="en-US"/>
        </w:rPr>
        <w:br w:type="page"/>
      </w:r>
      <w:r w:rsidRPr="00E77833">
        <w:rPr>
          <w:rFonts w:cs="Simplified Arabic"/>
          <w:rtl/>
          <w:lang w:eastAsia="en-US"/>
        </w:rPr>
        <w:lastRenderedPageBreak/>
        <w:br w:type="page"/>
      </w:r>
      <w:r w:rsidRPr="00E77833">
        <w:rPr>
          <w:rFonts w:cs="Simplified Arabic"/>
          <w:b/>
          <w:bCs/>
          <w:sz w:val="28"/>
          <w:szCs w:val="28"/>
          <w:rtl/>
          <w:lang w:eastAsia="en-US"/>
        </w:rPr>
        <w:lastRenderedPageBreak/>
        <w:t>قائمة المحتويات</w:t>
      </w:r>
    </w:p>
    <w:p w:rsidR="000D43F4" w:rsidRPr="00E77833" w:rsidRDefault="000D43F4">
      <w:pPr>
        <w:jc w:val="lowKashida"/>
        <w:rPr>
          <w:rFonts w:cs="Simplified Arabic"/>
          <w:b/>
          <w:bCs/>
          <w:rtl/>
          <w:lang w:eastAsia="en-US"/>
        </w:rPr>
      </w:pPr>
      <w:r w:rsidRPr="00E77833">
        <w:rPr>
          <w:rFonts w:cs="Simplified Arabic"/>
          <w:b/>
          <w:bCs/>
          <w:rtl/>
          <w:lang w:eastAsia="en-US"/>
        </w:rPr>
        <w:t xml:space="preserve">الموضوع </w:t>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t xml:space="preserve">       الصفحة</w:t>
      </w:r>
    </w:p>
    <w:p w:rsidR="000D43F4" w:rsidRPr="00E77833" w:rsidRDefault="000D43F4">
      <w:pPr>
        <w:jc w:val="lowKashida"/>
        <w:rPr>
          <w:rFonts w:cs="Simplified Arabic"/>
          <w:b/>
          <w:bCs/>
          <w:sz w:val="12"/>
          <w:szCs w:val="12"/>
          <w:rtl/>
          <w:lang w:eastAsia="en-US"/>
        </w:rPr>
      </w:pPr>
    </w:p>
    <w:p w:rsidR="000D43F4" w:rsidRPr="00E77833" w:rsidRDefault="000D43F4" w:rsidP="007A6CCE">
      <w:pPr>
        <w:ind w:left="1513"/>
        <w:jc w:val="lowKashida"/>
        <w:rPr>
          <w:rFonts w:cs="Simplified Arabic"/>
          <w:rtl/>
          <w:lang w:eastAsia="en-US"/>
        </w:rPr>
      </w:pPr>
      <w:r w:rsidRPr="00E77833">
        <w:rPr>
          <w:rFonts w:cs="Simplified Arabic"/>
          <w:rtl/>
          <w:lang w:eastAsia="en-US"/>
        </w:rPr>
        <w:t>قائمة الجداول</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p>
    <w:p w:rsidR="000D43F4" w:rsidRPr="00E77833" w:rsidRDefault="000D43F4" w:rsidP="007A6CCE">
      <w:pPr>
        <w:ind w:left="1513"/>
        <w:jc w:val="lowKashida"/>
        <w:rPr>
          <w:rFonts w:cs="Simplified Arabic"/>
          <w:rtl/>
          <w:lang w:eastAsia="en-US"/>
        </w:rPr>
      </w:pPr>
      <w:r w:rsidRPr="00E77833">
        <w:rPr>
          <w:rFonts w:cs="Simplified Arabic"/>
          <w:rtl/>
          <w:lang w:eastAsia="en-US"/>
        </w:rPr>
        <w:t>المقدمة</w:t>
      </w:r>
    </w:p>
    <w:p w:rsidR="000D43F4" w:rsidRPr="00E77833" w:rsidRDefault="000D43F4">
      <w:pPr>
        <w:tabs>
          <w:tab w:val="left" w:pos="1333"/>
        </w:tabs>
        <w:jc w:val="lowKashida"/>
        <w:rPr>
          <w:rFonts w:cs="Simplified Arabic"/>
          <w:b/>
          <w:bCs/>
          <w:sz w:val="8"/>
          <w:szCs w:val="8"/>
          <w:rtl/>
          <w:lang w:eastAsia="en-US"/>
        </w:rPr>
      </w:pPr>
    </w:p>
    <w:p w:rsidR="008954D2" w:rsidRPr="00E77833" w:rsidRDefault="008954D2" w:rsidP="008954D2">
      <w:pPr>
        <w:tabs>
          <w:tab w:val="left" w:pos="1513"/>
        </w:tabs>
        <w:jc w:val="lowKashida"/>
        <w:rPr>
          <w:rFonts w:cs="Simplified Arabic"/>
          <w:b/>
          <w:bCs/>
          <w:rtl/>
          <w:lang w:eastAsia="en-US"/>
        </w:rPr>
      </w:pPr>
      <w:r w:rsidRPr="00E77833">
        <w:rPr>
          <w:rFonts w:cs="Simplified Arabic"/>
          <w:rtl/>
          <w:lang w:eastAsia="en-US"/>
        </w:rPr>
        <w:t xml:space="preserve">الفصل </w:t>
      </w:r>
      <w:proofErr w:type="spellStart"/>
      <w:r w:rsidRPr="00E77833">
        <w:rPr>
          <w:rFonts w:cs="Simplified Arabic"/>
          <w:rtl/>
          <w:lang w:eastAsia="en-US"/>
        </w:rPr>
        <w:t>الأول:</w:t>
      </w:r>
      <w:proofErr w:type="spellEnd"/>
      <w:r w:rsidRPr="00E77833">
        <w:rPr>
          <w:rFonts w:cs="Simplified Arabic"/>
          <w:b/>
          <w:bCs/>
          <w:rtl/>
          <w:lang w:eastAsia="en-US"/>
        </w:rPr>
        <w:t xml:space="preserve">      النتائج الأساسية</w:t>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hint="cs"/>
          <w:b/>
          <w:bCs/>
          <w:rtl/>
          <w:lang w:eastAsia="en-US"/>
        </w:rPr>
        <w:t>15</w:t>
      </w:r>
    </w:p>
    <w:p w:rsidR="008954D2" w:rsidRPr="00E77833" w:rsidRDefault="008954D2" w:rsidP="008954D2">
      <w:pPr>
        <w:ind w:left="1513"/>
        <w:jc w:val="lowKashida"/>
        <w:rPr>
          <w:rFonts w:cs="Simplified Arabic"/>
          <w:lang w:eastAsia="en-US"/>
        </w:rPr>
      </w:pPr>
      <w:r w:rsidRPr="00E77833">
        <w:rPr>
          <w:rFonts w:cs="Simplified Arabic"/>
          <w:rtl/>
          <w:lang w:eastAsia="en-US"/>
        </w:rPr>
        <w:t xml:space="preserve">1.1 </w:t>
      </w:r>
      <w:r w:rsidRPr="00E77833">
        <w:rPr>
          <w:rFonts w:cs="Simplified Arabic" w:hint="cs"/>
          <w:rtl/>
          <w:lang w:eastAsia="en-US"/>
        </w:rPr>
        <w:t>الاتصال بالشبكات العامة</w:t>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t>15</w:t>
      </w:r>
    </w:p>
    <w:p w:rsidR="008954D2" w:rsidRPr="00E77833" w:rsidRDefault="008954D2" w:rsidP="007E5523">
      <w:pPr>
        <w:ind w:left="1513"/>
        <w:jc w:val="lowKashida"/>
        <w:rPr>
          <w:rFonts w:cs="Simplified Arabic"/>
          <w:rtl/>
          <w:lang w:eastAsia="en-US"/>
        </w:rPr>
      </w:pPr>
      <w:r w:rsidRPr="00E77833">
        <w:rPr>
          <w:rFonts w:cs="Simplified Arabic" w:hint="cs"/>
          <w:rtl/>
          <w:lang w:eastAsia="en-US"/>
        </w:rPr>
        <w:t xml:space="preserve">2.1 </w:t>
      </w:r>
      <w:r w:rsidR="007E5523">
        <w:rPr>
          <w:rFonts w:cs="Simplified Arabic" w:hint="cs"/>
          <w:rtl/>
          <w:lang w:eastAsia="en-US"/>
        </w:rPr>
        <w:t>تغيير مكان الإقامة</w:t>
      </w:r>
      <w:r>
        <w:rPr>
          <w:rFonts w:cs="Simplified Arabic" w:hint="cs"/>
          <w:rtl/>
          <w:lang w:eastAsia="en-US"/>
        </w:rPr>
        <w:t xml:space="preserve">                 </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t xml:space="preserve">                   </w:t>
      </w:r>
      <w:r w:rsidR="007E5523">
        <w:rPr>
          <w:rFonts w:cs="Simplified Arabic" w:hint="cs"/>
          <w:rtl/>
          <w:lang w:eastAsia="en-US"/>
        </w:rPr>
        <w:t>16</w:t>
      </w:r>
      <w:r w:rsidR="007E5523">
        <w:rPr>
          <w:rFonts w:cs="Simplified Arabic"/>
          <w:rtl/>
          <w:lang w:eastAsia="en-US"/>
        </w:rPr>
        <w:t xml:space="preserve"> </w:t>
      </w:r>
    </w:p>
    <w:p w:rsidR="008954D2" w:rsidRPr="00E77833" w:rsidRDefault="008954D2" w:rsidP="008954D2">
      <w:pPr>
        <w:ind w:left="1513"/>
        <w:jc w:val="lowKashida"/>
        <w:rPr>
          <w:rFonts w:cs="Simplified Arabic"/>
          <w:rtl/>
          <w:lang w:eastAsia="en-US"/>
        </w:rPr>
      </w:pPr>
      <w:r w:rsidRPr="00E77833">
        <w:rPr>
          <w:rFonts w:cs="Simplified Arabic" w:hint="cs"/>
          <w:rtl/>
          <w:lang w:eastAsia="en-US"/>
        </w:rPr>
        <w:t>3</w:t>
      </w:r>
      <w:r w:rsidRPr="00E77833">
        <w:rPr>
          <w:rFonts w:cs="Simplified Arabic"/>
          <w:rtl/>
          <w:lang w:eastAsia="en-US"/>
        </w:rPr>
        <w:t xml:space="preserve">.1  </w:t>
      </w:r>
      <w:r w:rsidRPr="00E77833">
        <w:rPr>
          <w:rFonts w:cs="Simplified Arabic" w:hint="cs"/>
          <w:rtl/>
          <w:lang w:eastAsia="en-US"/>
        </w:rPr>
        <w:t>المساعدات الإنسانية</w:t>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rtl/>
          <w:lang w:eastAsia="en-US"/>
        </w:rPr>
        <w:tab/>
      </w:r>
      <w:r w:rsidRPr="00E77833">
        <w:rPr>
          <w:rFonts w:cs="Simplified Arabic" w:hint="cs"/>
          <w:rtl/>
          <w:lang w:eastAsia="en-US"/>
        </w:rPr>
        <w:t xml:space="preserve">   </w:t>
      </w:r>
      <w:r w:rsidRPr="00E77833">
        <w:rPr>
          <w:rFonts w:cs="Simplified Arabic"/>
          <w:rtl/>
          <w:lang w:eastAsia="en-US"/>
        </w:rPr>
        <w:tab/>
      </w:r>
      <w:r w:rsidRPr="00E77833">
        <w:rPr>
          <w:rFonts w:cs="Simplified Arabic" w:hint="cs"/>
          <w:rtl/>
          <w:lang w:eastAsia="en-US"/>
        </w:rPr>
        <w:t xml:space="preserve">         </w:t>
      </w:r>
      <w:r w:rsidRPr="00E77833">
        <w:rPr>
          <w:rFonts w:cs="Simplified Arabic"/>
          <w:rtl/>
          <w:lang w:eastAsia="en-US"/>
        </w:rPr>
        <w:tab/>
      </w:r>
      <w:r>
        <w:rPr>
          <w:rFonts w:cs="Simplified Arabic" w:hint="cs"/>
          <w:rtl/>
          <w:lang w:eastAsia="en-US"/>
        </w:rPr>
        <w:t>16</w:t>
      </w:r>
    </w:p>
    <w:p w:rsidR="008954D2" w:rsidRPr="00E77833" w:rsidRDefault="008954D2" w:rsidP="008954D2">
      <w:pPr>
        <w:ind w:left="1513"/>
        <w:jc w:val="lowKashida"/>
        <w:rPr>
          <w:rFonts w:cs="Simplified Arabic"/>
          <w:rtl/>
          <w:lang w:eastAsia="en-US"/>
        </w:rPr>
      </w:pPr>
      <w:r w:rsidRPr="00E77833">
        <w:rPr>
          <w:rFonts w:cs="Simplified Arabic" w:hint="cs"/>
          <w:rtl/>
          <w:lang w:eastAsia="en-US"/>
        </w:rPr>
        <w:t>4</w:t>
      </w:r>
      <w:r w:rsidRPr="00E77833">
        <w:rPr>
          <w:rFonts w:cs="Simplified Arabic"/>
          <w:rtl/>
          <w:lang w:eastAsia="en-US"/>
        </w:rPr>
        <w:t xml:space="preserve">.1  </w:t>
      </w:r>
      <w:r w:rsidRPr="00E77833">
        <w:rPr>
          <w:rFonts w:cs="Simplified Arabic" w:hint="cs"/>
          <w:rtl/>
          <w:lang w:eastAsia="en-US"/>
        </w:rPr>
        <w:t>مصادر المساعدات الإنسانية ودرجة الرضا عنها</w:t>
      </w:r>
      <w:r w:rsidRPr="00E77833">
        <w:rPr>
          <w:rFonts w:cs="Simplified Arabic" w:hint="cs"/>
          <w:rtl/>
          <w:lang w:eastAsia="en-US"/>
        </w:rPr>
        <w:tab/>
      </w:r>
      <w:r w:rsidRPr="00E77833">
        <w:rPr>
          <w:rFonts w:cs="Simplified Arabic" w:hint="cs"/>
          <w:rtl/>
          <w:lang w:eastAsia="en-US"/>
        </w:rPr>
        <w:tab/>
      </w:r>
      <w:r w:rsidRPr="00E77833">
        <w:rPr>
          <w:rFonts w:cs="Simplified Arabic"/>
          <w:rtl/>
          <w:lang w:eastAsia="en-US"/>
        </w:rPr>
        <w:tab/>
      </w:r>
      <w:r w:rsidRPr="00E77833">
        <w:rPr>
          <w:rFonts w:cs="Simplified Arabic" w:hint="cs"/>
          <w:rtl/>
          <w:lang w:eastAsia="en-US"/>
        </w:rPr>
        <w:t xml:space="preserve">   </w:t>
      </w:r>
      <w:r w:rsidRPr="00E77833">
        <w:rPr>
          <w:rFonts w:cs="Simplified Arabic"/>
          <w:rtl/>
          <w:lang w:eastAsia="en-US"/>
        </w:rPr>
        <w:tab/>
      </w:r>
      <w:r w:rsidRPr="00E77833">
        <w:rPr>
          <w:rFonts w:cs="Simplified Arabic"/>
          <w:rtl/>
          <w:lang w:eastAsia="en-US"/>
        </w:rPr>
        <w:tab/>
      </w:r>
      <w:r w:rsidRPr="00E77833">
        <w:rPr>
          <w:rFonts w:cs="Simplified Arabic" w:hint="cs"/>
          <w:rtl/>
          <w:lang w:eastAsia="en-US"/>
        </w:rPr>
        <w:t>17 5</w:t>
      </w:r>
      <w:r w:rsidRPr="00E77833">
        <w:rPr>
          <w:rFonts w:cs="Simplified Arabic"/>
          <w:rtl/>
          <w:lang w:eastAsia="en-US"/>
        </w:rPr>
        <w:t xml:space="preserve">.1  </w:t>
      </w:r>
      <w:r w:rsidRPr="00E77833">
        <w:rPr>
          <w:rFonts w:cs="Simplified Arabic" w:hint="cs"/>
          <w:rtl/>
          <w:lang w:eastAsia="en-US"/>
        </w:rPr>
        <w:t>درجة الاعتماد على المساعدات الإنسانية</w:t>
      </w:r>
      <w:r>
        <w:rPr>
          <w:rFonts w:cs="Simplified Arabic" w:hint="cs"/>
          <w:rtl/>
          <w:lang w:eastAsia="en-US"/>
        </w:rPr>
        <w:t xml:space="preserve"> </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hint="cs"/>
          <w:rtl/>
          <w:lang w:eastAsia="en-US"/>
        </w:rPr>
        <w:t xml:space="preserve">        </w:t>
      </w:r>
      <w:r>
        <w:rPr>
          <w:rFonts w:cs="Simplified Arabic" w:hint="cs"/>
          <w:rtl/>
          <w:lang w:eastAsia="en-US"/>
        </w:rPr>
        <w:t xml:space="preserve">         </w:t>
      </w:r>
      <w:r w:rsidRPr="00E77833">
        <w:rPr>
          <w:rFonts w:cs="Simplified Arabic" w:hint="cs"/>
          <w:rtl/>
          <w:lang w:eastAsia="en-US"/>
        </w:rPr>
        <w:t xml:space="preserve">  18</w:t>
      </w:r>
    </w:p>
    <w:p w:rsidR="008954D2" w:rsidRPr="00E77833" w:rsidRDefault="008954D2" w:rsidP="008954D2">
      <w:pPr>
        <w:ind w:left="1513"/>
        <w:jc w:val="lowKashida"/>
        <w:rPr>
          <w:rFonts w:cs="Simplified Arabic"/>
          <w:rtl/>
          <w:lang w:eastAsia="en-US"/>
        </w:rPr>
      </w:pPr>
      <w:r w:rsidRPr="00E77833">
        <w:rPr>
          <w:rFonts w:cs="Simplified Arabic" w:hint="cs"/>
          <w:rtl/>
          <w:lang w:eastAsia="en-US"/>
        </w:rPr>
        <w:t>6</w:t>
      </w:r>
      <w:r w:rsidRPr="00E77833">
        <w:rPr>
          <w:rFonts w:cs="Simplified Arabic"/>
          <w:rtl/>
          <w:lang w:eastAsia="en-US"/>
        </w:rPr>
        <w:t xml:space="preserve">.1 القضايا </w:t>
      </w:r>
      <w:r w:rsidRPr="00E77833">
        <w:rPr>
          <w:rFonts w:cs="Simplified Arabic" w:hint="cs"/>
          <w:rtl/>
          <w:lang w:eastAsia="en-US"/>
        </w:rPr>
        <w:t xml:space="preserve">التي </w:t>
      </w:r>
      <w:r w:rsidRPr="00E77833">
        <w:rPr>
          <w:rFonts w:cs="Simplified Arabic"/>
          <w:rtl/>
          <w:lang w:eastAsia="en-US"/>
        </w:rPr>
        <w:t>واجهت</w:t>
      </w:r>
      <w:r w:rsidRPr="00E77833">
        <w:rPr>
          <w:rFonts w:cs="Simplified Arabic" w:hint="cs"/>
          <w:rtl/>
          <w:lang w:eastAsia="en-US"/>
        </w:rPr>
        <w:t xml:space="preserve">ها الأسر </w:t>
      </w:r>
      <w:r w:rsidRPr="00E77833">
        <w:rPr>
          <w:rFonts w:cs="Simplified Arabic"/>
          <w:rtl/>
          <w:lang w:eastAsia="en-US"/>
        </w:rPr>
        <w:t>خلال الستة شهور الماضية</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hint="cs"/>
          <w:rtl/>
          <w:lang w:eastAsia="en-US"/>
        </w:rPr>
        <w:tab/>
        <w:t>18</w:t>
      </w:r>
    </w:p>
    <w:p w:rsidR="008954D2" w:rsidRPr="00E77833" w:rsidRDefault="008954D2" w:rsidP="008954D2">
      <w:pPr>
        <w:ind w:left="1513"/>
        <w:jc w:val="lowKashida"/>
        <w:rPr>
          <w:rFonts w:cs="Simplified Arabic"/>
          <w:rtl/>
          <w:lang w:eastAsia="en-US"/>
        </w:rPr>
      </w:pPr>
      <w:r w:rsidRPr="00E77833">
        <w:rPr>
          <w:rFonts w:cs="Simplified Arabic" w:hint="cs"/>
          <w:rtl/>
          <w:lang w:eastAsia="en-US"/>
        </w:rPr>
        <w:t>7</w:t>
      </w:r>
      <w:r w:rsidRPr="00E77833">
        <w:rPr>
          <w:rFonts w:cs="Simplified Arabic"/>
          <w:rtl/>
          <w:lang w:eastAsia="en-US"/>
        </w:rPr>
        <w:t xml:space="preserve">.1 </w:t>
      </w:r>
      <w:r w:rsidRPr="00E77833">
        <w:rPr>
          <w:rFonts w:cs="Simplified Arabic" w:hint="cs"/>
          <w:rtl/>
          <w:lang w:eastAsia="en-US"/>
        </w:rPr>
        <w:t xml:space="preserve">حالة مصادر دخل الأسرة  </w:t>
      </w:r>
      <w:r w:rsidRPr="00E77833">
        <w:rPr>
          <w:rFonts w:cs="Simplified Arabic"/>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hint="cs"/>
          <w:rtl/>
          <w:lang w:eastAsia="en-US"/>
        </w:rPr>
        <w:tab/>
      </w:r>
      <w:r w:rsidRPr="00E77833">
        <w:rPr>
          <w:rFonts w:cs="Simplified Arabic"/>
          <w:rtl/>
          <w:lang w:eastAsia="en-US"/>
        </w:rPr>
        <w:tab/>
      </w:r>
      <w:r w:rsidRPr="00E77833">
        <w:rPr>
          <w:rFonts w:cs="Simplified Arabic"/>
          <w:rtl/>
          <w:lang w:eastAsia="en-US"/>
        </w:rPr>
        <w:tab/>
      </w:r>
      <w:r w:rsidRPr="00E77833">
        <w:rPr>
          <w:rFonts w:cs="Simplified Arabic" w:hint="cs"/>
          <w:rtl/>
          <w:lang w:eastAsia="en-US"/>
        </w:rPr>
        <w:tab/>
      </w:r>
      <w:r>
        <w:rPr>
          <w:rFonts w:cs="Simplified Arabic" w:hint="cs"/>
          <w:rtl/>
          <w:lang w:eastAsia="en-US"/>
        </w:rPr>
        <w:t>19</w:t>
      </w:r>
    </w:p>
    <w:p w:rsidR="008954D2" w:rsidRPr="00E77833" w:rsidRDefault="008954D2" w:rsidP="008954D2">
      <w:pPr>
        <w:ind w:left="1513"/>
        <w:jc w:val="lowKashida"/>
        <w:rPr>
          <w:rFonts w:cs="Simplified Arabic"/>
          <w:sz w:val="8"/>
          <w:szCs w:val="8"/>
          <w:rtl/>
          <w:lang w:eastAsia="en-US"/>
        </w:rPr>
      </w:pPr>
    </w:p>
    <w:p w:rsidR="008954D2" w:rsidRPr="00E77833" w:rsidRDefault="008954D2" w:rsidP="008954D2">
      <w:pPr>
        <w:tabs>
          <w:tab w:val="left" w:pos="1513"/>
        </w:tabs>
        <w:jc w:val="lowKashida"/>
        <w:rPr>
          <w:rFonts w:cs="Simplified Arabic"/>
          <w:b/>
          <w:bCs/>
          <w:rtl/>
          <w:lang w:eastAsia="en-US"/>
        </w:rPr>
      </w:pPr>
      <w:r w:rsidRPr="00E77833">
        <w:rPr>
          <w:rFonts w:cs="Simplified Arabic"/>
          <w:rtl/>
          <w:lang w:eastAsia="en-US"/>
        </w:rPr>
        <w:t xml:space="preserve">الفصل </w:t>
      </w:r>
      <w:proofErr w:type="spellStart"/>
      <w:r w:rsidRPr="00E77833">
        <w:rPr>
          <w:rFonts w:cs="Simplified Arabic"/>
          <w:rtl/>
          <w:lang w:eastAsia="en-US"/>
        </w:rPr>
        <w:t>الثاني:</w:t>
      </w:r>
      <w:proofErr w:type="spellEnd"/>
      <w:r w:rsidRPr="00E77833">
        <w:rPr>
          <w:rFonts w:cs="Simplified Arabic"/>
          <w:b/>
          <w:bCs/>
          <w:rtl/>
          <w:lang w:eastAsia="en-US"/>
        </w:rPr>
        <w:t xml:space="preserve">      المنهجية وجودة البيانات</w:t>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hint="cs"/>
          <w:b/>
          <w:bCs/>
          <w:rtl/>
          <w:lang w:eastAsia="en-US"/>
        </w:rPr>
        <w:t>21</w:t>
      </w:r>
    </w:p>
    <w:p w:rsidR="008954D2" w:rsidRPr="00E77833" w:rsidRDefault="008954D2" w:rsidP="008954D2">
      <w:pPr>
        <w:ind w:left="1513"/>
        <w:jc w:val="lowKashida"/>
        <w:rPr>
          <w:rFonts w:cs="Simplified Arabic"/>
          <w:rtl/>
          <w:lang w:eastAsia="en-US"/>
        </w:rPr>
      </w:pPr>
      <w:r w:rsidRPr="00E77833">
        <w:rPr>
          <w:rFonts w:cs="Simplified Arabic"/>
          <w:rtl/>
          <w:lang w:eastAsia="en-US"/>
        </w:rPr>
        <w:t xml:space="preserve">1.2 استمارة المسح </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hint="cs"/>
          <w:rtl/>
          <w:lang w:eastAsia="en-US"/>
        </w:rPr>
        <w:t>21</w:t>
      </w:r>
    </w:p>
    <w:p w:rsidR="008954D2" w:rsidRDefault="008954D2" w:rsidP="00734D17">
      <w:pPr>
        <w:ind w:left="1513"/>
        <w:jc w:val="lowKashida"/>
        <w:rPr>
          <w:rFonts w:cs="Simplified Arabic"/>
          <w:rtl/>
          <w:lang w:eastAsia="en-US"/>
        </w:rPr>
      </w:pPr>
      <w:r w:rsidRPr="00E77833">
        <w:rPr>
          <w:rFonts w:cs="Simplified Arabic"/>
          <w:rtl/>
          <w:lang w:eastAsia="en-US"/>
        </w:rPr>
        <w:t xml:space="preserve">2.2 العينة والإطار </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hint="cs"/>
          <w:rtl/>
          <w:lang w:eastAsia="en-US"/>
        </w:rPr>
        <w:t>2</w:t>
      </w:r>
      <w:r w:rsidR="00734D17">
        <w:rPr>
          <w:rFonts w:cs="Simplified Arabic" w:hint="cs"/>
          <w:rtl/>
          <w:lang w:eastAsia="en-US"/>
        </w:rPr>
        <w:t>2</w:t>
      </w:r>
    </w:p>
    <w:p w:rsidR="008954D2" w:rsidRDefault="008954D2" w:rsidP="008954D2">
      <w:pPr>
        <w:ind w:left="1513"/>
        <w:rPr>
          <w:rFonts w:cs="Simplified Arabic"/>
          <w:rtl/>
          <w:lang w:eastAsia="en-US"/>
        </w:rPr>
      </w:pPr>
      <w:r>
        <w:rPr>
          <w:rFonts w:cs="Simplified Arabic" w:hint="cs"/>
          <w:rtl/>
          <w:lang w:eastAsia="en-US"/>
        </w:rPr>
        <w:t>3.2 حساب الأوزان                                                                          23</w:t>
      </w:r>
      <w:r w:rsidR="00E949E8">
        <w:rPr>
          <w:rFonts w:cs="Simplified Arabic"/>
          <w:lang w:eastAsia="en-US"/>
        </w:rPr>
        <w:t xml:space="preserve"> </w:t>
      </w:r>
    </w:p>
    <w:p w:rsidR="008954D2" w:rsidRPr="00E77833" w:rsidRDefault="008954D2" w:rsidP="00E949E8">
      <w:pPr>
        <w:tabs>
          <w:tab w:val="right" w:pos="8931"/>
        </w:tabs>
        <w:ind w:left="1513"/>
        <w:rPr>
          <w:rFonts w:cs="Simplified Arabic"/>
          <w:rtl/>
          <w:lang w:eastAsia="en-US"/>
        </w:rPr>
      </w:pPr>
      <w:r>
        <w:rPr>
          <w:rFonts w:cs="Simplified Arabic" w:hint="cs"/>
          <w:rtl/>
          <w:lang w:eastAsia="en-US"/>
        </w:rPr>
        <w:t xml:space="preserve">4.2 العمليات الميدانية                                                                       </w:t>
      </w:r>
      <w:r w:rsidR="00E949E8">
        <w:rPr>
          <w:rFonts w:cs="Simplified Arabic" w:hint="cs"/>
          <w:rtl/>
          <w:lang w:eastAsia="en-US"/>
        </w:rPr>
        <w:t xml:space="preserve"> </w:t>
      </w:r>
      <w:r>
        <w:rPr>
          <w:rFonts w:cs="Simplified Arabic" w:hint="cs"/>
          <w:rtl/>
          <w:lang w:eastAsia="en-US"/>
        </w:rPr>
        <w:t>23</w:t>
      </w:r>
    </w:p>
    <w:p w:rsidR="008954D2" w:rsidRPr="00E77833" w:rsidRDefault="008954D2" w:rsidP="008954D2">
      <w:pPr>
        <w:ind w:left="1513"/>
        <w:jc w:val="lowKashida"/>
        <w:rPr>
          <w:rFonts w:cs="Simplified Arabic"/>
          <w:rtl/>
          <w:lang w:eastAsia="en-US"/>
        </w:rPr>
      </w:pPr>
      <w:r>
        <w:rPr>
          <w:rFonts w:cs="Simplified Arabic" w:hint="cs"/>
          <w:rtl/>
          <w:lang w:eastAsia="en-US"/>
        </w:rPr>
        <w:t>5</w:t>
      </w:r>
      <w:r w:rsidRPr="00E77833">
        <w:rPr>
          <w:rFonts w:cs="Simplified Arabic"/>
          <w:rtl/>
          <w:lang w:eastAsia="en-US"/>
        </w:rPr>
        <w:t xml:space="preserve">.2 </w:t>
      </w:r>
      <w:r>
        <w:rPr>
          <w:rFonts w:cs="Simplified Arabic" w:hint="cs"/>
          <w:rtl/>
          <w:lang w:eastAsia="en-US"/>
        </w:rPr>
        <w:t>معدلات الاستجابة</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Pr>
          <w:rFonts w:cs="Simplified Arabic" w:hint="cs"/>
          <w:rtl/>
          <w:lang w:eastAsia="en-US"/>
        </w:rPr>
        <w:t>24</w:t>
      </w:r>
    </w:p>
    <w:p w:rsidR="008954D2" w:rsidRPr="00E77833" w:rsidRDefault="008954D2" w:rsidP="008954D2">
      <w:pPr>
        <w:ind w:left="1513"/>
        <w:jc w:val="lowKashida"/>
        <w:rPr>
          <w:rFonts w:cs="Simplified Arabic"/>
          <w:rtl/>
          <w:lang w:eastAsia="en-US"/>
        </w:rPr>
      </w:pPr>
      <w:r>
        <w:rPr>
          <w:rFonts w:cs="Simplified Arabic" w:hint="cs"/>
          <w:rtl/>
          <w:lang w:eastAsia="en-US"/>
        </w:rPr>
        <w:t>6</w:t>
      </w:r>
      <w:r w:rsidRPr="00E77833">
        <w:rPr>
          <w:rFonts w:cs="Simplified Arabic"/>
          <w:rtl/>
          <w:lang w:eastAsia="en-US"/>
        </w:rPr>
        <w:t>.2  معالجة البيانات</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Pr>
          <w:rFonts w:cs="Simplified Arabic" w:hint="cs"/>
          <w:rtl/>
          <w:lang w:eastAsia="en-US"/>
        </w:rPr>
        <w:t>25</w:t>
      </w:r>
    </w:p>
    <w:p w:rsidR="008954D2" w:rsidRPr="00E77833" w:rsidRDefault="008954D2" w:rsidP="008954D2">
      <w:pPr>
        <w:ind w:left="1513"/>
        <w:jc w:val="lowKashida"/>
        <w:rPr>
          <w:rFonts w:cs="Simplified Arabic"/>
          <w:rtl/>
          <w:lang w:eastAsia="en-US"/>
        </w:rPr>
      </w:pPr>
      <w:r>
        <w:rPr>
          <w:rFonts w:cs="Simplified Arabic" w:hint="cs"/>
          <w:rtl/>
          <w:lang w:eastAsia="en-US"/>
        </w:rPr>
        <w:t>7</w:t>
      </w:r>
      <w:r w:rsidRPr="00E77833">
        <w:rPr>
          <w:rFonts w:cs="Simplified Arabic"/>
          <w:rtl/>
          <w:lang w:eastAsia="en-US"/>
        </w:rPr>
        <w:t>.2  دقة البيانات</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hint="cs"/>
          <w:rtl/>
          <w:lang w:eastAsia="en-US"/>
        </w:rPr>
        <w:t>2</w:t>
      </w:r>
      <w:r>
        <w:rPr>
          <w:rFonts w:cs="Simplified Arabic" w:hint="cs"/>
          <w:rtl/>
          <w:lang w:eastAsia="en-US"/>
        </w:rPr>
        <w:t>6</w:t>
      </w:r>
    </w:p>
    <w:p w:rsidR="008954D2" w:rsidRPr="00E77833" w:rsidRDefault="008954D2" w:rsidP="00E949E8">
      <w:pPr>
        <w:ind w:left="1513"/>
        <w:jc w:val="lowKashida"/>
        <w:rPr>
          <w:rFonts w:cs="Simplified Arabic"/>
          <w:rtl/>
          <w:lang w:eastAsia="en-US"/>
        </w:rPr>
      </w:pPr>
      <w:r>
        <w:rPr>
          <w:rFonts w:cs="Simplified Arabic" w:hint="cs"/>
          <w:rtl/>
          <w:lang w:eastAsia="en-US"/>
        </w:rPr>
        <w:t>8</w:t>
      </w:r>
      <w:r>
        <w:rPr>
          <w:rFonts w:cs="Simplified Arabic"/>
          <w:rtl/>
          <w:lang w:eastAsia="en-US"/>
        </w:rPr>
        <w:t>.2 إجراءات ضبط الجودة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Pr="00E77833">
        <w:rPr>
          <w:rFonts w:cs="Simplified Arabic"/>
          <w:rtl/>
          <w:lang w:eastAsia="en-US"/>
        </w:rPr>
        <w:tab/>
      </w:r>
      <w:r w:rsidR="00E949E8">
        <w:rPr>
          <w:rFonts w:cs="Simplified Arabic"/>
          <w:lang w:eastAsia="en-US"/>
        </w:rPr>
        <w:t>28</w:t>
      </w:r>
      <w:r w:rsidR="00694165">
        <w:rPr>
          <w:rFonts w:cs="Simplified Arabic" w:hint="cs"/>
          <w:rtl/>
          <w:lang w:eastAsia="en-US"/>
        </w:rPr>
        <w:t xml:space="preserve">        </w:t>
      </w:r>
      <w:r w:rsidR="00694165" w:rsidRPr="00694165">
        <w:rPr>
          <w:rFonts w:cs="Simplified Arabic" w:hint="cs"/>
          <w:sz w:val="8"/>
          <w:szCs w:val="8"/>
          <w:rtl/>
          <w:lang w:eastAsia="en-US"/>
        </w:rPr>
        <w:t xml:space="preserve"> </w:t>
      </w:r>
      <w:r w:rsidR="00694165">
        <w:rPr>
          <w:rFonts w:cs="Simplified Arabic" w:hint="cs"/>
          <w:rtl/>
          <w:lang w:eastAsia="en-US"/>
        </w:rPr>
        <w:t xml:space="preserve"> </w:t>
      </w:r>
    </w:p>
    <w:p w:rsidR="008954D2" w:rsidRPr="00E77833" w:rsidRDefault="008954D2" w:rsidP="00E949E8">
      <w:pPr>
        <w:ind w:left="1513"/>
        <w:jc w:val="lowKashida"/>
        <w:rPr>
          <w:rFonts w:cs="Simplified Arabic"/>
          <w:rtl/>
          <w:lang w:eastAsia="en-US"/>
        </w:rPr>
      </w:pPr>
      <w:r>
        <w:rPr>
          <w:rFonts w:cs="Simplified Arabic" w:hint="cs"/>
          <w:rtl/>
          <w:lang w:eastAsia="en-US"/>
        </w:rPr>
        <w:t>9</w:t>
      </w:r>
      <w:r w:rsidRPr="00E77833">
        <w:rPr>
          <w:rFonts w:cs="Simplified Arabic"/>
          <w:rtl/>
          <w:lang w:eastAsia="en-US"/>
        </w:rPr>
        <w:t>.2  الملاحظات الفنية</w:t>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Pr="00E77833">
        <w:rPr>
          <w:rFonts w:cs="Simplified Arabic"/>
          <w:rtl/>
          <w:lang w:eastAsia="en-US"/>
        </w:rPr>
        <w:tab/>
      </w:r>
      <w:r w:rsidR="00E949E8">
        <w:rPr>
          <w:rFonts w:cs="Simplified Arabic"/>
          <w:lang w:eastAsia="en-US"/>
        </w:rPr>
        <w:t>28</w:t>
      </w:r>
    </w:p>
    <w:p w:rsidR="008954D2" w:rsidRPr="00E77833" w:rsidRDefault="008954D2" w:rsidP="008954D2">
      <w:pPr>
        <w:tabs>
          <w:tab w:val="left" w:pos="1333"/>
        </w:tabs>
        <w:jc w:val="lowKashida"/>
        <w:rPr>
          <w:rFonts w:cs="Simplified Arabic"/>
          <w:b/>
          <w:bCs/>
          <w:sz w:val="8"/>
          <w:szCs w:val="8"/>
          <w:rtl/>
          <w:lang w:eastAsia="en-US"/>
        </w:rPr>
      </w:pPr>
    </w:p>
    <w:p w:rsidR="008954D2" w:rsidRPr="00E77833" w:rsidRDefault="008954D2" w:rsidP="008954D2">
      <w:pPr>
        <w:tabs>
          <w:tab w:val="left" w:pos="1333"/>
        </w:tabs>
        <w:jc w:val="lowKashida"/>
        <w:rPr>
          <w:rFonts w:cs="Simplified Arabic"/>
          <w:b/>
          <w:bCs/>
          <w:rtl/>
          <w:lang w:eastAsia="en-US"/>
        </w:rPr>
      </w:pPr>
      <w:r w:rsidRPr="00E77833">
        <w:rPr>
          <w:rFonts w:cs="Simplified Arabic"/>
          <w:rtl/>
          <w:lang w:eastAsia="en-US"/>
        </w:rPr>
        <w:t xml:space="preserve">الفصل </w:t>
      </w:r>
      <w:proofErr w:type="spellStart"/>
      <w:r w:rsidRPr="00E77833">
        <w:rPr>
          <w:rFonts w:cs="Simplified Arabic"/>
          <w:rtl/>
          <w:lang w:eastAsia="en-US"/>
        </w:rPr>
        <w:t>الثالث:</w:t>
      </w:r>
      <w:proofErr w:type="spellEnd"/>
      <w:r w:rsidRPr="00E77833">
        <w:rPr>
          <w:rFonts w:cs="Simplified Arabic"/>
          <w:b/>
          <w:bCs/>
          <w:rtl/>
          <w:lang w:eastAsia="en-US"/>
        </w:rPr>
        <w:t xml:space="preserve">      المفاهيم والمصطلحات</w:t>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hint="cs"/>
          <w:b/>
          <w:bCs/>
          <w:rtl/>
          <w:lang w:eastAsia="en-US"/>
        </w:rPr>
        <w:t>29</w:t>
      </w:r>
    </w:p>
    <w:p w:rsidR="008954D2" w:rsidRPr="00E77833" w:rsidRDefault="008954D2" w:rsidP="008954D2">
      <w:pPr>
        <w:jc w:val="lowKashida"/>
        <w:rPr>
          <w:rFonts w:cs="Simplified Arabic"/>
          <w:b/>
          <w:bCs/>
          <w:sz w:val="10"/>
          <w:szCs w:val="10"/>
          <w:rtl/>
          <w:lang w:eastAsia="en-US"/>
        </w:rPr>
      </w:pPr>
    </w:p>
    <w:p w:rsidR="008954D2" w:rsidRPr="00E77833" w:rsidRDefault="008954D2" w:rsidP="008954D2">
      <w:pPr>
        <w:ind w:left="1513"/>
        <w:jc w:val="lowKashida"/>
        <w:rPr>
          <w:rFonts w:cs="Simplified Arabic"/>
          <w:b/>
          <w:bCs/>
          <w:rtl/>
          <w:lang w:eastAsia="en-US"/>
        </w:rPr>
      </w:pPr>
      <w:r w:rsidRPr="00E77833">
        <w:rPr>
          <w:rFonts w:cs="Simplified Arabic"/>
          <w:b/>
          <w:bCs/>
          <w:rtl/>
          <w:lang w:eastAsia="en-US"/>
        </w:rPr>
        <w:t xml:space="preserve">الجداول </w:t>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sidRPr="00E77833">
        <w:rPr>
          <w:rFonts w:cs="Simplified Arabic"/>
          <w:b/>
          <w:bCs/>
          <w:rtl/>
          <w:lang w:eastAsia="en-US"/>
        </w:rPr>
        <w:tab/>
      </w:r>
      <w:r>
        <w:rPr>
          <w:rFonts w:cs="Simplified Arabic" w:hint="cs"/>
          <w:b/>
          <w:bCs/>
          <w:rtl/>
          <w:lang w:eastAsia="en-US"/>
        </w:rPr>
        <w:t>31</w:t>
      </w:r>
    </w:p>
    <w:p w:rsidR="000D43F4" w:rsidRPr="00E77833" w:rsidRDefault="000D43F4" w:rsidP="003300E0">
      <w:pPr>
        <w:ind w:left="1513" w:firstLine="720"/>
        <w:jc w:val="lowKashida"/>
        <w:rPr>
          <w:rFonts w:cs="Simplified Arabic"/>
          <w:b/>
          <w:bCs/>
          <w:sz w:val="16"/>
          <w:szCs w:val="16"/>
          <w:rtl/>
          <w:lang w:eastAsia="en-US"/>
        </w:rPr>
      </w:pPr>
    </w:p>
    <w:p w:rsidR="000D43F4" w:rsidRPr="00E77833" w:rsidRDefault="000D43F4">
      <w:pPr>
        <w:jc w:val="center"/>
        <w:rPr>
          <w:rFonts w:cs="Simplified Arabic"/>
          <w:b/>
          <w:bCs/>
          <w:sz w:val="28"/>
          <w:szCs w:val="28"/>
          <w:rtl/>
          <w:lang w:eastAsia="en-US"/>
        </w:rPr>
      </w:pPr>
      <w:bookmarkStart w:id="0" w:name="_Toc93808818"/>
      <w:bookmarkStart w:id="1" w:name="_Toc93809583"/>
      <w:bookmarkStart w:id="2" w:name="_Toc94327353"/>
      <w:r w:rsidRPr="00E77833">
        <w:rPr>
          <w:rtl/>
          <w:lang w:eastAsia="en-US"/>
        </w:rPr>
        <w:br w:type="page"/>
      </w:r>
      <w:r w:rsidRPr="00E77833">
        <w:rPr>
          <w:rFonts w:cs="Simplified Arabic"/>
          <w:b/>
          <w:bCs/>
          <w:sz w:val="28"/>
          <w:szCs w:val="28"/>
          <w:rtl/>
          <w:lang w:eastAsia="en-US"/>
        </w:rPr>
        <w:lastRenderedPageBreak/>
        <w:br w:type="page"/>
      </w:r>
      <w:r w:rsidRPr="00E77833">
        <w:rPr>
          <w:rFonts w:cs="Simplified Arabic"/>
          <w:b/>
          <w:bCs/>
          <w:sz w:val="28"/>
          <w:szCs w:val="28"/>
          <w:rtl/>
          <w:lang w:eastAsia="en-US"/>
        </w:rPr>
        <w:lastRenderedPageBreak/>
        <w:t>قائمة الجداول</w:t>
      </w:r>
    </w:p>
    <w:p w:rsidR="000D43F4" w:rsidRPr="00E77833" w:rsidRDefault="000D43F4">
      <w:pPr>
        <w:jc w:val="center"/>
        <w:rPr>
          <w:rFonts w:cs="Simplified Arabic"/>
          <w:b/>
          <w:bCs/>
          <w:sz w:val="26"/>
          <w:szCs w:val="26"/>
          <w:rtl/>
          <w:lang w:eastAsia="en-US"/>
        </w:rPr>
      </w:pPr>
    </w:p>
    <w:tbl>
      <w:tblPr>
        <w:tblW w:w="9072" w:type="dxa"/>
        <w:jc w:val="center"/>
        <w:tblCellMar>
          <w:left w:w="0" w:type="dxa"/>
          <w:right w:w="0" w:type="dxa"/>
        </w:tblCellMar>
        <w:tblLook w:val="0000"/>
      </w:tblPr>
      <w:tblGrid>
        <w:gridCol w:w="567"/>
        <w:gridCol w:w="107"/>
        <w:gridCol w:w="7466"/>
        <w:gridCol w:w="98"/>
        <w:gridCol w:w="834"/>
      </w:tblGrid>
      <w:tr w:rsidR="000D43F4" w:rsidRPr="00E77833" w:rsidTr="00E32AE3">
        <w:trPr>
          <w:trHeight w:val="20"/>
          <w:tblHeader/>
          <w:jc w:val="center"/>
        </w:trPr>
        <w:tc>
          <w:tcPr>
            <w:tcW w:w="674" w:type="dxa"/>
            <w:gridSpan w:val="2"/>
            <w:vAlign w:val="center"/>
          </w:tcPr>
          <w:p w:rsidR="000D43F4" w:rsidRPr="00E77833" w:rsidRDefault="000D43F4" w:rsidP="00991C97">
            <w:pPr>
              <w:jc w:val="center"/>
              <w:rPr>
                <w:rFonts w:cs="Simplified Arabic"/>
                <w:b/>
                <w:bCs/>
                <w:lang w:eastAsia="en-US"/>
              </w:rPr>
            </w:pPr>
            <w:r w:rsidRPr="00E77833">
              <w:rPr>
                <w:rFonts w:cs="Simplified Arabic"/>
                <w:b/>
                <w:bCs/>
                <w:rtl/>
                <w:lang w:eastAsia="en-US"/>
              </w:rPr>
              <w:t>الصفحة</w:t>
            </w:r>
          </w:p>
        </w:tc>
        <w:tc>
          <w:tcPr>
            <w:tcW w:w="7450" w:type="dxa"/>
            <w:noWrap/>
            <w:vAlign w:val="bottom"/>
          </w:tcPr>
          <w:p w:rsidR="000D43F4" w:rsidRPr="00E77833" w:rsidRDefault="000D43F4">
            <w:pPr>
              <w:bidi w:val="0"/>
              <w:jc w:val="lowKashida"/>
              <w:rPr>
                <w:rFonts w:cs="Simplified Arabic"/>
                <w:sz w:val="20"/>
                <w:szCs w:val="20"/>
                <w:lang w:eastAsia="en-US"/>
              </w:rPr>
            </w:pPr>
          </w:p>
        </w:tc>
        <w:tc>
          <w:tcPr>
            <w:tcW w:w="948" w:type="dxa"/>
            <w:gridSpan w:val="2"/>
          </w:tcPr>
          <w:p w:rsidR="000D43F4" w:rsidRPr="00E77833" w:rsidRDefault="000D43F4" w:rsidP="00694165">
            <w:pPr>
              <w:rPr>
                <w:rFonts w:cs="Simplified Arabic"/>
                <w:b/>
                <w:bCs/>
                <w:rtl/>
                <w:lang w:eastAsia="en-US"/>
              </w:rPr>
            </w:pPr>
            <w:r w:rsidRPr="00E77833">
              <w:rPr>
                <w:rFonts w:cs="Simplified Arabic"/>
                <w:b/>
                <w:bCs/>
                <w:rtl/>
                <w:lang w:eastAsia="en-US"/>
              </w:rPr>
              <w:t>الجدول</w:t>
            </w:r>
          </w:p>
          <w:p w:rsidR="000D43F4" w:rsidRPr="00E77833" w:rsidRDefault="000D43F4" w:rsidP="00E0236D">
            <w:pPr>
              <w:rPr>
                <w:rFonts w:cs="Simplified Arabic"/>
                <w:b/>
                <w:bCs/>
                <w:sz w:val="10"/>
                <w:szCs w:val="10"/>
                <w:lang w:eastAsia="en-US"/>
              </w:rPr>
            </w:pPr>
          </w:p>
        </w:tc>
      </w:tr>
      <w:tr w:rsidR="000D43F4" w:rsidRPr="00E77833" w:rsidTr="00E32AE3">
        <w:trPr>
          <w:trHeight w:val="20"/>
          <w:jc w:val="center"/>
        </w:trPr>
        <w:tc>
          <w:tcPr>
            <w:tcW w:w="567" w:type="dxa"/>
          </w:tcPr>
          <w:p w:rsidR="000D43F4" w:rsidRPr="00E77833" w:rsidRDefault="00D408D8">
            <w:pPr>
              <w:pStyle w:val="Heading2"/>
              <w:rPr>
                <w:rFonts w:cs="Simplified Arabic"/>
                <w:lang w:eastAsia="en-US"/>
              </w:rPr>
            </w:pPr>
            <w:r>
              <w:rPr>
                <w:rFonts w:cs="Simplified Arabic" w:hint="cs"/>
                <w:rtl/>
                <w:lang w:eastAsia="en-US"/>
              </w:rPr>
              <w:t>33</w:t>
            </w:r>
          </w:p>
        </w:tc>
        <w:tc>
          <w:tcPr>
            <w:tcW w:w="7655" w:type="dxa"/>
            <w:gridSpan w:val="3"/>
            <w:noWrap/>
            <w:vAlign w:val="center"/>
          </w:tcPr>
          <w:p w:rsidR="000D43F4" w:rsidRPr="005C5291" w:rsidRDefault="002C16CF" w:rsidP="003F37EB">
            <w:pPr>
              <w:ind w:left="125" w:right="125"/>
              <w:jc w:val="both"/>
              <w:rPr>
                <w:rFonts w:cs="Simplified Arabic"/>
                <w:lang w:eastAsia="en-US"/>
              </w:rPr>
            </w:pPr>
            <w:r w:rsidRPr="005C5291">
              <w:rPr>
                <w:rFonts w:cs="Simplified Arabic"/>
                <w:rtl/>
                <w:lang w:eastAsia="en-US"/>
              </w:rPr>
              <w:t xml:space="preserve">نسبة الأفراد الذين غيروا مكان إقامتهم خلال أل 5 سنوات الماضية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w:t>
            </w:r>
            <w:proofErr w:type="spellStart"/>
            <w:r w:rsidRPr="005C5291">
              <w:rPr>
                <w:rFonts w:cs="Simplified Arabic"/>
                <w:rtl/>
                <w:lang w:eastAsia="en-US"/>
              </w:rPr>
              <w:t>المنطقة،</w:t>
            </w:r>
            <w:proofErr w:type="spellEnd"/>
            <w:r w:rsidRPr="005C5291">
              <w:rPr>
                <w:rFonts w:cs="Simplified Arabic"/>
                <w:rtl/>
                <w:lang w:eastAsia="en-US"/>
              </w:rPr>
              <w:t xml:space="preserve"> كانون ثاني 2013</w:t>
            </w:r>
          </w:p>
        </w:tc>
        <w:tc>
          <w:tcPr>
            <w:tcW w:w="850" w:type="dxa"/>
          </w:tcPr>
          <w:p w:rsidR="000D43F4" w:rsidRPr="00E77833" w:rsidRDefault="000D43F4" w:rsidP="00991C97">
            <w:pPr>
              <w:ind w:left="57"/>
              <w:rPr>
                <w:rFonts w:cs="Simplified Arabic"/>
                <w:b/>
                <w:bCs/>
                <w:lang w:eastAsia="en-US"/>
              </w:rPr>
            </w:pPr>
            <w:r w:rsidRPr="00E77833">
              <w:rPr>
                <w:rFonts w:cs="Simplified Arabic"/>
                <w:b/>
                <w:bCs/>
                <w:rtl/>
                <w:lang w:eastAsia="en-US"/>
              </w:rPr>
              <w:t>جدول 1:</w:t>
            </w:r>
          </w:p>
        </w:tc>
      </w:tr>
      <w:tr w:rsidR="000D43F4" w:rsidRPr="00E77833" w:rsidTr="00E32AE3">
        <w:trPr>
          <w:trHeight w:hRule="exact" w:val="113"/>
          <w:jc w:val="center"/>
        </w:trPr>
        <w:tc>
          <w:tcPr>
            <w:tcW w:w="567" w:type="dxa"/>
          </w:tcPr>
          <w:p w:rsidR="000D43F4" w:rsidRPr="00E77833" w:rsidRDefault="000D43F4">
            <w:pPr>
              <w:bidi w:val="0"/>
              <w:jc w:val="center"/>
              <w:rPr>
                <w:rFonts w:cs="Simplified Arabic"/>
                <w:b/>
                <w:bCs/>
                <w:sz w:val="10"/>
                <w:szCs w:val="10"/>
                <w:lang w:eastAsia="en-US"/>
              </w:rPr>
            </w:pPr>
          </w:p>
        </w:tc>
        <w:tc>
          <w:tcPr>
            <w:tcW w:w="7655" w:type="dxa"/>
            <w:gridSpan w:val="3"/>
            <w:noWrap/>
            <w:vAlign w:val="center"/>
          </w:tcPr>
          <w:p w:rsidR="000D43F4" w:rsidRPr="00E77833" w:rsidRDefault="000D43F4" w:rsidP="002C3FB1">
            <w:pPr>
              <w:ind w:left="125" w:right="125"/>
              <w:jc w:val="lowKashida"/>
              <w:rPr>
                <w:rFonts w:cs="Simplified Arabic"/>
                <w:lang w:eastAsia="en-US"/>
              </w:rPr>
            </w:pPr>
          </w:p>
        </w:tc>
        <w:tc>
          <w:tcPr>
            <w:tcW w:w="850" w:type="dxa"/>
          </w:tcPr>
          <w:p w:rsidR="000D43F4" w:rsidRPr="00E77833" w:rsidRDefault="000D43F4" w:rsidP="00991C97">
            <w:pPr>
              <w:bidi w:val="0"/>
              <w:ind w:left="57"/>
              <w:jc w:val="lowKashida"/>
              <w:rPr>
                <w:rFonts w:cs="Simplified Arabic"/>
                <w:sz w:val="10"/>
                <w:szCs w:val="10"/>
                <w:lang w:eastAsia="en-US"/>
              </w:rPr>
            </w:pPr>
          </w:p>
        </w:tc>
      </w:tr>
      <w:tr w:rsidR="000D43F4" w:rsidRPr="00E77833" w:rsidTr="00E32AE3">
        <w:trPr>
          <w:trHeight w:val="20"/>
          <w:jc w:val="center"/>
        </w:trPr>
        <w:tc>
          <w:tcPr>
            <w:tcW w:w="567" w:type="dxa"/>
          </w:tcPr>
          <w:p w:rsidR="000D43F4" w:rsidRPr="00E77833" w:rsidRDefault="00D408D8">
            <w:pPr>
              <w:bidi w:val="0"/>
              <w:jc w:val="center"/>
              <w:rPr>
                <w:rFonts w:cs="Simplified Arabic"/>
                <w:b/>
                <w:bCs/>
                <w:lang w:eastAsia="en-US"/>
              </w:rPr>
            </w:pPr>
            <w:r>
              <w:rPr>
                <w:rFonts w:cs="Simplified Arabic" w:hint="cs"/>
                <w:b/>
                <w:bCs/>
                <w:rtl/>
                <w:lang w:eastAsia="en-US"/>
              </w:rPr>
              <w:t>33</w:t>
            </w:r>
          </w:p>
        </w:tc>
        <w:tc>
          <w:tcPr>
            <w:tcW w:w="7655" w:type="dxa"/>
            <w:gridSpan w:val="3"/>
            <w:noWrap/>
            <w:vAlign w:val="center"/>
          </w:tcPr>
          <w:p w:rsidR="000D43F4" w:rsidRPr="005C5291" w:rsidRDefault="002C16CF" w:rsidP="003F37EB">
            <w:pPr>
              <w:ind w:left="125" w:right="125"/>
              <w:jc w:val="both"/>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المصدر الرئيسي للمياه في المسكن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w:t>
            </w:r>
            <w:r w:rsidR="00694165">
              <w:rPr>
                <w:rFonts w:cs="Simplified Arabic" w:hint="cs"/>
                <w:rtl/>
                <w:lang w:eastAsia="en-US"/>
              </w:rPr>
              <w:t xml:space="preserve">     </w:t>
            </w:r>
            <w:r w:rsidRPr="005C5291">
              <w:rPr>
                <w:rFonts w:cs="Simplified Arabic"/>
                <w:rtl/>
                <w:lang w:eastAsia="en-US"/>
              </w:rPr>
              <w:t>ثاني</w:t>
            </w:r>
            <w:r w:rsidR="003F37EB">
              <w:rPr>
                <w:rFonts w:cs="Simplified Arabic" w:hint="cs"/>
                <w:rtl/>
                <w:lang w:eastAsia="en-US"/>
              </w:rPr>
              <w:t xml:space="preserve"> 2013 </w:t>
            </w:r>
          </w:p>
        </w:tc>
        <w:tc>
          <w:tcPr>
            <w:tcW w:w="850" w:type="dxa"/>
          </w:tcPr>
          <w:p w:rsidR="000D43F4" w:rsidRPr="00E77833" w:rsidRDefault="000D43F4" w:rsidP="00991C97">
            <w:pPr>
              <w:ind w:left="57"/>
              <w:rPr>
                <w:rFonts w:cs="Simplified Arabic"/>
                <w:b/>
                <w:bCs/>
                <w:lang w:eastAsia="en-US"/>
              </w:rPr>
            </w:pPr>
            <w:r w:rsidRPr="00E77833">
              <w:rPr>
                <w:rFonts w:cs="Simplified Arabic"/>
                <w:b/>
                <w:bCs/>
                <w:rtl/>
                <w:lang w:eastAsia="en-US"/>
              </w:rPr>
              <w:t>جدول 2:</w:t>
            </w:r>
          </w:p>
        </w:tc>
      </w:tr>
      <w:tr w:rsidR="000D43F4" w:rsidRPr="00E77833" w:rsidTr="00E32AE3">
        <w:trPr>
          <w:trHeight w:hRule="exact" w:val="113"/>
          <w:jc w:val="center"/>
        </w:trPr>
        <w:tc>
          <w:tcPr>
            <w:tcW w:w="567" w:type="dxa"/>
          </w:tcPr>
          <w:p w:rsidR="000D43F4" w:rsidRPr="00E77833" w:rsidRDefault="000D43F4">
            <w:pPr>
              <w:bidi w:val="0"/>
              <w:jc w:val="center"/>
              <w:rPr>
                <w:rFonts w:cs="Simplified Arabic"/>
                <w:b/>
                <w:bCs/>
                <w:sz w:val="10"/>
                <w:lang w:eastAsia="en-US"/>
              </w:rPr>
            </w:pPr>
          </w:p>
        </w:tc>
        <w:tc>
          <w:tcPr>
            <w:tcW w:w="7655" w:type="dxa"/>
            <w:gridSpan w:val="3"/>
            <w:noWrap/>
            <w:vAlign w:val="center"/>
          </w:tcPr>
          <w:p w:rsidR="000D43F4" w:rsidRPr="00E77833" w:rsidRDefault="000D43F4" w:rsidP="005C37AC">
            <w:pPr>
              <w:ind w:left="125" w:right="125"/>
              <w:jc w:val="both"/>
              <w:rPr>
                <w:rFonts w:cs="Simplified Arabic"/>
                <w:lang w:eastAsia="en-US"/>
              </w:rPr>
            </w:pPr>
          </w:p>
        </w:tc>
        <w:tc>
          <w:tcPr>
            <w:tcW w:w="850" w:type="dxa"/>
          </w:tcPr>
          <w:p w:rsidR="000D43F4" w:rsidRPr="00E77833" w:rsidRDefault="000D43F4" w:rsidP="00991C97">
            <w:pPr>
              <w:bidi w:val="0"/>
              <w:ind w:left="57"/>
              <w:jc w:val="right"/>
              <w:rPr>
                <w:rFonts w:cs="Simplified Arabic"/>
                <w:b/>
                <w:bCs/>
                <w:sz w:val="10"/>
                <w:szCs w:val="10"/>
                <w:lang w:eastAsia="en-US"/>
              </w:rPr>
            </w:pPr>
          </w:p>
        </w:tc>
      </w:tr>
      <w:bookmarkEnd w:id="0"/>
      <w:bookmarkEnd w:id="1"/>
      <w:bookmarkEnd w:id="2"/>
      <w:tr w:rsidR="00165870" w:rsidRPr="00E77833" w:rsidTr="00E32AE3">
        <w:trPr>
          <w:trHeight w:val="20"/>
          <w:jc w:val="center"/>
        </w:trPr>
        <w:tc>
          <w:tcPr>
            <w:tcW w:w="567" w:type="dxa"/>
          </w:tcPr>
          <w:p w:rsidR="00165870" w:rsidRPr="00E77833" w:rsidRDefault="00E64C37">
            <w:pPr>
              <w:bidi w:val="0"/>
              <w:jc w:val="center"/>
              <w:rPr>
                <w:rFonts w:cs="Simplified Arabic"/>
                <w:b/>
                <w:bCs/>
                <w:lang w:eastAsia="en-US"/>
              </w:rPr>
            </w:pPr>
            <w:r>
              <w:rPr>
                <w:rFonts w:cs="Simplified Arabic" w:hint="cs"/>
                <w:b/>
                <w:bCs/>
                <w:rtl/>
                <w:lang w:eastAsia="en-US"/>
              </w:rPr>
              <w:t>34</w:t>
            </w:r>
          </w:p>
        </w:tc>
        <w:tc>
          <w:tcPr>
            <w:tcW w:w="7655" w:type="dxa"/>
            <w:gridSpan w:val="3"/>
            <w:noWrap/>
            <w:vAlign w:val="center"/>
          </w:tcPr>
          <w:p w:rsidR="00165870" w:rsidRPr="005C5291" w:rsidRDefault="00E33B2D" w:rsidP="003F37EB">
            <w:pPr>
              <w:ind w:left="125" w:right="125"/>
              <w:jc w:val="both"/>
              <w:rPr>
                <w:rFonts w:cs="Simplified Arabic"/>
                <w:lang w:eastAsia="en-US"/>
              </w:rPr>
            </w:pPr>
            <w:r w:rsidRPr="00E33B2D">
              <w:rPr>
                <w:rFonts w:cs="Simplified Arabic"/>
                <w:rtl/>
                <w:lang w:eastAsia="en-US"/>
              </w:rPr>
              <w:t xml:space="preserve">التوزيع النسبي للأسر في فلسطين المتصلة بشبكة المياه العامة المحلية أو الإسرائيلية حسب عدد أيام توفر المياه في الشهر </w:t>
            </w:r>
            <w:proofErr w:type="spellStart"/>
            <w:r w:rsidRPr="00E33B2D">
              <w:rPr>
                <w:rFonts w:cs="Simplified Arabic"/>
                <w:rtl/>
                <w:lang w:eastAsia="en-US"/>
              </w:rPr>
              <w:t>والمنطقة،</w:t>
            </w:r>
            <w:proofErr w:type="spellEnd"/>
            <w:r w:rsidRPr="00E33B2D">
              <w:rPr>
                <w:rFonts w:cs="Simplified Arabic"/>
                <w:rtl/>
                <w:lang w:eastAsia="en-US"/>
              </w:rPr>
              <w:t xml:space="preserve"> كانون ثاني 2013</w:t>
            </w:r>
          </w:p>
        </w:tc>
        <w:tc>
          <w:tcPr>
            <w:tcW w:w="850" w:type="dxa"/>
          </w:tcPr>
          <w:p w:rsidR="00165870" w:rsidRPr="00E77833" w:rsidRDefault="00165870" w:rsidP="00991C97">
            <w:pPr>
              <w:ind w:left="57"/>
              <w:rPr>
                <w:rFonts w:cs="Simplified Arabic"/>
                <w:b/>
                <w:bCs/>
                <w:lang w:eastAsia="en-US"/>
              </w:rPr>
            </w:pPr>
            <w:r w:rsidRPr="00E77833">
              <w:rPr>
                <w:rFonts w:cs="Simplified Arabic"/>
                <w:b/>
                <w:bCs/>
                <w:rtl/>
                <w:lang w:eastAsia="en-US"/>
              </w:rPr>
              <w:t>جدول 3:</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5C37AC">
            <w:pPr>
              <w:ind w:left="125" w:right="125"/>
              <w:jc w:val="both"/>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E64C37">
            <w:pPr>
              <w:bidi w:val="0"/>
              <w:jc w:val="center"/>
              <w:rPr>
                <w:rFonts w:cs="Simplified Arabic"/>
                <w:b/>
                <w:bCs/>
                <w:rtl/>
                <w:lang w:eastAsia="en-US"/>
              </w:rPr>
            </w:pPr>
            <w:r>
              <w:rPr>
                <w:rFonts w:cs="Simplified Arabic" w:hint="cs"/>
                <w:b/>
                <w:bCs/>
                <w:rtl/>
                <w:lang w:eastAsia="en-US"/>
              </w:rPr>
              <w:t>34</w:t>
            </w:r>
          </w:p>
        </w:tc>
        <w:tc>
          <w:tcPr>
            <w:tcW w:w="7450" w:type="dxa"/>
            <w:noWrap/>
            <w:vAlign w:val="center"/>
          </w:tcPr>
          <w:p w:rsidR="00165870" w:rsidRPr="005C5291" w:rsidRDefault="002C16CF" w:rsidP="003F37EB">
            <w:pPr>
              <w:ind w:left="125" w:right="125"/>
              <w:jc w:val="both"/>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مصدر الكهرباء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w:t>
            </w:r>
            <w:r w:rsidR="00E32AE3">
              <w:rPr>
                <w:rFonts w:cs="Simplified Arabic" w:hint="cs"/>
                <w:rtl/>
                <w:lang w:eastAsia="en-US"/>
              </w:rPr>
              <w:br/>
            </w:r>
            <w:r w:rsidRPr="005C5291">
              <w:rPr>
                <w:rFonts w:cs="Simplified Arabic"/>
                <w:rtl/>
                <w:lang w:eastAsia="en-US"/>
              </w:rPr>
              <w:t>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4:</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2C3FB1">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E64C37">
            <w:pPr>
              <w:bidi w:val="0"/>
              <w:jc w:val="center"/>
              <w:rPr>
                <w:rFonts w:cs="Simplified Arabic"/>
                <w:b/>
                <w:bCs/>
                <w:lang w:eastAsia="en-US"/>
              </w:rPr>
            </w:pPr>
            <w:r>
              <w:rPr>
                <w:rFonts w:cs="Simplified Arabic"/>
                <w:b/>
                <w:bCs/>
                <w:lang w:eastAsia="en-US"/>
              </w:rPr>
              <w:t>34</w:t>
            </w:r>
          </w:p>
        </w:tc>
        <w:tc>
          <w:tcPr>
            <w:tcW w:w="7450" w:type="dxa"/>
            <w:noWrap/>
            <w:vAlign w:val="center"/>
          </w:tcPr>
          <w:p w:rsidR="00165870" w:rsidRPr="005C5291" w:rsidRDefault="002C16CF" w:rsidP="003F37EB">
            <w:pPr>
              <w:ind w:left="125" w:right="125"/>
              <w:jc w:val="both"/>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طريقة التخلص من المياه </w:t>
            </w:r>
            <w:proofErr w:type="spellStart"/>
            <w:r w:rsidRPr="005C5291">
              <w:rPr>
                <w:rFonts w:cs="Simplified Arabic"/>
                <w:rtl/>
                <w:lang w:eastAsia="en-US"/>
              </w:rPr>
              <w:t>العادمة</w:t>
            </w:r>
            <w:proofErr w:type="spellEnd"/>
            <w:r w:rsidRPr="005C5291">
              <w:rPr>
                <w:rFonts w:cs="Simplified Arabic"/>
                <w:rtl/>
                <w:lang w:eastAsia="en-US"/>
              </w:rPr>
              <w:t xml:space="preserve"> </w:t>
            </w:r>
            <w:proofErr w:type="spellStart"/>
            <w:r w:rsidRPr="005C5291">
              <w:rPr>
                <w:rFonts w:cs="Simplified Arabic"/>
                <w:rtl/>
                <w:lang w:eastAsia="en-US"/>
              </w:rPr>
              <w:t>والمنطقة،</w:t>
            </w:r>
            <w:proofErr w:type="spellEnd"/>
            <w:r w:rsidRPr="005C5291">
              <w:rPr>
                <w:rFonts w:cs="Simplified Arabic"/>
                <w:rtl/>
                <w:lang w:eastAsia="en-US"/>
              </w:rPr>
              <w:t xml:space="preserve"> كانون</w:t>
            </w:r>
            <w:r w:rsidR="00694165">
              <w:rPr>
                <w:rFonts w:cs="Simplified Arabic" w:hint="cs"/>
                <w:rtl/>
                <w:lang w:eastAsia="en-US"/>
              </w:rPr>
              <w:t xml:space="preserve">   </w:t>
            </w:r>
            <w:r w:rsidRPr="005C5291">
              <w:rPr>
                <w:rFonts w:cs="Simplified Arabic"/>
                <w:rtl/>
                <w:lang w:eastAsia="en-US"/>
              </w:rPr>
              <w:t xml:space="preserve">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5:</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2C3FB1">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E64C37">
            <w:pPr>
              <w:bidi w:val="0"/>
              <w:jc w:val="center"/>
              <w:rPr>
                <w:rFonts w:cs="Simplified Arabic"/>
                <w:b/>
                <w:bCs/>
                <w:rtl/>
                <w:lang w:eastAsia="en-US"/>
              </w:rPr>
            </w:pPr>
            <w:r>
              <w:rPr>
                <w:rFonts w:cs="Simplified Arabic" w:hint="cs"/>
                <w:b/>
                <w:bCs/>
                <w:rtl/>
                <w:lang w:eastAsia="en-US"/>
              </w:rPr>
              <w:t>35</w:t>
            </w:r>
          </w:p>
        </w:tc>
        <w:tc>
          <w:tcPr>
            <w:tcW w:w="7450" w:type="dxa"/>
            <w:noWrap/>
            <w:vAlign w:val="center"/>
          </w:tcPr>
          <w:p w:rsidR="00165870" w:rsidRPr="005C5291" w:rsidRDefault="002C16CF"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تلقي المساعدات خلال الستة شهور الماضية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6:</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2C3FB1">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E64C37" w:rsidP="008036A9">
            <w:pPr>
              <w:bidi w:val="0"/>
              <w:jc w:val="center"/>
              <w:rPr>
                <w:rFonts w:cs="Simplified Arabic"/>
                <w:b/>
                <w:bCs/>
                <w:lang w:eastAsia="en-US"/>
              </w:rPr>
            </w:pPr>
            <w:r>
              <w:rPr>
                <w:rFonts w:cs="Simplified Arabic" w:hint="cs"/>
                <w:b/>
                <w:bCs/>
                <w:rtl/>
                <w:lang w:eastAsia="en-US"/>
              </w:rPr>
              <w:t>3</w:t>
            </w:r>
            <w:r w:rsidR="008036A9">
              <w:rPr>
                <w:rFonts w:cs="Simplified Arabic" w:hint="cs"/>
                <w:b/>
                <w:bCs/>
                <w:rtl/>
                <w:lang w:eastAsia="en-US"/>
              </w:rPr>
              <w:t>6</w:t>
            </w:r>
          </w:p>
        </w:tc>
        <w:tc>
          <w:tcPr>
            <w:tcW w:w="7450" w:type="dxa"/>
            <w:noWrap/>
            <w:vAlign w:val="center"/>
          </w:tcPr>
          <w:p w:rsidR="00165870" w:rsidRPr="005C5291" w:rsidRDefault="002C16CF"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عدد مرات المساعدة خلال الستة شهور الماضية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7:</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2C3FB1">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E64C37" w:rsidP="008036A9">
            <w:pPr>
              <w:bidi w:val="0"/>
              <w:jc w:val="center"/>
              <w:rPr>
                <w:rFonts w:cs="Simplified Arabic"/>
                <w:b/>
                <w:bCs/>
                <w:lang w:eastAsia="en-US"/>
              </w:rPr>
            </w:pPr>
            <w:r>
              <w:rPr>
                <w:rFonts w:cs="Simplified Arabic" w:hint="cs"/>
                <w:b/>
                <w:bCs/>
                <w:rtl/>
                <w:lang w:eastAsia="en-US"/>
              </w:rPr>
              <w:t>3</w:t>
            </w:r>
            <w:r w:rsidR="008036A9">
              <w:rPr>
                <w:rFonts w:cs="Simplified Arabic" w:hint="cs"/>
                <w:b/>
                <w:bCs/>
                <w:rtl/>
                <w:lang w:eastAsia="en-US"/>
              </w:rPr>
              <w:t>6</w:t>
            </w:r>
          </w:p>
        </w:tc>
        <w:tc>
          <w:tcPr>
            <w:tcW w:w="7450" w:type="dxa"/>
            <w:noWrap/>
            <w:vAlign w:val="center"/>
          </w:tcPr>
          <w:p w:rsidR="00165870" w:rsidRPr="005C5291" w:rsidRDefault="002C16CF"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نوع المساعدة خلال الستة شهور الماضية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8:</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2C3FB1">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E64C37" w:rsidP="008036A9">
            <w:pPr>
              <w:bidi w:val="0"/>
              <w:jc w:val="center"/>
              <w:rPr>
                <w:rFonts w:cs="Simplified Arabic"/>
                <w:b/>
                <w:bCs/>
                <w:lang w:eastAsia="en-US"/>
              </w:rPr>
            </w:pPr>
            <w:r>
              <w:rPr>
                <w:rFonts w:cs="Simplified Arabic" w:hint="cs"/>
                <w:b/>
                <w:bCs/>
                <w:rtl/>
                <w:lang w:eastAsia="en-US"/>
              </w:rPr>
              <w:t>3</w:t>
            </w:r>
            <w:r w:rsidR="008036A9">
              <w:rPr>
                <w:rFonts w:cs="Simplified Arabic" w:hint="cs"/>
                <w:b/>
                <w:bCs/>
                <w:rtl/>
                <w:lang w:eastAsia="en-US"/>
              </w:rPr>
              <w:t>7</w:t>
            </w:r>
          </w:p>
        </w:tc>
        <w:tc>
          <w:tcPr>
            <w:tcW w:w="7450" w:type="dxa"/>
            <w:noWrap/>
            <w:vAlign w:val="center"/>
          </w:tcPr>
          <w:p w:rsidR="00165870" w:rsidRPr="005C5291" w:rsidRDefault="002C16CF"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مصدر المساعدة خلال الستة شهور الماضية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9:</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2C3FB1">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E64C37" w:rsidP="008036A9">
            <w:pPr>
              <w:bidi w:val="0"/>
              <w:jc w:val="center"/>
              <w:rPr>
                <w:rFonts w:cs="Simplified Arabic"/>
                <w:b/>
                <w:bCs/>
                <w:lang w:eastAsia="en-US"/>
              </w:rPr>
            </w:pPr>
            <w:r>
              <w:rPr>
                <w:rFonts w:cs="Simplified Arabic" w:hint="cs"/>
                <w:b/>
                <w:bCs/>
                <w:rtl/>
                <w:lang w:eastAsia="en-US"/>
              </w:rPr>
              <w:t>3</w:t>
            </w:r>
            <w:r w:rsidR="008036A9">
              <w:rPr>
                <w:rFonts w:cs="Simplified Arabic" w:hint="cs"/>
                <w:b/>
                <w:bCs/>
                <w:rtl/>
                <w:lang w:eastAsia="en-US"/>
              </w:rPr>
              <w:t>7</w:t>
            </w:r>
          </w:p>
        </w:tc>
        <w:tc>
          <w:tcPr>
            <w:tcW w:w="7450" w:type="dxa"/>
            <w:noWrap/>
            <w:vAlign w:val="center"/>
          </w:tcPr>
          <w:p w:rsidR="00165870" w:rsidRPr="005C5291" w:rsidRDefault="007019B2" w:rsidP="005C24F2">
            <w:pPr>
              <w:ind w:left="125" w:right="125"/>
              <w:jc w:val="lowKashida"/>
              <w:rPr>
                <w:rFonts w:cs="Simplified Arabic"/>
                <w:lang w:eastAsia="en-US"/>
              </w:rPr>
            </w:pPr>
            <w:r w:rsidRPr="007019B2">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7019B2">
              <w:rPr>
                <w:rFonts w:cs="Simplified Arabic"/>
                <w:rtl/>
                <w:lang w:eastAsia="en-US"/>
              </w:rPr>
              <w:t xml:space="preserve">حسب درجة الرضى عن المساعدة خلال الستة شهور </w:t>
            </w:r>
            <w:proofErr w:type="spellStart"/>
            <w:r w:rsidRPr="007019B2">
              <w:rPr>
                <w:rFonts w:cs="Simplified Arabic"/>
                <w:rtl/>
                <w:lang w:eastAsia="en-US"/>
              </w:rPr>
              <w:t>الماضية،</w:t>
            </w:r>
            <w:proofErr w:type="spellEnd"/>
            <w:r w:rsidRPr="007019B2">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10:</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001A97">
            <w:pPr>
              <w:bidi w:val="0"/>
              <w:ind w:left="126" w:right="123"/>
              <w:jc w:val="lowKashida"/>
              <w:rPr>
                <w:rFonts w:cs="Simplified Arabic"/>
                <w:sz w:val="10"/>
                <w:szCs w:val="10"/>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F84DCC" w:rsidP="008036A9">
            <w:pPr>
              <w:bidi w:val="0"/>
              <w:jc w:val="center"/>
              <w:rPr>
                <w:rFonts w:cs="Simplified Arabic"/>
                <w:b/>
                <w:bCs/>
                <w:lang w:eastAsia="en-US"/>
              </w:rPr>
            </w:pPr>
            <w:r>
              <w:rPr>
                <w:rFonts w:cs="Simplified Arabic" w:hint="cs"/>
                <w:b/>
                <w:bCs/>
                <w:rtl/>
                <w:lang w:eastAsia="en-US"/>
              </w:rPr>
              <w:t>3</w:t>
            </w:r>
            <w:r w:rsidR="008036A9">
              <w:rPr>
                <w:rFonts w:cs="Simplified Arabic" w:hint="cs"/>
                <w:b/>
                <w:bCs/>
                <w:rtl/>
                <w:lang w:eastAsia="en-US"/>
              </w:rPr>
              <w:t>8</w:t>
            </w:r>
          </w:p>
        </w:tc>
        <w:tc>
          <w:tcPr>
            <w:tcW w:w="7450" w:type="dxa"/>
            <w:noWrap/>
            <w:vAlign w:val="center"/>
          </w:tcPr>
          <w:p w:rsidR="00165870" w:rsidRPr="005C5291" w:rsidRDefault="002C16CF"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درجة اعتمادها على المساعدات حسب </w:t>
            </w:r>
            <w:proofErr w:type="spellStart"/>
            <w:r w:rsidRPr="005C5291">
              <w:rPr>
                <w:rFonts w:cs="Simplified Arabic"/>
                <w:rtl/>
                <w:lang w:eastAsia="en-US"/>
              </w:rPr>
              <w:t>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11:</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2C3FB1">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27"/>
          <w:jc w:val="center"/>
        </w:trPr>
        <w:tc>
          <w:tcPr>
            <w:tcW w:w="674" w:type="dxa"/>
            <w:gridSpan w:val="2"/>
          </w:tcPr>
          <w:p w:rsidR="00165870" w:rsidRPr="00E77833" w:rsidRDefault="00F84DCC" w:rsidP="008036A9">
            <w:pPr>
              <w:bidi w:val="0"/>
              <w:jc w:val="center"/>
              <w:rPr>
                <w:rFonts w:cs="Simplified Arabic"/>
                <w:b/>
                <w:bCs/>
                <w:lang w:eastAsia="en-US"/>
              </w:rPr>
            </w:pPr>
            <w:r>
              <w:rPr>
                <w:rFonts w:cs="Simplified Arabic" w:hint="cs"/>
                <w:b/>
                <w:bCs/>
                <w:rtl/>
                <w:lang w:eastAsia="en-US"/>
              </w:rPr>
              <w:t>3</w:t>
            </w:r>
            <w:r w:rsidR="008036A9">
              <w:rPr>
                <w:rFonts w:cs="Simplified Arabic" w:hint="cs"/>
                <w:b/>
                <w:bCs/>
                <w:rtl/>
                <w:lang w:eastAsia="en-US"/>
              </w:rPr>
              <w:t>8</w:t>
            </w:r>
          </w:p>
        </w:tc>
        <w:tc>
          <w:tcPr>
            <w:tcW w:w="7450" w:type="dxa"/>
            <w:noWrap/>
            <w:vAlign w:val="center"/>
          </w:tcPr>
          <w:p w:rsidR="00165870" w:rsidRPr="005C5291" w:rsidRDefault="002C16CF"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المدة الزمنية التي تستطيع الأسر فيها الصمود اقتصاديا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12:</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001A97">
            <w:pPr>
              <w:bidi w:val="0"/>
              <w:ind w:left="126" w:right="123"/>
              <w:jc w:val="lowKashida"/>
              <w:rPr>
                <w:rFonts w:cs="Simplified Arabic"/>
                <w:sz w:val="10"/>
                <w:szCs w:val="10"/>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27"/>
          <w:jc w:val="center"/>
        </w:trPr>
        <w:tc>
          <w:tcPr>
            <w:tcW w:w="674" w:type="dxa"/>
            <w:gridSpan w:val="2"/>
          </w:tcPr>
          <w:p w:rsidR="00165870" w:rsidRPr="00E77833" w:rsidRDefault="00F84DCC" w:rsidP="008036A9">
            <w:pPr>
              <w:bidi w:val="0"/>
              <w:jc w:val="center"/>
              <w:rPr>
                <w:rFonts w:cs="Simplified Arabic"/>
                <w:b/>
                <w:bCs/>
                <w:lang w:eastAsia="en-US"/>
              </w:rPr>
            </w:pPr>
            <w:r>
              <w:rPr>
                <w:rFonts w:cs="Simplified Arabic" w:hint="cs"/>
                <w:b/>
                <w:bCs/>
                <w:rtl/>
                <w:lang w:eastAsia="en-US"/>
              </w:rPr>
              <w:t>3</w:t>
            </w:r>
            <w:r w:rsidR="008036A9">
              <w:rPr>
                <w:rFonts w:cs="Simplified Arabic" w:hint="cs"/>
                <w:b/>
                <w:bCs/>
                <w:rtl/>
                <w:lang w:eastAsia="en-US"/>
              </w:rPr>
              <w:t>9</w:t>
            </w:r>
          </w:p>
        </w:tc>
        <w:tc>
          <w:tcPr>
            <w:tcW w:w="7450" w:type="dxa"/>
            <w:noWrap/>
            <w:vAlign w:val="center"/>
          </w:tcPr>
          <w:p w:rsidR="00165870" w:rsidRPr="005C5291" w:rsidRDefault="002C16CF" w:rsidP="003F37EB">
            <w:pPr>
              <w:ind w:left="125" w:right="125"/>
              <w:jc w:val="lowKashida"/>
              <w:rPr>
                <w:rFonts w:cs="Simplified Arabic"/>
                <w:lang w:eastAsia="en-US"/>
              </w:rPr>
            </w:pPr>
            <w:r w:rsidRPr="005C5291">
              <w:rPr>
                <w:rFonts w:cs="Simplified Arabic"/>
                <w:rtl/>
                <w:lang w:eastAsia="en-US"/>
              </w:rPr>
              <w:t xml:space="preserve">نسبة الأسر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التي واجهت بعض القضايا خلال الستة شهور الماضية حسب </w:t>
            </w:r>
            <w:proofErr w:type="spellStart"/>
            <w:r w:rsidRPr="005C5291">
              <w:rPr>
                <w:rFonts w:cs="Simplified Arabic"/>
                <w:rtl/>
                <w:lang w:eastAsia="en-US"/>
              </w:rPr>
              <w:t>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13:</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D561F9">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6B7800" w:rsidP="006108F0">
            <w:pPr>
              <w:keepNext/>
              <w:bidi w:val="0"/>
              <w:jc w:val="center"/>
              <w:rPr>
                <w:rFonts w:cs="Simplified Arabic"/>
                <w:b/>
                <w:bCs/>
                <w:lang w:eastAsia="en-US"/>
              </w:rPr>
            </w:pPr>
            <w:r>
              <w:rPr>
                <w:rFonts w:cs="Simplified Arabic" w:hint="cs"/>
                <w:b/>
                <w:bCs/>
                <w:rtl/>
                <w:lang w:eastAsia="en-US"/>
              </w:rPr>
              <w:lastRenderedPageBreak/>
              <w:t>40</w:t>
            </w:r>
          </w:p>
        </w:tc>
        <w:tc>
          <w:tcPr>
            <w:tcW w:w="7450" w:type="dxa"/>
            <w:noWrap/>
            <w:vAlign w:val="center"/>
          </w:tcPr>
          <w:p w:rsidR="00165870" w:rsidRPr="005C5291" w:rsidRDefault="00BC58F0" w:rsidP="006B7800">
            <w:pPr>
              <w:ind w:left="125" w:right="125"/>
              <w:jc w:val="lowKashida"/>
              <w:rPr>
                <w:rFonts w:cs="Simplified Arabic"/>
                <w:lang w:eastAsia="en-US"/>
              </w:rPr>
            </w:pPr>
            <w:r w:rsidRPr="005C5291">
              <w:rPr>
                <w:rFonts w:cs="Simplified Arabic"/>
                <w:rtl/>
                <w:lang w:eastAsia="en-US"/>
              </w:rPr>
              <w:t xml:space="preserve">نسبة الأسر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الإجراءات التي قامت بعملها خلال الستة </w:t>
            </w:r>
            <w:r w:rsidR="006B7800" w:rsidRPr="005C5291">
              <w:rPr>
                <w:rFonts w:cs="Simplified Arabic"/>
                <w:rtl/>
                <w:lang w:eastAsia="en-US"/>
              </w:rPr>
              <w:t xml:space="preserve">شهور </w:t>
            </w:r>
            <w:r w:rsidRPr="005C5291">
              <w:rPr>
                <w:rFonts w:cs="Simplified Arabic"/>
                <w:rtl/>
                <w:lang w:eastAsia="en-US"/>
              </w:rPr>
              <w:t xml:space="preserve">الماضية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keepNext/>
              <w:ind w:left="57"/>
              <w:rPr>
                <w:rFonts w:cs="Simplified Arabic"/>
                <w:b/>
                <w:bCs/>
                <w:lang w:eastAsia="en-US"/>
              </w:rPr>
            </w:pPr>
            <w:r w:rsidRPr="00E77833">
              <w:rPr>
                <w:rFonts w:cs="Simplified Arabic"/>
                <w:b/>
                <w:bCs/>
                <w:rtl/>
                <w:lang w:eastAsia="en-US"/>
              </w:rPr>
              <w:t>جدول 14:</w:t>
            </w:r>
          </w:p>
        </w:tc>
      </w:tr>
      <w:tr w:rsidR="00165870" w:rsidRPr="00E77833" w:rsidTr="00E32AE3">
        <w:trPr>
          <w:trHeight w:hRule="exact" w:val="113"/>
          <w:jc w:val="center"/>
        </w:trPr>
        <w:tc>
          <w:tcPr>
            <w:tcW w:w="674" w:type="dxa"/>
            <w:gridSpan w:val="2"/>
          </w:tcPr>
          <w:p w:rsidR="00165870" w:rsidRPr="00E77833" w:rsidRDefault="00165870" w:rsidP="006108F0">
            <w:pPr>
              <w:keepNext/>
              <w:bidi w:val="0"/>
              <w:jc w:val="center"/>
              <w:rPr>
                <w:rFonts w:cs="Simplified Arabic"/>
                <w:b/>
                <w:bCs/>
                <w:sz w:val="10"/>
                <w:lang w:eastAsia="en-US"/>
              </w:rPr>
            </w:pPr>
          </w:p>
        </w:tc>
        <w:tc>
          <w:tcPr>
            <w:tcW w:w="7450" w:type="dxa"/>
            <w:noWrap/>
            <w:vAlign w:val="center"/>
          </w:tcPr>
          <w:p w:rsidR="00165870" w:rsidRPr="00E77833" w:rsidRDefault="00165870" w:rsidP="00D561F9">
            <w:pPr>
              <w:ind w:left="125" w:right="125"/>
              <w:jc w:val="lowKashida"/>
              <w:rPr>
                <w:rFonts w:cs="Simplified Arabic"/>
                <w:lang w:eastAsia="en-US"/>
              </w:rPr>
            </w:pPr>
          </w:p>
        </w:tc>
        <w:tc>
          <w:tcPr>
            <w:tcW w:w="948" w:type="dxa"/>
            <w:gridSpan w:val="2"/>
          </w:tcPr>
          <w:p w:rsidR="00165870" w:rsidRPr="00E77833" w:rsidRDefault="00165870" w:rsidP="00991C97">
            <w:pPr>
              <w:keepNext/>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6B7800" w:rsidP="006108F0">
            <w:pPr>
              <w:keepNext/>
              <w:bidi w:val="0"/>
              <w:jc w:val="center"/>
              <w:rPr>
                <w:rFonts w:cs="Simplified Arabic"/>
                <w:b/>
                <w:bCs/>
                <w:lang w:eastAsia="en-US"/>
              </w:rPr>
            </w:pPr>
            <w:r>
              <w:rPr>
                <w:rFonts w:cs="Simplified Arabic" w:hint="cs"/>
                <w:b/>
                <w:bCs/>
                <w:rtl/>
                <w:lang w:eastAsia="en-US"/>
              </w:rPr>
              <w:t>40</w:t>
            </w:r>
          </w:p>
        </w:tc>
        <w:tc>
          <w:tcPr>
            <w:tcW w:w="7450" w:type="dxa"/>
            <w:noWrap/>
            <w:vAlign w:val="center"/>
          </w:tcPr>
          <w:p w:rsidR="00165870" w:rsidRPr="005C5291" w:rsidRDefault="00BC58F0" w:rsidP="003F37EB">
            <w:pPr>
              <w:ind w:left="125" w:right="125"/>
              <w:jc w:val="lowKashida"/>
              <w:rPr>
                <w:rFonts w:cs="Simplified Arabic"/>
                <w:lang w:eastAsia="en-US"/>
              </w:rPr>
            </w:pPr>
            <w:r w:rsidRPr="005C5291">
              <w:rPr>
                <w:rFonts w:cs="Simplified Arabic"/>
                <w:rtl/>
                <w:lang w:eastAsia="en-US"/>
              </w:rPr>
              <w:t xml:space="preserve">نسبة الأسر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مصادر الدخل التي تعتمد عليها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keepNext/>
              <w:ind w:left="57"/>
              <w:rPr>
                <w:rFonts w:cs="Simplified Arabic"/>
                <w:b/>
                <w:bCs/>
                <w:lang w:eastAsia="en-US"/>
              </w:rPr>
            </w:pPr>
            <w:r w:rsidRPr="00E77833">
              <w:rPr>
                <w:rFonts w:cs="Simplified Arabic"/>
                <w:b/>
                <w:bCs/>
                <w:rtl/>
                <w:lang w:eastAsia="en-US"/>
              </w:rPr>
              <w:t>جدول 15:</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szCs w:val="10"/>
                <w:lang w:eastAsia="en-US"/>
              </w:rPr>
            </w:pPr>
          </w:p>
        </w:tc>
        <w:tc>
          <w:tcPr>
            <w:tcW w:w="7450" w:type="dxa"/>
            <w:noWrap/>
            <w:vAlign w:val="center"/>
          </w:tcPr>
          <w:p w:rsidR="00165870" w:rsidRPr="00E77833" w:rsidRDefault="00165870" w:rsidP="00D561F9">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F84DCC" w:rsidP="006B7800">
            <w:pPr>
              <w:bidi w:val="0"/>
              <w:jc w:val="center"/>
              <w:rPr>
                <w:rFonts w:cs="Simplified Arabic"/>
                <w:b/>
                <w:bCs/>
                <w:lang w:eastAsia="en-US"/>
              </w:rPr>
            </w:pPr>
            <w:r>
              <w:rPr>
                <w:rFonts w:cs="Simplified Arabic" w:hint="cs"/>
                <w:b/>
                <w:bCs/>
                <w:rtl/>
                <w:lang w:eastAsia="en-US"/>
              </w:rPr>
              <w:t>4</w:t>
            </w:r>
            <w:r w:rsidR="006B7800">
              <w:rPr>
                <w:rFonts w:cs="Simplified Arabic" w:hint="cs"/>
                <w:b/>
                <w:bCs/>
                <w:rtl/>
                <w:lang w:eastAsia="en-US"/>
              </w:rPr>
              <w:t>1</w:t>
            </w:r>
          </w:p>
        </w:tc>
        <w:tc>
          <w:tcPr>
            <w:tcW w:w="7450" w:type="dxa"/>
            <w:noWrap/>
            <w:vAlign w:val="center"/>
          </w:tcPr>
          <w:p w:rsidR="00165870" w:rsidRPr="005C5291" w:rsidRDefault="00BC58F0"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تغير عدد مصادر دخل الأسرة خلال </w:t>
            </w:r>
            <w:r w:rsidR="006B7800" w:rsidRPr="005C5291">
              <w:rPr>
                <w:rFonts w:cs="Simplified Arabic"/>
                <w:rtl/>
                <w:lang w:eastAsia="en-US"/>
              </w:rPr>
              <w:t>الستة شهور الماضية</w:t>
            </w:r>
            <w:r w:rsidRPr="005C5291">
              <w:rPr>
                <w:rFonts w:cs="Simplified Arabic"/>
                <w:rtl/>
                <w:lang w:eastAsia="en-US"/>
              </w:rPr>
              <w:t xml:space="preserve">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16:</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D561F9">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F84DCC" w:rsidP="006B7800">
            <w:pPr>
              <w:bidi w:val="0"/>
              <w:jc w:val="center"/>
              <w:rPr>
                <w:rFonts w:cs="Simplified Arabic"/>
                <w:b/>
                <w:bCs/>
                <w:lang w:eastAsia="en-US"/>
              </w:rPr>
            </w:pPr>
            <w:r>
              <w:rPr>
                <w:rFonts w:cs="Simplified Arabic" w:hint="cs"/>
                <w:b/>
                <w:bCs/>
                <w:rtl/>
                <w:lang w:eastAsia="en-US"/>
              </w:rPr>
              <w:t>4</w:t>
            </w:r>
            <w:r w:rsidR="006B7800">
              <w:rPr>
                <w:rFonts w:cs="Simplified Arabic" w:hint="cs"/>
                <w:b/>
                <w:bCs/>
                <w:rtl/>
                <w:lang w:eastAsia="en-US"/>
              </w:rPr>
              <w:t>1</w:t>
            </w:r>
          </w:p>
        </w:tc>
        <w:tc>
          <w:tcPr>
            <w:tcW w:w="7450" w:type="dxa"/>
            <w:noWrap/>
            <w:vAlign w:val="center"/>
          </w:tcPr>
          <w:p w:rsidR="00165870" w:rsidRPr="005C5291" w:rsidRDefault="00BC58F0" w:rsidP="003F37EB">
            <w:pPr>
              <w:ind w:left="125" w:right="125"/>
              <w:jc w:val="lowKashida"/>
              <w:rPr>
                <w:rFonts w:cs="Simplified Arabic"/>
                <w:lang w:eastAsia="en-US"/>
              </w:rPr>
            </w:pPr>
            <w:r w:rsidRPr="005C5291">
              <w:rPr>
                <w:rFonts w:cs="Simplified Arabic"/>
                <w:rtl/>
                <w:lang w:eastAsia="en-US"/>
              </w:rPr>
              <w:t xml:space="preserve">التوزيع النسبي للأسر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حسب التغير في دخل الأسرة الشهري خلال </w:t>
            </w:r>
            <w:r w:rsidR="006B7800" w:rsidRPr="005C5291">
              <w:rPr>
                <w:rFonts w:cs="Simplified Arabic"/>
                <w:rtl/>
                <w:lang w:eastAsia="en-US"/>
              </w:rPr>
              <w:t>الستة شهور الماضية</w:t>
            </w:r>
            <w:r w:rsidRPr="005C5291">
              <w:rPr>
                <w:rFonts w:cs="Simplified Arabic"/>
                <w:rtl/>
                <w:lang w:eastAsia="en-US"/>
              </w:rPr>
              <w:t xml:space="preserve">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17:</w:t>
            </w:r>
          </w:p>
        </w:tc>
      </w:tr>
      <w:tr w:rsidR="00165870" w:rsidRPr="00E77833" w:rsidTr="00E32AE3">
        <w:trPr>
          <w:trHeight w:hRule="exact" w:val="113"/>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D561F9">
            <w:pPr>
              <w:ind w:left="125" w:right="125"/>
              <w:jc w:val="lowKashida"/>
              <w:rPr>
                <w:rFonts w:cs="Simplified Arabic"/>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r w:rsidR="00165870" w:rsidRPr="00E77833" w:rsidTr="00E32AE3">
        <w:trPr>
          <w:trHeight w:val="20"/>
          <w:jc w:val="center"/>
        </w:trPr>
        <w:tc>
          <w:tcPr>
            <w:tcW w:w="674" w:type="dxa"/>
            <w:gridSpan w:val="2"/>
          </w:tcPr>
          <w:p w:rsidR="00165870" w:rsidRPr="00E77833" w:rsidRDefault="00F84DCC">
            <w:pPr>
              <w:bidi w:val="0"/>
              <w:jc w:val="center"/>
              <w:rPr>
                <w:rFonts w:cs="Simplified Arabic"/>
                <w:b/>
                <w:bCs/>
                <w:lang w:eastAsia="en-US"/>
              </w:rPr>
            </w:pPr>
            <w:r>
              <w:rPr>
                <w:rFonts w:cs="Simplified Arabic" w:hint="cs"/>
                <w:b/>
                <w:bCs/>
                <w:rtl/>
                <w:lang w:eastAsia="en-US"/>
              </w:rPr>
              <w:t>41</w:t>
            </w:r>
          </w:p>
        </w:tc>
        <w:tc>
          <w:tcPr>
            <w:tcW w:w="7450" w:type="dxa"/>
            <w:noWrap/>
            <w:vAlign w:val="center"/>
          </w:tcPr>
          <w:p w:rsidR="00165870" w:rsidRPr="005C5291" w:rsidRDefault="00BC58F0" w:rsidP="003F37EB">
            <w:pPr>
              <w:ind w:left="125" w:right="125"/>
              <w:jc w:val="lowKashida"/>
              <w:rPr>
                <w:rFonts w:cs="Simplified Arabic"/>
                <w:lang w:eastAsia="en-US"/>
              </w:rPr>
            </w:pPr>
            <w:r w:rsidRPr="005C5291">
              <w:rPr>
                <w:rFonts w:cs="Simplified Arabic"/>
                <w:rtl/>
                <w:lang w:eastAsia="en-US"/>
              </w:rPr>
              <w:t xml:space="preserve">نسبة الأسر في </w:t>
            </w:r>
            <w:r w:rsidR="00216D34">
              <w:rPr>
                <w:rFonts w:cs="Simplified Arabic"/>
                <w:rtl/>
                <w:lang w:eastAsia="en-US"/>
              </w:rPr>
              <w:t>فلسطين</w:t>
            </w:r>
            <w:r w:rsidR="002E2F66">
              <w:rPr>
                <w:rFonts w:cs="Simplified Arabic" w:hint="cs"/>
                <w:rtl/>
                <w:lang w:eastAsia="en-US"/>
              </w:rPr>
              <w:t xml:space="preserve"> </w:t>
            </w:r>
            <w:r w:rsidRPr="005C5291">
              <w:rPr>
                <w:rFonts w:cs="Simplified Arabic"/>
                <w:rtl/>
                <w:lang w:eastAsia="en-US"/>
              </w:rPr>
              <w:t xml:space="preserve">التي انخفض معدل انفاقها حسب السلع والخدمات الأساسية </w:t>
            </w:r>
            <w:proofErr w:type="spellStart"/>
            <w:r w:rsidRPr="005C5291">
              <w:rPr>
                <w:rFonts w:cs="Simplified Arabic"/>
                <w:rtl/>
                <w:lang w:eastAsia="en-US"/>
              </w:rPr>
              <w:t>والمنطقة،</w:t>
            </w:r>
            <w:proofErr w:type="spellEnd"/>
            <w:r w:rsidRPr="005C5291">
              <w:rPr>
                <w:rFonts w:cs="Simplified Arabic"/>
                <w:rtl/>
                <w:lang w:eastAsia="en-US"/>
              </w:rPr>
              <w:t xml:space="preserve"> كانون ثاني 2013</w:t>
            </w:r>
          </w:p>
        </w:tc>
        <w:tc>
          <w:tcPr>
            <w:tcW w:w="948" w:type="dxa"/>
            <w:gridSpan w:val="2"/>
          </w:tcPr>
          <w:p w:rsidR="00165870" w:rsidRPr="00E77833" w:rsidRDefault="00165870" w:rsidP="00991C97">
            <w:pPr>
              <w:ind w:left="57"/>
              <w:rPr>
                <w:rFonts w:cs="Simplified Arabic"/>
                <w:b/>
                <w:bCs/>
                <w:lang w:eastAsia="en-US"/>
              </w:rPr>
            </w:pPr>
            <w:r w:rsidRPr="00E77833">
              <w:rPr>
                <w:rFonts w:cs="Simplified Arabic"/>
                <w:b/>
                <w:bCs/>
                <w:rtl/>
                <w:lang w:eastAsia="en-US"/>
              </w:rPr>
              <w:t>جدول 18:</w:t>
            </w:r>
          </w:p>
        </w:tc>
      </w:tr>
      <w:tr w:rsidR="00165870" w:rsidRPr="00E77833" w:rsidTr="00E32AE3">
        <w:trPr>
          <w:trHeight w:val="20"/>
          <w:jc w:val="center"/>
        </w:trPr>
        <w:tc>
          <w:tcPr>
            <w:tcW w:w="674" w:type="dxa"/>
            <w:gridSpan w:val="2"/>
          </w:tcPr>
          <w:p w:rsidR="00165870" w:rsidRPr="00E77833" w:rsidRDefault="00165870">
            <w:pPr>
              <w:bidi w:val="0"/>
              <w:jc w:val="center"/>
              <w:rPr>
                <w:rFonts w:cs="Simplified Arabic"/>
                <w:b/>
                <w:bCs/>
                <w:sz w:val="10"/>
                <w:lang w:eastAsia="en-US"/>
              </w:rPr>
            </w:pPr>
          </w:p>
        </w:tc>
        <w:tc>
          <w:tcPr>
            <w:tcW w:w="7450" w:type="dxa"/>
            <w:noWrap/>
            <w:vAlign w:val="center"/>
          </w:tcPr>
          <w:p w:rsidR="00165870" w:rsidRPr="00E77833" w:rsidRDefault="00165870" w:rsidP="00001A97">
            <w:pPr>
              <w:bidi w:val="0"/>
              <w:ind w:left="126" w:right="123"/>
              <w:jc w:val="lowKashida"/>
              <w:rPr>
                <w:rFonts w:cs="Simplified Arabic"/>
                <w:sz w:val="10"/>
                <w:szCs w:val="10"/>
                <w:lang w:eastAsia="en-US"/>
              </w:rPr>
            </w:pPr>
          </w:p>
        </w:tc>
        <w:tc>
          <w:tcPr>
            <w:tcW w:w="948" w:type="dxa"/>
            <w:gridSpan w:val="2"/>
          </w:tcPr>
          <w:p w:rsidR="00165870" w:rsidRPr="00E77833" w:rsidRDefault="00165870" w:rsidP="00991C97">
            <w:pPr>
              <w:bidi w:val="0"/>
              <w:ind w:left="57"/>
              <w:jc w:val="right"/>
              <w:rPr>
                <w:rFonts w:cs="Simplified Arabic"/>
                <w:b/>
                <w:bCs/>
                <w:sz w:val="10"/>
                <w:szCs w:val="10"/>
                <w:lang w:eastAsia="en-US"/>
              </w:rPr>
            </w:pPr>
          </w:p>
        </w:tc>
      </w:tr>
    </w:tbl>
    <w:p w:rsidR="000D43F4" w:rsidRPr="00976EA9" w:rsidRDefault="000D43F4" w:rsidP="00914256">
      <w:pPr>
        <w:jc w:val="center"/>
        <w:rPr>
          <w:b/>
          <w:bCs/>
          <w:sz w:val="28"/>
          <w:szCs w:val="28"/>
          <w:rtl/>
        </w:rPr>
      </w:pPr>
      <w:r w:rsidRPr="00E77833">
        <w:rPr>
          <w:rFonts w:cs="Simplified Arabic"/>
          <w:sz w:val="28"/>
          <w:szCs w:val="28"/>
          <w:rtl/>
          <w:lang w:eastAsia="en-US"/>
        </w:rPr>
        <w:br w:type="page"/>
      </w:r>
      <w:r w:rsidRPr="00976EA9">
        <w:rPr>
          <w:b/>
          <w:bCs/>
          <w:sz w:val="28"/>
          <w:szCs w:val="28"/>
          <w:rtl/>
        </w:rPr>
        <w:lastRenderedPageBreak/>
        <w:t>المقدمة</w:t>
      </w:r>
    </w:p>
    <w:p w:rsidR="000D43F4" w:rsidRPr="00E77833" w:rsidRDefault="000D43F4" w:rsidP="007066E7">
      <w:pPr>
        <w:pStyle w:val="BodyText"/>
        <w:jc w:val="center"/>
        <w:rPr>
          <w:sz w:val="24"/>
          <w:szCs w:val="24"/>
          <w:rtl/>
        </w:rPr>
      </w:pPr>
    </w:p>
    <w:p w:rsidR="0005523C" w:rsidRPr="00E77833" w:rsidRDefault="0005523C" w:rsidP="003B3850">
      <w:pPr>
        <w:jc w:val="lowKashida"/>
        <w:rPr>
          <w:rFonts w:cs="Simplified Arabic"/>
          <w:rtl/>
        </w:rPr>
      </w:pPr>
      <w:r w:rsidRPr="00E77833">
        <w:rPr>
          <w:rFonts w:cs="Simplified Arabic"/>
          <w:rtl/>
        </w:rPr>
        <w:t xml:space="preserve">يمثل </w:t>
      </w:r>
      <w:r w:rsidRPr="00E77833">
        <w:rPr>
          <w:rFonts w:cs="Simplified Arabic" w:hint="cs"/>
          <w:rtl/>
        </w:rPr>
        <w:t xml:space="preserve">مسح الظروف الاجتماعية والاقتصادية للأسر الفلسطينية في </w:t>
      </w:r>
      <w:r w:rsidR="003B3850">
        <w:rPr>
          <w:rFonts w:cs="Simplified Arabic" w:hint="cs"/>
          <w:rtl/>
        </w:rPr>
        <w:t>فلسطين</w:t>
      </w:r>
      <w:r w:rsidRPr="00E77833">
        <w:rPr>
          <w:rFonts w:cs="Simplified Arabic" w:hint="cs"/>
          <w:rtl/>
        </w:rPr>
        <w:t xml:space="preserve"> </w:t>
      </w:r>
      <w:proofErr w:type="spellStart"/>
      <w:r w:rsidRPr="00E77833">
        <w:rPr>
          <w:rFonts w:cs="Simplified Arabic" w:hint="cs"/>
          <w:rtl/>
        </w:rPr>
        <w:t>201</w:t>
      </w:r>
      <w:r w:rsidR="007B45DE">
        <w:rPr>
          <w:rFonts w:cs="Simplified Arabic" w:hint="cs"/>
          <w:rtl/>
        </w:rPr>
        <w:t>2</w:t>
      </w:r>
      <w:r w:rsidRPr="00E77833">
        <w:rPr>
          <w:rFonts w:cs="Simplified Arabic" w:hint="cs"/>
          <w:rtl/>
        </w:rPr>
        <w:t>،</w:t>
      </w:r>
      <w:proofErr w:type="spellEnd"/>
      <w:r w:rsidRPr="00E77833">
        <w:rPr>
          <w:rFonts w:cs="Simplified Arabic" w:hint="cs"/>
          <w:rtl/>
        </w:rPr>
        <w:t xml:space="preserve"> أحد أهم مجالات عمل الإحصاءات الرسمية </w:t>
      </w:r>
      <w:proofErr w:type="spellStart"/>
      <w:r w:rsidRPr="00E77833">
        <w:rPr>
          <w:rFonts w:cs="Simplified Arabic" w:hint="cs"/>
          <w:rtl/>
        </w:rPr>
        <w:t>الفلسطينية،</w:t>
      </w:r>
      <w:proofErr w:type="spellEnd"/>
      <w:r w:rsidRPr="00E77833">
        <w:rPr>
          <w:rFonts w:cs="Simplified Arabic" w:hint="cs"/>
          <w:rtl/>
        </w:rPr>
        <w:t xml:space="preserve"> ولما كانت المهمة الرئيسية للجهاز المركزي للإحصاء الفلسطيني خصوصا والأجهزة الإحصائية عموما هي مواكبة الظروف التي يعيشها المجتمع وتوفير البيانات </w:t>
      </w:r>
      <w:proofErr w:type="spellStart"/>
      <w:r w:rsidRPr="00E77833">
        <w:rPr>
          <w:rFonts w:cs="Simplified Arabic" w:hint="cs"/>
          <w:rtl/>
        </w:rPr>
        <w:t>حولها،</w:t>
      </w:r>
      <w:proofErr w:type="spellEnd"/>
      <w:r w:rsidRPr="00E77833">
        <w:rPr>
          <w:rFonts w:cs="Simplified Arabic" w:hint="cs"/>
          <w:rtl/>
        </w:rPr>
        <w:t xml:space="preserve"> جاء العمل على هذا المسح استجابة عملية لتلبية احتياجات مستخدمي البيانات الإحصائية في المجالات الاجتماعية والاقتصادية في </w:t>
      </w:r>
      <w:r w:rsidR="00216D34">
        <w:rPr>
          <w:rFonts w:cs="Simplified Arabic" w:hint="cs"/>
          <w:rtl/>
        </w:rPr>
        <w:t>فلسطين</w:t>
      </w:r>
      <w:r w:rsidR="002E2F66">
        <w:rPr>
          <w:rFonts w:cs="Simplified Arabic" w:hint="cs"/>
          <w:rtl/>
        </w:rPr>
        <w:t xml:space="preserve"> </w:t>
      </w:r>
      <w:r w:rsidRPr="00E77833">
        <w:rPr>
          <w:rFonts w:cs="Simplified Arabic" w:hint="cs"/>
          <w:rtl/>
        </w:rPr>
        <w:t>وذلك بالتعاون بين الجهاز المركزي للإحصاء الفلسطيني مع منظمة الأغذية والزراعة للأمم المتحدة وبرنامج الغذاء العالمي</w:t>
      </w:r>
      <w:r w:rsidR="005C5291">
        <w:rPr>
          <w:rFonts w:cs="Simplified Arabic" w:hint="cs"/>
          <w:rtl/>
        </w:rPr>
        <w:t xml:space="preserve"> ووكالة غوث </w:t>
      </w:r>
      <w:r w:rsidR="00513D6F">
        <w:rPr>
          <w:rFonts w:cs="Simplified Arabic" w:hint="cs"/>
          <w:rtl/>
        </w:rPr>
        <w:t>و</w:t>
      </w:r>
      <w:r w:rsidR="005C5291">
        <w:rPr>
          <w:rFonts w:cs="Simplified Arabic" w:hint="cs"/>
          <w:rtl/>
        </w:rPr>
        <w:t>تشغيل اللاجئين</w:t>
      </w:r>
      <w:r w:rsidRPr="00E77833">
        <w:rPr>
          <w:rFonts w:cs="Simplified Arabic" w:hint="cs"/>
          <w:rtl/>
        </w:rPr>
        <w:t>.</w:t>
      </w:r>
    </w:p>
    <w:p w:rsidR="0005523C" w:rsidRPr="00E77833" w:rsidRDefault="0005523C" w:rsidP="0005523C">
      <w:pPr>
        <w:ind w:firstLine="720"/>
        <w:jc w:val="both"/>
        <w:rPr>
          <w:rFonts w:cs="Simplified Arabic"/>
          <w:rtl/>
        </w:rPr>
      </w:pPr>
    </w:p>
    <w:p w:rsidR="0005523C" w:rsidRPr="00E77833" w:rsidRDefault="0005523C" w:rsidP="003B3850">
      <w:pPr>
        <w:pStyle w:val="FootnoteText"/>
        <w:bidi/>
        <w:jc w:val="lowKashida"/>
        <w:rPr>
          <w:rFonts w:cs="Simplified Arabic"/>
          <w:sz w:val="24"/>
          <w:szCs w:val="24"/>
          <w:rtl/>
        </w:rPr>
      </w:pPr>
      <w:r w:rsidRPr="00E77833">
        <w:rPr>
          <w:rFonts w:cs="Simplified Arabic" w:hint="cs"/>
          <w:sz w:val="24"/>
          <w:szCs w:val="24"/>
          <w:rtl/>
        </w:rPr>
        <w:t>المؤشرات الخاصة ب</w:t>
      </w:r>
      <w:r w:rsidRPr="00E77833">
        <w:rPr>
          <w:rFonts w:cs="Simplified Arabic"/>
          <w:sz w:val="24"/>
          <w:szCs w:val="24"/>
          <w:rtl/>
        </w:rPr>
        <w:t xml:space="preserve">مسح </w:t>
      </w:r>
      <w:r w:rsidRPr="00E77833">
        <w:rPr>
          <w:rFonts w:cs="Simplified Arabic" w:hint="cs"/>
          <w:sz w:val="24"/>
          <w:szCs w:val="24"/>
          <w:rtl/>
        </w:rPr>
        <w:t xml:space="preserve">الظروف الاجتماعية والاقتصادية للأسر </w:t>
      </w:r>
      <w:proofErr w:type="spellStart"/>
      <w:r w:rsidRPr="00E77833">
        <w:rPr>
          <w:rFonts w:cs="Simplified Arabic" w:hint="cs"/>
          <w:sz w:val="24"/>
          <w:szCs w:val="24"/>
          <w:rtl/>
        </w:rPr>
        <w:t>الفلسطينية،</w:t>
      </w:r>
      <w:proofErr w:type="spellEnd"/>
      <w:r w:rsidRPr="00E77833">
        <w:rPr>
          <w:rFonts w:cs="Simplified Arabic" w:hint="cs"/>
          <w:sz w:val="24"/>
          <w:szCs w:val="24"/>
          <w:rtl/>
        </w:rPr>
        <w:t xml:space="preserve"> هي مؤشرات تطال كثيرا من نواحي الحياة الاجتماعية والاقتصادية </w:t>
      </w:r>
      <w:proofErr w:type="spellStart"/>
      <w:r w:rsidRPr="00E77833">
        <w:rPr>
          <w:rFonts w:cs="Simplified Arabic" w:hint="cs"/>
          <w:sz w:val="24"/>
          <w:szCs w:val="24"/>
          <w:rtl/>
        </w:rPr>
        <w:t>والبيئية،</w:t>
      </w:r>
      <w:proofErr w:type="spellEnd"/>
      <w:r w:rsidRPr="00E77833">
        <w:rPr>
          <w:rFonts w:cs="Simplified Arabic" w:hint="cs"/>
          <w:sz w:val="24"/>
          <w:szCs w:val="24"/>
          <w:rtl/>
        </w:rPr>
        <w:t xml:space="preserve"> حيث سيتم توفير قاعدة بيانات شاملة حول هذه المؤشرات. ولهذه الاعتبارات ونظرا لأهمية توفير بيانات شاملة وحديثة يعتمد عليها حول أهم المؤشرات الاجتماعية والاقتصادية ارتأينا القيام بمثل هذه الدراسة.</w:t>
      </w:r>
    </w:p>
    <w:p w:rsidR="0005523C" w:rsidRDefault="0005523C" w:rsidP="0005523C">
      <w:pPr>
        <w:jc w:val="lowKashida"/>
        <w:rPr>
          <w:rFonts w:cs="Simplified Arabic"/>
          <w:rtl/>
        </w:rPr>
      </w:pPr>
    </w:p>
    <w:p w:rsidR="00217317" w:rsidRPr="00E77833" w:rsidRDefault="00217317" w:rsidP="00E533DC">
      <w:pPr>
        <w:jc w:val="lowKashida"/>
        <w:rPr>
          <w:rFonts w:cs="Simplified Arabic"/>
          <w:rtl/>
        </w:rPr>
      </w:pPr>
      <w:r>
        <w:rPr>
          <w:rFonts w:cs="Simplified Arabic" w:hint="cs"/>
          <w:rtl/>
        </w:rPr>
        <w:t xml:space="preserve">يتضمن هذا التقرير </w:t>
      </w:r>
      <w:r w:rsidR="009921CD">
        <w:rPr>
          <w:rFonts w:cs="Simplified Arabic" w:hint="cs"/>
          <w:rtl/>
        </w:rPr>
        <w:t xml:space="preserve">ثلاثة فصول رئيسية حيث يشمل الفصل الأول النتائج </w:t>
      </w:r>
      <w:r w:rsidR="00890686">
        <w:rPr>
          <w:rFonts w:cs="Simplified Arabic" w:hint="cs"/>
          <w:rtl/>
        </w:rPr>
        <w:t>الأساسية</w:t>
      </w:r>
      <w:r w:rsidR="009921CD">
        <w:rPr>
          <w:rFonts w:cs="Simplified Arabic" w:hint="cs"/>
          <w:rtl/>
        </w:rPr>
        <w:t xml:space="preserve"> </w:t>
      </w:r>
      <w:proofErr w:type="spellStart"/>
      <w:r w:rsidR="009921CD">
        <w:rPr>
          <w:rFonts w:cs="Simplified Arabic" w:hint="cs"/>
          <w:rtl/>
        </w:rPr>
        <w:t>للمسح،</w:t>
      </w:r>
      <w:proofErr w:type="spellEnd"/>
      <w:r w:rsidR="009921CD">
        <w:rPr>
          <w:rFonts w:cs="Simplified Arabic" w:hint="cs"/>
          <w:rtl/>
        </w:rPr>
        <w:t xml:space="preserve"> بينما الفصل الثاني يحتوي على المنهجية وجودة</w:t>
      </w:r>
      <w:r w:rsidR="00E533DC">
        <w:rPr>
          <w:rFonts w:cs="Simplified Arabic" w:hint="cs"/>
          <w:rtl/>
        </w:rPr>
        <w:t xml:space="preserve"> البيانات</w:t>
      </w:r>
      <w:r w:rsidR="009921CD">
        <w:rPr>
          <w:rFonts w:cs="Simplified Arabic" w:hint="cs"/>
          <w:rtl/>
        </w:rPr>
        <w:t xml:space="preserve"> والتي تتعرض إلى استمارة المسح والإطار والعينة وشمولية المسح والعمليات الميدانية </w:t>
      </w:r>
      <w:r w:rsidR="00890686">
        <w:rPr>
          <w:rFonts w:cs="Simplified Arabic" w:hint="cs"/>
          <w:rtl/>
        </w:rPr>
        <w:t>ومعالجة البيانات</w:t>
      </w:r>
      <w:r w:rsidR="009921CD">
        <w:rPr>
          <w:rFonts w:cs="Simplified Arabic" w:hint="cs"/>
          <w:rtl/>
        </w:rPr>
        <w:t xml:space="preserve"> </w:t>
      </w:r>
      <w:proofErr w:type="spellStart"/>
      <w:r w:rsidR="009921CD">
        <w:rPr>
          <w:rFonts w:cs="Simplified Arabic" w:hint="cs"/>
          <w:rtl/>
        </w:rPr>
        <w:t>وجدولتها،</w:t>
      </w:r>
      <w:proofErr w:type="spellEnd"/>
      <w:r w:rsidR="009921CD">
        <w:rPr>
          <w:rFonts w:cs="Simplified Arabic" w:hint="cs"/>
          <w:rtl/>
        </w:rPr>
        <w:t xml:space="preserve"> والفصل الثالث يشمل المفاهيم والمصطلحات التي تم استخدامها في هذا المسح.</w:t>
      </w:r>
    </w:p>
    <w:p w:rsidR="0005523C" w:rsidRPr="00E77833" w:rsidRDefault="0005523C" w:rsidP="0005523C">
      <w:pPr>
        <w:jc w:val="lowKashida"/>
        <w:rPr>
          <w:rFonts w:cs="Simplified Arabic"/>
          <w:rtl/>
        </w:rPr>
      </w:pPr>
    </w:p>
    <w:p w:rsidR="0005523C" w:rsidRPr="00E77833" w:rsidRDefault="0005523C" w:rsidP="0005523C">
      <w:pPr>
        <w:jc w:val="lowKashida"/>
        <w:rPr>
          <w:rFonts w:cs="Simplified Arabic"/>
          <w:rtl/>
        </w:rPr>
      </w:pPr>
      <w:r w:rsidRPr="00E77833">
        <w:rPr>
          <w:rFonts w:cs="Simplified Arabic" w:hint="cs"/>
          <w:rtl/>
        </w:rPr>
        <w:t>نأمل أن نكون قد وفقنا في سد فجوة إضافية من الفجوات المعلوماتية، وان نكون قد أسهمنا في توفير أحد المراجع الأساسية للإحصاءات الرسمية الفلسطينية لخدمة المسيرة التنموية وصناع القرار ف</w:t>
      </w:r>
      <w:r w:rsidRPr="00E77833">
        <w:rPr>
          <w:rFonts w:cs="Simplified Arabic" w:hint="eastAsia"/>
          <w:rtl/>
        </w:rPr>
        <w:t>ي</w:t>
      </w:r>
      <w:r w:rsidRPr="00E77833">
        <w:rPr>
          <w:rFonts w:cs="Simplified Arabic" w:hint="cs"/>
          <w:rtl/>
        </w:rPr>
        <w:t xml:space="preserve"> مختلف مواقعهم لصياغة القرارات والخطط على أسس مهنية علمية.</w:t>
      </w:r>
    </w:p>
    <w:p w:rsidR="000D43F4" w:rsidRPr="00E77833" w:rsidRDefault="000D43F4" w:rsidP="007066E7">
      <w:pPr>
        <w:ind w:left="282"/>
        <w:jc w:val="lowKashida"/>
        <w:rPr>
          <w:rFonts w:cs="Simplified Arabic"/>
          <w:rtl/>
          <w:lang w:eastAsia="en-US"/>
        </w:rPr>
      </w:pPr>
    </w:p>
    <w:p w:rsidR="000D43F4" w:rsidRPr="00E77833" w:rsidRDefault="000D43F4" w:rsidP="007066E7">
      <w:pPr>
        <w:pStyle w:val="BodyText"/>
        <w:jc w:val="center"/>
        <w:rPr>
          <w:sz w:val="24"/>
          <w:szCs w:val="24"/>
          <w:rtl/>
        </w:rPr>
      </w:pPr>
      <w:r w:rsidRPr="00E77833">
        <w:rPr>
          <w:sz w:val="24"/>
          <w:szCs w:val="24"/>
          <w:rtl/>
        </w:rPr>
        <w:t>والله ولي التوفيق،،،</w:t>
      </w:r>
    </w:p>
    <w:p w:rsidR="000D43F4" w:rsidRPr="00E77833" w:rsidRDefault="000D43F4" w:rsidP="007066E7">
      <w:pPr>
        <w:pStyle w:val="BodyText"/>
        <w:jc w:val="center"/>
        <w:rPr>
          <w:rtl/>
        </w:rPr>
      </w:pPr>
    </w:p>
    <w:p w:rsidR="000D43F4" w:rsidRPr="00E77833" w:rsidRDefault="000D43F4" w:rsidP="007066E7">
      <w:pPr>
        <w:pStyle w:val="BodyText"/>
        <w:jc w:val="both"/>
      </w:pPr>
    </w:p>
    <w:p w:rsidR="000D43F4" w:rsidRPr="00E77833" w:rsidRDefault="000D43F4" w:rsidP="007066E7">
      <w:pPr>
        <w:pStyle w:val="BodyText"/>
        <w:jc w:val="both"/>
      </w:pPr>
    </w:p>
    <w:p w:rsidR="000D43F4" w:rsidRPr="00E77833" w:rsidRDefault="000D43F4" w:rsidP="007066E7">
      <w:pPr>
        <w:pStyle w:val="BodyText"/>
        <w:jc w:val="both"/>
      </w:pPr>
    </w:p>
    <w:tbl>
      <w:tblPr>
        <w:tblW w:w="9159" w:type="dxa"/>
        <w:jc w:val="center"/>
        <w:tblLayout w:type="fixed"/>
        <w:tblLook w:val="0000"/>
      </w:tblPr>
      <w:tblGrid>
        <w:gridCol w:w="2563"/>
        <w:gridCol w:w="6596"/>
      </w:tblGrid>
      <w:tr w:rsidR="000D43F4" w:rsidRPr="00E77833">
        <w:trPr>
          <w:jc w:val="center"/>
        </w:trPr>
        <w:tc>
          <w:tcPr>
            <w:tcW w:w="2563" w:type="dxa"/>
          </w:tcPr>
          <w:p w:rsidR="000D43F4" w:rsidRPr="00E77833" w:rsidRDefault="000D43F4" w:rsidP="00164729">
            <w:pPr>
              <w:pStyle w:val="Heading9"/>
              <w:rPr>
                <w:sz w:val="24"/>
                <w:szCs w:val="24"/>
              </w:rPr>
            </w:pPr>
            <w:r w:rsidRPr="00E77833">
              <w:rPr>
                <w:sz w:val="24"/>
                <w:szCs w:val="24"/>
                <w:rtl/>
              </w:rPr>
              <w:t>علا عوض</w:t>
            </w:r>
          </w:p>
        </w:tc>
        <w:tc>
          <w:tcPr>
            <w:tcW w:w="6596" w:type="dxa"/>
          </w:tcPr>
          <w:p w:rsidR="000D43F4" w:rsidRPr="00E77833" w:rsidRDefault="00802F9A" w:rsidP="005A74C9">
            <w:pPr>
              <w:jc w:val="lowKashida"/>
              <w:rPr>
                <w:rFonts w:cs="Simplified Arabic"/>
                <w:b/>
                <w:bCs/>
                <w:lang w:eastAsia="en-US"/>
              </w:rPr>
            </w:pPr>
            <w:proofErr w:type="spellStart"/>
            <w:r>
              <w:rPr>
                <w:rFonts w:cs="Simplified Arabic" w:hint="cs"/>
                <w:b/>
                <w:bCs/>
                <w:rtl/>
                <w:lang w:eastAsia="en-US"/>
              </w:rPr>
              <w:t>آب</w:t>
            </w:r>
            <w:r w:rsidR="000D43F4" w:rsidRPr="00E77833">
              <w:rPr>
                <w:rFonts w:cs="Simplified Arabic"/>
                <w:b/>
                <w:bCs/>
                <w:rtl/>
                <w:lang w:eastAsia="en-US"/>
              </w:rPr>
              <w:t>،</w:t>
            </w:r>
            <w:proofErr w:type="spellEnd"/>
            <w:r w:rsidR="000D43F4" w:rsidRPr="00E77833">
              <w:rPr>
                <w:rFonts w:cs="Simplified Arabic"/>
                <w:b/>
                <w:bCs/>
                <w:rtl/>
                <w:lang w:eastAsia="en-US"/>
              </w:rPr>
              <w:t xml:space="preserve"> </w:t>
            </w:r>
            <w:r w:rsidR="008258BF" w:rsidRPr="00E77833">
              <w:rPr>
                <w:rFonts w:cs="Simplified Arabic" w:hint="cs"/>
                <w:b/>
                <w:bCs/>
                <w:rtl/>
                <w:lang w:eastAsia="en-US"/>
              </w:rPr>
              <w:t>201</w:t>
            </w:r>
            <w:r w:rsidR="005A74C9">
              <w:rPr>
                <w:rFonts w:cs="Simplified Arabic" w:hint="cs"/>
                <w:b/>
                <w:bCs/>
                <w:rtl/>
                <w:lang w:eastAsia="en-US"/>
              </w:rPr>
              <w:t>3</w:t>
            </w:r>
          </w:p>
        </w:tc>
      </w:tr>
      <w:tr w:rsidR="000D43F4" w:rsidRPr="00E77833">
        <w:trPr>
          <w:jc w:val="center"/>
        </w:trPr>
        <w:tc>
          <w:tcPr>
            <w:tcW w:w="2563" w:type="dxa"/>
          </w:tcPr>
          <w:p w:rsidR="000D43F4" w:rsidRPr="00E77833" w:rsidRDefault="000D43F4" w:rsidP="00164729">
            <w:pPr>
              <w:jc w:val="center"/>
              <w:rPr>
                <w:rFonts w:cs="Simplified Arabic"/>
                <w:b/>
                <w:bCs/>
                <w:lang w:eastAsia="en-US"/>
              </w:rPr>
            </w:pPr>
            <w:r w:rsidRPr="00E77833">
              <w:rPr>
                <w:rFonts w:cs="Simplified Arabic"/>
                <w:b/>
                <w:bCs/>
                <w:rtl/>
                <w:lang w:eastAsia="en-US"/>
              </w:rPr>
              <w:t>رئيس الجهاز</w:t>
            </w:r>
          </w:p>
        </w:tc>
        <w:tc>
          <w:tcPr>
            <w:tcW w:w="6596" w:type="dxa"/>
          </w:tcPr>
          <w:p w:rsidR="000D43F4" w:rsidRPr="00E77833" w:rsidRDefault="000D43F4" w:rsidP="00164729">
            <w:pPr>
              <w:jc w:val="lowKashida"/>
              <w:rPr>
                <w:rFonts w:cs="Simplified Arabic"/>
                <w:b/>
                <w:bCs/>
                <w:lang w:eastAsia="en-US"/>
              </w:rPr>
            </w:pPr>
          </w:p>
        </w:tc>
      </w:tr>
    </w:tbl>
    <w:p w:rsidR="000D43F4" w:rsidRPr="00E77833" w:rsidRDefault="000D43F4" w:rsidP="007066E7">
      <w:pPr>
        <w:jc w:val="center"/>
        <w:rPr>
          <w:rtl/>
          <w:lang w:eastAsia="en-US"/>
        </w:rPr>
      </w:pPr>
    </w:p>
    <w:p w:rsidR="000D43F4" w:rsidRPr="00E77833" w:rsidRDefault="000D43F4" w:rsidP="007066E7">
      <w:pPr>
        <w:pStyle w:val="BodyText"/>
        <w:jc w:val="center"/>
        <w:rPr>
          <w:rtl/>
        </w:rPr>
      </w:pPr>
      <w:r w:rsidRPr="00E77833">
        <w:rPr>
          <w:rtl/>
        </w:rPr>
        <w:br w:type="page"/>
      </w:r>
      <w:r w:rsidRPr="00E77833">
        <w:rPr>
          <w:rtl/>
        </w:rPr>
        <w:lastRenderedPageBreak/>
        <w:t xml:space="preserve"> </w:t>
      </w:r>
    </w:p>
    <w:p w:rsidR="000D43F4" w:rsidRPr="00E77833" w:rsidRDefault="000D43F4" w:rsidP="000A52CE">
      <w:pPr>
        <w:ind w:left="126" w:right="123"/>
        <w:jc w:val="lowKashida"/>
        <w:rPr>
          <w:rFonts w:cs="Simplified Arabic"/>
          <w:rtl/>
          <w:lang w:eastAsia="en-US"/>
        </w:rPr>
        <w:sectPr w:rsidR="000D43F4" w:rsidRPr="00E77833" w:rsidSect="00976EA9">
          <w:headerReference w:type="default" r:id="rId13"/>
          <w:pgSz w:w="11909" w:h="16834" w:code="9"/>
          <w:pgMar w:top="1418" w:right="1418" w:bottom="1418" w:left="1418" w:header="709" w:footer="709" w:gutter="0"/>
          <w:pgNumType w:start="23"/>
          <w:cols w:space="720"/>
        </w:sectPr>
      </w:pPr>
    </w:p>
    <w:p w:rsidR="000D43F4" w:rsidRPr="00E77833" w:rsidRDefault="000D43F4">
      <w:pPr>
        <w:jc w:val="center"/>
        <w:rPr>
          <w:rFonts w:cs="Simplified Arabic"/>
          <w:rtl/>
          <w:lang w:eastAsia="en-US"/>
        </w:rPr>
      </w:pPr>
      <w:r w:rsidRPr="00E77833">
        <w:rPr>
          <w:rFonts w:cs="Simplified Arabic"/>
          <w:rtl/>
          <w:lang w:eastAsia="en-US"/>
        </w:rPr>
        <w:lastRenderedPageBreak/>
        <w:t>الفصل الأول</w:t>
      </w:r>
    </w:p>
    <w:p w:rsidR="000D43F4" w:rsidRPr="00E77833"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0D43F4" w:rsidRPr="00E77833" w:rsidRDefault="000D43F4">
      <w:pPr>
        <w:pStyle w:val="Heading1"/>
        <w:rPr>
          <w:rFonts w:cs="Simplified Arabic"/>
          <w:sz w:val="28"/>
          <w:szCs w:val="28"/>
          <w:rtl/>
          <w:lang w:eastAsia="en-US"/>
        </w:rPr>
      </w:pPr>
      <w:r w:rsidRPr="00E77833">
        <w:rPr>
          <w:rFonts w:cs="Simplified Arabic"/>
          <w:sz w:val="28"/>
          <w:szCs w:val="28"/>
          <w:rtl/>
          <w:lang w:eastAsia="en-US"/>
        </w:rPr>
        <w:t xml:space="preserve">النتائج </w:t>
      </w:r>
      <w:bookmarkEnd w:id="3"/>
      <w:bookmarkEnd w:id="4"/>
      <w:bookmarkEnd w:id="5"/>
      <w:bookmarkEnd w:id="6"/>
      <w:r w:rsidRPr="00E77833">
        <w:rPr>
          <w:rFonts w:cs="Simplified Arabic"/>
          <w:sz w:val="28"/>
          <w:szCs w:val="28"/>
          <w:rtl/>
          <w:lang w:eastAsia="en-US"/>
        </w:rPr>
        <w:t>الأساسية</w:t>
      </w:r>
    </w:p>
    <w:p w:rsidR="000D43F4" w:rsidRPr="00E77833" w:rsidRDefault="000D43F4">
      <w:pPr>
        <w:pStyle w:val="CommentText"/>
        <w:rPr>
          <w:rFonts w:cs="Simplified Arabic"/>
          <w:sz w:val="24"/>
          <w:szCs w:val="24"/>
          <w:rtl/>
          <w:lang w:eastAsia="en-US"/>
        </w:rPr>
      </w:pPr>
    </w:p>
    <w:p w:rsidR="000D43F4" w:rsidRDefault="000D43F4" w:rsidP="0087038A">
      <w:pPr>
        <w:spacing w:line="20" w:lineRule="atLeast"/>
        <w:ind w:left="-1" w:right="57" w:firstLine="1"/>
        <w:jc w:val="mediumKashida"/>
        <w:rPr>
          <w:rFonts w:cs="Simplified Arabic"/>
          <w:rtl/>
        </w:rPr>
      </w:pPr>
      <w:bookmarkStart w:id="7" w:name="_Toc93808840"/>
      <w:bookmarkStart w:id="8" w:name="_Toc93809605"/>
      <w:bookmarkStart w:id="9" w:name="_Toc94327375"/>
      <w:bookmarkStart w:id="10" w:name="_Toc108752598"/>
      <w:r w:rsidRPr="00E77833">
        <w:rPr>
          <w:rFonts w:cs="Simplified Arabic"/>
          <w:rtl/>
        </w:rPr>
        <w:t xml:space="preserve">يعرض هذا الفصل ملخصا لأهم المؤشرات الإحصائية لمسح </w:t>
      </w:r>
      <w:r w:rsidR="00954F5A" w:rsidRPr="00E77833">
        <w:rPr>
          <w:rFonts w:cs="Simplified Arabic" w:hint="cs"/>
          <w:rtl/>
        </w:rPr>
        <w:t xml:space="preserve">الظروف الاجتماعية والاقتصادية للأسر الفلسطينية في </w:t>
      </w:r>
      <w:r w:rsidR="00216D34">
        <w:rPr>
          <w:rFonts w:cs="Simplified Arabic" w:hint="cs"/>
          <w:rtl/>
        </w:rPr>
        <w:t>فلسطين</w:t>
      </w:r>
      <w:r w:rsidR="002E2F66">
        <w:rPr>
          <w:rFonts w:cs="Simplified Arabic" w:hint="cs"/>
          <w:rtl/>
        </w:rPr>
        <w:t xml:space="preserve"> </w:t>
      </w:r>
      <w:proofErr w:type="spellStart"/>
      <w:r w:rsidR="00954F5A" w:rsidRPr="00E77833">
        <w:rPr>
          <w:rFonts w:cs="Simplified Arabic" w:hint="cs"/>
          <w:rtl/>
        </w:rPr>
        <w:t>201</w:t>
      </w:r>
      <w:r w:rsidR="0087038A">
        <w:rPr>
          <w:rFonts w:cs="Simplified Arabic" w:hint="cs"/>
          <w:rtl/>
        </w:rPr>
        <w:t>2</w:t>
      </w:r>
      <w:r w:rsidRPr="00E77833">
        <w:rPr>
          <w:rFonts w:cs="Simplified Arabic"/>
          <w:rtl/>
        </w:rPr>
        <w:t>،</w:t>
      </w:r>
      <w:proofErr w:type="spellEnd"/>
      <w:r w:rsidRPr="00E77833">
        <w:rPr>
          <w:rFonts w:cs="Simplified Arabic"/>
          <w:rtl/>
        </w:rPr>
        <w:t xml:space="preserve"> حيث تعرض هذه النتائج سمات واقع </w:t>
      </w:r>
      <w:r w:rsidR="006A23BE" w:rsidRPr="00E77833">
        <w:rPr>
          <w:rFonts w:cs="Simplified Arabic" w:hint="cs"/>
          <w:rtl/>
        </w:rPr>
        <w:t xml:space="preserve">الظروف الاجتماعية والاقتصادية للأسر الفلسطينية في </w:t>
      </w:r>
      <w:r w:rsidR="00216D34">
        <w:rPr>
          <w:rFonts w:cs="Simplified Arabic" w:hint="cs"/>
          <w:rtl/>
        </w:rPr>
        <w:t>فلسطين</w:t>
      </w:r>
      <w:r w:rsidR="002E2F66">
        <w:rPr>
          <w:rFonts w:cs="Simplified Arabic" w:hint="cs"/>
          <w:rtl/>
        </w:rPr>
        <w:t xml:space="preserve"> </w:t>
      </w:r>
      <w:r w:rsidRPr="00E77833">
        <w:rPr>
          <w:rFonts w:cs="Simplified Arabic"/>
          <w:rtl/>
        </w:rPr>
        <w:t xml:space="preserve">والتي أمكن توفيرها في هذا المسح. </w:t>
      </w:r>
    </w:p>
    <w:p w:rsidR="009A6689" w:rsidRPr="00E77833" w:rsidRDefault="009A6689" w:rsidP="0087038A">
      <w:pPr>
        <w:spacing w:line="20" w:lineRule="atLeast"/>
        <w:ind w:left="-1" w:right="57" w:firstLine="1"/>
        <w:jc w:val="mediumKashida"/>
        <w:rPr>
          <w:rFonts w:cs="Simplified Arabic"/>
          <w:rtl/>
        </w:rPr>
      </w:pPr>
    </w:p>
    <w:p w:rsidR="00504F56" w:rsidRPr="003D1A57" w:rsidRDefault="00553C5A" w:rsidP="002535AF">
      <w:pPr>
        <w:pStyle w:val="ListParagraph"/>
        <w:numPr>
          <w:ilvl w:val="1"/>
          <w:numId w:val="4"/>
        </w:numPr>
        <w:spacing w:line="240" w:lineRule="atLeast"/>
        <w:jc w:val="mediumKashida"/>
        <w:rPr>
          <w:rFonts w:cs="Simplified Arabic"/>
          <w:b/>
          <w:bCs/>
          <w:color w:val="4F6228" w:themeColor="accent3" w:themeShade="80"/>
          <w:rtl/>
        </w:rPr>
      </w:pPr>
      <w:r w:rsidRPr="00D81977">
        <w:rPr>
          <w:rFonts w:cs="Simplified Arabic" w:hint="cs"/>
          <w:b/>
          <w:bCs/>
          <w:rtl/>
        </w:rPr>
        <w:t>الاتصال</w:t>
      </w:r>
      <w:r w:rsidR="00504F56" w:rsidRPr="00D81977">
        <w:rPr>
          <w:rFonts w:cs="Simplified Arabic" w:hint="cs"/>
          <w:b/>
          <w:bCs/>
          <w:rtl/>
        </w:rPr>
        <w:t xml:space="preserve"> بالشبكات العامة</w:t>
      </w:r>
      <w:r w:rsidR="00504F56" w:rsidRPr="003D1A57">
        <w:rPr>
          <w:rFonts w:cs="Simplified Arabic" w:hint="cs"/>
          <w:b/>
          <w:bCs/>
          <w:color w:val="4F6228" w:themeColor="accent3" w:themeShade="80"/>
          <w:rtl/>
        </w:rPr>
        <w:t>:</w:t>
      </w:r>
      <w:r w:rsidR="00E66646">
        <w:rPr>
          <w:rFonts w:cs="Simplified Arabic"/>
          <w:b/>
          <w:bCs/>
          <w:color w:val="4F6228" w:themeColor="accent3" w:themeShade="80"/>
        </w:rPr>
        <w:t xml:space="preserve">  </w:t>
      </w:r>
      <w:r w:rsidR="00E66646">
        <w:rPr>
          <w:rFonts w:cs="Simplified Arabic" w:hint="cs"/>
          <w:b/>
          <w:bCs/>
          <w:color w:val="4F6228" w:themeColor="accent3" w:themeShade="80"/>
          <w:rtl/>
        </w:rPr>
        <w:t xml:space="preserve"> </w:t>
      </w:r>
    </w:p>
    <w:p w:rsidR="005514AE" w:rsidRPr="00694165" w:rsidRDefault="005514AE" w:rsidP="00D2453D">
      <w:pPr>
        <w:spacing w:line="240" w:lineRule="atLeast"/>
        <w:jc w:val="mediumKashida"/>
        <w:rPr>
          <w:rFonts w:cs="Simplified Arabic"/>
          <w:sz w:val="16"/>
          <w:szCs w:val="16"/>
          <w:rtl/>
        </w:rPr>
      </w:pPr>
    </w:p>
    <w:tbl>
      <w:tblPr>
        <w:tblStyle w:val="TableGrid"/>
        <w:bidiVisual/>
        <w:tblW w:w="0" w:type="auto"/>
        <w:jc w:val="center"/>
        <w:tblLook w:val="04A0"/>
      </w:tblPr>
      <w:tblGrid>
        <w:gridCol w:w="9289"/>
      </w:tblGrid>
      <w:tr w:rsidR="005514AE" w:rsidTr="00694165">
        <w:trPr>
          <w:jc w:val="center"/>
        </w:trPr>
        <w:tc>
          <w:tcPr>
            <w:tcW w:w="9289" w:type="dxa"/>
          </w:tcPr>
          <w:p w:rsidR="005514AE" w:rsidRDefault="005514AE" w:rsidP="00D40626">
            <w:pPr>
              <w:spacing w:line="240" w:lineRule="atLeast"/>
              <w:jc w:val="center"/>
              <w:rPr>
                <w:rFonts w:cs="Simplified Arabic"/>
                <w:rtl/>
              </w:rPr>
            </w:pPr>
            <w:r>
              <w:rPr>
                <w:rFonts w:cs="Simplified Arabic" w:hint="cs"/>
                <w:b/>
                <w:bCs/>
                <w:rtl/>
              </w:rPr>
              <w:t>ح</w:t>
            </w:r>
            <w:r w:rsidRPr="005C24F2">
              <w:rPr>
                <w:rFonts w:cs="Simplified Arabic" w:hint="cs"/>
                <w:b/>
                <w:bCs/>
                <w:rtl/>
              </w:rPr>
              <w:t xml:space="preserve">والي </w:t>
            </w:r>
            <w:proofErr w:type="spellStart"/>
            <w:r w:rsidRPr="005C24F2">
              <w:rPr>
                <w:rFonts w:cs="Simplified Arabic" w:hint="cs"/>
                <w:b/>
                <w:bCs/>
                <w:rtl/>
              </w:rPr>
              <w:t>0.5%</w:t>
            </w:r>
            <w:proofErr w:type="spellEnd"/>
            <w:r w:rsidRPr="005C24F2">
              <w:rPr>
                <w:rFonts w:cs="Simplified Arabic" w:hint="cs"/>
                <w:b/>
                <w:bCs/>
                <w:rtl/>
              </w:rPr>
              <w:t xml:space="preserve"> فقط من الأسر في </w:t>
            </w:r>
            <w:r>
              <w:rPr>
                <w:rFonts w:cs="Simplified Arabic" w:hint="cs"/>
                <w:b/>
                <w:bCs/>
                <w:rtl/>
              </w:rPr>
              <w:t>فلسطين</w:t>
            </w:r>
            <w:r>
              <w:rPr>
                <w:rFonts w:cs="Simplified Arabic"/>
                <w:b/>
                <w:bCs/>
              </w:rPr>
              <w:t xml:space="preserve"> </w:t>
            </w:r>
            <w:r w:rsidRPr="005C24F2">
              <w:rPr>
                <w:rFonts w:cs="Simplified Arabic" w:hint="cs"/>
                <w:b/>
                <w:bCs/>
                <w:rtl/>
              </w:rPr>
              <w:t>لا تتصل مساكنها بشبكة المياه العامة</w:t>
            </w:r>
          </w:p>
        </w:tc>
      </w:tr>
    </w:tbl>
    <w:p w:rsidR="005514AE" w:rsidRPr="00694165" w:rsidRDefault="005514AE" w:rsidP="00D2453D">
      <w:pPr>
        <w:spacing w:line="240" w:lineRule="atLeast"/>
        <w:jc w:val="mediumKashida"/>
        <w:rPr>
          <w:rFonts w:cs="Simplified Arabic"/>
          <w:sz w:val="18"/>
          <w:szCs w:val="18"/>
          <w:rtl/>
        </w:rPr>
      </w:pPr>
    </w:p>
    <w:p w:rsidR="00553C5A" w:rsidRPr="005C5291" w:rsidRDefault="00504F56" w:rsidP="007621A8">
      <w:pPr>
        <w:spacing w:line="240" w:lineRule="atLeast"/>
        <w:jc w:val="mediumKashida"/>
        <w:rPr>
          <w:rFonts w:cs="Simplified Arabic"/>
          <w:rtl/>
        </w:rPr>
      </w:pPr>
      <w:r w:rsidRPr="005C5291">
        <w:rPr>
          <w:rFonts w:cs="Simplified Arabic" w:hint="cs"/>
          <w:rtl/>
        </w:rPr>
        <w:t xml:space="preserve">أظهرت النتائج أن </w:t>
      </w:r>
      <w:proofErr w:type="spellStart"/>
      <w:r w:rsidR="009C5AF3" w:rsidRPr="005C5291">
        <w:rPr>
          <w:rFonts w:cs="Simplified Arabic" w:hint="cs"/>
          <w:rtl/>
        </w:rPr>
        <w:t>99.7</w:t>
      </w:r>
      <w:r w:rsidRPr="005C5291">
        <w:rPr>
          <w:rFonts w:cs="Simplified Arabic" w:hint="cs"/>
          <w:rtl/>
        </w:rPr>
        <w:t>%</w:t>
      </w:r>
      <w:proofErr w:type="spellEnd"/>
      <w:r w:rsidRPr="005C5291">
        <w:rPr>
          <w:rFonts w:cs="Simplified Arabic" w:hint="cs"/>
          <w:rtl/>
        </w:rPr>
        <w:t xml:space="preserve"> من أسر </w:t>
      </w:r>
      <w:r w:rsidR="00216D34">
        <w:rPr>
          <w:rFonts w:cs="Simplified Arabic" w:hint="cs"/>
          <w:rtl/>
        </w:rPr>
        <w:t>فلسطين</w:t>
      </w:r>
      <w:r w:rsidR="002E2F66">
        <w:rPr>
          <w:rFonts w:cs="Simplified Arabic" w:hint="cs"/>
          <w:rtl/>
        </w:rPr>
        <w:t xml:space="preserve"> </w:t>
      </w:r>
      <w:r w:rsidRPr="005C5291">
        <w:rPr>
          <w:rFonts w:cs="Simplified Arabic" w:hint="cs"/>
          <w:rtl/>
        </w:rPr>
        <w:t>تسكن في مساكن المصدر الرئيسي للمياه فيها شبكة مياه عامة</w:t>
      </w:r>
      <w:r w:rsidR="007621A8">
        <w:rPr>
          <w:rFonts w:cs="Simplified Arabic" w:hint="cs"/>
          <w:rtl/>
        </w:rPr>
        <w:t xml:space="preserve"> خلال العام </w:t>
      </w:r>
      <w:proofErr w:type="spellStart"/>
      <w:r w:rsidR="007621A8">
        <w:rPr>
          <w:rFonts w:cs="Simplified Arabic" w:hint="cs"/>
          <w:rtl/>
        </w:rPr>
        <w:t>2012</w:t>
      </w:r>
      <w:r w:rsidR="00260E1A" w:rsidRPr="005C5291">
        <w:rPr>
          <w:rFonts w:cs="Simplified Arabic" w:hint="cs"/>
          <w:rtl/>
        </w:rPr>
        <w:t>،</w:t>
      </w:r>
      <w:proofErr w:type="spellEnd"/>
      <w:r w:rsidR="00260E1A" w:rsidRPr="005C5291">
        <w:rPr>
          <w:rFonts w:cs="Simplified Arabic" w:hint="cs"/>
          <w:rtl/>
        </w:rPr>
        <w:t xml:space="preserve"> و</w:t>
      </w:r>
      <w:r w:rsidR="00D2453D">
        <w:rPr>
          <w:rFonts w:cs="Simplified Arabic" w:hint="cs"/>
          <w:rtl/>
        </w:rPr>
        <w:t>قد بلغت</w:t>
      </w:r>
      <w:r w:rsidR="00260E1A" w:rsidRPr="005C5291">
        <w:rPr>
          <w:rFonts w:cs="Simplified Arabic" w:hint="cs"/>
          <w:rtl/>
        </w:rPr>
        <w:t xml:space="preserve"> هذه النسبة في الضفة الغربية </w:t>
      </w:r>
      <w:proofErr w:type="spellStart"/>
      <w:r w:rsidR="009C5AF3" w:rsidRPr="005C5291">
        <w:rPr>
          <w:rFonts w:cs="Simplified Arabic" w:hint="cs"/>
          <w:rtl/>
        </w:rPr>
        <w:t>99.9</w:t>
      </w:r>
      <w:r w:rsidR="00260E1A" w:rsidRPr="005C5291">
        <w:rPr>
          <w:rFonts w:cs="Simplified Arabic" w:hint="cs"/>
          <w:rtl/>
        </w:rPr>
        <w:t>%</w:t>
      </w:r>
      <w:proofErr w:type="spellEnd"/>
      <w:r w:rsidR="00260E1A" w:rsidRPr="005C5291">
        <w:rPr>
          <w:rFonts w:cs="Simplified Arabic" w:hint="cs"/>
          <w:rtl/>
        </w:rPr>
        <w:t xml:space="preserve"> </w:t>
      </w:r>
      <w:r w:rsidR="00D2453D">
        <w:rPr>
          <w:rFonts w:cs="Simplified Arabic" w:hint="cs"/>
          <w:rtl/>
        </w:rPr>
        <w:t>أما</w:t>
      </w:r>
      <w:r w:rsidR="00260E1A" w:rsidRPr="005C5291">
        <w:rPr>
          <w:rFonts w:cs="Simplified Arabic" w:hint="cs"/>
          <w:rtl/>
        </w:rPr>
        <w:t xml:space="preserve"> في قطاع غزة </w:t>
      </w:r>
      <w:r w:rsidR="00D2453D">
        <w:rPr>
          <w:rFonts w:cs="Simplified Arabic" w:hint="cs"/>
          <w:rtl/>
        </w:rPr>
        <w:t xml:space="preserve">فكانت </w:t>
      </w:r>
      <w:proofErr w:type="spellStart"/>
      <w:r w:rsidR="003D1A57" w:rsidRPr="005C5291">
        <w:rPr>
          <w:rFonts w:cs="Simplified Arabic" w:hint="cs"/>
          <w:rtl/>
        </w:rPr>
        <w:t>97.0</w:t>
      </w:r>
      <w:r w:rsidR="00260E1A" w:rsidRPr="005C5291">
        <w:rPr>
          <w:rFonts w:cs="Simplified Arabic" w:hint="cs"/>
          <w:rtl/>
        </w:rPr>
        <w:t>%</w:t>
      </w:r>
      <w:r w:rsidR="003D1A57" w:rsidRPr="005C5291">
        <w:rPr>
          <w:rFonts w:cs="Simplified Arabic" w:hint="cs"/>
          <w:rtl/>
        </w:rPr>
        <w:t>.</w:t>
      </w:r>
      <w:proofErr w:type="spellEnd"/>
      <w:r w:rsidR="00260E1A" w:rsidRPr="005C5291">
        <w:rPr>
          <w:rFonts w:cs="Simplified Arabic" w:hint="cs"/>
          <w:rtl/>
        </w:rPr>
        <w:t xml:space="preserve"> </w:t>
      </w:r>
    </w:p>
    <w:p w:rsidR="00260E1A" w:rsidRPr="005C5291" w:rsidRDefault="00553C5A" w:rsidP="00553C5A">
      <w:pPr>
        <w:spacing w:line="240" w:lineRule="atLeast"/>
        <w:jc w:val="mediumKashida"/>
        <w:rPr>
          <w:rFonts w:cs="Simplified Arabic"/>
          <w:rtl/>
        </w:rPr>
      </w:pPr>
      <w:r w:rsidRPr="005C5291">
        <w:rPr>
          <w:rFonts w:cs="Simplified Arabic" w:hint="cs"/>
          <w:rtl/>
        </w:rPr>
        <w:t xml:space="preserve"> </w:t>
      </w:r>
    </w:p>
    <w:p w:rsidR="00553C5A" w:rsidRPr="005C5291" w:rsidRDefault="00260E1A" w:rsidP="002F5BF0">
      <w:pPr>
        <w:spacing w:line="240" w:lineRule="atLeast"/>
        <w:jc w:val="mediumKashida"/>
        <w:rPr>
          <w:rFonts w:cs="Simplified Arabic"/>
          <w:rtl/>
        </w:rPr>
      </w:pPr>
      <w:r w:rsidRPr="005C5291">
        <w:rPr>
          <w:rFonts w:cs="Simplified Arabic" w:hint="cs"/>
          <w:rtl/>
        </w:rPr>
        <w:t xml:space="preserve">كذلك أظهرت النتائج أن غالبية الأسر في </w:t>
      </w:r>
      <w:r w:rsidR="00216D34">
        <w:rPr>
          <w:rFonts w:cs="Simplified Arabic" w:hint="cs"/>
          <w:rtl/>
        </w:rPr>
        <w:t>فلسطين</w:t>
      </w:r>
      <w:r w:rsidR="002E2F66">
        <w:rPr>
          <w:rFonts w:cs="Simplified Arabic" w:hint="cs"/>
          <w:rtl/>
        </w:rPr>
        <w:t xml:space="preserve"> </w:t>
      </w:r>
      <w:r w:rsidRPr="005C5291">
        <w:rPr>
          <w:rFonts w:cs="Simplified Arabic" w:hint="cs"/>
          <w:rtl/>
        </w:rPr>
        <w:t>تسكن في مساكن متصلة بالكهرباء من</w:t>
      </w:r>
      <w:r w:rsidR="00D2453D">
        <w:rPr>
          <w:rFonts w:cs="Simplified Arabic" w:hint="cs"/>
          <w:rtl/>
        </w:rPr>
        <w:t xml:space="preserve"> خلال</w:t>
      </w:r>
      <w:r w:rsidRPr="005C5291">
        <w:rPr>
          <w:rFonts w:cs="Simplified Arabic" w:hint="cs"/>
          <w:rtl/>
        </w:rPr>
        <w:t xml:space="preserve"> الشبكة </w:t>
      </w:r>
      <w:proofErr w:type="spellStart"/>
      <w:r w:rsidRPr="005C5291">
        <w:rPr>
          <w:rFonts w:cs="Simplified Arabic" w:hint="cs"/>
          <w:rtl/>
        </w:rPr>
        <w:t>العامة،</w:t>
      </w:r>
      <w:proofErr w:type="spellEnd"/>
      <w:r w:rsidRPr="005C5291">
        <w:rPr>
          <w:rFonts w:cs="Simplified Arabic" w:hint="cs"/>
          <w:rtl/>
        </w:rPr>
        <w:t xml:space="preserve"> حيث بلغت هذه النسبة </w:t>
      </w:r>
      <w:proofErr w:type="spellStart"/>
      <w:r w:rsidR="00FA2252" w:rsidRPr="005C5291">
        <w:rPr>
          <w:rFonts w:cs="Simplified Arabic" w:hint="cs"/>
          <w:rtl/>
        </w:rPr>
        <w:t>99.</w:t>
      </w:r>
      <w:r w:rsidR="002F5BF0">
        <w:rPr>
          <w:rFonts w:cs="Simplified Arabic" w:hint="cs"/>
          <w:rtl/>
        </w:rPr>
        <w:t>6</w:t>
      </w:r>
      <w:r w:rsidR="00553C5A" w:rsidRPr="005C5291">
        <w:rPr>
          <w:rFonts w:cs="Simplified Arabic" w:hint="cs"/>
          <w:rtl/>
        </w:rPr>
        <w:t>%</w:t>
      </w:r>
      <w:proofErr w:type="spellEnd"/>
      <w:r w:rsidR="00553C5A" w:rsidRPr="005C5291">
        <w:rPr>
          <w:rFonts w:cs="Simplified Arabic" w:hint="cs"/>
          <w:rtl/>
        </w:rPr>
        <w:t xml:space="preserve"> </w:t>
      </w:r>
      <w:r w:rsidR="00D2453D">
        <w:rPr>
          <w:rFonts w:cs="Simplified Arabic" w:hint="cs"/>
          <w:rtl/>
        </w:rPr>
        <w:t>في</w:t>
      </w:r>
      <w:r w:rsidR="00553C5A" w:rsidRPr="005C5291">
        <w:rPr>
          <w:rFonts w:cs="Simplified Arabic" w:hint="cs"/>
          <w:rtl/>
        </w:rPr>
        <w:t xml:space="preserve"> </w:t>
      </w:r>
      <w:proofErr w:type="spellStart"/>
      <w:r w:rsidR="00553C5A" w:rsidRPr="005C5291">
        <w:rPr>
          <w:rFonts w:cs="Simplified Arabic" w:hint="cs"/>
          <w:rtl/>
        </w:rPr>
        <w:t>فل</w:t>
      </w:r>
      <w:r w:rsidR="00513D6F">
        <w:rPr>
          <w:rFonts w:cs="Simplified Arabic" w:hint="cs"/>
          <w:rtl/>
        </w:rPr>
        <w:t>سطين</w:t>
      </w:r>
      <w:r w:rsidR="00553C5A" w:rsidRPr="005C5291">
        <w:rPr>
          <w:rFonts w:cs="Simplified Arabic" w:hint="cs"/>
          <w:rtl/>
        </w:rPr>
        <w:t>،</w:t>
      </w:r>
      <w:proofErr w:type="spellEnd"/>
      <w:r w:rsidR="00553C5A" w:rsidRPr="005C5291">
        <w:rPr>
          <w:rFonts w:cs="Simplified Arabic" w:hint="cs"/>
          <w:rtl/>
        </w:rPr>
        <w:t xml:space="preserve"> </w:t>
      </w:r>
      <w:r w:rsidR="00D2453D">
        <w:rPr>
          <w:rFonts w:cs="Simplified Arabic" w:hint="cs"/>
          <w:rtl/>
        </w:rPr>
        <w:t>ودون فروق تذكر بين</w:t>
      </w:r>
      <w:r w:rsidR="00553C5A" w:rsidRPr="005C5291">
        <w:rPr>
          <w:rFonts w:cs="Simplified Arabic" w:hint="cs"/>
          <w:rtl/>
        </w:rPr>
        <w:t xml:space="preserve"> الضفة الغربية </w:t>
      </w:r>
      <w:r w:rsidR="00D2453D">
        <w:rPr>
          <w:rFonts w:cs="Simplified Arabic" w:hint="cs"/>
          <w:rtl/>
        </w:rPr>
        <w:t>و</w:t>
      </w:r>
      <w:r w:rsidR="00553C5A" w:rsidRPr="005C5291">
        <w:rPr>
          <w:rFonts w:cs="Simplified Arabic" w:hint="cs"/>
          <w:rtl/>
        </w:rPr>
        <w:t>قطاع غزة.</w:t>
      </w:r>
    </w:p>
    <w:p w:rsidR="0046369F" w:rsidRPr="00E77833" w:rsidRDefault="0046369F" w:rsidP="00260E1A">
      <w:pPr>
        <w:spacing w:line="240" w:lineRule="atLeast"/>
        <w:jc w:val="mediumKashida"/>
        <w:rPr>
          <w:rFonts w:cs="Simplified Arabic"/>
          <w:rtl/>
        </w:rPr>
      </w:pPr>
    </w:p>
    <w:p w:rsidR="00553C5A" w:rsidRDefault="0046369F" w:rsidP="00581E62">
      <w:pPr>
        <w:spacing w:line="240" w:lineRule="atLeast"/>
        <w:jc w:val="center"/>
        <w:rPr>
          <w:rFonts w:cs="Simplified Arabic"/>
          <w:b/>
          <w:bCs/>
          <w:rtl/>
        </w:rPr>
      </w:pPr>
      <w:r w:rsidRPr="00E77833">
        <w:rPr>
          <w:rFonts w:cs="Simplified Arabic" w:hint="cs"/>
          <w:b/>
          <w:bCs/>
          <w:rtl/>
        </w:rPr>
        <w:t>نسبة المساكن المتصلة بالشبك</w:t>
      </w:r>
      <w:r w:rsidR="00513D6F">
        <w:rPr>
          <w:rFonts w:cs="Simplified Arabic" w:hint="cs"/>
          <w:b/>
          <w:bCs/>
          <w:rtl/>
        </w:rPr>
        <w:t>ات</w:t>
      </w:r>
      <w:r w:rsidRPr="00E77833">
        <w:rPr>
          <w:rFonts w:cs="Simplified Arabic" w:hint="cs"/>
          <w:b/>
          <w:bCs/>
          <w:rtl/>
        </w:rPr>
        <w:t xml:space="preserve"> العامة من المياه حسب </w:t>
      </w:r>
      <w:proofErr w:type="spellStart"/>
      <w:r w:rsidRPr="00E77833">
        <w:rPr>
          <w:rFonts w:cs="Simplified Arabic" w:hint="cs"/>
          <w:b/>
          <w:bCs/>
          <w:rtl/>
        </w:rPr>
        <w:t>المنطقة،</w:t>
      </w:r>
      <w:proofErr w:type="spellEnd"/>
      <w:r w:rsidRPr="00E77833">
        <w:rPr>
          <w:rFonts w:cs="Simplified Arabic" w:hint="cs"/>
          <w:b/>
          <w:bCs/>
          <w:rtl/>
        </w:rPr>
        <w:t xml:space="preserve"> 201</w:t>
      </w:r>
      <w:r w:rsidR="003D1A57">
        <w:rPr>
          <w:rFonts w:cs="Simplified Arabic" w:hint="cs"/>
          <w:b/>
          <w:bCs/>
          <w:rtl/>
        </w:rPr>
        <w:t>2</w:t>
      </w:r>
    </w:p>
    <w:p w:rsidR="000C4A09" w:rsidRDefault="00581E62" w:rsidP="003D1A57">
      <w:pPr>
        <w:spacing w:line="240" w:lineRule="atLeast"/>
        <w:jc w:val="center"/>
        <w:rPr>
          <w:rFonts w:cs="Simplified Arabic"/>
          <w:b/>
          <w:bCs/>
          <w:rtl/>
        </w:rPr>
      </w:pPr>
      <w:r w:rsidRPr="00581E62">
        <w:rPr>
          <w:rFonts w:cs="Simplified Arabic"/>
          <w:b/>
          <w:bCs/>
          <w:noProof/>
          <w:rtl/>
          <w:lang w:eastAsia="en-US"/>
        </w:rPr>
        <w:drawing>
          <wp:inline distT="0" distB="0" distL="0" distR="0">
            <wp:extent cx="5191125" cy="2743200"/>
            <wp:effectExtent l="19050" t="0" r="9525"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C58F0" w:rsidRDefault="00BC58F0" w:rsidP="003D1A57">
      <w:pPr>
        <w:spacing w:line="240" w:lineRule="atLeast"/>
        <w:jc w:val="center"/>
        <w:rPr>
          <w:rFonts w:cs="Simplified Arabic"/>
          <w:b/>
          <w:bCs/>
        </w:rPr>
      </w:pPr>
    </w:p>
    <w:p w:rsidR="00581E62" w:rsidRDefault="00581E62" w:rsidP="003D1A57">
      <w:pPr>
        <w:spacing w:line="240" w:lineRule="atLeast"/>
        <w:jc w:val="center"/>
        <w:rPr>
          <w:rFonts w:cs="Simplified Arabic"/>
          <w:b/>
          <w:bCs/>
        </w:rPr>
      </w:pPr>
    </w:p>
    <w:p w:rsidR="00581E62" w:rsidRDefault="00581E62" w:rsidP="003D1A57">
      <w:pPr>
        <w:spacing w:line="240" w:lineRule="atLeast"/>
        <w:jc w:val="center"/>
        <w:rPr>
          <w:rFonts w:cs="Simplified Arabic"/>
          <w:b/>
          <w:bCs/>
        </w:rPr>
      </w:pPr>
    </w:p>
    <w:p w:rsidR="00581E62" w:rsidRDefault="00581E62" w:rsidP="003D1A57">
      <w:pPr>
        <w:spacing w:line="240" w:lineRule="atLeast"/>
        <w:jc w:val="center"/>
        <w:rPr>
          <w:rFonts w:cs="Simplified Arabic"/>
          <w:b/>
          <w:bCs/>
        </w:rPr>
      </w:pPr>
    </w:p>
    <w:p w:rsidR="00581E62" w:rsidRPr="00E77833" w:rsidRDefault="00581E62" w:rsidP="003D1A57">
      <w:pPr>
        <w:spacing w:line="240" w:lineRule="atLeast"/>
        <w:jc w:val="center"/>
        <w:rPr>
          <w:rFonts w:cs="Simplified Arabic"/>
          <w:b/>
          <w:bCs/>
          <w:rtl/>
        </w:rPr>
      </w:pPr>
    </w:p>
    <w:p w:rsidR="0046369F" w:rsidRDefault="00260E1A" w:rsidP="005E1633">
      <w:pPr>
        <w:spacing w:line="240" w:lineRule="atLeast"/>
        <w:jc w:val="mediumKashida"/>
        <w:rPr>
          <w:rFonts w:cs="Simplified Arabic"/>
          <w:rtl/>
        </w:rPr>
      </w:pPr>
      <w:r w:rsidRPr="00E77833">
        <w:rPr>
          <w:rFonts w:cs="Simplified Arabic" w:hint="cs"/>
          <w:rtl/>
        </w:rPr>
        <w:lastRenderedPageBreak/>
        <w:t xml:space="preserve"> </w:t>
      </w:r>
      <w:r w:rsidR="005F143D">
        <w:rPr>
          <w:rFonts w:cs="Simplified Arabic"/>
          <w:b/>
          <w:bCs/>
        </w:rPr>
        <w:t>1</w:t>
      </w:r>
      <w:r w:rsidR="00184C7C">
        <w:rPr>
          <w:rFonts w:cs="Simplified Arabic" w:hint="cs"/>
          <w:b/>
          <w:bCs/>
          <w:rtl/>
        </w:rPr>
        <w:t xml:space="preserve">.2 </w:t>
      </w:r>
      <w:r w:rsidR="005E1633">
        <w:rPr>
          <w:rFonts w:cs="Simplified Arabic" w:hint="cs"/>
          <w:b/>
          <w:bCs/>
          <w:rtl/>
        </w:rPr>
        <w:t>تغيير مكان الاقامة</w:t>
      </w:r>
      <w:r w:rsidR="005E1633">
        <w:rPr>
          <w:rStyle w:val="FootnoteReference"/>
          <w:rFonts w:cs="Simplified Arabic"/>
          <w:b/>
          <w:bCs/>
          <w:rtl/>
        </w:rPr>
        <w:footnoteReference w:id="1"/>
      </w:r>
      <w:r w:rsidR="005A3F90" w:rsidRPr="00076F0C">
        <w:rPr>
          <w:rFonts w:cs="Simplified Arabic" w:hint="cs"/>
          <w:rtl/>
        </w:rPr>
        <w:t>:</w:t>
      </w:r>
      <w:r w:rsidR="00484FDA">
        <w:rPr>
          <w:rFonts w:cs="Simplified Arabic" w:hint="cs"/>
          <w:rtl/>
        </w:rPr>
        <w:t xml:space="preserve"> </w:t>
      </w:r>
    </w:p>
    <w:p w:rsidR="005514AE" w:rsidRPr="00694165" w:rsidRDefault="005514AE" w:rsidP="00D74DBB">
      <w:pPr>
        <w:spacing w:line="240" w:lineRule="atLeast"/>
        <w:jc w:val="mediumKashida"/>
        <w:rPr>
          <w:rFonts w:cs="Simplified Arabic"/>
          <w:sz w:val="16"/>
          <w:szCs w:val="16"/>
          <w:rtl/>
        </w:rPr>
      </w:pPr>
    </w:p>
    <w:tbl>
      <w:tblPr>
        <w:tblStyle w:val="TableGrid"/>
        <w:bidiVisual/>
        <w:tblW w:w="0" w:type="auto"/>
        <w:tblLook w:val="04A0"/>
      </w:tblPr>
      <w:tblGrid>
        <w:gridCol w:w="9289"/>
      </w:tblGrid>
      <w:tr w:rsidR="005514AE" w:rsidTr="005514AE">
        <w:tc>
          <w:tcPr>
            <w:tcW w:w="9289" w:type="dxa"/>
          </w:tcPr>
          <w:p w:rsidR="005514AE" w:rsidRPr="005514AE" w:rsidRDefault="005E1633" w:rsidP="005E1633">
            <w:pPr>
              <w:jc w:val="center"/>
              <w:rPr>
                <w:rFonts w:cs="Simplified Arabic"/>
                <w:b/>
                <w:bCs/>
                <w:rtl/>
              </w:rPr>
            </w:pPr>
            <w:r>
              <w:rPr>
                <w:rFonts w:cs="Simplified Arabic" w:hint="cs"/>
                <w:b/>
                <w:bCs/>
                <w:rtl/>
              </w:rPr>
              <w:t xml:space="preserve">حوالي </w:t>
            </w:r>
            <w:proofErr w:type="spellStart"/>
            <w:r>
              <w:rPr>
                <w:rFonts w:cs="Simplified Arabic" w:hint="cs"/>
                <w:b/>
                <w:bCs/>
                <w:rtl/>
              </w:rPr>
              <w:t>13</w:t>
            </w:r>
            <w:r w:rsidR="005514AE" w:rsidRPr="008446C2">
              <w:rPr>
                <w:rFonts w:cs="Simplified Arabic" w:hint="cs"/>
                <w:b/>
                <w:bCs/>
                <w:rtl/>
              </w:rPr>
              <w:t>%</w:t>
            </w:r>
            <w:proofErr w:type="spellEnd"/>
            <w:r w:rsidR="005514AE" w:rsidRPr="008446C2">
              <w:rPr>
                <w:rFonts w:cs="Simplified Arabic" w:hint="cs"/>
                <w:b/>
                <w:bCs/>
                <w:rtl/>
              </w:rPr>
              <w:t xml:space="preserve"> من </w:t>
            </w:r>
            <w:r w:rsidR="005514AE">
              <w:rPr>
                <w:rFonts w:cs="Simplified Arabic" w:hint="cs"/>
                <w:b/>
                <w:bCs/>
                <w:rtl/>
              </w:rPr>
              <w:t>الأفراد</w:t>
            </w:r>
            <w:r w:rsidR="005514AE" w:rsidRPr="008446C2">
              <w:rPr>
                <w:rFonts w:cs="Simplified Arabic" w:hint="cs"/>
                <w:b/>
                <w:bCs/>
                <w:rtl/>
              </w:rPr>
              <w:t xml:space="preserve"> في </w:t>
            </w:r>
            <w:r w:rsidR="005514AE">
              <w:rPr>
                <w:rFonts w:cs="Simplified Arabic" w:hint="cs"/>
                <w:b/>
                <w:bCs/>
                <w:rtl/>
              </w:rPr>
              <w:t xml:space="preserve">فلسطين </w:t>
            </w:r>
            <w:r w:rsidR="005514AE" w:rsidRPr="008446C2">
              <w:rPr>
                <w:rFonts w:cs="Simplified Arabic" w:hint="cs"/>
                <w:b/>
                <w:bCs/>
                <w:rtl/>
              </w:rPr>
              <w:t>سبق وأن قاموا بتغيير مكان إقامتهم خلال الخمس سنوات الماضية</w:t>
            </w:r>
          </w:p>
        </w:tc>
      </w:tr>
    </w:tbl>
    <w:p w:rsidR="005514AE" w:rsidRPr="00062714" w:rsidRDefault="005514AE" w:rsidP="00D74DBB">
      <w:pPr>
        <w:spacing w:line="240" w:lineRule="atLeast"/>
        <w:jc w:val="mediumKashida"/>
        <w:rPr>
          <w:rFonts w:cs="Simplified Arabic"/>
          <w:sz w:val="20"/>
          <w:szCs w:val="20"/>
          <w:rtl/>
        </w:rPr>
      </w:pPr>
    </w:p>
    <w:p w:rsidR="00EE0BED" w:rsidRPr="00076F0C" w:rsidRDefault="00EE0BED" w:rsidP="00700684">
      <w:pPr>
        <w:spacing w:line="240" w:lineRule="atLeast"/>
        <w:jc w:val="mediumKashida"/>
        <w:rPr>
          <w:rFonts w:cs="Simplified Arabic"/>
          <w:rtl/>
        </w:rPr>
      </w:pPr>
      <w:r w:rsidRPr="00076F0C">
        <w:rPr>
          <w:rFonts w:cs="Simplified Arabic" w:hint="cs"/>
          <w:rtl/>
        </w:rPr>
        <w:t xml:space="preserve">أشارت النتائج </w:t>
      </w:r>
      <w:r w:rsidR="0069235E">
        <w:rPr>
          <w:rFonts w:cs="Simplified Arabic" w:hint="cs"/>
          <w:rtl/>
        </w:rPr>
        <w:t xml:space="preserve">الى </w:t>
      </w:r>
      <w:r w:rsidRPr="00076F0C">
        <w:rPr>
          <w:rFonts w:cs="Simplified Arabic" w:hint="cs"/>
          <w:rtl/>
        </w:rPr>
        <w:t xml:space="preserve">أن </w:t>
      </w:r>
      <w:r w:rsidR="00E77790">
        <w:rPr>
          <w:rFonts w:cs="Simplified Arabic"/>
        </w:rPr>
        <w:t>12.7</w:t>
      </w:r>
      <w:proofErr w:type="spellStart"/>
      <w:r w:rsidR="0069235E">
        <w:rPr>
          <w:rFonts w:cs="Simplified Arabic" w:hint="cs"/>
          <w:rtl/>
        </w:rPr>
        <w:t>%</w:t>
      </w:r>
      <w:proofErr w:type="spellEnd"/>
      <w:r w:rsidR="0069235E">
        <w:rPr>
          <w:rFonts w:cs="Simplified Arabic" w:hint="cs"/>
          <w:rtl/>
        </w:rPr>
        <w:t xml:space="preserve"> من الافراد قد سبق وان قاموا بتغيير مكان اقامتهم خلال الخمس سنوات الماضية (ضمن التعريف المعتمد </w:t>
      </w:r>
      <w:proofErr w:type="spellStart"/>
      <w:r w:rsidR="0069235E">
        <w:rPr>
          <w:rFonts w:cs="Simplified Arabic" w:hint="cs"/>
          <w:rtl/>
        </w:rPr>
        <w:t>لاغراض</w:t>
      </w:r>
      <w:proofErr w:type="spellEnd"/>
      <w:r w:rsidR="0069235E">
        <w:rPr>
          <w:rFonts w:cs="Simplified Arabic" w:hint="cs"/>
          <w:rtl/>
        </w:rPr>
        <w:t xml:space="preserve"> هذا المسح الذي </w:t>
      </w:r>
      <w:proofErr w:type="spellStart"/>
      <w:r w:rsidR="0069235E">
        <w:rPr>
          <w:rFonts w:cs="Simplified Arabic" w:hint="cs"/>
          <w:rtl/>
        </w:rPr>
        <w:t>يشتمل</w:t>
      </w:r>
      <w:proofErr w:type="spellEnd"/>
      <w:r w:rsidR="0069235E">
        <w:rPr>
          <w:rFonts w:cs="Simplified Arabic" w:hint="cs"/>
          <w:rtl/>
        </w:rPr>
        <w:t xml:space="preserve"> على </w:t>
      </w:r>
      <w:proofErr w:type="spellStart"/>
      <w:r w:rsidR="0069235E">
        <w:rPr>
          <w:rFonts w:cs="Simplified Arabic" w:hint="cs"/>
          <w:rtl/>
        </w:rPr>
        <w:t>اؤلئك</w:t>
      </w:r>
      <w:proofErr w:type="spellEnd"/>
      <w:r w:rsidR="0069235E">
        <w:rPr>
          <w:rFonts w:cs="Simplified Arabic" w:hint="cs"/>
          <w:rtl/>
        </w:rPr>
        <w:t xml:space="preserve"> الذين قاموا بالانتقال من مسكنها الى مسكن آخر في حدود نفس التجمع</w:t>
      </w:r>
      <w:proofErr w:type="spellStart"/>
      <w:r w:rsidR="0069235E">
        <w:rPr>
          <w:rFonts w:cs="Simplified Arabic" w:hint="cs"/>
          <w:rtl/>
        </w:rPr>
        <w:t>)</w:t>
      </w:r>
      <w:r w:rsidRPr="00076F0C">
        <w:rPr>
          <w:rFonts w:cs="Simplified Arabic" w:hint="cs"/>
          <w:rtl/>
        </w:rPr>
        <w:t>،</w:t>
      </w:r>
      <w:proofErr w:type="spellEnd"/>
      <w:r w:rsidRPr="006D38BB">
        <w:rPr>
          <w:rFonts w:cs="Simplified Arabic" w:hint="cs"/>
          <w:rtl/>
        </w:rPr>
        <w:t xml:space="preserve"> </w:t>
      </w:r>
      <w:r w:rsidR="0069235E">
        <w:rPr>
          <w:rFonts w:cs="Simplified Arabic" w:hint="cs"/>
          <w:rtl/>
        </w:rPr>
        <w:t>و</w:t>
      </w:r>
      <w:r w:rsidRPr="006D38BB">
        <w:rPr>
          <w:rFonts w:cs="Simplified Arabic" w:hint="cs"/>
          <w:rtl/>
        </w:rPr>
        <w:t xml:space="preserve">أظهرت النتائج أن الأفراد الذين غيروا مكان إقامتهم </w:t>
      </w:r>
      <w:r w:rsidR="0069235E">
        <w:rPr>
          <w:rFonts w:cs="Simplified Arabic" w:hint="cs"/>
          <w:rtl/>
        </w:rPr>
        <w:t xml:space="preserve">يتوزعون بواقع </w:t>
      </w:r>
      <w:r w:rsidR="00700684">
        <w:rPr>
          <w:rFonts w:cs="Simplified Arabic"/>
        </w:rPr>
        <w:t>64.0</w:t>
      </w:r>
      <w:proofErr w:type="spellStart"/>
      <w:r w:rsidR="0069235E" w:rsidRPr="00076F0C">
        <w:rPr>
          <w:rFonts w:cs="Simplified Arabic" w:hint="cs"/>
          <w:rtl/>
        </w:rPr>
        <w:t>%</w:t>
      </w:r>
      <w:proofErr w:type="spellEnd"/>
      <w:r w:rsidR="0069235E" w:rsidRPr="00076F0C">
        <w:rPr>
          <w:rFonts w:cs="Simplified Arabic" w:hint="cs"/>
          <w:rtl/>
        </w:rPr>
        <w:t xml:space="preserve"> </w:t>
      </w:r>
      <w:r w:rsidRPr="006D38BB">
        <w:rPr>
          <w:rFonts w:cs="Simplified Arabic" w:hint="cs"/>
          <w:rtl/>
        </w:rPr>
        <w:t>ضمن نفس التجمع</w:t>
      </w:r>
      <w:r w:rsidRPr="00076F0C">
        <w:rPr>
          <w:rFonts w:cs="Simplified Arabic" w:hint="cs"/>
          <w:rtl/>
        </w:rPr>
        <w:t xml:space="preserve"> السكاني </w:t>
      </w:r>
      <w:proofErr w:type="spellStart"/>
      <w:r w:rsidR="0069235E">
        <w:rPr>
          <w:rFonts w:cs="Simplified Arabic" w:hint="cs"/>
          <w:rtl/>
        </w:rPr>
        <w:t>(</w:t>
      </w:r>
      <w:proofErr w:type="spellEnd"/>
      <w:r>
        <w:rPr>
          <w:rFonts w:cs="Simplified Arabic"/>
        </w:rPr>
        <w:t>61.9</w:t>
      </w:r>
      <w:proofErr w:type="spellStart"/>
      <w:r w:rsidRPr="00076F0C">
        <w:rPr>
          <w:rFonts w:cs="Simplified Arabic" w:hint="cs"/>
          <w:rtl/>
        </w:rPr>
        <w:t>%</w:t>
      </w:r>
      <w:proofErr w:type="spellEnd"/>
      <w:r w:rsidRPr="00076F0C">
        <w:rPr>
          <w:rFonts w:cs="Simplified Arabic" w:hint="cs"/>
          <w:rtl/>
        </w:rPr>
        <w:t xml:space="preserve"> في الضفة </w:t>
      </w:r>
      <w:proofErr w:type="spellStart"/>
      <w:r w:rsidRPr="00076F0C">
        <w:rPr>
          <w:rFonts w:cs="Simplified Arabic" w:hint="cs"/>
          <w:rtl/>
        </w:rPr>
        <w:t>الغربية،</w:t>
      </w:r>
      <w:proofErr w:type="spellEnd"/>
      <w:r w:rsidRPr="00076F0C">
        <w:rPr>
          <w:rFonts w:cs="Simplified Arabic" w:hint="cs"/>
          <w:rtl/>
        </w:rPr>
        <w:t xml:space="preserve"> و</w:t>
      </w:r>
      <w:r>
        <w:rPr>
          <w:rFonts w:cs="Simplified Arabic"/>
        </w:rPr>
        <w:t>66.5</w:t>
      </w:r>
      <w:proofErr w:type="spellStart"/>
      <w:r w:rsidRPr="00076F0C">
        <w:rPr>
          <w:rFonts w:cs="Simplified Arabic" w:hint="cs"/>
          <w:rtl/>
        </w:rPr>
        <w:t>%</w:t>
      </w:r>
      <w:proofErr w:type="spellEnd"/>
      <w:r w:rsidRPr="00076F0C">
        <w:rPr>
          <w:rFonts w:cs="Simplified Arabic" w:hint="cs"/>
          <w:rtl/>
        </w:rPr>
        <w:t xml:space="preserve"> في قطاع غزة</w:t>
      </w:r>
      <w:proofErr w:type="spellStart"/>
      <w:r w:rsidR="0069235E">
        <w:rPr>
          <w:rFonts w:cs="Simplified Arabic" w:hint="cs"/>
          <w:rtl/>
        </w:rPr>
        <w:t>)</w:t>
      </w:r>
      <w:r w:rsidRPr="00076F0C">
        <w:rPr>
          <w:rFonts w:cs="Simplified Arabic" w:hint="cs"/>
          <w:rtl/>
        </w:rPr>
        <w:t>.</w:t>
      </w:r>
      <w:proofErr w:type="spellEnd"/>
      <w:r w:rsidR="0069235E">
        <w:rPr>
          <w:rFonts w:cs="Simplified Arabic" w:hint="cs"/>
          <w:rtl/>
        </w:rPr>
        <w:t xml:space="preserve"> </w:t>
      </w:r>
      <w:proofErr w:type="spellStart"/>
      <w:r w:rsidR="0069235E">
        <w:rPr>
          <w:rFonts w:cs="Simplified Arabic" w:hint="cs"/>
          <w:rtl/>
        </w:rPr>
        <w:t>و22.3%</w:t>
      </w:r>
      <w:proofErr w:type="spellEnd"/>
      <w:r w:rsidR="0069235E">
        <w:rPr>
          <w:rFonts w:cs="Simplified Arabic" w:hint="cs"/>
          <w:rtl/>
        </w:rPr>
        <w:t xml:space="preserve"> قاموا بتغيير </w:t>
      </w:r>
      <w:r w:rsidRPr="00076F0C">
        <w:rPr>
          <w:rFonts w:cs="Simplified Arabic" w:hint="cs"/>
          <w:rtl/>
        </w:rPr>
        <w:t>مكان إقامتهم ضمن نفس المحافظة</w:t>
      </w:r>
      <w:r w:rsidR="008D47C5">
        <w:rPr>
          <w:rFonts w:cs="Simplified Arabic" w:hint="cs"/>
          <w:rtl/>
        </w:rPr>
        <w:t xml:space="preserve"> </w:t>
      </w:r>
      <w:r w:rsidR="0069235E">
        <w:rPr>
          <w:rFonts w:cs="Simplified Arabic" w:hint="cs"/>
          <w:rtl/>
        </w:rPr>
        <w:t xml:space="preserve">(بما لا يشمل </w:t>
      </w:r>
      <w:proofErr w:type="spellStart"/>
      <w:r w:rsidR="0069235E">
        <w:rPr>
          <w:rFonts w:cs="Simplified Arabic" w:hint="cs"/>
          <w:rtl/>
        </w:rPr>
        <w:t>اؤلئك</w:t>
      </w:r>
      <w:proofErr w:type="spellEnd"/>
      <w:r w:rsidR="0069235E">
        <w:rPr>
          <w:rFonts w:cs="Simplified Arabic" w:hint="cs"/>
          <w:rtl/>
        </w:rPr>
        <w:t xml:space="preserve"> الذين قاموا بتغيير مكان اقامتهم في نفس التجمع</w:t>
      </w:r>
      <w:proofErr w:type="spellStart"/>
      <w:r w:rsidR="0069235E">
        <w:rPr>
          <w:rFonts w:cs="Simplified Arabic" w:hint="cs"/>
          <w:rtl/>
        </w:rPr>
        <w:t>)</w:t>
      </w:r>
      <w:r w:rsidRPr="00076F0C">
        <w:rPr>
          <w:rFonts w:cs="Simplified Arabic" w:hint="cs"/>
          <w:rtl/>
        </w:rPr>
        <w:t>.</w:t>
      </w:r>
      <w:proofErr w:type="spellEnd"/>
      <w:r w:rsidRPr="00076F0C">
        <w:rPr>
          <w:rFonts w:cs="Simplified Arabic" w:hint="cs"/>
          <w:rtl/>
        </w:rPr>
        <w:t xml:space="preserve">  أما بالنسبة للهجرة الخارجية فقد أظهرت البيانات أن نسبة الأفراد الذين غيروا مكان إقامتهم إلى خارج الوطن </w:t>
      </w:r>
      <w:r w:rsidR="0069235E">
        <w:rPr>
          <w:rFonts w:cs="Simplified Arabic" w:hint="cs"/>
          <w:rtl/>
        </w:rPr>
        <w:t xml:space="preserve">قد </w:t>
      </w:r>
      <w:r w:rsidRPr="00076F0C">
        <w:rPr>
          <w:rFonts w:cs="Simplified Arabic" w:hint="cs"/>
          <w:rtl/>
        </w:rPr>
        <w:t xml:space="preserve">بلغت </w:t>
      </w:r>
      <w:r>
        <w:rPr>
          <w:rFonts w:cs="Simplified Arabic"/>
        </w:rPr>
        <w:t>3.7</w:t>
      </w:r>
      <w:proofErr w:type="spellStart"/>
      <w:r w:rsidRPr="00076F0C">
        <w:rPr>
          <w:rFonts w:cs="Simplified Arabic" w:hint="cs"/>
          <w:rtl/>
        </w:rPr>
        <w:t>%</w:t>
      </w:r>
      <w:proofErr w:type="spellEnd"/>
      <w:r w:rsidRPr="00076F0C">
        <w:rPr>
          <w:rFonts w:cs="Simplified Arabic" w:hint="cs"/>
          <w:rtl/>
        </w:rPr>
        <w:t xml:space="preserve"> بواقع </w:t>
      </w:r>
      <w:r>
        <w:rPr>
          <w:rFonts w:cs="Simplified Arabic"/>
        </w:rPr>
        <w:t>4.3</w:t>
      </w:r>
      <w:proofErr w:type="spellStart"/>
      <w:r w:rsidRPr="00076F0C">
        <w:rPr>
          <w:rFonts w:cs="Simplified Arabic" w:hint="cs"/>
          <w:rtl/>
        </w:rPr>
        <w:t>%</w:t>
      </w:r>
      <w:proofErr w:type="spellEnd"/>
      <w:r w:rsidRPr="00076F0C">
        <w:rPr>
          <w:rFonts w:cs="Simplified Arabic" w:hint="cs"/>
          <w:rtl/>
        </w:rPr>
        <w:t xml:space="preserve"> في الضفة الغربية و</w:t>
      </w:r>
      <w:r>
        <w:rPr>
          <w:rFonts w:cs="Simplified Arabic"/>
        </w:rPr>
        <w:t>3.1</w:t>
      </w:r>
      <w:proofErr w:type="spellStart"/>
      <w:r w:rsidRPr="00076F0C">
        <w:rPr>
          <w:rFonts w:cs="Simplified Arabic" w:hint="cs"/>
          <w:rtl/>
        </w:rPr>
        <w:t>%</w:t>
      </w:r>
      <w:proofErr w:type="spellEnd"/>
      <w:r w:rsidRPr="00076F0C">
        <w:rPr>
          <w:rFonts w:cs="Simplified Arabic" w:hint="cs"/>
          <w:rtl/>
        </w:rPr>
        <w:t xml:space="preserve"> في قطاع غزة.</w:t>
      </w:r>
    </w:p>
    <w:p w:rsidR="000E5F15" w:rsidRPr="00062714" w:rsidRDefault="000E5F15" w:rsidP="005A3F90">
      <w:pPr>
        <w:spacing w:line="240" w:lineRule="atLeast"/>
        <w:jc w:val="mediumKashida"/>
        <w:rPr>
          <w:rFonts w:cs="Simplified Arabic"/>
          <w:color w:val="76923C" w:themeColor="accent3" w:themeShade="BF"/>
          <w:sz w:val="16"/>
          <w:szCs w:val="16"/>
          <w:rtl/>
        </w:rPr>
      </w:pPr>
    </w:p>
    <w:p w:rsidR="005A3F90" w:rsidRDefault="000E5F15" w:rsidP="00BC58F0">
      <w:pPr>
        <w:spacing w:line="240" w:lineRule="atLeast"/>
        <w:jc w:val="center"/>
        <w:rPr>
          <w:rFonts w:cs="Simplified Arabic"/>
          <w:b/>
          <w:bCs/>
        </w:rPr>
      </w:pPr>
      <w:r w:rsidRPr="00076F0C">
        <w:rPr>
          <w:rFonts w:cs="Simplified Arabic" w:hint="cs"/>
          <w:b/>
          <w:bCs/>
          <w:rtl/>
        </w:rPr>
        <w:t xml:space="preserve">التوزيع النسبي للأفراد الذين غيروا مكان إقامتهم خلال أل 5 سنوات الماضية حسب </w:t>
      </w:r>
      <w:proofErr w:type="spellStart"/>
      <w:r w:rsidRPr="00076F0C">
        <w:rPr>
          <w:rFonts w:cs="Simplified Arabic" w:hint="cs"/>
          <w:b/>
          <w:bCs/>
          <w:rtl/>
        </w:rPr>
        <w:t>المنطقة،</w:t>
      </w:r>
      <w:proofErr w:type="spellEnd"/>
      <w:r w:rsidRPr="00076F0C">
        <w:rPr>
          <w:rFonts w:cs="Simplified Arabic" w:hint="cs"/>
          <w:b/>
          <w:bCs/>
          <w:rtl/>
        </w:rPr>
        <w:t xml:space="preserve"> 201</w:t>
      </w:r>
      <w:r w:rsidR="00BC58F0" w:rsidRPr="00076F0C">
        <w:rPr>
          <w:rFonts w:cs="Simplified Arabic" w:hint="cs"/>
          <w:b/>
          <w:bCs/>
          <w:rtl/>
        </w:rPr>
        <w:t>2</w:t>
      </w:r>
    </w:p>
    <w:p w:rsidR="00EE0BED" w:rsidRPr="00076F0C" w:rsidRDefault="00EE0BED" w:rsidP="00BC58F0">
      <w:pPr>
        <w:spacing w:line="240" w:lineRule="atLeast"/>
        <w:jc w:val="center"/>
        <w:rPr>
          <w:rFonts w:cs="Simplified Arabic"/>
          <w:b/>
          <w:bCs/>
          <w:rtl/>
        </w:rPr>
      </w:pPr>
      <w:r w:rsidRPr="00EE0BED">
        <w:rPr>
          <w:rFonts w:cs="Simplified Arabic" w:hint="cs"/>
          <w:b/>
          <w:bCs/>
          <w:noProof/>
          <w:rtl/>
          <w:lang w:eastAsia="en-US"/>
        </w:rPr>
        <w:drawing>
          <wp:inline distT="0" distB="0" distL="0" distR="0">
            <wp:extent cx="5648325" cy="2981325"/>
            <wp:effectExtent l="19050" t="0" r="9525" b="0"/>
            <wp:docPr id="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C58F0" w:rsidRPr="00062714" w:rsidRDefault="00BC58F0" w:rsidP="000E5F15">
      <w:pPr>
        <w:spacing w:line="240" w:lineRule="atLeast"/>
        <w:jc w:val="center"/>
        <w:rPr>
          <w:rFonts w:cs="Simplified Arabic"/>
          <w:b/>
          <w:bCs/>
          <w:sz w:val="16"/>
          <w:szCs w:val="16"/>
          <w:rtl/>
        </w:rPr>
      </w:pPr>
    </w:p>
    <w:p w:rsidR="006A23BE" w:rsidRPr="005F143D" w:rsidRDefault="006A23BE" w:rsidP="002535AF">
      <w:pPr>
        <w:pStyle w:val="ListParagraph"/>
        <w:numPr>
          <w:ilvl w:val="1"/>
          <w:numId w:val="12"/>
        </w:numPr>
        <w:spacing w:line="240" w:lineRule="atLeast"/>
        <w:jc w:val="mediumKashida"/>
        <w:rPr>
          <w:rFonts w:cs="Simplified Arabic"/>
          <w:b/>
          <w:bCs/>
        </w:rPr>
      </w:pPr>
      <w:bookmarkStart w:id="11" w:name="OLE_LINK2"/>
      <w:bookmarkStart w:id="12" w:name="OLE_LINK3"/>
      <w:r w:rsidRPr="005F143D">
        <w:rPr>
          <w:rFonts w:cs="Simplified Arabic" w:hint="cs"/>
          <w:b/>
          <w:bCs/>
          <w:rtl/>
        </w:rPr>
        <w:t>المساعدات الإنسانية</w:t>
      </w:r>
    </w:p>
    <w:p w:rsidR="005514AE" w:rsidRPr="00062714" w:rsidRDefault="005514AE" w:rsidP="00513D6F">
      <w:pPr>
        <w:jc w:val="both"/>
        <w:rPr>
          <w:rFonts w:cs="Simplified Arabic"/>
          <w:sz w:val="16"/>
          <w:szCs w:val="16"/>
          <w:rtl/>
        </w:rPr>
      </w:pPr>
    </w:p>
    <w:tbl>
      <w:tblPr>
        <w:tblStyle w:val="TableGrid"/>
        <w:bidiVisual/>
        <w:tblW w:w="0" w:type="auto"/>
        <w:tblLook w:val="04A0"/>
      </w:tblPr>
      <w:tblGrid>
        <w:gridCol w:w="9289"/>
      </w:tblGrid>
      <w:tr w:rsidR="005514AE" w:rsidTr="005514AE">
        <w:tc>
          <w:tcPr>
            <w:tcW w:w="9289" w:type="dxa"/>
          </w:tcPr>
          <w:p w:rsidR="005514AE" w:rsidRPr="005514AE" w:rsidRDefault="005514AE" w:rsidP="007C2DD3">
            <w:pPr>
              <w:jc w:val="center"/>
              <w:rPr>
                <w:rFonts w:cs="Simplified Arabic"/>
                <w:b/>
                <w:bCs/>
                <w:rtl/>
              </w:rPr>
            </w:pPr>
            <w:r w:rsidRPr="005514AE">
              <w:rPr>
                <w:rFonts w:cs="Simplified Arabic" w:hint="cs"/>
                <w:b/>
                <w:bCs/>
                <w:rtl/>
              </w:rPr>
              <w:t xml:space="preserve">4 من كل 10 أسر </w:t>
            </w:r>
            <w:r w:rsidR="007C2DD3">
              <w:rPr>
                <w:rFonts w:cs="Simplified Arabic" w:hint="cs"/>
                <w:b/>
                <w:bCs/>
                <w:rtl/>
              </w:rPr>
              <w:t xml:space="preserve">في فلسطين قد </w:t>
            </w:r>
            <w:r w:rsidRPr="005514AE">
              <w:rPr>
                <w:rFonts w:cs="Simplified Arabic" w:hint="cs"/>
                <w:b/>
                <w:bCs/>
                <w:rtl/>
              </w:rPr>
              <w:t>تلقت مساعدات خلال النصف الثاني من عام 2012</w:t>
            </w:r>
          </w:p>
        </w:tc>
      </w:tr>
    </w:tbl>
    <w:p w:rsidR="005514AE" w:rsidRPr="00062714" w:rsidRDefault="005514AE" w:rsidP="00513D6F">
      <w:pPr>
        <w:jc w:val="both"/>
        <w:rPr>
          <w:rFonts w:cs="Simplified Arabic"/>
          <w:sz w:val="16"/>
          <w:szCs w:val="16"/>
          <w:rtl/>
        </w:rPr>
      </w:pPr>
    </w:p>
    <w:p w:rsidR="006A23BE" w:rsidRPr="00076F0C" w:rsidRDefault="006A23BE" w:rsidP="00300C67">
      <w:pPr>
        <w:jc w:val="both"/>
        <w:rPr>
          <w:rFonts w:cs="Simplified Arabic"/>
          <w:rtl/>
        </w:rPr>
      </w:pPr>
      <w:r w:rsidRPr="00076F0C">
        <w:rPr>
          <w:rFonts w:cs="Simplified Arabic" w:hint="cs"/>
          <w:rtl/>
        </w:rPr>
        <w:t xml:space="preserve">أشارت النتائج إلى أن </w:t>
      </w:r>
      <w:proofErr w:type="spellStart"/>
      <w:r w:rsidR="00DC0365" w:rsidRPr="00076F0C">
        <w:rPr>
          <w:rFonts w:cs="Simplified Arabic" w:hint="cs"/>
          <w:rtl/>
        </w:rPr>
        <w:t>40.3</w:t>
      </w:r>
      <w:r w:rsidRPr="00076F0C">
        <w:rPr>
          <w:rFonts w:cs="Simplified Arabic" w:hint="cs"/>
          <w:rtl/>
        </w:rPr>
        <w:t>%</w:t>
      </w:r>
      <w:proofErr w:type="spellEnd"/>
      <w:r w:rsidRPr="00076F0C">
        <w:rPr>
          <w:rFonts w:cs="Simplified Arabic" w:hint="cs"/>
          <w:rtl/>
        </w:rPr>
        <w:t xml:space="preserve"> من الأسر أو أحد أفرادها في </w:t>
      </w:r>
      <w:r w:rsidR="00216D34">
        <w:rPr>
          <w:rFonts w:cs="Simplified Arabic" w:hint="cs"/>
          <w:rtl/>
        </w:rPr>
        <w:t>فلسطين</w:t>
      </w:r>
      <w:r w:rsidR="002E2F66">
        <w:rPr>
          <w:rFonts w:cs="Simplified Arabic" w:hint="cs"/>
          <w:rtl/>
        </w:rPr>
        <w:t xml:space="preserve"> </w:t>
      </w:r>
      <w:r w:rsidR="004256DB">
        <w:rPr>
          <w:rFonts w:cs="Simplified Arabic" w:hint="cs"/>
          <w:rtl/>
        </w:rPr>
        <w:t xml:space="preserve">قد </w:t>
      </w:r>
      <w:r w:rsidRPr="00076F0C">
        <w:rPr>
          <w:rFonts w:cs="Simplified Arabic" w:hint="cs"/>
          <w:rtl/>
        </w:rPr>
        <w:t>تلق</w:t>
      </w:r>
      <w:r w:rsidR="00885898">
        <w:rPr>
          <w:rFonts w:cs="Simplified Arabic" w:hint="cs"/>
          <w:rtl/>
        </w:rPr>
        <w:t>ت</w:t>
      </w:r>
      <w:r w:rsidRPr="00076F0C">
        <w:rPr>
          <w:rFonts w:cs="Simplified Arabic" w:hint="cs"/>
          <w:rtl/>
        </w:rPr>
        <w:t xml:space="preserve"> مساعدات خلال </w:t>
      </w:r>
      <w:r w:rsidR="00885898">
        <w:rPr>
          <w:rFonts w:cs="Simplified Arabic" w:hint="cs"/>
          <w:rtl/>
        </w:rPr>
        <w:t>النصف الثاني من عام</w:t>
      </w:r>
      <w:r w:rsidRPr="00076F0C">
        <w:rPr>
          <w:rFonts w:cs="Simplified Arabic" w:hint="cs"/>
          <w:rtl/>
        </w:rPr>
        <w:t xml:space="preserve"> </w:t>
      </w:r>
      <w:proofErr w:type="spellStart"/>
      <w:r w:rsidRPr="00076F0C">
        <w:rPr>
          <w:rFonts w:cs="Simplified Arabic" w:hint="cs"/>
          <w:rtl/>
        </w:rPr>
        <w:t>201</w:t>
      </w:r>
      <w:r w:rsidR="00344173" w:rsidRPr="00076F0C">
        <w:rPr>
          <w:rFonts w:cs="Simplified Arabic" w:hint="cs"/>
          <w:rtl/>
        </w:rPr>
        <w:t>2</w:t>
      </w:r>
      <w:r w:rsidRPr="00076F0C">
        <w:rPr>
          <w:rFonts w:cs="Simplified Arabic" w:hint="cs"/>
          <w:rtl/>
        </w:rPr>
        <w:t>،</w:t>
      </w:r>
      <w:proofErr w:type="spellEnd"/>
      <w:r w:rsidRPr="00076F0C">
        <w:rPr>
          <w:rFonts w:cs="Simplified Arabic" w:hint="cs"/>
          <w:rtl/>
        </w:rPr>
        <w:t xml:space="preserve"> </w:t>
      </w:r>
      <w:r w:rsidR="00885898">
        <w:rPr>
          <w:rFonts w:cs="Simplified Arabic" w:hint="cs"/>
          <w:rtl/>
        </w:rPr>
        <w:t>وذلك بواقع</w:t>
      </w:r>
      <w:r w:rsidRPr="00076F0C">
        <w:rPr>
          <w:rFonts w:cs="Simplified Arabic" w:hint="cs"/>
          <w:rtl/>
        </w:rPr>
        <w:t xml:space="preserve"> </w:t>
      </w:r>
      <w:proofErr w:type="spellStart"/>
      <w:r w:rsidR="00DC0365" w:rsidRPr="00076F0C">
        <w:rPr>
          <w:rFonts w:cs="Simplified Arabic" w:hint="cs"/>
          <w:rtl/>
        </w:rPr>
        <w:t>22.5</w:t>
      </w:r>
      <w:r w:rsidRPr="00076F0C">
        <w:rPr>
          <w:rFonts w:cs="Simplified Arabic" w:hint="cs"/>
          <w:rtl/>
        </w:rPr>
        <w:t>%</w:t>
      </w:r>
      <w:proofErr w:type="spellEnd"/>
      <w:r w:rsidRPr="00076F0C">
        <w:rPr>
          <w:rFonts w:cs="Simplified Arabic" w:hint="cs"/>
          <w:rtl/>
        </w:rPr>
        <w:t xml:space="preserve"> في الضفة </w:t>
      </w:r>
      <w:proofErr w:type="spellStart"/>
      <w:r w:rsidRPr="00076F0C">
        <w:rPr>
          <w:rFonts w:cs="Simplified Arabic" w:hint="cs"/>
          <w:rtl/>
        </w:rPr>
        <w:t>الغربية،</w:t>
      </w:r>
      <w:proofErr w:type="spellEnd"/>
      <w:r w:rsidRPr="00076F0C">
        <w:rPr>
          <w:rFonts w:cs="Simplified Arabic" w:hint="cs"/>
          <w:rtl/>
        </w:rPr>
        <w:t xml:space="preserve"> </w:t>
      </w:r>
      <w:proofErr w:type="spellStart"/>
      <w:r w:rsidRPr="00076F0C">
        <w:rPr>
          <w:rFonts w:cs="Simplified Arabic" w:hint="cs"/>
          <w:rtl/>
        </w:rPr>
        <w:t>و</w:t>
      </w:r>
      <w:r w:rsidR="00DC0365" w:rsidRPr="00076F0C">
        <w:rPr>
          <w:rFonts w:cs="Simplified Arabic" w:hint="cs"/>
          <w:rtl/>
        </w:rPr>
        <w:t>74.0</w:t>
      </w:r>
      <w:r w:rsidRPr="00076F0C">
        <w:rPr>
          <w:rFonts w:cs="Simplified Arabic" w:hint="cs"/>
          <w:rtl/>
        </w:rPr>
        <w:t>%</w:t>
      </w:r>
      <w:proofErr w:type="spellEnd"/>
      <w:r w:rsidRPr="00076F0C">
        <w:rPr>
          <w:rFonts w:cs="Simplified Arabic" w:hint="cs"/>
          <w:rtl/>
        </w:rPr>
        <w:t xml:space="preserve"> </w:t>
      </w:r>
      <w:r w:rsidR="00885898">
        <w:rPr>
          <w:rFonts w:cs="Simplified Arabic" w:hint="cs"/>
          <w:rtl/>
        </w:rPr>
        <w:t xml:space="preserve">من الأسر </w:t>
      </w:r>
      <w:r w:rsidRPr="00076F0C">
        <w:rPr>
          <w:rFonts w:cs="Simplified Arabic" w:hint="cs"/>
          <w:rtl/>
        </w:rPr>
        <w:t xml:space="preserve">في قطاع غزة.  </w:t>
      </w:r>
      <w:r w:rsidR="00885898">
        <w:rPr>
          <w:rFonts w:cs="Simplified Arabic" w:hint="cs"/>
          <w:rtl/>
        </w:rPr>
        <w:t>وأما عن تكر</w:t>
      </w:r>
      <w:r w:rsidR="00513D6F">
        <w:rPr>
          <w:rFonts w:cs="Simplified Arabic" w:hint="cs"/>
          <w:rtl/>
        </w:rPr>
        <w:t>ا</w:t>
      </w:r>
      <w:r w:rsidR="00885898">
        <w:rPr>
          <w:rFonts w:cs="Simplified Arabic" w:hint="cs"/>
          <w:rtl/>
        </w:rPr>
        <w:t xml:space="preserve">ر تلقي </w:t>
      </w:r>
      <w:proofErr w:type="spellStart"/>
      <w:r w:rsidR="00885898">
        <w:rPr>
          <w:rFonts w:cs="Simplified Arabic" w:hint="cs"/>
          <w:rtl/>
        </w:rPr>
        <w:t>المساعدات،</w:t>
      </w:r>
      <w:proofErr w:type="spellEnd"/>
      <w:r w:rsidR="00885898">
        <w:rPr>
          <w:rFonts w:cs="Simplified Arabic" w:hint="cs"/>
          <w:rtl/>
        </w:rPr>
        <w:t xml:space="preserve"> فكانت حوالي ثلثي الأسر </w:t>
      </w:r>
      <w:r w:rsidR="00300C67">
        <w:rPr>
          <w:rFonts w:cs="Simplified Arabic" w:hint="cs"/>
          <w:rtl/>
        </w:rPr>
        <w:t xml:space="preserve">التي تلقت مساعدات قد تلقت </w:t>
      </w:r>
      <w:r w:rsidR="00885898">
        <w:rPr>
          <w:rFonts w:cs="Simplified Arabic" w:hint="cs"/>
          <w:rtl/>
        </w:rPr>
        <w:t xml:space="preserve">3 مساعدات </w:t>
      </w:r>
      <w:proofErr w:type="spellStart"/>
      <w:r w:rsidR="00885898">
        <w:rPr>
          <w:rFonts w:cs="Simplified Arabic" w:hint="cs"/>
          <w:rtl/>
        </w:rPr>
        <w:t>فأكثر،</w:t>
      </w:r>
      <w:proofErr w:type="spellEnd"/>
      <w:r w:rsidR="00885898">
        <w:rPr>
          <w:rFonts w:cs="Simplified Arabic" w:hint="cs"/>
          <w:rtl/>
        </w:rPr>
        <w:t xml:space="preserve"> في حين ربع هذه الأسر تلقت </w:t>
      </w:r>
      <w:proofErr w:type="spellStart"/>
      <w:r w:rsidR="00885898">
        <w:rPr>
          <w:rFonts w:cs="Simplified Arabic" w:hint="cs"/>
          <w:rtl/>
        </w:rPr>
        <w:t>مساعدتين،</w:t>
      </w:r>
      <w:proofErr w:type="spellEnd"/>
      <w:r w:rsidR="00885898">
        <w:rPr>
          <w:rFonts w:cs="Simplified Arabic" w:hint="cs"/>
          <w:rtl/>
        </w:rPr>
        <w:t xml:space="preserve"> إضافة إلى حوالي </w:t>
      </w:r>
      <w:proofErr w:type="spellStart"/>
      <w:r w:rsidR="00885898">
        <w:rPr>
          <w:rFonts w:cs="Simplified Arabic" w:hint="cs"/>
          <w:rtl/>
        </w:rPr>
        <w:t>8%</w:t>
      </w:r>
      <w:proofErr w:type="spellEnd"/>
      <w:r w:rsidR="00885898">
        <w:rPr>
          <w:rFonts w:cs="Simplified Arabic" w:hint="cs"/>
          <w:rtl/>
        </w:rPr>
        <w:t xml:space="preserve"> منها تلقت مساعدة واحدة فقط</w:t>
      </w:r>
      <w:r w:rsidRPr="00076F0C">
        <w:rPr>
          <w:rFonts w:cs="Simplified Arabic" w:hint="cs"/>
          <w:rtl/>
        </w:rPr>
        <w:t>.</w:t>
      </w:r>
    </w:p>
    <w:p w:rsidR="006A23BE" w:rsidRPr="00E77833" w:rsidRDefault="00991C97" w:rsidP="00694165">
      <w:pPr>
        <w:jc w:val="center"/>
        <w:rPr>
          <w:rtl/>
        </w:rPr>
      </w:pPr>
      <w:r w:rsidRPr="008446C2">
        <w:rPr>
          <w:rFonts w:ascii="Arial" w:hAnsi="Arial" w:cs="Simplified Arabic"/>
          <w:b/>
          <w:bCs/>
          <w:sz w:val="22"/>
          <w:szCs w:val="22"/>
          <w:rtl/>
        </w:rPr>
        <w:br w:type="page"/>
      </w:r>
      <w:r w:rsidR="006A23BE" w:rsidRPr="00694165">
        <w:rPr>
          <w:rFonts w:ascii="Simplified Arabic" w:hAnsi="Simplified Arabic" w:cs="Simplified Arabic"/>
          <w:b/>
          <w:bCs/>
          <w:sz w:val="22"/>
          <w:szCs w:val="22"/>
          <w:rtl/>
        </w:rPr>
        <w:lastRenderedPageBreak/>
        <w:t xml:space="preserve">التوزيع النسبي للأسر في </w:t>
      </w:r>
      <w:r w:rsidR="00216D34" w:rsidRPr="00694165">
        <w:rPr>
          <w:rFonts w:ascii="Simplified Arabic" w:hAnsi="Simplified Arabic" w:cs="Simplified Arabic"/>
          <w:b/>
          <w:bCs/>
          <w:sz w:val="22"/>
          <w:szCs w:val="22"/>
          <w:rtl/>
        </w:rPr>
        <w:t>فلسطين</w:t>
      </w:r>
      <w:r w:rsidR="002E2F66" w:rsidRPr="00694165">
        <w:rPr>
          <w:rFonts w:ascii="Simplified Arabic" w:hAnsi="Simplified Arabic" w:cs="Simplified Arabic"/>
          <w:b/>
          <w:bCs/>
          <w:sz w:val="22"/>
          <w:szCs w:val="22"/>
          <w:rtl/>
        </w:rPr>
        <w:t xml:space="preserve"> </w:t>
      </w:r>
      <w:r w:rsidR="006A23BE" w:rsidRPr="00694165">
        <w:rPr>
          <w:rFonts w:ascii="Simplified Arabic" w:hAnsi="Simplified Arabic" w:cs="Simplified Arabic"/>
          <w:b/>
          <w:bCs/>
          <w:sz w:val="22"/>
          <w:szCs w:val="22"/>
          <w:rtl/>
        </w:rPr>
        <w:t xml:space="preserve">حسب تلقي المساعدات خلال الستة شهور الماضية </w:t>
      </w:r>
      <w:r w:rsidR="008446C2" w:rsidRPr="00694165">
        <w:rPr>
          <w:rFonts w:ascii="Simplified Arabic" w:hAnsi="Simplified Arabic" w:cs="Simplified Arabic"/>
          <w:b/>
          <w:bCs/>
          <w:sz w:val="22"/>
          <w:szCs w:val="22"/>
        </w:rPr>
        <w:t xml:space="preserve"> </w:t>
      </w:r>
      <w:r w:rsidR="00694165" w:rsidRPr="00694165">
        <w:rPr>
          <w:rFonts w:ascii="Simplified Arabic" w:hAnsi="Simplified Arabic" w:cs="Simplified Arabic"/>
          <w:b/>
          <w:bCs/>
          <w:sz w:val="22"/>
          <w:szCs w:val="22"/>
          <w:rtl/>
        </w:rPr>
        <w:t>كانون ثاني</w:t>
      </w:r>
      <w:r w:rsidR="00694165">
        <w:rPr>
          <w:rFonts w:ascii="Arial" w:hAnsi="Arial" w:cs="Simplified Arabic"/>
          <w:b/>
          <w:bCs/>
          <w:sz w:val="22"/>
          <w:szCs w:val="22"/>
        </w:rPr>
        <w:t xml:space="preserve"> </w:t>
      </w:r>
      <w:r w:rsidR="006A23BE" w:rsidRPr="00694165">
        <w:rPr>
          <w:rFonts w:ascii="Simplified Arabic" w:hAnsi="Simplified Arabic" w:cs="Simplified Arabic"/>
          <w:b/>
          <w:bCs/>
          <w:sz w:val="22"/>
          <w:szCs w:val="22"/>
          <w:rtl/>
        </w:rPr>
        <w:t>والمنطقة،</w:t>
      </w:r>
      <w:r w:rsidR="00694165" w:rsidRPr="00694165">
        <w:rPr>
          <w:rFonts w:ascii="Simplified Arabic" w:hAnsi="Simplified Arabic" w:cs="Simplified Arabic"/>
          <w:b/>
          <w:bCs/>
          <w:sz w:val="22"/>
          <w:szCs w:val="22"/>
        </w:rPr>
        <w:t xml:space="preserve">2013 </w:t>
      </w:r>
      <w:r w:rsidR="006A23BE" w:rsidRPr="00E77833">
        <w:rPr>
          <w:noProof/>
          <w:lang w:eastAsia="en-US"/>
        </w:rPr>
        <w:drawing>
          <wp:inline distT="0" distB="0" distL="0" distR="0">
            <wp:extent cx="5353050" cy="2638425"/>
            <wp:effectExtent l="19050" t="0" r="19050" b="0"/>
            <wp:docPr id="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A23BE" w:rsidRPr="00E77833" w:rsidRDefault="006A23BE" w:rsidP="006A23BE">
      <w:pPr>
        <w:jc w:val="both"/>
        <w:rPr>
          <w:rFonts w:cs="Simplified Arabic"/>
          <w:rtl/>
        </w:rPr>
      </w:pPr>
    </w:p>
    <w:p w:rsidR="00965DD6" w:rsidRPr="00434C84" w:rsidRDefault="004256DB" w:rsidP="004256DB">
      <w:pPr>
        <w:jc w:val="both"/>
        <w:rPr>
          <w:rFonts w:cs="Simplified Arabic"/>
          <w:rtl/>
        </w:rPr>
      </w:pPr>
      <w:r>
        <w:rPr>
          <w:rFonts w:cs="Simplified Arabic" w:hint="cs"/>
          <w:rtl/>
        </w:rPr>
        <w:t xml:space="preserve">أما فيما يتعلق بنوع </w:t>
      </w:r>
      <w:proofErr w:type="spellStart"/>
      <w:r>
        <w:rPr>
          <w:rFonts w:cs="Simplified Arabic" w:hint="cs"/>
          <w:rtl/>
        </w:rPr>
        <w:t>المساعدات</w:t>
      </w:r>
      <w:r w:rsidR="00965DD6" w:rsidRPr="00434C84">
        <w:rPr>
          <w:rFonts w:cs="Simplified Arabic" w:hint="cs"/>
          <w:rtl/>
        </w:rPr>
        <w:t>،</w:t>
      </w:r>
      <w:proofErr w:type="spellEnd"/>
      <w:r w:rsidR="00965DD6" w:rsidRPr="00434C84">
        <w:rPr>
          <w:rFonts w:cs="Simplified Arabic" w:hint="cs"/>
          <w:rtl/>
        </w:rPr>
        <w:t xml:space="preserve"> </w:t>
      </w:r>
      <w:proofErr w:type="spellStart"/>
      <w:r>
        <w:rPr>
          <w:rFonts w:cs="Simplified Arabic" w:hint="cs"/>
          <w:rtl/>
        </w:rPr>
        <w:t>فاوضحت</w:t>
      </w:r>
      <w:proofErr w:type="spellEnd"/>
      <w:r w:rsidR="00965DD6" w:rsidRPr="00434C84">
        <w:rPr>
          <w:rFonts w:cs="Simplified Arabic" w:hint="cs"/>
          <w:rtl/>
        </w:rPr>
        <w:t xml:space="preserve"> النتائج إلى أن </w:t>
      </w:r>
      <w:proofErr w:type="spellStart"/>
      <w:r w:rsidR="009C17AD" w:rsidRPr="00434C84">
        <w:rPr>
          <w:rFonts w:cs="Simplified Arabic" w:hint="cs"/>
          <w:rtl/>
        </w:rPr>
        <w:t>4</w:t>
      </w:r>
      <w:r w:rsidR="00BB76BC" w:rsidRPr="00434C84">
        <w:rPr>
          <w:rFonts w:cs="Simplified Arabic" w:hint="cs"/>
          <w:rtl/>
        </w:rPr>
        <w:t>5</w:t>
      </w:r>
      <w:r w:rsidR="00965DD6" w:rsidRPr="00434C84">
        <w:rPr>
          <w:rFonts w:cs="Simplified Arabic" w:hint="cs"/>
          <w:rtl/>
        </w:rPr>
        <w:t>.</w:t>
      </w:r>
      <w:r w:rsidR="00BB76BC" w:rsidRPr="00434C84">
        <w:rPr>
          <w:rFonts w:cs="Simplified Arabic" w:hint="cs"/>
          <w:rtl/>
        </w:rPr>
        <w:t>0</w:t>
      </w:r>
      <w:r w:rsidR="00965DD6" w:rsidRPr="00434C84">
        <w:rPr>
          <w:rFonts w:cs="Simplified Arabic" w:hint="cs"/>
          <w:rtl/>
        </w:rPr>
        <w:t>%</w:t>
      </w:r>
      <w:proofErr w:type="spellEnd"/>
      <w:r w:rsidR="00965DD6" w:rsidRPr="00434C84">
        <w:rPr>
          <w:rFonts w:cs="Simplified Arabic" w:hint="cs"/>
          <w:rtl/>
        </w:rPr>
        <w:t xml:space="preserve"> من</w:t>
      </w:r>
      <w:r>
        <w:rPr>
          <w:rFonts w:cs="Simplified Arabic" w:hint="cs"/>
          <w:rtl/>
        </w:rPr>
        <w:t xml:space="preserve"> الأسر تلقت مساعدات </w:t>
      </w:r>
      <w:r w:rsidR="00965DD6" w:rsidRPr="00434C84">
        <w:rPr>
          <w:rFonts w:cs="Simplified Arabic" w:hint="cs"/>
          <w:rtl/>
        </w:rPr>
        <w:t xml:space="preserve">غذائية </w:t>
      </w:r>
      <w:proofErr w:type="spellStart"/>
      <w:r w:rsidR="00965DD6" w:rsidRPr="00434C84">
        <w:rPr>
          <w:rFonts w:cs="Simplified Arabic" w:hint="cs"/>
          <w:rtl/>
        </w:rPr>
        <w:t>و</w:t>
      </w:r>
      <w:r w:rsidR="00BB76BC" w:rsidRPr="00434C84">
        <w:rPr>
          <w:rFonts w:cs="Simplified Arabic" w:hint="cs"/>
          <w:rtl/>
        </w:rPr>
        <w:t>33</w:t>
      </w:r>
      <w:r w:rsidR="00965DD6" w:rsidRPr="00434C84">
        <w:rPr>
          <w:rFonts w:cs="Simplified Arabic" w:hint="cs"/>
          <w:rtl/>
        </w:rPr>
        <w:t>.</w:t>
      </w:r>
      <w:r w:rsidR="009C17AD" w:rsidRPr="00434C84">
        <w:rPr>
          <w:rFonts w:cs="Simplified Arabic" w:hint="cs"/>
          <w:rtl/>
        </w:rPr>
        <w:t>2</w:t>
      </w:r>
      <w:r w:rsidR="00965DD6" w:rsidRPr="00434C84">
        <w:rPr>
          <w:rFonts w:cs="Simplified Arabic" w:hint="cs"/>
          <w:rtl/>
        </w:rPr>
        <w:t>%</w:t>
      </w:r>
      <w:proofErr w:type="spellEnd"/>
      <w:r w:rsidR="00965DD6" w:rsidRPr="00434C84">
        <w:rPr>
          <w:rFonts w:cs="Simplified Arabic" w:hint="cs"/>
          <w:rtl/>
        </w:rPr>
        <w:t xml:space="preserve"> منها </w:t>
      </w:r>
      <w:r>
        <w:rPr>
          <w:rFonts w:cs="Simplified Arabic" w:hint="cs"/>
          <w:rtl/>
        </w:rPr>
        <w:t>تلقت مساعدات</w:t>
      </w:r>
      <w:r w:rsidR="00965DD6" w:rsidRPr="00434C84">
        <w:rPr>
          <w:rFonts w:cs="Simplified Arabic" w:hint="cs"/>
          <w:rtl/>
        </w:rPr>
        <w:t xml:space="preserve"> </w:t>
      </w:r>
      <w:proofErr w:type="spellStart"/>
      <w:r w:rsidR="00965DD6" w:rsidRPr="00434C84">
        <w:rPr>
          <w:rFonts w:cs="Simplified Arabic" w:hint="cs"/>
          <w:rtl/>
        </w:rPr>
        <w:t>نقدية</w:t>
      </w:r>
      <w:r w:rsidR="000E43B4">
        <w:rPr>
          <w:rFonts w:cs="Simplified Arabic" w:hint="cs"/>
          <w:rtl/>
        </w:rPr>
        <w:t>،</w:t>
      </w:r>
      <w:proofErr w:type="spellEnd"/>
      <w:r w:rsidR="000E43B4">
        <w:rPr>
          <w:rFonts w:cs="Simplified Arabic" w:hint="cs"/>
          <w:rtl/>
        </w:rPr>
        <w:t xml:space="preserve"> في حين كانت المساعدات</w:t>
      </w:r>
      <w:r>
        <w:rPr>
          <w:rFonts w:cs="Simplified Arabic" w:hint="cs"/>
          <w:rtl/>
        </w:rPr>
        <w:t xml:space="preserve"> الاخرى المقدمة </w:t>
      </w:r>
      <w:proofErr w:type="spellStart"/>
      <w:r>
        <w:rPr>
          <w:rFonts w:cs="Simplified Arabic" w:hint="cs"/>
          <w:rtl/>
        </w:rPr>
        <w:t>للاسر</w:t>
      </w:r>
      <w:proofErr w:type="spellEnd"/>
      <w:r w:rsidR="000E43B4">
        <w:rPr>
          <w:rFonts w:cs="Simplified Arabic" w:hint="cs"/>
          <w:rtl/>
        </w:rPr>
        <w:t xml:space="preserve"> تشمل على فرص العمل أو </w:t>
      </w:r>
      <w:proofErr w:type="spellStart"/>
      <w:r w:rsidR="000E43B4">
        <w:rPr>
          <w:rFonts w:cs="Simplified Arabic" w:hint="cs"/>
          <w:rtl/>
        </w:rPr>
        <w:t>مدخلات</w:t>
      </w:r>
      <w:proofErr w:type="spellEnd"/>
      <w:r w:rsidR="000E43B4">
        <w:rPr>
          <w:rFonts w:cs="Simplified Arabic" w:hint="cs"/>
          <w:rtl/>
        </w:rPr>
        <w:t xml:space="preserve"> الإنتاج وغيرها.</w:t>
      </w:r>
    </w:p>
    <w:p w:rsidR="00DD10DF" w:rsidRPr="00E77833" w:rsidRDefault="00DD10DF" w:rsidP="009C17AD">
      <w:pPr>
        <w:jc w:val="both"/>
        <w:rPr>
          <w:rFonts w:cs="Simplified Arabic"/>
          <w:rtl/>
        </w:rPr>
      </w:pPr>
    </w:p>
    <w:p w:rsidR="009343ED" w:rsidRPr="005F143D" w:rsidRDefault="009343ED" w:rsidP="002535AF">
      <w:pPr>
        <w:pStyle w:val="ListParagraph"/>
        <w:numPr>
          <w:ilvl w:val="1"/>
          <w:numId w:val="13"/>
        </w:numPr>
        <w:spacing w:line="240" w:lineRule="atLeast"/>
        <w:jc w:val="mediumKashida"/>
        <w:rPr>
          <w:rFonts w:cs="Simplified Arabic"/>
          <w:b/>
          <w:bCs/>
        </w:rPr>
      </w:pPr>
      <w:r w:rsidRPr="005F143D">
        <w:rPr>
          <w:rFonts w:cs="Simplified Arabic" w:hint="cs"/>
          <w:b/>
          <w:bCs/>
          <w:rtl/>
        </w:rPr>
        <w:t>مصادر المساعدات الإنسانية</w:t>
      </w:r>
      <w:r w:rsidR="00A2442D" w:rsidRPr="005F143D">
        <w:rPr>
          <w:rFonts w:cs="Simplified Arabic" w:hint="cs"/>
          <w:b/>
          <w:bCs/>
          <w:rtl/>
        </w:rPr>
        <w:t xml:space="preserve"> ودرجة الرضا عن</w:t>
      </w:r>
      <w:r w:rsidR="003300E0" w:rsidRPr="005F143D">
        <w:rPr>
          <w:rFonts w:cs="Simplified Arabic" w:hint="cs"/>
          <w:b/>
          <w:bCs/>
          <w:rtl/>
        </w:rPr>
        <w:t>ها</w:t>
      </w:r>
      <w:r w:rsidR="00A2442D" w:rsidRPr="005F143D">
        <w:rPr>
          <w:rFonts w:cs="Simplified Arabic" w:hint="cs"/>
          <w:b/>
          <w:bCs/>
          <w:rtl/>
        </w:rPr>
        <w:t xml:space="preserve"> </w:t>
      </w:r>
    </w:p>
    <w:p w:rsidR="000E43B4" w:rsidRPr="00694165" w:rsidRDefault="000E43B4" w:rsidP="00A13002">
      <w:pPr>
        <w:jc w:val="both"/>
        <w:rPr>
          <w:rFonts w:cs="Simplified Arabic"/>
          <w:sz w:val="16"/>
          <w:szCs w:val="16"/>
          <w:rtl/>
        </w:rPr>
      </w:pPr>
    </w:p>
    <w:tbl>
      <w:tblPr>
        <w:tblStyle w:val="TableGrid"/>
        <w:bidiVisual/>
        <w:tblW w:w="0" w:type="auto"/>
        <w:jc w:val="center"/>
        <w:tblLook w:val="04A0"/>
      </w:tblPr>
      <w:tblGrid>
        <w:gridCol w:w="9039"/>
      </w:tblGrid>
      <w:tr w:rsidR="000E43B4" w:rsidTr="00694165">
        <w:trPr>
          <w:jc w:val="center"/>
        </w:trPr>
        <w:tc>
          <w:tcPr>
            <w:tcW w:w="9039" w:type="dxa"/>
          </w:tcPr>
          <w:p w:rsidR="000E43B4" w:rsidRPr="000E43B4" w:rsidRDefault="000E43B4" w:rsidP="00BB3B45">
            <w:pPr>
              <w:jc w:val="center"/>
              <w:rPr>
                <w:rFonts w:cs="Simplified Arabic"/>
                <w:b/>
                <w:bCs/>
                <w:rtl/>
              </w:rPr>
            </w:pPr>
            <w:r w:rsidRPr="000E43B4">
              <w:rPr>
                <w:rFonts w:cs="Simplified Arabic" w:hint="cs"/>
                <w:b/>
                <w:bCs/>
                <w:rtl/>
              </w:rPr>
              <w:t xml:space="preserve">حوالي نصف </w:t>
            </w:r>
            <w:r w:rsidR="00BB3B45">
              <w:rPr>
                <w:rFonts w:cs="Simplified Arabic" w:hint="cs"/>
                <w:b/>
                <w:bCs/>
                <w:rtl/>
              </w:rPr>
              <w:t>ا</w:t>
            </w:r>
            <w:r w:rsidRPr="000E43B4">
              <w:rPr>
                <w:rFonts w:cs="Simplified Arabic" w:hint="cs"/>
                <w:b/>
                <w:bCs/>
                <w:rtl/>
              </w:rPr>
              <w:t xml:space="preserve">لأسر </w:t>
            </w:r>
            <w:r w:rsidR="00BB3B45">
              <w:rPr>
                <w:rFonts w:cs="Simplified Arabic" w:hint="cs"/>
                <w:b/>
                <w:bCs/>
                <w:rtl/>
              </w:rPr>
              <w:t xml:space="preserve">التي تلقت </w:t>
            </w:r>
            <w:r w:rsidR="00BB3B45" w:rsidRPr="000E43B4">
              <w:rPr>
                <w:rFonts w:cs="Simplified Arabic" w:hint="cs"/>
                <w:b/>
                <w:bCs/>
                <w:rtl/>
              </w:rPr>
              <w:t xml:space="preserve">مساعدات </w:t>
            </w:r>
            <w:r w:rsidR="00BB3B45">
              <w:rPr>
                <w:rFonts w:cs="Simplified Arabic" w:hint="cs"/>
                <w:b/>
                <w:bCs/>
                <w:rtl/>
              </w:rPr>
              <w:t xml:space="preserve">كان </w:t>
            </w:r>
            <w:r w:rsidRPr="000E43B4">
              <w:rPr>
                <w:rFonts w:cs="Simplified Arabic" w:hint="cs"/>
                <w:b/>
                <w:bCs/>
                <w:rtl/>
              </w:rPr>
              <w:t>مصدرها مؤسسات السلطة الوطنية الفلسطينية والمجتمع المحلي</w:t>
            </w:r>
          </w:p>
        </w:tc>
      </w:tr>
    </w:tbl>
    <w:p w:rsidR="000E43B4" w:rsidRPr="00694165" w:rsidRDefault="000E43B4" w:rsidP="00A13002">
      <w:pPr>
        <w:jc w:val="both"/>
        <w:rPr>
          <w:rFonts w:cs="Simplified Arabic"/>
          <w:sz w:val="20"/>
          <w:szCs w:val="20"/>
          <w:rtl/>
        </w:rPr>
      </w:pPr>
    </w:p>
    <w:p w:rsidR="006A23BE" w:rsidRPr="00434C84" w:rsidRDefault="00CB6293" w:rsidP="007F10F3">
      <w:pPr>
        <w:jc w:val="both"/>
        <w:rPr>
          <w:rFonts w:cs="Simplified Arabic"/>
          <w:b/>
          <w:bCs/>
          <w:rtl/>
        </w:rPr>
      </w:pPr>
      <w:r w:rsidRPr="00434C84">
        <w:rPr>
          <w:rFonts w:cs="Simplified Arabic" w:hint="cs"/>
          <w:rtl/>
        </w:rPr>
        <w:t>احتلت وكالة الغوث</w:t>
      </w:r>
      <w:r w:rsidR="00AB29D8">
        <w:rPr>
          <w:rFonts w:cs="Simplified Arabic" w:hint="cs"/>
          <w:rtl/>
        </w:rPr>
        <w:t xml:space="preserve"> الدولية</w:t>
      </w:r>
      <w:r w:rsidRPr="00434C84">
        <w:rPr>
          <w:rFonts w:cs="Simplified Arabic" w:hint="cs"/>
          <w:rtl/>
        </w:rPr>
        <w:t xml:space="preserve"> المركز الأول من حيث مصدر المساعدات</w:t>
      </w:r>
      <w:r w:rsidR="00A13002">
        <w:rPr>
          <w:rFonts w:cs="Simplified Arabic" w:hint="cs"/>
          <w:rtl/>
        </w:rPr>
        <w:t xml:space="preserve"> المقدمة</w:t>
      </w:r>
      <w:r w:rsidRPr="00434C84">
        <w:rPr>
          <w:rFonts w:cs="Simplified Arabic" w:hint="cs"/>
          <w:rtl/>
        </w:rPr>
        <w:t xml:space="preserve"> بواقع </w:t>
      </w:r>
      <w:proofErr w:type="spellStart"/>
      <w:r w:rsidR="00BB6D97" w:rsidRPr="00434C84">
        <w:rPr>
          <w:rFonts w:cs="Simplified Arabic" w:hint="cs"/>
          <w:rtl/>
        </w:rPr>
        <w:t>46.0</w:t>
      </w:r>
      <w:r w:rsidRPr="00434C84">
        <w:rPr>
          <w:rFonts w:cs="Simplified Arabic" w:hint="cs"/>
          <w:rtl/>
        </w:rPr>
        <w:t>%،</w:t>
      </w:r>
      <w:proofErr w:type="spellEnd"/>
      <w:r w:rsidRPr="00434C84">
        <w:rPr>
          <w:rFonts w:cs="Simplified Arabic" w:hint="cs"/>
          <w:rtl/>
        </w:rPr>
        <w:t xml:space="preserve"> تلتها الأهل والأقارب </w:t>
      </w:r>
      <w:r w:rsidR="00945BBF" w:rsidRPr="00434C84">
        <w:rPr>
          <w:rFonts w:cs="Simplified Arabic" w:hint="cs"/>
          <w:rtl/>
        </w:rPr>
        <w:t xml:space="preserve">والأصدقاء </w:t>
      </w:r>
      <w:r w:rsidR="00AB29D8">
        <w:rPr>
          <w:rFonts w:cs="Simplified Arabic" w:hint="cs"/>
          <w:rtl/>
        </w:rPr>
        <w:t>بنسبة</w:t>
      </w:r>
      <w:r w:rsidRPr="00434C84">
        <w:rPr>
          <w:rFonts w:cs="Simplified Arabic" w:hint="cs"/>
          <w:rtl/>
        </w:rPr>
        <w:t xml:space="preserve"> </w:t>
      </w:r>
      <w:proofErr w:type="spellStart"/>
      <w:r w:rsidR="00BB6D97" w:rsidRPr="00434C84">
        <w:rPr>
          <w:rFonts w:cs="Simplified Arabic" w:hint="cs"/>
          <w:rtl/>
        </w:rPr>
        <w:t>23.3</w:t>
      </w:r>
      <w:r w:rsidRPr="00434C84">
        <w:rPr>
          <w:rFonts w:cs="Simplified Arabic" w:hint="cs"/>
          <w:rtl/>
        </w:rPr>
        <w:t>%،</w:t>
      </w:r>
      <w:proofErr w:type="spellEnd"/>
      <w:r w:rsidRPr="00434C84">
        <w:rPr>
          <w:rFonts w:cs="Simplified Arabic" w:hint="cs"/>
          <w:rtl/>
        </w:rPr>
        <w:t xml:space="preserve"> </w:t>
      </w:r>
      <w:r w:rsidR="00A13002">
        <w:rPr>
          <w:rFonts w:cs="Simplified Arabic" w:hint="cs"/>
          <w:rtl/>
        </w:rPr>
        <w:t>وبعدها</w:t>
      </w:r>
      <w:r w:rsidR="002D3230" w:rsidRPr="00434C84">
        <w:rPr>
          <w:rFonts w:cs="Simplified Arabic" w:hint="cs"/>
          <w:rtl/>
        </w:rPr>
        <w:t xml:space="preserve"> </w:t>
      </w:r>
      <w:r w:rsidR="00184C7C">
        <w:rPr>
          <w:rFonts w:cs="Simplified Arabic" w:hint="cs"/>
          <w:rtl/>
        </w:rPr>
        <w:t>وزارة</w:t>
      </w:r>
      <w:r w:rsidR="002D3230" w:rsidRPr="00434C84">
        <w:rPr>
          <w:rFonts w:cs="Simplified Arabic" w:hint="cs"/>
          <w:rtl/>
        </w:rPr>
        <w:t xml:space="preserve"> </w:t>
      </w:r>
      <w:r w:rsidR="00945BBF" w:rsidRPr="00434C84">
        <w:rPr>
          <w:rFonts w:cs="Simplified Arabic" w:hint="cs"/>
          <w:rtl/>
        </w:rPr>
        <w:t>الشؤون الاجتماعية</w:t>
      </w:r>
      <w:r w:rsidRPr="00434C84">
        <w:rPr>
          <w:rFonts w:cs="Simplified Arabic" w:hint="cs"/>
          <w:rtl/>
        </w:rPr>
        <w:t xml:space="preserve"> </w:t>
      </w:r>
      <w:r w:rsidR="00184C7C">
        <w:rPr>
          <w:rFonts w:cs="Simplified Arabic" w:hint="cs"/>
          <w:rtl/>
        </w:rPr>
        <w:t>بنسبة</w:t>
      </w:r>
      <w:r w:rsidRPr="00434C84">
        <w:rPr>
          <w:rFonts w:cs="Simplified Arabic" w:hint="cs"/>
          <w:rtl/>
        </w:rPr>
        <w:t xml:space="preserve"> </w:t>
      </w:r>
      <w:proofErr w:type="spellStart"/>
      <w:r w:rsidR="00BB6D97" w:rsidRPr="00434C84">
        <w:rPr>
          <w:rFonts w:cs="Simplified Arabic" w:hint="cs"/>
          <w:rtl/>
        </w:rPr>
        <w:t>19.0</w:t>
      </w:r>
      <w:r w:rsidRPr="00434C84">
        <w:rPr>
          <w:rFonts w:cs="Simplified Arabic" w:hint="cs"/>
          <w:rtl/>
        </w:rPr>
        <w:t>%،</w:t>
      </w:r>
      <w:proofErr w:type="spellEnd"/>
      <w:r w:rsidRPr="00434C84">
        <w:rPr>
          <w:rFonts w:cs="Simplified Arabic" w:hint="cs"/>
          <w:rtl/>
        </w:rPr>
        <w:t xml:space="preserve"> </w:t>
      </w:r>
      <w:r w:rsidR="00184C7C">
        <w:rPr>
          <w:rFonts w:cs="Simplified Arabic" w:hint="cs"/>
          <w:rtl/>
        </w:rPr>
        <w:t>أما نسبة الأسر التي تلقت مساعداتها من</w:t>
      </w:r>
      <w:r w:rsidRPr="00434C84">
        <w:rPr>
          <w:rFonts w:cs="Simplified Arabic" w:hint="cs"/>
          <w:rtl/>
        </w:rPr>
        <w:t xml:space="preserve"> </w:t>
      </w:r>
      <w:r w:rsidR="002D3230" w:rsidRPr="00434C84">
        <w:rPr>
          <w:rFonts w:cs="Simplified Arabic" w:hint="cs"/>
          <w:rtl/>
        </w:rPr>
        <w:t>المنظمات</w:t>
      </w:r>
      <w:r w:rsidRPr="00434C84">
        <w:rPr>
          <w:rFonts w:cs="Simplified Arabic" w:hint="cs"/>
          <w:rtl/>
        </w:rPr>
        <w:t xml:space="preserve"> الدولية </w:t>
      </w:r>
      <w:r w:rsidR="00184C7C">
        <w:rPr>
          <w:rFonts w:cs="Simplified Arabic" w:hint="cs"/>
          <w:rtl/>
        </w:rPr>
        <w:t>فكانت</w:t>
      </w:r>
      <w:r w:rsidRPr="00434C84">
        <w:rPr>
          <w:rFonts w:cs="Simplified Arabic" w:hint="cs"/>
          <w:rtl/>
        </w:rPr>
        <w:t xml:space="preserve"> </w:t>
      </w:r>
      <w:proofErr w:type="spellStart"/>
      <w:r w:rsidR="00BB6D97" w:rsidRPr="00434C84">
        <w:rPr>
          <w:rFonts w:cs="Simplified Arabic" w:hint="cs"/>
          <w:rtl/>
        </w:rPr>
        <w:t>5.1</w:t>
      </w:r>
      <w:r w:rsidRPr="00434C84">
        <w:rPr>
          <w:rFonts w:cs="Simplified Arabic" w:hint="cs"/>
          <w:rtl/>
        </w:rPr>
        <w:t>%،</w:t>
      </w:r>
      <w:proofErr w:type="spellEnd"/>
      <w:r w:rsidRPr="00434C84">
        <w:rPr>
          <w:rFonts w:cs="Simplified Arabic" w:hint="cs"/>
          <w:rtl/>
        </w:rPr>
        <w:t xml:space="preserve"> </w:t>
      </w:r>
      <w:r w:rsidR="00184C7C">
        <w:rPr>
          <w:rFonts w:cs="Simplified Arabic" w:hint="cs"/>
          <w:rtl/>
        </w:rPr>
        <w:t>ومن</w:t>
      </w:r>
      <w:r w:rsidRPr="00434C84">
        <w:rPr>
          <w:rFonts w:cs="Simplified Arabic" w:hint="cs"/>
          <w:rtl/>
        </w:rPr>
        <w:t xml:space="preserve"> </w:t>
      </w:r>
      <w:r w:rsidR="002D3230" w:rsidRPr="00434C84">
        <w:rPr>
          <w:rFonts w:cs="Simplified Arabic" w:hint="cs"/>
          <w:rtl/>
        </w:rPr>
        <w:t>لجان الزكاة</w:t>
      </w:r>
      <w:r w:rsidR="00FC217C" w:rsidRPr="00434C84">
        <w:rPr>
          <w:rFonts w:cs="Simplified Arabic" w:hint="cs"/>
          <w:rtl/>
        </w:rPr>
        <w:t xml:space="preserve"> </w:t>
      </w:r>
      <w:proofErr w:type="spellStart"/>
      <w:r w:rsidR="00FC217C" w:rsidRPr="00434C84">
        <w:rPr>
          <w:rFonts w:cs="Simplified Arabic" w:hint="cs"/>
          <w:rtl/>
        </w:rPr>
        <w:t>2.4%</w:t>
      </w:r>
      <w:proofErr w:type="spellEnd"/>
      <w:r w:rsidR="002D3230" w:rsidRPr="00434C84">
        <w:rPr>
          <w:rFonts w:cs="Simplified Arabic" w:hint="cs"/>
          <w:rtl/>
        </w:rPr>
        <w:t xml:space="preserve"> و</w:t>
      </w:r>
      <w:r w:rsidR="00184C7C">
        <w:rPr>
          <w:rFonts w:cs="Simplified Arabic" w:hint="cs"/>
          <w:rtl/>
        </w:rPr>
        <w:t xml:space="preserve">من </w:t>
      </w:r>
      <w:r w:rsidR="002D3230" w:rsidRPr="00434C84">
        <w:rPr>
          <w:rFonts w:cs="Simplified Arabic" w:hint="cs"/>
          <w:rtl/>
        </w:rPr>
        <w:t>المؤسسات المحلية</w:t>
      </w:r>
      <w:r w:rsidRPr="00434C84">
        <w:rPr>
          <w:rFonts w:cs="Simplified Arabic" w:hint="cs"/>
          <w:rtl/>
        </w:rPr>
        <w:t xml:space="preserve"> </w:t>
      </w:r>
      <w:proofErr w:type="spellStart"/>
      <w:r w:rsidR="00FC217C" w:rsidRPr="00434C84">
        <w:rPr>
          <w:rFonts w:cs="Simplified Arabic" w:hint="cs"/>
          <w:rtl/>
        </w:rPr>
        <w:t>1.3</w:t>
      </w:r>
      <w:r w:rsidRPr="00434C84">
        <w:rPr>
          <w:rFonts w:cs="Simplified Arabic" w:hint="cs"/>
          <w:rtl/>
        </w:rPr>
        <w:t>%،</w:t>
      </w:r>
      <w:proofErr w:type="spellEnd"/>
      <w:r w:rsidRPr="00434C84">
        <w:rPr>
          <w:rFonts w:cs="Simplified Arabic" w:hint="cs"/>
          <w:rtl/>
        </w:rPr>
        <w:t xml:space="preserve"> </w:t>
      </w:r>
      <w:r w:rsidR="00184C7C">
        <w:rPr>
          <w:rFonts w:cs="Simplified Arabic" w:hint="cs"/>
          <w:rtl/>
        </w:rPr>
        <w:t xml:space="preserve">إضافة إلى </w:t>
      </w:r>
      <w:proofErr w:type="spellStart"/>
      <w:r w:rsidR="00184C7C">
        <w:rPr>
          <w:rFonts w:cs="Simplified Arabic" w:hint="cs"/>
          <w:rtl/>
        </w:rPr>
        <w:t>1.8%</w:t>
      </w:r>
      <w:proofErr w:type="spellEnd"/>
      <w:r w:rsidR="00184C7C">
        <w:rPr>
          <w:rFonts w:cs="Simplified Arabic" w:hint="cs"/>
          <w:rtl/>
        </w:rPr>
        <w:t xml:space="preserve"> من الأسر كانت قد تلقت مساعداتها من </w:t>
      </w:r>
      <w:r w:rsidR="002D3230" w:rsidRPr="00434C84">
        <w:rPr>
          <w:rFonts w:cs="Simplified Arabic" w:hint="cs"/>
          <w:rtl/>
        </w:rPr>
        <w:t>مؤسسات السلطة الأخرى</w:t>
      </w:r>
      <w:r w:rsidRPr="00434C84">
        <w:rPr>
          <w:rFonts w:cs="Simplified Arabic" w:hint="cs"/>
          <w:rtl/>
        </w:rPr>
        <w:t xml:space="preserve">. </w:t>
      </w:r>
      <w:r w:rsidR="006A23BE" w:rsidRPr="00434C84">
        <w:rPr>
          <w:rFonts w:cs="Simplified Arabic" w:hint="cs"/>
          <w:rtl/>
        </w:rPr>
        <w:t>وفيما يتعلق بمصادر هذه المساعدات</w:t>
      </w:r>
      <w:r w:rsidR="00942F8E" w:rsidRPr="00434C84">
        <w:rPr>
          <w:rFonts w:cs="Simplified Arabic" w:hint="cs"/>
          <w:rtl/>
        </w:rPr>
        <w:t xml:space="preserve"> على مستوى الضفة </w:t>
      </w:r>
      <w:proofErr w:type="spellStart"/>
      <w:r w:rsidR="00942F8E" w:rsidRPr="00434C84">
        <w:rPr>
          <w:rFonts w:cs="Simplified Arabic" w:hint="cs"/>
          <w:rtl/>
        </w:rPr>
        <w:t>الغربية</w:t>
      </w:r>
      <w:r w:rsidR="006A23BE" w:rsidRPr="00434C84">
        <w:rPr>
          <w:rFonts w:cs="Simplified Arabic" w:hint="cs"/>
          <w:rtl/>
        </w:rPr>
        <w:t>،</w:t>
      </w:r>
      <w:proofErr w:type="spellEnd"/>
      <w:r w:rsidR="006A23BE" w:rsidRPr="00434C84">
        <w:rPr>
          <w:rFonts w:cs="Simplified Arabic" w:hint="cs"/>
          <w:rtl/>
        </w:rPr>
        <w:t xml:space="preserve"> فقد احتل</w:t>
      </w:r>
      <w:r w:rsidR="00942F8E" w:rsidRPr="00434C84">
        <w:rPr>
          <w:rFonts w:cs="Simplified Arabic" w:hint="cs"/>
          <w:rtl/>
        </w:rPr>
        <w:t>ت</w:t>
      </w:r>
      <w:r w:rsidR="006A23BE" w:rsidRPr="00434C84">
        <w:rPr>
          <w:rFonts w:cs="Simplified Arabic" w:hint="cs"/>
          <w:rtl/>
        </w:rPr>
        <w:t xml:space="preserve"> </w:t>
      </w:r>
      <w:r w:rsidR="00942F8E" w:rsidRPr="00434C84">
        <w:rPr>
          <w:rFonts w:cs="Simplified Arabic" w:hint="cs"/>
          <w:rtl/>
        </w:rPr>
        <w:t xml:space="preserve">المساعدات المقدمة من </w:t>
      </w:r>
      <w:r w:rsidR="006A23BE" w:rsidRPr="00434C84">
        <w:rPr>
          <w:rFonts w:cs="Simplified Arabic" w:hint="cs"/>
          <w:rtl/>
        </w:rPr>
        <w:t xml:space="preserve">الأهل والأقارب المركز الأول من حيث </w:t>
      </w:r>
      <w:r w:rsidRPr="00434C84">
        <w:rPr>
          <w:rFonts w:cs="Simplified Arabic" w:hint="cs"/>
          <w:rtl/>
        </w:rPr>
        <w:t>مصدر</w:t>
      </w:r>
      <w:r w:rsidR="006A23BE" w:rsidRPr="00434C84">
        <w:rPr>
          <w:rFonts w:cs="Simplified Arabic" w:hint="cs"/>
          <w:rtl/>
        </w:rPr>
        <w:t xml:space="preserve"> تقديم المساعدات بواقع </w:t>
      </w:r>
      <w:r w:rsidR="007F10F3">
        <w:rPr>
          <w:rFonts w:cs="Simplified Arabic"/>
        </w:rPr>
        <w:t>47.1</w:t>
      </w:r>
      <w:proofErr w:type="spellStart"/>
      <w:r w:rsidR="006A23BE" w:rsidRPr="00434C84">
        <w:rPr>
          <w:rFonts w:cs="Simplified Arabic" w:hint="cs"/>
          <w:rtl/>
        </w:rPr>
        <w:t>%،</w:t>
      </w:r>
      <w:proofErr w:type="spellEnd"/>
      <w:r w:rsidR="006A23BE" w:rsidRPr="00434C84">
        <w:rPr>
          <w:rFonts w:cs="Simplified Arabic" w:hint="cs"/>
          <w:rtl/>
        </w:rPr>
        <w:t xml:space="preserve"> </w:t>
      </w:r>
      <w:r w:rsidR="00942F8E" w:rsidRPr="00434C84">
        <w:rPr>
          <w:rFonts w:cs="Simplified Arabic" w:hint="cs"/>
          <w:rtl/>
        </w:rPr>
        <w:t xml:space="preserve">تلتها المساعدات المقدمة من الشؤون الاجتماعية بواقع </w:t>
      </w:r>
      <w:proofErr w:type="spellStart"/>
      <w:r w:rsidR="00B82DD1" w:rsidRPr="00434C84">
        <w:rPr>
          <w:rFonts w:cs="Simplified Arabic" w:hint="cs"/>
          <w:rtl/>
        </w:rPr>
        <w:t>32.9</w:t>
      </w:r>
      <w:r w:rsidR="00942F8E" w:rsidRPr="00434C84">
        <w:rPr>
          <w:rFonts w:cs="Simplified Arabic" w:hint="cs"/>
          <w:rtl/>
        </w:rPr>
        <w:t>%،</w:t>
      </w:r>
      <w:proofErr w:type="spellEnd"/>
      <w:r w:rsidR="00942F8E" w:rsidRPr="00434C84">
        <w:rPr>
          <w:rFonts w:cs="Simplified Arabic" w:hint="cs"/>
          <w:rtl/>
        </w:rPr>
        <w:t xml:space="preserve"> </w:t>
      </w:r>
      <w:r w:rsidRPr="00434C84">
        <w:rPr>
          <w:rFonts w:cs="Simplified Arabic" w:hint="cs"/>
          <w:rtl/>
        </w:rPr>
        <w:t xml:space="preserve">فيما احتلت المساعدات المقدمة من وكالة الغوث المركز الأول في قطاع غزة </w:t>
      </w:r>
      <w:r w:rsidR="006A23BE" w:rsidRPr="00434C84">
        <w:rPr>
          <w:rFonts w:cs="Simplified Arabic" w:hint="cs"/>
          <w:rtl/>
        </w:rPr>
        <w:t xml:space="preserve">بواقع </w:t>
      </w:r>
      <w:proofErr w:type="spellStart"/>
      <w:r w:rsidR="00B82DD1" w:rsidRPr="00434C84">
        <w:rPr>
          <w:rFonts w:cs="Simplified Arabic" w:hint="cs"/>
          <w:rtl/>
        </w:rPr>
        <w:t>63.</w:t>
      </w:r>
      <w:r w:rsidR="00436037">
        <w:rPr>
          <w:rFonts w:cs="Simplified Arabic" w:hint="cs"/>
          <w:rtl/>
        </w:rPr>
        <w:t>6</w:t>
      </w:r>
      <w:r w:rsidR="006A23BE" w:rsidRPr="00434C84">
        <w:rPr>
          <w:rFonts w:cs="Simplified Arabic" w:hint="cs"/>
          <w:rtl/>
        </w:rPr>
        <w:t>%،</w:t>
      </w:r>
      <w:proofErr w:type="spellEnd"/>
      <w:r w:rsidR="006A23BE" w:rsidRPr="00434C84">
        <w:rPr>
          <w:rFonts w:cs="Simplified Arabic" w:hint="cs"/>
          <w:rtl/>
        </w:rPr>
        <w:t xml:space="preserve"> </w:t>
      </w:r>
      <w:r w:rsidR="00942F8E" w:rsidRPr="00434C84">
        <w:rPr>
          <w:rFonts w:cs="Simplified Arabic" w:hint="cs"/>
          <w:rtl/>
        </w:rPr>
        <w:t xml:space="preserve">تلتها المساعدات المقدمة من </w:t>
      </w:r>
      <w:r w:rsidR="00B82DD1" w:rsidRPr="00434C84">
        <w:rPr>
          <w:rFonts w:cs="Simplified Arabic" w:hint="cs"/>
          <w:rtl/>
        </w:rPr>
        <w:t>الشؤون الاجتماعية</w:t>
      </w:r>
      <w:r w:rsidR="00942F8E" w:rsidRPr="00434C84">
        <w:rPr>
          <w:rFonts w:cs="Simplified Arabic" w:hint="cs"/>
          <w:rtl/>
        </w:rPr>
        <w:t xml:space="preserve"> بواقع </w:t>
      </w:r>
      <w:proofErr w:type="spellStart"/>
      <w:r w:rsidR="00B82DD1" w:rsidRPr="00434C84">
        <w:rPr>
          <w:rFonts w:cs="Simplified Arabic" w:hint="cs"/>
          <w:rtl/>
        </w:rPr>
        <w:t>12.0</w:t>
      </w:r>
      <w:r w:rsidR="00942F8E" w:rsidRPr="00434C84">
        <w:rPr>
          <w:rFonts w:cs="Simplified Arabic" w:hint="cs"/>
          <w:rtl/>
        </w:rPr>
        <w:t>%</w:t>
      </w:r>
      <w:r w:rsidR="006A23BE" w:rsidRPr="00434C84">
        <w:rPr>
          <w:rFonts w:cs="Simplified Arabic" w:hint="cs"/>
          <w:rtl/>
        </w:rPr>
        <w:t>.</w:t>
      </w:r>
      <w:proofErr w:type="spellEnd"/>
      <w:r w:rsidR="006A23BE" w:rsidRPr="00434C84">
        <w:rPr>
          <w:rFonts w:cs="Simplified Arabic" w:hint="cs"/>
          <w:b/>
          <w:bCs/>
          <w:rtl/>
        </w:rPr>
        <w:t xml:space="preserve"> </w:t>
      </w:r>
    </w:p>
    <w:p w:rsidR="009343ED" w:rsidRPr="00E77833" w:rsidRDefault="009343ED" w:rsidP="00A2442D">
      <w:pPr>
        <w:spacing w:line="240" w:lineRule="atLeast"/>
        <w:jc w:val="mediumKashida"/>
        <w:rPr>
          <w:rFonts w:cs="Simplified Arabic"/>
          <w:b/>
          <w:bCs/>
        </w:rPr>
      </w:pPr>
    </w:p>
    <w:p w:rsidR="009343ED" w:rsidRPr="00434C84" w:rsidRDefault="00A2442D" w:rsidP="00CE5E1E">
      <w:pPr>
        <w:jc w:val="both"/>
        <w:rPr>
          <w:rFonts w:cs="Simplified Arabic"/>
          <w:rtl/>
        </w:rPr>
      </w:pPr>
      <w:r w:rsidRPr="00434C84">
        <w:rPr>
          <w:rFonts w:cs="Simplified Arabic" w:hint="cs"/>
          <w:rtl/>
        </w:rPr>
        <w:t xml:space="preserve">وعند سؤال الأسر عن </w:t>
      </w:r>
      <w:r w:rsidR="009343ED" w:rsidRPr="00434C84">
        <w:rPr>
          <w:rFonts w:cs="Simplified Arabic" w:hint="cs"/>
          <w:rtl/>
        </w:rPr>
        <w:t xml:space="preserve">الرضا عن هذه </w:t>
      </w:r>
      <w:proofErr w:type="spellStart"/>
      <w:r w:rsidR="009343ED" w:rsidRPr="00434C84">
        <w:rPr>
          <w:rFonts w:cs="Simplified Arabic" w:hint="cs"/>
          <w:rtl/>
        </w:rPr>
        <w:t>المساعدات،</w:t>
      </w:r>
      <w:proofErr w:type="spellEnd"/>
      <w:r w:rsidR="009343ED" w:rsidRPr="00434C84">
        <w:rPr>
          <w:rFonts w:cs="Simplified Arabic" w:hint="cs"/>
          <w:rtl/>
        </w:rPr>
        <w:t xml:space="preserve"> فقد أشارت البيانات إلى </w:t>
      </w:r>
      <w:r w:rsidR="00A029AA" w:rsidRPr="00434C84">
        <w:rPr>
          <w:rFonts w:cs="Simplified Arabic" w:hint="cs"/>
          <w:rtl/>
        </w:rPr>
        <w:t xml:space="preserve">أن </w:t>
      </w:r>
      <w:proofErr w:type="spellStart"/>
      <w:r w:rsidR="00436037">
        <w:rPr>
          <w:rFonts w:cs="Simplified Arabic" w:hint="cs"/>
          <w:rtl/>
        </w:rPr>
        <w:t>87.</w:t>
      </w:r>
      <w:r w:rsidR="00CE5E1E">
        <w:rPr>
          <w:rFonts w:cs="Simplified Arabic" w:hint="cs"/>
          <w:rtl/>
        </w:rPr>
        <w:t>3</w:t>
      </w:r>
      <w:r w:rsidR="00A029AA" w:rsidRPr="00434C84">
        <w:rPr>
          <w:rFonts w:cs="Simplified Arabic" w:hint="cs"/>
          <w:rtl/>
        </w:rPr>
        <w:t>%</w:t>
      </w:r>
      <w:proofErr w:type="spellEnd"/>
      <w:r w:rsidR="00A029AA" w:rsidRPr="00434C84">
        <w:rPr>
          <w:rFonts w:cs="Simplified Arabic" w:hint="cs"/>
          <w:rtl/>
        </w:rPr>
        <w:t xml:space="preserve"> من الأسر </w:t>
      </w:r>
      <w:r w:rsidR="00963837">
        <w:rPr>
          <w:rFonts w:cs="Simplified Arabic" w:hint="cs"/>
          <w:rtl/>
        </w:rPr>
        <w:t>كانت راضية</w:t>
      </w:r>
      <w:r w:rsidR="00A029AA" w:rsidRPr="00434C84">
        <w:rPr>
          <w:rFonts w:cs="Simplified Arabic" w:hint="cs"/>
          <w:rtl/>
        </w:rPr>
        <w:t xml:space="preserve"> عن المساعدات </w:t>
      </w:r>
      <w:r w:rsidR="00513D6F">
        <w:rPr>
          <w:rFonts w:cs="Simplified Arabic" w:hint="cs"/>
          <w:rtl/>
        </w:rPr>
        <w:t>التي</w:t>
      </w:r>
      <w:r w:rsidR="00A029AA" w:rsidRPr="00434C84">
        <w:rPr>
          <w:rFonts w:cs="Simplified Arabic" w:hint="cs"/>
          <w:rtl/>
        </w:rPr>
        <w:t xml:space="preserve"> تلقتها من وكالة </w:t>
      </w:r>
      <w:proofErr w:type="spellStart"/>
      <w:r w:rsidR="00A029AA" w:rsidRPr="00434C84">
        <w:rPr>
          <w:rFonts w:cs="Simplified Arabic" w:hint="cs"/>
          <w:rtl/>
        </w:rPr>
        <w:t>الغوث،</w:t>
      </w:r>
      <w:proofErr w:type="spellEnd"/>
      <w:r w:rsidR="00A029AA" w:rsidRPr="00434C84">
        <w:rPr>
          <w:rFonts w:cs="Simplified Arabic" w:hint="cs"/>
          <w:rtl/>
        </w:rPr>
        <w:t xml:space="preserve"> فيما يلاحظ أن </w:t>
      </w:r>
      <w:proofErr w:type="spellStart"/>
      <w:r w:rsidR="00963837">
        <w:rPr>
          <w:rFonts w:cs="Simplified Arabic" w:hint="cs"/>
          <w:rtl/>
        </w:rPr>
        <w:t>89.5</w:t>
      </w:r>
      <w:r w:rsidR="00A029AA" w:rsidRPr="00434C84">
        <w:rPr>
          <w:rFonts w:cs="Simplified Arabic" w:hint="cs"/>
          <w:rtl/>
        </w:rPr>
        <w:t>%</w:t>
      </w:r>
      <w:proofErr w:type="spellEnd"/>
      <w:r w:rsidR="00A029AA" w:rsidRPr="00434C84">
        <w:rPr>
          <w:rFonts w:cs="Simplified Arabic" w:hint="cs"/>
          <w:rtl/>
        </w:rPr>
        <w:t xml:space="preserve"> من الأسر </w:t>
      </w:r>
      <w:r w:rsidR="00963837">
        <w:rPr>
          <w:rFonts w:cs="Simplified Arabic" w:hint="cs"/>
          <w:rtl/>
        </w:rPr>
        <w:t>كانت راضية</w:t>
      </w:r>
      <w:r w:rsidR="00A029AA" w:rsidRPr="00434C84">
        <w:rPr>
          <w:rFonts w:cs="Simplified Arabic" w:hint="cs"/>
          <w:rtl/>
        </w:rPr>
        <w:t xml:space="preserve"> عن المساعدات </w:t>
      </w:r>
      <w:r w:rsidR="0018725A">
        <w:rPr>
          <w:rFonts w:cs="Simplified Arabic" w:hint="cs"/>
          <w:rtl/>
        </w:rPr>
        <w:t>التي</w:t>
      </w:r>
      <w:r w:rsidR="00A029AA" w:rsidRPr="00434C84">
        <w:rPr>
          <w:rFonts w:cs="Simplified Arabic" w:hint="cs"/>
          <w:rtl/>
        </w:rPr>
        <w:t xml:space="preserve"> </w:t>
      </w:r>
      <w:r w:rsidR="00C67D48" w:rsidRPr="00434C84">
        <w:rPr>
          <w:rFonts w:cs="Simplified Arabic" w:hint="cs"/>
          <w:rtl/>
        </w:rPr>
        <w:t xml:space="preserve">تلقتها من </w:t>
      </w:r>
      <w:r w:rsidR="00A029AA" w:rsidRPr="00434C84">
        <w:rPr>
          <w:rFonts w:cs="Simplified Arabic" w:hint="cs"/>
          <w:rtl/>
        </w:rPr>
        <w:t xml:space="preserve">الأهل والأقارب </w:t>
      </w:r>
      <w:proofErr w:type="spellStart"/>
      <w:r w:rsidR="00A029AA" w:rsidRPr="00434C84">
        <w:rPr>
          <w:rFonts w:cs="Simplified Arabic" w:hint="cs"/>
          <w:rtl/>
        </w:rPr>
        <w:t>والأصدقاء،</w:t>
      </w:r>
      <w:proofErr w:type="spellEnd"/>
      <w:r w:rsidR="00A029AA" w:rsidRPr="00434C84">
        <w:rPr>
          <w:rFonts w:cs="Simplified Arabic" w:hint="cs"/>
          <w:rtl/>
        </w:rPr>
        <w:t xml:space="preserve"> </w:t>
      </w:r>
      <w:r w:rsidR="0018725A">
        <w:rPr>
          <w:rFonts w:cs="Simplified Arabic" w:hint="cs"/>
          <w:rtl/>
        </w:rPr>
        <w:t>و</w:t>
      </w:r>
      <w:r w:rsidR="00B5130C">
        <w:rPr>
          <w:rFonts w:cs="Simplified Arabic"/>
        </w:rPr>
        <w:t>78.5</w:t>
      </w:r>
      <w:proofErr w:type="spellStart"/>
      <w:r w:rsidR="00A029AA" w:rsidRPr="00434C84">
        <w:rPr>
          <w:rFonts w:cs="Simplified Arabic" w:hint="cs"/>
          <w:rtl/>
        </w:rPr>
        <w:t>%</w:t>
      </w:r>
      <w:proofErr w:type="spellEnd"/>
      <w:r w:rsidR="00A029AA" w:rsidRPr="00434C84">
        <w:rPr>
          <w:rFonts w:cs="Simplified Arabic" w:hint="cs"/>
          <w:rtl/>
        </w:rPr>
        <w:t xml:space="preserve"> من الأسر </w:t>
      </w:r>
      <w:r w:rsidR="0018725A">
        <w:rPr>
          <w:rFonts w:cs="Simplified Arabic" w:hint="cs"/>
          <w:rtl/>
        </w:rPr>
        <w:t>كانت راضية</w:t>
      </w:r>
      <w:r w:rsidR="00A029AA" w:rsidRPr="00434C84">
        <w:rPr>
          <w:rFonts w:cs="Simplified Arabic" w:hint="cs"/>
          <w:rtl/>
        </w:rPr>
        <w:t xml:space="preserve"> عن المساعدات </w:t>
      </w:r>
      <w:r w:rsidR="0018725A">
        <w:rPr>
          <w:rFonts w:cs="Simplified Arabic" w:hint="cs"/>
          <w:rtl/>
        </w:rPr>
        <w:t>التي</w:t>
      </w:r>
      <w:r w:rsidR="00A029AA" w:rsidRPr="00434C84">
        <w:rPr>
          <w:rFonts w:cs="Simplified Arabic" w:hint="cs"/>
          <w:rtl/>
        </w:rPr>
        <w:t xml:space="preserve"> تلقتها من الشؤون </w:t>
      </w:r>
      <w:proofErr w:type="spellStart"/>
      <w:r w:rsidR="00A029AA" w:rsidRPr="00434C84">
        <w:rPr>
          <w:rFonts w:cs="Simplified Arabic" w:hint="cs"/>
          <w:rtl/>
        </w:rPr>
        <w:t>الاجتماعية،</w:t>
      </w:r>
      <w:proofErr w:type="spellEnd"/>
      <w:r w:rsidR="00A029AA" w:rsidRPr="00434C84">
        <w:rPr>
          <w:rFonts w:cs="Simplified Arabic" w:hint="cs"/>
          <w:rtl/>
        </w:rPr>
        <w:t xml:space="preserve"> </w:t>
      </w:r>
      <w:r w:rsidR="0018725A">
        <w:rPr>
          <w:rFonts w:cs="Simplified Arabic" w:hint="cs"/>
          <w:rtl/>
        </w:rPr>
        <w:t>و</w:t>
      </w:r>
      <w:r w:rsidR="00B5130C">
        <w:rPr>
          <w:rFonts w:cs="Simplified Arabic"/>
        </w:rPr>
        <w:t>90.9</w:t>
      </w:r>
      <w:proofErr w:type="spellStart"/>
      <w:r w:rsidR="00A029AA" w:rsidRPr="00434C84">
        <w:rPr>
          <w:rFonts w:cs="Simplified Arabic" w:hint="cs"/>
          <w:rtl/>
        </w:rPr>
        <w:t>%</w:t>
      </w:r>
      <w:proofErr w:type="spellEnd"/>
      <w:r w:rsidR="00A029AA" w:rsidRPr="00434C84">
        <w:rPr>
          <w:rFonts w:cs="Simplified Arabic" w:hint="cs"/>
          <w:rtl/>
        </w:rPr>
        <w:t xml:space="preserve"> من الأسر </w:t>
      </w:r>
      <w:r w:rsidR="0018725A">
        <w:rPr>
          <w:rFonts w:cs="Simplified Arabic" w:hint="cs"/>
          <w:rtl/>
        </w:rPr>
        <w:t>كانت راضية عن</w:t>
      </w:r>
      <w:r w:rsidR="00A029AA" w:rsidRPr="00434C84">
        <w:rPr>
          <w:rFonts w:cs="Simplified Arabic" w:hint="cs"/>
          <w:rtl/>
        </w:rPr>
        <w:t xml:space="preserve"> المساعدات </w:t>
      </w:r>
      <w:r w:rsidR="0018725A">
        <w:rPr>
          <w:rFonts w:cs="Simplified Arabic" w:hint="cs"/>
          <w:rtl/>
        </w:rPr>
        <w:t xml:space="preserve">التي </w:t>
      </w:r>
      <w:r w:rsidR="00A029AA" w:rsidRPr="00434C84">
        <w:rPr>
          <w:rFonts w:cs="Simplified Arabic" w:hint="cs"/>
          <w:rtl/>
        </w:rPr>
        <w:t xml:space="preserve">تلقتها من المنظمات </w:t>
      </w:r>
      <w:proofErr w:type="spellStart"/>
      <w:r w:rsidR="00A029AA" w:rsidRPr="00434C84">
        <w:rPr>
          <w:rFonts w:cs="Simplified Arabic" w:hint="cs"/>
          <w:rtl/>
        </w:rPr>
        <w:t>الدولية</w:t>
      </w:r>
      <w:r w:rsidR="0018725A">
        <w:rPr>
          <w:rFonts w:cs="Simplified Arabic" w:hint="cs"/>
          <w:rtl/>
        </w:rPr>
        <w:t>،</w:t>
      </w:r>
      <w:proofErr w:type="spellEnd"/>
      <w:r w:rsidR="0018725A">
        <w:rPr>
          <w:rFonts w:cs="Simplified Arabic" w:hint="cs"/>
          <w:rtl/>
        </w:rPr>
        <w:t xml:space="preserve"> </w:t>
      </w:r>
      <w:proofErr w:type="spellStart"/>
      <w:r w:rsidR="0018725A">
        <w:rPr>
          <w:rFonts w:cs="Simplified Arabic" w:hint="cs"/>
          <w:rtl/>
        </w:rPr>
        <w:t>و84.7%</w:t>
      </w:r>
      <w:proofErr w:type="spellEnd"/>
      <w:r w:rsidR="0018725A">
        <w:rPr>
          <w:rFonts w:cs="Simplified Arabic" w:hint="cs"/>
          <w:rtl/>
        </w:rPr>
        <w:t xml:space="preserve"> </w:t>
      </w:r>
      <w:r w:rsidR="0018725A" w:rsidRPr="00434C84">
        <w:rPr>
          <w:rFonts w:cs="Simplified Arabic" w:hint="cs"/>
          <w:rtl/>
        </w:rPr>
        <w:t xml:space="preserve">من الأسر </w:t>
      </w:r>
      <w:r w:rsidR="0018725A">
        <w:rPr>
          <w:rFonts w:cs="Simplified Arabic" w:hint="cs"/>
          <w:rtl/>
        </w:rPr>
        <w:t>كانت راضية عن</w:t>
      </w:r>
      <w:r w:rsidR="0018725A" w:rsidRPr="00434C84">
        <w:rPr>
          <w:rFonts w:cs="Simplified Arabic" w:hint="cs"/>
          <w:rtl/>
        </w:rPr>
        <w:t xml:space="preserve"> المساعدات </w:t>
      </w:r>
      <w:r w:rsidR="0018725A">
        <w:rPr>
          <w:rFonts w:cs="Simplified Arabic" w:hint="cs"/>
          <w:rtl/>
        </w:rPr>
        <w:t xml:space="preserve">التي </w:t>
      </w:r>
      <w:r w:rsidR="0018725A" w:rsidRPr="00434C84">
        <w:rPr>
          <w:rFonts w:cs="Simplified Arabic" w:hint="cs"/>
          <w:rtl/>
        </w:rPr>
        <w:t>تلقتها من</w:t>
      </w:r>
      <w:r w:rsidR="0018725A">
        <w:rPr>
          <w:rFonts w:cs="Simplified Arabic" w:hint="cs"/>
          <w:rtl/>
        </w:rPr>
        <w:t xml:space="preserve"> لجان الزكاة ومؤسسات دينية أخرى.</w:t>
      </w:r>
    </w:p>
    <w:p w:rsidR="00694165" w:rsidRDefault="00694165">
      <w:pPr>
        <w:bidi w:val="0"/>
        <w:rPr>
          <w:rFonts w:ascii="Simplified Arabic" w:hAnsi="Simplified Arabic" w:cs="Simplified Arabic"/>
          <w:b/>
          <w:bCs/>
          <w:sz w:val="22"/>
          <w:szCs w:val="22"/>
          <w:rtl/>
          <w:lang w:eastAsia="en-US"/>
        </w:rPr>
      </w:pPr>
      <w:r>
        <w:rPr>
          <w:rFonts w:ascii="Simplified Arabic" w:hAnsi="Simplified Arabic" w:cs="Simplified Arabic"/>
          <w:b/>
          <w:bCs/>
          <w:sz w:val="22"/>
          <w:szCs w:val="22"/>
          <w:rtl/>
          <w:lang w:eastAsia="en-US"/>
        </w:rPr>
        <w:br w:type="page"/>
      </w:r>
    </w:p>
    <w:p w:rsidR="00FC217C" w:rsidRDefault="00FC217C" w:rsidP="00BB3B45">
      <w:pPr>
        <w:jc w:val="center"/>
        <w:rPr>
          <w:rFonts w:ascii="Simplified Arabic" w:hAnsi="Simplified Arabic" w:cs="Simplified Arabic"/>
          <w:b/>
          <w:bCs/>
          <w:sz w:val="22"/>
          <w:szCs w:val="22"/>
          <w:rtl/>
          <w:lang w:eastAsia="en-US"/>
        </w:rPr>
      </w:pPr>
      <w:r w:rsidRPr="00FC217C">
        <w:rPr>
          <w:rFonts w:ascii="Simplified Arabic" w:hAnsi="Simplified Arabic" w:cs="Simplified Arabic"/>
          <w:b/>
          <w:bCs/>
          <w:sz w:val="22"/>
          <w:szCs w:val="22"/>
          <w:rtl/>
          <w:lang w:eastAsia="en-US"/>
        </w:rPr>
        <w:lastRenderedPageBreak/>
        <w:t xml:space="preserve">التوزيع النسبي للأسر في </w:t>
      </w:r>
      <w:r w:rsidR="007C0BB9">
        <w:rPr>
          <w:rFonts w:ascii="Simplified Arabic" w:hAnsi="Simplified Arabic" w:cs="Simplified Arabic" w:hint="cs"/>
          <w:b/>
          <w:bCs/>
          <w:sz w:val="22"/>
          <w:szCs w:val="22"/>
          <w:rtl/>
          <w:lang w:eastAsia="en-US"/>
        </w:rPr>
        <w:t>الضفة الغربية وقطاع غزة</w:t>
      </w:r>
      <w:r w:rsidR="00F84B6D">
        <w:rPr>
          <w:rFonts w:ascii="Simplified Arabic" w:hAnsi="Simplified Arabic" w:cs="Simplified Arabic" w:hint="cs"/>
          <w:b/>
          <w:bCs/>
          <w:sz w:val="22"/>
          <w:szCs w:val="22"/>
          <w:rtl/>
          <w:lang w:eastAsia="en-US"/>
        </w:rPr>
        <w:t xml:space="preserve"> </w:t>
      </w:r>
      <w:r w:rsidRPr="00FC217C">
        <w:rPr>
          <w:rFonts w:ascii="Simplified Arabic" w:hAnsi="Simplified Arabic" w:cs="Simplified Arabic"/>
          <w:b/>
          <w:bCs/>
          <w:sz w:val="22"/>
          <w:szCs w:val="22"/>
          <w:rtl/>
          <w:lang w:eastAsia="en-US"/>
        </w:rPr>
        <w:t>حسب مصدر ا</w:t>
      </w:r>
      <w:r w:rsidR="00BB3B45">
        <w:rPr>
          <w:rFonts w:ascii="Simplified Arabic" w:hAnsi="Simplified Arabic" w:cs="Simplified Arabic"/>
          <w:b/>
          <w:bCs/>
          <w:sz w:val="22"/>
          <w:szCs w:val="22"/>
          <w:rtl/>
          <w:lang w:eastAsia="en-US"/>
        </w:rPr>
        <w:t xml:space="preserve">لمساعدة خلال الستة شهور </w:t>
      </w:r>
      <w:proofErr w:type="spellStart"/>
      <w:r w:rsidR="00BB3B45">
        <w:rPr>
          <w:rFonts w:ascii="Simplified Arabic" w:hAnsi="Simplified Arabic" w:cs="Simplified Arabic"/>
          <w:b/>
          <w:bCs/>
          <w:sz w:val="22"/>
          <w:szCs w:val="22"/>
          <w:rtl/>
          <w:lang w:eastAsia="en-US"/>
        </w:rPr>
        <w:t>الماضية</w:t>
      </w:r>
      <w:r w:rsidRPr="00FC217C">
        <w:rPr>
          <w:rFonts w:ascii="Simplified Arabic" w:hAnsi="Simplified Arabic" w:cs="Simplified Arabic"/>
          <w:b/>
          <w:bCs/>
          <w:sz w:val="22"/>
          <w:szCs w:val="22"/>
          <w:rtl/>
          <w:lang w:eastAsia="en-US"/>
        </w:rPr>
        <w:t>،</w:t>
      </w:r>
      <w:proofErr w:type="spellEnd"/>
      <w:r w:rsidRPr="00FC217C">
        <w:rPr>
          <w:rFonts w:ascii="Simplified Arabic" w:hAnsi="Simplified Arabic" w:cs="Simplified Arabic"/>
          <w:b/>
          <w:bCs/>
          <w:sz w:val="22"/>
          <w:szCs w:val="22"/>
          <w:rtl/>
          <w:lang w:eastAsia="en-US"/>
        </w:rPr>
        <w:t xml:space="preserve"> كانون ثاني 2013</w:t>
      </w:r>
    </w:p>
    <w:p w:rsidR="00443EF8" w:rsidRDefault="00443EF8" w:rsidP="00BB3B45">
      <w:pPr>
        <w:jc w:val="center"/>
        <w:rPr>
          <w:rFonts w:ascii="Simplified Arabic" w:hAnsi="Simplified Arabic" w:cs="Simplified Arabic"/>
          <w:b/>
          <w:bCs/>
          <w:sz w:val="22"/>
          <w:szCs w:val="22"/>
          <w:rtl/>
          <w:lang w:eastAsia="en-US"/>
        </w:rPr>
      </w:pPr>
      <w:r w:rsidRPr="00443EF8">
        <w:rPr>
          <w:rFonts w:ascii="Simplified Arabic" w:hAnsi="Simplified Arabic" w:cs="Simplified Arabic"/>
          <w:b/>
          <w:bCs/>
          <w:noProof/>
          <w:sz w:val="22"/>
          <w:szCs w:val="22"/>
          <w:rtl/>
          <w:lang w:eastAsia="en-US"/>
        </w:rPr>
        <w:drawing>
          <wp:inline distT="0" distB="0" distL="0" distR="0">
            <wp:extent cx="5667375" cy="2741295"/>
            <wp:effectExtent l="19050" t="0" r="9525" b="1905"/>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43EF8" w:rsidRDefault="00443EF8" w:rsidP="00BB3B45">
      <w:pPr>
        <w:jc w:val="center"/>
        <w:rPr>
          <w:rFonts w:ascii="Simplified Arabic" w:hAnsi="Simplified Arabic" w:cs="Simplified Arabic"/>
          <w:b/>
          <w:bCs/>
          <w:sz w:val="22"/>
          <w:szCs w:val="22"/>
          <w:lang w:eastAsia="en-US"/>
        </w:rPr>
      </w:pPr>
    </w:p>
    <w:p w:rsidR="00A2442D" w:rsidRPr="005F1326" w:rsidRDefault="001C5972" w:rsidP="002535AF">
      <w:pPr>
        <w:pStyle w:val="ListParagraph"/>
        <w:numPr>
          <w:ilvl w:val="1"/>
          <w:numId w:val="14"/>
        </w:numPr>
        <w:spacing w:line="240" w:lineRule="atLeast"/>
        <w:jc w:val="mediumKashida"/>
        <w:rPr>
          <w:rFonts w:cs="Simplified Arabic"/>
          <w:b/>
          <w:bCs/>
        </w:rPr>
      </w:pPr>
      <w:r w:rsidRPr="005F1326">
        <w:rPr>
          <w:rFonts w:cs="Simplified Arabic" w:hint="cs"/>
          <w:b/>
          <w:bCs/>
          <w:rtl/>
        </w:rPr>
        <w:t>درجة الاعتماد على المساعدات الإنسانية</w:t>
      </w:r>
      <w:r w:rsidR="00A2442D" w:rsidRPr="005F1326">
        <w:rPr>
          <w:rFonts w:cs="Simplified Arabic" w:hint="cs"/>
          <w:b/>
          <w:bCs/>
          <w:rtl/>
        </w:rPr>
        <w:t xml:space="preserve"> </w:t>
      </w:r>
    </w:p>
    <w:p w:rsidR="00EC5C05" w:rsidRPr="00694165" w:rsidRDefault="00EC5C05" w:rsidP="008E7C4E">
      <w:pPr>
        <w:jc w:val="both"/>
        <w:rPr>
          <w:rFonts w:cs="Simplified Arabic"/>
          <w:sz w:val="16"/>
          <w:szCs w:val="16"/>
          <w:rtl/>
        </w:rPr>
      </w:pPr>
    </w:p>
    <w:tbl>
      <w:tblPr>
        <w:tblStyle w:val="TableGrid"/>
        <w:bidiVisual/>
        <w:tblW w:w="0" w:type="auto"/>
        <w:tblLook w:val="04A0"/>
      </w:tblPr>
      <w:tblGrid>
        <w:gridCol w:w="9289"/>
      </w:tblGrid>
      <w:tr w:rsidR="00EC5C05" w:rsidTr="00EC5C05">
        <w:tc>
          <w:tcPr>
            <w:tcW w:w="9289" w:type="dxa"/>
          </w:tcPr>
          <w:p w:rsidR="00EC5C05" w:rsidRPr="00EC5C05" w:rsidRDefault="00EC5C05" w:rsidP="00EC5C05">
            <w:pPr>
              <w:jc w:val="center"/>
              <w:rPr>
                <w:rFonts w:cs="Simplified Arabic"/>
                <w:b/>
                <w:bCs/>
                <w:rtl/>
              </w:rPr>
            </w:pPr>
            <w:r w:rsidRPr="00EC5C05">
              <w:rPr>
                <w:rFonts w:cs="Simplified Arabic" w:hint="cs"/>
                <w:b/>
                <w:bCs/>
                <w:rtl/>
              </w:rPr>
              <w:t>ما يربو على ثلث الأسر الفلسطينية تعتمد على المساعدات في تدبير أمورها المعيشية</w:t>
            </w:r>
          </w:p>
        </w:tc>
      </w:tr>
    </w:tbl>
    <w:p w:rsidR="00EC5C05" w:rsidRPr="00694165" w:rsidRDefault="00EC5C05" w:rsidP="008E7C4E">
      <w:pPr>
        <w:jc w:val="both"/>
        <w:rPr>
          <w:rFonts w:cs="Simplified Arabic"/>
          <w:sz w:val="20"/>
          <w:szCs w:val="20"/>
          <w:rtl/>
        </w:rPr>
      </w:pPr>
    </w:p>
    <w:p w:rsidR="001C5972" w:rsidRPr="00016BA0" w:rsidRDefault="001C5972" w:rsidP="00BE60AB">
      <w:pPr>
        <w:jc w:val="both"/>
        <w:rPr>
          <w:rFonts w:cs="Simplified Arabic"/>
          <w:rtl/>
        </w:rPr>
      </w:pPr>
      <w:r w:rsidRPr="00016BA0">
        <w:rPr>
          <w:rFonts w:cs="Simplified Arabic" w:hint="cs"/>
          <w:rtl/>
        </w:rPr>
        <w:t xml:space="preserve">وفيما يتعلق بدرجة الاعتماد على </w:t>
      </w:r>
      <w:proofErr w:type="spellStart"/>
      <w:r w:rsidRPr="00016BA0">
        <w:rPr>
          <w:rFonts w:cs="Simplified Arabic" w:hint="cs"/>
          <w:rtl/>
        </w:rPr>
        <w:t>المساعدات،</w:t>
      </w:r>
      <w:proofErr w:type="spellEnd"/>
      <w:r w:rsidRPr="00016BA0">
        <w:rPr>
          <w:rFonts w:cs="Simplified Arabic" w:hint="cs"/>
          <w:rtl/>
        </w:rPr>
        <w:t xml:space="preserve"> فقد أشارت البيانات إلى </w:t>
      </w:r>
      <w:r w:rsidR="008E7C4E">
        <w:rPr>
          <w:rFonts w:cs="Simplified Arabic" w:hint="cs"/>
          <w:rtl/>
        </w:rPr>
        <w:t xml:space="preserve">أن حوالي </w:t>
      </w:r>
      <w:proofErr w:type="spellStart"/>
      <w:r w:rsidR="00BE60AB">
        <w:rPr>
          <w:rFonts w:cs="Simplified Arabic" w:hint="cs"/>
          <w:rtl/>
        </w:rPr>
        <w:t>46</w:t>
      </w:r>
      <w:r w:rsidR="00EC5C05">
        <w:rPr>
          <w:rFonts w:cs="Simplified Arabic" w:hint="cs"/>
          <w:rtl/>
        </w:rPr>
        <w:t>%</w:t>
      </w:r>
      <w:proofErr w:type="spellEnd"/>
      <w:r w:rsidR="00EC5C05">
        <w:rPr>
          <w:rFonts w:cs="Simplified Arabic" w:hint="cs"/>
          <w:rtl/>
        </w:rPr>
        <w:t xml:space="preserve"> من</w:t>
      </w:r>
      <w:r w:rsidRPr="00016BA0">
        <w:rPr>
          <w:rFonts w:cs="Simplified Arabic" w:hint="cs"/>
          <w:rtl/>
        </w:rPr>
        <w:t xml:space="preserve"> الأسر الفلسطينية</w:t>
      </w:r>
      <w:r w:rsidR="00EC5C05">
        <w:rPr>
          <w:rFonts w:cs="Simplified Arabic" w:hint="cs"/>
          <w:rtl/>
        </w:rPr>
        <w:t xml:space="preserve"> التي تلقت مساعدات</w:t>
      </w:r>
      <w:r w:rsidRPr="00016BA0">
        <w:rPr>
          <w:rFonts w:cs="Simplified Arabic" w:hint="cs"/>
          <w:rtl/>
        </w:rPr>
        <w:t xml:space="preserve"> تعتمد عل</w:t>
      </w:r>
      <w:r w:rsidR="00EC5C05">
        <w:rPr>
          <w:rFonts w:cs="Simplified Arabic" w:hint="cs"/>
          <w:rtl/>
        </w:rPr>
        <w:t>يها</w:t>
      </w:r>
      <w:r w:rsidRPr="00016BA0">
        <w:rPr>
          <w:rFonts w:cs="Simplified Arabic" w:hint="cs"/>
          <w:rtl/>
        </w:rPr>
        <w:t xml:space="preserve"> بشكل كامل</w:t>
      </w:r>
      <w:r w:rsidR="00BE60AB">
        <w:rPr>
          <w:rFonts w:cs="Simplified Arabic" w:hint="cs"/>
          <w:rtl/>
        </w:rPr>
        <w:t xml:space="preserve"> او غالبا ما تعتمد </w:t>
      </w:r>
      <w:proofErr w:type="spellStart"/>
      <w:r w:rsidR="00BE60AB">
        <w:rPr>
          <w:rFonts w:cs="Simplified Arabic" w:hint="cs"/>
          <w:rtl/>
        </w:rPr>
        <w:t>عليها</w:t>
      </w:r>
      <w:r w:rsidRPr="00016BA0">
        <w:rPr>
          <w:rFonts w:cs="Simplified Arabic" w:hint="cs"/>
          <w:rtl/>
        </w:rPr>
        <w:t>،</w:t>
      </w:r>
      <w:proofErr w:type="spellEnd"/>
      <w:r w:rsidR="00EC5C05">
        <w:rPr>
          <w:rFonts w:cs="Simplified Arabic" w:hint="cs"/>
          <w:rtl/>
        </w:rPr>
        <w:t xml:space="preserve"> و</w:t>
      </w:r>
      <w:r w:rsidR="00BE60AB">
        <w:rPr>
          <w:rFonts w:cs="Simplified Arabic" w:hint="cs"/>
          <w:rtl/>
        </w:rPr>
        <w:t xml:space="preserve">حوالي </w:t>
      </w:r>
      <w:proofErr w:type="spellStart"/>
      <w:r w:rsidR="00BE60AB">
        <w:rPr>
          <w:rFonts w:cs="Simplified Arabic" w:hint="cs"/>
          <w:rtl/>
        </w:rPr>
        <w:t>39</w:t>
      </w:r>
      <w:r w:rsidRPr="00016BA0">
        <w:rPr>
          <w:rFonts w:cs="Simplified Arabic" w:hint="cs"/>
          <w:rtl/>
        </w:rPr>
        <w:t>%</w:t>
      </w:r>
      <w:proofErr w:type="spellEnd"/>
      <w:r w:rsidRPr="00016BA0">
        <w:rPr>
          <w:rFonts w:cs="Simplified Arabic" w:hint="cs"/>
          <w:rtl/>
        </w:rPr>
        <w:t xml:space="preserve"> تعتمد على المساعدات بشكل </w:t>
      </w:r>
      <w:proofErr w:type="spellStart"/>
      <w:r w:rsidRPr="00016BA0">
        <w:rPr>
          <w:rFonts w:cs="Simplified Arabic" w:hint="cs"/>
          <w:rtl/>
        </w:rPr>
        <w:t>جزئي،</w:t>
      </w:r>
      <w:proofErr w:type="spellEnd"/>
      <w:r w:rsidRPr="00016BA0">
        <w:rPr>
          <w:rFonts w:cs="Simplified Arabic" w:hint="cs"/>
          <w:rtl/>
        </w:rPr>
        <w:t xml:space="preserve"> </w:t>
      </w:r>
      <w:r w:rsidR="008E7C4E">
        <w:rPr>
          <w:rFonts w:cs="Simplified Arabic" w:hint="cs"/>
          <w:rtl/>
        </w:rPr>
        <w:t xml:space="preserve">في حين أن حوالي </w:t>
      </w:r>
      <w:proofErr w:type="spellStart"/>
      <w:r w:rsidR="00BE60AB">
        <w:rPr>
          <w:rFonts w:cs="Simplified Arabic" w:hint="cs"/>
          <w:rtl/>
        </w:rPr>
        <w:t>15</w:t>
      </w:r>
      <w:r w:rsidR="008E7C4E">
        <w:rPr>
          <w:rFonts w:cs="Simplified Arabic" w:hint="cs"/>
          <w:rtl/>
        </w:rPr>
        <w:t>%</w:t>
      </w:r>
      <w:proofErr w:type="spellEnd"/>
      <w:r w:rsidRPr="00016BA0">
        <w:rPr>
          <w:rFonts w:cs="Simplified Arabic" w:hint="cs"/>
          <w:rtl/>
        </w:rPr>
        <w:t xml:space="preserve"> من</w:t>
      </w:r>
      <w:r w:rsidR="00EC5C05">
        <w:rPr>
          <w:rFonts w:cs="Simplified Arabic" w:hint="cs"/>
          <w:rtl/>
        </w:rPr>
        <w:t>ها</w:t>
      </w:r>
      <w:r w:rsidRPr="00016BA0">
        <w:rPr>
          <w:rFonts w:cs="Simplified Arabic" w:hint="cs"/>
          <w:rtl/>
        </w:rPr>
        <w:t xml:space="preserve"> لا تعتمد على المساعدات بأي شكل يذكر. </w:t>
      </w:r>
    </w:p>
    <w:p w:rsidR="001C5972" w:rsidRPr="00016BA0" w:rsidRDefault="001C5972" w:rsidP="00942F8E">
      <w:pPr>
        <w:jc w:val="both"/>
        <w:rPr>
          <w:rFonts w:cs="Simplified Arabic"/>
          <w:rtl/>
        </w:rPr>
      </w:pPr>
    </w:p>
    <w:p w:rsidR="00CC6C73" w:rsidRPr="00016BA0" w:rsidRDefault="00B20D6D" w:rsidP="00814D8C">
      <w:pPr>
        <w:jc w:val="both"/>
        <w:rPr>
          <w:rFonts w:cs="Simplified Arabic"/>
          <w:rtl/>
        </w:rPr>
      </w:pPr>
      <w:r w:rsidRPr="00016BA0">
        <w:rPr>
          <w:rFonts w:cs="Simplified Arabic" w:hint="cs"/>
          <w:rtl/>
        </w:rPr>
        <w:t xml:space="preserve">وعند سؤال الأسر عن المدة الزمنية التي تستطيع الأسرة فيها الصمود </w:t>
      </w:r>
      <w:proofErr w:type="spellStart"/>
      <w:r w:rsidRPr="00016BA0">
        <w:rPr>
          <w:rFonts w:cs="Simplified Arabic" w:hint="cs"/>
          <w:rtl/>
        </w:rPr>
        <w:t>اقتصاديا،</w:t>
      </w:r>
      <w:proofErr w:type="spellEnd"/>
      <w:r w:rsidRPr="00016BA0">
        <w:rPr>
          <w:rFonts w:cs="Simplified Arabic" w:hint="cs"/>
          <w:rtl/>
        </w:rPr>
        <w:t xml:space="preserve"> فقد أوضحت </w:t>
      </w:r>
      <w:proofErr w:type="spellStart"/>
      <w:r w:rsidRPr="00016BA0">
        <w:rPr>
          <w:rFonts w:cs="Simplified Arabic" w:hint="cs"/>
          <w:rtl/>
        </w:rPr>
        <w:t>22.6%</w:t>
      </w:r>
      <w:proofErr w:type="spellEnd"/>
      <w:r w:rsidRPr="00016BA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Pr="00016BA0">
        <w:rPr>
          <w:rFonts w:cs="Simplified Arabic" w:hint="cs"/>
          <w:rtl/>
        </w:rPr>
        <w:t xml:space="preserve">أنها تستطيع الصمود بغض النظر عن طول </w:t>
      </w:r>
      <w:proofErr w:type="spellStart"/>
      <w:r w:rsidRPr="00016BA0">
        <w:rPr>
          <w:rFonts w:cs="Simplified Arabic" w:hint="cs"/>
          <w:rtl/>
        </w:rPr>
        <w:t>المدة،</w:t>
      </w:r>
      <w:proofErr w:type="spellEnd"/>
      <w:r w:rsidRPr="00016BA0">
        <w:rPr>
          <w:rFonts w:cs="Simplified Arabic" w:hint="cs"/>
          <w:rtl/>
        </w:rPr>
        <w:t xml:space="preserve"> علما بأن نسبة الأسر في الضفة الغربية قد بلغت </w:t>
      </w:r>
      <w:proofErr w:type="spellStart"/>
      <w:r w:rsidRPr="00016BA0">
        <w:rPr>
          <w:rFonts w:cs="Simplified Arabic" w:hint="cs"/>
          <w:rtl/>
        </w:rPr>
        <w:t>26.7%</w:t>
      </w:r>
      <w:proofErr w:type="spellEnd"/>
      <w:r w:rsidRPr="00016BA0">
        <w:rPr>
          <w:rFonts w:cs="Simplified Arabic" w:hint="cs"/>
          <w:rtl/>
        </w:rPr>
        <w:t xml:space="preserve"> مقارنة مع </w:t>
      </w:r>
      <w:proofErr w:type="spellStart"/>
      <w:r w:rsidRPr="00016BA0">
        <w:rPr>
          <w:rFonts w:cs="Simplified Arabic" w:hint="cs"/>
          <w:rtl/>
        </w:rPr>
        <w:t>14.9</w:t>
      </w:r>
      <w:r>
        <w:rPr>
          <w:rFonts w:cs="Simplified Arabic" w:hint="cs"/>
          <w:rtl/>
        </w:rPr>
        <w:t>%</w:t>
      </w:r>
      <w:proofErr w:type="spellEnd"/>
      <w:r>
        <w:rPr>
          <w:rFonts w:cs="Simplified Arabic" w:hint="cs"/>
          <w:rtl/>
        </w:rPr>
        <w:t xml:space="preserve"> من الأسر في قطاع </w:t>
      </w:r>
      <w:proofErr w:type="spellStart"/>
      <w:r>
        <w:rPr>
          <w:rFonts w:cs="Simplified Arabic" w:hint="cs"/>
          <w:rtl/>
        </w:rPr>
        <w:t>غزة،</w:t>
      </w:r>
      <w:proofErr w:type="spellEnd"/>
      <w:r>
        <w:rPr>
          <w:rFonts w:cs="Simplified Arabic" w:hint="cs"/>
          <w:rtl/>
        </w:rPr>
        <w:t xml:space="preserve"> في حين أشار </w:t>
      </w:r>
      <w:proofErr w:type="spellStart"/>
      <w:r>
        <w:rPr>
          <w:rFonts w:cs="Simplified Arabic" w:hint="cs"/>
          <w:rtl/>
        </w:rPr>
        <w:t>11.6%</w:t>
      </w:r>
      <w:proofErr w:type="spellEnd"/>
      <w:r>
        <w:rPr>
          <w:rFonts w:cs="Simplified Arabic" w:hint="cs"/>
          <w:rtl/>
        </w:rPr>
        <w:t xml:space="preserve"> من الأسر أنها تستطيع الصمود لمدة تتراوح بين (10-12 شهر</w:t>
      </w:r>
      <w:proofErr w:type="spellStart"/>
      <w:r>
        <w:rPr>
          <w:rFonts w:cs="Simplified Arabic" w:hint="cs"/>
          <w:rtl/>
        </w:rPr>
        <w:t>)،</w:t>
      </w:r>
      <w:proofErr w:type="spellEnd"/>
      <w:r w:rsidRPr="00016BA0">
        <w:rPr>
          <w:rFonts w:cs="Simplified Arabic" w:hint="cs"/>
          <w:rtl/>
        </w:rPr>
        <w:t xml:space="preserve"> بينما </w:t>
      </w:r>
      <w:proofErr w:type="spellStart"/>
      <w:r w:rsidRPr="00016BA0">
        <w:rPr>
          <w:rFonts w:cs="Simplified Arabic" w:hint="cs"/>
          <w:rtl/>
        </w:rPr>
        <w:t>20.4%</w:t>
      </w:r>
      <w:proofErr w:type="spellEnd"/>
      <w:r w:rsidRPr="00016BA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Pr="00016BA0">
        <w:rPr>
          <w:rFonts w:cs="Simplified Arabic" w:hint="cs"/>
          <w:rtl/>
        </w:rPr>
        <w:t xml:space="preserve">أشارت بأنها تستطيع الصمود لعدة أشهر فقط من 3-9 </w:t>
      </w:r>
      <w:proofErr w:type="spellStart"/>
      <w:r w:rsidRPr="00016BA0">
        <w:rPr>
          <w:rFonts w:cs="Simplified Arabic" w:hint="cs"/>
          <w:rtl/>
        </w:rPr>
        <w:t>شهور،</w:t>
      </w:r>
      <w:proofErr w:type="spellEnd"/>
      <w:r w:rsidRPr="00016BA0">
        <w:rPr>
          <w:rFonts w:cs="Simplified Arabic" w:hint="cs"/>
          <w:rtl/>
        </w:rPr>
        <w:t xml:space="preserve"> </w:t>
      </w:r>
      <w:r w:rsidR="00814D8C">
        <w:rPr>
          <w:rFonts w:cs="Simplified Arabic" w:hint="cs"/>
          <w:rtl/>
        </w:rPr>
        <w:t>بواقع</w:t>
      </w:r>
      <w:r w:rsidRPr="00016BA0">
        <w:rPr>
          <w:rFonts w:cs="Simplified Arabic" w:hint="cs"/>
          <w:rtl/>
        </w:rPr>
        <w:t xml:space="preserve"> </w:t>
      </w:r>
      <w:proofErr w:type="spellStart"/>
      <w:r w:rsidRPr="00016BA0">
        <w:rPr>
          <w:rFonts w:cs="Simplified Arabic" w:hint="cs"/>
          <w:rtl/>
        </w:rPr>
        <w:t>20.6%</w:t>
      </w:r>
      <w:proofErr w:type="spellEnd"/>
      <w:r w:rsidRPr="00016BA0">
        <w:rPr>
          <w:rFonts w:cs="Simplified Arabic" w:hint="cs"/>
          <w:rtl/>
        </w:rPr>
        <w:t xml:space="preserve"> في الضفة الغربية </w:t>
      </w:r>
      <w:proofErr w:type="spellStart"/>
      <w:r w:rsidR="00814D8C">
        <w:rPr>
          <w:rFonts w:cs="Simplified Arabic" w:hint="cs"/>
          <w:rtl/>
        </w:rPr>
        <w:t>و</w:t>
      </w:r>
      <w:r w:rsidRPr="00016BA0">
        <w:rPr>
          <w:rFonts w:cs="Simplified Arabic" w:hint="cs"/>
          <w:rtl/>
        </w:rPr>
        <w:t>20.1%</w:t>
      </w:r>
      <w:proofErr w:type="spellEnd"/>
      <w:r w:rsidRPr="00016BA0">
        <w:rPr>
          <w:rFonts w:cs="Simplified Arabic" w:hint="cs"/>
          <w:rtl/>
        </w:rPr>
        <w:t xml:space="preserve"> في قطاع </w:t>
      </w:r>
      <w:proofErr w:type="spellStart"/>
      <w:r w:rsidRPr="00016BA0">
        <w:rPr>
          <w:rFonts w:cs="Simplified Arabic" w:hint="cs"/>
          <w:rtl/>
        </w:rPr>
        <w:t>غزة</w:t>
      </w:r>
      <w:r>
        <w:rPr>
          <w:rFonts w:cs="Simplified Arabic" w:hint="cs"/>
          <w:rtl/>
        </w:rPr>
        <w:t>،</w:t>
      </w:r>
      <w:proofErr w:type="spellEnd"/>
      <w:r>
        <w:rPr>
          <w:rFonts w:cs="Simplified Arabic" w:hint="cs"/>
          <w:rtl/>
        </w:rPr>
        <w:t xml:space="preserve"> بينما أفاد </w:t>
      </w:r>
      <w:proofErr w:type="spellStart"/>
      <w:r w:rsidR="00814D8C">
        <w:rPr>
          <w:rFonts w:cs="Simplified Arabic" w:hint="cs"/>
          <w:rtl/>
        </w:rPr>
        <w:t>35.0</w:t>
      </w:r>
      <w:r>
        <w:rPr>
          <w:rFonts w:cs="Simplified Arabic" w:hint="cs"/>
          <w:rtl/>
        </w:rPr>
        <w:t>%</w:t>
      </w:r>
      <w:proofErr w:type="spellEnd"/>
      <w:r>
        <w:rPr>
          <w:rFonts w:cs="Simplified Arabic" w:hint="cs"/>
          <w:rtl/>
        </w:rPr>
        <w:t xml:space="preserve"> أنها بالكاد تستطيع </w:t>
      </w:r>
      <w:r w:rsidR="00814D8C">
        <w:rPr>
          <w:rFonts w:cs="Simplified Arabic" w:hint="cs"/>
          <w:rtl/>
        </w:rPr>
        <w:t>الصمود</w:t>
      </w:r>
      <w:r>
        <w:rPr>
          <w:rFonts w:cs="Simplified Arabic" w:hint="cs"/>
          <w:rtl/>
        </w:rPr>
        <w:t xml:space="preserve"> من 1-2 </w:t>
      </w:r>
      <w:proofErr w:type="spellStart"/>
      <w:r>
        <w:rPr>
          <w:rFonts w:cs="Simplified Arabic" w:hint="cs"/>
          <w:rtl/>
        </w:rPr>
        <w:t>شهر،</w:t>
      </w:r>
      <w:proofErr w:type="spellEnd"/>
      <w:r w:rsidRPr="00016BA0">
        <w:rPr>
          <w:rFonts w:cs="Simplified Arabic" w:hint="cs"/>
          <w:rtl/>
        </w:rPr>
        <w:t xml:space="preserve"> في حين أفادت </w:t>
      </w:r>
      <w:proofErr w:type="spellStart"/>
      <w:r w:rsidRPr="00016BA0">
        <w:rPr>
          <w:rFonts w:cs="Simplified Arabic" w:hint="cs"/>
          <w:rtl/>
        </w:rPr>
        <w:t>10.4%</w:t>
      </w:r>
      <w:proofErr w:type="spellEnd"/>
      <w:r w:rsidRPr="00016BA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Pr="00016BA0">
        <w:rPr>
          <w:rFonts w:cs="Simplified Arabic" w:hint="cs"/>
          <w:rtl/>
        </w:rPr>
        <w:t>إلى أنها ت</w:t>
      </w:r>
      <w:r w:rsidRPr="00016BA0">
        <w:rPr>
          <w:rFonts w:cs="Simplified Arabic"/>
          <w:rtl/>
        </w:rPr>
        <w:t xml:space="preserve">عاني من وضع مادي خطير ولا </w:t>
      </w:r>
      <w:r w:rsidRPr="00016BA0">
        <w:rPr>
          <w:rFonts w:cs="Simplified Arabic" w:hint="cs"/>
          <w:rtl/>
        </w:rPr>
        <w:t>ت</w:t>
      </w:r>
      <w:r w:rsidRPr="00016BA0">
        <w:rPr>
          <w:rFonts w:cs="Simplified Arabic"/>
          <w:rtl/>
        </w:rPr>
        <w:t xml:space="preserve">عرف كيف </w:t>
      </w:r>
      <w:proofErr w:type="spellStart"/>
      <w:r w:rsidRPr="00016BA0">
        <w:rPr>
          <w:rFonts w:cs="Simplified Arabic" w:hint="cs"/>
          <w:rtl/>
        </w:rPr>
        <w:t>ت</w:t>
      </w:r>
      <w:r w:rsidRPr="00016BA0">
        <w:rPr>
          <w:rFonts w:cs="Simplified Arabic"/>
          <w:rtl/>
        </w:rPr>
        <w:t>عتاش</w:t>
      </w:r>
      <w:proofErr w:type="spellEnd"/>
      <w:r w:rsidRPr="00016BA0">
        <w:rPr>
          <w:rFonts w:cs="Simplified Arabic" w:hint="cs"/>
          <w:rtl/>
        </w:rPr>
        <w:t xml:space="preserve">. </w:t>
      </w:r>
    </w:p>
    <w:p w:rsidR="00BE60AB" w:rsidRPr="0066644D" w:rsidRDefault="00BE60AB" w:rsidP="0085493A">
      <w:pPr>
        <w:jc w:val="both"/>
        <w:rPr>
          <w:rFonts w:cs="Simplified Arabic"/>
          <w:color w:val="4F6228" w:themeColor="accent3" w:themeShade="80"/>
          <w:sz w:val="20"/>
          <w:szCs w:val="20"/>
          <w:rtl/>
        </w:rPr>
      </w:pPr>
    </w:p>
    <w:p w:rsidR="00A2442D" w:rsidRPr="005F1326" w:rsidRDefault="00A2442D" w:rsidP="002535AF">
      <w:pPr>
        <w:pStyle w:val="ListParagraph"/>
        <w:numPr>
          <w:ilvl w:val="1"/>
          <w:numId w:val="15"/>
        </w:numPr>
        <w:spacing w:line="240" w:lineRule="atLeast"/>
        <w:rPr>
          <w:rFonts w:cs="Simplified Arabic"/>
          <w:b/>
          <w:bCs/>
        </w:rPr>
      </w:pPr>
      <w:r w:rsidRPr="005F1326">
        <w:rPr>
          <w:rFonts w:cs="Simplified Arabic"/>
          <w:b/>
          <w:bCs/>
          <w:rtl/>
        </w:rPr>
        <w:t xml:space="preserve">القضايا </w:t>
      </w:r>
      <w:r w:rsidRPr="005F1326">
        <w:rPr>
          <w:rFonts w:cs="Simplified Arabic" w:hint="cs"/>
          <w:b/>
          <w:bCs/>
          <w:rtl/>
        </w:rPr>
        <w:t xml:space="preserve">التي </w:t>
      </w:r>
      <w:r w:rsidRPr="005F1326">
        <w:rPr>
          <w:rFonts w:cs="Simplified Arabic"/>
          <w:b/>
          <w:bCs/>
          <w:rtl/>
        </w:rPr>
        <w:t>واجهت</w:t>
      </w:r>
      <w:r w:rsidRPr="005F1326">
        <w:rPr>
          <w:rFonts w:cs="Simplified Arabic" w:hint="cs"/>
          <w:b/>
          <w:bCs/>
          <w:rtl/>
        </w:rPr>
        <w:t xml:space="preserve">ها الأسر </w:t>
      </w:r>
      <w:r w:rsidR="005E1B0B" w:rsidRPr="005F1326">
        <w:rPr>
          <w:rFonts w:cs="Simplified Arabic"/>
          <w:b/>
          <w:bCs/>
          <w:rtl/>
        </w:rPr>
        <w:t>خلال ال</w:t>
      </w:r>
      <w:r w:rsidR="005E1B0B" w:rsidRPr="005F1326">
        <w:rPr>
          <w:rFonts w:cs="Simplified Arabic" w:hint="cs"/>
          <w:b/>
          <w:bCs/>
          <w:rtl/>
        </w:rPr>
        <w:t>س</w:t>
      </w:r>
      <w:r w:rsidRPr="005F1326">
        <w:rPr>
          <w:rFonts w:cs="Simplified Arabic"/>
          <w:b/>
          <w:bCs/>
          <w:rtl/>
        </w:rPr>
        <w:t>تة شهور الماضية</w:t>
      </w:r>
      <w:r w:rsidR="005E1B0B" w:rsidRPr="005F1326">
        <w:rPr>
          <w:rFonts w:cs="Simplified Arabic" w:hint="cs"/>
          <w:b/>
          <w:bCs/>
          <w:rtl/>
        </w:rPr>
        <w:t xml:space="preserve"> </w:t>
      </w:r>
    </w:p>
    <w:p w:rsidR="00830751" w:rsidRPr="00694165" w:rsidRDefault="00830751" w:rsidP="00814D8C">
      <w:pPr>
        <w:jc w:val="both"/>
        <w:rPr>
          <w:rFonts w:cs="Simplified Arabic"/>
          <w:sz w:val="16"/>
          <w:szCs w:val="16"/>
          <w:rtl/>
        </w:rPr>
      </w:pPr>
    </w:p>
    <w:tbl>
      <w:tblPr>
        <w:tblStyle w:val="TableGrid"/>
        <w:bidiVisual/>
        <w:tblW w:w="0" w:type="auto"/>
        <w:jc w:val="center"/>
        <w:tblLook w:val="04A0"/>
      </w:tblPr>
      <w:tblGrid>
        <w:gridCol w:w="8897"/>
      </w:tblGrid>
      <w:tr w:rsidR="0066644D" w:rsidTr="00694165">
        <w:trPr>
          <w:jc w:val="center"/>
        </w:trPr>
        <w:tc>
          <w:tcPr>
            <w:tcW w:w="8897" w:type="dxa"/>
          </w:tcPr>
          <w:p w:rsidR="0066644D" w:rsidRPr="0066644D" w:rsidRDefault="0066644D" w:rsidP="0066644D">
            <w:pPr>
              <w:jc w:val="center"/>
              <w:rPr>
                <w:rFonts w:cs="Simplified Arabic"/>
                <w:b/>
                <w:bCs/>
                <w:rtl/>
              </w:rPr>
            </w:pPr>
            <w:r w:rsidRPr="0066644D">
              <w:rPr>
                <w:rFonts w:cs="Simplified Arabic" w:hint="cs"/>
                <w:b/>
                <w:bCs/>
                <w:rtl/>
              </w:rPr>
              <w:t>واحدة من بين كل 5 أسر واجهت صعوبات ومشاكل مرتبطة بالوصول إلى مكان العمل أو السوق أو الأرض</w:t>
            </w:r>
          </w:p>
        </w:tc>
      </w:tr>
    </w:tbl>
    <w:p w:rsidR="0066644D" w:rsidRPr="0066644D" w:rsidRDefault="0066644D" w:rsidP="00814D8C">
      <w:pPr>
        <w:jc w:val="both"/>
        <w:rPr>
          <w:rFonts w:cs="Simplified Arabic"/>
          <w:sz w:val="20"/>
          <w:szCs w:val="20"/>
          <w:rtl/>
        </w:rPr>
      </w:pPr>
    </w:p>
    <w:p w:rsidR="00A2442D" w:rsidRPr="00567D20" w:rsidRDefault="00A2442D" w:rsidP="00814D8C">
      <w:pPr>
        <w:jc w:val="both"/>
        <w:rPr>
          <w:rFonts w:cs="Simplified Arabic"/>
          <w:rtl/>
        </w:rPr>
      </w:pPr>
      <w:r w:rsidRPr="00567D20">
        <w:rPr>
          <w:rFonts w:cs="Simplified Arabic" w:hint="cs"/>
          <w:rtl/>
        </w:rPr>
        <w:t xml:space="preserve">وفيما يتعلق بأهم </w:t>
      </w:r>
      <w:r w:rsidRPr="00567D20">
        <w:rPr>
          <w:rFonts w:cs="Simplified Arabic"/>
          <w:rtl/>
        </w:rPr>
        <w:t xml:space="preserve">القضايا </w:t>
      </w:r>
      <w:r w:rsidRPr="00567D20">
        <w:rPr>
          <w:rFonts w:cs="Simplified Arabic" w:hint="cs"/>
          <w:rtl/>
        </w:rPr>
        <w:t xml:space="preserve">التي </w:t>
      </w:r>
      <w:r w:rsidRPr="00567D20">
        <w:rPr>
          <w:rFonts w:cs="Simplified Arabic"/>
          <w:rtl/>
        </w:rPr>
        <w:t>واجهت</w:t>
      </w:r>
      <w:r w:rsidRPr="00567D20">
        <w:rPr>
          <w:rFonts w:cs="Simplified Arabic" w:hint="cs"/>
          <w:rtl/>
        </w:rPr>
        <w:t xml:space="preserve">ها الأسر </w:t>
      </w:r>
      <w:r w:rsidRPr="00567D20">
        <w:rPr>
          <w:rFonts w:cs="Simplified Arabic"/>
          <w:rtl/>
        </w:rPr>
        <w:t xml:space="preserve">خلال الستة شهور </w:t>
      </w:r>
      <w:proofErr w:type="spellStart"/>
      <w:r w:rsidRPr="00567D20">
        <w:rPr>
          <w:rFonts w:cs="Simplified Arabic"/>
          <w:rtl/>
        </w:rPr>
        <w:t>الماضية</w:t>
      </w:r>
      <w:r w:rsidRPr="00567D20">
        <w:rPr>
          <w:rFonts w:cs="Simplified Arabic" w:hint="cs"/>
          <w:rtl/>
        </w:rPr>
        <w:t>،</w:t>
      </w:r>
      <w:proofErr w:type="spellEnd"/>
      <w:r w:rsidRPr="00567D20">
        <w:rPr>
          <w:rFonts w:cs="Simplified Arabic" w:hint="cs"/>
          <w:rtl/>
        </w:rPr>
        <w:t xml:space="preserve"> فقد أوضح </w:t>
      </w:r>
      <w:proofErr w:type="spellStart"/>
      <w:r w:rsidRPr="00567D20">
        <w:rPr>
          <w:rFonts w:cs="Simplified Arabic" w:hint="cs"/>
          <w:rtl/>
        </w:rPr>
        <w:t>22.</w:t>
      </w:r>
      <w:r w:rsidR="006223E3" w:rsidRPr="00567D20">
        <w:rPr>
          <w:rFonts w:cs="Simplified Arabic" w:hint="cs"/>
          <w:rtl/>
        </w:rPr>
        <w:t>3</w:t>
      </w:r>
      <w:r w:rsidRPr="00567D20">
        <w:rPr>
          <w:rFonts w:cs="Simplified Arabic" w:hint="cs"/>
          <w:rtl/>
        </w:rPr>
        <w:t>%</w:t>
      </w:r>
      <w:proofErr w:type="spellEnd"/>
      <w:r w:rsidRPr="00567D2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Pr="00567D20">
        <w:rPr>
          <w:rFonts w:cs="Simplified Arabic" w:hint="cs"/>
          <w:rtl/>
        </w:rPr>
        <w:t>أنها واجهت مرض معيل الأسرة، بواقع 2</w:t>
      </w:r>
      <w:r w:rsidR="00522CEF" w:rsidRPr="00567D20">
        <w:rPr>
          <w:rFonts w:cs="Simplified Arabic" w:hint="cs"/>
          <w:rtl/>
        </w:rPr>
        <w:t>3</w:t>
      </w:r>
      <w:r w:rsidRPr="00567D20">
        <w:rPr>
          <w:rFonts w:cs="Simplified Arabic" w:hint="cs"/>
          <w:rtl/>
        </w:rPr>
        <w:t>.</w:t>
      </w:r>
      <w:r w:rsidR="00522CEF" w:rsidRPr="00567D20">
        <w:rPr>
          <w:rFonts w:cs="Simplified Arabic" w:hint="cs"/>
          <w:rtl/>
        </w:rPr>
        <w:t>8</w:t>
      </w:r>
      <w:r w:rsidRPr="00567D20">
        <w:rPr>
          <w:rFonts w:cs="Simplified Arabic" w:hint="cs"/>
          <w:rtl/>
        </w:rPr>
        <w:t xml:space="preserve">% من الأسر في الضفة الغربية مقارنة مع </w:t>
      </w:r>
      <w:r w:rsidR="00522CEF" w:rsidRPr="00567D20">
        <w:rPr>
          <w:rFonts w:cs="Simplified Arabic" w:hint="cs"/>
          <w:rtl/>
        </w:rPr>
        <w:t>19.3</w:t>
      </w:r>
      <w:r w:rsidRPr="00567D20">
        <w:rPr>
          <w:rFonts w:cs="Simplified Arabic" w:hint="cs"/>
          <w:rtl/>
        </w:rPr>
        <w:t xml:space="preserve">% من الأسر في قطاع غزة. </w:t>
      </w:r>
      <w:r w:rsidR="00834A99" w:rsidRPr="00567D20">
        <w:rPr>
          <w:rFonts w:cs="Simplified Arabic" w:hint="cs"/>
          <w:rtl/>
        </w:rPr>
        <w:t>بينما</w:t>
      </w:r>
      <w:r w:rsidRPr="00567D20">
        <w:rPr>
          <w:rFonts w:cs="Simplified Arabic" w:hint="cs"/>
          <w:rtl/>
        </w:rPr>
        <w:t xml:space="preserve"> </w:t>
      </w:r>
      <w:proofErr w:type="spellStart"/>
      <w:r w:rsidR="00522CEF" w:rsidRPr="00567D20">
        <w:rPr>
          <w:rFonts w:cs="Simplified Arabic" w:hint="cs"/>
          <w:rtl/>
        </w:rPr>
        <w:t>25.9</w:t>
      </w:r>
      <w:r w:rsidRPr="00567D20">
        <w:rPr>
          <w:rFonts w:cs="Simplified Arabic" w:hint="cs"/>
          <w:rtl/>
        </w:rPr>
        <w:t>%</w:t>
      </w:r>
      <w:proofErr w:type="spellEnd"/>
      <w:r w:rsidRPr="00567D2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Pr="00567D20">
        <w:rPr>
          <w:rFonts w:cs="Simplified Arabic" w:hint="cs"/>
          <w:rtl/>
        </w:rPr>
        <w:t xml:space="preserve">أشارت إلى تأخير في الحصول على </w:t>
      </w:r>
      <w:proofErr w:type="spellStart"/>
      <w:r w:rsidRPr="00567D20">
        <w:rPr>
          <w:rFonts w:cs="Simplified Arabic" w:hint="cs"/>
          <w:rtl/>
        </w:rPr>
        <w:t>الراتب،</w:t>
      </w:r>
      <w:proofErr w:type="spellEnd"/>
      <w:r w:rsidRPr="00567D20">
        <w:rPr>
          <w:rFonts w:cs="Simplified Arabic" w:hint="cs"/>
          <w:rtl/>
        </w:rPr>
        <w:t xml:space="preserve"> كانت هذه النسبة قد بلغت </w:t>
      </w:r>
      <w:proofErr w:type="spellStart"/>
      <w:r w:rsidR="00522CEF" w:rsidRPr="00567D20">
        <w:rPr>
          <w:rFonts w:cs="Simplified Arabic" w:hint="cs"/>
          <w:rtl/>
        </w:rPr>
        <w:t>25.3</w:t>
      </w:r>
      <w:r w:rsidRPr="00567D20">
        <w:rPr>
          <w:rFonts w:cs="Simplified Arabic" w:hint="cs"/>
          <w:rtl/>
        </w:rPr>
        <w:t>%</w:t>
      </w:r>
      <w:proofErr w:type="spellEnd"/>
      <w:r w:rsidRPr="00567D20">
        <w:rPr>
          <w:rFonts w:cs="Simplified Arabic" w:hint="cs"/>
          <w:rtl/>
        </w:rPr>
        <w:t xml:space="preserve"> في الضفة الغربية مقارنة مع </w:t>
      </w:r>
      <w:proofErr w:type="spellStart"/>
      <w:r w:rsidR="00522CEF" w:rsidRPr="00567D20">
        <w:rPr>
          <w:rFonts w:cs="Simplified Arabic" w:hint="cs"/>
          <w:rtl/>
        </w:rPr>
        <w:t>27.1</w:t>
      </w:r>
      <w:r w:rsidRPr="00567D20">
        <w:rPr>
          <w:rFonts w:cs="Simplified Arabic" w:hint="cs"/>
          <w:rtl/>
        </w:rPr>
        <w:t>%</w:t>
      </w:r>
      <w:proofErr w:type="spellEnd"/>
      <w:r w:rsidRPr="00567D20">
        <w:rPr>
          <w:rFonts w:cs="Simplified Arabic" w:hint="cs"/>
          <w:rtl/>
        </w:rPr>
        <w:t xml:space="preserve"> من الأسر في قطاع غزة.  في حين واجهت </w:t>
      </w:r>
      <w:proofErr w:type="spellStart"/>
      <w:r w:rsidR="00522CEF" w:rsidRPr="00567D20">
        <w:rPr>
          <w:rFonts w:cs="Simplified Arabic" w:hint="cs"/>
          <w:rtl/>
        </w:rPr>
        <w:t>22.4</w:t>
      </w:r>
      <w:r w:rsidRPr="00567D20">
        <w:rPr>
          <w:rFonts w:cs="Simplified Arabic" w:hint="cs"/>
          <w:rtl/>
        </w:rPr>
        <w:t>%</w:t>
      </w:r>
      <w:proofErr w:type="spellEnd"/>
      <w:r w:rsidRPr="00567D20">
        <w:rPr>
          <w:rFonts w:cs="Simplified Arabic" w:hint="cs"/>
          <w:rtl/>
        </w:rPr>
        <w:t xml:space="preserve"> من الأسر في </w:t>
      </w:r>
      <w:r w:rsidR="00216D34">
        <w:rPr>
          <w:rFonts w:cs="Simplified Arabic" w:hint="cs"/>
          <w:rtl/>
        </w:rPr>
        <w:lastRenderedPageBreak/>
        <w:t>فلسطين</w:t>
      </w:r>
      <w:r w:rsidR="00F84B6D">
        <w:rPr>
          <w:rFonts w:cs="Simplified Arabic" w:hint="cs"/>
          <w:rtl/>
        </w:rPr>
        <w:t xml:space="preserve"> </w:t>
      </w:r>
      <w:r w:rsidRPr="00567D20">
        <w:rPr>
          <w:rFonts w:cs="Simplified Arabic"/>
          <w:rtl/>
        </w:rPr>
        <w:t>صعوبات ومشاكل مرتبطة بالوصول</w:t>
      </w:r>
      <w:r w:rsidR="004436EF" w:rsidRPr="00567D20">
        <w:rPr>
          <w:rFonts w:cs="Simplified Arabic"/>
          <w:rtl/>
        </w:rPr>
        <w:t xml:space="preserve"> إلى مكان </w:t>
      </w:r>
      <w:proofErr w:type="spellStart"/>
      <w:r w:rsidR="004436EF" w:rsidRPr="00567D20">
        <w:rPr>
          <w:rFonts w:cs="Simplified Arabic"/>
          <w:rtl/>
        </w:rPr>
        <w:t>العمل،</w:t>
      </w:r>
      <w:proofErr w:type="spellEnd"/>
      <w:r w:rsidR="004436EF" w:rsidRPr="00567D20">
        <w:rPr>
          <w:rFonts w:cs="Simplified Arabic"/>
          <w:rtl/>
        </w:rPr>
        <w:t xml:space="preserve"> </w:t>
      </w:r>
      <w:r w:rsidR="002C1A9E">
        <w:rPr>
          <w:rFonts w:cs="Simplified Arabic" w:hint="cs"/>
          <w:rtl/>
        </w:rPr>
        <w:t xml:space="preserve">أو </w:t>
      </w:r>
      <w:proofErr w:type="spellStart"/>
      <w:r w:rsidR="004436EF" w:rsidRPr="00567D20">
        <w:rPr>
          <w:rFonts w:cs="Simplified Arabic"/>
          <w:rtl/>
        </w:rPr>
        <w:t>السوق،</w:t>
      </w:r>
      <w:proofErr w:type="spellEnd"/>
      <w:r w:rsidR="004436EF" w:rsidRPr="00567D20">
        <w:rPr>
          <w:rFonts w:cs="Simplified Arabic"/>
          <w:rtl/>
        </w:rPr>
        <w:t xml:space="preserve"> </w:t>
      </w:r>
      <w:r w:rsidR="002C1A9E">
        <w:rPr>
          <w:rFonts w:cs="Simplified Arabic" w:hint="cs"/>
          <w:rtl/>
        </w:rPr>
        <w:t xml:space="preserve">أو </w:t>
      </w:r>
      <w:proofErr w:type="spellStart"/>
      <w:r w:rsidR="004436EF" w:rsidRPr="00567D20">
        <w:rPr>
          <w:rFonts w:cs="Simplified Arabic"/>
          <w:rtl/>
        </w:rPr>
        <w:t>الأرض،</w:t>
      </w:r>
      <w:proofErr w:type="spellEnd"/>
      <w:r w:rsidRPr="00567D20">
        <w:rPr>
          <w:rFonts w:cs="Simplified Arabic" w:hint="cs"/>
          <w:rtl/>
        </w:rPr>
        <w:t xml:space="preserve"> </w:t>
      </w:r>
      <w:r w:rsidR="004436EF" w:rsidRPr="00567D20">
        <w:rPr>
          <w:rFonts w:cs="Simplified Arabic" w:hint="cs"/>
          <w:rtl/>
        </w:rPr>
        <w:t xml:space="preserve">بواقع </w:t>
      </w:r>
      <w:proofErr w:type="spellStart"/>
      <w:r w:rsidR="00522CEF" w:rsidRPr="00567D20">
        <w:rPr>
          <w:rFonts w:cs="Simplified Arabic" w:hint="cs"/>
          <w:rtl/>
        </w:rPr>
        <w:t>12.1</w:t>
      </w:r>
      <w:r w:rsidR="004436EF" w:rsidRPr="00567D20">
        <w:rPr>
          <w:rFonts w:cs="Simplified Arabic" w:hint="cs"/>
          <w:rtl/>
        </w:rPr>
        <w:t>%</w:t>
      </w:r>
      <w:proofErr w:type="spellEnd"/>
      <w:r w:rsidR="004436EF" w:rsidRPr="00567D20">
        <w:rPr>
          <w:rFonts w:cs="Simplified Arabic" w:hint="cs"/>
          <w:rtl/>
        </w:rPr>
        <w:t xml:space="preserve"> من الأسر في الضفة الغربية مقارنة مع </w:t>
      </w:r>
      <w:proofErr w:type="spellStart"/>
      <w:r w:rsidR="00522CEF" w:rsidRPr="00567D20">
        <w:rPr>
          <w:rFonts w:cs="Simplified Arabic" w:hint="cs"/>
          <w:rtl/>
        </w:rPr>
        <w:t>41.9</w:t>
      </w:r>
      <w:r w:rsidR="004436EF" w:rsidRPr="00567D20">
        <w:rPr>
          <w:rFonts w:cs="Simplified Arabic" w:hint="cs"/>
          <w:rtl/>
        </w:rPr>
        <w:t>%</w:t>
      </w:r>
      <w:proofErr w:type="spellEnd"/>
      <w:r w:rsidR="004436EF" w:rsidRPr="00567D20">
        <w:rPr>
          <w:rFonts w:cs="Simplified Arabic" w:hint="cs"/>
          <w:rtl/>
        </w:rPr>
        <w:t xml:space="preserve"> من الأسر في قطاع غزة.</w:t>
      </w:r>
    </w:p>
    <w:p w:rsidR="005E1B0B" w:rsidRPr="00694165" w:rsidRDefault="005E1B0B" w:rsidP="004436EF">
      <w:pPr>
        <w:jc w:val="both"/>
        <w:rPr>
          <w:rFonts w:cs="Simplified Arabic"/>
          <w:sz w:val="16"/>
          <w:szCs w:val="16"/>
          <w:rtl/>
        </w:rPr>
      </w:pPr>
    </w:p>
    <w:bookmarkEnd w:id="11"/>
    <w:bookmarkEnd w:id="12"/>
    <w:p w:rsidR="000D43F4" w:rsidRPr="00E77833" w:rsidRDefault="000D43F4" w:rsidP="006922F0">
      <w:pPr>
        <w:pStyle w:val="Title"/>
        <w:rPr>
          <w:sz w:val="6"/>
          <w:szCs w:val="6"/>
          <w:rtl/>
        </w:rPr>
      </w:pPr>
    </w:p>
    <w:p w:rsidR="00F54DFE" w:rsidRPr="00567D20" w:rsidRDefault="00F54DFE" w:rsidP="002C1A9E">
      <w:pPr>
        <w:jc w:val="both"/>
        <w:rPr>
          <w:rFonts w:cs="Simplified Arabic"/>
          <w:rtl/>
        </w:rPr>
      </w:pPr>
      <w:r w:rsidRPr="00567D20">
        <w:rPr>
          <w:rFonts w:cs="Simplified Arabic" w:hint="cs"/>
          <w:rtl/>
        </w:rPr>
        <w:t xml:space="preserve">وفيما يتعلق بالإجراءات التي قامت </w:t>
      </w:r>
      <w:proofErr w:type="spellStart"/>
      <w:r w:rsidRPr="00567D20">
        <w:rPr>
          <w:rFonts w:cs="Simplified Arabic" w:hint="cs"/>
          <w:rtl/>
        </w:rPr>
        <w:t>بها</w:t>
      </w:r>
      <w:proofErr w:type="spellEnd"/>
      <w:r w:rsidRPr="00567D20">
        <w:rPr>
          <w:rFonts w:cs="Simplified Arabic" w:hint="cs"/>
          <w:rtl/>
        </w:rPr>
        <w:t xml:space="preserve"> الأسر من أجل العمل على </w:t>
      </w:r>
      <w:r w:rsidRPr="00567D20">
        <w:rPr>
          <w:rFonts w:cs="Simplified Arabic"/>
          <w:rtl/>
        </w:rPr>
        <w:t xml:space="preserve">مواجهة الظروف </w:t>
      </w:r>
      <w:proofErr w:type="spellStart"/>
      <w:r w:rsidRPr="00567D20">
        <w:rPr>
          <w:rFonts w:cs="Simplified Arabic"/>
          <w:rtl/>
        </w:rPr>
        <w:t>الاقتصادية</w:t>
      </w:r>
      <w:r w:rsidRPr="00567D20">
        <w:rPr>
          <w:rFonts w:cs="Simplified Arabic" w:hint="cs"/>
          <w:rtl/>
        </w:rPr>
        <w:t>،</w:t>
      </w:r>
      <w:proofErr w:type="spellEnd"/>
      <w:r w:rsidRPr="00567D20">
        <w:rPr>
          <w:rFonts w:cs="Simplified Arabic" w:hint="cs"/>
          <w:rtl/>
        </w:rPr>
        <w:t xml:space="preserve"> نجد أنها لجأت إلى خفض نفقاتها الشهرية في العديد من البنود الحياتية </w:t>
      </w:r>
      <w:proofErr w:type="spellStart"/>
      <w:r w:rsidRPr="00567D20">
        <w:rPr>
          <w:rFonts w:cs="Simplified Arabic" w:hint="cs"/>
          <w:rtl/>
        </w:rPr>
        <w:t>اليومية،</w:t>
      </w:r>
      <w:proofErr w:type="spellEnd"/>
      <w:r w:rsidRPr="00567D20">
        <w:rPr>
          <w:rFonts w:cs="Simplified Arabic" w:hint="cs"/>
          <w:rtl/>
        </w:rPr>
        <w:t xml:space="preserve"> </w:t>
      </w:r>
      <w:r w:rsidR="00CF1412" w:rsidRPr="00567D20">
        <w:rPr>
          <w:rFonts w:cs="Simplified Arabic" w:hint="cs"/>
          <w:rtl/>
        </w:rPr>
        <w:t>حيث</w:t>
      </w:r>
      <w:r w:rsidRPr="00567D20">
        <w:rPr>
          <w:rFonts w:cs="Simplified Arabic" w:hint="cs"/>
          <w:rtl/>
        </w:rPr>
        <w:t xml:space="preserve"> أشارت البيانات إلى وجود </w:t>
      </w:r>
      <w:proofErr w:type="spellStart"/>
      <w:r w:rsidRPr="00567D20">
        <w:rPr>
          <w:rFonts w:cs="Simplified Arabic" w:hint="cs"/>
          <w:rtl/>
        </w:rPr>
        <w:t>36.</w:t>
      </w:r>
      <w:r w:rsidR="00522CEF" w:rsidRPr="00567D20">
        <w:rPr>
          <w:rFonts w:cs="Simplified Arabic" w:hint="cs"/>
          <w:rtl/>
        </w:rPr>
        <w:t>4</w:t>
      </w:r>
      <w:r w:rsidRPr="00567D20">
        <w:rPr>
          <w:rFonts w:cs="Simplified Arabic" w:hint="cs"/>
          <w:rtl/>
        </w:rPr>
        <w:t>%</w:t>
      </w:r>
      <w:proofErr w:type="spellEnd"/>
      <w:r w:rsidRPr="00567D2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Pr="00567D20">
        <w:rPr>
          <w:rFonts w:cs="Simplified Arabic" w:hint="cs"/>
          <w:rtl/>
        </w:rPr>
        <w:t xml:space="preserve">قامت بعدم دفع </w:t>
      </w:r>
      <w:proofErr w:type="spellStart"/>
      <w:r w:rsidRPr="00567D20">
        <w:rPr>
          <w:rFonts w:cs="Simplified Arabic" w:hint="cs"/>
          <w:rtl/>
        </w:rPr>
        <w:t>فوايتر،</w:t>
      </w:r>
      <w:proofErr w:type="spellEnd"/>
      <w:r w:rsidRPr="00567D20">
        <w:rPr>
          <w:rFonts w:cs="Simplified Arabic" w:hint="cs"/>
          <w:rtl/>
        </w:rPr>
        <w:t xml:space="preserve"> في حين نجد أن </w:t>
      </w:r>
      <w:proofErr w:type="spellStart"/>
      <w:r w:rsidR="00522CEF" w:rsidRPr="00567D20">
        <w:rPr>
          <w:rFonts w:cs="Simplified Arabic" w:hint="cs"/>
          <w:rtl/>
        </w:rPr>
        <w:t>13.8</w:t>
      </w:r>
      <w:r w:rsidRPr="00567D20">
        <w:rPr>
          <w:rFonts w:cs="Simplified Arabic" w:hint="cs"/>
          <w:rtl/>
        </w:rPr>
        <w:t>%</w:t>
      </w:r>
      <w:proofErr w:type="spellEnd"/>
      <w:r w:rsidRPr="00567D2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Pr="00567D20">
        <w:rPr>
          <w:rFonts w:cs="Simplified Arabic" w:hint="cs"/>
          <w:rtl/>
        </w:rPr>
        <w:t>لجأت لاستخد</w:t>
      </w:r>
      <w:r w:rsidR="009D4903">
        <w:rPr>
          <w:rFonts w:cs="Simplified Arabic" w:hint="cs"/>
          <w:rtl/>
        </w:rPr>
        <w:t>ا</w:t>
      </w:r>
      <w:r w:rsidRPr="00567D20">
        <w:rPr>
          <w:rFonts w:cs="Simplified Arabic" w:hint="cs"/>
          <w:rtl/>
        </w:rPr>
        <w:t xml:space="preserve">م </w:t>
      </w:r>
      <w:proofErr w:type="spellStart"/>
      <w:r w:rsidRPr="00567D20">
        <w:rPr>
          <w:rFonts w:cs="Simplified Arabic" w:hint="cs"/>
          <w:rtl/>
        </w:rPr>
        <w:t>توفيرات</w:t>
      </w:r>
      <w:proofErr w:type="spellEnd"/>
      <w:r w:rsidRPr="00567D20">
        <w:rPr>
          <w:rFonts w:cs="Simplified Arabic" w:hint="cs"/>
          <w:rtl/>
        </w:rPr>
        <w:t xml:space="preserve"> </w:t>
      </w:r>
      <w:proofErr w:type="spellStart"/>
      <w:r w:rsidRPr="00567D20">
        <w:rPr>
          <w:rFonts w:cs="Simplified Arabic" w:hint="cs"/>
          <w:rtl/>
        </w:rPr>
        <w:t>الأسرة،</w:t>
      </w:r>
      <w:proofErr w:type="spellEnd"/>
      <w:r w:rsidRPr="00567D20">
        <w:rPr>
          <w:rFonts w:cs="Simplified Arabic" w:hint="cs"/>
          <w:rtl/>
        </w:rPr>
        <w:t xml:space="preserve"> بينما</w:t>
      </w:r>
      <w:r w:rsidR="0021142F" w:rsidRPr="00567D20">
        <w:rPr>
          <w:rFonts w:cs="Simplified Arabic" w:hint="cs"/>
          <w:rtl/>
        </w:rPr>
        <w:t xml:space="preserve"> قام نحو</w:t>
      </w:r>
      <w:r w:rsidRPr="00567D20">
        <w:rPr>
          <w:rFonts w:cs="Simplified Arabic" w:hint="cs"/>
          <w:rtl/>
        </w:rPr>
        <w:t xml:space="preserve"> </w:t>
      </w:r>
      <w:proofErr w:type="spellStart"/>
      <w:r w:rsidR="00522CEF" w:rsidRPr="00567D20">
        <w:rPr>
          <w:rFonts w:cs="Simplified Arabic" w:hint="cs"/>
          <w:rtl/>
        </w:rPr>
        <w:t>10.5</w:t>
      </w:r>
      <w:r w:rsidRPr="00567D20">
        <w:rPr>
          <w:rFonts w:cs="Simplified Arabic" w:hint="cs"/>
          <w:rtl/>
        </w:rPr>
        <w:t>%</w:t>
      </w:r>
      <w:proofErr w:type="spellEnd"/>
      <w:r w:rsidRPr="00567D20">
        <w:rPr>
          <w:rFonts w:cs="Simplified Arabic" w:hint="cs"/>
          <w:rtl/>
        </w:rPr>
        <w:t xml:space="preserve"> من الأسر في </w:t>
      </w:r>
      <w:r w:rsidR="00216D34">
        <w:rPr>
          <w:rFonts w:cs="Simplified Arabic" w:hint="cs"/>
          <w:rtl/>
        </w:rPr>
        <w:t>فلسطين</w:t>
      </w:r>
      <w:r w:rsidR="00F84B6D">
        <w:rPr>
          <w:rFonts w:cs="Simplified Arabic" w:hint="cs"/>
          <w:rtl/>
        </w:rPr>
        <w:t xml:space="preserve"> </w:t>
      </w:r>
      <w:r w:rsidR="0021142F" w:rsidRPr="00567D20">
        <w:rPr>
          <w:rFonts w:cs="Simplified Arabic" w:hint="cs"/>
          <w:rtl/>
        </w:rPr>
        <w:t xml:space="preserve">ببيع أحد الممتلكات </w:t>
      </w:r>
      <w:proofErr w:type="spellStart"/>
      <w:r w:rsidR="0021142F" w:rsidRPr="00567D20">
        <w:rPr>
          <w:rFonts w:cs="Simplified Arabic" w:hint="cs"/>
          <w:rtl/>
        </w:rPr>
        <w:t>(المجوهرات</w:t>
      </w:r>
      <w:r w:rsidR="00CD5A8D">
        <w:rPr>
          <w:rFonts w:cs="Simplified Arabic" w:hint="cs"/>
          <w:rtl/>
        </w:rPr>
        <w:t>،</w:t>
      </w:r>
      <w:proofErr w:type="spellEnd"/>
      <w:r w:rsidR="0021142F" w:rsidRPr="00567D20">
        <w:rPr>
          <w:rFonts w:cs="Simplified Arabic" w:hint="cs"/>
          <w:rtl/>
        </w:rPr>
        <w:t xml:space="preserve"> </w:t>
      </w:r>
      <w:proofErr w:type="spellStart"/>
      <w:r w:rsidR="0021142F" w:rsidRPr="00567D20">
        <w:rPr>
          <w:rFonts w:cs="Simplified Arabic" w:hint="cs"/>
          <w:rtl/>
        </w:rPr>
        <w:t>الأثاث</w:t>
      </w:r>
      <w:r w:rsidR="00CD5A8D">
        <w:rPr>
          <w:rFonts w:cs="Simplified Arabic" w:hint="cs"/>
          <w:rtl/>
        </w:rPr>
        <w:t>،</w:t>
      </w:r>
      <w:proofErr w:type="spellEnd"/>
      <w:r w:rsidR="00CD5A8D">
        <w:rPr>
          <w:rFonts w:cs="Simplified Arabic" w:hint="cs"/>
          <w:rtl/>
        </w:rPr>
        <w:t xml:space="preserve"> ...</w:t>
      </w:r>
      <w:proofErr w:type="spellStart"/>
      <w:r w:rsidR="0021142F" w:rsidRPr="00567D20">
        <w:rPr>
          <w:rFonts w:cs="Simplified Arabic" w:hint="cs"/>
          <w:rtl/>
        </w:rPr>
        <w:t>)</w:t>
      </w:r>
      <w:r w:rsidR="00522CEF" w:rsidRPr="00567D20">
        <w:rPr>
          <w:rFonts w:cs="Simplified Arabic" w:hint="cs"/>
          <w:rtl/>
        </w:rPr>
        <w:t>،</w:t>
      </w:r>
      <w:proofErr w:type="spellEnd"/>
      <w:r w:rsidR="00522CEF" w:rsidRPr="00567D20">
        <w:rPr>
          <w:rFonts w:cs="Simplified Arabic" w:hint="cs"/>
          <w:rtl/>
        </w:rPr>
        <w:t xml:space="preserve"> في حين اشارت البيانات الى </w:t>
      </w:r>
      <w:r w:rsidR="002C1A9E">
        <w:rPr>
          <w:rFonts w:cs="Simplified Arabic" w:hint="cs"/>
          <w:rtl/>
        </w:rPr>
        <w:t>لجوء</w:t>
      </w:r>
      <w:r w:rsidR="00522CEF" w:rsidRPr="00567D20">
        <w:rPr>
          <w:rFonts w:cs="Simplified Arabic" w:hint="cs"/>
          <w:rtl/>
        </w:rPr>
        <w:t xml:space="preserve"> </w:t>
      </w:r>
      <w:proofErr w:type="spellStart"/>
      <w:r w:rsidR="00522CEF" w:rsidRPr="00567D20">
        <w:rPr>
          <w:rFonts w:cs="Simplified Arabic" w:hint="cs"/>
          <w:rtl/>
        </w:rPr>
        <w:t>4.2%</w:t>
      </w:r>
      <w:proofErr w:type="spellEnd"/>
      <w:r w:rsidR="0021142F" w:rsidRPr="00567D20">
        <w:rPr>
          <w:rFonts w:cs="Simplified Arabic" w:hint="cs"/>
          <w:rtl/>
        </w:rPr>
        <w:t xml:space="preserve"> </w:t>
      </w:r>
      <w:r w:rsidR="00AB2DC9" w:rsidRPr="00567D20">
        <w:rPr>
          <w:rFonts w:cs="Simplified Arabic" w:hint="cs"/>
          <w:rtl/>
        </w:rPr>
        <w:t xml:space="preserve">من الاسر الى </w:t>
      </w:r>
      <w:r w:rsidR="0021142F" w:rsidRPr="00567D20">
        <w:rPr>
          <w:rFonts w:cs="Simplified Arabic" w:hint="cs"/>
          <w:rtl/>
        </w:rPr>
        <w:t>إعاد</w:t>
      </w:r>
      <w:r w:rsidR="00C67D48" w:rsidRPr="00567D20">
        <w:rPr>
          <w:rFonts w:cs="Simplified Arabic" w:hint="cs"/>
          <w:rtl/>
        </w:rPr>
        <w:t>ة</w:t>
      </w:r>
      <w:r w:rsidR="0021142F" w:rsidRPr="00567D20">
        <w:rPr>
          <w:rFonts w:cs="Simplified Arabic" w:hint="cs"/>
          <w:rtl/>
        </w:rPr>
        <w:t xml:space="preserve"> تنظيم أفراد الأسرة لتوفير المال</w:t>
      </w:r>
      <w:r w:rsidR="00BE60AB">
        <w:rPr>
          <w:rFonts w:cs="Simplified Arabic" w:hint="cs"/>
          <w:rtl/>
        </w:rPr>
        <w:t xml:space="preserve"> (السكن </w:t>
      </w:r>
      <w:proofErr w:type="spellStart"/>
      <w:r w:rsidR="00BE60AB">
        <w:rPr>
          <w:rFonts w:cs="Simplified Arabic" w:hint="cs"/>
          <w:rtl/>
        </w:rPr>
        <w:t>المشترك،</w:t>
      </w:r>
      <w:proofErr w:type="spellEnd"/>
      <w:r w:rsidR="00BE60AB">
        <w:rPr>
          <w:rFonts w:cs="Simplified Arabic" w:hint="cs"/>
          <w:rtl/>
        </w:rPr>
        <w:t xml:space="preserve"> </w:t>
      </w:r>
      <w:r w:rsidR="002C1A9E">
        <w:rPr>
          <w:rFonts w:cs="Simplified Arabic" w:hint="cs"/>
          <w:rtl/>
        </w:rPr>
        <w:t xml:space="preserve">أو </w:t>
      </w:r>
      <w:r w:rsidR="00BE60AB">
        <w:rPr>
          <w:rFonts w:cs="Simplified Arabic" w:hint="cs"/>
          <w:rtl/>
        </w:rPr>
        <w:t>الاكل المشترك</w:t>
      </w:r>
      <w:proofErr w:type="spellStart"/>
      <w:r w:rsidR="00BE60AB">
        <w:rPr>
          <w:rFonts w:cs="Simplified Arabic" w:hint="cs"/>
          <w:rtl/>
        </w:rPr>
        <w:t>)</w:t>
      </w:r>
      <w:r w:rsidRPr="00567D20">
        <w:rPr>
          <w:rFonts w:cs="Simplified Arabic" w:hint="cs"/>
          <w:rtl/>
        </w:rPr>
        <w:t>.</w:t>
      </w:r>
      <w:proofErr w:type="spellEnd"/>
      <w:r w:rsidR="0021142F" w:rsidRPr="00567D20">
        <w:rPr>
          <w:rFonts w:cs="Simplified Arabic" w:hint="cs"/>
          <w:rtl/>
        </w:rPr>
        <w:t xml:space="preserve"> فيما </w:t>
      </w:r>
      <w:r w:rsidRPr="00567D20">
        <w:rPr>
          <w:rFonts w:cs="Simplified Arabic" w:hint="cs"/>
          <w:rtl/>
        </w:rPr>
        <w:t xml:space="preserve">يلاحظ </w:t>
      </w:r>
      <w:r w:rsidR="0021142F" w:rsidRPr="00567D20">
        <w:rPr>
          <w:rFonts w:cs="Simplified Arabic" w:hint="cs"/>
          <w:rtl/>
        </w:rPr>
        <w:t>أن</w:t>
      </w:r>
      <w:r w:rsidRPr="00567D20">
        <w:rPr>
          <w:rFonts w:cs="Simplified Arabic" w:hint="cs"/>
          <w:rtl/>
        </w:rPr>
        <w:t xml:space="preserve"> </w:t>
      </w:r>
      <w:proofErr w:type="spellStart"/>
      <w:r w:rsidR="0021142F" w:rsidRPr="00567D20">
        <w:rPr>
          <w:rFonts w:cs="Simplified Arabic" w:hint="cs"/>
          <w:rtl/>
        </w:rPr>
        <w:t>7</w:t>
      </w:r>
      <w:r w:rsidRPr="00567D20">
        <w:rPr>
          <w:rFonts w:cs="Simplified Arabic" w:hint="cs"/>
          <w:rtl/>
        </w:rPr>
        <w:t>.</w:t>
      </w:r>
      <w:r w:rsidR="00522CEF" w:rsidRPr="00567D20">
        <w:rPr>
          <w:rFonts w:cs="Simplified Arabic" w:hint="cs"/>
          <w:rtl/>
        </w:rPr>
        <w:t>5</w:t>
      </w:r>
      <w:r w:rsidRPr="00567D20">
        <w:rPr>
          <w:rFonts w:cs="Simplified Arabic" w:hint="cs"/>
          <w:rtl/>
        </w:rPr>
        <w:t>%</w:t>
      </w:r>
      <w:proofErr w:type="spellEnd"/>
      <w:r w:rsidRPr="00567D20">
        <w:rPr>
          <w:rFonts w:cs="Simplified Arabic" w:hint="cs"/>
          <w:rtl/>
        </w:rPr>
        <w:t xml:space="preserve"> </w:t>
      </w:r>
      <w:r w:rsidR="0021142F" w:rsidRPr="00567D20">
        <w:rPr>
          <w:rFonts w:cs="Simplified Arabic" w:hint="cs"/>
          <w:rtl/>
        </w:rPr>
        <w:t xml:space="preserve">من الأسر في </w:t>
      </w:r>
      <w:r w:rsidR="00216D34">
        <w:rPr>
          <w:rFonts w:cs="Simplified Arabic" w:hint="cs"/>
          <w:rtl/>
        </w:rPr>
        <w:t>فلسطين</w:t>
      </w:r>
      <w:r w:rsidR="00F84B6D">
        <w:rPr>
          <w:rFonts w:cs="Simplified Arabic" w:hint="cs"/>
          <w:rtl/>
        </w:rPr>
        <w:t xml:space="preserve"> </w:t>
      </w:r>
      <w:r w:rsidR="0021142F" w:rsidRPr="00567D20">
        <w:rPr>
          <w:rFonts w:cs="Simplified Arabic" w:hint="cs"/>
          <w:rtl/>
        </w:rPr>
        <w:t>قامت بتخفيض نفقاتها على التعليم والصحة.</w:t>
      </w:r>
      <w:r w:rsidRPr="00567D20">
        <w:rPr>
          <w:rFonts w:cs="Simplified Arabic" w:hint="cs"/>
          <w:rtl/>
        </w:rPr>
        <w:t xml:space="preserve">  </w:t>
      </w:r>
    </w:p>
    <w:p w:rsidR="00714E5E" w:rsidRPr="00E77833" w:rsidRDefault="00714E5E" w:rsidP="0021142F">
      <w:pPr>
        <w:pStyle w:val="Title"/>
        <w:tabs>
          <w:tab w:val="center" w:pos="4536"/>
        </w:tabs>
        <w:rPr>
          <w:rFonts w:ascii="Arial" w:hAnsi="Arial"/>
          <w:sz w:val="22"/>
          <w:szCs w:val="22"/>
          <w:rtl/>
        </w:rPr>
      </w:pPr>
    </w:p>
    <w:p w:rsidR="001A29DD" w:rsidRDefault="00834A99" w:rsidP="00CD5A8D">
      <w:pPr>
        <w:jc w:val="center"/>
        <w:rPr>
          <w:rFonts w:ascii="Simplified Arabic" w:hAnsi="Simplified Arabic" w:cs="Simplified Arabic"/>
          <w:b/>
          <w:bCs/>
          <w:sz w:val="22"/>
          <w:szCs w:val="22"/>
          <w:lang w:eastAsia="en-US"/>
        </w:rPr>
      </w:pPr>
      <w:r w:rsidRPr="00834A99">
        <w:rPr>
          <w:rFonts w:ascii="Simplified Arabic" w:hAnsi="Simplified Arabic" w:cs="Simplified Arabic"/>
          <w:b/>
          <w:bCs/>
          <w:sz w:val="22"/>
          <w:szCs w:val="22"/>
          <w:rtl/>
          <w:lang w:eastAsia="en-US"/>
        </w:rPr>
        <w:t xml:space="preserve">نسبة الأسر في </w:t>
      </w:r>
      <w:r w:rsidR="00216D34">
        <w:rPr>
          <w:rFonts w:ascii="Simplified Arabic" w:hAnsi="Simplified Arabic" w:cs="Simplified Arabic"/>
          <w:b/>
          <w:bCs/>
          <w:sz w:val="22"/>
          <w:szCs w:val="22"/>
          <w:rtl/>
          <w:lang w:eastAsia="en-US"/>
        </w:rPr>
        <w:t>فلسطين</w:t>
      </w:r>
      <w:r w:rsidR="00F84B6D">
        <w:rPr>
          <w:rFonts w:ascii="Simplified Arabic" w:hAnsi="Simplified Arabic" w:cs="Simplified Arabic" w:hint="cs"/>
          <w:b/>
          <w:bCs/>
          <w:sz w:val="22"/>
          <w:szCs w:val="22"/>
          <w:rtl/>
          <w:lang w:eastAsia="en-US"/>
        </w:rPr>
        <w:t xml:space="preserve"> </w:t>
      </w:r>
      <w:r w:rsidRPr="00834A99">
        <w:rPr>
          <w:rFonts w:ascii="Simplified Arabic" w:hAnsi="Simplified Arabic" w:cs="Simplified Arabic"/>
          <w:b/>
          <w:bCs/>
          <w:sz w:val="22"/>
          <w:szCs w:val="22"/>
          <w:rtl/>
          <w:lang w:eastAsia="en-US"/>
        </w:rPr>
        <w:t xml:space="preserve">حسب الإجراءات التي قامت بعملها خلال الشهور الستة </w:t>
      </w:r>
      <w:proofErr w:type="spellStart"/>
      <w:r w:rsidRPr="00834A99">
        <w:rPr>
          <w:rFonts w:ascii="Simplified Arabic" w:hAnsi="Simplified Arabic" w:cs="Simplified Arabic"/>
          <w:b/>
          <w:bCs/>
          <w:sz w:val="22"/>
          <w:szCs w:val="22"/>
          <w:rtl/>
          <w:lang w:eastAsia="en-US"/>
        </w:rPr>
        <w:t>الماضية،</w:t>
      </w:r>
      <w:proofErr w:type="spellEnd"/>
      <w:r w:rsidRPr="00834A99">
        <w:rPr>
          <w:rFonts w:ascii="Simplified Arabic" w:hAnsi="Simplified Arabic" w:cs="Simplified Arabic"/>
          <w:b/>
          <w:bCs/>
          <w:sz w:val="22"/>
          <w:szCs w:val="22"/>
          <w:rtl/>
          <w:lang w:eastAsia="en-US"/>
        </w:rPr>
        <w:t xml:space="preserve"> كانون ثاني 2013</w:t>
      </w:r>
    </w:p>
    <w:p w:rsidR="001A29DD" w:rsidRPr="00E77833" w:rsidRDefault="001A29DD" w:rsidP="001A29DD">
      <w:pPr>
        <w:pStyle w:val="Title"/>
        <w:ind w:left="142" w:right="142"/>
        <w:rPr>
          <w:szCs w:val="24"/>
          <w:rtl/>
        </w:rPr>
      </w:pPr>
      <w:r w:rsidRPr="00E77833">
        <w:rPr>
          <w:noProof/>
        </w:rPr>
        <w:drawing>
          <wp:inline distT="0" distB="0" distL="0" distR="0">
            <wp:extent cx="5629275" cy="2638425"/>
            <wp:effectExtent l="19050" t="0" r="9525" b="0"/>
            <wp:docPr id="5"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54DFE" w:rsidRPr="00E77833" w:rsidRDefault="00F54DFE" w:rsidP="00F54DFE">
      <w:pPr>
        <w:pStyle w:val="ListParagraph"/>
        <w:spacing w:line="240" w:lineRule="atLeast"/>
        <w:ind w:left="360"/>
        <w:jc w:val="mediumKashida"/>
        <w:rPr>
          <w:rFonts w:cs="Simplified Arabic"/>
          <w:b/>
          <w:bCs/>
        </w:rPr>
      </w:pPr>
    </w:p>
    <w:p w:rsidR="00F54DFE" w:rsidRPr="002C6560" w:rsidRDefault="002C6560" w:rsidP="002C6560">
      <w:pPr>
        <w:spacing w:line="240" w:lineRule="atLeast"/>
        <w:jc w:val="mediumKashida"/>
        <w:rPr>
          <w:rFonts w:cs="Simplified Arabic"/>
          <w:b/>
          <w:bCs/>
        </w:rPr>
      </w:pPr>
      <w:r w:rsidRPr="002C6560">
        <w:rPr>
          <w:rFonts w:cs="Simplified Arabic"/>
          <w:b/>
          <w:bCs/>
        </w:rPr>
        <w:t>7.1</w:t>
      </w:r>
      <w:r w:rsidR="000D43F4" w:rsidRPr="002C6560">
        <w:rPr>
          <w:rFonts w:cs="Simplified Arabic"/>
          <w:color w:val="4F6228" w:themeColor="accent3" w:themeShade="80"/>
          <w:rtl/>
        </w:rPr>
        <w:t xml:space="preserve"> </w:t>
      </w:r>
      <w:r w:rsidR="0021142F" w:rsidRPr="002C6560">
        <w:rPr>
          <w:rFonts w:cs="Simplified Arabic" w:hint="cs"/>
          <w:b/>
          <w:bCs/>
          <w:rtl/>
        </w:rPr>
        <w:t xml:space="preserve">حالة مصادر دخل الأسرة </w:t>
      </w:r>
      <w:r w:rsidR="00F54DFE" w:rsidRPr="002C6560">
        <w:rPr>
          <w:rFonts w:cs="Simplified Arabic" w:hint="cs"/>
          <w:b/>
          <w:bCs/>
          <w:rtl/>
        </w:rPr>
        <w:t xml:space="preserve"> </w:t>
      </w:r>
    </w:p>
    <w:p w:rsidR="0066644D" w:rsidRPr="00CB1D23" w:rsidRDefault="0066644D" w:rsidP="004E3BD4">
      <w:pPr>
        <w:jc w:val="both"/>
        <w:rPr>
          <w:rFonts w:cs="Simplified Arabic"/>
          <w:sz w:val="16"/>
          <w:szCs w:val="16"/>
          <w:rtl/>
        </w:rPr>
      </w:pPr>
    </w:p>
    <w:tbl>
      <w:tblPr>
        <w:tblStyle w:val="TableGrid"/>
        <w:bidiVisual/>
        <w:tblW w:w="0" w:type="auto"/>
        <w:jc w:val="center"/>
        <w:tblLook w:val="04A0"/>
      </w:tblPr>
      <w:tblGrid>
        <w:gridCol w:w="9039"/>
      </w:tblGrid>
      <w:tr w:rsidR="0066644D" w:rsidTr="00CB1D23">
        <w:trPr>
          <w:jc w:val="center"/>
        </w:trPr>
        <w:tc>
          <w:tcPr>
            <w:tcW w:w="9039" w:type="dxa"/>
          </w:tcPr>
          <w:p w:rsidR="0066644D" w:rsidRPr="0066644D" w:rsidRDefault="0066644D" w:rsidP="0066644D">
            <w:pPr>
              <w:jc w:val="center"/>
              <w:rPr>
                <w:rFonts w:cs="Simplified Arabic"/>
                <w:b/>
                <w:bCs/>
                <w:rtl/>
              </w:rPr>
            </w:pPr>
            <w:r w:rsidRPr="0066644D">
              <w:rPr>
                <w:rFonts w:cs="Simplified Arabic" w:hint="cs"/>
                <w:b/>
                <w:bCs/>
                <w:rtl/>
              </w:rPr>
              <w:t>واحدة من بين كل 7 أسر انخفض معدل إنفاقها على الطعام والشراب خلال النصف الثاني من العام 2012</w:t>
            </w:r>
          </w:p>
        </w:tc>
      </w:tr>
    </w:tbl>
    <w:p w:rsidR="0066644D" w:rsidRPr="006639E0" w:rsidRDefault="0066644D" w:rsidP="004E3BD4">
      <w:pPr>
        <w:jc w:val="both"/>
        <w:rPr>
          <w:rFonts w:cs="Simplified Arabic"/>
          <w:rtl/>
        </w:rPr>
      </w:pPr>
    </w:p>
    <w:p w:rsidR="00567D20" w:rsidRPr="00567D20" w:rsidRDefault="00F54DFE" w:rsidP="0066644D">
      <w:pPr>
        <w:jc w:val="both"/>
        <w:rPr>
          <w:rFonts w:cs="Simplified Arabic"/>
          <w:rtl/>
        </w:rPr>
      </w:pPr>
      <w:r w:rsidRPr="00567D20">
        <w:rPr>
          <w:rFonts w:cs="Simplified Arabic" w:hint="cs"/>
          <w:rtl/>
        </w:rPr>
        <w:t xml:space="preserve">أشارت البيانات إلى </w:t>
      </w:r>
      <w:r w:rsidR="0066644D">
        <w:rPr>
          <w:rFonts w:cs="Simplified Arabic" w:hint="cs"/>
          <w:rtl/>
        </w:rPr>
        <w:t>أن</w:t>
      </w:r>
      <w:r w:rsidRPr="00567D20">
        <w:rPr>
          <w:rFonts w:cs="Simplified Arabic" w:hint="cs"/>
          <w:rtl/>
        </w:rPr>
        <w:t xml:space="preserve"> </w:t>
      </w:r>
      <w:proofErr w:type="spellStart"/>
      <w:r w:rsidR="001A3E53" w:rsidRPr="00567D20">
        <w:rPr>
          <w:rFonts w:cs="Simplified Arabic" w:hint="cs"/>
          <w:rtl/>
        </w:rPr>
        <w:t>9.5</w:t>
      </w:r>
      <w:r w:rsidRPr="00567D20">
        <w:rPr>
          <w:rFonts w:cs="Simplified Arabic" w:hint="cs"/>
          <w:rtl/>
        </w:rPr>
        <w:t>%</w:t>
      </w:r>
      <w:proofErr w:type="spellEnd"/>
      <w:r w:rsidRPr="00567D20">
        <w:rPr>
          <w:rFonts w:cs="Simplified Arabic" w:hint="cs"/>
          <w:rtl/>
        </w:rPr>
        <w:t xml:space="preserve"> من الأسر </w:t>
      </w:r>
      <w:r w:rsidR="0021142F" w:rsidRPr="00567D20">
        <w:rPr>
          <w:rFonts w:cs="Simplified Arabic" w:hint="cs"/>
          <w:rtl/>
        </w:rPr>
        <w:t xml:space="preserve">قد انخفضت مصادر </w:t>
      </w:r>
      <w:proofErr w:type="spellStart"/>
      <w:r w:rsidR="0021142F" w:rsidRPr="00567D20">
        <w:rPr>
          <w:rFonts w:cs="Simplified Arabic" w:hint="cs"/>
          <w:rtl/>
        </w:rPr>
        <w:t>دخلها</w:t>
      </w:r>
      <w:r w:rsidRPr="00567D20">
        <w:rPr>
          <w:rFonts w:cs="Simplified Arabic" w:hint="cs"/>
          <w:rtl/>
        </w:rPr>
        <w:t>،</w:t>
      </w:r>
      <w:proofErr w:type="spellEnd"/>
      <w:r w:rsidR="0021142F" w:rsidRPr="00567D20">
        <w:rPr>
          <w:rFonts w:cs="Simplified Arabic" w:hint="cs"/>
          <w:rtl/>
        </w:rPr>
        <w:t xml:space="preserve"> بواقع </w:t>
      </w:r>
      <w:proofErr w:type="spellStart"/>
      <w:r w:rsidR="001A3E53" w:rsidRPr="00567D20">
        <w:rPr>
          <w:rFonts w:cs="Simplified Arabic" w:hint="cs"/>
          <w:rtl/>
        </w:rPr>
        <w:t>10.7</w:t>
      </w:r>
      <w:r w:rsidR="0021142F" w:rsidRPr="00567D20">
        <w:rPr>
          <w:rFonts w:cs="Simplified Arabic" w:hint="cs"/>
          <w:rtl/>
        </w:rPr>
        <w:t>%</w:t>
      </w:r>
      <w:proofErr w:type="spellEnd"/>
      <w:r w:rsidR="0021142F" w:rsidRPr="00567D20">
        <w:rPr>
          <w:rFonts w:cs="Simplified Arabic" w:hint="cs"/>
          <w:rtl/>
        </w:rPr>
        <w:t xml:space="preserve"> في الضفة </w:t>
      </w:r>
      <w:proofErr w:type="spellStart"/>
      <w:r w:rsidR="0021142F" w:rsidRPr="00567D20">
        <w:rPr>
          <w:rFonts w:cs="Simplified Arabic" w:hint="cs"/>
          <w:rtl/>
        </w:rPr>
        <w:t>الغربية،</w:t>
      </w:r>
      <w:proofErr w:type="spellEnd"/>
      <w:r w:rsidR="0021142F" w:rsidRPr="00567D20">
        <w:rPr>
          <w:rFonts w:cs="Simplified Arabic" w:hint="cs"/>
          <w:rtl/>
        </w:rPr>
        <w:t xml:space="preserve"> </w:t>
      </w:r>
      <w:proofErr w:type="spellStart"/>
      <w:r w:rsidR="0021142F" w:rsidRPr="00567D20">
        <w:rPr>
          <w:rFonts w:cs="Simplified Arabic" w:hint="cs"/>
          <w:rtl/>
        </w:rPr>
        <w:t>و</w:t>
      </w:r>
      <w:r w:rsidR="001A3E53" w:rsidRPr="00567D20">
        <w:rPr>
          <w:rFonts w:cs="Simplified Arabic" w:hint="cs"/>
          <w:rtl/>
        </w:rPr>
        <w:t>7.1</w:t>
      </w:r>
      <w:r w:rsidR="0021142F" w:rsidRPr="00567D20">
        <w:rPr>
          <w:rFonts w:cs="Simplified Arabic" w:hint="cs"/>
          <w:rtl/>
        </w:rPr>
        <w:t>%</w:t>
      </w:r>
      <w:proofErr w:type="spellEnd"/>
      <w:r w:rsidR="0021142F" w:rsidRPr="00567D20">
        <w:rPr>
          <w:rFonts w:cs="Simplified Arabic" w:hint="cs"/>
          <w:rtl/>
        </w:rPr>
        <w:t xml:space="preserve"> في قطاع غزة.</w:t>
      </w:r>
      <w:r w:rsidRPr="00567D20">
        <w:rPr>
          <w:rFonts w:cs="Simplified Arabic" w:hint="cs"/>
          <w:rtl/>
        </w:rPr>
        <w:t xml:space="preserve"> في حين نجد أن </w:t>
      </w:r>
      <w:r w:rsidR="001A3E53" w:rsidRPr="00567D20">
        <w:rPr>
          <w:rFonts w:cs="Simplified Arabic" w:hint="cs"/>
          <w:rtl/>
        </w:rPr>
        <w:t>2.8</w:t>
      </w:r>
      <w:r w:rsidRPr="00567D20">
        <w:rPr>
          <w:rFonts w:cs="Simplified Arabic" w:hint="cs"/>
          <w:rtl/>
        </w:rPr>
        <w:t xml:space="preserve">% </w:t>
      </w:r>
      <w:r w:rsidR="0021142F" w:rsidRPr="00567D20">
        <w:rPr>
          <w:rFonts w:cs="Simplified Arabic" w:hint="cs"/>
          <w:rtl/>
        </w:rPr>
        <w:t xml:space="preserve">قد ازدادت مصادر </w:t>
      </w:r>
      <w:proofErr w:type="spellStart"/>
      <w:r w:rsidR="0021142F" w:rsidRPr="00567D20">
        <w:rPr>
          <w:rFonts w:cs="Simplified Arabic" w:hint="cs"/>
          <w:rtl/>
        </w:rPr>
        <w:t>دخلها،</w:t>
      </w:r>
      <w:proofErr w:type="spellEnd"/>
      <w:r w:rsidR="0021142F" w:rsidRPr="00567D20">
        <w:rPr>
          <w:rFonts w:cs="Simplified Arabic" w:hint="cs"/>
          <w:rtl/>
        </w:rPr>
        <w:t xml:space="preserve"> بواقع </w:t>
      </w:r>
      <w:proofErr w:type="spellStart"/>
      <w:r w:rsidR="001A3E53" w:rsidRPr="00567D20">
        <w:rPr>
          <w:rFonts w:cs="Simplified Arabic" w:hint="cs"/>
          <w:rtl/>
        </w:rPr>
        <w:t>3.3</w:t>
      </w:r>
      <w:r w:rsidR="0021142F" w:rsidRPr="00567D20">
        <w:rPr>
          <w:rFonts w:cs="Simplified Arabic" w:hint="cs"/>
          <w:rtl/>
        </w:rPr>
        <w:t>%</w:t>
      </w:r>
      <w:proofErr w:type="spellEnd"/>
      <w:r w:rsidR="0021142F" w:rsidRPr="00567D20">
        <w:rPr>
          <w:rFonts w:cs="Simplified Arabic" w:hint="cs"/>
          <w:rtl/>
        </w:rPr>
        <w:t xml:space="preserve"> في الضفة الغربية </w:t>
      </w:r>
      <w:proofErr w:type="spellStart"/>
      <w:r w:rsidR="0021142F" w:rsidRPr="00567D20">
        <w:rPr>
          <w:rFonts w:cs="Simplified Arabic" w:hint="cs"/>
          <w:rtl/>
        </w:rPr>
        <w:t>و</w:t>
      </w:r>
      <w:r w:rsidR="001A3E53" w:rsidRPr="00567D20">
        <w:rPr>
          <w:rFonts w:cs="Simplified Arabic" w:hint="cs"/>
          <w:rtl/>
        </w:rPr>
        <w:t>1.9%</w:t>
      </w:r>
      <w:proofErr w:type="spellEnd"/>
      <w:r w:rsidR="001A3E53" w:rsidRPr="00567D20">
        <w:rPr>
          <w:rFonts w:cs="Simplified Arabic" w:hint="cs"/>
          <w:rtl/>
        </w:rPr>
        <w:t xml:space="preserve"> في </w:t>
      </w:r>
      <w:r w:rsidR="0021142F" w:rsidRPr="00567D20">
        <w:rPr>
          <w:rFonts w:cs="Simplified Arabic" w:hint="cs"/>
          <w:rtl/>
        </w:rPr>
        <w:t xml:space="preserve">قطاع </w:t>
      </w:r>
      <w:proofErr w:type="spellStart"/>
      <w:r w:rsidR="0021142F" w:rsidRPr="00567D20">
        <w:rPr>
          <w:rFonts w:cs="Simplified Arabic" w:hint="cs"/>
          <w:rtl/>
        </w:rPr>
        <w:t>غزة</w:t>
      </w:r>
      <w:r w:rsidRPr="00567D20">
        <w:rPr>
          <w:rFonts w:cs="Simplified Arabic" w:hint="cs"/>
          <w:rtl/>
        </w:rPr>
        <w:t>،</w:t>
      </w:r>
      <w:proofErr w:type="spellEnd"/>
      <w:r w:rsidRPr="00567D20">
        <w:rPr>
          <w:rFonts w:cs="Simplified Arabic" w:hint="cs"/>
          <w:rtl/>
        </w:rPr>
        <w:t xml:space="preserve"> كما ويلاحظ أن هناك </w:t>
      </w:r>
      <w:r w:rsidR="001A3E53" w:rsidRPr="00567D20">
        <w:rPr>
          <w:rFonts w:cs="Simplified Arabic" w:hint="cs"/>
          <w:rtl/>
        </w:rPr>
        <w:t>14.0</w:t>
      </w:r>
      <w:r w:rsidRPr="00567D20">
        <w:rPr>
          <w:rFonts w:cs="Simplified Arabic" w:hint="cs"/>
          <w:rtl/>
        </w:rPr>
        <w:t xml:space="preserve">% من الأسر </w:t>
      </w:r>
      <w:r w:rsidR="0021142F" w:rsidRPr="00567D20">
        <w:rPr>
          <w:rFonts w:cs="Simplified Arabic" w:hint="cs"/>
          <w:rtl/>
        </w:rPr>
        <w:t xml:space="preserve">في </w:t>
      </w:r>
      <w:r w:rsidR="00216D34">
        <w:rPr>
          <w:rFonts w:cs="Simplified Arabic" w:hint="cs"/>
          <w:rtl/>
        </w:rPr>
        <w:t>فلسطين</w:t>
      </w:r>
      <w:r w:rsidR="0021142F" w:rsidRPr="00567D20">
        <w:rPr>
          <w:rFonts w:cs="Simplified Arabic" w:hint="cs"/>
          <w:rtl/>
        </w:rPr>
        <w:t xml:space="preserve"> قد انخفض معدل </w:t>
      </w:r>
      <w:r w:rsidR="00DA58F5" w:rsidRPr="00567D20">
        <w:rPr>
          <w:rFonts w:cs="Simplified Arabic" w:hint="cs"/>
          <w:rtl/>
        </w:rPr>
        <w:t>إنفاقها</w:t>
      </w:r>
      <w:r w:rsidR="0021142F" w:rsidRPr="00567D20">
        <w:rPr>
          <w:rFonts w:cs="Simplified Arabic" w:hint="cs"/>
          <w:rtl/>
        </w:rPr>
        <w:t xml:space="preserve"> على الطعام</w:t>
      </w:r>
      <w:r w:rsidR="00567D20" w:rsidRPr="00567D20">
        <w:rPr>
          <w:rFonts w:cs="Simplified Arabic" w:hint="cs"/>
          <w:rtl/>
        </w:rPr>
        <w:t>.</w:t>
      </w:r>
    </w:p>
    <w:p w:rsidR="00567D20" w:rsidRPr="00567D20" w:rsidRDefault="00567D20" w:rsidP="00567D20">
      <w:pPr>
        <w:jc w:val="both"/>
        <w:rPr>
          <w:rFonts w:cs="Simplified Arabic"/>
          <w:rtl/>
        </w:rPr>
      </w:pPr>
    </w:p>
    <w:p w:rsidR="00F54DFE" w:rsidRPr="002F0BF5" w:rsidRDefault="00F54DFE" w:rsidP="00567D20">
      <w:pPr>
        <w:jc w:val="both"/>
        <w:rPr>
          <w:rFonts w:cs="Simplified Arabic"/>
          <w:color w:val="FF0000"/>
          <w:rtl/>
        </w:rPr>
      </w:pPr>
      <w:r w:rsidRPr="002F0BF5">
        <w:rPr>
          <w:rFonts w:cs="Simplified Arabic" w:hint="cs"/>
          <w:color w:val="FF0000"/>
          <w:rtl/>
        </w:rPr>
        <w:t xml:space="preserve"> </w:t>
      </w:r>
    </w:p>
    <w:p w:rsidR="000D43F4" w:rsidRPr="001A3E53" w:rsidRDefault="000D43F4" w:rsidP="00965DD6">
      <w:pPr>
        <w:jc w:val="lowKashida"/>
        <w:rPr>
          <w:rFonts w:cs="Simplified Arabic"/>
          <w:b/>
          <w:bCs/>
          <w:color w:val="548DD4" w:themeColor="text2" w:themeTint="99"/>
          <w:sz w:val="16"/>
          <w:szCs w:val="16"/>
          <w:rtl/>
        </w:rPr>
      </w:pPr>
    </w:p>
    <w:p w:rsidR="000D43F4" w:rsidRPr="001A3E53" w:rsidRDefault="000D43F4">
      <w:pPr>
        <w:jc w:val="lowKashida"/>
        <w:rPr>
          <w:rFonts w:cs="Simplified Arabic"/>
          <w:color w:val="548DD4" w:themeColor="text2" w:themeTint="99"/>
          <w:rtl/>
          <w:lang w:eastAsia="en-US"/>
        </w:rPr>
      </w:pPr>
    </w:p>
    <w:p w:rsidR="00A97132" w:rsidRDefault="00A97132">
      <w:pPr>
        <w:bidi w:val="0"/>
        <w:rPr>
          <w:rFonts w:cs="Simplified Arabic"/>
          <w:rtl/>
        </w:rPr>
      </w:pPr>
      <w:r>
        <w:rPr>
          <w:rFonts w:cs="Simplified Arabic"/>
          <w:rtl/>
        </w:rPr>
        <w:br w:type="page"/>
      </w:r>
    </w:p>
    <w:p w:rsidR="001A4638" w:rsidRDefault="001A4638" w:rsidP="001A4638">
      <w:pPr>
        <w:bidi w:val="0"/>
        <w:jc w:val="center"/>
        <w:rPr>
          <w:rFonts w:cs="Simplified Arabic"/>
          <w:rtl/>
        </w:rPr>
      </w:pPr>
      <w:r w:rsidRPr="00976EA9">
        <w:rPr>
          <w:rFonts w:cs="Simplified Arabic"/>
          <w:rtl/>
        </w:rPr>
        <w:lastRenderedPageBreak/>
        <w:br w:type="page"/>
      </w:r>
      <w:r w:rsidRPr="00976EA9">
        <w:rPr>
          <w:rFonts w:cs="Simplified Arabic"/>
          <w:rtl/>
        </w:rPr>
        <w:lastRenderedPageBreak/>
        <w:t>الفصل الثاني</w:t>
      </w:r>
    </w:p>
    <w:p w:rsidR="001A4638" w:rsidRPr="001A4638" w:rsidRDefault="001A4638" w:rsidP="00A97132">
      <w:pPr>
        <w:pStyle w:val="Heading5"/>
        <w:tabs>
          <w:tab w:val="left" w:pos="4033"/>
          <w:tab w:val="left" w:pos="4111"/>
        </w:tabs>
        <w:rPr>
          <w:sz w:val="24"/>
          <w:szCs w:val="24"/>
        </w:rPr>
      </w:pPr>
    </w:p>
    <w:p w:rsidR="000D43F4" w:rsidRPr="00E77833" w:rsidRDefault="000D43F4" w:rsidP="00A97132">
      <w:pPr>
        <w:pStyle w:val="Heading5"/>
        <w:tabs>
          <w:tab w:val="left" w:pos="4033"/>
          <w:tab w:val="left" w:pos="4111"/>
        </w:tabs>
        <w:rPr>
          <w:sz w:val="28"/>
          <w:szCs w:val="28"/>
          <w:rtl/>
        </w:rPr>
      </w:pPr>
      <w:r w:rsidRPr="00E77833">
        <w:rPr>
          <w:sz w:val="28"/>
          <w:szCs w:val="28"/>
          <w:rtl/>
        </w:rPr>
        <w:t>المنهجية وجودة البيانات</w:t>
      </w:r>
    </w:p>
    <w:p w:rsidR="000D43F4" w:rsidRPr="00E77833" w:rsidRDefault="000D43F4">
      <w:pPr>
        <w:rPr>
          <w:rFonts w:cs="Simplified Arabic"/>
          <w:b/>
          <w:bCs/>
          <w:sz w:val="22"/>
          <w:szCs w:val="22"/>
          <w:rtl/>
          <w:lang w:eastAsia="en-US"/>
        </w:rPr>
      </w:pPr>
    </w:p>
    <w:p w:rsidR="000D43F4" w:rsidRPr="00E77833" w:rsidRDefault="000D43F4" w:rsidP="00750790">
      <w:pPr>
        <w:ind w:left="-1"/>
        <w:jc w:val="lowKashida"/>
        <w:rPr>
          <w:rFonts w:cs="Simplified Arabic"/>
          <w:rtl/>
          <w:lang w:eastAsia="en-US"/>
        </w:rPr>
      </w:pPr>
      <w:r w:rsidRPr="00E77833">
        <w:rPr>
          <w:rFonts w:cs="Simplified Arabic"/>
          <w:rtl/>
          <w:lang w:eastAsia="en-US"/>
        </w:rPr>
        <w:t xml:space="preserve">يعرض هذا الفصل المنهجية العلمية وإجراءات الجودة التي اتبعت في تخطيط وتنفيذ مسح </w:t>
      </w:r>
      <w:r w:rsidR="001448A9" w:rsidRPr="00E77833">
        <w:rPr>
          <w:rFonts w:cs="Simplified Arabic" w:hint="cs"/>
          <w:rtl/>
        </w:rPr>
        <w:t xml:space="preserve">الظروف الاجتماعية والاقتصادية للأسر الفلسطينية في </w:t>
      </w:r>
      <w:r w:rsidR="00216D34">
        <w:rPr>
          <w:rFonts w:cs="Simplified Arabic" w:hint="cs"/>
          <w:rtl/>
        </w:rPr>
        <w:t>فلسطين</w:t>
      </w:r>
      <w:r w:rsidR="00F84B6D">
        <w:rPr>
          <w:rFonts w:cs="Simplified Arabic" w:hint="cs"/>
          <w:rtl/>
        </w:rPr>
        <w:t xml:space="preserve"> </w:t>
      </w:r>
      <w:r w:rsidRPr="00E77833">
        <w:rPr>
          <w:rFonts w:cs="Simplified Arabic"/>
          <w:rtl/>
          <w:lang w:eastAsia="en-US"/>
        </w:rPr>
        <w:t xml:space="preserve">الذي تم تنفيذه </w:t>
      </w:r>
      <w:r w:rsidR="00750790">
        <w:rPr>
          <w:rFonts w:cs="Simplified Arabic" w:hint="cs"/>
          <w:rtl/>
          <w:lang w:eastAsia="en-US"/>
        </w:rPr>
        <w:t xml:space="preserve">خلال الفترة كانون أول/2012 </w:t>
      </w:r>
      <w:r w:rsidR="00750790">
        <w:rPr>
          <w:rFonts w:cs="Simplified Arabic"/>
          <w:rtl/>
          <w:lang w:eastAsia="en-US"/>
        </w:rPr>
        <w:t>–</w:t>
      </w:r>
      <w:r w:rsidR="00750790">
        <w:rPr>
          <w:rFonts w:cs="Simplified Arabic" w:hint="cs"/>
          <w:rtl/>
          <w:lang w:eastAsia="en-US"/>
        </w:rPr>
        <w:t xml:space="preserve"> كانون ثاني/2013</w:t>
      </w:r>
      <w:r w:rsidRPr="00E77833">
        <w:rPr>
          <w:rFonts w:cs="Simplified Arabic"/>
          <w:rtl/>
          <w:lang w:eastAsia="en-US"/>
        </w:rPr>
        <w:t xml:space="preserve">، وتشمل تصميم أدوات البحث الأساسية وطرق جمع ومعالجة وتحليل البيانات الخاصة بموضوع </w:t>
      </w:r>
      <w:proofErr w:type="spellStart"/>
      <w:r w:rsidRPr="00E77833">
        <w:rPr>
          <w:rFonts w:cs="Simplified Arabic"/>
          <w:rtl/>
          <w:lang w:eastAsia="en-US"/>
        </w:rPr>
        <w:t>الدراسة،</w:t>
      </w:r>
      <w:proofErr w:type="spellEnd"/>
      <w:r w:rsidRPr="00E77833">
        <w:rPr>
          <w:rFonts w:cs="Simplified Arabic"/>
          <w:rtl/>
          <w:lang w:eastAsia="en-US"/>
        </w:rPr>
        <w:t xml:space="preserve"> بالإضافة إلى دقة البيانات وإجراءات ضبط الجودة المتبعة.</w:t>
      </w:r>
    </w:p>
    <w:p w:rsidR="000D43F4" w:rsidRPr="00E77833" w:rsidRDefault="000D43F4">
      <w:pPr>
        <w:ind w:left="-1"/>
        <w:jc w:val="lowKashida"/>
        <w:rPr>
          <w:rFonts w:cs="Simplified Arabic"/>
          <w:sz w:val="20"/>
          <w:szCs w:val="20"/>
          <w:rtl/>
          <w:lang w:eastAsia="en-US"/>
        </w:rPr>
      </w:pPr>
    </w:p>
    <w:p w:rsidR="000D43F4" w:rsidRPr="00E77833" w:rsidRDefault="000D43F4" w:rsidP="00D53B71">
      <w:pPr>
        <w:ind w:left="-1"/>
        <w:jc w:val="lowKashida"/>
        <w:rPr>
          <w:rFonts w:cs="Simplified Arabic"/>
          <w:rtl/>
          <w:lang w:eastAsia="en-US"/>
        </w:rPr>
      </w:pPr>
      <w:r w:rsidRPr="00E77833">
        <w:rPr>
          <w:rFonts w:cs="Simplified Arabic"/>
          <w:b/>
          <w:bCs/>
          <w:rtl/>
          <w:lang w:eastAsia="en-US"/>
        </w:rPr>
        <w:t>1.2 استمارة المسح</w:t>
      </w:r>
    </w:p>
    <w:p w:rsidR="000D43F4" w:rsidRPr="00E77833" w:rsidRDefault="000D43F4">
      <w:pPr>
        <w:ind w:left="-1"/>
        <w:jc w:val="lowKashida"/>
        <w:rPr>
          <w:rFonts w:cs="Simplified Arabic"/>
          <w:sz w:val="12"/>
          <w:szCs w:val="12"/>
          <w:rtl/>
          <w:lang w:eastAsia="en-US"/>
        </w:rPr>
      </w:pPr>
    </w:p>
    <w:p w:rsidR="000D43F4" w:rsidRDefault="000D43F4" w:rsidP="00013996">
      <w:pPr>
        <w:ind w:left="-1"/>
        <w:jc w:val="lowKashida"/>
        <w:rPr>
          <w:rFonts w:cs="Simplified Arabic"/>
          <w:rtl/>
        </w:rPr>
      </w:pPr>
      <w:r w:rsidRPr="00E77833">
        <w:rPr>
          <w:rFonts w:cs="Simplified Arabic"/>
          <w:rtl/>
        </w:rPr>
        <w:t xml:space="preserve">تمثل استمارة المسح الأداة الرئيسية لجمع المعلومات، لذلك لا بد أن تحقق المواصفات الفنية لمرحلة العمل الميداني، كما يتوجب أن تحقق متطلبات معالجة البيانات وتحليلها، </w:t>
      </w:r>
      <w:r w:rsidR="00013996">
        <w:rPr>
          <w:rFonts w:cs="Simplified Arabic" w:hint="cs"/>
          <w:rtl/>
        </w:rPr>
        <w:t>حيث تتكون استمارة مسح الظروف الاجتماعية والاقتصادية من عدة أقسام:</w:t>
      </w:r>
    </w:p>
    <w:p w:rsidR="00013996" w:rsidRPr="00013996" w:rsidRDefault="00013996" w:rsidP="002535AF">
      <w:pPr>
        <w:pStyle w:val="ListParagraph"/>
        <w:numPr>
          <w:ilvl w:val="0"/>
          <w:numId w:val="10"/>
        </w:numPr>
        <w:jc w:val="lowKashida"/>
        <w:rPr>
          <w:rFonts w:cs="Simplified Arabic"/>
          <w:u w:val="single"/>
        </w:rPr>
      </w:pPr>
      <w:r>
        <w:rPr>
          <w:rFonts w:cs="Simplified Arabic" w:hint="cs"/>
          <w:rtl/>
        </w:rPr>
        <w:t xml:space="preserve">صفحة الغلاف: تحتوي على البيانات التعريفية للأسرة، تاريخ الزيارة، بيانات عن فريق العمل الميداني والمكتبي والادخال. </w:t>
      </w:r>
    </w:p>
    <w:p w:rsidR="00013996" w:rsidRPr="00013996" w:rsidRDefault="00013996" w:rsidP="002535AF">
      <w:pPr>
        <w:pStyle w:val="ListParagraph"/>
        <w:numPr>
          <w:ilvl w:val="0"/>
          <w:numId w:val="10"/>
        </w:numPr>
        <w:jc w:val="lowKashida"/>
        <w:rPr>
          <w:rFonts w:cs="Simplified Arabic"/>
          <w:u w:val="single"/>
        </w:rPr>
      </w:pPr>
      <w:r>
        <w:rPr>
          <w:rFonts w:cs="Simplified Arabic" w:hint="cs"/>
          <w:rtl/>
        </w:rPr>
        <w:t>كشف أفراد الأسرة: والذي يحتوي على البيانات الديمغرافية والاجتماعية والاقتصادية لأفراد الاسرة المختارة.</w:t>
      </w:r>
    </w:p>
    <w:p w:rsidR="00954EAB" w:rsidRPr="00954EAB" w:rsidRDefault="00954EAB" w:rsidP="00FE083E">
      <w:pPr>
        <w:pStyle w:val="ListParagraph"/>
        <w:numPr>
          <w:ilvl w:val="0"/>
          <w:numId w:val="10"/>
        </w:numPr>
        <w:jc w:val="lowKashida"/>
        <w:rPr>
          <w:rFonts w:cs="Simplified Arabic"/>
          <w:u w:val="single"/>
        </w:rPr>
      </w:pPr>
      <w:r>
        <w:rPr>
          <w:rFonts w:cs="Simplified Arabic" w:hint="cs"/>
          <w:rtl/>
        </w:rPr>
        <w:t xml:space="preserve">خصائص المسكن: ويتضمن بيانات عن نوع المسكن، حيازة المسكن، عدد غرف المسكن، اتصال المسكن بالشبكات العامة (مياه، كهرباء)، طريقة التخلص من النفايات، المصدر الرئيسي للطاقة المستخدمة في </w:t>
      </w:r>
      <w:proofErr w:type="spellStart"/>
      <w:r>
        <w:rPr>
          <w:rFonts w:cs="Simplified Arabic" w:hint="cs"/>
          <w:rtl/>
        </w:rPr>
        <w:t>المسكن،</w:t>
      </w:r>
      <w:proofErr w:type="spellEnd"/>
      <w:r>
        <w:rPr>
          <w:rFonts w:cs="Simplified Arabic" w:hint="cs"/>
          <w:rtl/>
        </w:rPr>
        <w:t xml:space="preserve"> السلع المعمرة المتوفرة لدى </w:t>
      </w:r>
      <w:r w:rsidR="000B5425">
        <w:rPr>
          <w:rFonts w:cs="Simplified Arabic" w:hint="cs"/>
          <w:rtl/>
        </w:rPr>
        <w:t>الأسرة</w:t>
      </w:r>
      <w:r>
        <w:rPr>
          <w:rFonts w:cs="Simplified Arabic" w:hint="cs"/>
          <w:rtl/>
        </w:rPr>
        <w:t xml:space="preserve"> وكذلك بيانات عن مصادرة/عزل اراضي للأسرة من قبل الاحتلال الاسرائيلي ومساحة الارض.</w:t>
      </w:r>
    </w:p>
    <w:p w:rsidR="00BE30DF" w:rsidRPr="00BE30DF" w:rsidRDefault="00954EAB" w:rsidP="00FE083E">
      <w:pPr>
        <w:pStyle w:val="ListParagraph"/>
        <w:numPr>
          <w:ilvl w:val="0"/>
          <w:numId w:val="10"/>
        </w:numPr>
        <w:jc w:val="lowKashida"/>
        <w:rPr>
          <w:rFonts w:cs="Simplified Arabic"/>
          <w:u w:val="single"/>
        </w:rPr>
      </w:pPr>
      <w:r>
        <w:rPr>
          <w:rFonts w:cs="Simplified Arabic" w:hint="cs"/>
          <w:rtl/>
        </w:rPr>
        <w:t>الزراعة: ويتضمن عن ملكية الاسرة لأرض زراعية</w:t>
      </w:r>
      <w:r w:rsidR="00BE30DF">
        <w:rPr>
          <w:rFonts w:cs="Simplified Arabic" w:hint="cs"/>
          <w:rtl/>
        </w:rPr>
        <w:t xml:space="preserve"> ومساحة الارض، ومصادر الري للمحاصيل </w:t>
      </w:r>
      <w:proofErr w:type="spellStart"/>
      <w:r w:rsidR="00BE30DF">
        <w:rPr>
          <w:rFonts w:cs="Simplified Arabic" w:hint="cs"/>
          <w:rtl/>
        </w:rPr>
        <w:t>الزراعية،</w:t>
      </w:r>
      <w:proofErr w:type="spellEnd"/>
      <w:r w:rsidR="00BE30DF">
        <w:rPr>
          <w:rFonts w:cs="Simplified Arabic" w:hint="cs"/>
          <w:rtl/>
        </w:rPr>
        <w:t xml:space="preserve"> الثروة الحيوانية </w:t>
      </w:r>
      <w:proofErr w:type="spellStart"/>
      <w:r w:rsidR="00BE30DF">
        <w:rPr>
          <w:rFonts w:cs="Simplified Arabic" w:hint="cs"/>
          <w:rtl/>
        </w:rPr>
        <w:t>وأعدادها،</w:t>
      </w:r>
      <w:proofErr w:type="spellEnd"/>
      <w:r w:rsidR="00BE30DF">
        <w:rPr>
          <w:rFonts w:cs="Simplified Arabic" w:hint="cs"/>
          <w:rtl/>
        </w:rPr>
        <w:t xml:space="preserve"> كيفية تصريف الاسرة لمحاصيلها الزراعية، وبيانات حول عدد العاملين في الزراعة من أفراد الأسرة.</w:t>
      </w:r>
    </w:p>
    <w:p w:rsidR="00462F53" w:rsidRPr="00462F53" w:rsidRDefault="00425BE3" w:rsidP="002535AF">
      <w:pPr>
        <w:pStyle w:val="ListParagraph"/>
        <w:numPr>
          <w:ilvl w:val="0"/>
          <w:numId w:val="10"/>
        </w:numPr>
        <w:jc w:val="lowKashida"/>
        <w:rPr>
          <w:rFonts w:cs="Simplified Arabic"/>
          <w:u w:val="single"/>
        </w:rPr>
      </w:pPr>
      <w:r>
        <w:rPr>
          <w:rFonts w:cs="Simplified Arabic" w:hint="cs"/>
          <w:rtl/>
        </w:rPr>
        <w:t>المساعدات: ويحتوى على بيانات حول تلقي الاسرة مساعدات بجميع أنواعها (غذائية، نقدية، تشغيل، تغذية مدرسية)، وكذلك عدد المرات لتلقي المساعدة، ومصدر المساعدة، والرضا عن المساعدة، وسبب عدم الرضا عن المساعدة.</w:t>
      </w:r>
    </w:p>
    <w:p w:rsidR="00462F53" w:rsidRPr="00462F53" w:rsidRDefault="00462F53" w:rsidP="002535AF">
      <w:pPr>
        <w:pStyle w:val="ListParagraph"/>
        <w:numPr>
          <w:ilvl w:val="0"/>
          <w:numId w:val="10"/>
        </w:numPr>
        <w:jc w:val="lowKashida"/>
        <w:rPr>
          <w:rFonts w:cs="Simplified Arabic"/>
          <w:u w:val="single"/>
        </w:rPr>
      </w:pPr>
      <w:r>
        <w:rPr>
          <w:rFonts w:cs="Simplified Arabic" w:hint="cs"/>
          <w:rtl/>
        </w:rPr>
        <w:t xml:space="preserve">استراتيجة التأقلم: يحتوي على بيانات عن المدة الزمنية التي تستطيع فيها الاسرة الصمود ماديا في المستقبل، وعن الصعوبات التي واجهتها </w:t>
      </w:r>
      <w:r w:rsidR="008F3440">
        <w:rPr>
          <w:rFonts w:cs="Simplified Arabic" w:hint="cs"/>
          <w:rtl/>
        </w:rPr>
        <w:t>الأسرة</w:t>
      </w:r>
      <w:r>
        <w:rPr>
          <w:rFonts w:cs="Simplified Arabic" w:hint="cs"/>
          <w:rtl/>
        </w:rPr>
        <w:t xml:space="preserve"> وعن الاجراءات التي قامت </w:t>
      </w:r>
      <w:proofErr w:type="spellStart"/>
      <w:r>
        <w:rPr>
          <w:rFonts w:cs="Simplified Arabic" w:hint="cs"/>
          <w:rtl/>
        </w:rPr>
        <w:t>بها</w:t>
      </w:r>
      <w:proofErr w:type="spellEnd"/>
      <w:r>
        <w:rPr>
          <w:rFonts w:cs="Simplified Arabic" w:hint="cs"/>
          <w:rtl/>
        </w:rPr>
        <w:t xml:space="preserve"> الاسرة من أجل مواجهة الصعوبات.</w:t>
      </w:r>
    </w:p>
    <w:p w:rsidR="00244DE4" w:rsidRPr="00244DE4" w:rsidRDefault="00462F53" w:rsidP="002535AF">
      <w:pPr>
        <w:pStyle w:val="ListParagraph"/>
        <w:numPr>
          <w:ilvl w:val="0"/>
          <w:numId w:val="10"/>
        </w:numPr>
        <w:jc w:val="lowKashida"/>
        <w:rPr>
          <w:rFonts w:cs="Simplified Arabic"/>
          <w:u w:val="single"/>
        </w:rPr>
      </w:pPr>
      <w:r>
        <w:rPr>
          <w:rFonts w:cs="Simplified Arabic" w:hint="cs"/>
          <w:rtl/>
        </w:rPr>
        <w:t>الدخل: ويحتوي هذا القسم على بيانات حول مصادر دخل الاسرة وعن قيمة دخل الاسرة الشهري خلال الشهر الماضي وعن قيمة الدخل السنوي، وعن نسبة الدخل السنوي من الزراعة، وبيانات حول ملكية الاسرة لوسائل توليد دخل غير العمل الرئيسي.</w:t>
      </w:r>
      <w:r w:rsidR="00954EAB">
        <w:rPr>
          <w:rFonts w:cs="Simplified Arabic" w:hint="cs"/>
          <w:rtl/>
        </w:rPr>
        <w:t xml:space="preserve">  </w:t>
      </w:r>
    </w:p>
    <w:p w:rsidR="00B013FB" w:rsidRPr="00B013FB" w:rsidRDefault="00244DE4" w:rsidP="002535AF">
      <w:pPr>
        <w:pStyle w:val="ListParagraph"/>
        <w:numPr>
          <w:ilvl w:val="0"/>
          <w:numId w:val="10"/>
        </w:numPr>
        <w:jc w:val="lowKashida"/>
        <w:rPr>
          <w:rFonts w:cs="Simplified Arabic"/>
          <w:u w:val="single"/>
        </w:rPr>
      </w:pPr>
      <w:r>
        <w:rPr>
          <w:rFonts w:cs="Simplified Arabic" w:hint="cs"/>
          <w:rtl/>
        </w:rPr>
        <w:t xml:space="preserve">الانفاق والاستهلاك: </w:t>
      </w:r>
      <w:r w:rsidR="00D03ED0">
        <w:rPr>
          <w:rFonts w:cs="Simplified Arabic" w:hint="cs"/>
          <w:rtl/>
        </w:rPr>
        <w:t xml:space="preserve">ويحتوي هذا القسم على بيانات حول </w:t>
      </w:r>
      <w:r w:rsidR="00B013FB">
        <w:rPr>
          <w:rFonts w:cs="Simplified Arabic" w:hint="cs"/>
          <w:rtl/>
        </w:rPr>
        <w:t>إنفاق الاسرة من حيث الزيادة او الانخفاض، وكذلك عن معدل انفاق الاسرة خلال الشهور الستة الماضية، ومعدل إنفاق الاسرة على الطعام والمياه خلال الشهور الستة الماضية...الخ.</w:t>
      </w:r>
    </w:p>
    <w:p w:rsidR="003F473C" w:rsidRPr="003F473C" w:rsidRDefault="00CE7E45" w:rsidP="002535AF">
      <w:pPr>
        <w:pStyle w:val="ListParagraph"/>
        <w:numPr>
          <w:ilvl w:val="0"/>
          <w:numId w:val="10"/>
        </w:numPr>
        <w:jc w:val="lowKashida"/>
        <w:rPr>
          <w:rFonts w:cs="Simplified Arabic"/>
          <w:u w:val="single"/>
        </w:rPr>
      </w:pPr>
      <w:r>
        <w:rPr>
          <w:rFonts w:cs="Simplified Arabic" w:hint="cs"/>
          <w:rtl/>
        </w:rPr>
        <w:lastRenderedPageBreak/>
        <w:t>التنوع الغذائي ومواجهة نقص الطعام: ويتضمن بيانات حول كم يوم قامت الأسرة باستهلاك بعض المواد الغذائية خلال الأسبوع الماضي وعن المنشأ والمصدر لهذه المواد الغذائية.</w:t>
      </w:r>
    </w:p>
    <w:p w:rsidR="00013996" w:rsidRPr="00013996" w:rsidRDefault="003F473C" w:rsidP="002535AF">
      <w:pPr>
        <w:pStyle w:val="ListParagraph"/>
        <w:numPr>
          <w:ilvl w:val="0"/>
          <w:numId w:val="10"/>
        </w:numPr>
        <w:jc w:val="lowKashida"/>
        <w:rPr>
          <w:rFonts w:cs="Simplified Arabic"/>
          <w:u w:val="single"/>
          <w:rtl/>
        </w:rPr>
      </w:pPr>
      <w:r>
        <w:rPr>
          <w:rFonts w:cs="Simplified Arabic" w:hint="cs"/>
          <w:rtl/>
        </w:rPr>
        <w:t xml:space="preserve">حرية التنقل: ويتضمن بيانات </w:t>
      </w:r>
      <w:r w:rsidR="009D168B">
        <w:rPr>
          <w:rFonts w:cs="Simplified Arabic" w:hint="cs"/>
          <w:rtl/>
        </w:rPr>
        <w:t>عن القيود على حركة الاسرة خلال الشهور الستة الماضية، وعن المشاكل التي تواجه أحد أفراد الاسرة</w:t>
      </w:r>
      <w:r w:rsidR="00C71862">
        <w:rPr>
          <w:rFonts w:cs="Simplified Arabic" w:hint="cs"/>
          <w:rtl/>
        </w:rPr>
        <w:t xml:space="preserve"> وتمنعه من الوصول الى </w:t>
      </w:r>
      <w:proofErr w:type="spellStart"/>
      <w:r w:rsidR="00C71862">
        <w:rPr>
          <w:rFonts w:cs="Simplified Arabic" w:hint="cs"/>
          <w:rtl/>
        </w:rPr>
        <w:t>العمل،</w:t>
      </w:r>
      <w:proofErr w:type="spellEnd"/>
      <w:r w:rsidR="00C71862">
        <w:rPr>
          <w:rFonts w:cs="Simplified Arabic" w:hint="cs"/>
          <w:rtl/>
        </w:rPr>
        <w:t xml:space="preserve"> </w:t>
      </w:r>
      <w:proofErr w:type="spellStart"/>
      <w:r w:rsidR="00C71862">
        <w:rPr>
          <w:rFonts w:cs="Simplified Arabic" w:hint="cs"/>
          <w:rtl/>
        </w:rPr>
        <w:t>الأرض،</w:t>
      </w:r>
      <w:proofErr w:type="spellEnd"/>
      <w:r w:rsidR="00C71862">
        <w:rPr>
          <w:rFonts w:cs="Simplified Arabic" w:hint="cs"/>
          <w:rtl/>
        </w:rPr>
        <w:t xml:space="preserve"> المدرسة أو الجامعة والمرافق الصحية.</w:t>
      </w:r>
      <w:r w:rsidR="009D168B">
        <w:rPr>
          <w:rFonts w:cs="Simplified Arabic" w:hint="cs"/>
          <w:rtl/>
        </w:rPr>
        <w:t xml:space="preserve"> </w:t>
      </w:r>
      <w:r w:rsidR="00B013FB">
        <w:rPr>
          <w:rFonts w:cs="Simplified Arabic" w:hint="cs"/>
          <w:rtl/>
        </w:rPr>
        <w:t xml:space="preserve"> </w:t>
      </w:r>
      <w:r w:rsidR="00013996">
        <w:rPr>
          <w:rFonts w:cs="Simplified Arabic" w:hint="cs"/>
          <w:rtl/>
        </w:rPr>
        <w:t xml:space="preserve">   </w:t>
      </w:r>
    </w:p>
    <w:p w:rsidR="000D43F4" w:rsidRPr="00E77833" w:rsidRDefault="000D43F4">
      <w:pPr>
        <w:tabs>
          <w:tab w:val="left" w:pos="566"/>
        </w:tabs>
        <w:ind w:left="-1"/>
        <w:jc w:val="lowKashida"/>
        <w:rPr>
          <w:rFonts w:cs="Simplified Arabic"/>
          <w:sz w:val="20"/>
          <w:szCs w:val="20"/>
          <w:rtl/>
          <w:lang w:eastAsia="en-US"/>
        </w:rPr>
      </w:pPr>
    </w:p>
    <w:p w:rsidR="000D43F4" w:rsidRPr="00E77833" w:rsidRDefault="000D43F4" w:rsidP="00D87355">
      <w:pPr>
        <w:tabs>
          <w:tab w:val="left" w:pos="566"/>
        </w:tabs>
        <w:ind w:left="-1"/>
        <w:jc w:val="lowKashida"/>
        <w:rPr>
          <w:rFonts w:cs="Simplified Arabic"/>
          <w:rtl/>
          <w:lang w:eastAsia="en-US"/>
        </w:rPr>
      </w:pPr>
      <w:r w:rsidRPr="00E77833">
        <w:rPr>
          <w:rFonts w:cs="Simplified Arabic"/>
          <w:b/>
          <w:bCs/>
          <w:rtl/>
          <w:lang w:eastAsia="en-US"/>
        </w:rPr>
        <w:t>2.2  العينة</w:t>
      </w:r>
      <w:r w:rsidR="00D87355">
        <w:rPr>
          <w:rFonts w:cs="Simplified Arabic"/>
          <w:b/>
          <w:bCs/>
          <w:lang w:eastAsia="en-US"/>
        </w:rPr>
        <w:t xml:space="preserve"> </w:t>
      </w:r>
      <w:r w:rsidR="00D87355">
        <w:rPr>
          <w:rFonts w:cs="Simplified Arabic" w:hint="cs"/>
          <w:b/>
          <w:bCs/>
          <w:rtl/>
          <w:lang w:eastAsia="en-US"/>
        </w:rPr>
        <w:t>والإطار</w:t>
      </w:r>
      <w:r w:rsidR="003C124D">
        <w:rPr>
          <w:rFonts w:cs="Simplified Arabic" w:hint="cs"/>
          <w:b/>
          <w:bCs/>
          <w:rtl/>
          <w:lang w:eastAsia="en-US"/>
        </w:rPr>
        <w:t>:</w:t>
      </w:r>
      <w:r w:rsidRPr="00E77833">
        <w:rPr>
          <w:rFonts w:cs="Simplified Arabic"/>
          <w:b/>
          <w:bCs/>
          <w:rtl/>
          <w:lang w:eastAsia="en-US"/>
        </w:rPr>
        <w:t xml:space="preserve"> </w:t>
      </w:r>
    </w:p>
    <w:p w:rsidR="000D43F4" w:rsidRPr="00E77833" w:rsidRDefault="000D43F4" w:rsidP="00524149">
      <w:pPr>
        <w:ind w:left="-1"/>
        <w:jc w:val="lowKashida"/>
        <w:rPr>
          <w:rFonts w:cs="Simplified Arabic"/>
          <w:rtl/>
        </w:rPr>
      </w:pPr>
      <w:r w:rsidRPr="00E77833">
        <w:rPr>
          <w:rFonts w:cs="Simplified Arabic"/>
          <w:rtl/>
        </w:rPr>
        <w:t>العينة في المسح عينة عشوائية طبقية عنقودية ثنائية المراحل من الأسر المقيمة في الأراضي الفلسطينية.</w:t>
      </w:r>
    </w:p>
    <w:p w:rsidR="000D43F4" w:rsidRPr="00E77833" w:rsidRDefault="000D43F4" w:rsidP="00524149">
      <w:pPr>
        <w:ind w:left="-1"/>
        <w:jc w:val="lowKashida"/>
        <w:rPr>
          <w:rFonts w:cs="Simplified Arabic"/>
          <w:rtl/>
        </w:rPr>
      </w:pPr>
    </w:p>
    <w:p w:rsidR="000D43F4" w:rsidRPr="00E77833" w:rsidRDefault="003C124D" w:rsidP="003C124D">
      <w:pPr>
        <w:ind w:left="-1"/>
        <w:jc w:val="lowKashida"/>
        <w:rPr>
          <w:rFonts w:cs="Simplified Arabic"/>
          <w:b/>
          <w:bCs/>
          <w:rtl/>
        </w:rPr>
      </w:pPr>
      <w:r>
        <w:rPr>
          <w:rFonts w:cs="Simplified Arabic" w:hint="cs"/>
          <w:b/>
          <w:bCs/>
          <w:rtl/>
        </w:rPr>
        <w:t>1.2.2 مجتمع الهدف</w:t>
      </w:r>
      <w:r w:rsidR="000D43F4" w:rsidRPr="00E77833">
        <w:rPr>
          <w:rFonts w:cs="Simplified Arabic"/>
          <w:b/>
          <w:bCs/>
          <w:rtl/>
        </w:rPr>
        <w:t>:</w:t>
      </w:r>
    </w:p>
    <w:p w:rsidR="0068532D" w:rsidRDefault="003C124D" w:rsidP="003C124D">
      <w:pPr>
        <w:jc w:val="lowKashida"/>
        <w:rPr>
          <w:rFonts w:cs="Simplified Arabic"/>
          <w:rtl/>
        </w:rPr>
      </w:pPr>
      <w:r>
        <w:rPr>
          <w:rFonts w:cs="Simplified Arabic" w:hint="eastAsia"/>
          <w:rtl/>
        </w:rPr>
        <w:t>يتكون</w:t>
      </w:r>
      <w:r>
        <w:rPr>
          <w:rFonts w:cs="Simplified Arabic"/>
          <w:rtl/>
        </w:rPr>
        <w:t xml:space="preserve"> </w:t>
      </w:r>
      <w:r w:rsidRPr="00FB2908">
        <w:rPr>
          <w:rFonts w:cs="Simplified Arabic"/>
          <w:rtl/>
        </w:rPr>
        <w:t>مجتمع الهدف</w:t>
      </w:r>
      <w:r w:rsidRPr="00FB2908">
        <w:rPr>
          <w:rFonts w:cs="Simplified Arabic" w:hint="cs"/>
          <w:rtl/>
        </w:rPr>
        <w:t xml:space="preserve"> لمسح مراقبة الظروف الاجتماعية والاقتصادية</w:t>
      </w:r>
      <w:r>
        <w:rPr>
          <w:rFonts w:cs="Simplified Arabic" w:hint="cs"/>
          <w:rtl/>
        </w:rPr>
        <w:t xml:space="preserve"> 2012 </w:t>
      </w:r>
      <w:r>
        <w:rPr>
          <w:rFonts w:cs="Simplified Arabic" w:hint="eastAsia"/>
          <w:rtl/>
        </w:rPr>
        <w:t>من</w:t>
      </w:r>
      <w:r>
        <w:rPr>
          <w:rFonts w:cs="Simplified Arabic"/>
          <w:rtl/>
        </w:rPr>
        <w:t xml:space="preserve"> </w:t>
      </w:r>
      <w:r>
        <w:rPr>
          <w:rFonts w:cs="Simplified Arabic" w:hint="eastAsia"/>
          <w:rtl/>
        </w:rPr>
        <w:t>جميع</w:t>
      </w:r>
      <w:r>
        <w:rPr>
          <w:rFonts w:cs="Simplified Arabic"/>
          <w:rtl/>
        </w:rPr>
        <w:t xml:space="preserve"> </w:t>
      </w:r>
      <w:r>
        <w:rPr>
          <w:rFonts w:cs="Simplified Arabic" w:hint="cs"/>
          <w:rtl/>
        </w:rPr>
        <w:t>الأسر والأفراد</w:t>
      </w:r>
      <w:r>
        <w:rPr>
          <w:rFonts w:cs="Simplified Arabic"/>
          <w:rtl/>
        </w:rPr>
        <w:t xml:space="preserve"> </w:t>
      </w:r>
      <w:r>
        <w:rPr>
          <w:rFonts w:cs="Simplified Arabic" w:hint="cs"/>
          <w:rtl/>
        </w:rPr>
        <w:t>الفلسطينيي</w:t>
      </w:r>
      <w:r>
        <w:rPr>
          <w:rFonts w:cs="Simplified Arabic" w:hint="eastAsia"/>
          <w:rtl/>
        </w:rPr>
        <w:t>ن</w:t>
      </w:r>
      <w:r>
        <w:rPr>
          <w:rFonts w:cs="Simplified Arabic"/>
          <w:rtl/>
        </w:rPr>
        <w:t xml:space="preserve"> المقيم</w:t>
      </w:r>
      <w:r>
        <w:rPr>
          <w:rFonts w:cs="Simplified Arabic" w:hint="cs"/>
          <w:rtl/>
        </w:rPr>
        <w:t>ين</w:t>
      </w:r>
      <w:r>
        <w:rPr>
          <w:rFonts w:cs="Simplified Arabic"/>
          <w:rtl/>
        </w:rPr>
        <w:t xml:space="preserve"> بصفة </w:t>
      </w:r>
      <w:r>
        <w:rPr>
          <w:rFonts w:cs="Simplified Arabic" w:hint="cs"/>
          <w:rtl/>
        </w:rPr>
        <w:t>اعتيادي</w:t>
      </w:r>
      <w:r>
        <w:rPr>
          <w:rFonts w:cs="Simplified Arabic" w:hint="eastAsia"/>
          <w:rtl/>
        </w:rPr>
        <w:t>ة</w:t>
      </w:r>
      <w:r>
        <w:rPr>
          <w:rFonts w:cs="Simplified Arabic"/>
          <w:rtl/>
        </w:rPr>
        <w:t xml:space="preserve"> </w:t>
      </w:r>
      <w:r>
        <w:rPr>
          <w:rFonts w:cs="Simplified Arabic" w:hint="cs"/>
          <w:rtl/>
        </w:rPr>
        <w:t xml:space="preserve">مع أسرهم </w:t>
      </w:r>
      <w:r>
        <w:rPr>
          <w:rFonts w:cs="Simplified Arabic"/>
          <w:rtl/>
        </w:rPr>
        <w:t xml:space="preserve">في </w:t>
      </w:r>
      <w:r>
        <w:rPr>
          <w:rFonts w:cs="Simplified Arabic" w:hint="cs"/>
          <w:rtl/>
        </w:rPr>
        <w:t>دولة فلسطين في العام 2012.</w:t>
      </w:r>
    </w:p>
    <w:p w:rsidR="003C124D" w:rsidRDefault="003C124D" w:rsidP="003C124D">
      <w:pPr>
        <w:jc w:val="lowKashida"/>
        <w:rPr>
          <w:rFonts w:cs="Simplified Arabic"/>
          <w:rtl/>
        </w:rPr>
      </w:pPr>
      <w:r>
        <w:rPr>
          <w:rFonts w:cs="Simplified Arabic" w:hint="cs"/>
          <w:rtl/>
        </w:rPr>
        <w:t xml:space="preserve"> </w:t>
      </w:r>
    </w:p>
    <w:p w:rsidR="000D43F4" w:rsidRPr="00E77833" w:rsidRDefault="003C124D" w:rsidP="00524149">
      <w:pPr>
        <w:ind w:left="-1"/>
        <w:jc w:val="lowKashida"/>
        <w:rPr>
          <w:rFonts w:cs="Simplified Arabic"/>
          <w:b/>
          <w:bCs/>
          <w:rtl/>
        </w:rPr>
      </w:pPr>
      <w:r>
        <w:rPr>
          <w:rFonts w:cs="Simplified Arabic" w:hint="cs"/>
          <w:b/>
          <w:bCs/>
          <w:rtl/>
        </w:rPr>
        <w:t xml:space="preserve">2.2.2 </w:t>
      </w:r>
      <w:r w:rsidR="000D43F4" w:rsidRPr="00E77833">
        <w:rPr>
          <w:rFonts w:cs="Simplified Arabic"/>
          <w:b/>
          <w:bCs/>
          <w:rtl/>
        </w:rPr>
        <w:t>إطار المعاينة:</w:t>
      </w:r>
    </w:p>
    <w:p w:rsidR="003C124D" w:rsidRDefault="003C124D" w:rsidP="003C124D">
      <w:pPr>
        <w:numPr>
          <w:ilvl w:val="12"/>
          <w:numId w:val="0"/>
        </w:numPr>
        <w:ind w:left="-1"/>
        <w:jc w:val="lowKashida"/>
        <w:rPr>
          <w:rFonts w:cs="Simplified Arabic"/>
          <w:rtl/>
        </w:rPr>
      </w:pPr>
      <w:r>
        <w:rPr>
          <w:rFonts w:cs="Simplified Arabic" w:hint="eastAsia"/>
          <w:rtl/>
        </w:rPr>
        <w:t>يتكون</w:t>
      </w:r>
      <w:r>
        <w:rPr>
          <w:rFonts w:cs="Simplified Arabic"/>
          <w:rtl/>
        </w:rPr>
        <w:t xml:space="preserve"> إطار المعاينة من </w:t>
      </w:r>
      <w:r>
        <w:rPr>
          <w:rFonts w:cs="Simplified Arabic" w:hint="cs"/>
          <w:rtl/>
        </w:rPr>
        <w:t>قائمة مناطق عد من</w:t>
      </w:r>
      <w:r>
        <w:rPr>
          <w:rFonts w:cs="Simplified Arabic"/>
          <w:rtl/>
        </w:rPr>
        <w:t xml:space="preserve"> تعداد السكان والمساكن والمنشآت  </w:t>
      </w:r>
      <w:r>
        <w:rPr>
          <w:rFonts w:cs="Simplified Arabic" w:hint="cs"/>
          <w:rtl/>
        </w:rPr>
        <w:t>2007</w:t>
      </w:r>
      <w:r>
        <w:rPr>
          <w:rFonts w:cs="Simplified Arabic"/>
          <w:rtl/>
        </w:rPr>
        <w:t xml:space="preserve"> </w:t>
      </w:r>
      <w:r>
        <w:rPr>
          <w:rFonts w:cs="Simplified Arabic" w:hint="cs"/>
          <w:rtl/>
        </w:rPr>
        <w:t xml:space="preserve">وهي مناطق جغرافية متقاربة الحجم في معظمها </w:t>
      </w:r>
      <w:r>
        <w:rPr>
          <w:rFonts w:cs="Simplified Arabic"/>
          <w:rtl/>
        </w:rPr>
        <w:t>(متوسط عدد الأسر</w:t>
      </w:r>
      <w:r>
        <w:rPr>
          <w:rFonts w:cs="Simplified Arabic" w:hint="cs"/>
          <w:rtl/>
        </w:rPr>
        <w:t xml:space="preserve"> فيها 124</w:t>
      </w:r>
      <w:r>
        <w:rPr>
          <w:rFonts w:cs="Simplified Arabic"/>
          <w:rtl/>
        </w:rPr>
        <w:t xml:space="preserve"> أسرة</w:t>
      </w:r>
      <w:proofErr w:type="spellStart"/>
      <w:r>
        <w:rPr>
          <w:rFonts w:cs="Simplified Arabic"/>
          <w:rtl/>
        </w:rPr>
        <w:t>)،</w:t>
      </w:r>
      <w:proofErr w:type="spellEnd"/>
      <w:r>
        <w:rPr>
          <w:rFonts w:cs="Simplified Arabic"/>
          <w:rtl/>
        </w:rPr>
        <w:t xml:space="preserve"> وقد تم استخدام هذه المناطق كوحدات معاينة أولية</w:t>
      </w:r>
      <w:proofErr w:type="spellStart"/>
      <w:r>
        <w:rPr>
          <w:rFonts w:cs="Simplified Arabic"/>
          <w:rtl/>
        </w:rPr>
        <w:t>(</w:t>
      </w:r>
      <w:proofErr w:type="spellEnd"/>
      <w:r>
        <w:rPr>
          <w:rFonts w:cs="Simplified Arabic"/>
        </w:rPr>
        <w:t>PSUs</w:t>
      </w:r>
      <w:proofErr w:type="spellStart"/>
      <w:r>
        <w:rPr>
          <w:rFonts w:cs="Simplified Arabic" w:hint="cs"/>
          <w:rtl/>
        </w:rPr>
        <w:t>)</w:t>
      </w:r>
      <w:proofErr w:type="spellEnd"/>
      <w:r>
        <w:rPr>
          <w:rFonts w:cs="Simplified Arabic"/>
          <w:rtl/>
        </w:rPr>
        <w:t xml:space="preserve"> </w:t>
      </w:r>
      <w:r>
        <w:rPr>
          <w:rFonts w:cs="Simplified Arabic" w:hint="eastAsia"/>
          <w:rtl/>
        </w:rPr>
        <w:t>في</w:t>
      </w:r>
      <w:r>
        <w:rPr>
          <w:rFonts w:cs="Simplified Arabic"/>
          <w:rtl/>
        </w:rPr>
        <w:t xml:space="preserve"> المرحلة الأولى من عملية اختيار العينة.</w:t>
      </w:r>
    </w:p>
    <w:p w:rsidR="00D5463B" w:rsidRPr="00E77833" w:rsidRDefault="00D5463B" w:rsidP="00524149">
      <w:pPr>
        <w:ind w:left="-1"/>
        <w:jc w:val="lowKashida"/>
        <w:rPr>
          <w:rFonts w:cs="Simplified Arabic"/>
          <w:b/>
          <w:bCs/>
          <w:rtl/>
        </w:rPr>
      </w:pPr>
    </w:p>
    <w:p w:rsidR="0003502D" w:rsidRDefault="002A6AF9" w:rsidP="00266E2C">
      <w:pPr>
        <w:ind w:left="-1"/>
        <w:jc w:val="lowKashida"/>
        <w:rPr>
          <w:rFonts w:cs="Simplified Arabic"/>
          <w:b/>
          <w:bCs/>
          <w:rtl/>
        </w:rPr>
      </w:pPr>
      <w:r>
        <w:rPr>
          <w:rFonts w:cs="Simplified Arabic" w:hint="cs"/>
          <w:b/>
          <w:bCs/>
          <w:rtl/>
        </w:rPr>
        <w:t xml:space="preserve">3.2.2 </w:t>
      </w:r>
      <w:r w:rsidR="000D43F4" w:rsidRPr="00E77833">
        <w:rPr>
          <w:rFonts w:cs="Simplified Arabic"/>
          <w:b/>
          <w:bCs/>
          <w:rtl/>
        </w:rPr>
        <w:t>حجم العينة:</w:t>
      </w:r>
    </w:p>
    <w:p w:rsidR="002A6AF9" w:rsidRDefault="002A6AF9" w:rsidP="002A6AF9">
      <w:pPr>
        <w:rPr>
          <w:rFonts w:cs="Simplified Arabic"/>
        </w:rPr>
      </w:pPr>
      <w:r>
        <w:rPr>
          <w:rFonts w:cs="Simplified Arabic" w:hint="eastAsia"/>
          <w:rtl/>
        </w:rPr>
        <w:t>بلغ</w:t>
      </w:r>
      <w:r>
        <w:rPr>
          <w:rFonts w:cs="Simplified Arabic"/>
          <w:rtl/>
        </w:rPr>
        <w:t xml:space="preserve"> حجم عينة </w:t>
      </w:r>
      <w:r>
        <w:rPr>
          <w:rFonts w:cs="Simplified Arabic" w:hint="eastAsia"/>
          <w:rtl/>
        </w:rPr>
        <w:t>مسح</w:t>
      </w:r>
      <w:r>
        <w:rPr>
          <w:rFonts w:cs="Simplified Arabic" w:hint="cs"/>
          <w:rtl/>
        </w:rPr>
        <w:t xml:space="preserve">  </w:t>
      </w:r>
      <w:r w:rsidRPr="00FB2908">
        <w:rPr>
          <w:rFonts w:cs="Simplified Arabic" w:hint="cs"/>
          <w:rtl/>
        </w:rPr>
        <w:t>مراقبة الظروف الاجتماعية والاقتصادية</w:t>
      </w:r>
      <w:r>
        <w:rPr>
          <w:rFonts w:cs="Simplified Arabic" w:hint="cs"/>
          <w:rtl/>
        </w:rPr>
        <w:t xml:space="preserve"> </w:t>
      </w:r>
      <w:r>
        <w:rPr>
          <w:rFonts w:cs="Simplified Arabic" w:hint="cs"/>
          <w:b/>
          <w:bCs/>
          <w:rtl/>
        </w:rPr>
        <w:t>10827</w:t>
      </w:r>
      <w:r w:rsidRPr="00F620EE">
        <w:rPr>
          <w:rFonts w:cs="Simplified Arabic"/>
          <w:b/>
          <w:bCs/>
          <w:rtl/>
        </w:rPr>
        <w:t xml:space="preserve"> </w:t>
      </w:r>
      <w:r w:rsidRPr="005865BD">
        <w:rPr>
          <w:rFonts w:cs="Simplified Arabic" w:hint="eastAsia"/>
          <w:rtl/>
        </w:rPr>
        <w:t>أسرة</w:t>
      </w:r>
      <w:r w:rsidR="005865BD" w:rsidRPr="005865BD">
        <w:rPr>
          <w:rFonts w:cs="Simplified Arabic"/>
        </w:rPr>
        <w:t xml:space="preserve"> </w:t>
      </w:r>
      <w:r w:rsidR="005865BD" w:rsidRPr="005865BD">
        <w:rPr>
          <w:rFonts w:cs="Simplified Arabic" w:hint="cs"/>
          <w:rtl/>
        </w:rPr>
        <w:t xml:space="preserve"> بما فيها حالات عدم الاستجابة</w:t>
      </w:r>
      <w:r>
        <w:rPr>
          <w:rFonts w:cs="Simplified Arabic" w:hint="cs"/>
          <w:rtl/>
        </w:rPr>
        <w:t>.</w:t>
      </w:r>
    </w:p>
    <w:p w:rsidR="000D43F4" w:rsidRPr="002A6AF9" w:rsidRDefault="000D43F4" w:rsidP="00524149">
      <w:pPr>
        <w:jc w:val="lowKashida"/>
        <w:rPr>
          <w:rFonts w:cs="Simplified Arabic"/>
          <w:b/>
          <w:bCs/>
          <w:rtl/>
        </w:rPr>
      </w:pPr>
    </w:p>
    <w:p w:rsidR="000D43F4" w:rsidRPr="00E77833" w:rsidRDefault="00F84C36" w:rsidP="00524149">
      <w:pPr>
        <w:ind w:left="-1"/>
        <w:jc w:val="lowKashida"/>
        <w:rPr>
          <w:rFonts w:cs="Simplified Arabic"/>
          <w:rtl/>
        </w:rPr>
      </w:pPr>
      <w:r>
        <w:rPr>
          <w:rFonts w:cs="Simplified Arabic" w:hint="cs"/>
          <w:b/>
          <w:bCs/>
          <w:rtl/>
        </w:rPr>
        <w:t xml:space="preserve">4.2.2 </w:t>
      </w:r>
      <w:r w:rsidR="000D43F4" w:rsidRPr="00E77833">
        <w:rPr>
          <w:rFonts w:cs="Simplified Arabic"/>
          <w:b/>
          <w:bCs/>
          <w:rtl/>
        </w:rPr>
        <w:t>تصميم العينة</w:t>
      </w:r>
      <w:r w:rsidR="000D43F4" w:rsidRPr="00E77833">
        <w:rPr>
          <w:rFonts w:cs="Simplified Arabic"/>
          <w:rtl/>
        </w:rPr>
        <w:t>:</w:t>
      </w:r>
    </w:p>
    <w:p w:rsidR="00F84C36" w:rsidRDefault="00F84C36" w:rsidP="00F84C36">
      <w:pPr>
        <w:rPr>
          <w:rFonts w:cs="Simplified Arabic"/>
          <w:rtl/>
        </w:rPr>
      </w:pPr>
      <w:r>
        <w:rPr>
          <w:rFonts w:cs="Simplified Arabic" w:hint="eastAsia"/>
          <w:rtl/>
        </w:rPr>
        <w:t>العينة</w:t>
      </w:r>
      <w:r>
        <w:rPr>
          <w:rFonts w:cs="Simplified Arabic"/>
          <w:rtl/>
        </w:rPr>
        <w:t xml:space="preserve"> هي </w:t>
      </w:r>
      <w:r>
        <w:rPr>
          <w:rFonts w:cs="Simplified Arabic" w:hint="eastAsia"/>
          <w:rtl/>
        </w:rPr>
        <w:t>عينة</w:t>
      </w:r>
      <w:r>
        <w:rPr>
          <w:rFonts w:cs="Simplified Arabic"/>
          <w:rtl/>
        </w:rPr>
        <w:t xml:space="preserve"> </w:t>
      </w:r>
      <w:r>
        <w:rPr>
          <w:rFonts w:cs="Simplified Arabic" w:hint="eastAsia"/>
          <w:rtl/>
        </w:rPr>
        <w:t>طبقية</w:t>
      </w:r>
      <w:r>
        <w:rPr>
          <w:rFonts w:cs="Simplified Arabic"/>
          <w:rtl/>
        </w:rPr>
        <w:t xml:space="preserve"> عنقودية </w:t>
      </w:r>
      <w:proofErr w:type="spellStart"/>
      <w:r>
        <w:rPr>
          <w:rFonts w:cs="Simplified Arabic" w:hint="cs"/>
          <w:rtl/>
        </w:rPr>
        <w:t>(</w:t>
      </w:r>
      <w:proofErr w:type="spellEnd"/>
      <w:r>
        <w:rPr>
          <w:rFonts w:cs="Simplified Arabic"/>
        </w:rPr>
        <w:t>PPS</w:t>
      </w:r>
      <w:proofErr w:type="spellStart"/>
      <w:r>
        <w:rPr>
          <w:rFonts w:cs="Simplified Arabic" w:hint="cs"/>
          <w:rtl/>
        </w:rPr>
        <w:t>)</w:t>
      </w:r>
      <w:proofErr w:type="spellEnd"/>
      <w:r>
        <w:rPr>
          <w:rFonts w:cs="Simplified Arabic" w:hint="cs"/>
          <w:rtl/>
        </w:rPr>
        <w:t xml:space="preserve"> </w:t>
      </w:r>
      <w:r>
        <w:rPr>
          <w:rFonts w:cs="Simplified Arabic"/>
          <w:rtl/>
        </w:rPr>
        <w:t xml:space="preserve">ذات </w:t>
      </w:r>
      <w:r>
        <w:rPr>
          <w:rFonts w:cs="Simplified Arabic" w:hint="cs"/>
          <w:rtl/>
        </w:rPr>
        <w:t xml:space="preserve">مرحلتين: </w:t>
      </w:r>
    </w:p>
    <w:p w:rsidR="00F84C36" w:rsidRDefault="00F84C36" w:rsidP="005865BD">
      <w:pPr>
        <w:rPr>
          <w:rFonts w:cs="Simplified Arabic"/>
          <w:rtl/>
        </w:rPr>
      </w:pPr>
      <w:r>
        <w:rPr>
          <w:rFonts w:cs="Simplified Arabic" w:hint="eastAsia"/>
          <w:b/>
          <w:bCs/>
          <w:rtl/>
        </w:rPr>
        <w:t>المرحلة</w:t>
      </w:r>
      <w:r>
        <w:rPr>
          <w:rFonts w:cs="Simplified Arabic"/>
          <w:b/>
          <w:bCs/>
          <w:rtl/>
        </w:rPr>
        <w:t xml:space="preserve"> الأولى:</w:t>
      </w:r>
      <w:r>
        <w:rPr>
          <w:rFonts w:cs="Simplified Arabic"/>
          <w:rtl/>
        </w:rPr>
        <w:t xml:space="preserve"> </w:t>
      </w:r>
      <w:r>
        <w:rPr>
          <w:rFonts w:cs="Simplified Arabic" w:hint="eastAsia"/>
          <w:rtl/>
        </w:rPr>
        <w:t>هي</w:t>
      </w:r>
      <w:r>
        <w:rPr>
          <w:rFonts w:cs="Simplified Arabic"/>
          <w:rtl/>
        </w:rPr>
        <w:t xml:space="preserve"> اختيار عينة طبقية </w:t>
      </w:r>
      <w:r>
        <w:rPr>
          <w:rFonts w:cs="Simplified Arabic" w:hint="cs"/>
          <w:rtl/>
        </w:rPr>
        <w:t>متناسبة مع حجم كل منطقة عد من الأسر</w:t>
      </w:r>
      <w:proofErr w:type="spellStart"/>
      <w:r>
        <w:rPr>
          <w:rFonts w:cs="Simplified Arabic" w:hint="cs"/>
          <w:rtl/>
        </w:rPr>
        <w:t>(</w:t>
      </w:r>
      <w:proofErr w:type="spellEnd"/>
      <w:r>
        <w:rPr>
          <w:rFonts w:cs="Simplified Arabic"/>
        </w:rPr>
        <w:t>PPS</w:t>
      </w:r>
      <w:proofErr w:type="spellStart"/>
      <w:r>
        <w:rPr>
          <w:rFonts w:cs="Simplified Arabic" w:hint="cs"/>
          <w:rtl/>
        </w:rPr>
        <w:t>)</w:t>
      </w:r>
      <w:proofErr w:type="spellEnd"/>
      <w:r>
        <w:rPr>
          <w:rFonts w:cs="Simplified Arabic" w:hint="cs"/>
          <w:rtl/>
        </w:rPr>
        <w:t xml:space="preserve"> </w:t>
      </w:r>
      <w:r>
        <w:rPr>
          <w:rFonts w:cs="Simplified Arabic"/>
          <w:rtl/>
        </w:rPr>
        <w:t xml:space="preserve">مكونة من </w:t>
      </w:r>
      <w:proofErr w:type="spellStart"/>
      <w:r>
        <w:rPr>
          <w:rFonts w:cs="Simplified Arabic"/>
          <w:rtl/>
        </w:rPr>
        <w:t>(</w:t>
      </w:r>
      <w:proofErr w:type="spellEnd"/>
      <w:r>
        <w:rPr>
          <w:rFonts w:cs="Simplified Arabic"/>
          <w:rtl/>
        </w:rPr>
        <w:t xml:space="preserve"> </w:t>
      </w:r>
      <w:r>
        <w:rPr>
          <w:rFonts w:cs="Simplified Arabic" w:hint="cs"/>
          <w:b/>
          <w:bCs/>
          <w:rtl/>
        </w:rPr>
        <w:t>3</w:t>
      </w:r>
      <w:r w:rsidR="005865BD">
        <w:rPr>
          <w:rFonts w:cs="Simplified Arabic" w:hint="cs"/>
          <w:b/>
          <w:bCs/>
          <w:rtl/>
        </w:rPr>
        <w:t>36</w:t>
      </w:r>
      <w:proofErr w:type="spellStart"/>
      <w:r>
        <w:rPr>
          <w:rFonts w:cs="Simplified Arabic"/>
          <w:rtl/>
        </w:rPr>
        <w:t>)</w:t>
      </w:r>
      <w:proofErr w:type="spellEnd"/>
      <w:r>
        <w:rPr>
          <w:rFonts w:cs="Simplified Arabic"/>
          <w:rtl/>
        </w:rPr>
        <w:t xml:space="preserve"> منطقة </w:t>
      </w:r>
      <w:r>
        <w:rPr>
          <w:rFonts w:cs="Simplified Arabic" w:hint="cs"/>
          <w:rtl/>
        </w:rPr>
        <w:t>عد</w:t>
      </w:r>
      <w:r>
        <w:rPr>
          <w:rFonts w:cs="Simplified Arabic"/>
          <w:rtl/>
        </w:rPr>
        <w:t>.</w:t>
      </w:r>
    </w:p>
    <w:p w:rsidR="00F84C36" w:rsidRDefault="00F84C36" w:rsidP="00F84C36">
      <w:pPr>
        <w:rPr>
          <w:rFonts w:cs="Simplified Arabic"/>
          <w:rtl/>
        </w:rPr>
      </w:pPr>
      <w:r>
        <w:rPr>
          <w:rFonts w:cs="Simplified Arabic" w:hint="eastAsia"/>
          <w:b/>
          <w:bCs/>
          <w:rtl/>
        </w:rPr>
        <w:t>المرحلة</w:t>
      </w:r>
      <w:r>
        <w:rPr>
          <w:rFonts w:cs="Simplified Arabic"/>
          <w:b/>
          <w:bCs/>
          <w:rtl/>
        </w:rPr>
        <w:t xml:space="preserve"> الثانية:</w:t>
      </w:r>
      <w:r>
        <w:rPr>
          <w:rFonts w:cs="Simplified Arabic" w:hint="cs"/>
          <w:rtl/>
        </w:rPr>
        <w:t xml:space="preserve"> اختيار  عينة مساحية من </w:t>
      </w:r>
      <w:r w:rsidRPr="00524084">
        <w:rPr>
          <w:rFonts w:cs="Simplified Arabic" w:hint="cs"/>
          <w:b/>
          <w:bCs/>
          <w:rtl/>
        </w:rPr>
        <w:t>25</w:t>
      </w:r>
      <w:r>
        <w:rPr>
          <w:rFonts w:cs="Simplified Arabic" w:hint="cs"/>
          <w:rtl/>
        </w:rPr>
        <w:t xml:space="preserve"> أسرة من كل منطقة عد تم اختيارها في المرحلة الأولى ويبدأ الاختيار من نقطة عشوائية في منطقة العد </w:t>
      </w:r>
      <w:proofErr w:type="spellStart"/>
      <w:r>
        <w:rPr>
          <w:rFonts w:cs="Simplified Arabic" w:hint="cs"/>
          <w:rtl/>
        </w:rPr>
        <w:t>(</w:t>
      </w:r>
      <w:proofErr w:type="spellEnd"/>
      <w:r>
        <w:rPr>
          <w:rFonts w:cs="Simplified Arabic" w:hint="cs"/>
          <w:rtl/>
        </w:rPr>
        <w:t xml:space="preserve"> رقم مبنى </w:t>
      </w:r>
      <w:proofErr w:type="spellStart"/>
      <w:r>
        <w:rPr>
          <w:rFonts w:cs="Simplified Arabic" w:hint="cs"/>
          <w:rtl/>
        </w:rPr>
        <w:t>)</w:t>
      </w:r>
      <w:r>
        <w:rPr>
          <w:rFonts w:cs="Simplified Arabic"/>
          <w:rtl/>
        </w:rPr>
        <w:t>.</w:t>
      </w:r>
      <w:proofErr w:type="spellEnd"/>
    </w:p>
    <w:p w:rsidR="000D43F4" w:rsidRPr="00C67D48" w:rsidRDefault="000D43F4" w:rsidP="00524149">
      <w:pPr>
        <w:ind w:left="-1"/>
        <w:jc w:val="lowKashida"/>
        <w:rPr>
          <w:rFonts w:cs="Simplified Arabic"/>
          <w:b/>
          <w:bCs/>
          <w:rtl/>
        </w:rPr>
      </w:pPr>
    </w:p>
    <w:p w:rsidR="00266E2C" w:rsidRPr="00C67D48" w:rsidRDefault="00F84C36" w:rsidP="00F84C36">
      <w:pPr>
        <w:ind w:left="-1"/>
        <w:jc w:val="lowKashida"/>
        <w:rPr>
          <w:rFonts w:cs="Simplified Arabic"/>
          <w:b/>
          <w:bCs/>
          <w:rtl/>
        </w:rPr>
      </w:pPr>
      <w:r>
        <w:rPr>
          <w:rFonts w:cs="Simplified Arabic"/>
          <w:b/>
          <w:bCs/>
        </w:rPr>
        <w:t xml:space="preserve"> 5.2.2</w:t>
      </w:r>
      <w:r>
        <w:rPr>
          <w:rFonts w:cs="Simplified Arabic" w:hint="cs"/>
          <w:b/>
          <w:bCs/>
          <w:rtl/>
        </w:rPr>
        <w:t>طبقات العينة:</w:t>
      </w:r>
    </w:p>
    <w:p w:rsidR="001A74F5" w:rsidRDefault="001A74F5" w:rsidP="001A74F5">
      <w:pPr>
        <w:rPr>
          <w:rFonts w:cs="Simplified Arabic"/>
          <w:rtl/>
        </w:rPr>
      </w:pPr>
      <w:r>
        <w:rPr>
          <w:rFonts w:cs="Simplified Arabic" w:hint="eastAsia"/>
          <w:rtl/>
        </w:rPr>
        <w:t>تم</w:t>
      </w:r>
      <w:r>
        <w:rPr>
          <w:rFonts w:cs="Simplified Arabic"/>
          <w:rtl/>
        </w:rPr>
        <w:t xml:space="preserve"> تقسيم المجتمع </w:t>
      </w:r>
      <w:r>
        <w:rPr>
          <w:rFonts w:cs="Simplified Arabic" w:hint="cs"/>
          <w:rtl/>
        </w:rPr>
        <w:t>إلى</w:t>
      </w:r>
      <w:r>
        <w:rPr>
          <w:rFonts w:cs="Simplified Arabic"/>
          <w:rtl/>
        </w:rPr>
        <w:t xml:space="preserve"> طبقات كما يلي:</w:t>
      </w:r>
    </w:p>
    <w:p w:rsidR="001A74F5" w:rsidRDefault="001A74F5" w:rsidP="002535AF">
      <w:pPr>
        <w:numPr>
          <w:ilvl w:val="0"/>
          <w:numId w:val="5"/>
        </w:numPr>
        <w:rPr>
          <w:rFonts w:cs="Simplified Arabic"/>
          <w:rtl/>
        </w:rPr>
      </w:pPr>
      <w:r>
        <w:rPr>
          <w:rFonts w:cs="Simplified Arabic" w:hint="eastAsia"/>
          <w:rtl/>
        </w:rPr>
        <w:t>المحافظة</w:t>
      </w:r>
      <w:r>
        <w:rPr>
          <w:rFonts w:cs="Simplified Arabic" w:hint="cs"/>
          <w:rtl/>
        </w:rPr>
        <w:t xml:space="preserve"> (17 محافظة بما فيها القدس </w:t>
      </w:r>
      <w:r>
        <w:rPr>
          <w:rFonts w:cs="Simplified Arabic"/>
        </w:rPr>
        <w:t>j1</w:t>
      </w:r>
      <w:proofErr w:type="spellStart"/>
      <w:r>
        <w:rPr>
          <w:rFonts w:cs="Simplified Arabic" w:hint="cs"/>
          <w:rtl/>
        </w:rPr>
        <w:t>)</w:t>
      </w:r>
      <w:r>
        <w:rPr>
          <w:rFonts w:cs="Simplified Arabic"/>
          <w:rtl/>
        </w:rPr>
        <w:t>.</w:t>
      </w:r>
      <w:proofErr w:type="spellEnd"/>
    </w:p>
    <w:p w:rsidR="001A74F5" w:rsidRDefault="001A74F5" w:rsidP="00ED4E1F">
      <w:pPr>
        <w:numPr>
          <w:ilvl w:val="0"/>
          <w:numId w:val="5"/>
        </w:numPr>
        <w:ind w:right="360"/>
        <w:rPr>
          <w:rFonts w:cs="Simplified Arabic"/>
        </w:rPr>
      </w:pPr>
      <w:r>
        <w:rPr>
          <w:rFonts w:cs="Simplified Arabic" w:hint="eastAsia"/>
          <w:rtl/>
        </w:rPr>
        <w:t>نوع</w:t>
      </w:r>
      <w:r>
        <w:rPr>
          <w:rFonts w:cs="Simplified Arabic"/>
          <w:rtl/>
        </w:rPr>
        <w:t xml:space="preserve"> </w:t>
      </w:r>
      <w:r>
        <w:rPr>
          <w:rFonts w:cs="Simplified Arabic" w:hint="eastAsia"/>
          <w:rtl/>
        </w:rPr>
        <w:t>التجمع</w:t>
      </w:r>
      <w:r>
        <w:rPr>
          <w:rFonts w:cs="Simplified Arabic"/>
          <w:rtl/>
        </w:rPr>
        <w:t xml:space="preserve"> </w:t>
      </w:r>
      <w:proofErr w:type="spellStart"/>
      <w:r>
        <w:rPr>
          <w:rFonts w:cs="Simplified Arabic"/>
          <w:rtl/>
        </w:rPr>
        <w:t>(حضر،</w:t>
      </w:r>
      <w:proofErr w:type="spellEnd"/>
      <w:r>
        <w:rPr>
          <w:rFonts w:cs="Simplified Arabic"/>
          <w:rtl/>
        </w:rPr>
        <w:t xml:space="preserve"> </w:t>
      </w:r>
      <w:proofErr w:type="spellStart"/>
      <w:r>
        <w:rPr>
          <w:rFonts w:cs="Simplified Arabic"/>
          <w:rtl/>
        </w:rPr>
        <w:t>ريف</w:t>
      </w:r>
      <w:r>
        <w:rPr>
          <w:rFonts w:cs="Simplified Arabic" w:hint="cs"/>
          <w:rtl/>
        </w:rPr>
        <w:t>,</w:t>
      </w:r>
      <w:proofErr w:type="spellEnd"/>
      <w:r>
        <w:rPr>
          <w:rFonts w:cs="Simplified Arabic"/>
          <w:rtl/>
        </w:rPr>
        <w:t xml:space="preserve"> مخيم</w:t>
      </w:r>
      <w:proofErr w:type="spellStart"/>
      <w:r>
        <w:rPr>
          <w:rFonts w:cs="Simplified Arabic"/>
          <w:rtl/>
        </w:rPr>
        <w:t>).</w:t>
      </w:r>
      <w:proofErr w:type="spellEnd"/>
    </w:p>
    <w:p w:rsidR="00CB1D23" w:rsidRDefault="00CB1D23">
      <w:pPr>
        <w:bidi w:val="0"/>
        <w:rPr>
          <w:rFonts w:cs="Simplified Arabic"/>
          <w:sz w:val="22"/>
          <w:szCs w:val="22"/>
          <w:rtl/>
        </w:rPr>
      </w:pPr>
      <w:r>
        <w:rPr>
          <w:rFonts w:cs="Simplified Arabic"/>
          <w:sz w:val="22"/>
          <w:szCs w:val="22"/>
          <w:rtl/>
        </w:rPr>
        <w:br w:type="page"/>
      </w:r>
    </w:p>
    <w:p w:rsidR="000D43F4" w:rsidRPr="00CB1D23" w:rsidRDefault="000D43F4" w:rsidP="00524149">
      <w:pPr>
        <w:jc w:val="lowKashida"/>
        <w:rPr>
          <w:rFonts w:cs="Simplified Arabic"/>
          <w:sz w:val="2"/>
          <w:szCs w:val="2"/>
          <w:rtl/>
        </w:rPr>
      </w:pPr>
    </w:p>
    <w:p w:rsidR="00567741" w:rsidRPr="00E77833" w:rsidRDefault="007A440F" w:rsidP="00567741">
      <w:pPr>
        <w:jc w:val="lowKashida"/>
        <w:rPr>
          <w:rFonts w:cs="Simplified Arabic"/>
          <w:b/>
          <w:bCs/>
          <w:rtl/>
        </w:rPr>
      </w:pPr>
      <w:r>
        <w:rPr>
          <w:rFonts w:cs="Simplified Arabic" w:hint="cs"/>
          <w:b/>
          <w:bCs/>
          <w:rtl/>
        </w:rPr>
        <w:t xml:space="preserve">3.2 </w:t>
      </w:r>
      <w:r w:rsidR="00567741" w:rsidRPr="00E77833">
        <w:rPr>
          <w:rFonts w:cs="Simplified Arabic" w:hint="cs"/>
          <w:b/>
          <w:bCs/>
          <w:rtl/>
        </w:rPr>
        <w:t>حساب الأوزان</w:t>
      </w:r>
      <w:r w:rsidR="00123C53" w:rsidRPr="00E77833">
        <w:rPr>
          <w:rFonts w:cs="Simplified Arabic" w:hint="cs"/>
          <w:b/>
          <w:bCs/>
          <w:rtl/>
        </w:rPr>
        <w:t>:</w:t>
      </w:r>
      <w:r w:rsidR="00567741" w:rsidRPr="00E77833">
        <w:rPr>
          <w:rFonts w:cs="Simplified Arabic" w:hint="cs"/>
          <w:b/>
          <w:bCs/>
          <w:rtl/>
        </w:rPr>
        <w:t xml:space="preserve"> </w:t>
      </w:r>
    </w:p>
    <w:p w:rsidR="008D1B77" w:rsidRDefault="008D1B77" w:rsidP="00CB1D23">
      <w:pPr>
        <w:ind w:left="142" w:hanging="141"/>
        <w:jc w:val="both"/>
        <w:rPr>
          <w:rFonts w:cs="Simplified Arabic"/>
          <w:rtl/>
        </w:rPr>
      </w:pPr>
      <w:proofErr w:type="spellStart"/>
      <w:r>
        <w:rPr>
          <w:rFonts w:cs="Simplified Arabic" w:hint="cs"/>
          <w:rtl/>
        </w:rPr>
        <w:t>-</w:t>
      </w:r>
      <w:proofErr w:type="spellEnd"/>
      <w:r>
        <w:rPr>
          <w:rFonts w:cs="Simplified Arabic" w:hint="cs"/>
          <w:rtl/>
        </w:rPr>
        <w:t xml:space="preserve"> </w:t>
      </w:r>
      <w:r w:rsidRPr="008D1B77">
        <w:rPr>
          <w:rFonts w:cs="Simplified Arabic"/>
          <w:rtl/>
        </w:rPr>
        <w:t xml:space="preserve">يعرف وزن الوحدة الإحصائية </w:t>
      </w:r>
      <w:r w:rsidRPr="008D1B77">
        <w:rPr>
          <w:rFonts w:cs="Simplified Arabic" w:hint="cs"/>
          <w:rtl/>
        </w:rPr>
        <w:t>(وحدة المعاينة</w:t>
      </w:r>
      <w:proofErr w:type="spellStart"/>
      <w:r w:rsidRPr="008D1B77">
        <w:rPr>
          <w:rFonts w:cs="Simplified Arabic" w:hint="cs"/>
          <w:rtl/>
        </w:rPr>
        <w:t>)</w:t>
      </w:r>
      <w:proofErr w:type="spellEnd"/>
      <w:r w:rsidRPr="008D1B77">
        <w:rPr>
          <w:rFonts w:cs="Simplified Arabic" w:hint="cs"/>
          <w:rtl/>
        </w:rPr>
        <w:t xml:space="preserve"> </w:t>
      </w:r>
      <w:r w:rsidRPr="008D1B77">
        <w:rPr>
          <w:rFonts w:cs="Simplified Arabic"/>
          <w:rtl/>
        </w:rPr>
        <w:t xml:space="preserve">في العينة بأنه المقلوب الرياضي لاحتمال اختيار </w:t>
      </w:r>
      <w:proofErr w:type="spellStart"/>
      <w:r w:rsidRPr="008D1B77">
        <w:rPr>
          <w:rFonts w:cs="Simplified Arabic"/>
          <w:rtl/>
        </w:rPr>
        <w:t>الوحدة،</w:t>
      </w:r>
      <w:proofErr w:type="spellEnd"/>
      <w:r w:rsidRPr="008D1B77">
        <w:rPr>
          <w:rFonts w:cs="Simplified Arabic" w:hint="cs"/>
          <w:rtl/>
        </w:rPr>
        <w:t xml:space="preserve"> وعينة مسح الظروف هي </w:t>
      </w:r>
      <w:r w:rsidRPr="008D1B77">
        <w:rPr>
          <w:rFonts w:cs="Simplified Arabic" w:hint="eastAsia"/>
          <w:rtl/>
        </w:rPr>
        <w:t>عينة</w:t>
      </w:r>
      <w:r w:rsidRPr="008D1B77">
        <w:rPr>
          <w:rFonts w:cs="Simplified Arabic"/>
          <w:rtl/>
        </w:rPr>
        <w:t xml:space="preserve"> </w:t>
      </w:r>
      <w:r w:rsidRPr="008D1B77">
        <w:rPr>
          <w:rFonts w:cs="Simplified Arabic" w:hint="eastAsia"/>
          <w:rtl/>
        </w:rPr>
        <w:t>طبقية</w:t>
      </w:r>
      <w:r w:rsidRPr="008D1B77">
        <w:rPr>
          <w:rFonts w:cs="Simplified Arabic"/>
          <w:rtl/>
        </w:rPr>
        <w:t xml:space="preserve"> عنقودية </w:t>
      </w:r>
      <w:proofErr w:type="spellStart"/>
      <w:r w:rsidRPr="008D1B77">
        <w:rPr>
          <w:rFonts w:cs="Simplified Arabic" w:hint="cs"/>
          <w:rtl/>
        </w:rPr>
        <w:t>(</w:t>
      </w:r>
      <w:proofErr w:type="spellEnd"/>
      <w:r w:rsidRPr="008D1B77">
        <w:rPr>
          <w:rFonts w:cs="Simplified Arabic"/>
        </w:rPr>
        <w:t>PPS</w:t>
      </w:r>
      <w:proofErr w:type="spellStart"/>
      <w:r w:rsidRPr="008D1B77">
        <w:rPr>
          <w:rFonts w:cs="Simplified Arabic" w:hint="cs"/>
          <w:rtl/>
        </w:rPr>
        <w:t>)</w:t>
      </w:r>
      <w:proofErr w:type="spellEnd"/>
      <w:r w:rsidRPr="008D1B77">
        <w:rPr>
          <w:rFonts w:cs="Simplified Arabic" w:hint="cs"/>
          <w:rtl/>
        </w:rPr>
        <w:t xml:space="preserve"> </w:t>
      </w:r>
      <w:r w:rsidRPr="008D1B77">
        <w:rPr>
          <w:rFonts w:cs="Simplified Arabic"/>
          <w:rtl/>
        </w:rPr>
        <w:t xml:space="preserve">ذات </w:t>
      </w:r>
      <w:proofErr w:type="spellStart"/>
      <w:r w:rsidRPr="008D1B77">
        <w:rPr>
          <w:rFonts w:cs="Simplified Arabic" w:hint="cs"/>
          <w:rtl/>
        </w:rPr>
        <w:t>مرحلتين,</w:t>
      </w:r>
      <w:proofErr w:type="spellEnd"/>
      <w:r w:rsidRPr="008D1B77">
        <w:rPr>
          <w:rFonts w:cs="Simplified Arabic" w:hint="cs"/>
          <w:rtl/>
        </w:rPr>
        <w:t xml:space="preserve"> حيث يتم في المرحلة الأولى حساب وزن مناطق العد بالاعتماد على احتمال اختيار كل منطقة عد (عينة </w:t>
      </w:r>
      <w:r w:rsidRPr="008D1B77">
        <w:rPr>
          <w:rFonts w:cs="Simplified Arabic"/>
        </w:rPr>
        <w:t>PPS</w:t>
      </w:r>
      <w:proofErr w:type="spellStart"/>
      <w:r w:rsidRPr="008D1B77">
        <w:rPr>
          <w:rFonts w:cs="Simplified Arabic" w:hint="cs"/>
          <w:rtl/>
        </w:rPr>
        <w:t>),</w:t>
      </w:r>
      <w:proofErr w:type="spellEnd"/>
      <w:r w:rsidRPr="008D1B77">
        <w:rPr>
          <w:rFonts w:cs="Simplified Arabic" w:hint="cs"/>
          <w:rtl/>
        </w:rPr>
        <w:t xml:space="preserve"> ثم في المرحلة الثانية يتم حساب وزن الأسرة من كل منطقة عد, ثم نجد حاصل ضرب وزن المرحلة الأولى في وزن المرحلة الثانية فنحصل على وزن الأسر الأولي , ثم نقوم بتعديل هذه الأوزان بالاعتماد على تقديرات الأسر منتصف 2012  وتكون فئة التعديل هي الطبقة </w:t>
      </w:r>
      <w:proofErr w:type="spellStart"/>
      <w:r w:rsidRPr="008D1B77">
        <w:rPr>
          <w:rFonts w:cs="Simplified Arabic" w:hint="cs"/>
          <w:rtl/>
        </w:rPr>
        <w:t>(</w:t>
      </w:r>
      <w:proofErr w:type="spellEnd"/>
      <w:r w:rsidRPr="008D1B77">
        <w:rPr>
          <w:rFonts w:cs="Simplified Arabic" w:hint="cs"/>
          <w:rtl/>
        </w:rPr>
        <w:t xml:space="preserve"> محافظة </w:t>
      </w:r>
      <w:proofErr w:type="spellStart"/>
      <w:r w:rsidRPr="008D1B77">
        <w:rPr>
          <w:rFonts w:cs="Simplified Arabic" w:hint="cs"/>
          <w:rtl/>
        </w:rPr>
        <w:t>,</w:t>
      </w:r>
      <w:proofErr w:type="spellEnd"/>
      <w:r w:rsidRPr="008D1B77">
        <w:rPr>
          <w:rFonts w:cs="Simplified Arabic" w:hint="cs"/>
          <w:rtl/>
        </w:rPr>
        <w:t xml:space="preserve"> نوع التجمع </w:t>
      </w:r>
      <w:proofErr w:type="spellStart"/>
      <w:r w:rsidRPr="008D1B77">
        <w:rPr>
          <w:rFonts w:cs="Simplified Arabic" w:hint="cs"/>
          <w:rtl/>
        </w:rPr>
        <w:t>)</w:t>
      </w:r>
      <w:proofErr w:type="spellEnd"/>
      <w:r w:rsidRPr="008D1B77">
        <w:rPr>
          <w:rFonts w:cs="Simplified Arabic" w:hint="cs"/>
          <w:rtl/>
        </w:rPr>
        <w:t xml:space="preserve"> وبالتالي نحصل على وزن الأسر النهائي.</w:t>
      </w:r>
    </w:p>
    <w:p w:rsidR="008D1B77" w:rsidRPr="00CB1D23" w:rsidRDefault="008D1B77" w:rsidP="00CB1D23">
      <w:pPr>
        <w:ind w:left="142" w:hanging="141"/>
        <w:jc w:val="both"/>
        <w:rPr>
          <w:rFonts w:cs="Simplified Arabic"/>
          <w:sz w:val="16"/>
          <w:szCs w:val="16"/>
          <w:rtl/>
        </w:rPr>
      </w:pPr>
    </w:p>
    <w:p w:rsidR="00653E62" w:rsidRDefault="008D1B77" w:rsidP="00CB1D23">
      <w:pPr>
        <w:ind w:left="142" w:hanging="141"/>
        <w:jc w:val="both"/>
        <w:outlineLvl w:val="0"/>
        <w:rPr>
          <w:rFonts w:ascii="s" w:hAnsi="s" w:cs="Simplified Arabic"/>
        </w:rPr>
      </w:pPr>
      <w:r w:rsidRPr="00653E62">
        <w:rPr>
          <w:rFonts w:ascii="s" w:hAnsi="s" w:cs="Simplified Arabic" w:hint="cs"/>
          <w:rtl/>
        </w:rPr>
        <w:t>- يتم حساب اوزان ملف افراد الاسرة في المسح باعطاء كل فرد وزن اسرته النهائي وهو وزن الفرد الأولي ويتم تعديل اوزان الافراد الاولية حسب المنطقة و جنس الفرد و الفئات العمرية الخماسية (17 فئة )التي يقع فيها الفرد حسب تقديرات منتصف شهر 12  لعام 2012 وبذلك نكون قد حصلنا على الوزن النهائي للفرد في الفئة التابع لها.</w:t>
      </w:r>
    </w:p>
    <w:p w:rsidR="0068532D" w:rsidRDefault="0068532D" w:rsidP="00653E62">
      <w:pPr>
        <w:jc w:val="both"/>
        <w:outlineLvl w:val="0"/>
        <w:rPr>
          <w:rFonts w:ascii="s" w:hAnsi="s" w:cs="Simplified Arabic"/>
          <w:rtl/>
        </w:rPr>
      </w:pPr>
    </w:p>
    <w:p w:rsidR="000D43F4" w:rsidRPr="00D53B71" w:rsidRDefault="00D53B71" w:rsidP="00653E62">
      <w:pPr>
        <w:jc w:val="both"/>
        <w:outlineLvl w:val="0"/>
        <w:rPr>
          <w:rFonts w:cs="Simplified Arabic"/>
          <w:rtl/>
        </w:rPr>
      </w:pPr>
      <w:r>
        <w:rPr>
          <w:rFonts w:cs="Simplified Arabic" w:hint="cs"/>
          <w:b/>
          <w:bCs/>
          <w:rtl/>
          <w:lang w:eastAsia="en-US"/>
        </w:rPr>
        <w:t>4.2</w:t>
      </w:r>
      <w:r w:rsidR="000D43F4" w:rsidRPr="00E77833">
        <w:rPr>
          <w:rFonts w:cs="Simplified Arabic"/>
          <w:b/>
          <w:bCs/>
          <w:rtl/>
          <w:lang w:eastAsia="en-US"/>
        </w:rPr>
        <w:t xml:space="preserve"> العمليات الميدانية</w:t>
      </w:r>
    </w:p>
    <w:p w:rsidR="000D43F4" w:rsidRPr="00E77833" w:rsidRDefault="000D43F4" w:rsidP="00B632E3">
      <w:pPr>
        <w:pStyle w:val="BodyText3"/>
        <w:rPr>
          <w:rtl/>
        </w:rPr>
      </w:pPr>
      <w:r w:rsidRPr="00E77833">
        <w:rPr>
          <w:rtl/>
        </w:rPr>
        <w:t xml:space="preserve">تمثل العمليات الميدانية، العمل الحقيقي للمسح في الحصول على البيانات المطلوبة من مصادرها الأولية.  لذلك فإن ضمان وجود مقومات النجاح في هذه المرحلة من القضايا الأساسية التي تم العمل عليها بشكل تفصيلي، وقد </w:t>
      </w:r>
      <w:r w:rsidR="00F31774" w:rsidRPr="00E77833">
        <w:rPr>
          <w:rFonts w:hint="cs"/>
          <w:rtl/>
        </w:rPr>
        <w:t>أشتمل</w:t>
      </w:r>
      <w:r w:rsidRPr="00E77833">
        <w:rPr>
          <w:rtl/>
        </w:rPr>
        <w:t xml:space="preserve"> ذلك على توفير كل المستلزمات الفنية والإدارية بما في ذلك عمليات التعيين والتدريب وتوفير المستلزمات المادية اللازمة لأداء العمل بأفضل صورة.</w:t>
      </w:r>
    </w:p>
    <w:p w:rsidR="000D43F4" w:rsidRPr="00E77833" w:rsidRDefault="000D43F4" w:rsidP="00B632E3">
      <w:pPr>
        <w:rPr>
          <w:rFonts w:cs="Simplified Arabic"/>
          <w:b/>
          <w:bCs/>
          <w:sz w:val="22"/>
          <w:szCs w:val="22"/>
          <w:rtl/>
        </w:rPr>
      </w:pPr>
    </w:p>
    <w:p w:rsidR="006258D5" w:rsidRPr="00E77833" w:rsidRDefault="000A630C" w:rsidP="000A630C">
      <w:pPr>
        <w:outlineLvl w:val="0"/>
        <w:rPr>
          <w:rFonts w:cs="Simplified Arabic"/>
          <w:b/>
          <w:bCs/>
          <w:rtl/>
        </w:rPr>
      </w:pPr>
      <w:r>
        <w:rPr>
          <w:rFonts w:cs="Simplified Arabic"/>
          <w:b/>
          <w:bCs/>
        </w:rPr>
        <w:t>1.4.2</w:t>
      </w:r>
      <w:r>
        <w:rPr>
          <w:rFonts w:cs="Simplified Arabic" w:hint="cs"/>
          <w:b/>
          <w:bCs/>
          <w:rtl/>
        </w:rPr>
        <w:t xml:space="preserve"> </w:t>
      </w:r>
      <w:r w:rsidR="000D43F4" w:rsidRPr="00E77833">
        <w:rPr>
          <w:rFonts w:cs="Simplified Arabic"/>
          <w:b/>
          <w:bCs/>
          <w:rtl/>
        </w:rPr>
        <w:t>التدريب:</w:t>
      </w:r>
    </w:p>
    <w:p w:rsidR="000D43F4" w:rsidRPr="00E77833" w:rsidRDefault="000D43F4" w:rsidP="0061586E">
      <w:pPr>
        <w:ind w:left="-1"/>
        <w:jc w:val="lowKashida"/>
        <w:rPr>
          <w:rFonts w:cs="Simplified Arabic"/>
          <w:rtl/>
        </w:rPr>
      </w:pPr>
      <w:r w:rsidRPr="0061586E">
        <w:rPr>
          <w:rFonts w:cs="Simplified Arabic"/>
          <w:rtl/>
        </w:rPr>
        <w:t xml:space="preserve">لقد تم تدريب الباحثين الميدانيين على العمليات الميدانية المختلفة بشكل عام وذلك قبل بداية تنفيذ المسح.  لقد </w:t>
      </w:r>
      <w:r w:rsidR="00574696" w:rsidRPr="0061586E">
        <w:rPr>
          <w:rFonts w:cs="Simplified Arabic" w:hint="cs"/>
          <w:rtl/>
        </w:rPr>
        <w:t>أشتمل</w:t>
      </w:r>
      <w:r w:rsidRPr="0061586E">
        <w:rPr>
          <w:rFonts w:cs="Simplified Arabic"/>
          <w:rtl/>
        </w:rPr>
        <w:t xml:space="preserve"> تدريب الباحثين الميدانين على عمليات جمع البيانات وأدبيات العمل الميداني بما في ذلك طرح الأسئلة وتسجيل الإجابات وأدبيات إجراء المقابلات.</w:t>
      </w:r>
      <w:r w:rsidRPr="00E77833">
        <w:rPr>
          <w:rFonts w:cs="Simplified Arabic"/>
          <w:rtl/>
        </w:rPr>
        <w:t xml:space="preserve">  </w:t>
      </w:r>
    </w:p>
    <w:p w:rsidR="000D43F4" w:rsidRPr="00CB1D23" w:rsidRDefault="000D43F4" w:rsidP="00B632E3">
      <w:pPr>
        <w:ind w:left="-1"/>
        <w:jc w:val="lowKashida"/>
        <w:rPr>
          <w:rFonts w:cs="Simplified Arabic"/>
          <w:sz w:val="16"/>
          <w:szCs w:val="16"/>
          <w:rtl/>
        </w:rPr>
      </w:pPr>
    </w:p>
    <w:p w:rsidR="000D43F4" w:rsidRPr="0061586E" w:rsidRDefault="000D43F4" w:rsidP="003268C5">
      <w:pPr>
        <w:ind w:left="-1"/>
        <w:jc w:val="lowKashida"/>
        <w:rPr>
          <w:rFonts w:cs="Simplified Arabic"/>
          <w:rtl/>
        </w:rPr>
      </w:pPr>
      <w:r w:rsidRPr="0061586E">
        <w:rPr>
          <w:rFonts w:cs="Simplified Arabic"/>
          <w:rtl/>
        </w:rPr>
        <w:t xml:space="preserve">وقد </w:t>
      </w:r>
      <w:r w:rsidR="00574696" w:rsidRPr="0061586E">
        <w:rPr>
          <w:rFonts w:cs="Simplified Arabic" w:hint="cs"/>
          <w:rtl/>
        </w:rPr>
        <w:t>أشتمل</w:t>
      </w:r>
      <w:r w:rsidRPr="0061586E">
        <w:rPr>
          <w:rFonts w:cs="Simplified Arabic"/>
          <w:rtl/>
        </w:rPr>
        <w:t xml:space="preserve"> برنامج التدريب في </w:t>
      </w:r>
      <w:r w:rsidR="003268C5">
        <w:rPr>
          <w:rFonts w:cs="Simplified Arabic" w:hint="cs"/>
          <w:rtl/>
        </w:rPr>
        <w:t>ال</w:t>
      </w:r>
      <w:r w:rsidRPr="0061586E">
        <w:rPr>
          <w:rFonts w:cs="Simplified Arabic"/>
          <w:rtl/>
        </w:rPr>
        <w:t xml:space="preserve">دورة على القضايا الأساسية الآتية:       </w:t>
      </w:r>
    </w:p>
    <w:p w:rsidR="000D43F4" w:rsidRPr="0061586E" w:rsidRDefault="000D43F4" w:rsidP="002535AF">
      <w:pPr>
        <w:numPr>
          <w:ilvl w:val="0"/>
          <w:numId w:val="2"/>
        </w:numPr>
        <w:ind w:left="0" w:right="522" w:firstLine="282"/>
        <w:jc w:val="lowKashida"/>
        <w:rPr>
          <w:rFonts w:cs="Simplified Arabic"/>
          <w:rtl/>
        </w:rPr>
      </w:pPr>
      <w:r w:rsidRPr="0061586E">
        <w:rPr>
          <w:rFonts w:cs="Simplified Arabic"/>
          <w:rtl/>
        </w:rPr>
        <w:t xml:space="preserve">التعريف بمعنى </w:t>
      </w:r>
      <w:r w:rsidR="0061586E" w:rsidRPr="0061586E">
        <w:rPr>
          <w:rFonts w:cs="Simplified Arabic" w:hint="cs"/>
          <w:rtl/>
        </w:rPr>
        <w:t>ال</w:t>
      </w:r>
      <w:r w:rsidRPr="0061586E">
        <w:rPr>
          <w:rFonts w:cs="Simplified Arabic"/>
          <w:rtl/>
        </w:rPr>
        <w:t>مسح وأهدافه.</w:t>
      </w:r>
    </w:p>
    <w:p w:rsidR="000D43F4" w:rsidRPr="0061586E" w:rsidRDefault="000D43F4" w:rsidP="002535AF">
      <w:pPr>
        <w:numPr>
          <w:ilvl w:val="0"/>
          <w:numId w:val="3"/>
        </w:numPr>
        <w:ind w:left="0" w:right="522" w:firstLine="282"/>
        <w:jc w:val="lowKashida"/>
        <w:rPr>
          <w:rFonts w:cs="Simplified Arabic"/>
          <w:rtl/>
        </w:rPr>
      </w:pPr>
      <w:r w:rsidRPr="0061586E">
        <w:rPr>
          <w:rFonts w:cs="Simplified Arabic"/>
          <w:rtl/>
        </w:rPr>
        <w:t>تعريف المصطلحات المستخدمة في</w:t>
      </w:r>
      <w:r w:rsidRPr="0061586E">
        <w:rPr>
          <w:rFonts w:ascii="Simplified Arabic" w:hAnsi="Simplified Arabic" w:cs="Simplified Arabic" w:hint="eastAsia"/>
          <w:cs/>
        </w:rPr>
        <w:t>‎</w:t>
      </w:r>
      <w:r w:rsidRPr="0061586E">
        <w:rPr>
          <w:rFonts w:ascii="Simplified Arabic" w:hAnsi="Simplified Arabic"/>
        </w:rPr>
        <w:t xml:space="preserve"> </w:t>
      </w:r>
      <w:r w:rsidRPr="0061586E">
        <w:rPr>
          <w:rFonts w:ascii="Simplified Arabic" w:hAnsi="Simplified Arabic" w:cs="Simplified Arabic" w:hint="eastAsia"/>
          <w:rtl/>
        </w:rPr>
        <w:t>الاستمارة</w:t>
      </w:r>
      <w:r w:rsidRPr="0061586E">
        <w:rPr>
          <w:rFonts w:ascii="Simplified Arabic" w:hAnsi="Simplified Arabic"/>
        </w:rPr>
        <w:t>.</w:t>
      </w:r>
    </w:p>
    <w:p w:rsidR="000D43F4" w:rsidRPr="0061586E" w:rsidRDefault="000D43F4" w:rsidP="002535AF">
      <w:pPr>
        <w:numPr>
          <w:ilvl w:val="0"/>
          <w:numId w:val="3"/>
        </w:numPr>
        <w:ind w:left="0" w:right="522" w:firstLine="282"/>
        <w:jc w:val="lowKashida"/>
        <w:rPr>
          <w:rFonts w:cs="Simplified Arabic"/>
          <w:rtl/>
        </w:rPr>
      </w:pPr>
      <w:r w:rsidRPr="0061586E">
        <w:rPr>
          <w:rFonts w:cs="Simplified Arabic"/>
          <w:rtl/>
        </w:rPr>
        <w:t>آلية استيفاء الاستمارة.</w:t>
      </w:r>
    </w:p>
    <w:p w:rsidR="000D43F4" w:rsidRPr="00E77833" w:rsidRDefault="000D43F4" w:rsidP="005E0035">
      <w:pPr>
        <w:jc w:val="lowKashida"/>
        <w:rPr>
          <w:rFonts w:cs="Simplified Arabic"/>
          <w:b/>
          <w:bCs/>
          <w:rtl/>
        </w:rPr>
      </w:pPr>
    </w:p>
    <w:p w:rsidR="000D43F4" w:rsidRPr="0061586E" w:rsidRDefault="000A630C" w:rsidP="005E0035">
      <w:pPr>
        <w:jc w:val="lowKashida"/>
        <w:rPr>
          <w:rFonts w:cs="Simplified Arabic"/>
          <w:b/>
          <w:bCs/>
          <w:rtl/>
        </w:rPr>
      </w:pPr>
      <w:r>
        <w:rPr>
          <w:rFonts w:cs="Simplified Arabic" w:hint="cs"/>
          <w:b/>
          <w:bCs/>
          <w:rtl/>
        </w:rPr>
        <w:t xml:space="preserve">2.4.2 </w:t>
      </w:r>
      <w:r w:rsidR="000D43F4" w:rsidRPr="0061586E">
        <w:rPr>
          <w:rFonts w:cs="Simplified Arabic"/>
          <w:b/>
          <w:bCs/>
          <w:rtl/>
        </w:rPr>
        <w:t>الإسناد الزمني:</w:t>
      </w:r>
    </w:p>
    <w:p w:rsidR="000D43F4" w:rsidRPr="00BD5095" w:rsidRDefault="0061586E" w:rsidP="00BD5095">
      <w:pPr>
        <w:jc w:val="lowKashida"/>
        <w:rPr>
          <w:rFonts w:cs="Simplified Arabic"/>
          <w:rtl/>
        </w:rPr>
      </w:pPr>
      <w:r w:rsidRPr="00BD5095">
        <w:rPr>
          <w:rFonts w:cs="Simplified Arabic" w:hint="cs"/>
          <w:rtl/>
        </w:rPr>
        <w:t>اختلف الإسناد</w:t>
      </w:r>
      <w:r w:rsidR="000D43F4" w:rsidRPr="00BD5095">
        <w:rPr>
          <w:rFonts w:cs="Simplified Arabic"/>
          <w:rtl/>
        </w:rPr>
        <w:t xml:space="preserve"> الزمني </w:t>
      </w:r>
      <w:r w:rsidRPr="00BD5095">
        <w:rPr>
          <w:rFonts w:cs="Simplified Arabic" w:hint="cs"/>
          <w:rtl/>
        </w:rPr>
        <w:t xml:space="preserve">حسب طبيعة السؤال فعلا سبيل المثال كان الإسناد الزمني </w:t>
      </w:r>
      <w:r w:rsidR="00AB51FB" w:rsidRPr="00BD5095">
        <w:rPr>
          <w:rFonts w:cs="Simplified Arabic" w:hint="cs"/>
          <w:rtl/>
        </w:rPr>
        <w:t xml:space="preserve">لبعض الأسئلة </w:t>
      </w:r>
      <w:proofErr w:type="spellStart"/>
      <w:r w:rsidR="00BD5095" w:rsidRPr="00BD5095">
        <w:rPr>
          <w:rFonts w:cs="Simplified Arabic" w:hint="cs"/>
          <w:rtl/>
        </w:rPr>
        <w:t>أسبوع،</w:t>
      </w:r>
      <w:proofErr w:type="spellEnd"/>
      <w:r w:rsidR="00BD5095" w:rsidRPr="00BD5095">
        <w:rPr>
          <w:rFonts w:cs="Simplified Arabic" w:hint="cs"/>
          <w:rtl/>
        </w:rPr>
        <w:t xml:space="preserve"> وأسئلة أخرى خلال الشهر الماضي، وكذلك كان هناك أسئلة الاسناد الزمني لها سنة وستة شهور.</w:t>
      </w:r>
    </w:p>
    <w:p w:rsidR="00204EE6" w:rsidRPr="00E77833" w:rsidRDefault="00204EE6" w:rsidP="00B632E3">
      <w:pPr>
        <w:ind w:left="-1"/>
        <w:jc w:val="lowKashida"/>
        <w:rPr>
          <w:rFonts w:cs="Simplified Arabic"/>
          <w:rtl/>
        </w:rPr>
      </w:pPr>
    </w:p>
    <w:p w:rsidR="000D43F4" w:rsidRPr="0061586E" w:rsidRDefault="000A630C" w:rsidP="00B632E3">
      <w:pPr>
        <w:ind w:left="-2" w:right="-2"/>
        <w:jc w:val="lowKashida"/>
        <w:rPr>
          <w:rFonts w:cs="Simplified Arabic"/>
          <w:b/>
          <w:bCs/>
          <w:rtl/>
        </w:rPr>
      </w:pPr>
      <w:r>
        <w:rPr>
          <w:rFonts w:cs="Simplified Arabic" w:hint="cs"/>
          <w:b/>
          <w:bCs/>
          <w:rtl/>
        </w:rPr>
        <w:t xml:space="preserve">3.4.2 </w:t>
      </w:r>
      <w:r w:rsidR="000D43F4" w:rsidRPr="0061586E">
        <w:rPr>
          <w:rFonts w:cs="Simplified Arabic"/>
          <w:b/>
          <w:bCs/>
          <w:rtl/>
        </w:rPr>
        <w:t>جمع البيانات:</w:t>
      </w:r>
    </w:p>
    <w:p w:rsidR="000D43F4" w:rsidRPr="00653E62" w:rsidRDefault="000D43F4" w:rsidP="00653E62">
      <w:pPr>
        <w:ind w:left="-1"/>
        <w:jc w:val="lowKashida"/>
        <w:rPr>
          <w:rFonts w:cs="Simplified Arabic"/>
          <w:rtl/>
        </w:rPr>
      </w:pPr>
      <w:r w:rsidRPr="00653E62">
        <w:rPr>
          <w:rFonts w:cs="Simplified Arabic"/>
          <w:rtl/>
        </w:rPr>
        <w:t xml:space="preserve">تمت عملية استيفاء الاستمارات عن طريق المقابلة الشخصية لأحد أفراد الأسرة البالغين القادرين على الإجابة.  وقد بدأ العمل الميداني للمشروع بتاريخ </w:t>
      </w:r>
      <w:r w:rsidR="00653E62" w:rsidRPr="00653E62">
        <w:rPr>
          <w:rFonts w:cs="Simplified Arabic" w:hint="cs"/>
          <w:rtl/>
          <w:lang w:eastAsia="en-US"/>
        </w:rPr>
        <w:t xml:space="preserve">11/12/2012 </w:t>
      </w:r>
      <w:r w:rsidRPr="00653E62">
        <w:rPr>
          <w:rFonts w:cs="Simplified Arabic"/>
          <w:rtl/>
        </w:rPr>
        <w:t xml:space="preserve">وانتهى بتاريخ </w:t>
      </w:r>
      <w:r w:rsidR="00653E62" w:rsidRPr="00653E62">
        <w:rPr>
          <w:rFonts w:hint="cs"/>
          <w:rtl/>
        </w:rPr>
        <w:t>27</w:t>
      </w:r>
      <w:r w:rsidRPr="00653E62">
        <w:rPr>
          <w:rtl/>
        </w:rPr>
        <w:t>/</w:t>
      </w:r>
      <w:r w:rsidR="00F40777" w:rsidRPr="00653E62">
        <w:rPr>
          <w:rFonts w:hint="cs"/>
          <w:rtl/>
        </w:rPr>
        <w:t>1</w:t>
      </w:r>
      <w:r w:rsidRPr="00653E62">
        <w:rPr>
          <w:rtl/>
        </w:rPr>
        <w:t>/201</w:t>
      </w:r>
      <w:r w:rsidR="00653E62" w:rsidRPr="00653E62">
        <w:rPr>
          <w:rFonts w:hint="cs"/>
          <w:rtl/>
        </w:rPr>
        <w:t>3</w:t>
      </w:r>
      <w:r w:rsidRPr="00653E62">
        <w:rPr>
          <w:rFonts w:cs="Simplified Arabic"/>
          <w:rtl/>
        </w:rPr>
        <w:t xml:space="preserve">، وقـد تم توزيع فريق العمل الميداني في جميع </w:t>
      </w:r>
      <w:r w:rsidRPr="00653E62">
        <w:rPr>
          <w:rFonts w:cs="Simplified Arabic"/>
          <w:rtl/>
        </w:rPr>
        <w:lastRenderedPageBreak/>
        <w:t xml:space="preserve">المحافظات حسب حجم العينة لكل محافظة، كما تم تزويد الفريق الميداني بجميع أدوات ولوازم العمل الميداني، وبلغ عدد طاقم العاملين في المشروع في </w:t>
      </w:r>
      <w:r w:rsidR="00216D34">
        <w:rPr>
          <w:rFonts w:cs="Simplified Arabic"/>
          <w:rtl/>
        </w:rPr>
        <w:t>فلسطين</w:t>
      </w:r>
      <w:r w:rsidRPr="00653E62">
        <w:rPr>
          <w:rFonts w:cs="Simplified Arabic"/>
          <w:rtl/>
        </w:rPr>
        <w:t>(</w:t>
      </w:r>
      <w:r w:rsidR="00653E62" w:rsidRPr="00653E62">
        <w:rPr>
          <w:rFonts w:cs="Simplified Arabic" w:hint="cs"/>
          <w:rtl/>
        </w:rPr>
        <w:t>112</w:t>
      </w:r>
      <w:proofErr w:type="spellStart"/>
      <w:r w:rsidRPr="00653E62">
        <w:rPr>
          <w:rFonts w:cs="Simplified Arabic"/>
          <w:rtl/>
        </w:rPr>
        <w:t>)،</w:t>
      </w:r>
      <w:proofErr w:type="spellEnd"/>
      <w:r w:rsidRPr="00653E62">
        <w:rPr>
          <w:rFonts w:cs="Simplified Arabic"/>
          <w:rtl/>
        </w:rPr>
        <w:t xml:space="preserve"> منهم (</w:t>
      </w:r>
      <w:r w:rsidR="00653E62" w:rsidRPr="00653E62">
        <w:rPr>
          <w:rFonts w:cs="Simplified Arabic" w:hint="cs"/>
          <w:rtl/>
        </w:rPr>
        <w:t>19</w:t>
      </w:r>
      <w:proofErr w:type="spellStart"/>
      <w:r w:rsidR="0061586E" w:rsidRPr="00653E62">
        <w:rPr>
          <w:rFonts w:cs="Simplified Arabic"/>
          <w:rtl/>
        </w:rPr>
        <w:t>)</w:t>
      </w:r>
      <w:proofErr w:type="spellEnd"/>
      <w:r w:rsidR="0061586E" w:rsidRPr="00653E62">
        <w:rPr>
          <w:rFonts w:cs="Simplified Arabic"/>
          <w:rtl/>
        </w:rPr>
        <w:t xml:space="preserve"> مشرف</w:t>
      </w:r>
      <w:r w:rsidRPr="00653E62">
        <w:rPr>
          <w:rFonts w:cs="Simplified Arabic"/>
          <w:rtl/>
        </w:rPr>
        <w:t xml:space="preserve"> </w:t>
      </w:r>
      <w:r w:rsidR="0061586E" w:rsidRPr="00653E62">
        <w:rPr>
          <w:rFonts w:cs="Simplified Arabic" w:hint="cs"/>
          <w:rtl/>
        </w:rPr>
        <w:t xml:space="preserve">ميداني </w:t>
      </w:r>
      <w:r w:rsidRPr="00653E62">
        <w:rPr>
          <w:rFonts w:cs="Simplified Arabic"/>
          <w:rtl/>
        </w:rPr>
        <w:t>و(</w:t>
      </w:r>
      <w:r w:rsidR="00653E62" w:rsidRPr="00653E62">
        <w:rPr>
          <w:rFonts w:cs="Simplified Arabic" w:hint="cs"/>
          <w:rtl/>
        </w:rPr>
        <w:t>11</w:t>
      </w:r>
      <w:proofErr w:type="spellStart"/>
      <w:r w:rsidRPr="00653E62">
        <w:rPr>
          <w:rFonts w:cs="Simplified Arabic"/>
          <w:rtl/>
        </w:rPr>
        <w:t>)</w:t>
      </w:r>
      <w:proofErr w:type="spellEnd"/>
      <w:r w:rsidRPr="00653E62">
        <w:rPr>
          <w:rFonts w:cs="Simplified Arabic"/>
          <w:rtl/>
        </w:rPr>
        <w:t xml:space="preserve"> مدققين مكتبيين بالإضافة إلى (</w:t>
      </w:r>
      <w:r w:rsidR="00653E62" w:rsidRPr="00653E62">
        <w:rPr>
          <w:rFonts w:cs="Simplified Arabic" w:hint="cs"/>
          <w:rtl/>
        </w:rPr>
        <w:t>82</w:t>
      </w:r>
      <w:proofErr w:type="spellStart"/>
      <w:r w:rsidRPr="00653E62">
        <w:rPr>
          <w:rFonts w:cs="Simplified Arabic"/>
          <w:rtl/>
        </w:rPr>
        <w:t>)</w:t>
      </w:r>
      <w:proofErr w:type="spellEnd"/>
      <w:r w:rsidRPr="00653E62">
        <w:rPr>
          <w:rFonts w:cs="Simplified Arabic"/>
          <w:rtl/>
        </w:rPr>
        <w:t xml:space="preserve"> باحث ميداني.</w:t>
      </w:r>
    </w:p>
    <w:p w:rsidR="000D43F4" w:rsidRPr="00700808" w:rsidRDefault="000D43F4" w:rsidP="00B632E3">
      <w:pPr>
        <w:ind w:left="849" w:hanging="850"/>
        <w:jc w:val="lowKashida"/>
        <w:rPr>
          <w:rFonts w:cs="Simplified Arabic"/>
          <w:color w:val="FF0000"/>
          <w:rtl/>
        </w:rPr>
      </w:pPr>
    </w:p>
    <w:p w:rsidR="003256D1" w:rsidRPr="00E77833" w:rsidRDefault="000A630C" w:rsidP="00AB51FB">
      <w:pPr>
        <w:ind w:hanging="1"/>
        <w:jc w:val="both"/>
        <w:rPr>
          <w:rFonts w:cs="Simplified Arabic"/>
          <w:rtl/>
        </w:rPr>
      </w:pPr>
      <w:r>
        <w:rPr>
          <w:rFonts w:cs="Simplified Arabic" w:hint="cs"/>
          <w:b/>
          <w:bCs/>
          <w:rtl/>
        </w:rPr>
        <w:t xml:space="preserve">5.2 </w:t>
      </w:r>
      <w:r w:rsidR="003256D1" w:rsidRPr="00E77833">
        <w:rPr>
          <w:rFonts w:cs="Simplified Arabic" w:hint="cs"/>
          <w:b/>
          <w:bCs/>
          <w:rtl/>
        </w:rPr>
        <w:t xml:space="preserve">معدلات </w:t>
      </w:r>
      <w:r w:rsidR="00AB51FB">
        <w:rPr>
          <w:rFonts w:cs="Simplified Arabic" w:hint="cs"/>
          <w:b/>
          <w:bCs/>
          <w:rtl/>
        </w:rPr>
        <w:t>الاستجابة</w:t>
      </w:r>
      <w:r w:rsidR="003256D1" w:rsidRPr="00E77833">
        <w:rPr>
          <w:rFonts w:cs="Simplified Arabic" w:hint="cs"/>
          <w:rtl/>
        </w:rPr>
        <w:t>:</w:t>
      </w:r>
    </w:p>
    <w:p w:rsidR="00BD3A60" w:rsidRDefault="0003502D" w:rsidP="00BD3A60">
      <w:pPr>
        <w:ind w:hanging="1"/>
        <w:jc w:val="both"/>
        <w:rPr>
          <w:rFonts w:cs="Simplified Arabic"/>
          <w:color w:val="000000"/>
          <w:rtl/>
        </w:rPr>
      </w:pPr>
      <w:r w:rsidRPr="00E77833">
        <w:rPr>
          <w:rFonts w:cs="Simplified Arabic"/>
          <w:rtl/>
        </w:rPr>
        <w:tab/>
      </w:r>
      <w:r w:rsidR="00BD3A60">
        <w:rPr>
          <w:rFonts w:cs="Simplified Arabic"/>
          <w:color w:val="000000"/>
          <w:rtl/>
        </w:rPr>
        <w:t>تم اختيار (</w:t>
      </w:r>
      <w:r w:rsidR="00BD3A60">
        <w:rPr>
          <w:rFonts w:cs="Simplified Arabic" w:hint="cs"/>
          <w:color w:val="000000"/>
          <w:rtl/>
        </w:rPr>
        <w:t>10827</w:t>
      </w:r>
      <w:proofErr w:type="spellStart"/>
      <w:r w:rsidR="00BD3A60">
        <w:rPr>
          <w:rFonts w:cs="Simplified Arabic" w:hint="cs"/>
          <w:color w:val="000000"/>
          <w:rtl/>
        </w:rPr>
        <w:t>)</w:t>
      </w:r>
      <w:proofErr w:type="spellEnd"/>
      <w:r w:rsidR="00BD3A60">
        <w:rPr>
          <w:rFonts w:cs="Simplified Arabic" w:hint="cs"/>
          <w:color w:val="000000"/>
          <w:rtl/>
        </w:rPr>
        <w:t xml:space="preserve"> </w:t>
      </w:r>
      <w:r w:rsidR="00BD3A60">
        <w:rPr>
          <w:rFonts w:cs="Simplified Arabic"/>
          <w:color w:val="000000"/>
          <w:rtl/>
        </w:rPr>
        <w:t xml:space="preserve">أسرة ممثلة </w:t>
      </w:r>
      <w:r w:rsidR="00BD3A60">
        <w:rPr>
          <w:rFonts w:cs="Simplified Arabic" w:hint="cs"/>
          <w:color w:val="000000"/>
          <w:rtl/>
        </w:rPr>
        <w:t xml:space="preserve">للأراضي </w:t>
      </w:r>
      <w:proofErr w:type="spellStart"/>
      <w:r w:rsidR="00BD3A60">
        <w:rPr>
          <w:rFonts w:cs="Simplified Arabic" w:hint="cs"/>
          <w:color w:val="000000"/>
          <w:rtl/>
        </w:rPr>
        <w:t>الفلسطينية</w:t>
      </w:r>
      <w:r w:rsidR="00BD3A60">
        <w:rPr>
          <w:rFonts w:cs="Simplified Arabic"/>
          <w:color w:val="000000"/>
          <w:rtl/>
        </w:rPr>
        <w:t>،</w:t>
      </w:r>
      <w:proofErr w:type="spellEnd"/>
      <w:r w:rsidR="003268C5">
        <w:rPr>
          <w:rFonts w:cs="Simplified Arabic" w:hint="cs"/>
          <w:color w:val="000000"/>
          <w:rtl/>
        </w:rPr>
        <w:t xml:space="preserve"> </w:t>
      </w:r>
      <w:r w:rsidR="00BD3A60">
        <w:rPr>
          <w:rFonts w:cs="Simplified Arabic" w:hint="cs"/>
          <w:color w:val="000000"/>
          <w:rtl/>
        </w:rPr>
        <w:t xml:space="preserve">حيث </w:t>
      </w:r>
      <w:r w:rsidR="00BD3A60">
        <w:rPr>
          <w:rFonts w:cs="Simplified Arabic"/>
          <w:color w:val="000000"/>
          <w:rtl/>
        </w:rPr>
        <w:t xml:space="preserve">بلغ عدد الأسر </w:t>
      </w:r>
      <w:r w:rsidR="00BD3A60">
        <w:rPr>
          <w:rFonts w:cs="Simplified Arabic" w:hint="cs"/>
          <w:color w:val="000000"/>
          <w:rtl/>
        </w:rPr>
        <w:t>المكتملة</w:t>
      </w:r>
      <w:r w:rsidR="00BD3A60">
        <w:rPr>
          <w:rFonts w:cs="Simplified Arabic"/>
          <w:color w:val="000000"/>
          <w:rtl/>
        </w:rPr>
        <w:t xml:space="preserve"> (</w:t>
      </w:r>
      <w:r w:rsidR="00BD3A60">
        <w:rPr>
          <w:rFonts w:cs="Simplified Arabic" w:hint="cs"/>
          <w:color w:val="000000"/>
          <w:rtl/>
        </w:rPr>
        <w:t>8359</w:t>
      </w:r>
      <w:proofErr w:type="spellStart"/>
      <w:r w:rsidR="00BD3A60">
        <w:rPr>
          <w:rFonts w:cs="Simplified Arabic"/>
          <w:color w:val="000000"/>
          <w:rtl/>
        </w:rPr>
        <w:t>)</w:t>
      </w:r>
      <w:proofErr w:type="spellEnd"/>
      <w:r w:rsidR="00BD3A60">
        <w:rPr>
          <w:rFonts w:cs="Simplified Arabic"/>
          <w:color w:val="000000"/>
          <w:rtl/>
        </w:rPr>
        <w:t xml:space="preserve"> </w:t>
      </w:r>
      <w:proofErr w:type="spellStart"/>
      <w:r w:rsidR="00BD3A60">
        <w:rPr>
          <w:rFonts w:cs="Simplified Arabic"/>
          <w:color w:val="000000"/>
          <w:rtl/>
        </w:rPr>
        <w:t>أسرة،</w:t>
      </w:r>
      <w:proofErr w:type="spellEnd"/>
      <w:r w:rsidR="00BD3A60">
        <w:rPr>
          <w:rFonts w:cs="Simplified Arabic"/>
          <w:color w:val="000000"/>
          <w:rtl/>
        </w:rPr>
        <w:t xml:space="preserve"> منها</w:t>
      </w:r>
      <w:r w:rsidR="00BD3A60">
        <w:rPr>
          <w:rFonts w:cs="Simplified Arabic" w:hint="cs"/>
          <w:color w:val="000000"/>
          <w:rtl/>
        </w:rPr>
        <w:t xml:space="preserve"> </w:t>
      </w:r>
      <w:r w:rsidR="00BD3A60">
        <w:rPr>
          <w:rFonts w:cs="Simplified Arabic"/>
          <w:color w:val="000000"/>
          <w:rtl/>
        </w:rPr>
        <w:t>(</w:t>
      </w:r>
      <w:r w:rsidR="00BD3A60">
        <w:rPr>
          <w:rFonts w:cs="Simplified Arabic" w:hint="cs"/>
          <w:color w:val="000000"/>
          <w:rtl/>
        </w:rPr>
        <w:t>4953</w:t>
      </w:r>
      <w:proofErr w:type="spellStart"/>
      <w:r w:rsidR="00BD3A60">
        <w:rPr>
          <w:rFonts w:cs="Simplified Arabic"/>
          <w:color w:val="000000"/>
          <w:rtl/>
        </w:rPr>
        <w:t>)</w:t>
      </w:r>
      <w:proofErr w:type="spellEnd"/>
      <w:r w:rsidR="00BD3A60">
        <w:rPr>
          <w:rFonts w:cs="Simplified Arabic"/>
          <w:color w:val="000000"/>
          <w:rtl/>
        </w:rPr>
        <w:t xml:space="preserve"> أسرة في الضفة </w:t>
      </w:r>
      <w:proofErr w:type="spellStart"/>
      <w:r w:rsidR="00BD3A60">
        <w:rPr>
          <w:rFonts w:cs="Simplified Arabic"/>
          <w:color w:val="000000"/>
          <w:rtl/>
        </w:rPr>
        <w:t>الغربية،</w:t>
      </w:r>
      <w:proofErr w:type="spellEnd"/>
      <w:r w:rsidR="00BD3A60">
        <w:rPr>
          <w:rFonts w:cs="Simplified Arabic" w:hint="cs"/>
          <w:color w:val="000000"/>
          <w:rtl/>
        </w:rPr>
        <w:t xml:space="preserve"> و (3406</w:t>
      </w:r>
      <w:proofErr w:type="spellStart"/>
      <w:r w:rsidR="00BD3A60">
        <w:rPr>
          <w:rFonts w:cs="Simplified Arabic" w:hint="cs"/>
          <w:color w:val="000000"/>
          <w:rtl/>
        </w:rPr>
        <w:t>)</w:t>
      </w:r>
      <w:proofErr w:type="spellEnd"/>
      <w:r w:rsidR="00BD3A60">
        <w:rPr>
          <w:rFonts w:cs="Simplified Arabic" w:hint="cs"/>
          <w:color w:val="000000"/>
          <w:rtl/>
        </w:rPr>
        <w:t xml:space="preserve"> اسرة في قطاع </w:t>
      </w:r>
      <w:proofErr w:type="spellStart"/>
      <w:r w:rsidR="00BD3A60">
        <w:rPr>
          <w:rFonts w:cs="Simplified Arabic" w:hint="cs"/>
          <w:color w:val="000000"/>
          <w:rtl/>
        </w:rPr>
        <w:t>غزة,</w:t>
      </w:r>
      <w:proofErr w:type="spellEnd"/>
      <w:r w:rsidR="00BD3A60">
        <w:rPr>
          <w:rFonts w:cs="Simplified Arabic" w:hint="cs"/>
          <w:color w:val="000000"/>
          <w:rtl/>
        </w:rPr>
        <w:t xml:space="preserve"> </w:t>
      </w:r>
      <w:r w:rsidR="00BD3A60">
        <w:rPr>
          <w:rFonts w:cs="Simplified Arabic"/>
          <w:color w:val="000000"/>
          <w:rtl/>
        </w:rPr>
        <w:t>وقد جرى تعديل الأوزان على مستوى</w:t>
      </w:r>
      <w:r w:rsidR="00BD3A60">
        <w:rPr>
          <w:rFonts w:cs="Simplified Arabic" w:hint="cs"/>
          <w:color w:val="000000"/>
          <w:rtl/>
        </w:rPr>
        <w:t xml:space="preserve"> طبقات التصميم لتعديل تأثير نسـب حالات الرفض وعدم </w:t>
      </w:r>
      <w:proofErr w:type="spellStart"/>
      <w:r w:rsidR="00BD3A60">
        <w:rPr>
          <w:rFonts w:cs="Simplified Arabic" w:hint="cs"/>
          <w:color w:val="000000"/>
          <w:rtl/>
        </w:rPr>
        <w:t>الاستجابة،</w:t>
      </w:r>
      <w:proofErr w:type="spellEnd"/>
      <w:r w:rsidR="00BD3A60">
        <w:rPr>
          <w:rFonts w:cs="Simplified Arabic" w:hint="cs"/>
          <w:color w:val="000000"/>
          <w:rtl/>
        </w:rPr>
        <w:t xml:space="preserve"> وبلغت نسبة الاستجابة في الضفة الغربية </w:t>
      </w:r>
      <w:proofErr w:type="spellStart"/>
      <w:r w:rsidR="00BD3A60">
        <w:rPr>
          <w:rFonts w:cs="Simplified Arabic" w:hint="cs"/>
          <w:color w:val="000000"/>
          <w:rtl/>
        </w:rPr>
        <w:t>76.4%</w:t>
      </w:r>
      <w:proofErr w:type="spellEnd"/>
      <w:r w:rsidR="00BD3A60">
        <w:rPr>
          <w:rFonts w:cs="Simplified Arabic" w:hint="cs"/>
          <w:color w:val="000000"/>
          <w:rtl/>
        </w:rPr>
        <w:t xml:space="preserve"> و في قطاع غزة </w:t>
      </w:r>
      <w:proofErr w:type="spellStart"/>
      <w:r w:rsidR="00BD3A60">
        <w:rPr>
          <w:rFonts w:cs="Simplified Arabic" w:hint="cs"/>
          <w:color w:val="000000"/>
          <w:rtl/>
        </w:rPr>
        <w:t>90.9%.</w:t>
      </w:r>
      <w:proofErr w:type="spellEnd"/>
    </w:p>
    <w:p w:rsidR="00BD3A60" w:rsidRDefault="00BD3A60" w:rsidP="00BD3A60">
      <w:pPr>
        <w:ind w:hanging="1"/>
        <w:jc w:val="both"/>
        <w:rPr>
          <w:rFonts w:cs="Simplified Arabic"/>
          <w:color w:val="000000"/>
          <w:rtl/>
        </w:rPr>
      </w:pPr>
    </w:p>
    <w:p w:rsidR="00BD3A60" w:rsidRDefault="00BD3A60" w:rsidP="00BD3A60">
      <w:pPr>
        <w:pStyle w:val="BlockText"/>
        <w:ind w:left="0" w:right="0"/>
        <w:jc w:val="center"/>
        <w:rPr>
          <w:i/>
          <w:iCs/>
          <w:color w:val="000000"/>
          <w:rtl/>
        </w:rPr>
      </w:pPr>
      <w:r>
        <w:rPr>
          <w:rFonts w:hint="cs"/>
          <w:color w:val="000000"/>
          <w:rtl/>
        </w:rPr>
        <w:t>حالات عدم الاستجابة</w:t>
      </w:r>
    </w:p>
    <w:tbl>
      <w:tblPr>
        <w:tblpPr w:leftFromText="180" w:rightFromText="180" w:vertAnchor="text" w:horzAnchor="margin" w:tblpXSpec="center" w:tblpY="168"/>
        <w:bidiVisual/>
        <w:tblW w:w="38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96"/>
        <w:gridCol w:w="2347"/>
      </w:tblGrid>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i/>
                <w:iCs/>
                <w:color w:val="000000"/>
                <w:rtl/>
              </w:rPr>
            </w:pPr>
            <w:r w:rsidRPr="00CB1D23">
              <w:rPr>
                <w:rFonts w:hint="cs"/>
                <w:b w:val="0"/>
                <w:color w:val="000000"/>
                <w:sz w:val="22"/>
                <w:szCs w:val="22"/>
                <w:rtl/>
              </w:rPr>
              <w:t>حالات عدم الاستجابة</w:t>
            </w:r>
          </w:p>
        </w:tc>
        <w:tc>
          <w:tcPr>
            <w:tcW w:w="1643" w:type="pct"/>
          </w:tcPr>
          <w:p w:rsidR="00BD3A60" w:rsidRPr="00CB1D23" w:rsidRDefault="00BD3A60" w:rsidP="00BD3A60">
            <w:pPr>
              <w:bidi w:val="0"/>
              <w:jc w:val="center"/>
              <w:rPr>
                <w:rFonts w:cs="Simplified Arabic"/>
                <w:bCs/>
                <w:color w:val="000000"/>
                <w:rtl/>
              </w:rPr>
            </w:pPr>
            <w:r w:rsidRPr="00CB1D23">
              <w:rPr>
                <w:rFonts w:cs="Simplified Arabic" w:hint="cs"/>
                <w:bCs/>
                <w:color w:val="000000"/>
                <w:sz w:val="22"/>
                <w:szCs w:val="22"/>
                <w:rtl/>
              </w:rPr>
              <w:t>عدد الحالات</w:t>
            </w:r>
          </w:p>
        </w:tc>
      </w:tr>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الاسر المكتملة</w:t>
            </w:r>
          </w:p>
        </w:tc>
        <w:tc>
          <w:tcPr>
            <w:tcW w:w="1643" w:type="pct"/>
            <w:vAlign w:val="center"/>
          </w:tcPr>
          <w:p w:rsidR="00BD3A60" w:rsidRPr="00CB1D23" w:rsidRDefault="00BD3A60" w:rsidP="00CB1D23">
            <w:pPr>
              <w:pStyle w:val="BlockText"/>
              <w:ind w:left="0" w:right="0" w:firstLine="538"/>
              <w:jc w:val="left"/>
              <w:rPr>
                <w:b w:val="0"/>
                <w:bCs w:val="0"/>
                <w:i/>
                <w:iCs/>
                <w:color w:val="000000"/>
                <w:rtl/>
              </w:rPr>
            </w:pPr>
            <w:r w:rsidRPr="00CB1D23">
              <w:rPr>
                <w:rFonts w:hint="cs"/>
                <w:b w:val="0"/>
                <w:bCs w:val="0"/>
                <w:color w:val="000000"/>
                <w:sz w:val="22"/>
                <w:szCs w:val="22"/>
                <w:rtl/>
              </w:rPr>
              <w:t>8359</w:t>
            </w:r>
          </w:p>
        </w:tc>
      </w:tr>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الاسرة مسافرة</w:t>
            </w:r>
          </w:p>
        </w:tc>
        <w:tc>
          <w:tcPr>
            <w:tcW w:w="1643" w:type="pct"/>
            <w:vAlign w:val="center"/>
          </w:tcPr>
          <w:p w:rsidR="00BD3A60" w:rsidRPr="00CB1D23" w:rsidRDefault="00BD3A60" w:rsidP="00CB1D23">
            <w:pPr>
              <w:pStyle w:val="BlockText"/>
              <w:ind w:left="0" w:right="0" w:firstLine="538"/>
              <w:jc w:val="left"/>
              <w:rPr>
                <w:b w:val="0"/>
                <w:bCs w:val="0"/>
                <w:i/>
                <w:iCs/>
                <w:color w:val="000000"/>
                <w:rtl/>
              </w:rPr>
            </w:pPr>
            <w:r w:rsidRPr="00CB1D23">
              <w:rPr>
                <w:rFonts w:hint="cs"/>
                <w:b w:val="0"/>
                <w:bCs w:val="0"/>
                <w:color w:val="000000"/>
                <w:sz w:val="22"/>
                <w:szCs w:val="22"/>
                <w:rtl/>
              </w:rPr>
              <w:t>167</w:t>
            </w:r>
          </w:p>
        </w:tc>
      </w:tr>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وحدة غير موجودة</w:t>
            </w:r>
          </w:p>
        </w:tc>
        <w:tc>
          <w:tcPr>
            <w:tcW w:w="1643" w:type="pct"/>
            <w:vAlign w:val="center"/>
          </w:tcPr>
          <w:p w:rsidR="00BD3A60" w:rsidRPr="00CB1D23" w:rsidRDefault="00BD3A60" w:rsidP="00CB1D23">
            <w:pPr>
              <w:ind w:firstLine="538"/>
              <w:rPr>
                <w:rFonts w:cs="Simplified Arabic"/>
                <w:color w:val="000000"/>
                <w:rtl/>
              </w:rPr>
            </w:pPr>
            <w:r w:rsidRPr="00CB1D23">
              <w:rPr>
                <w:rFonts w:cs="Simplified Arabic" w:hint="cs"/>
                <w:color w:val="000000"/>
                <w:sz w:val="22"/>
                <w:szCs w:val="22"/>
                <w:rtl/>
              </w:rPr>
              <w:t>182</w:t>
            </w:r>
          </w:p>
        </w:tc>
      </w:tr>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لا احد في البيت</w:t>
            </w:r>
          </w:p>
        </w:tc>
        <w:tc>
          <w:tcPr>
            <w:tcW w:w="1643" w:type="pct"/>
            <w:vAlign w:val="center"/>
          </w:tcPr>
          <w:p w:rsidR="00BD3A60" w:rsidRPr="00CB1D23" w:rsidRDefault="00BD3A60" w:rsidP="00CB1D23">
            <w:pPr>
              <w:pStyle w:val="BlockText"/>
              <w:ind w:left="0" w:right="0" w:firstLine="538"/>
              <w:jc w:val="left"/>
              <w:rPr>
                <w:b w:val="0"/>
                <w:bCs w:val="0"/>
                <w:i/>
                <w:iCs/>
                <w:color w:val="000000"/>
                <w:rtl/>
              </w:rPr>
            </w:pPr>
            <w:r w:rsidRPr="00CB1D23">
              <w:rPr>
                <w:rFonts w:hint="cs"/>
                <w:b w:val="0"/>
                <w:bCs w:val="0"/>
                <w:color w:val="000000"/>
                <w:sz w:val="22"/>
                <w:szCs w:val="22"/>
                <w:rtl/>
              </w:rPr>
              <w:t>1087</w:t>
            </w:r>
          </w:p>
        </w:tc>
      </w:tr>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رفض التعاون</w:t>
            </w:r>
          </w:p>
        </w:tc>
        <w:tc>
          <w:tcPr>
            <w:tcW w:w="1643" w:type="pct"/>
            <w:vAlign w:val="center"/>
          </w:tcPr>
          <w:p w:rsidR="00BD3A60" w:rsidRPr="00CB1D23" w:rsidRDefault="00BD3A60" w:rsidP="00CB1D23">
            <w:pPr>
              <w:pStyle w:val="BlockText"/>
              <w:ind w:left="0" w:right="0" w:firstLine="538"/>
              <w:jc w:val="left"/>
              <w:rPr>
                <w:b w:val="0"/>
                <w:bCs w:val="0"/>
                <w:i/>
                <w:iCs/>
                <w:color w:val="000000"/>
                <w:rtl/>
              </w:rPr>
            </w:pPr>
            <w:r w:rsidRPr="00CB1D23">
              <w:rPr>
                <w:rFonts w:hint="cs"/>
                <w:b w:val="0"/>
                <w:bCs w:val="0"/>
                <w:color w:val="000000"/>
                <w:sz w:val="22"/>
                <w:szCs w:val="22"/>
                <w:rtl/>
              </w:rPr>
              <w:t>241</w:t>
            </w:r>
          </w:p>
        </w:tc>
      </w:tr>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 xml:space="preserve">وحدة غير </w:t>
            </w:r>
            <w:proofErr w:type="spellStart"/>
            <w:r w:rsidRPr="00CB1D23">
              <w:rPr>
                <w:rFonts w:hint="cs"/>
                <w:b w:val="0"/>
                <w:bCs w:val="0"/>
                <w:color w:val="000000"/>
                <w:sz w:val="22"/>
                <w:szCs w:val="22"/>
                <w:rtl/>
              </w:rPr>
              <w:t>ماهولة</w:t>
            </w:r>
            <w:proofErr w:type="spellEnd"/>
          </w:p>
        </w:tc>
        <w:tc>
          <w:tcPr>
            <w:tcW w:w="1643" w:type="pct"/>
            <w:vAlign w:val="center"/>
          </w:tcPr>
          <w:p w:rsidR="00BD3A60" w:rsidRPr="00CB1D23" w:rsidRDefault="00BD3A60" w:rsidP="00CB1D23">
            <w:pPr>
              <w:pStyle w:val="BlockText"/>
              <w:ind w:left="0" w:right="0" w:firstLine="538"/>
              <w:jc w:val="left"/>
              <w:rPr>
                <w:b w:val="0"/>
                <w:bCs w:val="0"/>
                <w:i/>
                <w:iCs/>
                <w:color w:val="000000"/>
                <w:rtl/>
              </w:rPr>
            </w:pPr>
            <w:r w:rsidRPr="00CB1D23">
              <w:rPr>
                <w:rFonts w:hint="cs"/>
                <w:b w:val="0"/>
                <w:bCs w:val="0"/>
                <w:color w:val="000000"/>
                <w:sz w:val="22"/>
                <w:szCs w:val="22"/>
                <w:rtl/>
              </w:rPr>
              <w:t>420</w:t>
            </w:r>
          </w:p>
        </w:tc>
      </w:tr>
      <w:tr w:rsidR="00BD3A60" w:rsidRPr="00CB1D23" w:rsidTr="00CB1D23">
        <w:trPr>
          <w:trHeight w:val="20"/>
        </w:trPr>
        <w:tc>
          <w:tcPr>
            <w:tcW w:w="3357" w:type="pct"/>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لم يتوفر معلومات</w:t>
            </w:r>
          </w:p>
        </w:tc>
        <w:tc>
          <w:tcPr>
            <w:tcW w:w="1643" w:type="pct"/>
            <w:vAlign w:val="center"/>
          </w:tcPr>
          <w:p w:rsidR="00BD3A60" w:rsidRPr="00CB1D23" w:rsidRDefault="00BD3A60" w:rsidP="00CB1D23">
            <w:pPr>
              <w:pStyle w:val="BlockText"/>
              <w:ind w:left="0" w:right="0" w:firstLine="538"/>
              <w:jc w:val="left"/>
              <w:rPr>
                <w:b w:val="0"/>
                <w:bCs w:val="0"/>
                <w:i/>
                <w:iCs/>
                <w:color w:val="000000"/>
                <w:rtl/>
              </w:rPr>
            </w:pPr>
            <w:r w:rsidRPr="00CB1D23">
              <w:rPr>
                <w:rFonts w:hint="cs"/>
                <w:b w:val="0"/>
                <w:bCs w:val="0"/>
                <w:color w:val="000000"/>
                <w:sz w:val="22"/>
                <w:szCs w:val="22"/>
                <w:rtl/>
              </w:rPr>
              <w:t>120</w:t>
            </w:r>
          </w:p>
        </w:tc>
      </w:tr>
      <w:tr w:rsidR="00BD3A60" w:rsidRPr="00CB1D23" w:rsidTr="00CB1D23">
        <w:trPr>
          <w:trHeight w:val="20"/>
        </w:trPr>
        <w:tc>
          <w:tcPr>
            <w:tcW w:w="3357" w:type="pct"/>
            <w:tcBorders>
              <w:bottom w:val="single" w:sz="4" w:space="0" w:color="auto"/>
            </w:tcBorders>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اخرى</w:t>
            </w:r>
          </w:p>
        </w:tc>
        <w:tc>
          <w:tcPr>
            <w:tcW w:w="1643" w:type="pct"/>
            <w:tcBorders>
              <w:bottom w:val="single" w:sz="4" w:space="0" w:color="auto"/>
            </w:tcBorders>
            <w:vAlign w:val="center"/>
          </w:tcPr>
          <w:p w:rsidR="00BD3A60" w:rsidRPr="00CB1D23" w:rsidRDefault="00BD3A60" w:rsidP="00CB1D23">
            <w:pPr>
              <w:ind w:firstLine="538"/>
              <w:rPr>
                <w:rFonts w:cs="Simplified Arabic"/>
                <w:color w:val="000000"/>
                <w:rtl/>
              </w:rPr>
            </w:pPr>
            <w:r w:rsidRPr="00CB1D23">
              <w:rPr>
                <w:rFonts w:cs="Simplified Arabic" w:hint="cs"/>
                <w:color w:val="000000"/>
                <w:sz w:val="22"/>
                <w:szCs w:val="22"/>
                <w:rtl/>
              </w:rPr>
              <w:t>251</w:t>
            </w:r>
          </w:p>
        </w:tc>
      </w:tr>
      <w:tr w:rsidR="00BD3A60" w:rsidRPr="00CB1D23" w:rsidTr="00CB1D23">
        <w:trPr>
          <w:trHeight w:val="20"/>
        </w:trPr>
        <w:tc>
          <w:tcPr>
            <w:tcW w:w="3357" w:type="pct"/>
            <w:tcBorders>
              <w:bottom w:val="single" w:sz="4" w:space="0" w:color="auto"/>
            </w:tcBorders>
            <w:vAlign w:val="center"/>
          </w:tcPr>
          <w:p w:rsidR="00BD3A60" w:rsidRPr="00CB1D23" w:rsidRDefault="00BD3A60" w:rsidP="00BD3A60">
            <w:pPr>
              <w:pStyle w:val="BlockText"/>
              <w:ind w:left="0" w:right="0"/>
              <w:jc w:val="left"/>
              <w:rPr>
                <w:b w:val="0"/>
                <w:bCs w:val="0"/>
                <w:i/>
                <w:iCs/>
                <w:color w:val="000000"/>
                <w:rtl/>
              </w:rPr>
            </w:pPr>
            <w:r w:rsidRPr="00CB1D23">
              <w:rPr>
                <w:rFonts w:hint="cs"/>
                <w:b w:val="0"/>
                <w:bCs w:val="0"/>
                <w:color w:val="000000"/>
                <w:sz w:val="22"/>
                <w:szCs w:val="22"/>
                <w:rtl/>
              </w:rPr>
              <w:t xml:space="preserve">المجموع </w:t>
            </w:r>
            <w:proofErr w:type="spellStart"/>
            <w:r w:rsidRPr="00CB1D23">
              <w:rPr>
                <w:rFonts w:hint="cs"/>
                <w:b w:val="0"/>
                <w:bCs w:val="0"/>
                <w:color w:val="000000"/>
                <w:sz w:val="22"/>
                <w:szCs w:val="22"/>
                <w:rtl/>
              </w:rPr>
              <w:t>(</w:t>
            </w:r>
            <w:proofErr w:type="spellEnd"/>
            <w:r w:rsidRPr="00CB1D23">
              <w:rPr>
                <w:rFonts w:hint="cs"/>
                <w:b w:val="0"/>
                <w:bCs w:val="0"/>
                <w:color w:val="000000"/>
                <w:sz w:val="22"/>
                <w:szCs w:val="22"/>
                <w:rtl/>
              </w:rPr>
              <w:t xml:space="preserve"> حجم العينة الكلي </w:t>
            </w:r>
            <w:proofErr w:type="spellStart"/>
            <w:r w:rsidRPr="00CB1D23">
              <w:rPr>
                <w:rFonts w:hint="cs"/>
                <w:b w:val="0"/>
                <w:bCs w:val="0"/>
                <w:color w:val="000000"/>
                <w:sz w:val="22"/>
                <w:szCs w:val="22"/>
                <w:rtl/>
              </w:rPr>
              <w:t>)</w:t>
            </w:r>
            <w:proofErr w:type="spellEnd"/>
          </w:p>
        </w:tc>
        <w:tc>
          <w:tcPr>
            <w:tcW w:w="1643" w:type="pct"/>
            <w:tcBorders>
              <w:bottom w:val="single" w:sz="4" w:space="0" w:color="auto"/>
            </w:tcBorders>
            <w:vAlign w:val="center"/>
          </w:tcPr>
          <w:p w:rsidR="00BD3A60" w:rsidRPr="00CB1D23" w:rsidRDefault="00BD3A60" w:rsidP="00CB1D23">
            <w:pPr>
              <w:pStyle w:val="BlockText"/>
              <w:ind w:left="0" w:right="0" w:firstLine="538"/>
              <w:jc w:val="left"/>
              <w:rPr>
                <w:b w:val="0"/>
                <w:bCs w:val="0"/>
                <w:i/>
                <w:iCs/>
                <w:color w:val="000000"/>
                <w:rtl/>
              </w:rPr>
            </w:pPr>
            <w:r w:rsidRPr="00CB1D23">
              <w:rPr>
                <w:rFonts w:hint="cs"/>
                <w:b w:val="0"/>
                <w:bCs w:val="0"/>
                <w:color w:val="000000"/>
                <w:sz w:val="22"/>
                <w:szCs w:val="22"/>
                <w:rtl/>
              </w:rPr>
              <w:t>10827</w:t>
            </w:r>
          </w:p>
        </w:tc>
      </w:tr>
    </w:tbl>
    <w:p w:rsidR="00BD3A60" w:rsidRPr="006C67FB" w:rsidRDefault="00BD3A60"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BD3A60">
      <w:pPr>
        <w:pStyle w:val="BlockText"/>
        <w:ind w:left="0" w:right="0"/>
        <w:rPr>
          <w:color w:val="000000"/>
          <w:rtl/>
        </w:rPr>
      </w:pPr>
    </w:p>
    <w:p w:rsidR="00CB1D23" w:rsidRDefault="00CB1D23" w:rsidP="00CB1D23">
      <w:pPr>
        <w:pStyle w:val="BlockText"/>
        <w:ind w:left="0" w:right="0"/>
        <w:rPr>
          <w:color w:val="000000"/>
          <w:rtl/>
        </w:rPr>
      </w:pPr>
    </w:p>
    <w:p w:rsidR="00BD3A60" w:rsidRDefault="00CB1D23" w:rsidP="00CB1D23">
      <w:pPr>
        <w:pStyle w:val="BlockText"/>
        <w:ind w:left="0" w:right="0"/>
        <w:rPr>
          <w:b w:val="0"/>
          <w:bCs w:val="0"/>
          <w:i/>
          <w:iCs/>
          <w:color w:val="000000"/>
          <w:rtl/>
        </w:rPr>
      </w:pPr>
      <w:r>
        <w:rPr>
          <w:rFonts w:hint="cs"/>
          <w:color w:val="000000"/>
          <w:rtl/>
        </w:rPr>
        <w:t xml:space="preserve">معادلات </w:t>
      </w:r>
      <w:r w:rsidR="00BD3A60">
        <w:rPr>
          <w:rFonts w:hint="cs"/>
          <w:color w:val="000000"/>
          <w:rtl/>
        </w:rPr>
        <w:t>التجاوب وعدم التجاوب</w:t>
      </w:r>
      <w:r w:rsidR="00BD3A60">
        <w:rPr>
          <w:rFonts w:hint="cs"/>
          <w:b w:val="0"/>
          <w:bCs w:val="0"/>
          <w:color w:val="000000"/>
          <w:rtl/>
        </w:rPr>
        <w:t xml:space="preserve"> :</w:t>
      </w:r>
    </w:p>
    <w:p w:rsidR="00BD3A60" w:rsidRDefault="00BD3A60" w:rsidP="00BD3A60">
      <w:pPr>
        <w:ind w:hanging="1"/>
        <w:jc w:val="both"/>
        <w:rPr>
          <w:rFonts w:cs="Simplified Arabic"/>
          <w:color w:val="000000"/>
          <w:rtl/>
        </w:rPr>
      </w:pPr>
      <w:r>
        <w:rPr>
          <w:rFonts w:cs="Simplified Arabic" w:hint="cs"/>
          <w:color w:val="000000"/>
          <w:rtl/>
        </w:rPr>
        <w:t xml:space="preserve">نسبة أخطاء زيادة الشمول </w:t>
      </w:r>
      <w:proofErr w:type="spellStart"/>
      <w:r>
        <w:rPr>
          <w:rFonts w:cs="Simplified Arabic" w:hint="cs"/>
          <w:color w:val="000000"/>
          <w:rtl/>
        </w:rPr>
        <w:t>=</w:t>
      </w:r>
      <w:proofErr w:type="spellEnd"/>
      <w:r>
        <w:rPr>
          <w:rFonts w:cs="Simplified Arabic" w:hint="cs"/>
          <w:color w:val="000000"/>
          <w:rtl/>
        </w:rPr>
        <w:t xml:space="preserve"> </w:t>
      </w:r>
      <w:r>
        <w:rPr>
          <w:rFonts w:cs="Simplified Arabic" w:hint="cs"/>
          <w:color w:val="000000"/>
          <w:u w:val="single"/>
          <w:rtl/>
        </w:rPr>
        <w:t>مجموع حالات زيادة الشمول</w:t>
      </w:r>
      <w:r>
        <w:rPr>
          <w:rFonts w:cs="Simplified Arabic" w:hint="cs"/>
          <w:color w:val="000000"/>
          <w:rtl/>
        </w:rPr>
        <w:t xml:space="preserve"> </w:t>
      </w:r>
      <w:r>
        <w:rPr>
          <w:rFonts w:cs="Simplified Arabic"/>
          <w:color w:val="000000"/>
        </w:rPr>
        <w:t xml:space="preserve">  x</w:t>
      </w:r>
      <w:r>
        <w:rPr>
          <w:rFonts w:cs="Simplified Arabic" w:hint="cs"/>
          <w:color w:val="000000"/>
          <w:rtl/>
        </w:rPr>
        <w:t>100%</w:t>
      </w:r>
    </w:p>
    <w:p w:rsidR="00BD3A60" w:rsidRDefault="00BD3A60" w:rsidP="00BD3A60">
      <w:pPr>
        <w:ind w:hanging="1"/>
        <w:jc w:val="both"/>
        <w:rPr>
          <w:rFonts w:cs="Simplified Arabic"/>
          <w:color w:val="000000"/>
          <w:rtl/>
        </w:rPr>
      </w:pPr>
      <w:r>
        <w:rPr>
          <w:rFonts w:cs="Simplified Arabic" w:hint="cs"/>
          <w:color w:val="000000"/>
          <w:rtl/>
        </w:rPr>
        <w:t xml:space="preserve">                                  عدد حالات العينة الأصلية</w:t>
      </w:r>
    </w:p>
    <w:p w:rsidR="00BD3A60" w:rsidRDefault="00BD3A60" w:rsidP="00BD3A60">
      <w:pPr>
        <w:ind w:hanging="1"/>
        <w:jc w:val="both"/>
        <w:rPr>
          <w:rFonts w:cs="Simplified Arabic"/>
          <w:color w:val="000000"/>
          <w:rtl/>
        </w:rPr>
      </w:pPr>
      <w:r>
        <w:rPr>
          <w:rFonts w:cs="Simplified Arabic" w:hint="cs"/>
          <w:color w:val="000000"/>
          <w:rtl/>
        </w:rPr>
        <w:t xml:space="preserve">وتساوي </w:t>
      </w:r>
      <w:proofErr w:type="spellStart"/>
      <w:r>
        <w:rPr>
          <w:rFonts w:cs="Simplified Arabic" w:hint="cs"/>
          <w:color w:val="000000"/>
          <w:rtl/>
        </w:rPr>
        <w:t>=</w:t>
      </w:r>
      <w:proofErr w:type="spellEnd"/>
      <w:r>
        <w:rPr>
          <w:rFonts w:cs="Simplified Arabic" w:hint="cs"/>
          <w:color w:val="000000"/>
          <w:rtl/>
        </w:rPr>
        <w:t xml:space="preserve"> 5.6%</w:t>
      </w:r>
    </w:p>
    <w:p w:rsidR="00BD3A60" w:rsidRDefault="00BD3A60" w:rsidP="00BD3A60">
      <w:pPr>
        <w:ind w:hanging="1"/>
        <w:jc w:val="both"/>
        <w:rPr>
          <w:rFonts w:cs="Simplified Arabic"/>
          <w:color w:val="000000"/>
          <w:rtl/>
        </w:rPr>
      </w:pPr>
      <w:r>
        <w:rPr>
          <w:rFonts w:cs="Simplified Arabic" w:hint="cs"/>
          <w:color w:val="000000"/>
          <w:rtl/>
        </w:rPr>
        <w:t xml:space="preserve">نسبة عدم الاستجابة </w:t>
      </w:r>
      <w:proofErr w:type="spellStart"/>
      <w:r>
        <w:rPr>
          <w:rFonts w:cs="Simplified Arabic" w:hint="cs"/>
          <w:color w:val="000000"/>
          <w:rtl/>
        </w:rPr>
        <w:t>=</w:t>
      </w:r>
      <w:proofErr w:type="spellEnd"/>
      <w:r>
        <w:rPr>
          <w:rFonts w:cs="Simplified Arabic" w:hint="cs"/>
          <w:color w:val="000000"/>
          <w:rtl/>
        </w:rPr>
        <w:t xml:space="preserve"> </w:t>
      </w:r>
      <w:r>
        <w:rPr>
          <w:rFonts w:cs="Simplified Arabic" w:hint="cs"/>
          <w:color w:val="000000"/>
          <w:u w:val="single"/>
          <w:rtl/>
        </w:rPr>
        <w:t>مجموع حالات عدم الاستجابة</w:t>
      </w:r>
      <w:r>
        <w:rPr>
          <w:rFonts w:cs="Simplified Arabic" w:hint="cs"/>
          <w:color w:val="000000"/>
          <w:rtl/>
        </w:rPr>
        <w:t xml:space="preserve"> </w:t>
      </w:r>
      <w:r>
        <w:rPr>
          <w:rFonts w:cs="Simplified Arabic"/>
          <w:color w:val="000000"/>
        </w:rPr>
        <w:t>x</w:t>
      </w:r>
      <w:r>
        <w:rPr>
          <w:rFonts w:cs="Simplified Arabic" w:hint="cs"/>
          <w:color w:val="000000"/>
          <w:rtl/>
        </w:rPr>
        <w:t xml:space="preserve">   100%</w:t>
      </w:r>
    </w:p>
    <w:p w:rsidR="00BD3A60" w:rsidRDefault="00BD3A60" w:rsidP="00BD3A60">
      <w:pPr>
        <w:ind w:hanging="1"/>
        <w:jc w:val="both"/>
        <w:rPr>
          <w:rFonts w:cs="Simplified Arabic"/>
          <w:color w:val="000000"/>
          <w:rtl/>
        </w:rPr>
      </w:pPr>
      <w:r>
        <w:rPr>
          <w:rFonts w:cs="Simplified Arabic" w:hint="cs"/>
          <w:color w:val="000000"/>
          <w:rtl/>
        </w:rPr>
        <w:t xml:space="preserve">                              العينة الصافية</w:t>
      </w:r>
    </w:p>
    <w:p w:rsidR="00BD3A60" w:rsidRDefault="00BD3A60" w:rsidP="00BD3A60">
      <w:pPr>
        <w:ind w:hanging="1"/>
        <w:jc w:val="both"/>
        <w:rPr>
          <w:rFonts w:cs="Simplified Arabic"/>
          <w:color w:val="000000"/>
        </w:rPr>
      </w:pPr>
      <w:r>
        <w:rPr>
          <w:rFonts w:cs="Simplified Arabic" w:hint="cs"/>
          <w:color w:val="000000"/>
          <w:rtl/>
        </w:rPr>
        <w:t xml:space="preserve">وتساوي </w:t>
      </w:r>
      <w:proofErr w:type="spellStart"/>
      <w:r>
        <w:rPr>
          <w:rFonts w:cs="Simplified Arabic" w:hint="cs"/>
          <w:color w:val="000000"/>
          <w:rtl/>
        </w:rPr>
        <w:t>=</w:t>
      </w:r>
      <w:proofErr w:type="spellEnd"/>
      <w:r>
        <w:rPr>
          <w:rFonts w:cs="Simplified Arabic" w:hint="cs"/>
          <w:color w:val="000000"/>
          <w:rtl/>
        </w:rPr>
        <w:t xml:space="preserve"> 18.2%</w:t>
      </w:r>
    </w:p>
    <w:p w:rsidR="00BD3A60" w:rsidRDefault="00BD3A60" w:rsidP="00BD3A60">
      <w:pPr>
        <w:ind w:hanging="1"/>
        <w:jc w:val="both"/>
        <w:rPr>
          <w:rFonts w:cs="Simplified Arabic"/>
          <w:color w:val="000000"/>
          <w:rtl/>
        </w:rPr>
      </w:pPr>
    </w:p>
    <w:p w:rsidR="00BD3A60" w:rsidRDefault="00BD3A60" w:rsidP="00BD3A60">
      <w:pPr>
        <w:ind w:hanging="1"/>
        <w:jc w:val="both"/>
        <w:rPr>
          <w:rFonts w:cs="Simplified Arabic"/>
          <w:color w:val="000000"/>
          <w:rtl/>
        </w:rPr>
      </w:pPr>
      <w:r>
        <w:rPr>
          <w:rFonts w:cs="Simplified Arabic" w:hint="cs"/>
          <w:color w:val="000000"/>
          <w:rtl/>
        </w:rPr>
        <w:t xml:space="preserve">العينة الصافية </w:t>
      </w:r>
      <w:proofErr w:type="spellStart"/>
      <w:r>
        <w:rPr>
          <w:rFonts w:cs="Simplified Arabic" w:hint="cs"/>
          <w:color w:val="000000"/>
          <w:rtl/>
        </w:rPr>
        <w:t>=</w:t>
      </w:r>
      <w:proofErr w:type="spellEnd"/>
      <w:r>
        <w:rPr>
          <w:rFonts w:cs="Simplified Arabic" w:hint="cs"/>
          <w:color w:val="000000"/>
          <w:rtl/>
        </w:rPr>
        <w:t xml:space="preserve"> العينة الأصلية </w:t>
      </w:r>
      <w:proofErr w:type="spellStart"/>
      <w:r>
        <w:rPr>
          <w:rFonts w:cs="Simplified Arabic"/>
          <w:color w:val="000000"/>
          <w:rtl/>
        </w:rPr>
        <w:t>–</w:t>
      </w:r>
      <w:proofErr w:type="spellEnd"/>
      <w:r>
        <w:rPr>
          <w:rFonts w:cs="Simplified Arabic" w:hint="cs"/>
          <w:color w:val="000000"/>
          <w:rtl/>
        </w:rPr>
        <w:t xml:space="preserve"> </w:t>
      </w:r>
      <w:proofErr w:type="spellStart"/>
      <w:r>
        <w:rPr>
          <w:rFonts w:cs="Simplified Arabic" w:hint="cs"/>
          <w:color w:val="000000"/>
          <w:rtl/>
        </w:rPr>
        <w:t>(</w:t>
      </w:r>
      <w:proofErr w:type="spellEnd"/>
      <w:r>
        <w:rPr>
          <w:rFonts w:cs="Simplified Arabic" w:hint="cs"/>
          <w:color w:val="000000"/>
          <w:rtl/>
        </w:rPr>
        <w:t xml:space="preserve"> حالات زيادة الشمول </w:t>
      </w:r>
      <w:proofErr w:type="spellStart"/>
      <w:r>
        <w:rPr>
          <w:rFonts w:cs="Simplified Arabic" w:hint="cs"/>
          <w:color w:val="000000"/>
          <w:rtl/>
        </w:rPr>
        <w:t>)</w:t>
      </w:r>
      <w:proofErr w:type="spellEnd"/>
    </w:p>
    <w:p w:rsidR="00BD3A60" w:rsidRDefault="00BD3A60" w:rsidP="00BD3A60">
      <w:pPr>
        <w:ind w:hanging="1"/>
        <w:jc w:val="both"/>
        <w:rPr>
          <w:rFonts w:cs="Simplified Arabic"/>
          <w:color w:val="000000"/>
          <w:rtl/>
        </w:rPr>
      </w:pPr>
      <w:r>
        <w:rPr>
          <w:rFonts w:cs="Simplified Arabic" w:hint="cs"/>
          <w:color w:val="000000"/>
          <w:rtl/>
        </w:rPr>
        <w:t xml:space="preserve">نسبة الاستجابة </w:t>
      </w:r>
      <w:proofErr w:type="spellStart"/>
      <w:r>
        <w:rPr>
          <w:rFonts w:cs="Simplified Arabic" w:hint="cs"/>
          <w:color w:val="000000"/>
          <w:rtl/>
        </w:rPr>
        <w:t>=</w:t>
      </w:r>
      <w:proofErr w:type="spellEnd"/>
      <w:r>
        <w:rPr>
          <w:rFonts w:cs="Simplified Arabic" w:hint="cs"/>
          <w:color w:val="000000"/>
          <w:rtl/>
        </w:rPr>
        <w:t xml:space="preserve"> </w:t>
      </w:r>
      <w:proofErr w:type="spellStart"/>
      <w:r>
        <w:rPr>
          <w:rFonts w:cs="Simplified Arabic" w:hint="cs"/>
          <w:color w:val="000000"/>
          <w:rtl/>
        </w:rPr>
        <w:t>100%</w:t>
      </w:r>
      <w:proofErr w:type="spellEnd"/>
      <w:r>
        <w:rPr>
          <w:rFonts w:cs="Simplified Arabic" w:hint="cs"/>
          <w:color w:val="000000"/>
          <w:rtl/>
        </w:rPr>
        <w:t xml:space="preserve"> </w:t>
      </w:r>
      <w:proofErr w:type="spellStart"/>
      <w:r>
        <w:rPr>
          <w:rFonts w:cs="Simplified Arabic" w:hint="cs"/>
          <w:color w:val="000000"/>
          <w:rtl/>
        </w:rPr>
        <w:t>-</w:t>
      </w:r>
      <w:proofErr w:type="spellEnd"/>
      <w:r>
        <w:rPr>
          <w:rFonts w:cs="Simplified Arabic"/>
          <w:color w:val="000000"/>
        </w:rPr>
        <w:t xml:space="preserve">  </w:t>
      </w:r>
      <w:r>
        <w:rPr>
          <w:rFonts w:cs="Simplified Arabic" w:hint="cs"/>
          <w:color w:val="000000"/>
          <w:rtl/>
        </w:rPr>
        <w:t>نسبة عدم الاستجابة.</w:t>
      </w:r>
    </w:p>
    <w:p w:rsidR="00BD3A60" w:rsidRDefault="00BD3A60" w:rsidP="00BD3A60">
      <w:pPr>
        <w:ind w:hanging="1"/>
        <w:jc w:val="both"/>
        <w:rPr>
          <w:rFonts w:cs="Simplified Arabic"/>
          <w:color w:val="000000"/>
          <w:rtl/>
        </w:rPr>
      </w:pPr>
      <w:r>
        <w:rPr>
          <w:rFonts w:cs="Simplified Arabic" w:hint="cs"/>
          <w:color w:val="000000"/>
          <w:rtl/>
        </w:rPr>
        <w:t xml:space="preserve">وتساوي </w:t>
      </w:r>
      <w:proofErr w:type="spellStart"/>
      <w:r>
        <w:rPr>
          <w:rFonts w:cs="Simplified Arabic" w:hint="cs"/>
          <w:color w:val="000000"/>
          <w:rtl/>
        </w:rPr>
        <w:t>=</w:t>
      </w:r>
      <w:proofErr w:type="spellEnd"/>
      <w:r>
        <w:rPr>
          <w:rFonts w:cs="Simplified Arabic" w:hint="cs"/>
          <w:color w:val="000000"/>
          <w:rtl/>
        </w:rPr>
        <w:t xml:space="preserve"> 81.8%</w:t>
      </w:r>
    </w:p>
    <w:p w:rsidR="00BD3A60" w:rsidRDefault="00BD3A60" w:rsidP="00BD3A60">
      <w:pPr>
        <w:jc w:val="both"/>
        <w:rPr>
          <w:rFonts w:cs="Simplified Arabic"/>
          <w:b/>
          <w:bCs/>
          <w:color w:val="000000"/>
          <w:rtl/>
        </w:rPr>
      </w:pPr>
    </w:p>
    <w:p w:rsidR="00CB1D23" w:rsidRDefault="00CB1D23">
      <w:pPr>
        <w:bidi w:val="0"/>
        <w:rPr>
          <w:rFonts w:cs="Simplified Arabic"/>
          <w:b/>
          <w:bCs/>
          <w:color w:val="000000"/>
          <w:rtl/>
        </w:rPr>
      </w:pPr>
      <w:r>
        <w:rPr>
          <w:rFonts w:cs="Simplified Arabic"/>
          <w:b/>
          <w:bCs/>
          <w:color w:val="000000"/>
          <w:rtl/>
        </w:rPr>
        <w:br w:type="page"/>
      </w:r>
    </w:p>
    <w:p w:rsidR="00BD3A60" w:rsidRDefault="00BD3A60" w:rsidP="00BD3A60">
      <w:pPr>
        <w:numPr>
          <w:ins w:id="13" w:author="haleema" w:date="2008-04-01T13:50:00Z"/>
        </w:numPr>
        <w:jc w:val="both"/>
        <w:rPr>
          <w:rFonts w:cs="Simplified Arabic"/>
          <w:b/>
          <w:bCs/>
          <w:color w:val="000000"/>
          <w:rtl/>
        </w:rPr>
      </w:pPr>
      <w:r>
        <w:rPr>
          <w:rFonts w:cs="Simplified Arabic" w:hint="cs"/>
          <w:b/>
          <w:bCs/>
          <w:color w:val="000000"/>
          <w:rtl/>
        </w:rPr>
        <w:lastRenderedPageBreak/>
        <w:t>معالجة حالات عدم الاستجابة بتعديل الاوزان :</w:t>
      </w:r>
    </w:p>
    <w:p w:rsidR="00BD3A60" w:rsidRDefault="00BD3A60" w:rsidP="00BD3A60">
      <w:pPr>
        <w:jc w:val="both"/>
        <w:rPr>
          <w:rFonts w:cs="Simplified Arabic"/>
          <w:color w:val="000000"/>
          <w:rtl/>
        </w:rPr>
      </w:pPr>
      <w:r w:rsidRPr="00B62662">
        <w:rPr>
          <w:rFonts w:cs="Simplified Arabic"/>
          <w:color w:val="00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9" o:title=""/>
          </v:shape>
          <o:OLEObject Type="Embed" ProgID="Equation.3" ShapeID="_x0000_i1025" DrawAspect="Content" ObjectID="_1438407515" r:id="rId20"/>
        </w:object>
      </w:r>
    </w:p>
    <w:p w:rsidR="00BD3A60" w:rsidRDefault="00BD3A60" w:rsidP="006C67FB">
      <w:pPr>
        <w:pStyle w:val="Heading5"/>
        <w:jc w:val="left"/>
        <w:rPr>
          <w:color w:val="000000"/>
        </w:rPr>
      </w:pPr>
      <w:r>
        <w:rPr>
          <w:rFonts w:hint="cs"/>
          <w:color w:val="000000"/>
          <w:rtl/>
        </w:rPr>
        <w:t>حيث أن</w:t>
      </w:r>
    </w:p>
    <w:p w:rsidR="00BD3A60" w:rsidRDefault="00BD3A60" w:rsidP="00BD3A60">
      <w:pPr>
        <w:rPr>
          <w:rFonts w:cs="Simplified Arabic"/>
          <w:color w:val="000000"/>
          <w:rtl/>
        </w:rPr>
      </w:pPr>
      <w:r>
        <w:rPr>
          <w:rFonts w:cs="Simplified Arabic" w:hint="cs"/>
          <w:color w:val="000000"/>
          <w:rtl/>
        </w:rPr>
        <w:t xml:space="preserve">  </w:t>
      </w:r>
      <w:r w:rsidRPr="00A93660">
        <w:rPr>
          <w:position w:val="-6"/>
        </w:rPr>
        <w:object w:dxaOrig="320" w:dyaOrig="260">
          <v:shape id="_x0000_i1026" type="#_x0000_t75" style="width:15.75pt;height:12.75pt" o:ole="">
            <v:imagedata r:id="rId21" o:title=""/>
          </v:shape>
          <o:OLEObject Type="Embed" ProgID="Equation.3" ShapeID="_x0000_i1026" DrawAspect="Content" ObjectID="_1438407516" r:id="rId22"/>
        </w:object>
      </w:r>
      <w:r>
        <w:rPr>
          <w:rFonts w:cs="Simplified Arabic"/>
          <w:color w:val="000000"/>
          <w:sz w:val="16"/>
          <w:szCs w:val="16"/>
        </w:rPr>
        <w:t xml:space="preserve"> </w:t>
      </w:r>
      <w:r>
        <w:rPr>
          <w:rFonts w:cs="Simplified Arabic" w:hint="cs"/>
          <w:color w:val="000000"/>
          <w:sz w:val="16"/>
          <w:szCs w:val="16"/>
          <w:rtl/>
        </w:rPr>
        <w:t xml:space="preserve"> :</w:t>
      </w:r>
      <w:r>
        <w:rPr>
          <w:rFonts w:cs="Simplified Arabic"/>
          <w:color w:val="000000"/>
        </w:rPr>
        <w:t xml:space="preserve">  </w:t>
      </w:r>
      <w:r>
        <w:rPr>
          <w:rFonts w:cs="Simplified Arabic" w:hint="cs"/>
          <w:color w:val="000000"/>
          <w:rtl/>
        </w:rPr>
        <w:t xml:space="preserve">الوزن الاولي قبل التعديل </w:t>
      </w:r>
      <w:proofErr w:type="spellStart"/>
      <w:r>
        <w:rPr>
          <w:rFonts w:cs="Simplified Arabic" w:hint="cs"/>
          <w:color w:val="000000"/>
          <w:rtl/>
        </w:rPr>
        <w:t>للاسرة</w:t>
      </w:r>
      <w:proofErr w:type="spellEnd"/>
      <w:r>
        <w:rPr>
          <w:rFonts w:cs="Simplified Arabic" w:hint="cs"/>
          <w:color w:val="000000"/>
          <w:rtl/>
        </w:rPr>
        <w:t xml:space="preserve"> </w:t>
      </w:r>
      <w:proofErr w:type="spellStart"/>
      <w:r>
        <w:rPr>
          <w:rFonts w:cs="Simplified Arabic"/>
          <w:color w:val="000000"/>
        </w:rPr>
        <w:t>i</w:t>
      </w:r>
      <w:r>
        <w:rPr>
          <w:rFonts w:cs="Simplified Arabic" w:hint="cs"/>
          <w:color w:val="000000"/>
          <w:rtl/>
        </w:rPr>
        <w:t>.</w:t>
      </w:r>
      <w:proofErr w:type="spellEnd"/>
    </w:p>
    <w:p w:rsidR="00BD3A60" w:rsidRDefault="00BD3A60" w:rsidP="00BD3A60">
      <w:pPr>
        <w:rPr>
          <w:rFonts w:cs="Simplified Arabic"/>
          <w:color w:val="000000"/>
          <w:rtl/>
        </w:rPr>
      </w:pPr>
      <w:r>
        <w:rPr>
          <w:rFonts w:cs="Simplified Arabic" w:hint="cs"/>
          <w:color w:val="000000"/>
          <w:rtl/>
        </w:rPr>
        <w:t xml:space="preserve">    </w:t>
      </w:r>
      <w:r w:rsidRPr="007806DA">
        <w:rPr>
          <w:rFonts w:cs="Simplified Arabic"/>
          <w:i/>
          <w:iCs/>
          <w:color w:val="000000"/>
        </w:rPr>
        <w:t>g</w:t>
      </w:r>
      <w:r>
        <w:rPr>
          <w:rFonts w:cs="Simplified Arabic" w:hint="cs"/>
          <w:color w:val="000000"/>
          <w:rtl/>
        </w:rPr>
        <w:t>: فئة التعديل حسب المحافظة و نوع التجمع.</w:t>
      </w:r>
    </w:p>
    <w:p w:rsidR="00BD3A60" w:rsidRPr="00F336CD" w:rsidRDefault="00BD3A60" w:rsidP="00BD3A60">
      <w:pPr>
        <w:rPr>
          <w:rFonts w:cs="Simplified Arabic"/>
          <w:color w:val="000000"/>
          <w:sz w:val="18"/>
          <w:szCs w:val="18"/>
        </w:rPr>
      </w:pPr>
      <w:r>
        <w:rPr>
          <w:rFonts w:cs="Simplified Arabic" w:hint="cs"/>
          <w:color w:val="000000"/>
          <w:rtl/>
        </w:rPr>
        <w:t xml:space="preserve">    </w:t>
      </w:r>
      <w:proofErr w:type="spellStart"/>
      <w:r>
        <w:rPr>
          <w:rFonts w:cs="Simplified Arabic"/>
          <w:color w:val="000000"/>
        </w:rPr>
        <w:t>f</w:t>
      </w:r>
      <w:r>
        <w:rPr>
          <w:rFonts w:cs="Simplified Arabic"/>
          <w:color w:val="000000"/>
          <w:sz w:val="18"/>
          <w:szCs w:val="18"/>
        </w:rPr>
        <w:t>g</w:t>
      </w:r>
      <w:proofErr w:type="spellEnd"/>
      <w:r>
        <w:rPr>
          <w:rFonts w:cs="Simplified Arabic" w:hint="cs"/>
          <w:color w:val="000000"/>
          <w:sz w:val="18"/>
          <w:szCs w:val="18"/>
          <w:rtl/>
        </w:rPr>
        <w:t xml:space="preserve">: </w:t>
      </w:r>
      <w:r w:rsidRPr="00F336CD">
        <w:rPr>
          <w:rFonts w:cs="Simplified Arabic" w:hint="cs"/>
          <w:color w:val="000000"/>
          <w:rtl/>
        </w:rPr>
        <w:t xml:space="preserve">معامل تعديل الوزن حسب الفئة </w:t>
      </w:r>
      <w:r w:rsidRPr="00A93660">
        <w:rPr>
          <w:rFonts w:cs="Simplified Arabic"/>
          <w:i/>
          <w:iCs/>
          <w:color w:val="000000"/>
        </w:rPr>
        <w:t>g</w:t>
      </w:r>
      <w:r>
        <w:rPr>
          <w:rFonts w:cs="Simplified Arabic" w:hint="cs"/>
          <w:color w:val="000000"/>
          <w:sz w:val="18"/>
          <w:szCs w:val="18"/>
          <w:rtl/>
        </w:rPr>
        <w:t>.</w:t>
      </w:r>
    </w:p>
    <w:p w:rsidR="00BD3A60" w:rsidRPr="00F336CD" w:rsidRDefault="00BD3A60" w:rsidP="00BD3A60">
      <w:pPr>
        <w:rPr>
          <w:rFonts w:cs="Simplified Arabic"/>
          <w:color w:val="000000"/>
          <w:rtl/>
        </w:rPr>
      </w:pPr>
      <w:r w:rsidRPr="00B62662">
        <w:rPr>
          <w:rFonts w:cs="Simplified Arabic"/>
          <w:color w:val="000000"/>
          <w:position w:val="-18"/>
        </w:rPr>
        <w:object w:dxaOrig="760" w:dyaOrig="440">
          <v:shape id="_x0000_i1027" type="#_x0000_t75" style="width:38.25pt;height:21.75pt" o:ole="">
            <v:imagedata r:id="rId23" o:title=""/>
          </v:shape>
          <o:OLEObject Type="Embed" ProgID="Equation.3" ShapeID="_x0000_i1027" DrawAspect="Content" ObjectID="_1438407517" r:id="rId24"/>
        </w:object>
      </w:r>
      <w:r>
        <w:rPr>
          <w:rFonts w:cs="Simplified Arabic" w:hint="cs"/>
          <w:color w:val="000000"/>
          <w:rtl/>
        </w:rPr>
        <w:t xml:space="preserve">    :    مجموع الأوزان في الفئة </w:t>
      </w:r>
      <w:r w:rsidRPr="00A93660">
        <w:rPr>
          <w:rFonts w:cs="Simplified Arabic"/>
          <w:i/>
          <w:iCs/>
          <w:color w:val="000000"/>
        </w:rPr>
        <w:t>g</w:t>
      </w:r>
      <w:r>
        <w:rPr>
          <w:rFonts w:cs="Simplified Arabic" w:hint="cs"/>
          <w:color w:val="000000"/>
          <w:rtl/>
        </w:rPr>
        <w:t xml:space="preserve"> </w:t>
      </w:r>
    </w:p>
    <w:p w:rsidR="00BD3A60" w:rsidRDefault="00BD3A60" w:rsidP="00BD3A60">
      <w:pPr>
        <w:rPr>
          <w:rFonts w:cs="Simplified Arabic"/>
          <w:color w:val="000000"/>
          <w:rtl/>
        </w:rPr>
      </w:pPr>
      <w:r w:rsidRPr="00B62662">
        <w:rPr>
          <w:rFonts w:cs="Simplified Arabic"/>
          <w:color w:val="000000"/>
          <w:position w:val="-18"/>
        </w:rPr>
        <w:object w:dxaOrig="859" w:dyaOrig="440">
          <v:shape id="_x0000_i1028" type="#_x0000_t75" style="width:42.75pt;height:21.75pt" o:ole="">
            <v:imagedata r:id="rId25" o:title=""/>
          </v:shape>
          <o:OLEObject Type="Embed" ProgID="Equation.3" ShapeID="_x0000_i1028" DrawAspect="Content" ObjectID="_1438407518" r:id="rId26"/>
        </w:object>
      </w:r>
      <w:r>
        <w:rPr>
          <w:rFonts w:cs="Simplified Arabic" w:hint="cs"/>
          <w:color w:val="000000"/>
          <w:rtl/>
        </w:rPr>
        <w:t xml:space="preserve">    :   مجموع اوزان حالات زيادة شمول</w:t>
      </w:r>
    </w:p>
    <w:p w:rsidR="00BD3A60" w:rsidRDefault="00BD3A60" w:rsidP="00BD3A60">
      <w:pPr>
        <w:rPr>
          <w:rFonts w:cs="Simplified Arabic"/>
          <w:color w:val="000000"/>
          <w:rtl/>
        </w:rPr>
      </w:pPr>
      <w:r w:rsidRPr="00B62662">
        <w:rPr>
          <w:rFonts w:cs="Simplified Arabic"/>
          <w:color w:val="000000"/>
          <w:position w:val="-18"/>
          <w:rtl/>
        </w:rPr>
        <w:object w:dxaOrig="740" w:dyaOrig="440">
          <v:shape id="_x0000_i1029" type="#_x0000_t75" style="width:36.75pt;height:21.75pt" o:ole="">
            <v:imagedata r:id="rId27" o:title=""/>
          </v:shape>
          <o:OLEObject Type="Embed" ProgID="Equation.3" ShapeID="_x0000_i1029" DrawAspect="Content" ObjectID="_1438407519" r:id="rId28"/>
        </w:object>
      </w:r>
      <w:r>
        <w:rPr>
          <w:rFonts w:cs="Simplified Arabic" w:hint="cs"/>
          <w:color w:val="000000"/>
          <w:rtl/>
        </w:rPr>
        <w:t xml:space="preserve">    :     مجموع اوزان حالات الاستجابة</w:t>
      </w:r>
    </w:p>
    <w:p w:rsidR="00BD3A60" w:rsidRDefault="00BD3A60" w:rsidP="00BD3A60">
      <w:pPr>
        <w:rPr>
          <w:rFonts w:cs="Simplified Arabic"/>
          <w:color w:val="000000"/>
          <w:rtl/>
        </w:rPr>
      </w:pPr>
      <w:r>
        <w:rPr>
          <w:rFonts w:cs="Simplified Arabic" w:hint="cs"/>
          <w:color w:val="000000"/>
          <w:rtl/>
        </w:rPr>
        <w:t xml:space="preserve">يتم ايجاد </w:t>
      </w:r>
      <w:proofErr w:type="spellStart"/>
      <w:r>
        <w:rPr>
          <w:rFonts w:cs="Simplified Arabic"/>
          <w:i/>
          <w:iCs/>
          <w:color w:val="000000"/>
        </w:rPr>
        <w:t>fg</w:t>
      </w:r>
      <w:proofErr w:type="spellEnd"/>
      <w:r>
        <w:rPr>
          <w:rFonts w:cs="Simplified Arabic" w:hint="cs"/>
          <w:color w:val="000000"/>
          <w:rtl/>
        </w:rPr>
        <w:t xml:space="preserve"> لكل فئة وفي النهاية نحصل على الوزن النهائي </w:t>
      </w:r>
      <w:proofErr w:type="spellStart"/>
      <w:r>
        <w:rPr>
          <w:rFonts w:cs="Simplified Arabic" w:hint="cs"/>
          <w:color w:val="000000"/>
          <w:rtl/>
        </w:rPr>
        <w:t>للاسرة</w:t>
      </w:r>
      <w:proofErr w:type="spellEnd"/>
      <w:r>
        <w:rPr>
          <w:rFonts w:cs="Simplified Arabic" w:hint="cs"/>
          <w:color w:val="000000"/>
          <w:rtl/>
        </w:rPr>
        <w:t xml:space="preserve"> </w:t>
      </w:r>
      <w:proofErr w:type="spellStart"/>
      <w:r>
        <w:rPr>
          <w:rFonts w:cs="Simplified Arabic" w:hint="cs"/>
          <w:color w:val="000000"/>
          <w:rtl/>
        </w:rPr>
        <w:t>(</w:t>
      </w:r>
      <w:proofErr w:type="spellEnd"/>
      <w:r>
        <w:rPr>
          <w:rFonts w:cs="Simplified Arabic" w:hint="cs"/>
          <w:color w:val="000000"/>
          <w:rtl/>
        </w:rPr>
        <w:t xml:space="preserve"> </w:t>
      </w:r>
      <w:r w:rsidRPr="00B62662">
        <w:rPr>
          <w:rFonts w:cs="Simplified Arabic"/>
          <w:color w:val="000000"/>
          <w:position w:val="-6"/>
          <w:rtl/>
        </w:rPr>
        <w:object w:dxaOrig="380" w:dyaOrig="279">
          <v:shape id="_x0000_i1030" type="#_x0000_t75" style="width:18.75pt;height:14.25pt" o:ole="">
            <v:imagedata r:id="rId29" o:title=""/>
          </v:shape>
          <o:OLEObject Type="Embed" ProgID="Equation.3" ShapeID="_x0000_i1030" DrawAspect="Content" ObjectID="_1438407520" r:id="rId30"/>
        </w:object>
      </w:r>
      <w:proofErr w:type="spellStart"/>
      <w:r>
        <w:rPr>
          <w:rFonts w:cs="Simplified Arabic" w:hint="cs"/>
          <w:color w:val="000000"/>
          <w:rtl/>
        </w:rPr>
        <w:t>)</w:t>
      </w:r>
      <w:proofErr w:type="spellEnd"/>
      <w:r>
        <w:rPr>
          <w:rFonts w:cs="Simplified Arabic" w:hint="cs"/>
          <w:color w:val="000000"/>
          <w:rtl/>
        </w:rPr>
        <w:t xml:space="preserve">  باستخدام المعادلة التالية:</w:t>
      </w:r>
    </w:p>
    <w:p w:rsidR="00BD3A60" w:rsidRDefault="00BD3A60" w:rsidP="00BD3A60">
      <w:pPr>
        <w:rPr>
          <w:rFonts w:cs="Simplified Arabic"/>
          <w:color w:val="993300"/>
          <w:rtl/>
        </w:rPr>
      </w:pPr>
      <w:r>
        <w:rPr>
          <w:rFonts w:cs="Simplified Arabic"/>
          <w:color w:val="993300"/>
        </w:rPr>
        <w:t xml:space="preserve">                </w:t>
      </w:r>
      <w:r>
        <w:rPr>
          <w:rFonts w:cs="Simplified Arabic" w:hint="cs"/>
          <w:color w:val="993300"/>
          <w:rtl/>
        </w:rPr>
        <w:t xml:space="preserve">       </w:t>
      </w:r>
    </w:p>
    <w:p w:rsidR="000D43F4" w:rsidRDefault="00BD3A60" w:rsidP="00BD3A60">
      <w:pPr>
        <w:tabs>
          <w:tab w:val="left" w:pos="1616"/>
        </w:tabs>
        <w:ind w:hanging="1"/>
        <w:jc w:val="both"/>
        <w:rPr>
          <w:rFonts w:cs="Simplified Arabic"/>
          <w:i/>
          <w:iCs/>
          <w:color w:val="993300"/>
        </w:rPr>
      </w:pPr>
      <w:r w:rsidRPr="00B62662">
        <w:rPr>
          <w:rFonts w:cs="Simplified Arabic"/>
          <w:i/>
          <w:iCs/>
          <w:color w:val="993300"/>
          <w:position w:val="-10"/>
        </w:rPr>
        <w:object w:dxaOrig="1359" w:dyaOrig="320">
          <v:shape id="_x0000_i1031" type="#_x0000_t75" style="width:68.25pt;height:15.75pt" o:ole="">
            <v:imagedata r:id="rId31" o:title=""/>
          </v:shape>
          <o:OLEObject Type="Embed" ProgID="Equation.3" ShapeID="_x0000_i1031" DrawAspect="Content" ObjectID="_1438407521" r:id="rId32"/>
        </w:object>
      </w:r>
    </w:p>
    <w:p w:rsidR="006C67FB" w:rsidRPr="006C67FB" w:rsidRDefault="006C67FB" w:rsidP="006C67FB">
      <w:pPr>
        <w:ind w:hanging="1"/>
        <w:jc w:val="both"/>
        <w:rPr>
          <w:rFonts w:cs="Simplified Arabic"/>
          <w:b/>
          <w:bCs/>
          <w:rtl/>
        </w:rPr>
      </w:pPr>
    </w:p>
    <w:p w:rsidR="000D43F4" w:rsidRPr="00E77833" w:rsidRDefault="008A1120" w:rsidP="00023723">
      <w:pPr>
        <w:rPr>
          <w:rFonts w:cs="Simplified Arabic"/>
          <w:b/>
          <w:bCs/>
          <w:rtl/>
          <w:lang w:eastAsia="en-US"/>
        </w:rPr>
      </w:pPr>
      <w:r>
        <w:rPr>
          <w:rFonts w:cs="Simplified Arabic"/>
          <w:b/>
          <w:bCs/>
          <w:lang w:eastAsia="en-US"/>
        </w:rPr>
        <w:t>6</w:t>
      </w:r>
      <w:r w:rsidR="000D43F4" w:rsidRPr="00E77833">
        <w:rPr>
          <w:rFonts w:cs="Simplified Arabic"/>
          <w:b/>
          <w:bCs/>
          <w:lang w:eastAsia="en-US"/>
        </w:rPr>
        <w:t>.2</w:t>
      </w:r>
      <w:r w:rsidR="000D43F4" w:rsidRPr="00E77833">
        <w:rPr>
          <w:rFonts w:cs="Simplified Arabic"/>
          <w:b/>
          <w:bCs/>
          <w:rtl/>
          <w:lang w:eastAsia="en-US"/>
        </w:rPr>
        <w:t xml:space="preserve">  معالجة البيانات</w:t>
      </w:r>
    </w:p>
    <w:p w:rsidR="000D43F4" w:rsidRPr="00E77833" w:rsidRDefault="000D43F4">
      <w:pPr>
        <w:ind w:left="-1"/>
        <w:jc w:val="both"/>
        <w:rPr>
          <w:rFonts w:cs="Simplified Arabic"/>
          <w:rtl/>
          <w:lang w:eastAsia="en-US"/>
        </w:rPr>
      </w:pPr>
      <w:r w:rsidRPr="00E77833">
        <w:rPr>
          <w:rFonts w:cs="Simplified Arabic"/>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8A1120" w:rsidRPr="008A1120" w:rsidRDefault="008A1120" w:rsidP="002535AF">
      <w:pPr>
        <w:pStyle w:val="ListParagraph"/>
        <w:numPr>
          <w:ilvl w:val="0"/>
          <w:numId w:val="7"/>
        </w:numPr>
        <w:jc w:val="both"/>
        <w:rPr>
          <w:rFonts w:cs="Simplified Arabic"/>
          <w:rtl/>
          <w:lang w:eastAsia="en-US"/>
        </w:rPr>
      </w:pPr>
      <w:r w:rsidRPr="008A1120">
        <w:rPr>
          <w:rFonts w:cs="Simplified Arabic" w:hint="eastAsia"/>
          <w:rtl/>
          <w:lang w:eastAsia="en-US"/>
        </w:rPr>
        <w:t>مرحلة</w:t>
      </w:r>
      <w:r w:rsidRPr="008A1120">
        <w:rPr>
          <w:rFonts w:cs="Simplified Arabic"/>
          <w:rtl/>
          <w:lang w:eastAsia="en-US"/>
        </w:rPr>
        <w:t xml:space="preserve"> </w:t>
      </w:r>
      <w:proofErr w:type="spellStart"/>
      <w:r w:rsidRPr="008A1120">
        <w:rPr>
          <w:rFonts w:cs="Simplified Arabic"/>
          <w:rtl/>
          <w:lang w:eastAsia="en-US"/>
        </w:rPr>
        <w:t>البرمجة:</w:t>
      </w:r>
      <w:proofErr w:type="spellEnd"/>
      <w:r w:rsidRPr="008A1120">
        <w:rPr>
          <w:rFonts w:cs="Simplified Arabic"/>
          <w:rtl/>
          <w:lang w:eastAsia="en-US"/>
        </w:rPr>
        <w:t xml:space="preserve"> تم خلال هذه المرحلة إعداد برامج </w:t>
      </w:r>
      <w:r w:rsidRPr="008A1120">
        <w:rPr>
          <w:rFonts w:cs="Simplified Arabic" w:hint="eastAsia"/>
          <w:rtl/>
          <w:lang w:eastAsia="en-US"/>
        </w:rPr>
        <w:t>الإدخال</w:t>
      </w:r>
      <w:r w:rsidRPr="008A1120">
        <w:rPr>
          <w:rFonts w:cs="Simplified Arabic"/>
          <w:rtl/>
          <w:lang w:eastAsia="en-US"/>
        </w:rPr>
        <w:t xml:space="preserve"> باستخدام حزمة </w:t>
      </w:r>
      <w:r w:rsidRPr="008A1120">
        <w:rPr>
          <w:rFonts w:cs="Simplified Arabic"/>
          <w:lang w:eastAsia="en-US"/>
        </w:rPr>
        <w:t>ACCESS</w:t>
      </w:r>
      <w:r w:rsidRPr="008A1120">
        <w:rPr>
          <w:rFonts w:cs="Simplified Arabic"/>
          <w:rtl/>
          <w:lang w:eastAsia="en-US"/>
        </w:rPr>
        <w:t xml:space="preserve"> </w:t>
      </w:r>
      <w:r w:rsidRPr="008A1120">
        <w:rPr>
          <w:rFonts w:cs="Simplified Arabic" w:hint="eastAsia"/>
          <w:rtl/>
          <w:lang w:eastAsia="en-US"/>
        </w:rPr>
        <w:t>وتم</w:t>
      </w:r>
      <w:r w:rsidRPr="008A1120">
        <w:rPr>
          <w:rFonts w:cs="Simplified Arabic"/>
          <w:rtl/>
          <w:lang w:eastAsia="en-US"/>
        </w:rPr>
        <w:t xml:space="preserve"> </w:t>
      </w:r>
      <w:r w:rsidRPr="008A1120">
        <w:rPr>
          <w:rFonts w:cs="Simplified Arabic" w:hint="cs"/>
          <w:rtl/>
          <w:lang w:eastAsia="en-US"/>
        </w:rPr>
        <w:t>التعديل على</w:t>
      </w:r>
      <w:r w:rsidRPr="008A1120">
        <w:rPr>
          <w:rFonts w:cs="Simplified Arabic"/>
          <w:rtl/>
          <w:lang w:eastAsia="en-US"/>
        </w:rPr>
        <w:t xml:space="preserve"> شاشات  </w:t>
      </w:r>
      <w:r w:rsidRPr="008A1120">
        <w:rPr>
          <w:rFonts w:cs="Simplified Arabic" w:hint="eastAsia"/>
          <w:rtl/>
          <w:lang w:eastAsia="en-US"/>
        </w:rPr>
        <w:t>الإدخال</w:t>
      </w:r>
      <w:r w:rsidRPr="008A1120">
        <w:rPr>
          <w:rFonts w:cs="Simplified Arabic"/>
          <w:rtl/>
          <w:lang w:eastAsia="en-US"/>
        </w:rPr>
        <w:t xml:space="preserve">، والعمل على </w:t>
      </w:r>
      <w:r w:rsidRPr="008A1120">
        <w:rPr>
          <w:rFonts w:cs="Simplified Arabic" w:hint="eastAsia"/>
          <w:rtl/>
          <w:lang w:eastAsia="en-US"/>
        </w:rPr>
        <w:t>وضع</w:t>
      </w:r>
      <w:r w:rsidRPr="008A1120">
        <w:rPr>
          <w:rFonts w:cs="Simplified Arabic"/>
          <w:rtl/>
          <w:lang w:eastAsia="en-US"/>
        </w:rPr>
        <w:t xml:space="preserve"> قواعد الإدخال بشكل يضمن إدخال الاستمارات بشكل جيد، كذلك وضع استعلامات تنظيف </w:t>
      </w:r>
      <w:r w:rsidRPr="008A1120">
        <w:rPr>
          <w:rFonts w:cs="Simplified Arabic" w:hint="eastAsia"/>
          <w:rtl/>
          <w:lang w:eastAsia="en-US"/>
        </w:rPr>
        <w:t>لفحص</w:t>
      </w:r>
      <w:r w:rsidRPr="008A1120">
        <w:rPr>
          <w:rFonts w:cs="Simplified Arabic"/>
          <w:rtl/>
          <w:lang w:eastAsia="en-US"/>
        </w:rPr>
        <w:t xml:space="preserve"> البيانات بعد إدخالها حيث تعمل هذه الاستعلامات على فحص المتغيرات على مستوى </w:t>
      </w:r>
      <w:r w:rsidRPr="008A1120">
        <w:rPr>
          <w:rFonts w:cs="Simplified Arabic" w:hint="eastAsia"/>
          <w:rtl/>
          <w:lang w:eastAsia="en-US"/>
        </w:rPr>
        <w:t>الاستمارة</w:t>
      </w:r>
      <w:r w:rsidRPr="008A1120">
        <w:rPr>
          <w:rFonts w:cs="Simplified Arabic"/>
          <w:rtl/>
          <w:lang w:eastAsia="en-US"/>
        </w:rPr>
        <w:t xml:space="preserve">. </w:t>
      </w:r>
    </w:p>
    <w:p w:rsidR="008A1120" w:rsidRPr="008A1120" w:rsidRDefault="008A1120" w:rsidP="002535AF">
      <w:pPr>
        <w:pStyle w:val="ListParagraph"/>
        <w:numPr>
          <w:ilvl w:val="0"/>
          <w:numId w:val="7"/>
        </w:numPr>
        <w:jc w:val="both"/>
        <w:rPr>
          <w:rFonts w:cs="Simplified Arabic"/>
          <w:rtl/>
          <w:lang w:eastAsia="en-US"/>
        </w:rPr>
      </w:pPr>
      <w:r w:rsidRPr="008A1120">
        <w:rPr>
          <w:rFonts w:cs="Simplified Arabic" w:hint="eastAsia"/>
          <w:rtl/>
          <w:lang w:eastAsia="en-US"/>
        </w:rPr>
        <w:t>مرحلة</w:t>
      </w:r>
      <w:r w:rsidRPr="008A1120">
        <w:rPr>
          <w:rFonts w:cs="Simplified Arabic"/>
          <w:rtl/>
          <w:lang w:eastAsia="en-US"/>
        </w:rPr>
        <w:t xml:space="preserve"> استلام وضبط الاستمارات: تم في هذه المرحلة </w:t>
      </w:r>
      <w:r w:rsidRPr="008A1120">
        <w:rPr>
          <w:rFonts w:cs="Simplified Arabic" w:hint="eastAsia"/>
          <w:rtl/>
          <w:lang w:eastAsia="en-US"/>
        </w:rPr>
        <w:t>استلام</w:t>
      </w:r>
      <w:r w:rsidRPr="008A1120">
        <w:rPr>
          <w:rFonts w:cs="Simplified Arabic"/>
          <w:rtl/>
          <w:lang w:eastAsia="en-US"/>
        </w:rPr>
        <w:t xml:space="preserve"> الاستمارات من منسق العمل الميداني ومن خلال النموذج المعد لذلك. حيث يقوم </w:t>
      </w:r>
      <w:r w:rsidRPr="008A1120">
        <w:rPr>
          <w:rFonts w:cs="Simplified Arabic" w:hint="eastAsia"/>
          <w:rtl/>
          <w:lang w:eastAsia="en-US"/>
        </w:rPr>
        <w:t>الموظف</w:t>
      </w:r>
      <w:r w:rsidRPr="008A1120">
        <w:rPr>
          <w:rFonts w:cs="Simplified Arabic"/>
          <w:rtl/>
          <w:lang w:eastAsia="en-US"/>
        </w:rPr>
        <w:t xml:space="preserve"> بضبط الاستمارات والتأكد من استلامها جميعها وذلك من خلال النموذج المعد </w:t>
      </w:r>
      <w:r w:rsidRPr="008A1120">
        <w:rPr>
          <w:rFonts w:cs="Simplified Arabic" w:hint="eastAsia"/>
          <w:rtl/>
          <w:lang w:eastAsia="en-US"/>
        </w:rPr>
        <w:t>لذلك</w:t>
      </w:r>
      <w:r w:rsidRPr="008A1120">
        <w:rPr>
          <w:rFonts w:cs="Simplified Arabic"/>
          <w:rtl/>
          <w:lang w:eastAsia="en-US"/>
        </w:rPr>
        <w:t xml:space="preserve"> والتأكد من  </w:t>
      </w:r>
      <w:r w:rsidRPr="008A1120">
        <w:rPr>
          <w:rFonts w:cs="Simplified Arabic" w:hint="eastAsia"/>
          <w:rtl/>
          <w:lang w:eastAsia="en-US"/>
        </w:rPr>
        <w:t>وجود</w:t>
      </w:r>
      <w:r w:rsidRPr="008A1120">
        <w:rPr>
          <w:rFonts w:cs="Simplified Arabic"/>
          <w:rtl/>
          <w:lang w:eastAsia="en-US"/>
        </w:rPr>
        <w:t xml:space="preserve"> الاستمارة </w:t>
      </w:r>
      <w:r w:rsidRPr="008A1120">
        <w:rPr>
          <w:rFonts w:cs="Simplified Arabic" w:hint="eastAsia"/>
          <w:rtl/>
          <w:lang w:eastAsia="en-US"/>
        </w:rPr>
        <w:t>التكميلية</w:t>
      </w:r>
      <w:r w:rsidRPr="008A1120">
        <w:rPr>
          <w:rFonts w:cs="Simplified Arabic"/>
          <w:rtl/>
          <w:lang w:eastAsia="en-US"/>
        </w:rPr>
        <w:t xml:space="preserve"> في حال وجودها .</w:t>
      </w:r>
    </w:p>
    <w:p w:rsidR="008A1120" w:rsidRPr="008A1120" w:rsidRDefault="008A1120" w:rsidP="002535AF">
      <w:pPr>
        <w:pStyle w:val="ListParagraph"/>
        <w:numPr>
          <w:ilvl w:val="0"/>
          <w:numId w:val="7"/>
        </w:numPr>
        <w:jc w:val="both"/>
        <w:rPr>
          <w:rFonts w:cs="Simplified Arabic"/>
          <w:rtl/>
          <w:lang w:eastAsia="en-US"/>
        </w:rPr>
      </w:pPr>
      <w:r w:rsidRPr="008A1120">
        <w:rPr>
          <w:rFonts w:cs="Simplified Arabic" w:hint="eastAsia"/>
          <w:rtl/>
          <w:lang w:eastAsia="en-US"/>
        </w:rPr>
        <w:t>مرحلة</w:t>
      </w:r>
      <w:r w:rsidRPr="008A1120">
        <w:rPr>
          <w:rFonts w:cs="Simplified Arabic"/>
          <w:rtl/>
          <w:lang w:eastAsia="en-US"/>
        </w:rPr>
        <w:t xml:space="preserve"> الإدخال:</w:t>
      </w:r>
      <w:r w:rsidRPr="008A1120">
        <w:rPr>
          <w:rFonts w:cs="Simplified Arabic" w:hint="cs"/>
          <w:rtl/>
          <w:lang w:eastAsia="en-US"/>
        </w:rPr>
        <w:t>تم استلام 8359 استمارة و</w:t>
      </w:r>
      <w:r w:rsidRPr="008A1120">
        <w:rPr>
          <w:rFonts w:cs="Simplified Arabic"/>
          <w:rtl/>
          <w:lang w:eastAsia="en-US"/>
        </w:rPr>
        <w:t xml:space="preserve"> </w:t>
      </w:r>
      <w:r w:rsidRPr="008A1120">
        <w:rPr>
          <w:rFonts w:cs="Simplified Arabic" w:hint="cs"/>
          <w:rtl/>
          <w:lang w:eastAsia="en-US"/>
        </w:rPr>
        <w:t>بدأت عملية الإدخال بتاريخ 26/12/2012، تم خلالها</w:t>
      </w:r>
      <w:r w:rsidRPr="008A1120">
        <w:rPr>
          <w:rFonts w:cs="Simplified Arabic"/>
          <w:rtl/>
          <w:lang w:eastAsia="en-US"/>
        </w:rPr>
        <w:t xml:space="preserve"> </w:t>
      </w:r>
      <w:r w:rsidRPr="008A1120">
        <w:rPr>
          <w:rFonts w:cs="Simplified Arabic" w:hint="eastAsia"/>
          <w:rtl/>
          <w:lang w:eastAsia="en-US"/>
        </w:rPr>
        <w:t>تدريب</w:t>
      </w:r>
      <w:r w:rsidRPr="008A1120">
        <w:rPr>
          <w:rFonts w:cs="Simplified Arabic"/>
          <w:rtl/>
          <w:lang w:eastAsia="en-US"/>
        </w:rPr>
        <w:t xml:space="preserve"> </w:t>
      </w:r>
      <w:r w:rsidRPr="008A1120">
        <w:rPr>
          <w:rFonts w:cs="Simplified Arabic" w:hint="cs"/>
          <w:rtl/>
          <w:lang w:eastAsia="en-US"/>
        </w:rPr>
        <w:t>ا</w:t>
      </w:r>
      <w:r w:rsidRPr="008A1120">
        <w:rPr>
          <w:rFonts w:cs="Simplified Arabic"/>
          <w:rtl/>
          <w:lang w:eastAsia="en-US"/>
        </w:rPr>
        <w:t xml:space="preserve">لموظفين على استخدام برنامج الإدخال </w:t>
      </w:r>
      <w:r w:rsidRPr="008A1120">
        <w:rPr>
          <w:rFonts w:cs="Simplified Arabic" w:hint="eastAsia"/>
          <w:rtl/>
          <w:lang w:eastAsia="en-US"/>
        </w:rPr>
        <w:t>والتنظيف</w:t>
      </w:r>
      <w:r w:rsidRPr="008A1120">
        <w:rPr>
          <w:rFonts w:cs="Simplified Arabic"/>
          <w:rtl/>
          <w:lang w:eastAsia="en-US"/>
        </w:rPr>
        <w:t xml:space="preserve"> وفي حالة عدم تطابق بيانات الاستمارة مع برنامج الإدخال يتم إرجاع </w:t>
      </w:r>
      <w:r w:rsidRPr="008A1120">
        <w:rPr>
          <w:rFonts w:cs="Simplified Arabic" w:hint="eastAsia"/>
          <w:rtl/>
          <w:lang w:eastAsia="en-US"/>
        </w:rPr>
        <w:t>الاستمارة</w:t>
      </w:r>
      <w:r w:rsidRPr="008A1120">
        <w:rPr>
          <w:rFonts w:cs="Simplified Arabic"/>
          <w:rtl/>
          <w:lang w:eastAsia="en-US"/>
        </w:rPr>
        <w:t xml:space="preserve"> إلى مدير المشروع للعمل على معالجتها أو إعادتها إلى الميدان</w:t>
      </w:r>
      <w:r w:rsidRPr="008A1120">
        <w:rPr>
          <w:rFonts w:cs="Simplified Arabic" w:hint="cs"/>
          <w:rtl/>
          <w:lang w:eastAsia="en-US"/>
        </w:rPr>
        <w:t>، وانتهى إدخال الاستمارات بتاريخ  13/02/</w:t>
      </w:r>
      <w:r>
        <w:rPr>
          <w:rFonts w:cs="Simplified Arabic" w:hint="cs"/>
          <w:rtl/>
          <w:lang w:eastAsia="en-US"/>
        </w:rPr>
        <w:t>2013</w:t>
      </w:r>
      <w:r w:rsidRPr="008A1120">
        <w:rPr>
          <w:rFonts w:cs="Simplified Arabic" w:hint="cs"/>
          <w:rtl/>
          <w:lang w:eastAsia="en-US"/>
        </w:rPr>
        <w:t>.</w:t>
      </w:r>
    </w:p>
    <w:p w:rsidR="008A1120" w:rsidRPr="008A1120" w:rsidRDefault="008A1120" w:rsidP="002535AF">
      <w:pPr>
        <w:pStyle w:val="ListParagraph"/>
        <w:numPr>
          <w:ilvl w:val="0"/>
          <w:numId w:val="7"/>
        </w:numPr>
        <w:jc w:val="both"/>
        <w:rPr>
          <w:rFonts w:cs="Simplified Arabic"/>
          <w:rtl/>
          <w:lang w:eastAsia="en-US"/>
        </w:rPr>
      </w:pPr>
      <w:r w:rsidRPr="008A1120">
        <w:rPr>
          <w:rFonts w:cs="Simplified Arabic" w:hint="eastAsia"/>
          <w:rtl/>
          <w:lang w:eastAsia="en-US"/>
        </w:rPr>
        <w:t>مرحلة</w:t>
      </w:r>
      <w:r w:rsidRPr="008A1120">
        <w:rPr>
          <w:rFonts w:cs="Simplified Arabic"/>
          <w:rtl/>
          <w:lang w:eastAsia="en-US"/>
        </w:rPr>
        <w:t xml:space="preserve"> تدقيق البيانات: تتم هذه المرحلة عن </w:t>
      </w:r>
      <w:r w:rsidRPr="008A1120">
        <w:rPr>
          <w:rFonts w:cs="Simplified Arabic" w:hint="eastAsia"/>
          <w:rtl/>
          <w:lang w:eastAsia="en-US"/>
        </w:rPr>
        <w:t>طريق</w:t>
      </w:r>
      <w:r w:rsidRPr="008A1120">
        <w:rPr>
          <w:rFonts w:cs="Simplified Arabic"/>
          <w:rtl/>
          <w:lang w:eastAsia="en-US"/>
        </w:rPr>
        <w:t xml:space="preserve"> التسجيل  </w:t>
      </w:r>
      <w:r w:rsidRPr="008A1120">
        <w:rPr>
          <w:rFonts w:cs="Simplified Arabic" w:hint="eastAsia"/>
          <w:rtl/>
          <w:lang w:eastAsia="en-US"/>
        </w:rPr>
        <w:t>بعد</w:t>
      </w:r>
      <w:r w:rsidRPr="008A1120">
        <w:rPr>
          <w:rFonts w:cs="Simplified Arabic"/>
          <w:rtl/>
          <w:lang w:eastAsia="en-US"/>
        </w:rPr>
        <w:t xml:space="preserve"> الإدخال، حيث يقوم بهذه </w:t>
      </w:r>
      <w:r w:rsidRPr="008A1120">
        <w:rPr>
          <w:rFonts w:cs="Simplified Arabic" w:hint="eastAsia"/>
          <w:rtl/>
          <w:lang w:eastAsia="en-US"/>
        </w:rPr>
        <w:t>المهمة</w:t>
      </w:r>
      <w:r w:rsidRPr="008A1120">
        <w:rPr>
          <w:rFonts w:cs="Simplified Arabic"/>
          <w:rtl/>
          <w:lang w:eastAsia="en-US"/>
        </w:rPr>
        <w:t xml:space="preserve"> أشخاص يعملوا على مقارنة البيانات المدخلة بالاستمارات الأصلية لتعديل </w:t>
      </w:r>
      <w:r w:rsidRPr="008A1120">
        <w:rPr>
          <w:rFonts w:cs="Simplified Arabic" w:hint="eastAsia"/>
          <w:rtl/>
          <w:lang w:eastAsia="en-US"/>
        </w:rPr>
        <w:t>أخطاء</w:t>
      </w:r>
      <w:r w:rsidRPr="008A1120">
        <w:rPr>
          <w:rFonts w:cs="Simplified Arabic"/>
          <w:rtl/>
          <w:lang w:eastAsia="en-US"/>
        </w:rPr>
        <w:t xml:space="preserve"> الإدخال إن وجدت  </w:t>
      </w:r>
      <w:r w:rsidRPr="008A1120">
        <w:rPr>
          <w:rFonts w:cs="Simplified Arabic" w:hint="eastAsia"/>
          <w:rtl/>
          <w:lang w:eastAsia="en-US"/>
        </w:rPr>
        <w:t>ضمن</w:t>
      </w:r>
      <w:r w:rsidRPr="008A1120">
        <w:rPr>
          <w:rFonts w:cs="Simplified Arabic"/>
          <w:rtl/>
          <w:lang w:eastAsia="en-US"/>
        </w:rPr>
        <w:t xml:space="preserve">  </w:t>
      </w:r>
      <w:r w:rsidRPr="008A1120">
        <w:rPr>
          <w:rFonts w:cs="Simplified Arabic" w:hint="eastAsia"/>
          <w:rtl/>
          <w:lang w:eastAsia="en-US"/>
        </w:rPr>
        <w:t>الإجراءات</w:t>
      </w:r>
      <w:r w:rsidRPr="008A1120">
        <w:rPr>
          <w:rFonts w:cs="Simplified Arabic"/>
          <w:rtl/>
          <w:lang w:eastAsia="en-US"/>
        </w:rPr>
        <w:t xml:space="preserve">  </w:t>
      </w:r>
      <w:r w:rsidRPr="008A1120">
        <w:rPr>
          <w:rFonts w:cs="Simplified Arabic" w:hint="eastAsia"/>
          <w:rtl/>
          <w:lang w:eastAsia="en-US"/>
        </w:rPr>
        <w:t>المتبعة</w:t>
      </w:r>
      <w:r w:rsidRPr="008A1120">
        <w:rPr>
          <w:rFonts w:cs="Simplified Arabic"/>
          <w:rtl/>
          <w:lang w:eastAsia="en-US"/>
        </w:rPr>
        <w:t xml:space="preserve"> وذلك من خلال النموذج المعد لهذه المرحلة ورفع التقارير اليومية عن </w:t>
      </w:r>
      <w:r w:rsidRPr="008A1120">
        <w:rPr>
          <w:rFonts w:cs="Simplified Arabic" w:hint="eastAsia"/>
          <w:rtl/>
          <w:lang w:eastAsia="en-US"/>
        </w:rPr>
        <w:t>الإنجاز</w:t>
      </w:r>
      <w:r w:rsidRPr="008A1120">
        <w:rPr>
          <w:rFonts w:cs="Simplified Arabic"/>
          <w:rtl/>
          <w:lang w:eastAsia="en-US"/>
        </w:rPr>
        <w:t xml:space="preserve"> وعن دقة المدخل للمتابعة الإدارية. </w:t>
      </w:r>
    </w:p>
    <w:p w:rsidR="008A1120" w:rsidRPr="008A1120" w:rsidRDefault="008A1120" w:rsidP="002535AF">
      <w:pPr>
        <w:pStyle w:val="ListParagraph"/>
        <w:numPr>
          <w:ilvl w:val="0"/>
          <w:numId w:val="7"/>
        </w:numPr>
        <w:jc w:val="both"/>
        <w:rPr>
          <w:rFonts w:cs="Simplified Arabic"/>
          <w:rtl/>
          <w:lang w:eastAsia="en-US"/>
        </w:rPr>
      </w:pPr>
      <w:r w:rsidRPr="008A1120">
        <w:rPr>
          <w:rFonts w:cs="Simplified Arabic" w:hint="eastAsia"/>
          <w:rtl/>
          <w:lang w:eastAsia="en-US"/>
        </w:rPr>
        <w:t>مرحلة</w:t>
      </w:r>
      <w:r w:rsidRPr="008A1120">
        <w:rPr>
          <w:rFonts w:cs="Simplified Arabic"/>
          <w:rtl/>
          <w:lang w:eastAsia="en-US"/>
        </w:rPr>
        <w:t xml:space="preserve"> </w:t>
      </w:r>
      <w:r w:rsidRPr="008A1120">
        <w:rPr>
          <w:rFonts w:cs="Simplified Arabic" w:hint="eastAsia"/>
          <w:rtl/>
          <w:lang w:eastAsia="en-US"/>
        </w:rPr>
        <w:t>التنظيف</w:t>
      </w:r>
      <w:r w:rsidRPr="008A1120">
        <w:rPr>
          <w:rFonts w:cs="Simplified Arabic"/>
          <w:rtl/>
          <w:lang w:eastAsia="en-US"/>
        </w:rPr>
        <w:t xml:space="preserve">: </w:t>
      </w:r>
      <w:r w:rsidRPr="008A1120">
        <w:rPr>
          <w:rFonts w:cs="Simplified Arabic" w:hint="eastAsia"/>
          <w:rtl/>
          <w:lang w:eastAsia="en-US"/>
        </w:rPr>
        <w:t>تم</w:t>
      </w:r>
      <w:r w:rsidRPr="008A1120">
        <w:rPr>
          <w:rFonts w:cs="Simplified Arabic"/>
          <w:rtl/>
          <w:lang w:eastAsia="en-US"/>
        </w:rPr>
        <w:t xml:space="preserve"> </w:t>
      </w:r>
      <w:r w:rsidRPr="008A1120">
        <w:rPr>
          <w:rFonts w:cs="Simplified Arabic" w:hint="eastAsia"/>
          <w:rtl/>
          <w:lang w:eastAsia="en-US"/>
        </w:rPr>
        <w:t>وضع</w:t>
      </w:r>
      <w:r w:rsidRPr="008A1120">
        <w:rPr>
          <w:rFonts w:cs="Simplified Arabic"/>
          <w:rtl/>
          <w:lang w:eastAsia="en-US"/>
        </w:rPr>
        <w:t xml:space="preserve"> قواعد تنظيف آلية شاملة بين الأسئلة على مستوى الاستمارة وذلك لضمان تناسق </w:t>
      </w:r>
      <w:r w:rsidRPr="008A1120">
        <w:rPr>
          <w:rFonts w:cs="Simplified Arabic" w:hint="eastAsia"/>
          <w:rtl/>
          <w:lang w:eastAsia="en-US"/>
        </w:rPr>
        <w:t>الأسئلة</w:t>
      </w:r>
      <w:r w:rsidRPr="008A1120">
        <w:rPr>
          <w:rFonts w:cs="Simplified Arabic"/>
          <w:rtl/>
          <w:lang w:eastAsia="en-US"/>
        </w:rPr>
        <w:t xml:space="preserve"> مع بعض والإجابات التي تكون خارج المدى أو غير المنطقية.  </w:t>
      </w:r>
      <w:r w:rsidRPr="008A1120">
        <w:rPr>
          <w:rFonts w:cs="Simplified Arabic" w:hint="eastAsia"/>
          <w:rtl/>
          <w:lang w:eastAsia="en-US"/>
        </w:rPr>
        <w:t>ويتم</w:t>
      </w:r>
      <w:r w:rsidRPr="008A1120">
        <w:rPr>
          <w:rFonts w:cs="Simplified Arabic"/>
          <w:rtl/>
          <w:lang w:eastAsia="en-US"/>
        </w:rPr>
        <w:t xml:space="preserve"> ذلك من خلال برنامج خاص ينفذ بشكل دوري، </w:t>
      </w:r>
      <w:r w:rsidRPr="008A1120">
        <w:rPr>
          <w:rFonts w:cs="Simplified Arabic" w:hint="eastAsia"/>
          <w:rtl/>
          <w:lang w:eastAsia="en-US"/>
        </w:rPr>
        <w:t>ثم</w:t>
      </w:r>
      <w:r w:rsidRPr="008A1120">
        <w:rPr>
          <w:rFonts w:cs="Simplified Arabic"/>
          <w:rtl/>
          <w:lang w:eastAsia="en-US"/>
        </w:rPr>
        <w:t xml:space="preserve"> يقوم طاقم التدقيق بمراجعة رسائل الخطأ وتعديل الأخطاء بناء على التعديلات أو </w:t>
      </w:r>
      <w:r w:rsidRPr="008A1120">
        <w:rPr>
          <w:rFonts w:cs="Simplified Arabic" w:hint="eastAsia"/>
          <w:rtl/>
          <w:lang w:eastAsia="en-US"/>
        </w:rPr>
        <w:t>إعادة</w:t>
      </w:r>
      <w:r w:rsidRPr="008A1120">
        <w:rPr>
          <w:rFonts w:cs="Simplified Arabic"/>
          <w:rtl/>
          <w:lang w:eastAsia="en-US"/>
        </w:rPr>
        <w:t xml:space="preserve"> الاستمارة </w:t>
      </w:r>
      <w:r w:rsidRPr="008A1120">
        <w:rPr>
          <w:rFonts w:cs="Simplified Arabic"/>
          <w:rtl/>
          <w:lang w:eastAsia="en-US"/>
        </w:rPr>
        <w:lastRenderedPageBreak/>
        <w:t xml:space="preserve">للميدان.  </w:t>
      </w:r>
      <w:r w:rsidRPr="008A1120">
        <w:rPr>
          <w:rFonts w:cs="Simplified Arabic" w:hint="eastAsia"/>
          <w:rtl/>
          <w:lang w:eastAsia="en-US"/>
        </w:rPr>
        <w:t>وتكون</w:t>
      </w:r>
      <w:r w:rsidRPr="008A1120">
        <w:rPr>
          <w:rFonts w:cs="Simplified Arabic"/>
          <w:rtl/>
          <w:lang w:eastAsia="en-US"/>
        </w:rPr>
        <w:t xml:space="preserve"> الآلية </w:t>
      </w:r>
      <w:r w:rsidRPr="008A1120">
        <w:rPr>
          <w:rFonts w:cs="Simplified Arabic" w:hint="eastAsia"/>
          <w:rtl/>
          <w:lang w:eastAsia="en-US"/>
        </w:rPr>
        <w:t>المتبعة</w:t>
      </w:r>
      <w:r w:rsidRPr="008A1120">
        <w:rPr>
          <w:rFonts w:cs="Simplified Arabic"/>
          <w:rtl/>
          <w:lang w:eastAsia="en-US"/>
        </w:rPr>
        <w:t xml:space="preserve"> في التنظيف </w:t>
      </w:r>
      <w:r w:rsidRPr="008A1120">
        <w:rPr>
          <w:rFonts w:cs="Simplified Arabic" w:hint="cs"/>
          <w:rtl/>
          <w:lang w:eastAsia="en-US"/>
        </w:rPr>
        <w:t xml:space="preserve">معدة من قبل إدارة المشروع وتم عكسها على برنامج الإدخال من خلال </w:t>
      </w:r>
      <w:r w:rsidRPr="008A1120">
        <w:rPr>
          <w:rFonts w:cs="Simplified Arabic"/>
          <w:rtl/>
          <w:lang w:eastAsia="en-US"/>
        </w:rPr>
        <w:t xml:space="preserve">المبرمج </w:t>
      </w:r>
      <w:r w:rsidRPr="008A1120">
        <w:rPr>
          <w:rFonts w:cs="Simplified Arabic" w:hint="cs"/>
          <w:rtl/>
          <w:lang w:eastAsia="en-US"/>
        </w:rPr>
        <w:t xml:space="preserve">حيث يتم فيها وضع </w:t>
      </w:r>
      <w:r w:rsidRPr="008A1120">
        <w:rPr>
          <w:rFonts w:cs="Simplified Arabic" w:hint="eastAsia"/>
          <w:rtl/>
          <w:lang w:eastAsia="en-US"/>
        </w:rPr>
        <w:t>الفحوصات</w:t>
      </w:r>
      <w:r w:rsidRPr="008A1120">
        <w:rPr>
          <w:rFonts w:cs="Simplified Arabic"/>
          <w:rtl/>
          <w:lang w:eastAsia="en-US"/>
        </w:rPr>
        <w:t xml:space="preserve"> التي </w:t>
      </w:r>
      <w:r w:rsidRPr="008A1120">
        <w:rPr>
          <w:rFonts w:cs="Simplified Arabic" w:hint="cs"/>
          <w:rtl/>
          <w:lang w:eastAsia="en-US"/>
        </w:rPr>
        <w:t xml:space="preserve">تراها إدارة المشروع </w:t>
      </w:r>
      <w:r w:rsidRPr="008A1120">
        <w:rPr>
          <w:rFonts w:cs="Simplified Arabic"/>
          <w:rtl/>
          <w:lang w:eastAsia="en-US"/>
        </w:rPr>
        <w:t xml:space="preserve">ضرورية ومناسبة عند إجراء التنظيف بحيث تكون شاملة </w:t>
      </w:r>
      <w:r w:rsidRPr="008A1120">
        <w:rPr>
          <w:rFonts w:cs="Simplified Arabic" w:hint="eastAsia"/>
          <w:rtl/>
          <w:lang w:eastAsia="en-US"/>
        </w:rPr>
        <w:t>لجميع</w:t>
      </w:r>
      <w:r w:rsidRPr="008A1120">
        <w:rPr>
          <w:rFonts w:cs="Simplified Arabic"/>
          <w:rtl/>
          <w:lang w:eastAsia="en-US"/>
        </w:rPr>
        <w:t xml:space="preserve"> الأسئلة في الاستمارة، </w:t>
      </w:r>
      <w:r w:rsidRPr="008A1120">
        <w:rPr>
          <w:rFonts w:cs="Simplified Arabic" w:hint="cs"/>
          <w:rtl/>
          <w:lang w:eastAsia="en-US"/>
        </w:rPr>
        <w:t xml:space="preserve">حيث </w:t>
      </w:r>
      <w:r w:rsidRPr="008A1120">
        <w:rPr>
          <w:rFonts w:cs="Simplified Arabic"/>
          <w:rtl/>
          <w:lang w:eastAsia="en-US"/>
        </w:rPr>
        <w:t xml:space="preserve">يتم </w:t>
      </w:r>
      <w:r w:rsidRPr="008A1120">
        <w:rPr>
          <w:rFonts w:cs="Simplified Arabic" w:hint="eastAsia"/>
          <w:rtl/>
          <w:lang w:eastAsia="en-US"/>
        </w:rPr>
        <w:t>سحب</w:t>
      </w:r>
      <w:r w:rsidRPr="008A1120">
        <w:rPr>
          <w:rFonts w:cs="Simplified Arabic"/>
          <w:rtl/>
          <w:lang w:eastAsia="en-US"/>
        </w:rPr>
        <w:t xml:space="preserve"> </w:t>
      </w:r>
      <w:r w:rsidRPr="008A1120">
        <w:rPr>
          <w:rFonts w:cs="Simplified Arabic" w:hint="eastAsia"/>
          <w:rtl/>
          <w:lang w:eastAsia="en-US"/>
        </w:rPr>
        <w:t>الاستمارات</w:t>
      </w:r>
      <w:r w:rsidRPr="008A1120">
        <w:rPr>
          <w:rFonts w:cs="Simplified Arabic"/>
          <w:rtl/>
          <w:lang w:eastAsia="en-US"/>
        </w:rPr>
        <w:t xml:space="preserve"> من القوائم المستخرجة وتدقيقها آليا وتصحيحها وتعديلها على الحاسوب</w:t>
      </w:r>
      <w:r w:rsidRPr="008A1120">
        <w:rPr>
          <w:rFonts w:cs="Simplified Arabic" w:hint="cs"/>
          <w:rtl/>
          <w:lang w:eastAsia="en-US"/>
        </w:rPr>
        <w:t>، بعد أن يتم عمل استعلام لها من اجل أن يتم توزيع هذه القوائم على جميع المكاتب اللوائية لاتباع نفس الإجراءات</w:t>
      </w:r>
      <w:r w:rsidRPr="008A1120">
        <w:rPr>
          <w:rFonts w:cs="Simplified Arabic"/>
          <w:rtl/>
          <w:lang w:eastAsia="en-US"/>
        </w:rPr>
        <w:t xml:space="preserve">، </w:t>
      </w:r>
      <w:r w:rsidRPr="008A1120">
        <w:rPr>
          <w:rFonts w:cs="Simplified Arabic" w:hint="eastAsia"/>
          <w:rtl/>
          <w:lang w:eastAsia="en-US"/>
        </w:rPr>
        <w:t>بعد</w:t>
      </w:r>
      <w:r w:rsidRPr="008A1120">
        <w:rPr>
          <w:rFonts w:cs="Simplified Arabic"/>
          <w:rtl/>
          <w:lang w:eastAsia="en-US"/>
        </w:rPr>
        <w:t xml:space="preserve"> ذلك  </w:t>
      </w:r>
      <w:r w:rsidRPr="008A1120">
        <w:rPr>
          <w:rFonts w:cs="Simplified Arabic" w:hint="eastAsia"/>
          <w:rtl/>
          <w:lang w:eastAsia="en-US"/>
        </w:rPr>
        <w:t>يتم</w:t>
      </w:r>
      <w:r w:rsidRPr="008A1120">
        <w:rPr>
          <w:rFonts w:cs="Simplified Arabic"/>
          <w:rtl/>
          <w:lang w:eastAsia="en-US"/>
        </w:rPr>
        <w:t xml:space="preserve"> استخراج كشف ثاني </w:t>
      </w:r>
      <w:r w:rsidRPr="008A1120">
        <w:rPr>
          <w:rFonts w:cs="Simplified Arabic" w:hint="eastAsia"/>
          <w:rtl/>
          <w:lang w:eastAsia="en-US"/>
        </w:rPr>
        <w:t>لنفس</w:t>
      </w:r>
      <w:r w:rsidRPr="008A1120">
        <w:rPr>
          <w:rFonts w:cs="Simplified Arabic"/>
          <w:rtl/>
          <w:lang w:eastAsia="en-US"/>
        </w:rPr>
        <w:t xml:space="preserve"> الاستمارات حتى نتأكد من أن التعديل كان </w:t>
      </w:r>
      <w:r w:rsidRPr="008A1120">
        <w:rPr>
          <w:rFonts w:cs="Simplified Arabic" w:hint="eastAsia"/>
          <w:rtl/>
          <w:lang w:eastAsia="en-US"/>
        </w:rPr>
        <w:t>صحيحا</w:t>
      </w:r>
      <w:r w:rsidRPr="008A1120">
        <w:rPr>
          <w:rFonts w:cs="Simplified Arabic"/>
          <w:rtl/>
          <w:lang w:eastAsia="en-US"/>
        </w:rPr>
        <w:t xml:space="preserve"> وانه تم تعديل جميع الاستمارات.</w:t>
      </w:r>
      <w:r w:rsidRPr="008A1120">
        <w:rPr>
          <w:rFonts w:cs="Simplified Arabic" w:hint="cs"/>
          <w:rtl/>
          <w:lang w:eastAsia="en-US"/>
        </w:rPr>
        <w:t>بالإضافة إلى كشوف أخرى تأتي من إدارة المشروع بعد فحص البيانات المدخلة وتظهر بيانات غير منطقية يتم التأكد منها عن طريق إرسال الكشوف إلى الإدخال ويتم فحصها والتعليق على الكشف واعادة إرساله للإدارة المشروع بعد تصحيح الاخطاء.</w:t>
      </w:r>
      <w:r w:rsidRPr="008A1120">
        <w:rPr>
          <w:rFonts w:cs="Simplified Arabic"/>
          <w:rtl/>
          <w:lang w:eastAsia="en-US"/>
        </w:rPr>
        <w:t xml:space="preserve"> </w:t>
      </w:r>
    </w:p>
    <w:p w:rsidR="008A1120" w:rsidRPr="008A1120" w:rsidRDefault="008A1120" w:rsidP="002535AF">
      <w:pPr>
        <w:pStyle w:val="ListParagraph"/>
        <w:numPr>
          <w:ilvl w:val="0"/>
          <w:numId w:val="7"/>
        </w:numPr>
        <w:jc w:val="both"/>
        <w:rPr>
          <w:rFonts w:cs="Simplified Arabic"/>
          <w:rtl/>
          <w:lang w:eastAsia="en-US"/>
        </w:rPr>
      </w:pPr>
      <w:r w:rsidRPr="008A1120">
        <w:rPr>
          <w:rFonts w:cs="Simplified Arabic" w:hint="eastAsia"/>
          <w:rtl/>
          <w:lang w:eastAsia="en-US"/>
        </w:rPr>
        <w:t>مرحلة</w:t>
      </w:r>
      <w:r w:rsidRPr="008A1120">
        <w:rPr>
          <w:rFonts w:cs="Simplified Arabic"/>
          <w:rtl/>
          <w:lang w:eastAsia="en-US"/>
        </w:rPr>
        <w:t xml:space="preserve"> تسليم الاستمارات: </w:t>
      </w:r>
      <w:r w:rsidRPr="008A1120">
        <w:rPr>
          <w:rFonts w:cs="Simplified Arabic" w:hint="eastAsia"/>
          <w:rtl/>
          <w:lang w:eastAsia="en-US"/>
        </w:rPr>
        <w:t>وهي</w:t>
      </w:r>
      <w:r w:rsidRPr="008A1120">
        <w:rPr>
          <w:rFonts w:cs="Simplified Arabic"/>
          <w:rtl/>
          <w:lang w:eastAsia="en-US"/>
        </w:rPr>
        <w:t xml:space="preserve"> المرحلة الأخيرة، تتم بعد إنهاء جميع المراحل السابقة حيث يتم فرز الاستمارات </w:t>
      </w:r>
      <w:r w:rsidRPr="008A1120">
        <w:rPr>
          <w:rFonts w:cs="Simplified Arabic" w:hint="eastAsia"/>
          <w:rtl/>
          <w:lang w:eastAsia="en-US"/>
        </w:rPr>
        <w:t>على</w:t>
      </w:r>
      <w:r w:rsidRPr="008A1120">
        <w:rPr>
          <w:rFonts w:cs="Simplified Arabic"/>
          <w:rtl/>
          <w:lang w:eastAsia="en-US"/>
        </w:rPr>
        <w:t xml:space="preserve"> مستوى التجمع</w:t>
      </w:r>
      <w:r w:rsidRPr="008A1120">
        <w:rPr>
          <w:rFonts w:cs="Simplified Arabic" w:hint="cs"/>
          <w:rtl/>
          <w:lang w:eastAsia="en-US"/>
        </w:rPr>
        <w:t xml:space="preserve"> ومنطقة العد</w:t>
      </w:r>
      <w:r w:rsidRPr="008A1120">
        <w:rPr>
          <w:rFonts w:cs="Simplified Arabic"/>
          <w:rtl/>
          <w:lang w:eastAsia="en-US"/>
        </w:rPr>
        <w:t xml:space="preserve"> ثم توضع في المغلفات المخصصة، وتسجل ضمن النماذج </w:t>
      </w:r>
      <w:r w:rsidRPr="008A1120">
        <w:rPr>
          <w:rFonts w:cs="Simplified Arabic" w:hint="eastAsia"/>
          <w:rtl/>
          <w:lang w:eastAsia="en-US"/>
        </w:rPr>
        <w:t>المخصصة</w:t>
      </w:r>
      <w:r w:rsidRPr="008A1120">
        <w:rPr>
          <w:rFonts w:cs="Simplified Arabic"/>
          <w:rtl/>
          <w:lang w:eastAsia="en-US"/>
        </w:rPr>
        <w:t xml:space="preserve"> والمعتمدة لذلك وترسل للحفظ النهائي.</w:t>
      </w:r>
    </w:p>
    <w:p w:rsidR="000D43F4" w:rsidRPr="00E77833" w:rsidRDefault="000D43F4">
      <w:pPr>
        <w:jc w:val="both"/>
        <w:rPr>
          <w:rFonts w:cs="Simplified Arabic"/>
          <w:rtl/>
          <w:lang w:eastAsia="en-US"/>
        </w:rPr>
      </w:pPr>
    </w:p>
    <w:p w:rsidR="00295918" w:rsidRPr="00616957" w:rsidRDefault="00295918" w:rsidP="002535AF">
      <w:pPr>
        <w:pStyle w:val="Header"/>
        <w:numPr>
          <w:ilvl w:val="1"/>
          <w:numId w:val="8"/>
        </w:numPr>
        <w:tabs>
          <w:tab w:val="clear" w:pos="4153"/>
          <w:tab w:val="clear" w:pos="8306"/>
        </w:tabs>
        <w:jc w:val="lowKashida"/>
        <w:rPr>
          <w:rFonts w:cs="Simplified Arabic"/>
          <w:b/>
          <w:bCs/>
          <w:rtl/>
        </w:rPr>
      </w:pPr>
      <w:r w:rsidRPr="00616957">
        <w:rPr>
          <w:rFonts w:cs="Simplified Arabic" w:hint="cs"/>
          <w:b/>
          <w:bCs/>
          <w:rtl/>
        </w:rPr>
        <w:t>دقة البيانات</w:t>
      </w:r>
    </w:p>
    <w:p w:rsidR="00295918" w:rsidRPr="00E77833" w:rsidRDefault="00295918" w:rsidP="00295918">
      <w:pPr>
        <w:pStyle w:val="Header"/>
        <w:tabs>
          <w:tab w:val="clear" w:pos="4153"/>
          <w:tab w:val="clear" w:pos="8306"/>
        </w:tabs>
        <w:jc w:val="lowKashida"/>
        <w:rPr>
          <w:rFonts w:cs="Simplified Arabic"/>
          <w:b/>
          <w:bCs/>
          <w:sz w:val="16"/>
          <w:szCs w:val="16"/>
          <w:rtl/>
        </w:rPr>
      </w:pPr>
    </w:p>
    <w:p w:rsidR="0003502D" w:rsidRPr="00E77833" w:rsidRDefault="00F410B4" w:rsidP="00F410B4">
      <w:pPr>
        <w:pStyle w:val="Header"/>
        <w:tabs>
          <w:tab w:val="clear" w:pos="4153"/>
          <w:tab w:val="clear" w:pos="8306"/>
        </w:tabs>
        <w:jc w:val="lowKashida"/>
        <w:rPr>
          <w:rFonts w:cs="Simplified Arabic"/>
          <w:b/>
          <w:bCs/>
          <w:rtl/>
        </w:rPr>
      </w:pPr>
      <w:r>
        <w:rPr>
          <w:rFonts w:cs="Simplified Arabic"/>
          <w:b/>
          <w:bCs/>
        </w:rPr>
        <w:t>1.7.2</w:t>
      </w:r>
      <w:r>
        <w:rPr>
          <w:rFonts w:cs="Simplified Arabic" w:hint="cs"/>
          <w:b/>
          <w:bCs/>
          <w:rtl/>
        </w:rPr>
        <w:t xml:space="preserve"> </w:t>
      </w:r>
      <w:r w:rsidR="0003502D" w:rsidRPr="00E77833">
        <w:rPr>
          <w:rFonts w:cs="Simplified Arabic" w:hint="cs"/>
          <w:b/>
          <w:bCs/>
          <w:rtl/>
        </w:rPr>
        <w:t>أخطاء المعاينة</w:t>
      </w:r>
    </w:p>
    <w:p w:rsidR="00616957" w:rsidRDefault="00616957" w:rsidP="00616957">
      <w:pPr>
        <w:pStyle w:val="Header"/>
        <w:tabs>
          <w:tab w:val="clear" w:pos="4153"/>
          <w:tab w:val="clear" w:pos="8306"/>
          <w:tab w:val="left" w:pos="9070"/>
        </w:tabs>
        <w:jc w:val="lowKashida"/>
        <w:rPr>
          <w:rFonts w:cs="Simplified Arabic"/>
          <w:rtl/>
        </w:rPr>
      </w:pPr>
      <w:r w:rsidRPr="0015468B">
        <w:rPr>
          <w:rFonts w:cs="Simplified Arabic" w:hint="cs"/>
          <w:rtl/>
        </w:rPr>
        <w:t xml:space="preserve">إن بيانات هذا المسح </w:t>
      </w:r>
      <w:r>
        <w:rPr>
          <w:rFonts w:cs="Simplified Arabic" w:hint="cs"/>
          <w:rtl/>
        </w:rPr>
        <w:t>يتأثر بأخطاء المعاينة</w:t>
      </w:r>
      <w:r w:rsidRPr="0015468B">
        <w:rPr>
          <w:rFonts w:cs="Simplified Arabic" w:hint="cs"/>
          <w:rtl/>
        </w:rPr>
        <w:t xml:space="preserve"> نتيجة لاستخدام عينة وليس حصرا شاملا لوحدات مجتمع </w:t>
      </w:r>
      <w:proofErr w:type="spellStart"/>
      <w:r w:rsidRPr="0015468B">
        <w:rPr>
          <w:rFonts w:cs="Simplified Arabic" w:hint="cs"/>
          <w:rtl/>
        </w:rPr>
        <w:t>الدراسة،</w:t>
      </w:r>
      <w:proofErr w:type="spellEnd"/>
      <w:r w:rsidRPr="0015468B">
        <w:rPr>
          <w:rFonts w:cs="Simplified Arabic" w:hint="cs"/>
          <w:rtl/>
        </w:rPr>
        <w:t xml:space="preserve"> ولذلك من المؤكد ظهور فروق عن القيم الحقيقية التي نتوقع الحصول عليها من خلال التعدادات</w:t>
      </w:r>
      <w:r w:rsidRPr="00D073FD">
        <w:rPr>
          <w:rFonts w:cs="Simplified Arabic" w:hint="cs"/>
          <w:rtl/>
        </w:rPr>
        <w:t xml:space="preserve"> </w:t>
      </w:r>
      <w:r>
        <w:rPr>
          <w:rFonts w:cs="Simplified Arabic" w:hint="cs"/>
          <w:rtl/>
        </w:rPr>
        <w:t>وقد</w:t>
      </w:r>
      <w:r>
        <w:rPr>
          <w:rFonts w:cs="Simplified Arabic"/>
          <w:rtl/>
        </w:rPr>
        <w:t xml:space="preserve"> تم </w:t>
      </w:r>
      <w:r>
        <w:rPr>
          <w:rFonts w:cs="Simplified Arabic" w:hint="eastAsia"/>
          <w:rtl/>
        </w:rPr>
        <w:t>احتساب</w:t>
      </w:r>
      <w:r>
        <w:rPr>
          <w:rFonts w:cs="Simplified Arabic"/>
          <w:rtl/>
        </w:rPr>
        <w:t xml:space="preserve"> التباين </w:t>
      </w:r>
      <w:r>
        <w:rPr>
          <w:rFonts w:cs="Simplified Arabic" w:hint="cs"/>
          <w:rtl/>
        </w:rPr>
        <w:t>لأ</w:t>
      </w:r>
      <w:r>
        <w:rPr>
          <w:rFonts w:cs="Simplified Arabic"/>
          <w:rtl/>
        </w:rPr>
        <w:t>هم المؤشرات</w:t>
      </w:r>
      <w:r>
        <w:rPr>
          <w:rFonts w:cs="Simplified Arabic" w:hint="cs"/>
          <w:rtl/>
        </w:rPr>
        <w:t>،</w:t>
      </w:r>
      <w:r>
        <w:rPr>
          <w:rFonts w:cs="Simplified Arabic"/>
          <w:rtl/>
        </w:rPr>
        <w:t xml:space="preserve"> </w:t>
      </w:r>
      <w:r>
        <w:rPr>
          <w:rFonts w:cs="Simplified Arabic" w:hint="cs"/>
          <w:rtl/>
        </w:rPr>
        <w:t>و</w:t>
      </w:r>
      <w:r>
        <w:rPr>
          <w:rFonts w:cs="Simplified Arabic"/>
          <w:rtl/>
        </w:rPr>
        <w:t>لا</w:t>
      </w:r>
      <w:r>
        <w:rPr>
          <w:rFonts w:cs="Simplified Arabic" w:hint="cs"/>
          <w:rtl/>
        </w:rPr>
        <w:t xml:space="preserve"> </w:t>
      </w:r>
      <w:r>
        <w:rPr>
          <w:rFonts w:cs="Simplified Arabic"/>
          <w:rtl/>
        </w:rPr>
        <w:t xml:space="preserve">يوجد </w:t>
      </w:r>
      <w:r>
        <w:rPr>
          <w:rFonts w:cs="Simplified Arabic" w:hint="cs"/>
          <w:rtl/>
        </w:rPr>
        <w:t>إشكالية</w:t>
      </w:r>
      <w:r>
        <w:rPr>
          <w:rFonts w:cs="Simplified Arabic"/>
          <w:rtl/>
        </w:rPr>
        <w:t xml:space="preserve"> في مستويات النشر للتقديرات </w:t>
      </w:r>
      <w:r>
        <w:rPr>
          <w:rFonts w:cs="Simplified Arabic" w:hint="eastAsia"/>
          <w:rtl/>
        </w:rPr>
        <w:t>المذكورة</w:t>
      </w:r>
      <w:r>
        <w:rPr>
          <w:rFonts w:cs="Simplified Arabic"/>
          <w:rtl/>
        </w:rPr>
        <w:t xml:space="preserve"> في التقرير</w:t>
      </w:r>
      <w:r>
        <w:rPr>
          <w:rFonts w:cs="Simplified Arabic" w:hint="cs"/>
          <w:rtl/>
        </w:rPr>
        <w:t xml:space="preserve"> على مستوى دولة فلسطين, وعلى مستوى المنطقة (الضفة </w:t>
      </w:r>
      <w:proofErr w:type="spellStart"/>
      <w:r>
        <w:rPr>
          <w:rFonts w:cs="Simplified Arabic" w:hint="cs"/>
          <w:rtl/>
        </w:rPr>
        <w:t>الغربية,</w:t>
      </w:r>
      <w:proofErr w:type="spellEnd"/>
      <w:r>
        <w:rPr>
          <w:rFonts w:cs="Simplified Arabic" w:hint="cs"/>
          <w:rtl/>
        </w:rPr>
        <w:t xml:space="preserve"> وقطاع غزة</w:t>
      </w:r>
      <w:proofErr w:type="spellStart"/>
      <w:r>
        <w:rPr>
          <w:rFonts w:cs="Simplified Arabic" w:hint="cs"/>
          <w:rtl/>
        </w:rPr>
        <w:t>).</w:t>
      </w:r>
      <w:proofErr w:type="spellEnd"/>
    </w:p>
    <w:p w:rsidR="00D11667" w:rsidRDefault="00D11667" w:rsidP="00616957">
      <w:pPr>
        <w:pStyle w:val="Heading3"/>
        <w:jc w:val="center"/>
        <w:rPr>
          <w:rtl/>
        </w:rPr>
      </w:pPr>
    </w:p>
    <w:p w:rsidR="00616957" w:rsidRPr="008B0878" w:rsidRDefault="00616957" w:rsidP="00616957">
      <w:pPr>
        <w:pStyle w:val="Heading3"/>
        <w:jc w:val="center"/>
        <w:rPr>
          <w:b w:val="0"/>
          <w:bCs w:val="0"/>
          <w:rtl/>
        </w:rPr>
      </w:pPr>
      <w:r w:rsidRPr="008B0878">
        <w:rPr>
          <w:rFonts w:hint="cs"/>
          <w:rtl/>
        </w:rPr>
        <w:t xml:space="preserve">ملخص </w:t>
      </w:r>
      <w:r w:rsidRPr="008B0878">
        <w:rPr>
          <w:rtl/>
        </w:rPr>
        <w:t xml:space="preserve">حساب التباين </w:t>
      </w:r>
      <w:r w:rsidRPr="008B0878">
        <w:rPr>
          <w:rFonts w:hint="cs"/>
          <w:rtl/>
        </w:rPr>
        <w:t>لأبرز مؤشرات المسح</w:t>
      </w:r>
    </w:p>
    <w:p w:rsidR="00616957" w:rsidRPr="00CB1D23" w:rsidRDefault="00616957" w:rsidP="00616957">
      <w:pPr>
        <w:jc w:val="lowKashida"/>
        <w:rPr>
          <w:rFonts w:cs="Simplified Arabic"/>
          <w:sz w:val="12"/>
          <w:szCs w:val="12"/>
          <w:rtl/>
        </w:rPr>
      </w:pPr>
    </w:p>
    <w:tbl>
      <w:tblPr>
        <w:bidiVisual/>
        <w:tblW w:w="5000" w:type="pct"/>
        <w:jc w:val="center"/>
        <w:tblLayout w:type="fixed"/>
        <w:tblLook w:val="0000"/>
      </w:tblPr>
      <w:tblGrid>
        <w:gridCol w:w="3937"/>
        <w:gridCol w:w="1133"/>
        <w:gridCol w:w="1276"/>
        <w:gridCol w:w="849"/>
        <w:gridCol w:w="990"/>
        <w:gridCol w:w="1104"/>
      </w:tblGrid>
      <w:tr w:rsidR="00CB1D23" w:rsidRPr="00CB1D23" w:rsidTr="00CB1D23">
        <w:trPr>
          <w:trHeight w:val="340"/>
          <w:jc w:val="center"/>
        </w:trPr>
        <w:tc>
          <w:tcPr>
            <w:tcW w:w="2119" w:type="pct"/>
            <w:vMerge w:val="restart"/>
            <w:tcBorders>
              <w:top w:val="single" w:sz="6" w:space="0" w:color="auto"/>
              <w:left w:val="single" w:sz="6" w:space="0" w:color="auto"/>
              <w:right w:val="single" w:sz="6" w:space="0" w:color="auto"/>
            </w:tcBorders>
          </w:tcPr>
          <w:p w:rsidR="00616957" w:rsidRPr="00CB1D23" w:rsidRDefault="00616957" w:rsidP="009C68A7">
            <w:pPr>
              <w:jc w:val="center"/>
              <w:rPr>
                <w:rFonts w:cs="Arial"/>
                <w:b/>
                <w:bCs/>
                <w:rtl/>
              </w:rPr>
            </w:pPr>
          </w:p>
          <w:p w:rsidR="00616957" w:rsidRPr="00CB1D23" w:rsidRDefault="00616957" w:rsidP="009C68A7">
            <w:pPr>
              <w:jc w:val="center"/>
              <w:rPr>
                <w:rFonts w:cs="Arial"/>
                <w:b/>
                <w:bCs/>
                <w:rtl/>
              </w:rPr>
            </w:pPr>
            <w:r w:rsidRPr="00CB1D23">
              <w:rPr>
                <w:rFonts w:cs="Arial" w:hint="cs"/>
                <w:b/>
                <w:bCs/>
                <w:sz w:val="22"/>
                <w:szCs w:val="22"/>
                <w:rtl/>
              </w:rPr>
              <w:t>المؤشر</w:t>
            </w:r>
          </w:p>
          <w:p w:rsidR="00616957" w:rsidRPr="00CB1D23" w:rsidRDefault="00616957" w:rsidP="009C68A7">
            <w:pPr>
              <w:jc w:val="center"/>
              <w:rPr>
                <w:rFonts w:cs="Arial"/>
                <w:b/>
                <w:bCs/>
                <w:rtl/>
              </w:rPr>
            </w:pPr>
            <w:r w:rsidRPr="00CB1D23">
              <w:rPr>
                <w:rFonts w:cs="Arial"/>
                <w:b/>
                <w:bCs/>
                <w:sz w:val="22"/>
                <w:szCs w:val="22"/>
              </w:rPr>
              <w:t>Indicator</w:t>
            </w:r>
          </w:p>
        </w:tc>
        <w:tc>
          <w:tcPr>
            <w:tcW w:w="610" w:type="pct"/>
            <w:vMerge w:val="restart"/>
            <w:tcBorders>
              <w:top w:val="single" w:sz="6" w:space="0" w:color="auto"/>
              <w:left w:val="nil"/>
              <w:right w:val="single" w:sz="6" w:space="0" w:color="auto"/>
            </w:tcBorders>
          </w:tcPr>
          <w:p w:rsidR="00616957" w:rsidRPr="00CB1D23" w:rsidRDefault="00616957" w:rsidP="009C68A7">
            <w:pPr>
              <w:jc w:val="center"/>
              <w:rPr>
                <w:rFonts w:ascii="Times New Roman Bold" w:hAnsi="Times New Roman Bold" w:cs="Simplified Arabic"/>
                <w:b/>
                <w:bCs/>
                <w:rtl/>
              </w:rPr>
            </w:pPr>
            <w:r w:rsidRPr="00CB1D23">
              <w:rPr>
                <w:rFonts w:ascii="Times New Roman Bold" w:hAnsi="Times New Roman Bold" w:cs="Simplified Arabic"/>
                <w:b/>
                <w:bCs/>
                <w:sz w:val="22"/>
                <w:szCs w:val="22"/>
                <w:rtl/>
              </w:rPr>
              <w:t xml:space="preserve">قيمة التقدير </w:t>
            </w:r>
          </w:p>
          <w:p w:rsidR="00616957" w:rsidRPr="00CB1D23" w:rsidRDefault="00616957" w:rsidP="009C68A7">
            <w:pPr>
              <w:jc w:val="center"/>
              <w:rPr>
                <w:rFonts w:ascii="Times New Roman Bold" w:hAnsi="Times New Roman Bold" w:cs="Simplified Arabic"/>
                <w:b/>
                <w:bCs/>
                <w:rtl/>
              </w:rPr>
            </w:pPr>
            <w:r w:rsidRPr="00CB1D23">
              <w:rPr>
                <w:rFonts w:ascii="Times New Roman Bold" w:hAnsi="Times New Roman Bold" w:cs="Simplified Arabic"/>
                <w:b/>
                <w:bCs/>
                <w:sz w:val="22"/>
                <w:szCs w:val="22"/>
              </w:rPr>
              <w:t>Estimate</w:t>
            </w:r>
          </w:p>
        </w:tc>
        <w:tc>
          <w:tcPr>
            <w:tcW w:w="687" w:type="pct"/>
            <w:vMerge w:val="restart"/>
            <w:tcBorders>
              <w:top w:val="single" w:sz="6" w:space="0" w:color="auto"/>
              <w:left w:val="nil"/>
              <w:right w:val="single" w:sz="6" w:space="0" w:color="auto"/>
            </w:tcBorders>
          </w:tcPr>
          <w:p w:rsidR="00616957" w:rsidRPr="00CB1D23" w:rsidRDefault="00616957" w:rsidP="009C68A7">
            <w:pPr>
              <w:ind w:left="128"/>
              <w:jc w:val="center"/>
              <w:rPr>
                <w:rFonts w:ascii="Times New Roman Bold" w:hAnsi="Times New Roman Bold" w:cs="Simplified Arabic"/>
                <w:b/>
                <w:bCs/>
                <w:rtl/>
              </w:rPr>
            </w:pPr>
            <w:r w:rsidRPr="00CB1D23">
              <w:rPr>
                <w:rFonts w:ascii="Times New Roman Bold" w:hAnsi="Times New Roman Bold" w:cs="Simplified Arabic"/>
                <w:b/>
                <w:bCs/>
                <w:sz w:val="22"/>
                <w:szCs w:val="22"/>
                <w:rtl/>
              </w:rPr>
              <w:t>الخطأ المعياري</w:t>
            </w:r>
          </w:p>
          <w:p w:rsidR="00616957" w:rsidRPr="00CB1D23" w:rsidRDefault="00616957" w:rsidP="009C68A7">
            <w:pPr>
              <w:ind w:left="128"/>
              <w:jc w:val="center"/>
              <w:rPr>
                <w:rFonts w:ascii="Times New Roman Bold" w:hAnsi="Times New Roman Bold" w:cs="Simplified Arabic"/>
                <w:b/>
                <w:bCs/>
                <w:rtl/>
              </w:rPr>
            </w:pPr>
            <w:r w:rsidRPr="00CB1D23">
              <w:rPr>
                <w:rFonts w:ascii="Times New Roman Bold" w:hAnsi="Times New Roman Bold" w:cs="Simplified Arabic"/>
                <w:b/>
                <w:bCs/>
                <w:sz w:val="22"/>
                <w:szCs w:val="22"/>
              </w:rPr>
              <w:t>Standard Error</w:t>
            </w:r>
          </w:p>
        </w:tc>
        <w:tc>
          <w:tcPr>
            <w:tcW w:w="457" w:type="pct"/>
            <w:vMerge w:val="restart"/>
            <w:tcBorders>
              <w:top w:val="single" w:sz="6" w:space="0" w:color="auto"/>
              <w:left w:val="nil"/>
              <w:right w:val="single" w:sz="6" w:space="0" w:color="auto"/>
            </w:tcBorders>
          </w:tcPr>
          <w:p w:rsidR="00616957" w:rsidRPr="00CB1D23" w:rsidRDefault="00616957" w:rsidP="009C68A7">
            <w:pPr>
              <w:ind w:left="-108" w:right="-184" w:hanging="154"/>
              <w:jc w:val="center"/>
              <w:rPr>
                <w:rFonts w:ascii="Times New Roman Bold" w:hAnsi="Times New Roman Bold" w:cs="Simplified Arabic"/>
                <w:b/>
                <w:bCs/>
                <w:rtl/>
              </w:rPr>
            </w:pPr>
            <w:r w:rsidRPr="00CB1D23">
              <w:rPr>
                <w:rFonts w:ascii="Times New Roman Bold" w:hAnsi="Times New Roman Bold" w:cs="Simplified Arabic"/>
                <w:b/>
                <w:bCs/>
                <w:sz w:val="22"/>
                <w:szCs w:val="22"/>
                <w:rtl/>
              </w:rPr>
              <w:t>الخطأ النسبي</w:t>
            </w:r>
            <w:r w:rsidRPr="00CB1D23">
              <w:rPr>
                <w:rFonts w:ascii="Times New Roman Bold" w:hAnsi="Times New Roman Bold" w:cs="Simplified Arabic" w:hint="cs"/>
                <w:b/>
                <w:bCs/>
                <w:sz w:val="22"/>
                <w:szCs w:val="22"/>
                <w:rtl/>
              </w:rPr>
              <w:t>%</w:t>
            </w:r>
          </w:p>
          <w:p w:rsidR="00616957" w:rsidRPr="00CB1D23" w:rsidRDefault="00616957" w:rsidP="009C68A7">
            <w:pPr>
              <w:ind w:left="-108" w:right="-184" w:hanging="154"/>
              <w:jc w:val="center"/>
              <w:rPr>
                <w:rFonts w:ascii="Times New Roman Bold" w:hAnsi="Times New Roman Bold" w:cs="Simplified Arabic"/>
                <w:b/>
                <w:bCs/>
                <w:rtl/>
              </w:rPr>
            </w:pPr>
            <w:r w:rsidRPr="00CB1D23">
              <w:rPr>
                <w:rFonts w:ascii="Times New Roman Bold" w:hAnsi="Times New Roman Bold" w:cs="Simplified Arabic"/>
                <w:b/>
                <w:bCs/>
                <w:sz w:val="22"/>
                <w:szCs w:val="22"/>
              </w:rPr>
              <w:t xml:space="preserve">C.V% </w:t>
            </w:r>
          </w:p>
        </w:tc>
        <w:tc>
          <w:tcPr>
            <w:tcW w:w="1127" w:type="pct"/>
            <w:gridSpan w:val="2"/>
            <w:tcBorders>
              <w:top w:val="single" w:sz="6" w:space="0" w:color="auto"/>
              <w:left w:val="nil"/>
              <w:bottom w:val="single" w:sz="6" w:space="0" w:color="auto"/>
              <w:right w:val="single" w:sz="6" w:space="0" w:color="auto"/>
            </w:tcBorders>
          </w:tcPr>
          <w:p w:rsidR="00616957" w:rsidRPr="00CB1D23" w:rsidRDefault="00616957" w:rsidP="009C68A7">
            <w:pPr>
              <w:ind w:left="282"/>
              <w:jc w:val="center"/>
              <w:rPr>
                <w:rFonts w:ascii="Times New Roman Bold" w:hAnsi="Times New Roman Bold" w:cs="Simplified Arabic"/>
                <w:b/>
                <w:bCs/>
                <w:rtl/>
              </w:rPr>
            </w:pPr>
            <w:r w:rsidRPr="00CB1D23">
              <w:rPr>
                <w:rFonts w:ascii="Times New Roman Bold" w:hAnsi="Times New Roman Bold" w:cs="Simplified Arabic"/>
                <w:b/>
                <w:bCs/>
                <w:sz w:val="22"/>
                <w:szCs w:val="22"/>
                <w:rtl/>
              </w:rPr>
              <w:t xml:space="preserve">فئة الثقة 95% </w:t>
            </w:r>
          </w:p>
          <w:p w:rsidR="00616957" w:rsidRPr="00CB1D23" w:rsidRDefault="00616957" w:rsidP="00CB1D23">
            <w:pPr>
              <w:ind w:left="282"/>
              <w:jc w:val="center"/>
              <w:rPr>
                <w:rFonts w:asciiTheme="minorHAnsi" w:hAnsiTheme="minorHAnsi" w:cs="Simplified Arabic"/>
                <w:b/>
                <w:bCs/>
              </w:rPr>
            </w:pPr>
            <w:r w:rsidRPr="00CB1D23">
              <w:rPr>
                <w:rFonts w:ascii="Times New Roman Bold" w:hAnsi="Times New Roman Bold" w:cs="Simplified Arabic"/>
                <w:b/>
                <w:bCs/>
                <w:sz w:val="22"/>
                <w:szCs w:val="22"/>
              </w:rPr>
              <w:t>95% Confidence Interval</w:t>
            </w:r>
          </w:p>
        </w:tc>
      </w:tr>
      <w:tr w:rsidR="00CB1D23" w:rsidRPr="00CB1D23" w:rsidTr="00CB1D23">
        <w:trPr>
          <w:trHeight w:val="340"/>
          <w:jc w:val="center"/>
        </w:trPr>
        <w:tc>
          <w:tcPr>
            <w:tcW w:w="2119" w:type="pct"/>
            <w:vMerge/>
            <w:tcBorders>
              <w:left w:val="single" w:sz="6" w:space="0" w:color="auto"/>
              <w:right w:val="single" w:sz="6" w:space="0" w:color="auto"/>
            </w:tcBorders>
          </w:tcPr>
          <w:p w:rsidR="00616957" w:rsidRPr="00CB1D23" w:rsidRDefault="00616957" w:rsidP="009C68A7">
            <w:pPr>
              <w:ind w:left="282"/>
              <w:jc w:val="center"/>
              <w:rPr>
                <w:rFonts w:cs="Arial"/>
                <w:b/>
                <w:bCs/>
                <w:rtl/>
              </w:rPr>
            </w:pPr>
          </w:p>
        </w:tc>
        <w:tc>
          <w:tcPr>
            <w:tcW w:w="610" w:type="pct"/>
            <w:vMerge/>
            <w:tcBorders>
              <w:left w:val="nil"/>
              <w:bottom w:val="single" w:sz="6" w:space="0" w:color="auto"/>
              <w:right w:val="single" w:sz="6" w:space="0" w:color="auto"/>
            </w:tcBorders>
          </w:tcPr>
          <w:p w:rsidR="00616957" w:rsidRPr="00CB1D23" w:rsidRDefault="00616957" w:rsidP="009C68A7">
            <w:pPr>
              <w:jc w:val="center"/>
              <w:rPr>
                <w:rFonts w:ascii="Times New Roman Bold" w:hAnsi="Times New Roman Bold" w:cs="Simplified Arabic"/>
                <w:b/>
                <w:bCs/>
                <w:rtl/>
              </w:rPr>
            </w:pPr>
          </w:p>
        </w:tc>
        <w:tc>
          <w:tcPr>
            <w:tcW w:w="687" w:type="pct"/>
            <w:vMerge/>
            <w:tcBorders>
              <w:left w:val="nil"/>
              <w:right w:val="single" w:sz="6" w:space="0" w:color="auto"/>
            </w:tcBorders>
          </w:tcPr>
          <w:p w:rsidR="00616957" w:rsidRPr="00CB1D23" w:rsidRDefault="00616957" w:rsidP="009C68A7">
            <w:pPr>
              <w:ind w:left="282"/>
              <w:jc w:val="center"/>
              <w:rPr>
                <w:rFonts w:ascii="Times New Roman Bold" w:hAnsi="Times New Roman Bold" w:cs="Simplified Arabic"/>
                <w:b/>
                <w:bCs/>
                <w:rtl/>
              </w:rPr>
            </w:pPr>
          </w:p>
        </w:tc>
        <w:tc>
          <w:tcPr>
            <w:tcW w:w="457" w:type="pct"/>
            <w:vMerge/>
            <w:tcBorders>
              <w:left w:val="nil"/>
              <w:right w:val="single" w:sz="6" w:space="0" w:color="auto"/>
            </w:tcBorders>
          </w:tcPr>
          <w:p w:rsidR="00616957" w:rsidRPr="00CB1D23" w:rsidRDefault="00616957" w:rsidP="009C68A7">
            <w:pPr>
              <w:ind w:left="34"/>
              <w:jc w:val="center"/>
              <w:rPr>
                <w:rFonts w:ascii="Times New Roman Bold" w:hAnsi="Times New Roman Bold" w:cs="Simplified Arabic"/>
                <w:b/>
                <w:bCs/>
                <w:rtl/>
              </w:rPr>
            </w:pPr>
          </w:p>
        </w:tc>
        <w:tc>
          <w:tcPr>
            <w:tcW w:w="533" w:type="pct"/>
            <w:tcBorders>
              <w:top w:val="single" w:sz="6" w:space="0" w:color="auto"/>
              <w:left w:val="nil"/>
              <w:right w:val="single" w:sz="6" w:space="0" w:color="auto"/>
            </w:tcBorders>
          </w:tcPr>
          <w:p w:rsidR="00616957" w:rsidRPr="00CB1D23" w:rsidRDefault="00616957" w:rsidP="009C68A7">
            <w:pPr>
              <w:jc w:val="center"/>
              <w:rPr>
                <w:rFonts w:ascii="Times New Roman Bold" w:hAnsi="Times New Roman Bold" w:cs="Simplified Arabic"/>
                <w:b/>
                <w:bCs/>
              </w:rPr>
            </w:pPr>
            <w:r w:rsidRPr="00CB1D23">
              <w:rPr>
                <w:rFonts w:ascii="Times New Roman Bold" w:hAnsi="Times New Roman Bold" w:cs="Simplified Arabic"/>
                <w:b/>
                <w:bCs/>
                <w:sz w:val="22"/>
                <w:szCs w:val="22"/>
                <w:rtl/>
              </w:rPr>
              <w:t>الحد الأدنى</w:t>
            </w:r>
          </w:p>
          <w:p w:rsidR="00616957" w:rsidRPr="00CB1D23" w:rsidRDefault="00616957" w:rsidP="009C68A7">
            <w:pPr>
              <w:ind w:left="27"/>
              <w:jc w:val="center"/>
              <w:rPr>
                <w:rFonts w:ascii="Times New Roman Bold" w:hAnsi="Times New Roman Bold" w:cs="Simplified Arabic"/>
                <w:b/>
                <w:bCs/>
                <w:rtl/>
              </w:rPr>
            </w:pPr>
            <w:r w:rsidRPr="00CB1D23">
              <w:rPr>
                <w:rFonts w:ascii="Times New Roman Bold" w:hAnsi="Times New Roman Bold" w:cs="Simplified Arabic"/>
                <w:b/>
                <w:bCs/>
                <w:sz w:val="22"/>
                <w:szCs w:val="22"/>
              </w:rPr>
              <w:t>Lower</w:t>
            </w:r>
          </w:p>
        </w:tc>
        <w:tc>
          <w:tcPr>
            <w:tcW w:w="594" w:type="pct"/>
            <w:tcBorders>
              <w:top w:val="single" w:sz="6" w:space="0" w:color="auto"/>
              <w:left w:val="nil"/>
              <w:right w:val="single" w:sz="6" w:space="0" w:color="auto"/>
            </w:tcBorders>
          </w:tcPr>
          <w:p w:rsidR="00616957" w:rsidRPr="00CB1D23" w:rsidRDefault="00616957" w:rsidP="009C68A7">
            <w:pPr>
              <w:jc w:val="center"/>
              <w:rPr>
                <w:rFonts w:ascii="Times New Roman Bold" w:hAnsi="Times New Roman Bold" w:cs="Simplified Arabic"/>
                <w:b/>
                <w:bCs/>
                <w:rtl/>
              </w:rPr>
            </w:pPr>
            <w:r w:rsidRPr="00CB1D23">
              <w:rPr>
                <w:rFonts w:ascii="Times New Roman Bold" w:hAnsi="Times New Roman Bold" w:cs="Simplified Arabic"/>
                <w:b/>
                <w:bCs/>
                <w:sz w:val="22"/>
                <w:szCs w:val="22"/>
                <w:rtl/>
              </w:rPr>
              <w:t>الحد الأعلى</w:t>
            </w:r>
          </w:p>
          <w:p w:rsidR="00616957" w:rsidRPr="00CB1D23" w:rsidRDefault="00616957" w:rsidP="009C68A7">
            <w:pPr>
              <w:jc w:val="center"/>
              <w:rPr>
                <w:rFonts w:ascii="Times New Roman Bold" w:hAnsi="Times New Roman Bold" w:cs="Simplified Arabic"/>
                <w:b/>
                <w:bCs/>
                <w:rtl/>
              </w:rPr>
            </w:pPr>
            <w:r w:rsidRPr="00CB1D23">
              <w:rPr>
                <w:rFonts w:ascii="Times New Roman Bold" w:hAnsi="Times New Roman Bold" w:cs="Simplified Arabic"/>
                <w:b/>
                <w:bCs/>
                <w:sz w:val="22"/>
                <w:szCs w:val="22"/>
              </w:rPr>
              <w:t>Upper</w:t>
            </w:r>
          </w:p>
        </w:tc>
      </w:tr>
      <w:tr w:rsidR="00CB1D23" w:rsidRPr="00CB1D23" w:rsidTr="00CB1D23">
        <w:tblPrEx>
          <w:tblCellMar>
            <w:left w:w="107" w:type="dxa"/>
            <w:right w:w="107" w:type="dxa"/>
          </w:tblCellMar>
        </w:tblPrEx>
        <w:trPr>
          <w:trHeight w:val="340"/>
          <w:jc w:val="center"/>
        </w:trPr>
        <w:tc>
          <w:tcPr>
            <w:tcW w:w="2119" w:type="pct"/>
            <w:tcBorders>
              <w:top w:val="single" w:sz="6" w:space="0" w:color="auto"/>
              <w:left w:val="single" w:sz="6" w:space="0" w:color="auto"/>
              <w:bottom w:val="single" w:sz="4" w:space="0" w:color="auto"/>
              <w:right w:val="single" w:sz="6" w:space="0" w:color="auto"/>
            </w:tcBorders>
          </w:tcPr>
          <w:p w:rsidR="00616957" w:rsidRPr="00CB1D23" w:rsidRDefault="00616957" w:rsidP="00CB1D23">
            <w:pPr>
              <w:spacing w:line="400" w:lineRule="exact"/>
              <w:ind w:right="-443"/>
              <w:rPr>
                <w:rFonts w:cs="Arial"/>
                <w:rtl/>
              </w:rPr>
            </w:pPr>
            <w:r w:rsidRPr="00CB1D23">
              <w:rPr>
                <w:rFonts w:cs="Simplified Arabic" w:hint="cs"/>
                <w:sz w:val="22"/>
                <w:szCs w:val="22"/>
                <w:rtl/>
              </w:rPr>
              <w:t xml:space="preserve">نسبة الاسر التي حصلت على أي نوع مساعدة </w:t>
            </w:r>
            <w:r w:rsidR="00CB1D23">
              <w:rPr>
                <w:rFonts w:cs="Simplified Arabic" w:hint="cs"/>
                <w:sz w:val="22"/>
                <w:szCs w:val="22"/>
                <w:rtl/>
              </w:rPr>
              <w:t xml:space="preserve"> </w:t>
            </w:r>
            <w:r w:rsidRPr="00CB1D23">
              <w:rPr>
                <w:rFonts w:cs="Simplified Arabic" w:hint="cs"/>
                <w:sz w:val="22"/>
                <w:szCs w:val="22"/>
                <w:rtl/>
              </w:rPr>
              <w:t>في دولة فلسطين  خلال الستة شهور الماضية من</w:t>
            </w:r>
            <w:r w:rsidR="00CB1D23">
              <w:rPr>
                <w:rFonts w:cs="Simplified Arabic" w:hint="cs"/>
                <w:sz w:val="22"/>
                <w:szCs w:val="22"/>
                <w:rtl/>
              </w:rPr>
              <w:t xml:space="preserve"> </w:t>
            </w:r>
            <w:r w:rsidRPr="00CB1D23">
              <w:rPr>
                <w:rFonts w:cs="Simplified Arabic" w:hint="cs"/>
                <w:sz w:val="22"/>
                <w:szCs w:val="22"/>
                <w:rtl/>
              </w:rPr>
              <w:t>عام 2012</w:t>
            </w:r>
          </w:p>
        </w:tc>
        <w:tc>
          <w:tcPr>
            <w:tcW w:w="610" w:type="pct"/>
            <w:tcBorders>
              <w:top w:val="single" w:sz="6"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jc w:val="center"/>
              <w:rPr>
                <w:rFonts w:cs="Arial"/>
                <w:b/>
                <w:bCs/>
                <w:rtl/>
              </w:rPr>
            </w:pPr>
            <w:r w:rsidRPr="00CB1D23">
              <w:rPr>
                <w:rFonts w:cs="Arial" w:hint="cs"/>
                <w:b/>
                <w:bCs/>
                <w:sz w:val="22"/>
                <w:szCs w:val="22"/>
                <w:rtl/>
              </w:rPr>
              <w:t>40.3</w:t>
            </w:r>
          </w:p>
        </w:tc>
        <w:tc>
          <w:tcPr>
            <w:tcW w:w="687" w:type="pct"/>
            <w:tcBorders>
              <w:top w:val="single" w:sz="6"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130"/>
              <w:jc w:val="center"/>
              <w:rPr>
                <w:rFonts w:cs="Arial"/>
                <w:b/>
                <w:bCs/>
                <w:rtl/>
              </w:rPr>
            </w:pPr>
            <w:r w:rsidRPr="00CB1D23">
              <w:rPr>
                <w:rFonts w:cs="Arial" w:hint="cs"/>
                <w:b/>
                <w:bCs/>
                <w:sz w:val="22"/>
                <w:szCs w:val="22"/>
                <w:rtl/>
              </w:rPr>
              <w:t>0.7%</w:t>
            </w:r>
          </w:p>
        </w:tc>
        <w:tc>
          <w:tcPr>
            <w:tcW w:w="457" w:type="pct"/>
            <w:tcBorders>
              <w:top w:val="single" w:sz="6"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87" w:right="16" w:hanging="425"/>
              <w:jc w:val="center"/>
              <w:rPr>
                <w:rFonts w:cs="Arial"/>
                <w:b/>
                <w:bCs/>
                <w:rtl/>
              </w:rPr>
            </w:pPr>
            <w:r w:rsidRPr="00CB1D23">
              <w:rPr>
                <w:rFonts w:cs="Arial" w:hint="cs"/>
                <w:b/>
                <w:bCs/>
                <w:sz w:val="22"/>
                <w:szCs w:val="22"/>
                <w:rtl/>
              </w:rPr>
              <w:t>1.8</w:t>
            </w:r>
          </w:p>
        </w:tc>
        <w:tc>
          <w:tcPr>
            <w:tcW w:w="533" w:type="pct"/>
            <w:tcBorders>
              <w:top w:val="single" w:sz="6"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26"/>
              <w:jc w:val="center"/>
              <w:rPr>
                <w:rFonts w:cs="Arial"/>
                <w:b/>
                <w:bCs/>
                <w:rtl/>
              </w:rPr>
            </w:pPr>
            <w:r w:rsidRPr="00CB1D23">
              <w:rPr>
                <w:rFonts w:cs="Arial" w:hint="cs"/>
                <w:b/>
                <w:bCs/>
                <w:sz w:val="22"/>
                <w:szCs w:val="22"/>
                <w:rtl/>
              </w:rPr>
              <w:t>38.9%</w:t>
            </w:r>
          </w:p>
        </w:tc>
        <w:tc>
          <w:tcPr>
            <w:tcW w:w="594" w:type="pct"/>
            <w:tcBorders>
              <w:top w:val="single" w:sz="6"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42"/>
              <w:jc w:val="center"/>
              <w:rPr>
                <w:rFonts w:cs="Arial"/>
                <w:b/>
                <w:bCs/>
                <w:rtl/>
              </w:rPr>
            </w:pPr>
            <w:r w:rsidRPr="00CB1D23">
              <w:rPr>
                <w:rFonts w:cs="Arial" w:hint="cs"/>
                <w:b/>
                <w:bCs/>
                <w:sz w:val="22"/>
                <w:szCs w:val="22"/>
                <w:rtl/>
              </w:rPr>
              <w:t>41.7%</w:t>
            </w:r>
          </w:p>
        </w:tc>
      </w:tr>
      <w:tr w:rsidR="00CB1D23" w:rsidRPr="00CB1D23" w:rsidTr="00CB1D23">
        <w:tblPrEx>
          <w:tblCellMar>
            <w:left w:w="107" w:type="dxa"/>
            <w:right w:w="107" w:type="dxa"/>
          </w:tblCellMar>
        </w:tblPrEx>
        <w:trPr>
          <w:trHeight w:val="340"/>
          <w:jc w:val="center"/>
        </w:trPr>
        <w:tc>
          <w:tcPr>
            <w:tcW w:w="2119" w:type="pct"/>
            <w:tcBorders>
              <w:top w:val="single" w:sz="4" w:space="0" w:color="auto"/>
              <w:left w:val="single" w:sz="6" w:space="0" w:color="auto"/>
              <w:bottom w:val="single" w:sz="4" w:space="0" w:color="auto"/>
              <w:right w:val="single" w:sz="6" w:space="0" w:color="auto"/>
            </w:tcBorders>
          </w:tcPr>
          <w:p w:rsidR="00616957" w:rsidRPr="00CB1D23" w:rsidRDefault="00616957" w:rsidP="00CB1D23">
            <w:pPr>
              <w:spacing w:line="400" w:lineRule="exact"/>
              <w:ind w:left="50" w:right="-443"/>
              <w:rPr>
                <w:rFonts w:cs="Arial"/>
              </w:rPr>
            </w:pPr>
            <w:r w:rsidRPr="00CB1D23">
              <w:rPr>
                <w:rFonts w:cs="Simplified Arabic" w:hint="cs"/>
                <w:sz w:val="22"/>
                <w:szCs w:val="22"/>
                <w:rtl/>
              </w:rPr>
              <w:t>نسبة الاسر التي معيلها الرئيسي هو رب</w:t>
            </w:r>
            <w:r w:rsidR="00CB1D23">
              <w:rPr>
                <w:rFonts w:cs="Simplified Arabic" w:hint="cs"/>
                <w:sz w:val="22"/>
                <w:szCs w:val="22"/>
                <w:rtl/>
              </w:rPr>
              <w:t xml:space="preserve"> </w:t>
            </w:r>
            <w:r w:rsidRPr="00CB1D23">
              <w:rPr>
                <w:rFonts w:cs="Simplified Arabic" w:hint="cs"/>
                <w:sz w:val="22"/>
                <w:szCs w:val="22"/>
                <w:rtl/>
              </w:rPr>
              <w:t>الاسرة  في دولة فلسطين  خلال عام 2012</w:t>
            </w:r>
          </w:p>
        </w:tc>
        <w:tc>
          <w:tcPr>
            <w:tcW w:w="610"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jc w:val="center"/>
              <w:rPr>
                <w:rFonts w:cs="Arial"/>
                <w:b/>
                <w:bCs/>
                <w:rtl/>
              </w:rPr>
            </w:pPr>
            <w:r w:rsidRPr="00CB1D23">
              <w:rPr>
                <w:rFonts w:cs="Arial" w:hint="cs"/>
                <w:b/>
                <w:bCs/>
                <w:sz w:val="22"/>
                <w:szCs w:val="22"/>
                <w:rtl/>
              </w:rPr>
              <w:t>82.6</w:t>
            </w:r>
          </w:p>
        </w:tc>
        <w:tc>
          <w:tcPr>
            <w:tcW w:w="687"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130"/>
              <w:jc w:val="center"/>
              <w:rPr>
                <w:rFonts w:cs="Arial"/>
                <w:b/>
                <w:bCs/>
                <w:rtl/>
              </w:rPr>
            </w:pPr>
            <w:r w:rsidRPr="00CB1D23">
              <w:rPr>
                <w:rFonts w:cs="Arial" w:hint="cs"/>
                <w:b/>
                <w:bCs/>
                <w:sz w:val="22"/>
                <w:szCs w:val="22"/>
                <w:rtl/>
              </w:rPr>
              <w:t>0.6%</w:t>
            </w:r>
          </w:p>
        </w:tc>
        <w:tc>
          <w:tcPr>
            <w:tcW w:w="457"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87" w:right="16" w:hanging="425"/>
              <w:jc w:val="center"/>
              <w:rPr>
                <w:rFonts w:cs="Arial"/>
                <w:b/>
                <w:bCs/>
                <w:rtl/>
              </w:rPr>
            </w:pPr>
            <w:r w:rsidRPr="00CB1D23">
              <w:rPr>
                <w:rFonts w:cs="Arial" w:hint="cs"/>
                <w:b/>
                <w:bCs/>
                <w:sz w:val="22"/>
                <w:szCs w:val="22"/>
                <w:rtl/>
              </w:rPr>
              <w:t>0.7</w:t>
            </w:r>
          </w:p>
        </w:tc>
        <w:tc>
          <w:tcPr>
            <w:tcW w:w="533"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26"/>
              <w:jc w:val="center"/>
              <w:rPr>
                <w:rFonts w:cs="Arial"/>
                <w:b/>
                <w:bCs/>
                <w:rtl/>
              </w:rPr>
            </w:pPr>
            <w:r w:rsidRPr="00CB1D23">
              <w:rPr>
                <w:rFonts w:cs="Arial" w:hint="cs"/>
                <w:b/>
                <w:bCs/>
                <w:sz w:val="22"/>
                <w:szCs w:val="22"/>
                <w:rtl/>
              </w:rPr>
              <w:t>81.4%</w:t>
            </w:r>
          </w:p>
        </w:tc>
        <w:tc>
          <w:tcPr>
            <w:tcW w:w="594"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42"/>
              <w:jc w:val="center"/>
              <w:rPr>
                <w:rFonts w:cs="Arial"/>
                <w:b/>
                <w:bCs/>
                <w:rtl/>
              </w:rPr>
            </w:pPr>
            <w:r w:rsidRPr="00CB1D23">
              <w:rPr>
                <w:rFonts w:cs="Arial" w:hint="cs"/>
                <w:b/>
                <w:bCs/>
                <w:sz w:val="22"/>
                <w:szCs w:val="22"/>
                <w:rtl/>
              </w:rPr>
              <w:t>83.6%</w:t>
            </w:r>
          </w:p>
        </w:tc>
      </w:tr>
      <w:tr w:rsidR="00CB1D23" w:rsidRPr="00CB1D23" w:rsidTr="00CB1D23">
        <w:tblPrEx>
          <w:tblCellMar>
            <w:left w:w="107" w:type="dxa"/>
            <w:right w:w="107" w:type="dxa"/>
          </w:tblCellMar>
        </w:tblPrEx>
        <w:trPr>
          <w:trHeight w:val="340"/>
          <w:jc w:val="center"/>
        </w:trPr>
        <w:tc>
          <w:tcPr>
            <w:tcW w:w="2119" w:type="pct"/>
            <w:tcBorders>
              <w:top w:val="single" w:sz="4" w:space="0" w:color="auto"/>
              <w:left w:val="single" w:sz="6" w:space="0" w:color="auto"/>
              <w:bottom w:val="single" w:sz="4" w:space="0" w:color="auto"/>
              <w:right w:val="single" w:sz="6" w:space="0" w:color="auto"/>
            </w:tcBorders>
          </w:tcPr>
          <w:p w:rsidR="00616957" w:rsidRPr="00CB1D23" w:rsidRDefault="00616957" w:rsidP="00CB1D23">
            <w:pPr>
              <w:spacing w:line="400" w:lineRule="exact"/>
              <w:ind w:left="50" w:right="-443"/>
              <w:rPr>
                <w:rFonts w:cs="Arial"/>
                <w:rtl/>
              </w:rPr>
            </w:pPr>
            <w:r w:rsidRPr="00CB1D23">
              <w:rPr>
                <w:rFonts w:cs="Simplified Arabic" w:hint="cs"/>
                <w:sz w:val="22"/>
                <w:szCs w:val="22"/>
                <w:rtl/>
              </w:rPr>
              <w:t>نسبة الاسر التي لا تستطيع الوصول لأرضها</w:t>
            </w:r>
            <w:r w:rsidR="00CB1D23">
              <w:rPr>
                <w:rFonts w:cs="Simplified Arabic" w:hint="cs"/>
                <w:sz w:val="22"/>
                <w:szCs w:val="22"/>
                <w:rtl/>
              </w:rPr>
              <w:t xml:space="preserve"> </w:t>
            </w:r>
            <w:r w:rsidRPr="00CB1D23">
              <w:rPr>
                <w:rFonts w:cs="Simplified Arabic" w:hint="cs"/>
                <w:sz w:val="22"/>
                <w:szCs w:val="22"/>
                <w:rtl/>
              </w:rPr>
              <w:t>المعزولة او المصادرة في دولة فلسطين خلال عام 2012</w:t>
            </w:r>
          </w:p>
        </w:tc>
        <w:tc>
          <w:tcPr>
            <w:tcW w:w="610"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jc w:val="center"/>
              <w:rPr>
                <w:rFonts w:cs="Arial"/>
                <w:b/>
                <w:bCs/>
                <w:rtl/>
              </w:rPr>
            </w:pPr>
            <w:r w:rsidRPr="00CB1D23">
              <w:rPr>
                <w:rFonts w:cs="Arial" w:hint="cs"/>
                <w:b/>
                <w:bCs/>
                <w:sz w:val="22"/>
                <w:szCs w:val="22"/>
                <w:rtl/>
              </w:rPr>
              <w:t>75.6</w:t>
            </w:r>
          </w:p>
        </w:tc>
        <w:tc>
          <w:tcPr>
            <w:tcW w:w="687"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130"/>
              <w:jc w:val="center"/>
              <w:rPr>
                <w:rFonts w:cs="Arial"/>
                <w:b/>
                <w:bCs/>
                <w:rtl/>
              </w:rPr>
            </w:pPr>
            <w:r w:rsidRPr="00CB1D23">
              <w:rPr>
                <w:rFonts w:cs="Arial" w:hint="cs"/>
                <w:b/>
                <w:bCs/>
                <w:sz w:val="22"/>
                <w:szCs w:val="22"/>
                <w:rtl/>
              </w:rPr>
              <w:t>3.6%</w:t>
            </w:r>
          </w:p>
        </w:tc>
        <w:tc>
          <w:tcPr>
            <w:tcW w:w="457"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87" w:right="16" w:hanging="425"/>
              <w:jc w:val="center"/>
              <w:rPr>
                <w:rFonts w:cs="Arial"/>
                <w:b/>
                <w:bCs/>
                <w:rtl/>
              </w:rPr>
            </w:pPr>
            <w:r w:rsidRPr="00CB1D23">
              <w:rPr>
                <w:rFonts w:cs="Arial" w:hint="cs"/>
                <w:b/>
                <w:bCs/>
                <w:sz w:val="22"/>
                <w:szCs w:val="22"/>
                <w:rtl/>
              </w:rPr>
              <w:t>4.8</w:t>
            </w:r>
          </w:p>
        </w:tc>
        <w:tc>
          <w:tcPr>
            <w:tcW w:w="533"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26"/>
              <w:jc w:val="center"/>
              <w:rPr>
                <w:rFonts w:cs="Arial"/>
                <w:b/>
                <w:bCs/>
                <w:rtl/>
              </w:rPr>
            </w:pPr>
            <w:r w:rsidRPr="00CB1D23">
              <w:rPr>
                <w:rFonts w:cs="Arial" w:hint="cs"/>
                <w:b/>
                <w:bCs/>
                <w:sz w:val="22"/>
                <w:szCs w:val="22"/>
                <w:rtl/>
              </w:rPr>
              <w:t>67.8%</w:t>
            </w:r>
          </w:p>
        </w:tc>
        <w:tc>
          <w:tcPr>
            <w:tcW w:w="594" w:type="pct"/>
            <w:tcBorders>
              <w:top w:val="single" w:sz="4" w:space="0" w:color="auto"/>
              <w:left w:val="single" w:sz="6" w:space="0" w:color="auto"/>
              <w:bottom w:val="single" w:sz="4" w:space="0" w:color="auto"/>
              <w:right w:val="single" w:sz="6" w:space="0" w:color="auto"/>
            </w:tcBorders>
            <w:vAlign w:val="center"/>
          </w:tcPr>
          <w:p w:rsidR="00616957" w:rsidRPr="00CB1D23" w:rsidRDefault="00616957" w:rsidP="00AB1034">
            <w:pPr>
              <w:spacing w:line="400" w:lineRule="exact"/>
              <w:ind w:left="-42"/>
              <w:jc w:val="center"/>
              <w:rPr>
                <w:rFonts w:cs="Arial"/>
                <w:b/>
                <w:bCs/>
                <w:rtl/>
              </w:rPr>
            </w:pPr>
            <w:r w:rsidRPr="00CB1D23">
              <w:rPr>
                <w:rFonts w:cs="Arial" w:hint="cs"/>
                <w:b/>
                <w:bCs/>
                <w:sz w:val="22"/>
                <w:szCs w:val="22"/>
                <w:rtl/>
              </w:rPr>
              <w:t>82%</w:t>
            </w:r>
          </w:p>
        </w:tc>
      </w:tr>
    </w:tbl>
    <w:p w:rsidR="00616957" w:rsidRDefault="00616957" w:rsidP="00616957">
      <w:pPr>
        <w:jc w:val="lowKashida"/>
        <w:rPr>
          <w:rFonts w:cs="Simplified Arabic"/>
          <w:rtl/>
        </w:rPr>
      </w:pPr>
    </w:p>
    <w:p w:rsidR="007E5523" w:rsidRPr="009A3B66" w:rsidRDefault="007E5523" w:rsidP="00616957">
      <w:pPr>
        <w:jc w:val="lowKashida"/>
        <w:rPr>
          <w:rFonts w:cs="Simplified Arabic"/>
          <w:rtl/>
        </w:rPr>
      </w:pPr>
    </w:p>
    <w:p w:rsidR="00295918" w:rsidRPr="00E77833" w:rsidRDefault="00295918" w:rsidP="002535AF">
      <w:pPr>
        <w:pStyle w:val="Header"/>
        <w:numPr>
          <w:ilvl w:val="2"/>
          <w:numId w:val="9"/>
        </w:numPr>
        <w:tabs>
          <w:tab w:val="clear" w:pos="4153"/>
          <w:tab w:val="clear" w:pos="8306"/>
        </w:tabs>
        <w:ind w:left="568" w:hanging="568"/>
        <w:jc w:val="lowKashida"/>
        <w:rPr>
          <w:rFonts w:cs="Simplified Arabic"/>
          <w:b/>
          <w:bCs/>
          <w:rtl/>
        </w:rPr>
      </w:pPr>
      <w:r w:rsidRPr="00E77833">
        <w:rPr>
          <w:rFonts w:cs="Simplified Arabic" w:hint="cs"/>
          <w:b/>
          <w:bCs/>
          <w:rtl/>
        </w:rPr>
        <w:t>أخطاء غير المعاينة</w:t>
      </w:r>
      <w:r w:rsidR="00B851B0" w:rsidRPr="00E77833">
        <w:rPr>
          <w:rFonts w:cs="Simplified Arabic" w:hint="cs"/>
          <w:b/>
          <w:bCs/>
          <w:rtl/>
        </w:rPr>
        <w:t>:</w:t>
      </w:r>
    </w:p>
    <w:p w:rsidR="00616957" w:rsidRPr="00616957" w:rsidRDefault="00616957" w:rsidP="00616957">
      <w:pPr>
        <w:pStyle w:val="Header"/>
        <w:tabs>
          <w:tab w:val="clear" w:pos="4153"/>
          <w:tab w:val="clear" w:pos="8306"/>
        </w:tabs>
        <w:jc w:val="lowKashida"/>
        <w:rPr>
          <w:rFonts w:cs="Simplified Arabic"/>
          <w:rtl/>
        </w:rPr>
      </w:pPr>
      <w:r w:rsidRPr="00616957">
        <w:rPr>
          <w:rFonts w:cs="Simplified Arabic"/>
          <w:rtl/>
        </w:rPr>
        <w:lastRenderedPageBreak/>
        <w:t xml:space="preserve">أما </w:t>
      </w:r>
      <w:r w:rsidRPr="00616957">
        <w:rPr>
          <w:rFonts w:cs="Simplified Arabic" w:hint="cs"/>
          <w:rtl/>
        </w:rPr>
        <w:t xml:space="preserve">أخطاء غير المعاينة </w:t>
      </w:r>
      <w:r w:rsidRPr="00616957">
        <w:rPr>
          <w:rFonts w:cs="Simplified Arabic"/>
          <w:rtl/>
        </w:rPr>
        <w:t xml:space="preserve"> فهي ممكنة الحدوث في كل مراحل تنفيذ المشروع، خلال جمع البيانات أو إدخالها والتي يمكن إجمالها بأخطاء عدم </w:t>
      </w:r>
      <w:proofErr w:type="spellStart"/>
      <w:r w:rsidRPr="00616957">
        <w:rPr>
          <w:rFonts w:cs="Simplified Arabic"/>
          <w:rtl/>
        </w:rPr>
        <w:t>الاستجابة،</w:t>
      </w:r>
      <w:proofErr w:type="spellEnd"/>
      <w:r w:rsidRPr="00616957">
        <w:rPr>
          <w:rFonts w:cs="Simplified Arabic"/>
          <w:rtl/>
        </w:rPr>
        <w:t xml:space="preserve"> وأخطاء الاستجابة (المبحوث</w:t>
      </w:r>
      <w:proofErr w:type="spellStart"/>
      <w:r w:rsidRPr="00616957">
        <w:rPr>
          <w:rFonts w:cs="Simplified Arabic"/>
          <w:rtl/>
        </w:rPr>
        <w:t>)،</w:t>
      </w:r>
      <w:proofErr w:type="spellEnd"/>
      <w:r w:rsidRPr="00616957">
        <w:rPr>
          <w:rFonts w:cs="Simplified Arabic"/>
          <w:rtl/>
        </w:rPr>
        <w:t xml:space="preserve"> وأخطاء المقابلة (الباحث</w:t>
      </w:r>
      <w:proofErr w:type="spellStart"/>
      <w:r w:rsidRPr="00616957">
        <w:rPr>
          <w:rFonts w:cs="Simplified Arabic"/>
          <w:rtl/>
        </w:rPr>
        <w:t>)</w:t>
      </w:r>
      <w:proofErr w:type="spellEnd"/>
      <w:r w:rsidRPr="00616957">
        <w:rPr>
          <w:rFonts w:cs="Simplified Arabic"/>
          <w:rtl/>
        </w:rPr>
        <w:t xml:space="preserve"> وأخطاء إدخال البيانات. </w:t>
      </w:r>
      <w:r w:rsidRPr="00616957">
        <w:rPr>
          <w:rFonts w:cs="Simplified Arabic" w:hint="cs"/>
          <w:rtl/>
        </w:rPr>
        <w:t>و</w:t>
      </w:r>
      <w:r w:rsidRPr="00616957">
        <w:rPr>
          <w:rFonts w:cs="Simplified Arabic"/>
          <w:rtl/>
        </w:rPr>
        <w:t>لتفادي الأخطاء والحد من تأثيرها</w:t>
      </w:r>
      <w:r w:rsidRPr="00616957">
        <w:rPr>
          <w:rFonts w:cs="Simplified Arabic" w:hint="cs"/>
          <w:rtl/>
        </w:rPr>
        <w:t xml:space="preserve"> فقد</w:t>
      </w:r>
      <w:r w:rsidRPr="00616957">
        <w:rPr>
          <w:rFonts w:cs="Simplified Arabic"/>
          <w:rtl/>
        </w:rPr>
        <w:t xml:space="preserve"> بذلت جهود</w:t>
      </w:r>
      <w:r w:rsidRPr="00616957">
        <w:rPr>
          <w:rFonts w:cs="Simplified Arabic" w:hint="cs"/>
          <w:rtl/>
        </w:rPr>
        <w:t xml:space="preserve"> </w:t>
      </w:r>
      <w:r w:rsidRPr="00616957">
        <w:rPr>
          <w:rFonts w:cs="Simplified Arabic"/>
          <w:rtl/>
        </w:rPr>
        <w:t>كبيرة من خلال تدريب الباحث</w:t>
      </w:r>
      <w:r w:rsidRPr="00616957">
        <w:rPr>
          <w:rFonts w:cs="Simplified Arabic" w:hint="cs"/>
          <w:rtl/>
        </w:rPr>
        <w:t>ين</w:t>
      </w:r>
      <w:r w:rsidRPr="00616957">
        <w:rPr>
          <w:rFonts w:cs="Simplified Arabic"/>
          <w:rtl/>
        </w:rPr>
        <w:t xml:space="preserve"> تدريبا مكثف</w:t>
      </w:r>
      <w:r w:rsidRPr="00616957">
        <w:rPr>
          <w:rFonts w:cs="Simplified Arabic" w:hint="cs"/>
          <w:rtl/>
        </w:rPr>
        <w:t>اً</w:t>
      </w:r>
      <w:r w:rsidRPr="00616957">
        <w:rPr>
          <w:rFonts w:cs="Simplified Arabic"/>
          <w:rtl/>
        </w:rPr>
        <w:t xml:space="preserve">، وتدريبهم على كيفية إجراء المقابلات، والأمور التي يجب </w:t>
      </w:r>
      <w:r w:rsidRPr="00616957">
        <w:rPr>
          <w:rFonts w:cs="Simplified Arabic" w:hint="cs"/>
          <w:rtl/>
        </w:rPr>
        <w:t>إتباعها</w:t>
      </w:r>
      <w:r w:rsidRPr="00616957">
        <w:rPr>
          <w:rFonts w:cs="Simplified Arabic"/>
          <w:rtl/>
        </w:rPr>
        <w:t xml:space="preserve"> أثناء إجراء المقابلة، والأمور التي يجب تجنبها، وتم إجراء </w:t>
      </w:r>
      <w:r w:rsidRPr="00616957">
        <w:rPr>
          <w:rFonts w:cs="Simplified Arabic" w:hint="cs"/>
          <w:rtl/>
        </w:rPr>
        <w:t xml:space="preserve">بعض التمارين العملية والنظرية </w:t>
      </w:r>
      <w:r w:rsidRPr="00616957">
        <w:rPr>
          <w:rFonts w:cs="Simplified Arabic"/>
          <w:rtl/>
        </w:rPr>
        <w:t>خلال الدورة التدريبية</w:t>
      </w:r>
      <w:r w:rsidRPr="00616957">
        <w:rPr>
          <w:rFonts w:cs="Simplified Arabic" w:hint="cs"/>
          <w:rtl/>
        </w:rPr>
        <w:t xml:space="preserve">، </w:t>
      </w:r>
      <w:r w:rsidRPr="00616957">
        <w:rPr>
          <w:rFonts w:cs="Simplified Arabic"/>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616957">
        <w:rPr>
          <w:rFonts w:cs="Simplified Arabic" w:hint="cs"/>
          <w:rtl/>
        </w:rPr>
        <w:t xml:space="preserve">، </w:t>
      </w:r>
      <w:r w:rsidRPr="00616957">
        <w:rPr>
          <w:rFonts w:cs="Simplified Arabic"/>
          <w:rtl/>
        </w:rPr>
        <w:t>كما تم تدريب مدخلي البيانات على برنامج الإدخال</w:t>
      </w:r>
      <w:r w:rsidRPr="00616957">
        <w:rPr>
          <w:rFonts w:cs="Simplified Arabic" w:hint="cs"/>
          <w:rtl/>
        </w:rPr>
        <w:t>،</w:t>
      </w:r>
      <w:r w:rsidRPr="00616957">
        <w:rPr>
          <w:rFonts w:cs="Simplified Arabic"/>
          <w:rtl/>
        </w:rPr>
        <w:t xml:space="preserve"> وتم </w:t>
      </w:r>
      <w:r w:rsidRPr="00616957">
        <w:rPr>
          <w:rFonts w:cs="Simplified Arabic" w:hint="cs"/>
          <w:rtl/>
        </w:rPr>
        <w:t>فحص</w:t>
      </w:r>
      <w:r w:rsidRPr="00616957">
        <w:rPr>
          <w:rFonts w:cs="Simplified Arabic"/>
          <w:rtl/>
        </w:rPr>
        <w:t xml:space="preserve"> </w:t>
      </w:r>
      <w:r w:rsidRPr="00616957">
        <w:rPr>
          <w:rFonts w:cs="Simplified Arabic" w:hint="cs"/>
          <w:rtl/>
        </w:rPr>
        <w:t>برنامج الإدخال قبل البدء بعملية إدخال البيانات</w:t>
      </w:r>
      <w:r w:rsidRPr="00616957">
        <w:rPr>
          <w:rFonts w:cs="Simplified Arabic"/>
          <w:rtl/>
        </w:rPr>
        <w:t>.</w:t>
      </w:r>
    </w:p>
    <w:p w:rsidR="00616957" w:rsidRPr="00616957" w:rsidRDefault="00616957" w:rsidP="00616957">
      <w:pPr>
        <w:pStyle w:val="Header"/>
        <w:tabs>
          <w:tab w:val="clear" w:pos="4153"/>
          <w:tab w:val="clear" w:pos="8306"/>
        </w:tabs>
        <w:spacing w:line="240" w:lineRule="exact"/>
        <w:jc w:val="lowKashida"/>
        <w:rPr>
          <w:rFonts w:cs="Simplified Arabic"/>
          <w:rtl/>
        </w:rPr>
      </w:pPr>
    </w:p>
    <w:p w:rsidR="00616957" w:rsidRPr="00616957" w:rsidRDefault="00616957" w:rsidP="00616957">
      <w:pPr>
        <w:jc w:val="lowKashida"/>
        <w:rPr>
          <w:rFonts w:cs="Simplified Arabic"/>
          <w:rtl/>
        </w:rPr>
      </w:pPr>
      <w:r w:rsidRPr="00616957">
        <w:rPr>
          <w:rFonts w:cs="Simplified Arabic"/>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خفض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وقد أدت هذه العملية إلى كشف معظم الأخطاء التي لم يتم العثور عليها في المراحل السابقة من العمل، حيث تم تصحيح كافة الأخطاء التي تم اكتشافها. </w:t>
      </w:r>
    </w:p>
    <w:p w:rsidR="00616957" w:rsidRPr="007E5523" w:rsidRDefault="00616957" w:rsidP="00616957">
      <w:pPr>
        <w:jc w:val="lowKashida"/>
        <w:rPr>
          <w:rFonts w:cs="Simplified Arabic"/>
          <w:sz w:val="22"/>
          <w:szCs w:val="22"/>
          <w:rtl/>
        </w:rPr>
      </w:pPr>
    </w:p>
    <w:p w:rsidR="00616957" w:rsidRPr="00616957" w:rsidRDefault="00616957" w:rsidP="00616957">
      <w:pPr>
        <w:jc w:val="lowKashida"/>
        <w:rPr>
          <w:rFonts w:cs="Simplified Arabic"/>
          <w:rtl/>
        </w:rPr>
      </w:pPr>
      <w:r w:rsidRPr="00616957">
        <w:rPr>
          <w:rFonts w:cs="Simplified Arabic"/>
          <w:rtl/>
        </w:rPr>
        <w:t>وبعد الانتهاء من عمليات التدقيق سالفة الذكر، تم فحص تناسق البيانات بواسطة الحاسوب</w:t>
      </w:r>
      <w:r w:rsidRPr="00616957">
        <w:rPr>
          <w:rFonts w:cs="Simplified Arabic" w:hint="cs"/>
          <w:rtl/>
        </w:rPr>
        <w:t xml:space="preserve"> باستخدام الجداول التكرارية والتقاطعية</w:t>
      </w:r>
      <w:r w:rsidRPr="00616957">
        <w:rPr>
          <w:rFonts w:cs="Simplified Arabic"/>
          <w:rtl/>
        </w:rPr>
        <w:t>، وقد تبين أنها كانت متناسقة تمام</w:t>
      </w:r>
      <w:r w:rsidRPr="00616957">
        <w:rPr>
          <w:rFonts w:cs="Simplified Arabic" w:hint="cs"/>
          <w:rtl/>
        </w:rPr>
        <w:t>اً</w:t>
      </w:r>
      <w:r w:rsidRPr="00616957">
        <w:rPr>
          <w:rFonts w:cs="Simplified Arabic"/>
          <w:rtl/>
        </w:rPr>
        <w:t>، ولم يتم اكتشاف أخطاء ذات تأثير على نوعية البيانات.  وهذا بدوره أعطى انطباع</w:t>
      </w:r>
      <w:r w:rsidRPr="00616957">
        <w:rPr>
          <w:rFonts w:cs="Simplified Arabic" w:hint="cs"/>
          <w:rtl/>
        </w:rPr>
        <w:t>اً</w:t>
      </w:r>
      <w:r w:rsidRPr="00616957">
        <w:rPr>
          <w:rFonts w:cs="Simplified Arabic"/>
          <w:rtl/>
        </w:rPr>
        <w:t xml:space="preserve"> جيدا للقائمين على المسح بأنه يمكن الاعتماد على هذه البيانات واستخراج مؤشرات إحصائية موثوقة وذات دلالة عالية عـن </w:t>
      </w:r>
      <w:r>
        <w:rPr>
          <w:rFonts w:cs="Simplified Arabic" w:hint="cs"/>
          <w:rtl/>
        </w:rPr>
        <w:t xml:space="preserve">الظروف الاجتماعية والاقتصادية للأسر </w:t>
      </w:r>
      <w:r w:rsidRPr="00616957">
        <w:rPr>
          <w:rFonts w:cs="Simplified Arabic"/>
          <w:rtl/>
        </w:rPr>
        <w:t>في الأراضي الفلسطينية.</w:t>
      </w:r>
    </w:p>
    <w:p w:rsidR="003300E0" w:rsidRPr="007E5523" w:rsidRDefault="003300E0" w:rsidP="00AC6239">
      <w:pPr>
        <w:tabs>
          <w:tab w:val="num" w:pos="282"/>
        </w:tabs>
        <w:ind w:left="55"/>
        <w:jc w:val="both"/>
        <w:rPr>
          <w:rFonts w:cs="Simplified Arabic"/>
          <w:sz w:val="22"/>
          <w:szCs w:val="22"/>
          <w:rtl/>
        </w:rPr>
      </w:pPr>
    </w:p>
    <w:p w:rsidR="000D43F4" w:rsidRPr="00E77833" w:rsidRDefault="00B65556" w:rsidP="003A1774">
      <w:pPr>
        <w:pStyle w:val="BodyTextIndent"/>
        <w:ind w:left="0" w:hanging="1"/>
        <w:rPr>
          <w:rFonts w:cs="Simplified Arabic"/>
          <w:b/>
          <w:bCs/>
        </w:rPr>
      </w:pPr>
      <w:r>
        <w:rPr>
          <w:rFonts w:cs="Simplified Arabic" w:hint="cs"/>
          <w:b/>
          <w:bCs/>
          <w:rtl/>
        </w:rPr>
        <w:t>8</w:t>
      </w:r>
      <w:r w:rsidR="000D43F4" w:rsidRPr="00E77833">
        <w:rPr>
          <w:rFonts w:cs="Simplified Arabic"/>
          <w:b/>
          <w:bCs/>
          <w:rtl/>
        </w:rPr>
        <w:t>.2 إجراءات ضبط الجودة</w:t>
      </w:r>
    </w:p>
    <w:p w:rsidR="00AC6239" w:rsidRPr="00E77833" w:rsidRDefault="00AC6239" w:rsidP="00AC6239">
      <w:pPr>
        <w:pStyle w:val="Header"/>
        <w:tabs>
          <w:tab w:val="clear" w:pos="4153"/>
          <w:tab w:val="clear" w:pos="8306"/>
        </w:tabs>
        <w:jc w:val="lowKashida"/>
        <w:rPr>
          <w:rFonts w:cs="Simplified Arabic"/>
          <w:rtl/>
        </w:rPr>
      </w:pPr>
      <w:r w:rsidRPr="00E77833">
        <w:rPr>
          <w:rFonts w:cs="Simplified Arabic" w:hint="cs"/>
          <w:rtl/>
        </w:rPr>
        <w:t>خلال المراحل المختلفة للعمل تم اتخاذ العديد من الإجراءات لضمان ضبط الجودة، حيث</w:t>
      </w:r>
      <w:r w:rsidRPr="00E77833">
        <w:rPr>
          <w:rFonts w:cs="Simplified Arabic"/>
          <w:rtl/>
        </w:rPr>
        <w:t xml:space="preserve"> تم تدريب مدخلي البيانات على برنامج الإدخال</w:t>
      </w:r>
      <w:r w:rsidRPr="00E77833">
        <w:rPr>
          <w:rFonts w:cs="Simplified Arabic" w:hint="cs"/>
          <w:rtl/>
        </w:rPr>
        <w:t>،</w:t>
      </w:r>
      <w:r w:rsidRPr="00E77833">
        <w:rPr>
          <w:rFonts w:cs="Simplified Arabic"/>
          <w:rtl/>
        </w:rPr>
        <w:t xml:space="preserve"> وتم </w:t>
      </w:r>
      <w:r w:rsidRPr="00E77833">
        <w:rPr>
          <w:rFonts w:cs="Simplified Arabic" w:hint="cs"/>
          <w:rtl/>
        </w:rPr>
        <w:t>فحص</w:t>
      </w:r>
      <w:r w:rsidRPr="00E77833">
        <w:rPr>
          <w:rFonts w:cs="Simplified Arabic"/>
          <w:rtl/>
        </w:rPr>
        <w:t xml:space="preserve"> </w:t>
      </w:r>
      <w:r w:rsidRPr="00E77833">
        <w:rPr>
          <w:rFonts w:cs="Simplified Arabic" w:hint="cs"/>
          <w:rtl/>
        </w:rPr>
        <w:t>برنامج الإدخال قبل البدء بعملية إدخال البيانات</w:t>
      </w:r>
      <w:r w:rsidRPr="00E77833">
        <w:rPr>
          <w:rFonts w:cs="Simplified Arabic"/>
          <w:rtl/>
        </w:rPr>
        <w:t xml:space="preserve">.  ومن أجل </w:t>
      </w:r>
      <w:r w:rsidRPr="00E77833">
        <w:rPr>
          <w:rFonts w:cs="Simplified Arabic" w:hint="cs"/>
          <w:rtl/>
        </w:rPr>
        <w:t>الإطلاع</w:t>
      </w:r>
      <w:r w:rsidRPr="00E77833">
        <w:rPr>
          <w:rFonts w:cs="Simplified Arabic"/>
          <w:rtl/>
        </w:rPr>
        <w:t xml:space="preserve"> على صورة الوضع والحد من أية إشكاليات</w:t>
      </w:r>
      <w:r w:rsidRPr="00E77833">
        <w:rPr>
          <w:rFonts w:cs="Simplified Arabic" w:hint="cs"/>
          <w:rtl/>
        </w:rPr>
        <w:t>،</w:t>
      </w:r>
      <w:r w:rsidRPr="00E77833">
        <w:rPr>
          <w:rFonts w:cs="Simplified Arabic"/>
          <w:rtl/>
        </w:rPr>
        <w:t xml:space="preserve"> كان هناك اتصال دائم مع </w:t>
      </w:r>
      <w:r w:rsidRPr="00E77833">
        <w:rPr>
          <w:rFonts w:cs="Simplified Arabic" w:hint="cs"/>
          <w:rtl/>
        </w:rPr>
        <w:t xml:space="preserve">طاقم العمل الميداني </w:t>
      </w:r>
      <w:r w:rsidRPr="00E77833">
        <w:rPr>
          <w:rFonts w:cs="Simplified Arabic"/>
          <w:rtl/>
        </w:rPr>
        <w:t xml:space="preserve">من خلال الزيارات </w:t>
      </w:r>
      <w:r w:rsidRPr="00E77833">
        <w:rPr>
          <w:rFonts w:cs="Simplified Arabic" w:hint="cs"/>
          <w:rtl/>
        </w:rPr>
        <w:t xml:space="preserve">الميدانية </w:t>
      </w:r>
      <w:r w:rsidRPr="00E77833">
        <w:rPr>
          <w:rFonts w:cs="Simplified Arabic"/>
          <w:rtl/>
        </w:rPr>
        <w:t>المستمرة</w:t>
      </w:r>
      <w:r w:rsidRPr="00E77833">
        <w:rPr>
          <w:rFonts w:cs="Simplified Arabic" w:hint="cs"/>
          <w:rtl/>
        </w:rPr>
        <w:t xml:space="preserve"> للاضطلا</w:t>
      </w:r>
      <w:r w:rsidRPr="00E77833">
        <w:rPr>
          <w:rFonts w:cs="Simplified Arabic" w:hint="eastAsia"/>
          <w:rtl/>
        </w:rPr>
        <w:t>ع</w:t>
      </w:r>
      <w:r w:rsidRPr="00E77833">
        <w:rPr>
          <w:rFonts w:cs="Simplified Arabic" w:hint="cs"/>
          <w:rtl/>
        </w:rPr>
        <w:t xml:space="preserve"> على سير العمل الميداني للمشروع</w:t>
      </w:r>
      <w:r w:rsidRPr="00E77833">
        <w:rPr>
          <w:rFonts w:cs="Simplified Arabic"/>
          <w:rtl/>
        </w:rPr>
        <w:t>، و</w:t>
      </w:r>
      <w:r w:rsidRPr="00E77833">
        <w:rPr>
          <w:rFonts w:cs="Simplified Arabic" w:hint="cs"/>
          <w:rtl/>
        </w:rPr>
        <w:t xml:space="preserve">تم عقد اجتماعات دورية مع الفريق الميداني خلال الزيارات الميدانية المختلفة، </w:t>
      </w:r>
      <w:r w:rsidRPr="00E77833">
        <w:rPr>
          <w:rFonts w:cs="Simplified Arabic"/>
          <w:rtl/>
        </w:rPr>
        <w:t xml:space="preserve">كذلك تم التطرق </w:t>
      </w:r>
      <w:r w:rsidRPr="00E77833">
        <w:rPr>
          <w:rFonts w:cs="Simplified Arabic" w:hint="cs"/>
          <w:rtl/>
        </w:rPr>
        <w:t xml:space="preserve">بشكل مستمر </w:t>
      </w:r>
      <w:r w:rsidRPr="00E77833">
        <w:rPr>
          <w:rFonts w:cs="Simplified Arabic"/>
          <w:rtl/>
        </w:rPr>
        <w:t>إلى المشاكل التي واج</w:t>
      </w:r>
      <w:r w:rsidRPr="00E77833">
        <w:rPr>
          <w:rFonts w:cs="Simplified Arabic" w:hint="cs"/>
          <w:rtl/>
        </w:rPr>
        <w:t>ه</w:t>
      </w:r>
      <w:r w:rsidRPr="00E77833">
        <w:rPr>
          <w:rFonts w:cs="Simplified Arabic"/>
          <w:rtl/>
        </w:rPr>
        <w:t>ها الباحث</w:t>
      </w:r>
      <w:r w:rsidRPr="00E77833">
        <w:rPr>
          <w:rFonts w:cs="Simplified Arabic" w:hint="cs"/>
          <w:rtl/>
        </w:rPr>
        <w:t>ين</w:t>
      </w:r>
      <w:r w:rsidRPr="00E77833">
        <w:rPr>
          <w:rFonts w:cs="Simplified Arabic"/>
          <w:rtl/>
        </w:rPr>
        <w:t xml:space="preserve"> أثناء العمل الميداني </w:t>
      </w:r>
      <w:r w:rsidRPr="00E77833">
        <w:rPr>
          <w:rFonts w:cs="Simplified Arabic" w:hint="cs"/>
          <w:rtl/>
        </w:rPr>
        <w:t>ووضع الحلول المناسبة لها من خلال إصدار التعليمات في حال عدم وضوح مفهوم معين أو في حال ظهور حالات في الميدان بحاجة إلى مزيد من التوضيح</w:t>
      </w:r>
      <w:r w:rsidRPr="00E77833">
        <w:rPr>
          <w:rFonts w:cs="Simplified Arabic"/>
          <w:rtl/>
        </w:rPr>
        <w:t>.</w:t>
      </w:r>
      <w:r w:rsidRPr="00E77833">
        <w:rPr>
          <w:rFonts w:cs="Simplified Arabic" w:hint="cs"/>
          <w:rtl/>
        </w:rPr>
        <w:t xml:space="preserve">    </w:t>
      </w:r>
    </w:p>
    <w:p w:rsidR="000D43F4" w:rsidRPr="00E77833" w:rsidRDefault="000D43F4" w:rsidP="003A1774">
      <w:pPr>
        <w:jc w:val="both"/>
        <w:rPr>
          <w:rFonts w:cs="Simplified Arabic"/>
          <w:sz w:val="16"/>
          <w:szCs w:val="16"/>
          <w:rtl/>
        </w:rPr>
      </w:pPr>
    </w:p>
    <w:p w:rsidR="000D43F4" w:rsidRPr="00E77833" w:rsidRDefault="00EE7F43" w:rsidP="00F97F37">
      <w:pPr>
        <w:pStyle w:val="BodyTextIndent"/>
        <w:ind w:left="0" w:right="894"/>
        <w:rPr>
          <w:rFonts w:cs="Simplified Arabic"/>
          <w:rtl/>
        </w:rPr>
      </w:pPr>
      <w:r>
        <w:rPr>
          <w:rFonts w:cs="Simplified Arabic" w:hint="cs"/>
          <w:b/>
          <w:bCs/>
          <w:rtl/>
        </w:rPr>
        <w:t>9</w:t>
      </w:r>
      <w:r w:rsidR="000D43F4" w:rsidRPr="00E77833">
        <w:rPr>
          <w:rFonts w:cs="Simplified Arabic"/>
          <w:b/>
          <w:bCs/>
          <w:rtl/>
        </w:rPr>
        <w:t xml:space="preserve">.2 الملاحظات الفنية </w:t>
      </w:r>
    </w:p>
    <w:p w:rsidR="00AC6239" w:rsidRPr="00E77833" w:rsidRDefault="00AC6239" w:rsidP="00AC6239">
      <w:pPr>
        <w:ind w:left="-1"/>
        <w:jc w:val="lowKashida"/>
        <w:rPr>
          <w:rFonts w:cs="Simplified Arabic"/>
          <w:rtl/>
        </w:rPr>
      </w:pPr>
      <w:r w:rsidRPr="00E77833">
        <w:rPr>
          <w:rFonts w:cs="Simplified Arabic"/>
          <w:rtl/>
        </w:rPr>
        <w:t>ويمكن تلخيص مصادر بعض الأخطاء غير الإحصائية التي برزت أثناء تنفيذ المسح بما يلي:</w:t>
      </w:r>
    </w:p>
    <w:p w:rsidR="00AC6239" w:rsidRPr="00E77833" w:rsidRDefault="00AC6239" w:rsidP="002535AF">
      <w:pPr>
        <w:numPr>
          <w:ilvl w:val="0"/>
          <w:numId w:val="6"/>
        </w:numPr>
        <w:tabs>
          <w:tab w:val="clear" w:pos="360"/>
        </w:tabs>
        <w:jc w:val="lowKashida"/>
        <w:rPr>
          <w:rFonts w:cs="Simplified Arabic"/>
          <w:rtl/>
        </w:rPr>
      </w:pPr>
      <w:r w:rsidRPr="00E77833">
        <w:rPr>
          <w:rFonts w:cs="Simplified Arabic"/>
          <w:rtl/>
        </w:rPr>
        <w:t xml:space="preserve">عدم القدرة على استيفاء البيانات </w:t>
      </w:r>
      <w:r w:rsidRPr="00E77833">
        <w:rPr>
          <w:rFonts w:cs="Simplified Arabic" w:hint="cs"/>
          <w:rtl/>
        </w:rPr>
        <w:t xml:space="preserve">في بعض الاستمارات بسبب حالات عدم الاستجابة مثل : عدم وجود أحد في البيت، </w:t>
      </w:r>
      <w:r w:rsidR="00921B67" w:rsidRPr="00E77833">
        <w:rPr>
          <w:rFonts w:cs="Simplified Arabic" w:hint="cs"/>
          <w:rtl/>
        </w:rPr>
        <w:t>الأسرة</w:t>
      </w:r>
      <w:r w:rsidRPr="00E77833">
        <w:rPr>
          <w:rFonts w:cs="Simplified Arabic" w:hint="cs"/>
          <w:rtl/>
        </w:rPr>
        <w:t xml:space="preserve"> مسافرة وهناك اسر لم يستطع الباحث مقابلتها </w:t>
      </w:r>
      <w:r w:rsidR="00921B67" w:rsidRPr="00E77833">
        <w:rPr>
          <w:rFonts w:cs="Simplified Arabic" w:hint="cs"/>
          <w:rtl/>
        </w:rPr>
        <w:t>لأنها</w:t>
      </w:r>
      <w:r w:rsidRPr="00E77833">
        <w:rPr>
          <w:rFonts w:cs="Simplified Arabic" w:hint="cs"/>
          <w:rtl/>
        </w:rPr>
        <w:t xml:space="preserve"> رفضت.</w:t>
      </w:r>
    </w:p>
    <w:p w:rsidR="00AC6239" w:rsidRPr="00E77833" w:rsidRDefault="00AC6239" w:rsidP="002535AF">
      <w:pPr>
        <w:numPr>
          <w:ilvl w:val="0"/>
          <w:numId w:val="6"/>
        </w:numPr>
        <w:ind w:right="642"/>
        <w:jc w:val="lowKashida"/>
        <w:rPr>
          <w:rFonts w:cs="Simplified Arabic"/>
          <w:rtl/>
        </w:rPr>
      </w:pPr>
      <w:r w:rsidRPr="00E77833">
        <w:rPr>
          <w:rFonts w:cs="Simplified Arabic"/>
          <w:rtl/>
        </w:rPr>
        <w:t>أخطاء ناجمة عن طريقة طرح السؤال من قبل الباحث الميداني.</w:t>
      </w:r>
    </w:p>
    <w:p w:rsidR="00AC6239" w:rsidRPr="00E77833" w:rsidRDefault="00AC6239" w:rsidP="002535AF">
      <w:pPr>
        <w:numPr>
          <w:ilvl w:val="0"/>
          <w:numId w:val="6"/>
        </w:numPr>
        <w:ind w:right="642"/>
        <w:jc w:val="lowKashida"/>
        <w:rPr>
          <w:rFonts w:cs="Simplified Arabic"/>
          <w:rtl/>
        </w:rPr>
      </w:pPr>
      <w:r w:rsidRPr="00E77833">
        <w:rPr>
          <w:rFonts w:cs="Simplified Arabic" w:hint="cs"/>
          <w:rtl/>
        </w:rPr>
        <w:t xml:space="preserve">سوء </w:t>
      </w:r>
      <w:r w:rsidRPr="00E77833">
        <w:rPr>
          <w:rFonts w:cs="Simplified Arabic"/>
          <w:rtl/>
        </w:rPr>
        <w:t>فهم المبحوث للسؤال والإجابة بناء على فهمه لذلك.</w:t>
      </w:r>
    </w:p>
    <w:p w:rsidR="000D43F4" w:rsidRPr="00E77833" w:rsidRDefault="000D43F4" w:rsidP="001F3F5B">
      <w:pPr>
        <w:tabs>
          <w:tab w:val="right" w:pos="424"/>
        </w:tabs>
        <w:ind w:left="162" w:right="-1" w:hanging="296"/>
        <w:jc w:val="lowKashida"/>
        <w:rPr>
          <w:rFonts w:cs="Simplified Arabic"/>
          <w:rtl/>
        </w:rPr>
      </w:pPr>
    </w:p>
    <w:p w:rsidR="000D43F4" w:rsidRPr="00E77833" w:rsidRDefault="000D43F4" w:rsidP="00AC6239">
      <w:pPr>
        <w:pStyle w:val="BodyTextIndent"/>
        <w:tabs>
          <w:tab w:val="left" w:pos="3765"/>
        </w:tabs>
        <w:ind w:left="701"/>
        <w:rPr>
          <w:rFonts w:cs="Simplified Arabic"/>
        </w:rPr>
      </w:pPr>
      <w:r w:rsidRPr="00E77833">
        <w:rPr>
          <w:rFonts w:cs="Simplified Arabic"/>
          <w:rtl/>
        </w:rPr>
        <w:t xml:space="preserve"> </w:t>
      </w:r>
      <w:r w:rsidR="00AC6239" w:rsidRPr="00E77833">
        <w:rPr>
          <w:rFonts w:cs="Simplified Arabic"/>
          <w:rtl/>
        </w:rPr>
        <w:tab/>
      </w:r>
    </w:p>
    <w:p w:rsidR="00B422B2" w:rsidRPr="00E77833" w:rsidRDefault="000D43F4" w:rsidP="00C67D48">
      <w:pPr>
        <w:bidi w:val="0"/>
        <w:rPr>
          <w:rFonts w:ascii="Wingdings" w:hAnsi="Wingdings" w:cs="Simplified Arabic"/>
          <w:rtl/>
          <w:lang w:eastAsia="en-US"/>
        </w:rPr>
      </w:pPr>
      <w:r w:rsidRPr="00E77833">
        <w:rPr>
          <w:rFonts w:cs="Simplified Arabic"/>
          <w:b/>
          <w:bCs/>
          <w:sz w:val="28"/>
          <w:szCs w:val="28"/>
          <w:rtl/>
          <w:lang w:eastAsia="en-US"/>
        </w:rPr>
        <w:br w:type="page"/>
      </w:r>
    </w:p>
    <w:p w:rsidR="000D43F4" w:rsidRPr="00E77833" w:rsidRDefault="000D43F4" w:rsidP="00CB1D23">
      <w:pPr>
        <w:jc w:val="center"/>
        <w:rPr>
          <w:rFonts w:ascii="Wingdings" w:hAnsi="Wingdings" w:cs="Simplified Arabic"/>
          <w:rtl/>
          <w:lang w:eastAsia="en-US"/>
        </w:rPr>
      </w:pPr>
      <w:r w:rsidRPr="00E77833">
        <w:rPr>
          <w:rFonts w:ascii="Wingdings" w:hAnsi="Wingdings" w:cs="Simplified Arabic" w:hint="eastAsia"/>
          <w:rtl/>
          <w:lang w:eastAsia="en-US"/>
        </w:rPr>
        <w:lastRenderedPageBreak/>
        <w:t>الفصل</w:t>
      </w:r>
      <w:r w:rsidRPr="00E77833">
        <w:rPr>
          <w:rFonts w:ascii="Wingdings" w:hAnsi="Wingdings" w:cs="Simplified Arabic"/>
          <w:rtl/>
          <w:lang w:eastAsia="en-US"/>
        </w:rPr>
        <w:t xml:space="preserve"> </w:t>
      </w:r>
      <w:r w:rsidRPr="00E77833">
        <w:rPr>
          <w:rFonts w:ascii="Wingdings" w:hAnsi="Wingdings" w:cs="Simplified Arabic" w:hint="eastAsia"/>
          <w:rtl/>
          <w:lang w:eastAsia="en-US"/>
        </w:rPr>
        <w:t>الثالث</w:t>
      </w:r>
    </w:p>
    <w:p w:rsidR="000D43F4" w:rsidRPr="00E77833" w:rsidRDefault="000D43F4" w:rsidP="00C60CD8">
      <w:pPr>
        <w:jc w:val="center"/>
        <w:rPr>
          <w:rFonts w:ascii="Wingdings" w:hAnsi="Wingdings" w:cs="Simplified Arabic"/>
          <w:sz w:val="20"/>
          <w:szCs w:val="20"/>
          <w:rtl/>
          <w:lang w:eastAsia="en-US"/>
        </w:rPr>
      </w:pPr>
    </w:p>
    <w:p w:rsidR="000D43F4" w:rsidRPr="00E77833" w:rsidRDefault="000D43F4" w:rsidP="00C60CD8">
      <w:pPr>
        <w:pStyle w:val="Heading1"/>
        <w:rPr>
          <w:rFonts w:cs="Simplified Arabic"/>
          <w:sz w:val="28"/>
          <w:szCs w:val="28"/>
          <w:rtl/>
          <w:lang w:eastAsia="en-US"/>
        </w:rPr>
      </w:pPr>
      <w:bookmarkStart w:id="14" w:name="_Toc93808824"/>
      <w:bookmarkStart w:id="15" w:name="_Toc93809589"/>
      <w:bookmarkStart w:id="16" w:name="_Toc94327359"/>
      <w:bookmarkStart w:id="17" w:name="_Toc108752583"/>
      <w:r w:rsidRPr="00E77833">
        <w:rPr>
          <w:rFonts w:cs="Simplified Arabic"/>
          <w:sz w:val="28"/>
          <w:szCs w:val="28"/>
          <w:rtl/>
          <w:lang w:eastAsia="en-US"/>
        </w:rPr>
        <w:t>المفاهيم والمصطلحات</w:t>
      </w:r>
      <w:bookmarkEnd w:id="14"/>
      <w:bookmarkEnd w:id="15"/>
      <w:bookmarkEnd w:id="16"/>
      <w:bookmarkEnd w:id="17"/>
    </w:p>
    <w:p w:rsidR="000D43F4" w:rsidRPr="00E77833" w:rsidRDefault="000D43F4" w:rsidP="00C60CD8">
      <w:pPr>
        <w:pStyle w:val="BodyTextIndent"/>
        <w:ind w:left="1"/>
        <w:rPr>
          <w:rFonts w:cs="Simplified Arabic"/>
          <w:rtl/>
        </w:rPr>
      </w:pPr>
    </w:p>
    <w:p w:rsidR="000D43F4" w:rsidRPr="00E77833" w:rsidRDefault="000D43F4" w:rsidP="00C76470">
      <w:pPr>
        <w:pBdr>
          <w:between w:val="single" w:sz="4" w:space="1" w:color="auto"/>
        </w:pBdr>
        <w:jc w:val="lowKashida"/>
        <w:rPr>
          <w:rFonts w:cs="Simplified Arabic"/>
          <w:rtl/>
        </w:rPr>
      </w:pPr>
      <w:r w:rsidRPr="00E77833">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w:t>
      </w:r>
      <w:proofErr w:type="spellStart"/>
      <w:r w:rsidRPr="00E77833">
        <w:rPr>
          <w:rFonts w:cs="Simplified Arabic"/>
          <w:rtl/>
        </w:rPr>
        <w:t>الفلسطيني،</w:t>
      </w:r>
      <w:proofErr w:type="spellEnd"/>
      <w:r w:rsidRPr="00E77833">
        <w:rPr>
          <w:rFonts w:cs="Simplified Arabic"/>
          <w:rtl/>
        </w:rPr>
        <w:t xml:space="preserve"> وهي واردة في </w:t>
      </w:r>
      <w:r w:rsidR="000C4475" w:rsidRPr="00E77833">
        <w:rPr>
          <w:rFonts w:cs="Simplified Arabic" w:hint="cs"/>
          <w:rtl/>
        </w:rPr>
        <w:t xml:space="preserve">معجم </w:t>
      </w:r>
      <w:r w:rsidRPr="00E77833">
        <w:rPr>
          <w:rFonts w:cs="Simplified Arabic"/>
          <w:rtl/>
        </w:rPr>
        <w:t xml:space="preserve">المصطلحات </w:t>
      </w:r>
      <w:r w:rsidR="000C4475" w:rsidRPr="00E77833">
        <w:rPr>
          <w:rFonts w:cs="Simplified Arabic" w:hint="cs"/>
          <w:rtl/>
        </w:rPr>
        <w:t xml:space="preserve">الإحصائية المستخدمة </w:t>
      </w:r>
      <w:r w:rsidRPr="00E77833">
        <w:rPr>
          <w:rFonts w:cs="Simplified Arabic"/>
          <w:rtl/>
        </w:rPr>
        <w:t>في الجهاز المركزي للإحصاء الفلسطيني.</w:t>
      </w:r>
    </w:p>
    <w:p w:rsidR="000D43F4" w:rsidRPr="00E77833" w:rsidRDefault="000D43F4" w:rsidP="0049556E">
      <w:pPr>
        <w:pStyle w:val="BodyText"/>
        <w:jc w:val="both"/>
        <w:rPr>
          <w:b/>
          <w:bCs/>
          <w:szCs w:val="24"/>
          <w:rtl/>
        </w:rPr>
      </w:pPr>
    </w:p>
    <w:p w:rsidR="002F07E0" w:rsidRPr="00E77833" w:rsidRDefault="002F07E0" w:rsidP="002F07E0">
      <w:pPr>
        <w:ind w:firstLine="1"/>
        <w:jc w:val="both"/>
        <w:rPr>
          <w:rFonts w:cs="Simplified Arabic"/>
          <w:b/>
          <w:bCs/>
          <w:rtl/>
        </w:rPr>
      </w:pPr>
      <w:r w:rsidRPr="00E77833">
        <w:rPr>
          <w:rFonts w:cs="Simplified Arabic" w:hint="eastAsia"/>
          <w:b/>
          <w:bCs/>
          <w:rtl/>
        </w:rPr>
        <w:t>التجمع</w:t>
      </w:r>
      <w:r w:rsidRPr="00E77833">
        <w:rPr>
          <w:rFonts w:cs="Simplified Arabic"/>
          <w:b/>
          <w:bCs/>
          <w:rtl/>
        </w:rPr>
        <w:t xml:space="preserve"> السكاني</w:t>
      </w:r>
      <w:r w:rsidR="00976EA9">
        <w:rPr>
          <w:rFonts w:cs="Simplified Arabic"/>
          <w:b/>
          <w:bCs/>
        </w:rPr>
        <w:t>:</w:t>
      </w:r>
    </w:p>
    <w:p w:rsidR="002F07E0" w:rsidRPr="00E77833" w:rsidRDefault="002F07E0" w:rsidP="002F07E0">
      <w:pPr>
        <w:jc w:val="both"/>
        <w:rPr>
          <w:rFonts w:cs="Simplified Arabic"/>
          <w:rtl/>
        </w:rPr>
      </w:pPr>
      <w:r w:rsidRPr="00E77833">
        <w:rPr>
          <w:rFonts w:cs="Simplified Arabic" w:hint="cs"/>
          <w:rtl/>
        </w:rPr>
        <w:t xml:space="preserve">هو </w:t>
      </w:r>
      <w:r w:rsidRPr="00E77833">
        <w:rPr>
          <w:rFonts w:cs="Simplified Arabic" w:hint="eastAsia"/>
          <w:rtl/>
        </w:rPr>
        <w:t>مساحة</w:t>
      </w:r>
      <w:r w:rsidRPr="00E77833">
        <w:rPr>
          <w:rFonts w:cs="Simplified Arabic"/>
          <w:rtl/>
        </w:rPr>
        <w:t xml:space="preserve"> (مكان</w:t>
      </w:r>
      <w:proofErr w:type="spellStart"/>
      <w:r w:rsidRPr="00E77833">
        <w:rPr>
          <w:rFonts w:cs="Simplified Arabic"/>
          <w:rtl/>
        </w:rPr>
        <w:t>)</w:t>
      </w:r>
      <w:proofErr w:type="spellEnd"/>
      <w:r w:rsidRPr="00E77833">
        <w:rPr>
          <w:rFonts w:cs="Simplified Arabic"/>
          <w:rtl/>
        </w:rPr>
        <w:t xml:space="preserve"> من سطح الأرض مأهولة بالسكان بشكل دائم ولها سلطة إدارية </w:t>
      </w:r>
      <w:proofErr w:type="spellStart"/>
      <w:r w:rsidRPr="00E77833">
        <w:rPr>
          <w:rFonts w:cs="Simplified Arabic"/>
          <w:rtl/>
        </w:rPr>
        <w:t>رسمية،</w:t>
      </w:r>
      <w:proofErr w:type="spellEnd"/>
      <w:r w:rsidRPr="00E77833">
        <w:rPr>
          <w:rFonts w:cs="Simplified Arabic"/>
          <w:rtl/>
        </w:rPr>
        <w:t xml:space="preserve"> أو أي </w:t>
      </w:r>
      <w:r w:rsidRPr="00E77833">
        <w:rPr>
          <w:rFonts w:cs="Simplified Arabic" w:hint="eastAsia"/>
          <w:rtl/>
        </w:rPr>
        <w:t>مساحة</w:t>
      </w:r>
      <w:r w:rsidRPr="00E77833">
        <w:rPr>
          <w:rFonts w:cs="Simplified Arabic"/>
          <w:rtl/>
        </w:rPr>
        <w:t xml:space="preserve"> (مكان</w:t>
      </w:r>
      <w:proofErr w:type="spellStart"/>
      <w:r w:rsidRPr="00E77833">
        <w:rPr>
          <w:rFonts w:cs="Simplified Arabic"/>
          <w:rtl/>
        </w:rPr>
        <w:t>)</w:t>
      </w:r>
      <w:proofErr w:type="spellEnd"/>
      <w:r w:rsidRPr="00E77833">
        <w:rPr>
          <w:rFonts w:cs="Simplified Arabic"/>
          <w:rtl/>
        </w:rPr>
        <w:t xml:space="preserve"> من سطح الأرض مأهولة بالسكان بشكل دائم ومنفصلة جغرافيا عن أي تجمع </w:t>
      </w:r>
      <w:r w:rsidRPr="00E77833">
        <w:rPr>
          <w:rFonts w:cs="Simplified Arabic" w:hint="eastAsia"/>
          <w:rtl/>
        </w:rPr>
        <w:t>مجاور</w:t>
      </w:r>
      <w:r w:rsidRPr="00E77833">
        <w:rPr>
          <w:rFonts w:cs="Simplified Arabic"/>
          <w:rtl/>
        </w:rPr>
        <w:t xml:space="preserve"> لها ومعترف </w:t>
      </w:r>
      <w:proofErr w:type="spellStart"/>
      <w:r w:rsidRPr="00E77833">
        <w:rPr>
          <w:rFonts w:cs="Simplified Arabic"/>
          <w:rtl/>
        </w:rPr>
        <w:t>بها</w:t>
      </w:r>
      <w:proofErr w:type="spellEnd"/>
      <w:r w:rsidRPr="00E77833">
        <w:rPr>
          <w:rFonts w:cs="Simplified Arabic"/>
          <w:rtl/>
        </w:rPr>
        <w:t xml:space="preserve"> عرفيا  </w:t>
      </w:r>
      <w:r w:rsidRPr="00E77833">
        <w:rPr>
          <w:rFonts w:cs="Simplified Arabic" w:hint="eastAsia"/>
          <w:rtl/>
        </w:rPr>
        <w:t>وليس</w:t>
      </w:r>
      <w:r w:rsidRPr="00E77833">
        <w:rPr>
          <w:rFonts w:cs="Simplified Arabic"/>
          <w:rtl/>
        </w:rPr>
        <w:t xml:space="preserve"> لها </w:t>
      </w:r>
      <w:r w:rsidRPr="00E77833">
        <w:rPr>
          <w:rFonts w:cs="Simplified Arabic" w:hint="eastAsia"/>
          <w:rtl/>
        </w:rPr>
        <w:t>سلطة</w:t>
      </w:r>
      <w:r w:rsidRPr="00E77833">
        <w:rPr>
          <w:rFonts w:cs="Simplified Arabic"/>
          <w:rtl/>
        </w:rPr>
        <w:t xml:space="preserve"> إدارية مستقلة.</w:t>
      </w:r>
    </w:p>
    <w:p w:rsidR="002F07E0" w:rsidRPr="00E77833" w:rsidRDefault="002F07E0" w:rsidP="00976EA9">
      <w:pPr>
        <w:tabs>
          <w:tab w:val="left" w:pos="2327"/>
        </w:tabs>
        <w:ind w:right="83" w:firstLine="720"/>
        <w:rPr>
          <w:rFonts w:cs="Simplified Arabic"/>
          <w:sz w:val="18"/>
          <w:szCs w:val="18"/>
          <w:rtl/>
        </w:rPr>
      </w:pPr>
    </w:p>
    <w:p w:rsidR="002F07E0" w:rsidRPr="00E77833" w:rsidRDefault="002F07E0" w:rsidP="009C68A7">
      <w:pPr>
        <w:pStyle w:val="BodyText"/>
        <w:jc w:val="both"/>
        <w:rPr>
          <w:b/>
          <w:bCs/>
          <w:szCs w:val="24"/>
          <w:rtl/>
        </w:rPr>
      </w:pPr>
      <w:r w:rsidRPr="00E77833">
        <w:rPr>
          <w:b/>
          <w:bCs/>
          <w:szCs w:val="24"/>
          <w:rtl/>
        </w:rPr>
        <w:t>الأسرة</w:t>
      </w:r>
      <w:r w:rsidR="009C68A7">
        <w:rPr>
          <w:rFonts w:hint="cs"/>
          <w:b/>
          <w:bCs/>
          <w:szCs w:val="24"/>
          <w:rtl/>
        </w:rPr>
        <w:t>:</w:t>
      </w:r>
      <w:r w:rsidRPr="00E77833">
        <w:rPr>
          <w:rFonts w:hint="cs"/>
          <w:b/>
          <w:bCs/>
          <w:szCs w:val="24"/>
          <w:rtl/>
        </w:rPr>
        <w:t xml:space="preserve"> </w:t>
      </w:r>
    </w:p>
    <w:p w:rsidR="002F07E0" w:rsidRPr="00E77833" w:rsidRDefault="002F07E0" w:rsidP="00A20DF7">
      <w:pPr>
        <w:jc w:val="both"/>
        <w:rPr>
          <w:rFonts w:cs="Simplified Arabic"/>
        </w:rPr>
      </w:pPr>
      <w:r w:rsidRPr="00E77833">
        <w:rPr>
          <w:rFonts w:cs="Simplified Arabic" w:hint="eastAsia"/>
          <w:rtl/>
        </w:rPr>
        <w:t>هي</w:t>
      </w:r>
      <w:r w:rsidRPr="00E77833">
        <w:rPr>
          <w:rFonts w:cs="Simplified Arabic"/>
          <w:rtl/>
        </w:rPr>
        <w:t xml:space="preserve"> </w:t>
      </w:r>
      <w:r w:rsidRPr="00E77833">
        <w:rPr>
          <w:rFonts w:cs="Simplified Arabic" w:hint="eastAsia"/>
          <w:rtl/>
        </w:rPr>
        <w:t>فرد</w:t>
      </w:r>
      <w:r w:rsidRPr="00E77833">
        <w:rPr>
          <w:rFonts w:cs="Simplified Arabic"/>
          <w:rtl/>
        </w:rPr>
        <w:t xml:space="preserve"> أو مجموعة أفراد تربطهم أو لا تربطهم صلة </w:t>
      </w:r>
      <w:proofErr w:type="spellStart"/>
      <w:r w:rsidRPr="00E77833">
        <w:rPr>
          <w:rFonts w:cs="Simplified Arabic"/>
          <w:rtl/>
        </w:rPr>
        <w:t>قرابة،</w:t>
      </w:r>
      <w:proofErr w:type="spellEnd"/>
      <w:r w:rsidRPr="00E77833">
        <w:rPr>
          <w:rFonts w:cs="Simplified Arabic"/>
          <w:rtl/>
        </w:rPr>
        <w:t xml:space="preserve"> </w:t>
      </w:r>
      <w:r w:rsidRPr="00E77833">
        <w:rPr>
          <w:rFonts w:cs="Simplified Arabic" w:hint="eastAsia"/>
          <w:rtl/>
        </w:rPr>
        <w:t>ويقيمون</w:t>
      </w:r>
      <w:r w:rsidRPr="00E77833">
        <w:rPr>
          <w:rFonts w:cs="Simplified Arabic"/>
          <w:rtl/>
        </w:rPr>
        <w:t xml:space="preserve"> عادة في مسكن واحد أو جزء </w:t>
      </w:r>
      <w:proofErr w:type="spellStart"/>
      <w:r w:rsidRPr="00E77833">
        <w:rPr>
          <w:rFonts w:cs="Simplified Arabic"/>
          <w:rtl/>
        </w:rPr>
        <w:t>منه،</w:t>
      </w:r>
      <w:proofErr w:type="spellEnd"/>
      <w:r w:rsidRPr="00E77833">
        <w:rPr>
          <w:rFonts w:cs="Simplified Arabic"/>
          <w:rtl/>
        </w:rPr>
        <w:t xml:space="preserve"> </w:t>
      </w:r>
      <w:r w:rsidRPr="00E77833">
        <w:rPr>
          <w:rFonts w:cs="Simplified Arabic" w:hint="eastAsia"/>
          <w:rtl/>
        </w:rPr>
        <w:t>ويشتركون</w:t>
      </w:r>
      <w:r w:rsidRPr="00E77833">
        <w:rPr>
          <w:rFonts w:cs="Simplified Arabic"/>
          <w:rtl/>
        </w:rPr>
        <w:t xml:space="preserve"> في المأكل أو في أي وجه من ترتيبات المعيشة الأخرى.</w:t>
      </w:r>
    </w:p>
    <w:p w:rsidR="002F07E0" w:rsidRPr="00976EA9" w:rsidRDefault="002F07E0" w:rsidP="002F07E0">
      <w:pPr>
        <w:tabs>
          <w:tab w:val="left" w:pos="2327"/>
        </w:tabs>
        <w:ind w:right="86"/>
        <w:jc w:val="both"/>
        <w:rPr>
          <w:rFonts w:cs="Simplified Arabic"/>
          <w:b/>
          <w:bCs/>
          <w:sz w:val="18"/>
          <w:szCs w:val="18"/>
          <w:rtl/>
        </w:rPr>
      </w:pPr>
    </w:p>
    <w:p w:rsidR="002F07E0" w:rsidRPr="00E77833" w:rsidRDefault="002F07E0" w:rsidP="002F07E0">
      <w:pPr>
        <w:pStyle w:val="BodyText"/>
        <w:jc w:val="both"/>
        <w:rPr>
          <w:b/>
          <w:bCs/>
          <w:szCs w:val="24"/>
          <w:rtl/>
        </w:rPr>
      </w:pPr>
      <w:r w:rsidRPr="00E77833">
        <w:rPr>
          <w:b/>
          <w:bCs/>
          <w:szCs w:val="24"/>
          <w:rtl/>
        </w:rPr>
        <w:t>رب الأســرة:</w:t>
      </w:r>
    </w:p>
    <w:p w:rsidR="002F07E0" w:rsidRPr="00E77833" w:rsidRDefault="002F07E0" w:rsidP="002F07E0">
      <w:pPr>
        <w:jc w:val="both"/>
        <w:rPr>
          <w:rFonts w:cs="Simplified Arabic"/>
        </w:rPr>
      </w:pPr>
      <w:r w:rsidRPr="00E77833">
        <w:rPr>
          <w:rFonts w:cs="Simplified Arabic"/>
          <w:rtl/>
        </w:rPr>
        <w:t xml:space="preserve">هو الشخص المقيم إقامة معتادة مع </w:t>
      </w:r>
      <w:proofErr w:type="spellStart"/>
      <w:r w:rsidRPr="00E77833">
        <w:rPr>
          <w:rFonts w:cs="Simplified Arabic"/>
          <w:rtl/>
        </w:rPr>
        <w:t>الأسرة،</w:t>
      </w:r>
      <w:proofErr w:type="spellEnd"/>
      <w:r w:rsidRPr="00E77833">
        <w:rPr>
          <w:rFonts w:cs="Simplified Arabic"/>
          <w:rtl/>
        </w:rPr>
        <w:t xml:space="preserve"> الذي عرف بأنه يحمل هذه الصفة من قبل باقي</w:t>
      </w:r>
      <w:r w:rsidRPr="00E77833">
        <w:rPr>
          <w:rFonts w:cs="Simplified Arabic" w:hint="cs"/>
          <w:rtl/>
        </w:rPr>
        <w:t xml:space="preserve"> </w:t>
      </w:r>
      <w:r w:rsidRPr="00E77833">
        <w:rPr>
          <w:rFonts w:cs="Simplified Arabic"/>
          <w:rtl/>
        </w:rPr>
        <w:t xml:space="preserve">أفراد </w:t>
      </w:r>
      <w:proofErr w:type="spellStart"/>
      <w:r w:rsidRPr="00E77833">
        <w:rPr>
          <w:rFonts w:cs="Simplified Arabic"/>
          <w:rtl/>
        </w:rPr>
        <w:t>الأسرة،</w:t>
      </w:r>
      <w:proofErr w:type="spellEnd"/>
      <w:r w:rsidRPr="00E77833">
        <w:rPr>
          <w:rFonts w:cs="Simplified Arabic"/>
          <w:rtl/>
        </w:rPr>
        <w:t xml:space="preserve"> وعادة ما يكون هذا الشخص صاحب السلطة </w:t>
      </w:r>
      <w:proofErr w:type="spellStart"/>
      <w:r w:rsidRPr="00E77833">
        <w:rPr>
          <w:rFonts w:cs="Simplified Arabic"/>
          <w:rtl/>
        </w:rPr>
        <w:t>والمسؤول</w:t>
      </w:r>
      <w:proofErr w:type="spellEnd"/>
      <w:r w:rsidRPr="00E77833">
        <w:rPr>
          <w:rFonts w:cs="Simplified Arabic"/>
          <w:rtl/>
        </w:rPr>
        <w:t xml:space="preserve"> عن تدبير الشؤون الاقتصادية</w:t>
      </w:r>
      <w:r w:rsidRPr="00E77833">
        <w:rPr>
          <w:rFonts w:cs="Simplified Arabic" w:hint="cs"/>
          <w:rtl/>
        </w:rPr>
        <w:t xml:space="preserve"> </w:t>
      </w:r>
      <w:r w:rsidRPr="00E77833">
        <w:rPr>
          <w:rFonts w:cs="Simplified Arabic"/>
          <w:rtl/>
        </w:rPr>
        <w:t>للأسرة وقد يشاركه الآخرون فـي ذلك.</w:t>
      </w:r>
    </w:p>
    <w:p w:rsidR="002F07E0" w:rsidRPr="00E77833" w:rsidRDefault="002F07E0" w:rsidP="002F07E0">
      <w:pPr>
        <w:tabs>
          <w:tab w:val="left" w:pos="2327"/>
        </w:tabs>
        <w:jc w:val="both"/>
        <w:rPr>
          <w:rFonts w:cs="Simplified Arabic"/>
          <w:rtl/>
        </w:rPr>
      </w:pPr>
      <w:r w:rsidRPr="00E77833">
        <w:rPr>
          <w:rFonts w:cs="Simplified Arabic"/>
          <w:b/>
          <w:bCs/>
          <w:rtl/>
        </w:rPr>
        <w:tab/>
      </w:r>
    </w:p>
    <w:p w:rsidR="002F07E0" w:rsidRPr="00E77833" w:rsidRDefault="002F07E0" w:rsidP="002F07E0">
      <w:pPr>
        <w:pStyle w:val="BodyText"/>
        <w:jc w:val="both"/>
        <w:rPr>
          <w:b/>
          <w:bCs/>
          <w:szCs w:val="24"/>
          <w:rtl/>
        </w:rPr>
      </w:pPr>
      <w:r w:rsidRPr="00E77833">
        <w:rPr>
          <w:b/>
          <w:bCs/>
          <w:szCs w:val="24"/>
          <w:rtl/>
        </w:rPr>
        <w:t>الفرد في الأسرة:</w:t>
      </w:r>
    </w:p>
    <w:p w:rsidR="002F07E0" w:rsidRPr="00E77833" w:rsidRDefault="002F07E0" w:rsidP="002F07E0">
      <w:pPr>
        <w:jc w:val="both"/>
        <w:rPr>
          <w:rFonts w:cs="Simplified Arabic"/>
        </w:rPr>
      </w:pPr>
      <w:r w:rsidRPr="00E77833">
        <w:rPr>
          <w:rFonts w:cs="Simplified Arabic"/>
          <w:rtl/>
        </w:rPr>
        <w:t>هو الفرد الموجود في الوحدة السكنية ويعتبر على انه فرد في الأسرة أو عضو فيها إذا كانت هذه الوحدة السكنية هي مكان الإقامة المعتاد له أو مكان الإقامة الوحيد له.</w:t>
      </w:r>
    </w:p>
    <w:p w:rsidR="002F07E0" w:rsidRPr="00976EA9" w:rsidRDefault="002F07E0" w:rsidP="002F07E0">
      <w:pPr>
        <w:jc w:val="both"/>
        <w:rPr>
          <w:rFonts w:cs="Simplified Arabic"/>
          <w:b/>
          <w:bCs/>
          <w:sz w:val="18"/>
          <w:szCs w:val="18"/>
          <w:rtl/>
        </w:rPr>
      </w:pPr>
    </w:p>
    <w:p w:rsidR="002F07E0" w:rsidRPr="00E77833" w:rsidRDefault="002F07E0" w:rsidP="002F07E0">
      <w:pPr>
        <w:pStyle w:val="BodyText"/>
        <w:jc w:val="both"/>
        <w:rPr>
          <w:b/>
          <w:bCs/>
          <w:szCs w:val="24"/>
          <w:rtl/>
        </w:rPr>
      </w:pPr>
      <w:r w:rsidRPr="00E77833">
        <w:rPr>
          <w:b/>
          <w:bCs/>
          <w:szCs w:val="24"/>
          <w:rtl/>
        </w:rPr>
        <w:t>العمر</w:t>
      </w:r>
      <w:r w:rsidRPr="00E77833">
        <w:rPr>
          <w:rFonts w:hint="cs"/>
          <w:b/>
          <w:bCs/>
          <w:szCs w:val="24"/>
          <w:rtl/>
        </w:rPr>
        <w:t xml:space="preserve"> </w:t>
      </w:r>
      <w:r w:rsidRPr="00E77833">
        <w:rPr>
          <w:b/>
          <w:bCs/>
          <w:szCs w:val="24"/>
          <w:rtl/>
        </w:rPr>
        <w:t>بالسنوات الكاملة</w:t>
      </w:r>
      <w:r w:rsidRPr="00E77833">
        <w:rPr>
          <w:rFonts w:hint="cs"/>
          <w:b/>
          <w:bCs/>
          <w:szCs w:val="24"/>
          <w:rtl/>
        </w:rPr>
        <w:t>:</w:t>
      </w:r>
    </w:p>
    <w:p w:rsidR="002F07E0" w:rsidRPr="00E77833" w:rsidRDefault="002F07E0" w:rsidP="002F07E0">
      <w:pPr>
        <w:jc w:val="both"/>
        <w:rPr>
          <w:rFonts w:cs="Simplified Arabic"/>
        </w:rPr>
      </w:pPr>
      <w:r w:rsidRPr="00E77833">
        <w:rPr>
          <w:rFonts w:cs="Simplified Arabic"/>
          <w:rtl/>
        </w:rPr>
        <w:t xml:space="preserve">هو الفترة الزمنية المقدرة أو المحسوبة بين تاريخ الميلاد وتاريخ الإسناد </w:t>
      </w:r>
      <w:r w:rsidRPr="00E77833">
        <w:rPr>
          <w:rFonts w:cs="Simplified Arabic" w:hint="cs"/>
          <w:rtl/>
        </w:rPr>
        <w:t>أو تاريخ المقابلة</w:t>
      </w:r>
      <w:r w:rsidRPr="00E77833">
        <w:rPr>
          <w:rFonts w:cs="Simplified Arabic"/>
          <w:rtl/>
        </w:rPr>
        <w:t xml:space="preserve"> معبرا عنه بسنوات شمسية كاملة أي بإهمال الشهور والأيام مهما كان </w:t>
      </w:r>
      <w:proofErr w:type="spellStart"/>
      <w:r w:rsidRPr="00E77833">
        <w:rPr>
          <w:rFonts w:cs="Simplified Arabic"/>
          <w:rtl/>
        </w:rPr>
        <w:t>عددها،</w:t>
      </w:r>
      <w:proofErr w:type="spellEnd"/>
      <w:r w:rsidRPr="00E77833">
        <w:rPr>
          <w:rFonts w:cs="Simplified Arabic"/>
          <w:rtl/>
        </w:rPr>
        <w:t xml:space="preserve"> فمثلا يسجل عمر الشخص 12</w:t>
      </w:r>
      <w:r w:rsidRPr="00E77833">
        <w:rPr>
          <w:rFonts w:cs="Simplified Arabic" w:hint="cs"/>
          <w:rtl/>
        </w:rPr>
        <w:t xml:space="preserve"> </w:t>
      </w:r>
      <w:r w:rsidRPr="00E77833">
        <w:rPr>
          <w:rFonts w:cs="Simplified Arabic"/>
          <w:rtl/>
        </w:rPr>
        <w:t>سنة إذا كان عمره 12</w:t>
      </w:r>
      <w:r w:rsidRPr="00E77833">
        <w:rPr>
          <w:rFonts w:cs="Simplified Arabic" w:hint="cs"/>
          <w:rtl/>
        </w:rPr>
        <w:t xml:space="preserve"> </w:t>
      </w:r>
      <w:r w:rsidRPr="00E77833">
        <w:rPr>
          <w:rFonts w:cs="Simplified Arabic"/>
          <w:rtl/>
        </w:rPr>
        <w:t>سنة و 9 أشهر.</w:t>
      </w:r>
    </w:p>
    <w:p w:rsidR="002F07E0" w:rsidRPr="00976EA9" w:rsidRDefault="002F07E0" w:rsidP="002F07E0">
      <w:pPr>
        <w:jc w:val="both"/>
        <w:rPr>
          <w:rFonts w:cs="Simplified Arabic"/>
          <w:b/>
          <w:bCs/>
          <w:sz w:val="18"/>
          <w:szCs w:val="18"/>
          <w:rtl/>
        </w:rPr>
      </w:pPr>
    </w:p>
    <w:p w:rsidR="002F07E0" w:rsidRPr="00E77833" w:rsidRDefault="002F07E0" w:rsidP="002F07E0">
      <w:pPr>
        <w:jc w:val="both"/>
        <w:rPr>
          <w:rFonts w:cs="Simplified Arabic"/>
          <w:b/>
          <w:bCs/>
          <w:rtl/>
        </w:rPr>
      </w:pPr>
      <w:r w:rsidRPr="00E77833">
        <w:rPr>
          <w:rFonts w:cs="Simplified Arabic" w:hint="cs"/>
          <w:b/>
          <w:bCs/>
          <w:rtl/>
        </w:rPr>
        <w:t>حالة اللجوء:</w:t>
      </w:r>
    </w:p>
    <w:p w:rsidR="002F07E0" w:rsidRPr="00E77833" w:rsidRDefault="002F07E0" w:rsidP="002F07E0">
      <w:pPr>
        <w:jc w:val="both"/>
        <w:rPr>
          <w:rFonts w:cs="Simplified Arabic"/>
          <w:rtl/>
        </w:rPr>
      </w:pPr>
      <w:r w:rsidRPr="00E77833">
        <w:rPr>
          <w:rFonts w:cs="Simplified Arabic"/>
          <w:rtl/>
        </w:rPr>
        <w:t xml:space="preserve">وهي خاصة بالفلسطينيين الذين هجروا من </w:t>
      </w:r>
      <w:r w:rsidR="00216D34">
        <w:rPr>
          <w:rFonts w:cs="Simplified Arabic"/>
          <w:rtl/>
        </w:rPr>
        <w:t>فلسطين</w:t>
      </w:r>
      <w:r w:rsidR="004A6BC6">
        <w:rPr>
          <w:rFonts w:cs="Simplified Arabic" w:hint="cs"/>
          <w:rtl/>
        </w:rPr>
        <w:t xml:space="preserve"> </w:t>
      </w:r>
      <w:r w:rsidRPr="00E77833">
        <w:rPr>
          <w:rFonts w:cs="Simplified Arabic"/>
          <w:rtl/>
        </w:rPr>
        <w:t>التي احتلتها إسرائيل عام 1948 وتشمل أبناء الذكور منهم وأحفادهم.</w:t>
      </w:r>
    </w:p>
    <w:p w:rsidR="00976EA9" w:rsidRPr="00E77833" w:rsidRDefault="00976EA9" w:rsidP="002F07E0">
      <w:pPr>
        <w:tabs>
          <w:tab w:val="left" w:pos="2327"/>
        </w:tabs>
        <w:ind w:right="83"/>
        <w:jc w:val="both"/>
        <w:rPr>
          <w:rFonts w:cs="Simplified Arabic"/>
        </w:rPr>
      </w:pPr>
    </w:p>
    <w:p w:rsidR="00987992" w:rsidRDefault="00987992" w:rsidP="002F07E0">
      <w:pPr>
        <w:jc w:val="both"/>
        <w:rPr>
          <w:rFonts w:cs="Simplified Arabic"/>
          <w:b/>
          <w:bCs/>
          <w:rtl/>
        </w:rPr>
      </w:pPr>
    </w:p>
    <w:p w:rsidR="002F07E0" w:rsidRPr="00E77833" w:rsidRDefault="002F07E0" w:rsidP="002F07E0">
      <w:pPr>
        <w:jc w:val="both"/>
        <w:rPr>
          <w:rFonts w:cs="Simplified Arabic"/>
          <w:b/>
          <w:bCs/>
          <w:rtl/>
        </w:rPr>
      </w:pPr>
      <w:r w:rsidRPr="00E77833">
        <w:rPr>
          <w:rFonts w:cs="Simplified Arabic" w:hint="cs"/>
          <w:b/>
          <w:bCs/>
          <w:rtl/>
        </w:rPr>
        <w:t>مكان الإقامة:</w:t>
      </w:r>
    </w:p>
    <w:p w:rsidR="002F07E0" w:rsidRPr="00E77833" w:rsidRDefault="002F07E0" w:rsidP="002F07E0">
      <w:pPr>
        <w:jc w:val="both"/>
        <w:rPr>
          <w:rFonts w:cs="Simplified Arabic"/>
        </w:rPr>
      </w:pPr>
      <w:r w:rsidRPr="00E77833">
        <w:rPr>
          <w:rFonts w:cs="Simplified Arabic" w:hint="eastAsia"/>
          <w:rtl/>
        </w:rPr>
        <w:lastRenderedPageBreak/>
        <w:t>هو</w:t>
      </w:r>
      <w:r w:rsidRPr="00E77833">
        <w:rPr>
          <w:rFonts w:cs="Simplified Arabic"/>
          <w:rtl/>
        </w:rPr>
        <w:t xml:space="preserve"> </w:t>
      </w:r>
      <w:r w:rsidRPr="00E77833">
        <w:rPr>
          <w:rFonts w:cs="Simplified Arabic" w:hint="eastAsia"/>
          <w:rtl/>
        </w:rPr>
        <w:t>المكان</w:t>
      </w:r>
      <w:r w:rsidRPr="00E77833">
        <w:rPr>
          <w:rFonts w:cs="Simplified Arabic"/>
          <w:rtl/>
        </w:rPr>
        <w:t xml:space="preserve"> الذي يقيم فيه الفرد معظم </w:t>
      </w:r>
      <w:r w:rsidRPr="00E77833">
        <w:rPr>
          <w:rFonts w:cs="Simplified Arabic" w:hint="cs"/>
          <w:rtl/>
        </w:rPr>
        <w:t>أيام</w:t>
      </w:r>
      <w:r w:rsidRPr="00E77833">
        <w:rPr>
          <w:rFonts w:cs="Simplified Arabic"/>
          <w:rtl/>
        </w:rPr>
        <w:t xml:space="preserve"> السنة </w:t>
      </w:r>
      <w:proofErr w:type="spellStart"/>
      <w:r w:rsidRPr="00E77833">
        <w:rPr>
          <w:rFonts w:cs="Simplified Arabic"/>
          <w:rtl/>
        </w:rPr>
        <w:t>(</w:t>
      </w:r>
      <w:proofErr w:type="spellEnd"/>
      <w:r w:rsidRPr="00E77833">
        <w:rPr>
          <w:rFonts w:cs="Simplified Arabic"/>
          <w:rtl/>
        </w:rPr>
        <w:t xml:space="preserve"> ستة اشهر </w:t>
      </w:r>
      <w:r w:rsidRPr="00E77833">
        <w:rPr>
          <w:rFonts w:cs="Simplified Arabic" w:hint="cs"/>
          <w:rtl/>
        </w:rPr>
        <w:t>أو</w:t>
      </w:r>
      <w:r w:rsidRPr="00E77833">
        <w:rPr>
          <w:rFonts w:cs="Simplified Arabic"/>
          <w:rtl/>
        </w:rPr>
        <w:t xml:space="preserve"> </w:t>
      </w:r>
      <w:r w:rsidR="00C67D48" w:rsidRPr="00E77833">
        <w:rPr>
          <w:rFonts w:cs="Simplified Arabic" w:hint="cs"/>
          <w:rtl/>
        </w:rPr>
        <w:t>أكثر</w:t>
      </w:r>
      <w:proofErr w:type="spellStart"/>
      <w:r w:rsidRPr="00E77833">
        <w:rPr>
          <w:rFonts w:cs="Simplified Arabic"/>
          <w:rtl/>
        </w:rPr>
        <w:t>)</w:t>
      </w:r>
      <w:proofErr w:type="spellEnd"/>
      <w:r w:rsidRPr="00E77833">
        <w:rPr>
          <w:rFonts w:cs="Simplified Arabic"/>
          <w:rtl/>
        </w:rPr>
        <w:t xml:space="preserve"> بغض النظر عما </w:t>
      </w:r>
      <w:r w:rsidRPr="00E77833">
        <w:rPr>
          <w:rFonts w:cs="Simplified Arabic" w:hint="cs"/>
          <w:rtl/>
        </w:rPr>
        <w:t>إذا</w:t>
      </w:r>
      <w:r w:rsidRPr="00E77833">
        <w:rPr>
          <w:rFonts w:cs="Simplified Arabic"/>
          <w:rtl/>
        </w:rPr>
        <w:t xml:space="preserve"> كان المكان نفس</w:t>
      </w:r>
      <w:r w:rsidRPr="00E77833">
        <w:rPr>
          <w:rFonts w:cs="Simplified Arabic" w:hint="cs"/>
          <w:rtl/>
        </w:rPr>
        <w:t>ه</w:t>
      </w:r>
      <w:r w:rsidRPr="00E77833">
        <w:rPr>
          <w:rFonts w:cs="Simplified Arabic"/>
          <w:rtl/>
        </w:rPr>
        <w:t xml:space="preserve"> الذي تواجد فيه الفرد وقت العد </w:t>
      </w:r>
      <w:r w:rsidRPr="00E77833">
        <w:rPr>
          <w:rFonts w:cs="Simplified Arabic" w:hint="cs"/>
          <w:rtl/>
        </w:rPr>
        <w:t>أو</w:t>
      </w:r>
      <w:r w:rsidRPr="00E77833">
        <w:rPr>
          <w:rFonts w:cs="Simplified Arabic"/>
          <w:rtl/>
        </w:rPr>
        <w:t xml:space="preserve"> المكان الذي يمارس فيه </w:t>
      </w:r>
      <w:r w:rsidRPr="00E77833">
        <w:rPr>
          <w:rFonts w:cs="Simplified Arabic" w:hint="eastAsia"/>
          <w:rtl/>
        </w:rPr>
        <w:t>فعليا</w:t>
      </w:r>
      <w:r w:rsidRPr="00E77833">
        <w:rPr>
          <w:rFonts w:cs="Simplified Arabic"/>
          <w:rtl/>
        </w:rPr>
        <w:t xml:space="preserve"> عملة </w:t>
      </w:r>
      <w:r w:rsidRPr="00E77833">
        <w:rPr>
          <w:rFonts w:cs="Simplified Arabic" w:hint="cs"/>
          <w:rtl/>
        </w:rPr>
        <w:t>أو</w:t>
      </w:r>
      <w:r w:rsidRPr="00E77833">
        <w:rPr>
          <w:rFonts w:cs="Simplified Arabic"/>
          <w:rtl/>
        </w:rPr>
        <w:t xml:space="preserve"> </w:t>
      </w:r>
      <w:r w:rsidRPr="00E77833">
        <w:rPr>
          <w:rFonts w:cs="Simplified Arabic" w:hint="cs"/>
          <w:rtl/>
        </w:rPr>
        <w:t>نشاطه</w:t>
      </w:r>
      <w:r w:rsidRPr="00E77833">
        <w:rPr>
          <w:rFonts w:cs="Simplified Arabic"/>
          <w:rtl/>
        </w:rPr>
        <w:t xml:space="preserve"> </w:t>
      </w:r>
      <w:r w:rsidRPr="00E77833">
        <w:rPr>
          <w:rFonts w:cs="Simplified Arabic" w:hint="cs"/>
          <w:rtl/>
        </w:rPr>
        <w:t>أو</w:t>
      </w:r>
      <w:r w:rsidRPr="00E77833">
        <w:rPr>
          <w:rFonts w:cs="Simplified Arabic"/>
          <w:rtl/>
        </w:rPr>
        <w:t xml:space="preserve"> المكان الذي تقيم فيه </w:t>
      </w:r>
      <w:r w:rsidRPr="00E77833">
        <w:rPr>
          <w:rFonts w:cs="Simplified Arabic" w:hint="cs"/>
          <w:rtl/>
        </w:rPr>
        <w:t>أسرته</w:t>
      </w:r>
      <w:r w:rsidRPr="00E77833">
        <w:rPr>
          <w:rFonts w:cs="Simplified Arabic"/>
          <w:rtl/>
        </w:rPr>
        <w:t xml:space="preserve"> </w:t>
      </w:r>
      <w:r w:rsidRPr="00E77833">
        <w:rPr>
          <w:rFonts w:cs="Simplified Arabic" w:hint="cs"/>
          <w:rtl/>
        </w:rPr>
        <w:t>الأصلية</w:t>
      </w:r>
      <w:r w:rsidRPr="00E77833">
        <w:rPr>
          <w:rFonts w:cs="Simplified Arabic"/>
          <w:rtl/>
        </w:rPr>
        <w:t>.</w:t>
      </w:r>
    </w:p>
    <w:p w:rsidR="002F07E0" w:rsidRPr="00E77833" w:rsidRDefault="002F07E0" w:rsidP="002F07E0">
      <w:pPr>
        <w:tabs>
          <w:tab w:val="left" w:pos="2327"/>
        </w:tabs>
        <w:ind w:right="83"/>
        <w:jc w:val="both"/>
        <w:rPr>
          <w:rFonts w:cs="Simplified Arabic"/>
          <w:b/>
          <w:bCs/>
          <w:rtl/>
        </w:rPr>
      </w:pPr>
      <w:r w:rsidRPr="00E77833">
        <w:rPr>
          <w:rFonts w:cs="Simplified Arabic" w:hint="cs"/>
          <w:b/>
          <w:bCs/>
          <w:rtl/>
        </w:rPr>
        <w:t>التأمين الصحي</w:t>
      </w:r>
    </w:p>
    <w:p w:rsidR="002F07E0" w:rsidRPr="00E77833" w:rsidRDefault="002F07E0" w:rsidP="002F07E0">
      <w:pPr>
        <w:jc w:val="both"/>
        <w:rPr>
          <w:rFonts w:cs="Simplified Arabic"/>
        </w:rPr>
      </w:pPr>
      <w:r w:rsidRPr="00E77833">
        <w:rPr>
          <w:rFonts w:cs="Simplified Arabic" w:hint="eastAsia"/>
          <w:rtl/>
        </w:rPr>
        <w:t>هو</w:t>
      </w:r>
      <w:r w:rsidRPr="00E77833">
        <w:rPr>
          <w:rFonts w:cs="Simplified Arabic"/>
          <w:rtl/>
        </w:rPr>
        <w:t xml:space="preserve"> </w:t>
      </w:r>
      <w:r w:rsidRPr="00E77833">
        <w:rPr>
          <w:rFonts w:cs="Simplified Arabic" w:hint="eastAsia"/>
          <w:rtl/>
        </w:rPr>
        <w:t>تعويض</w:t>
      </w:r>
      <w:r w:rsidRPr="00E77833">
        <w:rPr>
          <w:rFonts w:cs="Simplified Arabic"/>
          <w:rtl/>
        </w:rPr>
        <w:t xml:space="preserve"> عن خسارة مادية ترتبط بتغطية التكاليف المتعلقة بمشكلة صحية ما وعلاجها.</w:t>
      </w:r>
    </w:p>
    <w:p w:rsidR="002F07E0" w:rsidRPr="00976EA9" w:rsidRDefault="002F07E0" w:rsidP="002F07E0">
      <w:pPr>
        <w:tabs>
          <w:tab w:val="left" w:pos="2327"/>
        </w:tabs>
        <w:ind w:right="138"/>
        <w:jc w:val="both"/>
        <w:rPr>
          <w:rFonts w:cs="Simplified Arabic"/>
          <w:b/>
          <w:bCs/>
          <w:sz w:val="18"/>
          <w:szCs w:val="18"/>
          <w:rtl/>
        </w:rPr>
      </w:pPr>
    </w:p>
    <w:p w:rsidR="002F07E0" w:rsidRPr="00E77833" w:rsidRDefault="002F07E0" w:rsidP="002F07E0">
      <w:pPr>
        <w:tabs>
          <w:tab w:val="left" w:pos="2327"/>
        </w:tabs>
        <w:ind w:right="138"/>
        <w:jc w:val="both"/>
        <w:rPr>
          <w:rFonts w:cs="Simplified Arabic"/>
          <w:b/>
          <w:bCs/>
          <w:rtl/>
        </w:rPr>
      </w:pPr>
      <w:r w:rsidRPr="00E77833">
        <w:rPr>
          <w:rFonts w:cs="Simplified Arabic" w:hint="cs"/>
          <w:b/>
          <w:bCs/>
          <w:rtl/>
        </w:rPr>
        <w:t>الإعاقة/ الصعوبة:</w:t>
      </w:r>
    </w:p>
    <w:p w:rsidR="002F07E0" w:rsidRPr="00987992" w:rsidRDefault="00987992" w:rsidP="002F07E0">
      <w:pPr>
        <w:tabs>
          <w:tab w:val="left" w:pos="2327"/>
        </w:tabs>
        <w:jc w:val="both"/>
        <w:rPr>
          <w:rFonts w:cs="Simplified Arabic"/>
          <w:rtl/>
        </w:rPr>
      </w:pPr>
      <w:r w:rsidRPr="00987992">
        <w:rPr>
          <w:rFonts w:cs="Simplified Arabic" w:hint="cs"/>
          <w:rtl/>
        </w:rPr>
        <w:t xml:space="preserve">الأشخاص الذي يعانون من صعوبات بدنية أو عقلية أو ذهنية أو حسية  طويلة الأجل وكذلك الحواجز والمواقف والبيئات </w:t>
      </w:r>
      <w:proofErr w:type="spellStart"/>
      <w:r w:rsidRPr="00987992">
        <w:rPr>
          <w:rFonts w:cs="Simplified Arabic" w:hint="cs"/>
          <w:rtl/>
        </w:rPr>
        <w:t>المختلفة،</w:t>
      </w:r>
      <w:proofErr w:type="spellEnd"/>
      <w:r w:rsidRPr="00987992">
        <w:rPr>
          <w:rFonts w:cs="Simplified Arabic" w:hint="cs"/>
          <w:rtl/>
        </w:rPr>
        <w:t xml:space="preserve"> التي تحول دون مشاركتهم مشاركة فعالة في مجتمعهم على قدم المساواة مع الآخرين.</w:t>
      </w:r>
    </w:p>
    <w:p w:rsidR="00987992" w:rsidRPr="00987992" w:rsidRDefault="00987992" w:rsidP="002F07E0">
      <w:pPr>
        <w:tabs>
          <w:tab w:val="left" w:pos="2327"/>
        </w:tabs>
        <w:jc w:val="both"/>
        <w:rPr>
          <w:rFonts w:cs="Simplified Arabic"/>
          <w:b/>
          <w:bCs/>
          <w:sz w:val="18"/>
          <w:szCs w:val="18"/>
          <w:rtl/>
        </w:rPr>
      </w:pPr>
    </w:p>
    <w:p w:rsidR="002F07E0" w:rsidRPr="00E77833" w:rsidRDefault="002F07E0" w:rsidP="002F07E0">
      <w:pPr>
        <w:tabs>
          <w:tab w:val="left" w:pos="2327"/>
        </w:tabs>
        <w:jc w:val="both"/>
        <w:rPr>
          <w:rFonts w:cs="Simplified Arabic"/>
          <w:b/>
          <w:bCs/>
          <w:rtl/>
        </w:rPr>
      </w:pPr>
      <w:r w:rsidRPr="00E77833">
        <w:rPr>
          <w:rFonts w:cs="Simplified Arabic"/>
          <w:b/>
          <w:bCs/>
          <w:rtl/>
        </w:rPr>
        <w:t>الالتحاق بالتعليم النظامي:</w:t>
      </w:r>
    </w:p>
    <w:p w:rsidR="002F07E0" w:rsidRPr="00E77833" w:rsidRDefault="002F07E0" w:rsidP="002F07E0">
      <w:pPr>
        <w:jc w:val="both"/>
        <w:rPr>
          <w:rFonts w:cs="Simplified Arabic"/>
          <w:rtl/>
        </w:rPr>
      </w:pPr>
      <w:r w:rsidRPr="00E77833">
        <w:rPr>
          <w:rFonts w:cs="Simplified Arabic"/>
          <w:rtl/>
        </w:rPr>
        <w:t xml:space="preserve">يقصد بالالتحاق </w:t>
      </w:r>
      <w:r w:rsidRPr="00E77833">
        <w:rPr>
          <w:rFonts w:cs="Simplified Arabic" w:hint="cs"/>
          <w:rtl/>
        </w:rPr>
        <w:t xml:space="preserve">بالتعليم </w:t>
      </w:r>
      <w:r w:rsidRPr="00E77833">
        <w:rPr>
          <w:rFonts w:cs="Simplified Arabic"/>
          <w:rtl/>
        </w:rPr>
        <w:t xml:space="preserve">تسجيل الفرد </w:t>
      </w:r>
      <w:r w:rsidRPr="00E77833">
        <w:rPr>
          <w:rFonts w:cs="Simplified Arabic" w:hint="cs"/>
          <w:rtl/>
        </w:rPr>
        <w:t xml:space="preserve">بأحد مراحل </w:t>
      </w:r>
      <w:r w:rsidRPr="00E77833">
        <w:rPr>
          <w:rFonts w:cs="Simplified Arabic"/>
          <w:rtl/>
        </w:rPr>
        <w:t xml:space="preserve">التعليم النظامي </w:t>
      </w:r>
      <w:r w:rsidRPr="00E77833">
        <w:rPr>
          <w:rFonts w:cs="Simplified Arabic" w:hint="cs"/>
          <w:rtl/>
        </w:rPr>
        <w:t>س</w:t>
      </w:r>
      <w:r w:rsidRPr="00E77833">
        <w:rPr>
          <w:rFonts w:cs="Simplified Arabic"/>
          <w:rtl/>
        </w:rPr>
        <w:t xml:space="preserve">واء كان منتظماً </w:t>
      </w:r>
      <w:r w:rsidRPr="00E77833">
        <w:rPr>
          <w:rFonts w:cs="Simplified Arabic" w:hint="cs"/>
          <w:rtl/>
        </w:rPr>
        <w:t>أ</w:t>
      </w:r>
      <w:r w:rsidRPr="00E77833">
        <w:rPr>
          <w:rFonts w:cs="Simplified Arabic"/>
          <w:rtl/>
        </w:rPr>
        <w:t xml:space="preserve">و منتسباً. </w:t>
      </w:r>
      <w:r w:rsidRPr="00E77833">
        <w:rPr>
          <w:rFonts w:cs="Simplified Arabic" w:hint="cs"/>
          <w:rtl/>
        </w:rPr>
        <w:t xml:space="preserve"> </w:t>
      </w:r>
      <w:r w:rsidRPr="00E77833">
        <w:rPr>
          <w:rFonts w:cs="Simplified Arabic"/>
          <w:rtl/>
        </w:rPr>
        <w:t xml:space="preserve">ومراحل التعليم النظامية تشمل المرحلة الابتدائية </w:t>
      </w:r>
      <w:r w:rsidRPr="00E77833">
        <w:rPr>
          <w:rFonts w:cs="Simplified Arabic" w:hint="cs"/>
          <w:rtl/>
        </w:rPr>
        <w:t>أ</w:t>
      </w:r>
      <w:r w:rsidRPr="00E77833">
        <w:rPr>
          <w:rFonts w:cs="Simplified Arabic"/>
          <w:rtl/>
        </w:rPr>
        <w:t xml:space="preserve">و </w:t>
      </w:r>
      <w:r w:rsidRPr="00E77833">
        <w:rPr>
          <w:rFonts w:cs="Simplified Arabic" w:hint="cs"/>
          <w:rtl/>
        </w:rPr>
        <w:t xml:space="preserve">الإعدادية </w:t>
      </w:r>
      <w:r w:rsidRPr="00E77833">
        <w:rPr>
          <w:rFonts w:cs="Simplified Arabic"/>
          <w:rtl/>
        </w:rPr>
        <w:t>(الأساسية</w:t>
      </w:r>
      <w:proofErr w:type="spellStart"/>
      <w:r w:rsidRPr="00E77833">
        <w:rPr>
          <w:rFonts w:cs="Simplified Arabic"/>
          <w:rtl/>
        </w:rPr>
        <w:t>)</w:t>
      </w:r>
      <w:proofErr w:type="spellEnd"/>
      <w:r w:rsidRPr="00E77833">
        <w:rPr>
          <w:rFonts w:cs="Simplified Arabic"/>
          <w:rtl/>
        </w:rPr>
        <w:t xml:space="preserve"> </w:t>
      </w:r>
      <w:r w:rsidRPr="00E77833">
        <w:rPr>
          <w:rFonts w:cs="Simplified Arabic" w:hint="cs"/>
          <w:rtl/>
        </w:rPr>
        <w:t>أ</w:t>
      </w:r>
      <w:r w:rsidRPr="00E77833">
        <w:rPr>
          <w:rFonts w:cs="Simplified Arabic"/>
          <w:rtl/>
        </w:rPr>
        <w:t xml:space="preserve">و الثانوية </w:t>
      </w:r>
      <w:r w:rsidRPr="00E77833">
        <w:rPr>
          <w:rFonts w:cs="Simplified Arabic" w:hint="cs"/>
          <w:rtl/>
        </w:rPr>
        <w:t>أ</w:t>
      </w:r>
      <w:r w:rsidRPr="00E77833">
        <w:rPr>
          <w:rFonts w:cs="Simplified Arabic"/>
          <w:rtl/>
        </w:rPr>
        <w:t xml:space="preserve">و الكليات والمعاهد </w:t>
      </w:r>
      <w:r w:rsidRPr="00E77833">
        <w:rPr>
          <w:rFonts w:cs="Simplified Arabic" w:hint="cs"/>
          <w:rtl/>
        </w:rPr>
        <w:t>الأكاديمية</w:t>
      </w:r>
      <w:r w:rsidRPr="00E77833">
        <w:rPr>
          <w:rFonts w:cs="Simplified Arabic"/>
          <w:rtl/>
        </w:rPr>
        <w:t xml:space="preserve"> </w:t>
      </w:r>
      <w:r w:rsidRPr="00E77833">
        <w:rPr>
          <w:rFonts w:cs="Simplified Arabic" w:hint="cs"/>
          <w:rtl/>
        </w:rPr>
        <w:t>أ</w:t>
      </w:r>
      <w:r w:rsidRPr="00E77833">
        <w:rPr>
          <w:rFonts w:cs="Simplified Arabic"/>
          <w:rtl/>
        </w:rPr>
        <w:t xml:space="preserve">و المهنية التي تعطي شهادات دبلوم متوسط </w:t>
      </w:r>
      <w:r w:rsidRPr="00E77833">
        <w:rPr>
          <w:rFonts w:cs="Simplified Arabic" w:hint="cs"/>
          <w:rtl/>
        </w:rPr>
        <w:t>أ</w:t>
      </w:r>
      <w:r w:rsidRPr="00E77833">
        <w:rPr>
          <w:rFonts w:cs="Simplified Arabic"/>
          <w:rtl/>
        </w:rPr>
        <w:t>و الجامعات</w:t>
      </w:r>
      <w:r w:rsidRPr="00E77833">
        <w:rPr>
          <w:rFonts w:cs="Simplified Arabic" w:hint="cs"/>
          <w:rtl/>
        </w:rPr>
        <w:t>.</w:t>
      </w:r>
    </w:p>
    <w:p w:rsidR="002F07E0" w:rsidRPr="00976EA9" w:rsidRDefault="002F07E0" w:rsidP="002F07E0">
      <w:pPr>
        <w:jc w:val="both"/>
        <w:rPr>
          <w:rFonts w:cs="Simplified Arabic"/>
          <w:sz w:val="18"/>
          <w:szCs w:val="18"/>
          <w:rtl/>
        </w:rPr>
      </w:pPr>
    </w:p>
    <w:p w:rsidR="002F07E0" w:rsidRPr="00E77833" w:rsidRDefault="002F07E0" w:rsidP="002F07E0">
      <w:pPr>
        <w:jc w:val="both"/>
        <w:rPr>
          <w:rFonts w:cs="Simplified Arabic"/>
          <w:rtl/>
        </w:rPr>
      </w:pPr>
      <w:r w:rsidRPr="00E77833">
        <w:rPr>
          <w:rFonts w:cs="Simplified Arabic"/>
          <w:b/>
          <w:bCs/>
          <w:rtl/>
        </w:rPr>
        <w:t>عدد سنوات الدراسة التي أتمها الفرد بنجاح:</w:t>
      </w:r>
      <w:r w:rsidRPr="00E77833">
        <w:rPr>
          <w:rFonts w:cs="Simplified Arabic" w:hint="cs"/>
          <w:b/>
          <w:bCs/>
          <w:rtl/>
        </w:rPr>
        <w:tab/>
      </w:r>
    </w:p>
    <w:p w:rsidR="002F07E0" w:rsidRPr="00E77833" w:rsidRDefault="002F07E0" w:rsidP="002F07E0">
      <w:pPr>
        <w:jc w:val="both"/>
        <w:rPr>
          <w:rFonts w:cs="Simplified Arabic"/>
          <w:rtl/>
        </w:rPr>
      </w:pPr>
      <w:r w:rsidRPr="00E77833">
        <w:rPr>
          <w:rFonts w:cs="Simplified Arabic" w:hint="cs"/>
          <w:rtl/>
        </w:rPr>
        <w:t xml:space="preserve">هي عدد سنوات الدراسة النظامية التي أتمها الفرد بنجاح بالسنوات الكاملة.  ولا تحسب سنوات الانقطاع ولا سنوات الرسوب أو سنوات رياض الأطفال من عدد سنوات </w:t>
      </w:r>
      <w:proofErr w:type="spellStart"/>
      <w:r w:rsidRPr="00E77833">
        <w:rPr>
          <w:rFonts w:cs="Simplified Arabic" w:hint="cs"/>
          <w:rtl/>
        </w:rPr>
        <w:t>الدراسة،</w:t>
      </w:r>
      <w:proofErr w:type="spellEnd"/>
      <w:r w:rsidRPr="00E77833">
        <w:rPr>
          <w:rFonts w:cs="Simplified Arabic" w:hint="cs"/>
          <w:rtl/>
        </w:rPr>
        <w:t xml:space="preserve"> كما لا تحسب السنة الحالية التي لم تنتهي للملتحق حاليا من ضمن سنوات </w:t>
      </w:r>
      <w:proofErr w:type="spellStart"/>
      <w:r w:rsidRPr="00E77833">
        <w:rPr>
          <w:rFonts w:cs="Simplified Arabic" w:hint="cs"/>
          <w:rtl/>
        </w:rPr>
        <w:t>الدراسة،</w:t>
      </w:r>
      <w:proofErr w:type="spellEnd"/>
      <w:r w:rsidRPr="00E77833">
        <w:rPr>
          <w:rFonts w:cs="Simplified Arabic" w:hint="cs"/>
          <w:rtl/>
        </w:rPr>
        <w:t xml:space="preserve"> ولا تعتبر الدورات التدريبية من ضمن عدد السنوات الدراسية النظامية.</w:t>
      </w:r>
      <w:r w:rsidRPr="00E77833">
        <w:rPr>
          <w:rFonts w:cs="Simplified Arabic"/>
          <w:rtl/>
        </w:rPr>
        <w:t xml:space="preserve"> </w:t>
      </w:r>
    </w:p>
    <w:p w:rsidR="002F07E0" w:rsidRPr="00976EA9" w:rsidRDefault="002F07E0" w:rsidP="002F07E0">
      <w:pPr>
        <w:tabs>
          <w:tab w:val="left" w:pos="2327"/>
        </w:tabs>
        <w:ind w:right="83"/>
        <w:jc w:val="both"/>
        <w:rPr>
          <w:rFonts w:cs="Simplified Arabic"/>
          <w:b/>
          <w:bCs/>
          <w:sz w:val="18"/>
          <w:szCs w:val="18"/>
          <w:rtl/>
        </w:rPr>
      </w:pPr>
    </w:p>
    <w:p w:rsidR="002F07E0" w:rsidRPr="00E77833" w:rsidRDefault="002F07E0" w:rsidP="002F07E0">
      <w:pPr>
        <w:tabs>
          <w:tab w:val="left" w:pos="2327"/>
        </w:tabs>
        <w:ind w:right="83"/>
        <w:jc w:val="both"/>
        <w:rPr>
          <w:rFonts w:cs="Simplified Arabic"/>
          <w:b/>
          <w:bCs/>
          <w:rtl/>
        </w:rPr>
      </w:pPr>
      <w:r w:rsidRPr="00E77833">
        <w:rPr>
          <w:rFonts w:cs="Simplified Arabic"/>
          <w:b/>
          <w:bCs/>
          <w:rtl/>
        </w:rPr>
        <w:t>مفهوم العمل:</w:t>
      </w:r>
    </w:p>
    <w:p w:rsidR="002F07E0" w:rsidRPr="00E77833" w:rsidRDefault="002F07E0" w:rsidP="002F07E0">
      <w:pPr>
        <w:jc w:val="both"/>
        <w:rPr>
          <w:rFonts w:cs="Simplified Arabic"/>
        </w:rPr>
      </w:pPr>
      <w:r w:rsidRPr="00E77833">
        <w:rPr>
          <w:rFonts w:cs="Simplified Arabic" w:hint="cs"/>
          <w:rtl/>
        </w:rPr>
        <w:t xml:space="preserve">هو </w:t>
      </w:r>
      <w:r w:rsidRPr="00E77833">
        <w:rPr>
          <w:rFonts w:cs="Simplified Arabic" w:hint="eastAsia"/>
          <w:rtl/>
        </w:rPr>
        <w:t>الجهد</w:t>
      </w:r>
      <w:r w:rsidRPr="00E77833">
        <w:rPr>
          <w:rFonts w:cs="Simplified Arabic"/>
          <w:rtl/>
        </w:rPr>
        <w:t xml:space="preserve"> </w:t>
      </w:r>
      <w:r w:rsidRPr="00E77833">
        <w:rPr>
          <w:rFonts w:cs="Simplified Arabic" w:hint="eastAsia"/>
          <w:rtl/>
        </w:rPr>
        <w:t>المبذول</w:t>
      </w:r>
      <w:r w:rsidRPr="00E77833">
        <w:rPr>
          <w:rFonts w:cs="Simplified Arabic"/>
          <w:rtl/>
        </w:rPr>
        <w:t xml:space="preserve"> في جميع الأنشطة التي يمارسها الأفراد بهدف الربح أو الحصول على أجرة </w:t>
      </w:r>
      <w:r w:rsidRPr="00E77833">
        <w:rPr>
          <w:rFonts w:cs="Simplified Arabic" w:hint="eastAsia"/>
          <w:rtl/>
        </w:rPr>
        <w:t>معينة</w:t>
      </w:r>
      <w:r w:rsidRPr="00E77833">
        <w:rPr>
          <w:rFonts w:cs="Simplified Arabic"/>
          <w:rtl/>
        </w:rPr>
        <w:t xml:space="preserve"> سواء كانت على شكل راتب شهري أو أجرة أسبوعية أو </w:t>
      </w:r>
      <w:proofErr w:type="spellStart"/>
      <w:r w:rsidRPr="00E77833">
        <w:rPr>
          <w:rFonts w:cs="Simplified Arabic"/>
          <w:rtl/>
        </w:rPr>
        <w:t>بالمياومة</w:t>
      </w:r>
      <w:proofErr w:type="spellEnd"/>
      <w:r w:rsidRPr="00E77833">
        <w:rPr>
          <w:rFonts w:cs="Simplified Arabic"/>
          <w:rtl/>
        </w:rPr>
        <w:t xml:space="preserve"> أو على القطعة </w:t>
      </w:r>
      <w:r w:rsidRPr="00E77833">
        <w:rPr>
          <w:rFonts w:cs="Simplified Arabic" w:hint="eastAsia"/>
          <w:rtl/>
        </w:rPr>
        <w:t>أو</w:t>
      </w:r>
      <w:r w:rsidRPr="00E77833">
        <w:rPr>
          <w:rFonts w:cs="Simplified Arabic"/>
          <w:rtl/>
        </w:rPr>
        <w:t xml:space="preserve"> نسبة من الأرباح أو سمسرة أو غير ذلك </w:t>
      </w:r>
      <w:r w:rsidRPr="00E77833">
        <w:rPr>
          <w:rFonts w:cs="Simplified Arabic" w:hint="eastAsia"/>
          <w:rtl/>
        </w:rPr>
        <w:t>من</w:t>
      </w:r>
      <w:r w:rsidRPr="00E77833">
        <w:rPr>
          <w:rFonts w:cs="Simplified Arabic"/>
          <w:rtl/>
        </w:rPr>
        <w:t xml:space="preserve"> الطرائق.  </w:t>
      </w:r>
      <w:r w:rsidRPr="00E77833">
        <w:rPr>
          <w:rFonts w:cs="Simplified Arabic" w:hint="eastAsia"/>
          <w:rtl/>
        </w:rPr>
        <w:t>كذلك</w:t>
      </w:r>
      <w:r w:rsidRPr="00E77833">
        <w:rPr>
          <w:rFonts w:cs="Simplified Arabic"/>
          <w:rtl/>
        </w:rPr>
        <w:t xml:space="preserve"> فإن العمل بدون أجر أو عائد في مصلحة أو مشروع أو مزرعة </w:t>
      </w:r>
      <w:r w:rsidRPr="00E77833">
        <w:rPr>
          <w:rFonts w:cs="Simplified Arabic" w:hint="eastAsia"/>
          <w:rtl/>
        </w:rPr>
        <w:t>للعائلة</w:t>
      </w:r>
      <w:r w:rsidRPr="00E77833">
        <w:rPr>
          <w:rFonts w:cs="Simplified Arabic"/>
          <w:rtl/>
        </w:rPr>
        <w:t xml:space="preserve"> يدخل ضمن مفهوم العمل.</w:t>
      </w:r>
    </w:p>
    <w:p w:rsidR="002F07E0" w:rsidRPr="00976EA9" w:rsidRDefault="002F07E0" w:rsidP="002F07E0">
      <w:pPr>
        <w:tabs>
          <w:tab w:val="left" w:pos="2327"/>
        </w:tabs>
        <w:ind w:right="83"/>
        <w:jc w:val="both"/>
        <w:rPr>
          <w:rFonts w:cs="Simplified Arabic"/>
          <w:b/>
          <w:bCs/>
          <w:sz w:val="18"/>
          <w:szCs w:val="18"/>
          <w:rtl/>
        </w:rPr>
      </w:pPr>
    </w:p>
    <w:p w:rsidR="002F07E0" w:rsidRPr="00E77833" w:rsidRDefault="002F07E0" w:rsidP="002F07E0">
      <w:pPr>
        <w:jc w:val="both"/>
        <w:rPr>
          <w:rFonts w:cs="Simplified Arabic"/>
          <w:rtl/>
        </w:rPr>
      </w:pPr>
      <w:r w:rsidRPr="00E77833">
        <w:rPr>
          <w:rFonts w:cs="Simplified Arabic"/>
          <w:b/>
          <w:bCs/>
          <w:rtl/>
        </w:rPr>
        <w:t>المهنة الرئيسية</w:t>
      </w:r>
      <w:r w:rsidRPr="00E77833">
        <w:rPr>
          <w:rFonts w:cs="Simplified Arabic"/>
          <w:rtl/>
        </w:rPr>
        <w:t xml:space="preserve"> </w:t>
      </w:r>
    </w:p>
    <w:p w:rsidR="000D43F4" w:rsidRPr="00E77833" w:rsidRDefault="00987992" w:rsidP="00D12C8E">
      <w:pPr>
        <w:jc w:val="both"/>
        <w:rPr>
          <w:rFonts w:cs="Simplified Arabic"/>
          <w:rtl/>
        </w:rPr>
      </w:pPr>
      <w:r w:rsidRPr="00987992">
        <w:rPr>
          <w:rFonts w:cs="Simplified Arabic" w:hint="eastAsia"/>
          <w:rtl/>
        </w:rPr>
        <w:t>هي</w:t>
      </w:r>
      <w:r w:rsidRPr="00987992">
        <w:rPr>
          <w:rFonts w:cs="Simplified Arabic"/>
          <w:rtl/>
        </w:rPr>
        <w:t xml:space="preserve"> </w:t>
      </w:r>
      <w:r w:rsidRPr="00987992">
        <w:rPr>
          <w:rFonts w:cs="Simplified Arabic" w:hint="eastAsia"/>
          <w:rtl/>
        </w:rPr>
        <w:t>الحرفة</w:t>
      </w:r>
      <w:r w:rsidRPr="00987992">
        <w:rPr>
          <w:rFonts w:cs="Simplified Arabic"/>
          <w:rtl/>
        </w:rPr>
        <w:t xml:space="preserve"> أو نوع العمل الذي </w:t>
      </w:r>
      <w:proofErr w:type="spellStart"/>
      <w:r w:rsidRPr="00987992">
        <w:rPr>
          <w:rFonts w:cs="Simplified Arabic"/>
          <w:rtl/>
        </w:rPr>
        <w:t>يباشره</w:t>
      </w:r>
      <w:proofErr w:type="spellEnd"/>
      <w:r w:rsidRPr="00987992">
        <w:rPr>
          <w:rFonts w:cs="Simplified Arabic"/>
          <w:rtl/>
        </w:rPr>
        <w:t xml:space="preserve"> الفرد إذا كان مشتغلا أو الذي </w:t>
      </w:r>
      <w:proofErr w:type="spellStart"/>
      <w:r w:rsidRPr="00987992">
        <w:rPr>
          <w:rFonts w:cs="Simplified Arabic"/>
          <w:rtl/>
        </w:rPr>
        <w:t>باشره</w:t>
      </w:r>
      <w:proofErr w:type="spellEnd"/>
      <w:r w:rsidRPr="00987992">
        <w:rPr>
          <w:rFonts w:cs="Simplified Arabic"/>
          <w:rtl/>
        </w:rPr>
        <w:t xml:space="preserve"> سابقا إذا </w:t>
      </w:r>
      <w:r w:rsidRPr="00987992">
        <w:rPr>
          <w:rFonts w:cs="Simplified Arabic" w:hint="eastAsia"/>
          <w:rtl/>
        </w:rPr>
        <w:t>كان</w:t>
      </w:r>
      <w:r w:rsidRPr="00987992">
        <w:rPr>
          <w:rFonts w:cs="Simplified Arabic"/>
          <w:rtl/>
        </w:rPr>
        <w:t xml:space="preserve"> متعطـلاً سبق</w:t>
      </w:r>
      <w:r w:rsidRPr="00987992">
        <w:rPr>
          <w:rFonts w:cs="Simplified Arabic" w:hint="cs"/>
          <w:rtl/>
        </w:rPr>
        <w:t xml:space="preserve"> </w:t>
      </w:r>
      <w:r w:rsidRPr="00987992">
        <w:rPr>
          <w:rFonts w:cs="Simplified Arabic"/>
          <w:rtl/>
        </w:rPr>
        <w:t xml:space="preserve">له </w:t>
      </w:r>
      <w:proofErr w:type="spellStart"/>
      <w:r w:rsidRPr="00987992">
        <w:rPr>
          <w:rFonts w:cs="Simplified Arabic"/>
          <w:rtl/>
        </w:rPr>
        <w:t>العمل،</w:t>
      </w:r>
      <w:proofErr w:type="spellEnd"/>
      <w:r w:rsidRPr="00987992">
        <w:rPr>
          <w:rFonts w:cs="Simplified Arabic"/>
          <w:rtl/>
        </w:rPr>
        <w:t xml:space="preserve"> والمقصود بالمهنة الرئيسية هي المهنة التي يقضي فيها </w:t>
      </w:r>
      <w:r w:rsidRPr="00987992">
        <w:rPr>
          <w:rFonts w:cs="Simplified Arabic" w:hint="eastAsia"/>
          <w:rtl/>
        </w:rPr>
        <w:t>المشتغل</w:t>
      </w:r>
      <w:r w:rsidRPr="00987992">
        <w:rPr>
          <w:rFonts w:cs="Simplified Arabic"/>
          <w:rtl/>
        </w:rPr>
        <w:t xml:space="preserve"> أكثر من نصف وقت العمل أو الأكثر تكرارا خلال الأشهر الثلاثة السابقة </w:t>
      </w:r>
      <w:r w:rsidRPr="00987992">
        <w:rPr>
          <w:rFonts w:cs="Simplified Arabic" w:hint="cs"/>
          <w:rtl/>
        </w:rPr>
        <w:t>للفترة المرجعية</w:t>
      </w:r>
      <w:r w:rsidRPr="00987992">
        <w:rPr>
          <w:rFonts w:cs="Simplified Arabic"/>
          <w:rtl/>
        </w:rPr>
        <w:t>.</w:t>
      </w:r>
    </w:p>
    <w:p w:rsidR="000D43F4" w:rsidRPr="00C67D48" w:rsidRDefault="000D43F4" w:rsidP="00C67D48">
      <w:pPr>
        <w:rPr>
          <w:rFonts w:cs="Simplified Arabic"/>
          <w:b/>
          <w:bCs/>
          <w:sz w:val="28"/>
          <w:szCs w:val="28"/>
          <w:rtl/>
          <w:lang w:eastAsia="en-US"/>
        </w:rPr>
      </w:pPr>
      <w:r w:rsidRPr="00E77833">
        <w:rPr>
          <w:rFonts w:cs="Simplified Arabic"/>
          <w:rtl/>
          <w:lang w:eastAsia="en-US"/>
        </w:rPr>
        <w:br w:type="page"/>
      </w:r>
      <w:bookmarkEnd w:id="7"/>
      <w:bookmarkEnd w:id="8"/>
      <w:bookmarkEnd w:id="9"/>
      <w:bookmarkEnd w:id="10"/>
    </w:p>
    <w:p w:rsidR="000D43F4" w:rsidRPr="00E77833" w:rsidRDefault="000D43F4" w:rsidP="00C67D48">
      <w:pPr>
        <w:rPr>
          <w:rFonts w:cs="Simplified Arabic"/>
          <w:b/>
          <w:bCs/>
          <w:sz w:val="52"/>
          <w:szCs w:val="52"/>
          <w:rtl/>
          <w:lang w:eastAsia="en-US"/>
        </w:rPr>
        <w:sectPr w:rsidR="000D43F4" w:rsidRPr="00E77833" w:rsidSect="001A4638">
          <w:footerReference w:type="default" r:id="rId33"/>
          <w:pgSz w:w="11909" w:h="16834" w:code="9"/>
          <w:pgMar w:top="1418" w:right="1418" w:bottom="1418" w:left="1418" w:header="709" w:footer="709" w:gutter="0"/>
          <w:pgNumType w:start="15"/>
          <w:cols w:space="720"/>
        </w:sectPr>
      </w:pPr>
    </w:p>
    <w:p w:rsidR="000D43F4" w:rsidRPr="00E77833" w:rsidRDefault="000D43F4" w:rsidP="00F8612F">
      <w:pPr>
        <w:jc w:val="center"/>
        <w:rPr>
          <w:rFonts w:cs="Simplified Arabic"/>
          <w:b/>
          <w:bCs/>
          <w:sz w:val="56"/>
          <w:szCs w:val="56"/>
          <w:rtl/>
          <w:lang w:eastAsia="en-US"/>
        </w:rPr>
      </w:pPr>
      <w:r w:rsidRPr="00E77833">
        <w:rPr>
          <w:rFonts w:cs="Simplified Arabic"/>
          <w:b/>
          <w:bCs/>
          <w:sz w:val="56"/>
          <w:szCs w:val="56"/>
          <w:rtl/>
          <w:lang w:eastAsia="en-US"/>
        </w:rPr>
        <w:lastRenderedPageBreak/>
        <w:t>الجداول</w:t>
      </w:r>
    </w:p>
    <w:p w:rsidR="000D43F4" w:rsidRPr="00E77833" w:rsidRDefault="000D43F4" w:rsidP="0063551F">
      <w:pPr>
        <w:bidi w:val="0"/>
        <w:jc w:val="center"/>
        <w:rPr>
          <w:sz w:val="56"/>
          <w:szCs w:val="56"/>
          <w:lang w:eastAsia="en-US"/>
        </w:rPr>
      </w:pPr>
      <w:r w:rsidRPr="00E77833">
        <w:rPr>
          <w:rFonts w:cs="Simplified Arabic"/>
          <w:b/>
          <w:bCs/>
          <w:sz w:val="56"/>
          <w:szCs w:val="56"/>
          <w:lang w:eastAsia="en-US"/>
        </w:rPr>
        <w:t>Tables</w:t>
      </w:r>
      <w:r w:rsidRPr="00E77833">
        <w:rPr>
          <w:sz w:val="56"/>
          <w:szCs w:val="56"/>
          <w:lang w:eastAsia="en-US"/>
        </w:rPr>
        <w:t xml:space="preserve"> </w:t>
      </w:r>
    </w:p>
    <w:p w:rsidR="000D43F4" w:rsidRPr="00E77833" w:rsidRDefault="000D43F4" w:rsidP="0063551F">
      <w:pPr>
        <w:bidi w:val="0"/>
        <w:jc w:val="center"/>
        <w:rPr>
          <w:sz w:val="56"/>
          <w:szCs w:val="56"/>
          <w:lang w:eastAsia="en-US"/>
        </w:rPr>
      </w:pPr>
      <w:r w:rsidRPr="00E77833">
        <w:rPr>
          <w:sz w:val="56"/>
          <w:szCs w:val="56"/>
          <w:lang w:eastAsia="en-US"/>
        </w:rPr>
        <w:br w:type="page"/>
      </w:r>
    </w:p>
    <w:sectPr w:rsidR="000D43F4" w:rsidRPr="00E77833" w:rsidSect="00D27426">
      <w:footerReference w:type="default" r:id="rId34"/>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FF7" w:rsidRDefault="00757FF7">
      <w:pPr>
        <w:rPr>
          <w:lang w:eastAsia="en-US"/>
        </w:rPr>
      </w:pPr>
      <w:r>
        <w:separator/>
      </w:r>
    </w:p>
  </w:endnote>
  <w:endnote w:type="continuationSeparator" w:id="0">
    <w:p w:rsidR="00757FF7" w:rsidRDefault="00757FF7">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40" w:rsidRDefault="00B76040">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40" w:rsidRDefault="00B5315D">
    <w:pPr>
      <w:pStyle w:val="Footer"/>
      <w:jc w:val="center"/>
    </w:pPr>
    <w:fldSimple w:instr=" PAGE   \* MERGEFORMAT ">
      <w:r w:rsidR="001A14F4">
        <w:rPr>
          <w:noProof/>
          <w:rtl/>
        </w:rPr>
        <w:t>29</w:t>
      </w:r>
    </w:fldSimple>
  </w:p>
  <w:p w:rsidR="00B76040" w:rsidRDefault="00B76040">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40" w:rsidRDefault="00B76040">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FF7" w:rsidRDefault="00757FF7">
      <w:pPr>
        <w:rPr>
          <w:lang w:eastAsia="en-US"/>
        </w:rPr>
      </w:pPr>
      <w:r>
        <w:separator/>
      </w:r>
    </w:p>
  </w:footnote>
  <w:footnote w:type="continuationSeparator" w:id="0">
    <w:p w:rsidR="00757FF7" w:rsidRDefault="00757FF7">
      <w:pPr>
        <w:rPr>
          <w:lang w:eastAsia="en-US"/>
        </w:rPr>
      </w:pPr>
      <w:r>
        <w:continuationSeparator/>
      </w:r>
    </w:p>
  </w:footnote>
  <w:footnote w:id="1">
    <w:p w:rsidR="00B76040" w:rsidRPr="00694165" w:rsidRDefault="00B76040" w:rsidP="005E1633">
      <w:pPr>
        <w:pStyle w:val="FootnoteText"/>
        <w:bidi/>
        <w:rPr>
          <w:rFonts w:ascii="Simplified Arabic" w:hAnsi="Simplified Arabic" w:cs="Simplified Arabic"/>
          <w:sz w:val="18"/>
          <w:szCs w:val="18"/>
          <w:rtl/>
        </w:rPr>
      </w:pPr>
      <w:r w:rsidRPr="00694165">
        <w:rPr>
          <w:rStyle w:val="FootnoteReference"/>
          <w:rFonts w:ascii="Simplified Arabic" w:hAnsi="Simplified Arabic" w:cs="Simplified Arabic"/>
          <w:sz w:val="18"/>
          <w:szCs w:val="18"/>
        </w:rPr>
        <w:footnoteRef/>
      </w:r>
      <w:r w:rsidRPr="00694165">
        <w:rPr>
          <w:rFonts w:ascii="Simplified Arabic" w:hAnsi="Simplified Arabic" w:cs="Simplified Arabic"/>
          <w:sz w:val="18"/>
          <w:szCs w:val="18"/>
        </w:rPr>
        <w:t xml:space="preserve"> </w:t>
      </w:r>
      <w:r w:rsidRPr="00694165">
        <w:rPr>
          <w:rFonts w:ascii="Simplified Arabic" w:hAnsi="Simplified Arabic" w:cs="Simplified Arabic"/>
          <w:sz w:val="18"/>
          <w:szCs w:val="18"/>
          <w:rtl/>
        </w:rPr>
        <w:t xml:space="preserve"> لأغراض هذا المسح تم اعتبار انتقال الاسرة من مسكنها الى مسكن آخر في حدود نفس التجمع بمثابة تغيير مكان اقامة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040" w:rsidRPr="00861FA6" w:rsidRDefault="00B76040" w:rsidP="00B47B55">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مسح </w:t>
    </w:r>
    <w:r w:rsidRPr="00FE7ECD">
      <w:rPr>
        <w:rFonts w:cs="Simplified Arabic" w:hint="cs"/>
        <w:sz w:val="16"/>
        <w:szCs w:val="16"/>
        <w:rtl/>
      </w:rPr>
      <w:t xml:space="preserve">الظروف الاجتماعية والاقتصادية </w:t>
    </w:r>
    <w:r>
      <w:rPr>
        <w:rFonts w:cs="Simplified Arabic" w:hint="cs"/>
        <w:sz w:val="16"/>
        <w:szCs w:val="16"/>
        <w:rtl/>
      </w:rPr>
      <w:t>للأسر</w:t>
    </w:r>
    <w:r w:rsidRPr="002C3FB1">
      <w:rPr>
        <w:rFonts w:cs="Simplified Arabic" w:hint="cs"/>
        <w:sz w:val="16"/>
        <w:szCs w:val="16"/>
        <w:rtl/>
      </w:rPr>
      <w:t xml:space="preserve"> </w:t>
    </w:r>
    <w:proofErr w:type="spellStart"/>
    <w:r w:rsidRPr="00FE7ECD">
      <w:rPr>
        <w:rFonts w:cs="Simplified Arabic" w:hint="cs"/>
        <w:sz w:val="16"/>
        <w:szCs w:val="16"/>
        <w:rtl/>
      </w:rPr>
      <w:t>الفلسطينية،</w:t>
    </w:r>
    <w:proofErr w:type="spellEnd"/>
    <w:r w:rsidRPr="00FE7ECD">
      <w:rPr>
        <w:rFonts w:cs="Simplified Arabic" w:hint="cs"/>
        <w:sz w:val="16"/>
        <w:szCs w:val="16"/>
        <w:rtl/>
      </w:rPr>
      <w:t xml:space="preserve"> </w:t>
    </w:r>
    <w:r>
      <w:rPr>
        <w:rFonts w:cs="Simplified Arabic" w:hint="cs"/>
        <w:sz w:val="16"/>
        <w:szCs w:val="16"/>
        <w:rtl/>
      </w:rPr>
      <w:t xml:space="preserve">2012 </w:t>
    </w:r>
    <w:proofErr w:type="spellStart"/>
    <w:r>
      <w:rPr>
        <w:rFonts w:cs="Simplified Arabic"/>
        <w:sz w:val="16"/>
        <w:szCs w:val="16"/>
        <w:rtl/>
      </w:rPr>
      <w:t>–</w:t>
    </w:r>
    <w:proofErr w:type="spellEnd"/>
    <w:r>
      <w:rPr>
        <w:rFonts w:cs="Simplified Arabic" w:hint="cs"/>
        <w:sz w:val="16"/>
        <w:szCs w:val="16"/>
        <w:rtl/>
      </w:rPr>
      <w:t xml:space="preserve"> النتائج الأساسية</w:t>
    </w:r>
  </w:p>
  <w:p w:rsidR="00B76040" w:rsidRPr="00AE664B" w:rsidRDefault="00B760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7766F0C"/>
    <w:multiLevelType w:val="multilevel"/>
    <w:tmpl w:val="BAAE1E0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bCs/>
        <w:lang w:bidi="ar-SA"/>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F4F78D1"/>
    <w:multiLevelType w:val="multilevel"/>
    <w:tmpl w:val="6368127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3F3077"/>
    <w:multiLevelType w:val="hybridMultilevel"/>
    <w:tmpl w:val="E8AE0A0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5">
    <w:nsid w:val="1F8A25F4"/>
    <w:multiLevelType w:val="multilevel"/>
    <w:tmpl w:val="5FA0EB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D0B42DB"/>
    <w:multiLevelType w:val="multilevel"/>
    <w:tmpl w:val="2208E7F8"/>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42491FA8"/>
    <w:multiLevelType w:val="multilevel"/>
    <w:tmpl w:val="461E537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9">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0">
    <w:nsid w:val="51A444A5"/>
    <w:multiLevelType w:val="hybridMultilevel"/>
    <w:tmpl w:val="8432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F93A94"/>
    <w:multiLevelType w:val="multilevel"/>
    <w:tmpl w:val="DCF8D4A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7BF70EE2"/>
    <w:multiLevelType w:val="multilevel"/>
    <w:tmpl w:val="525630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BFB2AA6"/>
    <w:multiLevelType w:val="multilevel"/>
    <w:tmpl w:val="BABAE6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4"/>
    <w:lvlOverride w:ilvl="0">
      <w:lvl w:ilvl="0">
        <w:start w:val="1"/>
        <w:numFmt w:val="decimal"/>
        <w:lvlText w:val="%1."/>
        <w:legacy w:legacy="1" w:legacySpace="0" w:legacyIndent="360"/>
        <w:lvlJc w:val="center"/>
        <w:pPr>
          <w:ind w:left="522" w:hanging="360"/>
        </w:pPr>
        <w:rPr>
          <w:rFonts w:cs="Times New Roman"/>
        </w:rPr>
      </w:lvl>
    </w:lvlOverride>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1"/>
  </w:num>
  <w:num w:numId="9">
    <w:abstractNumId w:val="6"/>
  </w:num>
  <w:num w:numId="10">
    <w:abstractNumId w:val="10"/>
  </w:num>
  <w:num w:numId="11">
    <w:abstractNumId w:val="2"/>
  </w:num>
  <w:num w:numId="12">
    <w:abstractNumId w:val="5"/>
  </w:num>
  <w:num w:numId="13">
    <w:abstractNumId w:val="7"/>
  </w:num>
  <w:num w:numId="14">
    <w:abstractNumId w:val="13"/>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1A97"/>
    <w:rsid w:val="00001C8D"/>
    <w:rsid w:val="000020B6"/>
    <w:rsid w:val="0000311F"/>
    <w:rsid w:val="00003F5C"/>
    <w:rsid w:val="00005412"/>
    <w:rsid w:val="0000727D"/>
    <w:rsid w:val="000124AB"/>
    <w:rsid w:val="0001387D"/>
    <w:rsid w:val="00013996"/>
    <w:rsid w:val="00013A98"/>
    <w:rsid w:val="00015CD5"/>
    <w:rsid w:val="00016BA0"/>
    <w:rsid w:val="000214F6"/>
    <w:rsid w:val="00022B48"/>
    <w:rsid w:val="00023723"/>
    <w:rsid w:val="00023D43"/>
    <w:rsid w:val="000242E8"/>
    <w:rsid w:val="00024A71"/>
    <w:rsid w:val="00031E28"/>
    <w:rsid w:val="000346D3"/>
    <w:rsid w:val="0003502D"/>
    <w:rsid w:val="000373CA"/>
    <w:rsid w:val="00041DC9"/>
    <w:rsid w:val="000437D4"/>
    <w:rsid w:val="000441AD"/>
    <w:rsid w:val="0005420C"/>
    <w:rsid w:val="0005523C"/>
    <w:rsid w:val="000576DB"/>
    <w:rsid w:val="000606D6"/>
    <w:rsid w:val="00061036"/>
    <w:rsid w:val="0006150D"/>
    <w:rsid w:val="000615B5"/>
    <w:rsid w:val="00062714"/>
    <w:rsid w:val="00063B1F"/>
    <w:rsid w:val="000640D8"/>
    <w:rsid w:val="0006665F"/>
    <w:rsid w:val="00067CCF"/>
    <w:rsid w:val="000767E5"/>
    <w:rsid w:val="00076F0C"/>
    <w:rsid w:val="0008101F"/>
    <w:rsid w:val="00082CA4"/>
    <w:rsid w:val="000840E1"/>
    <w:rsid w:val="00085A9F"/>
    <w:rsid w:val="00085E23"/>
    <w:rsid w:val="000919D5"/>
    <w:rsid w:val="00092420"/>
    <w:rsid w:val="000926D5"/>
    <w:rsid w:val="000A0BF3"/>
    <w:rsid w:val="000A1D0D"/>
    <w:rsid w:val="000A2680"/>
    <w:rsid w:val="000A46A1"/>
    <w:rsid w:val="000A52CE"/>
    <w:rsid w:val="000A630C"/>
    <w:rsid w:val="000B0F4A"/>
    <w:rsid w:val="000B2060"/>
    <w:rsid w:val="000B3108"/>
    <w:rsid w:val="000B4CF4"/>
    <w:rsid w:val="000B50CE"/>
    <w:rsid w:val="000B5425"/>
    <w:rsid w:val="000C18D7"/>
    <w:rsid w:val="000C3413"/>
    <w:rsid w:val="000C4475"/>
    <w:rsid w:val="000C4931"/>
    <w:rsid w:val="000C4A09"/>
    <w:rsid w:val="000C65F9"/>
    <w:rsid w:val="000C7C2A"/>
    <w:rsid w:val="000D1CF3"/>
    <w:rsid w:val="000D43F4"/>
    <w:rsid w:val="000D513E"/>
    <w:rsid w:val="000D5DDB"/>
    <w:rsid w:val="000E34C2"/>
    <w:rsid w:val="000E43B4"/>
    <w:rsid w:val="000E4651"/>
    <w:rsid w:val="000E49A4"/>
    <w:rsid w:val="000E5F15"/>
    <w:rsid w:val="000F1F81"/>
    <w:rsid w:val="001006D3"/>
    <w:rsid w:val="00101FC4"/>
    <w:rsid w:val="00103320"/>
    <w:rsid w:val="0010471D"/>
    <w:rsid w:val="00104976"/>
    <w:rsid w:val="00105F50"/>
    <w:rsid w:val="001067DD"/>
    <w:rsid w:val="001078C2"/>
    <w:rsid w:val="0011262D"/>
    <w:rsid w:val="00113829"/>
    <w:rsid w:val="0011383C"/>
    <w:rsid w:val="00113C5C"/>
    <w:rsid w:val="001200CB"/>
    <w:rsid w:val="00121895"/>
    <w:rsid w:val="00123010"/>
    <w:rsid w:val="00123C53"/>
    <w:rsid w:val="0012741D"/>
    <w:rsid w:val="0013032A"/>
    <w:rsid w:val="001308C7"/>
    <w:rsid w:val="001308CF"/>
    <w:rsid w:val="00130BA3"/>
    <w:rsid w:val="00133232"/>
    <w:rsid w:val="001365AC"/>
    <w:rsid w:val="00136EF0"/>
    <w:rsid w:val="00140B46"/>
    <w:rsid w:val="00142A27"/>
    <w:rsid w:val="0014385C"/>
    <w:rsid w:val="001448A9"/>
    <w:rsid w:val="00145C19"/>
    <w:rsid w:val="00146A26"/>
    <w:rsid w:val="00146DA8"/>
    <w:rsid w:val="00147312"/>
    <w:rsid w:val="00151820"/>
    <w:rsid w:val="00152D21"/>
    <w:rsid w:val="001541E8"/>
    <w:rsid w:val="001542C7"/>
    <w:rsid w:val="00155451"/>
    <w:rsid w:val="001574D5"/>
    <w:rsid w:val="00163E60"/>
    <w:rsid w:val="00164729"/>
    <w:rsid w:val="00165870"/>
    <w:rsid w:val="00166A1D"/>
    <w:rsid w:val="00177A23"/>
    <w:rsid w:val="00177EFD"/>
    <w:rsid w:val="001800E3"/>
    <w:rsid w:val="00180F97"/>
    <w:rsid w:val="001827D3"/>
    <w:rsid w:val="00184C7C"/>
    <w:rsid w:val="0018725A"/>
    <w:rsid w:val="00192D15"/>
    <w:rsid w:val="00197457"/>
    <w:rsid w:val="00197C74"/>
    <w:rsid w:val="001A14F4"/>
    <w:rsid w:val="001A29DD"/>
    <w:rsid w:val="001A3E53"/>
    <w:rsid w:val="001A4638"/>
    <w:rsid w:val="001A5009"/>
    <w:rsid w:val="001A74F5"/>
    <w:rsid w:val="001A7898"/>
    <w:rsid w:val="001B152A"/>
    <w:rsid w:val="001B20CA"/>
    <w:rsid w:val="001B5AD9"/>
    <w:rsid w:val="001B74FB"/>
    <w:rsid w:val="001C2787"/>
    <w:rsid w:val="001C29A0"/>
    <w:rsid w:val="001C4AE4"/>
    <w:rsid w:val="001C5972"/>
    <w:rsid w:val="001C5BAE"/>
    <w:rsid w:val="001C60AD"/>
    <w:rsid w:val="001D5566"/>
    <w:rsid w:val="001D615F"/>
    <w:rsid w:val="001D715B"/>
    <w:rsid w:val="001E0DCE"/>
    <w:rsid w:val="001E3919"/>
    <w:rsid w:val="001E5196"/>
    <w:rsid w:val="001F1181"/>
    <w:rsid w:val="001F3C2B"/>
    <w:rsid w:val="001F3F5B"/>
    <w:rsid w:val="001F6A2E"/>
    <w:rsid w:val="001F6A55"/>
    <w:rsid w:val="001F7815"/>
    <w:rsid w:val="001F7E41"/>
    <w:rsid w:val="002035A9"/>
    <w:rsid w:val="00204EE6"/>
    <w:rsid w:val="00207576"/>
    <w:rsid w:val="0020773F"/>
    <w:rsid w:val="00207F00"/>
    <w:rsid w:val="0021142F"/>
    <w:rsid w:val="00212247"/>
    <w:rsid w:val="002127D6"/>
    <w:rsid w:val="002132D6"/>
    <w:rsid w:val="00214B0B"/>
    <w:rsid w:val="00216D34"/>
    <w:rsid w:val="00216F15"/>
    <w:rsid w:val="00217317"/>
    <w:rsid w:val="002201D2"/>
    <w:rsid w:val="00220A93"/>
    <w:rsid w:val="00222640"/>
    <w:rsid w:val="00225F5F"/>
    <w:rsid w:val="0022611B"/>
    <w:rsid w:val="00230572"/>
    <w:rsid w:val="002305D5"/>
    <w:rsid w:val="00230D12"/>
    <w:rsid w:val="00235869"/>
    <w:rsid w:val="002404EA"/>
    <w:rsid w:val="0024190A"/>
    <w:rsid w:val="00241BFE"/>
    <w:rsid w:val="0024472F"/>
    <w:rsid w:val="00244DE4"/>
    <w:rsid w:val="00247B4E"/>
    <w:rsid w:val="00250195"/>
    <w:rsid w:val="0025186D"/>
    <w:rsid w:val="002535AF"/>
    <w:rsid w:val="00254DA4"/>
    <w:rsid w:val="002564B3"/>
    <w:rsid w:val="00257745"/>
    <w:rsid w:val="00260E1A"/>
    <w:rsid w:val="00261326"/>
    <w:rsid w:val="00261946"/>
    <w:rsid w:val="00262860"/>
    <w:rsid w:val="00263BB2"/>
    <w:rsid w:val="00263CDD"/>
    <w:rsid w:val="00266E2C"/>
    <w:rsid w:val="00282078"/>
    <w:rsid w:val="0028262E"/>
    <w:rsid w:val="00286C36"/>
    <w:rsid w:val="00287024"/>
    <w:rsid w:val="00290F6B"/>
    <w:rsid w:val="00291A7D"/>
    <w:rsid w:val="00294E6C"/>
    <w:rsid w:val="00295918"/>
    <w:rsid w:val="00296C68"/>
    <w:rsid w:val="002A0C3B"/>
    <w:rsid w:val="002A1644"/>
    <w:rsid w:val="002A1E41"/>
    <w:rsid w:val="002A4B14"/>
    <w:rsid w:val="002A4D7E"/>
    <w:rsid w:val="002A6AF9"/>
    <w:rsid w:val="002A6C58"/>
    <w:rsid w:val="002A75B3"/>
    <w:rsid w:val="002B12FC"/>
    <w:rsid w:val="002B3E05"/>
    <w:rsid w:val="002B687E"/>
    <w:rsid w:val="002B7ABC"/>
    <w:rsid w:val="002C03AC"/>
    <w:rsid w:val="002C16CF"/>
    <w:rsid w:val="002C1A9E"/>
    <w:rsid w:val="002C3FB1"/>
    <w:rsid w:val="002C5BA4"/>
    <w:rsid w:val="002C6560"/>
    <w:rsid w:val="002C66D5"/>
    <w:rsid w:val="002C723E"/>
    <w:rsid w:val="002D0A64"/>
    <w:rsid w:val="002D14C8"/>
    <w:rsid w:val="002D3230"/>
    <w:rsid w:val="002D3BEF"/>
    <w:rsid w:val="002D56DF"/>
    <w:rsid w:val="002D6CF8"/>
    <w:rsid w:val="002E0BAD"/>
    <w:rsid w:val="002E1C5C"/>
    <w:rsid w:val="002E29B9"/>
    <w:rsid w:val="002E2F66"/>
    <w:rsid w:val="002E4BED"/>
    <w:rsid w:val="002E7AC5"/>
    <w:rsid w:val="002F07E0"/>
    <w:rsid w:val="002F0BF5"/>
    <w:rsid w:val="002F291F"/>
    <w:rsid w:val="002F37DF"/>
    <w:rsid w:val="002F3E5A"/>
    <w:rsid w:val="002F463E"/>
    <w:rsid w:val="002F5BF0"/>
    <w:rsid w:val="003007DD"/>
    <w:rsid w:val="00300C67"/>
    <w:rsid w:val="0030785B"/>
    <w:rsid w:val="00307985"/>
    <w:rsid w:val="00310398"/>
    <w:rsid w:val="00312DD9"/>
    <w:rsid w:val="00314D96"/>
    <w:rsid w:val="00316F07"/>
    <w:rsid w:val="003172EB"/>
    <w:rsid w:val="00320173"/>
    <w:rsid w:val="00324649"/>
    <w:rsid w:val="003256D1"/>
    <w:rsid w:val="003268C5"/>
    <w:rsid w:val="003300E0"/>
    <w:rsid w:val="003353EF"/>
    <w:rsid w:val="0034099A"/>
    <w:rsid w:val="0034117C"/>
    <w:rsid w:val="003411A0"/>
    <w:rsid w:val="00343638"/>
    <w:rsid w:val="00344173"/>
    <w:rsid w:val="0034477D"/>
    <w:rsid w:val="00344977"/>
    <w:rsid w:val="00350529"/>
    <w:rsid w:val="00350A57"/>
    <w:rsid w:val="003560CD"/>
    <w:rsid w:val="00356210"/>
    <w:rsid w:val="0035695E"/>
    <w:rsid w:val="00360E33"/>
    <w:rsid w:val="00361B19"/>
    <w:rsid w:val="00362237"/>
    <w:rsid w:val="00362820"/>
    <w:rsid w:val="003636DD"/>
    <w:rsid w:val="0036493B"/>
    <w:rsid w:val="003659C1"/>
    <w:rsid w:val="003663AE"/>
    <w:rsid w:val="0036685B"/>
    <w:rsid w:val="00373406"/>
    <w:rsid w:val="00373F03"/>
    <w:rsid w:val="00374B9F"/>
    <w:rsid w:val="00375EFF"/>
    <w:rsid w:val="0037723D"/>
    <w:rsid w:val="00377341"/>
    <w:rsid w:val="00383124"/>
    <w:rsid w:val="0038357A"/>
    <w:rsid w:val="00385628"/>
    <w:rsid w:val="00385A89"/>
    <w:rsid w:val="0038724F"/>
    <w:rsid w:val="00387266"/>
    <w:rsid w:val="00387879"/>
    <w:rsid w:val="0039154C"/>
    <w:rsid w:val="00393CD2"/>
    <w:rsid w:val="00394D92"/>
    <w:rsid w:val="0039572C"/>
    <w:rsid w:val="003A1484"/>
    <w:rsid w:val="003A1774"/>
    <w:rsid w:val="003A3004"/>
    <w:rsid w:val="003A3FB6"/>
    <w:rsid w:val="003A76F8"/>
    <w:rsid w:val="003B3850"/>
    <w:rsid w:val="003B4D84"/>
    <w:rsid w:val="003B4DDE"/>
    <w:rsid w:val="003B60E9"/>
    <w:rsid w:val="003B7650"/>
    <w:rsid w:val="003B7CA5"/>
    <w:rsid w:val="003C124D"/>
    <w:rsid w:val="003C505A"/>
    <w:rsid w:val="003C6624"/>
    <w:rsid w:val="003D0C00"/>
    <w:rsid w:val="003D1A57"/>
    <w:rsid w:val="003D3D6C"/>
    <w:rsid w:val="003D57B0"/>
    <w:rsid w:val="003D7292"/>
    <w:rsid w:val="003D7974"/>
    <w:rsid w:val="003E0FD7"/>
    <w:rsid w:val="003E18AE"/>
    <w:rsid w:val="003E2D4C"/>
    <w:rsid w:val="003E7DAB"/>
    <w:rsid w:val="003F1FFA"/>
    <w:rsid w:val="003F37EB"/>
    <w:rsid w:val="003F473C"/>
    <w:rsid w:val="003F7691"/>
    <w:rsid w:val="003F7D01"/>
    <w:rsid w:val="004013E8"/>
    <w:rsid w:val="00412532"/>
    <w:rsid w:val="00412A00"/>
    <w:rsid w:val="00414BD5"/>
    <w:rsid w:val="00415738"/>
    <w:rsid w:val="004161BD"/>
    <w:rsid w:val="004164A2"/>
    <w:rsid w:val="00416F49"/>
    <w:rsid w:val="0041778B"/>
    <w:rsid w:val="00417E3D"/>
    <w:rsid w:val="0042121A"/>
    <w:rsid w:val="004227AE"/>
    <w:rsid w:val="00423145"/>
    <w:rsid w:val="004231B4"/>
    <w:rsid w:val="00423528"/>
    <w:rsid w:val="00423DB5"/>
    <w:rsid w:val="0042460F"/>
    <w:rsid w:val="004256DB"/>
    <w:rsid w:val="00425BE3"/>
    <w:rsid w:val="004325F1"/>
    <w:rsid w:val="00434C84"/>
    <w:rsid w:val="00435B55"/>
    <w:rsid w:val="00436037"/>
    <w:rsid w:val="0043782A"/>
    <w:rsid w:val="00437E76"/>
    <w:rsid w:val="00440056"/>
    <w:rsid w:val="00440FFC"/>
    <w:rsid w:val="00442D20"/>
    <w:rsid w:val="0044368C"/>
    <w:rsid w:val="004436EF"/>
    <w:rsid w:val="00443785"/>
    <w:rsid w:val="00443EF8"/>
    <w:rsid w:val="00447F06"/>
    <w:rsid w:val="0045120F"/>
    <w:rsid w:val="004546DD"/>
    <w:rsid w:val="004548D3"/>
    <w:rsid w:val="00455148"/>
    <w:rsid w:val="00457A62"/>
    <w:rsid w:val="00460899"/>
    <w:rsid w:val="004618CA"/>
    <w:rsid w:val="00462F53"/>
    <w:rsid w:val="0046369F"/>
    <w:rsid w:val="004642BD"/>
    <w:rsid w:val="00465F24"/>
    <w:rsid w:val="00466CA7"/>
    <w:rsid w:val="004726A2"/>
    <w:rsid w:val="004828C0"/>
    <w:rsid w:val="00482FA1"/>
    <w:rsid w:val="00484737"/>
    <w:rsid w:val="00484FDA"/>
    <w:rsid w:val="0049514A"/>
    <w:rsid w:val="0049556E"/>
    <w:rsid w:val="004958D5"/>
    <w:rsid w:val="004963F1"/>
    <w:rsid w:val="004A0C73"/>
    <w:rsid w:val="004A118F"/>
    <w:rsid w:val="004A5CD5"/>
    <w:rsid w:val="004A65B3"/>
    <w:rsid w:val="004A6BC6"/>
    <w:rsid w:val="004B08A6"/>
    <w:rsid w:val="004B1955"/>
    <w:rsid w:val="004B2D7E"/>
    <w:rsid w:val="004B3281"/>
    <w:rsid w:val="004B6159"/>
    <w:rsid w:val="004B7371"/>
    <w:rsid w:val="004C0F6C"/>
    <w:rsid w:val="004C124A"/>
    <w:rsid w:val="004C4359"/>
    <w:rsid w:val="004C5053"/>
    <w:rsid w:val="004C54AC"/>
    <w:rsid w:val="004D0A98"/>
    <w:rsid w:val="004D1188"/>
    <w:rsid w:val="004D2486"/>
    <w:rsid w:val="004D3770"/>
    <w:rsid w:val="004D3DEE"/>
    <w:rsid w:val="004D5FC2"/>
    <w:rsid w:val="004D686A"/>
    <w:rsid w:val="004D6FC9"/>
    <w:rsid w:val="004E3BD4"/>
    <w:rsid w:val="004E4221"/>
    <w:rsid w:val="004E4FCC"/>
    <w:rsid w:val="004E6025"/>
    <w:rsid w:val="004E6BA5"/>
    <w:rsid w:val="004E7CAF"/>
    <w:rsid w:val="004F04DC"/>
    <w:rsid w:val="004F0D14"/>
    <w:rsid w:val="004F0DA5"/>
    <w:rsid w:val="004F1B1E"/>
    <w:rsid w:val="004F4022"/>
    <w:rsid w:val="004F540C"/>
    <w:rsid w:val="00504F56"/>
    <w:rsid w:val="005050DA"/>
    <w:rsid w:val="00505289"/>
    <w:rsid w:val="0050725F"/>
    <w:rsid w:val="005074AF"/>
    <w:rsid w:val="00513D6F"/>
    <w:rsid w:val="00517D94"/>
    <w:rsid w:val="00522CEF"/>
    <w:rsid w:val="0052304C"/>
    <w:rsid w:val="00524149"/>
    <w:rsid w:val="0052511C"/>
    <w:rsid w:val="005307A4"/>
    <w:rsid w:val="0053428E"/>
    <w:rsid w:val="0053687F"/>
    <w:rsid w:val="00536BEF"/>
    <w:rsid w:val="00537DA9"/>
    <w:rsid w:val="00542B35"/>
    <w:rsid w:val="00543D10"/>
    <w:rsid w:val="005447DE"/>
    <w:rsid w:val="0054637C"/>
    <w:rsid w:val="0055081B"/>
    <w:rsid w:val="005513EC"/>
    <w:rsid w:val="005514AE"/>
    <w:rsid w:val="00553C5A"/>
    <w:rsid w:val="005541DB"/>
    <w:rsid w:val="0056277F"/>
    <w:rsid w:val="00563682"/>
    <w:rsid w:val="00567741"/>
    <w:rsid w:val="00567D20"/>
    <w:rsid w:val="00570C3A"/>
    <w:rsid w:val="00571139"/>
    <w:rsid w:val="005720D4"/>
    <w:rsid w:val="00574696"/>
    <w:rsid w:val="0057560C"/>
    <w:rsid w:val="00575E53"/>
    <w:rsid w:val="00575F57"/>
    <w:rsid w:val="00580013"/>
    <w:rsid w:val="0058141A"/>
    <w:rsid w:val="00581E62"/>
    <w:rsid w:val="005822D7"/>
    <w:rsid w:val="0058451F"/>
    <w:rsid w:val="005865BD"/>
    <w:rsid w:val="005879D1"/>
    <w:rsid w:val="00591AE8"/>
    <w:rsid w:val="00591E29"/>
    <w:rsid w:val="005923C0"/>
    <w:rsid w:val="00592509"/>
    <w:rsid w:val="005955BD"/>
    <w:rsid w:val="005978FD"/>
    <w:rsid w:val="00597C3D"/>
    <w:rsid w:val="005A0D2F"/>
    <w:rsid w:val="005A28B6"/>
    <w:rsid w:val="005A3A8F"/>
    <w:rsid w:val="005A3F90"/>
    <w:rsid w:val="005A69EB"/>
    <w:rsid w:val="005A74C9"/>
    <w:rsid w:val="005B4A31"/>
    <w:rsid w:val="005B4E0E"/>
    <w:rsid w:val="005B509A"/>
    <w:rsid w:val="005B5471"/>
    <w:rsid w:val="005B6B68"/>
    <w:rsid w:val="005C1773"/>
    <w:rsid w:val="005C24F2"/>
    <w:rsid w:val="005C37AC"/>
    <w:rsid w:val="005C5291"/>
    <w:rsid w:val="005C7648"/>
    <w:rsid w:val="005C782C"/>
    <w:rsid w:val="005D09F5"/>
    <w:rsid w:val="005D0D3D"/>
    <w:rsid w:val="005D3E15"/>
    <w:rsid w:val="005D4850"/>
    <w:rsid w:val="005D622D"/>
    <w:rsid w:val="005D781D"/>
    <w:rsid w:val="005E0035"/>
    <w:rsid w:val="005E06B4"/>
    <w:rsid w:val="005E1633"/>
    <w:rsid w:val="005E1B0B"/>
    <w:rsid w:val="005F1326"/>
    <w:rsid w:val="005F143D"/>
    <w:rsid w:val="005F160F"/>
    <w:rsid w:val="005F3763"/>
    <w:rsid w:val="005F3990"/>
    <w:rsid w:val="005F4221"/>
    <w:rsid w:val="005F45B0"/>
    <w:rsid w:val="005F67BB"/>
    <w:rsid w:val="005F6F6B"/>
    <w:rsid w:val="00600E49"/>
    <w:rsid w:val="00602282"/>
    <w:rsid w:val="006026A3"/>
    <w:rsid w:val="00607FA2"/>
    <w:rsid w:val="006108F0"/>
    <w:rsid w:val="00610B9F"/>
    <w:rsid w:val="006127F5"/>
    <w:rsid w:val="006130D3"/>
    <w:rsid w:val="006141A2"/>
    <w:rsid w:val="00615451"/>
    <w:rsid w:val="0061586E"/>
    <w:rsid w:val="00615E94"/>
    <w:rsid w:val="00616957"/>
    <w:rsid w:val="006174DB"/>
    <w:rsid w:val="00621734"/>
    <w:rsid w:val="006223E3"/>
    <w:rsid w:val="00622584"/>
    <w:rsid w:val="006237CD"/>
    <w:rsid w:val="006258D5"/>
    <w:rsid w:val="00625DEE"/>
    <w:rsid w:val="006334E1"/>
    <w:rsid w:val="00634A94"/>
    <w:rsid w:val="0063551F"/>
    <w:rsid w:val="00650508"/>
    <w:rsid w:val="00650B1A"/>
    <w:rsid w:val="00650C25"/>
    <w:rsid w:val="00653E62"/>
    <w:rsid w:val="00655A7D"/>
    <w:rsid w:val="006639E0"/>
    <w:rsid w:val="00663A52"/>
    <w:rsid w:val="0066644D"/>
    <w:rsid w:val="00671010"/>
    <w:rsid w:val="00677529"/>
    <w:rsid w:val="006847E0"/>
    <w:rsid w:val="0068532D"/>
    <w:rsid w:val="00686C10"/>
    <w:rsid w:val="00690265"/>
    <w:rsid w:val="00690F58"/>
    <w:rsid w:val="006922F0"/>
    <w:rsid w:val="0069235E"/>
    <w:rsid w:val="00693D68"/>
    <w:rsid w:val="00694165"/>
    <w:rsid w:val="006972CB"/>
    <w:rsid w:val="00697723"/>
    <w:rsid w:val="006A1CE9"/>
    <w:rsid w:val="006A23BE"/>
    <w:rsid w:val="006B0E59"/>
    <w:rsid w:val="006B41AF"/>
    <w:rsid w:val="006B61AF"/>
    <w:rsid w:val="006B7800"/>
    <w:rsid w:val="006C26EF"/>
    <w:rsid w:val="006C67FB"/>
    <w:rsid w:val="006D2058"/>
    <w:rsid w:val="006E669C"/>
    <w:rsid w:val="006E74E9"/>
    <w:rsid w:val="006E7CB1"/>
    <w:rsid w:val="006F075E"/>
    <w:rsid w:val="006F68EC"/>
    <w:rsid w:val="006F7B7B"/>
    <w:rsid w:val="007003E3"/>
    <w:rsid w:val="007005E9"/>
    <w:rsid w:val="00700684"/>
    <w:rsid w:val="00700808"/>
    <w:rsid w:val="007017DC"/>
    <w:rsid w:val="007019B2"/>
    <w:rsid w:val="00702302"/>
    <w:rsid w:val="00702612"/>
    <w:rsid w:val="007034C5"/>
    <w:rsid w:val="00703EC5"/>
    <w:rsid w:val="0070405F"/>
    <w:rsid w:val="007066E7"/>
    <w:rsid w:val="00707BB9"/>
    <w:rsid w:val="0071234B"/>
    <w:rsid w:val="00713339"/>
    <w:rsid w:val="00714E5E"/>
    <w:rsid w:val="007209D8"/>
    <w:rsid w:val="0072267A"/>
    <w:rsid w:val="00722EEE"/>
    <w:rsid w:val="00723D2E"/>
    <w:rsid w:val="00723E12"/>
    <w:rsid w:val="00724232"/>
    <w:rsid w:val="00724593"/>
    <w:rsid w:val="007255A6"/>
    <w:rsid w:val="007256B2"/>
    <w:rsid w:val="007269B0"/>
    <w:rsid w:val="007269F2"/>
    <w:rsid w:val="00726A2A"/>
    <w:rsid w:val="00731A21"/>
    <w:rsid w:val="0073317A"/>
    <w:rsid w:val="00734D17"/>
    <w:rsid w:val="007364F6"/>
    <w:rsid w:val="007372A7"/>
    <w:rsid w:val="00737C06"/>
    <w:rsid w:val="00745999"/>
    <w:rsid w:val="0074644B"/>
    <w:rsid w:val="00747F6F"/>
    <w:rsid w:val="00750790"/>
    <w:rsid w:val="00757FF7"/>
    <w:rsid w:val="0076003C"/>
    <w:rsid w:val="007609C3"/>
    <w:rsid w:val="007621A8"/>
    <w:rsid w:val="007651D5"/>
    <w:rsid w:val="00767453"/>
    <w:rsid w:val="0077568A"/>
    <w:rsid w:val="00776548"/>
    <w:rsid w:val="007767E2"/>
    <w:rsid w:val="00776D1A"/>
    <w:rsid w:val="00780BF7"/>
    <w:rsid w:val="007811A1"/>
    <w:rsid w:val="00784720"/>
    <w:rsid w:val="007862BA"/>
    <w:rsid w:val="00791348"/>
    <w:rsid w:val="007923FE"/>
    <w:rsid w:val="00792464"/>
    <w:rsid w:val="00793722"/>
    <w:rsid w:val="00795F26"/>
    <w:rsid w:val="00795F66"/>
    <w:rsid w:val="007A24E7"/>
    <w:rsid w:val="007A359F"/>
    <w:rsid w:val="007A428F"/>
    <w:rsid w:val="007A440F"/>
    <w:rsid w:val="007A63F0"/>
    <w:rsid w:val="007A6CCE"/>
    <w:rsid w:val="007B2842"/>
    <w:rsid w:val="007B444D"/>
    <w:rsid w:val="007B45DE"/>
    <w:rsid w:val="007B6226"/>
    <w:rsid w:val="007B632F"/>
    <w:rsid w:val="007C0BB9"/>
    <w:rsid w:val="007C2DD3"/>
    <w:rsid w:val="007C541C"/>
    <w:rsid w:val="007D0F6A"/>
    <w:rsid w:val="007D16FA"/>
    <w:rsid w:val="007D1E13"/>
    <w:rsid w:val="007D3F54"/>
    <w:rsid w:val="007D46EB"/>
    <w:rsid w:val="007E081D"/>
    <w:rsid w:val="007E1A60"/>
    <w:rsid w:val="007E206D"/>
    <w:rsid w:val="007E38C5"/>
    <w:rsid w:val="007E5523"/>
    <w:rsid w:val="007E7701"/>
    <w:rsid w:val="007F10F3"/>
    <w:rsid w:val="007F78F9"/>
    <w:rsid w:val="00802F9A"/>
    <w:rsid w:val="008030E7"/>
    <w:rsid w:val="008036A9"/>
    <w:rsid w:val="00805B54"/>
    <w:rsid w:val="00810632"/>
    <w:rsid w:val="00810B69"/>
    <w:rsid w:val="0081378B"/>
    <w:rsid w:val="00814D8C"/>
    <w:rsid w:val="00816081"/>
    <w:rsid w:val="0082278D"/>
    <w:rsid w:val="008254F1"/>
    <w:rsid w:val="008255D8"/>
    <w:rsid w:val="008258BF"/>
    <w:rsid w:val="00827947"/>
    <w:rsid w:val="008300FF"/>
    <w:rsid w:val="00830545"/>
    <w:rsid w:val="00830751"/>
    <w:rsid w:val="00830990"/>
    <w:rsid w:val="00834A99"/>
    <w:rsid w:val="00837516"/>
    <w:rsid w:val="00841573"/>
    <w:rsid w:val="00842C8E"/>
    <w:rsid w:val="008446C2"/>
    <w:rsid w:val="00847ACB"/>
    <w:rsid w:val="00850227"/>
    <w:rsid w:val="00851E29"/>
    <w:rsid w:val="008529DE"/>
    <w:rsid w:val="00854751"/>
    <w:rsid w:val="008548D1"/>
    <w:rsid w:val="0085493A"/>
    <w:rsid w:val="00854E51"/>
    <w:rsid w:val="00855303"/>
    <w:rsid w:val="0085767A"/>
    <w:rsid w:val="00861A75"/>
    <w:rsid w:val="00861FA6"/>
    <w:rsid w:val="00863256"/>
    <w:rsid w:val="00864277"/>
    <w:rsid w:val="00867DA8"/>
    <w:rsid w:val="0087038A"/>
    <w:rsid w:val="00870415"/>
    <w:rsid w:val="00870DDC"/>
    <w:rsid w:val="00874115"/>
    <w:rsid w:val="008743CE"/>
    <w:rsid w:val="008755E6"/>
    <w:rsid w:val="00877BB1"/>
    <w:rsid w:val="008805E8"/>
    <w:rsid w:val="008854B7"/>
    <w:rsid w:val="00885898"/>
    <w:rsid w:val="00885F69"/>
    <w:rsid w:val="00890686"/>
    <w:rsid w:val="00890A88"/>
    <w:rsid w:val="008924E6"/>
    <w:rsid w:val="00892C89"/>
    <w:rsid w:val="008954D2"/>
    <w:rsid w:val="00896966"/>
    <w:rsid w:val="00896ADC"/>
    <w:rsid w:val="008A1120"/>
    <w:rsid w:val="008A13A6"/>
    <w:rsid w:val="008A1BF0"/>
    <w:rsid w:val="008A1C37"/>
    <w:rsid w:val="008A720A"/>
    <w:rsid w:val="008B342C"/>
    <w:rsid w:val="008B5A73"/>
    <w:rsid w:val="008C0359"/>
    <w:rsid w:val="008C03E9"/>
    <w:rsid w:val="008C2397"/>
    <w:rsid w:val="008C26BE"/>
    <w:rsid w:val="008C383F"/>
    <w:rsid w:val="008C50B3"/>
    <w:rsid w:val="008C5C1A"/>
    <w:rsid w:val="008C7939"/>
    <w:rsid w:val="008C7B08"/>
    <w:rsid w:val="008D1B77"/>
    <w:rsid w:val="008D2667"/>
    <w:rsid w:val="008D3FC8"/>
    <w:rsid w:val="008D47C5"/>
    <w:rsid w:val="008E1250"/>
    <w:rsid w:val="008E3F1E"/>
    <w:rsid w:val="008E53E8"/>
    <w:rsid w:val="008E75E2"/>
    <w:rsid w:val="008E7C4E"/>
    <w:rsid w:val="008F2CBB"/>
    <w:rsid w:val="008F3440"/>
    <w:rsid w:val="008F42F4"/>
    <w:rsid w:val="008F5E2D"/>
    <w:rsid w:val="00900320"/>
    <w:rsid w:val="009008EA"/>
    <w:rsid w:val="00901A49"/>
    <w:rsid w:val="00902C19"/>
    <w:rsid w:val="00903B04"/>
    <w:rsid w:val="00903EE6"/>
    <w:rsid w:val="009045BC"/>
    <w:rsid w:val="00905748"/>
    <w:rsid w:val="0090642C"/>
    <w:rsid w:val="009105C9"/>
    <w:rsid w:val="00912DD1"/>
    <w:rsid w:val="0091303B"/>
    <w:rsid w:val="00914256"/>
    <w:rsid w:val="00914CBA"/>
    <w:rsid w:val="00916265"/>
    <w:rsid w:val="0092127E"/>
    <w:rsid w:val="00921B67"/>
    <w:rsid w:val="00921EC3"/>
    <w:rsid w:val="00925518"/>
    <w:rsid w:val="00930049"/>
    <w:rsid w:val="00932610"/>
    <w:rsid w:val="0093320B"/>
    <w:rsid w:val="0093383C"/>
    <w:rsid w:val="009343ED"/>
    <w:rsid w:val="00935C87"/>
    <w:rsid w:val="00937C89"/>
    <w:rsid w:val="00942F8E"/>
    <w:rsid w:val="00943985"/>
    <w:rsid w:val="009455B1"/>
    <w:rsid w:val="00945BBF"/>
    <w:rsid w:val="009510EF"/>
    <w:rsid w:val="009546D9"/>
    <w:rsid w:val="00954EAB"/>
    <w:rsid w:val="00954F5A"/>
    <w:rsid w:val="009554FA"/>
    <w:rsid w:val="009576D9"/>
    <w:rsid w:val="00963837"/>
    <w:rsid w:val="00964977"/>
    <w:rsid w:val="00965828"/>
    <w:rsid w:val="00965DD6"/>
    <w:rsid w:val="00967A9D"/>
    <w:rsid w:val="0097149D"/>
    <w:rsid w:val="009737C3"/>
    <w:rsid w:val="00976EA9"/>
    <w:rsid w:val="009812D9"/>
    <w:rsid w:val="00987992"/>
    <w:rsid w:val="009905F2"/>
    <w:rsid w:val="00991C97"/>
    <w:rsid w:val="009921CD"/>
    <w:rsid w:val="00992854"/>
    <w:rsid w:val="00992BE1"/>
    <w:rsid w:val="00996354"/>
    <w:rsid w:val="009A4E96"/>
    <w:rsid w:val="009A4E9A"/>
    <w:rsid w:val="009A6689"/>
    <w:rsid w:val="009B2FC3"/>
    <w:rsid w:val="009B3E23"/>
    <w:rsid w:val="009B66F6"/>
    <w:rsid w:val="009B66F7"/>
    <w:rsid w:val="009B7BDC"/>
    <w:rsid w:val="009C0C36"/>
    <w:rsid w:val="009C17AD"/>
    <w:rsid w:val="009C28E7"/>
    <w:rsid w:val="009C4047"/>
    <w:rsid w:val="009C5AF3"/>
    <w:rsid w:val="009C68A7"/>
    <w:rsid w:val="009C7143"/>
    <w:rsid w:val="009D117E"/>
    <w:rsid w:val="009D168B"/>
    <w:rsid w:val="009D20AA"/>
    <w:rsid w:val="009D4903"/>
    <w:rsid w:val="009D6CFB"/>
    <w:rsid w:val="009E1188"/>
    <w:rsid w:val="009E1B47"/>
    <w:rsid w:val="009E3E75"/>
    <w:rsid w:val="009E6397"/>
    <w:rsid w:val="009E64CB"/>
    <w:rsid w:val="009E7CFE"/>
    <w:rsid w:val="009F04C0"/>
    <w:rsid w:val="009F305D"/>
    <w:rsid w:val="009F388C"/>
    <w:rsid w:val="009F42CA"/>
    <w:rsid w:val="009F5347"/>
    <w:rsid w:val="00A029AA"/>
    <w:rsid w:val="00A043C9"/>
    <w:rsid w:val="00A059B1"/>
    <w:rsid w:val="00A0670F"/>
    <w:rsid w:val="00A068D1"/>
    <w:rsid w:val="00A06995"/>
    <w:rsid w:val="00A13002"/>
    <w:rsid w:val="00A134AD"/>
    <w:rsid w:val="00A1502A"/>
    <w:rsid w:val="00A15562"/>
    <w:rsid w:val="00A1736B"/>
    <w:rsid w:val="00A20DF7"/>
    <w:rsid w:val="00A22BE4"/>
    <w:rsid w:val="00A2442D"/>
    <w:rsid w:val="00A33410"/>
    <w:rsid w:val="00A33BC7"/>
    <w:rsid w:val="00A37745"/>
    <w:rsid w:val="00A37AB6"/>
    <w:rsid w:val="00A41250"/>
    <w:rsid w:val="00A421B6"/>
    <w:rsid w:val="00A440FF"/>
    <w:rsid w:val="00A44181"/>
    <w:rsid w:val="00A4444F"/>
    <w:rsid w:val="00A446BE"/>
    <w:rsid w:val="00A452B7"/>
    <w:rsid w:val="00A45B2F"/>
    <w:rsid w:val="00A46E35"/>
    <w:rsid w:val="00A51554"/>
    <w:rsid w:val="00A519AE"/>
    <w:rsid w:val="00A53EDE"/>
    <w:rsid w:val="00A54BF4"/>
    <w:rsid w:val="00A6093E"/>
    <w:rsid w:val="00A610F4"/>
    <w:rsid w:val="00A62057"/>
    <w:rsid w:val="00A62154"/>
    <w:rsid w:val="00A63232"/>
    <w:rsid w:val="00A63835"/>
    <w:rsid w:val="00A648E7"/>
    <w:rsid w:val="00A7122F"/>
    <w:rsid w:val="00A7658F"/>
    <w:rsid w:val="00A7689F"/>
    <w:rsid w:val="00A80D80"/>
    <w:rsid w:val="00A82C95"/>
    <w:rsid w:val="00A82D92"/>
    <w:rsid w:val="00A82F13"/>
    <w:rsid w:val="00A84A53"/>
    <w:rsid w:val="00A84B9D"/>
    <w:rsid w:val="00A8542F"/>
    <w:rsid w:val="00A923BD"/>
    <w:rsid w:val="00A96F4A"/>
    <w:rsid w:val="00A97132"/>
    <w:rsid w:val="00AA0C2E"/>
    <w:rsid w:val="00AA5ADF"/>
    <w:rsid w:val="00AA6518"/>
    <w:rsid w:val="00AB1034"/>
    <w:rsid w:val="00AB2223"/>
    <w:rsid w:val="00AB29D8"/>
    <w:rsid w:val="00AB2DC9"/>
    <w:rsid w:val="00AB3C96"/>
    <w:rsid w:val="00AB51FB"/>
    <w:rsid w:val="00AB6FD0"/>
    <w:rsid w:val="00AC22F0"/>
    <w:rsid w:val="00AC27A7"/>
    <w:rsid w:val="00AC608B"/>
    <w:rsid w:val="00AC6239"/>
    <w:rsid w:val="00AC6DF7"/>
    <w:rsid w:val="00AC7494"/>
    <w:rsid w:val="00AC75FB"/>
    <w:rsid w:val="00AD2CC7"/>
    <w:rsid w:val="00AD4B2E"/>
    <w:rsid w:val="00AD4F4D"/>
    <w:rsid w:val="00AE0A8A"/>
    <w:rsid w:val="00AE1CE1"/>
    <w:rsid w:val="00AE664B"/>
    <w:rsid w:val="00AF167D"/>
    <w:rsid w:val="00AF1F63"/>
    <w:rsid w:val="00AF3DFA"/>
    <w:rsid w:val="00AF57EB"/>
    <w:rsid w:val="00AF61AE"/>
    <w:rsid w:val="00B013FB"/>
    <w:rsid w:val="00B05DD0"/>
    <w:rsid w:val="00B110A2"/>
    <w:rsid w:val="00B12C05"/>
    <w:rsid w:val="00B16257"/>
    <w:rsid w:val="00B204CE"/>
    <w:rsid w:val="00B20A4C"/>
    <w:rsid w:val="00B20D6D"/>
    <w:rsid w:val="00B22F3E"/>
    <w:rsid w:val="00B301DA"/>
    <w:rsid w:val="00B3126D"/>
    <w:rsid w:val="00B3619C"/>
    <w:rsid w:val="00B372F4"/>
    <w:rsid w:val="00B373FA"/>
    <w:rsid w:val="00B4032E"/>
    <w:rsid w:val="00B406B2"/>
    <w:rsid w:val="00B408CC"/>
    <w:rsid w:val="00B40946"/>
    <w:rsid w:val="00B422B2"/>
    <w:rsid w:val="00B425E4"/>
    <w:rsid w:val="00B42673"/>
    <w:rsid w:val="00B42E43"/>
    <w:rsid w:val="00B453D9"/>
    <w:rsid w:val="00B45CD3"/>
    <w:rsid w:val="00B45E57"/>
    <w:rsid w:val="00B467BF"/>
    <w:rsid w:val="00B47B55"/>
    <w:rsid w:val="00B50705"/>
    <w:rsid w:val="00B50E68"/>
    <w:rsid w:val="00B5130C"/>
    <w:rsid w:val="00B52CCB"/>
    <w:rsid w:val="00B5315D"/>
    <w:rsid w:val="00B54B36"/>
    <w:rsid w:val="00B54C5F"/>
    <w:rsid w:val="00B551B1"/>
    <w:rsid w:val="00B5784F"/>
    <w:rsid w:val="00B604E9"/>
    <w:rsid w:val="00B6148C"/>
    <w:rsid w:val="00B6197B"/>
    <w:rsid w:val="00B632E3"/>
    <w:rsid w:val="00B6500E"/>
    <w:rsid w:val="00B65556"/>
    <w:rsid w:val="00B76040"/>
    <w:rsid w:val="00B80796"/>
    <w:rsid w:val="00B82DD1"/>
    <w:rsid w:val="00B84990"/>
    <w:rsid w:val="00B849A3"/>
    <w:rsid w:val="00B851B0"/>
    <w:rsid w:val="00B87933"/>
    <w:rsid w:val="00B87DAC"/>
    <w:rsid w:val="00B91054"/>
    <w:rsid w:val="00B91E45"/>
    <w:rsid w:val="00B92398"/>
    <w:rsid w:val="00B93DEB"/>
    <w:rsid w:val="00B9494E"/>
    <w:rsid w:val="00BA08E8"/>
    <w:rsid w:val="00BA0E7D"/>
    <w:rsid w:val="00BA2D85"/>
    <w:rsid w:val="00BA42D9"/>
    <w:rsid w:val="00BA4D48"/>
    <w:rsid w:val="00BA59F9"/>
    <w:rsid w:val="00BB0C5F"/>
    <w:rsid w:val="00BB1F03"/>
    <w:rsid w:val="00BB24BD"/>
    <w:rsid w:val="00BB2A26"/>
    <w:rsid w:val="00BB3B45"/>
    <w:rsid w:val="00BB6D97"/>
    <w:rsid w:val="00BB76BC"/>
    <w:rsid w:val="00BC24B5"/>
    <w:rsid w:val="00BC28F5"/>
    <w:rsid w:val="00BC44D3"/>
    <w:rsid w:val="00BC4FF3"/>
    <w:rsid w:val="00BC5434"/>
    <w:rsid w:val="00BC58F0"/>
    <w:rsid w:val="00BC5A09"/>
    <w:rsid w:val="00BC5D8E"/>
    <w:rsid w:val="00BC6CF8"/>
    <w:rsid w:val="00BC7674"/>
    <w:rsid w:val="00BD3A60"/>
    <w:rsid w:val="00BD5095"/>
    <w:rsid w:val="00BD5815"/>
    <w:rsid w:val="00BE2315"/>
    <w:rsid w:val="00BE30DF"/>
    <w:rsid w:val="00BE60AB"/>
    <w:rsid w:val="00BF038E"/>
    <w:rsid w:val="00BF2DDB"/>
    <w:rsid w:val="00C0425F"/>
    <w:rsid w:val="00C06EFA"/>
    <w:rsid w:val="00C07FA4"/>
    <w:rsid w:val="00C10B12"/>
    <w:rsid w:val="00C10CC9"/>
    <w:rsid w:val="00C24531"/>
    <w:rsid w:val="00C2497E"/>
    <w:rsid w:val="00C25904"/>
    <w:rsid w:val="00C32F03"/>
    <w:rsid w:val="00C346BB"/>
    <w:rsid w:val="00C367FA"/>
    <w:rsid w:val="00C368FD"/>
    <w:rsid w:val="00C37807"/>
    <w:rsid w:val="00C37DBE"/>
    <w:rsid w:val="00C4272E"/>
    <w:rsid w:val="00C43095"/>
    <w:rsid w:val="00C43329"/>
    <w:rsid w:val="00C4363C"/>
    <w:rsid w:val="00C448AC"/>
    <w:rsid w:val="00C45395"/>
    <w:rsid w:val="00C4555B"/>
    <w:rsid w:val="00C45FB7"/>
    <w:rsid w:val="00C46CB7"/>
    <w:rsid w:val="00C540B5"/>
    <w:rsid w:val="00C54EC0"/>
    <w:rsid w:val="00C57DFE"/>
    <w:rsid w:val="00C604D7"/>
    <w:rsid w:val="00C60CD8"/>
    <w:rsid w:val="00C62D5C"/>
    <w:rsid w:val="00C642BC"/>
    <w:rsid w:val="00C646D9"/>
    <w:rsid w:val="00C65163"/>
    <w:rsid w:val="00C65168"/>
    <w:rsid w:val="00C670DF"/>
    <w:rsid w:val="00C674F7"/>
    <w:rsid w:val="00C67D48"/>
    <w:rsid w:val="00C67F78"/>
    <w:rsid w:val="00C715D7"/>
    <w:rsid w:val="00C71862"/>
    <w:rsid w:val="00C73D75"/>
    <w:rsid w:val="00C74DDA"/>
    <w:rsid w:val="00C75780"/>
    <w:rsid w:val="00C76470"/>
    <w:rsid w:val="00C81668"/>
    <w:rsid w:val="00C879E9"/>
    <w:rsid w:val="00C929A9"/>
    <w:rsid w:val="00C96337"/>
    <w:rsid w:val="00C97A26"/>
    <w:rsid w:val="00CA1C7B"/>
    <w:rsid w:val="00CA1FFD"/>
    <w:rsid w:val="00CA5716"/>
    <w:rsid w:val="00CB1A16"/>
    <w:rsid w:val="00CB1D23"/>
    <w:rsid w:val="00CB22C4"/>
    <w:rsid w:val="00CB6293"/>
    <w:rsid w:val="00CC1B98"/>
    <w:rsid w:val="00CC1DF8"/>
    <w:rsid w:val="00CC2A9D"/>
    <w:rsid w:val="00CC35FC"/>
    <w:rsid w:val="00CC3F9C"/>
    <w:rsid w:val="00CC56D9"/>
    <w:rsid w:val="00CC6C73"/>
    <w:rsid w:val="00CD1287"/>
    <w:rsid w:val="00CD12CB"/>
    <w:rsid w:val="00CD3751"/>
    <w:rsid w:val="00CD3FE7"/>
    <w:rsid w:val="00CD5203"/>
    <w:rsid w:val="00CD5A8D"/>
    <w:rsid w:val="00CD5B6E"/>
    <w:rsid w:val="00CE01B4"/>
    <w:rsid w:val="00CE4790"/>
    <w:rsid w:val="00CE5E1E"/>
    <w:rsid w:val="00CE7E45"/>
    <w:rsid w:val="00CF0591"/>
    <w:rsid w:val="00CF1412"/>
    <w:rsid w:val="00CF510D"/>
    <w:rsid w:val="00CF5217"/>
    <w:rsid w:val="00CF6DAD"/>
    <w:rsid w:val="00D03ED0"/>
    <w:rsid w:val="00D050DE"/>
    <w:rsid w:val="00D11667"/>
    <w:rsid w:val="00D12C8E"/>
    <w:rsid w:val="00D12D8D"/>
    <w:rsid w:val="00D14249"/>
    <w:rsid w:val="00D16791"/>
    <w:rsid w:val="00D171AD"/>
    <w:rsid w:val="00D21128"/>
    <w:rsid w:val="00D22B2D"/>
    <w:rsid w:val="00D23166"/>
    <w:rsid w:val="00D231ED"/>
    <w:rsid w:val="00D2453D"/>
    <w:rsid w:val="00D27426"/>
    <w:rsid w:val="00D31860"/>
    <w:rsid w:val="00D3721C"/>
    <w:rsid w:val="00D40626"/>
    <w:rsid w:val="00D408D8"/>
    <w:rsid w:val="00D43B85"/>
    <w:rsid w:val="00D4508A"/>
    <w:rsid w:val="00D459D6"/>
    <w:rsid w:val="00D5073F"/>
    <w:rsid w:val="00D51270"/>
    <w:rsid w:val="00D513C8"/>
    <w:rsid w:val="00D53418"/>
    <w:rsid w:val="00D53B71"/>
    <w:rsid w:val="00D5401D"/>
    <w:rsid w:val="00D5463B"/>
    <w:rsid w:val="00D547BC"/>
    <w:rsid w:val="00D561F9"/>
    <w:rsid w:val="00D62936"/>
    <w:rsid w:val="00D62CBC"/>
    <w:rsid w:val="00D62D44"/>
    <w:rsid w:val="00D64AB8"/>
    <w:rsid w:val="00D661CF"/>
    <w:rsid w:val="00D664AE"/>
    <w:rsid w:val="00D66DA2"/>
    <w:rsid w:val="00D70621"/>
    <w:rsid w:val="00D70C32"/>
    <w:rsid w:val="00D71A86"/>
    <w:rsid w:val="00D71CAF"/>
    <w:rsid w:val="00D7254C"/>
    <w:rsid w:val="00D7421C"/>
    <w:rsid w:val="00D7473A"/>
    <w:rsid w:val="00D74DBB"/>
    <w:rsid w:val="00D772DD"/>
    <w:rsid w:val="00D77746"/>
    <w:rsid w:val="00D8023E"/>
    <w:rsid w:val="00D80261"/>
    <w:rsid w:val="00D81055"/>
    <w:rsid w:val="00D81977"/>
    <w:rsid w:val="00D83CF4"/>
    <w:rsid w:val="00D83D82"/>
    <w:rsid w:val="00D87355"/>
    <w:rsid w:val="00D90C2B"/>
    <w:rsid w:val="00D917C3"/>
    <w:rsid w:val="00D934D1"/>
    <w:rsid w:val="00D95948"/>
    <w:rsid w:val="00D95E5A"/>
    <w:rsid w:val="00DA1700"/>
    <w:rsid w:val="00DA2272"/>
    <w:rsid w:val="00DA58F5"/>
    <w:rsid w:val="00DB5F2F"/>
    <w:rsid w:val="00DB62E6"/>
    <w:rsid w:val="00DB7F2B"/>
    <w:rsid w:val="00DC0365"/>
    <w:rsid w:val="00DC36C0"/>
    <w:rsid w:val="00DD06DA"/>
    <w:rsid w:val="00DD10B4"/>
    <w:rsid w:val="00DD10DF"/>
    <w:rsid w:val="00DD2CF0"/>
    <w:rsid w:val="00DD73FC"/>
    <w:rsid w:val="00DE0F45"/>
    <w:rsid w:val="00DE2901"/>
    <w:rsid w:val="00DF0E8D"/>
    <w:rsid w:val="00DF2D06"/>
    <w:rsid w:val="00DF717C"/>
    <w:rsid w:val="00E0171B"/>
    <w:rsid w:val="00E0236D"/>
    <w:rsid w:val="00E037BF"/>
    <w:rsid w:val="00E041C8"/>
    <w:rsid w:val="00E04D96"/>
    <w:rsid w:val="00E066AD"/>
    <w:rsid w:val="00E1092E"/>
    <w:rsid w:val="00E11487"/>
    <w:rsid w:val="00E1155B"/>
    <w:rsid w:val="00E129B1"/>
    <w:rsid w:val="00E1605D"/>
    <w:rsid w:val="00E175D0"/>
    <w:rsid w:val="00E17C00"/>
    <w:rsid w:val="00E20220"/>
    <w:rsid w:val="00E21320"/>
    <w:rsid w:val="00E22617"/>
    <w:rsid w:val="00E30A76"/>
    <w:rsid w:val="00E31E5E"/>
    <w:rsid w:val="00E32278"/>
    <w:rsid w:val="00E32AE3"/>
    <w:rsid w:val="00E33686"/>
    <w:rsid w:val="00E33B2D"/>
    <w:rsid w:val="00E344F6"/>
    <w:rsid w:val="00E425BB"/>
    <w:rsid w:val="00E43F1F"/>
    <w:rsid w:val="00E5057A"/>
    <w:rsid w:val="00E52521"/>
    <w:rsid w:val="00E533DC"/>
    <w:rsid w:val="00E53D9A"/>
    <w:rsid w:val="00E5430E"/>
    <w:rsid w:val="00E543BA"/>
    <w:rsid w:val="00E57710"/>
    <w:rsid w:val="00E618B6"/>
    <w:rsid w:val="00E64C37"/>
    <w:rsid w:val="00E661EF"/>
    <w:rsid w:val="00E66646"/>
    <w:rsid w:val="00E7226B"/>
    <w:rsid w:val="00E72BE4"/>
    <w:rsid w:val="00E73C2C"/>
    <w:rsid w:val="00E77508"/>
    <w:rsid w:val="00E77790"/>
    <w:rsid w:val="00E77833"/>
    <w:rsid w:val="00E843CE"/>
    <w:rsid w:val="00E8638D"/>
    <w:rsid w:val="00E90A59"/>
    <w:rsid w:val="00E91384"/>
    <w:rsid w:val="00E92B13"/>
    <w:rsid w:val="00E949E8"/>
    <w:rsid w:val="00E949F4"/>
    <w:rsid w:val="00E95962"/>
    <w:rsid w:val="00E962A0"/>
    <w:rsid w:val="00E97B94"/>
    <w:rsid w:val="00EA33ED"/>
    <w:rsid w:val="00EB0200"/>
    <w:rsid w:val="00EB5256"/>
    <w:rsid w:val="00EC0558"/>
    <w:rsid w:val="00EC2F7C"/>
    <w:rsid w:val="00EC5C05"/>
    <w:rsid w:val="00EC5D0E"/>
    <w:rsid w:val="00EC5D22"/>
    <w:rsid w:val="00EC668F"/>
    <w:rsid w:val="00ED0910"/>
    <w:rsid w:val="00ED4E1F"/>
    <w:rsid w:val="00ED61DB"/>
    <w:rsid w:val="00EE0BED"/>
    <w:rsid w:val="00EE7F43"/>
    <w:rsid w:val="00EF11D7"/>
    <w:rsid w:val="00EF52E7"/>
    <w:rsid w:val="00F02A93"/>
    <w:rsid w:val="00F02AFD"/>
    <w:rsid w:val="00F038D0"/>
    <w:rsid w:val="00F0414C"/>
    <w:rsid w:val="00F07387"/>
    <w:rsid w:val="00F07A2A"/>
    <w:rsid w:val="00F12BB6"/>
    <w:rsid w:val="00F14C8C"/>
    <w:rsid w:val="00F21097"/>
    <w:rsid w:val="00F22249"/>
    <w:rsid w:val="00F22849"/>
    <w:rsid w:val="00F231E2"/>
    <w:rsid w:val="00F31774"/>
    <w:rsid w:val="00F3780A"/>
    <w:rsid w:val="00F40777"/>
    <w:rsid w:val="00F410B4"/>
    <w:rsid w:val="00F413A2"/>
    <w:rsid w:val="00F4661E"/>
    <w:rsid w:val="00F47955"/>
    <w:rsid w:val="00F47988"/>
    <w:rsid w:val="00F54DFE"/>
    <w:rsid w:val="00F629C9"/>
    <w:rsid w:val="00F6682B"/>
    <w:rsid w:val="00F66E3F"/>
    <w:rsid w:val="00F66F57"/>
    <w:rsid w:val="00F67889"/>
    <w:rsid w:val="00F70D17"/>
    <w:rsid w:val="00F70D23"/>
    <w:rsid w:val="00F7124C"/>
    <w:rsid w:val="00F7757C"/>
    <w:rsid w:val="00F84B6D"/>
    <w:rsid w:val="00F84C36"/>
    <w:rsid w:val="00F84DCC"/>
    <w:rsid w:val="00F8612F"/>
    <w:rsid w:val="00F90C5F"/>
    <w:rsid w:val="00F922D8"/>
    <w:rsid w:val="00F92966"/>
    <w:rsid w:val="00F97F37"/>
    <w:rsid w:val="00FA034B"/>
    <w:rsid w:val="00FA1745"/>
    <w:rsid w:val="00FA2252"/>
    <w:rsid w:val="00FA5515"/>
    <w:rsid w:val="00FC0E13"/>
    <w:rsid w:val="00FC217C"/>
    <w:rsid w:val="00FC3E20"/>
    <w:rsid w:val="00FC5891"/>
    <w:rsid w:val="00FC7724"/>
    <w:rsid w:val="00FC7949"/>
    <w:rsid w:val="00FD343D"/>
    <w:rsid w:val="00FD7967"/>
    <w:rsid w:val="00FE083E"/>
    <w:rsid w:val="00FE2349"/>
    <w:rsid w:val="00FE28E9"/>
    <w:rsid w:val="00FE4364"/>
    <w:rsid w:val="00FE4684"/>
    <w:rsid w:val="00FE550F"/>
    <w:rsid w:val="00FE5AD1"/>
    <w:rsid w:val="00FE690C"/>
    <w:rsid w:val="00FE7ECD"/>
    <w:rsid w:val="00FF135C"/>
    <w:rsid w:val="00FF4832"/>
    <w:rsid w:val="00FF5D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locked/>
    <w:rsid w:val="0005523C"/>
    <w:pPr>
      <w:overflowPunct w:val="0"/>
      <w:autoSpaceDE w:val="0"/>
      <w:autoSpaceDN w:val="0"/>
      <w:bidi w:val="0"/>
      <w:adjustRightInd w:val="0"/>
      <w:textAlignment w:val="baseline"/>
    </w:pPr>
    <w:rPr>
      <w:sz w:val="20"/>
      <w:szCs w:val="20"/>
      <w:lang w:eastAsia="en-US"/>
    </w:rPr>
  </w:style>
  <w:style w:type="character" w:customStyle="1" w:styleId="FootnoteTextChar">
    <w:name w:val="Footnote Text Char"/>
    <w:basedOn w:val="DefaultParagraphFont"/>
    <w:link w:val="FootnoteText"/>
    <w:semiHidden/>
    <w:rsid w:val="0005523C"/>
    <w:rPr>
      <w:sz w:val="20"/>
      <w:szCs w:val="20"/>
    </w:rPr>
  </w:style>
  <w:style w:type="character" w:styleId="FootnoteReference">
    <w:name w:val="footnote reference"/>
    <w:basedOn w:val="DefaultParagraphFont"/>
    <w:uiPriority w:val="99"/>
    <w:semiHidden/>
    <w:unhideWhenUsed/>
    <w:locked/>
    <w:rsid w:val="005E1633"/>
    <w:rPr>
      <w:vertAlign w:val="superscript"/>
    </w:rPr>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5.xm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4.xml"/><Relationship Id="rId25" Type="http://schemas.openxmlformats.org/officeDocument/2006/relationships/image" Target="media/image6.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oleObject" Target="embeddings/oleObject1.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bdullaha\AppData\Local\Microsoft\Windows\Temporary%20Internet%20Files\Content.Outlook\UE0OU52Y\Book1.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4.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3624676731922294"/>
          <c:y val="6.9919072615923131E-2"/>
          <c:w val="0.83684191769607164"/>
          <c:h val="0.71919364246135964"/>
        </c:manualLayout>
      </c:layout>
      <c:barChart>
        <c:barDir val="col"/>
        <c:grouping val="clustered"/>
        <c:ser>
          <c:idx val="0"/>
          <c:order val="0"/>
          <c:tx>
            <c:strRef>
              <c:f>Sheet1!$J$9</c:f>
              <c:strCache>
                <c:ptCount val="1"/>
                <c:pt idx="0">
                  <c:v>النسبة</c:v>
                </c:pt>
              </c:strCache>
            </c:strRef>
          </c:tx>
          <c:dLbls>
            <c:dLbl>
              <c:idx val="2"/>
              <c:tx>
                <c:rich>
                  <a:bodyPr/>
                  <a:lstStyle/>
                  <a:p>
                    <a:r>
                      <a:rPr lang="en-US"/>
                      <a:t>97.0</a:t>
                    </a:r>
                  </a:p>
                </c:rich>
              </c:tx>
              <c:showVal val="1"/>
            </c:dLbl>
            <c:showVal val="1"/>
          </c:dLbls>
          <c:cat>
            <c:strRef>
              <c:f>Sheet1!$I$10:$I$12</c:f>
              <c:strCache>
                <c:ptCount val="3"/>
                <c:pt idx="0">
                  <c:v>الضفة الغربية</c:v>
                </c:pt>
                <c:pt idx="1">
                  <c:v>فلسطين</c:v>
                </c:pt>
                <c:pt idx="2">
                  <c:v>قطاع غزة</c:v>
                </c:pt>
              </c:strCache>
            </c:strRef>
          </c:cat>
          <c:val>
            <c:numRef>
              <c:f>Sheet1!$J$10:$J$12</c:f>
              <c:numCache>
                <c:formatCode>General</c:formatCode>
                <c:ptCount val="3"/>
                <c:pt idx="0">
                  <c:v>99.9</c:v>
                </c:pt>
                <c:pt idx="1">
                  <c:v>99.7</c:v>
                </c:pt>
                <c:pt idx="2" formatCode="0.0">
                  <c:v>97</c:v>
                </c:pt>
              </c:numCache>
            </c:numRef>
          </c:val>
        </c:ser>
        <c:axId val="123783808"/>
        <c:axId val="128422656"/>
      </c:barChart>
      <c:catAx>
        <c:axId val="123783808"/>
        <c:scaling>
          <c:orientation val="minMax"/>
        </c:scaling>
        <c:axPos val="b"/>
        <c:title>
          <c:tx>
            <c:rich>
              <a:bodyPr/>
              <a:lstStyle/>
              <a:p>
                <a:pPr>
                  <a:defRPr/>
                </a:pPr>
                <a:r>
                  <a:rPr lang="ar-SA"/>
                  <a:t>المنطقة</a:t>
                </a:r>
                <a:endParaRPr lang="en-US"/>
              </a:p>
            </c:rich>
          </c:tx>
        </c:title>
        <c:tickLblPos val="nextTo"/>
        <c:crossAx val="128422656"/>
        <c:crosses val="autoZero"/>
        <c:auto val="1"/>
        <c:lblAlgn val="ctr"/>
        <c:lblOffset val="100"/>
      </c:catAx>
      <c:valAx>
        <c:axId val="128422656"/>
        <c:scaling>
          <c:orientation val="minMax"/>
          <c:max val="100"/>
          <c:min val="0"/>
        </c:scaling>
        <c:axPos val="l"/>
        <c:title>
          <c:tx>
            <c:rich>
              <a:bodyPr rot="0" vert="wordArtVert"/>
              <a:lstStyle/>
              <a:p>
                <a:pPr>
                  <a:defRPr/>
                </a:pPr>
                <a:r>
                  <a:rPr lang="en-US" b="1"/>
                  <a:t>%</a:t>
                </a:r>
              </a:p>
            </c:rich>
          </c:tx>
        </c:title>
        <c:numFmt formatCode="General" sourceLinked="1"/>
        <c:tickLblPos val="nextTo"/>
        <c:crossAx val="123783808"/>
        <c:crosses val="autoZero"/>
        <c:crossBetween val="between"/>
        <c:majorUnit val="10"/>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chart>
    <c:plotArea>
      <c:layout>
        <c:manualLayout>
          <c:layoutTarget val="inner"/>
          <c:xMode val="edge"/>
          <c:yMode val="edge"/>
          <c:x val="9.5633838350307546E-2"/>
          <c:y val="4.4057617797775513E-2"/>
          <c:w val="0.87205268818632076"/>
          <c:h val="0.80002884623448056"/>
        </c:manualLayout>
      </c:layout>
      <c:barChart>
        <c:barDir val="col"/>
        <c:grouping val="clustered"/>
        <c:ser>
          <c:idx val="0"/>
          <c:order val="0"/>
          <c:tx>
            <c:strRef>
              <c:f>Sheet1!$B$1</c:f>
              <c:strCache>
                <c:ptCount val="1"/>
                <c:pt idx="0">
                  <c:v>الضفة الغربية</c:v>
                </c:pt>
              </c:strCache>
            </c:strRef>
          </c:tx>
          <c:dLbls>
            <c:dLblPos val="outEnd"/>
            <c:showVal val="1"/>
          </c:dLbls>
          <c:cat>
            <c:strRef>
              <c:f>Sheet1!$A$2:$A$6</c:f>
              <c:strCache>
                <c:ptCount val="5"/>
                <c:pt idx="0">
                  <c:v>ضمن نفس التجمع السكاني</c:v>
                </c:pt>
                <c:pt idx="1">
                  <c:v>ضمن نفس المحافظة</c:v>
                </c:pt>
                <c:pt idx="2">
                  <c:v>محافظة أخرى</c:v>
                </c:pt>
                <c:pt idx="3">
                  <c:v>خارج الوطن</c:v>
                </c:pt>
                <c:pt idx="4">
                  <c:v>أخرى</c:v>
                </c:pt>
              </c:strCache>
            </c:strRef>
          </c:cat>
          <c:val>
            <c:numRef>
              <c:f>Sheet1!$B$2:$B$6</c:f>
              <c:numCache>
                <c:formatCode>0.0</c:formatCode>
                <c:ptCount val="5"/>
                <c:pt idx="0">
                  <c:v>61.901252789437777</c:v>
                </c:pt>
                <c:pt idx="1">
                  <c:v>23.772445994660529</c:v>
                </c:pt>
                <c:pt idx="2">
                  <c:v>8.6369866970719364</c:v>
                </c:pt>
                <c:pt idx="3">
                  <c:v>4.2759485359260108</c:v>
                </c:pt>
                <c:pt idx="4">
                  <c:v>1.4133659829041072</c:v>
                </c:pt>
              </c:numCache>
            </c:numRef>
          </c:val>
        </c:ser>
        <c:ser>
          <c:idx val="1"/>
          <c:order val="1"/>
          <c:tx>
            <c:strRef>
              <c:f>Sheet1!$C$1</c:f>
              <c:strCache>
                <c:ptCount val="1"/>
                <c:pt idx="0">
                  <c:v>قطاع غزة</c:v>
                </c:pt>
              </c:strCache>
            </c:strRef>
          </c:tx>
          <c:dLbls>
            <c:numFmt formatCode="#,##0.0" sourceLinked="0"/>
            <c:dLblPos val="outEnd"/>
            <c:showVal val="1"/>
          </c:dLbls>
          <c:cat>
            <c:strRef>
              <c:f>Sheet1!$A$2:$A$6</c:f>
              <c:strCache>
                <c:ptCount val="5"/>
                <c:pt idx="0">
                  <c:v>ضمن نفس التجمع السكاني</c:v>
                </c:pt>
                <c:pt idx="1">
                  <c:v>ضمن نفس المحافظة</c:v>
                </c:pt>
                <c:pt idx="2">
                  <c:v>محافظة أخرى</c:v>
                </c:pt>
                <c:pt idx="3">
                  <c:v>خارج الوطن</c:v>
                </c:pt>
                <c:pt idx="4">
                  <c:v>أخرى</c:v>
                </c:pt>
              </c:strCache>
            </c:strRef>
          </c:cat>
          <c:val>
            <c:numRef>
              <c:f>Sheet1!$C$2:$C$6</c:f>
              <c:numCache>
                <c:formatCode>0.0</c:formatCode>
                <c:ptCount val="5"/>
                <c:pt idx="0">
                  <c:v>66.455871380128428</c:v>
                </c:pt>
                <c:pt idx="1">
                  <c:v>20.445389896560112</c:v>
                </c:pt>
                <c:pt idx="2">
                  <c:v>9.7356734756019687</c:v>
                </c:pt>
                <c:pt idx="3">
                  <c:v>3.059721546472276</c:v>
                </c:pt>
                <c:pt idx="4">
                  <c:v>0.30334370123786053</c:v>
                </c:pt>
              </c:numCache>
            </c:numRef>
          </c:val>
        </c:ser>
        <c:ser>
          <c:idx val="2"/>
          <c:order val="2"/>
          <c:tx>
            <c:strRef>
              <c:f>Sheet1!$D$1</c:f>
              <c:strCache>
                <c:ptCount val="1"/>
                <c:pt idx="0">
                  <c:v>الأراضي الفلسطينية</c:v>
                </c:pt>
              </c:strCache>
            </c:strRef>
          </c:tx>
          <c:dLbls>
            <c:dLblPos val="outEnd"/>
            <c:showVal val="1"/>
          </c:dLbls>
          <c:cat>
            <c:strRef>
              <c:f>Sheet1!$A$2:$A$6</c:f>
              <c:strCache>
                <c:ptCount val="5"/>
                <c:pt idx="0">
                  <c:v>ضمن نفس التجمع السكاني</c:v>
                </c:pt>
                <c:pt idx="1">
                  <c:v>ضمن نفس المحافظة</c:v>
                </c:pt>
                <c:pt idx="2">
                  <c:v>محافظة أخرى</c:v>
                </c:pt>
                <c:pt idx="3">
                  <c:v>خارج الوطن</c:v>
                </c:pt>
                <c:pt idx="4">
                  <c:v>أخرى</c:v>
                </c:pt>
              </c:strCache>
            </c:strRef>
          </c:cat>
          <c:val>
            <c:numRef>
              <c:f>Sheet1!$D$2:$D$6</c:f>
              <c:numCache>
                <c:formatCode>0.0</c:formatCode>
                <c:ptCount val="5"/>
                <c:pt idx="0">
                  <c:v>64</c:v>
                </c:pt>
                <c:pt idx="1">
                  <c:v>22.295883764381454</c:v>
                </c:pt>
                <c:pt idx="2">
                  <c:v>9.1245887549423976</c:v>
                </c:pt>
                <c:pt idx="3">
                  <c:v>3.7361816119181186</c:v>
                </c:pt>
                <c:pt idx="4">
                  <c:v>0.92073317854222636</c:v>
                </c:pt>
              </c:numCache>
            </c:numRef>
          </c:val>
        </c:ser>
        <c:axId val="128060032"/>
        <c:axId val="128070400"/>
      </c:barChart>
      <c:catAx>
        <c:axId val="128060032"/>
        <c:scaling>
          <c:orientation val="minMax"/>
        </c:scaling>
        <c:axPos val="b"/>
        <c:title>
          <c:tx>
            <c:rich>
              <a:bodyPr/>
              <a:lstStyle/>
              <a:p>
                <a:pPr>
                  <a:defRPr/>
                </a:pPr>
                <a:r>
                  <a:rPr lang="ar-SA"/>
                  <a:t>مكان تغيير الإقامة</a:t>
                </a:r>
                <a:endParaRPr lang="en-US"/>
              </a:p>
            </c:rich>
          </c:tx>
        </c:title>
        <c:tickLblPos val="nextTo"/>
        <c:crossAx val="128070400"/>
        <c:crosses val="autoZero"/>
        <c:auto val="1"/>
        <c:lblAlgn val="ctr"/>
        <c:lblOffset val="100"/>
        <c:tickLblSkip val="1"/>
      </c:catAx>
      <c:valAx>
        <c:axId val="128070400"/>
        <c:scaling>
          <c:orientation val="minMax"/>
        </c:scaling>
        <c:axPos val="l"/>
        <c:title>
          <c:tx>
            <c:rich>
              <a:bodyPr rot="0" vert="wordArtVert"/>
              <a:lstStyle/>
              <a:p>
                <a:pPr>
                  <a:defRPr/>
                </a:pPr>
                <a:r>
                  <a:rPr lang="ar-SA"/>
                  <a:t>%</a:t>
                </a:r>
                <a:endParaRPr lang="en-US"/>
              </a:p>
            </c:rich>
          </c:tx>
        </c:title>
        <c:numFmt formatCode="0.0" sourceLinked="1"/>
        <c:tickLblPos val="nextTo"/>
        <c:crossAx val="128060032"/>
        <c:crossesAt val="1"/>
        <c:crossBetween val="between"/>
      </c:valAx>
    </c:plotArea>
    <c:legend>
      <c:legendPos val="r"/>
      <c:layout>
        <c:manualLayout>
          <c:xMode val="edge"/>
          <c:yMode val="edge"/>
          <c:x val="0.77544900479345846"/>
          <c:y val="5.1118210862619813E-2"/>
          <c:w val="0.19602129834951068"/>
          <c:h val="0.20542074413222394"/>
        </c:manualLayout>
      </c:layout>
      <c:spPr>
        <a:ln>
          <a:solidFill>
            <a:schemeClr val="accent1"/>
          </a:solidFill>
        </a:ln>
      </c:sp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209489916963223"/>
          <c:y val="3.8507821901323715E-2"/>
          <c:w val="0.85532621589561086"/>
          <c:h val="0.74214427167723163"/>
        </c:manualLayout>
      </c:layout>
      <c:barChart>
        <c:barDir val="col"/>
        <c:grouping val="clustered"/>
        <c:ser>
          <c:idx val="2"/>
          <c:order val="0"/>
          <c:tx>
            <c:strRef>
              <c:f>Sheet1!$A$4</c:f>
              <c:strCache>
                <c:ptCount val="1"/>
                <c:pt idx="0">
                  <c:v>لم تتلقى الأسرة مساعدة</c:v>
                </c:pt>
              </c:strCache>
            </c:strRef>
          </c:tx>
          <c:cat>
            <c:strRef>
              <c:f>Sheet1!$B$1:$D$2</c:f>
              <c:strCache>
                <c:ptCount val="3"/>
                <c:pt idx="0">
                  <c:v>قطاع غزة</c:v>
                </c:pt>
                <c:pt idx="1">
                  <c:v>الضفة الغربية</c:v>
                </c:pt>
                <c:pt idx="2">
                  <c:v>فلسطين</c:v>
                </c:pt>
              </c:strCache>
            </c:strRef>
          </c:cat>
          <c:val>
            <c:numRef>
              <c:f>Sheet1!$B$4:$D$4</c:f>
              <c:numCache>
                <c:formatCode>0.0</c:formatCode>
                <c:ptCount val="3"/>
                <c:pt idx="0">
                  <c:v>25.967108860887326</c:v>
                </c:pt>
                <c:pt idx="1">
                  <c:v>77.503391643837091</c:v>
                </c:pt>
                <c:pt idx="2">
                  <c:v>59.708059886771217</c:v>
                </c:pt>
              </c:numCache>
            </c:numRef>
          </c:val>
        </c:ser>
        <c:ser>
          <c:idx val="0"/>
          <c:order val="1"/>
          <c:tx>
            <c:strRef>
              <c:f>Sheet1!$A$3</c:f>
              <c:strCache>
                <c:ptCount val="1"/>
                <c:pt idx="0">
                  <c:v>تلقت الأسرة مساعدة</c:v>
                </c:pt>
              </c:strCache>
            </c:strRef>
          </c:tx>
          <c:cat>
            <c:strRef>
              <c:f>Sheet1!$B$1:$D$2</c:f>
              <c:strCache>
                <c:ptCount val="3"/>
                <c:pt idx="0">
                  <c:v>قطاع غزة</c:v>
                </c:pt>
                <c:pt idx="1">
                  <c:v>الضفة الغربية</c:v>
                </c:pt>
                <c:pt idx="2">
                  <c:v>فلسطين</c:v>
                </c:pt>
              </c:strCache>
            </c:strRef>
          </c:cat>
          <c:val>
            <c:numRef>
              <c:f>Sheet1!$B$3:$D$3</c:f>
              <c:numCache>
                <c:formatCode>0.0</c:formatCode>
                <c:ptCount val="3"/>
                <c:pt idx="0">
                  <c:v>74.032891139113858</c:v>
                </c:pt>
                <c:pt idx="1">
                  <c:v>22.496608356162799</c:v>
                </c:pt>
                <c:pt idx="2">
                  <c:v>40.291940113234425</c:v>
                </c:pt>
              </c:numCache>
            </c:numRef>
          </c:val>
        </c:ser>
        <c:dLbls>
          <c:showVal val="1"/>
        </c:dLbls>
        <c:gapWidth val="75"/>
        <c:axId val="86879232"/>
        <c:axId val="128525440"/>
      </c:barChart>
      <c:catAx>
        <c:axId val="86879232"/>
        <c:scaling>
          <c:orientation val="minMax"/>
        </c:scaling>
        <c:axPos val="b"/>
        <c:title>
          <c:tx>
            <c:rich>
              <a:bodyPr/>
              <a:lstStyle/>
              <a:p>
                <a:pPr>
                  <a:defRPr/>
                </a:pPr>
                <a:r>
                  <a:rPr lang="ar-SA"/>
                  <a:t>المنطقة</a:t>
                </a:r>
                <a:endParaRPr lang="en-US"/>
              </a:p>
            </c:rich>
          </c:tx>
          <c:layout>
            <c:manualLayout>
              <c:xMode val="edge"/>
              <c:yMode val="edge"/>
              <c:x val="0.49925855353490167"/>
              <c:y val="0.8926855984157217"/>
            </c:manualLayout>
          </c:layout>
        </c:title>
        <c:numFmt formatCode="General" sourceLinked="1"/>
        <c:majorTickMark val="none"/>
        <c:tickLblPos val="nextTo"/>
        <c:txPr>
          <a:bodyPr rot="0" vert="horz"/>
          <a:lstStyle/>
          <a:p>
            <a:pPr>
              <a:defRPr/>
            </a:pPr>
            <a:endParaRPr lang="ar-JO"/>
          </a:p>
        </c:txPr>
        <c:crossAx val="128525440"/>
        <c:crosses val="autoZero"/>
        <c:auto val="1"/>
        <c:lblAlgn val="ctr"/>
        <c:lblOffset val="100"/>
        <c:tickLblSkip val="1"/>
        <c:tickMarkSkip val="1"/>
      </c:catAx>
      <c:valAx>
        <c:axId val="128525440"/>
        <c:scaling>
          <c:orientation val="minMax"/>
          <c:max val="100"/>
        </c:scaling>
        <c:axPos val="l"/>
        <c:title>
          <c:tx>
            <c:rich>
              <a:bodyPr rot="0" vert="wordArtVert"/>
              <a:lstStyle/>
              <a:p>
                <a:pPr>
                  <a:defRPr/>
                </a:pPr>
                <a:r>
                  <a:rPr lang="ar-SA"/>
                  <a:t>%</a:t>
                </a:r>
                <a:endParaRPr lang="en-US"/>
              </a:p>
            </c:rich>
          </c:tx>
        </c:title>
        <c:numFmt formatCode="0" sourceLinked="0"/>
        <c:majorTickMark val="none"/>
        <c:tickLblPos val="nextTo"/>
        <c:txPr>
          <a:bodyPr rot="0" vert="horz"/>
          <a:lstStyle/>
          <a:p>
            <a:pPr>
              <a:defRPr/>
            </a:pPr>
            <a:endParaRPr lang="ar-JO"/>
          </a:p>
        </c:txPr>
        <c:crossAx val="86879232"/>
        <c:crosses val="autoZero"/>
        <c:crossBetween val="between"/>
        <c:majorUnit val="20"/>
      </c:valAx>
    </c:plotArea>
    <c:legend>
      <c:legendPos val="b"/>
      <c:layout>
        <c:manualLayout>
          <c:xMode val="edge"/>
          <c:yMode val="edge"/>
          <c:x val="0.77737481304529699"/>
          <c:y val="4.3280902777777665E-2"/>
          <c:w val="0.20683861436072559"/>
          <c:h val="0.1736482638888889"/>
        </c:manualLayout>
      </c:layout>
      <c:spPr>
        <a:ln>
          <a:solidFill>
            <a:srgbClr val="4F81BD"/>
          </a:solidFill>
        </a:ln>
      </c:spPr>
    </c:legend>
    <c:plotVisOnly val="1"/>
    <c:dispBlanksAs val="gap"/>
  </c:chart>
  <c:txPr>
    <a:bodyPr/>
    <a:lstStyle/>
    <a:p>
      <a:pPr>
        <a:defRPr sz="900">
          <a:latin typeface="Arial" pitchFamily="34" charset="0"/>
          <a:cs typeface="Arial" pitchFamily="34" charset="0"/>
        </a:defRPr>
      </a:pPr>
      <a:endParaRPr lang="ar-JO"/>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JO"/>
  <c:style val="10"/>
  <c:chart>
    <c:autoTitleDeleted val="1"/>
    <c:plotArea>
      <c:layout>
        <c:manualLayout>
          <c:layoutTarget val="inner"/>
          <c:xMode val="edge"/>
          <c:yMode val="edge"/>
          <c:x val="0.10661037958490482"/>
          <c:y val="5.1444286992295869E-2"/>
          <c:w val="0.74547369814067554"/>
          <c:h val="0.81257982085109415"/>
        </c:manualLayout>
      </c:layout>
      <c:barChart>
        <c:barDir val="col"/>
        <c:grouping val="clustered"/>
        <c:ser>
          <c:idx val="0"/>
          <c:order val="0"/>
          <c:tx>
            <c:strRef>
              <c:f>'[Chart in Microsoft Office Word]Sheet1'!$A$3</c:f>
              <c:strCache>
                <c:ptCount val="1"/>
                <c:pt idx="0">
                  <c:v>UNRWA</c:v>
                </c:pt>
              </c:strCache>
            </c:strRef>
          </c:tx>
          <c:dLbls>
            <c:showVal val="1"/>
          </c:dLbls>
          <c:cat>
            <c:strRef>
              <c:f>'[Chart in Microsoft Office Word]Sheet1'!$B$1:$C$2</c:f>
              <c:strCache>
                <c:ptCount val="2"/>
                <c:pt idx="0">
                  <c:v>قطاع غزة</c:v>
                </c:pt>
                <c:pt idx="1">
                  <c:v>الضفة الغربية</c:v>
                </c:pt>
              </c:strCache>
            </c:strRef>
          </c:cat>
          <c:val>
            <c:numRef>
              <c:f>'[Chart in Microsoft Office Word]Sheet1'!$B$3:$C$3</c:f>
              <c:numCache>
                <c:formatCode>0.0</c:formatCode>
                <c:ptCount val="2"/>
                <c:pt idx="0">
                  <c:v>63.6</c:v>
                </c:pt>
                <c:pt idx="1">
                  <c:v>11.5</c:v>
                </c:pt>
              </c:numCache>
            </c:numRef>
          </c:val>
        </c:ser>
        <c:ser>
          <c:idx val="1"/>
          <c:order val="1"/>
          <c:tx>
            <c:strRef>
              <c:f>'[Chart in Microsoft Office Word]Sheet1'!$A$4</c:f>
              <c:strCache>
                <c:ptCount val="1"/>
                <c:pt idx="0">
                  <c:v>الشؤون الاجتماعية  </c:v>
                </c:pt>
              </c:strCache>
            </c:strRef>
          </c:tx>
          <c:dLbls>
            <c:showVal val="1"/>
          </c:dLbls>
          <c:cat>
            <c:strRef>
              <c:f>'[Chart in Microsoft Office Word]Sheet1'!$B$1:$C$2</c:f>
              <c:strCache>
                <c:ptCount val="2"/>
                <c:pt idx="0">
                  <c:v>قطاع غزة</c:v>
                </c:pt>
                <c:pt idx="1">
                  <c:v>الضفة الغربية</c:v>
                </c:pt>
              </c:strCache>
            </c:strRef>
          </c:cat>
          <c:val>
            <c:numRef>
              <c:f>'[Chart in Microsoft Office Word]Sheet1'!$B$4:$C$4</c:f>
              <c:numCache>
                <c:formatCode>0.0</c:formatCode>
                <c:ptCount val="2"/>
                <c:pt idx="0">
                  <c:v>12</c:v>
                </c:pt>
                <c:pt idx="1">
                  <c:v>32.9</c:v>
                </c:pt>
              </c:numCache>
            </c:numRef>
          </c:val>
        </c:ser>
        <c:ser>
          <c:idx val="2"/>
          <c:order val="2"/>
          <c:tx>
            <c:strRef>
              <c:f>'[Chart in Microsoft Office Word]Sheet1'!$A$5</c:f>
              <c:strCache>
                <c:ptCount val="1"/>
                <c:pt idx="0">
                  <c:v>من الأهل والأقارب / الأصدقاء </c:v>
                </c:pt>
              </c:strCache>
            </c:strRef>
          </c:tx>
          <c:dLbls>
            <c:showVal val="1"/>
          </c:dLbls>
          <c:cat>
            <c:strRef>
              <c:f>'[Chart in Microsoft Office Word]Sheet1'!$B$1:$C$2</c:f>
              <c:strCache>
                <c:ptCount val="2"/>
                <c:pt idx="0">
                  <c:v>قطاع غزة</c:v>
                </c:pt>
                <c:pt idx="1">
                  <c:v>الضفة الغربية</c:v>
                </c:pt>
              </c:strCache>
            </c:strRef>
          </c:cat>
          <c:val>
            <c:numRef>
              <c:f>'[Chart in Microsoft Office Word]Sheet1'!$B$5:$C$5</c:f>
              <c:numCache>
                <c:formatCode>0.0</c:formatCode>
                <c:ptCount val="2"/>
                <c:pt idx="0">
                  <c:v>11.2</c:v>
                </c:pt>
                <c:pt idx="1">
                  <c:v>47.1</c:v>
                </c:pt>
              </c:numCache>
            </c:numRef>
          </c:val>
        </c:ser>
        <c:ser>
          <c:idx val="3"/>
          <c:order val="3"/>
          <c:tx>
            <c:strRef>
              <c:f>'[Chart in Microsoft Office Word]Sheet1'!$A$6</c:f>
              <c:strCache>
                <c:ptCount val="1"/>
                <c:pt idx="0">
                  <c:v>منظمات دولية</c:v>
                </c:pt>
              </c:strCache>
            </c:strRef>
          </c:tx>
          <c:dLbls>
            <c:showVal val="1"/>
          </c:dLbls>
          <c:cat>
            <c:strRef>
              <c:f>'[Chart in Microsoft Office Word]Sheet1'!$B$1:$C$2</c:f>
              <c:strCache>
                <c:ptCount val="2"/>
                <c:pt idx="0">
                  <c:v>قطاع غزة</c:v>
                </c:pt>
                <c:pt idx="1">
                  <c:v>الضفة الغربية</c:v>
                </c:pt>
              </c:strCache>
            </c:strRef>
          </c:cat>
          <c:val>
            <c:numRef>
              <c:f>'[Chart in Microsoft Office Word]Sheet1'!$B$6:$C$6</c:f>
              <c:numCache>
                <c:formatCode>0.0</c:formatCode>
                <c:ptCount val="2"/>
                <c:pt idx="0">
                  <c:v>6.9</c:v>
                </c:pt>
                <c:pt idx="1">
                  <c:v>1.7</c:v>
                </c:pt>
              </c:numCache>
            </c:numRef>
          </c:val>
        </c:ser>
        <c:ser>
          <c:idx val="4"/>
          <c:order val="4"/>
          <c:tx>
            <c:strRef>
              <c:f>'[Chart in Microsoft Office Word]Sheet1'!$A$7</c:f>
              <c:strCache>
                <c:ptCount val="1"/>
                <c:pt idx="0">
                  <c:v>أخرى</c:v>
                </c:pt>
              </c:strCache>
            </c:strRef>
          </c:tx>
          <c:dLbls>
            <c:showVal val="1"/>
          </c:dLbls>
          <c:cat>
            <c:strRef>
              <c:f>'[Chart in Microsoft Office Word]Sheet1'!$B$1:$C$2</c:f>
              <c:strCache>
                <c:ptCount val="2"/>
                <c:pt idx="0">
                  <c:v>قطاع غزة</c:v>
                </c:pt>
                <c:pt idx="1">
                  <c:v>الضفة الغربية</c:v>
                </c:pt>
              </c:strCache>
            </c:strRef>
          </c:cat>
          <c:val>
            <c:numRef>
              <c:f>'[Chart in Microsoft Office Word]Sheet1'!$B$7:$C$7</c:f>
              <c:numCache>
                <c:formatCode>0.0</c:formatCode>
                <c:ptCount val="2"/>
                <c:pt idx="0">
                  <c:v>6.3</c:v>
                </c:pt>
                <c:pt idx="1">
                  <c:v>6.8</c:v>
                </c:pt>
              </c:numCache>
            </c:numRef>
          </c:val>
        </c:ser>
        <c:axId val="128452480"/>
        <c:axId val="128483328"/>
      </c:barChart>
      <c:catAx>
        <c:axId val="128452480"/>
        <c:scaling>
          <c:orientation val="minMax"/>
        </c:scaling>
        <c:axPos val="b"/>
        <c:title>
          <c:tx>
            <c:rich>
              <a:bodyPr/>
              <a:lstStyle/>
              <a:p>
                <a:pPr>
                  <a:defRPr/>
                </a:pPr>
                <a:r>
                  <a:rPr lang="ar-SA"/>
                  <a:t>المنطقة</a:t>
                </a:r>
                <a:endParaRPr lang="en-US"/>
              </a:p>
            </c:rich>
          </c:tx>
        </c:title>
        <c:majorTickMark val="none"/>
        <c:tickLblPos val="nextTo"/>
        <c:crossAx val="128483328"/>
        <c:crosses val="autoZero"/>
        <c:auto val="1"/>
        <c:lblAlgn val="ctr"/>
        <c:lblOffset val="100"/>
      </c:catAx>
      <c:valAx>
        <c:axId val="128483328"/>
        <c:scaling>
          <c:orientation val="minMax"/>
        </c:scaling>
        <c:axPos val="l"/>
        <c:title>
          <c:tx>
            <c:rich>
              <a:bodyPr rot="0" vert="wordArtVert"/>
              <a:lstStyle/>
              <a:p>
                <a:pPr>
                  <a:defRPr/>
                </a:pPr>
                <a:r>
                  <a:rPr lang="ar-SA"/>
                  <a:t>%</a:t>
                </a:r>
                <a:endParaRPr lang="en-US"/>
              </a:p>
            </c:rich>
          </c:tx>
        </c:title>
        <c:numFmt formatCode="0.0" sourceLinked="1"/>
        <c:majorTickMark val="none"/>
        <c:tickLblPos val="nextTo"/>
        <c:crossAx val="128452480"/>
        <c:crosses val="autoZero"/>
        <c:crossBetween val="between"/>
      </c:valAx>
    </c:plotArea>
    <c:legend>
      <c:legendPos val="r"/>
      <c:layout>
        <c:manualLayout>
          <c:xMode val="edge"/>
          <c:yMode val="edge"/>
          <c:x val="0.72615240741966081"/>
          <c:y val="2.6489305237123499E-2"/>
          <c:w val="0.26264311078762215"/>
          <c:h val="0.41887684470296155"/>
        </c:manualLayout>
      </c:layout>
      <c:spPr>
        <a:ln>
          <a:solidFill>
            <a:srgbClr val="4F81BD"/>
          </a:solidFill>
        </a:ln>
      </c:spPr>
    </c:legend>
    <c:plotVisOnly val="1"/>
  </c:chart>
  <c:txPr>
    <a:bodyPr/>
    <a:lstStyle/>
    <a:p>
      <a:pPr>
        <a:defRPr sz="900">
          <a:latin typeface="Arial" pitchFamily="34" charset="0"/>
          <a:cs typeface="Arial" pitchFamily="34" charset="0"/>
        </a:defRPr>
      </a:pPr>
      <a:endParaRPr lang="ar-JO"/>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JO"/>
  <c:chart>
    <c:autoTitleDeleted val="1"/>
    <c:plotArea>
      <c:layout>
        <c:manualLayout>
          <c:layoutTarget val="inner"/>
          <c:xMode val="edge"/>
          <c:yMode val="edge"/>
          <c:x val="8.5508524632390503E-2"/>
          <c:y val="2.8924927430428807E-2"/>
          <c:w val="0.91331903309040685"/>
          <c:h val="0.71860282413446264"/>
        </c:manualLayout>
      </c:layout>
      <c:barChart>
        <c:barDir val="col"/>
        <c:grouping val="clustered"/>
        <c:ser>
          <c:idx val="0"/>
          <c:order val="0"/>
          <c:tx>
            <c:strRef>
              <c:f>Sheet1!$B$1:$B$2</c:f>
              <c:strCache>
                <c:ptCount val="1"/>
                <c:pt idx="0">
                  <c:v>الأراضي الفلسطينية</c:v>
                </c:pt>
              </c:strCache>
            </c:strRef>
          </c:tx>
          <c:dLbls>
            <c:showVal val="1"/>
          </c:dLbls>
          <c:cat>
            <c:strRef>
              <c:f>Sheet1!$A$3:$A$7</c:f>
              <c:strCache>
                <c:ptCount val="5"/>
                <c:pt idx="0">
                  <c:v>عدم دفع الفواتير</c:v>
                </c:pt>
                <c:pt idx="1">
                  <c:v>استخدام توفيرات الأسرة</c:v>
                </c:pt>
                <c:pt idx="2">
                  <c:v>بيع أحد الممتلكات </c:v>
                </c:pt>
                <c:pt idx="3">
                  <c:v> تخفيض نفقات الأسرة على التعليم/ الصحة</c:v>
                </c:pt>
                <c:pt idx="4">
                  <c:v>اعادة تنظيم أفراد الأسرة لتوفير المال</c:v>
                </c:pt>
              </c:strCache>
            </c:strRef>
          </c:cat>
          <c:val>
            <c:numRef>
              <c:f>Sheet1!$B$3:$B$7</c:f>
              <c:numCache>
                <c:formatCode>0.0</c:formatCode>
                <c:ptCount val="5"/>
                <c:pt idx="0">
                  <c:v>36.446951143681396</c:v>
                </c:pt>
                <c:pt idx="1">
                  <c:v>13.844488592352667</c:v>
                </c:pt>
                <c:pt idx="2">
                  <c:v>10.476908460905694</c:v>
                </c:pt>
                <c:pt idx="3">
                  <c:v>7.4949891215744069</c:v>
                </c:pt>
                <c:pt idx="4">
                  <c:v>4.1680393077949143</c:v>
                </c:pt>
              </c:numCache>
            </c:numRef>
          </c:val>
        </c:ser>
        <c:gapWidth val="75"/>
        <c:axId val="128503808"/>
        <c:axId val="128505728"/>
      </c:barChart>
      <c:catAx>
        <c:axId val="128503808"/>
        <c:scaling>
          <c:orientation val="minMax"/>
        </c:scaling>
        <c:axPos val="b"/>
        <c:title>
          <c:tx>
            <c:rich>
              <a:bodyPr/>
              <a:lstStyle/>
              <a:p>
                <a:pPr>
                  <a:defRPr/>
                </a:pPr>
                <a:r>
                  <a:rPr lang="ar-SA"/>
                  <a:t>الإجراءات</a:t>
                </a:r>
                <a:endParaRPr lang="en-US"/>
              </a:p>
            </c:rich>
          </c:tx>
        </c:title>
        <c:numFmt formatCode="General" sourceLinked="1"/>
        <c:majorTickMark val="none"/>
        <c:tickLblPos val="nextTo"/>
        <c:txPr>
          <a:bodyPr rot="0" vert="horz"/>
          <a:lstStyle/>
          <a:p>
            <a:pPr>
              <a:defRPr sz="900">
                <a:latin typeface="Arial" pitchFamily="34" charset="0"/>
                <a:cs typeface="Arial" pitchFamily="34" charset="0"/>
              </a:defRPr>
            </a:pPr>
            <a:endParaRPr lang="ar-JO"/>
          </a:p>
        </c:txPr>
        <c:crossAx val="128505728"/>
        <c:crosses val="autoZero"/>
        <c:auto val="1"/>
        <c:lblAlgn val="ctr"/>
        <c:lblOffset val="100"/>
        <c:tickLblSkip val="1"/>
        <c:tickMarkSkip val="1"/>
      </c:catAx>
      <c:valAx>
        <c:axId val="128505728"/>
        <c:scaling>
          <c:orientation val="minMax"/>
        </c:scaling>
        <c:axPos val="l"/>
        <c:title>
          <c:tx>
            <c:rich>
              <a:bodyPr rot="0" vert="wordArtVert"/>
              <a:lstStyle/>
              <a:p>
                <a:pPr>
                  <a:defRPr/>
                </a:pPr>
                <a:r>
                  <a:rPr lang="ar-SA"/>
                  <a:t>%</a:t>
                </a:r>
                <a:endParaRPr lang="en-US"/>
              </a:p>
            </c:rich>
          </c:tx>
          <c:layout>
            <c:manualLayout>
              <c:xMode val="edge"/>
              <c:yMode val="edge"/>
              <c:x val="0"/>
              <c:y val="0.31276727593166526"/>
            </c:manualLayout>
          </c:layout>
        </c:title>
        <c:numFmt formatCode="0" sourceLinked="0"/>
        <c:majorTickMark val="none"/>
        <c:tickLblPos val="nextTo"/>
        <c:txPr>
          <a:bodyPr rot="0" vert="horz"/>
          <a:lstStyle/>
          <a:p>
            <a:pPr>
              <a:defRPr/>
            </a:pPr>
            <a:endParaRPr lang="ar-JO"/>
          </a:p>
        </c:txPr>
        <c:crossAx val="128503808"/>
        <c:crosses val="autoZero"/>
        <c:crossBetween val="between"/>
      </c:valAx>
    </c:plotArea>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D7D1E-AA69-40C9-99B6-0B4C59881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4537</Words>
  <Characters>25864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30341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mmasri</cp:lastModifiedBy>
  <cp:revision>20</cp:revision>
  <cp:lastPrinted>2013-08-06T08:23:00Z</cp:lastPrinted>
  <dcterms:created xsi:type="dcterms:W3CDTF">2013-07-29T08:20:00Z</dcterms:created>
  <dcterms:modified xsi:type="dcterms:W3CDTF">2013-08-19T05:52:00Z</dcterms:modified>
</cp:coreProperties>
</file>