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FF" w:rsidRDefault="00930EFF" w:rsidP="002A02E4">
      <w:pPr>
        <w:bidi/>
        <w:jc w:val="center"/>
        <w:rPr>
          <w:rFonts w:cs="Simplified Arabic"/>
          <w:szCs w:val="24"/>
          <w:rtl/>
          <w:lang w:eastAsia="en-US"/>
        </w:rPr>
      </w:pPr>
      <w:r>
        <w:rPr>
          <w:rFonts w:cs="Simplified Arabic"/>
          <w:szCs w:val="24"/>
          <w:rtl/>
          <w:lang w:eastAsia="en-US"/>
        </w:rPr>
        <w:t>ا</w:t>
      </w:r>
      <w:r>
        <w:rPr>
          <w:rFonts w:cs="Simplified Arabic" w:hint="cs"/>
          <w:szCs w:val="24"/>
          <w:rtl/>
          <w:lang w:eastAsia="en-US"/>
        </w:rPr>
        <w:t xml:space="preserve">لفصل </w:t>
      </w:r>
      <w:r w:rsidR="002A02E4">
        <w:rPr>
          <w:rFonts w:cs="Simplified Arabic" w:hint="cs"/>
          <w:szCs w:val="24"/>
          <w:rtl/>
          <w:lang w:eastAsia="en-US"/>
        </w:rPr>
        <w:t>الأول</w:t>
      </w:r>
    </w:p>
    <w:p w:rsidR="00930EFF" w:rsidRDefault="00930EFF">
      <w:pPr>
        <w:bidi/>
        <w:spacing w:line="240" w:lineRule="exact"/>
        <w:jc w:val="center"/>
        <w:rPr>
          <w:rFonts w:cs="Simplified Arabic"/>
          <w:b/>
          <w:bCs/>
          <w:szCs w:val="24"/>
          <w:rtl/>
          <w:lang w:eastAsia="en-US"/>
        </w:rPr>
      </w:pPr>
    </w:p>
    <w:p w:rsidR="00930EFF" w:rsidRDefault="00930EFF">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Default="00930EFF">
      <w:pPr>
        <w:pStyle w:val="BodyText"/>
        <w:rPr>
          <w:rFonts w:cs="Simplified Arabic"/>
          <w:b/>
          <w:bCs/>
          <w:sz w:val="24"/>
          <w:rtl/>
          <w:lang w:eastAsia="en-US"/>
        </w:rPr>
      </w:pPr>
    </w:p>
    <w:p w:rsidR="00930EFF" w:rsidRDefault="00930EFF" w:rsidP="0082228F">
      <w:pPr>
        <w:pStyle w:val="BodyText"/>
        <w:rPr>
          <w:rFonts w:cs="Simplified Arabic"/>
          <w:b/>
          <w:bCs/>
          <w:sz w:val="24"/>
          <w:rtl/>
          <w:lang w:eastAsia="en-US"/>
        </w:rPr>
      </w:pPr>
      <w:r>
        <w:rPr>
          <w:rFonts w:cs="Simplified Arabic" w:hint="cs"/>
          <w:b/>
          <w:bCs/>
          <w:sz w:val="24"/>
          <w:rtl/>
          <w:lang w:eastAsia="en-US"/>
        </w:rPr>
        <w:t>1.</w:t>
      </w:r>
      <w:r w:rsidR="0082228F">
        <w:rPr>
          <w:rFonts w:cs="Simplified Arabic" w:hint="cs"/>
          <w:b/>
          <w:bCs/>
          <w:sz w:val="24"/>
          <w:rtl/>
          <w:lang w:eastAsia="en-US"/>
        </w:rPr>
        <w:t>1</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193E10">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بأن نسبة القوى العاملة المشاركة في </w:t>
      </w:r>
      <w:r w:rsidR="00D248B4">
        <w:rPr>
          <w:rFonts w:cs="Simplified Arabic" w:hint="cs"/>
          <w:szCs w:val="24"/>
          <w:rtl/>
          <w:lang w:eastAsia="en-US"/>
        </w:rPr>
        <w:t>فلسطين</w:t>
      </w:r>
      <w:r w:rsidR="0082228F">
        <w:rPr>
          <w:rFonts w:cs="Simplified Arabic" w:hint="cs"/>
          <w:szCs w:val="24"/>
          <w:rtl/>
          <w:lang w:eastAsia="en-US"/>
        </w:rPr>
        <w:t xml:space="preserve"> للأفراد 15 سنة فأكثر</w:t>
      </w:r>
      <w:r>
        <w:rPr>
          <w:rFonts w:cs="Simplified Arabic" w:hint="cs"/>
          <w:szCs w:val="24"/>
          <w:rtl/>
          <w:lang w:eastAsia="en-US"/>
        </w:rPr>
        <w:t xml:space="preserve"> قد بلغت </w:t>
      </w:r>
      <w:r w:rsidR="00892B3D">
        <w:rPr>
          <w:rFonts w:cs="Simplified Arabic" w:hint="cs"/>
          <w:szCs w:val="24"/>
          <w:rtl/>
          <w:lang w:eastAsia="en-US"/>
        </w:rPr>
        <w:t>43.</w:t>
      </w:r>
      <w:r w:rsidR="00D248B4">
        <w:rPr>
          <w:rFonts w:cs="Simplified Arabic" w:hint="cs"/>
          <w:szCs w:val="24"/>
          <w:rtl/>
          <w:lang w:eastAsia="en-US"/>
        </w:rPr>
        <w:t>6</w:t>
      </w:r>
      <w:r>
        <w:rPr>
          <w:rFonts w:cs="Simplified Arabic" w:hint="cs"/>
          <w:szCs w:val="24"/>
          <w:rtl/>
          <w:lang w:eastAsia="en-US"/>
        </w:rPr>
        <w:t xml:space="preserve">% في العام </w:t>
      </w:r>
      <w:r w:rsidR="00D248B4">
        <w:rPr>
          <w:rFonts w:cs="Simplified Arabic" w:hint="cs"/>
          <w:szCs w:val="24"/>
          <w:rtl/>
          <w:lang w:eastAsia="en-US"/>
        </w:rPr>
        <w:t>2012</w:t>
      </w:r>
      <w:r>
        <w:rPr>
          <w:rFonts w:cs="Simplified Arabic" w:hint="cs"/>
          <w:szCs w:val="24"/>
          <w:rtl/>
          <w:lang w:eastAsia="en-US"/>
        </w:rPr>
        <w:t xml:space="preserve"> مقارنة مع </w:t>
      </w:r>
      <w:r w:rsidR="00D248B4">
        <w:rPr>
          <w:rFonts w:cs="Simplified Arabic" w:hint="cs"/>
          <w:szCs w:val="24"/>
          <w:rtl/>
          <w:lang w:eastAsia="en-US"/>
        </w:rPr>
        <w:t>43.0</w:t>
      </w:r>
      <w:r>
        <w:rPr>
          <w:rFonts w:cs="Simplified Arabic" w:hint="cs"/>
          <w:szCs w:val="24"/>
          <w:rtl/>
          <w:lang w:eastAsia="en-US"/>
        </w:rPr>
        <w:t xml:space="preserve">% في العام </w:t>
      </w:r>
      <w:r w:rsidR="00D248B4">
        <w:rPr>
          <w:rFonts w:cs="Simplified Arabic" w:hint="cs"/>
          <w:szCs w:val="24"/>
          <w:rtl/>
          <w:lang w:eastAsia="en-US"/>
        </w:rPr>
        <w:t>2011</w:t>
      </w:r>
      <w:r w:rsidR="00E6233F">
        <w:rPr>
          <w:rFonts w:cs="Simplified Arabic" w:hint="cs"/>
          <w:szCs w:val="24"/>
          <w:rtl/>
          <w:lang w:eastAsia="en-US"/>
        </w:rPr>
        <w:t xml:space="preserve">.  </w:t>
      </w:r>
      <w:r>
        <w:rPr>
          <w:rFonts w:cs="Simplified Arabic" w:hint="cs"/>
          <w:szCs w:val="24"/>
          <w:rtl/>
          <w:lang w:eastAsia="en-US"/>
        </w:rPr>
        <w:t xml:space="preserve">وقد أشارت النتائج بأن نسبة مشاركة الذكور في القوى العاملة إلى مجموع الذكور ضمن سن العمل قد بلغت </w:t>
      </w:r>
      <w:r w:rsidR="00D248B4">
        <w:rPr>
          <w:rFonts w:cs="Simplified Arabic" w:hint="cs"/>
          <w:szCs w:val="24"/>
          <w:rtl/>
          <w:lang w:eastAsia="en-US"/>
        </w:rPr>
        <w:t>69.1</w:t>
      </w:r>
      <w:r>
        <w:rPr>
          <w:rFonts w:cs="Simplified Arabic" w:hint="cs"/>
          <w:szCs w:val="24"/>
          <w:rtl/>
          <w:lang w:eastAsia="en-US"/>
        </w:rPr>
        <w:t xml:space="preserve">% في عام </w:t>
      </w:r>
      <w:r w:rsidR="00D248B4">
        <w:rPr>
          <w:rFonts w:cs="Simplified Arabic" w:hint="cs"/>
          <w:szCs w:val="24"/>
          <w:rtl/>
          <w:lang w:eastAsia="en-US"/>
        </w:rPr>
        <w:t>2012</w:t>
      </w:r>
      <w:r>
        <w:rPr>
          <w:rFonts w:cs="Simplified Arabic" w:hint="cs"/>
          <w:szCs w:val="24"/>
          <w:rtl/>
          <w:lang w:eastAsia="en-US"/>
        </w:rPr>
        <w:t xml:space="preserve"> مقارنة مع </w:t>
      </w:r>
      <w:r w:rsidR="00D248B4">
        <w:rPr>
          <w:rFonts w:cs="Simplified Arabic" w:hint="cs"/>
          <w:szCs w:val="24"/>
          <w:rtl/>
          <w:lang w:eastAsia="en-US"/>
        </w:rPr>
        <w:t>68.7</w:t>
      </w:r>
      <w:r>
        <w:rPr>
          <w:rFonts w:cs="Simplified Arabic" w:hint="cs"/>
          <w:szCs w:val="24"/>
          <w:rtl/>
          <w:lang w:eastAsia="en-US"/>
        </w:rPr>
        <w:t xml:space="preserve">% في العام </w:t>
      </w:r>
      <w:r w:rsidR="00D248B4">
        <w:rPr>
          <w:rFonts w:cs="Simplified Arabic" w:hint="cs"/>
          <w:szCs w:val="24"/>
          <w:rtl/>
          <w:lang w:eastAsia="en-US"/>
        </w:rPr>
        <w:t>2011</w:t>
      </w:r>
      <w:r>
        <w:rPr>
          <w:rFonts w:cs="Simplified Arabic"/>
          <w:szCs w:val="24"/>
          <w:rtl/>
          <w:lang w:eastAsia="en-US"/>
        </w:rPr>
        <w:t>،</w:t>
      </w:r>
      <w:r>
        <w:rPr>
          <w:rFonts w:cs="Simplified Arabic" w:hint="cs"/>
          <w:szCs w:val="24"/>
          <w:rtl/>
          <w:lang w:eastAsia="en-US"/>
        </w:rPr>
        <w:t xml:space="preserve"> كما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D248B4">
        <w:rPr>
          <w:rFonts w:cs="Simplified Arabic" w:hint="cs"/>
          <w:szCs w:val="24"/>
          <w:rtl/>
          <w:lang w:eastAsia="en-US"/>
        </w:rPr>
        <w:t>17.4</w:t>
      </w:r>
      <w:r>
        <w:rPr>
          <w:rFonts w:cs="Simplified Arabic" w:hint="cs"/>
          <w:szCs w:val="24"/>
          <w:rtl/>
          <w:lang w:eastAsia="en-US"/>
        </w:rPr>
        <w:t>%</w:t>
      </w:r>
      <w:r>
        <w:rPr>
          <w:rFonts w:cs="Simplified Arabic"/>
          <w:szCs w:val="24"/>
          <w:rtl/>
          <w:lang w:eastAsia="en-US"/>
        </w:rPr>
        <w:t xml:space="preserve"> في العام </w:t>
      </w:r>
      <w:r w:rsidR="00193E10">
        <w:rPr>
          <w:rFonts w:cs="Simplified Arabic" w:hint="cs"/>
          <w:szCs w:val="24"/>
          <w:rtl/>
          <w:lang w:eastAsia="en-US"/>
        </w:rPr>
        <w:t>2012</w:t>
      </w:r>
      <w:r>
        <w:rPr>
          <w:rFonts w:cs="Simplified Arabic"/>
          <w:szCs w:val="24"/>
          <w:rtl/>
          <w:lang w:eastAsia="en-US"/>
        </w:rPr>
        <w:t xml:space="preserve"> </w:t>
      </w:r>
      <w:r>
        <w:rPr>
          <w:rFonts w:cs="Simplified Arabic" w:hint="cs"/>
          <w:szCs w:val="24"/>
          <w:rtl/>
          <w:lang w:eastAsia="en-US"/>
        </w:rPr>
        <w:t xml:space="preserve">مقارنة مع </w:t>
      </w:r>
      <w:r w:rsidR="00D248B4">
        <w:rPr>
          <w:rFonts w:cs="Simplified Arabic" w:hint="cs"/>
          <w:szCs w:val="24"/>
          <w:rtl/>
          <w:lang w:eastAsia="en-US"/>
        </w:rPr>
        <w:t>16.6</w:t>
      </w:r>
      <w:r>
        <w:rPr>
          <w:rFonts w:cs="Simplified Arabic"/>
          <w:szCs w:val="24"/>
          <w:rtl/>
          <w:lang w:eastAsia="en-US"/>
        </w:rPr>
        <w:t xml:space="preserve">% في العام </w:t>
      </w:r>
      <w:r w:rsidR="00D248B4">
        <w:rPr>
          <w:rFonts w:cs="Simplified Arabic" w:hint="cs"/>
          <w:szCs w:val="24"/>
          <w:rtl/>
          <w:lang w:eastAsia="en-US"/>
        </w:rPr>
        <w:t>2011</w:t>
      </w:r>
      <w:r>
        <w:rPr>
          <w:rFonts w:cs="Simplified Arabic" w:hint="cs"/>
          <w:szCs w:val="24"/>
          <w:rtl/>
          <w:lang w:eastAsia="en-US"/>
        </w:rPr>
        <w:t>.</w:t>
      </w:r>
    </w:p>
    <w:p w:rsidR="00930EFF" w:rsidRDefault="00930EFF">
      <w:pPr>
        <w:bidi/>
        <w:jc w:val="lowKashida"/>
        <w:rPr>
          <w:rFonts w:cs="Simplified Arabic"/>
          <w:szCs w:val="24"/>
          <w:rtl/>
          <w:lang w:eastAsia="en-US"/>
        </w:rPr>
      </w:pPr>
    </w:p>
    <w:p w:rsidR="00930EFF" w:rsidRDefault="00646F7C" w:rsidP="00F2732C">
      <w:pPr>
        <w:pStyle w:val="Heading2"/>
        <w:rPr>
          <w:sz w:val="22"/>
          <w:szCs w:val="22"/>
          <w:rtl/>
        </w:rPr>
      </w:pPr>
      <w:r>
        <w:rPr>
          <w:sz w:val="20"/>
          <w:szCs w:val="20"/>
        </w:rPr>
        <w:drawing>
          <wp:anchor distT="0" distB="0" distL="114300" distR="114300" simplePos="0" relativeHeight="251652096" behindDoc="0" locked="0" layoutInCell="1" allowOverlap="1">
            <wp:simplePos x="0" y="0"/>
            <wp:positionH relativeFrom="column">
              <wp:posOffset>2540</wp:posOffset>
            </wp:positionH>
            <wp:positionV relativeFrom="paragraph">
              <wp:posOffset>255905</wp:posOffset>
            </wp:positionV>
            <wp:extent cx="5721350" cy="2371090"/>
            <wp:effectExtent l="19050" t="0" r="12700"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930EFF">
        <w:rPr>
          <w:sz w:val="22"/>
          <w:szCs w:val="22"/>
          <w:rtl/>
        </w:rPr>
        <w:t xml:space="preserve"> نسبة القوى العاملة المشاركة </w:t>
      </w:r>
      <w:r w:rsidR="0082228F">
        <w:rPr>
          <w:rFonts w:hint="cs"/>
          <w:rtl/>
        </w:rPr>
        <w:t>للأفراد 15 سنة فأكثر</w:t>
      </w:r>
      <w:r w:rsidR="00930EFF">
        <w:rPr>
          <w:sz w:val="22"/>
          <w:szCs w:val="22"/>
          <w:rtl/>
        </w:rPr>
        <w:t xml:space="preserve"> حسب الجنس</w:t>
      </w:r>
      <w:r w:rsidR="007F484C">
        <w:rPr>
          <w:rFonts w:hint="cs"/>
          <w:sz w:val="22"/>
          <w:szCs w:val="22"/>
          <w:rtl/>
        </w:rPr>
        <w:t>،</w:t>
      </w:r>
      <w:r w:rsidR="00930EFF">
        <w:rPr>
          <w:sz w:val="22"/>
          <w:szCs w:val="22"/>
          <w:rtl/>
        </w:rPr>
        <w:t xml:space="preserve"> 1995 </w:t>
      </w:r>
      <w:r w:rsidR="00701BE0">
        <w:rPr>
          <w:sz w:val="22"/>
          <w:szCs w:val="22"/>
          <w:rtl/>
        </w:rPr>
        <w:t>–</w:t>
      </w:r>
      <w:r w:rsidR="00930EFF">
        <w:rPr>
          <w:rFonts w:hint="cs"/>
          <w:sz w:val="22"/>
          <w:szCs w:val="22"/>
          <w:rtl/>
        </w:rPr>
        <w:t xml:space="preserve"> </w:t>
      </w:r>
      <w:r w:rsidR="00612A89">
        <w:rPr>
          <w:rFonts w:hint="cs"/>
          <w:sz w:val="22"/>
          <w:szCs w:val="22"/>
          <w:rtl/>
        </w:rPr>
        <w:t>2012</w:t>
      </w:r>
    </w:p>
    <w:p w:rsidR="00930EFF" w:rsidRDefault="00930EFF">
      <w:pPr>
        <w:bidi/>
        <w:jc w:val="lowKashida"/>
        <w:rPr>
          <w:rFonts w:cs="Simplified Arabic"/>
          <w:szCs w:val="24"/>
          <w:rtl/>
          <w:lang w:eastAsia="en-US"/>
        </w:rPr>
      </w:pPr>
    </w:p>
    <w:p w:rsidR="00930EFF" w:rsidRDefault="00930EFF" w:rsidP="00C80442">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DB7A84">
        <w:rPr>
          <w:rFonts w:cs="Simplified Arabic" w:hint="cs"/>
          <w:sz w:val="24"/>
          <w:rtl/>
          <w:lang w:eastAsia="en-US"/>
        </w:rPr>
        <w:t>2012</w:t>
      </w:r>
      <w:r>
        <w:rPr>
          <w:rFonts w:cs="Simplified Arabic" w:hint="cs"/>
          <w:sz w:val="24"/>
          <w:rtl/>
          <w:lang w:eastAsia="en-US"/>
        </w:rPr>
        <w:t xml:space="preserve"> سجلت للفئة العمرية </w:t>
      </w:r>
      <w:r w:rsidR="00DB7A84">
        <w:rPr>
          <w:rFonts w:cs="Simplified Arabic" w:hint="cs"/>
          <w:sz w:val="24"/>
          <w:rtl/>
          <w:lang w:eastAsia="en-US"/>
        </w:rPr>
        <w:t>2</w:t>
      </w:r>
      <w:r>
        <w:rPr>
          <w:rFonts w:cs="Simplified Arabic" w:hint="cs"/>
          <w:sz w:val="24"/>
          <w:rtl/>
          <w:lang w:eastAsia="en-US"/>
        </w:rPr>
        <w:t>5</w:t>
      </w:r>
      <w:r>
        <w:rPr>
          <w:rFonts w:cs="Simplified Arabic"/>
          <w:sz w:val="24"/>
          <w:rtl/>
          <w:lang w:eastAsia="en-US"/>
        </w:rPr>
        <w:t>–</w:t>
      </w:r>
      <w:r w:rsidR="00DB7A84">
        <w:rPr>
          <w:rFonts w:cs="Simplified Arabic" w:hint="cs"/>
          <w:sz w:val="24"/>
          <w:rtl/>
          <w:lang w:eastAsia="en-US"/>
        </w:rPr>
        <w:t>3</w:t>
      </w:r>
      <w:r>
        <w:rPr>
          <w:rFonts w:cs="Simplified Arabic" w:hint="cs"/>
          <w:sz w:val="24"/>
          <w:rtl/>
          <w:lang w:eastAsia="en-US"/>
        </w:rPr>
        <w:t xml:space="preserve">4 حيث بلغت </w:t>
      </w:r>
      <w:r w:rsidR="00DB7A84">
        <w:rPr>
          <w:rFonts w:cs="Simplified Arabic" w:hint="cs"/>
          <w:sz w:val="24"/>
          <w:rtl/>
          <w:lang w:eastAsia="en-US"/>
        </w:rPr>
        <w:t>59.3</w:t>
      </w:r>
      <w:r>
        <w:rPr>
          <w:rFonts w:cs="Simplified Arabic" w:hint="cs"/>
          <w:sz w:val="24"/>
          <w:rtl/>
          <w:lang w:eastAsia="en-US"/>
        </w:rPr>
        <w:t xml:space="preserve">% بواقع </w:t>
      </w:r>
      <w:r w:rsidR="000A63C0">
        <w:rPr>
          <w:rFonts w:cs="Simplified Arabic" w:hint="cs"/>
          <w:sz w:val="24"/>
          <w:rtl/>
          <w:lang w:eastAsia="en-US"/>
        </w:rPr>
        <w:t>88.8</w:t>
      </w:r>
      <w:r w:rsidR="007F484C">
        <w:rPr>
          <w:rFonts w:cs="Simplified Arabic" w:hint="cs"/>
          <w:sz w:val="24"/>
          <w:rtl/>
          <w:lang w:eastAsia="en-US"/>
        </w:rPr>
        <w:t>% للذكور و</w:t>
      </w:r>
      <w:r w:rsidR="000A63C0">
        <w:rPr>
          <w:rFonts w:cs="Simplified Arabic" w:hint="cs"/>
          <w:sz w:val="24"/>
          <w:rtl/>
          <w:lang w:eastAsia="en-US"/>
        </w:rPr>
        <w:t>28.4</w:t>
      </w:r>
      <w:r>
        <w:rPr>
          <w:rFonts w:cs="Simplified Arabic" w:hint="cs"/>
          <w:sz w:val="24"/>
          <w:rtl/>
          <w:lang w:eastAsia="en-US"/>
        </w:rPr>
        <w:t xml:space="preserve">% للاناث، يليها للفئة العمرية </w:t>
      </w:r>
      <w:r w:rsidR="000A63C0">
        <w:rPr>
          <w:rFonts w:cs="Simplified Arabic" w:hint="cs"/>
          <w:sz w:val="24"/>
          <w:rtl/>
          <w:lang w:eastAsia="en-US"/>
        </w:rPr>
        <w:t>3</w:t>
      </w:r>
      <w:r>
        <w:rPr>
          <w:rFonts w:cs="Simplified Arabic" w:hint="cs"/>
          <w:sz w:val="24"/>
          <w:rtl/>
          <w:lang w:eastAsia="en-US"/>
        </w:rPr>
        <w:t>5-</w:t>
      </w:r>
      <w:r w:rsidR="000A63C0">
        <w:rPr>
          <w:rFonts w:cs="Simplified Arabic" w:hint="cs"/>
          <w:sz w:val="24"/>
          <w:rtl/>
          <w:lang w:eastAsia="en-US"/>
        </w:rPr>
        <w:t>4</w:t>
      </w:r>
      <w:r>
        <w:rPr>
          <w:rFonts w:cs="Simplified Arabic" w:hint="cs"/>
          <w:sz w:val="24"/>
          <w:rtl/>
          <w:lang w:eastAsia="en-US"/>
        </w:rPr>
        <w:t>4 والتي بلغت 5</w:t>
      </w:r>
      <w:r w:rsidR="00695A05">
        <w:rPr>
          <w:rFonts w:cs="Simplified Arabic" w:hint="cs"/>
          <w:sz w:val="24"/>
          <w:rtl/>
          <w:lang w:eastAsia="en-US"/>
        </w:rPr>
        <w:t>8</w:t>
      </w:r>
      <w:r>
        <w:rPr>
          <w:rFonts w:cs="Simplified Arabic" w:hint="cs"/>
          <w:sz w:val="24"/>
          <w:rtl/>
          <w:lang w:eastAsia="en-US"/>
        </w:rPr>
        <w:t>.</w:t>
      </w:r>
      <w:r w:rsidR="00695A05">
        <w:rPr>
          <w:rFonts w:cs="Simplified Arabic" w:hint="cs"/>
          <w:sz w:val="24"/>
          <w:rtl/>
          <w:lang w:eastAsia="en-US"/>
        </w:rPr>
        <w:t>1</w:t>
      </w:r>
      <w:r>
        <w:rPr>
          <w:rFonts w:cs="Simplified Arabic" w:hint="cs"/>
          <w:sz w:val="24"/>
          <w:rtl/>
          <w:lang w:eastAsia="en-US"/>
        </w:rPr>
        <w:t xml:space="preserve">% بواقع </w:t>
      </w:r>
      <w:r w:rsidR="000A63C0">
        <w:rPr>
          <w:rFonts w:cs="Simplified Arabic" w:hint="cs"/>
          <w:sz w:val="24"/>
          <w:rtl/>
          <w:lang w:eastAsia="en-US"/>
        </w:rPr>
        <w:t>91.9</w:t>
      </w:r>
      <w:r>
        <w:rPr>
          <w:rFonts w:cs="Simplified Arabic" w:hint="cs"/>
          <w:sz w:val="24"/>
          <w:rtl/>
          <w:lang w:eastAsia="en-US"/>
        </w:rPr>
        <w:t>% للذكور و</w:t>
      </w:r>
      <w:r w:rsidR="000A63C0">
        <w:rPr>
          <w:rFonts w:cs="Simplified Arabic" w:hint="cs"/>
          <w:sz w:val="24"/>
          <w:rtl/>
          <w:lang w:eastAsia="en-US"/>
        </w:rPr>
        <w:t>23.3</w:t>
      </w:r>
      <w:r w:rsidR="00E6233F">
        <w:rPr>
          <w:rFonts w:cs="Simplified Arabic" w:hint="cs"/>
          <w:sz w:val="24"/>
          <w:rtl/>
          <w:lang w:eastAsia="en-US"/>
        </w:rPr>
        <w:t xml:space="preserve">% للإناث.  </w:t>
      </w:r>
      <w:r>
        <w:rPr>
          <w:rFonts w:cs="Simplified Arabic" w:hint="cs"/>
          <w:sz w:val="24"/>
          <w:rtl/>
          <w:lang w:eastAsia="en-US"/>
        </w:rPr>
        <w:t>من جهة أخرى بلغت</w:t>
      </w:r>
      <w:r>
        <w:rPr>
          <w:rFonts w:cs="Simplified Arabic"/>
          <w:sz w:val="24"/>
          <w:rtl/>
          <w:lang w:eastAsia="en-US"/>
        </w:rPr>
        <w:t xml:space="preserve"> </w:t>
      </w:r>
      <w:r>
        <w:rPr>
          <w:rFonts w:cs="Simplified Arabic" w:hint="cs"/>
          <w:sz w:val="24"/>
          <w:rtl/>
          <w:lang w:eastAsia="en-US"/>
        </w:rPr>
        <w:t xml:space="preserve">نسبة المشاركة بالقوى العاملة للفئة العمرية 15-24 سنة </w:t>
      </w:r>
      <w:r w:rsidR="00C80442">
        <w:rPr>
          <w:rFonts w:cs="Simplified Arabic" w:hint="cs"/>
          <w:sz w:val="24"/>
          <w:rtl/>
          <w:lang w:eastAsia="en-US"/>
        </w:rPr>
        <w:t>29.6</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w:t>
      </w:r>
      <w:r w:rsidR="00C80442">
        <w:rPr>
          <w:rFonts w:cs="Simplified Arabic" w:hint="cs"/>
          <w:sz w:val="24"/>
          <w:rtl/>
          <w:lang w:eastAsia="en-US"/>
        </w:rPr>
        <w:t>49.0</w:t>
      </w:r>
      <w:r>
        <w:rPr>
          <w:rFonts w:cs="Simplified Arabic" w:hint="cs"/>
          <w:sz w:val="24"/>
          <w:rtl/>
          <w:lang w:eastAsia="en-US"/>
        </w:rPr>
        <w:t>% للذكور و</w:t>
      </w:r>
      <w:r w:rsidR="00695A05">
        <w:rPr>
          <w:rFonts w:cs="Simplified Arabic" w:hint="cs"/>
          <w:sz w:val="24"/>
          <w:rtl/>
          <w:lang w:eastAsia="en-US"/>
        </w:rPr>
        <w:t>9</w:t>
      </w:r>
      <w:r>
        <w:rPr>
          <w:rFonts w:cs="Simplified Arabic" w:hint="cs"/>
          <w:sz w:val="24"/>
          <w:rtl/>
          <w:lang w:eastAsia="en-US"/>
        </w:rPr>
        <w:t>.</w:t>
      </w:r>
      <w:r w:rsidR="00C80442">
        <w:rPr>
          <w:rFonts w:cs="Simplified Arabic" w:hint="cs"/>
          <w:sz w:val="24"/>
          <w:rtl/>
          <w:lang w:eastAsia="en-US"/>
        </w:rPr>
        <w:t>5</w:t>
      </w:r>
      <w:r>
        <w:rPr>
          <w:rFonts w:cs="Simplified Arabic" w:hint="cs"/>
          <w:sz w:val="24"/>
          <w:rtl/>
          <w:lang w:eastAsia="en-US"/>
        </w:rPr>
        <w:t xml:space="preserve">% للإناث. </w:t>
      </w:r>
    </w:p>
    <w:p w:rsidR="00EB23FE" w:rsidRDefault="00EB23FE" w:rsidP="0082228F">
      <w:pPr>
        <w:pStyle w:val="BodyText"/>
        <w:rPr>
          <w:rFonts w:cs="Simplified Arabic"/>
          <w:sz w:val="24"/>
          <w:rtl/>
          <w:lang w:eastAsia="en-US"/>
        </w:rPr>
      </w:pPr>
    </w:p>
    <w:p w:rsidR="00930EFF" w:rsidRDefault="00646F7C" w:rsidP="00DC4E7B">
      <w:pPr>
        <w:pStyle w:val="BodyText"/>
        <w:jc w:val="center"/>
        <w:rPr>
          <w:rFonts w:cs="Simplified Arabic"/>
          <w:b/>
          <w:bCs/>
          <w:sz w:val="22"/>
          <w:szCs w:val="22"/>
          <w:rtl/>
          <w:lang w:eastAsia="en-US"/>
        </w:rPr>
      </w:pPr>
      <w:r>
        <w:rPr>
          <w:rFonts w:cs="Simplified Arabic"/>
          <w:b/>
          <w:bCs/>
          <w:szCs w:val="20"/>
          <w:rtl/>
          <w:lang w:eastAsia="en-US"/>
        </w:rPr>
        <w:drawing>
          <wp:anchor distT="0" distB="0" distL="114300" distR="114300" simplePos="0" relativeHeight="251662336" behindDoc="0" locked="0" layoutInCell="1" allowOverlap="1">
            <wp:simplePos x="0" y="0"/>
            <wp:positionH relativeFrom="column">
              <wp:posOffset>2540</wp:posOffset>
            </wp:positionH>
            <wp:positionV relativeFrom="paragraph">
              <wp:posOffset>245110</wp:posOffset>
            </wp:positionV>
            <wp:extent cx="5734050" cy="2250440"/>
            <wp:effectExtent l="19050" t="0" r="19050" b="0"/>
            <wp:wrapSquare wrapText="bothSides"/>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930EFF">
        <w:rPr>
          <w:rFonts w:cs="Simplified Arabic"/>
          <w:b/>
          <w:bCs/>
          <w:sz w:val="22"/>
          <w:szCs w:val="22"/>
          <w:rtl/>
          <w:lang w:eastAsia="en-US"/>
        </w:rPr>
        <w:t xml:space="preserve"> نسبة القوى العاملة المشاركة </w:t>
      </w:r>
      <w:r w:rsidR="009A02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العمر والجن</w:t>
      </w:r>
      <w:r w:rsidR="00930EFF">
        <w:rPr>
          <w:rFonts w:cs="Simplified Arabic" w:hint="cs"/>
          <w:b/>
          <w:bCs/>
          <w:sz w:val="22"/>
          <w:szCs w:val="22"/>
          <w:rtl/>
          <w:lang w:eastAsia="en-US"/>
        </w:rPr>
        <w:t>س</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4B22D8">
        <w:rPr>
          <w:rFonts w:cs="Simplified Arabic" w:hint="cs"/>
          <w:b/>
          <w:bCs/>
          <w:sz w:val="22"/>
          <w:szCs w:val="22"/>
          <w:rtl/>
          <w:lang w:eastAsia="en-US"/>
        </w:rPr>
        <w:t>2012</w:t>
      </w:r>
    </w:p>
    <w:p w:rsidR="00930EFF" w:rsidRDefault="00646F7C" w:rsidP="00DC4E7B">
      <w:pPr>
        <w:pStyle w:val="BodyText"/>
        <w:jc w:val="center"/>
        <w:rPr>
          <w:rFonts w:cs="Simplified Arabic"/>
          <w:b/>
          <w:bCs/>
          <w:sz w:val="22"/>
          <w:szCs w:val="22"/>
          <w:rtl/>
          <w:lang w:eastAsia="en-US"/>
        </w:rPr>
      </w:pPr>
      <w:r>
        <w:rPr>
          <w:rFonts w:cs="Simplified Arabic"/>
          <w:i/>
          <w:iCs/>
          <w:rtl/>
          <w:lang w:eastAsia="en-US"/>
        </w:rPr>
        <w:lastRenderedPageBreak/>
        <w:drawing>
          <wp:anchor distT="0" distB="0" distL="114300" distR="114300" simplePos="0" relativeHeight="251660288" behindDoc="0" locked="0" layoutInCell="1" allowOverlap="1">
            <wp:simplePos x="0" y="0"/>
            <wp:positionH relativeFrom="column">
              <wp:posOffset>2540</wp:posOffset>
            </wp:positionH>
            <wp:positionV relativeFrom="paragraph">
              <wp:posOffset>314960</wp:posOffset>
            </wp:positionV>
            <wp:extent cx="5729605" cy="2250440"/>
            <wp:effectExtent l="19050" t="0" r="23495" b="0"/>
            <wp:wrapSquare wrapText="bothSides"/>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930EFF">
        <w:rPr>
          <w:rFonts w:cs="Simplified Arabic"/>
          <w:b/>
          <w:bCs/>
          <w:sz w:val="24"/>
          <w:rtl/>
          <w:lang w:eastAsia="en-US"/>
        </w:rPr>
        <w:t xml:space="preserve"> نسبة </w:t>
      </w:r>
      <w:r w:rsidR="00930EFF">
        <w:rPr>
          <w:rFonts w:cs="Simplified Arabic"/>
          <w:b/>
          <w:bCs/>
          <w:sz w:val="22"/>
          <w:szCs w:val="22"/>
          <w:rtl/>
          <w:lang w:eastAsia="en-US"/>
        </w:rPr>
        <w:t xml:space="preserve">القوى العاملة المشاركة </w:t>
      </w:r>
      <w:r w:rsidR="00161025">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المنطقة</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A43040">
        <w:rPr>
          <w:rFonts w:cs="Simplified Arabic" w:hint="cs"/>
          <w:b/>
          <w:bCs/>
          <w:sz w:val="22"/>
          <w:szCs w:val="22"/>
          <w:rtl/>
          <w:lang w:eastAsia="en-US"/>
        </w:rPr>
        <w:t>2008</w:t>
      </w:r>
      <w:r w:rsidR="00930EFF">
        <w:rPr>
          <w:rFonts w:cs="Simplified Arabic"/>
          <w:b/>
          <w:bCs/>
          <w:sz w:val="22"/>
          <w:szCs w:val="22"/>
          <w:rtl/>
          <w:lang w:eastAsia="en-US"/>
        </w:rPr>
        <w:t>-</w:t>
      </w:r>
      <w:r w:rsidR="00930EFF">
        <w:rPr>
          <w:rFonts w:cs="Simplified Arabic" w:hint="cs"/>
          <w:b/>
          <w:bCs/>
          <w:sz w:val="22"/>
          <w:szCs w:val="22"/>
          <w:rtl/>
          <w:lang w:eastAsia="en-US"/>
        </w:rPr>
        <w:t xml:space="preserve"> </w:t>
      </w:r>
      <w:r w:rsidR="00CF2D04">
        <w:rPr>
          <w:rFonts w:cs="Simplified Arabic" w:hint="cs"/>
          <w:b/>
          <w:bCs/>
          <w:sz w:val="22"/>
          <w:szCs w:val="22"/>
          <w:rtl/>
          <w:lang w:eastAsia="en-US"/>
        </w:rPr>
        <w:t>2012</w:t>
      </w:r>
    </w:p>
    <w:p w:rsidR="00930EFF" w:rsidRDefault="00930EFF">
      <w:pPr>
        <w:pStyle w:val="BodyText"/>
        <w:rPr>
          <w:rFonts w:cs="Simplified Arabic"/>
          <w:sz w:val="28"/>
          <w:szCs w:val="28"/>
          <w:rtl/>
          <w:lang w:eastAsia="en-US"/>
        </w:rPr>
      </w:pPr>
    </w:p>
    <w:p w:rsidR="00930EFF" w:rsidRDefault="00930EFF" w:rsidP="00FF5B61">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BD3A1D">
        <w:rPr>
          <w:rFonts w:cs="Simplified Arabic" w:hint="cs"/>
          <w:sz w:val="24"/>
          <w:rtl/>
          <w:lang w:eastAsia="en-US"/>
        </w:rPr>
        <w:t>2012</w:t>
      </w:r>
      <w:r>
        <w:rPr>
          <w:rFonts w:cs="Simplified Arabic" w:hint="cs"/>
          <w:sz w:val="24"/>
          <w:rtl/>
          <w:lang w:eastAsia="en-US"/>
        </w:rPr>
        <w:t>، فقد بينت النتائج بأن نسبة القوى العاملة المشاركة في الضفة الغربية قد بلغت 4</w:t>
      </w:r>
      <w:r w:rsidR="001835FF">
        <w:rPr>
          <w:rFonts w:cs="Simplified Arabic" w:hint="cs"/>
          <w:sz w:val="24"/>
          <w:rtl/>
          <w:lang w:eastAsia="en-US"/>
        </w:rPr>
        <w:t>5</w:t>
      </w:r>
      <w:r>
        <w:rPr>
          <w:rFonts w:cs="Simplified Arabic" w:hint="cs"/>
          <w:sz w:val="24"/>
          <w:rtl/>
          <w:lang w:eastAsia="en-US"/>
        </w:rPr>
        <w:t>.</w:t>
      </w:r>
      <w:r w:rsidR="001835FF">
        <w:rPr>
          <w:rFonts w:cs="Simplified Arabic" w:hint="cs"/>
          <w:sz w:val="24"/>
          <w:rtl/>
          <w:lang w:eastAsia="en-US"/>
        </w:rPr>
        <w:t>5</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1835FF">
        <w:rPr>
          <w:rFonts w:cs="Simplified Arabic" w:hint="cs"/>
          <w:sz w:val="24"/>
          <w:rtl/>
          <w:lang w:eastAsia="en-US"/>
        </w:rPr>
        <w:t>71.4</w:t>
      </w:r>
      <w:r>
        <w:rPr>
          <w:rFonts w:cs="Simplified Arabic" w:hint="cs"/>
          <w:sz w:val="24"/>
          <w:rtl/>
          <w:lang w:eastAsia="en-US"/>
        </w:rPr>
        <w:t xml:space="preserve">% للذكور مقابل </w:t>
      </w:r>
      <w:r w:rsidR="00BD3A1D">
        <w:rPr>
          <w:rFonts w:cs="Simplified Arabic" w:hint="cs"/>
          <w:sz w:val="24"/>
          <w:rtl/>
          <w:lang w:eastAsia="en-US"/>
        </w:rPr>
        <w:t>18.9</w:t>
      </w:r>
      <w:r>
        <w:rPr>
          <w:rFonts w:cs="Simplified Arabic" w:hint="cs"/>
          <w:sz w:val="24"/>
          <w:rtl/>
          <w:lang w:eastAsia="en-US"/>
        </w:rPr>
        <w:t xml:space="preserve">% للإناث، في حين بلغت نسبة القوى العاملة المشاركة في قطاع غزة </w:t>
      </w:r>
      <w:r w:rsidR="00FF5B61">
        <w:rPr>
          <w:rFonts w:cs="Simplified Arabic" w:hint="cs"/>
          <w:sz w:val="24"/>
          <w:rtl/>
          <w:lang w:eastAsia="en-US"/>
        </w:rPr>
        <w:t>40.1</w:t>
      </w:r>
      <w:r>
        <w:rPr>
          <w:rFonts w:cs="Simplified Arabic" w:hint="cs"/>
          <w:sz w:val="24"/>
          <w:rtl/>
          <w:lang w:eastAsia="en-US"/>
        </w:rPr>
        <w:t xml:space="preserve">% بواقع </w:t>
      </w:r>
      <w:r w:rsidR="00FF5B61">
        <w:rPr>
          <w:rFonts w:cs="Simplified Arabic" w:hint="cs"/>
          <w:sz w:val="24"/>
          <w:rtl/>
          <w:lang w:eastAsia="en-US"/>
        </w:rPr>
        <w:t>65.0</w:t>
      </w:r>
      <w:r>
        <w:rPr>
          <w:rFonts w:cs="Simplified Arabic" w:hint="cs"/>
          <w:sz w:val="24"/>
          <w:rtl/>
          <w:lang w:eastAsia="en-US"/>
        </w:rPr>
        <w:t xml:space="preserve">% للذكور مقابل </w:t>
      </w:r>
      <w:r w:rsidR="00FF5B61">
        <w:rPr>
          <w:rFonts w:cs="Simplified Arabic" w:hint="cs"/>
          <w:sz w:val="24"/>
          <w:rtl/>
          <w:lang w:eastAsia="en-US"/>
        </w:rPr>
        <w:t>14.7</w:t>
      </w:r>
      <w:r>
        <w:rPr>
          <w:rFonts w:cs="Simplified Arabic" w:hint="cs"/>
          <w:sz w:val="24"/>
          <w:rtl/>
          <w:lang w:eastAsia="en-US"/>
        </w:rPr>
        <w:t>% للإناث.</w:t>
      </w:r>
    </w:p>
    <w:p w:rsidR="00930EFF" w:rsidRDefault="00930EFF">
      <w:pPr>
        <w:bidi/>
        <w:ind w:right="720"/>
        <w:jc w:val="lowKashida"/>
        <w:rPr>
          <w:rFonts w:cs="Simplified Arabic"/>
          <w:b/>
          <w:bCs/>
          <w:szCs w:val="24"/>
          <w:lang w:eastAsia="en-US"/>
        </w:rPr>
      </w:pPr>
    </w:p>
    <w:p w:rsidR="00930EFF" w:rsidRDefault="00A4740E" w:rsidP="00A4740E">
      <w:pPr>
        <w:bidi/>
        <w:ind w:right="360"/>
        <w:jc w:val="lowKashida"/>
        <w:rPr>
          <w:rFonts w:cs="Simplified Arabic"/>
          <w:b/>
          <w:bCs/>
          <w:szCs w:val="24"/>
          <w:rtl/>
          <w:lang w:eastAsia="en-US"/>
        </w:rPr>
      </w:pPr>
      <w:r>
        <w:rPr>
          <w:rFonts w:cs="Simplified Arabic" w:hint="cs"/>
          <w:b/>
          <w:bCs/>
          <w:szCs w:val="24"/>
          <w:rtl/>
          <w:lang w:eastAsia="en-US"/>
        </w:rPr>
        <w:t>2.1</w:t>
      </w:r>
      <w:r w:rsidR="00930EFF">
        <w:rPr>
          <w:rFonts w:cs="Simplified Arabic" w:hint="cs"/>
          <w:b/>
          <w:bCs/>
          <w:szCs w:val="24"/>
          <w:rtl/>
          <w:lang w:eastAsia="en-US"/>
        </w:rPr>
        <w:t xml:space="preserve"> </w:t>
      </w:r>
      <w:r w:rsidR="00930EFF">
        <w:rPr>
          <w:rFonts w:cs="Simplified Arabic"/>
          <w:b/>
          <w:bCs/>
          <w:szCs w:val="24"/>
          <w:rtl/>
          <w:lang w:eastAsia="en-US"/>
        </w:rPr>
        <w:t>نسبة القوى العاملة</w:t>
      </w:r>
      <w:r w:rsidR="00930EFF">
        <w:rPr>
          <w:rFonts w:cs="Simplified Arabic" w:hint="cs"/>
          <w:b/>
          <w:bCs/>
          <w:szCs w:val="24"/>
          <w:rtl/>
          <w:lang w:eastAsia="en-US"/>
        </w:rPr>
        <w:t xml:space="preserve"> </w:t>
      </w:r>
      <w:r w:rsidR="00930EFF">
        <w:rPr>
          <w:rFonts w:cs="Simplified Arabic"/>
          <w:b/>
          <w:bCs/>
          <w:szCs w:val="24"/>
          <w:rtl/>
          <w:lang w:eastAsia="en-US"/>
        </w:rPr>
        <w:t>المشاركة (حسب التعريف الموسع)</w:t>
      </w:r>
      <w:r w:rsidR="00930EFF">
        <w:rPr>
          <w:rFonts w:cs="Simplified Arabic" w:hint="cs"/>
          <w:b/>
          <w:bCs/>
          <w:szCs w:val="24"/>
          <w:rtl/>
          <w:lang w:eastAsia="en-US"/>
        </w:rPr>
        <w:t xml:space="preserve"> </w:t>
      </w:r>
    </w:p>
    <w:p w:rsidR="00930EFF" w:rsidRDefault="00930EFF" w:rsidP="00D34EBE">
      <w:pPr>
        <w:pStyle w:val="BodyText3"/>
        <w:jc w:val="both"/>
        <w:rPr>
          <w:sz w:val="24"/>
          <w:szCs w:val="24"/>
          <w:rtl/>
          <w:lang w:eastAsia="en-US"/>
        </w:rPr>
      </w:pPr>
      <w:r>
        <w:rPr>
          <w:sz w:val="24"/>
          <w:szCs w:val="24"/>
          <w:rtl/>
          <w:lang w:eastAsia="en-US"/>
        </w:rPr>
        <w:t xml:space="preserve">بلغت نسبة القوى العاملة في </w:t>
      </w:r>
      <w:r w:rsidR="00D34EBE">
        <w:rPr>
          <w:rFonts w:hint="cs"/>
          <w:sz w:val="24"/>
          <w:szCs w:val="24"/>
          <w:rtl/>
          <w:lang w:eastAsia="en-US"/>
        </w:rPr>
        <w:t>فلسطين</w:t>
      </w:r>
      <w:r w:rsidR="00534363">
        <w:rPr>
          <w:rFonts w:hint="cs"/>
          <w:sz w:val="24"/>
          <w:szCs w:val="24"/>
          <w:rtl/>
          <w:lang w:eastAsia="en-US"/>
        </w:rPr>
        <w:t xml:space="preserve"> للأفراد 15 سنة فأكثر</w:t>
      </w:r>
      <w:r>
        <w:rPr>
          <w:sz w:val="24"/>
          <w:szCs w:val="24"/>
          <w:rtl/>
          <w:lang w:eastAsia="en-US"/>
        </w:rPr>
        <w:t xml:space="preserve"> </w:t>
      </w:r>
      <w:r>
        <w:rPr>
          <w:rFonts w:hint="cs"/>
          <w:sz w:val="24"/>
          <w:szCs w:val="24"/>
          <w:rtl/>
          <w:lang w:eastAsia="en-US"/>
        </w:rPr>
        <w:t>4</w:t>
      </w:r>
      <w:r w:rsidR="00F3217C">
        <w:rPr>
          <w:rFonts w:hint="cs"/>
          <w:sz w:val="24"/>
          <w:szCs w:val="24"/>
          <w:rtl/>
          <w:lang w:eastAsia="en-US"/>
        </w:rPr>
        <w:t>5</w:t>
      </w:r>
      <w:r>
        <w:rPr>
          <w:rFonts w:hint="cs"/>
          <w:sz w:val="24"/>
          <w:szCs w:val="24"/>
          <w:rtl/>
          <w:lang w:eastAsia="en-US"/>
        </w:rPr>
        <w:t>.</w:t>
      </w:r>
      <w:r w:rsidR="00F3217C">
        <w:rPr>
          <w:rFonts w:hint="cs"/>
          <w:sz w:val="24"/>
          <w:szCs w:val="24"/>
          <w:rtl/>
          <w:lang w:eastAsia="en-US"/>
        </w:rPr>
        <w:t>8</w:t>
      </w:r>
      <w:r>
        <w:rPr>
          <w:rFonts w:hint="cs"/>
          <w:sz w:val="24"/>
          <w:szCs w:val="24"/>
          <w:rtl/>
          <w:lang w:eastAsia="en-US"/>
        </w:rPr>
        <w:t xml:space="preserve">% </w:t>
      </w:r>
      <w:r w:rsidR="00D34EBE">
        <w:rPr>
          <w:rFonts w:hint="cs"/>
          <w:sz w:val="24"/>
          <w:szCs w:val="24"/>
          <w:rtl/>
          <w:lang w:eastAsia="en-US"/>
        </w:rPr>
        <w:t>للعامين</w:t>
      </w:r>
      <w:r>
        <w:rPr>
          <w:sz w:val="24"/>
          <w:szCs w:val="24"/>
          <w:rtl/>
          <w:lang w:eastAsia="en-US"/>
        </w:rPr>
        <w:t xml:space="preserve"> </w:t>
      </w:r>
      <w:r w:rsidR="00D34EBE">
        <w:rPr>
          <w:rFonts w:hint="cs"/>
          <w:sz w:val="24"/>
          <w:szCs w:val="24"/>
          <w:rtl/>
          <w:lang w:eastAsia="en-US"/>
        </w:rPr>
        <w:t>2012 و2011</w:t>
      </w:r>
      <w:r>
        <w:rPr>
          <w:sz w:val="24"/>
          <w:szCs w:val="24"/>
          <w:rtl/>
          <w:lang w:eastAsia="en-US"/>
        </w:rPr>
        <w:t xml:space="preserve">، حيث بلغت في الضفة الغربية </w:t>
      </w:r>
      <w:r w:rsidR="00D34EBE">
        <w:rPr>
          <w:rFonts w:hint="cs"/>
          <w:sz w:val="24"/>
          <w:szCs w:val="24"/>
          <w:rtl/>
          <w:lang w:eastAsia="en-US"/>
        </w:rPr>
        <w:t>47.9</w:t>
      </w:r>
      <w:r>
        <w:rPr>
          <w:rFonts w:hint="cs"/>
          <w:sz w:val="24"/>
          <w:szCs w:val="24"/>
          <w:rtl/>
          <w:lang w:eastAsia="en-US"/>
        </w:rPr>
        <w:t>%</w:t>
      </w:r>
      <w:r>
        <w:rPr>
          <w:sz w:val="24"/>
          <w:szCs w:val="24"/>
          <w:rtl/>
          <w:lang w:eastAsia="en-US"/>
        </w:rPr>
        <w:t xml:space="preserve"> </w:t>
      </w:r>
      <w:r>
        <w:rPr>
          <w:rFonts w:hint="cs"/>
          <w:sz w:val="24"/>
          <w:szCs w:val="24"/>
          <w:rtl/>
          <w:lang w:eastAsia="en-US"/>
        </w:rPr>
        <w:t>و</w:t>
      </w:r>
      <w:r w:rsidR="00D34EBE">
        <w:rPr>
          <w:rFonts w:hint="cs"/>
          <w:sz w:val="24"/>
          <w:szCs w:val="24"/>
          <w:rtl/>
          <w:lang w:eastAsia="en-US"/>
        </w:rPr>
        <w:t>48.5</w:t>
      </w:r>
      <w:r>
        <w:rPr>
          <w:sz w:val="24"/>
          <w:szCs w:val="24"/>
          <w:rtl/>
          <w:lang w:eastAsia="en-US"/>
        </w:rPr>
        <w:t>%</w:t>
      </w:r>
      <w:r>
        <w:rPr>
          <w:rFonts w:hint="cs"/>
          <w:sz w:val="24"/>
          <w:szCs w:val="24"/>
          <w:rtl/>
          <w:lang w:eastAsia="en-US"/>
        </w:rPr>
        <w:t xml:space="preserve"> للعامين </w:t>
      </w:r>
      <w:r w:rsidR="00D34EBE">
        <w:rPr>
          <w:rFonts w:hint="cs"/>
          <w:sz w:val="24"/>
          <w:szCs w:val="24"/>
          <w:rtl/>
          <w:lang w:eastAsia="en-US"/>
        </w:rPr>
        <w:t>2012</w:t>
      </w:r>
      <w:r>
        <w:rPr>
          <w:rFonts w:hint="cs"/>
          <w:sz w:val="24"/>
          <w:szCs w:val="24"/>
          <w:rtl/>
          <w:lang w:eastAsia="en-US"/>
        </w:rPr>
        <w:t xml:space="preserve"> و20</w:t>
      </w:r>
      <w:r w:rsidR="00F3217C">
        <w:rPr>
          <w:rFonts w:hint="cs"/>
          <w:sz w:val="24"/>
          <w:szCs w:val="24"/>
          <w:rtl/>
          <w:lang w:eastAsia="en-US"/>
        </w:rPr>
        <w:t>1</w:t>
      </w:r>
      <w:r w:rsidR="00D34EBE">
        <w:rPr>
          <w:rFonts w:hint="cs"/>
          <w:sz w:val="24"/>
          <w:szCs w:val="24"/>
          <w:rtl/>
          <w:lang w:eastAsia="en-US"/>
        </w:rPr>
        <w:t>1</w:t>
      </w:r>
      <w:r>
        <w:rPr>
          <w:rFonts w:hint="cs"/>
          <w:sz w:val="24"/>
          <w:szCs w:val="24"/>
          <w:rtl/>
          <w:lang w:eastAsia="en-US"/>
        </w:rPr>
        <w:t xml:space="preserve"> على التوالي</w:t>
      </w:r>
      <w:r>
        <w:rPr>
          <w:sz w:val="24"/>
          <w:szCs w:val="24"/>
          <w:rtl/>
          <w:lang w:eastAsia="en-US"/>
        </w:rPr>
        <w:t>، أما في قطاع غزة فقد بلغت النسبة</w:t>
      </w:r>
      <w:r>
        <w:rPr>
          <w:rFonts w:hint="cs"/>
          <w:sz w:val="24"/>
          <w:szCs w:val="24"/>
          <w:rtl/>
          <w:lang w:eastAsia="en-US"/>
        </w:rPr>
        <w:t xml:space="preserve"> </w:t>
      </w:r>
      <w:r w:rsidR="00D34EBE">
        <w:rPr>
          <w:rFonts w:hint="cs"/>
          <w:sz w:val="24"/>
          <w:szCs w:val="24"/>
          <w:rtl/>
          <w:lang w:eastAsia="en-US"/>
        </w:rPr>
        <w:t>42.1</w:t>
      </w:r>
      <w:r>
        <w:rPr>
          <w:sz w:val="24"/>
          <w:szCs w:val="24"/>
          <w:rtl/>
          <w:lang w:eastAsia="en-US"/>
        </w:rPr>
        <w:t xml:space="preserve">% </w:t>
      </w:r>
      <w:r>
        <w:rPr>
          <w:rFonts w:hint="cs"/>
          <w:sz w:val="24"/>
          <w:szCs w:val="24"/>
          <w:rtl/>
          <w:lang w:eastAsia="en-US"/>
        </w:rPr>
        <w:t>و</w:t>
      </w:r>
      <w:r w:rsidR="00D34EBE">
        <w:rPr>
          <w:rFonts w:hint="cs"/>
          <w:sz w:val="24"/>
          <w:szCs w:val="24"/>
          <w:rtl/>
          <w:lang w:eastAsia="en-US"/>
        </w:rPr>
        <w:t>41.0</w:t>
      </w:r>
      <w:r>
        <w:rPr>
          <w:rFonts w:hint="cs"/>
          <w:sz w:val="24"/>
          <w:szCs w:val="24"/>
          <w:rtl/>
          <w:lang w:eastAsia="en-US"/>
        </w:rPr>
        <w:t xml:space="preserve">% للعامين </w:t>
      </w:r>
      <w:r w:rsidR="00D34EBE">
        <w:rPr>
          <w:rFonts w:hint="cs"/>
          <w:sz w:val="24"/>
          <w:szCs w:val="24"/>
          <w:rtl/>
          <w:lang w:eastAsia="en-US"/>
        </w:rPr>
        <w:t>2012</w:t>
      </w:r>
      <w:r>
        <w:rPr>
          <w:rFonts w:hint="cs"/>
          <w:sz w:val="24"/>
          <w:szCs w:val="24"/>
          <w:rtl/>
          <w:lang w:eastAsia="en-US"/>
        </w:rPr>
        <w:t xml:space="preserve"> و20</w:t>
      </w:r>
      <w:r w:rsidR="00F3217C">
        <w:rPr>
          <w:rFonts w:hint="cs"/>
          <w:sz w:val="24"/>
          <w:szCs w:val="24"/>
          <w:rtl/>
          <w:lang w:eastAsia="en-US"/>
        </w:rPr>
        <w:t>1</w:t>
      </w:r>
      <w:r w:rsidR="00D34EBE">
        <w:rPr>
          <w:rFonts w:hint="cs"/>
          <w:sz w:val="24"/>
          <w:szCs w:val="24"/>
          <w:rtl/>
          <w:lang w:eastAsia="en-US"/>
        </w:rPr>
        <w:t>1</w:t>
      </w:r>
      <w:r>
        <w:rPr>
          <w:rFonts w:hint="cs"/>
          <w:sz w:val="24"/>
          <w:szCs w:val="24"/>
          <w:rtl/>
          <w:lang w:eastAsia="en-US"/>
        </w:rPr>
        <w:t xml:space="preserve"> على التوالي. </w:t>
      </w:r>
    </w:p>
    <w:p w:rsidR="00930EFF" w:rsidRDefault="00930EFF">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rsidP="00312B2C">
      <w:pPr>
        <w:pStyle w:val="BodyText3"/>
        <w:jc w:val="left"/>
        <w:rPr>
          <w:sz w:val="24"/>
          <w:szCs w:val="24"/>
          <w:rtl/>
          <w:lang w:eastAsia="en-US"/>
        </w:rPr>
      </w:pPr>
    </w:p>
    <w:p w:rsidR="005F22FE" w:rsidRDefault="005F22FE" w:rsidP="00312B2C">
      <w:pPr>
        <w:pStyle w:val="BodyText"/>
        <w:ind w:left="70" w:right="70"/>
        <w:jc w:val="left"/>
        <w:rPr>
          <w:rFonts w:cs="Simplified Arabic"/>
          <w:b/>
          <w:bCs/>
          <w:sz w:val="22"/>
          <w:szCs w:val="22"/>
          <w:rtl/>
          <w:lang w:eastAsia="en-US"/>
        </w:rPr>
      </w:pPr>
      <w:r>
        <w:rPr>
          <w:rFonts w:cs="Simplified Arabic" w:hint="cs"/>
          <w:b/>
          <w:bCs/>
          <w:sz w:val="22"/>
          <w:szCs w:val="22"/>
          <w:rtl/>
          <w:lang w:eastAsia="en-US"/>
        </w:rPr>
        <w:lastRenderedPageBreak/>
        <w:t xml:space="preserve">خريطة : </w:t>
      </w:r>
      <w:r w:rsidR="00312B2C">
        <w:rPr>
          <w:rFonts w:cs="Simplified Arabic" w:hint="cs"/>
          <w:b/>
          <w:bCs/>
          <w:sz w:val="22"/>
          <w:szCs w:val="22"/>
          <w:rtl/>
          <w:lang w:eastAsia="en-US"/>
        </w:rPr>
        <w:t>نسبة المشاركة</w:t>
      </w: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5F22FE" w:rsidRDefault="005F22FE">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312B2C" w:rsidRDefault="00312B2C">
      <w:pPr>
        <w:pStyle w:val="BodyText3"/>
        <w:jc w:val="both"/>
        <w:rPr>
          <w:sz w:val="24"/>
          <w:szCs w:val="24"/>
          <w:rtl/>
          <w:lang w:eastAsia="en-US"/>
        </w:rPr>
      </w:pPr>
    </w:p>
    <w:p w:rsidR="00025E8C" w:rsidRDefault="00025E8C">
      <w:pPr>
        <w:pStyle w:val="BodyText3"/>
        <w:jc w:val="both"/>
        <w:rPr>
          <w:sz w:val="24"/>
          <w:szCs w:val="24"/>
          <w:rtl/>
          <w:lang w:eastAsia="en-US"/>
        </w:rPr>
      </w:pPr>
    </w:p>
    <w:p w:rsidR="00930EFF" w:rsidRDefault="00930EFF" w:rsidP="0012270A">
      <w:pPr>
        <w:bidi/>
        <w:jc w:val="lowKashida"/>
        <w:rPr>
          <w:rFonts w:cs="Simplified Arabic"/>
          <w:b/>
          <w:bCs/>
          <w:szCs w:val="24"/>
          <w:rtl/>
          <w:lang w:eastAsia="en-US"/>
        </w:rPr>
      </w:pPr>
      <w:r>
        <w:rPr>
          <w:rFonts w:cs="Simplified Arabic"/>
          <w:b/>
          <w:bCs/>
          <w:szCs w:val="24"/>
          <w:rtl/>
          <w:lang w:eastAsia="en-US"/>
        </w:rPr>
        <w:lastRenderedPageBreak/>
        <w:t>3</w:t>
      </w:r>
      <w:r>
        <w:rPr>
          <w:rFonts w:cs="Simplified Arabic" w:hint="cs"/>
          <w:b/>
          <w:bCs/>
          <w:szCs w:val="24"/>
          <w:rtl/>
          <w:lang w:eastAsia="en-US"/>
        </w:rPr>
        <w:t>.</w:t>
      </w:r>
      <w:r w:rsidR="0012270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العلاقة بقوة العمل</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DC4E7B">
      <w:pPr>
        <w:pStyle w:val="BodyText"/>
        <w:rPr>
          <w:rFonts w:cs="Simplified Arabic"/>
          <w:sz w:val="24"/>
          <w:rtl/>
          <w:lang w:eastAsia="en-US"/>
        </w:rPr>
      </w:pPr>
      <w:r>
        <w:rPr>
          <w:rFonts w:cs="Simplified Arabic" w:hint="cs"/>
          <w:sz w:val="24"/>
          <w:rtl/>
          <w:lang w:eastAsia="en-US"/>
        </w:rPr>
        <w:t>بلغت</w:t>
      </w:r>
      <w:r>
        <w:rPr>
          <w:rFonts w:cs="Simplified Arabic"/>
          <w:sz w:val="24"/>
          <w:rtl/>
          <w:lang w:eastAsia="en-US"/>
        </w:rPr>
        <w:t xml:space="preserve"> نسبة البطالة</w:t>
      </w:r>
      <w:r w:rsidR="00A4740E">
        <w:rPr>
          <w:rFonts w:cs="Simplified Arabic" w:hint="cs"/>
          <w:sz w:val="24"/>
          <w:rtl/>
          <w:lang w:eastAsia="en-US"/>
        </w:rPr>
        <w:t xml:space="preserve"> للأفراد 15 سنة فاكثر</w:t>
      </w:r>
      <w:r w:rsidR="00DD3ADA">
        <w:rPr>
          <w:rFonts w:cs="Simplified Arabic" w:hint="cs"/>
          <w:sz w:val="24"/>
          <w:rtl/>
          <w:lang w:eastAsia="en-US"/>
        </w:rPr>
        <w:t xml:space="preserve"> في فلسطين</w:t>
      </w:r>
      <w:r>
        <w:rPr>
          <w:rFonts w:cs="Simplified Arabic"/>
          <w:sz w:val="24"/>
          <w:rtl/>
          <w:lang w:eastAsia="en-US"/>
        </w:rPr>
        <w:t xml:space="preserve"> </w:t>
      </w:r>
      <w:r w:rsidR="00DE0024">
        <w:rPr>
          <w:rFonts w:cs="Simplified Arabic" w:hint="cs"/>
          <w:sz w:val="24"/>
          <w:rtl/>
          <w:lang w:eastAsia="en-US"/>
        </w:rPr>
        <w:t>23.0</w:t>
      </w:r>
      <w:r>
        <w:rPr>
          <w:rFonts w:cs="Simplified Arabic" w:hint="cs"/>
          <w:sz w:val="24"/>
          <w:rtl/>
          <w:lang w:eastAsia="en-US"/>
        </w:rPr>
        <w:t xml:space="preserve">% في العام </w:t>
      </w:r>
      <w:r w:rsidR="00DE0024">
        <w:rPr>
          <w:rFonts w:cs="Simplified Arabic" w:hint="cs"/>
          <w:sz w:val="24"/>
          <w:rtl/>
          <w:lang w:eastAsia="en-US"/>
        </w:rPr>
        <w:t>2012</w:t>
      </w:r>
      <w:r>
        <w:rPr>
          <w:rFonts w:cs="Simplified Arabic" w:hint="cs"/>
          <w:sz w:val="24"/>
          <w:rtl/>
          <w:lang w:eastAsia="en-US"/>
        </w:rPr>
        <w:t xml:space="preserve"> مقارنة مع </w:t>
      </w:r>
      <w:r w:rsidR="00DE0024">
        <w:rPr>
          <w:rFonts w:cs="Simplified Arabic" w:hint="cs"/>
          <w:sz w:val="24"/>
          <w:rtl/>
          <w:lang w:eastAsia="en-US"/>
        </w:rPr>
        <w:t>20.9</w:t>
      </w:r>
      <w:r>
        <w:rPr>
          <w:rFonts w:cs="Simplified Arabic"/>
          <w:sz w:val="24"/>
          <w:rtl/>
          <w:lang w:eastAsia="en-US"/>
        </w:rPr>
        <w:t xml:space="preserve">% في العام </w:t>
      </w:r>
      <w:r w:rsidR="00DE0024">
        <w:rPr>
          <w:rFonts w:cs="Simplified Arabic" w:hint="cs"/>
          <w:sz w:val="24"/>
          <w:rtl/>
          <w:lang w:eastAsia="en-US"/>
        </w:rPr>
        <w:t>2011</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بلغت </w:t>
      </w:r>
      <w:r>
        <w:rPr>
          <w:rFonts w:cs="Simplified Arabic"/>
          <w:sz w:val="24"/>
          <w:rtl/>
          <w:lang w:eastAsia="en-US"/>
        </w:rPr>
        <w:t xml:space="preserve">نسبة البطالة </w:t>
      </w:r>
      <w:r>
        <w:rPr>
          <w:rFonts w:cs="Simplified Arabic" w:hint="cs"/>
          <w:sz w:val="24"/>
          <w:rtl/>
          <w:lang w:eastAsia="en-US"/>
        </w:rPr>
        <w:t>بين الذكور</w:t>
      </w:r>
      <w:r>
        <w:rPr>
          <w:rFonts w:cs="Simplified Arabic"/>
          <w:sz w:val="24"/>
          <w:rtl/>
          <w:lang w:eastAsia="en-US"/>
        </w:rPr>
        <w:t xml:space="preserve"> </w:t>
      </w:r>
      <w:r w:rsidR="0021441D">
        <w:rPr>
          <w:rFonts w:cs="Simplified Arabic" w:hint="cs"/>
          <w:sz w:val="24"/>
          <w:rtl/>
          <w:lang w:eastAsia="en-US"/>
        </w:rPr>
        <w:t>20.5</w:t>
      </w:r>
      <w:r>
        <w:rPr>
          <w:rFonts w:cs="Simplified Arabic" w:hint="cs"/>
          <w:sz w:val="24"/>
          <w:rtl/>
          <w:lang w:eastAsia="en-US"/>
        </w:rPr>
        <w:t xml:space="preserve">% في العام </w:t>
      </w:r>
      <w:r w:rsidR="0021441D">
        <w:rPr>
          <w:rFonts w:cs="Simplified Arabic" w:hint="cs"/>
          <w:sz w:val="24"/>
          <w:rtl/>
          <w:lang w:eastAsia="en-US"/>
        </w:rPr>
        <w:t>2012</w:t>
      </w:r>
      <w:r>
        <w:rPr>
          <w:rFonts w:cs="Simplified Arabic" w:hint="cs"/>
          <w:sz w:val="24"/>
          <w:rtl/>
          <w:lang w:eastAsia="en-US"/>
        </w:rPr>
        <w:t xml:space="preserve"> مقارنة مع </w:t>
      </w:r>
      <w:r w:rsidR="0021441D">
        <w:rPr>
          <w:rFonts w:cs="Simplified Arabic" w:hint="cs"/>
          <w:sz w:val="24"/>
          <w:rtl/>
          <w:lang w:eastAsia="en-US"/>
        </w:rPr>
        <w:t>19.2</w:t>
      </w:r>
      <w:r>
        <w:rPr>
          <w:rFonts w:cs="Simplified Arabic"/>
          <w:sz w:val="24"/>
          <w:rtl/>
          <w:lang w:eastAsia="en-US"/>
        </w:rPr>
        <w:t>%</w:t>
      </w:r>
      <w:r>
        <w:rPr>
          <w:rFonts w:cs="Simplified Arabic" w:hint="cs"/>
          <w:sz w:val="24"/>
          <w:rtl/>
          <w:lang w:eastAsia="en-US"/>
        </w:rPr>
        <w:t xml:space="preserve"> في العام </w:t>
      </w:r>
      <w:r w:rsidR="0021441D">
        <w:rPr>
          <w:rFonts w:cs="Simplified Arabic" w:hint="cs"/>
          <w:sz w:val="24"/>
          <w:rtl/>
          <w:lang w:eastAsia="en-US"/>
        </w:rPr>
        <w:t>2011</w:t>
      </w:r>
      <w:r>
        <w:rPr>
          <w:rFonts w:cs="Simplified Arabic" w:hint="cs"/>
          <w:sz w:val="24"/>
          <w:rtl/>
          <w:lang w:eastAsia="en-US"/>
        </w:rPr>
        <w:t xml:space="preserve">، أما بالنسبة للإناث فقد بلغت </w:t>
      </w:r>
      <w:r w:rsidR="0075600A">
        <w:rPr>
          <w:rFonts w:cs="Simplified Arabic" w:hint="cs"/>
          <w:sz w:val="24"/>
          <w:rtl/>
          <w:lang w:eastAsia="en-US"/>
        </w:rPr>
        <w:t>32.9</w:t>
      </w:r>
      <w:r>
        <w:rPr>
          <w:rFonts w:cs="Simplified Arabic" w:hint="cs"/>
          <w:sz w:val="24"/>
          <w:rtl/>
          <w:lang w:eastAsia="en-US"/>
        </w:rPr>
        <w:t xml:space="preserve">% في العام </w:t>
      </w:r>
      <w:r w:rsidR="0075600A">
        <w:rPr>
          <w:rFonts w:cs="Simplified Arabic" w:hint="cs"/>
          <w:sz w:val="24"/>
          <w:rtl/>
          <w:lang w:eastAsia="en-US"/>
        </w:rPr>
        <w:t>2012</w:t>
      </w:r>
      <w:r>
        <w:rPr>
          <w:rFonts w:cs="Simplified Arabic" w:hint="cs"/>
          <w:sz w:val="24"/>
          <w:rtl/>
          <w:lang w:eastAsia="en-US"/>
        </w:rPr>
        <w:t xml:space="preserve"> مقارنة مع </w:t>
      </w:r>
      <w:r w:rsidR="0075600A">
        <w:rPr>
          <w:rFonts w:cs="Simplified Arabic" w:hint="cs"/>
          <w:sz w:val="24"/>
          <w:rtl/>
          <w:lang w:eastAsia="en-US"/>
        </w:rPr>
        <w:t>28.4</w:t>
      </w:r>
      <w:r>
        <w:rPr>
          <w:rFonts w:cs="Simplified Arabic"/>
          <w:sz w:val="24"/>
          <w:rtl/>
          <w:lang w:eastAsia="en-US"/>
        </w:rPr>
        <w:t>%</w:t>
      </w:r>
      <w:r>
        <w:rPr>
          <w:rFonts w:cs="Simplified Arabic" w:hint="cs"/>
          <w:sz w:val="24"/>
          <w:rtl/>
          <w:lang w:eastAsia="en-US"/>
        </w:rPr>
        <w:t xml:space="preserve"> في العام </w:t>
      </w:r>
      <w:r w:rsidR="0075600A">
        <w:rPr>
          <w:rFonts w:cs="Simplified Arabic" w:hint="cs"/>
          <w:sz w:val="24"/>
          <w:rtl/>
          <w:lang w:eastAsia="en-US"/>
        </w:rPr>
        <w:t>2011</w:t>
      </w:r>
      <w:r>
        <w:rPr>
          <w:rFonts w:cs="Simplified Arabic" w:hint="cs"/>
          <w:sz w:val="24"/>
          <w:rtl/>
          <w:lang w:eastAsia="en-US"/>
        </w:rPr>
        <w:t>.</w:t>
      </w:r>
    </w:p>
    <w:p w:rsidR="00930EFF" w:rsidRPr="0067757F" w:rsidRDefault="00930EFF">
      <w:pPr>
        <w:pStyle w:val="BodyText"/>
        <w:spacing w:line="240" w:lineRule="exact"/>
        <w:rPr>
          <w:rFonts w:cs="Simplified Arabic"/>
          <w:sz w:val="16"/>
          <w:szCs w:val="16"/>
          <w:rtl/>
          <w:lang w:eastAsia="en-US"/>
        </w:rPr>
      </w:pPr>
    </w:p>
    <w:p w:rsidR="00930EFF" w:rsidRDefault="00930EFF" w:rsidP="00DC4E7B">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E42FAA">
        <w:rPr>
          <w:rFonts w:cs="Simplified Arabic" w:hint="cs"/>
          <w:sz w:val="24"/>
          <w:rtl/>
          <w:lang w:eastAsia="en-US"/>
        </w:rPr>
        <w:t>2012</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E42FAA">
        <w:rPr>
          <w:rFonts w:cs="Simplified Arabic" w:hint="cs"/>
          <w:sz w:val="24"/>
          <w:rtl/>
          <w:lang w:eastAsia="en-US"/>
        </w:rPr>
        <w:t>70.1</w:t>
      </w:r>
      <w:r>
        <w:rPr>
          <w:rFonts w:cs="Simplified Arabic"/>
          <w:sz w:val="24"/>
          <w:rtl/>
          <w:lang w:eastAsia="en-US"/>
        </w:rPr>
        <w:t>%</w:t>
      </w:r>
      <w:r>
        <w:rPr>
          <w:rFonts w:cs="Simplified Arabic" w:hint="cs"/>
          <w:sz w:val="24"/>
          <w:rtl/>
          <w:lang w:eastAsia="en-US"/>
        </w:rPr>
        <w:t xml:space="preserve">، بواقع </w:t>
      </w:r>
      <w:r w:rsidR="00E42FAA">
        <w:rPr>
          <w:rFonts w:cs="Simplified Arabic" w:hint="cs"/>
          <w:sz w:val="24"/>
          <w:rtl/>
          <w:lang w:eastAsia="en-US"/>
        </w:rPr>
        <w:t>71.6</w:t>
      </w:r>
      <w:r>
        <w:rPr>
          <w:rFonts w:cs="Simplified Arabic" w:hint="cs"/>
          <w:sz w:val="24"/>
          <w:rtl/>
          <w:lang w:eastAsia="en-US"/>
        </w:rPr>
        <w:t xml:space="preserve">% للذكور مقابل </w:t>
      </w:r>
      <w:r w:rsidR="00E42FAA">
        <w:rPr>
          <w:rFonts w:cs="Simplified Arabic" w:hint="cs"/>
          <w:sz w:val="24"/>
          <w:rtl/>
          <w:lang w:eastAsia="en-US"/>
        </w:rPr>
        <w:t>64.3</w:t>
      </w:r>
      <w:r>
        <w:rPr>
          <w:rFonts w:cs="Simplified Arabic"/>
          <w:sz w:val="24"/>
          <w:rtl/>
          <w:lang w:eastAsia="en-US"/>
        </w:rPr>
        <w:t>%</w:t>
      </w:r>
      <w:r>
        <w:rPr>
          <w:rFonts w:cs="Simplified Arabic" w:hint="cs"/>
          <w:sz w:val="24"/>
          <w:rtl/>
          <w:lang w:eastAsia="en-US"/>
        </w:rPr>
        <w:t xml:space="preserve"> للإناث، في حين كانت النسبة الإجمالية</w:t>
      </w:r>
      <w:r>
        <w:rPr>
          <w:rFonts w:cs="Simplified Arabic"/>
          <w:sz w:val="24"/>
          <w:rtl/>
          <w:lang w:eastAsia="en-US"/>
        </w:rPr>
        <w:t xml:space="preserve"> </w:t>
      </w:r>
      <w:r>
        <w:rPr>
          <w:rFonts w:cs="Simplified Arabic" w:hint="cs"/>
          <w:sz w:val="24"/>
          <w:rtl/>
          <w:lang w:eastAsia="en-US"/>
        </w:rPr>
        <w:t xml:space="preserve">للعاملين بصورة تامة </w:t>
      </w:r>
      <w:r w:rsidR="00D45255">
        <w:rPr>
          <w:rFonts w:cs="Simplified Arabic" w:hint="cs"/>
          <w:sz w:val="24"/>
          <w:rtl/>
          <w:lang w:eastAsia="en-US"/>
        </w:rPr>
        <w:t>71.4</w:t>
      </w:r>
      <w:r>
        <w:rPr>
          <w:rFonts w:cs="Simplified Arabic"/>
          <w:sz w:val="24"/>
          <w:rtl/>
          <w:lang w:eastAsia="en-US"/>
        </w:rPr>
        <w:t>% ف</w:t>
      </w:r>
      <w:r>
        <w:rPr>
          <w:rFonts w:cs="Simplified Arabic" w:hint="cs"/>
          <w:sz w:val="24"/>
          <w:rtl/>
          <w:lang w:eastAsia="en-US"/>
        </w:rPr>
        <w:t xml:space="preserve">ي عام </w:t>
      </w:r>
      <w:r w:rsidR="00E42FAA">
        <w:rPr>
          <w:rFonts w:cs="Simplified Arabic" w:hint="cs"/>
          <w:sz w:val="24"/>
          <w:rtl/>
          <w:lang w:eastAsia="en-US"/>
        </w:rPr>
        <w:t>2011</w:t>
      </w:r>
      <w:r>
        <w:rPr>
          <w:rFonts w:cs="Simplified Arabic"/>
          <w:sz w:val="24"/>
          <w:rtl/>
          <w:lang w:eastAsia="en-US"/>
        </w:rPr>
        <w:t>،</w:t>
      </w:r>
      <w:r>
        <w:rPr>
          <w:rFonts w:cs="Simplified Arabic" w:hint="cs"/>
          <w:sz w:val="24"/>
          <w:rtl/>
          <w:lang w:eastAsia="en-US"/>
        </w:rPr>
        <w:t xml:space="preserve"> بو</w:t>
      </w:r>
      <w:r>
        <w:rPr>
          <w:rFonts w:cs="Simplified Arabic"/>
          <w:sz w:val="24"/>
          <w:rtl/>
          <w:lang w:eastAsia="en-US"/>
        </w:rPr>
        <w:t>ا</w:t>
      </w:r>
      <w:r>
        <w:rPr>
          <w:rFonts w:cs="Simplified Arabic" w:hint="cs"/>
          <w:sz w:val="24"/>
          <w:rtl/>
          <w:lang w:eastAsia="en-US"/>
        </w:rPr>
        <w:t xml:space="preserve">قع </w:t>
      </w:r>
      <w:r w:rsidR="00D45255">
        <w:rPr>
          <w:rFonts w:cs="Simplified Arabic" w:hint="cs"/>
          <w:sz w:val="24"/>
          <w:rtl/>
          <w:lang w:eastAsia="en-US"/>
        </w:rPr>
        <w:t>72.0</w:t>
      </w:r>
      <w:r>
        <w:rPr>
          <w:rFonts w:cs="Simplified Arabic" w:hint="cs"/>
          <w:sz w:val="24"/>
          <w:rtl/>
          <w:lang w:eastAsia="en-US"/>
        </w:rPr>
        <w:t xml:space="preserve">% بين الذكور مقابل </w:t>
      </w:r>
      <w:r w:rsidR="00D45255">
        <w:rPr>
          <w:rFonts w:cs="Simplified Arabic" w:hint="cs"/>
          <w:sz w:val="24"/>
          <w:rtl/>
          <w:lang w:eastAsia="en-US"/>
        </w:rPr>
        <w:t>68.6</w:t>
      </w:r>
      <w:r>
        <w:rPr>
          <w:rFonts w:cs="Simplified Arabic" w:hint="cs"/>
          <w:sz w:val="24"/>
          <w:rtl/>
          <w:lang w:eastAsia="en-US"/>
        </w:rPr>
        <w:t>%</w:t>
      </w:r>
      <w:r>
        <w:rPr>
          <w:rFonts w:cs="Simplified Arabic"/>
          <w:sz w:val="24"/>
          <w:rtl/>
          <w:lang w:eastAsia="en-US"/>
        </w:rPr>
        <w:t xml:space="preserve"> للإناث. </w:t>
      </w:r>
    </w:p>
    <w:p w:rsidR="005F22FE" w:rsidRPr="0067757F" w:rsidRDefault="005F22FE" w:rsidP="005F22FE">
      <w:pPr>
        <w:pStyle w:val="BodyText"/>
        <w:ind w:right="70"/>
        <w:rPr>
          <w:rFonts w:cs="Simplified Arabic"/>
          <w:b/>
          <w:bCs/>
          <w:sz w:val="8"/>
          <w:szCs w:val="8"/>
          <w:rtl/>
          <w:lang w:eastAsia="en-US"/>
        </w:rPr>
      </w:pPr>
    </w:p>
    <w:p w:rsidR="00930EFF" w:rsidRDefault="00876822" w:rsidP="00EA6290">
      <w:pPr>
        <w:pStyle w:val="BodyText"/>
        <w:ind w:left="70" w:right="70"/>
        <w:jc w:val="center"/>
        <w:rPr>
          <w:rFonts w:cs="Simplified Arabic"/>
          <w:b/>
          <w:bCs/>
          <w:sz w:val="22"/>
          <w:szCs w:val="22"/>
          <w:rtl/>
          <w:lang w:eastAsia="en-US"/>
        </w:rPr>
      </w:pPr>
      <w:r>
        <w:rPr>
          <w:rFonts w:cs="Simplified Arabic"/>
          <w:b/>
          <w:bCs/>
          <w:sz w:val="22"/>
          <w:szCs w:val="22"/>
          <w:rtl/>
          <w:lang w:eastAsia="en-US"/>
        </w:rPr>
        <w:drawing>
          <wp:anchor distT="0" distB="0" distL="114300" distR="114300" simplePos="0" relativeHeight="251659264" behindDoc="0" locked="0" layoutInCell="1" allowOverlap="1">
            <wp:simplePos x="0" y="0"/>
            <wp:positionH relativeFrom="column">
              <wp:posOffset>13970</wp:posOffset>
            </wp:positionH>
            <wp:positionV relativeFrom="paragraph">
              <wp:posOffset>236855</wp:posOffset>
            </wp:positionV>
            <wp:extent cx="5726430" cy="2333625"/>
            <wp:effectExtent l="19050" t="0" r="26670" b="0"/>
            <wp:wrapSquare wrapText="bothSides"/>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930EFF">
        <w:rPr>
          <w:rFonts w:cs="Simplified Arabic"/>
          <w:b/>
          <w:bCs/>
          <w:sz w:val="22"/>
          <w:szCs w:val="22"/>
          <w:rtl/>
          <w:lang w:eastAsia="en-US"/>
        </w:rPr>
        <w:t xml:space="preserve"> </w:t>
      </w:r>
      <w:r w:rsidR="00930EFF">
        <w:rPr>
          <w:rFonts w:cs="Simplified Arabic" w:hint="cs"/>
          <w:b/>
          <w:bCs/>
          <w:sz w:val="22"/>
          <w:szCs w:val="22"/>
          <w:rtl/>
          <w:lang w:eastAsia="en-US"/>
        </w:rPr>
        <w:t>ال</w:t>
      </w:r>
      <w:r w:rsidR="00930EFF">
        <w:rPr>
          <w:rFonts w:cs="Simplified Arabic"/>
          <w:b/>
          <w:bCs/>
          <w:sz w:val="22"/>
          <w:szCs w:val="22"/>
          <w:rtl/>
          <w:lang w:eastAsia="en-US"/>
        </w:rPr>
        <w:t xml:space="preserve">توزيع </w:t>
      </w:r>
      <w:r w:rsidR="00930EFF">
        <w:rPr>
          <w:rFonts w:cs="Simplified Arabic" w:hint="cs"/>
          <w:b/>
          <w:bCs/>
          <w:sz w:val="22"/>
          <w:szCs w:val="22"/>
          <w:rtl/>
          <w:lang w:eastAsia="en-US"/>
        </w:rPr>
        <w:t xml:space="preserve">النسبي للمشاركين في </w:t>
      </w:r>
      <w:r w:rsidR="00930EFF">
        <w:rPr>
          <w:rFonts w:cs="Simplified Arabic"/>
          <w:b/>
          <w:bCs/>
          <w:sz w:val="22"/>
          <w:szCs w:val="22"/>
          <w:rtl/>
          <w:lang w:eastAsia="en-US"/>
        </w:rPr>
        <w:t xml:space="preserve">القوى العاملة </w:t>
      </w:r>
      <w:r w:rsidR="003744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العلاقة بقوة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6034F5">
        <w:rPr>
          <w:rFonts w:cs="Simplified Arabic" w:hint="cs"/>
          <w:b/>
          <w:bCs/>
          <w:sz w:val="22"/>
          <w:szCs w:val="22"/>
          <w:rtl/>
          <w:lang w:eastAsia="en-US"/>
        </w:rPr>
        <w:t>2008</w:t>
      </w:r>
      <w:r w:rsidR="00930EFF">
        <w:rPr>
          <w:rFonts w:cs="Simplified Arabic"/>
          <w:b/>
          <w:bCs/>
          <w:sz w:val="22"/>
          <w:szCs w:val="22"/>
          <w:rtl/>
          <w:lang w:eastAsia="en-US"/>
        </w:rPr>
        <w:t>-</w:t>
      </w:r>
      <w:r w:rsidR="00930EFF">
        <w:rPr>
          <w:rFonts w:cs="Simplified Arabic" w:hint="cs"/>
          <w:b/>
          <w:bCs/>
          <w:sz w:val="22"/>
          <w:szCs w:val="22"/>
          <w:rtl/>
          <w:lang w:eastAsia="en-US"/>
        </w:rPr>
        <w:t xml:space="preserve"> </w:t>
      </w:r>
      <w:r w:rsidR="006034F5">
        <w:rPr>
          <w:rFonts w:cs="Simplified Arabic" w:hint="cs"/>
          <w:b/>
          <w:bCs/>
          <w:sz w:val="22"/>
          <w:szCs w:val="22"/>
          <w:rtl/>
          <w:lang w:eastAsia="en-US"/>
        </w:rPr>
        <w:t>2012</w:t>
      </w:r>
    </w:p>
    <w:p w:rsidR="00F073AD" w:rsidRPr="0067757F" w:rsidRDefault="00F073AD" w:rsidP="00B84C12">
      <w:pPr>
        <w:bidi/>
        <w:jc w:val="lowKashida"/>
        <w:rPr>
          <w:rFonts w:cs="Simplified Arabic"/>
          <w:sz w:val="16"/>
          <w:szCs w:val="16"/>
          <w:rtl/>
          <w:lang w:eastAsia="en-US"/>
        </w:rPr>
      </w:pPr>
    </w:p>
    <w:p w:rsidR="00930EFF" w:rsidRDefault="00930EFF" w:rsidP="00D830BE">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التوزيع النسبي للقوى العاملة حسب المنطقة، فقد أشارت النتائج بأن القوى العاملة المشاركة في الضفة الغربية توزعت خلال عام </w:t>
      </w:r>
      <w:r w:rsidR="006034F5">
        <w:rPr>
          <w:rFonts w:cs="Simplified Arabic" w:hint="cs"/>
          <w:szCs w:val="24"/>
          <w:rtl/>
          <w:lang w:eastAsia="en-US"/>
        </w:rPr>
        <w:t>2012</w:t>
      </w:r>
      <w:r>
        <w:rPr>
          <w:rFonts w:cs="Simplified Arabic" w:hint="cs"/>
          <w:szCs w:val="24"/>
          <w:rtl/>
          <w:lang w:eastAsia="en-US"/>
        </w:rPr>
        <w:t xml:space="preserve"> حسب العلاقة بقوة العمل بواقع </w:t>
      </w:r>
      <w:r w:rsidR="006034F5">
        <w:rPr>
          <w:rFonts w:cs="Simplified Arabic" w:hint="cs"/>
          <w:szCs w:val="24"/>
          <w:rtl/>
          <w:lang w:eastAsia="en-US"/>
        </w:rPr>
        <w:t>73.8</w:t>
      </w:r>
      <w:r>
        <w:rPr>
          <w:rFonts w:cs="Simplified Arabic" w:hint="cs"/>
          <w:szCs w:val="24"/>
          <w:rtl/>
          <w:lang w:eastAsia="en-US"/>
        </w:rPr>
        <w:t xml:space="preserve">% عمالة تامة </w:t>
      </w:r>
      <w:r>
        <w:rPr>
          <w:rFonts w:cs="Simplified Arabic"/>
          <w:szCs w:val="24"/>
          <w:rtl/>
          <w:lang w:eastAsia="en-US"/>
        </w:rPr>
        <w:t>و</w:t>
      </w:r>
      <w:r w:rsidR="006034F5">
        <w:rPr>
          <w:rFonts w:cs="Simplified Arabic" w:hint="cs"/>
          <w:szCs w:val="24"/>
          <w:rtl/>
          <w:lang w:eastAsia="en-US"/>
        </w:rPr>
        <w:t>7.2</w:t>
      </w:r>
      <w:r>
        <w:rPr>
          <w:rFonts w:cs="Simplified Arabic" w:hint="cs"/>
          <w:szCs w:val="24"/>
          <w:rtl/>
          <w:lang w:eastAsia="en-US"/>
        </w:rPr>
        <w:t xml:space="preserve">% </w:t>
      </w:r>
      <w:r>
        <w:rPr>
          <w:rFonts w:cs="Simplified Arabic"/>
          <w:szCs w:val="24"/>
          <w:rtl/>
          <w:lang w:eastAsia="en-US"/>
        </w:rPr>
        <w:t>ع</w:t>
      </w:r>
      <w:r>
        <w:rPr>
          <w:rFonts w:cs="Simplified Arabic" w:hint="cs"/>
          <w:szCs w:val="24"/>
          <w:rtl/>
          <w:lang w:eastAsia="en-US"/>
        </w:rPr>
        <w:t xml:space="preserve">مالة محدودة مقابل </w:t>
      </w:r>
      <w:r w:rsidR="006034F5">
        <w:rPr>
          <w:rFonts w:cs="Simplified Arabic" w:hint="cs"/>
          <w:szCs w:val="24"/>
          <w:rtl/>
          <w:lang w:eastAsia="en-US"/>
        </w:rPr>
        <w:t>19.0</w:t>
      </w:r>
      <w:r>
        <w:rPr>
          <w:rFonts w:cs="Simplified Arabic" w:hint="cs"/>
          <w:szCs w:val="24"/>
          <w:rtl/>
          <w:lang w:eastAsia="en-US"/>
        </w:rPr>
        <w:t xml:space="preserve">% بطالة.  ولقد بلغ معدل البطالة في الضفة الغربية </w:t>
      </w:r>
      <w:r w:rsidR="006034F5">
        <w:rPr>
          <w:rFonts w:cs="Simplified Arabic" w:hint="cs"/>
          <w:szCs w:val="24"/>
          <w:rtl/>
          <w:lang w:eastAsia="en-US"/>
        </w:rPr>
        <w:t>17.3</w:t>
      </w:r>
      <w:r>
        <w:rPr>
          <w:rFonts w:cs="Simplified Arabic" w:hint="cs"/>
          <w:szCs w:val="24"/>
          <w:rtl/>
          <w:lang w:eastAsia="en-US"/>
        </w:rPr>
        <w:t xml:space="preserve">% </w:t>
      </w:r>
      <w:r w:rsidR="00D830BE">
        <w:rPr>
          <w:rFonts w:cs="Simplified Arabic" w:hint="cs"/>
          <w:szCs w:val="24"/>
          <w:rtl/>
          <w:lang w:eastAsia="en-US"/>
        </w:rPr>
        <w:t>بين الذكور المشاركين في القوى العاملة</w:t>
      </w:r>
      <w:r>
        <w:rPr>
          <w:rFonts w:cs="Simplified Arabic" w:hint="cs"/>
          <w:szCs w:val="24"/>
          <w:rtl/>
          <w:lang w:eastAsia="en-US"/>
        </w:rPr>
        <w:t xml:space="preserve"> و</w:t>
      </w:r>
      <w:r w:rsidR="006034F5">
        <w:rPr>
          <w:rFonts w:cs="Simplified Arabic" w:hint="cs"/>
          <w:szCs w:val="24"/>
          <w:rtl/>
          <w:lang w:eastAsia="en-US"/>
        </w:rPr>
        <w:t>25.3</w:t>
      </w:r>
      <w:r w:rsidR="00E6233F">
        <w:rPr>
          <w:rFonts w:cs="Simplified Arabic" w:hint="cs"/>
          <w:szCs w:val="24"/>
          <w:rtl/>
          <w:lang w:eastAsia="en-US"/>
        </w:rPr>
        <w:t xml:space="preserve">% </w:t>
      </w:r>
      <w:r w:rsidR="00D830BE">
        <w:rPr>
          <w:rFonts w:cs="Simplified Arabic" w:hint="cs"/>
          <w:szCs w:val="24"/>
          <w:rtl/>
          <w:lang w:eastAsia="en-US"/>
        </w:rPr>
        <w:t>بين الاناث المشاركات في القوى العاملة</w:t>
      </w:r>
      <w:r w:rsidR="00E6233F">
        <w:rPr>
          <w:rFonts w:cs="Simplified Arabic" w:hint="cs"/>
          <w:szCs w:val="24"/>
          <w:rtl/>
          <w:lang w:eastAsia="en-US"/>
        </w:rPr>
        <w:t xml:space="preserve">.  </w:t>
      </w:r>
      <w:r>
        <w:rPr>
          <w:rFonts w:cs="Simplified Arabic" w:hint="cs"/>
          <w:szCs w:val="24"/>
          <w:rtl/>
          <w:lang w:eastAsia="en-US"/>
        </w:rPr>
        <w:t xml:space="preserve">أما في قطاع غزة فقد كانت النتائج </w:t>
      </w:r>
      <w:r w:rsidR="006034F5">
        <w:rPr>
          <w:rFonts w:cs="Simplified Arabic" w:hint="cs"/>
          <w:szCs w:val="24"/>
          <w:rtl/>
          <w:lang w:eastAsia="en-US"/>
        </w:rPr>
        <w:t>62.7</w:t>
      </w:r>
      <w:r>
        <w:rPr>
          <w:rFonts w:cs="Simplified Arabic" w:hint="cs"/>
          <w:szCs w:val="24"/>
          <w:rtl/>
          <w:lang w:eastAsia="en-US"/>
        </w:rPr>
        <w:t>% عمالة تامة، و</w:t>
      </w:r>
      <w:r w:rsidR="006034F5">
        <w:rPr>
          <w:rFonts w:cs="Simplified Arabic" w:hint="cs"/>
          <w:szCs w:val="24"/>
          <w:rtl/>
          <w:lang w:eastAsia="en-US"/>
        </w:rPr>
        <w:t>6.3</w:t>
      </w:r>
      <w:r>
        <w:rPr>
          <w:rFonts w:cs="Simplified Arabic" w:hint="cs"/>
          <w:szCs w:val="24"/>
          <w:rtl/>
          <w:lang w:eastAsia="en-US"/>
        </w:rPr>
        <w:t xml:space="preserve">% عمالة محدودة مقابل </w:t>
      </w:r>
      <w:r w:rsidR="006034F5">
        <w:rPr>
          <w:rFonts w:cs="Simplified Arabic" w:hint="cs"/>
          <w:szCs w:val="24"/>
          <w:rtl/>
          <w:lang w:eastAsia="en-US"/>
        </w:rPr>
        <w:t>31.0</w:t>
      </w:r>
      <w:r>
        <w:rPr>
          <w:rFonts w:cs="Simplified Arabic" w:hint="cs"/>
          <w:szCs w:val="24"/>
          <w:rtl/>
          <w:lang w:eastAsia="en-US"/>
        </w:rPr>
        <w:t xml:space="preserve">% بطالة.  ولقد بلغ معدل البطالة في قطاع غزة </w:t>
      </w:r>
      <w:r w:rsidR="006034F5">
        <w:rPr>
          <w:rFonts w:cs="Simplified Arabic" w:hint="cs"/>
          <w:szCs w:val="24"/>
          <w:rtl/>
          <w:lang w:eastAsia="en-US"/>
        </w:rPr>
        <w:t>26.8</w:t>
      </w:r>
      <w:r>
        <w:rPr>
          <w:rFonts w:cs="Simplified Arabic" w:hint="cs"/>
          <w:szCs w:val="24"/>
          <w:rtl/>
          <w:lang w:eastAsia="en-US"/>
        </w:rPr>
        <w:t xml:space="preserve">% </w:t>
      </w:r>
      <w:r w:rsidR="00D830BE">
        <w:rPr>
          <w:rFonts w:cs="Simplified Arabic" w:hint="cs"/>
          <w:szCs w:val="24"/>
          <w:rtl/>
          <w:lang w:eastAsia="en-US"/>
        </w:rPr>
        <w:t xml:space="preserve">بين الذكور المشاركين في القوى العاملة </w:t>
      </w:r>
      <w:r>
        <w:rPr>
          <w:rFonts w:cs="Simplified Arabic" w:hint="cs"/>
          <w:szCs w:val="24"/>
          <w:rtl/>
          <w:lang w:eastAsia="en-US"/>
        </w:rPr>
        <w:t>و</w:t>
      </w:r>
      <w:r w:rsidR="006034F5">
        <w:rPr>
          <w:rFonts w:cs="Simplified Arabic" w:hint="cs"/>
          <w:szCs w:val="24"/>
          <w:rtl/>
          <w:lang w:eastAsia="en-US"/>
        </w:rPr>
        <w:t>50.1</w:t>
      </w:r>
      <w:r>
        <w:rPr>
          <w:rFonts w:cs="Simplified Arabic" w:hint="cs"/>
          <w:szCs w:val="24"/>
          <w:rtl/>
          <w:lang w:eastAsia="en-US"/>
        </w:rPr>
        <w:t xml:space="preserve">% </w:t>
      </w:r>
      <w:r w:rsidR="00D830BE">
        <w:rPr>
          <w:rFonts w:cs="Simplified Arabic" w:hint="cs"/>
          <w:szCs w:val="24"/>
          <w:rtl/>
          <w:lang w:eastAsia="en-US"/>
        </w:rPr>
        <w:t xml:space="preserve">بين الاناث المشاركات في القوى العاملة </w:t>
      </w:r>
      <w:r>
        <w:rPr>
          <w:rFonts w:cs="Simplified Arabic" w:hint="cs"/>
          <w:szCs w:val="24"/>
          <w:rtl/>
          <w:lang w:eastAsia="en-US"/>
        </w:rPr>
        <w:t xml:space="preserve">في العام </w:t>
      </w:r>
      <w:r w:rsidR="006034F5">
        <w:rPr>
          <w:rFonts w:cs="Simplified Arabic" w:hint="cs"/>
          <w:szCs w:val="24"/>
          <w:rtl/>
          <w:lang w:eastAsia="en-US"/>
        </w:rPr>
        <w:t>2012</w:t>
      </w:r>
      <w:r>
        <w:rPr>
          <w:rFonts w:cs="Simplified Arabic" w:hint="cs"/>
          <w:szCs w:val="24"/>
          <w:rtl/>
          <w:lang w:eastAsia="en-US"/>
        </w:rPr>
        <w:t>.</w:t>
      </w:r>
    </w:p>
    <w:p w:rsidR="00930EFF" w:rsidRPr="0067757F" w:rsidRDefault="00930EFF">
      <w:pPr>
        <w:bidi/>
        <w:jc w:val="lowKashida"/>
        <w:rPr>
          <w:sz w:val="8"/>
          <w:szCs w:val="8"/>
          <w:rtl/>
        </w:rPr>
      </w:pPr>
    </w:p>
    <w:p w:rsidR="00930EFF" w:rsidRDefault="00930EFF" w:rsidP="00EA6290">
      <w:pPr>
        <w:bidi/>
        <w:jc w:val="center"/>
        <w:rPr>
          <w:rFonts w:cs="Simplified Arabic"/>
          <w:b/>
          <w:bCs/>
          <w:sz w:val="22"/>
          <w:szCs w:val="22"/>
          <w:rtl/>
          <w:lang w:eastAsia="en-US"/>
        </w:rPr>
      </w:pPr>
      <w:r>
        <w:rPr>
          <w:rFonts w:cs="Simplified Arabic" w:hint="cs"/>
          <w:b/>
          <w:bCs/>
          <w:sz w:val="22"/>
          <w:szCs w:val="22"/>
          <w:rtl/>
          <w:lang w:eastAsia="en-US"/>
        </w:rPr>
        <w:t>ال</w:t>
      </w:r>
      <w:r>
        <w:rPr>
          <w:rFonts w:cs="Simplified Arabic"/>
          <w:b/>
          <w:bCs/>
          <w:sz w:val="22"/>
          <w:szCs w:val="22"/>
          <w:rtl/>
          <w:lang w:eastAsia="en-US"/>
        </w:rPr>
        <w:t xml:space="preserve">توزيع </w:t>
      </w:r>
      <w:r>
        <w:rPr>
          <w:rFonts w:cs="Simplified Arabic" w:hint="cs"/>
          <w:b/>
          <w:bCs/>
          <w:sz w:val="22"/>
          <w:szCs w:val="22"/>
          <w:rtl/>
          <w:lang w:eastAsia="en-US"/>
        </w:rPr>
        <w:t>النسبي للمشاركين في</w:t>
      </w:r>
      <w:r>
        <w:rPr>
          <w:rFonts w:cs="Simplified Arabic"/>
          <w:b/>
          <w:bCs/>
          <w:sz w:val="22"/>
          <w:szCs w:val="22"/>
          <w:rtl/>
          <w:lang w:eastAsia="en-US"/>
        </w:rPr>
        <w:t xml:space="preserve"> القوى العاملة </w:t>
      </w:r>
      <w:r w:rsidR="004020FD">
        <w:rPr>
          <w:rFonts w:cs="Simplified Arabic" w:hint="cs"/>
          <w:b/>
          <w:bCs/>
          <w:sz w:val="22"/>
          <w:szCs w:val="22"/>
          <w:rtl/>
          <w:lang w:eastAsia="en-US"/>
        </w:rPr>
        <w:t>للأفراد 15 سنة فأكثر</w:t>
      </w:r>
      <w:r w:rsidR="005F22FE">
        <w:rPr>
          <w:rFonts w:cs="Simplified Arabic"/>
          <w:b/>
          <w:bCs/>
          <w:sz w:val="22"/>
          <w:szCs w:val="22"/>
          <w:rtl/>
          <w:lang w:eastAsia="en-US"/>
        </w:rPr>
        <w:drawing>
          <wp:anchor distT="0" distB="0" distL="114300" distR="114300" simplePos="0" relativeHeight="251661312" behindDoc="0" locked="0" layoutInCell="1" allowOverlap="1">
            <wp:simplePos x="0" y="0"/>
            <wp:positionH relativeFrom="column">
              <wp:posOffset>12700</wp:posOffset>
            </wp:positionH>
            <wp:positionV relativeFrom="paragraph">
              <wp:posOffset>280035</wp:posOffset>
            </wp:positionV>
            <wp:extent cx="5722620" cy="2089785"/>
            <wp:effectExtent l="19050" t="0" r="11430" b="5715"/>
            <wp:wrapSquare wrapText="bothSides"/>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cs="Simplified Arabic"/>
          <w:b/>
          <w:bCs/>
          <w:sz w:val="22"/>
          <w:szCs w:val="22"/>
          <w:rtl/>
          <w:lang w:eastAsia="en-US"/>
        </w:rPr>
        <w:t xml:space="preserve"> حسب العلاقة بقوة العمل</w:t>
      </w:r>
      <w:r>
        <w:rPr>
          <w:rFonts w:cs="Simplified Arabic" w:hint="cs"/>
          <w:b/>
          <w:bCs/>
          <w:sz w:val="22"/>
          <w:szCs w:val="22"/>
          <w:rtl/>
          <w:lang w:eastAsia="en-US"/>
        </w:rPr>
        <w:t xml:space="preserve"> </w:t>
      </w:r>
      <w:r>
        <w:rPr>
          <w:rFonts w:cs="Simplified Arabic"/>
          <w:b/>
          <w:bCs/>
          <w:sz w:val="22"/>
          <w:szCs w:val="22"/>
          <w:rtl/>
          <w:lang w:eastAsia="en-US"/>
        </w:rPr>
        <w:t>والمنطقة</w:t>
      </w:r>
      <w:r w:rsidR="007F484C">
        <w:rPr>
          <w:rFonts w:cs="Simplified Arabic" w:hint="cs"/>
          <w:b/>
          <w:bCs/>
          <w:sz w:val="22"/>
          <w:szCs w:val="22"/>
          <w:rtl/>
          <w:lang w:eastAsia="en-US"/>
        </w:rPr>
        <w:t>،</w:t>
      </w:r>
      <w:r>
        <w:rPr>
          <w:rFonts w:cs="Simplified Arabic" w:hint="cs"/>
          <w:b/>
          <w:bCs/>
          <w:sz w:val="22"/>
          <w:szCs w:val="22"/>
          <w:rtl/>
          <w:lang w:eastAsia="en-US"/>
        </w:rPr>
        <w:t xml:space="preserve"> </w:t>
      </w:r>
      <w:r w:rsidR="009022D5">
        <w:rPr>
          <w:rFonts w:cs="Simplified Arabic" w:hint="cs"/>
          <w:b/>
          <w:bCs/>
          <w:sz w:val="22"/>
          <w:szCs w:val="22"/>
          <w:rtl/>
          <w:lang w:eastAsia="en-US"/>
        </w:rPr>
        <w:t>2012</w:t>
      </w:r>
    </w:p>
    <w:p w:rsidR="00930EFF" w:rsidRDefault="00930EFF">
      <w:pPr>
        <w:tabs>
          <w:tab w:val="left" w:pos="1460"/>
        </w:tabs>
        <w:jc w:val="center"/>
        <w:rPr>
          <w:sz w:val="12"/>
          <w:szCs w:val="12"/>
          <w:rtl/>
        </w:rPr>
      </w:pPr>
    </w:p>
    <w:p w:rsidR="00312B2C" w:rsidRDefault="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BD5A6D" w:rsidRDefault="00BD5A6D" w:rsidP="00BD5A6D">
      <w:pPr>
        <w:bidi/>
        <w:jc w:val="lowKashida"/>
        <w:rPr>
          <w:rFonts w:cs="Simplified Arabic"/>
          <w:b/>
          <w:bCs/>
          <w:szCs w:val="24"/>
          <w:rtl/>
          <w:lang w:eastAsia="en-US"/>
        </w:rPr>
      </w:pPr>
    </w:p>
    <w:p w:rsidR="00156511" w:rsidRDefault="005F22FE" w:rsidP="00312B2C">
      <w:pPr>
        <w:bidi/>
        <w:jc w:val="lowKashida"/>
        <w:rPr>
          <w:rFonts w:cs="Simplified Arabic"/>
          <w:b/>
          <w:bCs/>
          <w:szCs w:val="24"/>
          <w:rtl/>
          <w:lang w:eastAsia="en-US"/>
        </w:rPr>
      </w:pPr>
      <w:r>
        <w:rPr>
          <w:rFonts w:cs="Simplified Arabic" w:hint="cs"/>
          <w:b/>
          <w:bCs/>
          <w:szCs w:val="24"/>
          <w:rtl/>
          <w:lang w:eastAsia="en-US"/>
        </w:rPr>
        <w:lastRenderedPageBreak/>
        <w:t>خريطة :العلاقة بقوة العمل</w:t>
      </w: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312B2C" w:rsidRDefault="00312B2C" w:rsidP="00312B2C">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5F22FE" w:rsidRDefault="005F22FE" w:rsidP="005F22FE">
      <w:pPr>
        <w:bidi/>
        <w:jc w:val="lowKashida"/>
        <w:rPr>
          <w:rFonts w:cs="Simplified Arabic"/>
          <w:b/>
          <w:bCs/>
          <w:szCs w:val="24"/>
          <w:rtl/>
          <w:lang w:eastAsia="en-US"/>
        </w:rPr>
      </w:pPr>
    </w:p>
    <w:p w:rsidR="00930EFF" w:rsidRDefault="00930EFF" w:rsidP="004C7FF0">
      <w:pPr>
        <w:bidi/>
        <w:jc w:val="lowKashida"/>
        <w:rPr>
          <w:rFonts w:cs="Simplified Arabic"/>
          <w:b/>
          <w:bCs/>
          <w:szCs w:val="24"/>
          <w:rtl/>
          <w:lang w:eastAsia="en-US"/>
        </w:rPr>
      </w:pPr>
      <w:r>
        <w:rPr>
          <w:rFonts w:cs="Simplified Arabic" w:hint="cs"/>
          <w:b/>
          <w:bCs/>
          <w:szCs w:val="24"/>
          <w:rtl/>
          <w:lang w:eastAsia="en-US"/>
        </w:rPr>
        <w:lastRenderedPageBreak/>
        <w:t>4.</w:t>
      </w:r>
      <w:r w:rsidR="004C7FF0">
        <w:rPr>
          <w:rFonts w:cs="Simplified Arabic" w:hint="cs"/>
          <w:b/>
          <w:bCs/>
          <w:szCs w:val="24"/>
          <w:rtl/>
          <w:lang w:eastAsia="en-US"/>
        </w:rPr>
        <w:t>1</w:t>
      </w:r>
      <w:r>
        <w:rPr>
          <w:rFonts w:cs="Simplified Arabic" w:hint="cs"/>
          <w:b/>
          <w:bCs/>
          <w:szCs w:val="24"/>
          <w:rtl/>
          <w:lang w:eastAsia="en-US"/>
        </w:rPr>
        <w:t xml:space="preserve"> العاملون</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5F22FE" w:rsidRDefault="00930EFF" w:rsidP="003231FC">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FA6FC9">
        <w:rPr>
          <w:rFonts w:cs="Simplified Arabic" w:hint="cs"/>
          <w:szCs w:val="24"/>
          <w:rtl/>
          <w:lang w:eastAsia="en-US"/>
        </w:rPr>
        <w:t>2012</w:t>
      </w:r>
      <w:r>
        <w:rPr>
          <w:rFonts w:cs="Simplified Arabic" w:hint="cs"/>
          <w:szCs w:val="24"/>
          <w:rtl/>
          <w:lang w:eastAsia="en-US"/>
        </w:rPr>
        <w:t xml:space="preserve"> بأن </w:t>
      </w:r>
      <w:r w:rsidR="00C93684">
        <w:rPr>
          <w:rFonts w:cs="Simplified Arabic" w:hint="cs"/>
          <w:szCs w:val="24"/>
          <w:rtl/>
          <w:lang w:eastAsia="en-US"/>
        </w:rPr>
        <w:t>36.</w:t>
      </w:r>
      <w:r w:rsidR="007D79E2">
        <w:rPr>
          <w:rFonts w:cs="Simplified Arabic" w:hint="cs"/>
          <w:szCs w:val="24"/>
          <w:rtl/>
          <w:lang w:eastAsia="en-US"/>
        </w:rPr>
        <w:t>1</w:t>
      </w:r>
      <w:r>
        <w:rPr>
          <w:rFonts w:cs="Simplified Arabic"/>
          <w:szCs w:val="24"/>
          <w:rtl/>
          <w:lang w:eastAsia="en-US"/>
        </w:rPr>
        <w:t>%</w:t>
      </w:r>
      <w:r>
        <w:rPr>
          <w:rFonts w:cs="Simplified Arabic" w:hint="cs"/>
          <w:szCs w:val="24"/>
          <w:rtl/>
          <w:lang w:eastAsia="en-US"/>
        </w:rPr>
        <w:t xml:space="preserve"> من العاملين من </w:t>
      </w:r>
      <w:r w:rsidR="009456EF">
        <w:rPr>
          <w:rFonts w:cs="Simplified Arabic" w:hint="cs"/>
          <w:szCs w:val="24"/>
          <w:rtl/>
          <w:lang w:eastAsia="en-US"/>
        </w:rPr>
        <w:t>فلسطين</w:t>
      </w:r>
      <w:r>
        <w:rPr>
          <w:rFonts w:cs="Simplified Arabic" w:hint="cs"/>
          <w:szCs w:val="24"/>
          <w:rtl/>
          <w:lang w:eastAsia="en-US"/>
        </w:rPr>
        <w:t xml:space="preserve"> يعملون في قطاع الخدمات مقابل </w:t>
      </w:r>
      <w:r w:rsidR="007D79E2">
        <w:rPr>
          <w:rFonts w:cs="Simplified Arabic" w:hint="cs"/>
          <w:szCs w:val="24"/>
          <w:rtl/>
          <w:lang w:eastAsia="en-US"/>
        </w:rPr>
        <w:t>19.6</w:t>
      </w:r>
      <w:r>
        <w:rPr>
          <w:rFonts w:cs="Simplified Arabic" w:hint="cs"/>
          <w:szCs w:val="24"/>
          <w:rtl/>
          <w:lang w:eastAsia="en-US"/>
        </w:rPr>
        <w:t>% يعملون في قطاع التجارة وأنشطة المطاعم والفنادق</w:t>
      </w:r>
      <w:r>
        <w:rPr>
          <w:rFonts w:cs="Simplified Arabic"/>
          <w:szCs w:val="24"/>
          <w:rtl/>
          <w:lang w:eastAsia="en-US"/>
        </w:rPr>
        <w:t xml:space="preserve">، في حين كان قطاع البناء والتشييد من القطاعات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w:t>
      </w:r>
      <w:r w:rsidR="007D79E2">
        <w:rPr>
          <w:rFonts w:cs="Simplified Arabic" w:hint="cs"/>
          <w:szCs w:val="24"/>
          <w:rtl/>
          <w:lang w:eastAsia="en-US"/>
        </w:rPr>
        <w:t>14.4</w:t>
      </w:r>
      <w:r>
        <w:rPr>
          <w:rFonts w:cs="Simplified Arabic"/>
          <w:szCs w:val="24"/>
          <w:rtl/>
          <w:lang w:eastAsia="en-US"/>
        </w:rPr>
        <w:t xml:space="preserve">% في العام </w:t>
      </w:r>
      <w:r w:rsidR="007D79E2">
        <w:rPr>
          <w:rFonts w:cs="Simplified Arabic" w:hint="cs"/>
          <w:szCs w:val="24"/>
          <w:rtl/>
          <w:lang w:eastAsia="en-US"/>
        </w:rPr>
        <w:t>2012</w:t>
      </w:r>
      <w:r w:rsidR="00824382">
        <w:rPr>
          <w:rFonts w:cs="Simplified Arabic" w:hint="cs"/>
          <w:szCs w:val="24"/>
          <w:rtl/>
          <w:lang w:eastAsia="en-US"/>
        </w:rPr>
        <w:t>، في حين وصلت الى 19.4% في العام 2000</w:t>
      </w:r>
      <w:r>
        <w:rPr>
          <w:rFonts w:cs="Simplified Arabic" w:hint="cs"/>
          <w:szCs w:val="24"/>
          <w:rtl/>
          <w:lang w:eastAsia="en-US"/>
        </w:rPr>
        <w:t xml:space="preserve">.  وتبرز النتائج بأن أنشطة الخدمات </w:t>
      </w:r>
      <w:r>
        <w:rPr>
          <w:rFonts w:cs="Simplified Arabic"/>
          <w:szCs w:val="24"/>
          <w:rtl/>
          <w:lang w:eastAsia="en-US"/>
        </w:rPr>
        <w:t>وظفت</w:t>
      </w:r>
      <w:r>
        <w:rPr>
          <w:rFonts w:cs="Simplified Arabic" w:hint="cs"/>
          <w:szCs w:val="24"/>
          <w:rtl/>
          <w:lang w:eastAsia="en-US"/>
        </w:rPr>
        <w:t xml:space="preserve"> </w:t>
      </w:r>
      <w:r w:rsidR="007D79E2">
        <w:rPr>
          <w:rFonts w:cs="Simplified Arabic" w:hint="cs"/>
          <w:szCs w:val="24"/>
          <w:rtl/>
          <w:lang w:eastAsia="en-US"/>
        </w:rPr>
        <w:t>58.0</w:t>
      </w:r>
      <w:r>
        <w:rPr>
          <w:rFonts w:cs="Simplified Arabic" w:hint="cs"/>
          <w:szCs w:val="24"/>
          <w:rtl/>
          <w:lang w:eastAsia="en-US"/>
        </w:rPr>
        <w:t>% من</w:t>
      </w:r>
      <w:r>
        <w:rPr>
          <w:rFonts w:cs="Simplified Arabic"/>
          <w:szCs w:val="24"/>
          <w:rtl/>
          <w:lang w:eastAsia="en-US"/>
        </w:rPr>
        <w:t xml:space="preserve"> النساء</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وتلاها قطاع</w:t>
      </w:r>
      <w:r>
        <w:rPr>
          <w:rFonts w:cs="Simplified Arabic" w:hint="cs"/>
          <w:szCs w:val="24"/>
          <w:rtl/>
          <w:lang w:eastAsia="en-US"/>
        </w:rPr>
        <w:t xml:space="preserve"> الزراعة </w:t>
      </w:r>
      <w:r>
        <w:rPr>
          <w:rFonts w:cs="Simplified Arabic"/>
          <w:szCs w:val="24"/>
          <w:rtl/>
          <w:lang w:eastAsia="en-US"/>
        </w:rPr>
        <w:t xml:space="preserve">حيث </w:t>
      </w:r>
      <w:r>
        <w:rPr>
          <w:rFonts w:cs="Simplified Arabic" w:hint="cs"/>
          <w:szCs w:val="24"/>
          <w:rtl/>
          <w:lang w:eastAsia="en-US"/>
        </w:rPr>
        <w:t>استحوذ على</w:t>
      </w:r>
      <w:r>
        <w:rPr>
          <w:rFonts w:cs="Simplified Arabic"/>
          <w:szCs w:val="24"/>
          <w:rtl/>
          <w:lang w:eastAsia="en-US"/>
        </w:rPr>
        <w:t xml:space="preserve"> </w:t>
      </w:r>
      <w:r w:rsidR="003231FC">
        <w:rPr>
          <w:rFonts w:cs="Simplified Arabic" w:hint="cs"/>
          <w:szCs w:val="24"/>
          <w:rtl/>
          <w:lang w:eastAsia="en-US"/>
        </w:rPr>
        <w:t>23.7</w:t>
      </w:r>
      <w:r>
        <w:rPr>
          <w:rFonts w:cs="Simplified Arabic" w:hint="cs"/>
          <w:szCs w:val="24"/>
          <w:rtl/>
          <w:lang w:eastAsia="en-US"/>
        </w:rPr>
        <w:t xml:space="preserve">% من النساء العاملات من </w:t>
      </w:r>
      <w:r w:rsidR="009456EF">
        <w:rPr>
          <w:rFonts w:cs="Simplified Arabic" w:hint="cs"/>
          <w:szCs w:val="24"/>
          <w:rtl/>
          <w:lang w:eastAsia="en-US"/>
        </w:rPr>
        <w:t>فلسطين</w:t>
      </w:r>
      <w:r w:rsidR="00B84C12">
        <w:rPr>
          <w:rFonts w:cs="Simplified Arabic" w:hint="cs"/>
          <w:szCs w:val="24"/>
          <w:rtl/>
          <w:lang w:eastAsia="en-US"/>
        </w:rPr>
        <w:t>.</w:t>
      </w:r>
    </w:p>
    <w:p w:rsidR="005F22FE" w:rsidRDefault="005F22FE" w:rsidP="005F22FE">
      <w:pPr>
        <w:bidi/>
        <w:jc w:val="lowKashida"/>
        <w:rPr>
          <w:rFonts w:cs="Simplified Arabic"/>
          <w:szCs w:val="24"/>
          <w:rtl/>
          <w:lang w:eastAsia="en-US"/>
        </w:rPr>
      </w:pPr>
    </w:p>
    <w:p w:rsidR="004043FB" w:rsidRDefault="005F22FE" w:rsidP="00C11F17">
      <w:pPr>
        <w:pStyle w:val="Heading2"/>
        <w:rPr>
          <w:rtl/>
        </w:rPr>
      </w:pPr>
      <w:r>
        <w:rPr>
          <w:rFonts w:hint="cs"/>
          <w:sz w:val="22"/>
          <w:szCs w:val="22"/>
          <w:rtl/>
        </w:rPr>
        <w:drawing>
          <wp:anchor distT="0" distB="0" distL="114300" distR="114300" simplePos="0" relativeHeight="251653120" behindDoc="0" locked="0" layoutInCell="1" allowOverlap="1">
            <wp:simplePos x="0" y="0"/>
            <wp:positionH relativeFrom="column">
              <wp:posOffset>12700</wp:posOffset>
            </wp:positionH>
            <wp:positionV relativeFrom="paragraph">
              <wp:posOffset>245745</wp:posOffset>
            </wp:positionV>
            <wp:extent cx="5723255" cy="2692400"/>
            <wp:effectExtent l="19050" t="0" r="10795"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لعاملين </w:t>
      </w:r>
      <w:r w:rsidR="00972900">
        <w:rPr>
          <w:rFonts w:hint="cs"/>
          <w:sz w:val="22"/>
          <w:szCs w:val="22"/>
          <w:rtl/>
        </w:rPr>
        <w:t>للأفراد 15 سنة فأكثر</w:t>
      </w:r>
      <w:r>
        <w:rPr>
          <w:sz w:val="22"/>
          <w:szCs w:val="22"/>
          <w:rtl/>
        </w:rPr>
        <w:t xml:space="preserve"> حسب الجنس والنشاط الإقتصادي</w:t>
      </w:r>
      <w:r>
        <w:rPr>
          <w:rFonts w:hint="cs"/>
          <w:sz w:val="22"/>
          <w:szCs w:val="22"/>
          <w:rtl/>
        </w:rPr>
        <w:t>،</w:t>
      </w:r>
      <w:r>
        <w:rPr>
          <w:sz w:val="22"/>
          <w:szCs w:val="22"/>
          <w:rtl/>
        </w:rPr>
        <w:t xml:space="preserve"> </w:t>
      </w:r>
      <w:r w:rsidR="00005102">
        <w:rPr>
          <w:rFonts w:hint="cs"/>
          <w:sz w:val="22"/>
          <w:szCs w:val="22"/>
          <w:rtl/>
        </w:rPr>
        <w:t>2012</w:t>
      </w:r>
    </w:p>
    <w:p w:rsidR="004043FB" w:rsidRDefault="004043FB" w:rsidP="005F22FE">
      <w:pPr>
        <w:pStyle w:val="Heading2"/>
        <w:rPr>
          <w:rtl/>
        </w:rPr>
      </w:pPr>
    </w:p>
    <w:p w:rsidR="004043FB" w:rsidRDefault="004043FB" w:rsidP="0076111A">
      <w:pPr>
        <w:pStyle w:val="Heading2"/>
        <w:jc w:val="both"/>
        <w:rPr>
          <w:b w:val="0"/>
          <w:bCs w:val="0"/>
          <w:rtl/>
        </w:rPr>
      </w:pPr>
      <w:r w:rsidRPr="005F22FE">
        <w:rPr>
          <w:b w:val="0"/>
          <w:bCs w:val="0"/>
          <w:rtl/>
        </w:rPr>
        <w:t>من جهة أخرى</w:t>
      </w:r>
      <w:r w:rsidRPr="005F22FE">
        <w:rPr>
          <w:rFonts w:hint="cs"/>
          <w:b w:val="0"/>
          <w:bCs w:val="0"/>
          <w:rtl/>
        </w:rPr>
        <w:t>،</w:t>
      </w:r>
      <w:r w:rsidRPr="005F22FE">
        <w:rPr>
          <w:b w:val="0"/>
          <w:bCs w:val="0"/>
          <w:rtl/>
        </w:rPr>
        <w:t xml:space="preserve"> </w:t>
      </w:r>
      <w:r w:rsidR="0076111A">
        <w:rPr>
          <w:rFonts w:hint="cs"/>
          <w:b w:val="0"/>
          <w:bCs w:val="0"/>
          <w:rtl/>
        </w:rPr>
        <w:t xml:space="preserve">أظهرت النتائج بأن العاملين </w:t>
      </w:r>
      <w:r w:rsidRPr="005F22FE">
        <w:rPr>
          <w:rFonts w:hint="cs"/>
          <w:b w:val="0"/>
          <w:bCs w:val="0"/>
          <w:rtl/>
        </w:rPr>
        <w:t>توزع</w:t>
      </w:r>
      <w:r w:rsidRPr="005F22FE">
        <w:rPr>
          <w:b w:val="0"/>
          <w:bCs w:val="0"/>
          <w:rtl/>
        </w:rPr>
        <w:t>و</w:t>
      </w:r>
      <w:r w:rsidR="0076111A">
        <w:rPr>
          <w:rFonts w:hint="cs"/>
          <w:b w:val="0"/>
          <w:bCs w:val="0"/>
          <w:rtl/>
        </w:rPr>
        <w:t>ا</w:t>
      </w:r>
      <w:r w:rsidRPr="005F22FE">
        <w:rPr>
          <w:rFonts w:hint="cs"/>
          <w:b w:val="0"/>
          <w:bCs w:val="0"/>
          <w:rtl/>
        </w:rPr>
        <w:t xml:space="preserve"> حسب مكان العمل في العام </w:t>
      </w:r>
      <w:r w:rsidR="00005102">
        <w:rPr>
          <w:rFonts w:hint="cs"/>
          <w:b w:val="0"/>
          <w:bCs w:val="0"/>
          <w:rtl/>
        </w:rPr>
        <w:t>2012</w:t>
      </w:r>
      <w:r w:rsidRPr="005F22FE">
        <w:rPr>
          <w:rFonts w:hint="cs"/>
          <w:b w:val="0"/>
          <w:bCs w:val="0"/>
          <w:rtl/>
        </w:rPr>
        <w:t xml:space="preserve"> بواقع </w:t>
      </w:r>
      <w:r w:rsidR="00352CCE">
        <w:rPr>
          <w:rFonts w:hint="cs"/>
          <w:b w:val="0"/>
          <w:bCs w:val="0"/>
          <w:rtl/>
        </w:rPr>
        <w:t>60.4</w:t>
      </w:r>
      <w:r w:rsidRPr="005F22FE">
        <w:rPr>
          <w:rFonts w:hint="cs"/>
          <w:b w:val="0"/>
          <w:bCs w:val="0"/>
          <w:rtl/>
        </w:rPr>
        <w:t>% في الضفة الغربية، و</w:t>
      </w:r>
      <w:r w:rsidR="00352CCE">
        <w:rPr>
          <w:rFonts w:hint="cs"/>
          <w:b w:val="0"/>
          <w:bCs w:val="0"/>
          <w:rtl/>
        </w:rPr>
        <w:t>29.9</w:t>
      </w:r>
      <w:r w:rsidRPr="005F22FE">
        <w:rPr>
          <w:rFonts w:hint="cs"/>
          <w:b w:val="0"/>
          <w:bCs w:val="0"/>
          <w:rtl/>
        </w:rPr>
        <w:t xml:space="preserve">% في قطاع غزة مقابل </w:t>
      </w:r>
      <w:r w:rsidR="00005102">
        <w:rPr>
          <w:rFonts w:hint="cs"/>
          <w:b w:val="0"/>
          <w:bCs w:val="0"/>
          <w:rtl/>
        </w:rPr>
        <w:t>9.7</w:t>
      </w:r>
      <w:r w:rsidRPr="005F22FE">
        <w:rPr>
          <w:rFonts w:hint="cs"/>
          <w:b w:val="0"/>
          <w:bCs w:val="0"/>
          <w:rtl/>
        </w:rPr>
        <w:t xml:space="preserve">% في إسرائيل والمستوطنات، وقد بلغت </w:t>
      </w:r>
      <w:r w:rsidRPr="005F22FE">
        <w:rPr>
          <w:b w:val="0"/>
          <w:bCs w:val="0"/>
          <w:rtl/>
        </w:rPr>
        <w:t>نسبة العاملين في إسرائيل والمستوطنات</w:t>
      </w:r>
      <w:r w:rsidRPr="005F22FE">
        <w:rPr>
          <w:rFonts w:hint="cs"/>
          <w:b w:val="0"/>
          <w:bCs w:val="0"/>
          <w:rtl/>
        </w:rPr>
        <w:t xml:space="preserve"> 10.</w:t>
      </w:r>
      <w:r w:rsidR="00352CCE">
        <w:rPr>
          <w:rFonts w:hint="cs"/>
          <w:b w:val="0"/>
          <w:bCs w:val="0"/>
          <w:rtl/>
        </w:rPr>
        <w:t>0</w:t>
      </w:r>
      <w:r w:rsidRPr="005F22FE">
        <w:rPr>
          <w:rFonts w:hint="cs"/>
          <w:b w:val="0"/>
          <w:bCs w:val="0"/>
          <w:rtl/>
        </w:rPr>
        <w:t>%</w:t>
      </w:r>
      <w:r w:rsidRPr="005F22FE">
        <w:rPr>
          <w:b w:val="0"/>
          <w:bCs w:val="0"/>
          <w:rtl/>
        </w:rPr>
        <w:t xml:space="preserve"> </w:t>
      </w:r>
      <w:r w:rsidRPr="005F22FE">
        <w:rPr>
          <w:rFonts w:hint="cs"/>
          <w:b w:val="0"/>
          <w:bCs w:val="0"/>
          <w:rtl/>
        </w:rPr>
        <w:t xml:space="preserve">في العام </w:t>
      </w:r>
      <w:r w:rsidR="00352CCE">
        <w:rPr>
          <w:rFonts w:hint="cs"/>
          <w:b w:val="0"/>
          <w:bCs w:val="0"/>
          <w:rtl/>
        </w:rPr>
        <w:t>2011</w:t>
      </w:r>
      <w:r w:rsidRPr="005F22FE">
        <w:rPr>
          <w:b w:val="0"/>
          <w:bCs w:val="0"/>
          <w:rtl/>
        </w:rPr>
        <w:t xml:space="preserve">، </w:t>
      </w:r>
      <w:r w:rsidRPr="005F22FE">
        <w:rPr>
          <w:rFonts w:hint="cs"/>
          <w:b w:val="0"/>
          <w:bCs w:val="0"/>
          <w:rtl/>
        </w:rPr>
        <w:t>ويلاحظ أن نسبة العاملين</w:t>
      </w:r>
      <w:r w:rsidRPr="005F22FE">
        <w:rPr>
          <w:b w:val="0"/>
          <w:bCs w:val="0"/>
          <w:rtl/>
        </w:rPr>
        <w:t xml:space="preserve"> من الضفة الغربية في إسرائيل والمستوطنات </w:t>
      </w:r>
      <w:r w:rsidRPr="005F22FE">
        <w:rPr>
          <w:rFonts w:hint="cs"/>
          <w:b w:val="0"/>
          <w:bCs w:val="0"/>
          <w:rtl/>
        </w:rPr>
        <w:t xml:space="preserve">قد بلغت </w:t>
      </w:r>
      <w:r w:rsidR="00352CCE">
        <w:rPr>
          <w:rFonts w:hint="cs"/>
          <w:b w:val="0"/>
          <w:bCs w:val="0"/>
          <w:rtl/>
        </w:rPr>
        <w:t>13.8</w:t>
      </w:r>
      <w:r w:rsidRPr="005F22FE">
        <w:rPr>
          <w:rFonts w:hint="cs"/>
          <w:b w:val="0"/>
          <w:bCs w:val="0"/>
          <w:rtl/>
        </w:rPr>
        <w:t xml:space="preserve">% في العام </w:t>
      </w:r>
      <w:r w:rsidR="00352CCE">
        <w:rPr>
          <w:rFonts w:hint="cs"/>
          <w:b w:val="0"/>
          <w:bCs w:val="0"/>
          <w:rtl/>
        </w:rPr>
        <w:t>2012</w:t>
      </w:r>
      <w:r w:rsidRPr="005F22FE">
        <w:rPr>
          <w:rFonts w:hint="cs"/>
          <w:b w:val="0"/>
          <w:bCs w:val="0"/>
          <w:rtl/>
        </w:rPr>
        <w:t xml:space="preserve"> مقارنة مع 14.</w:t>
      </w:r>
      <w:r w:rsidR="00352CCE">
        <w:rPr>
          <w:rFonts w:hint="cs"/>
          <w:b w:val="0"/>
          <w:bCs w:val="0"/>
          <w:rtl/>
        </w:rPr>
        <w:t>0</w:t>
      </w:r>
      <w:r w:rsidRPr="005F22FE">
        <w:rPr>
          <w:b w:val="0"/>
          <w:bCs w:val="0"/>
          <w:rtl/>
        </w:rPr>
        <w:t xml:space="preserve">% في العام </w:t>
      </w:r>
      <w:r w:rsidR="00352CCE">
        <w:rPr>
          <w:rFonts w:hint="cs"/>
          <w:b w:val="0"/>
          <w:bCs w:val="0"/>
          <w:rtl/>
        </w:rPr>
        <w:t>2011</w:t>
      </w:r>
      <w:r w:rsidRPr="005F22FE">
        <w:rPr>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في إسرائيل والمستوطنات</w:t>
      </w:r>
      <w:r w:rsidRPr="005F22FE">
        <w:rPr>
          <w:rFonts w:hint="cs"/>
          <w:b w:val="0"/>
          <w:bCs w:val="0"/>
          <w:rtl/>
        </w:rPr>
        <w:t xml:space="preserve"> منذ العام 2006 حتى نهاية عام </w:t>
      </w:r>
      <w:r w:rsidR="00352CCE">
        <w:rPr>
          <w:rFonts w:hint="cs"/>
          <w:b w:val="0"/>
          <w:bCs w:val="0"/>
          <w:rtl/>
        </w:rPr>
        <w:t>2012</w:t>
      </w:r>
      <w:r w:rsidRPr="005F22FE">
        <w:rPr>
          <w:rFonts w:hint="cs"/>
          <w:b w:val="0"/>
          <w:bCs w:val="0"/>
          <w:rtl/>
        </w:rPr>
        <w:t>.</w:t>
      </w:r>
    </w:p>
    <w:p w:rsidR="004043FB" w:rsidRPr="004043FB" w:rsidRDefault="004043FB" w:rsidP="004043FB">
      <w:pPr>
        <w:rPr>
          <w:sz w:val="18"/>
          <w:szCs w:val="18"/>
          <w:rtl/>
          <w:lang w:eastAsia="en-US"/>
        </w:rPr>
      </w:pPr>
    </w:p>
    <w:p w:rsidR="00A50D5A" w:rsidRDefault="004043FB" w:rsidP="00A50D5A">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لى صعيد آخر توزع العاملون حسب الحالة العملية بواقع 66.</w:t>
      </w:r>
      <w:r w:rsidR="00422491">
        <w:rPr>
          <w:rFonts w:cs="Simplified Arabic" w:hint="cs"/>
          <w:sz w:val="24"/>
          <w:rtl/>
          <w:lang w:eastAsia="en-US"/>
        </w:rPr>
        <w:t>9</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sidR="00422491">
        <w:rPr>
          <w:rFonts w:cs="Simplified Arabic" w:hint="cs"/>
          <w:sz w:val="24"/>
          <w:rtl/>
          <w:lang w:eastAsia="en-US"/>
        </w:rPr>
        <w:t>17.9</w:t>
      </w:r>
      <w:r>
        <w:rPr>
          <w:rFonts w:cs="Simplified Arabic" w:hint="cs"/>
          <w:sz w:val="24"/>
          <w:rtl/>
          <w:lang w:eastAsia="en-US"/>
        </w:rPr>
        <w:t xml:space="preserve">% يعملون </w:t>
      </w:r>
      <w:r>
        <w:rPr>
          <w:rFonts w:cs="Simplified Arabic"/>
          <w:sz w:val="24"/>
          <w:rtl/>
          <w:lang w:eastAsia="en-US"/>
        </w:rPr>
        <w:t>لحسابهم</w:t>
      </w:r>
      <w:r>
        <w:rPr>
          <w:rFonts w:cs="Simplified Arabic" w:hint="cs"/>
          <w:sz w:val="24"/>
          <w:rtl/>
          <w:lang w:eastAsia="en-US"/>
        </w:rPr>
        <w:t xml:space="preserve"> الخاص، و8.</w:t>
      </w:r>
      <w:r w:rsidR="00422491">
        <w:rPr>
          <w:rFonts w:cs="Simplified Arabic" w:hint="cs"/>
          <w:sz w:val="24"/>
          <w:rtl/>
          <w:lang w:eastAsia="en-US"/>
        </w:rPr>
        <w:t>8</w:t>
      </w:r>
      <w:r>
        <w:rPr>
          <w:rFonts w:cs="Simplified Arabic" w:hint="cs"/>
          <w:sz w:val="24"/>
          <w:rtl/>
          <w:lang w:eastAsia="en-US"/>
        </w:rPr>
        <w:t xml:space="preserve">% أعضاء أسرة بدون أجر، </w:t>
      </w:r>
      <w:r>
        <w:rPr>
          <w:rFonts w:cs="Simplified Arabic"/>
          <w:sz w:val="24"/>
          <w:rtl/>
          <w:lang w:eastAsia="en-US"/>
        </w:rPr>
        <w:t>و</w:t>
      </w:r>
      <w:r>
        <w:rPr>
          <w:rFonts w:cs="Simplified Arabic" w:hint="cs"/>
          <w:sz w:val="24"/>
          <w:rtl/>
          <w:lang w:eastAsia="en-US"/>
        </w:rPr>
        <w:t>6.4</w:t>
      </w:r>
      <w:r>
        <w:rPr>
          <w:rFonts w:cs="Simplified Arabic"/>
          <w:sz w:val="24"/>
          <w:rtl/>
          <w:lang w:eastAsia="en-US"/>
        </w:rPr>
        <w:t>% أصحاب عمل</w:t>
      </w:r>
      <w:r>
        <w:rPr>
          <w:rFonts w:cs="Simplified Arabic" w:hint="cs"/>
          <w:sz w:val="24"/>
          <w:rtl/>
          <w:lang w:eastAsia="en-US"/>
        </w:rPr>
        <w:t xml:space="preserve">.  كما توزع العاملون حسب المهنة الرئيسية بواقع </w:t>
      </w:r>
      <w:r w:rsidR="00422491">
        <w:rPr>
          <w:rFonts w:cs="Simplified Arabic" w:hint="cs"/>
          <w:sz w:val="24"/>
          <w:rtl/>
          <w:lang w:eastAsia="en-US"/>
        </w:rPr>
        <w:t>26.8</w:t>
      </w:r>
      <w:r>
        <w:rPr>
          <w:rFonts w:cs="Simplified Arabic"/>
          <w:sz w:val="24"/>
          <w:rtl/>
          <w:lang w:eastAsia="en-US"/>
        </w:rPr>
        <w:t xml:space="preserve">% </w:t>
      </w:r>
      <w:r>
        <w:rPr>
          <w:rFonts w:cs="Simplified Arabic" w:hint="cs"/>
          <w:sz w:val="24"/>
          <w:rtl/>
          <w:lang w:eastAsia="en-US"/>
        </w:rPr>
        <w:t>فنيون ومتخصصون ومساعدون وكتبة، و</w:t>
      </w:r>
      <w:r w:rsidR="00422491">
        <w:rPr>
          <w:rFonts w:cs="Simplified Arabic" w:hint="cs"/>
          <w:sz w:val="24"/>
          <w:rtl/>
          <w:lang w:eastAsia="en-US"/>
        </w:rPr>
        <w:t>18.5</w:t>
      </w:r>
      <w:r>
        <w:rPr>
          <w:rFonts w:cs="Simplified Arabic" w:hint="cs"/>
          <w:sz w:val="24"/>
          <w:rtl/>
          <w:lang w:eastAsia="en-US"/>
        </w:rPr>
        <w:t>% عمال الخدمات والباعة في الأسواق، و</w:t>
      </w:r>
      <w:r w:rsidR="00422491">
        <w:rPr>
          <w:rFonts w:cs="Simplified Arabic" w:hint="cs"/>
          <w:sz w:val="24"/>
          <w:rtl/>
          <w:lang w:eastAsia="en-US"/>
        </w:rPr>
        <w:t>16.2</w:t>
      </w:r>
      <w:r>
        <w:rPr>
          <w:rFonts w:cs="Simplified Arabic" w:hint="cs"/>
          <w:sz w:val="24"/>
          <w:rtl/>
          <w:lang w:eastAsia="en-US"/>
        </w:rPr>
        <w:t xml:space="preserve">% </w:t>
      </w:r>
      <w:r w:rsidR="00B97362">
        <w:rPr>
          <w:rFonts w:cs="Simplified Arabic" w:hint="cs"/>
          <w:sz w:val="24"/>
          <w:rtl/>
          <w:lang w:eastAsia="en-US"/>
        </w:rPr>
        <w:t>عمال</w:t>
      </w:r>
      <w:r>
        <w:rPr>
          <w:rFonts w:cs="Simplified Arabic" w:hint="cs"/>
          <w:sz w:val="24"/>
          <w:rtl/>
          <w:lang w:eastAsia="en-US"/>
        </w:rPr>
        <w:t xml:space="preserve"> في الحرف وما إليها من المهن، و</w:t>
      </w:r>
      <w:r w:rsidR="00422491">
        <w:rPr>
          <w:rFonts w:cs="Simplified Arabic" w:hint="cs"/>
          <w:sz w:val="24"/>
          <w:rtl/>
          <w:lang w:eastAsia="en-US"/>
        </w:rPr>
        <w:t>17.5</w:t>
      </w:r>
      <w:r>
        <w:rPr>
          <w:rFonts w:cs="Simplified Arabic" w:hint="cs"/>
          <w:sz w:val="24"/>
          <w:rtl/>
          <w:lang w:eastAsia="en-US"/>
        </w:rPr>
        <w:t>% يعملون في المهن الأولي</w:t>
      </w:r>
      <w:r>
        <w:rPr>
          <w:rFonts w:cs="Simplified Arabic"/>
          <w:sz w:val="24"/>
          <w:rtl/>
          <w:lang w:eastAsia="en-US"/>
        </w:rPr>
        <w:t>ة</w:t>
      </w:r>
      <w:r>
        <w:rPr>
          <w:rFonts w:cs="Simplified Arabic" w:hint="cs"/>
          <w:sz w:val="24"/>
          <w:rtl/>
          <w:lang w:eastAsia="en-US"/>
        </w:rPr>
        <w:t>،</w:t>
      </w:r>
      <w:r>
        <w:rPr>
          <w:rFonts w:cs="Simplified Arabic"/>
          <w:sz w:val="24"/>
          <w:rtl/>
          <w:lang w:eastAsia="en-US"/>
        </w:rPr>
        <w:t xml:space="preserve"> و</w:t>
      </w:r>
      <w:r w:rsidR="00422491">
        <w:rPr>
          <w:rFonts w:cs="Simplified Arabic" w:hint="cs"/>
          <w:sz w:val="24"/>
          <w:rtl/>
          <w:lang w:eastAsia="en-US"/>
        </w:rPr>
        <w:t>7.1</w:t>
      </w:r>
      <w:r>
        <w:rPr>
          <w:rFonts w:cs="Simplified Arabic" w:hint="cs"/>
          <w:sz w:val="24"/>
          <w:rtl/>
          <w:lang w:eastAsia="en-US"/>
        </w:rPr>
        <w:t>% عمال مهرة في الزراعة والصيد، و</w:t>
      </w:r>
      <w:r w:rsidR="00422491">
        <w:rPr>
          <w:rFonts w:cs="Simplified Arabic" w:hint="cs"/>
          <w:sz w:val="24"/>
          <w:rtl/>
          <w:lang w:eastAsia="en-US"/>
        </w:rPr>
        <w:t>5.0</w:t>
      </w:r>
      <w:r>
        <w:rPr>
          <w:rFonts w:cs="Simplified Arabic" w:hint="cs"/>
          <w:sz w:val="24"/>
          <w:rtl/>
          <w:lang w:eastAsia="en-US"/>
        </w:rPr>
        <w:t xml:space="preserve">% مشرعون وموظفو الإدارة العليا في حين يعمل </w:t>
      </w:r>
      <w:r w:rsidR="00422491">
        <w:rPr>
          <w:rFonts w:cs="Simplified Arabic" w:hint="cs"/>
          <w:sz w:val="24"/>
          <w:rtl/>
          <w:lang w:eastAsia="en-US"/>
        </w:rPr>
        <w:t>8.9</w:t>
      </w:r>
      <w:r>
        <w:rPr>
          <w:rFonts w:cs="Simplified Arabic" w:hint="cs"/>
          <w:sz w:val="24"/>
          <w:rtl/>
          <w:lang w:eastAsia="en-US"/>
        </w:rPr>
        <w:t>% في تشغيل الآلات وتجميعها.</w:t>
      </w:r>
    </w:p>
    <w:p w:rsidR="00A50D5A" w:rsidRPr="00A50D5A" w:rsidRDefault="00A50D5A" w:rsidP="00A50D5A">
      <w:pPr>
        <w:pStyle w:val="BodyText"/>
        <w:rPr>
          <w:rFonts w:cs="Simplified Arabic"/>
          <w:sz w:val="18"/>
          <w:szCs w:val="18"/>
          <w:rtl/>
          <w:lang w:eastAsia="en-US"/>
        </w:rPr>
      </w:pPr>
    </w:p>
    <w:p w:rsidR="004043FB" w:rsidRDefault="00A50D5A" w:rsidP="00A50D5A">
      <w:pPr>
        <w:pStyle w:val="BodyText"/>
        <w:rPr>
          <w:rFonts w:cs="Simplified Arabic"/>
          <w:sz w:val="24"/>
          <w:rtl/>
          <w:lang w:eastAsia="en-US"/>
        </w:rPr>
      </w:pPr>
      <w:r w:rsidRPr="00A50D5A">
        <w:rPr>
          <w:rFonts w:cs="Simplified Arabic" w:hint="cs"/>
          <w:sz w:val="24"/>
          <w:rtl/>
          <w:lang w:eastAsia="en-US"/>
        </w:rPr>
        <w:t xml:space="preserve"> بينت النتائج بأن نسبة العاملين الذكور كفنيين ومتخصصين ومساعدين وكتبة</w:t>
      </w:r>
      <w:r>
        <w:rPr>
          <w:rFonts w:cs="Simplified Arabic" w:hint="cs"/>
          <w:sz w:val="24"/>
          <w:rtl/>
          <w:lang w:eastAsia="en-US"/>
        </w:rPr>
        <w:t xml:space="preserve"> بلغت 22.1% مقابل 49.5% للاناث</w:t>
      </w:r>
      <w:r w:rsidRPr="00A50D5A">
        <w:rPr>
          <w:rFonts w:cs="Simplified Arabic" w:hint="cs"/>
          <w:sz w:val="24"/>
          <w:rtl/>
          <w:lang w:eastAsia="en-US"/>
        </w:rPr>
        <w:t xml:space="preserve"> والتي تمثل النسبة الأعلى بين الاناث</w:t>
      </w:r>
      <w:r w:rsidR="005F7271">
        <w:rPr>
          <w:rFonts w:cs="Simplified Arabic" w:hint="cs"/>
          <w:sz w:val="24"/>
          <w:rtl/>
          <w:lang w:eastAsia="en-US"/>
        </w:rPr>
        <w:t xml:space="preserve"> العاملات</w:t>
      </w:r>
      <w:r>
        <w:rPr>
          <w:rFonts w:cs="Simplified Arabic" w:hint="cs"/>
          <w:sz w:val="24"/>
          <w:rtl/>
          <w:lang w:eastAsia="en-US"/>
        </w:rPr>
        <w:t xml:space="preserve">. </w:t>
      </w:r>
      <w:r w:rsidRPr="00A50D5A">
        <w:rPr>
          <w:rFonts w:cs="Simplified Arabic" w:hint="cs"/>
          <w:sz w:val="24"/>
          <w:rtl/>
          <w:lang w:eastAsia="en-US"/>
        </w:rPr>
        <w:t>كما أن</w:t>
      </w:r>
      <w:r>
        <w:rPr>
          <w:rFonts w:cs="Simplified Arabic" w:hint="cs"/>
          <w:sz w:val="24"/>
          <w:rtl/>
          <w:lang w:eastAsia="en-US"/>
        </w:rPr>
        <w:t xml:space="preserve"> 20.0%</w:t>
      </w:r>
      <w:r w:rsidRPr="00A50D5A">
        <w:rPr>
          <w:rFonts w:cs="Simplified Arabic" w:hint="cs"/>
          <w:sz w:val="24"/>
          <w:rtl/>
          <w:lang w:eastAsia="en-US"/>
        </w:rPr>
        <w:t xml:space="preserve"> من العاملين الذكور يعملون في الخدمات والباعة في الأسواق</w:t>
      </w:r>
      <w:r>
        <w:rPr>
          <w:rFonts w:cs="Simplified Arabic" w:hint="cs"/>
          <w:sz w:val="24"/>
          <w:rtl/>
          <w:lang w:eastAsia="en-US"/>
        </w:rPr>
        <w:t xml:space="preserve"> مقابل 11.2% للاناث. </w:t>
      </w:r>
      <w:r w:rsidRPr="00A50D5A">
        <w:rPr>
          <w:rFonts w:cs="Simplified Arabic"/>
          <w:sz w:val="24"/>
          <w:rtl/>
          <w:lang w:eastAsia="en-US"/>
        </w:rPr>
        <w:t>(</w:t>
      </w:r>
      <w:r w:rsidRPr="00A50D5A">
        <w:rPr>
          <w:rFonts w:cs="Simplified Arabic" w:hint="cs"/>
          <w:sz w:val="24"/>
          <w:rtl/>
          <w:lang w:eastAsia="en-US"/>
        </w:rPr>
        <w:t>أنظر/ي جدول 29).</w:t>
      </w:r>
    </w:p>
    <w:p w:rsidR="004043FB" w:rsidRDefault="004043FB" w:rsidP="004043FB">
      <w:pPr>
        <w:pStyle w:val="BodyText"/>
        <w:spacing w:line="180" w:lineRule="exact"/>
        <w:rPr>
          <w:rFonts w:cs="Simplified Arabic"/>
          <w:sz w:val="24"/>
          <w:rtl/>
          <w:lang w:eastAsia="en-US"/>
        </w:rPr>
      </w:pPr>
    </w:p>
    <w:p w:rsidR="00930EFF" w:rsidRPr="004043FB" w:rsidRDefault="00930EFF" w:rsidP="00A50D5A">
      <w:pPr>
        <w:pStyle w:val="Heading2"/>
        <w:jc w:val="both"/>
        <w:rPr>
          <w:b w:val="0"/>
          <w:bCs w:val="0"/>
          <w:rtl/>
        </w:rPr>
      </w:pPr>
      <w:r w:rsidRPr="004043FB">
        <w:rPr>
          <w:b w:val="0"/>
          <w:bCs w:val="0"/>
          <w:rtl/>
        </w:rPr>
        <w:lastRenderedPageBreak/>
        <w:br w:type="page"/>
      </w:r>
    </w:p>
    <w:p w:rsidR="00F6279C" w:rsidRDefault="00F6279C" w:rsidP="00F6279C">
      <w:pPr>
        <w:pStyle w:val="BodyText"/>
        <w:rPr>
          <w:rFonts w:cs="Simplified Arabic"/>
          <w:sz w:val="24"/>
          <w:rtl/>
          <w:lang w:eastAsia="en-US"/>
        </w:rPr>
      </w:pPr>
      <w:r>
        <w:rPr>
          <w:rFonts w:cs="Simplified Arabic" w:hint="cs"/>
          <w:sz w:val="24"/>
          <w:rtl/>
          <w:lang w:eastAsia="en-US"/>
        </w:rPr>
        <w:lastRenderedPageBreak/>
        <w:t>خريطة 3"</w:t>
      </w: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4043FB" w:rsidRDefault="004043FB"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312B2C" w:rsidRDefault="00312B2C" w:rsidP="00752ECE">
      <w:pPr>
        <w:pStyle w:val="BodyText"/>
        <w:rPr>
          <w:rFonts w:cs="Simplified Arabic"/>
          <w:sz w:val="24"/>
          <w:rtl/>
          <w:lang w:eastAsia="en-US"/>
        </w:rPr>
      </w:pPr>
    </w:p>
    <w:p w:rsidR="00930EFF" w:rsidRDefault="00930EFF" w:rsidP="00AB2DFD">
      <w:pPr>
        <w:pStyle w:val="BodyText"/>
        <w:rPr>
          <w:rFonts w:cs="Simplified Arabic"/>
          <w:sz w:val="24"/>
          <w:rtl/>
          <w:lang w:eastAsia="en-US"/>
        </w:rPr>
      </w:pPr>
      <w:r>
        <w:rPr>
          <w:rFonts w:cs="Simplified Arabic" w:hint="cs"/>
          <w:sz w:val="24"/>
          <w:rtl/>
          <w:lang w:eastAsia="en-US"/>
        </w:rPr>
        <w:lastRenderedPageBreak/>
        <w:t xml:space="preserve">اما على صعيد العاملين حسب القطاع، فقد بلغت نسبة العاملين في القطاع العام في </w:t>
      </w:r>
      <w:r w:rsidR="009456EF">
        <w:rPr>
          <w:rFonts w:cs="Simplified Arabic" w:hint="cs"/>
          <w:sz w:val="24"/>
          <w:rtl/>
          <w:lang w:eastAsia="en-US"/>
        </w:rPr>
        <w:t>فلسطين</w:t>
      </w:r>
      <w:r>
        <w:rPr>
          <w:rFonts w:cs="Simplified Arabic" w:hint="cs"/>
          <w:sz w:val="24"/>
          <w:rtl/>
          <w:lang w:eastAsia="en-US"/>
        </w:rPr>
        <w:t xml:space="preserve"> 2</w:t>
      </w:r>
      <w:r w:rsidR="00752ECE">
        <w:rPr>
          <w:rFonts w:cs="Simplified Arabic" w:hint="cs"/>
          <w:sz w:val="24"/>
          <w:rtl/>
          <w:lang w:eastAsia="en-US"/>
        </w:rPr>
        <w:t>2</w:t>
      </w:r>
      <w:r>
        <w:rPr>
          <w:rFonts w:cs="Simplified Arabic" w:hint="cs"/>
          <w:sz w:val="24"/>
          <w:rtl/>
          <w:lang w:eastAsia="en-US"/>
        </w:rPr>
        <w:t>.</w:t>
      </w:r>
      <w:r w:rsidR="0058564B">
        <w:rPr>
          <w:rFonts w:cs="Simplified Arabic" w:hint="cs"/>
          <w:sz w:val="24"/>
          <w:rtl/>
          <w:lang w:eastAsia="en-US"/>
        </w:rPr>
        <w:t>7</w:t>
      </w:r>
      <w:r>
        <w:rPr>
          <w:rFonts w:cs="Simplified Arabic" w:hint="cs"/>
          <w:sz w:val="24"/>
          <w:rtl/>
          <w:lang w:eastAsia="en-US"/>
        </w:rPr>
        <w:t xml:space="preserve">% في العام </w:t>
      </w:r>
      <w:r w:rsidR="008B0449">
        <w:rPr>
          <w:rFonts w:cs="Simplified Arabic" w:hint="cs"/>
          <w:sz w:val="24"/>
          <w:rtl/>
          <w:lang w:eastAsia="en-US"/>
        </w:rPr>
        <w:t>2012</w:t>
      </w:r>
      <w:r>
        <w:rPr>
          <w:rFonts w:cs="Simplified Arabic" w:hint="cs"/>
          <w:sz w:val="24"/>
          <w:rtl/>
          <w:lang w:eastAsia="en-US"/>
        </w:rPr>
        <w:t xml:space="preserve"> مقارنة مع </w:t>
      </w:r>
      <w:r w:rsidR="008B0449">
        <w:rPr>
          <w:rFonts w:cs="Simplified Arabic" w:hint="cs"/>
          <w:sz w:val="24"/>
          <w:rtl/>
          <w:lang w:eastAsia="en-US"/>
        </w:rPr>
        <w:t>22.5</w:t>
      </w:r>
      <w:r>
        <w:rPr>
          <w:rFonts w:cs="Simplified Arabic" w:hint="cs"/>
          <w:sz w:val="24"/>
          <w:rtl/>
          <w:lang w:eastAsia="en-US"/>
        </w:rPr>
        <w:t xml:space="preserve">% في العام </w:t>
      </w:r>
      <w:r w:rsidR="008B0449">
        <w:rPr>
          <w:rFonts w:cs="Simplified Arabic" w:hint="cs"/>
          <w:sz w:val="24"/>
          <w:rtl/>
          <w:lang w:eastAsia="en-US"/>
        </w:rPr>
        <w:t>2011</w:t>
      </w:r>
      <w:r w:rsidR="00D5509B">
        <w:rPr>
          <w:rFonts w:cs="Simplified Arabic" w:hint="cs"/>
          <w:sz w:val="24"/>
          <w:rtl/>
          <w:lang w:eastAsia="en-US"/>
        </w:rPr>
        <w:t>، و</w:t>
      </w:r>
      <w:r>
        <w:rPr>
          <w:rFonts w:cs="Simplified Arabic" w:hint="cs"/>
          <w:sz w:val="24"/>
          <w:rtl/>
          <w:lang w:eastAsia="en-US"/>
        </w:rPr>
        <w:t xml:space="preserve">في قطاع غزة </w:t>
      </w:r>
      <w:r w:rsidR="008B0449">
        <w:rPr>
          <w:rFonts w:cs="Simplified Arabic" w:hint="cs"/>
          <w:sz w:val="24"/>
          <w:rtl/>
          <w:lang w:eastAsia="en-US"/>
        </w:rPr>
        <w:t>38.8</w:t>
      </w:r>
      <w:r>
        <w:rPr>
          <w:rFonts w:cs="Simplified Arabic" w:hint="cs"/>
          <w:sz w:val="24"/>
          <w:rtl/>
          <w:lang w:eastAsia="en-US"/>
        </w:rPr>
        <w:t xml:space="preserve">% في العام </w:t>
      </w:r>
      <w:r w:rsidR="008B0449">
        <w:rPr>
          <w:rFonts w:cs="Simplified Arabic" w:hint="cs"/>
          <w:sz w:val="24"/>
          <w:rtl/>
          <w:lang w:eastAsia="en-US"/>
        </w:rPr>
        <w:t>2012</w:t>
      </w:r>
      <w:r>
        <w:rPr>
          <w:rFonts w:cs="Simplified Arabic" w:hint="cs"/>
          <w:sz w:val="24"/>
          <w:rtl/>
          <w:lang w:eastAsia="en-US"/>
        </w:rPr>
        <w:t xml:space="preserve"> مقارنة مع </w:t>
      </w:r>
      <w:r w:rsidR="008B0449">
        <w:rPr>
          <w:rFonts w:cs="Simplified Arabic" w:hint="cs"/>
          <w:sz w:val="24"/>
          <w:rtl/>
          <w:lang w:eastAsia="en-US"/>
        </w:rPr>
        <w:t>39.6</w:t>
      </w:r>
      <w:r>
        <w:rPr>
          <w:rFonts w:cs="Simplified Arabic" w:hint="cs"/>
          <w:sz w:val="24"/>
          <w:rtl/>
          <w:lang w:eastAsia="en-US"/>
        </w:rPr>
        <w:t xml:space="preserve">% في العام </w:t>
      </w:r>
      <w:r w:rsidR="008B0449">
        <w:rPr>
          <w:rFonts w:cs="Simplified Arabic" w:hint="cs"/>
          <w:sz w:val="24"/>
          <w:rtl/>
          <w:lang w:eastAsia="en-US"/>
        </w:rPr>
        <w:t>2011</w:t>
      </w:r>
      <w:r w:rsidR="00E6233F">
        <w:rPr>
          <w:rFonts w:cs="Simplified Arabic" w:hint="cs"/>
          <w:sz w:val="24"/>
          <w:rtl/>
          <w:lang w:eastAsia="en-US"/>
        </w:rPr>
        <w:t xml:space="preserve">.  </w:t>
      </w:r>
      <w:r>
        <w:rPr>
          <w:rFonts w:cs="Simplified Arabic" w:hint="cs"/>
          <w:sz w:val="24"/>
          <w:rtl/>
          <w:lang w:eastAsia="en-US"/>
        </w:rPr>
        <w:t>في حين بلغت في الضفة الغربية 1</w:t>
      </w:r>
      <w:r w:rsidR="00752ECE">
        <w:rPr>
          <w:rFonts w:cs="Simplified Arabic" w:hint="cs"/>
          <w:sz w:val="24"/>
          <w:rtl/>
          <w:lang w:eastAsia="en-US"/>
        </w:rPr>
        <w:t>5</w:t>
      </w:r>
      <w:r>
        <w:rPr>
          <w:rFonts w:cs="Simplified Arabic" w:hint="cs"/>
          <w:sz w:val="24"/>
          <w:rtl/>
          <w:lang w:eastAsia="en-US"/>
        </w:rPr>
        <w:t>.</w:t>
      </w:r>
      <w:r w:rsidR="008B0449">
        <w:rPr>
          <w:rFonts w:cs="Simplified Arabic" w:hint="cs"/>
          <w:sz w:val="24"/>
          <w:rtl/>
          <w:lang w:eastAsia="en-US"/>
        </w:rPr>
        <w:t>8</w:t>
      </w:r>
      <w:r>
        <w:rPr>
          <w:rFonts w:cs="Simplified Arabic" w:hint="cs"/>
          <w:sz w:val="24"/>
          <w:rtl/>
          <w:lang w:eastAsia="en-US"/>
        </w:rPr>
        <w:t xml:space="preserve">% في العام </w:t>
      </w:r>
      <w:r w:rsidR="008B0449">
        <w:rPr>
          <w:rFonts w:cs="Simplified Arabic" w:hint="cs"/>
          <w:sz w:val="24"/>
          <w:rtl/>
          <w:lang w:eastAsia="en-US"/>
        </w:rPr>
        <w:t>2012</w:t>
      </w:r>
      <w:r>
        <w:rPr>
          <w:rFonts w:cs="Simplified Arabic" w:hint="cs"/>
          <w:sz w:val="24"/>
          <w:rtl/>
          <w:lang w:eastAsia="en-US"/>
        </w:rPr>
        <w:t xml:space="preserve"> مقارنة مع </w:t>
      </w:r>
      <w:r w:rsidR="008B0449">
        <w:rPr>
          <w:rFonts w:cs="Simplified Arabic" w:hint="cs"/>
          <w:sz w:val="24"/>
          <w:rtl/>
          <w:lang w:eastAsia="en-US"/>
        </w:rPr>
        <w:t>15.4</w:t>
      </w:r>
      <w:r>
        <w:rPr>
          <w:rFonts w:cs="Simplified Arabic" w:hint="cs"/>
          <w:sz w:val="24"/>
          <w:rtl/>
          <w:lang w:eastAsia="en-US"/>
        </w:rPr>
        <w:t xml:space="preserve">% في العام </w:t>
      </w:r>
      <w:r w:rsidR="008B0449">
        <w:rPr>
          <w:rFonts w:cs="Simplified Arabic" w:hint="cs"/>
          <w:sz w:val="24"/>
          <w:rtl/>
          <w:lang w:eastAsia="en-US"/>
        </w:rPr>
        <w:t>2011</w:t>
      </w:r>
      <w:r>
        <w:rPr>
          <w:rFonts w:cs="Simplified Arabic" w:hint="cs"/>
          <w:sz w:val="24"/>
          <w:rtl/>
          <w:lang w:eastAsia="en-US"/>
        </w:rPr>
        <w:t>.</w:t>
      </w:r>
    </w:p>
    <w:p w:rsidR="00930EFF" w:rsidRDefault="00930EFF">
      <w:pPr>
        <w:pStyle w:val="BodyText"/>
        <w:rPr>
          <w:rFonts w:cs="Simplified Arabic"/>
          <w:sz w:val="24"/>
          <w:rtl/>
          <w:lang w:eastAsia="en-US"/>
        </w:rPr>
      </w:pPr>
    </w:p>
    <w:p w:rsidR="00930EFF" w:rsidRDefault="00930EFF" w:rsidP="00AB2DFD">
      <w:pPr>
        <w:pStyle w:val="BodyText"/>
        <w:rPr>
          <w:rFonts w:cs="Simplified Arabic"/>
          <w:sz w:val="24"/>
          <w:rtl/>
          <w:lang w:eastAsia="en-US"/>
        </w:rPr>
      </w:pPr>
      <w:r>
        <w:rPr>
          <w:rFonts w:cs="Simplified Arabic" w:hint="cs"/>
          <w:sz w:val="24"/>
          <w:rtl/>
          <w:lang w:eastAsia="en-US"/>
        </w:rPr>
        <w:t>أ</w:t>
      </w:r>
      <w:r w:rsidR="00AB2DFD">
        <w:rPr>
          <w:rFonts w:cs="Simplified Arabic" w:hint="cs"/>
          <w:sz w:val="24"/>
          <w:rtl/>
          <w:lang w:eastAsia="en-US"/>
        </w:rPr>
        <w:t>ما حول العاملين في القطاع الخاص</w:t>
      </w:r>
      <w:r>
        <w:rPr>
          <w:rFonts w:cs="Simplified Arabic" w:hint="cs"/>
          <w:sz w:val="24"/>
          <w:rtl/>
          <w:lang w:eastAsia="en-US"/>
        </w:rPr>
        <w:t>، فقد بلغت نسبتهم 6</w:t>
      </w:r>
      <w:r w:rsidR="00D545FC">
        <w:rPr>
          <w:rFonts w:cs="Simplified Arabic" w:hint="cs"/>
          <w:sz w:val="24"/>
          <w:rtl/>
          <w:lang w:eastAsia="en-US"/>
        </w:rPr>
        <w:t>7</w:t>
      </w:r>
      <w:r>
        <w:rPr>
          <w:rFonts w:cs="Simplified Arabic" w:hint="cs"/>
          <w:sz w:val="24"/>
          <w:rtl/>
          <w:lang w:eastAsia="en-US"/>
        </w:rPr>
        <w:t>.</w:t>
      </w:r>
      <w:r w:rsidR="001534E2">
        <w:rPr>
          <w:rFonts w:cs="Simplified Arabic" w:hint="cs"/>
          <w:sz w:val="24"/>
          <w:rtl/>
          <w:lang w:eastAsia="en-US"/>
        </w:rPr>
        <w:t>6</w:t>
      </w:r>
      <w:r>
        <w:rPr>
          <w:rFonts w:cs="Simplified Arabic" w:hint="cs"/>
          <w:sz w:val="24"/>
          <w:rtl/>
          <w:lang w:eastAsia="en-US"/>
        </w:rPr>
        <w:t xml:space="preserve">% </w:t>
      </w:r>
      <w:r w:rsidR="00AB2DFD">
        <w:rPr>
          <w:rFonts w:cs="Simplified Arabic" w:hint="cs"/>
          <w:sz w:val="24"/>
          <w:rtl/>
          <w:lang w:eastAsia="en-US"/>
        </w:rPr>
        <w:t xml:space="preserve">في فلسطين </w:t>
      </w:r>
      <w:r>
        <w:rPr>
          <w:rFonts w:cs="Simplified Arabic" w:hint="cs"/>
          <w:sz w:val="24"/>
          <w:rtl/>
          <w:lang w:eastAsia="en-US"/>
        </w:rPr>
        <w:t xml:space="preserve">في العام </w:t>
      </w:r>
      <w:r w:rsidR="006F48F3">
        <w:rPr>
          <w:rFonts w:cs="Simplified Arabic" w:hint="cs"/>
          <w:sz w:val="24"/>
          <w:rtl/>
          <w:lang w:eastAsia="en-US"/>
        </w:rPr>
        <w:t>2012</w:t>
      </w:r>
      <w:r>
        <w:rPr>
          <w:rFonts w:cs="Simplified Arabic" w:hint="cs"/>
          <w:sz w:val="24"/>
          <w:rtl/>
          <w:lang w:eastAsia="en-US"/>
        </w:rPr>
        <w:t xml:space="preserve"> مقارنة مع </w:t>
      </w:r>
      <w:r w:rsidR="006F48F3">
        <w:rPr>
          <w:rFonts w:cs="Simplified Arabic" w:hint="cs"/>
          <w:sz w:val="24"/>
          <w:rtl/>
          <w:lang w:eastAsia="en-US"/>
        </w:rPr>
        <w:t>67.5</w:t>
      </w:r>
      <w:r>
        <w:rPr>
          <w:rFonts w:cs="Simplified Arabic" w:hint="cs"/>
          <w:sz w:val="24"/>
          <w:rtl/>
          <w:lang w:eastAsia="en-US"/>
        </w:rPr>
        <w:t xml:space="preserve">% في العام </w:t>
      </w:r>
      <w:r w:rsidR="006F48F3">
        <w:rPr>
          <w:rFonts w:cs="Simplified Arabic" w:hint="cs"/>
          <w:sz w:val="24"/>
          <w:rtl/>
          <w:lang w:eastAsia="en-US"/>
        </w:rPr>
        <w:t>2011</w:t>
      </w:r>
      <w:r>
        <w:rPr>
          <w:rFonts w:cs="Simplified Arabic" w:hint="cs"/>
          <w:sz w:val="24"/>
          <w:rtl/>
          <w:lang w:eastAsia="en-US"/>
        </w:rPr>
        <w:t xml:space="preserve">، وبلغت في قطاع غزة </w:t>
      </w:r>
      <w:r w:rsidR="006F48F3">
        <w:rPr>
          <w:rFonts w:cs="Simplified Arabic" w:hint="cs"/>
          <w:sz w:val="24"/>
          <w:rtl/>
          <w:lang w:eastAsia="en-US"/>
        </w:rPr>
        <w:t>61.2</w:t>
      </w:r>
      <w:r>
        <w:rPr>
          <w:rFonts w:cs="Simplified Arabic" w:hint="cs"/>
          <w:sz w:val="24"/>
          <w:rtl/>
          <w:lang w:eastAsia="en-US"/>
        </w:rPr>
        <w:t xml:space="preserve">% في العام </w:t>
      </w:r>
      <w:r w:rsidR="006F48F3">
        <w:rPr>
          <w:rFonts w:cs="Simplified Arabic" w:hint="cs"/>
          <w:sz w:val="24"/>
          <w:rtl/>
          <w:lang w:eastAsia="en-US"/>
        </w:rPr>
        <w:t>2012</w:t>
      </w:r>
      <w:r>
        <w:rPr>
          <w:rFonts w:cs="Simplified Arabic" w:hint="cs"/>
          <w:sz w:val="24"/>
          <w:rtl/>
          <w:lang w:eastAsia="en-US"/>
        </w:rPr>
        <w:t xml:space="preserve"> مقارنة مع </w:t>
      </w:r>
      <w:r w:rsidR="006F48F3">
        <w:rPr>
          <w:rFonts w:cs="Simplified Arabic" w:hint="cs"/>
          <w:sz w:val="24"/>
          <w:rtl/>
          <w:lang w:eastAsia="en-US"/>
        </w:rPr>
        <w:t>60.4</w:t>
      </w:r>
      <w:r>
        <w:rPr>
          <w:rFonts w:cs="Simplified Arabic" w:hint="cs"/>
          <w:sz w:val="24"/>
          <w:rtl/>
          <w:lang w:eastAsia="en-US"/>
        </w:rPr>
        <w:t xml:space="preserve">% في العام </w:t>
      </w:r>
      <w:r w:rsidR="006F48F3">
        <w:rPr>
          <w:rFonts w:cs="Simplified Arabic" w:hint="cs"/>
          <w:sz w:val="24"/>
          <w:rtl/>
          <w:lang w:eastAsia="en-US"/>
        </w:rPr>
        <w:t>2011</w:t>
      </w:r>
      <w:r>
        <w:rPr>
          <w:rFonts w:cs="Simplified Arabic" w:hint="cs"/>
          <w:sz w:val="24"/>
          <w:rtl/>
          <w:lang w:eastAsia="en-US"/>
        </w:rPr>
        <w:t xml:space="preserve">، في حين بلغت في الضفة الغربية </w:t>
      </w:r>
      <w:r w:rsidR="00D545FC">
        <w:rPr>
          <w:rFonts w:cs="Simplified Arabic" w:hint="cs"/>
          <w:sz w:val="24"/>
          <w:rtl/>
          <w:lang w:eastAsia="en-US"/>
        </w:rPr>
        <w:t>70.</w:t>
      </w:r>
      <w:r w:rsidR="006F48F3">
        <w:rPr>
          <w:rFonts w:cs="Simplified Arabic" w:hint="cs"/>
          <w:sz w:val="24"/>
          <w:rtl/>
          <w:lang w:eastAsia="en-US"/>
        </w:rPr>
        <w:t>4</w:t>
      </w:r>
      <w:r>
        <w:rPr>
          <w:rFonts w:cs="Simplified Arabic" w:hint="cs"/>
          <w:sz w:val="24"/>
          <w:rtl/>
          <w:lang w:eastAsia="en-US"/>
        </w:rPr>
        <w:t xml:space="preserve">% في العام </w:t>
      </w:r>
      <w:r w:rsidR="006F48F3">
        <w:rPr>
          <w:rFonts w:cs="Simplified Arabic" w:hint="cs"/>
          <w:sz w:val="24"/>
          <w:rtl/>
          <w:lang w:eastAsia="en-US"/>
        </w:rPr>
        <w:t>2012</w:t>
      </w:r>
      <w:r>
        <w:rPr>
          <w:rFonts w:cs="Simplified Arabic" w:hint="cs"/>
          <w:sz w:val="24"/>
          <w:rtl/>
          <w:lang w:eastAsia="en-US"/>
        </w:rPr>
        <w:t xml:space="preserve"> مقارنة مع </w:t>
      </w:r>
      <w:r w:rsidR="006F48F3">
        <w:rPr>
          <w:rFonts w:cs="Simplified Arabic" w:hint="cs"/>
          <w:sz w:val="24"/>
          <w:rtl/>
          <w:lang w:eastAsia="en-US"/>
        </w:rPr>
        <w:t>70.6</w:t>
      </w:r>
      <w:r>
        <w:rPr>
          <w:rFonts w:cs="Simplified Arabic" w:hint="cs"/>
          <w:sz w:val="24"/>
          <w:rtl/>
          <w:lang w:eastAsia="en-US"/>
        </w:rPr>
        <w:t xml:space="preserve">% في العام </w:t>
      </w:r>
      <w:r w:rsidR="006F48F3">
        <w:rPr>
          <w:rFonts w:cs="Simplified Arabic" w:hint="cs"/>
          <w:sz w:val="24"/>
          <w:rtl/>
          <w:lang w:eastAsia="en-US"/>
        </w:rPr>
        <w:t>2011</w:t>
      </w:r>
      <w:r>
        <w:rPr>
          <w:rFonts w:cs="Simplified Arabic" w:hint="cs"/>
          <w:sz w:val="24"/>
          <w:rtl/>
          <w:lang w:eastAsia="en-US"/>
        </w:rPr>
        <w:t>. (انظر/ي جدول 41).</w:t>
      </w:r>
    </w:p>
    <w:p w:rsidR="00930EFF" w:rsidRDefault="00930EFF">
      <w:pPr>
        <w:pStyle w:val="BodyText"/>
        <w:ind w:left="-142" w:right="-142"/>
        <w:rPr>
          <w:rFonts w:cs="Simplified Arabic"/>
          <w:sz w:val="24"/>
          <w:rtl/>
          <w:lang w:eastAsia="en-US"/>
        </w:rPr>
      </w:pPr>
    </w:p>
    <w:p w:rsidR="00930EFF" w:rsidRDefault="00930EFF" w:rsidP="008B091D">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بالشيكل</w:t>
      </w:r>
      <w:r w:rsidR="007B6437">
        <w:rPr>
          <w:rFonts w:cs="Simplified Arabic" w:hint="cs"/>
          <w:sz w:val="24"/>
          <w:rtl/>
          <w:lang w:eastAsia="en-US"/>
        </w:rPr>
        <w:t xml:space="preserve"> للمستخدمين بأجر</w:t>
      </w:r>
      <w:r>
        <w:rPr>
          <w:rFonts w:cs="Simplified Arabic" w:hint="cs"/>
          <w:sz w:val="24"/>
          <w:rtl/>
          <w:lang w:eastAsia="en-US"/>
        </w:rPr>
        <w:t>، فقد بينت النتائج بأن المعدل العام لأيام العمل الشهرية بلغ 22.</w:t>
      </w:r>
      <w:r w:rsidR="006567D1">
        <w:rPr>
          <w:rFonts w:cs="Simplified Arabic" w:hint="cs"/>
          <w:sz w:val="24"/>
          <w:rtl/>
          <w:lang w:eastAsia="en-US"/>
        </w:rPr>
        <w:t>3</w:t>
      </w:r>
      <w:r>
        <w:rPr>
          <w:rFonts w:cs="Simplified Arabic" w:hint="cs"/>
          <w:sz w:val="24"/>
          <w:rtl/>
          <w:lang w:eastAsia="en-US"/>
        </w:rPr>
        <w:t xml:space="preserve"> يوم عمل، بواقع 22.</w:t>
      </w:r>
      <w:r w:rsidR="006567D1">
        <w:rPr>
          <w:rFonts w:cs="Simplified Arabic" w:hint="cs"/>
          <w:sz w:val="24"/>
          <w:rtl/>
          <w:lang w:eastAsia="en-US"/>
        </w:rPr>
        <w:t>2</w:t>
      </w:r>
      <w:r>
        <w:rPr>
          <w:rFonts w:cs="Simplified Arabic" w:hint="cs"/>
          <w:sz w:val="24"/>
          <w:rtl/>
          <w:lang w:eastAsia="en-US"/>
        </w:rPr>
        <w:t xml:space="preserve"> يوم للعامل</w:t>
      </w:r>
      <w:r>
        <w:rPr>
          <w:rFonts w:cs="Simplified Arabic"/>
          <w:sz w:val="24"/>
          <w:rtl/>
          <w:lang w:eastAsia="en-US"/>
        </w:rPr>
        <w:t>ي</w:t>
      </w:r>
      <w:r>
        <w:rPr>
          <w:rFonts w:cs="Simplified Arabic" w:hint="cs"/>
          <w:sz w:val="24"/>
          <w:rtl/>
          <w:lang w:eastAsia="en-US"/>
        </w:rPr>
        <w:t>ن في الضفة الغربية، و23.</w:t>
      </w:r>
      <w:r w:rsidR="006567D1">
        <w:rPr>
          <w:rFonts w:cs="Simplified Arabic" w:hint="cs"/>
          <w:sz w:val="24"/>
          <w:rtl/>
          <w:lang w:eastAsia="en-US"/>
        </w:rPr>
        <w:t>6</w:t>
      </w:r>
      <w:r>
        <w:rPr>
          <w:rFonts w:cs="Simplified Arabic" w:hint="cs"/>
          <w:sz w:val="24"/>
          <w:rtl/>
          <w:lang w:eastAsia="en-US"/>
        </w:rPr>
        <w:t xml:space="preserve"> يوم عمل في قطاع غزة، مقابل </w:t>
      </w:r>
      <w:r w:rsidR="006567D1">
        <w:rPr>
          <w:rFonts w:cs="Simplified Arabic" w:hint="cs"/>
          <w:sz w:val="24"/>
          <w:rtl/>
          <w:lang w:eastAsia="en-US"/>
        </w:rPr>
        <w:t>20.5</w:t>
      </w:r>
      <w:r>
        <w:rPr>
          <w:rFonts w:cs="Simplified Arabic" w:hint="cs"/>
          <w:sz w:val="24"/>
          <w:rtl/>
          <w:lang w:eastAsia="en-US"/>
        </w:rPr>
        <w:t xml:space="preserve"> يوم عمل للعاملين في إسرائيل والمستوطنات.  أما المعدل العام لعدد ساعات العمل الأسبوعية فقد بلغ 41.</w:t>
      </w:r>
      <w:r w:rsidR="00D545FC">
        <w:rPr>
          <w:rFonts w:cs="Simplified Arabic" w:hint="cs"/>
          <w:sz w:val="24"/>
          <w:rtl/>
          <w:lang w:eastAsia="en-US"/>
        </w:rPr>
        <w:t>2</w:t>
      </w:r>
      <w:r>
        <w:rPr>
          <w:rFonts w:cs="Simplified Arabic" w:hint="cs"/>
          <w:sz w:val="24"/>
          <w:rtl/>
          <w:lang w:eastAsia="en-US"/>
        </w:rPr>
        <w:t xml:space="preserve"> ساعة عمل، بواقع 43.</w:t>
      </w:r>
      <w:r w:rsidR="006567D1">
        <w:rPr>
          <w:rFonts w:cs="Simplified Arabic" w:hint="cs"/>
          <w:sz w:val="24"/>
          <w:rtl/>
          <w:lang w:eastAsia="en-US"/>
        </w:rPr>
        <w:t>3</w:t>
      </w:r>
      <w:r>
        <w:rPr>
          <w:rFonts w:cs="Simplified Arabic" w:hint="cs"/>
          <w:sz w:val="24"/>
          <w:rtl/>
          <w:lang w:eastAsia="en-US"/>
        </w:rPr>
        <w:t xml:space="preserve"> ساعة في الضفة الغربية، 3</w:t>
      </w:r>
      <w:r w:rsidR="00D545FC">
        <w:rPr>
          <w:rFonts w:cs="Simplified Arabic" w:hint="cs"/>
          <w:sz w:val="24"/>
          <w:rtl/>
          <w:lang w:eastAsia="en-US"/>
        </w:rPr>
        <w:t>7</w:t>
      </w:r>
      <w:r>
        <w:rPr>
          <w:rFonts w:cs="Simplified Arabic" w:hint="cs"/>
          <w:sz w:val="24"/>
          <w:rtl/>
          <w:lang w:eastAsia="en-US"/>
        </w:rPr>
        <w:t>.</w:t>
      </w:r>
      <w:r w:rsidR="006567D1">
        <w:rPr>
          <w:rFonts w:cs="Simplified Arabic" w:hint="cs"/>
          <w:sz w:val="24"/>
          <w:rtl/>
          <w:lang w:eastAsia="en-US"/>
        </w:rPr>
        <w:t>1</w:t>
      </w:r>
      <w:r>
        <w:rPr>
          <w:rFonts w:cs="Simplified Arabic" w:hint="cs"/>
          <w:sz w:val="24"/>
          <w:rtl/>
          <w:lang w:eastAsia="en-US"/>
        </w:rPr>
        <w:t xml:space="preserve"> ساعة في قطاع غزة مقابل </w:t>
      </w:r>
      <w:r w:rsidR="006567D1">
        <w:rPr>
          <w:rFonts w:cs="Simplified Arabic" w:hint="cs"/>
          <w:sz w:val="24"/>
          <w:rtl/>
          <w:lang w:eastAsia="en-US"/>
        </w:rPr>
        <w:t>40.9</w:t>
      </w:r>
      <w:r>
        <w:rPr>
          <w:rFonts w:cs="Simplified Arabic" w:hint="cs"/>
          <w:sz w:val="24"/>
          <w:rtl/>
          <w:lang w:eastAsia="en-US"/>
        </w:rPr>
        <w:t xml:space="preserve"> ساعة للعاملين في</w:t>
      </w:r>
      <w:r>
        <w:rPr>
          <w:rFonts w:cs="Simplified Arabic"/>
          <w:sz w:val="24"/>
          <w:rtl/>
          <w:lang w:eastAsia="en-US"/>
        </w:rPr>
        <w:t xml:space="preserve"> إ</w:t>
      </w:r>
      <w:r>
        <w:rPr>
          <w:rFonts w:cs="Simplified Arabic" w:hint="cs"/>
          <w:sz w:val="24"/>
          <w:rtl/>
          <w:lang w:eastAsia="en-US"/>
        </w:rPr>
        <w:t xml:space="preserve">سرائيل والمستوطنات. </w:t>
      </w:r>
    </w:p>
    <w:p w:rsidR="00930EFF" w:rsidRDefault="00930EFF">
      <w:pPr>
        <w:pStyle w:val="BodyText"/>
        <w:jc w:val="center"/>
        <w:rPr>
          <w:rFonts w:cs="Simplified Arabic"/>
          <w:b/>
          <w:bCs/>
          <w:sz w:val="24"/>
          <w:rtl/>
          <w:lang w:eastAsia="en-US"/>
        </w:rPr>
      </w:pPr>
    </w:p>
    <w:p w:rsidR="00BB54DD" w:rsidRDefault="00930EFF" w:rsidP="00904A31">
      <w:pPr>
        <w:pStyle w:val="BodyText"/>
        <w:jc w:val="center"/>
        <w:rPr>
          <w:rFonts w:cs="Simplified Arabic"/>
          <w:b/>
          <w:bCs/>
          <w:sz w:val="22"/>
          <w:szCs w:val="22"/>
          <w:rtl/>
          <w:lang w:eastAsia="en-US"/>
        </w:rPr>
      </w:pPr>
      <w:r>
        <w:rPr>
          <w:rFonts w:cs="Simplified Arabic"/>
          <w:b/>
          <w:bCs/>
          <w:sz w:val="22"/>
          <w:szCs w:val="22"/>
          <w:rtl/>
          <w:lang w:eastAsia="en-US"/>
        </w:rPr>
        <w:t>معدل أيام العمل الشهرية ومعدل ساعات العمل الأسبوعية والأجر الوسيط اليومي بالشيكل</w:t>
      </w:r>
      <w:r w:rsidR="008B091D">
        <w:rPr>
          <w:rFonts w:cs="Simplified Arabic" w:hint="cs"/>
          <w:b/>
          <w:bCs/>
          <w:sz w:val="22"/>
          <w:szCs w:val="22"/>
          <w:rtl/>
          <w:lang w:eastAsia="en-US"/>
        </w:rPr>
        <w:t xml:space="preserve"> للمستخدمين بأجر</w:t>
      </w:r>
    </w:p>
    <w:p w:rsidR="00930EFF" w:rsidRDefault="00876822" w:rsidP="00904A31">
      <w:pPr>
        <w:pStyle w:val="BodyText"/>
        <w:jc w:val="center"/>
        <w:rPr>
          <w:rFonts w:cs="Simplified Arabic"/>
          <w:b/>
          <w:bCs/>
          <w:sz w:val="22"/>
          <w:szCs w:val="22"/>
          <w:rtl/>
          <w:lang w:eastAsia="en-US"/>
        </w:rPr>
      </w:pPr>
      <w:r>
        <w:rPr>
          <w:rFonts w:cs="Simplified Arabic"/>
          <w:b/>
          <w:bCs/>
          <w:sz w:val="22"/>
          <w:szCs w:val="22"/>
          <w:rtl/>
          <w:lang w:eastAsia="en-US"/>
        </w:rPr>
        <w:drawing>
          <wp:anchor distT="0" distB="0" distL="114300" distR="114300" simplePos="0" relativeHeight="251654144" behindDoc="0" locked="0" layoutInCell="1" allowOverlap="1">
            <wp:simplePos x="0" y="0"/>
            <wp:positionH relativeFrom="column">
              <wp:posOffset>4445</wp:posOffset>
            </wp:positionH>
            <wp:positionV relativeFrom="paragraph">
              <wp:posOffset>244475</wp:posOffset>
            </wp:positionV>
            <wp:extent cx="5748020" cy="2476500"/>
            <wp:effectExtent l="19050" t="0" r="24130" b="0"/>
            <wp:wrapSquare wrapText="bothSides"/>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930EFF">
        <w:rPr>
          <w:rFonts w:cs="Simplified Arabic"/>
          <w:b/>
          <w:bCs/>
          <w:sz w:val="22"/>
          <w:szCs w:val="22"/>
          <w:rtl/>
          <w:lang w:eastAsia="en-US"/>
        </w:rPr>
        <w:t xml:space="preserve"> حسب مكان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904A31">
        <w:rPr>
          <w:rFonts w:cs="Simplified Arabic" w:hint="cs"/>
          <w:b/>
          <w:bCs/>
          <w:sz w:val="22"/>
          <w:szCs w:val="22"/>
          <w:rtl/>
          <w:lang w:eastAsia="en-US"/>
        </w:rPr>
        <w:t>2012</w:t>
      </w:r>
    </w:p>
    <w:p w:rsidR="00930EFF" w:rsidRDefault="00930EFF">
      <w:pPr>
        <w:pStyle w:val="BodyText"/>
        <w:jc w:val="center"/>
        <w:rPr>
          <w:rFonts w:cs="Simplified Arabic"/>
          <w:b/>
          <w:bCs/>
          <w:sz w:val="2"/>
          <w:szCs w:val="2"/>
          <w:rtl/>
          <w:lang w:eastAsia="en-US"/>
        </w:rPr>
      </w:pPr>
    </w:p>
    <w:p w:rsidR="00930EFF" w:rsidRDefault="00930EFF">
      <w:pPr>
        <w:bidi/>
        <w:jc w:val="center"/>
        <w:rPr>
          <w:rFonts w:cs="Simplified Arabic"/>
          <w:sz w:val="28"/>
          <w:rtl/>
          <w:lang w:eastAsia="en-US"/>
        </w:rPr>
      </w:pPr>
    </w:p>
    <w:p w:rsidR="00930EFF" w:rsidRDefault="00930EFF" w:rsidP="00C27162">
      <w:pPr>
        <w:bidi/>
        <w:jc w:val="lowKashida"/>
        <w:rPr>
          <w:rFonts w:cs="Simplified Arabic"/>
          <w:i/>
          <w:iCs/>
          <w:szCs w:val="24"/>
          <w:rtl/>
          <w:lang w:eastAsia="en-US"/>
        </w:rPr>
      </w:pPr>
      <w:r>
        <w:rPr>
          <w:rFonts w:cs="Simplified Arabic"/>
          <w:szCs w:val="24"/>
          <w:rtl/>
          <w:lang w:eastAsia="en-US"/>
        </w:rPr>
        <w:t>بلغ</w:t>
      </w:r>
      <w:r>
        <w:rPr>
          <w:rFonts w:cs="Simplified Arabic" w:hint="cs"/>
          <w:szCs w:val="24"/>
          <w:rtl/>
          <w:lang w:eastAsia="en-US"/>
        </w:rPr>
        <w:t xml:space="preserve"> الأجر الوسيط اليومي بالشيكل </w:t>
      </w:r>
      <w:r w:rsidR="00C27162">
        <w:rPr>
          <w:rFonts w:cs="Simplified Arabic" w:hint="cs"/>
          <w:szCs w:val="24"/>
          <w:rtl/>
          <w:lang w:eastAsia="en-US"/>
        </w:rPr>
        <w:t>للمستخدمين</w:t>
      </w:r>
      <w:r>
        <w:rPr>
          <w:rFonts w:cs="Simplified Arabic" w:hint="cs"/>
          <w:szCs w:val="24"/>
          <w:rtl/>
          <w:lang w:eastAsia="en-US"/>
        </w:rPr>
        <w:t xml:space="preserve"> في جميع المناطق 76.9 شيكل يومياً، توزع بواقع 76.9 شيكل في الضفة الغربية، </w:t>
      </w:r>
      <w:r w:rsidR="00D545FC">
        <w:rPr>
          <w:rFonts w:cs="Simplified Arabic" w:hint="cs"/>
          <w:szCs w:val="24"/>
          <w:rtl/>
          <w:lang w:eastAsia="en-US"/>
        </w:rPr>
        <w:t>50.0</w:t>
      </w:r>
      <w:r>
        <w:rPr>
          <w:rFonts w:cs="Simplified Arabic" w:hint="cs"/>
          <w:szCs w:val="24"/>
          <w:rtl/>
          <w:lang w:eastAsia="en-US"/>
        </w:rPr>
        <w:t xml:space="preserve"> شيكل في قطاع غزة مقابل 15</w:t>
      </w:r>
      <w:r w:rsidR="00D545FC">
        <w:rPr>
          <w:rFonts w:cs="Simplified Arabic" w:hint="cs"/>
          <w:szCs w:val="24"/>
          <w:rtl/>
          <w:lang w:eastAsia="en-US"/>
        </w:rPr>
        <w:t>3</w:t>
      </w:r>
      <w:r>
        <w:rPr>
          <w:rFonts w:cs="Simplified Arabic" w:hint="cs"/>
          <w:szCs w:val="24"/>
          <w:rtl/>
          <w:lang w:eastAsia="en-US"/>
        </w:rPr>
        <w:t>.</w:t>
      </w:r>
      <w:r w:rsidR="00F4368B">
        <w:rPr>
          <w:rFonts w:cs="Simplified Arabic" w:hint="cs"/>
          <w:szCs w:val="24"/>
          <w:rtl/>
          <w:lang w:eastAsia="en-US"/>
        </w:rPr>
        <w:t>8</w:t>
      </w:r>
      <w:r>
        <w:rPr>
          <w:rFonts w:cs="Simplified Arabic" w:hint="cs"/>
          <w:szCs w:val="24"/>
          <w:rtl/>
          <w:lang w:eastAsia="en-US"/>
        </w:rPr>
        <w:t xml:space="preserve"> شيكل </w:t>
      </w:r>
      <w:r w:rsidR="00C27162">
        <w:rPr>
          <w:rFonts w:cs="Simplified Arabic" w:hint="cs"/>
          <w:szCs w:val="24"/>
          <w:rtl/>
          <w:lang w:eastAsia="en-US"/>
        </w:rPr>
        <w:t xml:space="preserve">للمستخدمين </w:t>
      </w:r>
      <w:r>
        <w:rPr>
          <w:rFonts w:cs="Simplified Arabic" w:hint="cs"/>
          <w:szCs w:val="24"/>
          <w:rtl/>
          <w:lang w:eastAsia="en-US"/>
        </w:rPr>
        <w:t>في إسرائيل والمستوطنات</w:t>
      </w:r>
      <w:r>
        <w:rPr>
          <w:rFonts w:cs="Simplified Arabic"/>
          <w:szCs w:val="24"/>
          <w:rtl/>
          <w:lang w:eastAsia="en-US"/>
        </w:rPr>
        <w:t xml:space="preserve"> وذلك في العام </w:t>
      </w:r>
      <w:r w:rsidR="006873A8">
        <w:rPr>
          <w:rFonts w:cs="Simplified Arabic" w:hint="cs"/>
          <w:szCs w:val="24"/>
          <w:rtl/>
          <w:lang w:eastAsia="en-US"/>
        </w:rPr>
        <w:t>2012</w:t>
      </w:r>
      <w:r>
        <w:rPr>
          <w:rFonts w:cs="Simplified Arabic" w:hint="cs"/>
          <w:szCs w:val="24"/>
          <w:rtl/>
          <w:lang w:eastAsia="en-US"/>
        </w:rPr>
        <w:t xml:space="preserve">.  </w:t>
      </w:r>
      <w:r>
        <w:rPr>
          <w:rFonts w:cs="Simplified Arabic"/>
          <w:i/>
          <w:iCs/>
          <w:szCs w:val="24"/>
          <w:rtl/>
          <w:lang w:eastAsia="en-US"/>
        </w:rPr>
        <w:t>(</w:t>
      </w:r>
      <w:r>
        <w:rPr>
          <w:rFonts w:cs="Simplified Arabic" w:hint="cs"/>
          <w:i/>
          <w:iCs/>
          <w:szCs w:val="24"/>
          <w:rtl/>
          <w:lang w:eastAsia="en-US"/>
        </w:rPr>
        <w:t>أنظر/ي الجداول 42-45).</w:t>
      </w:r>
    </w:p>
    <w:p w:rsidR="00930EFF" w:rsidRDefault="00930EFF">
      <w:pPr>
        <w:pStyle w:val="BodyText"/>
        <w:rPr>
          <w:rFonts w:cs="Simplified Arabic"/>
          <w:sz w:val="24"/>
          <w:rtl/>
          <w:lang w:eastAsia="en-US"/>
        </w:rPr>
      </w:pPr>
    </w:p>
    <w:p w:rsidR="00930EFF" w:rsidRDefault="00930EFF" w:rsidP="00091602">
      <w:pPr>
        <w:bidi/>
        <w:jc w:val="lowKashida"/>
        <w:rPr>
          <w:rFonts w:cs="Simplified Arabic"/>
          <w:i/>
          <w:iCs/>
          <w:szCs w:val="24"/>
          <w:rtl/>
          <w:lang w:eastAsia="en-US"/>
        </w:rPr>
      </w:pPr>
      <w:r>
        <w:rPr>
          <w:rFonts w:cs="Simplified Arabic"/>
          <w:szCs w:val="24"/>
          <w:rtl/>
          <w:lang w:eastAsia="en-US"/>
        </w:rPr>
        <w:t>أ</w:t>
      </w:r>
      <w:r>
        <w:rPr>
          <w:rFonts w:cs="Simplified Arabic" w:hint="cs"/>
          <w:szCs w:val="24"/>
          <w:rtl/>
          <w:lang w:eastAsia="en-US"/>
        </w:rPr>
        <w:t>ما على صعيد الأجر الوسيط اليومي حسب النشاط الاقتصادي ومكان العمل</w:t>
      </w:r>
      <w:r>
        <w:rPr>
          <w:rFonts w:cs="Simplified Arabic"/>
          <w:szCs w:val="24"/>
          <w:rtl/>
          <w:lang w:eastAsia="en-US"/>
        </w:rPr>
        <w:t xml:space="preserve"> في عام </w:t>
      </w:r>
      <w:r w:rsidR="006873A8">
        <w:rPr>
          <w:rFonts w:cs="Simplified Arabic" w:hint="cs"/>
          <w:szCs w:val="24"/>
          <w:rtl/>
          <w:lang w:eastAsia="en-US"/>
        </w:rPr>
        <w:t>2012</w:t>
      </w:r>
      <w:r>
        <w:rPr>
          <w:rFonts w:cs="Simplified Arabic" w:hint="cs"/>
          <w:szCs w:val="24"/>
          <w:rtl/>
          <w:lang w:eastAsia="en-US"/>
        </w:rPr>
        <w:t xml:space="preserve">، فقد أشارت نتائج المسح بأن الأجر الوسيط اليومي </w:t>
      </w:r>
      <w:r w:rsidR="00C27162">
        <w:rPr>
          <w:rFonts w:cs="Simplified Arabic" w:hint="cs"/>
          <w:szCs w:val="24"/>
          <w:rtl/>
          <w:lang w:eastAsia="en-US"/>
        </w:rPr>
        <w:t xml:space="preserve">للمستخدمين </w:t>
      </w:r>
      <w:r>
        <w:rPr>
          <w:rFonts w:cs="Simplified Arabic" w:hint="cs"/>
          <w:szCs w:val="24"/>
          <w:rtl/>
          <w:lang w:eastAsia="en-US"/>
        </w:rPr>
        <w:t xml:space="preserve">في قطاع الزراعة بلغ </w:t>
      </w:r>
      <w:r w:rsidR="006873A8">
        <w:rPr>
          <w:rFonts w:cs="Simplified Arabic" w:hint="cs"/>
          <w:szCs w:val="24"/>
          <w:rtl/>
          <w:lang w:eastAsia="en-US"/>
        </w:rPr>
        <w:t>53.9</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يومياً للعاملين في الضفة الغربية، </w:t>
      </w:r>
      <w:r>
        <w:rPr>
          <w:rFonts w:cs="Simplified Arabic"/>
          <w:szCs w:val="24"/>
          <w:rtl/>
          <w:lang w:eastAsia="en-US"/>
        </w:rPr>
        <w:t>و</w:t>
      </w:r>
      <w:r w:rsidR="006873A8">
        <w:rPr>
          <w:rFonts w:cs="Simplified Arabic" w:hint="cs"/>
          <w:szCs w:val="24"/>
          <w:rtl/>
          <w:lang w:eastAsia="en-US"/>
        </w:rPr>
        <w:t>2</w:t>
      </w:r>
      <w:r>
        <w:rPr>
          <w:rFonts w:cs="Simplified Arabic" w:hint="cs"/>
          <w:szCs w:val="24"/>
          <w:rtl/>
          <w:lang w:eastAsia="en-US"/>
        </w:rPr>
        <w:t>0.0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في قطاع غزة</w:t>
      </w:r>
      <w:r>
        <w:rPr>
          <w:rFonts w:cs="Simplified Arabic"/>
          <w:szCs w:val="24"/>
          <w:rtl/>
          <w:lang w:eastAsia="en-US"/>
        </w:rPr>
        <w:t>،</w:t>
      </w:r>
      <w:r>
        <w:rPr>
          <w:rFonts w:cs="Simplified Arabic" w:hint="cs"/>
          <w:szCs w:val="24"/>
          <w:rtl/>
          <w:lang w:eastAsia="en-US"/>
        </w:rPr>
        <w:t xml:space="preserve"> </w:t>
      </w:r>
      <w:r>
        <w:rPr>
          <w:rFonts w:cs="Simplified Arabic"/>
          <w:szCs w:val="24"/>
          <w:rtl/>
          <w:lang w:eastAsia="en-US"/>
        </w:rPr>
        <w:t>و</w:t>
      </w:r>
      <w:r w:rsidR="006873A8">
        <w:rPr>
          <w:rFonts w:cs="Simplified Arabic" w:hint="cs"/>
          <w:szCs w:val="24"/>
          <w:rtl/>
          <w:lang w:eastAsia="en-US"/>
        </w:rPr>
        <w:t>80</w:t>
      </w:r>
      <w:r>
        <w:rPr>
          <w:rFonts w:cs="Simplified Arabic" w:hint="cs"/>
          <w:szCs w:val="24"/>
          <w:rtl/>
          <w:lang w:eastAsia="en-US"/>
        </w:rPr>
        <w:t>.0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 xml:space="preserve">في إسرائيل والمستوطنات.  إلا ان أعلى أجر وسيط يومي </w:t>
      </w:r>
      <w:r w:rsidR="00451A6B">
        <w:rPr>
          <w:rFonts w:cs="Simplified Arabic" w:hint="cs"/>
          <w:szCs w:val="24"/>
          <w:rtl/>
          <w:lang w:eastAsia="en-US"/>
        </w:rPr>
        <w:t xml:space="preserve">للمستخدمين </w:t>
      </w:r>
      <w:r>
        <w:rPr>
          <w:rFonts w:cs="Simplified Arabic" w:hint="cs"/>
          <w:szCs w:val="24"/>
          <w:rtl/>
          <w:lang w:eastAsia="en-US"/>
        </w:rPr>
        <w:t xml:space="preserve">في الضفة الغربية كان للعاملين في قطاع </w:t>
      </w:r>
      <w:r w:rsidR="00D545FC">
        <w:rPr>
          <w:rFonts w:cs="Simplified Arabic" w:hint="cs"/>
          <w:szCs w:val="24"/>
          <w:rtl/>
          <w:lang w:eastAsia="en-US"/>
        </w:rPr>
        <w:t>الخدمات</w:t>
      </w:r>
      <w:r>
        <w:rPr>
          <w:rFonts w:cs="Simplified Arabic" w:hint="cs"/>
          <w:szCs w:val="24"/>
          <w:rtl/>
          <w:lang w:eastAsia="en-US"/>
        </w:rPr>
        <w:t xml:space="preserve"> (</w:t>
      </w:r>
      <w:r w:rsidR="006873A8">
        <w:rPr>
          <w:rFonts w:cs="Simplified Arabic" w:hint="cs"/>
          <w:szCs w:val="24"/>
          <w:rtl/>
          <w:lang w:eastAsia="en-US"/>
        </w:rPr>
        <w:t>92.3</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091602">
        <w:rPr>
          <w:rFonts w:cs="Simplified Arabic" w:hint="cs"/>
          <w:szCs w:val="24"/>
          <w:rtl/>
          <w:lang w:eastAsia="en-US"/>
        </w:rPr>
        <w:t>ويليه</w:t>
      </w:r>
      <w:r w:rsidR="006E5996">
        <w:rPr>
          <w:rFonts w:cs="Simplified Arabic" w:hint="cs"/>
          <w:szCs w:val="24"/>
          <w:rtl/>
          <w:lang w:eastAsia="en-US"/>
        </w:rPr>
        <w:t xml:space="preserve"> </w:t>
      </w:r>
      <w:r>
        <w:rPr>
          <w:rFonts w:cs="Simplified Arabic" w:hint="cs"/>
          <w:szCs w:val="24"/>
          <w:rtl/>
          <w:lang w:eastAsia="en-US"/>
        </w:rPr>
        <w:t>قطاع</w:t>
      </w:r>
      <w:r w:rsidR="00451A6B">
        <w:rPr>
          <w:rFonts w:cs="Simplified Arabic" w:hint="cs"/>
          <w:szCs w:val="24"/>
          <w:rtl/>
          <w:lang w:eastAsia="en-US"/>
        </w:rPr>
        <w:t>ي</w:t>
      </w:r>
      <w:r>
        <w:rPr>
          <w:rFonts w:cs="Simplified Arabic" w:hint="cs"/>
          <w:szCs w:val="24"/>
          <w:rtl/>
          <w:lang w:eastAsia="en-US"/>
        </w:rPr>
        <w:t xml:space="preserve"> </w:t>
      </w:r>
      <w:r w:rsidR="00D545FC">
        <w:rPr>
          <w:rFonts w:cs="Simplified Arabic" w:hint="cs"/>
          <w:szCs w:val="24"/>
          <w:rtl/>
          <w:lang w:eastAsia="en-US"/>
        </w:rPr>
        <w:t>البناء والتشيد</w:t>
      </w:r>
      <w:r>
        <w:rPr>
          <w:rFonts w:cs="Simplified Arabic" w:hint="cs"/>
          <w:szCs w:val="24"/>
          <w:rtl/>
          <w:lang w:eastAsia="en-US"/>
        </w:rPr>
        <w:t xml:space="preserve"> </w:t>
      </w:r>
      <w:r w:rsidR="006873A8">
        <w:rPr>
          <w:rFonts w:cs="Simplified Arabic" w:hint="cs"/>
          <w:szCs w:val="24"/>
          <w:rtl/>
          <w:lang w:eastAsia="en-US"/>
        </w:rPr>
        <w:t xml:space="preserve">والنقل </w:t>
      </w:r>
      <w:r w:rsidR="006873A8">
        <w:rPr>
          <w:rFonts w:cs="Simplified Arabic" w:hint="cs"/>
          <w:szCs w:val="24"/>
          <w:rtl/>
          <w:lang w:eastAsia="en-US"/>
        </w:rPr>
        <w:lastRenderedPageBreak/>
        <w:t>والتخزين والاتصالات</w:t>
      </w:r>
      <w:r w:rsidR="006E5996">
        <w:rPr>
          <w:rFonts w:cs="Simplified Arabic" w:hint="cs"/>
          <w:szCs w:val="24"/>
          <w:rtl/>
          <w:lang w:eastAsia="en-US"/>
        </w:rPr>
        <w:t xml:space="preserve"> (80.0 شيك</w:t>
      </w:r>
      <w:r w:rsidR="006E5996">
        <w:rPr>
          <w:rFonts w:cs="Simplified Arabic"/>
          <w:szCs w:val="24"/>
          <w:rtl/>
          <w:lang w:eastAsia="en-US"/>
        </w:rPr>
        <w:t>لاً</w:t>
      </w:r>
      <w:r w:rsidR="006E5996">
        <w:rPr>
          <w:rFonts w:cs="Simplified Arabic" w:hint="cs"/>
          <w:szCs w:val="24"/>
          <w:rtl/>
          <w:lang w:eastAsia="en-US"/>
        </w:rPr>
        <w:t>)</w:t>
      </w:r>
      <w:r>
        <w:rPr>
          <w:rFonts w:cs="Simplified Arabic" w:hint="cs"/>
          <w:szCs w:val="24"/>
          <w:rtl/>
          <w:lang w:eastAsia="en-US"/>
        </w:rPr>
        <w:t xml:space="preserve">، أما في قطاع غزة فقد سجل </w:t>
      </w:r>
      <w:r w:rsidR="00451A6B">
        <w:rPr>
          <w:rFonts w:cs="Simplified Arabic" w:hint="cs"/>
          <w:szCs w:val="24"/>
          <w:rtl/>
          <w:lang w:eastAsia="en-US"/>
        </w:rPr>
        <w:t xml:space="preserve">للمستخدمين </w:t>
      </w:r>
      <w:r>
        <w:rPr>
          <w:rFonts w:cs="Simplified Arabic" w:hint="cs"/>
          <w:szCs w:val="24"/>
          <w:rtl/>
          <w:lang w:eastAsia="en-US"/>
        </w:rPr>
        <w:t>في قطاع الخدمات أعلى أجر وسيط حيث بلغ (</w:t>
      </w:r>
      <w:r w:rsidR="00D545FC">
        <w:rPr>
          <w:rFonts w:cs="Simplified Arabic" w:hint="cs"/>
          <w:szCs w:val="24"/>
          <w:rtl/>
          <w:lang w:eastAsia="en-US"/>
        </w:rPr>
        <w:t>76.9</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w:t>
      </w:r>
      <w:r>
        <w:rPr>
          <w:rFonts w:cs="Simplified Arabic"/>
          <w:szCs w:val="24"/>
          <w:rtl/>
          <w:lang w:eastAsia="en-US"/>
        </w:rPr>
        <w:t>ً</w:t>
      </w:r>
      <w:r>
        <w:rPr>
          <w:rFonts w:cs="Simplified Arabic" w:hint="cs"/>
          <w:szCs w:val="24"/>
          <w:rtl/>
          <w:lang w:eastAsia="en-US"/>
        </w:rPr>
        <w:t>، وقطاع البناء والتشييد (40.0 شيك</w:t>
      </w:r>
      <w:r>
        <w:rPr>
          <w:rFonts w:cs="Simplified Arabic"/>
          <w:szCs w:val="24"/>
          <w:rtl/>
          <w:lang w:eastAsia="en-US"/>
        </w:rPr>
        <w:t>لاً</w:t>
      </w:r>
      <w:r>
        <w:rPr>
          <w:rFonts w:cs="Simplified Arabic" w:hint="cs"/>
          <w:szCs w:val="24"/>
          <w:rtl/>
          <w:lang w:eastAsia="en-US"/>
        </w:rPr>
        <w:t xml:space="preserve"> ) أما في اسرائيل والمستوطنات فقد </w:t>
      </w:r>
      <w:r w:rsidR="00451A6B">
        <w:rPr>
          <w:rFonts w:cs="Simplified Arabic" w:hint="cs"/>
          <w:szCs w:val="24"/>
          <w:rtl/>
          <w:lang w:eastAsia="en-US"/>
        </w:rPr>
        <w:t>سجل اعلى</w:t>
      </w:r>
      <w:r w:rsidR="00856D75">
        <w:rPr>
          <w:rFonts w:cs="Simplified Arabic" w:hint="cs"/>
          <w:szCs w:val="24"/>
          <w:rtl/>
          <w:lang w:eastAsia="en-US"/>
        </w:rPr>
        <w:t xml:space="preserve"> معدل اجر وسيط </w:t>
      </w:r>
      <w:r>
        <w:rPr>
          <w:rFonts w:cs="Simplified Arabic" w:hint="cs"/>
          <w:szCs w:val="24"/>
          <w:rtl/>
          <w:lang w:eastAsia="en-US"/>
        </w:rPr>
        <w:t xml:space="preserve">يومي </w:t>
      </w:r>
      <w:r w:rsidR="00451A6B">
        <w:rPr>
          <w:rFonts w:cs="Simplified Arabic" w:hint="cs"/>
          <w:szCs w:val="24"/>
          <w:rtl/>
          <w:lang w:eastAsia="en-US"/>
        </w:rPr>
        <w:t xml:space="preserve">للمستخدمين </w:t>
      </w:r>
      <w:r>
        <w:rPr>
          <w:rFonts w:cs="Simplified Arabic" w:hint="cs"/>
          <w:szCs w:val="24"/>
          <w:rtl/>
          <w:lang w:eastAsia="en-US"/>
        </w:rPr>
        <w:t>في قطاع النقل والتخزين والاتصالات (</w:t>
      </w:r>
      <w:r w:rsidR="00ED7E65">
        <w:rPr>
          <w:rFonts w:cs="Simplified Arabic" w:hint="cs"/>
          <w:szCs w:val="24"/>
          <w:rtl/>
          <w:lang w:eastAsia="en-US"/>
        </w:rPr>
        <w:t>173.1</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 </w:t>
      </w:r>
      <w:r w:rsidR="00825142">
        <w:rPr>
          <w:rFonts w:cs="Simplified Arabic" w:hint="cs"/>
          <w:szCs w:val="24"/>
          <w:rtl/>
          <w:lang w:eastAsia="en-US"/>
        </w:rPr>
        <w:t xml:space="preserve">وقطاع البناء والتشيد </w:t>
      </w:r>
      <w:r>
        <w:rPr>
          <w:rFonts w:cs="Simplified Arabic" w:hint="cs"/>
          <w:szCs w:val="24"/>
          <w:rtl/>
          <w:lang w:eastAsia="en-US"/>
        </w:rPr>
        <w:t>(</w:t>
      </w:r>
      <w:r w:rsidR="00035647">
        <w:rPr>
          <w:rFonts w:cs="Simplified Arabic" w:hint="cs"/>
          <w:szCs w:val="24"/>
          <w:rtl/>
          <w:lang w:eastAsia="en-US"/>
        </w:rPr>
        <w:t>160.0</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Pr>
          <w:rFonts w:cs="Simplified Arabic"/>
          <w:i/>
          <w:iCs/>
          <w:szCs w:val="24"/>
          <w:rtl/>
          <w:lang w:eastAsia="en-US"/>
        </w:rPr>
        <w:t>(</w:t>
      </w:r>
      <w:r>
        <w:rPr>
          <w:rFonts w:cs="Simplified Arabic" w:hint="cs"/>
          <w:i/>
          <w:iCs/>
          <w:szCs w:val="24"/>
          <w:rtl/>
          <w:lang w:eastAsia="en-US"/>
        </w:rPr>
        <w:t>أنظر/ي الجداول 42-45).</w:t>
      </w:r>
    </w:p>
    <w:p w:rsidR="00701BE0" w:rsidRPr="00D43BBD" w:rsidRDefault="00701BE0" w:rsidP="00701BE0">
      <w:pPr>
        <w:bidi/>
        <w:jc w:val="lowKashida"/>
        <w:rPr>
          <w:rFonts w:cs="Simplified Arabic"/>
          <w:i/>
          <w:iCs/>
          <w:sz w:val="8"/>
          <w:szCs w:val="8"/>
          <w:rtl/>
          <w:lang w:eastAsia="en-US"/>
        </w:rPr>
      </w:pPr>
    </w:p>
    <w:p w:rsidR="00930EFF" w:rsidRDefault="00646F7C" w:rsidP="00337A50">
      <w:pPr>
        <w:pStyle w:val="BodyText"/>
        <w:jc w:val="center"/>
        <w:rPr>
          <w:rFonts w:cs="Simplified Arabic"/>
          <w:b/>
          <w:bCs/>
          <w:sz w:val="22"/>
          <w:szCs w:val="22"/>
          <w:rtl/>
          <w:lang w:eastAsia="en-US"/>
        </w:rPr>
      </w:pPr>
      <w:r>
        <w:rPr>
          <w:sz w:val="22"/>
          <w:szCs w:val="22"/>
          <w:lang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254635</wp:posOffset>
            </wp:positionV>
            <wp:extent cx="5743575" cy="2414905"/>
            <wp:effectExtent l="19050" t="0" r="9525" b="4445"/>
            <wp:wrapSquare wrapText="bothSides"/>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930EFF">
        <w:rPr>
          <w:rFonts w:cs="Simplified Arabic"/>
          <w:b/>
          <w:bCs/>
          <w:sz w:val="22"/>
          <w:szCs w:val="22"/>
          <w:rtl/>
          <w:lang w:eastAsia="en-US"/>
        </w:rPr>
        <w:t>الأجر الوسيط اليومي بالشيكل للمستخدمين معلومي الأجر حسب النشاط الإقتصادي ومكان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337A50">
        <w:rPr>
          <w:rFonts w:cs="Simplified Arabic" w:hint="cs"/>
          <w:b/>
          <w:bCs/>
          <w:sz w:val="22"/>
          <w:szCs w:val="22"/>
          <w:rtl/>
          <w:lang w:eastAsia="en-US"/>
        </w:rPr>
        <w:t>2012</w:t>
      </w:r>
    </w:p>
    <w:p w:rsidR="00930EFF" w:rsidRPr="00D43BBD" w:rsidRDefault="00930EFF">
      <w:pPr>
        <w:bidi/>
        <w:ind w:right="-180"/>
        <w:jc w:val="lowKashida"/>
        <w:rPr>
          <w:rFonts w:cs="Simplified Arabic"/>
          <w:b/>
          <w:bCs/>
          <w:sz w:val="16"/>
          <w:szCs w:val="16"/>
          <w:rtl/>
          <w:lang w:eastAsia="en-US"/>
        </w:rPr>
      </w:pPr>
    </w:p>
    <w:p w:rsidR="00930EFF" w:rsidRDefault="00930EFF" w:rsidP="000B3068">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بالشيكل للمستخدمين بأجر في القطاع العام في </w:t>
      </w:r>
      <w:r w:rsidR="009456EF">
        <w:rPr>
          <w:rFonts w:cs="Simplified Arabic" w:hint="cs"/>
          <w:szCs w:val="24"/>
          <w:rtl/>
          <w:lang w:eastAsia="en-US"/>
        </w:rPr>
        <w:t>فلسطين</w:t>
      </w:r>
      <w:r>
        <w:rPr>
          <w:rFonts w:cs="Simplified Arabic" w:hint="cs"/>
          <w:szCs w:val="24"/>
          <w:rtl/>
          <w:lang w:eastAsia="en-US"/>
        </w:rPr>
        <w:t xml:space="preserve"> قد بلغ </w:t>
      </w:r>
      <w:r w:rsidR="00AA1E4E">
        <w:rPr>
          <w:rFonts w:cs="Simplified Arabic" w:hint="cs"/>
          <w:szCs w:val="24"/>
          <w:rtl/>
          <w:lang w:eastAsia="en-US"/>
        </w:rPr>
        <w:t>91.9</w:t>
      </w:r>
      <w:r>
        <w:rPr>
          <w:rFonts w:cs="Simplified Arabic" w:hint="cs"/>
          <w:szCs w:val="24"/>
          <w:rtl/>
          <w:lang w:eastAsia="en-US"/>
        </w:rPr>
        <w:t xml:space="preserve"> شيكل</w:t>
      </w:r>
      <w:r w:rsidR="000B3068">
        <w:rPr>
          <w:rFonts w:cs="Simplified Arabic" w:hint="cs"/>
          <w:szCs w:val="24"/>
          <w:rtl/>
          <w:lang w:eastAsia="en-US"/>
        </w:rPr>
        <w:t xml:space="preserve"> </w:t>
      </w:r>
      <w:r>
        <w:rPr>
          <w:rFonts w:cs="Simplified Arabic" w:hint="cs"/>
          <w:szCs w:val="24"/>
          <w:rtl/>
          <w:lang w:eastAsia="en-US"/>
        </w:rPr>
        <w:t xml:space="preserve">بواقع </w:t>
      </w:r>
      <w:r w:rsidR="00AA1E4E">
        <w:rPr>
          <w:rFonts w:cs="Simplified Arabic" w:hint="cs"/>
          <w:szCs w:val="24"/>
          <w:rtl/>
          <w:lang w:eastAsia="en-US"/>
        </w:rPr>
        <w:t>99.0</w:t>
      </w:r>
      <w:r>
        <w:rPr>
          <w:rFonts w:cs="Simplified Arabic" w:hint="cs"/>
          <w:szCs w:val="24"/>
          <w:rtl/>
          <w:lang w:eastAsia="en-US"/>
        </w:rPr>
        <w:t xml:space="preserve"> شيكل في الضفة الغربية مقابل </w:t>
      </w:r>
      <w:r w:rsidR="00FC6758">
        <w:rPr>
          <w:rFonts w:cs="Simplified Arabic" w:hint="cs"/>
          <w:szCs w:val="24"/>
          <w:rtl/>
          <w:lang w:eastAsia="en-US"/>
        </w:rPr>
        <w:t>79.</w:t>
      </w:r>
      <w:r w:rsidR="00AA1E4E">
        <w:rPr>
          <w:rFonts w:cs="Simplified Arabic" w:hint="cs"/>
          <w:szCs w:val="24"/>
          <w:rtl/>
          <w:lang w:eastAsia="en-US"/>
        </w:rPr>
        <w:t>1</w:t>
      </w:r>
      <w:r w:rsidR="000B3068">
        <w:rPr>
          <w:rFonts w:cs="Simplified Arabic" w:hint="cs"/>
          <w:szCs w:val="24"/>
          <w:rtl/>
          <w:lang w:eastAsia="en-US"/>
        </w:rPr>
        <w:t xml:space="preserve"> شيكل</w:t>
      </w:r>
      <w:r>
        <w:rPr>
          <w:rFonts w:cs="Simplified Arabic" w:hint="cs"/>
          <w:szCs w:val="24"/>
          <w:rtl/>
          <w:lang w:eastAsia="en-US"/>
        </w:rPr>
        <w:t xml:space="preserve"> في قطاع غزة، ومن جهة أخرى بلغ معدل الأجر للمستخدمين بأجر في القطاع الخاص في </w:t>
      </w:r>
      <w:r w:rsidR="009456EF">
        <w:rPr>
          <w:rFonts w:cs="Simplified Arabic" w:hint="cs"/>
          <w:szCs w:val="24"/>
          <w:rtl/>
          <w:lang w:eastAsia="en-US"/>
        </w:rPr>
        <w:t>فلسطين</w:t>
      </w:r>
      <w:r>
        <w:rPr>
          <w:rFonts w:cs="Simplified Arabic" w:hint="cs"/>
          <w:szCs w:val="24"/>
          <w:rtl/>
          <w:lang w:eastAsia="en-US"/>
        </w:rPr>
        <w:t xml:space="preserve"> </w:t>
      </w:r>
      <w:r w:rsidR="00AA1E4E">
        <w:rPr>
          <w:rFonts w:cs="Simplified Arabic" w:hint="cs"/>
          <w:szCs w:val="24"/>
          <w:rtl/>
          <w:lang w:eastAsia="en-US"/>
        </w:rPr>
        <w:t xml:space="preserve">74.1 </w:t>
      </w:r>
      <w:r>
        <w:rPr>
          <w:rFonts w:cs="Simplified Arabic" w:hint="cs"/>
          <w:szCs w:val="24"/>
          <w:rtl/>
          <w:lang w:eastAsia="en-US"/>
        </w:rPr>
        <w:t xml:space="preserve">شيكل بواقع </w:t>
      </w:r>
      <w:r w:rsidR="00FC6758">
        <w:rPr>
          <w:rFonts w:cs="Simplified Arabic" w:hint="cs"/>
          <w:szCs w:val="24"/>
          <w:rtl/>
          <w:lang w:eastAsia="en-US"/>
        </w:rPr>
        <w:t>81.</w:t>
      </w:r>
      <w:r w:rsidR="00AA1E4E">
        <w:rPr>
          <w:rFonts w:cs="Simplified Arabic" w:hint="cs"/>
          <w:szCs w:val="24"/>
          <w:rtl/>
          <w:lang w:eastAsia="en-US"/>
        </w:rPr>
        <w:t>9</w:t>
      </w:r>
      <w:r>
        <w:rPr>
          <w:rFonts w:cs="Simplified Arabic" w:hint="cs"/>
          <w:szCs w:val="24"/>
          <w:rtl/>
          <w:lang w:eastAsia="en-US"/>
        </w:rPr>
        <w:t xml:space="preserve"> شيكل في الضفة الغربية مقابل </w:t>
      </w:r>
      <w:r w:rsidR="00AA1E4E">
        <w:rPr>
          <w:rFonts w:cs="Simplified Arabic" w:hint="cs"/>
          <w:szCs w:val="24"/>
          <w:rtl/>
          <w:lang w:eastAsia="en-US"/>
        </w:rPr>
        <w:t>56.1</w:t>
      </w:r>
      <w:r>
        <w:rPr>
          <w:rFonts w:cs="Simplified Arabic" w:hint="cs"/>
          <w:szCs w:val="24"/>
          <w:rtl/>
          <w:lang w:eastAsia="en-US"/>
        </w:rPr>
        <w:t xml:space="preserve"> شيكل في قطاع غزة.</w:t>
      </w:r>
    </w:p>
    <w:p w:rsidR="00930EFF" w:rsidRPr="00D43BBD" w:rsidRDefault="00930EFF">
      <w:pPr>
        <w:bidi/>
        <w:ind w:right="-180"/>
        <w:jc w:val="lowKashida"/>
        <w:rPr>
          <w:rFonts w:cs="Simplified Arabic"/>
          <w:b/>
          <w:bCs/>
          <w:sz w:val="16"/>
          <w:szCs w:val="16"/>
          <w:rtl/>
          <w:lang w:eastAsia="en-US"/>
        </w:rPr>
      </w:pPr>
    </w:p>
    <w:p w:rsidR="004043FB" w:rsidRPr="00043C9C" w:rsidRDefault="00646F7C" w:rsidP="00043C9C">
      <w:pPr>
        <w:pStyle w:val="BodyText"/>
        <w:jc w:val="center"/>
        <w:rPr>
          <w:rFonts w:cs="Simplified Arabic"/>
          <w:b/>
          <w:bCs/>
          <w:sz w:val="22"/>
          <w:szCs w:val="22"/>
          <w:rtl/>
          <w:lang w:eastAsia="en-US"/>
        </w:rPr>
      </w:pPr>
      <w:r>
        <w:rPr>
          <w:rFonts w:cs="Simplified Arabic"/>
          <w:b/>
          <w:bCs/>
          <w:sz w:val="16"/>
          <w:szCs w:val="16"/>
          <w:rtl/>
          <w:lang w:eastAsia="en-US"/>
        </w:rPr>
        <w:drawing>
          <wp:anchor distT="0" distB="0" distL="114300" distR="114300" simplePos="0" relativeHeight="251663360" behindDoc="0" locked="0" layoutInCell="1" allowOverlap="1">
            <wp:simplePos x="0" y="0"/>
            <wp:positionH relativeFrom="column">
              <wp:posOffset>2540</wp:posOffset>
            </wp:positionH>
            <wp:positionV relativeFrom="paragraph">
              <wp:posOffset>301625</wp:posOffset>
            </wp:positionV>
            <wp:extent cx="5739130" cy="2652395"/>
            <wp:effectExtent l="19050" t="0" r="13970" b="0"/>
            <wp:wrapSquare wrapText="bothSides"/>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930EFF">
        <w:rPr>
          <w:rFonts w:cs="Simplified Arabic"/>
          <w:b/>
          <w:bCs/>
          <w:sz w:val="22"/>
          <w:szCs w:val="22"/>
          <w:rtl/>
          <w:lang w:eastAsia="en-US"/>
        </w:rPr>
        <w:t xml:space="preserve"> </w:t>
      </w:r>
      <w:r w:rsidR="00930EFF">
        <w:rPr>
          <w:rFonts w:cs="Simplified Arabic" w:hint="cs"/>
          <w:b/>
          <w:bCs/>
          <w:sz w:val="22"/>
          <w:szCs w:val="22"/>
          <w:rtl/>
          <w:lang w:eastAsia="en-US"/>
        </w:rPr>
        <w:t xml:space="preserve">معدل </w:t>
      </w:r>
      <w:r w:rsidR="00930EFF">
        <w:rPr>
          <w:rFonts w:cs="Simplified Arabic"/>
          <w:b/>
          <w:bCs/>
          <w:sz w:val="22"/>
          <w:szCs w:val="22"/>
          <w:rtl/>
          <w:lang w:eastAsia="en-US"/>
        </w:rPr>
        <w:t>الأجر اليومي بالشيكل</w:t>
      </w:r>
      <w:r w:rsidR="00930EFF">
        <w:rPr>
          <w:rFonts w:cs="Simplified Arabic" w:hint="cs"/>
          <w:b/>
          <w:bCs/>
          <w:sz w:val="22"/>
          <w:szCs w:val="22"/>
          <w:rtl/>
          <w:lang w:eastAsia="en-US"/>
        </w:rPr>
        <w:t xml:space="preserve"> للمستخدمين بأجر حسب القطاع</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BD61F5">
        <w:rPr>
          <w:rFonts w:cs="Simplified Arabic" w:hint="cs"/>
          <w:b/>
          <w:bCs/>
          <w:sz w:val="22"/>
          <w:szCs w:val="22"/>
          <w:rtl/>
          <w:lang w:eastAsia="en-US"/>
        </w:rPr>
        <w:t>2008</w:t>
      </w:r>
      <w:r w:rsidR="00930EFF">
        <w:rPr>
          <w:rFonts w:cs="Simplified Arabic" w:hint="cs"/>
          <w:b/>
          <w:bCs/>
          <w:sz w:val="22"/>
          <w:szCs w:val="22"/>
          <w:rtl/>
          <w:lang w:eastAsia="en-US"/>
        </w:rPr>
        <w:t xml:space="preserve">- </w:t>
      </w:r>
      <w:r w:rsidR="00A2104F">
        <w:rPr>
          <w:rFonts w:cs="Simplified Arabic" w:hint="cs"/>
          <w:b/>
          <w:bCs/>
          <w:sz w:val="22"/>
          <w:szCs w:val="22"/>
          <w:rtl/>
          <w:lang w:eastAsia="en-US"/>
        </w:rPr>
        <w:t>2012</w:t>
      </w:r>
    </w:p>
    <w:p w:rsidR="00876822" w:rsidRDefault="00876822">
      <w:pPr>
        <w:rPr>
          <w:rFonts w:cs="Simplified Arabic"/>
          <w:b/>
          <w:bCs/>
          <w:sz w:val="28"/>
          <w:rtl/>
          <w:lang w:eastAsia="en-US"/>
        </w:rPr>
      </w:pPr>
      <w:r>
        <w:rPr>
          <w:rFonts w:cs="Simplified Arabic"/>
          <w:b/>
          <w:bCs/>
          <w:sz w:val="28"/>
          <w:rtl/>
          <w:lang w:eastAsia="en-US"/>
        </w:rPr>
        <w:br w:type="page"/>
      </w:r>
    </w:p>
    <w:p w:rsidR="004043FB" w:rsidRPr="004043FB" w:rsidRDefault="004043FB" w:rsidP="004043FB">
      <w:pPr>
        <w:bidi/>
        <w:ind w:right="-180"/>
        <w:jc w:val="lowKashida"/>
        <w:rPr>
          <w:rFonts w:cs="Simplified Arabic"/>
          <w:b/>
          <w:bCs/>
          <w:sz w:val="28"/>
          <w:rtl/>
          <w:lang w:eastAsia="en-US"/>
        </w:rPr>
      </w:pPr>
      <w:r w:rsidRPr="004043FB">
        <w:rPr>
          <w:rFonts w:cs="Simplified Arabic" w:hint="cs"/>
          <w:b/>
          <w:bCs/>
          <w:sz w:val="28"/>
          <w:rtl/>
          <w:lang w:eastAsia="en-US"/>
        </w:rPr>
        <w:lastRenderedPageBreak/>
        <w:t>خريطة 4:</w:t>
      </w: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4043FB" w:rsidRDefault="004043FB" w:rsidP="004043FB">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043C9C" w:rsidRDefault="00043C9C" w:rsidP="00043C9C">
      <w:pPr>
        <w:bidi/>
        <w:ind w:right="-180"/>
        <w:jc w:val="lowKashida"/>
        <w:rPr>
          <w:rFonts w:cs="Simplified Arabic"/>
          <w:b/>
          <w:bCs/>
          <w:sz w:val="16"/>
          <w:szCs w:val="16"/>
          <w:rtl/>
          <w:lang w:eastAsia="en-US"/>
        </w:rPr>
      </w:pPr>
    </w:p>
    <w:p w:rsidR="00312B2C" w:rsidRDefault="00312B2C" w:rsidP="00312B2C">
      <w:pPr>
        <w:bidi/>
        <w:ind w:right="-180"/>
        <w:jc w:val="lowKashida"/>
        <w:rPr>
          <w:rFonts w:cs="Simplified Arabic"/>
          <w:b/>
          <w:bCs/>
          <w:sz w:val="16"/>
          <w:szCs w:val="16"/>
          <w:rtl/>
          <w:lang w:eastAsia="en-US"/>
        </w:rPr>
      </w:pPr>
    </w:p>
    <w:p w:rsidR="00930EFF" w:rsidRDefault="00930EFF" w:rsidP="00FA49BA">
      <w:pPr>
        <w:bidi/>
        <w:ind w:right="-180"/>
        <w:jc w:val="lowKashida"/>
        <w:rPr>
          <w:rFonts w:cs="Simplified Arabic"/>
          <w:b/>
          <w:bCs/>
          <w:szCs w:val="24"/>
          <w:rtl/>
          <w:lang w:eastAsia="en-US"/>
        </w:rPr>
      </w:pPr>
      <w:r>
        <w:rPr>
          <w:rFonts w:cs="Simplified Arabic" w:hint="cs"/>
          <w:b/>
          <w:bCs/>
          <w:szCs w:val="24"/>
          <w:rtl/>
          <w:lang w:eastAsia="en-US"/>
        </w:rPr>
        <w:lastRenderedPageBreak/>
        <w:t>5.</w:t>
      </w:r>
      <w:r w:rsidR="00FA49B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البطالة</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A2104F">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معدل البطالة بلغ</w:t>
      </w:r>
      <w:r>
        <w:rPr>
          <w:rFonts w:cs="Simplified Arabic"/>
          <w:sz w:val="24"/>
          <w:rtl/>
          <w:lang w:eastAsia="en-US"/>
        </w:rPr>
        <w:t xml:space="preserve"> </w:t>
      </w:r>
      <w:r w:rsidR="00A2104F">
        <w:rPr>
          <w:rFonts w:cs="Simplified Arabic" w:hint="cs"/>
          <w:sz w:val="24"/>
          <w:rtl/>
          <w:lang w:eastAsia="en-US"/>
        </w:rPr>
        <w:t>23.0</w:t>
      </w:r>
      <w:r>
        <w:rPr>
          <w:rFonts w:cs="Simplified Arabic"/>
          <w:sz w:val="24"/>
          <w:rtl/>
          <w:lang w:eastAsia="en-US"/>
        </w:rPr>
        <w:t>% خ</w:t>
      </w:r>
      <w:r>
        <w:rPr>
          <w:rFonts w:cs="Simplified Arabic" w:hint="cs"/>
          <w:sz w:val="24"/>
          <w:rtl/>
          <w:lang w:eastAsia="en-US"/>
        </w:rPr>
        <w:t xml:space="preserve">لال عام </w:t>
      </w:r>
      <w:r w:rsidR="00A2104F">
        <w:rPr>
          <w:rFonts w:cs="Simplified Arabic" w:hint="cs"/>
          <w:sz w:val="24"/>
          <w:rtl/>
          <w:lang w:eastAsia="en-US"/>
        </w:rPr>
        <w:t>2012</w:t>
      </w:r>
      <w:r>
        <w:rPr>
          <w:rFonts w:cs="Simplified Arabic" w:hint="cs"/>
          <w:sz w:val="24"/>
          <w:rtl/>
          <w:lang w:eastAsia="en-US"/>
        </w:rPr>
        <w:t xml:space="preserve"> </w:t>
      </w:r>
      <w:r>
        <w:rPr>
          <w:rFonts w:cs="Simplified Arabic"/>
          <w:sz w:val="24"/>
          <w:rtl/>
          <w:lang w:eastAsia="en-US"/>
        </w:rPr>
        <w:t>م</w:t>
      </w:r>
      <w:r>
        <w:rPr>
          <w:rFonts w:cs="Simplified Arabic" w:hint="cs"/>
          <w:sz w:val="24"/>
          <w:rtl/>
          <w:lang w:eastAsia="en-US"/>
        </w:rPr>
        <w:t>ن مجموع</w:t>
      </w:r>
      <w:r w:rsidR="00043C9C">
        <w:rPr>
          <w:rFonts w:cs="Simplified Arabic" w:hint="cs"/>
          <w:sz w:val="24"/>
          <w:rtl/>
          <w:lang w:eastAsia="en-US"/>
        </w:rPr>
        <w:t xml:space="preserve"> المشاركين في</w:t>
      </w:r>
      <w:r>
        <w:rPr>
          <w:rFonts w:cs="Simplified Arabic" w:hint="cs"/>
          <w:sz w:val="24"/>
          <w:rtl/>
          <w:lang w:eastAsia="en-US"/>
        </w:rPr>
        <w:t xml:space="preserve"> القوى العاملة في </w:t>
      </w:r>
      <w:r w:rsidR="009456EF">
        <w:rPr>
          <w:rFonts w:cs="Simplified Arabic" w:hint="cs"/>
          <w:sz w:val="24"/>
          <w:rtl/>
          <w:lang w:eastAsia="en-US"/>
        </w:rPr>
        <w:t>فلسطين</w:t>
      </w:r>
      <w:r>
        <w:rPr>
          <w:rFonts w:cs="Simplified Arabic" w:hint="cs"/>
          <w:sz w:val="24"/>
          <w:rtl/>
          <w:lang w:eastAsia="en-US"/>
        </w:rPr>
        <w:t xml:space="preserve">، بواقع </w:t>
      </w:r>
      <w:r w:rsidR="00A2104F">
        <w:rPr>
          <w:rFonts w:cs="Simplified Arabic" w:hint="cs"/>
          <w:sz w:val="24"/>
          <w:rtl/>
          <w:lang w:eastAsia="en-US"/>
        </w:rPr>
        <w:t>20.5</w:t>
      </w:r>
      <w:r>
        <w:rPr>
          <w:rFonts w:cs="Simplified Arabic" w:hint="cs"/>
          <w:sz w:val="24"/>
          <w:rtl/>
          <w:lang w:eastAsia="en-US"/>
        </w:rPr>
        <w:t xml:space="preserve">% بين الذكور مقابل </w:t>
      </w:r>
      <w:r w:rsidR="00A2104F">
        <w:rPr>
          <w:rFonts w:cs="Simplified Arabic" w:hint="cs"/>
          <w:sz w:val="24"/>
          <w:rtl/>
          <w:lang w:eastAsia="en-US"/>
        </w:rPr>
        <w:t>32.9</w:t>
      </w:r>
      <w:r w:rsidR="00E6233F">
        <w:rPr>
          <w:rFonts w:cs="Simplified Arabic" w:hint="cs"/>
          <w:sz w:val="24"/>
          <w:rtl/>
          <w:lang w:eastAsia="en-US"/>
        </w:rPr>
        <w:t xml:space="preserve">% بين الإناث.  </w:t>
      </w:r>
      <w:r>
        <w:rPr>
          <w:rFonts w:cs="Simplified Arabic" w:hint="cs"/>
          <w:sz w:val="24"/>
          <w:rtl/>
          <w:lang w:eastAsia="en-US"/>
        </w:rPr>
        <w:t>كذلك فقد تركزت أعلى نسبة للبطالة بين الشباب في الفئة العمرية 15-24 سنة لكلا الجنسين حيث بلغت</w:t>
      </w:r>
      <w:r>
        <w:rPr>
          <w:rFonts w:cs="Simplified Arabic"/>
          <w:sz w:val="24"/>
          <w:rtl/>
          <w:lang w:eastAsia="en-US"/>
        </w:rPr>
        <w:t xml:space="preserve"> النسبة </w:t>
      </w:r>
      <w:r w:rsidR="00A2104F">
        <w:rPr>
          <w:rFonts w:cs="Simplified Arabic" w:hint="cs"/>
          <w:sz w:val="24"/>
          <w:rtl/>
          <w:lang w:eastAsia="en-US"/>
        </w:rPr>
        <w:t>38.8</w:t>
      </w:r>
      <w:r>
        <w:rPr>
          <w:rFonts w:cs="Simplified Arabic" w:hint="cs"/>
          <w:sz w:val="24"/>
          <w:rtl/>
          <w:lang w:eastAsia="en-US"/>
        </w:rPr>
        <w:t xml:space="preserve">%، بواقع </w:t>
      </w:r>
      <w:r w:rsidR="00A2104F">
        <w:rPr>
          <w:rFonts w:cs="Simplified Arabic" w:hint="cs"/>
          <w:sz w:val="24"/>
          <w:rtl/>
          <w:lang w:eastAsia="en-US"/>
        </w:rPr>
        <w:t>34.5</w:t>
      </w:r>
      <w:r>
        <w:rPr>
          <w:rFonts w:cs="Simplified Arabic" w:hint="cs"/>
          <w:sz w:val="24"/>
          <w:rtl/>
          <w:lang w:eastAsia="en-US"/>
        </w:rPr>
        <w:t>% للذكور و</w:t>
      </w:r>
      <w:r w:rsidR="00A2104F">
        <w:rPr>
          <w:rFonts w:cs="Simplified Arabic" w:hint="cs"/>
          <w:sz w:val="24"/>
          <w:rtl/>
          <w:lang w:eastAsia="en-US"/>
        </w:rPr>
        <w:t>62.2</w:t>
      </w:r>
      <w:r>
        <w:rPr>
          <w:rFonts w:cs="Simplified Arabic" w:hint="cs"/>
          <w:sz w:val="24"/>
          <w:rtl/>
          <w:lang w:eastAsia="en-US"/>
        </w:rPr>
        <w:t>% للإناث.</w:t>
      </w:r>
    </w:p>
    <w:p w:rsidR="00930EFF" w:rsidRDefault="00930EFF">
      <w:pPr>
        <w:bidi/>
        <w:ind w:right="-180"/>
        <w:jc w:val="lowKashida"/>
        <w:rPr>
          <w:rFonts w:cs="Simplified Arabic"/>
          <w:szCs w:val="24"/>
          <w:rtl/>
          <w:lang w:eastAsia="en-US"/>
        </w:rPr>
      </w:pPr>
    </w:p>
    <w:p w:rsidR="00930EFF" w:rsidRDefault="00930EFF" w:rsidP="00043C9C">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ما على صعيد نسبة البطالة حسب المنطقة، فقد أشارت النتائج بأن نسبة البطال</w:t>
      </w:r>
      <w:r>
        <w:rPr>
          <w:rFonts w:cs="Simplified Arabic"/>
          <w:szCs w:val="24"/>
          <w:rtl/>
          <w:lang w:eastAsia="en-US"/>
        </w:rPr>
        <w:t>ة</w:t>
      </w:r>
      <w:r>
        <w:rPr>
          <w:rFonts w:cs="Simplified Arabic" w:hint="cs"/>
          <w:szCs w:val="24"/>
          <w:rtl/>
          <w:lang w:eastAsia="en-US"/>
        </w:rPr>
        <w:t xml:space="preserve"> في الضفة الغربية بلغت </w:t>
      </w:r>
      <w:r w:rsidR="00F60C1F">
        <w:rPr>
          <w:rFonts w:cs="Simplified Arabic" w:hint="cs"/>
          <w:szCs w:val="24"/>
          <w:rtl/>
          <w:lang w:eastAsia="en-US"/>
        </w:rPr>
        <w:t>19.0</w:t>
      </w:r>
      <w:r>
        <w:rPr>
          <w:rFonts w:cs="Simplified Arabic" w:hint="cs"/>
          <w:szCs w:val="24"/>
          <w:rtl/>
          <w:lang w:eastAsia="en-US"/>
        </w:rPr>
        <w:t xml:space="preserve">%، بواقع </w:t>
      </w:r>
      <w:r w:rsidR="00F60C1F">
        <w:rPr>
          <w:rFonts w:cs="Simplified Arabic" w:hint="cs"/>
          <w:szCs w:val="24"/>
          <w:rtl/>
          <w:lang w:eastAsia="en-US"/>
        </w:rPr>
        <w:t>17.3</w:t>
      </w:r>
      <w:r>
        <w:rPr>
          <w:rFonts w:cs="Simplified Arabic" w:hint="cs"/>
          <w:szCs w:val="24"/>
          <w:rtl/>
          <w:lang w:eastAsia="en-US"/>
        </w:rPr>
        <w:t xml:space="preserve">% بين الذكور مقابل </w:t>
      </w:r>
      <w:r w:rsidR="00F60C1F">
        <w:rPr>
          <w:rFonts w:cs="Simplified Arabic" w:hint="cs"/>
          <w:szCs w:val="24"/>
          <w:rtl/>
          <w:lang w:eastAsia="en-US"/>
        </w:rPr>
        <w:t>25.3</w:t>
      </w:r>
      <w:r w:rsidR="00E6233F">
        <w:rPr>
          <w:rFonts w:cs="Simplified Arabic" w:hint="cs"/>
          <w:szCs w:val="24"/>
          <w:rtl/>
          <w:lang w:eastAsia="en-US"/>
        </w:rPr>
        <w:t xml:space="preserve">% بين الإناث.  </w:t>
      </w:r>
      <w:r>
        <w:rPr>
          <w:rFonts w:cs="Simplified Arabic" w:hint="cs"/>
          <w:szCs w:val="24"/>
          <w:rtl/>
          <w:lang w:eastAsia="en-US"/>
        </w:rPr>
        <w:t xml:space="preserve">وقد بلغت نسبة البطالة بين الشباب في الفئة العمرية 15-24 في الضفة الغربية </w:t>
      </w:r>
      <w:r w:rsidR="00F60C1F">
        <w:rPr>
          <w:rFonts w:cs="Simplified Arabic" w:hint="cs"/>
          <w:szCs w:val="24"/>
          <w:rtl/>
          <w:lang w:eastAsia="en-US"/>
        </w:rPr>
        <w:t>30.9</w:t>
      </w:r>
      <w:r>
        <w:rPr>
          <w:rFonts w:cs="Simplified Arabic"/>
          <w:szCs w:val="24"/>
          <w:rtl/>
          <w:lang w:eastAsia="en-US"/>
        </w:rPr>
        <w:t>%</w:t>
      </w:r>
      <w:r>
        <w:rPr>
          <w:rFonts w:cs="Simplified Arabic" w:hint="cs"/>
          <w:szCs w:val="24"/>
          <w:rtl/>
          <w:lang w:eastAsia="en-US"/>
        </w:rPr>
        <w:t xml:space="preserve">، بواقع </w:t>
      </w:r>
      <w:r w:rsidR="00F60C1F">
        <w:rPr>
          <w:rFonts w:cs="Simplified Arabic" w:hint="cs"/>
          <w:szCs w:val="24"/>
          <w:rtl/>
          <w:lang w:eastAsia="en-US"/>
        </w:rPr>
        <w:t>27.6</w:t>
      </w:r>
      <w:r>
        <w:rPr>
          <w:rFonts w:cs="Simplified Arabic" w:hint="cs"/>
          <w:szCs w:val="24"/>
          <w:rtl/>
          <w:lang w:eastAsia="en-US"/>
        </w:rPr>
        <w:t xml:space="preserve">% بين الذكور مقابل </w:t>
      </w:r>
      <w:r w:rsidR="00F60C1F">
        <w:rPr>
          <w:rFonts w:cs="Simplified Arabic" w:hint="cs"/>
          <w:szCs w:val="24"/>
          <w:rtl/>
          <w:lang w:eastAsia="en-US"/>
        </w:rPr>
        <w:t>49.0</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 xml:space="preserve">اث في نفس الفئة العمرية.  </w:t>
      </w:r>
    </w:p>
    <w:p w:rsidR="00930EFF" w:rsidRDefault="00930EFF">
      <w:pPr>
        <w:bidi/>
        <w:jc w:val="lowKashida"/>
        <w:rPr>
          <w:rFonts w:cs="Simplified Arabic"/>
          <w:szCs w:val="24"/>
          <w:rtl/>
          <w:lang w:eastAsia="en-US"/>
        </w:rPr>
      </w:pPr>
    </w:p>
    <w:p w:rsidR="00930EFF" w:rsidRDefault="00930EFF" w:rsidP="00043C9C">
      <w:pPr>
        <w:bidi/>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 xml:space="preserve">في قطاع غزة بلغت نسبة البطالة </w:t>
      </w:r>
      <w:r w:rsidR="00F60C1F">
        <w:rPr>
          <w:rFonts w:cs="Simplified Arabic" w:hint="cs"/>
          <w:szCs w:val="24"/>
          <w:rtl/>
          <w:lang w:eastAsia="en-US"/>
        </w:rPr>
        <w:t>31.0</w:t>
      </w:r>
      <w:r>
        <w:rPr>
          <w:rFonts w:cs="Simplified Arabic" w:hint="cs"/>
          <w:szCs w:val="24"/>
          <w:rtl/>
          <w:lang w:eastAsia="en-US"/>
        </w:rPr>
        <w:t xml:space="preserve">%، بواقع </w:t>
      </w:r>
      <w:r w:rsidR="00F60C1F">
        <w:rPr>
          <w:rFonts w:cs="Simplified Arabic" w:hint="cs"/>
          <w:szCs w:val="24"/>
          <w:rtl/>
          <w:lang w:eastAsia="en-US"/>
        </w:rPr>
        <w:t>26.8</w:t>
      </w:r>
      <w:r>
        <w:rPr>
          <w:rFonts w:cs="Simplified Arabic" w:hint="cs"/>
          <w:szCs w:val="24"/>
          <w:rtl/>
          <w:lang w:eastAsia="en-US"/>
        </w:rPr>
        <w:t xml:space="preserve">% بين الذكور مقابل </w:t>
      </w:r>
      <w:r w:rsidR="00F60C1F">
        <w:rPr>
          <w:rFonts w:cs="Simplified Arabic" w:hint="cs"/>
          <w:szCs w:val="24"/>
          <w:rtl/>
          <w:lang w:eastAsia="en-US"/>
        </w:rPr>
        <w:t>50.1</w:t>
      </w:r>
      <w:r>
        <w:rPr>
          <w:rFonts w:cs="Simplified Arabic" w:hint="cs"/>
          <w:szCs w:val="24"/>
          <w:rtl/>
          <w:lang w:eastAsia="en-US"/>
        </w:rPr>
        <w:t>% بين الإناث.  كما بلغت أعلى نسبة بطالة بين الشباب للفئة العمرية 15-24 سنة في قطاع غزة</w:t>
      </w:r>
      <w:r>
        <w:rPr>
          <w:rFonts w:cs="Simplified Arabic"/>
          <w:szCs w:val="24"/>
          <w:rtl/>
          <w:lang w:eastAsia="en-US"/>
        </w:rPr>
        <w:t xml:space="preserve"> </w:t>
      </w:r>
      <w:r w:rsidR="00F60C1F">
        <w:rPr>
          <w:rFonts w:cs="Simplified Arabic" w:hint="cs"/>
          <w:szCs w:val="24"/>
          <w:rtl/>
          <w:lang w:eastAsia="en-US"/>
        </w:rPr>
        <w:t>55.1</w:t>
      </w:r>
      <w:r>
        <w:rPr>
          <w:rFonts w:cs="Simplified Arabic"/>
          <w:szCs w:val="24"/>
          <w:rtl/>
          <w:lang w:eastAsia="en-US"/>
        </w:rPr>
        <w:t xml:space="preserve">%، </w:t>
      </w:r>
      <w:r>
        <w:rPr>
          <w:rFonts w:cs="Simplified Arabic" w:hint="cs"/>
          <w:szCs w:val="24"/>
          <w:rtl/>
          <w:lang w:eastAsia="en-US"/>
        </w:rPr>
        <w:t xml:space="preserve">بواقع </w:t>
      </w:r>
      <w:r w:rsidR="00F60C1F">
        <w:rPr>
          <w:rFonts w:cs="Simplified Arabic" w:hint="cs"/>
          <w:szCs w:val="24"/>
          <w:rtl/>
          <w:lang w:eastAsia="en-US"/>
        </w:rPr>
        <w:t>48.8</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 xml:space="preserve">ل </w:t>
      </w:r>
      <w:r w:rsidR="00F60C1F">
        <w:rPr>
          <w:rFonts w:cs="Simplified Arabic" w:hint="cs"/>
          <w:szCs w:val="24"/>
          <w:rtl/>
          <w:lang w:eastAsia="en-US"/>
        </w:rPr>
        <w:t>88.1</w:t>
      </w:r>
      <w:r>
        <w:rPr>
          <w:rFonts w:cs="Simplified Arabic" w:hint="cs"/>
          <w:szCs w:val="24"/>
          <w:rtl/>
          <w:lang w:eastAsia="en-US"/>
        </w:rPr>
        <w:t xml:space="preserve">% بين الإناث في نفس الفئة العمرية. </w:t>
      </w:r>
      <w:r>
        <w:rPr>
          <w:rFonts w:cs="Simplified Arabic"/>
          <w:i/>
          <w:iCs/>
          <w:szCs w:val="24"/>
          <w:rtl/>
          <w:lang w:eastAsia="en-US"/>
        </w:rPr>
        <w:t>(</w:t>
      </w:r>
      <w:r>
        <w:rPr>
          <w:rFonts w:cs="Simplified Arabic" w:hint="cs"/>
          <w:i/>
          <w:iCs/>
          <w:szCs w:val="24"/>
          <w:rtl/>
          <w:lang w:eastAsia="en-US"/>
        </w:rPr>
        <w:t>أنظر/ي الجداول 1-4).</w:t>
      </w:r>
    </w:p>
    <w:p w:rsidR="00930EFF" w:rsidRDefault="00930EFF">
      <w:pPr>
        <w:bidi/>
        <w:jc w:val="lowKashida"/>
        <w:rPr>
          <w:rFonts w:cs="Simplified Arabic"/>
          <w:szCs w:val="24"/>
          <w:rtl/>
          <w:lang w:eastAsia="en-US"/>
        </w:rPr>
      </w:pPr>
    </w:p>
    <w:p w:rsidR="00930EFF" w:rsidRDefault="00930EFF" w:rsidP="007C11ED">
      <w:pPr>
        <w:bidi/>
        <w:jc w:val="lowKashida"/>
        <w:rPr>
          <w:rFonts w:cs="Simplified Arabic"/>
          <w:i/>
          <w:iCs/>
          <w:szCs w:val="24"/>
          <w:rtl/>
          <w:lang w:eastAsia="en-US"/>
        </w:rPr>
      </w:pPr>
      <w:r>
        <w:rPr>
          <w:rFonts w:cs="Simplified Arabic"/>
          <w:szCs w:val="24"/>
          <w:rtl/>
          <w:lang w:eastAsia="en-US"/>
        </w:rPr>
        <w:t>أ</w:t>
      </w:r>
      <w:r>
        <w:rPr>
          <w:rFonts w:cs="Simplified Arabic" w:hint="cs"/>
          <w:szCs w:val="24"/>
          <w:rtl/>
          <w:lang w:eastAsia="en-US"/>
        </w:rPr>
        <w:t>ما على صعيد نسبة البطالة في قطاع غزة حسب المحافظة، فقد أشارت النتائج إلى أن أعلى نسبة للبطالة كانت في</w:t>
      </w:r>
      <w:r>
        <w:rPr>
          <w:rFonts w:cs="Simplified Arabic"/>
          <w:szCs w:val="24"/>
          <w:rtl/>
          <w:lang w:eastAsia="en-US"/>
        </w:rPr>
        <w:t xml:space="preserve"> </w:t>
      </w:r>
      <w:r w:rsidR="004C3E6C">
        <w:rPr>
          <w:rFonts w:cs="Simplified Arabic" w:hint="cs"/>
          <w:szCs w:val="24"/>
          <w:rtl/>
          <w:lang w:eastAsia="en-US"/>
        </w:rPr>
        <w:t>خانيونس</w:t>
      </w:r>
      <w:r>
        <w:rPr>
          <w:rFonts w:cs="Simplified Arabic"/>
          <w:szCs w:val="24"/>
          <w:rtl/>
          <w:lang w:eastAsia="en-US"/>
        </w:rPr>
        <w:t xml:space="preserve"> </w:t>
      </w:r>
      <w:r w:rsidR="00F76BE3">
        <w:rPr>
          <w:rFonts w:cs="Simplified Arabic" w:hint="cs"/>
          <w:szCs w:val="24"/>
          <w:rtl/>
          <w:lang w:eastAsia="en-US"/>
        </w:rPr>
        <w:t>33.0</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4C3E6C">
        <w:rPr>
          <w:rFonts w:cs="Simplified Arabic" w:hint="cs"/>
          <w:szCs w:val="24"/>
          <w:rtl/>
          <w:lang w:eastAsia="en-US"/>
        </w:rPr>
        <w:t xml:space="preserve"> محافظتي</w:t>
      </w:r>
      <w:r w:rsidR="00225202">
        <w:rPr>
          <w:rFonts w:cs="Simplified Arabic" w:hint="cs"/>
          <w:szCs w:val="24"/>
          <w:rtl/>
          <w:lang w:eastAsia="en-US"/>
        </w:rPr>
        <w:t xml:space="preserve"> </w:t>
      </w:r>
      <w:r w:rsidR="004C3E6C">
        <w:rPr>
          <w:rFonts w:cs="Simplified Arabic" w:hint="cs"/>
          <w:szCs w:val="24"/>
          <w:rtl/>
          <w:lang w:eastAsia="en-US"/>
        </w:rPr>
        <w:t>شمال غزة ورفح</w:t>
      </w:r>
      <w:r>
        <w:rPr>
          <w:rFonts w:cs="Simplified Arabic"/>
          <w:szCs w:val="24"/>
          <w:rtl/>
          <w:lang w:eastAsia="en-US"/>
        </w:rPr>
        <w:t xml:space="preserve"> </w:t>
      </w:r>
      <w:r w:rsidR="004C3E6C">
        <w:rPr>
          <w:rFonts w:cs="Simplified Arabic" w:hint="cs"/>
          <w:szCs w:val="24"/>
          <w:rtl/>
          <w:lang w:eastAsia="en-US"/>
        </w:rPr>
        <w:t>32.8</w:t>
      </w:r>
      <w:r>
        <w:rPr>
          <w:rFonts w:cs="Simplified Arabic" w:hint="cs"/>
          <w:szCs w:val="24"/>
          <w:rtl/>
          <w:lang w:eastAsia="en-US"/>
        </w:rPr>
        <w:t>%</w:t>
      </w:r>
      <w:r>
        <w:rPr>
          <w:rFonts w:cs="Simplified Arabic"/>
          <w:szCs w:val="24"/>
          <w:rtl/>
          <w:lang w:eastAsia="en-US"/>
        </w:rPr>
        <w:t xml:space="preserve">، يليها </w:t>
      </w:r>
      <w:r w:rsidR="004C3E6C">
        <w:rPr>
          <w:rFonts w:cs="Simplified Arabic" w:hint="cs"/>
          <w:szCs w:val="24"/>
          <w:rtl/>
          <w:lang w:eastAsia="en-US"/>
        </w:rPr>
        <w:t>دير البلح</w:t>
      </w:r>
      <w:r w:rsidR="00225202">
        <w:rPr>
          <w:rFonts w:cs="Simplified Arabic" w:hint="cs"/>
          <w:szCs w:val="24"/>
          <w:rtl/>
          <w:lang w:eastAsia="en-US"/>
        </w:rPr>
        <w:t xml:space="preserve"> </w:t>
      </w:r>
      <w:r>
        <w:rPr>
          <w:rFonts w:cs="Simplified Arabic" w:hint="cs"/>
          <w:szCs w:val="24"/>
          <w:rtl/>
          <w:lang w:eastAsia="en-US"/>
        </w:rPr>
        <w:t xml:space="preserve">حيث بلغت </w:t>
      </w:r>
      <w:r w:rsidR="004C3E6C">
        <w:rPr>
          <w:rFonts w:cs="Simplified Arabic" w:hint="cs"/>
          <w:szCs w:val="24"/>
          <w:rtl/>
          <w:lang w:eastAsia="en-US"/>
        </w:rPr>
        <w:t>30</w:t>
      </w:r>
      <w:r w:rsidR="00BF0939">
        <w:rPr>
          <w:rFonts w:cs="Simplified Arabic" w:hint="cs"/>
          <w:szCs w:val="24"/>
          <w:rtl/>
          <w:lang w:eastAsia="en-US"/>
        </w:rPr>
        <w:t>.</w:t>
      </w:r>
      <w:r w:rsidR="007C11ED">
        <w:rPr>
          <w:rFonts w:cs="Simplified Arabic" w:hint="cs"/>
          <w:szCs w:val="24"/>
          <w:rtl/>
          <w:lang w:eastAsia="en-US"/>
        </w:rPr>
        <w:t>7</w:t>
      </w:r>
      <w:r>
        <w:rPr>
          <w:rFonts w:cs="Simplified Arabic"/>
          <w:szCs w:val="24"/>
          <w:rtl/>
          <w:lang w:eastAsia="en-US"/>
        </w:rPr>
        <w:t>%</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225202">
        <w:rPr>
          <w:rFonts w:cs="Simplified Arabic" w:hint="cs"/>
          <w:szCs w:val="24"/>
          <w:rtl/>
          <w:lang w:eastAsia="en-US"/>
        </w:rPr>
        <w:t xml:space="preserve"> غزة</w:t>
      </w:r>
      <w:r>
        <w:rPr>
          <w:rFonts w:cs="Simplified Arabic" w:hint="cs"/>
          <w:szCs w:val="24"/>
          <w:rtl/>
          <w:lang w:eastAsia="en-US"/>
        </w:rPr>
        <w:t xml:space="preserve"> </w:t>
      </w:r>
      <w:r w:rsidR="004C3E6C">
        <w:rPr>
          <w:rFonts w:cs="Simplified Arabic" w:hint="cs"/>
          <w:szCs w:val="24"/>
          <w:rtl/>
          <w:lang w:eastAsia="en-US"/>
        </w:rPr>
        <w:t>28.3</w:t>
      </w:r>
      <w:r>
        <w:rPr>
          <w:rFonts w:cs="Simplified Arabic"/>
          <w:szCs w:val="24"/>
          <w:rtl/>
          <w:lang w:eastAsia="en-US"/>
        </w:rPr>
        <w:t>%</w:t>
      </w:r>
      <w:r w:rsidR="00941D77">
        <w:rPr>
          <w:rFonts w:cs="Simplified Arabic"/>
          <w:szCs w:val="24"/>
          <w:rtl/>
          <w:lang w:eastAsia="en-US"/>
        </w:rPr>
        <w:t>.</w:t>
      </w:r>
      <w:r w:rsidR="0062785A">
        <w:rPr>
          <w:rFonts w:cs="Simplified Arabic" w:hint="cs"/>
          <w:szCs w:val="24"/>
          <w:rtl/>
          <w:lang w:eastAsia="en-US"/>
        </w:rPr>
        <w:t xml:space="preserve">  </w:t>
      </w:r>
      <w:r>
        <w:rPr>
          <w:rFonts w:cs="Simplified Arabic" w:hint="cs"/>
          <w:szCs w:val="24"/>
          <w:rtl/>
          <w:lang w:eastAsia="en-US"/>
        </w:rPr>
        <w:t xml:space="preserve">وفي الضفة الغربية كانت أعلى نسبة للبطالة في طولكرم </w:t>
      </w:r>
      <w:r w:rsidR="004C3E6C">
        <w:rPr>
          <w:rFonts w:cs="Simplified Arabic" w:hint="cs"/>
          <w:szCs w:val="24"/>
          <w:rtl/>
          <w:lang w:eastAsia="en-US"/>
        </w:rPr>
        <w:t>27.7</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ويليها </w:t>
      </w:r>
      <w:r w:rsidR="004C3E6C">
        <w:rPr>
          <w:rFonts w:cs="Simplified Arabic" w:hint="cs"/>
          <w:szCs w:val="24"/>
          <w:rtl/>
          <w:lang w:eastAsia="en-US"/>
        </w:rPr>
        <w:t>الخليل</w:t>
      </w:r>
      <w:r w:rsidR="00225202">
        <w:rPr>
          <w:rFonts w:cs="Simplified Arabic" w:hint="cs"/>
          <w:szCs w:val="24"/>
          <w:rtl/>
          <w:lang w:eastAsia="en-US"/>
        </w:rPr>
        <w:t xml:space="preserve"> </w:t>
      </w:r>
      <w:r w:rsidR="004C3E6C">
        <w:rPr>
          <w:rFonts w:cs="Simplified Arabic" w:hint="cs"/>
          <w:szCs w:val="24"/>
          <w:rtl/>
          <w:lang w:eastAsia="en-US"/>
        </w:rPr>
        <w:t>22.3</w:t>
      </w:r>
      <w:r>
        <w:rPr>
          <w:rFonts w:cs="Simplified Arabic" w:hint="cs"/>
          <w:szCs w:val="24"/>
          <w:rtl/>
          <w:lang w:eastAsia="en-US"/>
        </w:rPr>
        <w:t>%</w:t>
      </w:r>
      <w:r>
        <w:rPr>
          <w:rFonts w:cs="Simplified Arabic"/>
          <w:szCs w:val="24"/>
          <w:rtl/>
          <w:lang w:eastAsia="en-US"/>
        </w:rPr>
        <w:t>، يليها</w:t>
      </w:r>
      <w:r>
        <w:rPr>
          <w:rFonts w:cs="Simplified Arabic" w:hint="cs"/>
          <w:szCs w:val="24"/>
          <w:rtl/>
          <w:lang w:eastAsia="en-US"/>
        </w:rPr>
        <w:t xml:space="preserve"> </w:t>
      </w:r>
      <w:r w:rsidR="004C3E6C">
        <w:rPr>
          <w:rFonts w:cs="Simplified Arabic" w:hint="cs"/>
          <w:szCs w:val="24"/>
          <w:rtl/>
          <w:lang w:eastAsia="en-US"/>
        </w:rPr>
        <w:t>قلقيلية</w:t>
      </w:r>
      <w:r w:rsidR="00225202">
        <w:rPr>
          <w:rFonts w:cs="Simplified Arabic" w:hint="cs"/>
          <w:szCs w:val="24"/>
          <w:rtl/>
          <w:lang w:eastAsia="en-US"/>
        </w:rPr>
        <w:t xml:space="preserve"> </w:t>
      </w:r>
      <w:r>
        <w:rPr>
          <w:rFonts w:cs="Simplified Arabic" w:hint="cs"/>
          <w:szCs w:val="24"/>
          <w:rtl/>
          <w:lang w:eastAsia="en-US"/>
        </w:rPr>
        <w:t>21.</w:t>
      </w:r>
      <w:r w:rsidR="004C3E6C">
        <w:rPr>
          <w:rFonts w:cs="Simplified Arabic" w:hint="cs"/>
          <w:szCs w:val="24"/>
          <w:rtl/>
          <w:lang w:eastAsia="en-US"/>
        </w:rPr>
        <w:t>5</w:t>
      </w:r>
      <w:r>
        <w:rPr>
          <w:rFonts w:cs="Simplified Arabic" w:hint="cs"/>
          <w:szCs w:val="24"/>
          <w:rtl/>
          <w:lang w:eastAsia="en-US"/>
        </w:rPr>
        <w:t>%،</w:t>
      </w:r>
      <w:r w:rsidR="00E768AC">
        <w:rPr>
          <w:rFonts w:cs="Simplified Arabic" w:hint="cs"/>
          <w:szCs w:val="24"/>
          <w:rtl/>
          <w:lang w:eastAsia="en-US"/>
        </w:rPr>
        <w:t xml:space="preserve"> </w:t>
      </w:r>
      <w:r w:rsidR="00941D77">
        <w:rPr>
          <w:rFonts w:cs="Simplified Arabic" w:hint="cs"/>
          <w:szCs w:val="24"/>
          <w:rtl/>
          <w:lang w:eastAsia="en-US"/>
        </w:rPr>
        <w:t xml:space="preserve">ويليها بيت لحم </w:t>
      </w:r>
      <w:r w:rsidR="004C3E6C">
        <w:rPr>
          <w:rFonts w:cs="Simplified Arabic" w:hint="cs"/>
          <w:szCs w:val="24"/>
          <w:rtl/>
          <w:lang w:eastAsia="en-US"/>
        </w:rPr>
        <w:t>20</w:t>
      </w:r>
      <w:r w:rsidR="0014645F">
        <w:rPr>
          <w:rFonts w:cs="Simplified Arabic" w:hint="cs"/>
          <w:szCs w:val="24"/>
          <w:rtl/>
          <w:lang w:eastAsia="en-US"/>
        </w:rPr>
        <w:t>.2%،</w:t>
      </w:r>
      <w:r>
        <w:rPr>
          <w:rFonts w:cs="Simplified Arabic" w:hint="cs"/>
          <w:szCs w:val="24"/>
          <w:rtl/>
          <w:lang w:eastAsia="en-US"/>
        </w:rPr>
        <w:t xml:space="preserve"> </w:t>
      </w:r>
      <w:r>
        <w:rPr>
          <w:rFonts w:cs="Simplified Arabic"/>
          <w:szCs w:val="24"/>
          <w:rtl/>
          <w:lang w:eastAsia="en-US"/>
        </w:rPr>
        <w:t>يليها</w:t>
      </w:r>
      <w:r>
        <w:rPr>
          <w:rFonts w:cs="Simplified Arabic" w:hint="cs"/>
          <w:szCs w:val="24"/>
          <w:rtl/>
          <w:lang w:eastAsia="en-US"/>
        </w:rPr>
        <w:t xml:space="preserve"> </w:t>
      </w:r>
      <w:r w:rsidR="004C3E6C">
        <w:rPr>
          <w:rFonts w:cs="Simplified Arabic" w:hint="cs"/>
          <w:szCs w:val="24"/>
          <w:rtl/>
          <w:lang w:eastAsia="en-US"/>
        </w:rPr>
        <w:t>اريحا والاغوار</w:t>
      </w:r>
      <w:r>
        <w:rPr>
          <w:rFonts w:cs="Simplified Arabic" w:hint="cs"/>
          <w:szCs w:val="24"/>
          <w:rtl/>
          <w:lang w:eastAsia="en-US"/>
        </w:rPr>
        <w:t xml:space="preserve"> </w:t>
      </w:r>
      <w:r w:rsidR="004C3E6C">
        <w:rPr>
          <w:rFonts w:cs="Simplified Arabic" w:hint="cs"/>
          <w:szCs w:val="24"/>
          <w:rtl/>
          <w:lang w:eastAsia="en-US"/>
        </w:rPr>
        <w:t>18</w:t>
      </w:r>
      <w:r>
        <w:rPr>
          <w:rFonts w:cs="Simplified Arabic" w:hint="cs"/>
          <w:szCs w:val="24"/>
          <w:rtl/>
          <w:lang w:eastAsia="en-US"/>
        </w:rPr>
        <w:t>.</w:t>
      </w:r>
      <w:r w:rsidR="00225202">
        <w:rPr>
          <w:rFonts w:cs="Simplified Arabic" w:hint="cs"/>
          <w:szCs w:val="24"/>
          <w:rtl/>
          <w:lang w:eastAsia="en-US"/>
        </w:rPr>
        <w:t>4</w:t>
      </w:r>
      <w:r>
        <w:rPr>
          <w:rFonts w:cs="Simplified Arabic"/>
          <w:szCs w:val="24"/>
          <w:rtl/>
          <w:lang w:eastAsia="en-US"/>
        </w:rPr>
        <w:t xml:space="preserve">%، </w:t>
      </w:r>
      <w:r w:rsidR="0014645F">
        <w:rPr>
          <w:rFonts w:cs="Simplified Arabic" w:hint="cs"/>
          <w:szCs w:val="24"/>
          <w:rtl/>
          <w:lang w:eastAsia="en-US"/>
        </w:rPr>
        <w:t>ثم</w:t>
      </w:r>
      <w:r>
        <w:rPr>
          <w:rFonts w:cs="Simplified Arabic"/>
          <w:szCs w:val="24"/>
          <w:rtl/>
          <w:lang w:eastAsia="en-US"/>
        </w:rPr>
        <w:t xml:space="preserve"> </w:t>
      </w:r>
      <w:r w:rsidR="00225202">
        <w:rPr>
          <w:rFonts w:cs="Simplified Arabic" w:hint="cs"/>
          <w:szCs w:val="24"/>
          <w:rtl/>
          <w:lang w:eastAsia="en-US"/>
        </w:rPr>
        <w:t>سلفيت</w:t>
      </w:r>
      <w:r>
        <w:rPr>
          <w:rFonts w:cs="Simplified Arabic" w:hint="cs"/>
          <w:szCs w:val="24"/>
          <w:rtl/>
          <w:lang w:eastAsia="en-US"/>
        </w:rPr>
        <w:t xml:space="preserve"> </w:t>
      </w:r>
      <w:r w:rsidR="004C3E6C">
        <w:rPr>
          <w:rFonts w:cs="Simplified Arabic" w:hint="cs"/>
          <w:szCs w:val="24"/>
          <w:rtl/>
          <w:lang w:eastAsia="en-US"/>
        </w:rPr>
        <w:t>17.9</w:t>
      </w:r>
      <w:r>
        <w:rPr>
          <w:rFonts w:cs="Simplified Arabic"/>
          <w:szCs w:val="24"/>
          <w:rtl/>
          <w:lang w:eastAsia="en-US"/>
        </w:rPr>
        <w:t xml:space="preserve">% </w:t>
      </w:r>
      <w:r>
        <w:rPr>
          <w:rFonts w:cs="Simplified Arabic" w:hint="cs"/>
          <w:szCs w:val="24"/>
          <w:rtl/>
          <w:lang w:eastAsia="en-US"/>
        </w:rPr>
        <w:t xml:space="preserve">وكانت </w:t>
      </w:r>
      <w:r>
        <w:rPr>
          <w:rFonts w:cs="Simplified Arabic"/>
          <w:szCs w:val="24"/>
          <w:rtl/>
          <w:lang w:eastAsia="en-US"/>
        </w:rPr>
        <w:t>أدنى</w:t>
      </w:r>
      <w:r>
        <w:rPr>
          <w:rFonts w:cs="Simplified Arabic" w:hint="cs"/>
          <w:szCs w:val="24"/>
          <w:rtl/>
          <w:lang w:eastAsia="en-US"/>
        </w:rPr>
        <w:t xml:space="preserve"> نسبة للبطالة في </w:t>
      </w:r>
      <w:r w:rsidR="004C3E6C">
        <w:rPr>
          <w:rFonts w:cs="Simplified Arabic" w:hint="cs"/>
          <w:szCs w:val="24"/>
          <w:rtl/>
          <w:lang w:eastAsia="en-US"/>
        </w:rPr>
        <w:t>نابلس</w:t>
      </w:r>
      <w:r>
        <w:rPr>
          <w:rFonts w:cs="Simplified Arabic" w:hint="cs"/>
          <w:szCs w:val="24"/>
          <w:rtl/>
          <w:lang w:eastAsia="en-US"/>
        </w:rPr>
        <w:t xml:space="preserve"> </w:t>
      </w:r>
      <w:r w:rsidR="004C3E6C">
        <w:rPr>
          <w:rFonts w:cs="Simplified Arabic" w:hint="cs"/>
          <w:szCs w:val="24"/>
          <w:rtl/>
          <w:lang w:eastAsia="en-US"/>
        </w:rPr>
        <w:t>14.6</w:t>
      </w:r>
      <w:r>
        <w:rPr>
          <w:rFonts w:cs="Simplified Arabic" w:hint="cs"/>
          <w:szCs w:val="24"/>
          <w:rtl/>
          <w:lang w:eastAsia="en-US"/>
        </w:rPr>
        <w:t xml:space="preserve">%. </w:t>
      </w:r>
      <w:r>
        <w:rPr>
          <w:rFonts w:cs="Simplified Arabic"/>
          <w:i/>
          <w:iCs/>
          <w:szCs w:val="24"/>
          <w:rtl/>
          <w:lang w:eastAsia="en-US"/>
        </w:rPr>
        <w:t>(</w:t>
      </w:r>
      <w:r>
        <w:rPr>
          <w:rFonts w:cs="Simplified Arabic" w:hint="cs"/>
          <w:i/>
          <w:iCs/>
          <w:szCs w:val="24"/>
          <w:rtl/>
          <w:lang w:eastAsia="en-US"/>
        </w:rPr>
        <w:t>أنظر/ي جدول 18 ).</w:t>
      </w:r>
    </w:p>
    <w:p w:rsidR="00930EFF" w:rsidRDefault="00930EFF">
      <w:pPr>
        <w:bidi/>
        <w:ind w:right="-180"/>
        <w:jc w:val="lowKashida"/>
        <w:rPr>
          <w:rFonts w:cs="Simplified Arabic"/>
          <w:i/>
          <w:iCs/>
          <w:szCs w:val="24"/>
          <w:rtl/>
          <w:lang w:eastAsia="en-US"/>
        </w:rPr>
      </w:pPr>
    </w:p>
    <w:p w:rsidR="00930EFF" w:rsidRDefault="00646F7C" w:rsidP="00B01A01">
      <w:pPr>
        <w:pStyle w:val="Heading4"/>
        <w:ind w:right="0"/>
        <w:rPr>
          <w:i w:val="0"/>
          <w:iCs w:val="0"/>
          <w:sz w:val="22"/>
          <w:szCs w:val="22"/>
        </w:rPr>
      </w:pPr>
      <w:r>
        <w:rPr>
          <w:sz w:val="22"/>
          <w:szCs w:val="22"/>
        </w:rPr>
        <w:lastRenderedPageBreak/>
        <w:drawing>
          <wp:anchor distT="0" distB="0" distL="114300" distR="114300" simplePos="0" relativeHeight="251655168" behindDoc="0" locked="0" layoutInCell="1" allowOverlap="1">
            <wp:simplePos x="0" y="0"/>
            <wp:positionH relativeFrom="column">
              <wp:posOffset>2540</wp:posOffset>
            </wp:positionH>
            <wp:positionV relativeFrom="paragraph">
              <wp:posOffset>254635</wp:posOffset>
            </wp:positionV>
            <wp:extent cx="5687695" cy="4541520"/>
            <wp:effectExtent l="19050" t="0" r="27305" b="0"/>
            <wp:wrapSquare wrapText="bothSides"/>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930EFF">
        <w:rPr>
          <w:rFonts w:hint="cs"/>
          <w:i w:val="0"/>
          <w:iCs w:val="0"/>
          <w:sz w:val="22"/>
          <w:szCs w:val="22"/>
          <w:rtl/>
        </w:rPr>
        <w:t>معدل</w:t>
      </w:r>
      <w:r w:rsidR="00930EFF">
        <w:rPr>
          <w:i w:val="0"/>
          <w:iCs w:val="0"/>
          <w:sz w:val="22"/>
          <w:szCs w:val="22"/>
          <w:rtl/>
        </w:rPr>
        <w:t xml:space="preserve"> البطالة </w:t>
      </w:r>
      <w:r w:rsidR="00930EFF">
        <w:rPr>
          <w:rFonts w:hint="cs"/>
          <w:i w:val="0"/>
          <w:iCs w:val="0"/>
          <w:sz w:val="22"/>
          <w:szCs w:val="22"/>
          <w:rtl/>
        </w:rPr>
        <w:t xml:space="preserve">من بين المشاركين في القوى العاملة </w:t>
      </w:r>
      <w:r w:rsidR="00972900">
        <w:rPr>
          <w:rFonts w:hint="cs"/>
          <w:sz w:val="22"/>
          <w:szCs w:val="22"/>
          <w:rtl/>
        </w:rPr>
        <w:t>للأفراد 15 سنة فأكثر</w:t>
      </w:r>
      <w:r w:rsidR="00930EFF">
        <w:rPr>
          <w:i w:val="0"/>
          <w:iCs w:val="0"/>
          <w:sz w:val="22"/>
          <w:szCs w:val="22"/>
          <w:rtl/>
        </w:rPr>
        <w:t xml:space="preserve"> حسب المحافظة والجنس</w:t>
      </w:r>
      <w:r w:rsidR="007F484C">
        <w:rPr>
          <w:rFonts w:hint="cs"/>
          <w:i w:val="0"/>
          <w:iCs w:val="0"/>
          <w:sz w:val="22"/>
          <w:szCs w:val="22"/>
          <w:rtl/>
        </w:rPr>
        <w:t>،</w:t>
      </w:r>
      <w:r w:rsidR="008A78FE">
        <w:rPr>
          <w:rFonts w:hint="cs"/>
          <w:i w:val="0"/>
          <w:iCs w:val="0"/>
          <w:sz w:val="22"/>
          <w:szCs w:val="22"/>
          <w:rtl/>
        </w:rPr>
        <w:t xml:space="preserve"> </w:t>
      </w:r>
      <w:r w:rsidR="00EA57C7">
        <w:rPr>
          <w:rFonts w:hint="cs"/>
          <w:i w:val="0"/>
          <w:iCs w:val="0"/>
          <w:sz w:val="22"/>
          <w:szCs w:val="22"/>
          <w:rtl/>
        </w:rPr>
        <w:t>2012</w:t>
      </w:r>
    </w:p>
    <w:p w:rsidR="00701BE0" w:rsidRPr="00701BE0" w:rsidRDefault="00701BE0" w:rsidP="00701BE0">
      <w:pPr>
        <w:rPr>
          <w:rtl/>
          <w:lang w:eastAsia="en-US"/>
        </w:rPr>
      </w:pPr>
    </w:p>
    <w:p w:rsidR="00930EFF" w:rsidRDefault="00930EFF" w:rsidP="00545D65">
      <w:pPr>
        <w:bidi/>
        <w:jc w:val="lowKashida"/>
        <w:rPr>
          <w:rFonts w:cs="Simplified Arabic"/>
          <w:i/>
          <w:iCs/>
          <w:szCs w:val="24"/>
          <w:rtl/>
          <w:lang w:eastAsia="en-US"/>
        </w:rPr>
      </w:pPr>
      <w:r>
        <w:rPr>
          <w:rFonts w:cs="Simplified Arabic"/>
          <w:szCs w:val="24"/>
          <w:rtl/>
          <w:lang w:eastAsia="en-US"/>
        </w:rPr>
        <w:t>م</w:t>
      </w:r>
      <w:r>
        <w:rPr>
          <w:rFonts w:cs="Simplified Arabic" w:hint="cs"/>
          <w:szCs w:val="24"/>
          <w:rtl/>
          <w:lang w:eastAsia="en-US"/>
        </w:rPr>
        <w:t>ن ناحية أخرى، بينت النتائج بأن 0.</w:t>
      </w:r>
      <w:r w:rsidR="00545D65">
        <w:rPr>
          <w:rFonts w:cs="Simplified Arabic" w:hint="cs"/>
          <w:szCs w:val="24"/>
          <w:rtl/>
          <w:lang w:eastAsia="en-US"/>
        </w:rPr>
        <w:t>5</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وا على أي تعليم مقابل 0.</w:t>
      </w:r>
      <w:r w:rsidR="00545D65">
        <w:rPr>
          <w:rFonts w:cs="Simplified Arabic" w:hint="cs"/>
          <w:szCs w:val="24"/>
          <w:rtl/>
          <w:lang w:eastAsia="en-US"/>
        </w:rPr>
        <w:t>1</w:t>
      </w:r>
      <w:r>
        <w:rPr>
          <w:rFonts w:cs="Simplified Arabic" w:hint="cs"/>
          <w:szCs w:val="24"/>
          <w:rtl/>
          <w:lang w:eastAsia="en-US"/>
        </w:rPr>
        <w:t xml:space="preserve">% للإناث.  كما أن </w:t>
      </w:r>
      <w:r w:rsidR="00545D65">
        <w:rPr>
          <w:rFonts w:cs="Simplified Arabic" w:hint="cs"/>
          <w:szCs w:val="24"/>
          <w:rtl/>
          <w:lang w:eastAsia="en-US"/>
        </w:rPr>
        <w:t>14.1</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225202">
        <w:rPr>
          <w:rFonts w:cs="Simplified Arabic" w:hint="cs"/>
          <w:szCs w:val="24"/>
          <w:rtl/>
          <w:lang w:eastAsia="en-US"/>
        </w:rPr>
        <w:t>0.</w:t>
      </w:r>
      <w:r w:rsidR="00545D65">
        <w:rPr>
          <w:rFonts w:cs="Simplified Arabic" w:hint="cs"/>
          <w:szCs w:val="24"/>
          <w:rtl/>
          <w:lang w:eastAsia="en-US"/>
        </w:rPr>
        <w:t>7</w:t>
      </w:r>
      <w:r w:rsidR="00E768AC">
        <w:rPr>
          <w:rFonts w:cs="Simplified Arabic" w:hint="cs"/>
          <w:szCs w:val="24"/>
          <w:rtl/>
          <w:lang w:eastAsia="en-US"/>
        </w:rPr>
        <w:t xml:space="preserve">% للإناث العاطلات عن العمل.  </w:t>
      </w:r>
      <w:r>
        <w:rPr>
          <w:rFonts w:cs="Simplified Arabic" w:hint="cs"/>
          <w:szCs w:val="24"/>
          <w:rtl/>
          <w:lang w:eastAsia="en-US"/>
        </w:rPr>
        <w:t xml:space="preserve">بالإضافة إلى ذلك أشارت نتائج المسح بأن </w:t>
      </w:r>
      <w:r w:rsidR="00545D65">
        <w:rPr>
          <w:rFonts w:cs="Simplified Arabic" w:hint="cs"/>
          <w:szCs w:val="24"/>
          <w:rtl/>
          <w:lang w:eastAsia="en-US"/>
        </w:rPr>
        <w:t>25.6</w:t>
      </w:r>
      <w:r>
        <w:rPr>
          <w:rFonts w:cs="Simplified Arabic" w:hint="cs"/>
          <w:szCs w:val="24"/>
          <w:rtl/>
          <w:lang w:eastAsia="en-US"/>
        </w:rPr>
        <w:t xml:space="preserve">%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 xml:space="preserve">بل </w:t>
      </w:r>
      <w:r w:rsidR="00545D65">
        <w:rPr>
          <w:rFonts w:cs="Simplified Arabic" w:hint="cs"/>
          <w:szCs w:val="24"/>
          <w:rtl/>
          <w:lang w:eastAsia="en-US"/>
        </w:rPr>
        <w:t>1.9</w:t>
      </w:r>
      <w:r>
        <w:rPr>
          <w:rFonts w:cs="Simplified Arabic" w:hint="cs"/>
          <w:szCs w:val="24"/>
          <w:rtl/>
          <w:lang w:eastAsia="en-US"/>
        </w:rPr>
        <w:t xml:space="preserve">% للإناث العاطلات عن العمل الحاصلات على نفس سنوات التعليم.  كما أن </w:t>
      </w:r>
      <w:r w:rsidR="00545D65">
        <w:rPr>
          <w:rFonts w:cs="Simplified Arabic" w:hint="cs"/>
          <w:szCs w:val="24"/>
          <w:rtl/>
          <w:lang w:eastAsia="en-US"/>
        </w:rPr>
        <w:t>21.3</w:t>
      </w:r>
      <w:r>
        <w:rPr>
          <w:rFonts w:cs="Simplified Arabic" w:hint="cs"/>
          <w:szCs w:val="24"/>
          <w:rtl/>
          <w:lang w:eastAsia="en-US"/>
        </w:rPr>
        <w:t xml:space="preserve">% من الذكور العاطلين عن العمل قد أتموا 13 سنة دراسية فأكثر مقابل </w:t>
      </w:r>
      <w:r w:rsidR="00545D65">
        <w:rPr>
          <w:rFonts w:cs="Simplified Arabic" w:hint="cs"/>
          <w:szCs w:val="24"/>
          <w:rtl/>
          <w:lang w:eastAsia="en-US"/>
        </w:rPr>
        <w:t>89.5</w:t>
      </w:r>
      <w:r>
        <w:rPr>
          <w:rFonts w:cs="Simplified Arabic" w:hint="cs"/>
          <w:szCs w:val="24"/>
          <w:rtl/>
          <w:lang w:eastAsia="en-US"/>
        </w:rPr>
        <w:t xml:space="preserve">% للإناث الحاصلات على نفس سنوات التعليم. </w:t>
      </w:r>
      <w:r>
        <w:rPr>
          <w:rFonts w:cs="Simplified Arabic"/>
          <w:i/>
          <w:iCs/>
          <w:szCs w:val="24"/>
          <w:rtl/>
          <w:lang w:eastAsia="en-US"/>
        </w:rPr>
        <w:t xml:space="preserve"> (</w:t>
      </w:r>
      <w:r>
        <w:rPr>
          <w:rFonts w:cs="Simplified Arabic" w:hint="cs"/>
          <w:i/>
          <w:iCs/>
          <w:szCs w:val="24"/>
          <w:rtl/>
          <w:lang w:eastAsia="en-US"/>
        </w:rPr>
        <w:t>أنظر/ي جدول 53).</w:t>
      </w:r>
    </w:p>
    <w:p w:rsidR="00930EFF" w:rsidRDefault="00930EFF">
      <w:pPr>
        <w:bidi/>
        <w:jc w:val="lowKashida"/>
        <w:rPr>
          <w:rFonts w:cs="Simplified Arabic"/>
          <w:i/>
          <w:iCs/>
          <w:szCs w:val="24"/>
          <w:rtl/>
          <w:lang w:eastAsia="en-US"/>
        </w:rPr>
      </w:pPr>
    </w:p>
    <w:p w:rsidR="00930EFF" w:rsidRDefault="00646F7C" w:rsidP="00B01A01">
      <w:pPr>
        <w:pStyle w:val="Heading2"/>
        <w:rPr>
          <w:sz w:val="22"/>
          <w:szCs w:val="22"/>
          <w:rtl/>
        </w:rPr>
      </w:pPr>
      <w:r>
        <w:rPr>
          <w:sz w:val="28"/>
        </w:rPr>
        <w:lastRenderedPageBreak/>
        <w:drawing>
          <wp:anchor distT="0" distB="0" distL="114300" distR="114300" simplePos="0" relativeHeight="251656192" behindDoc="0" locked="0" layoutInCell="1" allowOverlap="1">
            <wp:simplePos x="0" y="0"/>
            <wp:positionH relativeFrom="column">
              <wp:posOffset>23495</wp:posOffset>
            </wp:positionH>
            <wp:positionV relativeFrom="paragraph">
              <wp:posOffset>260985</wp:posOffset>
            </wp:positionV>
            <wp:extent cx="5652770" cy="2434590"/>
            <wp:effectExtent l="19050" t="0" r="24130" b="3810"/>
            <wp:wrapSquare wrapText="bothSides"/>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930EFF">
        <w:rPr>
          <w:rFonts w:hint="cs"/>
          <w:sz w:val="22"/>
          <w:szCs w:val="22"/>
          <w:rtl/>
        </w:rPr>
        <w:t>ال</w:t>
      </w:r>
      <w:r w:rsidR="00930EFF">
        <w:rPr>
          <w:sz w:val="22"/>
          <w:szCs w:val="22"/>
          <w:rtl/>
        </w:rPr>
        <w:t xml:space="preserve">توزيع </w:t>
      </w:r>
      <w:r w:rsidR="00930EFF">
        <w:rPr>
          <w:rFonts w:hint="cs"/>
          <w:sz w:val="22"/>
          <w:szCs w:val="22"/>
          <w:rtl/>
        </w:rPr>
        <w:t>النسبي ل</w:t>
      </w:r>
      <w:r w:rsidR="00930EFF">
        <w:rPr>
          <w:sz w:val="22"/>
          <w:szCs w:val="22"/>
          <w:rtl/>
        </w:rPr>
        <w:t xml:space="preserve">لعاطلين عن العمل </w:t>
      </w:r>
      <w:r w:rsidR="00DC7BA5">
        <w:rPr>
          <w:rFonts w:hint="cs"/>
          <w:sz w:val="22"/>
          <w:szCs w:val="22"/>
          <w:rtl/>
        </w:rPr>
        <w:t>للأفراد 15 سنة فأكثر</w:t>
      </w:r>
      <w:r w:rsidR="00DC7BA5">
        <w:rPr>
          <w:sz w:val="22"/>
          <w:szCs w:val="22"/>
          <w:rtl/>
        </w:rPr>
        <w:t xml:space="preserve"> </w:t>
      </w:r>
      <w:r w:rsidR="00930EFF">
        <w:rPr>
          <w:sz w:val="22"/>
          <w:szCs w:val="22"/>
          <w:rtl/>
        </w:rPr>
        <w:t>حسب سنوات الدراسة والجنس</w:t>
      </w:r>
      <w:r w:rsidR="007F484C">
        <w:rPr>
          <w:rFonts w:hint="cs"/>
          <w:sz w:val="22"/>
          <w:szCs w:val="22"/>
          <w:rtl/>
        </w:rPr>
        <w:t>،</w:t>
      </w:r>
      <w:r w:rsidR="00930EFF">
        <w:rPr>
          <w:sz w:val="22"/>
          <w:szCs w:val="22"/>
          <w:rtl/>
        </w:rPr>
        <w:t xml:space="preserve"> </w:t>
      </w:r>
      <w:r w:rsidR="004147B4">
        <w:rPr>
          <w:rFonts w:hint="cs"/>
          <w:sz w:val="22"/>
          <w:szCs w:val="22"/>
          <w:rtl/>
        </w:rPr>
        <w:t>2012</w:t>
      </w:r>
    </w:p>
    <w:p w:rsidR="00930EFF" w:rsidRDefault="00930EFF">
      <w:pPr>
        <w:bidi/>
        <w:jc w:val="center"/>
        <w:rPr>
          <w:rFonts w:cs="Simplified Arabic"/>
          <w:i/>
          <w:iCs/>
          <w:sz w:val="28"/>
          <w:lang w:eastAsia="en-US"/>
        </w:rPr>
      </w:pPr>
    </w:p>
    <w:p w:rsidR="00930EFF" w:rsidRDefault="00930EFF" w:rsidP="00FA49BA">
      <w:pPr>
        <w:bidi/>
        <w:jc w:val="lowKashida"/>
        <w:rPr>
          <w:rFonts w:cs="Simplified Arabic"/>
          <w:b/>
          <w:bCs/>
          <w:szCs w:val="24"/>
          <w:rtl/>
          <w:lang w:eastAsia="en-US"/>
        </w:rPr>
      </w:pPr>
      <w:r>
        <w:rPr>
          <w:rFonts w:cs="Simplified Arabic" w:hint="cs"/>
          <w:b/>
          <w:bCs/>
          <w:szCs w:val="24"/>
          <w:rtl/>
          <w:lang w:eastAsia="en-US"/>
        </w:rPr>
        <w:t>6.</w:t>
      </w:r>
      <w:r w:rsidR="00FA49BA">
        <w:rPr>
          <w:rFonts w:cs="Simplified Arabic" w:hint="cs"/>
          <w:b/>
          <w:bCs/>
          <w:szCs w:val="24"/>
          <w:rtl/>
          <w:lang w:eastAsia="en-US"/>
        </w:rPr>
        <w:t>1</w:t>
      </w:r>
      <w:r>
        <w:rPr>
          <w:rFonts w:cs="Simplified Arabic" w:hint="cs"/>
          <w:b/>
          <w:bCs/>
          <w:szCs w:val="24"/>
          <w:rtl/>
          <w:lang w:eastAsia="en-US"/>
        </w:rPr>
        <w:t xml:space="preserve"> </w:t>
      </w:r>
      <w:r>
        <w:rPr>
          <w:rFonts w:cs="Simplified Arabic"/>
          <w:b/>
          <w:bCs/>
          <w:szCs w:val="24"/>
          <w:rtl/>
          <w:lang w:eastAsia="en-US"/>
        </w:rPr>
        <w:t>البطالة (حسب التعريف الموسع)</w:t>
      </w:r>
      <w:r>
        <w:rPr>
          <w:rFonts w:cs="Simplified Arabic" w:hint="cs"/>
          <w:b/>
          <w:bCs/>
          <w:szCs w:val="24"/>
          <w:rtl/>
          <w:lang w:eastAsia="en-US"/>
        </w:rPr>
        <w:t xml:space="preserve"> </w:t>
      </w:r>
    </w:p>
    <w:p w:rsidR="00930EFF" w:rsidRDefault="00930EFF" w:rsidP="00054A56">
      <w:pPr>
        <w:pStyle w:val="BodyText3"/>
        <w:jc w:val="both"/>
        <w:rPr>
          <w:sz w:val="24"/>
          <w:szCs w:val="24"/>
          <w:rtl/>
          <w:lang w:eastAsia="en-US"/>
        </w:rPr>
      </w:pPr>
      <w:r>
        <w:rPr>
          <w:sz w:val="24"/>
          <w:szCs w:val="24"/>
          <w:rtl/>
          <w:lang w:eastAsia="en-US"/>
        </w:rPr>
        <w:t xml:space="preserve">بلغ معدل البطالة في عام </w:t>
      </w:r>
      <w:r w:rsidR="00F65BDA">
        <w:rPr>
          <w:rFonts w:hint="cs"/>
          <w:sz w:val="24"/>
          <w:szCs w:val="24"/>
          <w:rtl/>
          <w:lang w:eastAsia="en-US"/>
        </w:rPr>
        <w:t>2012</w:t>
      </w:r>
      <w:r>
        <w:rPr>
          <w:sz w:val="24"/>
          <w:szCs w:val="24"/>
          <w:rtl/>
          <w:lang w:eastAsia="en-US"/>
        </w:rPr>
        <w:t xml:space="preserve"> في </w:t>
      </w:r>
      <w:r w:rsidR="009456EF">
        <w:rPr>
          <w:sz w:val="24"/>
          <w:szCs w:val="24"/>
          <w:rtl/>
          <w:lang w:eastAsia="en-US"/>
        </w:rPr>
        <w:t>فلسطين</w:t>
      </w:r>
      <w:r>
        <w:rPr>
          <w:sz w:val="24"/>
          <w:szCs w:val="24"/>
          <w:rtl/>
          <w:lang w:eastAsia="en-US"/>
        </w:rPr>
        <w:t xml:space="preserve"> </w:t>
      </w:r>
      <w:r w:rsidR="00F65BDA">
        <w:rPr>
          <w:rFonts w:hint="cs"/>
          <w:sz w:val="24"/>
          <w:szCs w:val="24"/>
          <w:rtl/>
          <w:lang w:eastAsia="en-US"/>
        </w:rPr>
        <w:t>26.7</w:t>
      </w:r>
      <w:r>
        <w:rPr>
          <w:sz w:val="24"/>
          <w:szCs w:val="24"/>
          <w:rtl/>
          <w:lang w:eastAsia="en-US"/>
        </w:rPr>
        <w:t xml:space="preserve">%، بواقع </w:t>
      </w:r>
      <w:r w:rsidR="00156511">
        <w:rPr>
          <w:rFonts w:hint="cs"/>
          <w:sz w:val="24"/>
          <w:szCs w:val="24"/>
          <w:rtl/>
          <w:lang w:eastAsia="en-US"/>
        </w:rPr>
        <w:t>24.</w:t>
      </w:r>
      <w:r w:rsidR="004C3665">
        <w:rPr>
          <w:rFonts w:hint="cs"/>
          <w:sz w:val="24"/>
          <w:szCs w:val="24"/>
          <w:rtl/>
          <w:lang w:eastAsia="en-US"/>
        </w:rPr>
        <w:t>4</w:t>
      </w:r>
      <w:r>
        <w:rPr>
          <w:sz w:val="24"/>
          <w:szCs w:val="24"/>
          <w:rtl/>
          <w:lang w:eastAsia="en-US"/>
        </w:rPr>
        <w:t xml:space="preserve">% للذكور مقابل </w:t>
      </w:r>
      <w:r w:rsidR="004C3665">
        <w:rPr>
          <w:rFonts w:hint="cs"/>
          <w:sz w:val="24"/>
          <w:szCs w:val="24"/>
          <w:rtl/>
          <w:lang w:eastAsia="en-US"/>
        </w:rPr>
        <w:t>36.1</w:t>
      </w:r>
      <w:r>
        <w:rPr>
          <w:sz w:val="24"/>
          <w:szCs w:val="24"/>
          <w:rtl/>
          <w:lang w:eastAsia="en-US"/>
        </w:rPr>
        <w:t xml:space="preserve">% للإناث، أما معدل البطالة حسب المنطقة فقد بلغ في الضفة الغربية </w:t>
      </w:r>
      <w:r w:rsidR="004C3665">
        <w:rPr>
          <w:rFonts w:hint="cs"/>
          <w:sz w:val="24"/>
          <w:szCs w:val="24"/>
          <w:rtl/>
          <w:lang w:eastAsia="en-US"/>
        </w:rPr>
        <w:t>23.0</w:t>
      </w:r>
      <w:r>
        <w:rPr>
          <w:sz w:val="24"/>
          <w:szCs w:val="24"/>
          <w:rtl/>
          <w:lang w:eastAsia="en-US"/>
        </w:rPr>
        <w:t>% في حين بلغ المعدل في قطاع</w:t>
      </w:r>
      <w:r>
        <w:rPr>
          <w:rFonts w:hint="cs"/>
          <w:sz w:val="24"/>
          <w:szCs w:val="24"/>
          <w:rtl/>
          <w:lang w:eastAsia="en-US"/>
        </w:rPr>
        <w:t xml:space="preserve"> </w:t>
      </w:r>
      <w:r>
        <w:rPr>
          <w:sz w:val="24"/>
          <w:szCs w:val="24"/>
          <w:rtl/>
          <w:lang w:eastAsia="en-US"/>
        </w:rPr>
        <w:t xml:space="preserve">غزة </w:t>
      </w:r>
      <w:r w:rsidR="004C3665">
        <w:rPr>
          <w:rFonts w:hint="cs"/>
          <w:sz w:val="24"/>
          <w:szCs w:val="24"/>
          <w:rtl/>
          <w:lang w:eastAsia="en-US"/>
        </w:rPr>
        <w:t>34.1</w:t>
      </w:r>
      <w:r>
        <w:rPr>
          <w:sz w:val="24"/>
          <w:szCs w:val="24"/>
          <w:rtl/>
          <w:lang w:eastAsia="en-US"/>
        </w:rPr>
        <w:t>%</w:t>
      </w:r>
      <w:r>
        <w:rPr>
          <w:rFonts w:hint="cs"/>
          <w:szCs w:val="24"/>
          <w:rtl/>
          <w:lang w:eastAsia="en-US"/>
        </w:rPr>
        <w:t xml:space="preserve">. </w:t>
      </w:r>
      <w:r>
        <w:rPr>
          <w:i/>
          <w:iCs/>
          <w:szCs w:val="24"/>
          <w:rtl/>
          <w:lang w:eastAsia="en-US"/>
        </w:rPr>
        <w:t xml:space="preserve"> (</w:t>
      </w:r>
      <w:r>
        <w:rPr>
          <w:rFonts w:hint="cs"/>
          <w:i/>
          <w:iCs/>
          <w:szCs w:val="24"/>
          <w:rtl/>
          <w:lang w:eastAsia="en-US"/>
        </w:rPr>
        <w:t>أنظر/ي جدول</w:t>
      </w:r>
      <w:r w:rsidR="00F76BE3">
        <w:rPr>
          <w:rFonts w:hint="cs"/>
          <w:i/>
          <w:iCs/>
          <w:szCs w:val="24"/>
          <w:rtl/>
          <w:lang w:eastAsia="en-US"/>
        </w:rPr>
        <w:t>64</w:t>
      </w:r>
      <w:r>
        <w:rPr>
          <w:rFonts w:hint="cs"/>
          <w:i/>
          <w:iCs/>
          <w:szCs w:val="24"/>
          <w:rtl/>
          <w:lang w:eastAsia="en-US"/>
        </w:rPr>
        <w:t>).</w:t>
      </w:r>
    </w:p>
    <w:p w:rsidR="00930EFF" w:rsidRDefault="00930EFF">
      <w:pPr>
        <w:pStyle w:val="BodyText3"/>
        <w:jc w:val="both"/>
        <w:rPr>
          <w:sz w:val="24"/>
          <w:szCs w:val="24"/>
          <w:rtl/>
          <w:lang w:eastAsia="en-US"/>
        </w:rPr>
      </w:pPr>
    </w:p>
    <w:p w:rsidR="00930EFF" w:rsidRDefault="00930EFF" w:rsidP="00FA49BA">
      <w:pPr>
        <w:pStyle w:val="BodyText3"/>
        <w:ind w:left="70" w:right="70"/>
        <w:jc w:val="both"/>
        <w:rPr>
          <w:b/>
          <w:bCs/>
          <w:sz w:val="24"/>
          <w:szCs w:val="24"/>
          <w:rtl/>
          <w:lang w:eastAsia="en-US"/>
        </w:rPr>
      </w:pPr>
      <w:r>
        <w:rPr>
          <w:rFonts w:hint="cs"/>
          <w:b/>
          <w:bCs/>
          <w:sz w:val="24"/>
          <w:szCs w:val="24"/>
          <w:rtl/>
          <w:lang w:eastAsia="en-US"/>
        </w:rPr>
        <w:t>7.</w:t>
      </w:r>
      <w:r w:rsidR="00FA49BA">
        <w:rPr>
          <w:rFonts w:hint="cs"/>
          <w:b/>
          <w:bCs/>
          <w:sz w:val="24"/>
          <w:szCs w:val="24"/>
          <w:rtl/>
          <w:lang w:eastAsia="en-US"/>
        </w:rPr>
        <w:t>1</w:t>
      </w:r>
      <w:r>
        <w:rPr>
          <w:rFonts w:hint="cs"/>
          <w:b/>
          <w:bCs/>
          <w:sz w:val="24"/>
          <w:szCs w:val="24"/>
          <w:rtl/>
          <w:lang w:eastAsia="en-US"/>
        </w:rPr>
        <w:t xml:space="preserve"> الأفراد خارج القوى العاملة</w:t>
      </w:r>
      <w:r>
        <w:rPr>
          <w:b/>
          <w:bCs/>
          <w:sz w:val="24"/>
          <w:szCs w:val="24"/>
          <w:rtl/>
          <w:lang w:eastAsia="en-US"/>
        </w:rPr>
        <w:t xml:space="preserve"> </w:t>
      </w:r>
      <w:r>
        <w:rPr>
          <w:rFonts w:hint="cs"/>
          <w:b/>
          <w:bCs/>
          <w:sz w:val="24"/>
          <w:szCs w:val="24"/>
          <w:rtl/>
          <w:lang w:eastAsia="en-US"/>
        </w:rPr>
        <w:t>(حسب معايير ومقاييس منظمة العمل الدولية)</w:t>
      </w:r>
    </w:p>
    <w:p w:rsidR="00930EFF" w:rsidRDefault="00930EFF" w:rsidP="009B7026">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E10FEF">
        <w:rPr>
          <w:rFonts w:cs="Simplified Arabic" w:hint="cs"/>
          <w:sz w:val="24"/>
          <w:rtl/>
          <w:lang w:eastAsia="en-US"/>
        </w:rPr>
        <w:t>2012</w:t>
      </w:r>
      <w:r>
        <w:rPr>
          <w:rFonts w:cs="Simplified Arabic" w:hint="cs"/>
          <w:sz w:val="24"/>
          <w:rtl/>
          <w:lang w:eastAsia="en-US"/>
        </w:rPr>
        <w:t xml:space="preserve"> في </w:t>
      </w:r>
      <w:r w:rsidR="009456EF">
        <w:rPr>
          <w:rFonts w:cs="Simplified Arabic" w:hint="cs"/>
          <w:sz w:val="24"/>
          <w:rtl/>
          <w:lang w:eastAsia="en-US"/>
        </w:rPr>
        <w:t>فلسطين</w:t>
      </w:r>
      <w:r>
        <w:rPr>
          <w:rFonts w:cs="Simplified Arabic" w:hint="cs"/>
          <w:sz w:val="24"/>
          <w:rtl/>
          <w:lang w:eastAsia="en-US"/>
        </w:rPr>
        <w:t xml:space="preserve"> بلغت </w:t>
      </w:r>
      <w:r w:rsidR="00E10FEF">
        <w:rPr>
          <w:rFonts w:cs="Simplified Arabic" w:hint="cs"/>
          <w:sz w:val="24"/>
          <w:rtl/>
          <w:lang w:eastAsia="en-US"/>
        </w:rPr>
        <w:t>56.4</w:t>
      </w:r>
      <w:r>
        <w:rPr>
          <w:rFonts w:cs="Simplified Arabic" w:hint="cs"/>
          <w:sz w:val="24"/>
          <w:rtl/>
          <w:lang w:eastAsia="en-US"/>
        </w:rPr>
        <w:t xml:space="preserve">%، بواقع </w:t>
      </w:r>
      <w:r w:rsidR="00E10FEF">
        <w:rPr>
          <w:rFonts w:cs="Simplified Arabic" w:hint="cs"/>
          <w:sz w:val="24"/>
          <w:rtl/>
          <w:lang w:eastAsia="en-US"/>
        </w:rPr>
        <w:t>30.9</w:t>
      </w:r>
      <w:r>
        <w:rPr>
          <w:rFonts w:cs="Simplified Arabic"/>
          <w:sz w:val="24"/>
          <w:rtl/>
          <w:lang w:eastAsia="en-US"/>
        </w:rPr>
        <w:t xml:space="preserve">% </w:t>
      </w:r>
      <w:r>
        <w:rPr>
          <w:rFonts w:cs="Simplified Arabic" w:hint="cs"/>
          <w:sz w:val="24"/>
          <w:rtl/>
          <w:lang w:eastAsia="en-US"/>
        </w:rPr>
        <w:t xml:space="preserve">بين الذكور مقابل </w:t>
      </w:r>
      <w:r w:rsidR="00E10FEF">
        <w:rPr>
          <w:rFonts w:cs="Simplified Arabic" w:hint="cs"/>
          <w:sz w:val="24"/>
          <w:rtl/>
          <w:lang w:eastAsia="en-US"/>
        </w:rPr>
        <w:t>82.6</w:t>
      </w:r>
      <w:r>
        <w:rPr>
          <w:rFonts w:cs="Simplified Arabic" w:hint="cs"/>
          <w:sz w:val="24"/>
          <w:rtl/>
          <w:lang w:eastAsia="en-US"/>
        </w:rPr>
        <w:t>% بين الإناث</w:t>
      </w:r>
      <w:r>
        <w:rPr>
          <w:rFonts w:cs="Simplified Arabic" w:hint="cs"/>
          <w:rtl/>
          <w:lang w:eastAsia="en-US"/>
        </w:rPr>
        <w:t xml:space="preserve">. </w:t>
      </w:r>
      <w:r>
        <w:rPr>
          <w:rFonts w:cs="Simplified Arabic"/>
          <w:i/>
          <w:iCs/>
          <w:rtl/>
          <w:lang w:eastAsia="en-US"/>
        </w:rPr>
        <w:t xml:space="preserve"> (</w:t>
      </w:r>
      <w:r>
        <w:rPr>
          <w:rFonts w:cs="Simplified Arabic" w:hint="cs"/>
          <w:i/>
          <w:iCs/>
          <w:rtl/>
          <w:lang w:eastAsia="en-US"/>
        </w:rPr>
        <w:t>أنظر/ي جدول 2).</w:t>
      </w:r>
      <w:r>
        <w:rPr>
          <w:rFonts w:cs="Simplified Arabic" w:hint="cs"/>
          <w:sz w:val="24"/>
          <w:rtl/>
          <w:lang w:eastAsia="en-US"/>
        </w:rPr>
        <w:t xml:space="preserve">  من ناحية أخرى أفادت نتائج المسح بأن الأفراد خارج القوى العاملة توزعو</w:t>
      </w:r>
      <w:r w:rsidR="009B7026">
        <w:rPr>
          <w:rFonts w:cs="Simplified Arabic" w:hint="cs"/>
          <w:sz w:val="24"/>
          <w:rtl/>
          <w:lang w:eastAsia="en-US"/>
        </w:rPr>
        <w:t>ا</w:t>
      </w:r>
      <w:r>
        <w:rPr>
          <w:rFonts w:cs="Simplified Arabic" w:hint="cs"/>
          <w:sz w:val="24"/>
          <w:rtl/>
          <w:lang w:eastAsia="en-US"/>
        </w:rPr>
        <w:t xml:space="preserve"> حسب سبب البقاء خارج القوى العاملة بواقع </w:t>
      </w:r>
      <w:r w:rsidR="00E10FEF">
        <w:rPr>
          <w:rFonts w:cs="Simplified Arabic" w:hint="cs"/>
          <w:sz w:val="24"/>
          <w:rtl/>
          <w:lang w:eastAsia="en-US"/>
        </w:rPr>
        <w:t>12.6</w:t>
      </w:r>
      <w:r>
        <w:rPr>
          <w:rFonts w:cs="Simplified Arabic" w:hint="cs"/>
          <w:sz w:val="24"/>
          <w:rtl/>
          <w:lang w:eastAsia="en-US"/>
        </w:rPr>
        <w:t xml:space="preserve">% بسبب كبر السن أو المرض، </w:t>
      </w:r>
      <w:r w:rsidR="00E10FEF">
        <w:rPr>
          <w:rFonts w:cs="Simplified Arabic" w:hint="cs"/>
          <w:sz w:val="24"/>
          <w:rtl/>
          <w:lang w:eastAsia="en-US"/>
        </w:rPr>
        <w:t>48.4</w:t>
      </w:r>
      <w:r>
        <w:rPr>
          <w:rFonts w:cs="Simplified Arabic" w:hint="cs"/>
          <w:sz w:val="24"/>
          <w:rtl/>
          <w:lang w:eastAsia="en-US"/>
        </w:rPr>
        <w:t>% بسبب الواجبات ال</w:t>
      </w:r>
      <w:r>
        <w:rPr>
          <w:rFonts w:cs="Simplified Arabic"/>
          <w:sz w:val="24"/>
          <w:rtl/>
          <w:lang w:eastAsia="en-US"/>
        </w:rPr>
        <w:t>بي</w:t>
      </w:r>
      <w:r>
        <w:rPr>
          <w:rFonts w:cs="Simplified Arabic" w:hint="cs"/>
          <w:sz w:val="24"/>
          <w:rtl/>
          <w:lang w:eastAsia="en-US"/>
        </w:rPr>
        <w:t xml:space="preserve">تية وأعمال المنزل، </w:t>
      </w:r>
      <w:r w:rsidR="00E10FEF">
        <w:rPr>
          <w:rFonts w:cs="Simplified Arabic" w:hint="cs"/>
          <w:sz w:val="24"/>
          <w:rtl/>
          <w:lang w:eastAsia="en-US"/>
        </w:rPr>
        <w:t>35.1</w:t>
      </w:r>
      <w:r>
        <w:rPr>
          <w:rFonts w:cs="Simplified Arabic" w:hint="cs"/>
          <w:sz w:val="24"/>
          <w:rtl/>
          <w:lang w:eastAsia="en-US"/>
        </w:rPr>
        <w:t>% بسبب الدراسة و</w:t>
      </w:r>
      <w:r w:rsidR="00E10FEF">
        <w:rPr>
          <w:rFonts w:cs="Simplified Arabic" w:hint="cs"/>
          <w:sz w:val="24"/>
          <w:rtl/>
          <w:lang w:eastAsia="en-US"/>
        </w:rPr>
        <w:t>3.9</w:t>
      </w:r>
      <w:r>
        <w:rPr>
          <w:rFonts w:cs="Simplified Arabic" w:hint="cs"/>
          <w:sz w:val="24"/>
          <w:rtl/>
          <w:lang w:eastAsia="en-US"/>
        </w:rPr>
        <w:t>% لأسباب أخرى</w:t>
      </w:r>
      <w:r>
        <w:rPr>
          <w:rFonts w:cs="Simplified Arabic" w:hint="cs"/>
          <w:rtl/>
          <w:lang w:eastAsia="en-US"/>
        </w:rPr>
        <w:t xml:space="preserve">. </w:t>
      </w:r>
      <w:r>
        <w:rPr>
          <w:rFonts w:cs="Simplified Arabic"/>
          <w:i/>
          <w:iCs/>
          <w:rtl/>
          <w:lang w:eastAsia="en-US"/>
        </w:rPr>
        <w:t xml:space="preserve"> (</w:t>
      </w:r>
      <w:r>
        <w:rPr>
          <w:rFonts w:cs="Simplified Arabic" w:hint="cs"/>
          <w:i/>
          <w:iCs/>
          <w:rtl/>
          <w:lang w:eastAsia="en-US"/>
        </w:rPr>
        <w:t>أنظر/ي جدول</w:t>
      </w:r>
      <w:r w:rsidR="00F76BE3">
        <w:rPr>
          <w:rFonts w:cs="Simplified Arabic" w:hint="cs"/>
          <w:i/>
          <w:iCs/>
          <w:rtl/>
          <w:lang w:eastAsia="en-US"/>
        </w:rPr>
        <w:t>57</w:t>
      </w:r>
      <w:r>
        <w:rPr>
          <w:rFonts w:cs="Simplified Arabic" w:hint="cs"/>
          <w:i/>
          <w:iCs/>
          <w:rtl/>
          <w:lang w:eastAsia="en-US"/>
        </w:rPr>
        <w:t>).</w:t>
      </w:r>
    </w:p>
    <w:p w:rsidR="00930EFF" w:rsidRDefault="00930EFF">
      <w:pPr>
        <w:bidi/>
        <w:ind w:left="-108"/>
        <w:jc w:val="lowKashida"/>
        <w:rPr>
          <w:rFonts w:cs="Simplified Arabic"/>
          <w:szCs w:val="24"/>
          <w:rtl/>
          <w:lang w:eastAsia="en-US"/>
        </w:rPr>
      </w:pPr>
    </w:p>
    <w:p w:rsidR="00930EFF" w:rsidRPr="001C4E37" w:rsidRDefault="00930EFF" w:rsidP="00835EB2">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AC270F">
        <w:rPr>
          <w:rFonts w:cs="Simplified Arabic" w:hint="cs"/>
          <w:sz w:val="24"/>
          <w:rtl/>
          <w:lang w:eastAsia="en-US"/>
        </w:rPr>
        <w:t>70.4</w:t>
      </w:r>
      <w:r>
        <w:rPr>
          <w:rFonts w:cs="Simplified Arabic" w:hint="cs"/>
          <w:sz w:val="24"/>
          <w:rtl/>
          <w:lang w:eastAsia="en-US"/>
        </w:rPr>
        <w:t xml:space="preserve">% من الأفراد ضمن الفئة العمرية 15-24 سنة خارج القوى العاملة مقابل   </w:t>
      </w:r>
      <w:r w:rsidR="00AC270F">
        <w:rPr>
          <w:rFonts w:cs="Simplified Arabic" w:hint="cs"/>
          <w:sz w:val="24"/>
          <w:rtl/>
          <w:lang w:eastAsia="en-US"/>
        </w:rPr>
        <w:t>40.7</w:t>
      </w:r>
      <w:r>
        <w:rPr>
          <w:rFonts w:cs="Simplified Arabic" w:hint="cs"/>
          <w:sz w:val="24"/>
          <w:rtl/>
          <w:lang w:eastAsia="en-US"/>
        </w:rPr>
        <w:t xml:space="preserve">% للأفراد 25-34 سنة </w:t>
      </w:r>
      <w:r>
        <w:rPr>
          <w:rFonts w:cs="Simplified Arabic"/>
          <w:sz w:val="24"/>
          <w:rtl/>
          <w:lang w:eastAsia="en-US"/>
        </w:rPr>
        <w:t>و</w:t>
      </w:r>
      <w:r w:rsidR="00AC270F">
        <w:rPr>
          <w:rFonts w:cs="Simplified Arabic" w:hint="cs"/>
          <w:sz w:val="24"/>
          <w:rtl/>
          <w:lang w:eastAsia="en-US"/>
        </w:rPr>
        <w:t>41.9</w:t>
      </w:r>
      <w:r>
        <w:rPr>
          <w:rFonts w:cs="Simplified Arabic" w:hint="cs"/>
          <w:sz w:val="24"/>
          <w:rtl/>
          <w:lang w:eastAsia="en-US"/>
        </w:rPr>
        <w:t>% للأفراد 35-44 سنة و</w:t>
      </w:r>
      <w:r w:rsidR="00AC270F">
        <w:rPr>
          <w:rFonts w:cs="Simplified Arabic" w:hint="cs"/>
          <w:sz w:val="24"/>
          <w:rtl/>
          <w:lang w:eastAsia="en-US"/>
        </w:rPr>
        <w:t>46.7</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w:t>
      </w:r>
      <w:r w:rsidR="00AC270F">
        <w:rPr>
          <w:rFonts w:cs="Simplified Arabic" w:hint="cs"/>
          <w:sz w:val="24"/>
          <w:rtl/>
          <w:lang w:eastAsia="en-US"/>
        </w:rPr>
        <w:t>66.2</w:t>
      </w:r>
      <w:r w:rsidR="00784398">
        <w:rPr>
          <w:rFonts w:cs="Simplified Arabic" w:hint="cs"/>
          <w:sz w:val="24"/>
          <w:rtl/>
          <w:lang w:eastAsia="en-US"/>
        </w:rPr>
        <w:t xml:space="preserve">% للأفراد في الفئة العمرية 55-64 </w:t>
      </w:r>
      <w:r>
        <w:rPr>
          <w:rFonts w:cs="Simplified Arabic" w:hint="cs"/>
          <w:sz w:val="24"/>
          <w:rtl/>
          <w:lang w:eastAsia="en-US"/>
        </w:rPr>
        <w:t>و</w:t>
      </w:r>
      <w:r w:rsidR="00AC270F">
        <w:rPr>
          <w:rFonts w:cs="Simplified Arabic" w:hint="cs"/>
          <w:sz w:val="24"/>
          <w:rtl/>
          <w:lang w:eastAsia="en-US"/>
        </w:rPr>
        <w:t>89.8</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 (انظر/ي</w:t>
      </w:r>
      <w:r w:rsidR="00835EB2">
        <w:rPr>
          <w:rFonts w:cs="Simplified Arabic" w:hint="cs"/>
          <w:sz w:val="24"/>
          <w:rtl/>
          <w:lang w:eastAsia="en-US"/>
        </w:rPr>
        <w:t xml:space="preserve">       </w:t>
      </w:r>
      <w:r>
        <w:rPr>
          <w:rFonts w:cs="Simplified Arabic" w:hint="cs"/>
          <w:sz w:val="24"/>
          <w:rtl/>
          <w:lang w:eastAsia="en-US"/>
        </w:rPr>
        <w:t xml:space="preserve"> الجداول</w:t>
      </w:r>
      <w:r w:rsidR="00835EB2">
        <w:rPr>
          <w:rFonts w:cs="Simplified Arabic" w:hint="cs"/>
          <w:sz w:val="24"/>
          <w:rtl/>
          <w:lang w:eastAsia="en-US"/>
        </w:rPr>
        <w:t xml:space="preserve"> </w:t>
      </w:r>
      <w:r>
        <w:rPr>
          <w:rFonts w:cs="Simplified Arabic" w:hint="cs"/>
          <w:sz w:val="24"/>
          <w:rtl/>
          <w:lang w:eastAsia="en-US"/>
        </w:rPr>
        <w:t>2-4).</w:t>
      </w:r>
      <w:r w:rsidR="001C4E37">
        <w:rPr>
          <w:rFonts w:cs="Simplified Arabic" w:hint="cs"/>
          <w:sz w:val="24"/>
          <w:rtl/>
          <w:lang w:eastAsia="en-US"/>
        </w:rPr>
        <w:t xml:space="preserve">  </w:t>
      </w:r>
      <w:r>
        <w:rPr>
          <w:rFonts w:cs="Simplified Arabic"/>
          <w:rtl/>
          <w:lang w:eastAsia="en-US"/>
        </w:rPr>
        <w:t>م</w:t>
      </w:r>
      <w:r>
        <w:rPr>
          <w:rFonts w:cs="Simplified Arabic" w:hint="cs"/>
          <w:rtl/>
          <w:lang w:eastAsia="en-US"/>
        </w:rPr>
        <w:t xml:space="preserve">ن ناحية أخرى بينت نتائج المسح بأن </w:t>
      </w:r>
      <w:r w:rsidR="00AC270F">
        <w:rPr>
          <w:rFonts w:cs="Simplified Arabic" w:hint="cs"/>
          <w:rtl/>
          <w:lang w:eastAsia="en-US"/>
        </w:rPr>
        <w:t>90.5</w:t>
      </w:r>
      <w:r>
        <w:rPr>
          <w:rFonts w:cs="Simplified Arabic" w:hint="cs"/>
          <w:rtl/>
          <w:lang w:eastAsia="en-US"/>
        </w:rPr>
        <w:t xml:space="preserve">% من الأفراد الذين لم يتموا أي سنة دراسية غير نشيطين اقتصادياً (خارج القوى العاملة) مقابل </w:t>
      </w:r>
      <w:r w:rsidR="00AC270F">
        <w:rPr>
          <w:rFonts w:cs="Simplified Arabic" w:hint="cs"/>
          <w:rtl/>
          <w:lang w:eastAsia="en-US"/>
        </w:rPr>
        <w:t>55.3</w:t>
      </w:r>
      <w:r>
        <w:rPr>
          <w:rFonts w:cs="Simplified Arabic" w:hint="cs"/>
          <w:rtl/>
          <w:lang w:eastAsia="en-US"/>
        </w:rPr>
        <w:t>% للأفراد الذين أتم</w:t>
      </w:r>
      <w:r>
        <w:rPr>
          <w:rFonts w:cs="Simplified Arabic"/>
          <w:rtl/>
          <w:lang w:eastAsia="en-US"/>
        </w:rPr>
        <w:t>و</w:t>
      </w:r>
      <w:r>
        <w:rPr>
          <w:rFonts w:cs="Simplified Arabic" w:hint="cs"/>
          <w:rtl/>
          <w:lang w:eastAsia="en-US"/>
        </w:rPr>
        <w:t xml:space="preserve">ا 1-6 سنوات دراسية، </w:t>
      </w:r>
      <w:r>
        <w:rPr>
          <w:rFonts w:cs="Simplified Arabic"/>
          <w:rtl/>
          <w:lang w:eastAsia="en-US"/>
        </w:rPr>
        <w:t>و</w:t>
      </w:r>
      <w:r w:rsidR="00AC270F">
        <w:rPr>
          <w:rFonts w:cs="Simplified Arabic" w:hint="cs"/>
          <w:rtl/>
          <w:lang w:eastAsia="en-US"/>
        </w:rPr>
        <w:t>57.6</w:t>
      </w:r>
      <w:r>
        <w:rPr>
          <w:rFonts w:cs="Simplified Arabic" w:hint="cs"/>
          <w:rtl/>
          <w:lang w:eastAsia="en-US"/>
        </w:rPr>
        <w:t>% للأفراد الذين أنهوا  7-9 سنوات دراسية</w:t>
      </w:r>
      <w:r>
        <w:rPr>
          <w:rFonts w:cs="Simplified Arabic"/>
          <w:rtl/>
          <w:lang w:eastAsia="en-US"/>
        </w:rPr>
        <w:t>،</w:t>
      </w:r>
      <w:r>
        <w:rPr>
          <w:rFonts w:cs="Simplified Arabic" w:hint="cs"/>
          <w:rtl/>
          <w:lang w:eastAsia="en-US"/>
        </w:rPr>
        <w:t xml:space="preserve"> و</w:t>
      </w:r>
      <w:r w:rsidR="00AC270F">
        <w:rPr>
          <w:rFonts w:cs="Simplified Arabic" w:hint="cs"/>
          <w:rtl/>
          <w:lang w:eastAsia="en-US"/>
        </w:rPr>
        <w:t>61.9</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sidR="00AC270F">
        <w:rPr>
          <w:rFonts w:cs="Simplified Arabic" w:hint="cs"/>
          <w:rtl/>
          <w:lang w:eastAsia="en-US"/>
        </w:rPr>
        <w:t>42.8</w:t>
      </w:r>
      <w:r>
        <w:rPr>
          <w:rFonts w:cs="Simplified Arabic" w:hint="cs"/>
          <w:rtl/>
          <w:lang w:eastAsia="en-US"/>
        </w:rPr>
        <w:t>% للأفراد الذين أتموا 13 سنة دراسية فأكثر. وعلى مستوى 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ثر بلغت 3</w:t>
      </w:r>
      <w:r w:rsidR="0022164B">
        <w:rPr>
          <w:rFonts w:cs="Simplified Arabic" w:hint="cs"/>
          <w:rtl/>
          <w:lang w:eastAsia="en-US"/>
        </w:rPr>
        <w:t>0</w:t>
      </w:r>
      <w:r>
        <w:rPr>
          <w:rFonts w:cs="Simplified Arabic" w:hint="cs"/>
          <w:rtl/>
          <w:lang w:eastAsia="en-US"/>
        </w:rPr>
        <w:t>.</w:t>
      </w:r>
      <w:r w:rsidR="009E013C">
        <w:rPr>
          <w:rFonts w:cs="Simplified Arabic" w:hint="cs"/>
          <w:rtl/>
          <w:lang w:eastAsia="en-US"/>
        </w:rPr>
        <w:t>0</w:t>
      </w:r>
      <w:r>
        <w:rPr>
          <w:rFonts w:cs="Simplified Arabic" w:hint="cs"/>
          <w:rtl/>
          <w:lang w:eastAsia="en-US"/>
        </w:rPr>
        <w:t>% مقابل 5</w:t>
      </w:r>
      <w:r w:rsidR="0022164B">
        <w:rPr>
          <w:rFonts w:cs="Simplified Arabic" w:hint="cs"/>
          <w:rtl/>
          <w:lang w:eastAsia="en-US"/>
        </w:rPr>
        <w:t>6</w:t>
      </w:r>
      <w:r>
        <w:rPr>
          <w:rFonts w:cs="Simplified Arabic" w:hint="cs"/>
          <w:rtl/>
          <w:lang w:eastAsia="en-US"/>
        </w:rPr>
        <w:t>.</w:t>
      </w:r>
      <w:r w:rsidR="009E013C">
        <w:rPr>
          <w:rFonts w:cs="Simplified Arabic" w:hint="cs"/>
          <w:rtl/>
          <w:lang w:eastAsia="en-US"/>
        </w:rPr>
        <w:t>1</w:t>
      </w:r>
      <w:r>
        <w:rPr>
          <w:rFonts w:cs="Simplified Arabic" w:hint="cs"/>
          <w:rtl/>
          <w:lang w:eastAsia="en-US"/>
        </w:rPr>
        <w:t>% للإناث. (انظر/ي الجداول 5-7).</w:t>
      </w:r>
    </w:p>
    <w:p w:rsidR="00701BE0" w:rsidRDefault="00701BE0" w:rsidP="00980ED9">
      <w:pPr>
        <w:bidi/>
        <w:jc w:val="lowKashida"/>
        <w:rPr>
          <w:rFonts w:cs="Simplified Arabic"/>
          <w:szCs w:val="24"/>
          <w:rtl/>
          <w:lang w:eastAsia="en-US"/>
        </w:rPr>
      </w:pPr>
    </w:p>
    <w:p w:rsidR="00930EFF" w:rsidRDefault="00701BE0" w:rsidP="00B01A01">
      <w:pPr>
        <w:bidi/>
        <w:ind w:left="70"/>
        <w:jc w:val="center"/>
        <w:rPr>
          <w:rFonts w:cs="Simplified Arabic"/>
          <w:b/>
          <w:bCs/>
          <w:sz w:val="22"/>
          <w:szCs w:val="22"/>
          <w:rtl/>
        </w:rPr>
      </w:pPr>
      <w:r>
        <w:rPr>
          <w:rFonts w:cs="Simplified Arabic"/>
          <w:b/>
          <w:bCs/>
          <w:sz w:val="22"/>
          <w:szCs w:val="22"/>
          <w:rtl/>
          <w:lang w:eastAsia="en-US"/>
        </w:rPr>
        <w:lastRenderedPageBreak/>
        <w:drawing>
          <wp:anchor distT="0" distB="0" distL="114300" distR="114300" simplePos="0" relativeHeight="251657216" behindDoc="0" locked="0" layoutInCell="1" allowOverlap="1">
            <wp:simplePos x="0" y="0"/>
            <wp:positionH relativeFrom="column">
              <wp:posOffset>-7620</wp:posOffset>
            </wp:positionH>
            <wp:positionV relativeFrom="paragraph">
              <wp:posOffset>240030</wp:posOffset>
            </wp:positionV>
            <wp:extent cx="5664835" cy="2357120"/>
            <wp:effectExtent l="19050" t="0" r="12065" b="5080"/>
            <wp:wrapSquare wrapText="bothSides"/>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930EFF">
        <w:rPr>
          <w:rFonts w:cs="Simplified Arabic"/>
          <w:b/>
          <w:bCs/>
          <w:sz w:val="22"/>
          <w:szCs w:val="22"/>
          <w:rtl/>
        </w:rPr>
        <w:t xml:space="preserve">نسبة الأفراد خارج القوى العاملة </w:t>
      </w:r>
      <w:r w:rsidR="00DC7BA5">
        <w:rPr>
          <w:rFonts w:cs="Simplified Arabic" w:hint="cs"/>
          <w:b/>
          <w:bCs/>
          <w:sz w:val="22"/>
          <w:szCs w:val="22"/>
          <w:rtl/>
          <w:lang w:eastAsia="en-US"/>
        </w:rPr>
        <w:t>للأفراد 15 سنة فأكثر</w:t>
      </w:r>
      <w:r w:rsidR="00930EFF">
        <w:rPr>
          <w:rFonts w:cs="Simplified Arabic"/>
          <w:b/>
          <w:bCs/>
          <w:sz w:val="22"/>
          <w:szCs w:val="22"/>
          <w:rtl/>
        </w:rPr>
        <w:t xml:space="preserve"> حسب سنوات الدراسة والجنس</w:t>
      </w:r>
      <w:r w:rsidR="007F484C">
        <w:rPr>
          <w:rFonts w:cs="Simplified Arabic" w:hint="cs"/>
          <w:b/>
          <w:bCs/>
          <w:sz w:val="22"/>
          <w:szCs w:val="22"/>
          <w:rtl/>
        </w:rPr>
        <w:t>،</w:t>
      </w:r>
      <w:r w:rsidR="00930EFF">
        <w:rPr>
          <w:rFonts w:cs="Simplified Arabic" w:hint="cs"/>
          <w:b/>
          <w:bCs/>
          <w:sz w:val="22"/>
          <w:szCs w:val="22"/>
          <w:rtl/>
        </w:rPr>
        <w:t xml:space="preserve"> </w:t>
      </w:r>
      <w:r w:rsidR="00BD0CA5">
        <w:rPr>
          <w:rFonts w:cs="Simplified Arabic" w:hint="cs"/>
          <w:b/>
          <w:bCs/>
          <w:sz w:val="22"/>
          <w:szCs w:val="22"/>
          <w:rtl/>
        </w:rPr>
        <w:t>2012</w:t>
      </w:r>
    </w:p>
    <w:p w:rsidR="00930EFF" w:rsidRDefault="00930EFF">
      <w:pPr>
        <w:bidi/>
        <w:ind w:left="70"/>
        <w:jc w:val="center"/>
        <w:rPr>
          <w:rFonts w:cs="Simplified Arabic"/>
          <w:b/>
          <w:bCs/>
          <w:szCs w:val="24"/>
          <w:rtl/>
        </w:rPr>
      </w:pPr>
    </w:p>
    <w:p w:rsidR="00930EFF" w:rsidRDefault="00930EFF" w:rsidP="00F95BE6">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BD0CA5">
        <w:rPr>
          <w:rFonts w:cs="Simplified Arabic" w:hint="cs"/>
          <w:szCs w:val="24"/>
          <w:rtl/>
          <w:lang w:eastAsia="en-US"/>
        </w:rPr>
        <w:t>محافظة شمال</w:t>
      </w:r>
      <w:r w:rsidR="002071EE">
        <w:rPr>
          <w:rFonts w:cs="Simplified Arabic" w:hint="cs"/>
          <w:szCs w:val="24"/>
          <w:rtl/>
          <w:lang w:eastAsia="en-US"/>
        </w:rPr>
        <w:t xml:space="preserve"> غزة</w:t>
      </w:r>
      <w:r w:rsidR="0024621D">
        <w:rPr>
          <w:rFonts w:cs="Simplified Arabic" w:hint="cs"/>
          <w:szCs w:val="24"/>
          <w:rtl/>
          <w:lang w:eastAsia="en-US"/>
        </w:rPr>
        <w:t xml:space="preserve"> </w:t>
      </w:r>
      <w:r>
        <w:rPr>
          <w:rFonts w:cs="Simplified Arabic" w:hint="cs"/>
          <w:szCs w:val="24"/>
          <w:rtl/>
          <w:lang w:eastAsia="en-US"/>
        </w:rPr>
        <w:t xml:space="preserve">حيث بلغت نسبة الأفراد خارج القوى العاملة </w:t>
      </w:r>
      <w:r w:rsidR="00BD0CA5">
        <w:rPr>
          <w:rFonts w:cs="Simplified Arabic" w:hint="cs"/>
          <w:szCs w:val="24"/>
          <w:rtl/>
          <w:lang w:eastAsia="en-US"/>
        </w:rPr>
        <w:t>61.</w:t>
      </w:r>
      <w:r w:rsidR="00F95BE6">
        <w:rPr>
          <w:rFonts w:cs="Simplified Arabic" w:hint="cs"/>
          <w:szCs w:val="24"/>
          <w:rtl/>
          <w:lang w:eastAsia="en-US"/>
        </w:rPr>
        <w:t>9</w:t>
      </w:r>
      <w:r>
        <w:rPr>
          <w:rFonts w:cs="Simplified Arabic" w:hint="cs"/>
          <w:szCs w:val="24"/>
          <w:rtl/>
          <w:lang w:eastAsia="en-US"/>
        </w:rPr>
        <w:t>% من مجموع الأفراد 15 سنة فأكثر</w:t>
      </w:r>
      <w:r>
        <w:rPr>
          <w:rFonts w:cs="Simplified Arabic"/>
          <w:szCs w:val="24"/>
          <w:rtl/>
          <w:lang w:eastAsia="en-US"/>
        </w:rPr>
        <w:t xml:space="preserve">، ويليها </w:t>
      </w:r>
      <w:r w:rsidR="00BD0CA5">
        <w:rPr>
          <w:rFonts w:cs="Simplified Arabic" w:hint="cs"/>
          <w:szCs w:val="24"/>
          <w:rtl/>
          <w:lang w:eastAsia="en-US"/>
        </w:rPr>
        <w:t>غزة</w:t>
      </w:r>
      <w:r>
        <w:rPr>
          <w:rFonts w:cs="Simplified Arabic"/>
          <w:szCs w:val="24"/>
          <w:rtl/>
          <w:lang w:eastAsia="en-US"/>
        </w:rPr>
        <w:t xml:space="preserve"> </w:t>
      </w:r>
      <w:r w:rsidR="00BD0CA5">
        <w:rPr>
          <w:rFonts w:cs="Simplified Arabic" w:hint="cs"/>
          <w:szCs w:val="24"/>
          <w:rtl/>
          <w:lang w:eastAsia="en-US"/>
        </w:rPr>
        <w:t>60.2</w:t>
      </w:r>
      <w:r>
        <w:rPr>
          <w:rFonts w:cs="Simplified Arabic"/>
          <w:szCs w:val="24"/>
          <w:rtl/>
          <w:lang w:eastAsia="en-US"/>
        </w:rPr>
        <w:t xml:space="preserve">%، ويليها </w:t>
      </w:r>
      <w:r w:rsidR="00BD0CA5">
        <w:rPr>
          <w:rFonts w:cs="Simplified Arabic" w:hint="cs"/>
          <w:szCs w:val="24"/>
          <w:rtl/>
          <w:lang w:eastAsia="en-US"/>
        </w:rPr>
        <w:t>دير البلح</w:t>
      </w:r>
      <w:r>
        <w:rPr>
          <w:rFonts w:cs="Simplified Arabic" w:hint="cs"/>
          <w:szCs w:val="24"/>
          <w:rtl/>
          <w:lang w:eastAsia="en-US"/>
        </w:rPr>
        <w:t xml:space="preserve"> </w:t>
      </w:r>
      <w:r w:rsidR="00BD0CA5">
        <w:rPr>
          <w:rFonts w:cs="Simplified Arabic" w:hint="cs"/>
          <w:szCs w:val="24"/>
          <w:rtl/>
          <w:lang w:eastAsia="en-US"/>
        </w:rPr>
        <w:t>60.1</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2A2734">
        <w:rPr>
          <w:rFonts w:cs="Simplified Arabic" w:hint="cs"/>
          <w:szCs w:val="24"/>
          <w:rtl/>
          <w:lang w:eastAsia="en-US"/>
        </w:rPr>
        <w:t>67.3</w:t>
      </w:r>
      <w:r>
        <w:rPr>
          <w:rFonts w:cs="Simplified Arabic" w:hint="cs"/>
          <w:szCs w:val="24"/>
          <w:rtl/>
          <w:lang w:eastAsia="en-US"/>
        </w:rPr>
        <w:t xml:space="preserve">%، يليها محافظة طولكرم </w:t>
      </w:r>
      <w:r w:rsidR="002A2734">
        <w:rPr>
          <w:rFonts w:cs="Simplified Arabic" w:hint="cs"/>
          <w:szCs w:val="24"/>
          <w:rtl/>
          <w:lang w:eastAsia="en-US"/>
        </w:rPr>
        <w:t>57.3</w:t>
      </w:r>
      <w:r>
        <w:rPr>
          <w:rFonts w:cs="Simplified Arabic" w:hint="cs"/>
          <w:szCs w:val="24"/>
          <w:rtl/>
          <w:lang w:eastAsia="en-US"/>
        </w:rPr>
        <w:t xml:space="preserve">%، في حين كانت أدنى نسبة في محافظة </w:t>
      </w:r>
      <w:r w:rsidR="0022164B">
        <w:rPr>
          <w:rFonts w:cs="Simplified Arabic" w:hint="cs"/>
          <w:szCs w:val="24"/>
          <w:rtl/>
          <w:lang w:eastAsia="en-US"/>
        </w:rPr>
        <w:t xml:space="preserve"> طوباس</w:t>
      </w:r>
      <w:r>
        <w:rPr>
          <w:rFonts w:cs="Simplified Arabic" w:hint="cs"/>
          <w:szCs w:val="24"/>
          <w:rtl/>
          <w:lang w:eastAsia="en-US"/>
        </w:rPr>
        <w:t xml:space="preserve"> حيث بلغت </w:t>
      </w:r>
      <w:r w:rsidR="002A2734">
        <w:rPr>
          <w:rFonts w:cs="Simplified Arabic" w:hint="cs"/>
          <w:szCs w:val="24"/>
          <w:rtl/>
          <w:lang w:eastAsia="en-US"/>
        </w:rPr>
        <w:t>46.0</w:t>
      </w:r>
      <w:r>
        <w:rPr>
          <w:rFonts w:cs="Simplified Arabic" w:hint="cs"/>
          <w:szCs w:val="24"/>
          <w:rtl/>
          <w:lang w:eastAsia="en-US"/>
        </w:rPr>
        <w:t>%.  (انظر/ي جدول 8).</w:t>
      </w: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D00805">
      <w:pPr>
        <w:bidi/>
        <w:ind w:left="70"/>
        <w:jc w:val="lowKashida"/>
        <w:rPr>
          <w:rFonts w:cs="Simplified Arabic"/>
          <w:szCs w:val="24"/>
          <w:rtl/>
          <w:lang w:eastAsia="en-US"/>
        </w:rPr>
      </w:pPr>
    </w:p>
    <w:p w:rsidR="00D00805" w:rsidRDefault="00D00805" w:rsidP="00980ED9">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F76BE3" w:rsidRDefault="00F76BE3" w:rsidP="00F76BE3">
      <w:pPr>
        <w:bidi/>
        <w:jc w:val="lowKashida"/>
        <w:rPr>
          <w:rFonts w:cs="Simplified Arabic"/>
          <w:szCs w:val="24"/>
          <w:rtl/>
          <w:lang w:eastAsia="en-US"/>
        </w:rPr>
      </w:pPr>
    </w:p>
    <w:p w:rsidR="00513B4A" w:rsidRDefault="00513B4A" w:rsidP="00312B2C">
      <w:pPr>
        <w:pStyle w:val="Title"/>
        <w:jc w:val="left"/>
      </w:pPr>
    </w:p>
    <w:p w:rsidR="00930EFF" w:rsidRDefault="000F4D30" w:rsidP="00EE48EA">
      <w:pPr>
        <w:pStyle w:val="Title"/>
        <w:rPr>
          <w:rtl/>
        </w:rPr>
      </w:pPr>
      <w:r>
        <w:rPr>
          <w:rFonts w:hint="cs"/>
          <w:rtl/>
        </w:rPr>
        <w:lastRenderedPageBreak/>
        <w:t>ا</w:t>
      </w:r>
      <w:r w:rsidR="00930EFF">
        <w:rPr>
          <w:rtl/>
        </w:rPr>
        <w:t>لفصل</w:t>
      </w:r>
      <w:r w:rsidR="00EE48EA">
        <w:rPr>
          <w:rFonts w:hint="cs"/>
          <w:rtl/>
        </w:rPr>
        <w:t xml:space="preserve"> الثاني</w:t>
      </w:r>
    </w:p>
    <w:p w:rsidR="00930EFF" w:rsidRPr="00FB5B2F" w:rsidRDefault="00930EFF" w:rsidP="00980ED9">
      <w:pPr>
        <w:rPr>
          <w:rFonts w:cs="Simplified Arabic"/>
          <w:b/>
          <w:bCs/>
          <w:sz w:val="18"/>
          <w:szCs w:val="18"/>
          <w:rtl/>
          <w:lang w:eastAsia="en-US"/>
        </w:rPr>
      </w:pPr>
    </w:p>
    <w:p w:rsidR="00930EFF" w:rsidRDefault="00930EFF">
      <w:pPr>
        <w:pStyle w:val="Subtitle"/>
        <w:rPr>
          <w:rtl/>
        </w:rPr>
      </w:pPr>
      <w:r>
        <w:rPr>
          <w:rtl/>
        </w:rPr>
        <w:t>المنهجية</w:t>
      </w:r>
      <w:r w:rsidR="00F91AEB">
        <w:rPr>
          <w:rFonts w:hint="cs"/>
          <w:rtl/>
        </w:rPr>
        <w:t xml:space="preserve"> والجودة</w:t>
      </w:r>
    </w:p>
    <w:p w:rsidR="00BC702E" w:rsidRPr="00BC702E" w:rsidRDefault="00BC702E">
      <w:pPr>
        <w:pStyle w:val="Subtitle"/>
        <w:rPr>
          <w:sz w:val="18"/>
          <w:szCs w:val="18"/>
          <w:rtl/>
        </w:rPr>
      </w:pPr>
    </w:p>
    <w:p w:rsidR="00BC702E" w:rsidRPr="00BC702E" w:rsidRDefault="00BC702E" w:rsidP="00BC702E">
      <w:pPr>
        <w:pStyle w:val="Subtitle"/>
        <w:jc w:val="left"/>
        <w:rPr>
          <w:sz w:val="24"/>
          <w:szCs w:val="24"/>
          <w:rtl/>
        </w:rPr>
      </w:pPr>
      <w:r w:rsidRPr="00BC702E">
        <w:rPr>
          <w:rFonts w:hint="cs"/>
          <w:sz w:val="24"/>
          <w:szCs w:val="24"/>
          <w:rtl/>
        </w:rPr>
        <w:t>هدف المسح</w:t>
      </w:r>
    </w:p>
    <w:p w:rsidR="00BC702E" w:rsidRDefault="00BC702E" w:rsidP="00BC702E">
      <w:pPr>
        <w:bidi/>
        <w:rPr>
          <w:rFonts w:cs="Simplified Arabic"/>
          <w:b/>
          <w:bCs/>
          <w:szCs w:val="24"/>
          <w:rtl/>
          <w:lang w:eastAsia="en-US"/>
        </w:rPr>
      </w:pPr>
      <w:r w:rsidRPr="00BC702E">
        <w:rPr>
          <w:rFonts w:cs="Simplified Arabic" w:hint="cs"/>
          <w:szCs w:val="24"/>
          <w:rtl/>
          <w:lang w:eastAsia="en-US"/>
        </w:rPr>
        <w:t>ﺍﻥ</w:t>
      </w:r>
      <w:r w:rsidRPr="00BC702E">
        <w:rPr>
          <w:rFonts w:cs="Simplified Arabic"/>
          <w:szCs w:val="24"/>
          <w:rtl/>
          <w:lang w:eastAsia="en-US"/>
        </w:rPr>
        <w:t xml:space="preserve"> </w:t>
      </w:r>
      <w:r w:rsidRPr="00BC702E">
        <w:rPr>
          <w:rFonts w:cs="Simplified Arabic" w:hint="cs"/>
          <w:szCs w:val="24"/>
          <w:rtl/>
          <w:lang w:eastAsia="en-US"/>
        </w:rPr>
        <w:t>ﺍﻟﻬ</w:t>
      </w:r>
      <w:r w:rsidRPr="00BC702E">
        <w:rPr>
          <w:rFonts w:cs="Simplified Arabic" w:hint="eastAsia"/>
          <w:szCs w:val="24"/>
          <w:rtl/>
          <w:lang w:eastAsia="en-US"/>
        </w:rPr>
        <w:t>ـ</w:t>
      </w:r>
      <w:r w:rsidRPr="00BC702E">
        <w:rPr>
          <w:rFonts w:cs="Simplified Arabic" w:hint="cs"/>
          <w:szCs w:val="24"/>
          <w:rtl/>
          <w:lang w:eastAsia="en-US"/>
        </w:rPr>
        <w:t>ﺩﻑ</w:t>
      </w:r>
      <w:r w:rsidRPr="00BC702E">
        <w:rPr>
          <w:rFonts w:cs="Simplified Arabic"/>
          <w:szCs w:val="24"/>
          <w:rtl/>
          <w:lang w:eastAsia="en-US"/>
        </w:rPr>
        <w:t xml:space="preserve"> </w:t>
      </w:r>
      <w:r w:rsidRPr="00BC702E">
        <w:rPr>
          <w:rFonts w:cs="Simplified Arabic" w:hint="cs"/>
          <w:szCs w:val="24"/>
          <w:rtl/>
          <w:lang w:eastAsia="en-US"/>
        </w:rPr>
        <w:t>ﻤ</w:t>
      </w:r>
      <w:r w:rsidRPr="00BC702E">
        <w:rPr>
          <w:rFonts w:cs="Simplified Arabic" w:hint="eastAsia"/>
          <w:szCs w:val="24"/>
          <w:rtl/>
          <w:lang w:eastAsia="en-US"/>
        </w:rPr>
        <w:t>ـ</w:t>
      </w:r>
      <w:r w:rsidRPr="00BC702E">
        <w:rPr>
          <w:rFonts w:cs="Simplified Arabic" w:hint="cs"/>
          <w:szCs w:val="24"/>
          <w:rtl/>
          <w:lang w:eastAsia="en-US"/>
        </w:rPr>
        <w:t>ﻥ</w:t>
      </w:r>
      <w:r w:rsidRPr="00BC702E">
        <w:rPr>
          <w:rFonts w:cs="Simplified Arabic"/>
          <w:szCs w:val="24"/>
          <w:rtl/>
          <w:lang w:eastAsia="en-US"/>
        </w:rPr>
        <w:t xml:space="preserve"> </w:t>
      </w:r>
      <w:r w:rsidRPr="00BC702E">
        <w:rPr>
          <w:rFonts w:cs="Simplified Arabic" w:hint="cs"/>
          <w:szCs w:val="24"/>
          <w:rtl/>
          <w:lang w:eastAsia="en-US"/>
        </w:rPr>
        <w:t>ﺠﻤ</w:t>
      </w:r>
      <w:r w:rsidRPr="00BC702E">
        <w:rPr>
          <w:rFonts w:cs="Simplified Arabic" w:hint="eastAsia"/>
          <w:szCs w:val="24"/>
          <w:rtl/>
          <w:lang w:eastAsia="en-US"/>
        </w:rPr>
        <w:t>ـ</w:t>
      </w:r>
      <w:r w:rsidRPr="00BC702E">
        <w:rPr>
          <w:rFonts w:cs="Simplified Arabic" w:hint="cs"/>
          <w:szCs w:val="24"/>
          <w:rtl/>
          <w:lang w:eastAsia="en-US"/>
        </w:rPr>
        <w:t>ﻊ</w:t>
      </w:r>
      <w:r w:rsidRPr="00BC702E">
        <w:rPr>
          <w:rFonts w:cs="Simplified Arabic"/>
          <w:szCs w:val="24"/>
          <w:rtl/>
          <w:lang w:eastAsia="en-US"/>
        </w:rPr>
        <w:t xml:space="preserve"> </w:t>
      </w:r>
      <w:r w:rsidRPr="00BC702E">
        <w:rPr>
          <w:rFonts w:cs="Simplified Arabic" w:hint="cs"/>
          <w:szCs w:val="24"/>
          <w:rtl/>
          <w:lang w:eastAsia="en-US"/>
        </w:rPr>
        <w:t>ﺍﻟﺒﻴﺎﻨﺎﺕ</w:t>
      </w:r>
      <w:r w:rsidRPr="00BC702E">
        <w:rPr>
          <w:rFonts w:cs="Simplified Arabic"/>
          <w:szCs w:val="24"/>
          <w:rtl/>
          <w:lang w:eastAsia="en-US"/>
        </w:rPr>
        <w:t xml:space="preserve"> </w:t>
      </w:r>
      <w:r w:rsidRPr="00BC702E">
        <w:rPr>
          <w:rFonts w:cs="Simplified Arabic" w:hint="cs"/>
          <w:szCs w:val="24"/>
          <w:rtl/>
          <w:lang w:eastAsia="en-US"/>
        </w:rPr>
        <w:t>ﻋﻥ</w:t>
      </w:r>
      <w:r w:rsidRPr="00BC702E">
        <w:rPr>
          <w:rFonts w:cs="Simplified Arabic"/>
          <w:szCs w:val="24"/>
          <w:rtl/>
          <w:lang w:eastAsia="en-US"/>
        </w:rPr>
        <w:t xml:space="preserve"> </w:t>
      </w:r>
      <w:r w:rsidRPr="00BC702E">
        <w:rPr>
          <w:rFonts w:cs="Simplified Arabic" w:hint="cs"/>
          <w:szCs w:val="24"/>
          <w:rtl/>
          <w:lang w:eastAsia="en-US"/>
        </w:rPr>
        <w:t>ﺍﻟﻔﺌﺎﺕ</w:t>
      </w:r>
      <w:r w:rsidRPr="00BC702E">
        <w:rPr>
          <w:rFonts w:cs="Simplified Arabic"/>
          <w:szCs w:val="24"/>
          <w:rtl/>
          <w:lang w:eastAsia="en-US"/>
        </w:rPr>
        <w:t xml:space="preserve"> </w:t>
      </w:r>
      <w:r w:rsidRPr="00BC702E">
        <w:rPr>
          <w:rFonts w:cs="Simplified Arabic" w:hint="cs"/>
          <w:szCs w:val="24"/>
          <w:rtl/>
          <w:lang w:eastAsia="en-US"/>
        </w:rPr>
        <w:t>ﺍﻟﻨﺸﻴﻁﺔ</w:t>
      </w:r>
      <w:r w:rsidRPr="00BC702E">
        <w:rPr>
          <w:rFonts w:cs="Simplified Arabic"/>
          <w:szCs w:val="24"/>
          <w:rtl/>
          <w:lang w:eastAsia="en-US"/>
        </w:rPr>
        <w:t xml:space="preserve"> </w:t>
      </w:r>
      <w:r w:rsidRPr="00BC702E">
        <w:rPr>
          <w:rFonts w:cs="Simplified Arabic" w:hint="cs"/>
          <w:szCs w:val="24"/>
          <w:rtl/>
          <w:lang w:eastAsia="en-US"/>
        </w:rPr>
        <w:t>ﺍﻗﺘﺼﺎﺩﻴﺎﹰ</w:t>
      </w:r>
      <w:r w:rsidRPr="00BC702E">
        <w:rPr>
          <w:rFonts w:cs="Simplified Arabic"/>
          <w:szCs w:val="24"/>
          <w:rtl/>
          <w:lang w:eastAsia="en-US"/>
        </w:rPr>
        <w:t xml:space="preserve"> </w:t>
      </w:r>
      <w:r w:rsidRPr="00BC702E">
        <w:rPr>
          <w:rFonts w:cs="Simplified Arabic" w:hint="cs"/>
          <w:szCs w:val="24"/>
          <w:rtl/>
          <w:lang w:eastAsia="en-US"/>
        </w:rPr>
        <w:t>ﻓﻲ</w:t>
      </w:r>
      <w:r w:rsidRPr="00BC702E">
        <w:rPr>
          <w:rFonts w:cs="Simplified Arabic"/>
          <w:szCs w:val="24"/>
          <w:rtl/>
          <w:lang w:eastAsia="en-US"/>
        </w:rPr>
        <w:t xml:space="preserve"> </w:t>
      </w:r>
      <w:r w:rsidRPr="00BC702E">
        <w:rPr>
          <w:rFonts w:cs="Simplified Arabic" w:hint="cs"/>
          <w:szCs w:val="24"/>
          <w:rtl/>
          <w:lang w:eastAsia="en-US"/>
        </w:rPr>
        <w:t>ﺍﻟﻤﺠﺘﻤﻊ</w:t>
      </w:r>
      <w:r w:rsidRPr="00BC702E">
        <w:rPr>
          <w:rFonts w:cs="Simplified Arabic"/>
          <w:szCs w:val="24"/>
          <w:rtl/>
          <w:lang w:eastAsia="en-US"/>
        </w:rPr>
        <w:t xml:space="preserve"> </w:t>
      </w:r>
      <w:r w:rsidRPr="00BC702E">
        <w:rPr>
          <w:rFonts w:cs="Simplified Arabic" w:hint="cs"/>
          <w:szCs w:val="24"/>
          <w:rtl/>
          <w:lang w:eastAsia="en-US"/>
        </w:rPr>
        <w:t>ﻫﻭ</w:t>
      </w:r>
      <w:r w:rsidRPr="00BC702E">
        <w:rPr>
          <w:rFonts w:cs="Simplified Arabic"/>
          <w:szCs w:val="24"/>
          <w:rtl/>
          <w:lang w:eastAsia="en-US"/>
        </w:rPr>
        <w:t xml:space="preserve"> </w:t>
      </w:r>
      <w:r w:rsidRPr="00BC702E">
        <w:rPr>
          <w:rFonts w:cs="Simplified Arabic" w:hint="cs"/>
          <w:szCs w:val="24"/>
          <w:rtl/>
          <w:lang w:eastAsia="en-US"/>
        </w:rPr>
        <w:t>ﺇﻴﺠﺎﺩ</w:t>
      </w:r>
      <w:r w:rsidRPr="00BC702E">
        <w:rPr>
          <w:rFonts w:cs="Simplified Arabic"/>
          <w:szCs w:val="24"/>
          <w:rtl/>
          <w:lang w:eastAsia="en-US"/>
        </w:rPr>
        <w:t xml:space="preserve"> </w:t>
      </w:r>
      <w:r w:rsidRPr="00BC702E">
        <w:rPr>
          <w:rFonts w:cs="Simplified Arabic" w:hint="cs"/>
          <w:szCs w:val="24"/>
          <w:rtl/>
          <w:lang w:eastAsia="en-US"/>
        </w:rPr>
        <w:t>ﻗﺎﻋﺩﺓ</w:t>
      </w:r>
      <w:r w:rsidRPr="00BC702E">
        <w:rPr>
          <w:rFonts w:cs="Simplified Arabic"/>
          <w:szCs w:val="24"/>
          <w:rtl/>
          <w:lang w:eastAsia="en-US"/>
        </w:rPr>
        <w:t xml:space="preserve"> </w:t>
      </w:r>
      <w:r w:rsidRPr="00BC702E">
        <w:rPr>
          <w:rFonts w:cs="Simplified Arabic" w:hint="cs"/>
          <w:szCs w:val="24"/>
          <w:rtl/>
          <w:lang w:eastAsia="en-US"/>
        </w:rPr>
        <w:t>ﻴﻤﻜﻥ</w:t>
      </w:r>
      <w:r w:rsidRPr="00BC702E">
        <w:rPr>
          <w:rFonts w:cs="Simplified Arabic"/>
          <w:szCs w:val="24"/>
          <w:rtl/>
          <w:lang w:eastAsia="en-US"/>
        </w:rPr>
        <w:t xml:space="preserve"> </w:t>
      </w:r>
      <w:r w:rsidRPr="00BC702E">
        <w:rPr>
          <w:rFonts w:cs="Simplified Arabic" w:hint="cs"/>
          <w:szCs w:val="24"/>
          <w:rtl/>
          <w:lang w:eastAsia="en-US"/>
        </w:rPr>
        <w:t>ﻤﻥ</w:t>
      </w:r>
      <w:r w:rsidRPr="00BC702E">
        <w:rPr>
          <w:rFonts w:cs="Simplified Arabic"/>
          <w:szCs w:val="24"/>
          <w:rtl/>
          <w:lang w:eastAsia="en-US"/>
        </w:rPr>
        <w:t xml:space="preserve"> </w:t>
      </w:r>
      <w:r w:rsidRPr="00BC702E">
        <w:rPr>
          <w:rFonts w:cs="Simplified Arabic" w:hint="cs"/>
          <w:szCs w:val="24"/>
          <w:rtl/>
          <w:lang w:eastAsia="en-US"/>
        </w:rPr>
        <w:t>ﺨﻼﻟﻬﺎ</w:t>
      </w:r>
      <w:r w:rsidRPr="00BC702E">
        <w:rPr>
          <w:rFonts w:cs="Simplified Arabic"/>
          <w:szCs w:val="24"/>
          <w:rtl/>
          <w:lang w:eastAsia="en-US"/>
        </w:rPr>
        <w:t xml:space="preserve"> </w:t>
      </w:r>
      <w:r w:rsidRPr="00BC702E">
        <w:rPr>
          <w:rFonts w:cs="Simplified Arabic" w:hint="cs"/>
          <w:szCs w:val="24"/>
          <w:rtl/>
          <w:lang w:eastAsia="en-US"/>
        </w:rPr>
        <w:t>ﻗﻴﺎﺱ</w:t>
      </w:r>
      <w:r w:rsidRPr="00BC702E">
        <w:rPr>
          <w:rFonts w:cs="Simplified Arabic"/>
          <w:szCs w:val="24"/>
          <w:rtl/>
          <w:lang w:eastAsia="en-US"/>
        </w:rPr>
        <w:t xml:space="preserve"> </w:t>
      </w:r>
      <w:r w:rsidRPr="00BC702E">
        <w:rPr>
          <w:rFonts w:cs="Simplified Arabic" w:hint="cs"/>
          <w:szCs w:val="24"/>
          <w:rtl/>
          <w:lang w:eastAsia="en-US"/>
        </w:rPr>
        <w:t>ﻤﺩﻯ ﺍﺴﺘﻐﻼ</w:t>
      </w:r>
      <w:r w:rsidRPr="00BC702E">
        <w:rPr>
          <w:rFonts w:cs="Simplified Arabic" w:hint="eastAsia"/>
          <w:szCs w:val="24"/>
          <w:rtl/>
          <w:lang w:eastAsia="en-US"/>
        </w:rPr>
        <w:t>ل</w:t>
      </w:r>
      <w:r w:rsidRPr="00BC702E">
        <w:rPr>
          <w:rFonts w:cs="Simplified Arabic"/>
          <w:szCs w:val="24"/>
          <w:rtl/>
          <w:lang w:eastAsia="en-US"/>
        </w:rPr>
        <w:t xml:space="preserve"> </w:t>
      </w:r>
      <w:r w:rsidRPr="00BC702E">
        <w:rPr>
          <w:rFonts w:cs="Simplified Arabic" w:hint="cs"/>
          <w:szCs w:val="24"/>
          <w:rtl/>
          <w:lang w:eastAsia="en-US"/>
        </w:rPr>
        <w:t>ﺍﻟﻘﻭﺓ</w:t>
      </w:r>
      <w:r w:rsidRPr="00BC702E">
        <w:rPr>
          <w:rFonts w:cs="Simplified Arabic"/>
          <w:szCs w:val="24"/>
          <w:rtl/>
          <w:lang w:eastAsia="en-US"/>
        </w:rPr>
        <w:t xml:space="preserve"> </w:t>
      </w:r>
      <w:r w:rsidRPr="00BC702E">
        <w:rPr>
          <w:rFonts w:cs="Simplified Arabic" w:hint="cs"/>
          <w:szCs w:val="24"/>
          <w:rtl/>
          <w:lang w:eastAsia="en-US"/>
        </w:rPr>
        <w:t>ﺍﻟﺒﺸﺭﻴﺔ</w:t>
      </w:r>
      <w:r w:rsidRPr="00BC702E">
        <w:rPr>
          <w:rFonts w:cs="Simplified Arabic"/>
          <w:szCs w:val="24"/>
          <w:rtl/>
          <w:lang w:eastAsia="en-US"/>
        </w:rPr>
        <w:t xml:space="preserve"> </w:t>
      </w:r>
      <w:r w:rsidRPr="00BC702E">
        <w:rPr>
          <w:rFonts w:cs="Simplified Arabic" w:hint="cs"/>
          <w:szCs w:val="24"/>
          <w:rtl/>
          <w:lang w:eastAsia="en-US"/>
        </w:rPr>
        <w:t>ﻓﻲ</w:t>
      </w:r>
      <w:r w:rsidRPr="00BC702E">
        <w:rPr>
          <w:rFonts w:cs="Simplified Arabic"/>
          <w:szCs w:val="24"/>
          <w:rtl/>
          <w:lang w:eastAsia="en-US"/>
        </w:rPr>
        <w:t xml:space="preserve"> </w:t>
      </w:r>
      <w:r w:rsidRPr="00BC702E">
        <w:rPr>
          <w:rFonts w:cs="Simplified Arabic" w:hint="cs"/>
          <w:szCs w:val="24"/>
          <w:rtl/>
          <w:lang w:eastAsia="en-US"/>
        </w:rPr>
        <w:t>ﺍﻟﻤﺠﺘﻤﻊ</w:t>
      </w:r>
      <w:r w:rsidRPr="00BC702E">
        <w:rPr>
          <w:rFonts w:cs="Simplified Arabic" w:hint="eastAsia"/>
          <w:szCs w:val="24"/>
          <w:rtl/>
          <w:lang w:eastAsia="en-US"/>
        </w:rPr>
        <w:t>،</w:t>
      </w:r>
      <w:r w:rsidRPr="00BC702E">
        <w:rPr>
          <w:rFonts w:cs="Simplified Arabic"/>
          <w:szCs w:val="24"/>
          <w:rtl/>
          <w:lang w:eastAsia="en-US"/>
        </w:rPr>
        <w:t xml:space="preserve"> </w:t>
      </w:r>
      <w:r w:rsidRPr="00BC702E">
        <w:rPr>
          <w:rFonts w:cs="Simplified Arabic" w:hint="cs"/>
          <w:szCs w:val="24"/>
          <w:rtl/>
          <w:lang w:eastAsia="en-US"/>
        </w:rPr>
        <w:t>ﻭﻓﻲ</w:t>
      </w:r>
      <w:r w:rsidRPr="00BC702E">
        <w:rPr>
          <w:rFonts w:cs="Simplified Arabic"/>
          <w:szCs w:val="24"/>
          <w:rtl/>
          <w:lang w:eastAsia="en-US"/>
        </w:rPr>
        <w:t xml:space="preserve"> </w:t>
      </w:r>
      <w:r w:rsidRPr="00BC702E">
        <w:rPr>
          <w:rFonts w:cs="Simplified Arabic" w:hint="cs"/>
          <w:szCs w:val="24"/>
          <w:rtl/>
          <w:lang w:eastAsia="en-US"/>
        </w:rPr>
        <w:t>ﻋﻤﻠﻴﺔ</w:t>
      </w:r>
      <w:r w:rsidRPr="00BC702E">
        <w:rPr>
          <w:rFonts w:cs="Simplified Arabic"/>
          <w:szCs w:val="24"/>
          <w:rtl/>
          <w:lang w:eastAsia="en-US"/>
        </w:rPr>
        <w:t xml:space="preserve"> </w:t>
      </w:r>
      <w:r w:rsidRPr="00BC702E">
        <w:rPr>
          <w:rFonts w:cs="Simplified Arabic" w:hint="cs"/>
          <w:szCs w:val="24"/>
          <w:rtl/>
          <w:lang w:eastAsia="en-US"/>
        </w:rPr>
        <w:t>ﺍﻹﻨﺘﺎﺝ</w:t>
      </w:r>
      <w:r w:rsidRPr="00BC702E">
        <w:rPr>
          <w:rFonts w:cs="Simplified Arabic"/>
          <w:szCs w:val="24"/>
          <w:rtl/>
          <w:lang w:eastAsia="en-US"/>
        </w:rPr>
        <w:t xml:space="preserve"> </w:t>
      </w:r>
      <w:r w:rsidRPr="00BC702E">
        <w:rPr>
          <w:rFonts w:cs="Simplified Arabic" w:hint="cs"/>
          <w:szCs w:val="24"/>
          <w:rtl/>
          <w:lang w:eastAsia="en-US"/>
        </w:rPr>
        <w:t>ﺍﻻﻗﺘﺼﺎﺩﻱ</w:t>
      </w:r>
      <w:r w:rsidRPr="00BC702E">
        <w:rPr>
          <w:rFonts w:cs="Simplified Arabic"/>
          <w:szCs w:val="24"/>
          <w:rtl/>
          <w:lang w:eastAsia="en-US"/>
        </w:rPr>
        <w:t xml:space="preserve"> </w:t>
      </w:r>
      <w:r w:rsidRPr="00BC702E">
        <w:rPr>
          <w:rFonts w:cs="Simplified Arabic" w:hint="cs"/>
          <w:szCs w:val="24"/>
          <w:rtl/>
          <w:lang w:eastAsia="en-US"/>
        </w:rPr>
        <w:t>ﻭﺘﺤﻘﻴﻕ</w:t>
      </w:r>
      <w:r w:rsidRPr="00BC702E">
        <w:rPr>
          <w:rFonts w:cs="Simplified Arabic"/>
          <w:szCs w:val="24"/>
          <w:rtl/>
          <w:lang w:eastAsia="en-US"/>
        </w:rPr>
        <w:t xml:space="preserve"> </w:t>
      </w:r>
      <w:r w:rsidRPr="00BC702E">
        <w:rPr>
          <w:rFonts w:cs="Simplified Arabic" w:hint="cs"/>
          <w:szCs w:val="24"/>
          <w:rtl/>
          <w:lang w:eastAsia="en-US"/>
        </w:rPr>
        <w:t>ﺍﻟﺭﻗﺎﺒﺔ</w:t>
      </w:r>
      <w:r w:rsidRPr="00BC702E">
        <w:rPr>
          <w:rFonts w:cs="Simplified Arabic"/>
          <w:szCs w:val="24"/>
          <w:rtl/>
          <w:lang w:eastAsia="en-US"/>
        </w:rPr>
        <w:t xml:space="preserve"> </w:t>
      </w:r>
      <w:r w:rsidRPr="00BC702E">
        <w:rPr>
          <w:rFonts w:cs="Simplified Arabic" w:hint="cs"/>
          <w:szCs w:val="24"/>
          <w:rtl/>
          <w:lang w:eastAsia="en-US"/>
        </w:rPr>
        <w:t>ﺍﻻﻗﺘﺼﺎﺩﻴﺔ</w:t>
      </w:r>
      <w:r w:rsidRPr="00BC702E">
        <w:rPr>
          <w:rFonts w:cs="Simplified Arabic"/>
          <w:szCs w:val="24"/>
          <w:rtl/>
          <w:lang w:eastAsia="en-US"/>
        </w:rPr>
        <w:t xml:space="preserve"> </w:t>
      </w:r>
      <w:r w:rsidRPr="00BC702E">
        <w:rPr>
          <w:rFonts w:cs="Simplified Arabic" w:hint="cs"/>
          <w:szCs w:val="24"/>
          <w:rtl/>
          <w:lang w:eastAsia="en-US"/>
        </w:rPr>
        <w:t>ﻭﺍﻟﻜﻠﻴﺔ</w:t>
      </w:r>
      <w:r w:rsidRPr="00BC702E">
        <w:rPr>
          <w:rFonts w:cs="Simplified Arabic"/>
          <w:szCs w:val="24"/>
          <w:rtl/>
          <w:lang w:eastAsia="en-US"/>
        </w:rPr>
        <w:t xml:space="preserve"> </w:t>
      </w:r>
      <w:r w:rsidRPr="00BC702E">
        <w:rPr>
          <w:rFonts w:cs="Simplified Arabic" w:hint="cs"/>
          <w:szCs w:val="24"/>
          <w:rtl/>
          <w:lang w:eastAsia="en-US"/>
        </w:rPr>
        <w:t>ﻭﺍﻟﺘﺨﻁﻴﻁ</w:t>
      </w:r>
      <w:r w:rsidRPr="00BC702E">
        <w:rPr>
          <w:rFonts w:cs="Simplified Arabic"/>
          <w:szCs w:val="24"/>
          <w:rtl/>
          <w:lang w:eastAsia="en-US"/>
        </w:rPr>
        <w:t xml:space="preserve"> </w:t>
      </w:r>
      <w:r w:rsidRPr="00BC702E">
        <w:rPr>
          <w:rFonts w:cs="Simplified Arabic" w:hint="cs"/>
          <w:szCs w:val="24"/>
          <w:rtl/>
          <w:lang w:eastAsia="en-US"/>
        </w:rPr>
        <w:t>ﻟﻠﻤﻭﺍﺭﺩ ﺍﻟﺒ</w:t>
      </w:r>
      <w:r w:rsidRPr="00BC702E">
        <w:rPr>
          <w:rFonts w:cs="Simplified Arabic" w:hint="eastAsia"/>
          <w:szCs w:val="24"/>
          <w:rtl/>
          <w:lang w:eastAsia="en-US"/>
        </w:rPr>
        <w:t>ـ</w:t>
      </w:r>
      <w:r w:rsidRPr="00BC702E">
        <w:rPr>
          <w:rFonts w:cs="Simplified Arabic" w:hint="cs"/>
          <w:szCs w:val="24"/>
          <w:rtl/>
          <w:lang w:eastAsia="en-US"/>
        </w:rPr>
        <w:t>ﺸﺭﻴﺔ</w:t>
      </w:r>
      <w:r w:rsidRPr="00BC702E">
        <w:rPr>
          <w:rFonts w:cs="Simplified Arabic" w:hint="eastAsia"/>
          <w:szCs w:val="24"/>
          <w:rtl/>
          <w:lang w:eastAsia="en-US"/>
        </w:rPr>
        <w:t>،</w:t>
      </w:r>
      <w:r w:rsidRPr="00BC702E">
        <w:rPr>
          <w:rFonts w:cs="Simplified Arabic"/>
          <w:szCs w:val="24"/>
          <w:rtl/>
          <w:lang w:eastAsia="en-US"/>
        </w:rPr>
        <w:t xml:space="preserve"> </w:t>
      </w:r>
      <w:r w:rsidRPr="00BC702E">
        <w:rPr>
          <w:rFonts w:cs="Simplified Arabic" w:hint="cs"/>
          <w:szCs w:val="24"/>
          <w:rtl/>
          <w:lang w:eastAsia="en-US"/>
        </w:rPr>
        <w:t>ﻭﻗ</w:t>
      </w:r>
      <w:r w:rsidRPr="00BC702E">
        <w:rPr>
          <w:rFonts w:cs="Simplified Arabic" w:hint="eastAsia"/>
          <w:szCs w:val="24"/>
          <w:rtl/>
          <w:lang w:eastAsia="en-US"/>
        </w:rPr>
        <w:t>ـ</w:t>
      </w:r>
      <w:r w:rsidRPr="00BC702E">
        <w:rPr>
          <w:rFonts w:cs="Simplified Arabic" w:hint="cs"/>
          <w:szCs w:val="24"/>
          <w:rtl/>
          <w:lang w:eastAsia="en-US"/>
        </w:rPr>
        <w:t>ﻴﺎﺱ</w:t>
      </w:r>
      <w:r w:rsidRPr="00BC702E">
        <w:rPr>
          <w:rFonts w:cs="Simplified Arabic"/>
          <w:szCs w:val="24"/>
          <w:rtl/>
          <w:lang w:eastAsia="en-US"/>
        </w:rPr>
        <w:t xml:space="preserve"> </w:t>
      </w:r>
      <w:r w:rsidRPr="00BC702E">
        <w:rPr>
          <w:rFonts w:cs="Simplified Arabic" w:hint="cs"/>
          <w:szCs w:val="24"/>
          <w:rtl/>
          <w:lang w:eastAsia="en-US"/>
        </w:rPr>
        <w:t>ﺍﻟﻌﻼﻗ</w:t>
      </w:r>
      <w:r w:rsidRPr="00BC702E">
        <w:rPr>
          <w:rFonts w:cs="Simplified Arabic" w:hint="eastAsia"/>
          <w:szCs w:val="24"/>
          <w:rtl/>
          <w:lang w:eastAsia="en-US"/>
        </w:rPr>
        <w:t>ـ</w:t>
      </w:r>
      <w:r w:rsidRPr="00BC702E">
        <w:rPr>
          <w:rFonts w:cs="Simplified Arabic" w:hint="cs"/>
          <w:szCs w:val="24"/>
          <w:rtl/>
          <w:lang w:eastAsia="en-US"/>
        </w:rPr>
        <w:t>ﺎﺕ</w:t>
      </w:r>
      <w:r w:rsidRPr="00BC702E">
        <w:rPr>
          <w:rFonts w:cs="Simplified Arabic"/>
          <w:szCs w:val="24"/>
          <w:rtl/>
          <w:lang w:eastAsia="en-US"/>
        </w:rPr>
        <w:t xml:space="preserve"> </w:t>
      </w:r>
      <w:r w:rsidRPr="00BC702E">
        <w:rPr>
          <w:rFonts w:cs="Simplified Arabic" w:hint="cs"/>
          <w:szCs w:val="24"/>
          <w:rtl/>
          <w:lang w:eastAsia="en-US"/>
        </w:rPr>
        <w:t>ﺍﻟﻘﺎﺌﻤ</w:t>
      </w:r>
      <w:r w:rsidRPr="00BC702E">
        <w:rPr>
          <w:rFonts w:cs="Simplified Arabic" w:hint="eastAsia"/>
          <w:szCs w:val="24"/>
          <w:rtl/>
          <w:lang w:eastAsia="en-US"/>
        </w:rPr>
        <w:t>ـ</w:t>
      </w:r>
      <w:r w:rsidRPr="00BC702E">
        <w:rPr>
          <w:rFonts w:cs="Simplified Arabic" w:hint="cs"/>
          <w:szCs w:val="24"/>
          <w:rtl/>
          <w:lang w:eastAsia="en-US"/>
        </w:rPr>
        <w:t>ﺔ</w:t>
      </w:r>
      <w:r w:rsidRPr="00BC702E">
        <w:rPr>
          <w:rFonts w:cs="Simplified Arabic"/>
          <w:szCs w:val="24"/>
          <w:rtl/>
          <w:lang w:eastAsia="en-US"/>
        </w:rPr>
        <w:t xml:space="preserve"> </w:t>
      </w:r>
      <w:r w:rsidRPr="00BC702E">
        <w:rPr>
          <w:rFonts w:cs="Simplified Arabic" w:hint="cs"/>
          <w:szCs w:val="24"/>
          <w:rtl/>
          <w:lang w:eastAsia="en-US"/>
        </w:rPr>
        <w:t>ﺒﻴﻥ</w:t>
      </w:r>
      <w:r w:rsidRPr="00BC702E">
        <w:rPr>
          <w:rFonts w:cs="Simplified Arabic"/>
          <w:szCs w:val="24"/>
          <w:rtl/>
          <w:lang w:eastAsia="en-US"/>
        </w:rPr>
        <w:t xml:space="preserve"> </w:t>
      </w:r>
      <w:r w:rsidRPr="00BC702E">
        <w:rPr>
          <w:rFonts w:cs="Simplified Arabic" w:hint="cs"/>
          <w:szCs w:val="24"/>
          <w:rtl/>
          <w:lang w:eastAsia="en-US"/>
        </w:rPr>
        <w:t>ﺍﻟﻌﻤﺎﻟﺔ</w:t>
      </w:r>
      <w:r w:rsidRPr="00BC702E">
        <w:rPr>
          <w:rFonts w:cs="Simplified Arabic"/>
          <w:szCs w:val="24"/>
          <w:rtl/>
          <w:lang w:eastAsia="en-US"/>
        </w:rPr>
        <w:t xml:space="preserve"> </w:t>
      </w:r>
      <w:r w:rsidRPr="00BC702E">
        <w:rPr>
          <w:rFonts w:cs="Simplified Arabic" w:hint="cs"/>
          <w:szCs w:val="24"/>
          <w:rtl/>
          <w:lang w:eastAsia="en-US"/>
        </w:rPr>
        <w:t>ﻭﺍﻟﺩﺨ</w:t>
      </w:r>
      <w:r w:rsidRPr="00BC702E">
        <w:rPr>
          <w:rFonts w:cs="Simplified Arabic" w:hint="eastAsia"/>
          <w:szCs w:val="24"/>
          <w:rtl/>
          <w:lang w:eastAsia="en-US"/>
        </w:rPr>
        <w:t>ل</w:t>
      </w:r>
      <w:r w:rsidRPr="00BC702E">
        <w:rPr>
          <w:rFonts w:cs="Simplified Arabic"/>
          <w:szCs w:val="24"/>
          <w:rtl/>
          <w:lang w:eastAsia="en-US"/>
        </w:rPr>
        <w:t xml:space="preserve"> </w:t>
      </w:r>
      <w:r w:rsidRPr="00BC702E">
        <w:rPr>
          <w:rFonts w:cs="Simplified Arabic" w:hint="cs"/>
          <w:szCs w:val="24"/>
          <w:rtl/>
          <w:lang w:eastAsia="en-US"/>
        </w:rPr>
        <w:t>ﻭﺴﺎﺌﺭ</w:t>
      </w:r>
      <w:r w:rsidRPr="00BC702E">
        <w:rPr>
          <w:rFonts w:cs="Simplified Arabic"/>
          <w:szCs w:val="24"/>
          <w:rtl/>
          <w:lang w:eastAsia="en-US"/>
        </w:rPr>
        <w:t xml:space="preserve"> </w:t>
      </w:r>
      <w:r w:rsidRPr="00BC702E">
        <w:rPr>
          <w:rFonts w:cs="Simplified Arabic" w:hint="cs"/>
          <w:szCs w:val="24"/>
          <w:rtl/>
          <w:lang w:eastAsia="en-US"/>
        </w:rPr>
        <w:t>ﺍﻟﺨﺼﺎﺌﺹ</w:t>
      </w:r>
      <w:r w:rsidRPr="00BC702E">
        <w:rPr>
          <w:rFonts w:cs="Simplified Arabic"/>
          <w:szCs w:val="24"/>
          <w:rtl/>
          <w:lang w:eastAsia="en-US"/>
        </w:rPr>
        <w:t xml:space="preserve"> </w:t>
      </w:r>
      <w:r w:rsidRPr="00BC702E">
        <w:rPr>
          <w:rFonts w:cs="Simplified Arabic" w:hint="cs"/>
          <w:szCs w:val="24"/>
          <w:rtl/>
          <w:lang w:eastAsia="en-US"/>
        </w:rPr>
        <w:t>ﺍﻻﺠﺘﻤﺎﻋﻴﺔ</w:t>
      </w:r>
      <w:r w:rsidRPr="00BC702E">
        <w:rPr>
          <w:rFonts w:cs="Simplified Arabic"/>
          <w:szCs w:val="24"/>
          <w:rtl/>
          <w:lang w:eastAsia="en-US"/>
        </w:rPr>
        <w:t xml:space="preserve"> </w:t>
      </w:r>
      <w:r w:rsidRPr="00BC702E">
        <w:rPr>
          <w:rFonts w:cs="Simplified Arabic" w:hint="cs"/>
          <w:szCs w:val="24"/>
          <w:rtl/>
          <w:lang w:eastAsia="en-US"/>
        </w:rPr>
        <w:t>ﻭﺍﻻﻗﺘﺼﺎﺩﻴﺔ</w:t>
      </w:r>
      <w:r w:rsidRPr="00BC702E">
        <w:rPr>
          <w:rFonts w:cs="Simplified Arabic" w:hint="eastAsia"/>
          <w:szCs w:val="24"/>
          <w:rtl/>
          <w:lang w:eastAsia="en-US"/>
        </w:rPr>
        <w:t>،</w:t>
      </w:r>
      <w:r w:rsidRPr="00BC702E">
        <w:rPr>
          <w:rFonts w:cs="Simplified Arabic"/>
          <w:szCs w:val="24"/>
          <w:rtl/>
          <w:lang w:eastAsia="en-US"/>
        </w:rPr>
        <w:t xml:space="preserve"> </w:t>
      </w:r>
      <w:r w:rsidRPr="00BC702E">
        <w:rPr>
          <w:rFonts w:cs="Simplified Arabic" w:hint="cs"/>
          <w:szCs w:val="24"/>
          <w:rtl/>
          <w:lang w:eastAsia="en-US"/>
        </w:rPr>
        <w:t>ﻤﻥ</w:t>
      </w:r>
      <w:r w:rsidRPr="00BC702E">
        <w:rPr>
          <w:rFonts w:cs="Simplified Arabic"/>
          <w:szCs w:val="24"/>
          <w:rtl/>
          <w:lang w:eastAsia="en-US"/>
        </w:rPr>
        <w:t xml:space="preserve"> </w:t>
      </w:r>
      <w:r w:rsidRPr="00BC702E">
        <w:rPr>
          <w:rFonts w:cs="Simplified Arabic" w:hint="cs"/>
          <w:szCs w:val="24"/>
          <w:rtl/>
          <w:lang w:eastAsia="en-US"/>
        </w:rPr>
        <w:t>ﺃﺠ</w:t>
      </w:r>
      <w:r w:rsidRPr="00BC702E">
        <w:rPr>
          <w:rFonts w:cs="Simplified Arabic" w:hint="eastAsia"/>
          <w:szCs w:val="24"/>
          <w:rtl/>
          <w:lang w:eastAsia="en-US"/>
        </w:rPr>
        <w:t>ل</w:t>
      </w:r>
      <w:r w:rsidRPr="00BC702E">
        <w:rPr>
          <w:rFonts w:cs="Simplified Arabic"/>
          <w:szCs w:val="24"/>
          <w:rtl/>
          <w:lang w:eastAsia="en-US"/>
        </w:rPr>
        <w:t xml:space="preserve"> </w:t>
      </w:r>
      <w:r w:rsidRPr="00BC702E">
        <w:rPr>
          <w:rFonts w:cs="Simplified Arabic" w:hint="cs"/>
          <w:szCs w:val="24"/>
          <w:rtl/>
          <w:lang w:eastAsia="en-US"/>
        </w:rPr>
        <w:t>ﻭﻀﻊ ﻭﻤﺭﺍﻗﺒﺔ</w:t>
      </w:r>
      <w:r w:rsidRPr="00BC702E">
        <w:rPr>
          <w:rFonts w:cs="Simplified Arabic"/>
          <w:szCs w:val="24"/>
          <w:rtl/>
          <w:lang w:eastAsia="en-US"/>
        </w:rPr>
        <w:t xml:space="preserve"> </w:t>
      </w:r>
      <w:r w:rsidRPr="00BC702E">
        <w:rPr>
          <w:rFonts w:cs="Simplified Arabic" w:hint="cs"/>
          <w:szCs w:val="24"/>
          <w:rtl/>
          <w:lang w:eastAsia="en-US"/>
        </w:rPr>
        <w:t>ﺍﻟﺴﻴﺎﺴﺎﺕ</w:t>
      </w:r>
      <w:r w:rsidRPr="00BC702E">
        <w:rPr>
          <w:rFonts w:cs="Simplified Arabic"/>
          <w:szCs w:val="24"/>
          <w:rtl/>
          <w:lang w:eastAsia="en-US"/>
        </w:rPr>
        <w:t xml:space="preserve"> </w:t>
      </w:r>
      <w:r w:rsidRPr="00BC702E">
        <w:rPr>
          <w:rFonts w:cs="Simplified Arabic" w:hint="cs"/>
          <w:szCs w:val="24"/>
          <w:rtl/>
          <w:lang w:eastAsia="en-US"/>
        </w:rPr>
        <w:t>ﺍﻟﻌﻤﺎﻟﻴﺔ</w:t>
      </w:r>
      <w:r w:rsidRPr="00BC702E">
        <w:rPr>
          <w:rFonts w:cs="Simplified Arabic"/>
          <w:szCs w:val="24"/>
          <w:rtl/>
          <w:lang w:eastAsia="en-US"/>
        </w:rPr>
        <w:t xml:space="preserve"> </w:t>
      </w:r>
      <w:r w:rsidRPr="00BC702E">
        <w:rPr>
          <w:rFonts w:cs="Simplified Arabic" w:hint="cs"/>
          <w:szCs w:val="24"/>
          <w:rtl/>
          <w:lang w:eastAsia="en-US"/>
        </w:rPr>
        <w:t>ﻭﺒﺭﺍﻤﺠﻬﺎ</w:t>
      </w:r>
      <w:r w:rsidRPr="00BC702E">
        <w:rPr>
          <w:rFonts w:cs="Simplified Arabic"/>
          <w:szCs w:val="24"/>
          <w:rtl/>
          <w:lang w:eastAsia="en-US"/>
        </w:rPr>
        <w:t xml:space="preserve"> </w:t>
      </w:r>
      <w:r w:rsidRPr="00BC702E">
        <w:rPr>
          <w:rFonts w:cs="Simplified Arabic" w:hint="cs"/>
          <w:szCs w:val="24"/>
          <w:rtl/>
          <w:lang w:eastAsia="en-US"/>
        </w:rPr>
        <w:t>ﻭﺨﻁﻁ</w:t>
      </w:r>
      <w:r w:rsidRPr="00BC702E">
        <w:rPr>
          <w:rFonts w:cs="Simplified Arabic"/>
          <w:szCs w:val="24"/>
          <w:rtl/>
          <w:lang w:eastAsia="en-US"/>
        </w:rPr>
        <w:t xml:space="preserve"> </w:t>
      </w:r>
      <w:r w:rsidRPr="00BC702E">
        <w:rPr>
          <w:rFonts w:cs="Simplified Arabic" w:hint="cs"/>
          <w:szCs w:val="24"/>
          <w:rtl/>
          <w:lang w:eastAsia="en-US"/>
        </w:rPr>
        <w:t>ﺘﻭﻟﻴﺩ</w:t>
      </w:r>
      <w:r w:rsidRPr="00BC702E">
        <w:rPr>
          <w:rFonts w:cs="Simplified Arabic"/>
          <w:szCs w:val="24"/>
          <w:rtl/>
          <w:lang w:eastAsia="en-US"/>
        </w:rPr>
        <w:t xml:space="preserve"> </w:t>
      </w:r>
      <w:r w:rsidRPr="00BC702E">
        <w:rPr>
          <w:rFonts w:cs="Simplified Arabic" w:hint="cs"/>
          <w:szCs w:val="24"/>
          <w:rtl/>
          <w:lang w:eastAsia="en-US"/>
        </w:rPr>
        <w:t>ﺍﻟﺩﺨ</w:t>
      </w:r>
      <w:r w:rsidRPr="00BC702E">
        <w:rPr>
          <w:rFonts w:cs="Simplified Arabic" w:hint="eastAsia"/>
          <w:szCs w:val="24"/>
          <w:rtl/>
          <w:lang w:eastAsia="en-US"/>
        </w:rPr>
        <w:t>ل</w:t>
      </w:r>
      <w:r w:rsidRPr="00BC702E">
        <w:rPr>
          <w:rFonts w:cs="Simplified Arabic"/>
          <w:szCs w:val="24"/>
          <w:rtl/>
          <w:lang w:eastAsia="en-US"/>
        </w:rPr>
        <w:t xml:space="preserve"> </w:t>
      </w:r>
      <w:r w:rsidRPr="00BC702E">
        <w:rPr>
          <w:rFonts w:cs="Simplified Arabic" w:hint="cs"/>
          <w:szCs w:val="24"/>
          <w:rtl/>
          <w:lang w:eastAsia="en-US"/>
        </w:rPr>
        <w:t>ﻭﺍﺴﺘﻤﺭﺍﺭﻩ</w:t>
      </w:r>
      <w:r w:rsidRPr="00BC702E">
        <w:rPr>
          <w:rFonts w:cs="Simplified Arabic"/>
          <w:szCs w:val="24"/>
          <w:rtl/>
          <w:lang w:eastAsia="en-US"/>
        </w:rPr>
        <w:t xml:space="preserve"> </w:t>
      </w:r>
      <w:r w:rsidRPr="00BC702E">
        <w:rPr>
          <w:rFonts w:cs="Simplified Arabic" w:hint="cs"/>
          <w:szCs w:val="24"/>
          <w:rtl/>
          <w:lang w:eastAsia="en-US"/>
        </w:rPr>
        <w:t>ﻭﺒﺭﺍﻤﺞ</w:t>
      </w:r>
      <w:r w:rsidRPr="00BC702E">
        <w:rPr>
          <w:rFonts w:cs="Simplified Arabic"/>
          <w:szCs w:val="24"/>
          <w:rtl/>
          <w:lang w:eastAsia="en-US"/>
        </w:rPr>
        <w:t xml:space="preserve"> </w:t>
      </w:r>
      <w:r w:rsidRPr="00BC702E">
        <w:rPr>
          <w:rFonts w:cs="Simplified Arabic" w:hint="cs"/>
          <w:szCs w:val="24"/>
          <w:rtl/>
          <w:lang w:eastAsia="en-US"/>
        </w:rPr>
        <w:t>ﺍﻟﺘﺄﻫﻴ</w:t>
      </w:r>
      <w:r w:rsidRPr="00BC702E">
        <w:rPr>
          <w:rFonts w:cs="Simplified Arabic" w:hint="eastAsia"/>
          <w:szCs w:val="24"/>
          <w:rtl/>
          <w:lang w:eastAsia="en-US"/>
        </w:rPr>
        <w:t>ل</w:t>
      </w:r>
      <w:r w:rsidRPr="00BC702E">
        <w:rPr>
          <w:rFonts w:cs="Simplified Arabic"/>
          <w:szCs w:val="24"/>
          <w:rtl/>
          <w:lang w:eastAsia="en-US"/>
        </w:rPr>
        <w:t xml:space="preserve"> </w:t>
      </w:r>
      <w:r w:rsidRPr="00BC702E">
        <w:rPr>
          <w:rFonts w:cs="Simplified Arabic" w:hint="cs"/>
          <w:szCs w:val="24"/>
          <w:rtl/>
          <w:lang w:eastAsia="en-US"/>
        </w:rPr>
        <w:t>ﺍﻟﻤﻬﻨﻲ</w:t>
      </w:r>
      <w:r w:rsidRPr="00BC702E">
        <w:rPr>
          <w:rFonts w:cs="Simplified Arabic"/>
          <w:szCs w:val="24"/>
          <w:rtl/>
          <w:lang w:eastAsia="en-US"/>
        </w:rPr>
        <w:t xml:space="preserve"> </w:t>
      </w:r>
      <w:r w:rsidRPr="00BC702E">
        <w:rPr>
          <w:rFonts w:cs="Simplified Arabic" w:hint="cs"/>
          <w:szCs w:val="24"/>
          <w:rtl/>
          <w:lang w:eastAsia="en-US"/>
        </w:rPr>
        <w:t>ﻭﺍﺴﺘﻤﺭﺍﺭﻩ</w:t>
      </w:r>
      <w:r w:rsidRPr="00BC702E">
        <w:rPr>
          <w:rFonts w:cs="Simplified Arabic"/>
          <w:szCs w:val="24"/>
          <w:rtl/>
          <w:lang w:eastAsia="en-US"/>
        </w:rPr>
        <w:t>.</w:t>
      </w:r>
    </w:p>
    <w:p w:rsidR="00BC702E" w:rsidRPr="00BC702E" w:rsidRDefault="00BC702E" w:rsidP="00BC702E">
      <w:pPr>
        <w:bidi/>
        <w:rPr>
          <w:rFonts w:cs="Simplified Arabic"/>
          <w:b/>
          <w:bCs/>
          <w:sz w:val="8"/>
          <w:szCs w:val="8"/>
          <w:rtl/>
          <w:lang w:eastAsia="en-US"/>
        </w:rPr>
      </w:pPr>
    </w:p>
    <w:p w:rsidR="003751D4" w:rsidRDefault="003751D4" w:rsidP="00BC702E">
      <w:pPr>
        <w:bidi/>
        <w:rPr>
          <w:rFonts w:cs="Simplified Arabic"/>
          <w:b/>
          <w:bCs/>
          <w:szCs w:val="24"/>
          <w:rtl/>
          <w:lang w:eastAsia="en-US"/>
        </w:rPr>
      </w:pPr>
      <w:r>
        <w:rPr>
          <w:rFonts w:cs="Simplified Arabic" w:hint="cs"/>
          <w:b/>
          <w:bCs/>
          <w:szCs w:val="24"/>
          <w:rtl/>
          <w:lang w:eastAsia="en-US"/>
        </w:rPr>
        <w:t>1.</w:t>
      </w:r>
      <w:r w:rsidR="00E53359">
        <w:rPr>
          <w:rFonts w:cs="Simplified Arabic" w:hint="cs"/>
          <w:b/>
          <w:bCs/>
          <w:szCs w:val="24"/>
          <w:rtl/>
          <w:lang w:eastAsia="en-US"/>
        </w:rPr>
        <w:t>2</w:t>
      </w:r>
      <w:r>
        <w:rPr>
          <w:rFonts w:cs="Simplified Arabic" w:hint="cs"/>
          <w:b/>
          <w:bCs/>
          <w:szCs w:val="24"/>
          <w:rtl/>
          <w:lang w:eastAsia="en-US"/>
        </w:rPr>
        <w:t xml:space="preserve"> </w:t>
      </w:r>
      <w:r>
        <w:rPr>
          <w:rFonts w:cs="Simplified Arabic"/>
          <w:b/>
          <w:bCs/>
          <w:szCs w:val="24"/>
          <w:rtl/>
          <w:lang w:eastAsia="en-US"/>
        </w:rPr>
        <w:t>استمارة المسح</w:t>
      </w:r>
      <w:r>
        <w:rPr>
          <w:rFonts w:cs="Simplified Arabic" w:hint="cs"/>
          <w:b/>
          <w:bCs/>
          <w:szCs w:val="24"/>
          <w:rtl/>
          <w:lang w:eastAsia="en-US"/>
        </w:rPr>
        <w:t xml:space="preserve"> </w:t>
      </w:r>
    </w:p>
    <w:p w:rsidR="003751D4" w:rsidRDefault="003751D4" w:rsidP="003751D4">
      <w:pPr>
        <w:bidi/>
        <w:jc w:val="lowKashida"/>
        <w:rPr>
          <w:rFonts w:cs="Simplified Arabic"/>
          <w:szCs w:val="24"/>
          <w:rtl/>
          <w:lang w:eastAsia="en-US"/>
        </w:rPr>
      </w:pPr>
      <w:r>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Pr="00BC702E" w:rsidRDefault="003751D4" w:rsidP="003751D4">
      <w:pPr>
        <w:bidi/>
        <w:jc w:val="lowKashida"/>
        <w:rPr>
          <w:rFonts w:cs="Simplified Arabic"/>
          <w:sz w:val="8"/>
          <w:szCs w:val="8"/>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البيانات التعريفية:</w:t>
      </w:r>
    </w:p>
    <w:p w:rsidR="003751D4" w:rsidRDefault="003751D4" w:rsidP="003751D4">
      <w:pPr>
        <w:pStyle w:val="BodyText2"/>
        <w:jc w:val="both"/>
        <w:rPr>
          <w:rtl/>
        </w:rPr>
      </w:pPr>
      <w:r>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 الطبقة والقطاع، والتجمع السكاني والخلية، ورقم المسكن على الخارطة، ورقم الأسرة في عينة الخلية، واسم رب الأسرة.</w:t>
      </w:r>
    </w:p>
    <w:p w:rsidR="003751D4" w:rsidRPr="00BC702E" w:rsidRDefault="003751D4" w:rsidP="003751D4">
      <w:pPr>
        <w:bidi/>
        <w:jc w:val="lowKashida"/>
        <w:rPr>
          <w:rFonts w:cs="Simplified Arabic"/>
          <w:sz w:val="8"/>
          <w:szCs w:val="8"/>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السيطرة النوعية:</w:t>
      </w:r>
    </w:p>
    <w:p w:rsidR="003751D4" w:rsidRDefault="003751D4" w:rsidP="003751D4">
      <w:pPr>
        <w:pStyle w:val="BodyText2"/>
        <w:jc w:val="both"/>
        <w:rPr>
          <w:rtl/>
        </w:rPr>
      </w:pPr>
      <w:r>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BC702E" w:rsidRDefault="003751D4" w:rsidP="003751D4">
      <w:pPr>
        <w:bidi/>
        <w:jc w:val="lowKashida"/>
        <w:rPr>
          <w:rFonts w:cs="Simplified Arabic"/>
          <w:sz w:val="8"/>
          <w:szCs w:val="8"/>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سجل الأسرة:</w:t>
      </w:r>
    </w:p>
    <w:p w:rsidR="003751D4" w:rsidRDefault="003751D4" w:rsidP="003751D4">
      <w:pPr>
        <w:pStyle w:val="BodyText2"/>
        <w:numPr>
          <w:ilvl w:val="12"/>
          <w:numId w:val="0"/>
        </w:numPr>
        <w:jc w:val="both"/>
        <w:rPr>
          <w:rtl/>
        </w:rPr>
      </w:pPr>
      <w:r>
        <w:rPr>
          <w:rtl/>
        </w:rPr>
        <w:t>يشمل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BC702E" w:rsidRDefault="003751D4" w:rsidP="003751D4">
      <w:pPr>
        <w:bidi/>
        <w:jc w:val="lowKashida"/>
        <w:rPr>
          <w:rFonts w:cs="Simplified Arabic"/>
          <w:sz w:val="8"/>
          <w:szCs w:val="8"/>
          <w:rtl/>
          <w:lang w:eastAsia="en-US"/>
        </w:rPr>
      </w:pPr>
    </w:p>
    <w:p w:rsidR="003751D4" w:rsidRDefault="003751D4"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قسم العمالة:</w:t>
      </w:r>
    </w:p>
    <w:p w:rsidR="003751D4" w:rsidRDefault="003751D4" w:rsidP="003751D4">
      <w:pPr>
        <w:bidi/>
        <w:jc w:val="lowKashida"/>
        <w:rPr>
          <w:rFonts w:cs="Simplified Arabic"/>
          <w:szCs w:val="24"/>
          <w:rtl/>
          <w:lang w:eastAsia="en-US"/>
        </w:rPr>
      </w:pPr>
      <w:r>
        <w:rPr>
          <w:rFonts w:cs="Simplified Arabic"/>
          <w:szCs w:val="24"/>
          <w:rtl/>
          <w:lang w:eastAsia="en-US"/>
        </w:rPr>
        <w:t>يشمل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BC702E" w:rsidRDefault="003751D4" w:rsidP="003751D4">
      <w:pPr>
        <w:bidi/>
        <w:jc w:val="lowKashida"/>
        <w:rPr>
          <w:rFonts w:cs="Simplified Arabic"/>
          <w:sz w:val="8"/>
          <w:szCs w:val="8"/>
          <w:rtl/>
          <w:lang w:eastAsia="en-US"/>
        </w:rPr>
      </w:pPr>
    </w:p>
    <w:p w:rsidR="003751D4" w:rsidRDefault="003751D4" w:rsidP="00E53359">
      <w:pPr>
        <w:bidi/>
        <w:jc w:val="lowKashida"/>
        <w:rPr>
          <w:rFonts w:cs="Simplified Arabic"/>
          <w:b/>
          <w:bCs/>
          <w:szCs w:val="24"/>
          <w:rtl/>
          <w:lang w:eastAsia="en-US"/>
        </w:rPr>
      </w:pPr>
      <w:r>
        <w:rPr>
          <w:rFonts w:cs="Simplified Arabic" w:hint="cs"/>
          <w:b/>
          <w:bCs/>
          <w:szCs w:val="24"/>
          <w:rtl/>
          <w:lang w:eastAsia="en-US"/>
        </w:rPr>
        <w:t>2.</w:t>
      </w:r>
      <w:r w:rsidR="00E53359">
        <w:rPr>
          <w:rFonts w:cs="Simplified Arabic" w:hint="cs"/>
          <w:b/>
          <w:bCs/>
          <w:szCs w:val="24"/>
          <w:rtl/>
          <w:lang w:eastAsia="en-US"/>
        </w:rPr>
        <w:t>2</w:t>
      </w:r>
      <w:r>
        <w:rPr>
          <w:rFonts w:cs="Simplified Arabic" w:hint="cs"/>
          <w:b/>
          <w:bCs/>
          <w:szCs w:val="24"/>
          <w:rtl/>
          <w:lang w:eastAsia="en-US"/>
        </w:rPr>
        <w:t xml:space="preserve"> </w:t>
      </w:r>
      <w:r>
        <w:rPr>
          <w:rFonts w:cs="Simplified Arabic"/>
          <w:b/>
          <w:bCs/>
          <w:szCs w:val="24"/>
          <w:rtl/>
          <w:lang w:eastAsia="en-US"/>
        </w:rPr>
        <w:t>الإطار</w:t>
      </w:r>
      <w:r>
        <w:rPr>
          <w:rFonts w:cs="Simplified Arabic" w:hint="cs"/>
          <w:b/>
          <w:bCs/>
          <w:szCs w:val="24"/>
          <w:rtl/>
          <w:lang w:eastAsia="en-US"/>
        </w:rPr>
        <w:t xml:space="preserve"> و</w:t>
      </w:r>
      <w:r>
        <w:rPr>
          <w:rFonts w:cs="Simplified Arabic"/>
          <w:b/>
          <w:bCs/>
          <w:szCs w:val="24"/>
          <w:rtl/>
          <w:lang w:eastAsia="en-US"/>
        </w:rPr>
        <w:t>العينة</w:t>
      </w:r>
      <w:r>
        <w:rPr>
          <w:rFonts w:cs="Simplified Arabic" w:hint="cs"/>
          <w:b/>
          <w:bCs/>
          <w:szCs w:val="24"/>
          <w:rtl/>
          <w:lang w:eastAsia="en-US"/>
        </w:rPr>
        <w:t xml:space="preserve"> </w:t>
      </w:r>
    </w:p>
    <w:p w:rsidR="003751D4" w:rsidRPr="00BC702E" w:rsidRDefault="003751D4" w:rsidP="003751D4">
      <w:pPr>
        <w:bidi/>
        <w:jc w:val="lowKashida"/>
        <w:rPr>
          <w:rFonts w:cs="Simplified Arabic"/>
          <w:b/>
          <w:bCs/>
          <w:sz w:val="8"/>
          <w:szCs w:val="8"/>
          <w:rtl/>
          <w:lang w:eastAsia="en-US"/>
        </w:rPr>
      </w:pPr>
    </w:p>
    <w:p w:rsidR="003751D4" w:rsidRDefault="00E53359" w:rsidP="003751D4">
      <w:pPr>
        <w:bidi/>
        <w:jc w:val="lowKashida"/>
        <w:rPr>
          <w:rFonts w:cs="Simplified Arabic"/>
          <w:b/>
          <w:bCs/>
          <w:szCs w:val="24"/>
          <w:rtl/>
          <w:lang w:eastAsia="en-US"/>
        </w:rPr>
      </w:pPr>
      <w:r>
        <w:rPr>
          <w:rFonts w:cs="Simplified Arabic" w:hint="cs"/>
          <w:b/>
          <w:bCs/>
          <w:szCs w:val="24"/>
          <w:rtl/>
          <w:lang w:eastAsia="en-US"/>
        </w:rPr>
        <w:t xml:space="preserve">1.2.2 </w:t>
      </w:r>
      <w:r w:rsidR="003751D4">
        <w:rPr>
          <w:rFonts w:cs="Simplified Arabic"/>
          <w:b/>
          <w:bCs/>
          <w:szCs w:val="24"/>
          <w:rtl/>
          <w:lang w:eastAsia="en-US"/>
        </w:rPr>
        <w:t>الشمول (مجتمع الدراسة)</w:t>
      </w:r>
    </w:p>
    <w:p w:rsidR="003751D4" w:rsidRDefault="003751D4" w:rsidP="00CD078B">
      <w:pPr>
        <w:bidi/>
        <w:jc w:val="lowKashida"/>
        <w:rPr>
          <w:rFonts w:cs="Simplified Arabic"/>
          <w:szCs w:val="24"/>
          <w:rtl/>
          <w:lang w:eastAsia="en-US"/>
        </w:rPr>
      </w:pPr>
      <w:r>
        <w:rPr>
          <w:rFonts w:cs="Simplified Arabic"/>
          <w:szCs w:val="24"/>
          <w:rtl/>
          <w:lang w:eastAsia="en-US"/>
        </w:rPr>
        <w:t xml:space="preserve">يتألف مجتمع الهدف من جميع الأفراد الذين تبلغ أعمارهم 10 سنوات فأكثر ويقيمون بصورة اعتيادية في </w:t>
      </w:r>
      <w:r w:rsidR="009456EF">
        <w:rPr>
          <w:rFonts w:cs="Simplified Arabic"/>
          <w:szCs w:val="24"/>
          <w:rtl/>
          <w:lang w:eastAsia="en-US"/>
        </w:rPr>
        <w:t>فلسطين</w:t>
      </w:r>
      <w:r w:rsidR="00A878BE">
        <w:rPr>
          <w:rFonts w:cs="Simplified Arabic" w:hint="cs"/>
          <w:szCs w:val="24"/>
          <w:rtl/>
          <w:lang w:eastAsia="en-US"/>
        </w:rPr>
        <w:t xml:space="preserve">    </w:t>
      </w:r>
      <w:r>
        <w:rPr>
          <w:rFonts w:cs="Simplified Arabic" w:hint="cs"/>
          <w:szCs w:val="24"/>
          <w:rtl/>
          <w:lang w:eastAsia="en-US"/>
        </w:rPr>
        <w:t xml:space="preserve"> لعام </w:t>
      </w:r>
      <w:r w:rsidR="00CD078B">
        <w:rPr>
          <w:rFonts w:cs="Simplified Arabic" w:hint="cs"/>
          <w:szCs w:val="24"/>
          <w:rtl/>
          <w:lang w:eastAsia="en-US"/>
        </w:rPr>
        <w:t>2012</w:t>
      </w:r>
      <w:r>
        <w:rPr>
          <w:rFonts w:cs="Simplified Arabic"/>
          <w:szCs w:val="24"/>
          <w:rtl/>
          <w:lang w:eastAsia="en-US"/>
        </w:rPr>
        <w:t>.</w:t>
      </w:r>
    </w:p>
    <w:p w:rsidR="003751D4" w:rsidRDefault="003751D4" w:rsidP="003751D4">
      <w:pPr>
        <w:bidi/>
        <w:jc w:val="lowKashida"/>
        <w:rPr>
          <w:rFonts w:cs="Simplified Arabic"/>
          <w:b/>
          <w:bCs/>
          <w:sz w:val="18"/>
          <w:szCs w:val="18"/>
          <w:rtl/>
          <w:lang w:eastAsia="en-US"/>
        </w:rPr>
      </w:pPr>
    </w:p>
    <w:p w:rsidR="003751D4" w:rsidRDefault="00E53359" w:rsidP="003751D4">
      <w:pPr>
        <w:bidi/>
        <w:jc w:val="lowKashida"/>
        <w:rPr>
          <w:rFonts w:cs="Simplified Arabic"/>
          <w:b/>
          <w:bCs/>
          <w:szCs w:val="24"/>
          <w:rtl/>
          <w:lang w:eastAsia="en-US"/>
        </w:rPr>
      </w:pPr>
      <w:r>
        <w:rPr>
          <w:rFonts w:cs="Simplified Arabic" w:hint="cs"/>
          <w:b/>
          <w:bCs/>
          <w:szCs w:val="24"/>
          <w:rtl/>
          <w:lang w:eastAsia="en-US"/>
        </w:rPr>
        <w:lastRenderedPageBreak/>
        <w:t xml:space="preserve">2.2.2 </w:t>
      </w:r>
      <w:r w:rsidR="00980ED9">
        <w:rPr>
          <w:rFonts w:cs="Simplified Arabic"/>
          <w:b/>
          <w:bCs/>
          <w:szCs w:val="24"/>
          <w:rtl/>
          <w:lang w:eastAsia="en-US"/>
        </w:rPr>
        <w:t>إطار المعاينة</w:t>
      </w:r>
    </w:p>
    <w:p w:rsidR="00D40AD4" w:rsidRPr="00D40AD4" w:rsidRDefault="00D40AD4" w:rsidP="00F60044">
      <w:pPr>
        <w:bidi/>
        <w:ind w:left="-1"/>
        <w:jc w:val="lowKashida"/>
        <w:rPr>
          <w:rFonts w:cs="Simplified Arabic"/>
          <w:szCs w:val="24"/>
          <w:rtl/>
          <w:lang w:eastAsia="en-US"/>
        </w:rPr>
      </w:pPr>
      <w:r w:rsidRPr="00D40AD4">
        <w:rPr>
          <w:rFonts w:cs="Simplified Arabic"/>
          <w:szCs w:val="24"/>
          <w:rtl/>
          <w:lang w:eastAsia="en-US"/>
        </w:rPr>
        <w:t>يتكون إطار المعاينة من عينة شاملة تم تحديثها عام 2011 وتتألف العينة الشاملة من 596 منطقة عد</w:t>
      </w:r>
      <w:r w:rsidR="00B01A01">
        <w:rPr>
          <w:rFonts w:cs="Simplified Arabic" w:hint="cs"/>
          <w:szCs w:val="24"/>
          <w:rtl/>
          <w:lang w:eastAsia="en-US"/>
        </w:rPr>
        <w:t>،</w:t>
      </w:r>
      <w:r w:rsidRPr="00D40AD4">
        <w:rPr>
          <w:rFonts w:cs="Simplified Arabic"/>
          <w:szCs w:val="24"/>
          <w:rtl/>
          <w:lang w:eastAsia="en-US"/>
        </w:rPr>
        <w:t xml:space="preserve"> يبل</w:t>
      </w:r>
      <w:r w:rsidR="00B01A01">
        <w:rPr>
          <w:rFonts w:cs="Simplified Arabic"/>
          <w:szCs w:val="24"/>
          <w:rtl/>
          <w:lang w:eastAsia="en-US"/>
        </w:rPr>
        <w:t>غ عدد الأسر فيها بمعدل 124 أسرة</w:t>
      </w:r>
      <w:r w:rsidRPr="00D40AD4">
        <w:rPr>
          <w:rFonts w:cs="Simplified Arabic"/>
          <w:szCs w:val="24"/>
          <w:rtl/>
          <w:lang w:eastAsia="en-US"/>
        </w:rPr>
        <w:t>،</w:t>
      </w:r>
      <w:r w:rsidR="008C57FC">
        <w:rPr>
          <w:rFonts w:cs="Simplified Arabic" w:hint="cs"/>
          <w:szCs w:val="24"/>
          <w:rtl/>
          <w:lang w:eastAsia="en-US"/>
        </w:rPr>
        <w:t xml:space="preserve"> </w:t>
      </w:r>
      <w:r w:rsidR="008C57FC">
        <w:rPr>
          <w:rFonts w:cs="Simplified Arabic"/>
          <w:szCs w:val="24"/>
          <w:rtl/>
          <w:lang w:eastAsia="en-US"/>
        </w:rPr>
        <w:t>و</w:t>
      </w:r>
      <w:r w:rsidRPr="00D40AD4">
        <w:rPr>
          <w:rFonts w:cs="Simplified Arabic"/>
          <w:szCs w:val="24"/>
          <w:rtl/>
          <w:lang w:eastAsia="en-US"/>
        </w:rPr>
        <w:t>قد تم تم استخدام 498 منطقة عد منها كاطار لعينة مسح القوى العاملة في عام 2012</w:t>
      </w:r>
      <w:r w:rsidR="00F60044">
        <w:rPr>
          <w:rFonts w:cs="Simplified Arabic" w:hint="cs"/>
          <w:szCs w:val="24"/>
          <w:rtl/>
          <w:lang w:eastAsia="en-US"/>
        </w:rPr>
        <w:t>،</w:t>
      </w:r>
      <w:r w:rsidRPr="00D40AD4">
        <w:rPr>
          <w:rFonts w:cs="Simplified Arabic"/>
          <w:szCs w:val="24"/>
          <w:rtl/>
          <w:lang w:eastAsia="en-US"/>
        </w:rPr>
        <w:t xml:space="preserve"> وقد تم استخدام هذه الوحدات كوحدات معاينة أولية</w:t>
      </w:r>
      <w:r w:rsidRPr="00D40AD4">
        <w:rPr>
          <w:rFonts w:cs="Simplified Arabic"/>
          <w:szCs w:val="24"/>
          <w:lang w:eastAsia="en-US"/>
        </w:rPr>
        <w:t xml:space="preserve">(PSUs) </w:t>
      </w:r>
      <w:r w:rsidRPr="00D40AD4">
        <w:rPr>
          <w:rFonts w:cs="Simplified Arabic"/>
          <w:szCs w:val="24"/>
          <w:rtl/>
          <w:lang w:eastAsia="en-US"/>
        </w:rPr>
        <w:t xml:space="preserve"> في المرحلة الأولى من عملية اختيار العينة.</w:t>
      </w:r>
    </w:p>
    <w:p w:rsidR="003751D4" w:rsidRPr="00A604F0" w:rsidRDefault="003751D4" w:rsidP="003751D4">
      <w:pPr>
        <w:bidi/>
        <w:jc w:val="lowKashida"/>
        <w:rPr>
          <w:rFonts w:cs="Simplified Arabic"/>
          <w:b/>
          <w:bCs/>
          <w:sz w:val="16"/>
          <w:szCs w:val="16"/>
          <w:rtl/>
          <w:lang w:eastAsia="en-US"/>
        </w:rPr>
      </w:pPr>
    </w:p>
    <w:p w:rsidR="002E54B0" w:rsidRPr="007F5D55" w:rsidRDefault="00E53359" w:rsidP="003751D4">
      <w:pPr>
        <w:bidi/>
        <w:jc w:val="lowKashida"/>
        <w:rPr>
          <w:rFonts w:cs="Simplified Arabic"/>
          <w:b/>
          <w:bCs/>
          <w:szCs w:val="24"/>
          <w:rtl/>
          <w:lang w:eastAsia="en-US"/>
        </w:rPr>
      </w:pPr>
      <w:r>
        <w:rPr>
          <w:rFonts w:cs="Simplified Arabic" w:hint="cs"/>
          <w:b/>
          <w:bCs/>
          <w:szCs w:val="24"/>
          <w:rtl/>
          <w:lang w:eastAsia="en-US"/>
        </w:rPr>
        <w:t xml:space="preserve">3.2.2 </w:t>
      </w:r>
      <w:r w:rsidR="00980ED9">
        <w:rPr>
          <w:rFonts w:cs="Simplified Arabic"/>
          <w:b/>
          <w:bCs/>
          <w:szCs w:val="24"/>
          <w:rtl/>
          <w:lang w:eastAsia="en-US"/>
        </w:rPr>
        <w:t>حجم العينة</w:t>
      </w:r>
    </w:p>
    <w:p w:rsidR="00D40AD4" w:rsidRPr="00D40AD4" w:rsidRDefault="00D40AD4" w:rsidP="00F15784">
      <w:pPr>
        <w:bidi/>
        <w:ind w:left="-1"/>
        <w:jc w:val="lowKashida"/>
        <w:rPr>
          <w:rFonts w:cs="Simplified Arabic"/>
          <w:szCs w:val="24"/>
          <w:rtl/>
          <w:lang w:eastAsia="en-US"/>
        </w:rPr>
      </w:pPr>
      <w:r w:rsidRPr="00D40AD4">
        <w:rPr>
          <w:rFonts w:cs="Simplified Arabic" w:hint="cs"/>
          <w:szCs w:val="24"/>
          <w:rtl/>
          <w:lang w:eastAsia="en-US"/>
        </w:rPr>
        <w:t>بلغ حجم العينة في الربع الاول 7</w:t>
      </w:r>
      <w:r w:rsidR="00F15784">
        <w:rPr>
          <w:rFonts w:cs="Simplified Arabic" w:hint="cs"/>
          <w:szCs w:val="24"/>
          <w:rtl/>
          <w:lang w:eastAsia="en-US"/>
        </w:rPr>
        <w:t>,775 اسرة،</w:t>
      </w:r>
      <w:r w:rsidRPr="00D40AD4">
        <w:rPr>
          <w:rFonts w:cs="Simplified Arabic" w:hint="cs"/>
          <w:szCs w:val="24"/>
          <w:rtl/>
          <w:lang w:eastAsia="en-US"/>
        </w:rPr>
        <w:t xml:space="preserve"> و</w:t>
      </w:r>
      <w:r w:rsidR="004D0804">
        <w:rPr>
          <w:rFonts w:cs="Simplified Arabic" w:hint="cs"/>
          <w:szCs w:val="24"/>
          <w:rtl/>
          <w:lang w:eastAsia="en-US"/>
        </w:rPr>
        <w:t>في الربع الثاني7</w:t>
      </w:r>
      <w:r w:rsidR="00F15784">
        <w:rPr>
          <w:rFonts w:cs="Simplified Arabic" w:hint="cs"/>
          <w:szCs w:val="24"/>
          <w:rtl/>
          <w:lang w:eastAsia="en-US"/>
        </w:rPr>
        <w:t>,713 اسرة،</w:t>
      </w:r>
      <w:r w:rsidR="004D0804">
        <w:rPr>
          <w:rFonts w:cs="Simplified Arabic" w:hint="cs"/>
          <w:szCs w:val="24"/>
          <w:rtl/>
          <w:lang w:eastAsia="en-US"/>
        </w:rPr>
        <w:t xml:space="preserve"> و</w:t>
      </w:r>
      <w:r w:rsidRPr="00D40AD4">
        <w:rPr>
          <w:rFonts w:cs="Simplified Arabic" w:hint="cs"/>
          <w:szCs w:val="24"/>
          <w:rtl/>
          <w:lang w:eastAsia="en-US"/>
        </w:rPr>
        <w:t>في الربع الثالث 7</w:t>
      </w:r>
      <w:r w:rsidR="00F15784">
        <w:rPr>
          <w:rFonts w:cs="Simplified Arabic" w:hint="cs"/>
          <w:szCs w:val="24"/>
          <w:rtl/>
          <w:lang w:eastAsia="en-US"/>
        </w:rPr>
        <w:t>,</w:t>
      </w:r>
      <w:r w:rsidRPr="00D40AD4">
        <w:rPr>
          <w:rFonts w:cs="Simplified Arabic" w:hint="cs"/>
          <w:szCs w:val="24"/>
          <w:rtl/>
          <w:lang w:eastAsia="en-US"/>
        </w:rPr>
        <w:t>695 اسرة</w:t>
      </w:r>
      <w:r w:rsidR="00F15784">
        <w:rPr>
          <w:rFonts w:cs="Simplified Arabic" w:hint="cs"/>
          <w:szCs w:val="24"/>
          <w:rtl/>
          <w:lang w:eastAsia="en-US"/>
        </w:rPr>
        <w:t>،</w:t>
      </w:r>
      <w:r w:rsidRPr="00D40AD4">
        <w:rPr>
          <w:rFonts w:cs="Simplified Arabic" w:hint="cs"/>
          <w:szCs w:val="24"/>
          <w:rtl/>
          <w:lang w:eastAsia="en-US"/>
        </w:rPr>
        <w:t xml:space="preserve"> وفي الربع الرابع 7</w:t>
      </w:r>
      <w:r w:rsidR="00F15784">
        <w:rPr>
          <w:rFonts w:cs="Simplified Arabic" w:hint="cs"/>
          <w:szCs w:val="24"/>
          <w:rtl/>
          <w:lang w:eastAsia="en-US"/>
        </w:rPr>
        <w:t>,</w:t>
      </w:r>
      <w:r w:rsidRPr="00D40AD4">
        <w:rPr>
          <w:rFonts w:cs="Simplified Arabic" w:hint="cs"/>
          <w:szCs w:val="24"/>
          <w:rtl/>
          <w:lang w:eastAsia="en-US"/>
        </w:rPr>
        <w:t>704 اسرة</w:t>
      </w:r>
      <w:r w:rsidRPr="00D40AD4">
        <w:rPr>
          <w:rFonts w:cs="Simplified Arabic"/>
          <w:szCs w:val="24"/>
          <w:rtl/>
          <w:lang w:eastAsia="en-US"/>
        </w:rPr>
        <w:t xml:space="preserve"> .</w:t>
      </w:r>
    </w:p>
    <w:p w:rsidR="002E54B0" w:rsidRPr="00A604F0" w:rsidRDefault="002E54B0" w:rsidP="002E54B0">
      <w:pPr>
        <w:bidi/>
        <w:spacing w:line="240" w:lineRule="exact"/>
        <w:jc w:val="lowKashida"/>
        <w:rPr>
          <w:rFonts w:cs="Simplified Arabic"/>
          <w:b/>
          <w:bCs/>
          <w:sz w:val="16"/>
          <w:szCs w:val="16"/>
          <w:rtl/>
          <w:lang w:eastAsia="en-US"/>
        </w:rPr>
      </w:pPr>
    </w:p>
    <w:p w:rsidR="002E54B0" w:rsidRPr="007F5D55" w:rsidRDefault="00E53359" w:rsidP="002E54B0">
      <w:pPr>
        <w:bidi/>
        <w:jc w:val="lowKashida"/>
        <w:rPr>
          <w:rFonts w:cs="Simplified Arabic"/>
          <w:b/>
          <w:bCs/>
          <w:szCs w:val="24"/>
          <w:rtl/>
          <w:lang w:eastAsia="en-US"/>
        </w:rPr>
      </w:pPr>
      <w:r>
        <w:rPr>
          <w:rFonts w:cs="Simplified Arabic" w:hint="cs"/>
          <w:b/>
          <w:bCs/>
          <w:szCs w:val="24"/>
          <w:rtl/>
          <w:lang w:eastAsia="en-US"/>
        </w:rPr>
        <w:t xml:space="preserve">4.2.2 </w:t>
      </w:r>
      <w:r w:rsidR="00980ED9">
        <w:rPr>
          <w:rFonts w:cs="Simplified Arabic"/>
          <w:b/>
          <w:bCs/>
          <w:szCs w:val="24"/>
          <w:rtl/>
          <w:lang w:eastAsia="en-US"/>
        </w:rPr>
        <w:t>تصميم العينة</w:t>
      </w:r>
    </w:p>
    <w:p w:rsidR="00D40AD4" w:rsidRPr="00D40AD4" w:rsidRDefault="00D40AD4" w:rsidP="00D40AD4">
      <w:pPr>
        <w:bidi/>
        <w:ind w:left="-1"/>
        <w:jc w:val="both"/>
        <w:rPr>
          <w:rFonts w:cs="Simplified Arabic"/>
          <w:szCs w:val="24"/>
          <w:rtl/>
          <w:lang w:eastAsia="en-US"/>
        </w:rPr>
      </w:pPr>
      <w:r w:rsidRPr="00D40AD4">
        <w:rPr>
          <w:rFonts w:cs="Simplified Arabic"/>
          <w:szCs w:val="24"/>
          <w:rtl/>
          <w:lang w:eastAsia="en-US"/>
        </w:rPr>
        <w:t xml:space="preserve">عينة هذا المسح هي عينة مسح القوى العاملة الذي ينفذه الجهاز المركزي للإحصاء الفلسطيني بصورة دورية منذ أيلول 1995 حيث يتم تنفيذ المسح كل ربع (13اسبوع) من أرباع السنة. </w:t>
      </w:r>
    </w:p>
    <w:p w:rsidR="00D40AD4" w:rsidRPr="00D40AD4" w:rsidRDefault="00D40AD4" w:rsidP="00D40AD4">
      <w:pPr>
        <w:bidi/>
        <w:ind w:left="-1"/>
        <w:jc w:val="both"/>
        <w:rPr>
          <w:rFonts w:cs="Simplified Arabic"/>
          <w:szCs w:val="24"/>
          <w:rtl/>
          <w:lang w:eastAsia="en-US"/>
        </w:rPr>
      </w:pPr>
      <w:r w:rsidRPr="00D40AD4">
        <w:rPr>
          <w:rFonts w:cs="Simplified Arabic"/>
          <w:szCs w:val="24"/>
          <w:rtl/>
          <w:lang w:eastAsia="en-US"/>
        </w:rPr>
        <w:t>تم تصميم العينة لتكون طبقية عنقودية عشوائية منتظمة تم اختيارها على مرحلتين:</w:t>
      </w:r>
    </w:p>
    <w:p w:rsidR="00D40AD4" w:rsidRPr="00D40AD4" w:rsidRDefault="00D40AD4" w:rsidP="00D40AD4">
      <w:pPr>
        <w:bidi/>
        <w:ind w:left="-1"/>
        <w:jc w:val="both"/>
        <w:rPr>
          <w:rFonts w:cs="Simplified Arabic"/>
          <w:szCs w:val="24"/>
          <w:rtl/>
          <w:lang w:eastAsia="en-US"/>
        </w:rPr>
      </w:pPr>
      <w:r w:rsidRPr="00D40AD4">
        <w:rPr>
          <w:rFonts w:cs="Simplified Arabic"/>
          <w:szCs w:val="24"/>
          <w:rtl/>
          <w:lang w:eastAsia="en-US"/>
        </w:rPr>
        <w:t>المرحلة الأولى تمثلت باختيار عينة طبقية عشوائية منتظمة تكونت من عدد مناطق عد لا تقل عن 498، واستثنيت مناطق عد يقل فيها عدد الأسر عن 40 أسرة.</w:t>
      </w:r>
    </w:p>
    <w:p w:rsidR="00D40AD4" w:rsidRPr="00D40AD4" w:rsidRDefault="00D40AD4" w:rsidP="00D40AD4">
      <w:pPr>
        <w:bidi/>
        <w:ind w:left="-1"/>
        <w:jc w:val="both"/>
        <w:rPr>
          <w:rFonts w:cs="Simplified Arabic"/>
          <w:szCs w:val="24"/>
          <w:rtl/>
          <w:lang w:eastAsia="en-US"/>
        </w:rPr>
      </w:pPr>
      <w:r w:rsidRPr="00D40AD4">
        <w:rPr>
          <w:rFonts w:cs="Simplified Arabic"/>
          <w:szCs w:val="24"/>
          <w:rtl/>
          <w:lang w:eastAsia="en-US"/>
        </w:rPr>
        <w:t>المرحلة الثانية تمثلت باختيار عينة عشوائية منتظمة من الأسر ضمن كل منطقة عد مختارة، وقد تم في كل دورة اختيار ما معدله 16 أسرة في منطقة العد الواحدة، فقد تم اختيار 16 أسرة من كل منطقة عد فيها عدد الأسر 80 فأكثر.، وأما مناطق العد التي يقل فيها عدد الأسر عن 80 فقد تم اختيار 8 أسر.</w:t>
      </w:r>
    </w:p>
    <w:p w:rsidR="002E54B0" w:rsidRPr="00A604F0" w:rsidRDefault="002E54B0" w:rsidP="002E54B0">
      <w:pPr>
        <w:bidi/>
        <w:spacing w:line="240" w:lineRule="exact"/>
        <w:jc w:val="lowKashida"/>
        <w:rPr>
          <w:rFonts w:cs="Simplified Arabic"/>
          <w:sz w:val="16"/>
          <w:szCs w:val="16"/>
          <w:rtl/>
          <w:lang w:eastAsia="en-US"/>
        </w:rPr>
      </w:pPr>
    </w:p>
    <w:p w:rsidR="002E54B0" w:rsidRPr="007F5D55" w:rsidRDefault="003751D4" w:rsidP="002E54B0">
      <w:pPr>
        <w:bidi/>
        <w:jc w:val="lowKashida"/>
        <w:rPr>
          <w:rFonts w:cs="Simplified Arabic"/>
          <w:szCs w:val="24"/>
          <w:rtl/>
          <w:lang w:eastAsia="en-US"/>
        </w:rPr>
      </w:pPr>
      <w:r>
        <w:rPr>
          <w:rFonts w:cs="Simplified Arabic" w:hint="cs"/>
          <w:b/>
          <w:bCs/>
          <w:szCs w:val="24"/>
          <w:rtl/>
          <w:lang w:eastAsia="en-US"/>
        </w:rPr>
        <w:t xml:space="preserve"> </w:t>
      </w:r>
      <w:r w:rsidR="002E54B0" w:rsidRPr="007F5D55">
        <w:rPr>
          <w:rFonts w:cs="Simplified Arabic"/>
          <w:b/>
          <w:bCs/>
          <w:szCs w:val="24"/>
          <w:rtl/>
          <w:lang w:eastAsia="en-US"/>
        </w:rPr>
        <w:t>توزيع العينة إلى طبقات</w:t>
      </w:r>
      <w:r w:rsidR="002E54B0" w:rsidRPr="007F5D55">
        <w:rPr>
          <w:rFonts w:cs="Simplified Arabic"/>
          <w:szCs w:val="24"/>
          <w:rtl/>
          <w:lang w:eastAsia="en-US"/>
        </w:rPr>
        <w:t>:</w:t>
      </w:r>
    </w:p>
    <w:p w:rsidR="002E54B0" w:rsidRPr="007F5D55" w:rsidRDefault="002E54B0" w:rsidP="002E54B0">
      <w:pPr>
        <w:bidi/>
        <w:jc w:val="lowKashida"/>
        <w:rPr>
          <w:rFonts w:cs="Simplified Arabic"/>
          <w:szCs w:val="24"/>
          <w:rtl/>
          <w:lang w:eastAsia="en-US"/>
        </w:rPr>
      </w:pPr>
      <w:r w:rsidRPr="007F5D55">
        <w:rPr>
          <w:rFonts w:cs="Simplified Arabic"/>
          <w:szCs w:val="24"/>
          <w:rtl/>
          <w:lang w:eastAsia="en-US"/>
        </w:rPr>
        <w:t xml:space="preserve">تم توزيع العينة إلى طبقات باستخدام </w:t>
      </w:r>
      <w:r w:rsidRPr="007F5D55">
        <w:rPr>
          <w:rFonts w:cs="Simplified Arabic" w:hint="cs"/>
          <w:szCs w:val="24"/>
          <w:rtl/>
          <w:lang w:eastAsia="en-US"/>
        </w:rPr>
        <w:t>ال</w:t>
      </w:r>
      <w:r w:rsidRPr="007F5D55">
        <w:rPr>
          <w:rFonts w:cs="Simplified Arabic"/>
          <w:szCs w:val="24"/>
          <w:rtl/>
          <w:lang w:eastAsia="en-US"/>
        </w:rPr>
        <w:t>مستويات:</w:t>
      </w:r>
    </w:p>
    <w:p w:rsidR="002E54B0" w:rsidRPr="007F5D55" w:rsidRDefault="002E54B0" w:rsidP="002E54B0">
      <w:pPr>
        <w:bidi/>
        <w:ind w:left="26" w:right="991"/>
        <w:rPr>
          <w:rFonts w:cs="Simplified Arabic"/>
          <w:szCs w:val="24"/>
          <w:rtl/>
          <w:lang w:eastAsia="en-US"/>
        </w:rPr>
      </w:pPr>
      <w:r w:rsidRPr="007F5D55">
        <w:rPr>
          <w:rFonts w:cs="Simplified Arabic"/>
          <w:szCs w:val="24"/>
          <w:rtl/>
          <w:lang w:eastAsia="en-US"/>
        </w:rPr>
        <w:t>1.  توزيع العينة إلى طبقات حسب المحافظة.</w:t>
      </w:r>
    </w:p>
    <w:p w:rsidR="002E54B0" w:rsidRPr="007F5D55" w:rsidRDefault="002E54B0" w:rsidP="002E54B0">
      <w:pPr>
        <w:bidi/>
        <w:ind w:left="26" w:right="991"/>
        <w:rPr>
          <w:rFonts w:cs="Simplified Arabic"/>
          <w:szCs w:val="24"/>
          <w:rtl/>
          <w:lang w:eastAsia="en-US"/>
        </w:rPr>
      </w:pPr>
      <w:r w:rsidRPr="007F5D55">
        <w:rPr>
          <w:rFonts w:cs="Simplified Arabic"/>
          <w:szCs w:val="24"/>
          <w:rtl/>
          <w:lang w:eastAsia="en-US"/>
        </w:rPr>
        <w:t>2.  توزيع العينة إلى طبقات حسب نوع التجمع السكاني والذي يشمل:</w:t>
      </w:r>
    </w:p>
    <w:p w:rsidR="002E54B0" w:rsidRPr="007F5D55" w:rsidRDefault="002E54B0" w:rsidP="00F54056">
      <w:pPr>
        <w:bidi/>
        <w:ind w:left="26" w:firstLine="255"/>
        <w:rPr>
          <w:rFonts w:cs="Simplified Arabic"/>
          <w:szCs w:val="24"/>
          <w:rtl/>
          <w:lang w:eastAsia="en-US"/>
        </w:rPr>
      </w:pPr>
      <w:r w:rsidRPr="007F5D55">
        <w:rPr>
          <w:rFonts w:cs="Simplified Arabic"/>
          <w:szCs w:val="24"/>
          <w:rtl/>
          <w:lang w:eastAsia="en-US"/>
        </w:rPr>
        <w:t>أ- حضر</w:t>
      </w:r>
    </w:p>
    <w:p w:rsidR="002E54B0" w:rsidRPr="007F5D55" w:rsidRDefault="002E54B0" w:rsidP="00F54056">
      <w:pPr>
        <w:bidi/>
        <w:ind w:left="26" w:firstLine="255"/>
        <w:rPr>
          <w:rFonts w:cs="Simplified Arabic"/>
          <w:szCs w:val="24"/>
          <w:rtl/>
          <w:lang w:eastAsia="en-US"/>
        </w:rPr>
      </w:pPr>
      <w:r w:rsidRPr="007F5D55">
        <w:rPr>
          <w:rFonts w:cs="Simplified Arabic"/>
          <w:szCs w:val="24"/>
          <w:rtl/>
          <w:lang w:eastAsia="en-US"/>
        </w:rPr>
        <w:t>ب- ريف</w:t>
      </w:r>
    </w:p>
    <w:p w:rsidR="002E54B0" w:rsidRPr="007F5D55" w:rsidRDefault="002E54B0" w:rsidP="00F54056">
      <w:pPr>
        <w:bidi/>
        <w:ind w:left="26" w:firstLine="255"/>
        <w:rPr>
          <w:rFonts w:cs="Simplified Arabic"/>
          <w:szCs w:val="24"/>
          <w:rtl/>
          <w:lang w:eastAsia="en-US"/>
        </w:rPr>
      </w:pPr>
      <w:r w:rsidRPr="007F5D55">
        <w:rPr>
          <w:rFonts w:cs="Simplified Arabic"/>
          <w:szCs w:val="24"/>
          <w:rtl/>
          <w:lang w:eastAsia="en-US"/>
        </w:rPr>
        <w:t>ج- مخيمات لاجئين</w:t>
      </w:r>
    </w:p>
    <w:p w:rsidR="002E54B0" w:rsidRPr="00A604F0" w:rsidRDefault="002E54B0" w:rsidP="002E54B0">
      <w:pPr>
        <w:bidi/>
        <w:rPr>
          <w:rFonts w:cs="Simplified Arabic"/>
          <w:b/>
          <w:bCs/>
          <w:sz w:val="16"/>
          <w:szCs w:val="16"/>
          <w:rtl/>
          <w:lang w:eastAsia="en-US"/>
        </w:rPr>
      </w:pPr>
    </w:p>
    <w:p w:rsidR="002E54B0" w:rsidRDefault="002E54B0" w:rsidP="002E54B0">
      <w:pPr>
        <w:bidi/>
        <w:rPr>
          <w:rFonts w:cs="Simplified Arabic"/>
          <w:b/>
          <w:bCs/>
          <w:szCs w:val="24"/>
          <w:rtl/>
          <w:lang w:eastAsia="en-US"/>
        </w:rPr>
      </w:pPr>
      <w:r w:rsidRPr="007F5D55">
        <w:rPr>
          <w:rFonts w:cs="Simplified Arabic" w:hint="cs"/>
          <w:b/>
          <w:bCs/>
          <w:szCs w:val="24"/>
          <w:rtl/>
          <w:lang w:eastAsia="en-US"/>
        </w:rPr>
        <w:t>دورية العينة:</w:t>
      </w:r>
    </w:p>
    <w:p w:rsidR="00D40AD4" w:rsidRPr="00D40AD4" w:rsidRDefault="00D40AD4" w:rsidP="000C2CFD">
      <w:pPr>
        <w:bidi/>
        <w:jc w:val="both"/>
        <w:rPr>
          <w:rFonts w:cs="Simplified Arabic"/>
          <w:szCs w:val="24"/>
          <w:rtl/>
          <w:lang w:eastAsia="en-US"/>
        </w:rPr>
      </w:pPr>
      <w:bookmarkStart w:id="0" w:name="OLE_LINK1"/>
      <w:bookmarkStart w:id="1" w:name="OLE_LINK2"/>
      <w:r w:rsidRPr="00D40AD4">
        <w:rPr>
          <w:rFonts w:cs="Simplified Arabic"/>
          <w:szCs w:val="24"/>
          <w:rtl/>
          <w:lang w:eastAsia="en-US"/>
        </w:rPr>
        <w:t>كل دورة من دورات القوى العاملة خلال السنة تغطي العينة الشاملة (498) منطقة عد</w:t>
      </w:r>
      <w:r w:rsidR="000C2CFD">
        <w:rPr>
          <w:rFonts w:cs="Simplified Arabic" w:hint="cs"/>
          <w:szCs w:val="24"/>
          <w:rtl/>
          <w:lang w:eastAsia="en-US"/>
        </w:rPr>
        <w:t>،</w:t>
      </w:r>
      <w:r w:rsidRPr="00D40AD4">
        <w:rPr>
          <w:rFonts w:cs="Simplified Arabic"/>
          <w:szCs w:val="24"/>
          <w:rtl/>
          <w:lang w:eastAsia="en-US"/>
        </w:rPr>
        <w:t xml:space="preserve"> مبدئيا حجم من</w:t>
      </w:r>
      <w:r w:rsidR="000C2CFD">
        <w:rPr>
          <w:rFonts w:cs="Simplified Arabic"/>
          <w:szCs w:val="24"/>
          <w:rtl/>
          <w:lang w:eastAsia="en-US"/>
        </w:rPr>
        <w:t>اطق العد ثابت في كل دورة (ربع )</w:t>
      </w:r>
      <w:r w:rsidR="000C2CFD">
        <w:rPr>
          <w:rFonts w:cs="Simplified Arabic" w:hint="cs"/>
          <w:szCs w:val="24"/>
          <w:rtl/>
          <w:lang w:eastAsia="en-US"/>
        </w:rPr>
        <w:t xml:space="preserve">، </w:t>
      </w:r>
      <w:r w:rsidRPr="00D40AD4">
        <w:rPr>
          <w:rFonts w:cs="Simplified Arabic"/>
          <w:szCs w:val="24"/>
          <w:rtl/>
          <w:lang w:eastAsia="en-US"/>
        </w:rPr>
        <w:t>حيث يتم تبديل 50% من اسر مناطق العد ( العينة الشاملة )</w:t>
      </w:r>
      <w:r w:rsidR="000C2CFD">
        <w:rPr>
          <w:rFonts w:cs="Simplified Arabic" w:hint="cs"/>
          <w:szCs w:val="24"/>
          <w:rtl/>
          <w:lang w:eastAsia="en-US"/>
        </w:rPr>
        <w:t>،</w:t>
      </w:r>
      <w:r w:rsidR="000C2CFD" w:rsidRPr="00D40AD4">
        <w:rPr>
          <w:rFonts w:cs="Simplified Arabic"/>
          <w:szCs w:val="24"/>
          <w:rtl/>
          <w:lang w:eastAsia="en-US"/>
        </w:rPr>
        <w:t xml:space="preserve"> </w:t>
      </w:r>
      <w:r w:rsidRPr="00D40AD4">
        <w:rPr>
          <w:rFonts w:cs="Simplified Arabic"/>
          <w:szCs w:val="24"/>
          <w:rtl/>
          <w:lang w:eastAsia="en-US"/>
        </w:rPr>
        <w:t xml:space="preserve">حيث ان هذه  عينة الاسر تبقى في </w:t>
      </w:r>
      <w:r w:rsidR="00D90FCC">
        <w:rPr>
          <w:rFonts w:cs="Simplified Arabic"/>
          <w:szCs w:val="24"/>
          <w:rtl/>
          <w:lang w:eastAsia="en-US"/>
        </w:rPr>
        <w:t>عينة الدورة لدورتين متتاليتين و</w:t>
      </w:r>
      <w:r w:rsidRPr="00D40AD4">
        <w:rPr>
          <w:rFonts w:cs="Simplified Arabic"/>
          <w:szCs w:val="24"/>
          <w:rtl/>
          <w:lang w:eastAsia="en-US"/>
        </w:rPr>
        <w:t>من ثم تستريح</w:t>
      </w:r>
      <w:r w:rsidR="00843408">
        <w:rPr>
          <w:rFonts w:cs="Simplified Arabic"/>
          <w:szCs w:val="24"/>
          <w:rtl/>
          <w:lang w:eastAsia="en-US"/>
        </w:rPr>
        <w:t xml:space="preserve"> لدورتين متتاليتين و</w:t>
      </w:r>
      <w:r w:rsidRPr="00D40AD4">
        <w:rPr>
          <w:rFonts w:cs="Simplified Arabic"/>
          <w:szCs w:val="24"/>
          <w:rtl/>
          <w:lang w:eastAsia="en-US"/>
        </w:rPr>
        <w:t>من ثم تدخل في دورتين متتاليتين بعد ان استراحت دورتين سابقتين متتاليتين</w:t>
      </w:r>
      <w:r w:rsidR="000C2CFD">
        <w:rPr>
          <w:rFonts w:cs="Simplified Arabic" w:hint="cs"/>
          <w:szCs w:val="24"/>
          <w:rtl/>
          <w:lang w:eastAsia="en-US"/>
        </w:rPr>
        <w:t>،</w:t>
      </w:r>
      <w:r w:rsidRPr="00D40AD4">
        <w:rPr>
          <w:rFonts w:cs="Simplified Arabic"/>
          <w:szCs w:val="24"/>
          <w:rtl/>
          <w:lang w:eastAsia="en-US"/>
        </w:rPr>
        <w:t xml:space="preserve"> </w:t>
      </w:r>
      <w:r w:rsidR="00843408">
        <w:rPr>
          <w:rFonts w:cs="Simplified Arabic"/>
          <w:szCs w:val="24"/>
          <w:rtl/>
          <w:lang w:eastAsia="en-US"/>
        </w:rPr>
        <w:t>و</w:t>
      </w:r>
      <w:r w:rsidRPr="00D40AD4">
        <w:rPr>
          <w:rFonts w:cs="Simplified Arabic"/>
          <w:szCs w:val="24"/>
          <w:rtl/>
          <w:lang w:eastAsia="en-US"/>
        </w:rPr>
        <w:t>من ثم يتم</w:t>
      </w:r>
      <w:r w:rsidR="000C2CFD">
        <w:rPr>
          <w:rFonts w:cs="Simplified Arabic"/>
          <w:szCs w:val="24"/>
          <w:rtl/>
          <w:lang w:eastAsia="en-US"/>
        </w:rPr>
        <w:t xml:space="preserve"> اخراجها من عينة الدورة التالية</w:t>
      </w:r>
      <w:r w:rsidRPr="00D40AD4">
        <w:rPr>
          <w:rFonts w:cs="Simplified Arabic"/>
          <w:szCs w:val="24"/>
          <w:rtl/>
          <w:lang w:eastAsia="en-US"/>
        </w:rPr>
        <w:t xml:space="preserve">. </w:t>
      </w:r>
    </w:p>
    <w:p w:rsidR="00D40AD4" w:rsidRDefault="00D40AD4" w:rsidP="00D40AD4">
      <w:pPr>
        <w:bidi/>
        <w:jc w:val="both"/>
        <w:rPr>
          <w:rFonts w:cs="Simplified Arabic"/>
          <w:szCs w:val="24"/>
          <w:rtl/>
          <w:lang w:eastAsia="en-US"/>
        </w:rPr>
      </w:pPr>
      <w:r w:rsidRPr="00D40AD4">
        <w:rPr>
          <w:rFonts w:cs="Simplified Arabic"/>
          <w:szCs w:val="24"/>
          <w:rtl/>
          <w:lang w:eastAsia="en-US"/>
        </w:rPr>
        <w:t>هناك تكرا</w:t>
      </w:r>
      <w:r w:rsidR="00843408">
        <w:rPr>
          <w:rFonts w:cs="Simplified Arabic"/>
          <w:szCs w:val="24"/>
          <w:rtl/>
          <w:lang w:eastAsia="en-US"/>
        </w:rPr>
        <w:t>ر 50% بين كل دورتين متتاليتين و</w:t>
      </w:r>
      <w:r w:rsidRPr="00D40AD4">
        <w:rPr>
          <w:rFonts w:cs="Simplified Arabic"/>
          <w:szCs w:val="24"/>
          <w:rtl/>
          <w:lang w:eastAsia="en-US"/>
        </w:rPr>
        <w:t xml:space="preserve">بين كل سنتين متتاليتين مما له اثر في جعل العينة ذات فعالية لاغراض المقارنة </w:t>
      </w:r>
      <w:r w:rsidR="00843408">
        <w:rPr>
          <w:rFonts w:cs="Simplified Arabic"/>
          <w:szCs w:val="24"/>
          <w:rtl/>
          <w:lang w:eastAsia="en-US"/>
        </w:rPr>
        <w:t>و</w:t>
      </w:r>
      <w:r w:rsidRPr="00D40AD4">
        <w:rPr>
          <w:rFonts w:cs="Simplified Arabic"/>
          <w:szCs w:val="24"/>
          <w:rtl/>
          <w:lang w:eastAsia="en-US"/>
        </w:rPr>
        <w:t xml:space="preserve">مراقبة التغيرات . </w:t>
      </w:r>
    </w:p>
    <w:p w:rsidR="00540AF0" w:rsidRDefault="00540AF0" w:rsidP="00540AF0">
      <w:pPr>
        <w:bidi/>
        <w:jc w:val="both"/>
        <w:rPr>
          <w:rFonts w:cs="Simplified Arabic"/>
          <w:szCs w:val="24"/>
          <w:rtl/>
          <w:lang w:eastAsia="en-US"/>
        </w:rPr>
      </w:pPr>
    </w:p>
    <w:p w:rsidR="00A604F0" w:rsidRPr="00D40AD4" w:rsidRDefault="00A604F0" w:rsidP="00A604F0">
      <w:pPr>
        <w:bidi/>
        <w:jc w:val="both"/>
        <w:rPr>
          <w:rFonts w:cs="Simplified Arabic"/>
          <w:szCs w:val="24"/>
          <w:rtl/>
          <w:lang w:eastAsia="en-US"/>
        </w:rPr>
      </w:pPr>
    </w:p>
    <w:bookmarkEnd w:id="0"/>
    <w:bookmarkEnd w:id="1"/>
    <w:p w:rsidR="002E54B0" w:rsidRDefault="003751D4" w:rsidP="00E53359">
      <w:pPr>
        <w:ind w:left="-567"/>
        <w:jc w:val="right"/>
        <w:rPr>
          <w:rFonts w:cs="Simplified Arabic"/>
          <w:b/>
          <w:bCs/>
          <w:szCs w:val="24"/>
          <w:rtl/>
        </w:rPr>
      </w:pPr>
      <w:r>
        <w:rPr>
          <w:rFonts w:cs="Simplified Arabic" w:hint="cs"/>
          <w:b/>
          <w:bCs/>
          <w:szCs w:val="24"/>
          <w:rtl/>
        </w:rPr>
        <w:lastRenderedPageBreak/>
        <w:t>3.</w:t>
      </w:r>
      <w:r w:rsidR="00E53359">
        <w:rPr>
          <w:rFonts w:cs="Simplified Arabic" w:hint="cs"/>
          <w:b/>
          <w:bCs/>
          <w:szCs w:val="24"/>
          <w:rtl/>
        </w:rPr>
        <w:t>2</w:t>
      </w:r>
      <w:r>
        <w:rPr>
          <w:rFonts w:cs="Simplified Arabic" w:hint="cs"/>
          <w:b/>
          <w:bCs/>
          <w:szCs w:val="24"/>
          <w:rtl/>
        </w:rPr>
        <w:t xml:space="preserve"> </w:t>
      </w:r>
      <w:r w:rsidR="002E54B0">
        <w:rPr>
          <w:rFonts w:cs="Simplified Arabic" w:hint="cs"/>
          <w:b/>
          <w:bCs/>
          <w:szCs w:val="24"/>
          <w:rtl/>
        </w:rPr>
        <w:t xml:space="preserve">حساب الأوزان </w:t>
      </w:r>
    </w:p>
    <w:p w:rsidR="00D40AD4" w:rsidRPr="00D40AD4" w:rsidRDefault="000935A0" w:rsidP="000733E8">
      <w:pPr>
        <w:bidi/>
        <w:jc w:val="both"/>
        <w:rPr>
          <w:rFonts w:cs="Simplified Arabic"/>
          <w:szCs w:val="24"/>
          <w:rtl/>
          <w:lang w:eastAsia="en-US"/>
        </w:rPr>
      </w:pPr>
      <w:r>
        <w:rPr>
          <w:rFonts w:cs="Simplified Arabic"/>
          <w:szCs w:val="24"/>
          <w:rtl/>
          <w:lang w:eastAsia="en-US"/>
        </w:rPr>
        <w:t>يعرف وزن الوحدة الإحصائية (</w:t>
      </w:r>
      <w:r w:rsidR="00D40AD4" w:rsidRPr="00D40AD4">
        <w:rPr>
          <w:rFonts w:cs="Simplified Arabic"/>
          <w:szCs w:val="24"/>
          <w:rtl/>
          <w:lang w:eastAsia="en-US"/>
        </w:rPr>
        <w:t>وحدة المعاينة</w:t>
      </w:r>
      <w:r>
        <w:rPr>
          <w:rFonts w:cs="Simplified Arabic" w:hint="cs"/>
          <w:szCs w:val="24"/>
          <w:rtl/>
          <w:lang w:eastAsia="en-US"/>
        </w:rPr>
        <w:t xml:space="preserve"> </w:t>
      </w:r>
      <w:r w:rsidR="00D40AD4" w:rsidRPr="00D40AD4">
        <w:rPr>
          <w:rFonts w:cs="Simplified Arabic"/>
          <w:szCs w:val="24"/>
          <w:rtl/>
          <w:lang w:eastAsia="en-US"/>
        </w:rPr>
        <w:t>) في العينة بأنه المقلو</w:t>
      </w:r>
      <w:r w:rsidR="000733E8">
        <w:rPr>
          <w:rFonts w:cs="Simplified Arabic"/>
          <w:szCs w:val="24"/>
          <w:rtl/>
          <w:lang w:eastAsia="en-US"/>
        </w:rPr>
        <w:t>ب الرياضي لاحتمال اختيار الوحدة</w:t>
      </w:r>
      <w:r w:rsidR="00D40AD4" w:rsidRPr="00D40AD4">
        <w:rPr>
          <w:rFonts w:cs="Simplified Arabic"/>
          <w:szCs w:val="24"/>
          <w:rtl/>
          <w:lang w:eastAsia="en-US"/>
        </w:rPr>
        <w:t>، وعينة مسح القوى العاملة هي عينة طبقية عنقودية عشوائية منتظمة ذات مرحلتين</w:t>
      </w:r>
      <w:r w:rsidR="000733E8" w:rsidRPr="00D40AD4">
        <w:rPr>
          <w:rFonts w:cs="Simplified Arabic"/>
          <w:szCs w:val="24"/>
          <w:rtl/>
          <w:lang w:eastAsia="en-US"/>
        </w:rPr>
        <w:t>،</w:t>
      </w:r>
      <w:r w:rsidR="00D40AD4" w:rsidRPr="00D40AD4">
        <w:rPr>
          <w:rFonts w:cs="Simplified Arabic"/>
          <w:szCs w:val="24"/>
          <w:rtl/>
          <w:lang w:eastAsia="en-US"/>
        </w:rPr>
        <w:t xml:space="preserve"> حيث يتم في المرحلة الأولى حساب وزن مناطق العد بالاعتماد على احتمال اختيار كل منطقة عد (عينة عشوائية منتظمة )</w:t>
      </w:r>
      <w:r w:rsidR="000733E8" w:rsidRPr="00D40AD4">
        <w:rPr>
          <w:rFonts w:cs="Simplified Arabic"/>
          <w:szCs w:val="24"/>
          <w:rtl/>
          <w:lang w:eastAsia="en-US"/>
        </w:rPr>
        <w:t>،</w:t>
      </w:r>
      <w:r w:rsidR="00D40AD4" w:rsidRPr="00D40AD4">
        <w:rPr>
          <w:rFonts w:cs="Simplified Arabic"/>
          <w:szCs w:val="24"/>
          <w:rtl/>
          <w:lang w:eastAsia="en-US"/>
        </w:rPr>
        <w:t xml:space="preserve"> ثم في المرحلة الثانية يتم حساب وزن الأسرة من كل منطقة عد</w:t>
      </w:r>
      <w:r w:rsidR="000733E8" w:rsidRPr="00D40AD4">
        <w:rPr>
          <w:rFonts w:cs="Simplified Arabic"/>
          <w:szCs w:val="24"/>
          <w:rtl/>
          <w:lang w:eastAsia="en-US"/>
        </w:rPr>
        <w:t>،</w:t>
      </w:r>
      <w:r w:rsidR="000733E8">
        <w:rPr>
          <w:rFonts w:cs="Simplified Arabic" w:hint="cs"/>
          <w:szCs w:val="24"/>
          <w:rtl/>
          <w:lang w:eastAsia="en-US"/>
        </w:rPr>
        <w:t xml:space="preserve"> </w:t>
      </w:r>
      <w:r w:rsidR="00D40AD4" w:rsidRPr="00D40AD4">
        <w:rPr>
          <w:rFonts w:cs="Simplified Arabic"/>
          <w:szCs w:val="24"/>
          <w:rtl/>
          <w:lang w:eastAsia="en-US"/>
        </w:rPr>
        <w:t>ثم نجد حاصل ضرب وزن المرحلة الأولى في وزن المرحلة الثانية فنحصل على وزن الأسر الأولي</w:t>
      </w:r>
      <w:r w:rsidR="000733E8" w:rsidRPr="00D40AD4">
        <w:rPr>
          <w:rFonts w:cs="Simplified Arabic"/>
          <w:szCs w:val="24"/>
          <w:rtl/>
          <w:lang w:eastAsia="en-US"/>
        </w:rPr>
        <w:t>،</w:t>
      </w:r>
      <w:r w:rsidR="000733E8">
        <w:rPr>
          <w:rFonts w:cs="Simplified Arabic" w:hint="cs"/>
          <w:szCs w:val="24"/>
          <w:rtl/>
          <w:lang w:eastAsia="en-US"/>
        </w:rPr>
        <w:t xml:space="preserve"> </w:t>
      </w:r>
      <w:r w:rsidR="00D40AD4" w:rsidRPr="00D40AD4">
        <w:rPr>
          <w:rFonts w:cs="Simplified Arabic"/>
          <w:szCs w:val="24"/>
          <w:rtl/>
          <w:lang w:eastAsia="en-US"/>
        </w:rPr>
        <w:t>ثم نقوم بتعديل هذه الأوزان بالاعتماد على تقديرات الأسر منتصف كل ربع من ارباع عام  2012  وتكون فئة التعديل هي الطبقة ( محافظة</w:t>
      </w:r>
      <w:r w:rsidR="000733E8" w:rsidRPr="00D40AD4">
        <w:rPr>
          <w:rFonts w:cs="Simplified Arabic"/>
          <w:szCs w:val="24"/>
          <w:rtl/>
          <w:lang w:eastAsia="en-US"/>
        </w:rPr>
        <w:t>،</w:t>
      </w:r>
      <w:r w:rsidR="000733E8">
        <w:rPr>
          <w:rFonts w:cs="Simplified Arabic" w:hint="cs"/>
          <w:szCs w:val="24"/>
          <w:rtl/>
          <w:lang w:eastAsia="en-US"/>
        </w:rPr>
        <w:t xml:space="preserve"> </w:t>
      </w:r>
      <w:r w:rsidR="00D40AD4" w:rsidRPr="00D40AD4">
        <w:rPr>
          <w:rFonts w:cs="Simplified Arabic"/>
          <w:szCs w:val="24"/>
          <w:rtl/>
          <w:lang w:eastAsia="en-US"/>
        </w:rPr>
        <w:t>نوع التجمع ) وبالتالي نحصل على وزن الأسر النهائي.</w:t>
      </w:r>
    </w:p>
    <w:p w:rsidR="002E54B0" w:rsidRPr="007F5D55" w:rsidRDefault="00D40AD4" w:rsidP="005F7271">
      <w:pPr>
        <w:bidi/>
        <w:jc w:val="both"/>
        <w:rPr>
          <w:rFonts w:cs="Simplified Arabic"/>
          <w:szCs w:val="24"/>
        </w:rPr>
      </w:pPr>
      <w:r w:rsidRPr="00D40AD4">
        <w:rPr>
          <w:rFonts w:cs="Simplified Arabic"/>
          <w:szCs w:val="24"/>
          <w:rtl/>
          <w:lang w:eastAsia="en-US"/>
        </w:rPr>
        <w:t>بالنسبة لملف الافراد 10 سنوات فاكثر يتم اضافة لكل فرد وزن الاسرة النهائي المعدل</w:t>
      </w:r>
      <w:r w:rsidR="000733E8" w:rsidRPr="00D40AD4">
        <w:rPr>
          <w:rFonts w:cs="Simplified Arabic"/>
          <w:szCs w:val="24"/>
          <w:rtl/>
          <w:lang w:eastAsia="en-US"/>
        </w:rPr>
        <w:t>،</w:t>
      </w:r>
      <w:r w:rsidRPr="00D40AD4">
        <w:rPr>
          <w:rFonts w:cs="Simplified Arabic"/>
          <w:szCs w:val="24"/>
          <w:rtl/>
          <w:lang w:eastAsia="en-US"/>
        </w:rPr>
        <w:t xml:space="preserve"> ثم نقوم بتعديل هذه الأوزان بالاعتماد على تقديرات الافراد منتصف كل ربع من ارباع عام  2012  وتكون فئة </w:t>
      </w:r>
      <w:r w:rsidR="000733E8">
        <w:rPr>
          <w:rFonts w:cs="Simplified Arabic"/>
          <w:szCs w:val="24"/>
          <w:rtl/>
          <w:lang w:eastAsia="en-US"/>
        </w:rPr>
        <w:t>التعديل هي</w:t>
      </w:r>
      <w:r>
        <w:rPr>
          <w:rFonts w:cs="Simplified Arabic"/>
          <w:szCs w:val="24"/>
          <w:rtl/>
          <w:lang w:eastAsia="en-US"/>
        </w:rPr>
        <w:t xml:space="preserve"> المنطقة (ضفة</w:t>
      </w:r>
      <w:r w:rsidR="005F7271">
        <w:rPr>
          <w:rFonts w:cs="Simplified Arabic" w:hint="cs"/>
          <w:szCs w:val="24"/>
          <w:rtl/>
          <w:lang w:eastAsia="en-US"/>
        </w:rPr>
        <w:t>،</w:t>
      </w:r>
      <w:r>
        <w:rPr>
          <w:rFonts w:cs="Simplified Arabic"/>
          <w:szCs w:val="24"/>
          <w:rtl/>
          <w:lang w:eastAsia="en-US"/>
        </w:rPr>
        <w:t xml:space="preserve"> غزة</w:t>
      </w:r>
      <w:r w:rsidR="000733E8">
        <w:rPr>
          <w:rFonts w:cs="Simplified Arabic"/>
          <w:szCs w:val="24"/>
          <w:rtl/>
          <w:lang w:eastAsia="en-US"/>
        </w:rPr>
        <w:t>) الجنس ( ذكر</w:t>
      </w:r>
      <w:r w:rsidR="000733E8" w:rsidRPr="00D40AD4">
        <w:rPr>
          <w:rFonts w:cs="Simplified Arabic"/>
          <w:szCs w:val="24"/>
          <w:rtl/>
          <w:lang w:eastAsia="en-US"/>
        </w:rPr>
        <w:t>،</w:t>
      </w:r>
      <w:r w:rsidR="000733E8">
        <w:rPr>
          <w:rFonts w:cs="Simplified Arabic"/>
          <w:szCs w:val="24"/>
          <w:rtl/>
          <w:lang w:eastAsia="en-US"/>
        </w:rPr>
        <w:t xml:space="preserve"> انثى )</w:t>
      </w:r>
      <w:r w:rsidR="000733E8" w:rsidRPr="00D40AD4">
        <w:rPr>
          <w:rFonts w:cs="Simplified Arabic"/>
          <w:szCs w:val="24"/>
          <w:rtl/>
          <w:lang w:eastAsia="en-US"/>
        </w:rPr>
        <w:t>،</w:t>
      </w:r>
      <w:r w:rsidRPr="00D40AD4">
        <w:rPr>
          <w:rFonts w:cs="Simplified Arabic"/>
          <w:szCs w:val="24"/>
          <w:rtl/>
          <w:lang w:eastAsia="en-US"/>
        </w:rPr>
        <w:t xml:space="preserve"> الفئات العمرية الخماسية (14 فئة ) وبالتالي نحصل على وزن الفرد النهائي.</w:t>
      </w:r>
    </w:p>
    <w:p w:rsidR="002E54B0" w:rsidRPr="00A604F0" w:rsidRDefault="002E54B0" w:rsidP="002E54B0">
      <w:pPr>
        <w:pStyle w:val="Title"/>
        <w:bidi w:val="0"/>
        <w:ind w:left="720"/>
        <w:rPr>
          <w:sz w:val="16"/>
          <w:szCs w:val="16"/>
        </w:rPr>
      </w:pPr>
    </w:p>
    <w:p w:rsidR="002E54B0" w:rsidRDefault="003751D4" w:rsidP="00E53359">
      <w:pPr>
        <w:bidi/>
        <w:jc w:val="lowKashida"/>
        <w:rPr>
          <w:rFonts w:cs="Simplified Arabic"/>
          <w:b/>
          <w:bCs/>
          <w:szCs w:val="24"/>
          <w:rtl/>
          <w:lang w:eastAsia="en-US"/>
        </w:rPr>
      </w:pPr>
      <w:r>
        <w:rPr>
          <w:rFonts w:cs="Simplified Arabic" w:hint="cs"/>
          <w:b/>
          <w:bCs/>
          <w:szCs w:val="24"/>
          <w:rtl/>
          <w:lang w:eastAsia="en-US"/>
        </w:rPr>
        <w:t>4.</w:t>
      </w:r>
      <w:r w:rsidR="00E53359">
        <w:rPr>
          <w:rFonts w:cs="Simplified Arabic" w:hint="cs"/>
          <w:b/>
          <w:bCs/>
          <w:szCs w:val="24"/>
          <w:rtl/>
          <w:lang w:eastAsia="en-US"/>
        </w:rPr>
        <w:t>2</w:t>
      </w:r>
      <w:r w:rsidR="002E54B0">
        <w:rPr>
          <w:rFonts w:cs="Simplified Arabic" w:hint="cs"/>
          <w:b/>
          <w:bCs/>
          <w:szCs w:val="24"/>
          <w:rtl/>
          <w:lang w:eastAsia="en-US"/>
        </w:rPr>
        <w:t xml:space="preserve"> العمليات الميدانية</w:t>
      </w:r>
    </w:p>
    <w:p w:rsidR="002E54B0" w:rsidRDefault="002E54B0" w:rsidP="002E54B0">
      <w:pPr>
        <w:bidi/>
        <w:ind w:left="-1"/>
        <w:jc w:val="lowKashida"/>
        <w:rPr>
          <w:rFonts w:cs="Simplified Arabic"/>
          <w:szCs w:val="24"/>
          <w:rtl/>
          <w:lang w:eastAsia="en-US"/>
        </w:rPr>
      </w:pPr>
      <w:r>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2E54B0" w:rsidRPr="00A604F0" w:rsidRDefault="002E54B0" w:rsidP="002E54B0">
      <w:pPr>
        <w:bidi/>
        <w:jc w:val="lowKashida"/>
        <w:rPr>
          <w:rFonts w:cs="Simplified Arabic"/>
          <w:b/>
          <w:bCs/>
          <w:sz w:val="16"/>
          <w:szCs w:val="16"/>
          <w:rtl/>
          <w:lang w:eastAsia="en-US"/>
        </w:rPr>
      </w:pPr>
    </w:p>
    <w:p w:rsidR="002E54B0" w:rsidRDefault="00E53359" w:rsidP="002E54B0">
      <w:pPr>
        <w:bidi/>
        <w:jc w:val="lowKashida"/>
        <w:rPr>
          <w:rFonts w:cs="Simplified Arabic"/>
          <w:b/>
          <w:bCs/>
          <w:szCs w:val="24"/>
          <w:rtl/>
          <w:lang w:eastAsia="en-US"/>
        </w:rPr>
      </w:pPr>
      <w:r>
        <w:rPr>
          <w:rFonts w:cs="Simplified Arabic" w:hint="cs"/>
          <w:b/>
          <w:bCs/>
          <w:szCs w:val="24"/>
          <w:rtl/>
          <w:lang w:eastAsia="en-US"/>
        </w:rPr>
        <w:t xml:space="preserve">1.4.2 </w:t>
      </w:r>
      <w:r w:rsidR="00980ED9">
        <w:rPr>
          <w:rFonts w:cs="Simplified Arabic" w:hint="cs"/>
          <w:b/>
          <w:bCs/>
          <w:szCs w:val="24"/>
          <w:rtl/>
          <w:lang w:eastAsia="en-US"/>
        </w:rPr>
        <w:t>التدريب والتعيين</w:t>
      </w:r>
    </w:p>
    <w:p w:rsidR="002E54B0" w:rsidRDefault="002E54B0" w:rsidP="00A604F0">
      <w:pPr>
        <w:bidi/>
        <w:jc w:val="lowKashida"/>
        <w:rPr>
          <w:rFonts w:cs="Simplified Arabic"/>
          <w:szCs w:val="24"/>
          <w:rtl/>
          <w:lang w:eastAsia="en-US"/>
        </w:rPr>
      </w:pPr>
      <w:r>
        <w:rPr>
          <w:rFonts w:cs="Simplified Arabic" w:hint="cs"/>
          <w:szCs w:val="24"/>
          <w:rtl/>
          <w:lang w:eastAsia="en-US"/>
        </w:rPr>
        <w:t>تم في كل دورة من دورات المسح عقد دورة تدريبية للباحثين الميدانيين والمشرفين بهدف إكسابهم المهارات الأساسية بالعمل الميداني وآليات إجراء المقابلات حتى ينجزوا عملهم بكل يسر ودقة.</w:t>
      </w:r>
      <w:r>
        <w:rPr>
          <w:rFonts w:cs="Simplified Arabic" w:hint="cs"/>
          <w:b/>
          <w:bCs/>
          <w:szCs w:val="24"/>
          <w:rtl/>
          <w:lang w:eastAsia="en-US"/>
        </w:rPr>
        <w:t xml:space="preserve">  </w:t>
      </w:r>
    </w:p>
    <w:p w:rsidR="00A604F0" w:rsidRPr="00A604F0" w:rsidRDefault="00A604F0" w:rsidP="00A604F0">
      <w:pPr>
        <w:bidi/>
        <w:jc w:val="lowKashida"/>
        <w:rPr>
          <w:rFonts w:cs="Simplified Arabic"/>
          <w:sz w:val="16"/>
          <w:szCs w:val="16"/>
          <w:rtl/>
          <w:lang w:eastAsia="en-US"/>
        </w:rPr>
      </w:pPr>
    </w:p>
    <w:p w:rsidR="002E54B0" w:rsidRDefault="002E54B0" w:rsidP="002E54B0">
      <w:pPr>
        <w:bidi/>
        <w:jc w:val="lowKashida"/>
        <w:rPr>
          <w:rFonts w:cs="Simplified Arabic"/>
          <w:szCs w:val="24"/>
          <w:rtl/>
          <w:lang w:eastAsia="en-US"/>
        </w:rPr>
      </w:pPr>
      <w:r>
        <w:rPr>
          <w:rFonts w:cs="Simplified Arabic" w:hint="cs"/>
          <w:szCs w:val="24"/>
          <w:rtl/>
          <w:lang w:eastAsia="en-US"/>
        </w:rPr>
        <w:t>والهدف من هذا التدريب هو إطلاع المتدربين على أدبيات المسوح الميدانية ومنهجية البحث، والتي تم خلالها التعرض بصورة عامة الى اساسيات البحث الميداني بما في ذلك تصميم المسوح الاحصائية وتصميم الاستمارة وآلية اجراء المقابلات، بالإضافة الى تصميم العينة واستخدام الخرائط الاحصائية ومبادئ العمل الجماعي في الميدان.</w:t>
      </w:r>
    </w:p>
    <w:p w:rsidR="002E54B0" w:rsidRDefault="002E54B0" w:rsidP="002E54B0">
      <w:pPr>
        <w:bidi/>
        <w:jc w:val="lowKashida"/>
        <w:rPr>
          <w:rFonts w:cs="Simplified Arabic"/>
          <w:b/>
          <w:bCs/>
          <w:sz w:val="16"/>
          <w:szCs w:val="16"/>
          <w:rtl/>
          <w:lang w:eastAsia="en-US"/>
        </w:rPr>
      </w:pPr>
    </w:p>
    <w:p w:rsidR="002E54B0" w:rsidRDefault="002E54B0" w:rsidP="002E54B0">
      <w:pPr>
        <w:bidi/>
        <w:jc w:val="lowKashida"/>
        <w:rPr>
          <w:rFonts w:cs="Simplified Arabic"/>
          <w:szCs w:val="24"/>
          <w:rtl/>
          <w:lang w:eastAsia="en-US"/>
        </w:rPr>
      </w:pPr>
      <w:r>
        <w:rPr>
          <w:rFonts w:cs="Simplified Arabic" w:hint="cs"/>
          <w:szCs w:val="24"/>
          <w:rtl/>
          <w:lang w:eastAsia="en-US"/>
        </w:rPr>
        <w:t>إضافة الى توضيح مواصفات وخصوصيات مسح القوى العاملة، بما في ذلك المفاهيم الرئيسية وتصميم استمارة المسح، وآلية الدخول الى بيئة المبحوث وكيفية اجراء المقابلات وطرح الأسئلة وتسجيل الاجابات من المبحوثين، بالاضافة الى آلية العمل في المسح بما في ذلك آليات الاتصال والمواصلات والسيطرة النوعية خلال العمليات الميدانية.  كما تم التطرق الى كيفية تدقيق الاستمارات ميدانيا ومكتبيا، واعادة المقابلة والفحوصات الأخرى اللازمة لضبط العمل بهدف الحصول على المعلومة الدقيقة والموثوق بها.</w:t>
      </w:r>
    </w:p>
    <w:p w:rsidR="002E54B0" w:rsidRDefault="002E54B0" w:rsidP="002E54B0">
      <w:pPr>
        <w:bidi/>
        <w:jc w:val="lowKashida"/>
        <w:rPr>
          <w:rFonts w:cs="Simplified Arabic"/>
          <w:b/>
          <w:bCs/>
          <w:sz w:val="16"/>
          <w:szCs w:val="16"/>
          <w:rtl/>
          <w:lang w:eastAsia="en-US"/>
        </w:rPr>
      </w:pPr>
    </w:p>
    <w:p w:rsidR="003751D4" w:rsidRPr="00A604F0" w:rsidRDefault="002E54B0" w:rsidP="00A604F0">
      <w:pPr>
        <w:bidi/>
        <w:jc w:val="lowKashida"/>
        <w:rPr>
          <w:rFonts w:cs="Simplified Arabic"/>
          <w:szCs w:val="24"/>
          <w:rtl/>
          <w:lang w:eastAsia="en-US"/>
        </w:rPr>
      </w:pPr>
      <w:r>
        <w:rPr>
          <w:rFonts w:cs="Simplified Arabic" w:hint="cs"/>
          <w:szCs w:val="24"/>
          <w:rtl/>
          <w:lang w:eastAsia="en-US"/>
        </w:rPr>
        <w:t xml:space="preserve">من ناحية أخرى فقد عقدت دورة تدريبية أخرى للعاملين المكتبيين، حيث تم خلال هذه الدورة تدريب المبرمجين على برنامج </w:t>
      </w:r>
      <w:r>
        <w:rPr>
          <w:rFonts w:cs="Simplified Arabic"/>
          <w:szCs w:val="24"/>
          <w:lang w:eastAsia="en-US"/>
        </w:rPr>
        <w:t>Access</w:t>
      </w:r>
      <w:r>
        <w:rPr>
          <w:rFonts w:cs="Simplified Arabic" w:hint="cs"/>
          <w:szCs w:val="24"/>
          <w:rtl/>
          <w:lang w:eastAsia="en-US"/>
        </w:rPr>
        <w:t xml:space="preserve"> التي تم من خلالها إعداد برنامج إدخال البيانات وإجراء عملية إخراج الجداول الإحصائية.  كما عقدت دورة تدريبية لكل من المدققين والمرمزين ومدخلي البيانات بهدف اكسابهم المهارات الأساسية اللازمة لانجاز عملهم بكل دقة، بالاضافة الى التدريب على عملية الترميز لكل من المهنة باستخدام دليل التصنيف المهني الدولي على المستوى الثالث، وعملية ترميز النشاط الاقتصادي باستخدام دليل التصنيف السلعي الموحد للضفة الغربية وقطاع غزة والمستند الى التصنيف القياسي الدولي لجميع الأنشطة الاقتصادية.</w:t>
      </w:r>
    </w:p>
    <w:p w:rsidR="00930EFF" w:rsidRDefault="00E53359" w:rsidP="003751D4">
      <w:pPr>
        <w:bidi/>
        <w:ind w:right="500"/>
        <w:jc w:val="lowKashida"/>
        <w:rPr>
          <w:rFonts w:cs="Simplified Arabic"/>
          <w:b/>
          <w:bCs/>
          <w:szCs w:val="24"/>
          <w:rtl/>
          <w:lang w:eastAsia="en-US"/>
        </w:rPr>
      </w:pPr>
      <w:r>
        <w:rPr>
          <w:rFonts w:cs="Simplified Arabic" w:hint="cs"/>
          <w:b/>
          <w:bCs/>
          <w:szCs w:val="24"/>
          <w:rtl/>
          <w:lang w:eastAsia="en-US"/>
        </w:rPr>
        <w:lastRenderedPageBreak/>
        <w:t xml:space="preserve">2.4.2 </w:t>
      </w:r>
      <w:r w:rsidR="00980ED9">
        <w:rPr>
          <w:rFonts w:cs="Simplified Arabic"/>
          <w:b/>
          <w:bCs/>
          <w:szCs w:val="24"/>
          <w:rtl/>
          <w:lang w:eastAsia="en-US"/>
        </w:rPr>
        <w:t>الترميز</w:t>
      </w:r>
    </w:p>
    <w:p w:rsidR="00930EFF" w:rsidRDefault="00930EFF" w:rsidP="00A90325">
      <w:pPr>
        <w:bidi/>
        <w:ind w:left="-1"/>
        <w:jc w:val="lowKashida"/>
        <w:rPr>
          <w:rFonts w:cs="Simplified Arabic"/>
          <w:szCs w:val="24"/>
          <w:rtl/>
          <w:lang w:eastAsia="en-US"/>
        </w:rPr>
      </w:pPr>
      <w:r>
        <w:rPr>
          <w:rFonts w:cs="Simplified Arabic"/>
          <w:szCs w:val="24"/>
          <w:rtl/>
          <w:lang w:eastAsia="en-US"/>
        </w:rPr>
        <w:t xml:space="preserve">في هذه المرحلة تم ترميز النشاط الاقتصادي وفقا للتصنيف السلعي الموحد للضفة الغربيــة  وقطاع غزة حسب التصنيف الصناعي الدولي لجميع الأنشطة الاقتصادية (التنقيح </w:t>
      </w:r>
      <w:r w:rsidR="00A90325">
        <w:rPr>
          <w:rFonts w:cs="Simplified Arabic" w:hint="cs"/>
          <w:szCs w:val="24"/>
          <w:rtl/>
          <w:lang w:eastAsia="en-US"/>
        </w:rPr>
        <w:t>الرابع</w:t>
      </w:r>
      <w:r>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00123CC5">
        <w:rPr>
          <w:rFonts w:cs="Simplified Arabic" w:hint="cs"/>
          <w:szCs w:val="24"/>
          <w:rtl/>
          <w:lang w:eastAsia="en-US"/>
        </w:rPr>
        <w:t>الخامس</w:t>
      </w:r>
      <w:r>
        <w:rPr>
          <w:rFonts w:cs="Simplified Arabic"/>
          <w:szCs w:val="24"/>
          <w:rtl/>
          <w:lang w:eastAsia="en-US"/>
        </w:rPr>
        <w:t xml:space="preserve">، أي </w:t>
      </w:r>
      <w:r w:rsidR="00123CC5">
        <w:rPr>
          <w:rFonts w:cs="Simplified Arabic" w:hint="cs"/>
          <w:szCs w:val="24"/>
          <w:rtl/>
          <w:lang w:eastAsia="en-US"/>
        </w:rPr>
        <w:t>لخمس</w:t>
      </w:r>
      <w:r>
        <w:rPr>
          <w:rFonts w:cs="Simplified Arabic"/>
          <w:szCs w:val="24"/>
          <w:rtl/>
          <w:lang w:eastAsia="en-US"/>
        </w:rPr>
        <w:t xml:space="preserve"> منازل عشرية.  كذلك تــم ترميز المهن بالاعتماد على التصنيـف الدولي للمهـــن  </w:t>
      </w:r>
      <w:r w:rsidR="00123CC5">
        <w:rPr>
          <w:rFonts w:cs="Simplified Arabic" w:hint="cs"/>
          <w:szCs w:val="24"/>
          <w:rtl/>
          <w:lang w:eastAsia="en-US"/>
        </w:rPr>
        <w:t>2008</w:t>
      </w:r>
      <w:r>
        <w:rPr>
          <w:rFonts w:cs="Simplified Arabic"/>
          <w:szCs w:val="24"/>
          <w:rtl/>
          <w:lang w:eastAsia="en-US"/>
        </w:rPr>
        <w:t xml:space="preserve">، وتم ترميز المهنة على مستوى الحد </w:t>
      </w:r>
      <w:r w:rsidR="00123CC5">
        <w:rPr>
          <w:rFonts w:cs="Simplified Arabic" w:hint="cs"/>
          <w:szCs w:val="24"/>
          <w:rtl/>
          <w:lang w:eastAsia="en-US"/>
        </w:rPr>
        <w:t>السادس</w:t>
      </w:r>
      <w:r>
        <w:rPr>
          <w:rFonts w:cs="Simplified Arabic"/>
          <w:szCs w:val="24"/>
          <w:rtl/>
          <w:lang w:eastAsia="en-US"/>
        </w:rPr>
        <w:t xml:space="preserve"> (أي </w:t>
      </w:r>
      <w:r w:rsidR="00123CC5">
        <w:rPr>
          <w:rFonts w:cs="Simplified Arabic" w:hint="cs"/>
          <w:szCs w:val="24"/>
          <w:rtl/>
          <w:lang w:eastAsia="en-US"/>
        </w:rPr>
        <w:t>لست</w:t>
      </w:r>
      <w:r>
        <w:rPr>
          <w:rFonts w:cs="Simplified Arabic"/>
          <w:szCs w:val="24"/>
          <w:rtl/>
          <w:lang w:eastAsia="en-US"/>
        </w:rPr>
        <w:t xml:space="preserve"> منازل عشرية).</w:t>
      </w:r>
    </w:p>
    <w:p w:rsidR="00930EFF" w:rsidRPr="00A604F0" w:rsidRDefault="00930EFF">
      <w:pPr>
        <w:bidi/>
        <w:jc w:val="lowKashida"/>
        <w:rPr>
          <w:rFonts w:cs="Simplified Arabic"/>
          <w:b/>
          <w:bCs/>
          <w:sz w:val="16"/>
          <w:szCs w:val="16"/>
          <w:rtl/>
          <w:lang w:eastAsia="en-US"/>
        </w:rPr>
      </w:pPr>
    </w:p>
    <w:p w:rsidR="00930EFF" w:rsidRDefault="00E53359" w:rsidP="00E53359">
      <w:pPr>
        <w:bidi/>
        <w:ind w:hanging="1"/>
        <w:jc w:val="lowKashida"/>
        <w:rPr>
          <w:rFonts w:cs="Simplified Arabic"/>
          <w:b/>
          <w:bCs/>
          <w:szCs w:val="24"/>
          <w:rtl/>
          <w:lang w:eastAsia="en-US"/>
        </w:rPr>
      </w:pPr>
      <w:r>
        <w:rPr>
          <w:rFonts w:cs="Simplified Arabic" w:hint="cs"/>
          <w:b/>
          <w:bCs/>
          <w:szCs w:val="24"/>
          <w:rtl/>
          <w:lang w:eastAsia="en-US"/>
        </w:rPr>
        <w:t>5</w:t>
      </w:r>
      <w:r w:rsidR="00930EFF">
        <w:rPr>
          <w:rFonts w:cs="Simplified Arabic" w:hint="cs"/>
          <w:b/>
          <w:bCs/>
          <w:szCs w:val="24"/>
          <w:rtl/>
          <w:lang w:eastAsia="en-US"/>
        </w:rPr>
        <w:t>.</w:t>
      </w:r>
      <w:r>
        <w:rPr>
          <w:rFonts w:cs="Simplified Arabic" w:hint="cs"/>
          <w:b/>
          <w:bCs/>
          <w:szCs w:val="24"/>
          <w:rtl/>
          <w:lang w:eastAsia="en-US"/>
        </w:rPr>
        <w:t>2</w:t>
      </w:r>
      <w:r w:rsidR="00930EFF">
        <w:rPr>
          <w:rFonts w:cs="Simplified Arabic" w:hint="cs"/>
          <w:b/>
          <w:bCs/>
          <w:szCs w:val="24"/>
          <w:rtl/>
          <w:lang w:eastAsia="en-US"/>
        </w:rPr>
        <w:t xml:space="preserve"> </w:t>
      </w:r>
      <w:r w:rsidR="00930EFF">
        <w:rPr>
          <w:rFonts w:cs="Simplified Arabic"/>
          <w:b/>
          <w:bCs/>
          <w:szCs w:val="24"/>
          <w:rtl/>
          <w:lang w:eastAsia="en-US"/>
        </w:rPr>
        <w:t>معالجة البيانات</w:t>
      </w:r>
      <w:r w:rsidR="00930EFF">
        <w:rPr>
          <w:rFonts w:cs="Simplified Arabic" w:hint="cs"/>
          <w:b/>
          <w:bCs/>
          <w:szCs w:val="24"/>
          <w:rtl/>
          <w:lang w:eastAsia="en-US"/>
        </w:rPr>
        <w:t xml:space="preserve"> </w:t>
      </w:r>
    </w:p>
    <w:p w:rsidR="00930EFF" w:rsidRDefault="00930EFF">
      <w:pPr>
        <w:pStyle w:val="BodyTextIndent"/>
        <w:ind w:left="0" w:right="-19"/>
        <w:jc w:val="both"/>
        <w:rPr>
          <w:rtl/>
        </w:rPr>
      </w:pPr>
      <w:r>
        <w:rPr>
          <w:rtl/>
        </w:rPr>
        <w:t>تضمنت مرحلة معالجة البيانات مجموعة من الأنشطة والعمليات التي تم إجراؤها على الاستمارات بهدف إعدادها لمرحلة التحليل، وشملت هذه المرحلة العمليات التالية:</w:t>
      </w:r>
    </w:p>
    <w:p w:rsidR="00930EFF" w:rsidRPr="00A604F0" w:rsidRDefault="00930EFF">
      <w:pPr>
        <w:bidi/>
        <w:jc w:val="lowKashida"/>
        <w:rPr>
          <w:rFonts w:cs="Simplified Arabic"/>
          <w:b/>
          <w:bCs/>
          <w:sz w:val="16"/>
          <w:szCs w:val="16"/>
          <w:rtl/>
          <w:lang w:eastAsia="en-US"/>
        </w:rPr>
      </w:pPr>
    </w:p>
    <w:p w:rsidR="00930EFF" w:rsidRDefault="00930EFF">
      <w:pPr>
        <w:bidi/>
        <w:ind w:right="360"/>
        <w:jc w:val="lowKashida"/>
        <w:rPr>
          <w:rFonts w:cs="Simplified Arabic"/>
          <w:b/>
          <w:bCs/>
          <w:szCs w:val="24"/>
          <w:rtl/>
          <w:lang w:eastAsia="en-US"/>
        </w:rPr>
      </w:pPr>
      <w:r>
        <w:rPr>
          <w:rFonts w:cs="Simplified Arabic" w:hint="cs"/>
          <w:b/>
          <w:bCs/>
          <w:szCs w:val="24"/>
          <w:rtl/>
          <w:lang w:eastAsia="en-US"/>
        </w:rPr>
        <w:t xml:space="preserve">1. </w:t>
      </w:r>
      <w:r w:rsidR="00980ED9">
        <w:rPr>
          <w:rFonts w:cs="Simplified Arabic"/>
          <w:b/>
          <w:bCs/>
          <w:szCs w:val="24"/>
          <w:rtl/>
          <w:lang w:eastAsia="en-US"/>
        </w:rPr>
        <w:t>التدقيق قبل إدخال البيانات</w:t>
      </w:r>
    </w:p>
    <w:p w:rsidR="00930EFF" w:rsidRDefault="00930EFF">
      <w:pPr>
        <w:bidi/>
        <w:ind w:left="-1" w:hanging="2"/>
        <w:jc w:val="lowKashida"/>
        <w:rPr>
          <w:rFonts w:cs="Simplified Arabic"/>
          <w:szCs w:val="24"/>
          <w:rtl/>
          <w:lang w:eastAsia="en-US"/>
        </w:rPr>
      </w:pPr>
      <w:r>
        <w:rPr>
          <w:rFonts w:cs="Simplified Arabic"/>
          <w:szCs w:val="24"/>
          <w:rtl/>
          <w:lang w:eastAsia="en-US"/>
        </w:rPr>
        <w:t>في هذه المرحلة تم إعادة عملية تدقيق جميع الاستمارات باستخدام نفس التعليمات التي تم فيها التدقيق الميداني للتأكد من منطقية البيانات وإعادة غير المكتمل منها ثانيـة للميدان.</w:t>
      </w:r>
    </w:p>
    <w:p w:rsidR="00930EFF" w:rsidRPr="00A604F0" w:rsidRDefault="00930EFF">
      <w:pPr>
        <w:bidi/>
        <w:jc w:val="lowKashida"/>
        <w:rPr>
          <w:rFonts w:cs="Simplified Arabic"/>
          <w:b/>
          <w:bCs/>
          <w:sz w:val="16"/>
          <w:szCs w:val="16"/>
          <w:rtl/>
          <w:lang w:eastAsia="en-US"/>
        </w:rPr>
      </w:pPr>
    </w:p>
    <w:p w:rsidR="00930EFF" w:rsidRDefault="00930EFF">
      <w:pPr>
        <w:pStyle w:val="Header"/>
        <w:tabs>
          <w:tab w:val="clear" w:pos="4153"/>
          <w:tab w:val="clear" w:pos="8306"/>
        </w:tabs>
        <w:bidi/>
        <w:ind w:hanging="1"/>
        <w:jc w:val="lowKashida"/>
        <w:rPr>
          <w:rFonts w:cs="Simplified Arabic"/>
          <w:b/>
          <w:bCs/>
          <w:szCs w:val="24"/>
          <w:rtl/>
          <w:lang w:eastAsia="en-US"/>
        </w:rPr>
      </w:pPr>
      <w:r>
        <w:rPr>
          <w:rFonts w:cs="Simplified Arabic" w:hint="cs"/>
          <w:b/>
          <w:bCs/>
          <w:szCs w:val="24"/>
          <w:rtl/>
          <w:lang w:eastAsia="en-US"/>
        </w:rPr>
        <w:t xml:space="preserve">2. </w:t>
      </w:r>
      <w:r w:rsidR="00980ED9">
        <w:rPr>
          <w:rFonts w:cs="Simplified Arabic"/>
          <w:b/>
          <w:bCs/>
          <w:szCs w:val="24"/>
          <w:rtl/>
          <w:lang w:eastAsia="en-US"/>
        </w:rPr>
        <w:t>إدخال البيانات</w:t>
      </w:r>
    </w:p>
    <w:p w:rsidR="00930EFF" w:rsidRDefault="00930EFF">
      <w:pPr>
        <w:bidi/>
        <w:ind w:left="-1"/>
        <w:jc w:val="lowKashida"/>
        <w:rPr>
          <w:rFonts w:cs="Simplified Arabic"/>
          <w:szCs w:val="24"/>
          <w:rtl/>
          <w:lang w:eastAsia="en-US"/>
        </w:rPr>
      </w:pPr>
      <w:r>
        <w:rPr>
          <w:rFonts w:cs="Simplified Arabic"/>
          <w:szCs w:val="24"/>
          <w:rtl/>
          <w:lang w:eastAsia="en-US"/>
        </w:rPr>
        <w:t>تم تنظيم عملية إدخال البيانات في قسم أنظمة المعلومات باستخدام</w:t>
      </w:r>
      <w:r>
        <w:rPr>
          <w:rFonts w:cs="Simplified Arabic" w:hint="cs"/>
          <w:szCs w:val="24"/>
          <w:rtl/>
          <w:lang w:eastAsia="en-US"/>
        </w:rPr>
        <w:t xml:space="preserve"> حزمة </w:t>
      </w:r>
      <w:r>
        <w:rPr>
          <w:rFonts w:cs="Simplified Arabic"/>
          <w:szCs w:val="24"/>
          <w:lang w:eastAsia="en-US"/>
        </w:rPr>
        <w:t>Access</w:t>
      </w:r>
      <w:r>
        <w:rPr>
          <w:rFonts w:cs="Simplified Arabic"/>
          <w:szCs w:val="24"/>
          <w:rtl/>
          <w:lang w:eastAsia="en-US"/>
        </w:rPr>
        <w:t xml:space="preserve"> حيث تمت برمجة الاستمارة</w:t>
      </w:r>
      <w:r>
        <w:rPr>
          <w:rFonts w:cs="Simplified Arabic" w:hint="cs"/>
          <w:szCs w:val="24"/>
          <w:rtl/>
          <w:lang w:eastAsia="en-US"/>
        </w:rPr>
        <w:t>،</w:t>
      </w:r>
      <w:r>
        <w:rPr>
          <w:rFonts w:cs="Simplified Arabic"/>
          <w:szCs w:val="24"/>
          <w:rtl/>
          <w:lang w:eastAsia="en-US"/>
        </w:rPr>
        <w:t xml:space="preserve"> وقد تميز البرنامج الذي تم إعداده في الجهاز بالخواص والسمات التالية: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إمكانية التعامل مع نسخة مطابقة للاستمارة على شاشة الحاسوب.</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القدرة على عمل جميع الفحوصات والاحتمالات الممكنة المنطقية وتسلسل البيانات في الاستمارة.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القدرة على التدقيق الداخلي للإجابات على الأسئلة.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الحفاظ على الحد الأدنى من أخطاء مدخلي البيانات الرقمية أو أخطاء العمل الميداني.</w:t>
      </w:r>
    </w:p>
    <w:p w:rsidR="00930EFF" w:rsidRDefault="00930EFF" w:rsidP="000562DB">
      <w:pPr>
        <w:numPr>
          <w:ilvl w:val="0"/>
          <w:numId w:val="7"/>
        </w:numPr>
        <w:bidi/>
        <w:ind w:left="430" w:right="0"/>
        <w:jc w:val="lowKashida"/>
        <w:rPr>
          <w:rFonts w:cs="Simplified Arabic"/>
          <w:szCs w:val="24"/>
          <w:lang w:eastAsia="en-US"/>
        </w:rPr>
      </w:pPr>
      <w:r>
        <w:rPr>
          <w:rFonts w:cs="Simplified Arabic"/>
          <w:szCs w:val="24"/>
          <w:rtl/>
          <w:lang w:eastAsia="en-US"/>
        </w:rPr>
        <w:t xml:space="preserve">سهولة الاستخدام والتعامل مع البرنامج والمعطيات </w:t>
      </w:r>
      <w:r>
        <w:rPr>
          <w:rFonts w:cs="Simplified Arabic"/>
          <w:szCs w:val="24"/>
          <w:lang w:eastAsia="en-US"/>
        </w:rPr>
        <w:t>User-Friendly</w:t>
      </w:r>
    </w:p>
    <w:p w:rsidR="00930EFF" w:rsidRDefault="00930EFF" w:rsidP="000562DB">
      <w:pPr>
        <w:numPr>
          <w:ilvl w:val="0"/>
          <w:numId w:val="7"/>
        </w:numPr>
        <w:bidi/>
        <w:ind w:left="430" w:right="0"/>
        <w:jc w:val="lowKashida"/>
        <w:rPr>
          <w:rFonts w:cs="Simplified Arabic"/>
          <w:szCs w:val="24"/>
          <w:lang w:eastAsia="en-US"/>
        </w:rPr>
      </w:pPr>
      <w:r>
        <w:rPr>
          <w:rFonts w:cs="Simplified Arabic"/>
          <w:szCs w:val="24"/>
          <w:rtl/>
          <w:lang w:eastAsia="en-US"/>
        </w:rPr>
        <w:t>إمكانية تحويل البيانات إلى صيغة أخرى يمكن استخدامها وتحليلها من خلال منظومات إحصائية تحليليه أخرى مثل</w:t>
      </w:r>
      <w:r>
        <w:rPr>
          <w:rFonts w:cs="Simplified Arabic"/>
          <w:szCs w:val="24"/>
          <w:lang w:eastAsia="en-US"/>
        </w:rPr>
        <w:t xml:space="preserve">SPSS , SAS </w:t>
      </w:r>
      <w:r>
        <w:rPr>
          <w:rFonts w:cs="Simplified Arabic"/>
          <w:szCs w:val="24"/>
          <w:rtl/>
          <w:lang w:eastAsia="en-US"/>
        </w:rPr>
        <w:t xml:space="preserve"> </w:t>
      </w:r>
    </w:p>
    <w:p w:rsidR="00930EFF" w:rsidRDefault="00930EFF" w:rsidP="000562DB">
      <w:pPr>
        <w:numPr>
          <w:ilvl w:val="0"/>
          <w:numId w:val="7"/>
        </w:numPr>
        <w:tabs>
          <w:tab w:val="right" w:pos="8504"/>
        </w:tabs>
        <w:bidi/>
        <w:ind w:left="430" w:right="0"/>
        <w:jc w:val="lowKashida"/>
        <w:rPr>
          <w:rFonts w:cs="Simplified Arabic"/>
          <w:szCs w:val="24"/>
          <w:rtl/>
          <w:lang w:eastAsia="en-US"/>
        </w:rPr>
      </w:pPr>
      <w:r>
        <w:rPr>
          <w:rFonts w:cs="Simplified Arabic"/>
          <w:szCs w:val="24"/>
          <w:rtl/>
          <w:lang w:eastAsia="en-US"/>
        </w:rPr>
        <w:t>إمكانية إخراج الجداول التي تلخص واقع القوى العاملة ومميزاتها والمؤشرات الإحصائية المختلفة.</w:t>
      </w:r>
    </w:p>
    <w:p w:rsidR="00930EFF" w:rsidRDefault="00930EFF" w:rsidP="000562DB">
      <w:pPr>
        <w:numPr>
          <w:ilvl w:val="0"/>
          <w:numId w:val="7"/>
        </w:numPr>
        <w:bidi/>
        <w:ind w:left="430" w:right="0"/>
        <w:jc w:val="lowKashida"/>
        <w:rPr>
          <w:rFonts w:cs="Simplified Arabic"/>
          <w:szCs w:val="24"/>
          <w:rtl/>
          <w:lang w:eastAsia="en-US"/>
        </w:rPr>
      </w:pPr>
      <w:r>
        <w:rPr>
          <w:rFonts w:cs="Simplified Arabic"/>
          <w:szCs w:val="24"/>
          <w:rtl/>
          <w:lang w:eastAsia="en-US"/>
        </w:rPr>
        <w:t>سهولة عرض البيانات المختلفة لأقسام الاستمارة والتحكم بأي الأقسام تريد أن تعرض أو عرض لجميع الأقسام.</w:t>
      </w:r>
    </w:p>
    <w:p w:rsidR="00EE48EA" w:rsidRPr="009C089A" w:rsidRDefault="00EE48EA" w:rsidP="00EE48EA">
      <w:pPr>
        <w:bidi/>
        <w:rPr>
          <w:rFonts w:cs="Simplified Arabic"/>
          <w:b/>
          <w:bCs/>
          <w:sz w:val="16"/>
          <w:szCs w:val="16"/>
          <w:rtl/>
        </w:rPr>
      </w:pPr>
    </w:p>
    <w:p w:rsidR="00930EFF" w:rsidRPr="00EE48EA" w:rsidRDefault="00E53359" w:rsidP="00EE48EA">
      <w:pPr>
        <w:bidi/>
        <w:rPr>
          <w:rFonts w:cs="Simplified Arabic"/>
          <w:b/>
          <w:bCs/>
          <w:szCs w:val="24"/>
          <w:rtl/>
        </w:rPr>
      </w:pPr>
      <w:r>
        <w:rPr>
          <w:rFonts w:cs="Simplified Arabic" w:hint="cs"/>
          <w:b/>
          <w:bCs/>
          <w:szCs w:val="24"/>
          <w:rtl/>
        </w:rPr>
        <w:t xml:space="preserve">3. </w:t>
      </w:r>
      <w:r w:rsidR="00930EFF" w:rsidRPr="00EE48EA">
        <w:rPr>
          <w:rFonts w:cs="Simplified Arabic"/>
          <w:b/>
          <w:bCs/>
          <w:szCs w:val="24"/>
          <w:rtl/>
        </w:rPr>
        <w:t>جودة البيانات</w:t>
      </w:r>
    </w:p>
    <w:p w:rsidR="00E81949" w:rsidRDefault="00E81949" w:rsidP="00551CEA">
      <w:pPr>
        <w:bidi/>
        <w:jc w:val="both"/>
        <w:rPr>
          <w:rFonts w:cs="Simplified Arabic"/>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w:t>
      </w:r>
      <w:r>
        <w:rPr>
          <w:rFonts w:cs="Simplified Arabic"/>
          <w:szCs w:val="24"/>
          <w:rtl/>
        </w:rPr>
        <w:t>:</w:t>
      </w:r>
      <w:r>
        <w:rPr>
          <w:rFonts w:cs="Simplified Arabic" w:hint="cs"/>
          <w:szCs w:val="24"/>
          <w:rtl/>
        </w:rPr>
        <w:t xml:space="preserve"> الصلة بالواقع</w:t>
      </w:r>
      <w:r>
        <w:rPr>
          <w:rFonts w:cs="Simplified Arabic"/>
          <w:szCs w:val="24"/>
          <w:rtl/>
        </w:rPr>
        <w:t xml:space="preserve">، </w:t>
      </w:r>
      <w:r>
        <w:rPr>
          <w:rFonts w:cs="Simplified Arabic" w:hint="cs"/>
          <w:szCs w:val="24"/>
          <w:rtl/>
        </w:rPr>
        <w:t>الدقة،</w:t>
      </w:r>
      <w:r>
        <w:rPr>
          <w:rFonts w:cs="Simplified Arabic"/>
          <w:szCs w:val="24"/>
          <w:rtl/>
        </w:rPr>
        <w:t xml:space="preserve"> </w:t>
      </w:r>
      <w:r>
        <w:rPr>
          <w:rFonts w:cs="Simplified Arabic" w:hint="cs"/>
          <w:szCs w:val="24"/>
          <w:rtl/>
        </w:rPr>
        <w:t>الوقتية</w:t>
      </w:r>
      <w:r w:rsidR="00551CEA">
        <w:rPr>
          <w:rFonts w:cs="Simplified Arabic"/>
          <w:szCs w:val="24"/>
          <w:rtl/>
        </w:rPr>
        <w:t>،</w:t>
      </w:r>
      <w:r>
        <w:rPr>
          <w:rFonts w:cs="Simplified Arabic" w:hint="cs"/>
          <w:szCs w:val="24"/>
          <w:rtl/>
        </w:rPr>
        <w:t xml:space="preserve"> امكانية الوصول</w:t>
      </w:r>
      <w:r w:rsidR="00551CEA">
        <w:rPr>
          <w:rFonts w:cs="Simplified Arabic"/>
          <w:szCs w:val="24"/>
          <w:rtl/>
        </w:rPr>
        <w:t>،</w:t>
      </w:r>
      <w:r w:rsidR="00551CEA">
        <w:rPr>
          <w:rFonts w:cs="Simplified Arabic" w:hint="cs"/>
          <w:szCs w:val="24"/>
          <w:rtl/>
        </w:rPr>
        <w:t xml:space="preserve"> </w:t>
      </w:r>
      <w:r>
        <w:rPr>
          <w:rFonts w:cs="Simplified Arabic" w:hint="cs"/>
          <w:szCs w:val="24"/>
          <w:rtl/>
        </w:rPr>
        <w:t>القابلية للمقارنة</w:t>
      </w:r>
      <w:r w:rsidR="00551CEA">
        <w:rPr>
          <w:rFonts w:cs="Simplified Arabic"/>
          <w:szCs w:val="24"/>
          <w:rtl/>
        </w:rPr>
        <w:t>،</w:t>
      </w:r>
      <w:r w:rsidR="00551CEA">
        <w:rPr>
          <w:rFonts w:cs="Simplified Arabic" w:hint="cs"/>
          <w:szCs w:val="24"/>
          <w:rtl/>
        </w:rPr>
        <w:t xml:space="preserve"> </w:t>
      </w:r>
      <w:r>
        <w:rPr>
          <w:rFonts w:cs="Simplified Arabic" w:hint="cs"/>
          <w:szCs w:val="24"/>
          <w:rtl/>
        </w:rPr>
        <w:t>الاتساق</w:t>
      </w:r>
      <w:r w:rsidR="00551CEA">
        <w:rPr>
          <w:rFonts w:cs="Simplified Arabic"/>
          <w:szCs w:val="24"/>
          <w:rtl/>
        </w:rPr>
        <w:t>،</w:t>
      </w:r>
      <w:r>
        <w:rPr>
          <w:rFonts w:cs="Simplified Arabic" w:hint="cs"/>
          <w:szCs w:val="24"/>
          <w:rtl/>
        </w:rPr>
        <w:t xml:space="preserve"> الاكتمال.</w:t>
      </w:r>
    </w:p>
    <w:p w:rsidR="00025E8C" w:rsidRDefault="00025E8C" w:rsidP="00025E8C">
      <w:pPr>
        <w:bidi/>
        <w:jc w:val="lowKashida"/>
        <w:rPr>
          <w:rFonts w:cs="Simplified Arabic"/>
          <w:b/>
          <w:bCs/>
          <w:sz w:val="18"/>
          <w:szCs w:val="18"/>
          <w:rtl/>
          <w:lang w:eastAsia="en-US"/>
        </w:rPr>
      </w:pPr>
    </w:p>
    <w:p w:rsidR="009C089A" w:rsidRDefault="009C089A" w:rsidP="009C089A">
      <w:pPr>
        <w:bidi/>
        <w:jc w:val="lowKashida"/>
        <w:rPr>
          <w:rFonts w:cs="Simplified Arabic"/>
          <w:b/>
          <w:bCs/>
          <w:sz w:val="18"/>
          <w:szCs w:val="18"/>
          <w:rtl/>
          <w:lang w:eastAsia="en-US"/>
        </w:rPr>
      </w:pPr>
    </w:p>
    <w:p w:rsidR="009C089A" w:rsidRDefault="009C089A" w:rsidP="009C089A">
      <w:pPr>
        <w:bidi/>
        <w:jc w:val="lowKashida"/>
        <w:rPr>
          <w:rFonts w:cs="Simplified Arabic"/>
          <w:b/>
          <w:bCs/>
          <w:sz w:val="18"/>
          <w:szCs w:val="18"/>
          <w:rtl/>
          <w:lang w:eastAsia="en-US"/>
        </w:rPr>
      </w:pPr>
    </w:p>
    <w:p w:rsidR="009C089A" w:rsidRDefault="009C089A" w:rsidP="009C089A">
      <w:pPr>
        <w:bidi/>
        <w:jc w:val="lowKashida"/>
        <w:rPr>
          <w:rFonts w:cs="Simplified Arabic"/>
          <w:b/>
          <w:bCs/>
          <w:sz w:val="18"/>
          <w:szCs w:val="18"/>
          <w:rtl/>
          <w:lang w:eastAsia="en-US"/>
        </w:rPr>
      </w:pPr>
    </w:p>
    <w:p w:rsidR="009C089A" w:rsidRDefault="009C089A" w:rsidP="009C089A">
      <w:pPr>
        <w:bidi/>
        <w:jc w:val="lowKashida"/>
        <w:rPr>
          <w:rFonts w:cs="Simplified Arabic"/>
          <w:b/>
          <w:bCs/>
          <w:sz w:val="18"/>
          <w:szCs w:val="18"/>
          <w:rtl/>
          <w:lang w:eastAsia="en-US"/>
        </w:rPr>
      </w:pPr>
    </w:p>
    <w:p w:rsidR="00E81949" w:rsidRDefault="00E53359" w:rsidP="00E53359">
      <w:pPr>
        <w:pStyle w:val="Header"/>
        <w:tabs>
          <w:tab w:val="clear" w:pos="4153"/>
          <w:tab w:val="clear" w:pos="8306"/>
        </w:tabs>
        <w:bidi/>
        <w:ind w:right="44"/>
        <w:jc w:val="lowKashida"/>
        <w:rPr>
          <w:rFonts w:cs="Simplified Arabic"/>
          <w:b/>
          <w:bCs/>
          <w:szCs w:val="24"/>
          <w:rtl/>
        </w:rPr>
      </w:pPr>
      <w:r>
        <w:rPr>
          <w:rFonts w:cs="Simplified Arabic" w:hint="cs"/>
          <w:b/>
          <w:bCs/>
          <w:szCs w:val="24"/>
          <w:rtl/>
        </w:rPr>
        <w:lastRenderedPageBreak/>
        <w:t>6</w:t>
      </w:r>
      <w:r w:rsidR="00E81949">
        <w:rPr>
          <w:rFonts w:cs="Simplified Arabic"/>
          <w:b/>
          <w:bCs/>
          <w:szCs w:val="24"/>
          <w:rtl/>
        </w:rPr>
        <w:t>.</w:t>
      </w:r>
      <w:r>
        <w:rPr>
          <w:rFonts w:cs="Simplified Arabic" w:hint="cs"/>
          <w:b/>
          <w:bCs/>
          <w:szCs w:val="24"/>
          <w:rtl/>
        </w:rPr>
        <w:t>2</w:t>
      </w:r>
      <w:r w:rsidR="00E81949">
        <w:rPr>
          <w:rFonts w:cs="Simplified Arabic" w:hint="cs"/>
          <w:b/>
          <w:bCs/>
          <w:szCs w:val="24"/>
          <w:rtl/>
        </w:rPr>
        <w:t xml:space="preserve"> دقة البيانات </w:t>
      </w:r>
    </w:p>
    <w:p w:rsidR="00E81949" w:rsidRDefault="00E81949" w:rsidP="00E81949">
      <w:pPr>
        <w:bidi/>
        <w:ind w:right="44"/>
        <w:jc w:val="lowKashida"/>
        <w:rPr>
          <w:rFonts w:cs="Simplified Arabic"/>
          <w:szCs w:val="24"/>
          <w:rtl/>
        </w:rPr>
      </w:pPr>
      <w:r>
        <w:rPr>
          <w:rFonts w:cs="Simplified Arabic" w:hint="cs"/>
          <w:szCs w:val="24"/>
          <w:rtl/>
        </w:rPr>
        <w:t>ي</w:t>
      </w:r>
      <w:r>
        <w:rPr>
          <w:rFonts w:cs="Simplified Arabic" w:hint="eastAsia"/>
          <w:szCs w:val="24"/>
          <w:rtl/>
        </w:rPr>
        <w:t>شمل</w:t>
      </w:r>
      <w:r>
        <w:rPr>
          <w:rFonts w:cs="Simplified Arabic"/>
          <w:szCs w:val="24"/>
          <w:rtl/>
        </w:rPr>
        <w:t xml:space="preserve"> </w:t>
      </w:r>
      <w:r>
        <w:rPr>
          <w:rFonts w:cs="Simplified Arabic" w:hint="cs"/>
          <w:szCs w:val="24"/>
          <w:rtl/>
        </w:rPr>
        <w:t xml:space="preserve">فحص </w:t>
      </w:r>
      <w:r>
        <w:rPr>
          <w:rFonts w:cs="Simplified Arabic"/>
          <w:szCs w:val="24"/>
          <w:rtl/>
        </w:rPr>
        <w:t>دقة البيانات جوان</w:t>
      </w:r>
      <w:r>
        <w:rPr>
          <w:rFonts w:cs="Simplified Arabic" w:hint="cs"/>
          <w:szCs w:val="24"/>
          <w:rtl/>
        </w:rPr>
        <w:t>ب</w:t>
      </w:r>
      <w:r>
        <w:rPr>
          <w:rFonts w:cs="Simplified Arabic"/>
          <w:szCs w:val="24"/>
          <w:rtl/>
        </w:rPr>
        <w:t xml:space="preserve"> متعددة في المسح من </w:t>
      </w:r>
      <w:r>
        <w:rPr>
          <w:rFonts w:cs="Simplified Arabic" w:hint="cs"/>
          <w:szCs w:val="24"/>
          <w:rtl/>
        </w:rPr>
        <w:t>أبرزها</w:t>
      </w:r>
      <w:r>
        <w:rPr>
          <w:rFonts w:cs="Simplified Arabic"/>
          <w:szCs w:val="24"/>
          <w:rtl/>
        </w:rPr>
        <w:t xml:space="preserve"> </w:t>
      </w:r>
      <w:r>
        <w:rPr>
          <w:rFonts w:cs="Simplified Arabic" w:hint="cs"/>
          <w:szCs w:val="24"/>
          <w:rtl/>
        </w:rPr>
        <w:t>الأخطاء</w:t>
      </w:r>
      <w:r>
        <w:rPr>
          <w:rFonts w:cs="Simplified Arabic"/>
          <w:szCs w:val="24"/>
          <w:rtl/>
        </w:rPr>
        <w:t xml:space="preserve"> </w:t>
      </w:r>
      <w:r>
        <w:rPr>
          <w:rFonts w:cs="Simplified Arabic" w:hint="cs"/>
          <w:szCs w:val="24"/>
          <w:rtl/>
        </w:rPr>
        <w:t>الإحصائية</w:t>
      </w:r>
      <w:r>
        <w:rPr>
          <w:rFonts w:cs="Simplified Arabic"/>
          <w:szCs w:val="24"/>
          <w:rtl/>
        </w:rPr>
        <w:t xml:space="preserve"> بسبب استخدام عينة، وكذلك </w:t>
      </w:r>
      <w:r>
        <w:rPr>
          <w:rFonts w:cs="Simplified Arabic" w:hint="cs"/>
          <w:szCs w:val="24"/>
          <w:rtl/>
        </w:rPr>
        <w:t>أخطاء</w:t>
      </w:r>
      <w:r>
        <w:rPr>
          <w:rFonts w:cs="Simplified Arabic"/>
          <w:szCs w:val="24"/>
          <w:rtl/>
        </w:rPr>
        <w:t xml:space="preserve"> غير </w:t>
      </w:r>
      <w:r>
        <w:rPr>
          <w:rFonts w:cs="Simplified Arabic" w:hint="cs"/>
          <w:szCs w:val="24"/>
          <w:rtl/>
        </w:rPr>
        <w:t>إحصائية</w:t>
      </w:r>
      <w:r>
        <w:rPr>
          <w:rFonts w:cs="Simplified Arabic"/>
          <w:szCs w:val="24"/>
          <w:rtl/>
        </w:rPr>
        <w:t xml:space="preserve"> ترجع </w:t>
      </w:r>
      <w:r>
        <w:rPr>
          <w:rFonts w:cs="Simplified Arabic" w:hint="cs"/>
          <w:szCs w:val="24"/>
          <w:rtl/>
        </w:rPr>
        <w:t>إلى</w:t>
      </w:r>
      <w:r>
        <w:rPr>
          <w:rFonts w:cs="Simplified Arabic"/>
          <w:szCs w:val="24"/>
          <w:rtl/>
        </w:rPr>
        <w:t xml:space="preserve"> </w:t>
      </w:r>
      <w:r>
        <w:rPr>
          <w:rFonts w:cs="Simplified Arabic" w:hint="cs"/>
          <w:szCs w:val="24"/>
          <w:rtl/>
        </w:rPr>
        <w:t>طاقم</w:t>
      </w:r>
      <w:r>
        <w:rPr>
          <w:rFonts w:cs="Simplified Arabic"/>
          <w:szCs w:val="24"/>
          <w:rtl/>
        </w:rPr>
        <w:t xml:space="preserve"> العمل </w:t>
      </w:r>
      <w:r>
        <w:rPr>
          <w:rFonts w:cs="Simplified Arabic" w:hint="cs"/>
          <w:szCs w:val="24"/>
          <w:rtl/>
        </w:rPr>
        <w:t>وأدوات</w:t>
      </w:r>
      <w:r>
        <w:rPr>
          <w:rFonts w:cs="Simplified Arabic"/>
          <w:szCs w:val="24"/>
          <w:rtl/>
        </w:rPr>
        <w:t xml:space="preserve"> المسح</w:t>
      </w:r>
      <w:r>
        <w:rPr>
          <w:rFonts w:cs="Simplified Arabic" w:hint="cs"/>
          <w:szCs w:val="24"/>
          <w:rtl/>
        </w:rPr>
        <w:t>، بالإضافة إلى معدلات الاستجابة في المسح واهم آثارها على التقديرات. ويشمل هذا القسم على الآتي:</w:t>
      </w:r>
    </w:p>
    <w:p w:rsidR="00E81949" w:rsidRPr="009C089A" w:rsidRDefault="00E81949" w:rsidP="00E81949">
      <w:pPr>
        <w:bidi/>
        <w:jc w:val="lowKashida"/>
        <w:rPr>
          <w:rFonts w:cs="Simplified Arabic"/>
          <w:b/>
          <w:bCs/>
          <w:sz w:val="16"/>
          <w:szCs w:val="16"/>
          <w:rtl/>
          <w:lang w:eastAsia="en-US"/>
        </w:rPr>
      </w:pPr>
    </w:p>
    <w:p w:rsidR="00E81949" w:rsidRDefault="00E53359" w:rsidP="00E81949">
      <w:pPr>
        <w:pStyle w:val="Header"/>
        <w:tabs>
          <w:tab w:val="clear" w:pos="4153"/>
          <w:tab w:val="clear" w:pos="8306"/>
        </w:tabs>
        <w:bidi/>
        <w:ind w:right="44"/>
        <w:jc w:val="lowKashida"/>
        <w:rPr>
          <w:rFonts w:cs="Simplified Arabic"/>
          <w:b/>
          <w:bCs/>
          <w:szCs w:val="24"/>
          <w:rtl/>
        </w:rPr>
      </w:pPr>
      <w:r>
        <w:rPr>
          <w:rFonts w:cs="Simplified Arabic" w:hint="cs"/>
          <w:b/>
          <w:bCs/>
          <w:szCs w:val="24"/>
          <w:rtl/>
        </w:rPr>
        <w:t xml:space="preserve">1.6.2 </w:t>
      </w:r>
      <w:r w:rsidR="00980ED9">
        <w:rPr>
          <w:rFonts w:cs="Simplified Arabic" w:hint="cs"/>
          <w:b/>
          <w:bCs/>
          <w:szCs w:val="24"/>
          <w:rtl/>
        </w:rPr>
        <w:t>الأخطاء الإحصائية</w:t>
      </w:r>
    </w:p>
    <w:p w:rsidR="00E81949" w:rsidRDefault="00E81949" w:rsidP="00E81949">
      <w:pPr>
        <w:bidi/>
        <w:ind w:right="44"/>
        <w:jc w:val="lowKashida"/>
        <w:rPr>
          <w:rFonts w:cs="Simplified Arabic"/>
          <w:szCs w:val="24"/>
          <w:rtl/>
        </w:rPr>
      </w:pPr>
      <w:r>
        <w:rPr>
          <w:rFonts w:cs="Simplified Arabic" w:hint="cs"/>
          <w:szCs w:val="24"/>
          <w:rtl/>
        </w:rPr>
        <w:t>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  وقد</w:t>
      </w:r>
      <w:r>
        <w:rPr>
          <w:rFonts w:cs="Simplified Arabic"/>
          <w:szCs w:val="24"/>
          <w:rtl/>
        </w:rPr>
        <w:t xml:space="preserve"> تم </w:t>
      </w:r>
      <w:r>
        <w:rPr>
          <w:rFonts w:cs="Simplified Arabic" w:hint="eastAsia"/>
          <w:szCs w:val="24"/>
          <w:rtl/>
        </w:rPr>
        <w:t>احتساب</w:t>
      </w:r>
      <w:r>
        <w:rPr>
          <w:rFonts w:cs="Simplified Arabic"/>
          <w:szCs w:val="24"/>
          <w:rtl/>
        </w:rPr>
        <w:t xml:space="preserve"> التباين لاهم المؤشرات </w:t>
      </w:r>
      <w:r>
        <w:rPr>
          <w:rFonts w:cs="Simplified Arabic" w:hint="cs"/>
          <w:szCs w:val="24"/>
          <w:rtl/>
        </w:rPr>
        <w:t>كما</w:t>
      </w:r>
      <w:r>
        <w:rPr>
          <w:rFonts w:cs="Simplified Arabic"/>
          <w:szCs w:val="24"/>
          <w:rtl/>
        </w:rPr>
        <w:t xml:space="preserve"> </w:t>
      </w:r>
      <w:r>
        <w:rPr>
          <w:rFonts w:cs="Simplified Arabic" w:hint="cs"/>
          <w:szCs w:val="24"/>
          <w:rtl/>
        </w:rPr>
        <w:t>أن</w:t>
      </w:r>
      <w:r>
        <w:rPr>
          <w:rFonts w:cs="Simplified Arabic"/>
          <w:szCs w:val="24"/>
          <w:rtl/>
        </w:rPr>
        <w:t xml:space="preserve"> </w:t>
      </w:r>
      <w:r>
        <w:rPr>
          <w:rFonts w:cs="Simplified Arabic" w:hint="cs"/>
          <w:szCs w:val="24"/>
          <w:rtl/>
        </w:rPr>
        <w:t>جداول</w:t>
      </w:r>
      <w:r>
        <w:rPr>
          <w:rFonts w:cs="Simplified Arabic"/>
          <w:szCs w:val="24"/>
          <w:rtl/>
        </w:rPr>
        <w:t xml:space="preserve"> </w:t>
      </w:r>
      <w:r>
        <w:rPr>
          <w:rFonts w:cs="Simplified Arabic" w:hint="cs"/>
          <w:szCs w:val="24"/>
          <w:rtl/>
        </w:rPr>
        <w:t xml:space="preserve">حسابات </w:t>
      </w:r>
      <w:r>
        <w:rPr>
          <w:rFonts w:cs="Simplified Arabic"/>
          <w:szCs w:val="24"/>
          <w:rtl/>
        </w:rPr>
        <w:t>التب</w:t>
      </w:r>
      <w:r>
        <w:rPr>
          <w:rFonts w:cs="Simplified Arabic" w:hint="cs"/>
          <w:szCs w:val="24"/>
          <w:rtl/>
        </w:rPr>
        <w:t>اي</w:t>
      </w:r>
      <w:r>
        <w:rPr>
          <w:rFonts w:cs="Simplified Arabic"/>
          <w:szCs w:val="24"/>
          <w:rtl/>
        </w:rPr>
        <w:t>ن موجود</w:t>
      </w:r>
      <w:r>
        <w:rPr>
          <w:rFonts w:cs="Simplified Arabic" w:hint="cs"/>
          <w:szCs w:val="24"/>
          <w:rtl/>
        </w:rPr>
        <w:t xml:space="preserve">ة </w:t>
      </w:r>
      <w:r>
        <w:rPr>
          <w:rFonts w:cs="Simplified Arabic"/>
          <w:szCs w:val="24"/>
          <w:rtl/>
        </w:rPr>
        <w:t>ومرفق</w:t>
      </w:r>
      <w:r>
        <w:rPr>
          <w:rFonts w:cs="Simplified Arabic" w:hint="cs"/>
          <w:szCs w:val="24"/>
          <w:rtl/>
        </w:rPr>
        <w:t>ة</w:t>
      </w:r>
      <w:r>
        <w:rPr>
          <w:rFonts w:cs="Simplified Arabic"/>
          <w:szCs w:val="24"/>
          <w:rtl/>
        </w:rPr>
        <w:t xml:space="preserve"> </w:t>
      </w:r>
      <w:r>
        <w:rPr>
          <w:rFonts w:cs="Simplified Arabic" w:hint="eastAsia"/>
          <w:szCs w:val="24"/>
          <w:rtl/>
        </w:rPr>
        <w:t>مع</w:t>
      </w:r>
      <w:r>
        <w:rPr>
          <w:rFonts w:cs="Simplified Arabic"/>
          <w:szCs w:val="24"/>
          <w:rtl/>
        </w:rPr>
        <w:t xml:space="preserve"> التقرير، </w:t>
      </w:r>
      <w:r>
        <w:rPr>
          <w:rFonts w:cs="Simplified Arabic" w:hint="cs"/>
          <w:szCs w:val="24"/>
          <w:rtl/>
        </w:rPr>
        <w:t>و</w:t>
      </w:r>
      <w:r>
        <w:rPr>
          <w:rFonts w:cs="Simplified Arabic"/>
          <w:szCs w:val="24"/>
          <w:rtl/>
        </w:rPr>
        <w:t>لا</w:t>
      </w:r>
      <w:r>
        <w:rPr>
          <w:rFonts w:cs="Simplified Arabic" w:hint="cs"/>
          <w:szCs w:val="24"/>
          <w:rtl/>
        </w:rPr>
        <w:t xml:space="preserve"> </w:t>
      </w:r>
      <w:r>
        <w:rPr>
          <w:rFonts w:cs="Simplified Arabic"/>
          <w:szCs w:val="24"/>
          <w:rtl/>
        </w:rPr>
        <w:t xml:space="preserve">يوجد </w:t>
      </w:r>
      <w:r>
        <w:rPr>
          <w:rFonts w:cs="Simplified Arabic" w:hint="cs"/>
          <w:szCs w:val="24"/>
          <w:rtl/>
        </w:rPr>
        <w:t>إشكالية</w:t>
      </w:r>
      <w:r>
        <w:rPr>
          <w:rFonts w:cs="Simplified Arabic"/>
          <w:szCs w:val="24"/>
          <w:rtl/>
        </w:rPr>
        <w:t xml:space="preserve"> في مستويات النشر للتقديرات </w:t>
      </w:r>
      <w:r>
        <w:rPr>
          <w:rFonts w:cs="Simplified Arabic" w:hint="eastAsia"/>
          <w:szCs w:val="24"/>
          <w:rtl/>
        </w:rPr>
        <w:t>المذكورة</w:t>
      </w:r>
      <w:r>
        <w:rPr>
          <w:rFonts w:cs="Simplified Arabic"/>
          <w:szCs w:val="24"/>
          <w:rtl/>
        </w:rPr>
        <w:t xml:space="preserve"> في التقرير</w:t>
      </w:r>
      <w:r>
        <w:rPr>
          <w:rFonts w:cs="Simplified Arabic" w:hint="cs"/>
          <w:szCs w:val="24"/>
          <w:rtl/>
        </w:rPr>
        <w:t xml:space="preserve"> على مستوى </w:t>
      </w:r>
      <w:r w:rsidR="009456EF">
        <w:rPr>
          <w:rFonts w:cs="Simplified Arabic" w:hint="cs"/>
          <w:szCs w:val="24"/>
          <w:rtl/>
        </w:rPr>
        <w:t>فلسطين</w:t>
      </w:r>
      <w:r>
        <w:rPr>
          <w:rFonts w:cs="Simplified Arabic"/>
          <w:szCs w:val="24"/>
          <w:rtl/>
        </w:rPr>
        <w:t>،</w:t>
      </w:r>
      <w:r>
        <w:rPr>
          <w:rFonts w:cs="Simplified Arabic" w:hint="cs"/>
          <w:szCs w:val="24"/>
          <w:rtl/>
        </w:rPr>
        <w:t xml:space="preserve"> وعلى مستوى محافظات الضفة الغربية وقطاع غزة</w:t>
      </w:r>
    </w:p>
    <w:p w:rsidR="00E81949" w:rsidRPr="009C089A" w:rsidRDefault="00E81949" w:rsidP="00E81949">
      <w:pPr>
        <w:bidi/>
        <w:jc w:val="lowKashida"/>
        <w:rPr>
          <w:rFonts w:cs="Simplified Arabic"/>
          <w:b/>
          <w:bCs/>
          <w:sz w:val="16"/>
          <w:szCs w:val="16"/>
          <w:rtl/>
          <w:lang w:eastAsia="en-US"/>
        </w:rPr>
      </w:pPr>
    </w:p>
    <w:p w:rsidR="00E81949" w:rsidRDefault="00E53359" w:rsidP="00E81949">
      <w:pPr>
        <w:pStyle w:val="Header"/>
        <w:tabs>
          <w:tab w:val="clear" w:pos="4153"/>
          <w:tab w:val="clear" w:pos="8306"/>
        </w:tabs>
        <w:bidi/>
        <w:ind w:right="44"/>
        <w:jc w:val="lowKashida"/>
        <w:rPr>
          <w:rFonts w:cs="Simplified Arabic"/>
          <w:b/>
          <w:bCs/>
          <w:szCs w:val="24"/>
          <w:rtl/>
        </w:rPr>
      </w:pPr>
      <w:r>
        <w:rPr>
          <w:rFonts w:cs="Simplified Arabic" w:hint="cs"/>
          <w:b/>
          <w:bCs/>
          <w:szCs w:val="24"/>
          <w:rtl/>
        </w:rPr>
        <w:t xml:space="preserve">2.6.2 </w:t>
      </w:r>
      <w:r w:rsidR="00980ED9">
        <w:rPr>
          <w:rFonts w:cs="Simplified Arabic" w:hint="cs"/>
          <w:b/>
          <w:bCs/>
          <w:szCs w:val="24"/>
          <w:rtl/>
        </w:rPr>
        <w:t>الأخطاء غير الإحصائية</w:t>
      </w:r>
    </w:p>
    <w:p w:rsidR="00605C79" w:rsidRDefault="00605C79" w:rsidP="005B2D62">
      <w:pPr>
        <w:pStyle w:val="Header"/>
        <w:tabs>
          <w:tab w:val="clear" w:pos="4153"/>
          <w:tab w:val="clear" w:pos="8306"/>
        </w:tabs>
        <w:bidi/>
        <w:ind w:right="44"/>
        <w:jc w:val="lowKashida"/>
        <w:rPr>
          <w:rFonts w:cs="Simplified Arabic"/>
          <w:szCs w:val="24"/>
          <w:rtl/>
        </w:rPr>
      </w:pPr>
      <w:r w:rsidRPr="00605C79">
        <w:rPr>
          <w:rFonts w:cs="Simplified Arabic"/>
          <w:szCs w:val="24"/>
          <w:rtl/>
        </w:rPr>
        <w:t xml:space="preserve">أما الأخطاء غير الإحصائية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 مكثفاً، وتدريبهم على كيفية إجراء المقابلات، والأمور التي يجب اتباعها أثناء إجراء المقابلة، والأمور التي يجب تجنبها، وإجراء التجربة القبلية، وتم إجراء بعض التمارين العملية والنظرية خلال الدورة التدريبية. </w:t>
      </w:r>
      <w:r w:rsidR="005B2D62">
        <w:rPr>
          <w:rFonts w:cs="Simplified Arabic" w:hint="cs"/>
          <w:szCs w:val="24"/>
          <w:rtl/>
        </w:rPr>
        <w:t xml:space="preserve"> </w:t>
      </w:r>
      <w:r w:rsidRPr="00605C79">
        <w:rPr>
          <w:rFonts w:cs="Simplified Arabic"/>
          <w:szCs w:val="24"/>
          <w:rtl/>
        </w:rPr>
        <w:t>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9C089A" w:rsidRPr="009C089A" w:rsidRDefault="009C089A" w:rsidP="009C089A">
      <w:pPr>
        <w:pStyle w:val="Header"/>
        <w:tabs>
          <w:tab w:val="clear" w:pos="4153"/>
          <w:tab w:val="clear" w:pos="8306"/>
        </w:tabs>
        <w:bidi/>
        <w:ind w:right="44"/>
        <w:jc w:val="lowKashida"/>
        <w:rPr>
          <w:rFonts w:cs="Simplified Arabic"/>
          <w:sz w:val="16"/>
          <w:szCs w:val="16"/>
          <w:rtl/>
        </w:rPr>
      </w:pPr>
    </w:p>
    <w:p w:rsidR="00605C79" w:rsidRDefault="00605C79" w:rsidP="00605C79">
      <w:pPr>
        <w:bidi/>
        <w:jc w:val="lowKashida"/>
        <w:rPr>
          <w:rFonts w:cs="Simplified Arabic"/>
          <w:szCs w:val="24"/>
          <w:rtl/>
        </w:rPr>
      </w:pPr>
      <w:r w:rsidRPr="00605C79">
        <w:rPr>
          <w:rFonts w:cs="Simplified Arabic"/>
          <w:szCs w:val="24"/>
          <w:rtl/>
        </w:rPr>
        <w:t>من أهم الإشكاليات التي واجهت الباحثين الميدانيين عدم معرفة عمر المبحوث خصوصا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تنطوي على عدم يقين بدرجة معينة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9C089A" w:rsidRPr="009C089A" w:rsidRDefault="009C089A" w:rsidP="009C089A">
      <w:pPr>
        <w:bidi/>
        <w:jc w:val="lowKashida"/>
        <w:rPr>
          <w:rFonts w:cs="Simplified Arabic"/>
          <w:sz w:val="16"/>
          <w:szCs w:val="16"/>
          <w:rtl/>
        </w:rPr>
      </w:pPr>
    </w:p>
    <w:p w:rsidR="00605C79" w:rsidRPr="00FE6E70" w:rsidRDefault="00605C79" w:rsidP="008A056E">
      <w:pPr>
        <w:pStyle w:val="BlockText"/>
        <w:ind w:left="0"/>
        <w:jc w:val="both"/>
        <w:rPr>
          <w:rFonts w:ascii="Simplified Arabic" w:hAnsi="Simplified Arabic"/>
          <w:b/>
          <w:bCs/>
          <w:i/>
          <w:iCs/>
          <w:color w:val="000000"/>
          <w:sz w:val="22"/>
          <w:szCs w:val="22"/>
          <w:rtl/>
        </w:rPr>
      </w:pPr>
      <w:r w:rsidRPr="00605C79">
        <w:rPr>
          <w:noProof/>
          <w:snapToGrid/>
          <w:szCs w:val="24"/>
          <w:rtl/>
          <w:lang w:eastAsia="ar-SA"/>
        </w:rPr>
        <w:t xml:space="preserve">وقد صاحب مجريات المسح أخطاء عدم الاستجابة حيث شكلت حالة (عدم وجود الأسرة في الوحدة السكنية) خلال  زيارات الباحثة الميداني و (الوحدة السكنية خالية من الاسرة) النسبة الاعلى من حالات عدم الاستجابة. وقد بلغت نسبة عدم الاستجابة الإجمالية </w:t>
      </w:r>
      <w:r w:rsidRPr="00605C79">
        <w:rPr>
          <w:rFonts w:hint="cs"/>
          <w:noProof/>
          <w:snapToGrid/>
          <w:szCs w:val="24"/>
          <w:rtl/>
          <w:lang w:eastAsia="ar-SA"/>
        </w:rPr>
        <w:t>8.</w:t>
      </w:r>
      <w:r w:rsidR="008A056E">
        <w:rPr>
          <w:rFonts w:hint="cs"/>
          <w:noProof/>
          <w:snapToGrid/>
          <w:szCs w:val="24"/>
          <w:rtl/>
          <w:lang w:eastAsia="ar-SA"/>
        </w:rPr>
        <w:t>3</w:t>
      </w:r>
      <w:r w:rsidRPr="00605C79">
        <w:rPr>
          <w:noProof/>
          <w:snapToGrid/>
          <w:szCs w:val="24"/>
          <w:rtl/>
          <w:lang w:eastAsia="ar-SA"/>
        </w:rPr>
        <w:t>% وتعتبر هذه النسبة منخفضة إذا ما قورنت بالمسوح الاسرية التي تنفذ في الجهاز</w:t>
      </w:r>
      <w:proofErr w:type="spellStart"/>
      <w:r w:rsidR="006E1559" w:rsidRPr="00D40AD4">
        <w:rPr>
          <w:szCs w:val="24"/>
          <w:rtl/>
        </w:rPr>
        <w:t>،</w:t>
      </w:r>
      <w:proofErr w:type="spellEnd"/>
      <w:r w:rsidRPr="00605C79">
        <w:rPr>
          <w:noProof/>
          <w:snapToGrid/>
          <w:szCs w:val="24"/>
          <w:rtl/>
          <w:lang w:eastAsia="ar-SA"/>
        </w:rPr>
        <w:t xml:space="preserve">  كذلك بلغت نسبة حالات الرفض حوالي </w:t>
      </w:r>
      <w:r w:rsidRPr="00605C79">
        <w:rPr>
          <w:rFonts w:hint="cs"/>
          <w:noProof/>
          <w:snapToGrid/>
          <w:szCs w:val="24"/>
          <w:rtl/>
          <w:lang w:eastAsia="ar-SA"/>
        </w:rPr>
        <w:t>2.1</w:t>
      </w:r>
      <w:r w:rsidRPr="00605C79">
        <w:rPr>
          <w:noProof/>
          <w:snapToGrid/>
          <w:szCs w:val="24"/>
          <w:rtl/>
          <w:lang w:eastAsia="ar-SA"/>
        </w:rPr>
        <w:t xml:space="preserve">%  وهي نسبة منخفضة </w:t>
      </w:r>
      <w:r w:rsidRPr="00605C79">
        <w:rPr>
          <w:rFonts w:hint="cs"/>
          <w:noProof/>
          <w:snapToGrid/>
          <w:szCs w:val="24"/>
          <w:rtl/>
          <w:lang w:eastAsia="ar-SA"/>
        </w:rPr>
        <w:t>نسبيا</w:t>
      </w:r>
      <w:r w:rsidRPr="00605C79">
        <w:rPr>
          <w:noProof/>
          <w:snapToGrid/>
          <w:szCs w:val="24"/>
          <w:rtl/>
          <w:lang w:eastAsia="ar-SA"/>
        </w:rPr>
        <w:t xml:space="preserve"> بالمقارنة مع المس</w:t>
      </w:r>
      <w:r w:rsidR="006E1559">
        <w:rPr>
          <w:noProof/>
          <w:snapToGrid/>
          <w:szCs w:val="24"/>
          <w:rtl/>
          <w:lang w:eastAsia="ar-SA"/>
        </w:rPr>
        <w:t>وح الاسرية التي ينفذها الجهاز و</w:t>
      </w:r>
      <w:r w:rsidRPr="00605C79">
        <w:rPr>
          <w:noProof/>
          <w:snapToGrid/>
          <w:szCs w:val="24"/>
          <w:rtl/>
          <w:lang w:eastAsia="ar-SA"/>
        </w:rPr>
        <w:t>ذلك يعو</w:t>
      </w:r>
      <w:r w:rsidR="00356DDB">
        <w:rPr>
          <w:noProof/>
          <w:snapToGrid/>
          <w:szCs w:val="24"/>
          <w:rtl/>
          <w:lang w:eastAsia="ar-SA"/>
        </w:rPr>
        <w:t>د الى كون استمارة المسح قصيرة و</w:t>
      </w:r>
      <w:r w:rsidRPr="00605C79">
        <w:rPr>
          <w:noProof/>
          <w:snapToGrid/>
          <w:szCs w:val="24"/>
          <w:rtl/>
          <w:lang w:eastAsia="ar-SA"/>
        </w:rPr>
        <w:t>واضحة.</w:t>
      </w:r>
      <w:r w:rsidRPr="00FE6E70">
        <w:rPr>
          <w:rFonts w:ascii="Simplified Arabic" w:hAnsi="Simplified Arabic"/>
          <w:color w:val="000000"/>
          <w:sz w:val="22"/>
          <w:szCs w:val="22"/>
          <w:rtl/>
        </w:rPr>
        <w:t xml:space="preserve"> </w:t>
      </w:r>
    </w:p>
    <w:p w:rsidR="00E81949" w:rsidRDefault="00E81949" w:rsidP="00E81949">
      <w:pPr>
        <w:bidi/>
        <w:jc w:val="lowKashida"/>
        <w:rPr>
          <w:rFonts w:cs="Simplified Arabic"/>
          <w:sz w:val="18"/>
          <w:szCs w:val="18"/>
          <w:rtl/>
        </w:rPr>
      </w:pPr>
    </w:p>
    <w:p w:rsidR="00025E8C" w:rsidRDefault="00025E8C" w:rsidP="00025E8C">
      <w:pPr>
        <w:bidi/>
        <w:jc w:val="lowKashida"/>
        <w:rPr>
          <w:rFonts w:cs="Simplified Arabic"/>
          <w:sz w:val="18"/>
          <w:szCs w:val="18"/>
          <w:rtl/>
        </w:rPr>
      </w:pPr>
    </w:p>
    <w:p w:rsidR="00605C79" w:rsidRPr="00E81949" w:rsidRDefault="00605C79" w:rsidP="00605C79">
      <w:pPr>
        <w:bidi/>
        <w:jc w:val="lowKashida"/>
        <w:rPr>
          <w:rFonts w:cs="Simplified Arabic"/>
          <w:sz w:val="18"/>
          <w:szCs w:val="18"/>
          <w:rtl/>
        </w:rPr>
      </w:pPr>
    </w:p>
    <w:p w:rsidR="00E81949" w:rsidRDefault="00E53359" w:rsidP="00E81949">
      <w:pPr>
        <w:pStyle w:val="Header"/>
        <w:bidi/>
        <w:rPr>
          <w:rFonts w:cs="Simplified Arabic"/>
          <w:b/>
          <w:bCs/>
          <w:szCs w:val="24"/>
          <w:rtl/>
        </w:rPr>
      </w:pPr>
      <w:r>
        <w:rPr>
          <w:rFonts w:cs="Simplified Arabic" w:hint="cs"/>
          <w:b/>
          <w:bCs/>
          <w:szCs w:val="24"/>
          <w:rtl/>
        </w:rPr>
        <w:lastRenderedPageBreak/>
        <w:t xml:space="preserve">3.6.2 </w:t>
      </w:r>
      <w:r w:rsidR="00B10373">
        <w:rPr>
          <w:rFonts w:cs="Simplified Arabic" w:hint="cs"/>
          <w:b/>
          <w:bCs/>
          <w:szCs w:val="24"/>
          <w:rtl/>
        </w:rPr>
        <w:t>نسب التجاوب وعدم التجاوب</w:t>
      </w:r>
    </w:p>
    <w:p w:rsidR="00605C79" w:rsidRPr="00605C79" w:rsidRDefault="00605C79" w:rsidP="009217D4">
      <w:pPr>
        <w:bidi/>
        <w:ind w:hanging="1"/>
        <w:jc w:val="both"/>
        <w:rPr>
          <w:rFonts w:cs="Simplified Arabic"/>
          <w:szCs w:val="24"/>
          <w:rtl/>
        </w:rPr>
      </w:pPr>
      <w:r w:rsidRPr="00605C79">
        <w:rPr>
          <w:rFonts w:cs="Simplified Arabic"/>
          <w:szCs w:val="24"/>
          <w:rtl/>
        </w:rPr>
        <w:t>تم اختيار (</w:t>
      </w:r>
      <w:r w:rsidRPr="00605C79">
        <w:rPr>
          <w:rFonts w:cs="Simplified Arabic" w:hint="cs"/>
          <w:szCs w:val="24"/>
          <w:rtl/>
        </w:rPr>
        <w:t>30</w:t>
      </w:r>
      <w:r w:rsidR="009217D4">
        <w:rPr>
          <w:rFonts w:cs="Simplified Arabic" w:hint="cs"/>
          <w:szCs w:val="24"/>
          <w:rtl/>
        </w:rPr>
        <w:t>,</w:t>
      </w:r>
      <w:r w:rsidRPr="00605C79">
        <w:rPr>
          <w:rFonts w:cs="Simplified Arabic" w:hint="cs"/>
          <w:szCs w:val="24"/>
          <w:rtl/>
        </w:rPr>
        <w:t>887</w:t>
      </w:r>
      <w:r w:rsidRPr="00605C79">
        <w:rPr>
          <w:rFonts w:cs="Simplified Arabic"/>
          <w:szCs w:val="24"/>
          <w:rtl/>
        </w:rPr>
        <w:t>)</w:t>
      </w:r>
      <w:r w:rsidR="009217D4">
        <w:rPr>
          <w:rFonts w:cs="Simplified Arabic"/>
          <w:szCs w:val="24"/>
          <w:rtl/>
        </w:rPr>
        <w:t xml:space="preserve"> أسرة ممثلة للأراضي الفلسطينية</w:t>
      </w:r>
      <w:r w:rsidR="009217D4">
        <w:rPr>
          <w:rFonts w:cs="Simplified Arabic" w:hint="cs"/>
          <w:szCs w:val="24"/>
          <w:rtl/>
        </w:rPr>
        <w:t xml:space="preserve"> </w:t>
      </w:r>
      <w:r w:rsidR="009217D4">
        <w:rPr>
          <w:rFonts w:cs="Simplified Arabic"/>
          <w:szCs w:val="24"/>
          <w:rtl/>
        </w:rPr>
        <w:t>(</w:t>
      </w:r>
      <w:r w:rsidRPr="00605C79">
        <w:rPr>
          <w:rFonts w:cs="Simplified Arabic"/>
          <w:szCs w:val="24"/>
          <w:rtl/>
        </w:rPr>
        <w:t>اربع دورات)، وبلغ عدد الأسر التي تم استيفاء بياناتها (</w:t>
      </w:r>
      <w:r w:rsidRPr="00605C79">
        <w:rPr>
          <w:rFonts w:cs="Simplified Arabic" w:hint="cs"/>
          <w:szCs w:val="24"/>
          <w:rtl/>
        </w:rPr>
        <w:t>26</w:t>
      </w:r>
      <w:r w:rsidR="009217D4">
        <w:rPr>
          <w:rFonts w:cs="Simplified Arabic" w:hint="cs"/>
          <w:szCs w:val="24"/>
          <w:rtl/>
        </w:rPr>
        <w:t>,</w:t>
      </w:r>
      <w:r w:rsidRPr="00605C79">
        <w:rPr>
          <w:rFonts w:cs="Simplified Arabic" w:hint="cs"/>
          <w:szCs w:val="24"/>
          <w:rtl/>
        </w:rPr>
        <w:t>898</w:t>
      </w:r>
      <w:r w:rsidRPr="00605C79">
        <w:rPr>
          <w:rFonts w:cs="Simplified Arabic"/>
          <w:szCs w:val="24"/>
          <w:rtl/>
        </w:rPr>
        <w:t>) أسرة، منها (</w:t>
      </w:r>
      <w:r w:rsidRPr="00605C79">
        <w:rPr>
          <w:rFonts w:cs="Simplified Arabic" w:hint="cs"/>
          <w:szCs w:val="24"/>
          <w:rtl/>
        </w:rPr>
        <w:t>17</w:t>
      </w:r>
      <w:r w:rsidR="009217D4">
        <w:rPr>
          <w:rFonts w:cs="Simplified Arabic" w:hint="cs"/>
          <w:szCs w:val="24"/>
          <w:rtl/>
        </w:rPr>
        <w:t>,</w:t>
      </w:r>
      <w:r w:rsidRPr="00605C79">
        <w:rPr>
          <w:rFonts w:cs="Simplified Arabic" w:hint="cs"/>
          <w:szCs w:val="24"/>
          <w:rtl/>
        </w:rPr>
        <w:t>594</w:t>
      </w:r>
      <w:r w:rsidRPr="00605C79">
        <w:rPr>
          <w:rFonts w:cs="Simplified Arabic"/>
          <w:szCs w:val="24"/>
          <w:rtl/>
        </w:rPr>
        <w:t>) أسرة في الضفة الغربية، و (</w:t>
      </w:r>
      <w:r w:rsidRPr="00605C79">
        <w:rPr>
          <w:rFonts w:cs="Simplified Arabic" w:hint="cs"/>
          <w:szCs w:val="24"/>
          <w:rtl/>
        </w:rPr>
        <w:t>9</w:t>
      </w:r>
      <w:r w:rsidR="009217D4">
        <w:rPr>
          <w:rFonts w:cs="Simplified Arabic" w:hint="cs"/>
          <w:szCs w:val="24"/>
          <w:rtl/>
        </w:rPr>
        <w:t>,</w:t>
      </w:r>
      <w:r w:rsidRPr="00605C79">
        <w:rPr>
          <w:rFonts w:cs="Simplified Arabic" w:hint="cs"/>
          <w:szCs w:val="24"/>
          <w:rtl/>
        </w:rPr>
        <w:t>304</w:t>
      </w:r>
      <w:r w:rsidRPr="00605C79">
        <w:rPr>
          <w:rFonts w:cs="Simplified Arabic"/>
          <w:szCs w:val="24"/>
          <w:rtl/>
        </w:rPr>
        <w:t>) اسرة في قطاع غزة</w:t>
      </w:r>
      <w:r w:rsidR="009217D4" w:rsidRPr="00D40AD4">
        <w:rPr>
          <w:rFonts w:cs="Simplified Arabic"/>
          <w:szCs w:val="24"/>
          <w:rtl/>
          <w:lang w:eastAsia="en-US"/>
        </w:rPr>
        <w:t>،</w:t>
      </w:r>
      <w:r w:rsidRPr="00605C79">
        <w:rPr>
          <w:rFonts w:cs="Simplified Arabic"/>
          <w:szCs w:val="24"/>
          <w:rtl/>
        </w:rPr>
        <w:t xml:space="preserve"> وقد جرى تعديل الأوزان على مستوى طبقات التصميم لتعديل تأثير نسـب حالات الرفض وعدم التجاوب، وبلغت نسبة التجاوب في الضفة الغربية 9</w:t>
      </w:r>
      <w:r w:rsidRPr="00605C79">
        <w:rPr>
          <w:rFonts w:cs="Simplified Arabic" w:hint="cs"/>
          <w:szCs w:val="24"/>
          <w:rtl/>
        </w:rPr>
        <w:t>0.2</w:t>
      </w:r>
      <w:r w:rsidRPr="00605C79">
        <w:rPr>
          <w:rFonts w:cs="Simplified Arabic"/>
          <w:szCs w:val="24"/>
          <w:rtl/>
        </w:rPr>
        <w:t xml:space="preserve">% و في قطاع غزة </w:t>
      </w:r>
      <w:r w:rsidRPr="00605C79">
        <w:rPr>
          <w:rFonts w:cs="Simplified Arabic" w:hint="cs"/>
          <w:szCs w:val="24"/>
          <w:rtl/>
        </w:rPr>
        <w:t>94.7</w:t>
      </w:r>
      <w:r w:rsidRPr="00605C79">
        <w:rPr>
          <w:rFonts w:cs="Simplified Arabic"/>
          <w:szCs w:val="24"/>
          <w:rtl/>
        </w:rPr>
        <w:t>%.</w:t>
      </w:r>
    </w:p>
    <w:p w:rsidR="00A878BE" w:rsidRDefault="00A878BE" w:rsidP="00E81949">
      <w:pPr>
        <w:pStyle w:val="BlockText"/>
        <w:ind w:left="0"/>
        <w:jc w:val="center"/>
        <w:rPr>
          <w:b/>
          <w:bCs/>
          <w:color w:val="000000"/>
          <w:szCs w:val="24"/>
          <w:rtl/>
        </w:rPr>
      </w:pPr>
    </w:p>
    <w:p w:rsidR="00E81949" w:rsidRPr="00BC2844" w:rsidRDefault="00E81949" w:rsidP="00E81949">
      <w:pPr>
        <w:pStyle w:val="BlockText"/>
        <w:ind w:left="0"/>
        <w:jc w:val="center"/>
        <w:rPr>
          <w:b/>
          <w:bCs/>
          <w:i/>
          <w:iCs/>
          <w:color w:val="000000"/>
          <w:szCs w:val="24"/>
          <w:rtl/>
        </w:rPr>
      </w:pPr>
      <w:r w:rsidRPr="00BC2844">
        <w:rPr>
          <w:rFonts w:hint="cs"/>
          <w:b/>
          <w:bCs/>
          <w:color w:val="000000"/>
          <w:szCs w:val="24"/>
          <w:rtl/>
        </w:rPr>
        <w:t>حالات عدم الاستجابة</w:t>
      </w:r>
      <w:r w:rsidR="005A1C37" w:rsidRPr="005A1C37">
        <w:rPr>
          <w:rFonts w:hint="cs"/>
          <w:b/>
          <w:bCs/>
          <w:color w:val="000000"/>
          <w:szCs w:val="24"/>
          <w:rtl/>
        </w:rPr>
        <w:t xml:space="preserve"> وزيادة الشمول</w:t>
      </w:r>
    </w:p>
    <w:tbl>
      <w:tblPr>
        <w:tblpPr w:leftFromText="180" w:rightFromText="180" w:vertAnchor="text" w:horzAnchor="margin" w:tblpXSpec="center" w:tblpY="168"/>
        <w:bidiVisual/>
        <w:tblW w:w="7229" w:type="dxa"/>
        <w:tblBorders>
          <w:top w:val="single" w:sz="4" w:space="0" w:color="auto"/>
          <w:left w:val="single" w:sz="4" w:space="0" w:color="auto"/>
          <w:bottom w:val="single" w:sz="4" w:space="0" w:color="auto"/>
          <w:right w:val="single" w:sz="4" w:space="0" w:color="auto"/>
        </w:tblBorders>
        <w:tblLayout w:type="fixed"/>
        <w:tblLook w:val="0000"/>
      </w:tblPr>
      <w:tblGrid>
        <w:gridCol w:w="3879"/>
        <w:gridCol w:w="3350"/>
      </w:tblGrid>
      <w:tr w:rsidR="00A878BE" w:rsidTr="00E319FF">
        <w:trPr>
          <w:trHeight w:val="340"/>
        </w:trPr>
        <w:tc>
          <w:tcPr>
            <w:tcW w:w="3879" w:type="dxa"/>
            <w:tcBorders>
              <w:top w:val="single" w:sz="4" w:space="0" w:color="auto"/>
              <w:bottom w:val="single" w:sz="4" w:space="0" w:color="auto"/>
              <w:right w:val="single" w:sz="4" w:space="0" w:color="auto"/>
            </w:tcBorders>
            <w:vAlign w:val="center"/>
          </w:tcPr>
          <w:p w:rsidR="00A878BE" w:rsidRPr="00524226" w:rsidRDefault="00A878BE" w:rsidP="00877AD3">
            <w:pPr>
              <w:pStyle w:val="BlockText"/>
              <w:ind w:left="0"/>
              <w:jc w:val="center"/>
              <w:rPr>
                <w:b/>
                <w:bCs/>
                <w:i/>
                <w:iCs/>
                <w:color w:val="000000"/>
                <w:sz w:val="18"/>
                <w:szCs w:val="18"/>
                <w:rtl/>
              </w:rPr>
            </w:pPr>
            <w:r w:rsidRPr="00524226">
              <w:rPr>
                <w:rFonts w:hint="cs"/>
                <w:b/>
                <w:bCs/>
                <w:color w:val="000000"/>
                <w:sz w:val="18"/>
                <w:szCs w:val="18"/>
                <w:rtl/>
              </w:rPr>
              <w:t>حالات عدم الاستجابة</w:t>
            </w:r>
            <w:r w:rsidR="005A1C37" w:rsidRPr="005A1C37">
              <w:rPr>
                <w:rFonts w:hint="cs"/>
                <w:b/>
                <w:bCs/>
                <w:color w:val="000000"/>
                <w:sz w:val="18"/>
                <w:szCs w:val="18"/>
                <w:rtl/>
              </w:rPr>
              <w:t xml:space="preserve"> وزيادة الشمول</w:t>
            </w:r>
          </w:p>
        </w:tc>
        <w:tc>
          <w:tcPr>
            <w:tcW w:w="3350" w:type="dxa"/>
            <w:tcBorders>
              <w:top w:val="single" w:sz="4" w:space="0" w:color="auto"/>
              <w:left w:val="single" w:sz="4" w:space="0" w:color="auto"/>
              <w:bottom w:val="single" w:sz="4" w:space="0" w:color="auto"/>
            </w:tcBorders>
            <w:vAlign w:val="center"/>
          </w:tcPr>
          <w:p w:rsidR="00A878BE" w:rsidRPr="00A878BE" w:rsidRDefault="00A878BE" w:rsidP="00877AD3">
            <w:pPr>
              <w:jc w:val="center"/>
              <w:rPr>
                <w:rFonts w:cs="Simplified Arabic"/>
                <w:b/>
                <w:bCs/>
                <w:color w:val="000000"/>
                <w:sz w:val="18"/>
                <w:szCs w:val="18"/>
                <w:rtl/>
              </w:rPr>
            </w:pPr>
            <w:r w:rsidRPr="00524226">
              <w:rPr>
                <w:rFonts w:cs="Simplified Arabic" w:hint="cs"/>
                <w:b/>
                <w:bCs/>
                <w:color w:val="000000"/>
                <w:sz w:val="18"/>
                <w:szCs w:val="18"/>
                <w:rtl/>
              </w:rPr>
              <w:t>عدد الحالات</w:t>
            </w:r>
          </w:p>
        </w:tc>
      </w:tr>
      <w:tr w:rsidR="00E319FF" w:rsidTr="00E319FF">
        <w:trPr>
          <w:trHeight w:val="340"/>
        </w:trPr>
        <w:tc>
          <w:tcPr>
            <w:tcW w:w="3879" w:type="dxa"/>
            <w:tcBorders>
              <w:top w:val="single" w:sz="4" w:space="0" w:color="auto"/>
              <w:bottom w:val="nil"/>
              <w:right w:val="single" w:sz="4" w:space="0" w:color="auto"/>
            </w:tcBorders>
            <w:vAlign w:val="center"/>
          </w:tcPr>
          <w:p w:rsidR="00E319FF" w:rsidRPr="00E319FF" w:rsidRDefault="00E319FF" w:rsidP="00877AD3">
            <w:pPr>
              <w:pStyle w:val="BlockText"/>
              <w:ind w:left="0"/>
              <w:jc w:val="left"/>
              <w:rPr>
                <w:b/>
                <w:bCs/>
                <w:color w:val="000000"/>
                <w:sz w:val="20"/>
                <w:rtl/>
              </w:rPr>
            </w:pPr>
            <w:r w:rsidRPr="00E319FF">
              <w:rPr>
                <w:rFonts w:hint="cs"/>
                <w:b/>
                <w:bCs/>
                <w:color w:val="000000"/>
                <w:sz w:val="20"/>
                <w:rtl/>
              </w:rPr>
              <w:t>حالات عدم الاستجابة</w:t>
            </w:r>
          </w:p>
        </w:tc>
        <w:tc>
          <w:tcPr>
            <w:tcW w:w="3350" w:type="dxa"/>
            <w:tcBorders>
              <w:top w:val="single" w:sz="4" w:space="0" w:color="auto"/>
              <w:left w:val="single" w:sz="4" w:space="0" w:color="auto"/>
              <w:bottom w:val="nil"/>
            </w:tcBorders>
            <w:vAlign w:val="center"/>
          </w:tcPr>
          <w:p w:rsidR="00E319FF" w:rsidRDefault="00E319FF" w:rsidP="00877AD3">
            <w:pPr>
              <w:pStyle w:val="BlockText"/>
              <w:ind w:left="0" w:right="601" w:firstLine="975"/>
              <w:jc w:val="left"/>
              <w:rPr>
                <w:rFonts w:asciiTheme="minorBidi" w:hAnsiTheme="minorBidi" w:cstheme="minorBidi"/>
                <w:color w:val="000000"/>
                <w:sz w:val="18"/>
                <w:szCs w:val="18"/>
                <w:rtl/>
              </w:rPr>
            </w:pPr>
          </w:p>
        </w:tc>
      </w:tr>
      <w:tr w:rsidR="00A878BE" w:rsidTr="00E319FF">
        <w:trPr>
          <w:trHeight w:val="340"/>
        </w:trPr>
        <w:tc>
          <w:tcPr>
            <w:tcW w:w="3879" w:type="dxa"/>
            <w:tcBorders>
              <w:top w:val="nil"/>
              <w:bottom w:val="nil"/>
              <w:right w:val="single" w:sz="4" w:space="0" w:color="auto"/>
            </w:tcBorders>
            <w:vAlign w:val="center"/>
          </w:tcPr>
          <w:p w:rsidR="00A878BE" w:rsidRPr="009217D4" w:rsidRDefault="00A878BE" w:rsidP="00877AD3">
            <w:pPr>
              <w:pStyle w:val="BlockText"/>
              <w:ind w:left="0"/>
              <w:jc w:val="left"/>
              <w:rPr>
                <w:b/>
                <w:bCs/>
                <w:i/>
                <w:iCs/>
                <w:color w:val="000000"/>
                <w:sz w:val="20"/>
                <w:rtl/>
              </w:rPr>
            </w:pPr>
            <w:r w:rsidRPr="009217D4">
              <w:rPr>
                <w:rFonts w:hint="cs"/>
                <w:color w:val="000000"/>
                <w:sz w:val="20"/>
                <w:rtl/>
              </w:rPr>
              <w:t>الاسر المكتملة</w:t>
            </w:r>
          </w:p>
        </w:tc>
        <w:tc>
          <w:tcPr>
            <w:tcW w:w="3350" w:type="dxa"/>
            <w:tcBorders>
              <w:top w:val="nil"/>
              <w:left w:val="single" w:sz="4" w:space="0" w:color="auto"/>
            </w:tcBorders>
            <w:vAlign w:val="center"/>
          </w:tcPr>
          <w:p w:rsidR="00A878BE" w:rsidRPr="00524226" w:rsidRDefault="00A878BE" w:rsidP="00877AD3">
            <w:pPr>
              <w:pStyle w:val="BlockText"/>
              <w:ind w:left="0" w:right="601" w:firstLine="975"/>
              <w:jc w:val="left"/>
              <w:rPr>
                <w:rFonts w:asciiTheme="minorBidi" w:hAnsiTheme="minorBidi" w:cstheme="minorBidi"/>
                <w:b/>
                <w:bCs/>
                <w:i/>
                <w:iCs/>
                <w:color w:val="000000"/>
                <w:sz w:val="18"/>
                <w:szCs w:val="18"/>
                <w:rtl/>
              </w:rPr>
            </w:pPr>
            <w:r>
              <w:rPr>
                <w:rFonts w:asciiTheme="minorBidi" w:hAnsiTheme="minorBidi" w:cstheme="minorBidi" w:hint="cs"/>
                <w:color w:val="000000"/>
                <w:sz w:val="18"/>
                <w:szCs w:val="18"/>
                <w:rtl/>
              </w:rPr>
              <w:t>26,898</w:t>
            </w:r>
          </w:p>
        </w:tc>
      </w:tr>
      <w:tr w:rsidR="00A878BE" w:rsidTr="00A878BE">
        <w:trPr>
          <w:trHeight w:val="340"/>
        </w:trPr>
        <w:tc>
          <w:tcPr>
            <w:tcW w:w="3879" w:type="dxa"/>
            <w:tcBorders>
              <w:top w:val="nil"/>
              <w:bottom w:val="nil"/>
              <w:right w:val="single" w:sz="4" w:space="0" w:color="auto"/>
            </w:tcBorders>
            <w:vAlign w:val="center"/>
          </w:tcPr>
          <w:p w:rsidR="00A878BE" w:rsidRPr="009217D4" w:rsidRDefault="00A878BE" w:rsidP="00877AD3">
            <w:pPr>
              <w:pStyle w:val="BlockText"/>
              <w:ind w:left="0"/>
              <w:jc w:val="left"/>
              <w:rPr>
                <w:b/>
                <w:bCs/>
                <w:i/>
                <w:iCs/>
                <w:color w:val="000000"/>
                <w:sz w:val="20"/>
                <w:rtl/>
              </w:rPr>
            </w:pPr>
            <w:r w:rsidRPr="009217D4">
              <w:rPr>
                <w:rFonts w:hint="cs"/>
                <w:color w:val="000000"/>
                <w:sz w:val="20"/>
                <w:rtl/>
              </w:rPr>
              <w:t>الاسرة مسافرة</w:t>
            </w:r>
          </w:p>
        </w:tc>
        <w:tc>
          <w:tcPr>
            <w:tcW w:w="3350" w:type="dxa"/>
            <w:tcBorders>
              <w:left w:val="single" w:sz="4" w:space="0" w:color="auto"/>
            </w:tcBorders>
            <w:vAlign w:val="center"/>
          </w:tcPr>
          <w:p w:rsidR="00A878BE" w:rsidRPr="00B32E4C" w:rsidRDefault="00A878BE" w:rsidP="00877AD3">
            <w:pPr>
              <w:bidi/>
              <w:ind w:right="601" w:firstLine="975"/>
              <w:rPr>
                <w:rFonts w:asciiTheme="minorBidi" w:hAnsiTheme="minorBidi" w:cstheme="minorBidi"/>
                <w:noProof w:val="0"/>
                <w:snapToGrid w:val="0"/>
                <w:color w:val="000000"/>
                <w:sz w:val="18"/>
                <w:szCs w:val="18"/>
                <w:lang w:eastAsia="en-US"/>
              </w:rPr>
            </w:pPr>
            <w:r w:rsidRPr="00B32E4C">
              <w:rPr>
                <w:rFonts w:asciiTheme="minorBidi" w:hAnsiTheme="minorBidi" w:cstheme="minorBidi"/>
                <w:noProof w:val="0"/>
                <w:snapToGrid w:val="0"/>
                <w:color w:val="000000"/>
                <w:sz w:val="18"/>
                <w:szCs w:val="18"/>
                <w:lang w:eastAsia="en-US"/>
              </w:rPr>
              <w:t>349</w:t>
            </w:r>
          </w:p>
        </w:tc>
      </w:tr>
      <w:tr w:rsidR="00E319FF" w:rsidTr="00A878BE">
        <w:trPr>
          <w:trHeight w:val="340"/>
        </w:trPr>
        <w:tc>
          <w:tcPr>
            <w:tcW w:w="3879" w:type="dxa"/>
            <w:tcBorders>
              <w:top w:val="nil"/>
              <w:bottom w:val="nil"/>
              <w:right w:val="single" w:sz="4" w:space="0" w:color="auto"/>
            </w:tcBorders>
            <w:vAlign w:val="center"/>
          </w:tcPr>
          <w:p w:rsidR="00E319FF" w:rsidRPr="009217D4" w:rsidRDefault="00E319FF" w:rsidP="00E319FF">
            <w:pPr>
              <w:pStyle w:val="BlockText"/>
              <w:ind w:left="0"/>
              <w:jc w:val="left"/>
              <w:rPr>
                <w:b/>
                <w:bCs/>
                <w:i/>
                <w:iCs/>
                <w:color w:val="000000"/>
                <w:sz w:val="20"/>
                <w:rtl/>
              </w:rPr>
            </w:pPr>
            <w:r w:rsidRPr="009217D4">
              <w:rPr>
                <w:rFonts w:hint="cs"/>
                <w:color w:val="000000"/>
                <w:sz w:val="20"/>
                <w:rtl/>
              </w:rPr>
              <w:t>لا احد في البيت</w:t>
            </w:r>
          </w:p>
        </w:tc>
        <w:tc>
          <w:tcPr>
            <w:tcW w:w="3350" w:type="dxa"/>
            <w:tcBorders>
              <w:left w:val="single" w:sz="4" w:space="0" w:color="auto"/>
            </w:tcBorders>
            <w:vAlign w:val="center"/>
          </w:tcPr>
          <w:p w:rsidR="00E319FF" w:rsidRPr="00B32E4C" w:rsidRDefault="00E319FF" w:rsidP="00E319FF">
            <w:pPr>
              <w:bidi/>
              <w:ind w:right="601" w:firstLine="975"/>
              <w:rPr>
                <w:rFonts w:asciiTheme="minorBidi" w:hAnsiTheme="minorBidi" w:cstheme="minorBidi"/>
                <w:noProof w:val="0"/>
                <w:snapToGrid w:val="0"/>
                <w:color w:val="000000"/>
                <w:sz w:val="18"/>
                <w:szCs w:val="18"/>
                <w:lang w:eastAsia="en-US"/>
              </w:rPr>
            </w:pPr>
            <w:r w:rsidRPr="00B32E4C">
              <w:rPr>
                <w:rFonts w:asciiTheme="minorBidi" w:hAnsiTheme="minorBidi" w:cstheme="minorBidi"/>
                <w:noProof w:val="0"/>
                <w:snapToGrid w:val="0"/>
                <w:color w:val="000000"/>
                <w:sz w:val="18"/>
                <w:szCs w:val="18"/>
                <w:lang w:eastAsia="en-US"/>
              </w:rPr>
              <w:t>1</w:t>
            </w:r>
            <w:r w:rsidR="00A363C0">
              <w:rPr>
                <w:rFonts w:asciiTheme="minorBidi" w:hAnsiTheme="minorBidi" w:cstheme="minorBidi"/>
                <w:noProof w:val="0"/>
                <w:snapToGrid w:val="0"/>
                <w:color w:val="000000"/>
                <w:sz w:val="18"/>
                <w:szCs w:val="18"/>
                <w:lang w:eastAsia="en-US"/>
              </w:rPr>
              <w:t>,</w:t>
            </w:r>
            <w:r w:rsidRPr="00B32E4C">
              <w:rPr>
                <w:rFonts w:asciiTheme="minorBidi" w:hAnsiTheme="minorBidi" w:cstheme="minorBidi"/>
                <w:noProof w:val="0"/>
                <w:snapToGrid w:val="0"/>
                <w:color w:val="000000"/>
                <w:sz w:val="18"/>
                <w:szCs w:val="18"/>
                <w:lang w:eastAsia="en-US"/>
              </w:rPr>
              <w:t>115</w:t>
            </w:r>
          </w:p>
        </w:tc>
      </w:tr>
      <w:tr w:rsidR="00E319FF" w:rsidTr="00A878BE">
        <w:trPr>
          <w:trHeight w:val="340"/>
        </w:trPr>
        <w:tc>
          <w:tcPr>
            <w:tcW w:w="3879" w:type="dxa"/>
            <w:tcBorders>
              <w:top w:val="nil"/>
              <w:bottom w:val="nil"/>
              <w:right w:val="single" w:sz="4" w:space="0" w:color="auto"/>
            </w:tcBorders>
            <w:vAlign w:val="center"/>
          </w:tcPr>
          <w:p w:rsidR="00E319FF" w:rsidRPr="009217D4" w:rsidRDefault="00E319FF" w:rsidP="00E319FF">
            <w:pPr>
              <w:pStyle w:val="BlockText"/>
              <w:ind w:left="0"/>
              <w:jc w:val="left"/>
              <w:rPr>
                <w:b/>
                <w:bCs/>
                <w:i/>
                <w:iCs/>
                <w:color w:val="000000"/>
                <w:sz w:val="20"/>
                <w:rtl/>
              </w:rPr>
            </w:pPr>
            <w:r w:rsidRPr="009217D4">
              <w:rPr>
                <w:rFonts w:hint="cs"/>
                <w:color w:val="000000"/>
                <w:sz w:val="20"/>
                <w:rtl/>
              </w:rPr>
              <w:t>رفض التعاون</w:t>
            </w:r>
          </w:p>
        </w:tc>
        <w:tc>
          <w:tcPr>
            <w:tcW w:w="3350" w:type="dxa"/>
            <w:tcBorders>
              <w:left w:val="single" w:sz="4" w:space="0" w:color="auto"/>
            </w:tcBorders>
            <w:vAlign w:val="center"/>
          </w:tcPr>
          <w:p w:rsidR="00E319FF" w:rsidRPr="00B32E4C" w:rsidRDefault="00E319FF" w:rsidP="00E319FF">
            <w:pPr>
              <w:bidi/>
              <w:ind w:right="601" w:firstLine="975"/>
              <w:rPr>
                <w:rFonts w:asciiTheme="minorBidi" w:hAnsiTheme="minorBidi" w:cstheme="minorBidi"/>
                <w:noProof w:val="0"/>
                <w:snapToGrid w:val="0"/>
                <w:color w:val="000000"/>
                <w:sz w:val="18"/>
                <w:szCs w:val="18"/>
                <w:lang w:eastAsia="en-US"/>
              </w:rPr>
            </w:pPr>
            <w:r w:rsidRPr="00B32E4C">
              <w:rPr>
                <w:rFonts w:asciiTheme="minorBidi" w:hAnsiTheme="minorBidi" w:cstheme="minorBidi"/>
                <w:noProof w:val="0"/>
                <w:snapToGrid w:val="0"/>
                <w:color w:val="000000"/>
                <w:sz w:val="18"/>
                <w:szCs w:val="18"/>
                <w:lang w:eastAsia="en-US"/>
              </w:rPr>
              <w:t>612</w:t>
            </w:r>
          </w:p>
        </w:tc>
      </w:tr>
      <w:tr w:rsidR="00E319FF" w:rsidTr="00A878BE">
        <w:trPr>
          <w:trHeight w:val="340"/>
        </w:trPr>
        <w:tc>
          <w:tcPr>
            <w:tcW w:w="3879" w:type="dxa"/>
            <w:tcBorders>
              <w:top w:val="nil"/>
              <w:bottom w:val="nil"/>
              <w:right w:val="single" w:sz="4" w:space="0" w:color="auto"/>
            </w:tcBorders>
            <w:vAlign w:val="center"/>
          </w:tcPr>
          <w:p w:rsidR="00E319FF" w:rsidRPr="009217D4" w:rsidRDefault="00E319FF" w:rsidP="00E319FF">
            <w:pPr>
              <w:pStyle w:val="BlockText"/>
              <w:ind w:left="0"/>
              <w:jc w:val="left"/>
              <w:rPr>
                <w:b/>
                <w:bCs/>
                <w:i/>
                <w:iCs/>
                <w:color w:val="000000"/>
                <w:sz w:val="20"/>
                <w:rtl/>
              </w:rPr>
            </w:pPr>
            <w:r w:rsidRPr="009217D4">
              <w:rPr>
                <w:rFonts w:hint="cs"/>
                <w:color w:val="000000"/>
                <w:sz w:val="20"/>
                <w:rtl/>
              </w:rPr>
              <w:t>لم يتوفر معلومات</w:t>
            </w:r>
          </w:p>
        </w:tc>
        <w:tc>
          <w:tcPr>
            <w:tcW w:w="3350" w:type="dxa"/>
            <w:tcBorders>
              <w:left w:val="single" w:sz="4" w:space="0" w:color="auto"/>
            </w:tcBorders>
            <w:vAlign w:val="center"/>
          </w:tcPr>
          <w:p w:rsidR="00E319FF" w:rsidRPr="00B32E4C" w:rsidRDefault="00E319FF" w:rsidP="00E319FF">
            <w:pPr>
              <w:bidi/>
              <w:ind w:right="601" w:firstLine="975"/>
              <w:rPr>
                <w:rFonts w:asciiTheme="minorBidi" w:hAnsiTheme="minorBidi" w:cstheme="minorBidi"/>
                <w:noProof w:val="0"/>
                <w:snapToGrid w:val="0"/>
                <w:color w:val="000000"/>
                <w:sz w:val="18"/>
                <w:szCs w:val="18"/>
                <w:lang w:eastAsia="en-US"/>
              </w:rPr>
            </w:pPr>
            <w:r w:rsidRPr="00B32E4C">
              <w:rPr>
                <w:rFonts w:asciiTheme="minorBidi" w:hAnsiTheme="minorBidi" w:cstheme="minorBidi"/>
                <w:noProof w:val="0"/>
                <w:snapToGrid w:val="0"/>
                <w:color w:val="000000"/>
                <w:sz w:val="18"/>
                <w:szCs w:val="18"/>
                <w:lang w:eastAsia="en-US"/>
              </w:rPr>
              <w:t>70</w:t>
            </w:r>
          </w:p>
        </w:tc>
      </w:tr>
      <w:tr w:rsidR="00E319FF" w:rsidTr="00E319FF">
        <w:trPr>
          <w:trHeight w:val="340"/>
        </w:trPr>
        <w:tc>
          <w:tcPr>
            <w:tcW w:w="3879" w:type="dxa"/>
            <w:tcBorders>
              <w:top w:val="nil"/>
              <w:bottom w:val="single" w:sz="4" w:space="0" w:color="auto"/>
              <w:right w:val="single" w:sz="4" w:space="0" w:color="auto"/>
            </w:tcBorders>
            <w:vAlign w:val="center"/>
          </w:tcPr>
          <w:p w:rsidR="00E319FF" w:rsidRPr="009217D4" w:rsidRDefault="00E319FF" w:rsidP="00E319FF">
            <w:pPr>
              <w:pStyle w:val="BlockText"/>
              <w:ind w:left="0"/>
              <w:jc w:val="left"/>
              <w:rPr>
                <w:b/>
                <w:bCs/>
                <w:i/>
                <w:iCs/>
                <w:color w:val="000000"/>
                <w:sz w:val="20"/>
                <w:rtl/>
              </w:rPr>
            </w:pPr>
            <w:r w:rsidRPr="009217D4">
              <w:rPr>
                <w:rFonts w:hint="cs"/>
                <w:color w:val="000000"/>
                <w:sz w:val="20"/>
                <w:rtl/>
              </w:rPr>
              <w:t>اخرى</w:t>
            </w:r>
          </w:p>
        </w:tc>
        <w:tc>
          <w:tcPr>
            <w:tcW w:w="3350" w:type="dxa"/>
            <w:tcBorders>
              <w:left w:val="single" w:sz="4" w:space="0" w:color="auto"/>
              <w:bottom w:val="single" w:sz="4" w:space="0" w:color="auto"/>
            </w:tcBorders>
            <w:vAlign w:val="center"/>
          </w:tcPr>
          <w:p w:rsidR="00E319FF" w:rsidRPr="00B32E4C" w:rsidRDefault="00E319FF" w:rsidP="00E319FF">
            <w:pPr>
              <w:bidi/>
              <w:ind w:right="601" w:firstLine="975"/>
              <w:rPr>
                <w:rFonts w:asciiTheme="minorBidi" w:hAnsiTheme="minorBidi" w:cstheme="minorBidi"/>
                <w:noProof w:val="0"/>
                <w:snapToGrid w:val="0"/>
                <w:color w:val="000000"/>
                <w:sz w:val="18"/>
                <w:szCs w:val="18"/>
                <w:lang w:eastAsia="en-US"/>
              </w:rPr>
            </w:pPr>
            <w:r w:rsidRPr="00B32E4C">
              <w:rPr>
                <w:rFonts w:asciiTheme="minorBidi" w:hAnsiTheme="minorBidi" w:cstheme="minorBidi"/>
                <w:noProof w:val="0"/>
                <w:snapToGrid w:val="0"/>
                <w:color w:val="000000"/>
                <w:sz w:val="18"/>
                <w:szCs w:val="18"/>
                <w:lang w:eastAsia="en-US"/>
              </w:rPr>
              <w:t>276</w:t>
            </w:r>
          </w:p>
        </w:tc>
      </w:tr>
      <w:tr w:rsidR="00E319FF" w:rsidTr="00E319FF">
        <w:trPr>
          <w:trHeight w:val="340"/>
        </w:trPr>
        <w:tc>
          <w:tcPr>
            <w:tcW w:w="3879" w:type="dxa"/>
            <w:tcBorders>
              <w:top w:val="single" w:sz="4" w:space="0" w:color="auto"/>
              <w:bottom w:val="nil"/>
              <w:right w:val="single" w:sz="4" w:space="0" w:color="auto"/>
            </w:tcBorders>
            <w:vAlign w:val="center"/>
          </w:tcPr>
          <w:p w:rsidR="00E319FF" w:rsidRPr="00E319FF" w:rsidRDefault="00E319FF" w:rsidP="00E319FF">
            <w:pPr>
              <w:pStyle w:val="BlockText"/>
              <w:ind w:left="0"/>
              <w:jc w:val="left"/>
              <w:rPr>
                <w:b/>
                <w:bCs/>
                <w:color w:val="000000"/>
                <w:sz w:val="20"/>
                <w:rtl/>
              </w:rPr>
            </w:pPr>
            <w:r w:rsidRPr="00E319FF">
              <w:rPr>
                <w:rFonts w:hint="cs"/>
                <w:b/>
                <w:bCs/>
                <w:color w:val="000000"/>
                <w:sz w:val="20"/>
                <w:rtl/>
              </w:rPr>
              <w:t>حالات زيادة الشمول</w:t>
            </w:r>
          </w:p>
        </w:tc>
        <w:tc>
          <w:tcPr>
            <w:tcW w:w="3350" w:type="dxa"/>
            <w:tcBorders>
              <w:top w:val="single" w:sz="4" w:space="0" w:color="auto"/>
              <w:left w:val="single" w:sz="4" w:space="0" w:color="auto"/>
              <w:bottom w:val="nil"/>
            </w:tcBorders>
            <w:vAlign w:val="center"/>
          </w:tcPr>
          <w:p w:rsidR="00E319FF" w:rsidRPr="00B32E4C" w:rsidRDefault="00E319FF" w:rsidP="00E319FF">
            <w:pPr>
              <w:bidi/>
              <w:ind w:right="601" w:firstLine="975"/>
              <w:rPr>
                <w:rFonts w:asciiTheme="minorBidi" w:hAnsiTheme="minorBidi" w:cstheme="minorBidi"/>
                <w:noProof w:val="0"/>
                <w:snapToGrid w:val="0"/>
                <w:color w:val="000000"/>
                <w:sz w:val="18"/>
                <w:szCs w:val="18"/>
                <w:lang w:eastAsia="en-US"/>
              </w:rPr>
            </w:pPr>
          </w:p>
        </w:tc>
      </w:tr>
      <w:tr w:rsidR="00E319FF" w:rsidTr="00E319FF">
        <w:trPr>
          <w:trHeight w:val="340"/>
        </w:trPr>
        <w:tc>
          <w:tcPr>
            <w:tcW w:w="3879" w:type="dxa"/>
            <w:tcBorders>
              <w:top w:val="nil"/>
              <w:bottom w:val="nil"/>
              <w:right w:val="single" w:sz="4" w:space="0" w:color="auto"/>
            </w:tcBorders>
            <w:vAlign w:val="center"/>
          </w:tcPr>
          <w:p w:rsidR="00E319FF" w:rsidRPr="009217D4" w:rsidRDefault="00E319FF" w:rsidP="00E319FF">
            <w:pPr>
              <w:pStyle w:val="BlockText"/>
              <w:ind w:left="0"/>
              <w:jc w:val="left"/>
              <w:rPr>
                <w:b/>
                <w:bCs/>
                <w:i/>
                <w:iCs/>
                <w:color w:val="000000"/>
                <w:sz w:val="20"/>
                <w:rtl/>
              </w:rPr>
            </w:pPr>
            <w:r w:rsidRPr="009217D4">
              <w:rPr>
                <w:rFonts w:hint="cs"/>
                <w:color w:val="000000"/>
                <w:sz w:val="20"/>
                <w:rtl/>
              </w:rPr>
              <w:t>وحدة غير موجودة</w:t>
            </w:r>
          </w:p>
        </w:tc>
        <w:tc>
          <w:tcPr>
            <w:tcW w:w="3350" w:type="dxa"/>
            <w:tcBorders>
              <w:top w:val="nil"/>
              <w:left w:val="single" w:sz="4" w:space="0" w:color="auto"/>
              <w:bottom w:val="nil"/>
            </w:tcBorders>
            <w:vAlign w:val="center"/>
          </w:tcPr>
          <w:p w:rsidR="00E319FF" w:rsidRPr="00B32E4C" w:rsidRDefault="00E319FF" w:rsidP="00E319FF">
            <w:pPr>
              <w:bidi/>
              <w:ind w:right="601" w:firstLine="975"/>
              <w:rPr>
                <w:rFonts w:asciiTheme="minorBidi" w:hAnsiTheme="minorBidi" w:cstheme="minorBidi"/>
                <w:noProof w:val="0"/>
                <w:snapToGrid w:val="0"/>
                <w:color w:val="000000"/>
                <w:sz w:val="18"/>
                <w:szCs w:val="18"/>
                <w:lang w:eastAsia="en-US"/>
              </w:rPr>
            </w:pPr>
            <w:r w:rsidRPr="00B32E4C">
              <w:rPr>
                <w:rFonts w:asciiTheme="minorBidi" w:hAnsiTheme="minorBidi" w:cstheme="minorBidi"/>
                <w:noProof w:val="0"/>
                <w:snapToGrid w:val="0"/>
                <w:color w:val="000000"/>
                <w:sz w:val="18"/>
                <w:szCs w:val="18"/>
                <w:lang w:eastAsia="en-US"/>
              </w:rPr>
              <w:t>174</w:t>
            </w:r>
          </w:p>
        </w:tc>
      </w:tr>
      <w:tr w:rsidR="00E319FF" w:rsidTr="00E319FF">
        <w:trPr>
          <w:trHeight w:val="340"/>
        </w:trPr>
        <w:tc>
          <w:tcPr>
            <w:tcW w:w="3879" w:type="dxa"/>
            <w:tcBorders>
              <w:top w:val="nil"/>
              <w:bottom w:val="single" w:sz="4" w:space="0" w:color="auto"/>
              <w:right w:val="single" w:sz="4" w:space="0" w:color="auto"/>
            </w:tcBorders>
            <w:vAlign w:val="center"/>
          </w:tcPr>
          <w:p w:rsidR="00E319FF" w:rsidRPr="009217D4" w:rsidRDefault="00E319FF" w:rsidP="00E319FF">
            <w:pPr>
              <w:pStyle w:val="BlockText"/>
              <w:ind w:left="0"/>
              <w:jc w:val="left"/>
              <w:rPr>
                <w:b/>
                <w:bCs/>
                <w:i/>
                <w:iCs/>
                <w:color w:val="000000"/>
                <w:sz w:val="20"/>
                <w:rtl/>
              </w:rPr>
            </w:pPr>
            <w:r w:rsidRPr="009217D4">
              <w:rPr>
                <w:rFonts w:hint="cs"/>
                <w:color w:val="000000"/>
                <w:sz w:val="20"/>
                <w:rtl/>
              </w:rPr>
              <w:t xml:space="preserve">وحدة غير </w:t>
            </w:r>
            <w:proofErr w:type="spellStart"/>
            <w:r w:rsidRPr="009217D4">
              <w:rPr>
                <w:rFonts w:hint="cs"/>
                <w:color w:val="000000"/>
                <w:sz w:val="20"/>
                <w:rtl/>
              </w:rPr>
              <w:t>ماهولة</w:t>
            </w:r>
            <w:proofErr w:type="spellEnd"/>
          </w:p>
        </w:tc>
        <w:tc>
          <w:tcPr>
            <w:tcW w:w="3350" w:type="dxa"/>
            <w:tcBorders>
              <w:top w:val="nil"/>
              <w:left w:val="single" w:sz="4" w:space="0" w:color="auto"/>
              <w:bottom w:val="single" w:sz="4" w:space="0" w:color="auto"/>
            </w:tcBorders>
            <w:vAlign w:val="center"/>
          </w:tcPr>
          <w:p w:rsidR="00E319FF" w:rsidRPr="00B32E4C" w:rsidRDefault="00E319FF" w:rsidP="00E319FF">
            <w:pPr>
              <w:bidi/>
              <w:ind w:right="601" w:firstLine="975"/>
              <w:rPr>
                <w:rFonts w:asciiTheme="minorBidi" w:hAnsiTheme="minorBidi" w:cstheme="minorBidi"/>
                <w:noProof w:val="0"/>
                <w:snapToGrid w:val="0"/>
                <w:color w:val="000000"/>
                <w:sz w:val="18"/>
                <w:szCs w:val="18"/>
                <w:lang w:eastAsia="en-US"/>
              </w:rPr>
            </w:pPr>
            <w:r w:rsidRPr="00B32E4C">
              <w:rPr>
                <w:rFonts w:asciiTheme="minorBidi" w:hAnsiTheme="minorBidi" w:cstheme="minorBidi"/>
                <w:noProof w:val="0"/>
                <w:snapToGrid w:val="0"/>
                <w:color w:val="000000"/>
                <w:sz w:val="18"/>
                <w:szCs w:val="18"/>
                <w:lang w:eastAsia="en-US"/>
              </w:rPr>
              <w:t>1</w:t>
            </w:r>
            <w:r>
              <w:rPr>
                <w:rFonts w:asciiTheme="minorBidi" w:hAnsiTheme="minorBidi" w:cstheme="minorBidi"/>
                <w:noProof w:val="0"/>
                <w:snapToGrid w:val="0"/>
                <w:color w:val="000000"/>
                <w:sz w:val="18"/>
                <w:szCs w:val="18"/>
                <w:lang w:eastAsia="en-US"/>
              </w:rPr>
              <w:t>,</w:t>
            </w:r>
            <w:r w:rsidRPr="00B32E4C">
              <w:rPr>
                <w:rFonts w:asciiTheme="minorBidi" w:hAnsiTheme="minorBidi" w:cstheme="minorBidi"/>
                <w:noProof w:val="0"/>
                <w:snapToGrid w:val="0"/>
                <w:color w:val="000000"/>
                <w:sz w:val="18"/>
                <w:szCs w:val="18"/>
                <w:lang w:eastAsia="en-US"/>
              </w:rPr>
              <w:t>393</w:t>
            </w:r>
          </w:p>
        </w:tc>
      </w:tr>
      <w:tr w:rsidR="00E319FF" w:rsidTr="00E319FF">
        <w:trPr>
          <w:trHeight w:val="340"/>
        </w:trPr>
        <w:tc>
          <w:tcPr>
            <w:tcW w:w="3879" w:type="dxa"/>
            <w:tcBorders>
              <w:top w:val="single" w:sz="4" w:space="0" w:color="auto"/>
              <w:bottom w:val="single" w:sz="4" w:space="0" w:color="auto"/>
              <w:right w:val="single" w:sz="4" w:space="0" w:color="auto"/>
            </w:tcBorders>
            <w:vAlign w:val="center"/>
          </w:tcPr>
          <w:p w:rsidR="00E319FF" w:rsidRPr="00A363C0" w:rsidRDefault="00E319FF" w:rsidP="00E319FF">
            <w:pPr>
              <w:pStyle w:val="BlockText"/>
              <w:ind w:left="0"/>
              <w:jc w:val="left"/>
              <w:rPr>
                <w:b/>
                <w:bCs/>
                <w:i/>
                <w:iCs/>
                <w:color w:val="000000"/>
                <w:sz w:val="20"/>
                <w:rtl/>
              </w:rPr>
            </w:pPr>
            <w:r w:rsidRPr="00A363C0">
              <w:rPr>
                <w:rFonts w:hint="cs"/>
                <w:b/>
                <w:bCs/>
                <w:color w:val="000000"/>
                <w:sz w:val="20"/>
                <w:rtl/>
              </w:rPr>
              <w:t xml:space="preserve">المجموع </w:t>
            </w:r>
            <w:proofErr w:type="spellStart"/>
            <w:r w:rsidRPr="00A363C0">
              <w:rPr>
                <w:rFonts w:hint="cs"/>
                <w:b/>
                <w:bCs/>
                <w:color w:val="000000"/>
                <w:sz w:val="20"/>
                <w:rtl/>
              </w:rPr>
              <w:t>(</w:t>
            </w:r>
            <w:proofErr w:type="spellEnd"/>
            <w:r w:rsidRPr="00A363C0">
              <w:rPr>
                <w:rFonts w:hint="cs"/>
                <w:b/>
                <w:bCs/>
                <w:color w:val="000000"/>
                <w:sz w:val="20"/>
                <w:rtl/>
              </w:rPr>
              <w:t xml:space="preserve"> حجم العينة الكلي </w:t>
            </w:r>
            <w:proofErr w:type="spellStart"/>
            <w:r w:rsidRPr="00A363C0">
              <w:rPr>
                <w:rFonts w:hint="cs"/>
                <w:b/>
                <w:bCs/>
                <w:color w:val="000000"/>
                <w:sz w:val="20"/>
                <w:rtl/>
              </w:rPr>
              <w:t>)</w:t>
            </w:r>
            <w:proofErr w:type="spellEnd"/>
          </w:p>
        </w:tc>
        <w:tc>
          <w:tcPr>
            <w:tcW w:w="3350" w:type="dxa"/>
            <w:tcBorders>
              <w:top w:val="single" w:sz="4" w:space="0" w:color="auto"/>
              <w:left w:val="single" w:sz="4" w:space="0" w:color="auto"/>
            </w:tcBorders>
            <w:vAlign w:val="center"/>
          </w:tcPr>
          <w:p w:rsidR="00E319FF" w:rsidRPr="00A363C0" w:rsidRDefault="00E319FF" w:rsidP="00E319FF">
            <w:pPr>
              <w:pStyle w:val="BlockText"/>
              <w:ind w:left="0" w:right="601" w:firstLine="975"/>
              <w:jc w:val="left"/>
              <w:rPr>
                <w:rFonts w:asciiTheme="minorBidi" w:hAnsiTheme="minorBidi" w:cstheme="minorBidi"/>
                <w:b/>
                <w:bCs/>
                <w:i/>
                <w:iCs/>
                <w:color w:val="000000"/>
                <w:sz w:val="18"/>
                <w:szCs w:val="18"/>
              </w:rPr>
            </w:pPr>
            <w:r w:rsidRPr="00A363C0">
              <w:rPr>
                <w:rFonts w:asciiTheme="minorBidi" w:hAnsiTheme="minorBidi" w:cstheme="minorBidi"/>
                <w:b/>
                <w:bCs/>
                <w:color w:val="000000"/>
                <w:sz w:val="18"/>
                <w:szCs w:val="18"/>
              </w:rPr>
              <w:t>30,887</w:t>
            </w:r>
          </w:p>
        </w:tc>
      </w:tr>
    </w:tbl>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Default="00A878BE" w:rsidP="00E81949">
      <w:pPr>
        <w:pStyle w:val="BlockText"/>
        <w:ind w:left="0"/>
        <w:jc w:val="left"/>
        <w:rPr>
          <w:b/>
          <w:bCs/>
          <w:color w:val="000000"/>
          <w:szCs w:val="24"/>
          <w:rtl/>
        </w:rPr>
      </w:pPr>
    </w:p>
    <w:p w:rsidR="00A878BE" w:rsidRPr="00A878BE" w:rsidRDefault="00A878BE" w:rsidP="00E81949">
      <w:pPr>
        <w:pStyle w:val="BlockText"/>
        <w:ind w:left="0"/>
        <w:jc w:val="left"/>
        <w:rPr>
          <w:b/>
          <w:bCs/>
          <w:color w:val="000000"/>
          <w:sz w:val="18"/>
          <w:szCs w:val="18"/>
          <w:rtl/>
        </w:rPr>
      </w:pPr>
    </w:p>
    <w:p w:rsidR="00E319FF" w:rsidRDefault="00E319FF" w:rsidP="00E81949">
      <w:pPr>
        <w:pStyle w:val="BlockText"/>
        <w:ind w:left="0"/>
        <w:jc w:val="left"/>
        <w:rPr>
          <w:b/>
          <w:bCs/>
          <w:color w:val="000000"/>
          <w:szCs w:val="24"/>
          <w:rtl/>
        </w:rPr>
      </w:pPr>
    </w:p>
    <w:p w:rsidR="00E319FF" w:rsidRDefault="00E319FF" w:rsidP="00E81949">
      <w:pPr>
        <w:pStyle w:val="BlockText"/>
        <w:ind w:left="0"/>
        <w:jc w:val="left"/>
        <w:rPr>
          <w:b/>
          <w:bCs/>
          <w:color w:val="000000"/>
          <w:szCs w:val="24"/>
          <w:rtl/>
        </w:rPr>
      </w:pPr>
    </w:p>
    <w:p w:rsidR="00E81949" w:rsidRPr="00401503" w:rsidRDefault="00E81949" w:rsidP="00E81949">
      <w:pPr>
        <w:pStyle w:val="BlockText"/>
        <w:ind w:left="0"/>
        <w:jc w:val="left"/>
        <w:rPr>
          <w:b/>
          <w:bCs/>
          <w:i/>
          <w:iCs/>
          <w:color w:val="000000"/>
          <w:szCs w:val="24"/>
          <w:rtl/>
        </w:rPr>
      </w:pPr>
      <w:r w:rsidRPr="00401503">
        <w:rPr>
          <w:rFonts w:hint="cs"/>
          <w:b/>
          <w:bCs/>
          <w:color w:val="000000"/>
          <w:szCs w:val="24"/>
          <w:rtl/>
        </w:rPr>
        <w:t>معادلات التجاوب و عدم التجاوب :</w:t>
      </w:r>
    </w:p>
    <w:p w:rsidR="00E81949" w:rsidRPr="00D00805" w:rsidRDefault="00E81949" w:rsidP="00B1354A">
      <w:pPr>
        <w:bidi/>
        <w:ind w:hanging="1"/>
        <w:rPr>
          <w:rFonts w:cs="Simplified Arabic"/>
          <w:color w:val="000000"/>
          <w:szCs w:val="24"/>
          <w:rtl/>
        </w:rPr>
      </w:pPr>
      <w:r w:rsidRPr="00D00805">
        <w:rPr>
          <w:rFonts w:cs="Simplified Arabic" w:hint="cs"/>
          <w:color w:val="000000"/>
          <w:szCs w:val="24"/>
          <w:rtl/>
        </w:rPr>
        <w:t xml:space="preserve">نسبة أخطاء زيادة الشمول = </w:t>
      </w:r>
      <w:r w:rsidRPr="00D00805">
        <w:rPr>
          <w:rFonts w:cs="Simplified Arabic" w:hint="cs"/>
          <w:color w:val="000000"/>
          <w:szCs w:val="24"/>
          <w:u w:val="single"/>
          <w:rtl/>
        </w:rPr>
        <w:t>مجموع حالات زيادة الشمول</w:t>
      </w:r>
      <w:r w:rsidRPr="00D00805">
        <w:rPr>
          <w:rFonts w:cs="Simplified Arabic" w:hint="cs"/>
          <w:color w:val="000000"/>
          <w:szCs w:val="24"/>
          <w:rtl/>
        </w:rPr>
        <w:t xml:space="preserve">   </w:t>
      </w:r>
      <w:r w:rsidRPr="00D00805">
        <w:rPr>
          <w:rFonts w:cs="Simplified Arabic"/>
          <w:color w:val="000000"/>
          <w:szCs w:val="24"/>
        </w:rPr>
        <w:t xml:space="preserve">  x</w:t>
      </w:r>
      <w:r w:rsidRPr="00D00805">
        <w:rPr>
          <w:rFonts w:cs="Simplified Arabic" w:hint="cs"/>
          <w:color w:val="000000"/>
          <w:szCs w:val="24"/>
          <w:rtl/>
        </w:rPr>
        <w:t>100%</w:t>
      </w:r>
    </w:p>
    <w:p w:rsidR="00E81949" w:rsidRPr="00D00805" w:rsidRDefault="00E81949" w:rsidP="00E81949">
      <w:pPr>
        <w:ind w:hanging="1"/>
        <w:jc w:val="right"/>
        <w:rPr>
          <w:rFonts w:cs="Simplified Arabic"/>
          <w:color w:val="000000"/>
          <w:szCs w:val="24"/>
          <w:rtl/>
        </w:rPr>
      </w:pPr>
      <w:r w:rsidRPr="00D00805">
        <w:rPr>
          <w:rFonts w:cs="Simplified Arabic" w:hint="cs"/>
          <w:color w:val="000000"/>
          <w:szCs w:val="24"/>
          <w:rtl/>
        </w:rPr>
        <w:t xml:space="preserve">                             عدد حالات العينة الأصلية</w:t>
      </w:r>
    </w:p>
    <w:p w:rsidR="00E81949" w:rsidRPr="00D00805" w:rsidRDefault="00E81949" w:rsidP="00EB705E">
      <w:pPr>
        <w:ind w:hanging="1"/>
        <w:jc w:val="right"/>
        <w:rPr>
          <w:rFonts w:cs="Simplified Arabic"/>
          <w:color w:val="000000"/>
          <w:szCs w:val="24"/>
          <w:rtl/>
        </w:rPr>
      </w:pPr>
      <w:r w:rsidRPr="00D00805">
        <w:rPr>
          <w:rFonts w:cs="Simplified Arabic" w:hint="cs"/>
          <w:color w:val="000000"/>
          <w:szCs w:val="24"/>
          <w:rtl/>
        </w:rPr>
        <w:t>وتساوي = 5.</w:t>
      </w:r>
      <w:r w:rsidR="00EB705E">
        <w:rPr>
          <w:rFonts w:cs="Simplified Arabic" w:hint="cs"/>
          <w:color w:val="000000"/>
          <w:szCs w:val="24"/>
          <w:rtl/>
        </w:rPr>
        <w:t>1</w:t>
      </w:r>
      <w:r w:rsidRPr="00D00805">
        <w:rPr>
          <w:rFonts w:cs="Simplified Arabic" w:hint="cs"/>
          <w:color w:val="000000"/>
          <w:szCs w:val="24"/>
          <w:rtl/>
        </w:rPr>
        <w:t>%</w:t>
      </w:r>
    </w:p>
    <w:p w:rsidR="00E81949" w:rsidRPr="00D00805" w:rsidRDefault="00E81949" w:rsidP="00EB705E">
      <w:pPr>
        <w:bidi/>
        <w:ind w:hanging="1"/>
        <w:rPr>
          <w:rFonts w:cs="Simplified Arabic"/>
          <w:color w:val="000000"/>
          <w:szCs w:val="24"/>
          <w:rtl/>
        </w:rPr>
      </w:pPr>
      <w:r w:rsidRPr="00D00805">
        <w:rPr>
          <w:rFonts w:cs="Simplified Arabic" w:hint="cs"/>
          <w:color w:val="000000"/>
          <w:szCs w:val="24"/>
          <w:rtl/>
        </w:rPr>
        <w:t xml:space="preserve">نسبة عدم الاستجابة =  </w:t>
      </w:r>
      <w:r w:rsidRPr="00D00805">
        <w:rPr>
          <w:rFonts w:cs="Simplified Arabic" w:hint="cs"/>
          <w:color w:val="000000"/>
          <w:szCs w:val="24"/>
          <w:u w:val="single"/>
          <w:rtl/>
        </w:rPr>
        <w:t>مجموع حالات عدم الاستجابة</w:t>
      </w:r>
      <w:r w:rsidRPr="00D00805">
        <w:rPr>
          <w:rFonts w:cs="Simplified Arabic" w:hint="cs"/>
          <w:color w:val="000000"/>
          <w:szCs w:val="24"/>
          <w:rtl/>
        </w:rPr>
        <w:t xml:space="preserve"> </w:t>
      </w:r>
      <w:r w:rsidRPr="00D00805">
        <w:rPr>
          <w:rFonts w:cs="Simplified Arabic"/>
          <w:color w:val="000000"/>
          <w:szCs w:val="24"/>
        </w:rPr>
        <w:t>x</w:t>
      </w:r>
      <w:r w:rsidRPr="00D00805">
        <w:rPr>
          <w:rFonts w:cs="Simplified Arabic" w:hint="cs"/>
          <w:color w:val="000000"/>
          <w:szCs w:val="24"/>
          <w:rtl/>
        </w:rPr>
        <w:t xml:space="preserve">   100%</w:t>
      </w:r>
    </w:p>
    <w:p w:rsidR="00E81949" w:rsidRPr="00D00805" w:rsidRDefault="00EB705E" w:rsidP="00EB705E">
      <w:pPr>
        <w:ind w:hanging="1"/>
        <w:jc w:val="right"/>
        <w:rPr>
          <w:rFonts w:cs="Simplified Arabic"/>
          <w:color w:val="000000"/>
          <w:szCs w:val="24"/>
        </w:rPr>
      </w:pPr>
      <w:r>
        <w:rPr>
          <w:rFonts w:cs="Simplified Arabic" w:hint="cs"/>
          <w:color w:val="000000"/>
          <w:szCs w:val="24"/>
          <w:rtl/>
        </w:rPr>
        <w:t xml:space="preserve">                                </w:t>
      </w:r>
      <w:r w:rsidR="00E81949" w:rsidRPr="00D00805">
        <w:rPr>
          <w:rFonts w:cs="Simplified Arabic" w:hint="cs"/>
          <w:color w:val="000000"/>
          <w:szCs w:val="24"/>
          <w:rtl/>
        </w:rPr>
        <w:t>العينة الصافية</w:t>
      </w:r>
    </w:p>
    <w:p w:rsidR="00E81949" w:rsidRPr="00D00805" w:rsidRDefault="00E81949" w:rsidP="005D3DB8">
      <w:pPr>
        <w:ind w:hanging="1"/>
        <w:jc w:val="right"/>
        <w:rPr>
          <w:rFonts w:cs="Simplified Arabic"/>
          <w:color w:val="000000"/>
          <w:szCs w:val="24"/>
        </w:rPr>
      </w:pPr>
      <w:r w:rsidRPr="00D00805">
        <w:rPr>
          <w:rFonts w:cs="Simplified Arabic" w:hint="cs"/>
          <w:color w:val="000000"/>
          <w:szCs w:val="24"/>
          <w:rtl/>
        </w:rPr>
        <w:t xml:space="preserve">وتساوي = </w:t>
      </w:r>
      <w:r w:rsidR="00EB705E">
        <w:rPr>
          <w:rFonts w:cs="Simplified Arabic" w:hint="cs"/>
          <w:color w:val="000000"/>
          <w:szCs w:val="24"/>
          <w:rtl/>
        </w:rPr>
        <w:t>8.</w:t>
      </w:r>
      <w:r w:rsidR="005D3DB8">
        <w:rPr>
          <w:rFonts w:cs="Simplified Arabic" w:hint="cs"/>
          <w:color w:val="000000"/>
          <w:szCs w:val="24"/>
          <w:rtl/>
        </w:rPr>
        <w:t>3</w:t>
      </w:r>
      <w:r w:rsidRPr="00D00805">
        <w:rPr>
          <w:rFonts w:cs="Simplified Arabic" w:hint="cs"/>
          <w:color w:val="000000"/>
          <w:szCs w:val="24"/>
          <w:rtl/>
        </w:rPr>
        <w:t>%</w:t>
      </w:r>
    </w:p>
    <w:p w:rsidR="00E81949" w:rsidRPr="00D00805" w:rsidRDefault="00E81949" w:rsidP="00E81949">
      <w:pPr>
        <w:ind w:hanging="1"/>
        <w:jc w:val="right"/>
        <w:rPr>
          <w:rFonts w:cs="Simplified Arabic"/>
          <w:color w:val="000000"/>
          <w:szCs w:val="24"/>
          <w:rtl/>
        </w:rPr>
      </w:pPr>
    </w:p>
    <w:p w:rsidR="00E81949" w:rsidRPr="00D00805" w:rsidRDefault="00E81949" w:rsidP="00E81949">
      <w:pPr>
        <w:ind w:hanging="1"/>
        <w:jc w:val="right"/>
        <w:rPr>
          <w:rFonts w:cs="Simplified Arabic"/>
          <w:color w:val="000000"/>
          <w:szCs w:val="24"/>
          <w:rtl/>
        </w:rPr>
      </w:pPr>
      <w:r w:rsidRPr="00D00805">
        <w:rPr>
          <w:rFonts w:cs="Simplified Arabic" w:hint="cs"/>
          <w:color w:val="000000"/>
          <w:szCs w:val="24"/>
          <w:rtl/>
        </w:rPr>
        <w:t xml:space="preserve">العينة الصافية = العينة الأصلية </w:t>
      </w:r>
      <w:r w:rsidRPr="00D00805">
        <w:rPr>
          <w:rFonts w:cs="Simplified Arabic"/>
          <w:color w:val="000000"/>
          <w:szCs w:val="24"/>
          <w:rtl/>
        </w:rPr>
        <w:t>–</w:t>
      </w:r>
      <w:r w:rsidRPr="00D00805">
        <w:rPr>
          <w:rFonts w:cs="Simplified Arabic" w:hint="cs"/>
          <w:color w:val="000000"/>
          <w:szCs w:val="24"/>
          <w:rtl/>
        </w:rPr>
        <w:t xml:space="preserve"> ( حالات زيادة الشمول )</w:t>
      </w:r>
    </w:p>
    <w:p w:rsidR="00E81949" w:rsidRPr="00D00805" w:rsidRDefault="00E81949" w:rsidP="00E81949">
      <w:pPr>
        <w:ind w:hanging="1"/>
        <w:jc w:val="right"/>
        <w:rPr>
          <w:rFonts w:cs="Simplified Arabic"/>
          <w:color w:val="000000"/>
          <w:szCs w:val="24"/>
        </w:rPr>
      </w:pPr>
      <w:r w:rsidRPr="00D00805">
        <w:rPr>
          <w:rFonts w:cs="Simplified Arabic" w:hint="cs"/>
          <w:color w:val="000000"/>
          <w:szCs w:val="24"/>
          <w:rtl/>
        </w:rPr>
        <w:t>نسبة الاستجابة = 100% - نسبة عدم الاستجابة</w:t>
      </w:r>
      <w:r w:rsidRPr="00D00805">
        <w:rPr>
          <w:rFonts w:cs="Simplified Arabic"/>
          <w:color w:val="000000"/>
          <w:szCs w:val="24"/>
        </w:rPr>
        <w:t xml:space="preserve">       </w:t>
      </w:r>
    </w:p>
    <w:p w:rsidR="00E81949" w:rsidRPr="00D00805" w:rsidRDefault="00E81949" w:rsidP="00EB705E">
      <w:pPr>
        <w:ind w:hanging="1"/>
        <w:jc w:val="right"/>
        <w:rPr>
          <w:rFonts w:cs="Simplified Arabic"/>
          <w:color w:val="000000"/>
          <w:szCs w:val="24"/>
          <w:rtl/>
        </w:rPr>
      </w:pPr>
      <w:r w:rsidRPr="00D00805">
        <w:rPr>
          <w:rFonts w:cs="Simplified Arabic" w:hint="cs"/>
          <w:color w:val="000000"/>
          <w:szCs w:val="24"/>
          <w:rtl/>
        </w:rPr>
        <w:t xml:space="preserve">وتساوي = </w:t>
      </w:r>
      <w:r w:rsidR="00EB705E">
        <w:rPr>
          <w:rFonts w:cs="Simplified Arabic" w:hint="cs"/>
          <w:color w:val="000000"/>
          <w:szCs w:val="24"/>
          <w:rtl/>
        </w:rPr>
        <w:t>91.7</w:t>
      </w:r>
      <w:r w:rsidRPr="00D00805">
        <w:rPr>
          <w:rFonts w:cs="Simplified Arabic" w:hint="cs"/>
          <w:color w:val="000000"/>
          <w:szCs w:val="24"/>
          <w:rtl/>
        </w:rPr>
        <w:t>%</w:t>
      </w:r>
    </w:p>
    <w:p w:rsidR="00E81949" w:rsidRPr="00E005D6" w:rsidRDefault="00E81949" w:rsidP="00E81949">
      <w:pPr>
        <w:ind w:hanging="1"/>
        <w:jc w:val="right"/>
        <w:rPr>
          <w:rFonts w:cs="Simplified Arabic"/>
          <w:color w:val="000000"/>
          <w:szCs w:val="24"/>
        </w:rPr>
      </w:pPr>
    </w:p>
    <w:p w:rsidR="00E81949" w:rsidRDefault="00E81949" w:rsidP="00E81949">
      <w:pPr>
        <w:numPr>
          <w:ins w:id="2" w:author="haleema" w:date="2008-04-01T13:50:00Z"/>
        </w:numPr>
        <w:jc w:val="right"/>
        <w:rPr>
          <w:rFonts w:cs="Simplified Arabic"/>
          <w:b/>
          <w:bCs/>
          <w:color w:val="000000"/>
          <w:szCs w:val="24"/>
          <w:rtl/>
        </w:rPr>
      </w:pPr>
      <w:r>
        <w:rPr>
          <w:rFonts w:cs="Simplified Arabic" w:hint="cs"/>
          <w:b/>
          <w:bCs/>
          <w:color w:val="000000"/>
          <w:szCs w:val="24"/>
          <w:rtl/>
        </w:rPr>
        <w:t>معالجة حالات عدم الاستجابة بتعديل الاوزان :</w:t>
      </w:r>
    </w:p>
    <w:p w:rsidR="00E81949" w:rsidRDefault="00E81949" w:rsidP="00E81949">
      <w:pPr>
        <w:jc w:val="right"/>
        <w:rPr>
          <w:rFonts w:cs="Simplified Arabic"/>
          <w:color w:val="000000"/>
          <w:szCs w:val="24"/>
          <w:rtl/>
        </w:rPr>
      </w:pPr>
      <w:r w:rsidRPr="00B62662">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9.5pt" o:ole="">
            <v:imagedata r:id="rId20" o:title=""/>
          </v:shape>
          <o:OLEObject Type="Embed" ProgID="Equation.3" ShapeID="_x0000_i1025" DrawAspect="Content" ObjectID="_1428051941" r:id="rId21"/>
        </w:object>
      </w:r>
    </w:p>
    <w:p w:rsidR="00E81949" w:rsidRDefault="00E81949" w:rsidP="00E81949">
      <w:pPr>
        <w:jc w:val="right"/>
        <w:rPr>
          <w:rFonts w:cs="Simplified Arabic"/>
          <w:color w:val="993300"/>
          <w:szCs w:val="24"/>
        </w:rPr>
      </w:pPr>
    </w:p>
    <w:p w:rsidR="009C089A" w:rsidRPr="00AB279E" w:rsidRDefault="009C089A" w:rsidP="00E81949">
      <w:pPr>
        <w:jc w:val="right"/>
        <w:rPr>
          <w:rFonts w:cs="Simplified Arabic"/>
          <w:color w:val="993300"/>
          <w:sz w:val="2"/>
          <w:szCs w:val="2"/>
        </w:rPr>
      </w:pPr>
    </w:p>
    <w:p w:rsidR="00E81949" w:rsidRDefault="00E81949" w:rsidP="00E81949">
      <w:pPr>
        <w:pStyle w:val="Heading5"/>
        <w:rPr>
          <w:color w:val="000000"/>
        </w:rPr>
      </w:pPr>
      <w:r>
        <w:rPr>
          <w:rFonts w:hint="cs"/>
          <w:color w:val="000000"/>
          <w:rtl/>
        </w:rPr>
        <w:lastRenderedPageBreak/>
        <w:t>حيث أن</w:t>
      </w:r>
    </w:p>
    <w:p w:rsidR="00E81949" w:rsidRDefault="00E81949" w:rsidP="00E81949">
      <w:pPr>
        <w:bidi/>
        <w:rPr>
          <w:rFonts w:cs="Simplified Arabic"/>
          <w:color w:val="000000"/>
          <w:szCs w:val="24"/>
          <w:rtl/>
        </w:rPr>
      </w:pPr>
      <w:r>
        <w:rPr>
          <w:rFonts w:cs="Simplified Arabic" w:hint="cs"/>
          <w:color w:val="000000"/>
          <w:szCs w:val="24"/>
          <w:rtl/>
        </w:rPr>
        <w:t xml:space="preserve">  </w:t>
      </w:r>
      <w:r w:rsidRPr="00A93660">
        <w:rPr>
          <w:position w:val="-6"/>
        </w:rPr>
        <w:object w:dxaOrig="320" w:dyaOrig="260">
          <v:shape id="_x0000_i1026" type="#_x0000_t75" style="width:15.75pt;height:13.5pt" o:ole="">
            <v:imagedata r:id="rId22" o:title=""/>
          </v:shape>
          <o:OLEObject Type="Embed" ProgID="Equation.3" ShapeID="_x0000_i1026" DrawAspect="Content" ObjectID="_1428051942" r:id="rId23"/>
        </w:object>
      </w:r>
      <w:r>
        <w:rPr>
          <w:rFonts w:cs="Simplified Arabic"/>
          <w:color w:val="000000"/>
          <w:sz w:val="16"/>
          <w:szCs w:val="16"/>
        </w:rPr>
        <w:t xml:space="preserve"> </w:t>
      </w:r>
      <w:r>
        <w:rPr>
          <w:rFonts w:cs="Simplified Arabic" w:hint="cs"/>
          <w:color w:val="000000"/>
          <w:sz w:val="16"/>
          <w:szCs w:val="16"/>
          <w:rtl/>
        </w:rPr>
        <w:t xml:space="preserve"> :</w:t>
      </w:r>
      <w:r>
        <w:rPr>
          <w:rFonts w:cs="Simplified Arabic"/>
          <w:color w:val="000000"/>
          <w:szCs w:val="24"/>
        </w:rPr>
        <w:t xml:space="preserve">  </w:t>
      </w:r>
      <w:r>
        <w:rPr>
          <w:rFonts w:cs="Simplified Arabic" w:hint="cs"/>
          <w:color w:val="000000"/>
          <w:szCs w:val="24"/>
          <w:rtl/>
        </w:rPr>
        <w:t xml:space="preserve">الوزن الاولي قبل التعديل للاسرة </w:t>
      </w:r>
      <w:r>
        <w:rPr>
          <w:rFonts w:cs="Simplified Arabic"/>
          <w:color w:val="000000"/>
          <w:szCs w:val="24"/>
        </w:rPr>
        <w:t>i</w:t>
      </w:r>
      <w:r>
        <w:rPr>
          <w:rFonts w:cs="Simplified Arabic" w:hint="cs"/>
          <w:color w:val="000000"/>
          <w:szCs w:val="24"/>
          <w:rtl/>
        </w:rPr>
        <w:t>.</w:t>
      </w:r>
    </w:p>
    <w:p w:rsidR="00E81949" w:rsidRDefault="00E81949" w:rsidP="00E81949">
      <w:pPr>
        <w:bidi/>
        <w:rPr>
          <w:rFonts w:cs="Simplified Arabic"/>
          <w:color w:val="000000"/>
          <w:szCs w:val="24"/>
          <w:rtl/>
        </w:rPr>
      </w:pPr>
      <w:r>
        <w:rPr>
          <w:rFonts w:cs="Simplified Arabic" w:hint="cs"/>
          <w:color w:val="000000"/>
          <w:szCs w:val="24"/>
          <w:rtl/>
        </w:rPr>
        <w:t xml:space="preserve">    </w:t>
      </w:r>
      <w:r w:rsidRPr="007806DA">
        <w:rPr>
          <w:rFonts w:cs="Simplified Arabic"/>
          <w:i/>
          <w:iCs/>
          <w:color w:val="000000"/>
          <w:szCs w:val="24"/>
        </w:rPr>
        <w:t>g</w:t>
      </w:r>
      <w:r>
        <w:rPr>
          <w:rFonts w:cs="Simplified Arabic" w:hint="cs"/>
          <w:color w:val="000000"/>
          <w:szCs w:val="24"/>
          <w:rtl/>
        </w:rPr>
        <w:t>: فئة التعديل حسب المحافظة و نوع التجمع.</w:t>
      </w:r>
    </w:p>
    <w:p w:rsidR="00E81949" w:rsidRPr="00F336CD" w:rsidRDefault="00E81949" w:rsidP="00E81949">
      <w:pPr>
        <w:bidi/>
        <w:rPr>
          <w:rFonts w:cs="Simplified Arabic"/>
          <w:color w:val="000000"/>
          <w:sz w:val="18"/>
          <w:szCs w:val="18"/>
        </w:rPr>
      </w:pPr>
      <w:r>
        <w:rPr>
          <w:rFonts w:cs="Simplified Arabic" w:hint="cs"/>
          <w:color w:val="000000"/>
          <w:szCs w:val="24"/>
          <w:rtl/>
        </w:rPr>
        <w:t xml:space="preserve">    </w:t>
      </w:r>
      <w:r>
        <w:rPr>
          <w:rFonts w:cs="Simplified Arabic"/>
          <w:color w:val="000000"/>
          <w:szCs w:val="24"/>
        </w:rPr>
        <w:t>f</w:t>
      </w:r>
      <w:r>
        <w:rPr>
          <w:rFonts w:cs="Simplified Arabic"/>
          <w:color w:val="000000"/>
          <w:sz w:val="18"/>
          <w:szCs w:val="18"/>
        </w:rPr>
        <w:t>g</w:t>
      </w:r>
      <w:r>
        <w:rPr>
          <w:rFonts w:cs="Simplified Arabic" w:hint="cs"/>
          <w:color w:val="000000"/>
          <w:sz w:val="18"/>
          <w:szCs w:val="18"/>
          <w:rtl/>
        </w:rPr>
        <w:t xml:space="preserve">: </w:t>
      </w:r>
      <w:r w:rsidRPr="00F336CD">
        <w:rPr>
          <w:rFonts w:cs="Simplified Arabic" w:hint="cs"/>
          <w:color w:val="000000"/>
          <w:szCs w:val="24"/>
          <w:rtl/>
        </w:rPr>
        <w:t xml:space="preserve">معامل تعديل الوزن حسب الفئة </w:t>
      </w:r>
      <w:r w:rsidRPr="00A93660">
        <w:rPr>
          <w:rFonts w:cs="Simplified Arabic"/>
          <w:i/>
          <w:iCs/>
          <w:color w:val="000000"/>
          <w:szCs w:val="24"/>
        </w:rPr>
        <w:t>g</w:t>
      </w:r>
      <w:r>
        <w:rPr>
          <w:rFonts w:cs="Simplified Arabic" w:hint="cs"/>
          <w:color w:val="000000"/>
          <w:sz w:val="18"/>
          <w:szCs w:val="18"/>
          <w:rtl/>
        </w:rPr>
        <w:t>.</w:t>
      </w:r>
    </w:p>
    <w:p w:rsidR="00E81949" w:rsidRPr="00F336CD" w:rsidRDefault="00E81949" w:rsidP="00E81949">
      <w:pPr>
        <w:bidi/>
        <w:rPr>
          <w:rFonts w:cs="Simplified Arabic"/>
          <w:color w:val="000000"/>
          <w:szCs w:val="24"/>
          <w:rtl/>
        </w:rPr>
      </w:pPr>
      <w:r w:rsidRPr="00B62662">
        <w:rPr>
          <w:rFonts w:cs="Simplified Arabic"/>
          <w:color w:val="000000"/>
          <w:position w:val="-18"/>
          <w:szCs w:val="24"/>
        </w:rPr>
        <w:object w:dxaOrig="760" w:dyaOrig="440">
          <v:shape id="_x0000_i1027" type="#_x0000_t75" style="width:39pt;height:21pt" o:ole="">
            <v:imagedata r:id="rId24" o:title=""/>
          </v:shape>
          <o:OLEObject Type="Embed" ProgID="Equation.3" ShapeID="_x0000_i1027" DrawAspect="Content" ObjectID="_1428051943" r:id="rId25"/>
        </w:object>
      </w:r>
      <w:r>
        <w:rPr>
          <w:rFonts w:cs="Simplified Arabic" w:hint="cs"/>
          <w:color w:val="000000"/>
          <w:szCs w:val="24"/>
          <w:rtl/>
        </w:rPr>
        <w:t xml:space="preserve">    :    مجموع الأوزان في الفئة </w:t>
      </w:r>
      <w:r w:rsidRPr="00A93660">
        <w:rPr>
          <w:rFonts w:cs="Simplified Arabic"/>
          <w:i/>
          <w:iCs/>
          <w:color w:val="000000"/>
          <w:szCs w:val="24"/>
        </w:rPr>
        <w:t>g</w:t>
      </w:r>
      <w:r>
        <w:rPr>
          <w:rFonts w:cs="Simplified Arabic" w:hint="cs"/>
          <w:color w:val="000000"/>
          <w:szCs w:val="24"/>
          <w:rtl/>
        </w:rPr>
        <w:t xml:space="preserve"> </w:t>
      </w:r>
    </w:p>
    <w:p w:rsidR="00E81949" w:rsidRDefault="00E81949" w:rsidP="00E81949">
      <w:pPr>
        <w:bidi/>
        <w:rPr>
          <w:rFonts w:cs="Simplified Arabic"/>
          <w:color w:val="000000"/>
          <w:szCs w:val="24"/>
          <w:rtl/>
        </w:rPr>
      </w:pPr>
      <w:r w:rsidRPr="00B62662">
        <w:rPr>
          <w:rFonts w:cs="Simplified Arabic"/>
          <w:color w:val="000000"/>
          <w:position w:val="-18"/>
          <w:szCs w:val="24"/>
        </w:rPr>
        <w:object w:dxaOrig="859" w:dyaOrig="440">
          <v:shape id="_x0000_i1028" type="#_x0000_t75" style="width:42.75pt;height:21pt" o:ole="">
            <v:imagedata r:id="rId26" o:title=""/>
          </v:shape>
          <o:OLEObject Type="Embed" ProgID="Equation.3" ShapeID="_x0000_i1028" DrawAspect="Content" ObjectID="_1428051944" r:id="rId27"/>
        </w:object>
      </w:r>
      <w:r>
        <w:rPr>
          <w:rFonts w:cs="Simplified Arabic" w:hint="cs"/>
          <w:color w:val="000000"/>
          <w:szCs w:val="24"/>
          <w:rtl/>
        </w:rPr>
        <w:t xml:space="preserve">    :   مجموع اوزان حالات زيادة شمول</w:t>
      </w:r>
    </w:p>
    <w:p w:rsidR="00E81949" w:rsidRDefault="00E81949" w:rsidP="00E81949">
      <w:pPr>
        <w:bidi/>
        <w:rPr>
          <w:rFonts w:cs="Simplified Arabic"/>
          <w:color w:val="000000"/>
          <w:szCs w:val="24"/>
          <w:rtl/>
        </w:rPr>
      </w:pPr>
      <w:r w:rsidRPr="00B62662">
        <w:rPr>
          <w:rFonts w:cs="Simplified Arabic"/>
          <w:color w:val="000000"/>
          <w:position w:val="-18"/>
          <w:szCs w:val="24"/>
          <w:rtl/>
        </w:rPr>
        <w:object w:dxaOrig="740" w:dyaOrig="440">
          <v:shape id="_x0000_i1029" type="#_x0000_t75" style="width:36.75pt;height:21pt" o:ole="">
            <v:imagedata r:id="rId28" o:title=""/>
          </v:shape>
          <o:OLEObject Type="Embed" ProgID="Equation.3" ShapeID="_x0000_i1029" DrawAspect="Content" ObjectID="_1428051945" r:id="rId29"/>
        </w:object>
      </w:r>
      <w:r>
        <w:rPr>
          <w:rFonts w:cs="Simplified Arabic" w:hint="cs"/>
          <w:color w:val="000000"/>
          <w:szCs w:val="24"/>
          <w:rtl/>
        </w:rPr>
        <w:t xml:space="preserve">    :     مجموع اوزان حالات الاستجابة</w:t>
      </w:r>
    </w:p>
    <w:p w:rsidR="00E81949" w:rsidRDefault="00E81949" w:rsidP="00E81949">
      <w:pPr>
        <w:bidi/>
        <w:rPr>
          <w:rFonts w:cs="Simplified Arabic"/>
          <w:color w:val="000000"/>
          <w:szCs w:val="24"/>
        </w:rPr>
      </w:pPr>
      <w:r>
        <w:rPr>
          <w:rFonts w:cs="Simplified Arabic" w:hint="cs"/>
          <w:color w:val="000000"/>
          <w:szCs w:val="24"/>
          <w:rtl/>
        </w:rPr>
        <w:t xml:space="preserve">يتم ايجاد </w:t>
      </w:r>
      <w:r>
        <w:rPr>
          <w:rFonts w:cs="Simplified Arabic"/>
          <w:i/>
          <w:iCs/>
          <w:color w:val="000000"/>
          <w:szCs w:val="24"/>
        </w:rPr>
        <w:t>fg</w:t>
      </w:r>
      <w:r>
        <w:rPr>
          <w:rFonts w:cs="Simplified Arabic" w:hint="cs"/>
          <w:color w:val="000000"/>
          <w:szCs w:val="24"/>
          <w:rtl/>
        </w:rPr>
        <w:t xml:space="preserve"> لكل فئة وفي النهاية نحصل على الوزن النهائي للاسرة ( </w:t>
      </w:r>
      <w:r w:rsidRPr="00B62662">
        <w:rPr>
          <w:rFonts w:cs="Simplified Arabic"/>
          <w:color w:val="000000"/>
          <w:position w:val="-6"/>
          <w:szCs w:val="24"/>
          <w:rtl/>
        </w:rPr>
        <w:object w:dxaOrig="380" w:dyaOrig="279">
          <v:shape id="_x0000_i1030" type="#_x0000_t75" style="width:18.75pt;height:14.25pt" o:ole="">
            <v:imagedata r:id="rId30" o:title=""/>
          </v:shape>
          <o:OLEObject Type="Embed" ProgID="Equation.3" ShapeID="_x0000_i1030" DrawAspect="Content" ObjectID="_1428051946" r:id="rId31"/>
        </w:object>
      </w:r>
      <w:r>
        <w:rPr>
          <w:rFonts w:cs="Simplified Arabic" w:hint="cs"/>
          <w:color w:val="000000"/>
          <w:szCs w:val="24"/>
          <w:rtl/>
        </w:rPr>
        <w:t>)  باستخدام المعادلة التالية</w:t>
      </w:r>
    </w:p>
    <w:p w:rsidR="00E81949" w:rsidRPr="00A878BE" w:rsidRDefault="00E81949" w:rsidP="00E81949">
      <w:pPr>
        <w:bidi/>
        <w:rPr>
          <w:rFonts w:cs="Simplified Arabic"/>
          <w:color w:val="993300"/>
          <w:sz w:val="6"/>
          <w:szCs w:val="6"/>
          <w:rtl/>
        </w:rPr>
      </w:pPr>
      <w:r>
        <w:rPr>
          <w:rFonts w:cs="Simplified Arabic"/>
          <w:color w:val="993300"/>
          <w:szCs w:val="24"/>
        </w:rPr>
        <w:t xml:space="preserve">                </w:t>
      </w:r>
      <w:r>
        <w:rPr>
          <w:rFonts w:cs="Simplified Arabic" w:hint="cs"/>
          <w:color w:val="993300"/>
          <w:szCs w:val="24"/>
          <w:rtl/>
        </w:rPr>
        <w:t xml:space="preserve">       </w:t>
      </w:r>
    </w:p>
    <w:p w:rsidR="00E81949" w:rsidRDefault="00E81949" w:rsidP="00E81949">
      <w:pPr>
        <w:tabs>
          <w:tab w:val="num" w:pos="282"/>
        </w:tabs>
        <w:bidi/>
        <w:ind w:left="55"/>
        <w:jc w:val="center"/>
        <w:rPr>
          <w:rFonts w:cs="Simplified Arabic"/>
          <w:i/>
          <w:iCs/>
          <w:color w:val="993300"/>
          <w:szCs w:val="24"/>
          <w:rtl/>
        </w:rPr>
      </w:pPr>
      <w:r w:rsidRPr="00B62662">
        <w:rPr>
          <w:rFonts w:cs="Simplified Arabic"/>
          <w:i/>
          <w:iCs/>
          <w:color w:val="993300"/>
          <w:position w:val="-10"/>
          <w:szCs w:val="24"/>
        </w:rPr>
        <w:object w:dxaOrig="1359" w:dyaOrig="320">
          <v:shape id="_x0000_i1031" type="#_x0000_t75" style="width:67.5pt;height:15.75pt" o:ole="">
            <v:imagedata r:id="rId32" o:title=""/>
          </v:shape>
          <o:OLEObject Type="Embed" ProgID="Equation.3" ShapeID="_x0000_i1031" DrawAspect="Content" ObjectID="_1428051947" r:id="rId33"/>
        </w:object>
      </w:r>
    </w:p>
    <w:p w:rsidR="00E81949" w:rsidRDefault="00E81949" w:rsidP="00E81949">
      <w:pPr>
        <w:jc w:val="right"/>
        <w:rPr>
          <w:rFonts w:cs="Simplified Arabic"/>
          <w:color w:val="993300"/>
          <w:szCs w:val="24"/>
          <w:rtl/>
        </w:rPr>
      </w:pPr>
    </w:p>
    <w:p w:rsidR="00E81949" w:rsidRDefault="00E81949" w:rsidP="000562DB">
      <w:pPr>
        <w:pStyle w:val="Header"/>
        <w:numPr>
          <w:ilvl w:val="1"/>
          <w:numId w:val="12"/>
        </w:numPr>
        <w:bidi/>
        <w:ind w:right="360"/>
        <w:rPr>
          <w:rFonts w:cs="Simplified Arabic"/>
          <w:b/>
          <w:bCs/>
          <w:szCs w:val="24"/>
          <w:rtl/>
        </w:rPr>
      </w:pPr>
      <w:r>
        <w:rPr>
          <w:rFonts w:cs="Simplified Arabic" w:hint="cs"/>
          <w:b/>
          <w:bCs/>
          <w:szCs w:val="24"/>
          <w:rtl/>
        </w:rPr>
        <w:t xml:space="preserve">قابلية المقارنة </w:t>
      </w:r>
    </w:p>
    <w:p w:rsidR="00E81949" w:rsidRDefault="00E81949" w:rsidP="0018309E">
      <w:pPr>
        <w:pStyle w:val="Header"/>
        <w:bidi/>
        <w:jc w:val="lowKashida"/>
        <w:rPr>
          <w:rFonts w:cs="Simplified Arabic"/>
          <w:color w:val="000000"/>
          <w:szCs w:val="24"/>
          <w:rtl/>
          <w:lang w:eastAsia="en-US"/>
        </w:rPr>
      </w:pPr>
      <w:r>
        <w:rPr>
          <w:rFonts w:cs="Simplified Arabic" w:hint="cs"/>
          <w:b/>
          <w:bCs/>
          <w:szCs w:val="24"/>
          <w:rtl/>
        </w:rPr>
        <w:t xml:space="preserve"> </w:t>
      </w:r>
      <w:r>
        <w:rPr>
          <w:rFonts w:cs="Simplified Arabic" w:hint="cs"/>
          <w:color w:val="000000"/>
          <w:szCs w:val="24"/>
          <w:rtl/>
          <w:lang w:eastAsia="en-US"/>
        </w:rPr>
        <w:t xml:space="preserve">هذا المعيار مرتبط بالمنتج الإحصائي إذ لا بد من أن تتوفر في الإحصاءات سمة المقارنة مع مصادر أخرى ومع فترات زمنية أخرى، فالكثير من التحليلات تقوم على أساس المقارنة. وسيتم تناول المقارنة خلال الفترات الزمنية والقطاعات فقط لعدم وجود مصادر أخرى للمقارنة. أظهرت النتائج ان نسبة القوى العاملة المشاركة للعام </w:t>
      </w:r>
      <w:r w:rsidR="0018309E">
        <w:rPr>
          <w:rFonts w:cs="Simplified Arabic" w:hint="cs"/>
          <w:color w:val="000000"/>
          <w:szCs w:val="24"/>
          <w:rtl/>
          <w:lang w:eastAsia="en-US"/>
        </w:rPr>
        <w:t>2012</w:t>
      </w:r>
      <w:r>
        <w:rPr>
          <w:rFonts w:cs="Simplified Arabic" w:hint="cs"/>
          <w:color w:val="000000"/>
          <w:szCs w:val="24"/>
          <w:rtl/>
          <w:lang w:eastAsia="en-US"/>
        </w:rPr>
        <w:t xml:space="preserve"> لم تختلف كثيرا عنها للعام </w:t>
      </w:r>
      <w:r w:rsidR="0018309E">
        <w:rPr>
          <w:rFonts w:cs="Simplified Arabic" w:hint="cs"/>
          <w:color w:val="000000"/>
          <w:szCs w:val="24"/>
          <w:rtl/>
          <w:lang w:eastAsia="en-US"/>
        </w:rPr>
        <w:t>2011</w:t>
      </w:r>
      <w:r>
        <w:rPr>
          <w:rFonts w:cs="Simplified Arabic" w:hint="cs"/>
          <w:color w:val="000000"/>
          <w:szCs w:val="24"/>
          <w:rtl/>
          <w:lang w:eastAsia="en-US"/>
        </w:rPr>
        <w:t>، ولكن الاختلاف يبدو واضحا عند مقارنة هذه النسبة بين الضفة الغربية وقطاع غزة حيث بلغت نسبة القوى العاملة المشاركة 45.5% و</w:t>
      </w:r>
      <w:r w:rsidR="0018309E">
        <w:rPr>
          <w:rFonts w:cs="Simplified Arabic" w:hint="cs"/>
          <w:color w:val="000000"/>
          <w:szCs w:val="24"/>
          <w:rtl/>
          <w:lang w:eastAsia="en-US"/>
        </w:rPr>
        <w:t>40.1</w:t>
      </w:r>
      <w:r>
        <w:rPr>
          <w:rFonts w:cs="Simplified Arabic" w:hint="cs"/>
          <w:color w:val="000000"/>
          <w:szCs w:val="24"/>
          <w:rtl/>
          <w:lang w:eastAsia="en-US"/>
        </w:rPr>
        <w:t xml:space="preserve">% على التوالي. </w:t>
      </w:r>
    </w:p>
    <w:p w:rsidR="00E81949" w:rsidRDefault="00E81949" w:rsidP="00E81949">
      <w:pPr>
        <w:bidi/>
        <w:jc w:val="lowKashida"/>
        <w:rPr>
          <w:rFonts w:cs="Simplified Arabic"/>
          <w:b/>
          <w:bCs/>
          <w:sz w:val="18"/>
          <w:szCs w:val="18"/>
          <w:rtl/>
          <w:lang w:eastAsia="en-US"/>
        </w:rPr>
      </w:pPr>
    </w:p>
    <w:p w:rsidR="00E81949" w:rsidRDefault="00E81949" w:rsidP="0018309E">
      <w:pPr>
        <w:pStyle w:val="Header"/>
        <w:bidi/>
        <w:jc w:val="lowKashida"/>
        <w:rPr>
          <w:rFonts w:cs="Simplified Arabic"/>
          <w:b/>
          <w:bCs/>
          <w:szCs w:val="24"/>
          <w:rtl/>
        </w:rPr>
      </w:pPr>
      <w:r>
        <w:rPr>
          <w:rFonts w:cs="Simplified Arabic" w:hint="cs"/>
          <w:color w:val="000000"/>
          <w:szCs w:val="24"/>
          <w:rtl/>
          <w:lang w:eastAsia="en-US"/>
        </w:rPr>
        <w:t xml:space="preserve">كما أظهرت النتائج أن معدلات البطالة في </w:t>
      </w:r>
      <w:r w:rsidR="009456EF">
        <w:rPr>
          <w:rFonts w:cs="Simplified Arabic" w:hint="cs"/>
          <w:color w:val="000000"/>
          <w:szCs w:val="24"/>
          <w:rtl/>
          <w:lang w:eastAsia="en-US"/>
        </w:rPr>
        <w:t>فلسطين</w:t>
      </w:r>
      <w:r>
        <w:rPr>
          <w:rFonts w:cs="Simplified Arabic" w:hint="cs"/>
          <w:color w:val="000000"/>
          <w:szCs w:val="24"/>
          <w:rtl/>
          <w:lang w:eastAsia="en-US"/>
        </w:rPr>
        <w:t xml:space="preserve"> قد بلغت </w:t>
      </w:r>
      <w:r w:rsidR="0018309E">
        <w:rPr>
          <w:rFonts w:cs="Simplified Arabic" w:hint="cs"/>
          <w:color w:val="000000"/>
          <w:szCs w:val="24"/>
          <w:rtl/>
          <w:lang w:eastAsia="en-US"/>
        </w:rPr>
        <w:t>23.0</w:t>
      </w:r>
      <w:r>
        <w:rPr>
          <w:rFonts w:cs="Simplified Arabic" w:hint="cs"/>
          <w:color w:val="000000"/>
          <w:szCs w:val="24"/>
          <w:rtl/>
          <w:lang w:eastAsia="en-US"/>
        </w:rPr>
        <w:t xml:space="preserve">% في العام </w:t>
      </w:r>
      <w:r w:rsidR="0018309E">
        <w:rPr>
          <w:rFonts w:cs="Simplified Arabic" w:hint="cs"/>
          <w:color w:val="000000"/>
          <w:szCs w:val="24"/>
          <w:rtl/>
          <w:lang w:eastAsia="en-US"/>
        </w:rPr>
        <w:t>2012</w:t>
      </w:r>
      <w:r>
        <w:rPr>
          <w:rFonts w:cs="Simplified Arabic" w:hint="cs"/>
          <w:color w:val="000000"/>
          <w:szCs w:val="24"/>
          <w:rtl/>
          <w:lang w:eastAsia="en-US"/>
        </w:rPr>
        <w:t xml:space="preserve"> مقارنة مع </w:t>
      </w:r>
      <w:r w:rsidR="0018309E">
        <w:rPr>
          <w:rFonts w:cs="Simplified Arabic" w:hint="cs"/>
          <w:color w:val="000000"/>
          <w:szCs w:val="24"/>
          <w:rtl/>
          <w:lang w:eastAsia="en-US"/>
        </w:rPr>
        <w:t>20.9</w:t>
      </w:r>
      <w:r>
        <w:rPr>
          <w:rFonts w:cs="Simplified Arabic" w:hint="cs"/>
          <w:color w:val="000000"/>
          <w:szCs w:val="24"/>
          <w:rtl/>
          <w:lang w:eastAsia="en-US"/>
        </w:rPr>
        <w:t xml:space="preserve">% في العام </w:t>
      </w:r>
      <w:r w:rsidR="0018309E">
        <w:rPr>
          <w:rFonts w:cs="Simplified Arabic" w:hint="cs"/>
          <w:color w:val="000000"/>
          <w:szCs w:val="24"/>
          <w:rtl/>
          <w:lang w:eastAsia="en-US"/>
        </w:rPr>
        <w:t>2011</w:t>
      </w:r>
      <w:r>
        <w:rPr>
          <w:rFonts w:cs="Simplified Arabic" w:hint="cs"/>
          <w:color w:val="000000"/>
          <w:szCs w:val="24"/>
          <w:rtl/>
          <w:lang w:eastAsia="en-US"/>
        </w:rPr>
        <w:t xml:space="preserve">. مرة أخرى يبدو الفرق واضحا بين الضفة الغربية وقطاع غزة ففي حين بلغت البطالة </w:t>
      </w:r>
      <w:r w:rsidR="0018309E">
        <w:rPr>
          <w:rFonts w:cs="Simplified Arabic" w:hint="cs"/>
          <w:color w:val="000000"/>
          <w:szCs w:val="24"/>
          <w:rtl/>
          <w:lang w:eastAsia="en-US"/>
        </w:rPr>
        <w:t>19.0</w:t>
      </w:r>
      <w:r>
        <w:rPr>
          <w:rFonts w:cs="Simplified Arabic" w:hint="cs"/>
          <w:color w:val="000000"/>
          <w:szCs w:val="24"/>
          <w:rtl/>
          <w:lang w:eastAsia="en-US"/>
        </w:rPr>
        <w:t xml:space="preserve">% في الضفة الغربية </w:t>
      </w:r>
      <w:r w:rsidR="000000C1">
        <w:rPr>
          <w:rFonts w:cs="Simplified Arabic" w:hint="cs"/>
          <w:color w:val="000000"/>
          <w:szCs w:val="24"/>
          <w:rtl/>
          <w:lang w:eastAsia="en-US"/>
        </w:rPr>
        <w:t xml:space="preserve">بينما </w:t>
      </w:r>
      <w:r>
        <w:rPr>
          <w:rFonts w:cs="Simplified Arabic" w:hint="cs"/>
          <w:color w:val="000000"/>
          <w:szCs w:val="24"/>
          <w:rtl/>
          <w:lang w:eastAsia="en-US"/>
        </w:rPr>
        <w:t xml:space="preserve">وصلت إلى </w:t>
      </w:r>
      <w:r w:rsidR="0018309E">
        <w:rPr>
          <w:rFonts w:cs="Simplified Arabic" w:hint="cs"/>
          <w:color w:val="000000"/>
          <w:szCs w:val="24"/>
          <w:rtl/>
          <w:lang w:eastAsia="en-US"/>
        </w:rPr>
        <w:t>31.0</w:t>
      </w:r>
      <w:r>
        <w:rPr>
          <w:rFonts w:cs="Simplified Arabic" w:hint="cs"/>
          <w:color w:val="000000"/>
          <w:szCs w:val="24"/>
          <w:rtl/>
          <w:lang w:eastAsia="en-US"/>
        </w:rPr>
        <w:t xml:space="preserve">% في قطاع غزة. أما بالنسبة لتوزيعهم حسب الجنس فقد بلغت نسبة البطالة للذكور في </w:t>
      </w:r>
      <w:r w:rsidR="009456EF">
        <w:rPr>
          <w:rFonts w:cs="Simplified Arabic" w:hint="cs"/>
          <w:color w:val="000000"/>
          <w:szCs w:val="24"/>
          <w:rtl/>
          <w:lang w:eastAsia="en-US"/>
        </w:rPr>
        <w:t>فلسطين</w:t>
      </w:r>
      <w:r>
        <w:rPr>
          <w:rFonts w:cs="Simplified Arabic" w:hint="cs"/>
          <w:color w:val="000000"/>
          <w:szCs w:val="24"/>
          <w:rtl/>
          <w:lang w:eastAsia="en-US"/>
        </w:rPr>
        <w:t xml:space="preserve"> </w:t>
      </w:r>
      <w:r w:rsidR="0018309E">
        <w:rPr>
          <w:rFonts w:cs="Simplified Arabic" w:hint="cs"/>
          <w:color w:val="000000"/>
          <w:szCs w:val="24"/>
          <w:rtl/>
          <w:lang w:eastAsia="en-US"/>
        </w:rPr>
        <w:t>20.5</w:t>
      </w:r>
      <w:r>
        <w:rPr>
          <w:rFonts w:cs="Simplified Arabic" w:hint="cs"/>
          <w:color w:val="000000"/>
          <w:szCs w:val="24"/>
          <w:rtl/>
          <w:lang w:eastAsia="en-US"/>
        </w:rPr>
        <w:t xml:space="preserve">% في العام </w:t>
      </w:r>
      <w:r w:rsidR="0018309E">
        <w:rPr>
          <w:rFonts w:cs="Simplified Arabic" w:hint="cs"/>
          <w:color w:val="000000"/>
          <w:szCs w:val="24"/>
          <w:rtl/>
          <w:lang w:eastAsia="en-US"/>
        </w:rPr>
        <w:t>2012</w:t>
      </w:r>
      <w:r>
        <w:rPr>
          <w:rFonts w:cs="Simplified Arabic" w:hint="cs"/>
          <w:color w:val="000000"/>
          <w:szCs w:val="24"/>
          <w:rtl/>
          <w:lang w:eastAsia="en-US"/>
        </w:rPr>
        <w:t xml:space="preserve"> مقارنة مع </w:t>
      </w:r>
      <w:r w:rsidR="0018309E">
        <w:rPr>
          <w:rFonts w:cs="Simplified Arabic" w:hint="cs"/>
          <w:color w:val="000000"/>
          <w:szCs w:val="24"/>
          <w:rtl/>
          <w:lang w:eastAsia="en-US"/>
        </w:rPr>
        <w:t>19.2</w:t>
      </w:r>
      <w:r>
        <w:rPr>
          <w:rFonts w:cs="Simplified Arabic" w:hint="cs"/>
          <w:color w:val="000000"/>
          <w:szCs w:val="24"/>
          <w:rtl/>
          <w:lang w:eastAsia="en-US"/>
        </w:rPr>
        <w:t xml:space="preserve">% في عام </w:t>
      </w:r>
      <w:r w:rsidR="0018309E">
        <w:rPr>
          <w:rFonts w:cs="Simplified Arabic" w:hint="cs"/>
          <w:color w:val="000000"/>
          <w:szCs w:val="24"/>
          <w:rtl/>
          <w:lang w:eastAsia="en-US"/>
        </w:rPr>
        <w:t>2011</w:t>
      </w:r>
      <w:r>
        <w:rPr>
          <w:rFonts w:cs="Simplified Arabic" w:hint="cs"/>
          <w:color w:val="000000"/>
          <w:szCs w:val="24"/>
          <w:rtl/>
          <w:lang w:eastAsia="en-US"/>
        </w:rPr>
        <w:t xml:space="preserve">، في حين بلغت نسبة البطالة للإناث </w:t>
      </w:r>
      <w:r w:rsidR="0018309E">
        <w:rPr>
          <w:rFonts w:cs="Simplified Arabic" w:hint="cs"/>
          <w:color w:val="000000"/>
          <w:szCs w:val="24"/>
          <w:rtl/>
          <w:lang w:eastAsia="en-US"/>
        </w:rPr>
        <w:t>32.9</w:t>
      </w:r>
      <w:r>
        <w:rPr>
          <w:rFonts w:cs="Simplified Arabic" w:hint="cs"/>
          <w:color w:val="000000"/>
          <w:szCs w:val="24"/>
          <w:rtl/>
          <w:lang w:eastAsia="en-US"/>
        </w:rPr>
        <w:t xml:space="preserve">% في العام </w:t>
      </w:r>
      <w:r w:rsidR="0018309E">
        <w:rPr>
          <w:rFonts w:cs="Simplified Arabic" w:hint="cs"/>
          <w:color w:val="000000"/>
          <w:szCs w:val="24"/>
          <w:rtl/>
          <w:lang w:eastAsia="en-US"/>
        </w:rPr>
        <w:t>2012</w:t>
      </w:r>
      <w:r>
        <w:rPr>
          <w:rFonts w:cs="Simplified Arabic" w:hint="cs"/>
          <w:color w:val="000000"/>
          <w:szCs w:val="24"/>
          <w:rtl/>
          <w:lang w:eastAsia="en-US"/>
        </w:rPr>
        <w:t xml:space="preserve"> مقارنة مع </w:t>
      </w:r>
      <w:r w:rsidR="0018309E">
        <w:rPr>
          <w:rFonts w:cs="Simplified Arabic" w:hint="cs"/>
          <w:color w:val="000000"/>
          <w:szCs w:val="24"/>
          <w:rtl/>
          <w:lang w:eastAsia="en-US"/>
        </w:rPr>
        <w:t>28.4</w:t>
      </w:r>
      <w:r>
        <w:rPr>
          <w:rFonts w:cs="Simplified Arabic" w:hint="cs"/>
          <w:color w:val="000000"/>
          <w:szCs w:val="24"/>
          <w:rtl/>
          <w:lang w:eastAsia="en-US"/>
        </w:rPr>
        <w:t xml:space="preserve">% في عام </w:t>
      </w:r>
      <w:r w:rsidR="0018309E">
        <w:rPr>
          <w:rFonts w:cs="Simplified Arabic" w:hint="cs"/>
          <w:color w:val="000000"/>
          <w:szCs w:val="24"/>
          <w:rtl/>
          <w:lang w:eastAsia="en-US"/>
        </w:rPr>
        <w:t>2011</w:t>
      </w:r>
      <w:r>
        <w:rPr>
          <w:rFonts w:cs="Simplified Arabic" w:hint="cs"/>
          <w:color w:val="000000"/>
          <w:szCs w:val="24"/>
          <w:rtl/>
          <w:lang w:eastAsia="en-US"/>
        </w:rPr>
        <w:t>.</w:t>
      </w:r>
    </w:p>
    <w:p w:rsidR="00E81949" w:rsidRPr="009C089A" w:rsidRDefault="00E81949" w:rsidP="00E81949">
      <w:pPr>
        <w:bidi/>
        <w:jc w:val="lowKashida"/>
        <w:rPr>
          <w:rFonts w:cs="Simplified Arabic"/>
          <w:b/>
          <w:bCs/>
          <w:sz w:val="16"/>
          <w:szCs w:val="16"/>
          <w:rtl/>
          <w:lang w:eastAsia="en-US"/>
        </w:rPr>
      </w:pPr>
    </w:p>
    <w:p w:rsidR="00E81949" w:rsidRDefault="00E53359" w:rsidP="00E81949">
      <w:pPr>
        <w:pStyle w:val="Header"/>
        <w:tabs>
          <w:tab w:val="clear" w:pos="4153"/>
          <w:tab w:val="clear" w:pos="8306"/>
        </w:tabs>
        <w:bidi/>
        <w:jc w:val="lowKashida"/>
        <w:rPr>
          <w:rFonts w:cs="Simplified Arabic"/>
          <w:b/>
          <w:bCs/>
          <w:szCs w:val="24"/>
          <w:rtl/>
        </w:rPr>
      </w:pPr>
      <w:r>
        <w:rPr>
          <w:rFonts w:cs="Simplified Arabic" w:hint="cs"/>
          <w:b/>
          <w:bCs/>
          <w:szCs w:val="24"/>
          <w:rtl/>
        </w:rPr>
        <w:t>8.2</w:t>
      </w:r>
      <w:r w:rsidR="00E81949">
        <w:rPr>
          <w:rFonts w:cs="Simplified Arabic" w:hint="cs"/>
          <w:b/>
          <w:bCs/>
          <w:szCs w:val="24"/>
          <w:rtl/>
        </w:rPr>
        <w:t xml:space="preserve"> اجراءات ضبط الجودة  </w:t>
      </w:r>
    </w:p>
    <w:p w:rsidR="00E81949" w:rsidRDefault="00E81949" w:rsidP="00E81949">
      <w:pPr>
        <w:pStyle w:val="Header"/>
        <w:tabs>
          <w:tab w:val="clear" w:pos="4153"/>
          <w:tab w:val="clear" w:pos="8306"/>
        </w:tabs>
        <w:bidi/>
        <w:jc w:val="lowKashida"/>
        <w:rPr>
          <w:rFonts w:cs="Simplified Arabic"/>
          <w:szCs w:val="24"/>
          <w:rtl/>
        </w:rPr>
      </w:pPr>
      <w:r>
        <w:rPr>
          <w:rFonts w:cs="Simplified Arabic" w:hint="cs"/>
          <w:szCs w:val="24"/>
          <w:rtl/>
        </w:rPr>
        <w:t>خلال المراحل المختلفة للعمل تم اتخاذ العديد من الاجراءات لضمان ضبط الجودة، حيث</w:t>
      </w:r>
      <w:r>
        <w:rPr>
          <w:rFonts w:cs="Simplified Arabic"/>
          <w:szCs w:val="24"/>
          <w:rtl/>
        </w:rPr>
        <w:t xml:space="preserve"> تم تدريب مدخلي البيانات على برنامج الإدخال</w:t>
      </w:r>
      <w:r>
        <w:rPr>
          <w:rFonts w:cs="Simplified Arabic" w:hint="cs"/>
          <w:szCs w:val="24"/>
          <w:rtl/>
        </w:rPr>
        <w:t>،</w:t>
      </w:r>
      <w:r>
        <w:rPr>
          <w:rFonts w:cs="Simplified Arabic"/>
          <w:szCs w:val="24"/>
          <w:rtl/>
        </w:rPr>
        <w:t xml:space="preserve"> وتم </w:t>
      </w:r>
      <w:r>
        <w:rPr>
          <w:rFonts w:cs="Simplified Arabic" w:hint="cs"/>
          <w:szCs w:val="24"/>
          <w:rtl/>
        </w:rPr>
        <w:t>فحص</w:t>
      </w:r>
      <w:r>
        <w:rPr>
          <w:rFonts w:cs="Simplified Arabic"/>
          <w:szCs w:val="24"/>
          <w:rtl/>
        </w:rPr>
        <w:t xml:space="preserve"> </w:t>
      </w:r>
      <w:r>
        <w:rPr>
          <w:rFonts w:cs="Simplified Arabic" w:hint="cs"/>
          <w:szCs w:val="24"/>
          <w:rtl/>
        </w:rPr>
        <w:t>برنامج الإدخال قبل البدء بعملية إدخال البيانات</w:t>
      </w:r>
      <w:r>
        <w:rPr>
          <w:rFonts w:cs="Simplified Arabic"/>
          <w:szCs w:val="24"/>
          <w:rtl/>
        </w:rPr>
        <w:t>.  ومن أجل الاطلاع على صورة الوضع والحد من أية إشكاليات</w:t>
      </w:r>
      <w:r>
        <w:rPr>
          <w:rFonts w:cs="Simplified Arabic" w:hint="cs"/>
          <w:szCs w:val="24"/>
          <w:rtl/>
        </w:rPr>
        <w:t>،</w:t>
      </w:r>
      <w:r>
        <w:rPr>
          <w:rFonts w:cs="Simplified Arabic"/>
          <w:szCs w:val="24"/>
          <w:rtl/>
        </w:rPr>
        <w:t xml:space="preserve"> كان هناك اتصال دائم مع </w:t>
      </w:r>
      <w:r>
        <w:rPr>
          <w:rFonts w:cs="Simplified Arabic" w:hint="cs"/>
          <w:szCs w:val="24"/>
          <w:rtl/>
        </w:rPr>
        <w:t xml:space="preserve">طاقم العمل الميداني </w:t>
      </w:r>
      <w:r>
        <w:rPr>
          <w:rFonts w:cs="Simplified Arabic"/>
          <w:szCs w:val="24"/>
          <w:rtl/>
        </w:rPr>
        <w:t xml:space="preserve">من خلال الزيارات </w:t>
      </w:r>
      <w:r>
        <w:rPr>
          <w:rFonts w:cs="Simplified Arabic" w:hint="cs"/>
          <w:szCs w:val="24"/>
          <w:rtl/>
        </w:rPr>
        <w:t xml:space="preserve">الميدانية </w:t>
      </w:r>
      <w:r>
        <w:rPr>
          <w:rFonts w:cs="Simplified Arabic"/>
          <w:szCs w:val="24"/>
          <w:rtl/>
        </w:rPr>
        <w:t>المستمرة</w:t>
      </w:r>
      <w:r>
        <w:rPr>
          <w:rFonts w:cs="Simplified Arabic" w:hint="cs"/>
          <w:szCs w:val="24"/>
          <w:rtl/>
        </w:rPr>
        <w:t xml:space="preserve"> للاطلاع على سير العمل الميداني للمشروع</w:t>
      </w:r>
      <w:r>
        <w:rPr>
          <w:rFonts w:cs="Simplified Arabic"/>
          <w:szCs w:val="24"/>
          <w:rtl/>
        </w:rPr>
        <w:t>، و</w:t>
      </w:r>
      <w:r>
        <w:rPr>
          <w:rFonts w:cs="Simplified Arabic" w:hint="cs"/>
          <w:szCs w:val="24"/>
          <w:rtl/>
        </w:rPr>
        <w:t xml:space="preserve">تم عقد اجتماعات دورية مع الفريق الميداني خلال الزيارات الميدانية المختلفة، </w:t>
      </w:r>
      <w:r>
        <w:rPr>
          <w:rFonts w:cs="Simplified Arabic"/>
          <w:szCs w:val="24"/>
          <w:rtl/>
        </w:rPr>
        <w:t xml:space="preserve">كذلك تم التطرق </w:t>
      </w:r>
      <w:r>
        <w:rPr>
          <w:rFonts w:cs="Simplified Arabic" w:hint="cs"/>
          <w:szCs w:val="24"/>
          <w:rtl/>
        </w:rPr>
        <w:t xml:space="preserve">بشكل مستمر </w:t>
      </w:r>
      <w:r>
        <w:rPr>
          <w:rFonts w:cs="Simplified Arabic"/>
          <w:szCs w:val="24"/>
          <w:rtl/>
        </w:rPr>
        <w:t>إلى المشاكل التي واج</w:t>
      </w:r>
      <w:r>
        <w:rPr>
          <w:rFonts w:cs="Simplified Arabic" w:hint="cs"/>
          <w:szCs w:val="24"/>
          <w:rtl/>
        </w:rPr>
        <w:t>ه</w:t>
      </w:r>
      <w:r>
        <w:rPr>
          <w:rFonts w:cs="Simplified Arabic"/>
          <w:szCs w:val="24"/>
          <w:rtl/>
        </w:rPr>
        <w:t>ها الباحث</w:t>
      </w:r>
      <w:r>
        <w:rPr>
          <w:rFonts w:cs="Simplified Arabic" w:hint="cs"/>
          <w:szCs w:val="24"/>
          <w:rtl/>
        </w:rPr>
        <w:t>ين</w:t>
      </w:r>
      <w:r>
        <w:rPr>
          <w:rFonts w:cs="Simplified Arabic"/>
          <w:szCs w:val="24"/>
          <w:rtl/>
        </w:rPr>
        <w:t xml:space="preserve"> أثناء العمل الميداني </w:t>
      </w:r>
      <w:r>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Pr>
          <w:rFonts w:cs="Simplified Arabic"/>
          <w:szCs w:val="24"/>
          <w:rtl/>
        </w:rPr>
        <w:t>.</w:t>
      </w:r>
      <w:r>
        <w:rPr>
          <w:rFonts w:cs="Simplified Arabic" w:hint="cs"/>
          <w:szCs w:val="24"/>
          <w:rtl/>
        </w:rPr>
        <w:t xml:space="preserve">    </w:t>
      </w:r>
    </w:p>
    <w:p w:rsidR="00A878BE" w:rsidRDefault="00E81949" w:rsidP="00A878BE">
      <w:pPr>
        <w:pStyle w:val="Header"/>
        <w:tabs>
          <w:tab w:val="clear" w:pos="4153"/>
          <w:tab w:val="clear" w:pos="8306"/>
        </w:tabs>
        <w:bidi/>
        <w:jc w:val="lowKashida"/>
        <w:rPr>
          <w:rFonts w:cs="Simplified Arabic"/>
          <w:szCs w:val="24"/>
        </w:rPr>
      </w:pPr>
      <w:r>
        <w:rPr>
          <w:rFonts w:cs="Simplified Arabic" w:hint="cs"/>
          <w:szCs w:val="24"/>
          <w:rtl/>
        </w:rPr>
        <w:t xml:space="preserve"> </w:t>
      </w:r>
    </w:p>
    <w:p w:rsidR="00A878BE" w:rsidRDefault="00A878BE">
      <w:pPr>
        <w:rPr>
          <w:rFonts w:cs="Simplified Arabic"/>
          <w:szCs w:val="24"/>
        </w:rPr>
      </w:pPr>
      <w:r>
        <w:rPr>
          <w:rFonts w:cs="Simplified Arabic"/>
          <w:szCs w:val="24"/>
        </w:rPr>
        <w:br w:type="page"/>
      </w:r>
    </w:p>
    <w:p w:rsidR="00025E8C" w:rsidRPr="00A878BE" w:rsidRDefault="00025E8C" w:rsidP="00A878BE">
      <w:pPr>
        <w:pStyle w:val="Header"/>
        <w:tabs>
          <w:tab w:val="clear" w:pos="4153"/>
          <w:tab w:val="clear" w:pos="8306"/>
        </w:tabs>
        <w:bidi/>
        <w:jc w:val="lowKashida"/>
        <w:rPr>
          <w:rFonts w:cs="Simplified Arabic"/>
          <w:sz w:val="2"/>
          <w:szCs w:val="2"/>
        </w:rPr>
      </w:pPr>
    </w:p>
    <w:p w:rsidR="00E81949" w:rsidRDefault="00E53359" w:rsidP="00025E8C">
      <w:pPr>
        <w:pStyle w:val="Header"/>
        <w:tabs>
          <w:tab w:val="clear" w:pos="4153"/>
          <w:tab w:val="clear" w:pos="8306"/>
        </w:tabs>
        <w:bidi/>
        <w:jc w:val="lowKashida"/>
        <w:rPr>
          <w:rFonts w:cs="Simplified Arabic"/>
          <w:b/>
          <w:bCs/>
          <w:szCs w:val="24"/>
          <w:rtl/>
        </w:rPr>
      </w:pPr>
      <w:r>
        <w:rPr>
          <w:rFonts w:cs="Simplified Arabic" w:hint="cs"/>
          <w:b/>
          <w:bCs/>
          <w:szCs w:val="24"/>
          <w:rtl/>
        </w:rPr>
        <w:t>9.2</w:t>
      </w:r>
      <w:r w:rsidR="00E81949">
        <w:rPr>
          <w:rFonts w:cs="Simplified Arabic" w:hint="cs"/>
          <w:b/>
          <w:bCs/>
          <w:szCs w:val="24"/>
          <w:rtl/>
        </w:rPr>
        <w:t xml:space="preserve"> ملاحظات فنية أخرى </w:t>
      </w:r>
    </w:p>
    <w:p w:rsidR="00E81949" w:rsidRDefault="00E81949" w:rsidP="00E81949">
      <w:pPr>
        <w:pStyle w:val="Header"/>
        <w:tabs>
          <w:tab w:val="clear" w:pos="4153"/>
          <w:tab w:val="clear" w:pos="8306"/>
        </w:tabs>
        <w:bidi/>
        <w:jc w:val="lowKashida"/>
        <w:rPr>
          <w:rFonts w:cs="Simplified Arabic"/>
          <w:szCs w:val="24"/>
          <w:rtl/>
        </w:rPr>
      </w:pPr>
      <w:r>
        <w:rPr>
          <w:rFonts w:cs="Simplified Arabic" w:hint="cs"/>
          <w:szCs w:val="24"/>
          <w:rtl/>
        </w:rPr>
        <w:t>هناك مجموعة من الملاحظات الفنية الهامة والتي يجب أخذها بعين الاعتبار عند الاطلاع على هذا التقرير، وهي على النح</w:t>
      </w:r>
      <w:r>
        <w:rPr>
          <w:rFonts w:cs="Simplified Arabic" w:hint="eastAsia"/>
          <w:szCs w:val="24"/>
          <w:rtl/>
        </w:rPr>
        <w:t>و</w:t>
      </w:r>
      <w:r>
        <w:rPr>
          <w:rFonts w:cs="Simplified Arabic" w:hint="cs"/>
          <w:szCs w:val="24"/>
          <w:rtl/>
        </w:rPr>
        <w:t xml:space="preserve"> التالي:  </w:t>
      </w:r>
    </w:p>
    <w:p w:rsidR="00E81949" w:rsidRDefault="00E81949" w:rsidP="00C82254">
      <w:pPr>
        <w:numPr>
          <w:ilvl w:val="0"/>
          <w:numId w:val="8"/>
        </w:numPr>
        <w:tabs>
          <w:tab w:val="clear" w:pos="720"/>
        </w:tabs>
        <w:bidi/>
        <w:ind w:left="610" w:right="0"/>
        <w:jc w:val="lowKashida"/>
        <w:rPr>
          <w:rFonts w:cs="Simplified Arabic"/>
          <w:szCs w:val="24"/>
        </w:rPr>
      </w:pPr>
      <w:r>
        <w:rPr>
          <w:rFonts w:cs="Simplified Arabic"/>
          <w:szCs w:val="24"/>
          <w:rtl/>
        </w:rPr>
        <w:t>لق</w:t>
      </w:r>
      <w:r>
        <w:rPr>
          <w:rFonts w:cs="Simplified Arabic" w:hint="cs"/>
          <w:szCs w:val="24"/>
          <w:rtl/>
        </w:rPr>
        <w:t xml:space="preserve">د </w:t>
      </w:r>
      <w:r>
        <w:rPr>
          <w:rFonts w:cs="Simplified Arabic"/>
          <w:szCs w:val="24"/>
          <w:rtl/>
        </w:rPr>
        <w:t>تم في</w:t>
      </w:r>
      <w:r>
        <w:rPr>
          <w:rFonts w:cs="Simplified Arabic" w:hint="cs"/>
          <w:szCs w:val="24"/>
          <w:rtl/>
        </w:rPr>
        <w:t xml:space="preserve"> </w:t>
      </w:r>
      <w:r>
        <w:rPr>
          <w:rFonts w:cs="Simplified Arabic"/>
          <w:szCs w:val="24"/>
          <w:rtl/>
        </w:rPr>
        <w:t xml:space="preserve">هذا </w:t>
      </w:r>
      <w:r>
        <w:rPr>
          <w:rFonts w:cs="Simplified Arabic" w:hint="cs"/>
          <w:szCs w:val="24"/>
          <w:rtl/>
        </w:rPr>
        <w:t>التق</w:t>
      </w:r>
      <w:r>
        <w:rPr>
          <w:rFonts w:cs="Simplified Arabic"/>
          <w:szCs w:val="24"/>
          <w:rtl/>
        </w:rPr>
        <w:t xml:space="preserve">رير </w:t>
      </w:r>
      <w:r>
        <w:rPr>
          <w:rFonts w:cs="Simplified Arabic" w:hint="cs"/>
          <w:szCs w:val="24"/>
          <w:rtl/>
        </w:rPr>
        <w:t>إ</w:t>
      </w:r>
      <w:r>
        <w:rPr>
          <w:rFonts w:cs="Simplified Arabic"/>
          <w:szCs w:val="24"/>
          <w:rtl/>
        </w:rPr>
        <w:t>جر</w:t>
      </w:r>
      <w:r>
        <w:rPr>
          <w:rFonts w:cs="Simplified Arabic" w:hint="cs"/>
          <w:szCs w:val="24"/>
          <w:rtl/>
        </w:rPr>
        <w:t>اء</w:t>
      </w:r>
      <w:r>
        <w:rPr>
          <w:rFonts w:cs="Simplified Arabic"/>
          <w:szCs w:val="24"/>
          <w:rtl/>
        </w:rPr>
        <w:t xml:space="preserve"> </w:t>
      </w:r>
      <w:r>
        <w:rPr>
          <w:rFonts w:cs="Simplified Arabic" w:hint="cs"/>
          <w:szCs w:val="24"/>
          <w:rtl/>
        </w:rPr>
        <w:t>عم</w:t>
      </w:r>
      <w:r>
        <w:rPr>
          <w:rFonts w:cs="Simplified Arabic"/>
          <w:szCs w:val="24"/>
          <w:rtl/>
        </w:rPr>
        <w:t>لي</w:t>
      </w:r>
      <w:r>
        <w:rPr>
          <w:rFonts w:cs="Simplified Arabic" w:hint="cs"/>
          <w:szCs w:val="24"/>
          <w:rtl/>
        </w:rPr>
        <w:t>ة مر</w:t>
      </w:r>
      <w:r>
        <w:rPr>
          <w:rFonts w:cs="Simplified Arabic"/>
          <w:szCs w:val="24"/>
          <w:rtl/>
        </w:rPr>
        <w:t>اج</w:t>
      </w:r>
      <w:r>
        <w:rPr>
          <w:rFonts w:cs="Simplified Arabic" w:hint="cs"/>
          <w:szCs w:val="24"/>
          <w:rtl/>
        </w:rPr>
        <w:t xml:space="preserve">عة </w:t>
      </w:r>
      <w:r>
        <w:rPr>
          <w:rFonts w:cs="Simplified Arabic"/>
          <w:szCs w:val="24"/>
          <w:rtl/>
        </w:rPr>
        <w:t>شامل</w:t>
      </w:r>
      <w:r>
        <w:rPr>
          <w:rFonts w:cs="Simplified Arabic" w:hint="cs"/>
          <w:szCs w:val="24"/>
          <w:rtl/>
        </w:rPr>
        <w:t xml:space="preserve">ة </w:t>
      </w:r>
      <w:r>
        <w:rPr>
          <w:rFonts w:cs="Simplified Arabic"/>
          <w:szCs w:val="24"/>
          <w:rtl/>
        </w:rPr>
        <w:t>لأ</w:t>
      </w:r>
      <w:r>
        <w:rPr>
          <w:rFonts w:cs="Simplified Arabic" w:hint="cs"/>
          <w:szCs w:val="24"/>
          <w:rtl/>
        </w:rPr>
        <w:t>وز</w:t>
      </w:r>
      <w:r>
        <w:rPr>
          <w:rFonts w:cs="Simplified Arabic"/>
          <w:szCs w:val="24"/>
          <w:rtl/>
        </w:rPr>
        <w:t>ان</w:t>
      </w:r>
      <w:r>
        <w:rPr>
          <w:rFonts w:cs="Simplified Arabic" w:hint="cs"/>
          <w:szCs w:val="24"/>
          <w:rtl/>
        </w:rPr>
        <w:t xml:space="preserve"> الع</w:t>
      </w:r>
      <w:r>
        <w:rPr>
          <w:rFonts w:cs="Simplified Arabic"/>
          <w:szCs w:val="24"/>
          <w:rtl/>
        </w:rPr>
        <w:t xml:space="preserve">ينة </w:t>
      </w:r>
      <w:r>
        <w:rPr>
          <w:rFonts w:cs="Simplified Arabic" w:hint="cs"/>
          <w:szCs w:val="24"/>
          <w:rtl/>
        </w:rPr>
        <w:t xml:space="preserve">للأعوام 2000- </w:t>
      </w:r>
      <w:r w:rsidR="00C82254">
        <w:rPr>
          <w:rFonts w:cs="Simplified Arabic" w:hint="cs"/>
          <w:szCs w:val="24"/>
          <w:rtl/>
        </w:rPr>
        <w:t>2012</w:t>
      </w:r>
      <w:r>
        <w:rPr>
          <w:rFonts w:cs="Simplified Arabic" w:hint="cs"/>
          <w:szCs w:val="24"/>
          <w:rtl/>
        </w:rPr>
        <w:t xml:space="preserve"> ف</w:t>
      </w:r>
      <w:r>
        <w:rPr>
          <w:rFonts w:cs="Simplified Arabic"/>
          <w:szCs w:val="24"/>
          <w:rtl/>
        </w:rPr>
        <w:t xml:space="preserve">ي </w:t>
      </w:r>
      <w:r>
        <w:rPr>
          <w:rFonts w:cs="Simplified Arabic" w:hint="cs"/>
          <w:szCs w:val="24"/>
          <w:rtl/>
        </w:rPr>
        <w:t>ضو</w:t>
      </w:r>
      <w:r>
        <w:rPr>
          <w:rFonts w:cs="Simplified Arabic"/>
          <w:szCs w:val="24"/>
          <w:rtl/>
        </w:rPr>
        <w:t>ء</w:t>
      </w:r>
      <w:r>
        <w:rPr>
          <w:rFonts w:cs="Simplified Arabic" w:hint="cs"/>
          <w:szCs w:val="24"/>
          <w:rtl/>
        </w:rPr>
        <w:t xml:space="preserve"> بيانات التعداد العام للسكان والمساكن والمنشآت 2007</w:t>
      </w:r>
      <w:r>
        <w:rPr>
          <w:rFonts w:cs="Simplified Arabic"/>
          <w:szCs w:val="24"/>
          <w:rtl/>
        </w:rPr>
        <w:t xml:space="preserve"> وال</w:t>
      </w:r>
      <w:r>
        <w:rPr>
          <w:rFonts w:cs="Simplified Arabic" w:hint="cs"/>
          <w:szCs w:val="24"/>
          <w:rtl/>
        </w:rPr>
        <w:t>تركيب الديمغرافي للسكان من ح</w:t>
      </w:r>
      <w:r>
        <w:rPr>
          <w:rFonts w:cs="Simplified Arabic"/>
          <w:szCs w:val="24"/>
          <w:rtl/>
        </w:rPr>
        <w:t xml:space="preserve">يث </w:t>
      </w:r>
      <w:r>
        <w:rPr>
          <w:rFonts w:cs="Simplified Arabic" w:hint="cs"/>
          <w:szCs w:val="24"/>
          <w:rtl/>
        </w:rPr>
        <w:t>ت</w:t>
      </w:r>
      <w:r>
        <w:rPr>
          <w:rFonts w:cs="Simplified Arabic"/>
          <w:szCs w:val="24"/>
          <w:rtl/>
        </w:rPr>
        <w:t>و</w:t>
      </w:r>
      <w:r>
        <w:rPr>
          <w:rFonts w:cs="Simplified Arabic" w:hint="cs"/>
          <w:szCs w:val="24"/>
          <w:rtl/>
        </w:rPr>
        <w:t>ز</w:t>
      </w:r>
      <w:r>
        <w:rPr>
          <w:rFonts w:cs="Simplified Arabic"/>
          <w:szCs w:val="24"/>
          <w:rtl/>
        </w:rPr>
        <w:t>يع</w:t>
      </w:r>
      <w:r>
        <w:rPr>
          <w:rFonts w:cs="Simplified Arabic" w:hint="cs"/>
          <w:szCs w:val="24"/>
          <w:rtl/>
        </w:rPr>
        <w:t>هم</w:t>
      </w:r>
      <w:r>
        <w:rPr>
          <w:rFonts w:cs="Simplified Arabic"/>
          <w:szCs w:val="24"/>
          <w:rtl/>
        </w:rPr>
        <w:t xml:space="preserve"> ح</w:t>
      </w:r>
      <w:r>
        <w:rPr>
          <w:rFonts w:cs="Simplified Arabic" w:hint="cs"/>
          <w:szCs w:val="24"/>
          <w:rtl/>
        </w:rPr>
        <w:t>سب</w:t>
      </w:r>
      <w:r>
        <w:rPr>
          <w:rFonts w:cs="Simplified Arabic"/>
          <w:szCs w:val="24"/>
          <w:rtl/>
        </w:rPr>
        <w:t xml:space="preserve"> </w:t>
      </w:r>
      <w:r>
        <w:rPr>
          <w:rFonts w:cs="Simplified Arabic" w:hint="cs"/>
          <w:szCs w:val="24"/>
          <w:rtl/>
        </w:rPr>
        <w:t>ا</w:t>
      </w:r>
      <w:r>
        <w:rPr>
          <w:rFonts w:cs="Simplified Arabic"/>
          <w:szCs w:val="24"/>
          <w:rtl/>
        </w:rPr>
        <w:t>لع</w:t>
      </w:r>
      <w:r>
        <w:rPr>
          <w:rFonts w:cs="Simplified Arabic" w:hint="cs"/>
          <w:szCs w:val="24"/>
          <w:rtl/>
        </w:rPr>
        <w:t>م</w:t>
      </w:r>
      <w:r>
        <w:rPr>
          <w:rFonts w:cs="Simplified Arabic"/>
          <w:szCs w:val="24"/>
          <w:rtl/>
        </w:rPr>
        <w:t>ر</w:t>
      </w:r>
      <w:r>
        <w:rPr>
          <w:rFonts w:cs="Simplified Arabic" w:hint="cs"/>
          <w:szCs w:val="24"/>
          <w:rtl/>
        </w:rPr>
        <w:t xml:space="preserve"> والجنس بالإضافة </w:t>
      </w:r>
      <w:r>
        <w:rPr>
          <w:rFonts w:cs="Simplified Arabic"/>
          <w:szCs w:val="24"/>
          <w:rtl/>
        </w:rPr>
        <w:t>إل</w:t>
      </w:r>
      <w:r>
        <w:rPr>
          <w:rFonts w:cs="Simplified Arabic" w:hint="cs"/>
          <w:szCs w:val="24"/>
          <w:rtl/>
        </w:rPr>
        <w:t>ى توزيع السكان حسب</w:t>
      </w:r>
      <w:r>
        <w:rPr>
          <w:rFonts w:cs="Simplified Arabic"/>
          <w:szCs w:val="24"/>
          <w:rtl/>
        </w:rPr>
        <w:t xml:space="preserve"> م</w:t>
      </w:r>
      <w:r>
        <w:rPr>
          <w:rFonts w:cs="Simplified Arabic" w:hint="cs"/>
          <w:szCs w:val="24"/>
          <w:rtl/>
        </w:rPr>
        <w:t>كا</w:t>
      </w:r>
      <w:r>
        <w:rPr>
          <w:rFonts w:cs="Simplified Arabic"/>
          <w:szCs w:val="24"/>
          <w:rtl/>
        </w:rPr>
        <w:t xml:space="preserve">ن </w:t>
      </w:r>
      <w:r>
        <w:rPr>
          <w:rFonts w:cs="Simplified Arabic" w:hint="cs"/>
          <w:szCs w:val="24"/>
          <w:rtl/>
        </w:rPr>
        <w:t>الإقامة.</w:t>
      </w:r>
    </w:p>
    <w:p w:rsidR="00E81949" w:rsidRDefault="00E81949" w:rsidP="000562DB">
      <w:pPr>
        <w:numPr>
          <w:ilvl w:val="0"/>
          <w:numId w:val="8"/>
        </w:numPr>
        <w:tabs>
          <w:tab w:val="clear" w:pos="720"/>
        </w:tabs>
        <w:bidi/>
        <w:ind w:left="610" w:right="0"/>
        <w:jc w:val="lowKashida"/>
        <w:rPr>
          <w:rFonts w:cs="Simplified Arabic"/>
          <w:szCs w:val="24"/>
        </w:rPr>
      </w:pPr>
      <w:r>
        <w:rPr>
          <w:rFonts w:cs="Simplified Arabic" w:hint="cs"/>
          <w:szCs w:val="24"/>
          <w:rtl/>
        </w:rPr>
        <w:t>فيما يتعلق بمعدلات الأجور اليومية فإنه يتم استخدام أسعار صرف العملات حسب الفترة الزمنية التي ينشر عنها البيانات.</w:t>
      </w:r>
    </w:p>
    <w:p w:rsidR="00E81949" w:rsidRDefault="00E81949" w:rsidP="000562DB">
      <w:pPr>
        <w:numPr>
          <w:ilvl w:val="0"/>
          <w:numId w:val="8"/>
        </w:numPr>
        <w:tabs>
          <w:tab w:val="clear" w:pos="720"/>
        </w:tabs>
        <w:bidi/>
        <w:ind w:left="610" w:right="0"/>
        <w:jc w:val="lowKashida"/>
        <w:rPr>
          <w:rFonts w:cs="Simplified Arabic"/>
          <w:szCs w:val="24"/>
        </w:rPr>
      </w:pPr>
      <w:r>
        <w:rPr>
          <w:rFonts w:cs="Simplified Arabic"/>
          <w:szCs w:val="24"/>
          <w:rtl/>
        </w:rPr>
        <w:t>تم تطوير استمارة هذا المسح بصورة تسمح بإجراء مقارنات مع مسح القوى العاملة الذي كان يجريه مكتب الإحصاء المركزي الإسرائيلي، مع إجراء بعض التعديلات التي تتناسب مع المقاييس الدولية من جهة وواقع سوق العمل الفلسطيني من جهة أخرى</w:t>
      </w:r>
      <w:r>
        <w:rPr>
          <w:rFonts w:cs="Simplified Arabic" w:hint="cs"/>
          <w:szCs w:val="24"/>
          <w:rtl/>
        </w:rPr>
        <w:t>.</w:t>
      </w:r>
    </w:p>
    <w:p w:rsidR="00E81949" w:rsidRDefault="00E81949" w:rsidP="00E81949"/>
    <w:p w:rsidR="00513B4A" w:rsidRDefault="00513B4A" w:rsidP="00DD615F">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513B4A" w:rsidRDefault="00513B4A" w:rsidP="00513B4A">
      <w:pPr>
        <w:bidi/>
        <w:jc w:val="center"/>
        <w:rPr>
          <w:rFonts w:cs="Simplified Arabic"/>
          <w:szCs w:val="24"/>
          <w:lang w:eastAsia="en-US"/>
        </w:rPr>
      </w:pPr>
    </w:p>
    <w:p w:rsidR="00EE48EA" w:rsidRDefault="00EE48EA" w:rsidP="00513B4A">
      <w:pPr>
        <w:bidi/>
        <w:jc w:val="center"/>
        <w:rPr>
          <w:rFonts w:cs="Simplified Arabic"/>
          <w:szCs w:val="24"/>
          <w:rtl/>
          <w:lang w:eastAsia="en-US"/>
        </w:rPr>
      </w:pPr>
      <w:r w:rsidRPr="00EE48EA">
        <w:rPr>
          <w:rFonts w:cs="Simplified Arabic" w:hint="cs"/>
          <w:szCs w:val="24"/>
          <w:rtl/>
          <w:lang w:eastAsia="en-US"/>
        </w:rPr>
        <w:lastRenderedPageBreak/>
        <w:t>الفصل الثالث</w:t>
      </w:r>
    </w:p>
    <w:p w:rsidR="00EE48EA" w:rsidRPr="00EE48EA" w:rsidRDefault="00EE48EA" w:rsidP="00EE48EA">
      <w:pPr>
        <w:bidi/>
        <w:jc w:val="center"/>
        <w:rPr>
          <w:rFonts w:cs="Simplified Arabic"/>
          <w:szCs w:val="24"/>
          <w:rtl/>
          <w:lang w:eastAsia="en-US"/>
        </w:rPr>
      </w:pPr>
    </w:p>
    <w:p w:rsidR="002A02E4" w:rsidRDefault="002A02E4" w:rsidP="00EE48EA">
      <w:pPr>
        <w:bidi/>
        <w:jc w:val="center"/>
        <w:rPr>
          <w:rFonts w:cs="Simplified Arabic"/>
          <w:b/>
          <w:bCs/>
          <w:sz w:val="28"/>
          <w:rtl/>
          <w:lang w:eastAsia="en-US"/>
        </w:rPr>
      </w:pPr>
      <w:r>
        <w:rPr>
          <w:rFonts w:cs="Simplified Arabic"/>
          <w:b/>
          <w:bCs/>
          <w:sz w:val="28"/>
          <w:rtl/>
          <w:lang w:eastAsia="en-US"/>
        </w:rPr>
        <w:t>المفاهيم والمصطلحات</w:t>
      </w:r>
    </w:p>
    <w:p w:rsidR="002A02E4" w:rsidRDefault="002A02E4" w:rsidP="002A02E4">
      <w:pPr>
        <w:bidi/>
        <w:jc w:val="lowKashida"/>
        <w:rPr>
          <w:rFonts w:cs="Simplified Arabic"/>
          <w:b/>
          <w:bCs/>
          <w:szCs w:val="24"/>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الأسرة</w:t>
      </w:r>
      <w:r>
        <w:rPr>
          <w:rFonts w:cs="Simplified Arabic"/>
          <w:szCs w:val="24"/>
          <w:rtl/>
          <w:lang w:eastAsia="en-US"/>
        </w:rPr>
        <w:t>:</w:t>
      </w:r>
    </w:p>
    <w:p w:rsidR="002A02E4" w:rsidRDefault="002A02E4" w:rsidP="002A02E4">
      <w:pPr>
        <w:bidi/>
        <w:jc w:val="lowKashida"/>
        <w:rPr>
          <w:rFonts w:cs="Simplified Arabic"/>
          <w:szCs w:val="24"/>
          <w:rtl/>
        </w:rPr>
      </w:pPr>
      <w:r>
        <w:rPr>
          <w:rFonts w:cs="Simplified Arabic"/>
          <w:szCs w:val="24"/>
          <w:rtl/>
        </w:rPr>
        <w:t xml:space="preserve">فرد </w:t>
      </w:r>
      <w:r>
        <w:rPr>
          <w:rFonts w:cs="Simplified Arabic" w:hint="cs"/>
          <w:szCs w:val="24"/>
          <w:rtl/>
        </w:rPr>
        <w:t>أ</w:t>
      </w:r>
      <w:r>
        <w:rPr>
          <w:rFonts w:cs="Simplified Arabic"/>
          <w:szCs w:val="24"/>
          <w:rtl/>
        </w:rPr>
        <w:t xml:space="preserve">و مجموعة أفراد تربطهم </w:t>
      </w:r>
      <w:r>
        <w:rPr>
          <w:rFonts w:cs="Simplified Arabic" w:hint="cs"/>
          <w:szCs w:val="24"/>
          <w:rtl/>
        </w:rPr>
        <w:t>أ</w:t>
      </w:r>
      <w:r>
        <w:rPr>
          <w:rFonts w:cs="Simplified Arabic"/>
          <w:szCs w:val="24"/>
          <w:rtl/>
        </w:rPr>
        <w:t xml:space="preserve">و لا تربطهم صلة قرابة، ويقيمون في مسكن واحد، ويشتركون في المأكل </w:t>
      </w:r>
      <w:r>
        <w:rPr>
          <w:rFonts w:cs="Simplified Arabic" w:hint="cs"/>
          <w:szCs w:val="24"/>
          <w:rtl/>
        </w:rPr>
        <w:t>أ</w:t>
      </w:r>
      <w:r>
        <w:rPr>
          <w:rFonts w:cs="Simplified Arabic"/>
          <w:szCs w:val="24"/>
          <w:rtl/>
        </w:rPr>
        <w:t>و في أي وجه من ترتيبات المعيشة الأخرى.</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القوة البشرية</w:t>
      </w:r>
      <w:r>
        <w:rPr>
          <w:rFonts w:cs="Simplified Arabic"/>
          <w:szCs w:val="24"/>
          <w:rtl/>
          <w:lang w:eastAsia="en-US"/>
        </w:rPr>
        <w:t>:</w:t>
      </w:r>
    </w:p>
    <w:p w:rsidR="002A02E4" w:rsidRDefault="00A84209" w:rsidP="00A84209">
      <w:pPr>
        <w:bidi/>
        <w:jc w:val="lowKashida"/>
        <w:rPr>
          <w:rFonts w:cs="Simplified Arabic"/>
          <w:szCs w:val="24"/>
          <w:rtl/>
          <w:lang w:eastAsia="en-US"/>
        </w:rPr>
      </w:pPr>
      <w:r>
        <w:rPr>
          <w:rFonts w:cs="Simplified Arabic" w:hint="cs"/>
          <w:szCs w:val="24"/>
          <w:rtl/>
          <w:lang w:eastAsia="en-US"/>
        </w:rPr>
        <w:t xml:space="preserve">هم </w:t>
      </w:r>
      <w:r w:rsidR="002A02E4">
        <w:rPr>
          <w:rFonts w:cs="Simplified Arabic"/>
          <w:szCs w:val="24"/>
          <w:rtl/>
          <w:lang w:eastAsia="en-US"/>
        </w:rPr>
        <w:t>جميع الأفراد الذين أتموا 15 سنة فأكثر.</w:t>
      </w:r>
    </w:p>
    <w:p w:rsidR="002A02E4" w:rsidRPr="000B60C9" w:rsidRDefault="002A02E4" w:rsidP="002A02E4">
      <w:pPr>
        <w:bidi/>
        <w:jc w:val="lowKashida"/>
        <w:rPr>
          <w:rFonts w:cs="Simplified Arabic"/>
          <w:b/>
          <w:bCs/>
          <w:sz w:val="16"/>
          <w:szCs w:val="16"/>
          <w:rtl/>
          <w:lang w:eastAsia="en-US"/>
        </w:rPr>
      </w:pPr>
    </w:p>
    <w:p w:rsidR="007A3DC1" w:rsidRDefault="007A3DC1" w:rsidP="007A3DC1">
      <w:pPr>
        <w:bidi/>
        <w:jc w:val="lowKashida"/>
        <w:rPr>
          <w:rFonts w:cs="Simplified Arabic"/>
          <w:szCs w:val="24"/>
          <w:rtl/>
          <w:lang w:eastAsia="en-US"/>
        </w:rPr>
      </w:pPr>
      <w:r>
        <w:rPr>
          <w:rFonts w:cs="Simplified Arabic"/>
          <w:b/>
          <w:bCs/>
          <w:szCs w:val="24"/>
          <w:rtl/>
          <w:lang w:eastAsia="en-US"/>
        </w:rPr>
        <w:t>النشيطون اقتصاديا (القوى العاملة):</w:t>
      </w:r>
      <w:r>
        <w:rPr>
          <w:rFonts w:cs="Simplified Arabic"/>
          <w:szCs w:val="24"/>
          <w:rtl/>
          <w:lang w:eastAsia="en-US"/>
        </w:rPr>
        <w:t xml:space="preserve"> </w:t>
      </w:r>
    </w:p>
    <w:p w:rsidR="007A3DC1" w:rsidRDefault="007A3DC1" w:rsidP="007A3DC1">
      <w:pPr>
        <w:bidi/>
        <w:jc w:val="lowKashida"/>
        <w:rPr>
          <w:rFonts w:cs="Simplified Arabic"/>
          <w:szCs w:val="24"/>
          <w:rtl/>
          <w:lang w:eastAsia="en-US"/>
        </w:rPr>
      </w:pPr>
      <w:r>
        <w:rPr>
          <w:rFonts w:cs="Simplified Arabic" w:hint="cs"/>
          <w:szCs w:val="24"/>
          <w:rtl/>
          <w:lang w:eastAsia="en-US"/>
        </w:rPr>
        <w:t xml:space="preserve">هم </w:t>
      </w:r>
      <w:r>
        <w:rPr>
          <w:rFonts w:cs="Simplified Arabic"/>
          <w:szCs w:val="24"/>
          <w:rtl/>
          <w:lang w:eastAsia="en-US"/>
        </w:rPr>
        <w:t>جميع الأفراد الذين ينتمون لسن العمل</w:t>
      </w:r>
      <w:r>
        <w:rPr>
          <w:rFonts w:cs="Simplified Arabic" w:hint="cs"/>
          <w:szCs w:val="24"/>
          <w:rtl/>
          <w:lang w:eastAsia="en-US"/>
        </w:rPr>
        <w:t xml:space="preserve"> (15 سنة فأكثر)</w:t>
      </w:r>
      <w:r>
        <w:rPr>
          <w:rFonts w:cs="Simplified Arabic"/>
          <w:szCs w:val="24"/>
          <w:rtl/>
          <w:lang w:eastAsia="en-US"/>
        </w:rPr>
        <w:t xml:space="preserve"> وينطبق عليهم مفهوم العمالة أو البطالة.</w:t>
      </w:r>
    </w:p>
    <w:p w:rsidR="007A3DC1" w:rsidRPr="007A3DC1" w:rsidRDefault="007A3DC1" w:rsidP="007A3DC1">
      <w:pPr>
        <w:bidi/>
        <w:jc w:val="lowKashida"/>
        <w:rPr>
          <w:rFonts w:cs="Simplified Arabic"/>
          <w:sz w:val="16"/>
          <w:szCs w:val="16"/>
          <w:rtl/>
          <w:lang w:eastAsia="en-US"/>
        </w:rPr>
      </w:pPr>
    </w:p>
    <w:p w:rsidR="002A02E4" w:rsidRDefault="002A02E4" w:rsidP="002A02E4">
      <w:pPr>
        <w:bidi/>
        <w:jc w:val="lowKashida"/>
        <w:rPr>
          <w:rFonts w:cs="Simplified Arabic"/>
          <w:b/>
          <w:bCs/>
          <w:szCs w:val="24"/>
          <w:rtl/>
          <w:lang w:eastAsia="en-US"/>
        </w:rPr>
      </w:pPr>
      <w:r>
        <w:rPr>
          <w:rFonts w:cs="Simplified Arabic"/>
          <w:b/>
          <w:bCs/>
          <w:szCs w:val="24"/>
          <w:rtl/>
          <w:lang w:eastAsia="en-US"/>
        </w:rPr>
        <w:t>فترة الإسناد:</w:t>
      </w:r>
    </w:p>
    <w:p w:rsidR="002A02E4" w:rsidRDefault="002A02E4" w:rsidP="002A02E4">
      <w:pPr>
        <w:bidi/>
        <w:jc w:val="lowKashida"/>
        <w:rPr>
          <w:rFonts w:cs="Simplified Arabic"/>
          <w:szCs w:val="24"/>
          <w:rtl/>
          <w:lang w:eastAsia="en-US"/>
        </w:rPr>
      </w:pPr>
      <w:r>
        <w:rPr>
          <w:rFonts w:cs="Simplified Arabic"/>
          <w:szCs w:val="24"/>
          <w:rtl/>
          <w:lang w:eastAsia="en-US"/>
        </w:rPr>
        <w:t>الأسبوع الذي ينتهي بيوم الجمعة الذي يسبق زيارة الباحث الميداني للأسرة.</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العمل</w:t>
      </w:r>
      <w:r>
        <w:rPr>
          <w:rFonts w:cs="Simplified Arabic"/>
          <w:szCs w:val="24"/>
          <w:rtl/>
          <w:lang w:eastAsia="en-US"/>
        </w:rPr>
        <w:t xml:space="preserve">:  </w:t>
      </w:r>
    </w:p>
    <w:p w:rsidR="005D739B" w:rsidRDefault="005D739B" w:rsidP="005D739B">
      <w:pPr>
        <w:bidi/>
        <w:ind w:left="1" w:firstLine="6"/>
        <w:jc w:val="lowKashida"/>
        <w:rPr>
          <w:rFonts w:cs="Simplified Arabic"/>
          <w:szCs w:val="24"/>
          <w:rtl/>
        </w:rPr>
      </w:pPr>
      <w:r>
        <w:rPr>
          <w:rFonts w:cs="Simplified Arabic"/>
          <w:szCs w:val="24"/>
          <w:rtl/>
        </w:rPr>
        <w:t xml:space="preserve">هو الجهد المبذول في جميع الأنشطة التي يمارسها الأفراد بهدف الربح </w:t>
      </w:r>
      <w:r>
        <w:rPr>
          <w:rFonts w:cs="Simplified Arabic" w:hint="cs"/>
          <w:szCs w:val="24"/>
          <w:rtl/>
        </w:rPr>
        <w:t>أ</w:t>
      </w:r>
      <w:r>
        <w:rPr>
          <w:rFonts w:cs="Simplified Arabic"/>
          <w:szCs w:val="24"/>
          <w:rtl/>
        </w:rPr>
        <w:t xml:space="preserve">و الحصول على أجرة معينة سواء كانت على شكل راتب شهري </w:t>
      </w:r>
      <w:r>
        <w:rPr>
          <w:rFonts w:cs="Simplified Arabic" w:hint="cs"/>
          <w:szCs w:val="24"/>
          <w:rtl/>
        </w:rPr>
        <w:t>أ</w:t>
      </w:r>
      <w:r>
        <w:rPr>
          <w:rFonts w:cs="Simplified Arabic"/>
          <w:szCs w:val="24"/>
          <w:rtl/>
        </w:rPr>
        <w:t xml:space="preserve">و أجرة أسبوعية </w:t>
      </w:r>
      <w:r>
        <w:rPr>
          <w:rFonts w:cs="Simplified Arabic" w:hint="cs"/>
          <w:szCs w:val="24"/>
          <w:rtl/>
        </w:rPr>
        <w:t>أ</w:t>
      </w:r>
      <w:r>
        <w:rPr>
          <w:rFonts w:cs="Simplified Arabic"/>
          <w:szCs w:val="24"/>
          <w:rtl/>
        </w:rPr>
        <w:t xml:space="preserve">و بالمياومة </w:t>
      </w:r>
      <w:r>
        <w:rPr>
          <w:rFonts w:cs="Simplified Arabic" w:hint="cs"/>
          <w:szCs w:val="24"/>
          <w:rtl/>
        </w:rPr>
        <w:t>أ</w:t>
      </w:r>
      <w:r>
        <w:rPr>
          <w:rFonts w:cs="Simplified Arabic"/>
          <w:szCs w:val="24"/>
          <w:rtl/>
        </w:rPr>
        <w:t xml:space="preserve">و على القطعة </w:t>
      </w:r>
      <w:r>
        <w:rPr>
          <w:rFonts w:cs="Simplified Arabic" w:hint="cs"/>
          <w:szCs w:val="24"/>
          <w:rtl/>
        </w:rPr>
        <w:t>أ</w:t>
      </w:r>
      <w:r>
        <w:rPr>
          <w:rFonts w:cs="Simplified Arabic"/>
          <w:szCs w:val="24"/>
          <w:rtl/>
        </w:rPr>
        <w:t xml:space="preserve">و نسبة من الأرباح </w:t>
      </w:r>
      <w:r>
        <w:rPr>
          <w:rFonts w:cs="Simplified Arabic" w:hint="cs"/>
          <w:szCs w:val="24"/>
          <w:rtl/>
        </w:rPr>
        <w:t>أ</w:t>
      </w:r>
      <w:r>
        <w:rPr>
          <w:rFonts w:cs="Simplified Arabic"/>
          <w:szCs w:val="24"/>
          <w:rtl/>
        </w:rPr>
        <w:t xml:space="preserve">و سمسرة </w:t>
      </w:r>
      <w:r>
        <w:rPr>
          <w:rFonts w:cs="Simplified Arabic" w:hint="cs"/>
          <w:szCs w:val="24"/>
          <w:rtl/>
        </w:rPr>
        <w:t>أ</w:t>
      </w:r>
      <w:r>
        <w:rPr>
          <w:rFonts w:cs="Simplified Arabic"/>
          <w:szCs w:val="24"/>
          <w:rtl/>
        </w:rPr>
        <w:t>و غير ذلك من الطرق</w:t>
      </w:r>
      <w:r>
        <w:rPr>
          <w:rFonts w:cs="Simplified Arabic" w:hint="cs"/>
          <w:szCs w:val="24"/>
          <w:rtl/>
        </w:rPr>
        <w:t>،</w:t>
      </w:r>
      <w:r>
        <w:rPr>
          <w:rFonts w:cs="Simplified Arabic"/>
          <w:szCs w:val="24"/>
          <w:rtl/>
        </w:rPr>
        <w:t xml:space="preserve"> كذلك فان العمل دون أجر </w:t>
      </w:r>
      <w:r>
        <w:rPr>
          <w:rFonts w:cs="Simplified Arabic" w:hint="cs"/>
          <w:szCs w:val="24"/>
          <w:rtl/>
        </w:rPr>
        <w:t>أ</w:t>
      </w:r>
      <w:r>
        <w:rPr>
          <w:rFonts w:cs="Simplified Arabic"/>
          <w:szCs w:val="24"/>
          <w:rtl/>
        </w:rPr>
        <w:t xml:space="preserve">و عائد في مصلحة </w:t>
      </w:r>
      <w:r>
        <w:rPr>
          <w:rFonts w:cs="Simplified Arabic" w:hint="cs"/>
          <w:szCs w:val="24"/>
          <w:rtl/>
        </w:rPr>
        <w:t>أ</w:t>
      </w:r>
      <w:r>
        <w:rPr>
          <w:rFonts w:cs="Simplified Arabic"/>
          <w:szCs w:val="24"/>
          <w:rtl/>
        </w:rPr>
        <w:t xml:space="preserve">و مشروع </w:t>
      </w:r>
      <w:r>
        <w:rPr>
          <w:rFonts w:cs="Simplified Arabic" w:hint="cs"/>
          <w:szCs w:val="24"/>
          <w:rtl/>
        </w:rPr>
        <w:t>أ</w:t>
      </w:r>
      <w:r>
        <w:rPr>
          <w:rFonts w:cs="Simplified Arabic"/>
          <w:szCs w:val="24"/>
          <w:rtl/>
        </w:rPr>
        <w:t>و مزرعة للعائلة تدخل ضمن مفهوم العمل</w:t>
      </w:r>
      <w:r>
        <w:rPr>
          <w:rFonts w:cs="Simplified Arabic" w:hint="cs"/>
          <w:szCs w:val="24"/>
          <w:rtl/>
        </w:rPr>
        <w:t>.</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العامل</w:t>
      </w:r>
      <w:r>
        <w:rPr>
          <w:rFonts w:cs="Simplified Arabic"/>
          <w:szCs w:val="24"/>
          <w:rtl/>
          <w:lang w:eastAsia="en-US"/>
        </w:rPr>
        <w:t xml:space="preserve">:  </w:t>
      </w:r>
    </w:p>
    <w:p w:rsidR="005D739B" w:rsidRPr="005D739B" w:rsidRDefault="005D739B" w:rsidP="005D739B">
      <w:pPr>
        <w:bidi/>
        <w:jc w:val="both"/>
        <w:rPr>
          <w:rFonts w:cs="Simplified Arabic"/>
          <w:szCs w:val="24"/>
          <w:rtl/>
          <w:lang w:eastAsia="en-US"/>
        </w:rPr>
      </w:pPr>
      <w:r w:rsidRPr="005D739B">
        <w:rPr>
          <w:rFonts w:cs="Simplified Arabic" w:hint="cs"/>
          <w:szCs w:val="24"/>
          <w:rtl/>
          <w:lang w:eastAsia="en-US"/>
        </w:rPr>
        <w:t xml:space="preserve">هو </w:t>
      </w:r>
      <w:r w:rsidRPr="005D739B">
        <w:rPr>
          <w:rFonts w:cs="Simplified Arabic"/>
          <w:szCs w:val="24"/>
          <w:rtl/>
          <w:lang w:eastAsia="en-US"/>
        </w:rPr>
        <w:t>الفرد الذي</w:t>
      </w:r>
      <w:r w:rsidRPr="005D739B">
        <w:rPr>
          <w:rFonts w:cs="Simplified Arabic" w:hint="cs"/>
          <w:szCs w:val="24"/>
          <w:rtl/>
          <w:lang w:eastAsia="en-US"/>
        </w:rPr>
        <w:t xml:space="preserve"> عمره 15 سنة فأكثر والذي</w:t>
      </w:r>
      <w:r w:rsidRPr="005D739B">
        <w:rPr>
          <w:rFonts w:cs="Simplified Arabic"/>
          <w:szCs w:val="24"/>
          <w:rtl/>
          <w:lang w:eastAsia="en-US"/>
        </w:rPr>
        <w:t xml:space="preserve"> </w:t>
      </w:r>
      <w:r w:rsidRPr="005D739B">
        <w:rPr>
          <w:rFonts w:cs="Simplified Arabic" w:hint="cs"/>
          <w:szCs w:val="24"/>
          <w:rtl/>
          <w:lang w:eastAsia="en-US"/>
        </w:rPr>
        <w:t>باشر</w:t>
      </w:r>
      <w:r w:rsidRPr="005D739B">
        <w:rPr>
          <w:rFonts w:cs="Simplified Arabic"/>
          <w:szCs w:val="24"/>
          <w:rtl/>
          <w:lang w:eastAsia="en-US"/>
        </w:rPr>
        <w:t xml:space="preserve"> عملاً معينا ولو لساعة واحدة </w:t>
      </w:r>
      <w:r w:rsidRPr="005D739B">
        <w:rPr>
          <w:rFonts w:cs="Simplified Arabic" w:hint="cs"/>
          <w:szCs w:val="24"/>
          <w:rtl/>
          <w:lang w:eastAsia="en-US"/>
        </w:rPr>
        <w:t xml:space="preserve">خلال فترة الاسناد الزمني </w:t>
      </w:r>
      <w:r w:rsidRPr="005D739B">
        <w:rPr>
          <w:rFonts w:cs="Simplified Arabic"/>
          <w:szCs w:val="24"/>
          <w:rtl/>
          <w:lang w:eastAsia="en-US"/>
        </w:rPr>
        <w:t>سواء كان لحساب الغير بأجر أو لحسابه أو بدون أجر في مصلحة للعائلة</w:t>
      </w:r>
      <w:r w:rsidRPr="005D739B">
        <w:rPr>
          <w:rFonts w:cs="Simplified Arabic" w:hint="cs"/>
          <w:szCs w:val="24"/>
          <w:rtl/>
          <w:lang w:eastAsia="en-US"/>
        </w:rPr>
        <w:t xml:space="preserve"> أو كان غائب عن عمله بشكل مؤقت (بسبب المرض، عطلة، توقف مؤقت أو أي سبب آخر)</w:t>
      </w:r>
      <w:r w:rsidRPr="005D739B">
        <w:rPr>
          <w:rFonts w:cs="Simplified Arabic"/>
          <w:szCs w:val="24"/>
          <w:rtl/>
          <w:lang w:eastAsia="en-US"/>
        </w:rPr>
        <w:t>.</w:t>
      </w:r>
      <w:r w:rsidRPr="005D739B">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5D739B">
        <w:rPr>
          <w:rFonts w:cs="Simplified Arabic"/>
          <w:szCs w:val="24"/>
          <w:rtl/>
          <w:lang w:eastAsia="en-US"/>
        </w:rPr>
        <w:t xml:space="preserve"> ويصنف العاملون حسب الحالة العملية في المجموعات التالية:</w:t>
      </w:r>
    </w:p>
    <w:p w:rsidR="002A02E4" w:rsidRDefault="002A02E4" w:rsidP="000562DB">
      <w:pPr>
        <w:numPr>
          <w:ilvl w:val="0"/>
          <w:numId w:val="2"/>
        </w:numPr>
        <w:bidi/>
        <w:ind w:left="250" w:right="0" w:hanging="180"/>
        <w:jc w:val="lowKashida"/>
        <w:rPr>
          <w:rFonts w:cs="Simplified Arabic"/>
          <w:b/>
          <w:bCs/>
          <w:szCs w:val="24"/>
          <w:rtl/>
          <w:lang w:eastAsia="en-US"/>
        </w:rPr>
      </w:pPr>
      <w:r>
        <w:rPr>
          <w:rFonts w:cs="Simplified Arabic"/>
          <w:b/>
          <w:bCs/>
          <w:szCs w:val="24"/>
          <w:rtl/>
          <w:lang w:eastAsia="en-US"/>
        </w:rPr>
        <w:t xml:space="preserve">صاحب عمل: </w:t>
      </w:r>
    </w:p>
    <w:p w:rsidR="005D739B" w:rsidRDefault="005D739B" w:rsidP="005D739B">
      <w:pPr>
        <w:bidi/>
        <w:jc w:val="both"/>
        <w:rPr>
          <w:rFonts w:cs="Simplified Arabic"/>
          <w:szCs w:val="24"/>
          <w:rtl/>
          <w:lang w:eastAsia="en-US"/>
        </w:rPr>
      </w:pPr>
      <w:r w:rsidRPr="005D739B">
        <w:rPr>
          <w:rFonts w:cs="Simplified Arabic" w:hint="eastAsia"/>
          <w:szCs w:val="24"/>
          <w:rtl/>
          <w:lang w:eastAsia="en-US"/>
        </w:rPr>
        <w:t>هو الفرد الذي يعمل في منشأة يملكها أو يملك جزءا</w:t>
      </w:r>
      <w:r w:rsidRPr="005D739B">
        <w:rPr>
          <w:rFonts w:cs="Simplified Arabic"/>
          <w:szCs w:val="24"/>
          <w:rtl/>
          <w:lang w:eastAsia="en-US"/>
        </w:rPr>
        <w:t xml:space="preserve"> </w:t>
      </w:r>
      <w:r w:rsidRPr="005D739B">
        <w:rPr>
          <w:rFonts w:cs="Simplified Arabic" w:hint="eastAsia"/>
          <w:szCs w:val="24"/>
          <w:rtl/>
          <w:lang w:eastAsia="en-US"/>
        </w:rPr>
        <w:t xml:space="preserve">منها (شريك) ويعمل تحت إشرافه أو لحسابه مستخدم واحد على الأقل بأجر. </w:t>
      </w:r>
      <w:r w:rsidRPr="005D739B">
        <w:rPr>
          <w:rFonts w:cs="Simplified Arabic" w:hint="cs"/>
          <w:szCs w:val="24"/>
          <w:rtl/>
          <w:lang w:eastAsia="en-US"/>
        </w:rPr>
        <w:t xml:space="preserve"> </w:t>
      </w:r>
      <w:r w:rsidRPr="005D739B">
        <w:rPr>
          <w:rFonts w:cs="Simplified Arabic" w:hint="eastAsia"/>
          <w:szCs w:val="24"/>
          <w:rtl/>
          <w:lang w:eastAsia="en-US"/>
        </w:rPr>
        <w:t>ويشمل ذلك</w:t>
      </w:r>
      <w:r w:rsidRPr="005D739B">
        <w:rPr>
          <w:rFonts w:cs="Simplified Arabic"/>
          <w:szCs w:val="24"/>
          <w:rtl/>
          <w:lang w:eastAsia="en-US"/>
        </w:rPr>
        <w:t xml:space="preserve"> </w:t>
      </w:r>
      <w:r w:rsidRPr="005D739B">
        <w:rPr>
          <w:rFonts w:cs="Simplified Arabic" w:hint="eastAsia"/>
          <w:szCs w:val="24"/>
          <w:rtl/>
          <w:lang w:eastAsia="en-US"/>
        </w:rPr>
        <w:t>أصحاب العمل الذين يديرون مشاريع أو مقاولات خارج المنشآت بشرط أن يعمل تحت</w:t>
      </w:r>
      <w:r w:rsidRPr="005D739B">
        <w:rPr>
          <w:rFonts w:cs="Simplified Arabic"/>
          <w:szCs w:val="24"/>
          <w:rtl/>
          <w:lang w:eastAsia="en-US"/>
        </w:rPr>
        <w:t xml:space="preserve"> </w:t>
      </w:r>
      <w:r w:rsidRPr="005D739B">
        <w:rPr>
          <w:rFonts w:cs="Simplified Arabic" w:hint="eastAsia"/>
          <w:szCs w:val="24"/>
          <w:rtl/>
          <w:lang w:eastAsia="en-US"/>
        </w:rPr>
        <w:t>إشرافهم أو لحسابهم مستخدم واحد على الأقل بأجر ولا يعتبر حملة الأسهم في</w:t>
      </w:r>
      <w:r w:rsidRPr="005D739B">
        <w:rPr>
          <w:rFonts w:cs="Simplified Arabic"/>
          <w:szCs w:val="24"/>
          <w:rtl/>
          <w:lang w:eastAsia="en-US"/>
        </w:rPr>
        <w:t xml:space="preserve"> </w:t>
      </w:r>
      <w:r w:rsidRPr="005D739B">
        <w:rPr>
          <w:rFonts w:cs="Simplified Arabic" w:hint="eastAsia"/>
          <w:szCs w:val="24"/>
          <w:rtl/>
          <w:lang w:eastAsia="en-US"/>
        </w:rPr>
        <w:t>الشركات المساهمة أصحاب عمل حتى ولو عملوا فيها.</w:t>
      </w:r>
    </w:p>
    <w:p w:rsidR="005D739B" w:rsidRDefault="005D739B" w:rsidP="005D739B">
      <w:pPr>
        <w:bidi/>
        <w:jc w:val="both"/>
        <w:rPr>
          <w:rFonts w:cs="Simplified Arabic"/>
          <w:szCs w:val="24"/>
          <w:rtl/>
          <w:lang w:eastAsia="en-US"/>
        </w:rPr>
      </w:pPr>
    </w:p>
    <w:p w:rsidR="005D739B" w:rsidRPr="005D739B" w:rsidRDefault="005D739B" w:rsidP="005D739B">
      <w:pPr>
        <w:bidi/>
        <w:jc w:val="both"/>
        <w:rPr>
          <w:rFonts w:cs="Simplified Arabic"/>
          <w:szCs w:val="24"/>
          <w:rtl/>
          <w:lang w:eastAsia="en-US"/>
        </w:rPr>
      </w:pPr>
    </w:p>
    <w:p w:rsidR="002A02E4" w:rsidRDefault="002A02E4" w:rsidP="002A02E4">
      <w:pPr>
        <w:bidi/>
        <w:jc w:val="lowKashida"/>
        <w:rPr>
          <w:rFonts w:cs="Simplified Arabic"/>
          <w:sz w:val="4"/>
          <w:szCs w:val="4"/>
          <w:rtl/>
          <w:lang w:eastAsia="en-US"/>
        </w:rPr>
      </w:pPr>
    </w:p>
    <w:p w:rsidR="002A02E4" w:rsidRDefault="002A02E4" w:rsidP="000562DB">
      <w:pPr>
        <w:numPr>
          <w:ilvl w:val="0"/>
          <w:numId w:val="2"/>
        </w:numPr>
        <w:bidi/>
        <w:ind w:left="250" w:right="0" w:hanging="180"/>
        <w:jc w:val="lowKashida"/>
        <w:rPr>
          <w:rFonts w:cs="Simplified Arabic"/>
          <w:b/>
          <w:bCs/>
          <w:szCs w:val="24"/>
          <w:rtl/>
          <w:lang w:eastAsia="en-US"/>
        </w:rPr>
      </w:pPr>
      <w:r>
        <w:rPr>
          <w:rFonts w:cs="Simplified Arabic"/>
          <w:b/>
          <w:bCs/>
          <w:szCs w:val="24"/>
          <w:rtl/>
          <w:lang w:eastAsia="en-US"/>
        </w:rPr>
        <w:lastRenderedPageBreak/>
        <w:t xml:space="preserve">يعمل لحسابه: </w:t>
      </w:r>
    </w:p>
    <w:p w:rsidR="00594426" w:rsidRDefault="002A02E4" w:rsidP="00EA7FE1">
      <w:pPr>
        <w:numPr>
          <w:ilvl w:val="12"/>
          <w:numId w:val="0"/>
        </w:numPr>
        <w:bidi/>
        <w:ind w:left="250"/>
        <w:jc w:val="lowKashida"/>
        <w:rPr>
          <w:rFonts w:cs="Simplified Arabic"/>
          <w:szCs w:val="24"/>
          <w:rtl/>
          <w:lang w:eastAsia="en-US"/>
        </w:rPr>
      </w:pPr>
      <w:r>
        <w:rPr>
          <w:rFonts w:cs="Simplified Arabic"/>
          <w:szCs w:val="24"/>
          <w:rtl/>
          <w:lang w:eastAsia="en-US"/>
        </w:rPr>
        <w:t>هو الفرد الذي يعمل في منشأة يملكها أو يملك جزءاً منها (شريك) وليس بالمنشأة أي مستخدم يعمل بأجر</w:t>
      </w:r>
      <w:r w:rsidR="002E165E">
        <w:rPr>
          <w:rFonts w:cs="Simplified Arabic" w:hint="cs"/>
          <w:szCs w:val="24"/>
          <w:rtl/>
          <w:lang w:eastAsia="en-US"/>
        </w:rPr>
        <w:t xml:space="preserve"> ويشمل الاشخاص الذين يعملون لحسابهم خارج المنشآت</w:t>
      </w:r>
      <w:r>
        <w:rPr>
          <w:rFonts w:cs="Simplified Arabic"/>
          <w:szCs w:val="24"/>
          <w:rtl/>
          <w:lang w:eastAsia="en-US"/>
        </w:rPr>
        <w:t>.</w:t>
      </w:r>
    </w:p>
    <w:p w:rsidR="002A02E4" w:rsidRDefault="002E165E" w:rsidP="000562DB">
      <w:pPr>
        <w:numPr>
          <w:ilvl w:val="0"/>
          <w:numId w:val="2"/>
        </w:numPr>
        <w:bidi/>
        <w:ind w:left="250" w:right="0" w:hanging="180"/>
        <w:jc w:val="lowKashida"/>
        <w:rPr>
          <w:rFonts w:cs="Simplified Arabic"/>
          <w:b/>
          <w:bCs/>
          <w:szCs w:val="24"/>
          <w:rtl/>
          <w:lang w:eastAsia="en-US"/>
        </w:rPr>
      </w:pPr>
      <w:r>
        <w:rPr>
          <w:rFonts w:cs="Simplified Arabic" w:hint="cs"/>
          <w:b/>
          <w:bCs/>
          <w:szCs w:val="24"/>
          <w:rtl/>
          <w:lang w:eastAsia="en-US"/>
        </w:rPr>
        <w:t>يعمل بأجر</w:t>
      </w:r>
      <w:r w:rsidR="002A02E4">
        <w:rPr>
          <w:rFonts w:cs="Simplified Arabic"/>
          <w:b/>
          <w:bCs/>
          <w:szCs w:val="24"/>
          <w:rtl/>
          <w:lang w:eastAsia="en-US"/>
        </w:rPr>
        <w:t xml:space="preserve">: </w:t>
      </w:r>
    </w:p>
    <w:p w:rsidR="00B17B12" w:rsidRPr="00EA7FE1" w:rsidRDefault="002A02E4" w:rsidP="00422064">
      <w:pPr>
        <w:numPr>
          <w:ilvl w:val="12"/>
          <w:numId w:val="0"/>
        </w:numPr>
        <w:bidi/>
        <w:ind w:left="250"/>
        <w:jc w:val="lowKashida"/>
        <w:rPr>
          <w:rFonts w:cs="Simplified Arabic"/>
          <w:szCs w:val="24"/>
          <w:rtl/>
          <w:lang w:eastAsia="en-US"/>
        </w:rPr>
      </w:pPr>
      <w:r>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Pr>
          <w:rFonts w:cs="Simplified Arabic" w:hint="cs"/>
          <w:szCs w:val="24"/>
          <w:rtl/>
          <w:lang w:eastAsia="en-US"/>
        </w:rPr>
        <w:t xml:space="preserve"> أو لدى الغير</w:t>
      </w:r>
      <w:r>
        <w:rPr>
          <w:rFonts w:cs="Simplified Arabic"/>
          <w:szCs w:val="24"/>
          <w:rtl/>
          <w:lang w:eastAsia="en-US"/>
        </w:rPr>
        <w:t>.</w:t>
      </w:r>
    </w:p>
    <w:p w:rsidR="002A02E4" w:rsidRDefault="002A02E4" w:rsidP="00B10373">
      <w:pPr>
        <w:bidi/>
        <w:ind w:left="281"/>
        <w:jc w:val="lowKashida"/>
        <w:rPr>
          <w:rFonts w:cs="Simplified Arabic"/>
          <w:b/>
          <w:bCs/>
          <w:szCs w:val="24"/>
          <w:rtl/>
          <w:lang w:eastAsia="en-US"/>
        </w:rPr>
      </w:pPr>
      <w:r>
        <w:rPr>
          <w:rFonts w:cs="Simplified Arabic" w:hint="cs"/>
          <w:b/>
          <w:bCs/>
          <w:szCs w:val="24"/>
          <w:rtl/>
          <w:lang w:eastAsia="en-US"/>
        </w:rPr>
        <w:t xml:space="preserve">4. </w:t>
      </w:r>
      <w:r>
        <w:rPr>
          <w:rFonts w:cs="Simplified Arabic"/>
          <w:b/>
          <w:bCs/>
          <w:szCs w:val="24"/>
          <w:rtl/>
          <w:lang w:eastAsia="en-US"/>
        </w:rPr>
        <w:t>عضو أسرة غير مدفوع الأجر:</w:t>
      </w:r>
    </w:p>
    <w:p w:rsidR="002A02E4" w:rsidRDefault="002A02E4" w:rsidP="00B10373">
      <w:pPr>
        <w:pStyle w:val="BodyText2"/>
        <w:ind w:left="281"/>
        <w:jc w:val="both"/>
        <w:rPr>
          <w:rtl/>
        </w:rPr>
      </w:pPr>
      <w:r>
        <w:rPr>
          <w:rtl/>
        </w:rPr>
        <w:t>هو الفرد الذي يعمل لحساب العائلة، أي في مشروع أو مصلحة أو مزرعة للعائلة ولا يتقاضى نظير ذلك أي أجرة وليس له نصيب في الأرباح.</w:t>
      </w:r>
    </w:p>
    <w:p w:rsidR="002A02E4" w:rsidRPr="00400FDD" w:rsidRDefault="002A02E4" w:rsidP="002A02E4">
      <w:pPr>
        <w:bidi/>
        <w:jc w:val="lowKashida"/>
        <w:rPr>
          <w:rFonts w:cs="Simplified Arabic"/>
          <w:b/>
          <w:bCs/>
          <w:sz w:val="8"/>
          <w:szCs w:val="8"/>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العمالة</w:t>
      </w:r>
      <w:r>
        <w:rPr>
          <w:rFonts w:cs="Simplified Arabic"/>
          <w:szCs w:val="24"/>
          <w:rtl/>
          <w:lang w:eastAsia="en-US"/>
        </w:rPr>
        <w:t>:</w:t>
      </w:r>
      <w:r>
        <w:rPr>
          <w:rFonts w:cs="Simplified Arabic"/>
          <w:szCs w:val="24"/>
          <w:rtl/>
          <w:lang w:eastAsia="en-US"/>
        </w:rPr>
        <w:tab/>
      </w:r>
    </w:p>
    <w:p w:rsidR="002A02E4" w:rsidRDefault="002A02E4" w:rsidP="002A02E4">
      <w:pPr>
        <w:bidi/>
        <w:jc w:val="lowKashida"/>
        <w:rPr>
          <w:rFonts w:cs="Simplified Arabic"/>
          <w:szCs w:val="24"/>
          <w:rtl/>
          <w:lang w:eastAsia="en-US"/>
        </w:rPr>
      </w:pPr>
      <w:r>
        <w:rPr>
          <w:rFonts w:cs="Simplified Arabic"/>
          <w:szCs w:val="24"/>
          <w:rtl/>
          <w:lang w:eastAsia="en-US"/>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2A02E4" w:rsidRPr="00400FDD" w:rsidRDefault="002A02E4" w:rsidP="002A02E4">
      <w:pPr>
        <w:bidi/>
        <w:jc w:val="lowKashida"/>
        <w:rPr>
          <w:rFonts w:cs="Simplified Arabic"/>
          <w:b/>
          <w:bCs/>
          <w:sz w:val="8"/>
          <w:szCs w:val="8"/>
          <w:rtl/>
          <w:lang w:eastAsia="en-US"/>
        </w:rPr>
      </w:pPr>
    </w:p>
    <w:p w:rsidR="002A02E4" w:rsidRDefault="002A02E4" w:rsidP="002A02E4">
      <w:pPr>
        <w:bidi/>
        <w:ind w:hanging="1"/>
        <w:jc w:val="lowKashida"/>
        <w:rPr>
          <w:rFonts w:cs="Simplified Arabic"/>
          <w:b/>
          <w:bCs/>
          <w:szCs w:val="24"/>
          <w:rtl/>
        </w:rPr>
      </w:pPr>
      <w:r>
        <w:rPr>
          <w:rFonts w:cs="Simplified Arabic"/>
          <w:b/>
          <w:bCs/>
          <w:szCs w:val="24"/>
          <w:rtl/>
        </w:rPr>
        <w:t>البطالة</w:t>
      </w:r>
      <w:r>
        <w:rPr>
          <w:rFonts w:cs="Simplified Arabic" w:hint="cs"/>
          <w:b/>
          <w:bCs/>
          <w:szCs w:val="24"/>
          <w:rtl/>
        </w:rPr>
        <w:t xml:space="preserve"> (حسب مقاييس ومعايير منظمة العمل الدولية):</w:t>
      </w:r>
      <w:r>
        <w:rPr>
          <w:rFonts w:cs="Simplified Arabic"/>
          <w:b/>
          <w:bCs/>
          <w:szCs w:val="24"/>
          <w:rtl/>
        </w:rPr>
        <w:tab/>
      </w:r>
    </w:p>
    <w:p w:rsidR="002A02E4" w:rsidRDefault="002A02E4" w:rsidP="002A02E4">
      <w:pPr>
        <w:bidi/>
        <w:jc w:val="lowKashida"/>
        <w:rPr>
          <w:rFonts w:cs="Simplified Arabic"/>
          <w:szCs w:val="24"/>
          <w:rtl/>
        </w:rPr>
      </w:pPr>
      <w:r>
        <w:rPr>
          <w:rFonts w:cs="Simplified Arabic"/>
          <w:szCs w:val="24"/>
          <w:rtl/>
        </w:rPr>
        <w:t>تشمل هذه الفئة جميع الأفراد الذين ينتمون لسن العمل</w:t>
      </w:r>
      <w:r>
        <w:rPr>
          <w:rFonts w:cs="Simplified Arabic" w:hint="cs"/>
          <w:szCs w:val="24"/>
          <w:rtl/>
        </w:rPr>
        <w:t xml:space="preserve"> (15 سنة فأكثر)</w:t>
      </w:r>
      <w:r>
        <w:rPr>
          <w:rFonts w:cs="Simplified Arabic"/>
          <w:szCs w:val="24"/>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2A02E4" w:rsidRPr="00400FDD" w:rsidRDefault="002A02E4" w:rsidP="002A02E4">
      <w:pPr>
        <w:bidi/>
        <w:jc w:val="lowKashida"/>
        <w:rPr>
          <w:rFonts w:cs="Simplified Arabic"/>
          <w:b/>
          <w:bCs/>
          <w:sz w:val="8"/>
          <w:szCs w:val="8"/>
          <w:rtl/>
          <w:lang w:eastAsia="en-US"/>
        </w:rPr>
      </w:pPr>
    </w:p>
    <w:p w:rsidR="002A02E4" w:rsidRDefault="002A02E4" w:rsidP="002A02E4">
      <w:pPr>
        <w:bidi/>
        <w:ind w:hanging="1"/>
        <w:jc w:val="lowKashida"/>
        <w:rPr>
          <w:rFonts w:cs="Simplified Arabic"/>
          <w:b/>
          <w:bCs/>
          <w:szCs w:val="24"/>
          <w:rtl/>
        </w:rPr>
      </w:pPr>
      <w:r>
        <w:rPr>
          <w:rFonts w:cs="Simplified Arabic"/>
          <w:b/>
          <w:bCs/>
          <w:szCs w:val="24"/>
          <w:rtl/>
        </w:rPr>
        <w:t>البطالة (التعريف الموسع):</w:t>
      </w:r>
    </w:p>
    <w:p w:rsidR="002A02E4" w:rsidRDefault="002A02E4" w:rsidP="002A02E4">
      <w:pPr>
        <w:pStyle w:val="BodyText2"/>
        <w:jc w:val="both"/>
        <w:rPr>
          <w:rtl/>
          <w:lang w:eastAsia="ar-SA"/>
        </w:rPr>
      </w:pPr>
      <w:r>
        <w:rPr>
          <w:rtl/>
          <w:lang w:eastAsia="ar-SA"/>
        </w:rPr>
        <w:t>لقد تم احتساب عدد العاطلين عن العمل في التعريف الموسع بإضافة الأفراد خارج القوى العاملة بسبب اليأس من البحث عن عمل الى العاطلين عن العمل حسب مقاييس ومعايير منظمة العمل الدولية.</w:t>
      </w:r>
    </w:p>
    <w:p w:rsidR="002A02E4" w:rsidRDefault="002A02E4" w:rsidP="002A02E4">
      <w:pPr>
        <w:bidi/>
        <w:jc w:val="lowKashida"/>
        <w:rPr>
          <w:rFonts w:cs="Simplified Arabic"/>
          <w:b/>
          <w:bCs/>
          <w:szCs w:val="24"/>
          <w:rtl/>
        </w:rPr>
      </w:pPr>
      <w:r>
        <w:rPr>
          <w:rFonts w:cs="Simplified Arabic"/>
          <w:b/>
          <w:bCs/>
          <w:szCs w:val="24"/>
          <w:rtl/>
        </w:rPr>
        <w:t>ملاحظة: التعريف الموسع يؤثر فقط على مؤشر المشاركة في القوى العاملة والبطالة.</w:t>
      </w:r>
    </w:p>
    <w:p w:rsidR="002A02E4" w:rsidRPr="00400FDD" w:rsidRDefault="002A02E4" w:rsidP="002A02E4">
      <w:pPr>
        <w:bidi/>
        <w:jc w:val="lowKashida"/>
        <w:rPr>
          <w:rFonts w:cs="Simplified Arabic"/>
          <w:b/>
          <w:bCs/>
          <w:sz w:val="8"/>
          <w:szCs w:val="8"/>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العمالة المحدودة:</w:t>
      </w:r>
    </w:p>
    <w:p w:rsidR="002A02E4" w:rsidRDefault="002A02E4" w:rsidP="002A02E4">
      <w:pPr>
        <w:bidi/>
        <w:jc w:val="lowKashida"/>
        <w:rPr>
          <w:rFonts w:cs="Simplified Arabic"/>
          <w:szCs w:val="24"/>
          <w:rtl/>
          <w:lang w:eastAsia="en-US"/>
        </w:rPr>
      </w:pPr>
      <w:r>
        <w:rPr>
          <w:rFonts w:cs="Simplified Arabic"/>
          <w:szCs w:val="24"/>
          <w:rtl/>
          <w:lang w:eastAsia="en-US"/>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Pr>
          <w:rFonts w:cs="Simplified Arabic" w:hint="cs"/>
          <w:szCs w:val="24"/>
          <w:rtl/>
          <w:lang w:eastAsia="en-US"/>
        </w:rPr>
        <w:t xml:space="preserve"> </w:t>
      </w:r>
      <w:r>
        <w:rPr>
          <w:rFonts w:cs="Simplified Arabic"/>
          <w:szCs w:val="24"/>
          <w:rtl/>
          <w:lang w:eastAsia="en-US"/>
        </w:rPr>
        <w:t>(35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2A02E4" w:rsidRPr="00400FDD" w:rsidRDefault="002A02E4" w:rsidP="002A02E4">
      <w:pPr>
        <w:bidi/>
        <w:jc w:val="lowKashida"/>
        <w:rPr>
          <w:rFonts w:cs="Simplified Arabic"/>
          <w:b/>
          <w:bCs/>
          <w:sz w:val="8"/>
          <w:szCs w:val="8"/>
          <w:rtl/>
          <w:lang w:eastAsia="en-US"/>
        </w:rPr>
      </w:pPr>
    </w:p>
    <w:p w:rsidR="00FF5020" w:rsidRDefault="00FF5020" w:rsidP="002A02E4">
      <w:pPr>
        <w:bidi/>
        <w:jc w:val="lowKashida"/>
        <w:rPr>
          <w:rFonts w:cs="Simplified Arabic"/>
          <w:b/>
          <w:bCs/>
          <w:szCs w:val="24"/>
          <w:rtl/>
          <w:lang w:eastAsia="en-US"/>
        </w:rPr>
      </w:pPr>
      <w:r>
        <w:rPr>
          <w:rFonts w:cs="Simplified Arabic" w:hint="cs"/>
          <w:b/>
          <w:bCs/>
          <w:szCs w:val="24"/>
          <w:rtl/>
          <w:lang w:eastAsia="en-US"/>
        </w:rPr>
        <w:t>العمل الرئيسي:</w:t>
      </w:r>
    </w:p>
    <w:p w:rsidR="00FF5020" w:rsidRPr="00FF5020" w:rsidRDefault="00FF5020" w:rsidP="00FF5020">
      <w:pPr>
        <w:bidi/>
        <w:jc w:val="lowKashida"/>
        <w:rPr>
          <w:rFonts w:cs="Simplified Arabic"/>
          <w:szCs w:val="24"/>
          <w:rtl/>
          <w:lang w:eastAsia="en-US"/>
        </w:rPr>
      </w:pPr>
      <w:r w:rsidRPr="00FF5020">
        <w:rPr>
          <w:rFonts w:cs="Simplified Arabic" w:hint="cs"/>
          <w:szCs w:val="24"/>
          <w:rtl/>
          <w:lang w:eastAsia="en-US"/>
        </w:rPr>
        <w:t>هو العمل الذي يمارسه الفرد عادة، أي العمل الذي يمارس الفرد فيه نصف وقته فاكثر، او الاكثر تكرارا في الاشهر الاخيرة، اما اذا كان العامل يعمل في عملين نصف وقته بالضبط، في هذه الحالة يعتبر العمل الاقدم هو العمل الرئيسي</w:t>
      </w:r>
      <w:r>
        <w:rPr>
          <w:rFonts w:cs="Simplified Arabic" w:hint="cs"/>
          <w:szCs w:val="24"/>
          <w:rtl/>
          <w:lang w:eastAsia="en-US"/>
        </w:rPr>
        <w:t>.</w:t>
      </w:r>
    </w:p>
    <w:p w:rsidR="002A02E4" w:rsidRDefault="002A02E4" w:rsidP="00FF5020">
      <w:pPr>
        <w:bidi/>
        <w:jc w:val="lowKashida"/>
        <w:rPr>
          <w:rFonts w:cs="Simplified Arabic"/>
          <w:szCs w:val="24"/>
          <w:rtl/>
          <w:lang w:eastAsia="en-US"/>
        </w:rPr>
      </w:pPr>
      <w:r>
        <w:rPr>
          <w:rFonts w:cs="Simplified Arabic"/>
          <w:b/>
          <w:bCs/>
          <w:szCs w:val="24"/>
          <w:rtl/>
          <w:lang w:eastAsia="en-US"/>
        </w:rPr>
        <w:lastRenderedPageBreak/>
        <w:t>المهنة:</w:t>
      </w:r>
    </w:p>
    <w:p w:rsidR="002A02E4" w:rsidRDefault="002A02E4" w:rsidP="00FC3B6D">
      <w:pPr>
        <w:bidi/>
        <w:jc w:val="lowKashida"/>
        <w:rPr>
          <w:rFonts w:cs="Simplified Arabic"/>
          <w:szCs w:val="24"/>
          <w:rtl/>
          <w:lang w:eastAsia="en-US"/>
        </w:rPr>
      </w:pPr>
      <w:r>
        <w:rPr>
          <w:rFonts w:cs="Simplified Arabic"/>
          <w:szCs w:val="24"/>
          <w:rtl/>
          <w:lang w:eastAsia="en-US"/>
        </w:rPr>
        <w:t xml:space="preserve">هي الحرفة أو نوع العمل الذي يباشره الفرد إذا كان عاملا، أو الذي باشره سابقا إذا كان </w:t>
      </w:r>
      <w:r w:rsidR="00FC3B6D">
        <w:rPr>
          <w:rFonts w:cs="Simplified Arabic" w:hint="cs"/>
          <w:szCs w:val="24"/>
          <w:rtl/>
          <w:lang w:eastAsia="en-US"/>
        </w:rPr>
        <w:t>عاطلا</w:t>
      </w:r>
      <w:r>
        <w:rPr>
          <w:rFonts w:cs="Simplified Arabic" w:hint="cs"/>
          <w:szCs w:val="24"/>
          <w:rtl/>
          <w:lang w:eastAsia="en-US"/>
        </w:rPr>
        <w:t xml:space="preserve"> </w:t>
      </w:r>
      <w:r w:rsidR="00FC3B6D">
        <w:rPr>
          <w:rFonts w:cs="Simplified Arabic" w:hint="cs"/>
          <w:szCs w:val="24"/>
          <w:rtl/>
          <w:lang w:eastAsia="en-US"/>
        </w:rPr>
        <w:t>عن</w:t>
      </w:r>
      <w:r>
        <w:rPr>
          <w:rFonts w:cs="Simplified Arabic" w:hint="cs"/>
          <w:szCs w:val="24"/>
          <w:rtl/>
          <w:lang w:eastAsia="en-US"/>
        </w:rPr>
        <w:t xml:space="preserve"> العمل</w:t>
      </w:r>
      <w:r>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025E8C" w:rsidRPr="00400FDD" w:rsidRDefault="00025E8C" w:rsidP="00025E8C">
      <w:pPr>
        <w:bidi/>
        <w:jc w:val="lowKashida"/>
        <w:rPr>
          <w:rFonts w:cs="Simplified Arabic"/>
          <w:sz w:val="8"/>
          <w:szCs w:val="8"/>
          <w:rtl/>
          <w:lang w:eastAsia="en-US"/>
        </w:rPr>
      </w:pPr>
    </w:p>
    <w:p w:rsidR="00F8226B" w:rsidRPr="00400FDD" w:rsidRDefault="00F8226B" w:rsidP="00F8226B">
      <w:pPr>
        <w:bidi/>
        <w:jc w:val="lowKashida"/>
        <w:rPr>
          <w:rFonts w:cs="Simplified Arabic"/>
          <w:sz w:val="8"/>
          <w:szCs w:val="8"/>
          <w:rtl/>
          <w:lang w:eastAsia="en-US"/>
        </w:rPr>
      </w:pPr>
    </w:p>
    <w:p w:rsidR="002A02E4" w:rsidRDefault="002A02E4" w:rsidP="002A02E4">
      <w:pPr>
        <w:bidi/>
        <w:jc w:val="lowKashida"/>
        <w:rPr>
          <w:rFonts w:cs="Simplified Arabic"/>
          <w:szCs w:val="24"/>
          <w:rtl/>
          <w:lang w:eastAsia="en-US"/>
        </w:rPr>
      </w:pPr>
      <w:r>
        <w:rPr>
          <w:rFonts w:cs="Simplified Arabic"/>
          <w:b/>
          <w:bCs/>
          <w:szCs w:val="24"/>
          <w:rtl/>
          <w:lang w:eastAsia="en-US"/>
        </w:rPr>
        <w:t>النشاط الاقتصادي</w:t>
      </w:r>
      <w:r>
        <w:rPr>
          <w:rFonts w:cs="Simplified Arabic" w:hint="cs"/>
          <w:b/>
          <w:bCs/>
          <w:szCs w:val="24"/>
          <w:rtl/>
          <w:lang w:eastAsia="en-US"/>
        </w:rPr>
        <w:t xml:space="preserve"> الرئيسي</w:t>
      </w:r>
      <w:r>
        <w:rPr>
          <w:rFonts w:cs="Simplified Arabic"/>
          <w:b/>
          <w:bCs/>
          <w:szCs w:val="24"/>
          <w:rtl/>
          <w:lang w:eastAsia="en-US"/>
        </w:rPr>
        <w:t>:</w:t>
      </w:r>
    </w:p>
    <w:p w:rsidR="002A02E4" w:rsidRDefault="002A02E4" w:rsidP="00A90325">
      <w:pPr>
        <w:bidi/>
        <w:ind w:left="-1" w:firstLine="1"/>
        <w:jc w:val="lowKashida"/>
        <w:rPr>
          <w:rFonts w:cs="Simplified Arabic"/>
          <w:szCs w:val="24"/>
          <w:rtl/>
        </w:rPr>
      </w:pPr>
      <w:r>
        <w:rPr>
          <w:rFonts w:cs="Simplified Arabic"/>
          <w:szCs w:val="24"/>
          <w:rtl/>
        </w:rPr>
        <w:t xml:space="preserve">هو </w:t>
      </w:r>
      <w:r>
        <w:rPr>
          <w:rFonts w:cs="Simplified Arabic" w:hint="cs"/>
          <w:szCs w:val="24"/>
          <w:rtl/>
        </w:rPr>
        <w:t>طبيعة العمل</w:t>
      </w:r>
      <w:r>
        <w:rPr>
          <w:rFonts w:cs="Simplified Arabic"/>
          <w:szCs w:val="24"/>
          <w:rtl/>
        </w:rPr>
        <w:t xml:space="preserve"> الذي </w:t>
      </w:r>
      <w:r>
        <w:rPr>
          <w:rFonts w:cs="Simplified Arabic" w:hint="cs"/>
          <w:szCs w:val="24"/>
          <w:rtl/>
        </w:rPr>
        <w:t>تمارسه</w:t>
      </w:r>
      <w:r>
        <w:rPr>
          <w:rFonts w:cs="Simplified Arabic"/>
          <w:szCs w:val="24"/>
          <w:rtl/>
        </w:rPr>
        <w:t xml:space="preserve"> </w:t>
      </w:r>
      <w:r>
        <w:rPr>
          <w:rFonts w:cs="Simplified Arabic" w:hint="cs"/>
          <w:szCs w:val="24"/>
          <w:rtl/>
        </w:rPr>
        <w:t>المؤسسة</w:t>
      </w:r>
      <w:r>
        <w:rPr>
          <w:rFonts w:cs="Simplified Arabic"/>
          <w:szCs w:val="24"/>
          <w:rtl/>
        </w:rPr>
        <w:t xml:space="preserve"> والذي قامت من اجله حسب </w:t>
      </w:r>
      <w:r>
        <w:rPr>
          <w:rFonts w:cs="Simplified Arabic" w:hint="eastAsia"/>
          <w:szCs w:val="24"/>
          <w:rtl/>
        </w:rPr>
        <w:t>التصنيف</w:t>
      </w:r>
      <w:r>
        <w:rPr>
          <w:rFonts w:cs="Simplified Arabic"/>
          <w:szCs w:val="24"/>
          <w:rtl/>
        </w:rPr>
        <w:t xml:space="preserve"> الدولي الموحد للأنشطة الاقتصادية </w:t>
      </w:r>
      <w:r>
        <w:rPr>
          <w:rFonts w:cs="Simplified Arabic" w:hint="cs"/>
          <w:szCs w:val="24"/>
          <w:rtl/>
        </w:rPr>
        <w:t xml:space="preserve">(التنقيح </w:t>
      </w:r>
      <w:r w:rsidR="00A90325">
        <w:rPr>
          <w:rFonts w:cs="Simplified Arabic" w:hint="cs"/>
          <w:szCs w:val="24"/>
          <w:rtl/>
        </w:rPr>
        <w:t>الرابع</w:t>
      </w:r>
      <w:r>
        <w:rPr>
          <w:rFonts w:cs="Simplified Arabic" w:hint="cs"/>
          <w:szCs w:val="24"/>
          <w:rtl/>
        </w:rPr>
        <w:t xml:space="preserve">) </w:t>
      </w:r>
      <w:r>
        <w:rPr>
          <w:rFonts w:cs="Simplified Arabic"/>
          <w:szCs w:val="24"/>
          <w:rtl/>
        </w:rPr>
        <w:t xml:space="preserve">ويسهم بأكبر قدر من القيمة المضافة في </w:t>
      </w:r>
      <w:r>
        <w:rPr>
          <w:rFonts w:cs="Simplified Arabic" w:hint="eastAsia"/>
          <w:szCs w:val="24"/>
          <w:rtl/>
        </w:rPr>
        <w:t>حالة</w:t>
      </w:r>
      <w:r>
        <w:rPr>
          <w:rFonts w:cs="Simplified Arabic"/>
          <w:szCs w:val="24"/>
          <w:rtl/>
        </w:rPr>
        <w:t xml:space="preserve"> تعدد الأنشطة داخل المؤسسة الواحدة.</w:t>
      </w:r>
    </w:p>
    <w:p w:rsidR="00BD01B0" w:rsidRPr="00BD01B0" w:rsidRDefault="00BD01B0" w:rsidP="00BD01B0">
      <w:pPr>
        <w:bidi/>
        <w:ind w:left="-1" w:firstLine="1"/>
        <w:jc w:val="lowKashida"/>
        <w:rPr>
          <w:rFonts w:cs="Simplified Arabic"/>
          <w:sz w:val="16"/>
          <w:szCs w:val="16"/>
          <w:rtl/>
        </w:rPr>
      </w:pPr>
    </w:p>
    <w:p w:rsidR="002A02E4" w:rsidRDefault="002A02E4" w:rsidP="002A02E4">
      <w:pPr>
        <w:bidi/>
        <w:jc w:val="lowKashida"/>
        <w:rPr>
          <w:rFonts w:cs="Simplified Arabic"/>
          <w:b/>
          <w:bCs/>
          <w:szCs w:val="24"/>
          <w:rtl/>
          <w:lang w:eastAsia="en-US"/>
        </w:rPr>
      </w:pPr>
      <w:r>
        <w:rPr>
          <w:rFonts w:cs="Simplified Arabic"/>
          <w:b/>
          <w:bCs/>
          <w:szCs w:val="24"/>
          <w:rtl/>
          <w:lang w:eastAsia="en-US"/>
        </w:rPr>
        <w:t>الغائبون عن أعمالهم الاعتيادية:</w:t>
      </w:r>
    </w:p>
    <w:p w:rsidR="002A02E4" w:rsidRDefault="002A02E4" w:rsidP="00473F4F">
      <w:pPr>
        <w:bidi/>
        <w:jc w:val="lowKashida"/>
        <w:rPr>
          <w:rFonts w:cs="Simplified Arabic"/>
          <w:szCs w:val="24"/>
          <w:rtl/>
          <w:lang w:eastAsia="en-US"/>
        </w:rPr>
      </w:pPr>
      <w:r>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00473F4F">
        <w:rPr>
          <w:rFonts w:cs="Simplified Arabic" w:hint="cs"/>
          <w:szCs w:val="24"/>
          <w:rtl/>
          <w:lang w:eastAsia="en-US"/>
        </w:rPr>
        <w:t>الاضراب، منع التجول، الاغلاق، أو المتوفقين بصورة مؤقتة أو غير ذلك من الاسباب</w:t>
      </w:r>
      <w:r>
        <w:rPr>
          <w:rFonts w:cs="Simplified Arabic"/>
          <w:szCs w:val="24"/>
          <w:rtl/>
          <w:lang w:eastAsia="en-US"/>
        </w:rPr>
        <w:t>.</w:t>
      </w:r>
    </w:p>
    <w:p w:rsidR="002A02E4" w:rsidRPr="000B60C9" w:rsidRDefault="002A02E4" w:rsidP="002A02E4">
      <w:pPr>
        <w:bidi/>
        <w:jc w:val="lowKashida"/>
        <w:rPr>
          <w:rFonts w:cs="Simplified Arabic"/>
          <w:b/>
          <w:bCs/>
          <w:sz w:val="16"/>
          <w:szCs w:val="16"/>
          <w:rtl/>
          <w:lang w:eastAsia="en-US"/>
        </w:rPr>
      </w:pPr>
    </w:p>
    <w:p w:rsidR="002A02E4" w:rsidRDefault="002A02E4" w:rsidP="002A02E4">
      <w:pPr>
        <w:bidi/>
        <w:jc w:val="lowKashida"/>
        <w:rPr>
          <w:rFonts w:cs="Simplified Arabic"/>
          <w:b/>
          <w:bCs/>
          <w:szCs w:val="24"/>
          <w:rtl/>
          <w:lang w:eastAsia="en-US"/>
        </w:rPr>
      </w:pPr>
      <w:r>
        <w:rPr>
          <w:rFonts w:cs="Simplified Arabic"/>
          <w:b/>
          <w:bCs/>
          <w:szCs w:val="24"/>
          <w:rtl/>
          <w:lang w:eastAsia="en-US"/>
        </w:rPr>
        <w:t>الباحث عن العمل:</w:t>
      </w:r>
    </w:p>
    <w:p w:rsidR="002A02E4" w:rsidRDefault="002A02E4" w:rsidP="002A02E4">
      <w:pPr>
        <w:bidi/>
        <w:jc w:val="lowKashida"/>
        <w:rPr>
          <w:rFonts w:cs="Simplified Arabic"/>
          <w:szCs w:val="24"/>
          <w:rtl/>
          <w:lang w:eastAsia="en-US"/>
        </w:rPr>
      </w:pPr>
      <w:r>
        <w:rPr>
          <w:rFonts w:cs="Simplified Arabic"/>
          <w:szCs w:val="24"/>
          <w:rtl/>
          <w:lang w:eastAsia="en-US"/>
        </w:rPr>
        <w:t>هو الفرد الذي يرغب في الحصول على فرصة عمل، ويقسم الباحثون عن عمل إلى فئتين:</w:t>
      </w:r>
    </w:p>
    <w:p w:rsidR="002A02E4" w:rsidRDefault="002A02E4" w:rsidP="00733C89">
      <w:pPr>
        <w:bidi/>
        <w:ind w:left="282" w:hanging="283"/>
        <w:jc w:val="lowKashida"/>
        <w:rPr>
          <w:rFonts w:cs="Simplified Arabic"/>
          <w:szCs w:val="24"/>
          <w:rtl/>
          <w:lang w:eastAsia="en-US"/>
        </w:rPr>
      </w:pPr>
      <w:r>
        <w:rPr>
          <w:rFonts w:cs="Simplified Arabic"/>
          <w:b/>
          <w:bCs/>
          <w:szCs w:val="24"/>
          <w:rtl/>
          <w:lang w:eastAsia="en-US"/>
        </w:rPr>
        <w:t xml:space="preserve">أ-  </w:t>
      </w:r>
      <w:r w:rsidR="00733C89">
        <w:rPr>
          <w:rFonts w:cs="Simplified Arabic" w:hint="cs"/>
          <w:b/>
          <w:bCs/>
          <w:szCs w:val="24"/>
          <w:rtl/>
          <w:lang w:eastAsia="en-US"/>
        </w:rPr>
        <w:t>مستعد العمل</w:t>
      </w:r>
      <w:r>
        <w:rPr>
          <w:rFonts w:cs="Simplified Arabic"/>
          <w:b/>
          <w:bCs/>
          <w:szCs w:val="24"/>
          <w:rtl/>
          <w:lang w:eastAsia="en-US"/>
        </w:rPr>
        <w:t xml:space="preserve">: </w:t>
      </w:r>
      <w:r>
        <w:rPr>
          <w:rFonts w:cs="Simplified Arabic"/>
          <w:szCs w:val="24"/>
          <w:rtl/>
          <w:lang w:eastAsia="en-US"/>
        </w:rPr>
        <w:t>هو الفرد الذي يبدي رغبة أو استعدادا للعمل إذا عرض عليه وليس هناك أي سبب يمنعه من قبول هذا العمل، ولكنه لم يفعل شيئا للحصول عليه.</w:t>
      </w:r>
    </w:p>
    <w:p w:rsidR="002A02E4" w:rsidRDefault="002A02E4" w:rsidP="002A02E4">
      <w:pPr>
        <w:bidi/>
        <w:ind w:left="424" w:hanging="425"/>
        <w:jc w:val="lowKashida"/>
        <w:rPr>
          <w:rFonts w:cs="Simplified Arabic"/>
          <w:szCs w:val="24"/>
          <w:rtl/>
          <w:lang w:eastAsia="en-US"/>
        </w:rPr>
      </w:pPr>
      <w:r>
        <w:rPr>
          <w:rFonts w:cs="Simplified Arabic"/>
          <w:b/>
          <w:bCs/>
          <w:szCs w:val="24"/>
          <w:rtl/>
          <w:lang w:eastAsia="en-US"/>
        </w:rPr>
        <w:t>ب- باحث نشيط عن العمل</w:t>
      </w:r>
      <w:r>
        <w:rPr>
          <w:rFonts w:cs="Simplified Arabic"/>
          <w:szCs w:val="24"/>
          <w:rtl/>
          <w:lang w:eastAsia="en-US"/>
        </w:rPr>
        <w:t>: هو الفرد المستعد للعمل والذي قام بإجراء خطوات معينه في سبيل الحصول على فرصة عمل مثل قراءة الصحف، أو سؤال الأصدقاء، أو التسجيل في مكاتب الاستخدام، أو مراجعة أصحاب العمل، أو بأي طريقة أخرى.</w:t>
      </w:r>
    </w:p>
    <w:p w:rsidR="002A02E4" w:rsidRPr="000B60C9" w:rsidRDefault="002A02E4" w:rsidP="002A02E4">
      <w:pPr>
        <w:bidi/>
        <w:jc w:val="lowKashida"/>
        <w:rPr>
          <w:rFonts w:cs="Simplified Arabic"/>
          <w:b/>
          <w:bCs/>
          <w:sz w:val="16"/>
          <w:szCs w:val="16"/>
          <w:rtl/>
          <w:lang w:eastAsia="en-US"/>
        </w:rPr>
      </w:pPr>
    </w:p>
    <w:p w:rsidR="002A02E4" w:rsidRDefault="002A02E4" w:rsidP="002A02E4">
      <w:pPr>
        <w:keepNext/>
        <w:bidi/>
        <w:jc w:val="lowKashida"/>
        <w:rPr>
          <w:rFonts w:cs="Simplified Arabic"/>
          <w:szCs w:val="24"/>
          <w:rtl/>
          <w:lang w:eastAsia="en-US"/>
        </w:rPr>
      </w:pPr>
      <w:r>
        <w:rPr>
          <w:rFonts w:cs="Simplified Arabic"/>
          <w:b/>
          <w:bCs/>
          <w:szCs w:val="24"/>
          <w:rtl/>
          <w:lang w:eastAsia="en-US"/>
        </w:rPr>
        <w:t>الأفراد خارج القوى العاملة:</w:t>
      </w:r>
      <w:r>
        <w:rPr>
          <w:rFonts w:cs="Simplified Arabic"/>
          <w:szCs w:val="24"/>
          <w:rtl/>
          <w:lang w:eastAsia="en-US"/>
        </w:rPr>
        <w:t xml:space="preserve"> </w:t>
      </w:r>
    </w:p>
    <w:p w:rsidR="002A02E4" w:rsidRDefault="002A02E4" w:rsidP="002A02E4">
      <w:pPr>
        <w:bidi/>
        <w:jc w:val="lowKashida"/>
        <w:rPr>
          <w:rFonts w:cs="Simplified Arabic"/>
          <w:szCs w:val="24"/>
          <w:rtl/>
          <w:lang w:eastAsia="en-US"/>
        </w:rPr>
      </w:pPr>
      <w:r>
        <w:rPr>
          <w:rFonts w:cs="Simplified Arabic"/>
          <w:szCs w:val="24"/>
          <w:rtl/>
          <w:lang w:eastAsia="en-US"/>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 ويصنف الأفراد خارج القوى العاملة حسب السبب في الفئات التالية:</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الطالب المتفرغ:</w:t>
      </w:r>
      <w:r>
        <w:rPr>
          <w:rFonts w:cs="Simplified Arabic"/>
          <w:szCs w:val="24"/>
          <w:rtl/>
          <w:lang w:eastAsia="en-US"/>
        </w:rPr>
        <w:t xml:space="preserve"> هو الفرد الذي يواظب على دراسة منتظمة بهدف الحصول على مؤهل علمي معين وغير مرتبط بعمل معين خلال فترة الإسناد، ولا تدخل الأعمال المنزلية والهوايات ضمن العمل.</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المتفرغ لأعمال المنزل:</w:t>
      </w:r>
      <w:r>
        <w:rPr>
          <w:rFonts w:cs="Simplified Arabic"/>
          <w:szCs w:val="24"/>
          <w:rtl/>
          <w:lang w:eastAsia="en-US"/>
        </w:rPr>
        <w:t xml:space="preserve"> هو الفرد</w:t>
      </w:r>
      <w:r>
        <w:rPr>
          <w:rFonts w:cs="Simplified Arabic" w:hint="cs"/>
          <w:szCs w:val="24"/>
          <w:rtl/>
          <w:lang w:eastAsia="en-US"/>
        </w:rPr>
        <w:t xml:space="preserve"> </w:t>
      </w:r>
      <w:r>
        <w:rPr>
          <w:rFonts w:cs="Simplified Arabic"/>
          <w:szCs w:val="24"/>
          <w:rtl/>
          <w:lang w:eastAsia="en-US"/>
        </w:rPr>
        <w:t>( ذكر أو أنثى) غير المشتغل وغير المنتظم في دراسة معينة ويقوم بأعمال المنزل بهدف خدمة الأسرة ولا يشمل ذلك خدمة بيوت الغير مقابل أجر نقدي، أو عيني، إذ أن هذا النوع من الخدمة يعتبر ضمن العمل.</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الزاهد في العمل:</w:t>
      </w:r>
      <w:r>
        <w:rPr>
          <w:rFonts w:cs="Simplified Arabic"/>
          <w:szCs w:val="24"/>
          <w:rtl/>
          <w:lang w:eastAsia="en-US"/>
        </w:rPr>
        <w:t xml:space="preserve"> هو الفرد الذي ينتمي لسن العمل ولكنه غير مرتبط بأي نوع من العمل خلال فترة الإسناد ولا يبحث عن عمل وحتى غير مستعد للعمل وغير منتظم في دراسة منتظمة بهدف الحصول على مؤهل علمي.</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النزيل:</w:t>
      </w:r>
      <w:r>
        <w:rPr>
          <w:rFonts w:cs="Simplified Arabic"/>
          <w:szCs w:val="24"/>
          <w:rtl/>
          <w:lang w:eastAsia="en-US"/>
        </w:rPr>
        <w:t xml:space="preserve"> هو الفرد الذي يعيش في مؤسسة معينة مثل السجون والمصحات ودور العجزة وما شابه.</w:t>
      </w:r>
    </w:p>
    <w:p w:rsidR="002A02E4" w:rsidRDefault="002A02E4" w:rsidP="000562DB">
      <w:pPr>
        <w:numPr>
          <w:ilvl w:val="0"/>
          <w:numId w:val="3"/>
        </w:numPr>
        <w:bidi/>
        <w:ind w:left="424" w:right="0"/>
        <w:jc w:val="lowKashida"/>
        <w:rPr>
          <w:rFonts w:cs="Simplified Arabic"/>
          <w:szCs w:val="24"/>
          <w:rtl/>
          <w:lang w:eastAsia="en-US"/>
        </w:rPr>
      </w:pPr>
      <w:r>
        <w:rPr>
          <w:rFonts w:cs="Simplified Arabic"/>
          <w:b/>
          <w:bCs/>
          <w:szCs w:val="24"/>
          <w:rtl/>
          <w:lang w:eastAsia="en-US"/>
        </w:rPr>
        <w:t>العاجز</w:t>
      </w:r>
      <w:r>
        <w:rPr>
          <w:rFonts w:cs="Simplified Arabic" w:hint="cs"/>
          <w:b/>
          <w:bCs/>
          <w:szCs w:val="24"/>
          <w:rtl/>
          <w:lang w:eastAsia="en-US"/>
        </w:rPr>
        <w:t>/ كبير السن</w:t>
      </w:r>
      <w:r>
        <w:rPr>
          <w:rFonts w:cs="Simplified Arabic"/>
          <w:b/>
          <w:bCs/>
          <w:szCs w:val="24"/>
          <w:rtl/>
          <w:lang w:eastAsia="en-US"/>
        </w:rPr>
        <w:t xml:space="preserve">: </w:t>
      </w:r>
      <w:r>
        <w:rPr>
          <w:rFonts w:cs="Simplified Arabic"/>
          <w:szCs w:val="24"/>
          <w:rtl/>
          <w:lang w:eastAsia="en-US"/>
        </w:rPr>
        <w:t>هو الفرد الذي لا يمكنه ممارسة أي نوع من العمل بسبب إصابته بمرض مزمن أو بسبب إعاقة معينة</w:t>
      </w:r>
      <w:r>
        <w:rPr>
          <w:rFonts w:cs="Simplified Arabic" w:hint="cs"/>
          <w:szCs w:val="24"/>
          <w:rtl/>
          <w:lang w:eastAsia="en-US"/>
        </w:rPr>
        <w:t xml:space="preserve"> أو </w:t>
      </w:r>
      <w:r>
        <w:rPr>
          <w:rFonts w:cs="Simplified Arabic"/>
          <w:szCs w:val="24"/>
          <w:rtl/>
          <w:lang w:eastAsia="en-US"/>
        </w:rPr>
        <w:t>بسبب تقدمه في السن، ويشار إلى أنه لا يوجد حد أعلى لسن الذين يستطيعون العمل.</w:t>
      </w:r>
    </w:p>
    <w:p w:rsidR="002A02E4" w:rsidRDefault="002A02E4" w:rsidP="00D839F6">
      <w:pPr>
        <w:numPr>
          <w:ilvl w:val="0"/>
          <w:numId w:val="4"/>
        </w:numPr>
        <w:bidi/>
        <w:ind w:left="424" w:right="0"/>
        <w:jc w:val="lowKashida"/>
        <w:rPr>
          <w:rFonts w:cs="Simplified Arabic"/>
          <w:szCs w:val="24"/>
          <w:rtl/>
          <w:lang w:eastAsia="en-US"/>
        </w:rPr>
      </w:pPr>
      <w:r>
        <w:rPr>
          <w:rFonts w:cs="Simplified Arabic" w:hint="cs"/>
          <w:b/>
          <w:bCs/>
          <w:szCs w:val="24"/>
          <w:rtl/>
          <w:lang w:eastAsia="en-US"/>
        </w:rPr>
        <w:t xml:space="preserve">وجود ايراد/ التقاعد: </w:t>
      </w:r>
      <w:r w:rsidR="00D839F6">
        <w:rPr>
          <w:rFonts w:cs="Simplified Arabic" w:hint="cs"/>
          <w:szCs w:val="24"/>
          <w:rtl/>
          <w:lang w:eastAsia="en-US"/>
        </w:rPr>
        <w:t>هو</w:t>
      </w:r>
      <w:r>
        <w:rPr>
          <w:rFonts w:cs="Simplified Arabic" w:hint="cs"/>
          <w:szCs w:val="24"/>
          <w:rtl/>
          <w:lang w:eastAsia="en-US"/>
        </w:rPr>
        <w:t xml:space="preserve"> الفرد الذي لا </w:t>
      </w:r>
      <w:r w:rsidR="00D839F6">
        <w:rPr>
          <w:rFonts w:cs="Simplified Arabic" w:hint="cs"/>
          <w:szCs w:val="24"/>
          <w:rtl/>
          <w:lang w:eastAsia="en-US"/>
        </w:rPr>
        <w:t>يريد ممارسة أي نوع من العمل بسبب وجود ايراد أو حصوله على معاش تقاعد.</w:t>
      </w:r>
    </w:p>
    <w:p w:rsidR="002A02E4" w:rsidRDefault="002A02E4" w:rsidP="002A02E4">
      <w:pPr>
        <w:bidi/>
        <w:jc w:val="lowKashida"/>
        <w:rPr>
          <w:rFonts w:cs="Simplified Arabic"/>
          <w:b/>
          <w:bCs/>
          <w:szCs w:val="24"/>
          <w:rtl/>
          <w:lang w:eastAsia="en-US"/>
        </w:rPr>
      </w:pPr>
      <w:r>
        <w:rPr>
          <w:rFonts w:cs="Simplified Arabic"/>
          <w:b/>
          <w:bCs/>
          <w:szCs w:val="24"/>
          <w:rtl/>
          <w:lang w:eastAsia="en-US"/>
        </w:rPr>
        <w:lastRenderedPageBreak/>
        <w:t xml:space="preserve">سنوات الدراسة: </w:t>
      </w:r>
    </w:p>
    <w:p w:rsidR="00353878" w:rsidRPr="00F72EF7" w:rsidRDefault="002A02E4" w:rsidP="00F72EF7">
      <w:pPr>
        <w:bidi/>
        <w:jc w:val="lowKashida"/>
        <w:rPr>
          <w:rFonts w:cs="Simplified Arabic"/>
          <w:szCs w:val="24"/>
          <w:rtl/>
          <w:lang w:eastAsia="en-US"/>
        </w:rPr>
      </w:pPr>
      <w:r>
        <w:rPr>
          <w:rFonts w:cs="Simplified Arabic"/>
          <w:szCs w:val="24"/>
          <w:rtl/>
          <w:lang w:eastAsia="en-US"/>
        </w:rPr>
        <w:t xml:space="preserve">تشمل سنوات الدراسة المنتظمة التي أتمها المبحوث بنجاح ويستثنى من ذلك سنوات الرسوب، والدراسة غير المنتظمة والدورات </w:t>
      </w:r>
      <w:r w:rsidR="00C4206F">
        <w:rPr>
          <w:rFonts w:cs="Simplified Arabic"/>
          <w:szCs w:val="24"/>
          <w:rtl/>
          <w:lang w:eastAsia="en-US"/>
        </w:rPr>
        <w:t>القصيرة (أقل من 9 شهور بانتظام)</w:t>
      </w:r>
      <w:r w:rsidR="00F2616C">
        <w:rPr>
          <w:rFonts w:cs="Simplified Arabic" w:hint="cs"/>
          <w:szCs w:val="24"/>
          <w:rtl/>
          <w:lang w:eastAsia="en-US"/>
        </w:rPr>
        <w:t>.</w:t>
      </w:r>
    </w:p>
    <w:p w:rsidR="002A02E4" w:rsidRDefault="002A02E4" w:rsidP="002A02E4">
      <w:pPr>
        <w:bidi/>
        <w:jc w:val="lowKashida"/>
        <w:rPr>
          <w:rFonts w:cs="Simplified Arabic"/>
          <w:b/>
          <w:bCs/>
          <w:szCs w:val="24"/>
          <w:rtl/>
          <w:lang w:eastAsia="en-US"/>
        </w:rPr>
      </w:pPr>
      <w:r>
        <w:rPr>
          <w:rFonts w:cs="Simplified Arabic"/>
          <w:b/>
          <w:bCs/>
          <w:szCs w:val="24"/>
          <w:rtl/>
          <w:lang w:eastAsia="en-US"/>
        </w:rPr>
        <w:t>ساعات العمل:</w:t>
      </w:r>
    </w:p>
    <w:p w:rsidR="002A02E4" w:rsidRDefault="002A02E4" w:rsidP="002A02E4">
      <w:pPr>
        <w:bidi/>
        <w:jc w:val="lowKashida"/>
        <w:rPr>
          <w:rFonts w:cs="Simplified Arabic"/>
          <w:szCs w:val="24"/>
          <w:rtl/>
          <w:lang w:eastAsia="en-US"/>
        </w:rPr>
      </w:pPr>
      <w:r>
        <w:rPr>
          <w:rFonts w:cs="Simplified Arabic"/>
          <w:szCs w:val="24"/>
          <w:rtl/>
          <w:lang w:eastAsia="en-US"/>
        </w:rPr>
        <w:t>تعبر ساعات العمل عن الوقت الذي يصرفه العامل في مهنته، وتقاس ساعات العمل بطريقتين رئيسيتين:</w:t>
      </w:r>
    </w:p>
    <w:p w:rsidR="002A02E4" w:rsidRDefault="002A02E4" w:rsidP="002A02E4">
      <w:pPr>
        <w:bidi/>
        <w:jc w:val="lowKashida"/>
        <w:rPr>
          <w:rFonts w:cs="Simplified Arabic"/>
          <w:b/>
          <w:bCs/>
          <w:sz w:val="10"/>
          <w:szCs w:val="10"/>
          <w:rtl/>
          <w:lang w:eastAsia="en-US"/>
        </w:rPr>
      </w:pPr>
    </w:p>
    <w:p w:rsidR="002A02E4" w:rsidRDefault="002A02E4" w:rsidP="00353878">
      <w:pPr>
        <w:numPr>
          <w:ilvl w:val="0"/>
          <w:numId w:val="5"/>
        </w:numPr>
        <w:bidi/>
        <w:ind w:right="0"/>
        <w:jc w:val="lowKashida"/>
        <w:rPr>
          <w:rFonts w:cs="Simplified Arabic"/>
          <w:szCs w:val="24"/>
          <w:rtl/>
          <w:lang w:eastAsia="en-US"/>
        </w:rPr>
      </w:pPr>
      <w:r>
        <w:rPr>
          <w:rFonts w:cs="Simplified Arabic"/>
          <w:b/>
          <w:bCs/>
          <w:szCs w:val="24"/>
          <w:rtl/>
          <w:lang w:eastAsia="en-US"/>
        </w:rPr>
        <w:t>ساعات العمل الاعتيادية</w:t>
      </w:r>
      <w:r>
        <w:rPr>
          <w:rFonts w:cs="Simplified Arabic"/>
          <w:szCs w:val="24"/>
          <w:rtl/>
          <w:lang w:eastAsia="en-US"/>
        </w:rPr>
        <w:t>: عدد ساعات العمل في الوظيفة الجزئية أو الوظيفة ا</w:t>
      </w:r>
      <w:r w:rsidR="00353878">
        <w:rPr>
          <w:rFonts w:cs="Simplified Arabic"/>
          <w:szCs w:val="24"/>
          <w:rtl/>
          <w:lang w:eastAsia="en-US"/>
        </w:rPr>
        <w:t>لكاملة والتي يمارسها الفرد عادة</w:t>
      </w:r>
      <w:r>
        <w:rPr>
          <w:rFonts w:cs="Simplified Arabic"/>
          <w:szCs w:val="24"/>
          <w:rtl/>
          <w:lang w:eastAsia="en-US"/>
        </w:rPr>
        <w:t>.</w:t>
      </w:r>
    </w:p>
    <w:p w:rsidR="002A02E4" w:rsidRDefault="002A02E4" w:rsidP="000000C1">
      <w:pPr>
        <w:keepNext/>
        <w:bidi/>
        <w:ind w:left="250" w:hanging="111"/>
        <w:jc w:val="lowKashida"/>
        <w:rPr>
          <w:rFonts w:cs="Simplified Arabic"/>
          <w:szCs w:val="24"/>
          <w:rtl/>
          <w:lang w:eastAsia="en-US"/>
        </w:rPr>
      </w:pPr>
      <w:r w:rsidRPr="005E41C7">
        <w:rPr>
          <w:rFonts w:cs="Simplified Arabic"/>
          <w:szCs w:val="24"/>
          <w:rtl/>
          <w:lang w:eastAsia="en-US"/>
        </w:rPr>
        <w:t>ب</w:t>
      </w:r>
      <w:r>
        <w:rPr>
          <w:rFonts w:cs="Simplified Arabic"/>
          <w:b/>
          <w:bCs/>
          <w:szCs w:val="24"/>
          <w:rtl/>
          <w:lang w:eastAsia="en-US"/>
        </w:rPr>
        <w:t xml:space="preserve">- ساعات العمل الفعلية: </w:t>
      </w:r>
      <w:r>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2A02E4" w:rsidRPr="000B60C9" w:rsidRDefault="002A02E4" w:rsidP="002A02E4">
      <w:pPr>
        <w:bidi/>
        <w:jc w:val="lowKashida"/>
        <w:rPr>
          <w:rFonts w:cs="Simplified Arabic"/>
          <w:b/>
          <w:bCs/>
          <w:sz w:val="16"/>
          <w:szCs w:val="16"/>
          <w:rtl/>
          <w:lang w:eastAsia="en-US"/>
        </w:rPr>
      </w:pPr>
    </w:p>
    <w:p w:rsidR="002A02E4" w:rsidRDefault="002A02E4" w:rsidP="002A02E4">
      <w:pPr>
        <w:keepNext/>
        <w:bidi/>
        <w:jc w:val="lowKashida"/>
        <w:rPr>
          <w:rFonts w:cs="Simplified Arabic"/>
          <w:b/>
          <w:bCs/>
          <w:szCs w:val="24"/>
          <w:rtl/>
          <w:lang w:eastAsia="en-US"/>
        </w:rPr>
      </w:pPr>
      <w:r>
        <w:rPr>
          <w:rFonts w:cs="Simplified Arabic"/>
          <w:b/>
          <w:bCs/>
          <w:szCs w:val="24"/>
          <w:rtl/>
          <w:lang w:eastAsia="en-US"/>
        </w:rPr>
        <w:t>أيام العمل الشهرية:</w:t>
      </w:r>
    </w:p>
    <w:p w:rsidR="002A02E4" w:rsidRDefault="00733C89" w:rsidP="002A02E4">
      <w:pPr>
        <w:bidi/>
        <w:jc w:val="lowKashida"/>
        <w:rPr>
          <w:rFonts w:cs="Simplified Arabic"/>
          <w:szCs w:val="24"/>
          <w:rtl/>
          <w:lang w:eastAsia="en-US"/>
        </w:rPr>
      </w:pPr>
      <w:r>
        <w:rPr>
          <w:rFonts w:cs="Simplified Arabic" w:hint="cs"/>
          <w:szCs w:val="24"/>
          <w:rtl/>
          <w:lang w:eastAsia="en-US"/>
        </w:rPr>
        <w:t xml:space="preserve">هي </w:t>
      </w:r>
      <w:r w:rsidR="002A02E4">
        <w:rPr>
          <w:rFonts w:cs="Simplified Arabic"/>
          <w:szCs w:val="24"/>
          <w:rtl/>
          <w:lang w:eastAsia="en-US"/>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2A02E4" w:rsidRPr="000B60C9" w:rsidRDefault="002A02E4" w:rsidP="002A02E4">
      <w:pPr>
        <w:bidi/>
        <w:jc w:val="lowKashida"/>
        <w:rPr>
          <w:rFonts w:cs="Simplified Arabic"/>
          <w:b/>
          <w:bCs/>
          <w:sz w:val="16"/>
          <w:szCs w:val="16"/>
          <w:rtl/>
          <w:lang w:eastAsia="en-US"/>
        </w:rPr>
      </w:pPr>
    </w:p>
    <w:p w:rsidR="002A02E4" w:rsidRDefault="002A02E4" w:rsidP="000935A0">
      <w:pPr>
        <w:bidi/>
        <w:jc w:val="lowKashida"/>
        <w:rPr>
          <w:rFonts w:cs="Simplified Arabic"/>
          <w:b/>
          <w:bCs/>
          <w:szCs w:val="24"/>
          <w:rtl/>
          <w:lang w:eastAsia="en-US"/>
        </w:rPr>
      </w:pPr>
      <w:r>
        <w:rPr>
          <w:rFonts w:cs="Simplified Arabic"/>
          <w:b/>
          <w:bCs/>
          <w:szCs w:val="24"/>
          <w:rtl/>
          <w:lang w:eastAsia="en-US"/>
        </w:rPr>
        <w:t xml:space="preserve">الأجر </w:t>
      </w:r>
      <w:r w:rsidR="000935A0">
        <w:rPr>
          <w:rFonts w:cs="Simplified Arabic" w:hint="cs"/>
          <w:b/>
          <w:bCs/>
          <w:szCs w:val="24"/>
          <w:rtl/>
          <w:lang w:eastAsia="en-US"/>
        </w:rPr>
        <w:t>النقدي</w:t>
      </w:r>
      <w:r>
        <w:rPr>
          <w:rFonts w:cs="Simplified Arabic"/>
          <w:b/>
          <w:bCs/>
          <w:szCs w:val="24"/>
          <w:rtl/>
          <w:lang w:eastAsia="en-US"/>
        </w:rPr>
        <w:t>:</w:t>
      </w:r>
    </w:p>
    <w:p w:rsidR="002A02E4" w:rsidRDefault="002A02E4" w:rsidP="002A02E4">
      <w:pPr>
        <w:bidi/>
        <w:jc w:val="lowKashida"/>
        <w:rPr>
          <w:rFonts w:cs="Simplified Arabic"/>
          <w:szCs w:val="24"/>
          <w:rtl/>
          <w:lang w:eastAsia="en-US"/>
        </w:rPr>
      </w:pPr>
      <w:r>
        <w:rPr>
          <w:rFonts w:cs="Simplified Arabic"/>
          <w:szCs w:val="24"/>
          <w:rtl/>
          <w:lang w:eastAsia="en-US"/>
        </w:rPr>
        <w:t>الأجر النقدي الصافي المدفوع للمست</w:t>
      </w:r>
      <w:r w:rsidR="000935A0">
        <w:rPr>
          <w:rFonts w:cs="Simplified Arabic"/>
          <w:szCs w:val="24"/>
          <w:rtl/>
          <w:lang w:eastAsia="en-US"/>
        </w:rPr>
        <w:t xml:space="preserve">خدمين بأجر من قبل أصحاب العمل. </w:t>
      </w:r>
      <w:r>
        <w:rPr>
          <w:rFonts w:cs="Simplified Arabic"/>
          <w:szCs w:val="24"/>
          <w:rtl/>
          <w:lang w:eastAsia="en-US"/>
        </w:rPr>
        <w:t>والأجور المشار اليها في هذا المسح هي أجور المستخدمين معلومي الأجر فقط (حيث أن هذا المسح يجرى بالانابة).</w:t>
      </w:r>
    </w:p>
    <w:p w:rsidR="002A02E4" w:rsidRDefault="002A02E4" w:rsidP="002A02E4">
      <w:pPr>
        <w:pStyle w:val="BodyText2"/>
        <w:jc w:val="both"/>
        <w:rPr>
          <w:b/>
          <w:bCs/>
          <w:rtl/>
        </w:rPr>
      </w:pPr>
      <w:r>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2A02E4" w:rsidRPr="000B60C9" w:rsidRDefault="002A02E4" w:rsidP="002A02E4">
      <w:pPr>
        <w:bidi/>
        <w:jc w:val="center"/>
        <w:rPr>
          <w:rFonts w:cs="Simplified Arabic"/>
          <w:sz w:val="16"/>
          <w:szCs w:val="16"/>
          <w:rtl/>
          <w:lang w:eastAsia="en-US"/>
        </w:rPr>
      </w:pPr>
    </w:p>
    <w:p w:rsidR="00235145" w:rsidRDefault="00235145" w:rsidP="003653EF">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EE48EA" w:rsidRDefault="00EE48EA" w:rsidP="00235145">
      <w:pPr>
        <w:bidi/>
        <w:jc w:val="center"/>
        <w:rPr>
          <w:rFonts w:cs="Simplified Arabic"/>
          <w:b/>
          <w:bCs/>
          <w:rtl/>
        </w:rPr>
      </w:pPr>
      <w:r>
        <w:rPr>
          <w:rFonts w:cs="Simplified Arabic"/>
          <w:b/>
          <w:bCs/>
          <w:rtl/>
        </w:rPr>
        <w:lastRenderedPageBreak/>
        <w:t>المراجع العربية</w:t>
      </w:r>
    </w:p>
    <w:p w:rsidR="00EE48EA" w:rsidRDefault="00EE48EA" w:rsidP="00EE48EA">
      <w:pPr>
        <w:bidi/>
        <w:ind w:left="232" w:hanging="425"/>
        <w:jc w:val="center"/>
        <w:rPr>
          <w:rFonts w:cs="Simplified Arabic"/>
          <w:b/>
          <w:bCs/>
          <w:szCs w:val="24"/>
        </w:rPr>
      </w:pPr>
    </w:p>
    <w:p w:rsidR="00E71B0E" w:rsidRPr="00771121" w:rsidRDefault="00E71B0E" w:rsidP="00A878BE">
      <w:pPr>
        <w:numPr>
          <w:ilvl w:val="0"/>
          <w:numId w:val="9"/>
        </w:numPr>
        <w:tabs>
          <w:tab w:val="clear" w:pos="720"/>
        </w:tabs>
        <w:bidi/>
        <w:spacing w:after="160"/>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Pr>
          <w:rFonts w:cs="Simplified Arabic" w:hint="cs"/>
          <w:sz w:val="22"/>
          <w:szCs w:val="22"/>
          <w:rtl/>
        </w:rPr>
        <w:t>2012</w:t>
      </w:r>
      <w:r w:rsidRPr="00771121">
        <w:rPr>
          <w:rFonts w:cs="Simplified Arabic"/>
          <w:sz w:val="22"/>
          <w:szCs w:val="22"/>
          <w:rtl/>
        </w:rPr>
        <w:t xml:space="preserve">.  مسح القوى العاملة الفلسطينية: التقرير السنوي: </w:t>
      </w:r>
      <w:r>
        <w:rPr>
          <w:rFonts w:cs="Simplified Arabic" w:hint="cs"/>
          <w:sz w:val="22"/>
          <w:szCs w:val="22"/>
          <w:rtl/>
        </w:rPr>
        <w:t>2011</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71B0E" w:rsidP="00A878BE">
      <w:pPr>
        <w:numPr>
          <w:ilvl w:val="0"/>
          <w:numId w:val="9"/>
        </w:numPr>
        <w:tabs>
          <w:tab w:val="clear" w:pos="720"/>
        </w:tabs>
        <w:bidi/>
        <w:spacing w:after="160"/>
        <w:ind w:left="423" w:right="0" w:hanging="425"/>
        <w:jc w:val="lowKashida"/>
        <w:rPr>
          <w:rFonts w:cs="Simplified Arabic"/>
          <w:sz w:val="22"/>
          <w:szCs w:val="22"/>
        </w:rPr>
      </w:pPr>
      <w:r>
        <w:rPr>
          <w:rFonts w:cs="Simplified Arabic" w:hint="cs"/>
          <w:sz w:val="22"/>
          <w:szCs w:val="22"/>
          <w:rtl/>
        </w:rPr>
        <w:t>ا</w:t>
      </w:r>
      <w:r w:rsidR="00EE48EA" w:rsidRPr="00771121">
        <w:rPr>
          <w:rFonts w:cs="Simplified Arabic"/>
          <w:sz w:val="22"/>
          <w:szCs w:val="22"/>
          <w:rtl/>
        </w:rPr>
        <w:t xml:space="preserve">لجهاز المركزي للإحصاء الفلسطيني، </w:t>
      </w:r>
      <w:r w:rsidR="00EE48EA" w:rsidRPr="00771121">
        <w:rPr>
          <w:rFonts w:cs="Simplified Arabic" w:hint="cs"/>
          <w:sz w:val="22"/>
          <w:szCs w:val="22"/>
          <w:rtl/>
        </w:rPr>
        <w:t>2011</w:t>
      </w:r>
      <w:r w:rsidR="00EE48EA" w:rsidRPr="00771121">
        <w:rPr>
          <w:rFonts w:cs="Simplified Arabic"/>
          <w:sz w:val="22"/>
          <w:szCs w:val="22"/>
          <w:rtl/>
        </w:rPr>
        <w:t xml:space="preserve">.  مسح القوى العاملة الفلسطينية: التقرير السنوي: </w:t>
      </w:r>
      <w:r w:rsidR="00EE48EA" w:rsidRPr="00771121">
        <w:rPr>
          <w:rFonts w:cs="Simplified Arabic" w:hint="cs"/>
          <w:sz w:val="22"/>
          <w:szCs w:val="22"/>
          <w:rtl/>
        </w:rPr>
        <w:t>2010</w:t>
      </w:r>
      <w:r w:rsidR="00EE48EA" w:rsidRPr="00771121">
        <w:rPr>
          <w:rFonts w:cs="Simplified Arabic"/>
          <w:sz w:val="22"/>
          <w:szCs w:val="22"/>
          <w:rtl/>
        </w:rPr>
        <w:t>.</w:t>
      </w:r>
      <w:r w:rsidR="00EE48EA" w:rsidRPr="00771121">
        <w:rPr>
          <w:rFonts w:cs="Simplified Arabic" w:hint="cs"/>
          <w:sz w:val="22"/>
          <w:szCs w:val="22"/>
          <w:rtl/>
        </w:rPr>
        <w:t xml:space="preserve">               </w:t>
      </w:r>
      <w:r w:rsidR="00EE48EA"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2010</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2009</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2009</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2008</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2008</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2007</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2007</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2006</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2006</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2005</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2005</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2004</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2004</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2003</w:t>
      </w:r>
      <w:r w:rsidRPr="00771121">
        <w:rPr>
          <w:rFonts w:cs="Simplified Arabic"/>
          <w:sz w:val="22"/>
          <w:szCs w:val="22"/>
          <w:rtl/>
        </w:rPr>
        <w:t>.</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Pr>
      </w:pPr>
      <w:r w:rsidRPr="00771121">
        <w:rPr>
          <w:rFonts w:cs="Simplified Arabic"/>
          <w:sz w:val="22"/>
          <w:szCs w:val="22"/>
          <w:rtl/>
        </w:rPr>
        <w:t>الجهاز المركزي للإحصاء الفلسطيني، 2003.  مسح القوى العاملة الفلسطينية: التقرير السنوي: 2002.</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tl/>
        </w:rPr>
      </w:pPr>
      <w:r w:rsidRPr="00771121">
        <w:rPr>
          <w:rFonts w:cs="Simplified Arabic"/>
          <w:sz w:val="22"/>
          <w:szCs w:val="22"/>
          <w:rtl/>
        </w:rPr>
        <w:t>الجهاز المركزي للإحصاء الفلسطيني، 2002.  مسح القوى العاملة الفلسطينية: التقرير السنوي: 2001.</w:t>
      </w:r>
      <w:r w:rsidRPr="00771121">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2001. </w:t>
      </w:r>
      <w:r w:rsidRPr="00771121">
        <w:rPr>
          <w:rFonts w:cs="Simplified Arabic" w:hint="cs"/>
          <w:sz w:val="22"/>
          <w:szCs w:val="22"/>
          <w:rtl/>
        </w:rPr>
        <w:t xml:space="preserve"> </w:t>
      </w:r>
      <w:r w:rsidRPr="00771121">
        <w:rPr>
          <w:rFonts w:cs="Simplified Arabic"/>
          <w:sz w:val="22"/>
          <w:szCs w:val="22"/>
          <w:rtl/>
        </w:rPr>
        <w:t xml:space="preserve">مسح القوى العاملة الفلسطينية: التقرير السنوي: 2000.  </w:t>
      </w:r>
      <w:r w:rsidRPr="00771121">
        <w:rPr>
          <w:rFonts w:cs="Simplified Arabic" w:hint="cs"/>
          <w:sz w:val="22"/>
          <w:szCs w:val="22"/>
          <w:rtl/>
        </w:rPr>
        <w:t xml:space="preserve">               </w:t>
      </w:r>
      <w:r w:rsidRPr="00771121">
        <w:rPr>
          <w:rFonts w:cs="Simplified Arabic"/>
          <w:sz w:val="22"/>
          <w:szCs w:val="22"/>
          <w:rtl/>
        </w:rPr>
        <w:t>رام الله - فلسطين.</w:t>
      </w:r>
    </w:p>
    <w:p w:rsidR="00EE48EA" w:rsidRPr="00771121" w:rsidRDefault="00EE48EA" w:rsidP="00A878BE">
      <w:pPr>
        <w:numPr>
          <w:ilvl w:val="0"/>
          <w:numId w:val="9"/>
        </w:numPr>
        <w:tabs>
          <w:tab w:val="clear" w:pos="720"/>
        </w:tabs>
        <w:bidi/>
        <w:spacing w:after="160"/>
        <w:ind w:left="423" w:right="0" w:hanging="425"/>
        <w:jc w:val="lowKashida"/>
        <w:rPr>
          <w:rFonts w:cs="Simplified Arabic"/>
          <w:sz w:val="22"/>
          <w:szCs w:val="22"/>
        </w:rPr>
      </w:pPr>
      <w:r w:rsidRPr="00771121">
        <w:rPr>
          <w:rFonts w:cs="Simplified Arabic"/>
          <w:sz w:val="22"/>
          <w:szCs w:val="22"/>
          <w:rtl/>
        </w:rPr>
        <w:t>الجهاز المركزي للإحصاء الفلسطيني، 2000.  مس</w:t>
      </w:r>
      <w:r w:rsidR="00F91AEB">
        <w:rPr>
          <w:rFonts w:cs="Simplified Arabic" w:hint="cs"/>
          <w:sz w:val="22"/>
          <w:szCs w:val="22"/>
          <w:rtl/>
        </w:rPr>
        <w:t>ـ</w:t>
      </w:r>
      <w:r w:rsidRPr="00771121">
        <w:rPr>
          <w:rFonts w:cs="Simplified Arabic"/>
          <w:sz w:val="22"/>
          <w:szCs w:val="22"/>
          <w:rtl/>
        </w:rPr>
        <w:t>ح الق</w:t>
      </w:r>
      <w:r w:rsidR="00F91AEB">
        <w:rPr>
          <w:rFonts w:cs="Simplified Arabic" w:hint="cs"/>
          <w:sz w:val="22"/>
          <w:szCs w:val="22"/>
          <w:rtl/>
        </w:rPr>
        <w:t>ـ</w:t>
      </w:r>
      <w:r w:rsidRPr="00771121">
        <w:rPr>
          <w:rFonts w:cs="Simplified Arabic"/>
          <w:sz w:val="22"/>
          <w:szCs w:val="22"/>
          <w:rtl/>
        </w:rPr>
        <w:t>وى العامل</w:t>
      </w:r>
      <w:r w:rsidR="00F91AEB">
        <w:rPr>
          <w:rFonts w:cs="Simplified Arabic" w:hint="cs"/>
          <w:sz w:val="22"/>
          <w:szCs w:val="22"/>
          <w:rtl/>
        </w:rPr>
        <w:t>ـ</w:t>
      </w:r>
      <w:r w:rsidRPr="00771121">
        <w:rPr>
          <w:rFonts w:cs="Simplified Arabic"/>
          <w:sz w:val="22"/>
          <w:szCs w:val="22"/>
          <w:rtl/>
        </w:rPr>
        <w:t xml:space="preserve">ة </w:t>
      </w:r>
      <w:r w:rsidR="00F91AEB" w:rsidRPr="00771121">
        <w:rPr>
          <w:rFonts w:cs="Simplified Arabic"/>
          <w:sz w:val="22"/>
          <w:szCs w:val="22"/>
          <w:rtl/>
        </w:rPr>
        <w:t>الفلس</w:t>
      </w:r>
      <w:r w:rsidR="00F91AEB">
        <w:rPr>
          <w:rFonts w:cs="Simplified Arabic" w:hint="cs"/>
          <w:sz w:val="22"/>
          <w:szCs w:val="22"/>
          <w:rtl/>
        </w:rPr>
        <w:t>ـ</w:t>
      </w:r>
      <w:r w:rsidR="00F91AEB" w:rsidRPr="00771121">
        <w:rPr>
          <w:rFonts w:cs="Simplified Arabic"/>
          <w:sz w:val="22"/>
          <w:szCs w:val="22"/>
          <w:rtl/>
        </w:rPr>
        <w:t>طينية</w:t>
      </w:r>
      <w:r w:rsidRPr="00771121">
        <w:rPr>
          <w:rFonts w:cs="Simplified Arabic"/>
          <w:sz w:val="22"/>
          <w:szCs w:val="22"/>
          <w:rtl/>
        </w:rPr>
        <w:t>: التق</w:t>
      </w:r>
      <w:r w:rsidR="00F91AEB">
        <w:rPr>
          <w:rFonts w:cs="Simplified Arabic" w:hint="cs"/>
          <w:sz w:val="22"/>
          <w:szCs w:val="22"/>
          <w:rtl/>
        </w:rPr>
        <w:t>ـ</w:t>
      </w:r>
      <w:r w:rsidRPr="00771121">
        <w:rPr>
          <w:rFonts w:cs="Simplified Arabic"/>
          <w:sz w:val="22"/>
          <w:szCs w:val="22"/>
          <w:rtl/>
        </w:rPr>
        <w:t>رير الس</w:t>
      </w:r>
      <w:r w:rsidR="00F91AEB">
        <w:rPr>
          <w:rFonts w:cs="Simplified Arabic" w:hint="cs"/>
          <w:sz w:val="22"/>
          <w:szCs w:val="22"/>
          <w:rtl/>
        </w:rPr>
        <w:t>ـ</w:t>
      </w:r>
      <w:r w:rsidRPr="00771121">
        <w:rPr>
          <w:rFonts w:cs="Simplified Arabic"/>
          <w:sz w:val="22"/>
          <w:szCs w:val="22"/>
          <w:rtl/>
        </w:rPr>
        <w:t>نوي: 1</w:t>
      </w:r>
      <w:r w:rsidR="00F91AEB">
        <w:rPr>
          <w:rFonts w:cs="Simplified Arabic"/>
          <w:sz w:val="22"/>
          <w:szCs w:val="22"/>
          <w:rtl/>
        </w:rPr>
        <w:t>999.</w:t>
      </w:r>
      <w:r w:rsidRPr="00771121">
        <w:rPr>
          <w:rFonts w:cs="Simplified Arabic" w:hint="cs"/>
          <w:sz w:val="22"/>
          <w:szCs w:val="22"/>
          <w:rtl/>
        </w:rPr>
        <w:t xml:space="preserve"> </w:t>
      </w:r>
      <w:r w:rsidRPr="00771121">
        <w:rPr>
          <w:rFonts w:cs="Simplified Arabic"/>
          <w:sz w:val="22"/>
          <w:szCs w:val="22"/>
          <w:rtl/>
        </w:rPr>
        <w:t>رام الله - فلسطين.</w:t>
      </w:r>
    </w:p>
    <w:p w:rsidR="00930EFF" w:rsidRDefault="00930EFF">
      <w:pPr>
        <w:bidi/>
        <w:spacing w:after="160"/>
        <w:ind w:left="360" w:right="720"/>
        <w:jc w:val="lowKashida"/>
        <w:rPr>
          <w:rFonts w:cs="Simplified Arabic"/>
          <w:szCs w:val="24"/>
          <w:rtl/>
        </w:rPr>
      </w:pPr>
    </w:p>
    <w:p w:rsidR="00930EFF" w:rsidRDefault="00930EFF">
      <w:pPr>
        <w:bidi/>
        <w:spacing w:after="160"/>
        <w:ind w:left="360" w:right="720"/>
        <w:jc w:val="lowKashida"/>
        <w:rPr>
          <w:rFonts w:cs="Simplified Arabic"/>
          <w:szCs w:val="24"/>
          <w:rtl/>
        </w:rPr>
      </w:pPr>
    </w:p>
    <w:p w:rsidR="00930EFF" w:rsidRDefault="00930EFF">
      <w:pPr>
        <w:bidi/>
        <w:spacing w:after="160"/>
        <w:ind w:left="360" w:right="720"/>
        <w:jc w:val="lowKashida"/>
        <w:rPr>
          <w:rFonts w:cs="Simplified Arabic"/>
          <w:szCs w:val="24"/>
          <w:rtl/>
        </w:rPr>
      </w:pPr>
    </w:p>
    <w:sectPr w:rsidR="00930EFF" w:rsidSect="00D00805">
      <w:headerReference w:type="default" r:id="rId34"/>
      <w:footerReference w:type="even" r:id="rId35"/>
      <w:footerReference w:type="default" r:id="rId36"/>
      <w:pgSz w:w="11906" w:h="16838" w:code="9"/>
      <w:pgMar w:top="1418" w:right="1418" w:bottom="1418" w:left="1418" w:header="709" w:footer="709" w:gutter="0"/>
      <w:pgNumType w:start="2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DA7" w:rsidRDefault="00AC5DA7">
      <w:r>
        <w:separator/>
      </w:r>
    </w:p>
  </w:endnote>
  <w:endnote w:type="continuationSeparator" w:id="0">
    <w:p w:rsidR="00AC5DA7" w:rsidRDefault="00AC5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FAA" w:rsidRDefault="00441FB7">
    <w:pPr>
      <w:pStyle w:val="Footer"/>
      <w:framePr w:wrap="around" w:vAnchor="text" w:hAnchor="margin" w:xAlign="center" w:y="1"/>
      <w:jc w:val="right"/>
      <w:rPr>
        <w:rStyle w:val="PageNumber"/>
        <w:rtl/>
      </w:rPr>
    </w:pPr>
    <w:r>
      <w:rPr>
        <w:rStyle w:val="PageNumber"/>
        <w:rtl/>
      </w:rPr>
      <w:fldChar w:fldCharType="begin"/>
    </w:r>
    <w:r w:rsidR="00E42FAA">
      <w:rPr>
        <w:rStyle w:val="PageNumber"/>
      </w:rPr>
      <w:instrText xml:space="preserve">PAGE  </w:instrText>
    </w:r>
    <w:r>
      <w:rPr>
        <w:rStyle w:val="PageNumber"/>
        <w:rtl/>
      </w:rPr>
      <w:fldChar w:fldCharType="end"/>
    </w:r>
  </w:p>
  <w:p w:rsidR="00E42FAA" w:rsidRDefault="00E42FAA">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FAA" w:rsidRDefault="00441FB7">
    <w:pPr>
      <w:pStyle w:val="Footer"/>
      <w:framePr w:wrap="around" w:vAnchor="text" w:hAnchor="margin" w:xAlign="center" w:y="1"/>
      <w:jc w:val="right"/>
      <w:rPr>
        <w:rStyle w:val="PageNumber"/>
        <w:rtl/>
      </w:rPr>
    </w:pPr>
    <w:r>
      <w:rPr>
        <w:rStyle w:val="PageNumber"/>
        <w:rtl/>
      </w:rPr>
      <w:fldChar w:fldCharType="begin"/>
    </w:r>
    <w:r w:rsidR="00E42FAA">
      <w:rPr>
        <w:rStyle w:val="PageNumber"/>
      </w:rPr>
      <w:instrText xml:space="preserve">PAGE  </w:instrText>
    </w:r>
    <w:r>
      <w:rPr>
        <w:rStyle w:val="PageNumber"/>
        <w:rtl/>
      </w:rPr>
      <w:fldChar w:fldCharType="separate"/>
    </w:r>
    <w:r w:rsidR="00A363C0">
      <w:rPr>
        <w:rStyle w:val="PageNumber"/>
        <w:rtl/>
      </w:rPr>
      <w:t>48</w:t>
    </w:r>
    <w:r>
      <w:rPr>
        <w:rStyle w:val="PageNumber"/>
        <w:rtl/>
      </w:rPr>
      <w:fldChar w:fldCharType="end"/>
    </w:r>
  </w:p>
  <w:p w:rsidR="00E42FAA" w:rsidRDefault="00E42FAA">
    <w:pPr>
      <w:pStyle w:val="Footer"/>
      <w:ind w:firstLine="360"/>
      <w:jc w:val="right"/>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DA7" w:rsidRDefault="00AC5DA7">
      <w:r>
        <w:separator/>
      </w:r>
    </w:p>
  </w:footnote>
  <w:footnote w:type="continuationSeparator" w:id="0">
    <w:p w:rsidR="00AC5DA7" w:rsidRDefault="00AC5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FAA" w:rsidRPr="00F54056" w:rsidRDefault="00E42FAA" w:rsidP="00FD2A07">
    <w:pPr>
      <w:pStyle w:val="Header"/>
      <w:jc w:val="right"/>
      <w:rPr>
        <w:rFonts w:ascii="Arial" w:hAnsi="Arial" w:cs="Arial"/>
        <w:sz w:val="16"/>
        <w:szCs w:val="16"/>
      </w:rPr>
    </w:pPr>
    <w:r w:rsidRPr="00F54056">
      <w:rPr>
        <w:rFonts w:ascii="Arial" w:hAnsi="Arial" w:cs="Arial"/>
        <w:sz w:val="16"/>
        <w:szCs w:val="16"/>
        <w:rtl/>
      </w:rPr>
      <w:t>: مسح القوى العاملة الفلسطينية،</w:t>
    </w:r>
    <w:r w:rsidR="000806DF" w:rsidRPr="00F54056">
      <w:rPr>
        <w:rFonts w:ascii="Arial" w:hAnsi="Arial" w:cs="Arial"/>
        <w:sz w:val="16"/>
        <w:szCs w:val="16"/>
        <w:rtl/>
      </w:rPr>
      <w:t xml:space="preserve"> </w:t>
    </w:r>
    <w:r w:rsidRPr="00F54056">
      <w:rPr>
        <w:rFonts w:ascii="Arial" w:hAnsi="Arial" w:cs="Arial"/>
        <w:sz w:val="16"/>
        <w:szCs w:val="16"/>
        <w:rtl/>
      </w:rPr>
      <w:t>2012</w:t>
    </w:r>
    <w:r w:rsidRPr="00F54056">
      <w:rPr>
        <w:rFonts w:ascii="Arial" w:hAnsi="Arial" w:cs="Arial"/>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5">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6">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7">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8">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9">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5"/>
  </w:num>
  <w:num w:numId="2">
    <w:abstractNumId w:val="6"/>
  </w:num>
  <w:num w:numId="3">
    <w:abstractNumId w:val="2"/>
  </w:num>
  <w:num w:numId="4">
    <w:abstractNumId w:val="4"/>
  </w:num>
  <w:num w:numId="5">
    <w:abstractNumId w:val="8"/>
  </w:num>
  <w:num w:numId="6">
    <w:abstractNumId w:val="11"/>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9"/>
  </w:num>
  <w:num w:numId="9">
    <w:abstractNumId w:val="1"/>
  </w:num>
  <w:num w:numId="10">
    <w:abstractNumId w:val="7"/>
  </w:num>
  <w:num w:numId="11">
    <w:abstractNumId w:val="10"/>
  </w:num>
  <w:num w:numId="12">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19B5"/>
    <w:rsid w:val="00004EF8"/>
    <w:rsid w:val="00005102"/>
    <w:rsid w:val="00006F4D"/>
    <w:rsid w:val="000120D0"/>
    <w:rsid w:val="000142F9"/>
    <w:rsid w:val="0001562E"/>
    <w:rsid w:val="00016D3D"/>
    <w:rsid w:val="00025E8C"/>
    <w:rsid w:val="000303F4"/>
    <w:rsid w:val="000323E8"/>
    <w:rsid w:val="00033E61"/>
    <w:rsid w:val="00035647"/>
    <w:rsid w:val="00043C9C"/>
    <w:rsid w:val="000510C7"/>
    <w:rsid w:val="0005282B"/>
    <w:rsid w:val="00054A56"/>
    <w:rsid w:val="000562DB"/>
    <w:rsid w:val="00066CE4"/>
    <w:rsid w:val="000733E8"/>
    <w:rsid w:val="000806DF"/>
    <w:rsid w:val="00091602"/>
    <w:rsid w:val="000935A0"/>
    <w:rsid w:val="000A3C18"/>
    <w:rsid w:val="000A5282"/>
    <w:rsid w:val="000A5C61"/>
    <w:rsid w:val="000A63C0"/>
    <w:rsid w:val="000B3068"/>
    <w:rsid w:val="000B60C9"/>
    <w:rsid w:val="000B64A4"/>
    <w:rsid w:val="000C0A48"/>
    <w:rsid w:val="000C2CFD"/>
    <w:rsid w:val="000C4F4C"/>
    <w:rsid w:val="000C6A18"/>
    <w:rsid w:val="000E066B"/>
    <w:rsid w:val="000F4D30"/>
    <w:rsid w:val="00106984"/>
    <w:rsid w:val="0011354A"/>
    <w:rsid w:val="0012270A"/>
    <w:rsid w:val="00123CC5"/>
    <w:rsid w:val="00137440"/>
    <w:rsid w:val="0014645F"/>
    <w:rsid w:val="001534E2"/>
    <w:rsid w:val="00155B93"/>
    <w:rsid w:val="00156511"/>
    <w:rsid w:val="00157985"/>
    <w:rsid w:val="00161025"/>
    <w:rsid w:val="00162006"/>
    <w:rsid w:val="0016382D"/>
    <w:rsid w:val="00172C9E"/>
    <w:rsid w:val="001743B2"/>
    <w:rsid w:val="00180F51"/>
    <w:rsid w:val="0018309E"/>
    <w:rsid w:val="001835FF"/>
    <w:rsid w:val="001879EE"/>
    <w:rsid w:val="00193E10"/>
    <w:rsid w:val="001A2189"/>
    <w:rsid w:val="001A2568"/>
    <w:rsid w:val="001A2F80"/>
    <w:rsid w:val="001B13D4"/>
    <w:rsid w:val="001B41FC"/>
    <w:rsid w:val="001C23D1"/>
    <w:rsid w:val="001C4E37"/>
    <w:rsid w:val="001D7CBC"/>
    <w:rsid w:val="001F2966"/>
    <w:rsid w:val="002071EE"/>
    <w:rsid w:val="0021313B"/>
    <w:rsid w:val="0021441D"/>
    <w:rsid w:val="0022164B"/>
    <w:rsid w:val="002237BF"/>
    <w:rsid w:val="00225202"/>
    <w:rsid w:val="00232360"/>
    <w:rsid w:val="00234161"/>
    <w:rsid w:val="00235145"/>
    <w:rsid w:val="0024621D"/>
    <w:rsid w:val="00272724"/>
    <w:rsid w:val="0027326D"/>
    <w:rsid w:val="00281D95"/>
    <w:rsid w:val="00290DBA"/>
    <w:rsid w:val="00296DDC"/>
    <w:rsid w:val="002A02E4"/>
    <w:rsid w:val="002A0434"/>
    <w:rsid w:val="002A2734"/>
    <w:rsid w:val="002A4C17"/>
    <w:rsid w:val="002A65B9"/>
    <w:rsid w:val="002B119F"/>
    <w:rsid w:val="002B6BC7"/>
    <w:rsid w:val="002D28A0"/>
    <w:rsid w:val="002D60D4"/>
    <w:rsid w:val="002D6C90"/>
    <w:rsid w:val="002E165E"/>
    <w:rsid w:val="002E2553"/>
    <w:rsid w:val="002E3477"/>
    <w:rsid w:val="002E54B0"/>
    <w:rsid w:val="00307290"/>
    <w:rsid w:val="00312B2C"/>
    <w:rsid w:val="0031665D"/>
    <w:rsid w:val="003231FC"/>
    <w:rsid w:val="00337A50"/>
    <w:rsid w:val="00352CCE"/>
    <w:rsid w:val="00353878"/>
    <w:rsid w:val="00356DDB"/>
    <w:rsid w:val="003653EF"/>
    <w:rsid w:val="00371861"/>
    <w:rsid w:val="0037447C"/>
    <w:rsid w:val="003751D4"/>
    <w:rsid w:val="003A5B2A"/>
    <w:rsid w:val="003C1EC3"/>
    <w:rsid w:val="003D1704"/>
    <w:rsid w:val="003E3B02"/>
    <w:rsid w:val="003F6B20"/>
    <w:rsid w:val="00400FDD"/>
    <w:rsid w:val="00401503"/>
    <w:rsid w:val="004020FD"/>
    <w:rsid w:val="00402B91"/>
    <w:rsid w:val="004043FB"/>
    <w:rsid w:val="004147B4"/>
    <w:rsid w:val="00422064"/>
    <w:rsid w:val="00422491"/>
    <w:rsid w:val="00440EC4"/>
    <w:rsid w:val="00441FB7"/>
    <w:rsid w:val="00451A6B"/>
    <w:rsid w:val="00454164"/>
    <w:rsid w:val="00457CE1"/>
    <w:rsid w:val="00464F72"/>
    <w:rsid w:val="00473F4F"/>
    <w:rsid w:val="0048360D"/>
    <w:rsid w:val="004A5E93"/>
    <w:rsid w:val="004B22D8"/>
    <w:rsid w:val="004B294A"/>
    <w:rsid w:val="004C3665"/>
    <w:rsid w:val="004C3E6C"/>
    <w:rsid w:val="004C7FF0"/>
    <w:rsid w:val="004D0804"/>
    <w:rsid w:val="004D54E3"/>
    <w:rsid w:val="004E29DA"/>
    <w:rsid w:val="004F5323"/>
    <w:rsid w:val="00504D74"/>
    <w:rsid w:val="00505E66"/>
    <w:rsid w:val="005125C2"/>
    <w:rsid w:val="00513B4A"/>
    <w:rsid w:val="00521F2A"/>
    <w:rsid w:val="00524226"/>
    <w:rsid w:val="005331B0"/>
    <w:rsid w:val="00534363"/>
    <w:rsid w:val="00540AF0"/>
    <w:rsid w:val="0054152F"/>
    <w:rsid w:val="00541591"/>
    <w:rsid w:val="00545D65"/>
    <w:rsid w:val="00551CEA"/>
    <w:rsid w:val="0056164A"/>
    <w:rsid w:val="0058291F"/>
    <w:rsid w:val="0058564B"/>
    <w:rsid w:val="00594426"/>
    <w:rsid w:val="005A1C37"/>
    <w:rsid w:val="005B01A1"/>
    <w:rsid w:val="005B2D62"/>
    <w:rsid w:val="005C33AF"/>
    <w:rsid w:val="005D3DB8"/>
    <w:rsid w:val="005D6F02"/>
    <w:rsid w:val="005D739B"/>
    <w:rsid w:val="005E2207"/>
    <w:rsid w:val="005E41C7"/>
    <w:rsid w:val="005E7818"/>
    <w:rsid w:val="005F0AC9"/>
    <w:rsid w:val="005F22FE"/>
    <w:rsid w:val="005F7271"/>
    <w:rsid w:val="006034F5"/>
    <w:rsid w:val="00604358"/>
    <w:rsid w:val="00605C79"/>
    <w:rsid w:val="00612A89"/>
    <w:rsid w:val="0062785A"/>
    <w:rsid w:val="00631F8B"/>
    <w:rsid w:val="006404B2"/>
    <w:rsid w:val="00645E00"/>
    <w:rsid w:val="00646F7C"/>
    <w:rsid w:val="006565EA"/>
    <w:rsid w:val="006567D1"/>
    <w:rsid w:val="00664325"/>
    <w:rsid w:val="00675AFC"/>
    <w:rsid w:val="0067757F"/>
    <w:rsid w:val="00680150"/>
    <w:rsid w:val="006873A8"/>
    <w:rsid w:val="00695A05"/>
    <w:rsid w:val="0069624C"/>
    <w:rsid w:val="00696AC6"/>
    <w:rsid w:val="006A46A3"/>
    <w:rsid w:val="006A5A4D"/>
    <w:rsid w:val="006B5A5B"/>
    <w:rsid w:val="006C7769"/>
    <w:rsid w:val="006C7E68"/>
    <w:rsid w:val="006D14BB"/>
    <w:rsid w:val="006D417B"/>
    <w:rsid w:val="006D6DA9"/>
    <w:rsid w:val="006E1559"/>
    <w:rsid w:val="006E520E"/>
    <w:rsid w:val="006E5996"/>
    <w:rsid w:val="006F48F3"/>
    <w:rsid w:val="00701BE0"/>
    <w:rsid w:val="00722763"/>
    <w:rsid w:val="0072632E"/>
    <w:rsid w:val="00733C41"/>
    <w:rsid w:val="00733C89"/>
    <w:rsid w:val="00752ECE"/>
    <w:rsid w:val="0075600A"/>
    <w:rsid w:val="0076111A"/>
    <w:rsid w:val="00771121"/>
    <w:rsid w:val="00784398"/>
    <w:rsid w:val="007A3DC1"/>
    <w:rsid w:val="007A791C"/>
    <w:rsid w:val="007B6437"/>
    <w:rsid w:val="007B7A4A"/>
    <w:rsid w:val="007C11ED"/>
    <w:rsid w:val="007C1951"/>
    <w:rsid w:val="007C318E"/>
    <w:rsid w:val="007C3950"/>
    <w:rsid w:val="007C6463"/>
    <w:rsid w:val="007C7544"/>
    <w:rsid w:val="007D5B8E"/>
    <w:rsid w:val="007D79E2"/>
    <w:rsid w:val="007E5724"/>
    <w:rsid w:val="007F484C"/>
    <w:rsid w:val="0081621F"/>
    <w:rsid w:val="0082228F"/>
    <w:rsid w:val="00824382"/>
    <w:rsid w:val="008247B7"/>
    <w:rsid w:val="00825142"/>
    <w:rsid w:val="00827D42"/>
    <w:rsid w:val="0083151A"/>
    <w:rsid w:val="00835EB2"/>
    <w:rsid w:val="00837B80"/>
    <w:rsid w:val="00843408"/>
    <w:rsid w:val="00843890"/>
    <w:rsid w:val="0084703B"/>
    <w:rsid w:val="00854A71"/>
    <w:rsid w:val="00854CC6"/>
    <w:rsid w:val="00854FFE"/>
    <w:rsid w:val="00856D75"/>
    <w:rsid w:val="0086164A"/>
    <w:rsid w:val="0086727D"/>
    <w:rsid w:val="00876822"/>
    <w:rsid w:val="00881DDB"/>
    <w:rsid w:val="00885798"/>
    <w:rsid w:val="00890691"/>
    <w:rsid w:val="0089078A"/>
    <w:rsid w:val="008926CA"/>
    <w:rsid w:val="00892B3D"/>
    <w:rsid w:val="008940DD"/>
    <w:rsid w:val="008A056E"/>
    <w:rsid w:val="008A36F7"/>
    <w:rsid w:val="008A73B3"/>
    <w:rsid w:val="008A78FE"/>
    <w:rsid w:val="008B0449"/>
    <w:rsid w:val="008B091D"/>
    <w:rsid w:val="008B3DFB"/>
    <w:rsid w:val="008B5685"/>
    <w:rsid w:val="008C57FC"/>
    <w:rsid w:val="008D2E2D"/>
    <w:rsid w:val="008D5B95"/>
    <w:rsid w:val="008E2DBA"/>
    <w:rsid w:val="008E6E09"/>
    <w:rsid w:val="009022D5"/>
    <w:rsid w:val="00904A31"/>
    <w:rsid w:val="00906CFE"/>
    <w:rsid w:val="009137D0"/>
    <w:rsid w:val="00913FF5"/>
    <w:rsid w:val="009217D4"/>
    <w:rsid w:val="00923547"/>
    <w:rsid w:val="00930EFF"/>
    <w:rsid w:val="009374D0"/>
    <w:rsid w:val="00941D77"/>
    <w:rsid w:val="009431C4"/>
    <w:rsid w:val="009456EF"/>
    <w:rsid w:val="0095347B"/>
    <w:rsid w:val="00972900"/>
    <w:rsid w:val="009806B3"/>
    <w:rsid w:val="00980ED9"/>
    <w:rsid w:val="00997B57"/>
    <w:rsid w:val="009A027C"/>
    <w:rsid w:val="009A4781"/>
    <w:rsid w:val="009A7508"/>
    <w:rsid w:val="009B353C"/>
    <w:rsid w:val="009B6C69"/>
    <w:rsid w:val="009B7026"/>
    <w:rsid w:val="009C089A"/>
    <w:rsid w:val="009D03FE"/>
    <w:rsid w:val="009E013C"/>
    <w:rsid w:val="009F320A"/>
    <w:rsid w:val="00A2104F"/>
    <w:rsid w:val="00A22820"/>
    <w:rsid w:val="00A23A6D"/>
    <w:rsid w:val="00A32AEC"/>
    <w:rsid w:val="00A360B7"/>
    <w:rsid w:val="00A363C0"/>
    <w:rsid w:val="00A373D9"/>
    <w:rsid w:val="00A37D9E"/>
    <w:rsid w:val="00A43040"/>
    <w:rsid w:val="00A4740E"/>
    <w:rsid w:val="00A50D5A"/>
    <w:rsid w:val="00A54287"/>
    <w:rsid w:val="00A604F0"/>
    <w:rsid w:val="00A64686"/>
    <w:rsid w:val="00A65499"/>
    <w:rsid w:val="00A77043"/>
    <w:rsid w:val="00A84209"/>
    <w:rsid w:val="00A878BE"/>
    <w:rsid w:val="00A90325"/>
    <w:rsid w:val="00A945D6"/>
    <w:rsid w:val="00AA1E4E"/>
    <w:rsid w:val="00AB02D0"/>
    <w:rsid w:val="00AB279E"/>
    <w:rsid w:val="00AB2DFD"/>
    <w:rsid w:val="00AB3A71"/>
    <w:rsid w:val="00AC270F"/>
    <w:rsid w:val="00AC4F23"/>
    <w:rsid w:val="00AC5DA7"/>
    <w:rsid w:val="00AD141D"/>
    <w:rsid w:val="00AE1F15"/>
    <w:rsid w:val="00AE5A7F"/>
    <w:rsid w:val="00AF0084"/>
    <w:rsid w:val="00AF2682"/>
    <w:rsid w:val="00AF4F90"/>
    <w:rsid w:val="00B00546"/>
    <w:rsid w:val="00B01A01"/>
    <w:rsid w:val="00B04697"/>
    <w:rsid w:val="00B10373"/>
    <w:rsid w:val="00B1354A"/>
    <w:rsid w:val="00B164E4"/>
    <w:rsid w:val="00B17B12"/>
    <w:rsid w:val="00B20C1D"/>
    <w:rsid w:val="00B2588B"/>
    <w:rsid w:val="00B26359"/>
    <w:rsid w:val="00B3032B"/>
    <w:rsid w:val="00B32E4C"/>
    <w:rsid w:val="00B33D39"/>
    <w:rsid w:val="00B610C5"/>
    <w:rsid w:val="00B73007"/>
    <w:rsid w:val="00B80D13"/>
    <w:rsid w:val="00B84C12"/>
    <w:rsid w:val="00B90053"/>
    <w:rsid w:val="00B90FE8"/>
    <w:rsid w:val="00B932B7"/>
    <w:rsid w:val="00B94526"/>
    <w:rsid w:val="00B97362"/>
    <w:rsid w:val="00BA029D"/>
    <w:rsid w:val="00BB54DD"/>
    <w:rsid w:val="00BC702E"/>
    <w:rsid w:val="00BD01B0"/>
    <w:rsid w:val="00BD0CA5"/>
    <w:rsid w:val="00BD39DB"/>
    <w:rsid w:val="00BD3A1D"/>
    <w:rsid w:val="00BD5A6D"/>
    <w:rsid w:val="00BD61F5"/>
    <w:rsid w:val="00BF0939"/>
    <w:rsid w:val="00BF1371"/>
    <w:rsid w:val="00BF34C9"/>
    <w:rsid w:val="00BF761F"/>
    <w:rsid w:val="00BF7AB3"/>
    <w:rsid w:val="00C05086"/>
    <w:rsid w:val="00C119C4"/>
    <w:rsid w:val="00C11F17"/>
    <w:rsid w:val="00C1322B"/>
    <w:rsid w:val="00C27162"/>
    <w:rsid w:val="00C33B45"/>
    <w:rsid w:val="00C4206F"/>
    <w:rsid w:val="00C62EFE"/>
    <w:rsid w:val="00C774EB"/>
    <w:rsid w:val="00C80442"/>
    <w:rsid w:val="00C805A7"/>
    <w:rsid w:val="00C82254"/>
    <w:rsid w:val="00C87216"/>
    <w:rsid w:val="00C93684"/>
    <w:rsid w:val="00CB4061"/>
    <w:rsid w:val="00CD078B"/>
    <w:rsid w:val="00CD4B6D"/>
    <w:rsid w:val="00CD630B"/>
    <w:rsid w:val="00CE51E7"/>
    <w:rsid w:val="00CF1C55"/>
    <w:rsid w:val="00CF2D04"/>
    <w:rsid w:val="00D00805"/>
    <w:rsid w:val="00D07333"/>
    <w:rsid w:val="00D14C5E"/>
    <w:rsid w:val="00D248B4"/>
    <w:rsid w:val="00D32E7F"/>
    <w:rsid w:val="00D34EBE"/>
    <w:rsid w:val="00D37438"/>
    <w:rsid w:val="00D37CD5"/>
    <w:rsid w:val="00D40AD4"/>
    <w:rsid w:val="00D43BBD"/>
    <w:rsid w:val="00D45255"/>
    <w:rsid w:val="00D53675"/>
    <w:rsid w:val="00D545FC"/>
    <w:rsid w:val="00D5509B"/>
    <w:rsid w:val="00D61A19"/>
    <w:rsid w:val="00D73C43"/>
    <w:rsid w:val="00D74CCF"/>
    <w:rsid w:val="00D80DD9"/>
    <w:rsid w:val="00D830BE"/>
    <w:rsid w:val="00D839F6"/>
    <w:rsid w:val="00D90FCC"/>
    <w:rsid w:val="00D91D35"/>
    <w:rsid w:val="00D96283"/>
    <w:rsid w:val="00D979D8"/>
    <w:rsid w:val="00DA1574"/>
    <w:rsid w:val="00DA185C"/>
    <w:rsid w:val="00DA6E0A"/>
    <w:rsid w:val="00DA7187"/>
    <w:rsid w:val="00DB54F3"/>
    <w:rsid w:val="00DB7A84"/>
    <w:rsid w:val="00DC4E7B"/>
    <w:rsid w:val="00DC7BA5"/>
    <w:rsid w:val="00DD3ADA"/>
    <w:rsid w:val="00DD48F3"/>
    <w:rsid w:val="00DD615F"/>
    <w:rsid w:val="00DE0024"/>
    <w:rsid w:val="00DE6506"/>
    <w:rsid w:val="00DE7CD9"/>
    <w:rsid w:val="00DF5E7F"/>
    <w:rsid w:val="00E10FEF"/>
    <w:rsid w:val="00E16365"/>
    <w:rsid w:val="00E3082E"/>
    <w:rsid w:val="00E319FF"/>
    <w:rsid w:val="00E341B9"/>
    <w:rsid w:val="00E36D4C"/>
    <w:rsid w:val="00E42FAA"/>
    <w:rsid w:val="00E53359"/>
    <w:rsid w:val="00E57C8B"/>
    <w:rsid w:val="00E6233F"/>
    <w:rsid w:val="00E655D3"/>
    <w:rsid w:val="00E6616A"/>
    <w:rsid w:val="00E71B0E"/>
    <w:rsid w:val="00E71B94"/>
    <w:rsid w:val="00E768AC"/>
    <w:rsid w:val="00E81949"/>
    <w:rsid w:val="00E846E4"/>
    <w:rsid w:val="00EA57C7"/>
    <w:rsid w:val="00EA6290"/>
    <w:rsid w:val="00EA7FE1"/>
    <w:rsid w:val="00EB23FE"/>
    <w:rsid w:val="00EB705E"/>
    <w:rsid w:val="00ED7E65"/>
    <w:rsid w:val="00EE48EA"/>
    <w:rsid w:val="00F00008"/>
    <w:rsid w:val="00F02092"/>
    <w:rsid w:val="00F073AD"/>
    <w:rsid w:val="00F15784"/>
    <w:rsid w:val="00F171EC"/>
    <w:rsid w:val="00F2616C"/>
    <w:rsid w:val="00F2732C"/>
    <w:rsid w:val="00F3217C"/>
    <w:rsid w:val="00F34C80"/>
    <w:rsid w:val="00F4368B"/>
    <w:rsid w:val="00F54056"/>
    <w:rsid w:val="00F60044"/>
    <w:rsid w:val="00F60C1F"/>
    <w:rsid w:val="00F6279C"/>
    <w:rsid w:val="00F65BDA"/>
    <w:rsid w:val="00F72EF7"/>
    <w:rsid w:val="00F76340"/>
    <w:rsid w:val="00F76BE3"/>
    <w:rsid w:val="00F8226B"/>
    <w:rsid w:val="00F91AEB"/>
    <w:rsid w:val="00F95BE6"/>
    <w:rsid w:val="00FA49BA"/>
    <w:rsid w:val="00FA6FC9"/>
    <w:rsid w:val="00FB12F8"/>
    <w:rsid w:val="00FB1963"/>
    <w:rsid w:val="00FB5B2F"/>
    <w:rsid w:val="00FC0635"/>
    <w:rsid w:val="00FC139C"/>
    <w:rsid w:val="00FC3B6D"/>
    <w:rsid w:val="00FC6257"/>
    <w:rsid w:val="00FC6758"/>
    <w:rsid w:val="00FD2A07"/>
    <w:rsid w:val="00FE0D7E"/>
    <w:rsid w:val="00FE1908"/>
    <w:rsid w:val="00FE2A48"/>
    <w:rsid w:val="00FF5020"/>
    <w:rsid w:val="00FF5B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semiHidden/>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semiHidden/>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661889239427747E-2"/>
          <c:y val="0.15547954738116346"/>
          <c:w val="0.90183156073304349"/>
          <c:h val="0.55648535564853563"/>
        </c:manualLayout>
      </c:layout>
      <c:lineChart>
        <c:grouping val="standard"/>
        <c:ser>
          <c:idx val="0"/>
          <c:order val="0"/>
          <c:tx>
            <c:strRef>
              <c:f>Sheet1!$B$1</c:f>
              <c:strCache>
                <c:ptCount val="1"/>
                <c:pt idx="0">
                  <c:v>ذكور</c:v>
                </c:pt>
              </c:strCache>
            </c:strRef>
          </c:tx>
          <c:spPr>
            <a:ln w="12687">
              <a:solidFill>
                <a:srgbClr val="000000"/>
              </a:solidFill>
              <a:prstDash val="solid"/>
            </a:ln>
          </c:spPr>
          <c:marker>
            <c:symbol val="diamond"/>
            <c:size val="4"/>
            <c:spPr>
              <a:solidFill>
                <a:srgbClr val="000080"/>
              </a:solidFill>
              <a:ln>
                <a:solidFill>
                  <a:srgbClr val="000080"/>
                </a:solidFill>
                <a:prstDash val="solid"/>
              </a:ln>
            </c:spPr>
          </c:marker>
          <c:dLbls>
            <c:dLbl>
              <c:idx val="0"/>
              <c:layout>
                <c:manualLayout>
                  <c:x val="-1.1908553051290426E-2"/>
                  <c:y val="-8.4820483406365846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3.9955604883462836E-2"/>
                  <c:y val="-6.9630423138725944E-2"/>
                </c:manualLayout>
              </c:layout>
              <c:showVal val="1"/>
            </c:dLbl>
            <c:spPr>
              <a:noFill/>
              <a:ln w="2537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numRef>
              <c:f>Sheet1!$A$2:$A$20</c:f>
              <c:numCache>
                <c:formatCode>General</c:formatCode>
                <c:ptCount val="19"/>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Sheet1!$B$2:$B$20</c:f>
              <c:numCache>
                <c:formatCode>0.0</c:formatCode>
                <c:ptCount val="19"/>
                <c:pt idx="0">
                  <c:v>66.900000000000006</c:v>
                </c:pt>
                <c:pt idx="1">
                  <c:v>68.7</c:v>
                </c:pt>
                <c:pt idx="2">
                  <c:v>69</c:v>
                </c:pt>
                <c:pt idx="3">
                  <c:v>70.3</c:v>
                </c:pt>
                <c:pt idx="4">
                  <c:v>70.7</c:v>
                </c:pt>
                <c:pt idx="5">
                  <c:v>70.099999999999994</c:v>
                </c:pt>
                <c:pt idx="6">
                  <c:v>66.8</c:v>
                </c:pt>
                <c:pt idx="7">
                  <c:v>65.400000000000006</c:v>
                </c:pt>
                <c:pt idx="8">
                  <c:v>67.5</c:v>
                </c:pt>
                <c:pt idx="9">
                  <c:v>66.900000000000006</c:v>
                </c:pt>
                <c:pt idx="10">
                  <c:v>67.599999999999994</c:v>
                </c:pt>
                <c:pt idx="11" formatCode="General">
                  <c:v>67.7</c:v>
                </c:pt>
                <c:pt idx="12" formatCode="General">
                  <c:v>67.7</c:v>
                </c:pt>
                <c:pt idx="13" formatCode="General">
                  <c:v>66.8</c:v>
                </c:pt>
                <c:pt idx="14">
                  <c:v>67</c:v>
                </c:pt>
                <c:pt idx="15" formatCode="General">
                  <c:v>66.8</c:v>
                </c:pt>
                <c:pt idx="16" formatCode="General">
                  <c:v>68.7</c:v>
                </c:pt>
                <c:pt idx="17" formatCode="General">
                  <c:v>69.099999999999994</c:v>
                </c:pt>
              </c:numCache>
            </c:numRef>
          </c:val>
        </c:ser>
        <c:ser>
          <c:idx val="1"/>
          <c:order val="1"/>
          <c:tx>
            <c:strRef>
              <c:f>Sheet1!$C$1</c:f>
              <c:strCache>
                <c:ptCount val="1"/>
                <c:pt idx="0">
                  <c:v>إناث</c:v>
                </c:pt>
              </c:strCache>
            </c:strRef>
          </c:tx>
          <c:spPr>
            <a:ln w="12687">
              <a:solidFill>
                <a:srgbClr val="000000"/>
              </a:solidFill>
              <a:prstDash val="solid"/>
            </a:ln>
          </c:spPr>
          <c:marker>
            <c:symbol val="square"/>
            <c:size val="4"/>
            <c:spPr>
              <a:solidFill>
                <a:srgbClr val="FF00FF"/>
              </a:solidFill>
              <a:ln>
                <a:solidFill>
                  <a:srgbClr val="FF00FF"/>
                </a:solidFill>
                <a:prstDash val="solid"/>
              </a:ln>
            </c:spPr>
          </c:marker>
          <c:dLbls>
            <c:dLbl>
              <c:idx val="0"/>
              <c:layout>
                <c:manualLayout>
                  <c:x val="-2.3007332185585812E-2"/>
                  <c:y val="-9.4999346292212752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2.8856825749167592E-2"/>
                  <c:y val="-6.9630423138726402E-2"/>
                </c:manualLayout>
              </c:layout>
              <c:showVal val="1"/>
            </c:dLbl>
            <c:spPr>
              <a:noFill/>
              <a:ln w="2537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numRef>
              <c:f>Sheet1!$A$2:$A$20</c:f>
              <c:numCache>
                <c:formatCode>General</c:formatCode>
                <c:ptCount val="19"/>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Sheet1!$C$2:$C$20</c:f>
              <c:numCache>
                <c:formatCode>0.0</c:formatCode>
                <c:ptCount val="19"/>
                <c:pt idx="0">
                  <c:v>11.2</c:v>
                </c:pt>
                <c:pt idx="1">
                  <c:v>11</c:v>
                </c:pt>
                <c:pt idx="2">
                  <c:v>11.5</c:v>
                </c:pt>
                <c:pt idx="3">
                  <c:v>11.3</c:v>
                </c:pt>
                <c:pt idx="4">
                  <c:v>12.3</c:v>
                </c:pt>
                <c:pt idx="5">
                  <c:v>12.7</c:v>
                </c:pt>
                <c:pt idx="6">
                  <c:v>10.3</c:v>
                </c:pt>
                <c:pt idx="7">
                  <c:v>10.4</c:v>
                </c:pt>
                <c:pt idx="8">
                  <c:v>12.8</c:v>
                </c:pt>
                <c:pt idx="9">
                  <c:v>13.5</c:v>
                </c:pt>
                <c:pt idx="10">
                  <c:v>13.4</c:v>
                </c:pt>
                <c:pt idx="11" formatCode="General">
                  <c:v>14.5</c:v>
                </c:pt>
                <c:pt idx="12" formatCode="General">
                  <c:v>15.7</c:v>
                </c:pt>
                <c:pt idx="13" formatCode="General">
                  <c:v>15.2</c:v>
                </c:pt>
                <c:pt idx="14" formatCode="General">
                  <c:v>15.5</c:v>
                </c:pt>
                <c:pt idx="15" formatCode="General">
                  <c:v>14.7</c:v>
                </c:pt>
                <c:pt idx="16" formatCode="General">
                  <c:v>16.600000000000001</c:v>
                </c:pt>
                <c:pt idx="17" formatCode="General">
                  <c:v>17.399999999999999</c:v>
                </c:pt>
              </c:numCache>
            </c:numRef>
          </c:val>
        </c:ser>
        <c:dLbls>
          <c:showVal val="1"/>
        </c:dLbls>
        <c:marker val="1"/>
        <c:axId val="108852736"/>
        <c:axId val="108854656"/>
      </c:lineChart>
      <c:catAx>
        <c:axId val="108852736"/>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50142450142450168"/>
              <c:y val="0.84937238493721745"/>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08854656"/>
        <c:crosses val="autoZero"/>
        <c:auto val="1"/>
        <c:lblAlgn val="ctr"/>
        <c:lblOffset val="100"/>
        <c:tickLblSkip val="1"/>
        <c:tickMarkSkip val="1"/>
      </c:catAx>
      <c:valAx>
        <c:axId val="108854656"/>
        <c:scaling>
          <c:orientation val="minMax"/>
          <c:max val="9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0"/>
              <c:y val="0.30962343096234957"/>
            </c:manualLayout>
          </c:layout>
          <c:spPr>
            <a:noFill/>
            <a:ln w="25373">
              <a:noFill/>
            </a:ln>
          </c:spPr>
        </c:title>
        <c:numFmt formatCode="0.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08852736"/>
        <c:crosses val="autoZero"/>
        <c:crossBetween val="between"/>
        <c:majorUnit val="10"/>
      </c:valAx>
      <c:spPr>
        <a:solidFill>
          <a:srgbClr val="FFFFFF"/>
        </a:solidFill>
        <a:ln w="3172">
          <a:solidFill>
            <a:srgbClr val="FFFFFF"/>
          </a:solidFill>
          <a:prstDash val="solid"/>
        </a:ln>
      </c:spPr>
    </c:plotArea>
    <c:legend>
      <c:legendPos val="t"/>
      <c:legendEntry>
        <c:idx val="0"/>
        <c:txPr>
          <a:bodyPr/>
          <a:lstStyle/>
          <a:p>
            <a:pPr>
              <a:defRPr sz="900" b="0" i="0" u="none" strike="noStrike" baseline="0">
                <a:solidFill>
                  <a:srgbClr val="000000"/>
                </a:solidFill>
                <a:latin typeface="Simplified Arabic"/>
                <a:ea typeface="Simplified Arabic"/>
                <a:cs typeface="+mn-cs"/>
              </a:defRPr>
            </a:pPr>
            <a:endParaRPr lang="ar-SA"/>
          </a:p>
        </c:txPr>
      </c:legendEntry>
      <c:legendEntry>
        <c:idx val="1"/>
        <c:txPr>
          <a:bodyPr/>
          <a:lstStyle/>
          <a:p>
            <a:pPr>
              <a:defRPr sz="900" b="0" i="0" u="none" strike="noStrike" baseline="0">
                <a:solidFill>
                  <a:srgbClr val="000000"/>
                </a:solidFill>
                <a:latin typeface="Simplified Arabic"/>
                <a:ea typeface="Simplified Arabic"/>
                <a:cs typeface="+mn-cs"/>
              </a:defRPr>
            </a:pPr>
            <a:endParaRPr lang="ar-SA"/>
          </a:p>
        </c:txPr>
      </c:legendEntry>
      <c:layout>
        <c:manualLayout>
          <c:xMode val="edge"/>
          <c:yMode val="edge"/>
          <c:x val="0.4112994816758288"/>
          <c:y val="2.1424745581146817E-2"/>
          <c:w val="0.2051282051282052"/>
          <c:h val="0.12133891213389095"/>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Simplified Arabic"/>
              <a:ea typeface="Simplified Arabic"/>
              <a:cs typeface="+mn-cs"/>
            </a:defRPr>
          </a:pPr>
          <a:endParaRPr lang="ar-SA"/>
        </a:p>
      </c:txPr>
    </c:legend>
    <c:plotVisOnly val="1"/>
    <c:dispBlanksAs val="gap"/>
  </c:chart>
  <c:spPr>
    <a:noFill/>
    <a:ln w="3175"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84578194097794"/>
          <c:y val="4.05118330057989E-2"/>
          <c:w val="0.81367521367523621"/>
          <c:h val="0.85501066098081024"/>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675">
              <a:solidFill>
                <a:srgbClr val="000000"/>
              </a:solidFill>
              <a:prstDash val="solid"/>
            </a:ln>
          </c:spPr>
          <c:dLbls>
            <c:dLbl>
              <c:idx val="0"/>
              <c:layout>
                <c:manualLayout>
                  <c:x val="-2.935987249667934E-3"/>
                  <c:y val="1.2724814599517392E-3"/>
                </c:manualLayout>
              </c:layout>
              <c:dLblPos val="outEnd"/>
              <c:showVal val="1"/>
            </c:dLbl>
            <c:dLbl>
              <c:idx val="1"/>
              <c:layout>
                <c:manualLayout>
                  <c:x val="-6.8859177575450155E-3"/>
                  <c:y val="9.2847769028871398E-3"/>
                </c:manualLayout>
              </c:layout>
              <c:dLblPos val="outEnd"/>
              <c:showVal val="1"/>
            </c:dLbl>
            <c:dLbl>
              <c:idx val="2"/>
              <c:layout>
                <c:manualLayout>
                  <c:x val="-4.366619518100039E-3"/>
                  <c:y val="1.0895471119801329E-2"/>
                </c:manualLayout>
              </c:layout>
              <c:dLblPos val="outEnd"/>
              <c:showVal val="1"/>
            </c:dLbl>
            <c:dLbl>
              <c:idx val="3"/>
              <c:layout>
                <c:manualLayout>
                  <c:x val="-4.0824973912982334E-3"/>
                  <c:y val="1.0215522556324736E-2"/>
                </c:manualLayout>
              </c:layout>
              <c:dLblPos val="outEnd"/>
              <c:showVal val="1"/>
            </c:dLbl>
            <c:dLbl>
              <c:idx val="4"/>
              <c:layout>
                <c:manualLayout>
                  <c:x val="-1.6106700517520749E-3"/>
                  <c:y val="9.6844228364072384E-3"/>
                </c:manualLayout>
              </c:layout>
              <c:dLblPos val="outEnd"/>
              <c:showVal val="1"/>
            </c:dLbl>
            <c:dLbl>
              <c:idx val="5"/>
              <c:layout>
                <c:manualLayout>
                  <c:x val="-3.92812905755316E-3"/>
                  <c:y val="1.0482173369268499E-2"/>
                </c:manualLayout>
              </c:layout>
              <c:dLblPos val="outEnd"/>
              <c:showVal val="1"/>
            </c:dLbl>
            <c:dLbl>
              <c:idx val="6"/>
              <c:layout>
                <c:manualLayout>
                  <c:x val="-1.1072630809764027E-2"/>
                  <c:y val="2.2261350497017589E-3"/>
                </c:manualLayout>
              </c:layout>
              <c:dLblPos val="outEnd"/>
              <c:showVal val="1"/>
            </c:dLbl>
            <c:dLbl>
              <c:idx val="7"/>
              <c:layout>
                <c:manualLayout>
                  <c:x val="-8.0130879029202268E-3"/>
                  <c:y val="1.0748603991615141E-2"/>
                </c:manualLayout>
              </c:layout>
              <c:dLblPos val="outEnd"/>
              <c:showVal val="1"/>
            </c:dLbl>
            <c:dLbl>
              <c:idx val="8"/>
              <c:layout>
                <c:manualLayout>
                  <c:x val="-9.7227435718687753E-3"/>
                  <c:y val="1.2205384981239759E-2"/>
                </c:manualLayout>
              </c:layout>
              <c:dLblPos val="outEnd"/>
              <c:showVal val="1"/>
            </c:dLbl>
            <c:dLbl>
              <c:idx val="9"/>
              <c:layout>
                <c:manualLayout>
                  <c:x val="-8.372565317838877E-3"/>
                  <c:y val="3.2854561521518492E-3"/>
                </c:manualLayout>
              </c:layout>
              <c:dLblPos val="outEnd"/>
              <c:showVal val="1"/>
            </c:dLbl>
            <c:dLbl>
              <c:idx val="10"/>
              <c:layout>
                <c:manualLayout>
                  <c:x val="-7.2926096372734834E-3"/>
                  <c:y val="3.9246978549791842E-3"/>
                </c:manualLayout>
              </c:layout>
              <c:dLblPos val="outEnd"/>
              <c:showVal val="1"/>
            </c:dLbl>
            <c:dLbl>
              <c:idx val="11"/>
              <c:layout>
                <c:manualLayout>
                  <c:x val="-6.7166685324080442E-3"/>
                  <c:y val="5.5834729201563434E-3"/>
                </c:manualLayout>
              </c:layout>
              <c:showVal val="1"/>
            </c:dLbl>
            <c:dLbl>
              <c:idx val="12"/>
              <c:layout>
                <c:manualLayout>
                  <c:x val="-1.7225345992167662E-3"/>
                  <c:y val="3.0256268217729765E-3"/>
                </c:manualLayout>
              </c:layout>
              <c:dLblPos val="outEnd"/>
              <c:showVal val="1"/>
            </c:dLbl>
            <c:dLbl>
              <c:idx val="13"/>
              <c:layout>
                <c:manualLayout>
                  <c:x val="-4.2191080921181795E-3"/>
                  <c:y val="1.2867277915763885E-2"/>
                </c:manualLayout>
              </c:layout>
              <c:dLblPos val="outEnd"/>
              <c:showVal val="1"/>
            </c:dLbl>
            <c:dLbl>
              <c:idx val="14"/>
              <c:layout>
                <c:manualLayout>
                  <c:x val="-2.6290087636555801E-3"/>
                  <c:y val="1.1681551551022606E-2"/>
                </c:manualLayout>
              </c:layout>
              <c:dLblPos val="outEnd"/>
              <c:showVal val="1"/>
            </c:dLbl>
            <c:dLbl>
              <c:idx val="15"/>
              <c:layout>
                <c:manualLayout>
                  <c:x val="-1.1756814289404017E-3"/>
                  <c:y val="9.6684208443793777E-3"/>
                </c:manualLayout>
              </c:layout>
              <c:dLblPos val="outEnd"/>
              <c:showVal val="1"/>
            </c:dLbl>
            <c:spPr>
              <a:noFill/>
              <a:ln w="25350">
                <a:noFill/>
              </a:ln>
            </c:spPr>
            <c:showVal val="1"/>
          </c:dLbls>
          <c:cat>
            <c:strRef>
              <c:f>Sheet1!$B$1:$Q$1</c:f>
              <c:strCache>
                <c:ptCount val="16"/>
                <c:pt idx="0">
                  <c:v>جنين </c:v>
                </c:pt>
                <c:pt idx="1">
                  <c:v>طوباس</c:v>
                </c:pt>
                <c:pt idx="2">
                  <c:v>طولكرم</c:v>
                </c:pt>
                <c:pt idx="3">
                  <c:v>نابلس </c:v>
                </c:pt>
                <c:pt idx="4">
                  <c:v>قلقيلية</c:v>
                </c:pt>
                <c:pt idx="5">
                  <c:v>سلفيت</c:v>
                </c:pt>
                <c:pt idx="6">
                  <c:v>رام الله والبيرة</c:v>
                </c:pt>
                <c:pt idx="7">
                  <c:v>أريحا والاغوار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Sheet1!$B$2:$Q$2</c:f>
              <c:numCache>
                <c:formatCode>0.0</c:formatCode>
                <c:ptCount val="16"/>
                <c:pt idx="0">
                  <c:v>13.067880208579474</c:v>
                </c:pt>
                <c:pt idx="1">
                  <c:v>13.862194893845878</c:v>
                </c:pt>
                <c:pt idx="2">
                  <c:v>26.080843591548689</c:v>
                </c:pt>
                <c:pt idx="3">
                  <c:v>10.65163179973443</c:v>
                </c:pt>
                <c:pt idx="4">
                  <c:v>20.317110010923287</c:v>
                </c:pt>
                <c:pt idx="5">
                  <c:v>13.758538731423377</c:v>
                </c:pt>
                <c:pt idx="6">
                  <c:v>16.66970329520608</c:v>
                </c:pt>
                <c:pt idx="7">
                  <c:v>15.620757123083798</c:v>
                </c:pt>
                <c:pt idx="8">
                  <c:v>17.505169245717472</c:v>
                </c:pt>
                <c:pt idx="9">
                  <c:v>20.355703743245787</c:v>
                </c:pt>
                <c:pt idx="10">
                  <c:v>20.624043989447447</c:v>
                </c:pt>
                <c:pt idx="11" formatCode="#,##0.0">
                  <c:v>29.870567849086701</c:v>
                </c:pt>
                <c:pt idx="12" formatCode="#,##0.0">
                  <c:v>23.894909042018639</c:v>
                </c:pt>
                <c:pt idx="13" formatCode="#,##0.0">
                  <c:v>24.381224475642863</c:v>
                </c:pt>
                <c:pt idx="14" formatCode="#,##0.0">
                  <c:v>29.607126700995771</c:v>
                </c:pt>
                <c:pt idx="15" formatCode="#,##0.0">
                  <c:v>28.628452041583145</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dLbls>
            <c:dLbl>
              <c:idx val="0"/>
              <c:layout>
                <c:manualLayout>
                  <c:x val="2.4800549321237447E-3"/>
                  <c:y val="-3.4619730322654947E-3"/>
                </c:manualLayout>
              </c:layout>
              <c:dLblPos val="outEnd"/>
              <c:showVal val="1"/>
            </c:dLbl>
            <c:dLbl>
              <c:idx val="1"/>
              <c:layout>
                <c:manualLayout>
                  <c:x val="-1.9294996610814501E-3"/>
                  <c:y val="-3.9882263460786016E-3"/>
                </c:manualLayout>
              </c:layout>
              <c:dLblPos val="outEnd"/>
              <c:showVal val="1"/>
            </c:dLbl>
            <c:dLbl>
              <c:idx val="2"/>
              <c:layout>
                <c:manualLayout>
                  <c:x val="-6.7166685324080442E-3"/>
                  <c:y val="-2.7917364600781691E-3"/>
                </c:manualLayout>
              </c:layout>
              <c:showVal val="1"/>
            </c:dLbl>
            <c:dLbl>
              <c:idx val="4"/>
              <c:layout>
                <c:manualLayout>
                  <c:x val="-3.8790964406064292E-3"/>
                  <c:y val="-7.9663408908058942E-4"/>
                </c:manualLayout>
              </c:layout>
              <c:dLblPos val="outEnd"/>
              <c:showVal val="1"/>
            </c:dLbl>
            <c:dLbl>
              <c:idx val="5"/>
              <c:layout>
                <c:manualLayout>
                  <c:x val="-6.7166685324080442E-3"/>
                  <c:y val="0"/>
                </c:manualLayout>
              </c:layout>
              <c:showVal val="1"/>
            </c:dLbl>
            <c:dLbl>
              <c:idx val="6"/>
              <c:layout>
                <c:manualLayout>
                  <c:x val="-6.7166685324080442E-3"/>
                  <c:y val="0"/>
                </c:manualLayout>
              </c:layout>
              <c:showVal val="1"/>
            </c:dLbl>
            <c:dLbl>
              <c:idx val="7"/>
              <c:layout>
                <c:manualLayout>
                  <c:x val="-1.6571308190193045E-4"/>
                  <c:y val="-5.3210057285552875E-3"/>
                </c:manualLayout>
              </c:layout>
              <c:dLblPos val="outEnd"/>
              <c:showVal val="1"/>
            </c:dLbl>
            <c:dLbl>
              <c:idx val="8"/>
              <c:layout>
                <c:manualLayout>
                  <c:x val="1.47184949021191E-3"/>
                  <c:y val="-2.3958374549915011E-3"/>
                </c:manualLayout>
              </c:layout>
              <c:dLblPos val="outEnd"/>
              <c:showVal val="1"/>
            </c:dLbl>
            <c:dLbl>
              <c:idx val="9"/>
              <c:layout>
                <c:manualLayout>
                  <c:x val="1.7472152709893701E-3"/>
                  <c:y val="-5.7138272288828514E-3"/>
                </c:manualLayout>
              </c:layout>
              <c:dLblPos val="outEnd"/>
              <c:showVal val="1"/>
            </c:dLbl>
            <c:dLbl>
              <c:idx val="10"/>
              <c:layout>
                <c:manualLayout>
                  <c:x val="-5.5692156488700633E-3"/>
                  <c:y val="4.1276929310010754E-3"/>
                </c:manualLayout>
              </c:layout>
              <c:dLblPos val="outEnd"/>
              <c:showVal val="1"/>
            </c:dLbl>
            <c:dLbl>
              <c:idx val="11"/>
              <c:layout>
                <c:manualLayout>
                  <c:x val="-5.2869524747222937E-4"/>
                  <c:y val="-1.1830807581213387E-3"/>
                </c:manualLayout>
              </c:layout>
              <c:dLblPos val="outEnd"/>
              <c:showVal val="1"/>
            </c:dLbl>
            <c:dLbl>
              <c:idx val="12"/>
              <c:layout>
                <c:manualLayout>
                  <c:x val="5.3851503856137605E-3"/>
                  <c:y val="-3.0282314195174587E-3"/>
                </c:manualLayout>
              </c:layout>
              <c:dLblPos val="outEnd"/>
              <c:showVal val="1"/>
            </c:dLbl>
            <c:dLbl>
              <c:idx val="13"/>
              <c:layout>
                <c:manualLayout>
                  <c:x val="1.1984229050737687E-3"/>
                  <c:y val="-5.0273238458258054E-3"/>
                </c:manualLayout>
              </c:layout>
              <c:dLblPos val="outEnd"/>
              <c:showVal val="1"/>
            </c:dLbl>
            <c:dLbl>
              <c:idx val="14"/>
              <c:layout>
                <c:manualLayout>
                  <c:x val="2.5482793605238001E-3"/>
                  <c:y val="-1.5963456829203141E-3"/>
                </c:manualLayout>
              </c:layout>
              <c:dLblPos val="outEnd"/>
              <c:showVal val="1"/>
            </c:dLbl>
            <c:dLbl>
              <c:idx val="15"/>
              <c:layout>
                <c:manualLayout>
                  <c:x val="-2.206452056472955E-3"/>
                  <c:y val="-7.8597273330783934E-3"/>
                </c:manualLayout>
              </c:layout>
              <c:dLblPos val="outEnd"/>
              <c:showVal val="1"/>
            </c:dLbl>
            <c:spPr>
              <a:noFill/>
              <a:ln w="25350">
                <a:noFill/>
              </a:ln>
            </c:spPr>
            <c:showVal val="1"/>
          </c:dLbls>
          <c:cat>
            <c:strRef>
              <c:f>Sheet1!$B$1:$Q$1</c:f>
              <c:strCache>
                <c:ptCount val="16"/>
                <c:pt idx="0">
                  <c:v>جنين </c:v>
                </c:pt>
                <c:pt idx="1">
                  <c:v>طوباس</c:v>
                </c:pt>
                <c:pt idx="2">
                  <c:v>طولكرم</c:v>
                </c:pt>
                <c:pt idx="3">
                  <c:v>نابلس </c:v>
                </c:pt>
                <c:pt idx="4">
                  <c:v>قلقيلية</c:v>
                </c:pt>
                <c:pt idx="5">
                  <c:v>سلفيت</c:v>
                </c:pt>
                <c:pt idx="6">
                  <c:v>رام الله والبيرة</c:v>
                </c:pt>
                <c:pt idx="7">
                  <c:v>أريحا والاغوار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Sheet1!$B$3:$Q$3</c:f>
              <c:numCache>
                <c:formatCode>0.0</c:formatCode>
                <c:ptCount val="16"/>
                <c:pt idx="0">
                  <c:v>21.484218989558688</c:v>
                </c:pt>
                <c:pt idx="1">
                  <c:v>19.988326296507253</c:v>
                </c:pt>
                <c:pt idx="2">
                  <c:v>35.026243642007692</c:v>
                </c:pt>
                <c:pt idx="3">
                  <c:v>27.562060811679423</c:v>
                </c:pt>
                <c:pt idx="4">
                  <c:v>26.606515707321112</c:v>
                </c:pt>
                <c:pt idx="5">
                  <c:v>32.256060826956833</c:v>
                </c:pt>
                <c:pt idx="6">
                  <c:v>20.133166642230165</c:v>
                </c:pt>
                <c:pt idx="7">
                  <c:v>28.166880667633791</c:v>
                </c:pt>
                <c:pt idx="8">
                  <c:v>19.880679391196889</c:v>
                </c:pt>
                <c:pt idx="9">
                  <c:v>19.688613739295189</c:v>
                </c:pt>
                <c:pt idx="10">
                  <c:v>30.286069177268423</c:v>
                </c:pt>
                <c:pt idx="11" formatCode="#,##0.0">
                  <c:v>48.789197030627868</c:v>
                </c:pt>
                <c:pt idx="12" formatCode="#,##0.0">
                  <c:v>52.097113927735563</c:v>
                </c:pt>
                <c:pt idx="13" formatCode="#,##0.0">
                  <c:v>54.898972524239063</c:v>
                </c:pt>
                <c:pt idx="14" formatCode="#,##0.0">
                  <c:v>46.190524963361526</c:v>
                </c:pt>
                <c:pt idx="15" formatCode="#,##0.0">
                  <c:v>47.466413040011581</c:v>
                </c:pt>
              </c:numCache>
            </c:numRef>
          </c:val>
        </c:ser>
        <c:dLbls>
          <c:showVal val="1"/>
        </c:dLbls>
        <c:axId val="116614272"/>
        <c:axId val="116616192"/>
      </c:barChart>
      <c:catAx>
        <c:axId val="116614272"/>
        <c:scaling>
          <c:orientation val="minMax"/>
        </c:scaling>
        <c:axPos val="l"/>
        <c:title>
          <c:tx>
            <c:rich>
              <a:bodyPr/>
              <a:lstStyle/>
              <a:p>
                <a:pPr>
                  <a:defRPr b="1"/>
                </a:pPr>
                <a:r>
                  <a:rPr lang="ar-SA" b="1"/>
                  <a:t>المحافظة</a:t>
                </a:r>
              </a:p>
            </c:rich>
          </c:tx>
          <c:layout>
            <c:manualLayout>
              <c:xMode val="edge"/>
              <c:yMode val="edge"/>
              <c:x val="1.99892926748006E-2"/>
              <c:y val="0.3411514206697317"/>
            </c:manualLayout>
          </c:layout>
          <c:spPr>
            <a:noFill/>
            <a:ln w="25350">
              <a:noFill/>
            </a:ln>
          </c:spPr>
        </c:title>
        <c:numFmt formatCode="General" sourceLinked="1"/>
        <c:tickLblPos val="nextTo"/>
        <c:spPr>
          <a:ln w="3169">
            <a:solidFill>
              <a:srgbClr val="000000"/>
            </a:solidFill>
            <a:prstDash val="solid"/>
          </a:ln>
        </c:spPr>
        <c:txPr>
          <a:bodyPr rot="0" vert="horz"/>
          <a:lstStyle/>
          <a:p>
            <a:pPr>
              <a:defRPr/>
            </a:pPr>
            <a:endParaRPr lang="ar-SA"/>
          </a:p>
        </c:txPr>
        <c:crossAx val="116616192"/>
        <c:crosses val="autoZero"/>
        <c:lblAlgn val="ctr"/>
        <c:lblOffset val="100"/>
        <c:tickLblSkip val="1"/>
        <c:tickMarkSkip val="1"/>
      </c:catAx>
      <c:valAx>
        <c:axId val="116616192"/>
        <c:scaling>
          <c:orientation val="minMax"/>
          <c:max val="70"/>
        </c:scaling>
        <c:axPos val="b"/>
        <c:title>
          <c:tx>
            <c:rich>
              <a:bodyPr/>
              <a:lstStyle/>
              <a:p>
                <a:pPr>
                  <a:defRPr b="1"/>
                </a:pPr>
                <a:r>
                  <a:rPr lang="ar-SA" b="1"/>
                  <a:t>معدل البطالة</a:t>
                </a:r>
              </a:p>
            </c:rich>
          </c:tx>
          <c:layout>
            <c:manualLayout>
              <c:xMode val="edge"/>
              <c:yMode val="edge"/>
              <c:x val="0.45128205128205751"/>
              <c:y val="0.95309168443496861"/>
            </c:manualLayout>
          </c:layout>
          <c:spPr>
            <a:noFill/>
            <a:ln w="25350">
              <a:noFill/>
            </a:ln>
          </c:spPr>
        </c:title>
        <c:numFmt formatCode="0.0" sourceLinked="0"/>
        <c:tickLblPos val="nextTo"/>
        <c:spPr>
          <a:ln w="3169">
            <a:solidFill>
              <a:srgbClr val="000000"/>
            </a:solidFill>
            <a:prstDash val="solid"/>
          </a:ln>
        </c:spPr>
        <c:txPr>
          <a:bodyPr rot="0" vert="horz"/>
          <a:lstStyle/>
          <a:p>
            <a:pPr>
              <a:defRPr/>
            </a:pPr>
            <a:endParaRPr lang="ar-SA"/>
          </a:p>
        </c:txPr>
        <c:crossAx val="116614272"/>
        <c:crosses val="autoZero"/>
        <c:crossBetween val="between"/>
        <c:majorUnit val="5"/>
      </c:valAx>
      <c:spPr>
        <a:solidFill>
          <a:srgbClr val="FFFFFF"/>
        </a:solidFill>
        <a:ln w="25350">
          <a:noFill/>
        </a:ln>
      </c:spPr>
    </c:plotArea>
    <c:legend>
      <c:legendPos val="r"/>
      <c:layout>
        <c:manualLayout>
          <c:xMode val="edge"/>
          <c:yMode val="edge"/>
          <c:x val="0.84140921761803555"/>
          <c:y val="1.7196252645366027E-2"/>
          <c:w val="0.14289830942060036"/>
          <c:h val="5.3291629234265184E-2"/>
        </c:manualLayout>
      </c:layout>
      <c:spPr>
        <a:solidFill>
          <a:srgbClr val="FFFFFF"/>
        </a:solidFill>
        <a:ln w="12675">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27906976744186"/>
          <c:y val="0.11020408163265306"/>
          <c:w val="0.85152057245081914"/>
          <c:h val="0.74285714285714288"/>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dLbl>
              <c:idx val="4"/>
              <c:layout>
                <c:manualLayout>
                  <c:x val="-1.1447029056413968E-2"/>
                  <c:y val="-2.5356452292203069E-2"/>
                </c:manualLayout>
              </c:layout>
              <c:dLblPos val="outEnd"/>
              <c:showVal val="1"/>
            </c:dLbl>
            <c:spPr>
              <a:noFill/>
              <a:ln w="25400">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0.45794487396545658</c:v>
                </c:pt>
                <c:pt idx="1">
                  <c:v>14.126827308216033</c:v>
                </c:pt>
                <c:pt idx="2">
                  <c:v>25.593535781694765</c:v>
                </c:pt>
                <c:pt idx="3">
                  <c:v>38.455046696561226</c:v>
                </c:pt>
                <c:pt idx="4">
                  <c:v>21.3</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2.3118328348931367E-2"/>
                  <c:y val="-1.8182113790398125E-2"/>
                </c:manualLayout>
              </c:layout>
              <c:dLblPos val="outEnd"/>
              <c:showVal val="1"/>
            </c:dLbl>
            <c:dLbl>
              <c:idx val="1"/>
              <c:layout>
                <c:manualLayout>
                  <c:x val="1.7393721936874978E-2"/>
                  <c:y val="-9.1479825526008928E-3"/>
                </c:manualLayout>
              </c:layout>
              <c:dLblPos val="outEnd"/>
              <c:showVal val="1"/>
            </c:dLbl>
            <c:dLbl>
              <c:idx val="2"/>
              <c:layout>
                <c:manualLayout>
                  <c:x val="1.7036026332983983E-2"/>
                  <c:y val="-1.5524546826604918E-2"/>
                </c:manualLayout>
              </c:layout>
              <c:dLblPos val="outEnd"/>
              <c:showVal val="1"/>
            </c:dLbl>
            <c:dLbl>
              <c:idx val="3"/>
              <c:layout>
                <c:manualLayout>
                  <c:x val="2.0255963749192661E-2"/>
                  <c:y val="-1.5070738006488445E-2"/>
                </c:manualLayout>
              </c:layout>
              <c:dLblPos val="outEnd"/>
              <c:showVal val="1"/>
            </c:dLbl>
            <c:dLbl>
              <c:idx val="4"/>
              <c:layout>
                <c:manualLayout>
                  <c:x val="-2.8601369322360354E-3"/>
                  <c:y val="1.2684187585795486E-2"/>
                </c:manualLayout>
              </c:layout>
              <c:dLblPos val="outEnd"/>
              <c:showVal val="1"/>
            </c:dLbl>
            <c:spPr>
              <a:noFill/>
              <a:ln w="25400">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0.11658758331743695</c:v>
                </c:pt>
                <c:pt idx="1">
                  <c:v>0.73990415643883956</c:v>
                </c:pt>
                <c:pt idx="2">
                  <c:v>1.8582812997537101</c:v>
                </c:pt>
                <c:pt idx="3">
                  <c:v>7.7756135986405903</c:v>
                </c:pt>
                <c:pt idx="4">
                  <c:v>89.509613361850242</c:v>
                </c:pt>
              </c:numCache>
            </c:numRef>
          </c:val>
        </c:ser>
        <c:dLbls>
          <c:showVal val="1"/>
        </c:dLbls>
        <c:axId val="116933376"/>
        <c:axId val="116935296"/>
      </c:barChart>
      <c:catAx>
        <c:axId val="116933376"/>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سنوات الدراسة</a:t>
                </a:r>
              </a:p>
            </c:rich>
          </c:tx>
          <c:layout>
            <c:manualLayout>
              <c:xMode val="edge"/>
              <c:yMode val="edge"/>
              <c:x val="0.40071556350626131"/>
              <c:y val="0.91020408163264144"/>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16935296"/>
        <c:crosses val="autoZero"/>
        <c:lblAlgn val="ctr"/>
        <c:lblOffset val="100"/>
        <c:tickLblSkip val="1"/>
        <c:tickMarkSkip val="1"/>
      </c:catAx>
      <c:valAx>
        <c:axId val="116935296"/>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08986"/>
            </c:manualLayout>
          </c:layout>
          <c:spPr>
            <a:noFill/>
            <a:ln w="25400">
              <a:noFill/>
            </a:ln>
          </c:spPr>
        </c:title>
        <c:numFmt formatCode="0.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16933376"/>
        <c:crosses val="autoZero"/>
        <c:crossBetween val="between"/>
      </c:valAx>
      <c:spPr>
        <a:noFill/>
        <a:ln w="25400">
          <a:noFill/>
        </a:ln>
      </c:spPr>
    </c:plotArea>
    <c:legend>
      <c:legendPos val="r"/>
      <c:layout>
        <c:manualLayout>
          <c:xMode val="edge"/>
          <c:yMode val="edge"/>
          <c:x val="0.40129989368044389"/>
          <c:y val="3.6601307189543658E-2"/>
          <c:w val="0.24807395312386671"/>
          <c:h val="9.6147195215621525E-2"/>
        </c:manualLayout>
      </c:layout>
      <c:spPr>
        <a:solidFill>
          <a:srgbClr val="FFFFFF"/>
        </a:solidFill>
        <a:ln w="3175">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5161"/>
          <c:y val="0"/>
        </c:manualLayout>
      </c:layout>
      <c:spPr>
        <a:noFill/>
        <a:ln w="25424">
          <a:noFill/>
        </a:ln>
      </c:spPr>
    </c:title>
    <c:plotArea>
      <c:layout>
        <c:manualLayout>
          <c:layoutTarget val="inner"/>
          <c:xMode val="edge"/>
          <c:yMode val="edge"/>
          <c:x val="0.14150943396227025"/>
          <c:y val="0.10548523206751269"/>
          <c:w val="0.82075471698114377"/>
          <c:h val="0.6919831223628693"/>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2712">
              <a:solidFill>
                <a:srgbClr val="000000"/>
              </a:solidFill>
              <a:prstDash val="solid"/>
            </a:ln>
          </c:spPr>
          <c:dLbls>
            <c:dLbl>
              <c:idx val="0"/>
              <c:layout>
                <c:manualLayout>
                  <c:x val="-8.8438050366991868E-3"/>
                  <c:y val="-1.3720048550105241E-2"/>
                </c:manualLayout>
              </c:layout>
              <c:dLblPos val="outEnd"/>
              <c:showVal val="1"/>
            </c:dLbl>
            <c:dLbl>
              <c:idx val="1"/>
              <c:layout>
                <c:manualLayout>
                  <c:x val="-2.0164508448088467E-2"/>
                  <c:y val="-1.19139579887586E-2"/>
                </c:manualLayout>
              </c:layout>
              <c:dLblPos val="outEnd"/>
              <c:showVal val="1"/>
            </c:dLbl>
            <c:dLbl>
              <c:idx val="2"/>
              <c:layout>
                <c:manualLayout>
                  <c:x val="-2.2051443823638592E-2"/>
                  <c:y val="-1.696042509999977E-2"/>
                </c:manualLayout>
              </c:layout>
              <c:dLblPos val="outEnd"/>
              <c:showVal val="1"/>
            </c:dLbl>
            <c:dLbl>
              <c:idx val="3"/>
              <c:layout>
                <c:manualLayout>
                  <c:x val="-2.2051392518047844E-2"/>
                  <c:y val="-3.2234751700417751E-2"/>
                </c:manualLayout>
              </c:layout>
              <c:dLblPos val="outEnd"/>
              <c:showVal val="1"/>
            </c:dLbl>
            <c:dLbl>
              <c:idx val="4"/>
              <c:layout>
                <c:manualLayout>
                  <c:x val="-2.0164548759625249E-2"/>
                  <c:y val="-2.0065844153259592E-2"/>
                </c:manualLayout>
              </c:layout>
              <c:dLblPos val="outEnd"/>
              <c:showVal val="1"/>
            </c:dLbl>
            <c:spPr>
              <a:noFill/>
              <a:ln w="25424">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80.221417771380629</c:v>
                </c:pt>
                <c:pt idx="1">
                  <c:v>28.328381364729189</c:v>
                </c:pt>
                <c:pt idx="2">
                  <c:v>27.849502086213889</c:v>
                </c:pt>
                <c:pt idx="3">
                  <c:v>31.686730955151717</c:v>
                </c:pt>
                <c:pt idx="4">
                  <c:v>30.018045241926462</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spPr>
              <a:noFill/>
              <a:ln w="25424">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93.508336096237358</c:v>
                </c:pt>
                <c:pt idx="1">
                  <c:v>87.237163554710989</c:v>
                </c:pt>
                <c:pt idx="2">
                  <c:v>92.270444549338691</c:v>
                </c:pt>
                <c:pt idx="3">
                  <c:v>92.890174402845105</c:v>
                </c:pt>
                <c:pt idx="4">
                  <c:v>56.091881865451974</c:v>
                </c:pt>
              </c:numCache>
            </c:numRef>
          </c:val>
        </c:ser>
        <c:dLbls>
          <c:showVal val="1"/>
        </c:dLbls>
        <c:axId val="116876416"/>
        <c:axId val="116878336"/>
      </c:barChart>
      <c:catAx>
        <c:axId val="116876416"/>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سنوات الدراسة</a:t>
                </a:r>
              </a:p>
            </c:rich>
          </c:tx>
          <c:layout>
            <c:manualLayout>
              <c:xMode val="edge"/>
              <c:yMode val="edge"/>
              <c:x val="0.49056603773585988"/>
              <c:y val="0.90717299578059052"/>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16878336"/>
        <c:crosses val="autoZero"/>
        <c:lblAlgn val="ctr"/>
        <c:lblOffset val="100"/>
        <c:tickLblSkip val="1"/>
        <c:tickMarkSkip val="1"/>
      </c:catAx>
      <c:valAx>
        <c:axId val="116878336"/>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394"/>
            </c:manualLayout>
          </c:layout>
          <c:spPr>
            <a:noFill/>
            <a:ln w="25424">
              <a:noFill/>
            </a:ln>
          </c:spPr>
        </c:title>
        <c:numFmt formatCode="0.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16876416"/>
        <c:crosses val="autoZero"/>
        <c:crossBetween val="between"/>
        <c:majorUnit val="10"/>
      </c:valAx>
      <c:spPr>
        <a:solidFill>
          <a:srgbClr val="FFFFFF"/>
        </a:solidFill>
        <a:ln w="25424">
          <a:noFill/>
        </a:ln>
      </c:spPr>
    </c:plotArea>
    <c:legend>
      <c:legendPos val="r"/>
      <c:layout>
        <c:manualLayout>
          <c:xMode val="edge"/>
          <c:yMode val="edge"/>
          <c:x val="0.81168948433626043"/>
          <c:y val="3.2799362962900216E-2"/>
          <c:w val="0.17349755112020068"/>
          <c:h val="9.8088769345642382E-2"/>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04240282685845"/>
          <c:y val="0.13333333333333341"/>
          <c:w val="0.80742049469964661"/>
          <c:h val="0.58666666666666656"/>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2685">
              <a:solidFill>
                <a:srgbClr val="000000"/>
              </a:solidFill>
              <a:prstDash val="solid"/>
            </a:ln>
          </c:spPr>
          <c:dLbls>
            <c:spPr>
              <a:noFill/>
              <a:ln w="25370">
                <a:noFill/>
              </a:ln>
            </c:spPr>
            <c:txPr>
              <a:bodyPr/>
              <a:lstStyle/>
              <a:p>
                <a:pPr>
                  <a:defRPr lang="ar-SA" sz="874" b="0" i="0" u="none" strike="noStrike" baseline="0">
                    <a:solidFill>
                      <a:srgbClr val="000000"/>
                    </a:solidFill>
                    <a:latin typeface="Arial"/>
                    <a:ea typeface="Arial"/>
                    <a:cs typeface="Arial"/>
                  </a:defRPr>
                </a:pPr>
                <a:endParaRPr lang="ar-SA"/>
              </a:p>
            </c:txPr>
            <c:showVal val="1"/>
          </c:dLbls>
          <c:cat>
            <c:strRef>
              <c:f>Sheet1!$B$1:$G$1</c:f>
              <c:strCache>
                <c:ptCount val="6"/>
                <c:pt idx="0">
                  <c:v>15-24</c:v>
                </c:pt>
                <c:pt idx="1">
                  <c:v>25-34</c:v>
                </c:pt>
                <c:pt idx="2">
                  <c:v>35-44</c:v>
                </c:pt>
                <c:pt idx="3">
                  <c:v>45-54</c:v>
                </c:pt>
                <c:pt idx="4">
                  <c:v>55-64</c:v>
                </c:pt>
                <c:pt idx="5">
                  <c:v>65+</c:v>
                </c:pt>
              </c:strCache>
            </c:strRef>
          </c:cat>
          <c:val>
            <c:numRef>
              <c:f>Sheet1!$B$2:$G$2</c:f>
              <c:numCache>
                <c:formatCode>0.0</c:formatCode>
                <c:ptCount val="6"/>
                <c:pt idx="0">
                  <c:v>49</c:v>
                </c:pt>
                <c:pt idx="1">
                  <c:v>88.8</c:v>
                </c:pt>
                <c:pt idx="2">
                  <c:v>91.9</c:v>
                </c:pt>
                <c:pt idx="3">
                  <c:v>84.2</c:v>
                </c:pt>
                <c:pt idx="4">
                  <c:v>54.5</c:v>
                </c:pt>
                <c:pt idx="5" formatCode="General">
                  <c:v>18.7</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6974E-3"/>
                  <c:y val="-2.0309827076784411E-2"/>
                </c:manualLayout>
              </c:layout>
              <c:dLblPos val="outEnd"/>
              <c:showVal val="1"/>
            </c:dLbl>
            <c:dLbl>
              <c:idx val="2"/>
              <c:layout>
                <c:manualLayout>
                  <c:x val="8.4445334855505639E-3"/>
                  <c:y val="-2.3403018956626612E-2"/>
                </c:manualLayout>
              </c:layout>
              <c:dLblPos val="outEnd"/>
              <c:showVal val="1"/>
            </c:dLbl>
            <c:dLbl>
              <c:idx val="3"/>
              <c:layout>
                <c:manualLayout>
                  <c:x val="4.6165727643258814E-3"/>
                  <c:y val="-2.0878602898295601E-2"/>
                </c:manualLayout>
              </c:layout>
              <c:dLblPos val="outEnd"/>
              <c:showVal val="1"/>
            </c:dLbl>
            <c:spPr>
              <a:noFill/>
              <a:ln w="25370">
                <a:noFill/>
              </a:ln>
            </c:spPr>
            <c:txPr>
              <a:bodyPr/>
              <a:lstStyle/>
              <a:p>
                <a:pPr>
                  <a:defRPr lang="ar-SA" sz="874" b="0" i="0" u="none" strike="noStrike" baseline="0">
                    <a:solidFill>
                      <a:srgbClr val="000000"/>
                    </a:solidFill>
                    <a:latin typeface="Arial"/>
                    <a:ea typeface="Arial"/>
                    <a:cs typeface="Arial"/>
                  </a:defRPr>
                </a:pPr>
                <a:endParaRPr lang="ar-SA"/>
              </a:p>
            </c:txPr>
            <c:showVal val="1"/>
          </c:dLbls>
          <c:cat>
            <c:strRef>
              <c:f>Sheet1!$B$1:$G$1</c:f>
              <c:strCache>
                <c:ptCount val="6"/>
                <c:pt idx="0">
                  <c:v>15-24</c:v>
                </c:pt>
                <c:pt idx="1">
                  <c:v>25-34</c:v>
                </c:pt>
                <c:pt idx="2">
                  <c:v>35-44</c:v>
                </c:pt>
                <c:pt idx="3">
                  <c:v>45-54</c:v>
                </c:pt>
                <c:pt idx="4">
                  <c:v>55-64</c:v>
                </c:pt>
                <c:pt idx="5">
                  <c:v>65+</c:v>
                </c:pt>
              </c:strCache>
            </c:strRef>
          </c:cat>
          <c:val>
            <c:numRef>
              <c:f>Sheet1!$B$3:$G$3</c:f>
              <c:numCache>
                <c:formatCode>0.0</c:formatCode>
                <c:ptCount val="6"/>
                <c:pt idx="0">
                  <c:v>9.5</c:v>
                </c:pt>
                <c:pt idx="1">
                  <c:v>28.4</c:v>
                </c:pt>
                <c:pt idx="2">
                  <c:v>23.3</c:v>
                </c:pt>
                <c:pt idx="3">
                  <c:v>20.2</c:v>
                </c:pt>
                <c:pt idx="4">
                  <c:v>13.1</c:v>
                </c:pt>
                <c:pt idx="5" formatCode="General">
                  <c:v>3.9</c:v>
                </c:pt>
              </c:numCache>
            </c:numRef>
          </c:val>
        </c:ser>
        <c:dLbls>
          <c:showVal val="1"/>
        </c:dLbls>
        <c:axId val="114562944"/>
        <c:axId val="114585600"/>
      </c:barChart>
      <c:catAx>
        <c:axId val="114562944"/>
        <c:scaling>
          <c:orientation val="minMax"/>
        </c:scaling>
        <c:axPos val="b"/>
        <c:title>
          <c:tx>
            <c:rich>
              <a:bodyPr/>
              <a:lstStyle/>
              <a:p>
                <a:pPr>
                  <a:defRPr lang="ar-SA" sz="874" b="1" i="0" u="none" strike="noStrike" baseline="0">
                    <a:solidFill>
                      <a:srgbClr val="000000"/>
                    </a:solidFill>
                    <a:latin typeface="Arial"/>
                    <a:ea typeface="Arial"/>
                    <a:cs typeface="Arial"/>
                  </a:defRPr>
                </a:pPr>
                <a:r>
                  <a:rPr lang="ar-SA"/>
                  <a:t>الفئات العمرية</a:t>
                </a:r>
              </a:p>
            </c:rich>
          </c:tx>
          <c:layout>
            <c:manualLayout>
              <c:xMode val="edge"/>
              <c:yMode val="edge"/>
              <c:x val="0.48409893992933484"/>
              <c:y val="0.8666666666666667"/>
            </c:manualLayout>
          </c:layout>
          <c:spPr>
            <a:noFill/>
            <a:ln w="25370">
              <a:noFill/>
            </a:ln>
          </c:spPr>
        </c:title>
        <c:numFmt formatCode="General" sourceLinked="1"/>
        <c:tickLblPos val="nextTo"/>
        <c:spPr>
          <a:ln w="3171">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4585600"/>
        <c:crosses val="autoZero"/>
        <c:auto val="1"/>
        <c:lblAlgn val="ctr"/>
        <c:lblOffset val="100"/>
        <c:tickLblSkip val="1"/>
        <c:tickMarkSkip val="1"/>
      </c:catAx>
      <c:valAx>
        <c:axId val="114585600"/>
        <c:scaling>
          <c:orientation val="minMax"/>
        </c:scaling>
        <c:axPos val="l"/>
        <c:title>
          <c:tx>
            <c:rich>
              <a:bodyPr/>
              <a:lstStyle/>
              <a:p>
                <a:pPr>
                  <a:defRPr lang="ar-SA" sz="874" b="1" i="0" u="none" strike="noStrike" baseline="0">
                    <a:solidFill>
                      <a:srgbClr val="000000"/>
                    </a:solidFill>
                    <a:latin typeface="Arial"/>
                    <a:ea typeface="Arial"/>
                    <a:cs typeface="Arial"/>
                  </a:defRPr>
                </a:pPr>
                <a:r>
                  <a:rPr lang="ar-SA"/>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lang="ar-SA" sz="874" b="0" i="0" u="none" strike="noStrike" baseline="0">
                <a:solidFill>
                  <a:srgbClr val="000000"/>
                </a:solidFill>
                <a:latin typeface="Arial"/>
                <a:ea typeface="Arial"/>
                <a:cs typeface="Arial"/>
              </a:defRPr>
            </a:pPr>
            <a:endParaRPr lang="ar-SA"/>
          </a:p>
        </c:txPr>
        <c:crossAx val="114562944"/>
        <c:crosses val="autoZero"/>
        <c:crossBetween val="between"/>
        <c:minorUnit val="9.3324000000000247"/>
      </c:valAx>
      <c:spPr>
        <a:solidFill>
          <a:srgbClr val="FFFFFF"/>
        </a:solidFill>
        <a:ln w="2537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90191223493198058"/>
          <c:y val="2.2322656096559357E-2"/>
          <c:w val="8.1881195158546846E-2"/>
          <c:h val="0.24553153519825929"/>
        </c:manualLayout>
      </c:layout>
      <c:spPr>
        <a:solidFill>
          <a:srgbClr val="FFFFFF"/>
        </a:solidFill>
        <a:ln w="3171">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
          <c:y val="0.12831858407079649"/>
          <c:w val="0.8789473684210527"/>
          <c:h val="0.66371681415930872"/>
        </c:manualLayout>
      </c:layout>
      <c:barChart>
        <c:barDir val="col"/>
        <c:grouping val="clustered"/>
        <c:ser>
          <c:idx val="0"/>
          <c:order val="0"/>
          <c:tx>
            <c:strRef>
              <c:f>Sheet1!$A$2</c:f>
              <c:strCache>
                <c:ptCount val="1"/>
                <c:pt idx="0">
                  <c:v>الضفة الغربية</c:v>
                </c:pt>
              </c:strCache>
            </c:strRef>
          </c:tx>
          <c:spPr>
            <a:solidFill>
              <a:srgbClr val="969696"/>
            </a:solidFill>
            <a:ln w="12687">
              <a:solidFill>
                <a:srgbClr val="000000"/>
              </a:solidFill>
              <a:prstDash val="solid"/>
            </a:ln>
          </c:spPr>
          <c:dLbls>
            <c:dLbl>
              <c:idx val="0"/>
              <c:layout>
                <c:manualLayout>
                  <c:x val="1.3062276341050604E-3"/>
                  <c:y val="-2.8167055213799381E-2"/>
                </c:manualLayout>
              </c:layout>
              <c:dLblPos val="outEnd"/>
              <c:showVal val="1"/>
            </c:dLbl>
            <c:dLbl>
              <c:idx val="1"/>
              <c:layout>
                <c:manualLayout>
                  <c:x val="-2.5535464208534591E-3"/>
                  <c:y val="-4.4759913598019084E-2"/>
                </c:manualLayout>
              </c:layout>
              <c:dLblPos val="outEnd"/>
              <c:showVal val="1"/>
            </c:dLbl>
            <c:dLbl>
              <c:idx val="2"/>
              <c:layout>
                <c:manualLayout>
                  <c:x val="6.0440458314061436E-4"/>
                  <c:y val="-4.4759984420604922E-2"/>
                </c:manualLayout>
              </c:layout>
              <c:dLblPos val="outEnd"/>
              <c:showVal val="1"/>
            </c:dLbl>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2008</c:v>
                </c:pt>
                <c:pt idx="1">
                  <c:v>2009</c:v>
                </c:pt>
                <c:pt idx="2">
                  <c:v>2010</c:v>
                </c:pt>
                <c:pt idx="3">
                  <c:v>2011</c:v>
                </c:pt>
                <c:pt idx="4">
                  <c:v>2012</c:v>
                </c:pt>
              </c:numCache>
            </c:numRef>
          </c:cat>
          <c:val>
            <c:numRef>
              <c:f>Sheet1!$B$2:$F$2</c:f>
              <c:numCache>
                <c:formatCode>0.0</c:formatCode>
                <c:ptCount val="5"/>
                <c:pt idx="0">
                  <c:v>43</c:v>
                </c:pt>
                <c:pt idx="1">
                  <c:v>43.8</c:v>
                </c:pt>
                <c:pt idx="2" formatCode="General">
                  <c:v>43.7</c:v>
                </c:pt>
                <c:pt idx="3" formatCode="General">
                  <c:v>45.5</c:v>
                </c:pt>
                <c:pt idx="4">
                  <c:v>45.5</c:v>
                </c:pt>
              </c:numCache>
            </c:numRef>
          </c:val>
        </c:ser>
        <c:ser>
          <c:idx val="2"/>
          <c:order val="1"/>
          <c:tx>
            <c:strRef>
              <c:f>Sheet1!$A$3</c:f>
              <c:strCache>
                <c:ptCount val="1"/>
                <c:pt idx="0">
                  <c:v>قطاع غزة</c:v>
                </c:pt>
              </c:strCache>
            </c:strRef>
          </c:tx>
          <c:spPr>
            <a:solidFill>
              <a:srgbClr val="FFFFCC"/>
            </a:solidFill>
            <a:ln w="12687">
              <a:solidFill>
                <a:srgbClr val="000000"/>
              </a:solidFill>
              <a:prstDash val="solid"/>
            </a:ln>
          </c:spPr>
          <c:dLbls>
            <c:dLbl>
              <c:idx val="0"/>
              <c:layout>
                <c:manualLayout>
                  <c:x val="1.9875723026945825E-2"/>
                  <c:y val="-4.8078490783286312E-2"/>
                </c:manualLayout>
              </c:layout>
              <c:dLblPos val="outEnd"/>
              <c:showVal val="1"/>
            </c:dLbl>
            <c:dLbl>
              <c:idx val="1"/>
              <c:layout>
                <c:manualLayout>
                  <c:x val="2.3033492831636353E-2"/>
                  <c:y val="-4.5866119108401923E-2"/>
                </c:manualLayout>
              </c:layout>
              <c:dLblPos val="outEnd"/>
              <c:showVal val="1"/>
            </c:dLbl>
            <c:dLbl>
              <c:idx val="2"/>
              <c:layout>
                <c:manualLayout>
                  <c:x val="2.9700215765455902E-2"/>
                  <c:y val="-3.3697933251365442E-2"/>
                </c:manualLayout>
              </c:layout>
              <c:dLblPos val="outEnd"/>
              <c:showVal val="1"/>
            </c:dLbl>
            <c:dLbl>
              <c:idx val="3"/>
              <c:layout>
                <c:manualLayout>
                  <c:x val="2.9349394839625054E-2"/>
                  <c:y val="-3.8123050387004052E-2"/>
                </c:manualLayout>
              </c:layout>
              <c:dLblPos val="outEnd"/>
              <c:showVal val="1"/>
            </c:dLbl>
            <c:dLbl>
              <c:idx val="4"/>
              <c:layout>
                <c:manualLayout>
                  <c:x val="2.1980848854841792E-2"/>
                  <c:y val="-1.1574110268641465E-2"/>
                </c:manualLayout>
              </c:layout>
              <c:dLblPos val="outEnd"/>
              <c:showVal val="1"/>
            </c:dLbl>
            <c:dLbl>
              <c:idx val="5"/>
              <c:layout>
                <c:manualLayout>
                  <c:x val="2.4382134545051535E-2"/>
                  <c:y val="0"/>
                </c:manualLayout>
              </c:layout>
              <c:showVal val="1"/>
            </c:dLbl>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2008</c:v>
                </c:pt>
                <c:pt idx="1">
                  <c:v>2009</c:v>
                </c:pt>
                <c:pt idx="2">
                  <c:v>2010</c:v>
                </c:pt>
                <c:pt idx="3">
                  <c:v>2011</c:v>
                </c:pt>
                <c:pt idx="4">
                  <c:v>2012</c:v>
                </c:pt>
              </c:numCache>
            </c:numRef>
          </c:cat>
          <c:val>
            <c:numRef>
              <c:f>Sheet1!$B$3:$F$3</c:f>
              <c:numCache>
                <c:formatCode>0.0</c:formatCode>
                <c:ptCount val="5"/>
                <c:pt idx="0">
                  <c:v>38.1</c:v>
                </c:pt>
                <c:pt idx="1">
                  <c:v>37.6</c:v>
                </c:pt>
                <c:pt idx="2" formatCode="General">
                  <c:v>36.4</c:v>
                </c:pt>
                <c:pt idx="3" formatCode="General">
                  <c:v>38.4</c:v>
                </c:pt>
                <c:pt idx="4">
                  <c:v>40.1</c:v>
                </c:pt>
              </c:numCache>
            </c:numRef>
          </c:val>
        </c:ser>
        <c:dLbls>
          <c:showVal val="1"/>
        </c:dLbls>
        <c:gapWidth val="450"/>
        <c:axId val="114517888"/>
        <c:axId val="114524160"/>
      </c:barChart>
      <c:catAx>
        <c:axId val="114517888"/>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51578947368422301"/>
              <c:y val="0.90265486725663713"/>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4524160"/>
        <c:crosses val="autoZero"/>
        <c:auto val="1"/>
        <c:lblAlgn val="ctr"/>
        <c:lblOffset val="100"/>
        <c:tickLblSkip val="1"/>
        <c:tickMarkSkip val="1"/>
      </c:catAx>
      <c:valAx>
        <c:axId val="114524160"/>
        <c:scaling>
          <c:orientation val="minMax"/>
          <c:max val="6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1415929203539822"/>
            </c:manualLayout>
          </c:layout>
          <c:spPr>
            <a:noFill/>
            <a:ln w="25373">
              <a:noFill/>
            </a:ln>
          </c:spPr>
        </c:title>
        <c:numFmt formatCode="0.0" sourceLinked="0"/>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4517888"/>
        <c:crosses val="autoZero"/>
        <c:crossBetween val="between"/>
      </c:valAx>
      <c:spPr>
        <a:noFill/>
        <a:ln w="25373">
          <a:noFill/>
        </a:ln>
      </c:spPr>
    </c:plotArea>
    <c:legend>
      <c:legendPos val="r"/>
      <c:layout>
        <c:manualLayout>
          <c:xMode val="edge"/>
          <c:yMode val="edge"/>
          <c:x val="0.37987634704406259"/>
          <c:y val="2.5779403138941719E-2"/>
          <c:w val="0.26666666666666738"/>
          <c:h val="0.12389380530973451"/>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293577981651679"/>
          <c:y val="5.5299539170506916E-2"/>
          <c:w val="0.85266859107681403"/>
          <c:h val="0.75576036866360063"/>
        </c:manualLayout>
      </c:layout>
      <c:barChart>
        <c:barDir val="col"/>
        <c:grouping val="clustered"/>
        <c:ser>
          <c:idx val="1"/>
          <c:order val="0"/>
          <c:tx>
            <c:strRef>
              <c:f>Sheet1!$A$2</c:f>
              <c:strCache>
                <c:ptCount val="1"/>
                <c:pt idx="0">
                  <c:v>عمالة تامة</c:v>
                </c:pt>
              </c:strCache>
            </c:strRef>
          </c:tx>
          <c:spPr>
            <a:solidFill>
              <a:srgbClr val="C0C0C0"/>
            </a:solidFill>
            <a:ln w="12694">
              <a:solidFill>
                <a:srgbClr val="000000"/>
              </a:solidFill>
              <a:prstDash val="solid"/>
            </a:ln>
          </c:spPr>
          <c:dLbls>
            <c:dLbl>
              <c:idx val="0"/>
              <c:layout>
                <c:manualLayout>
                  <c:x val="1.552602843901644E-3"/>
                  <c:y val="-5.5008997791029194E-4"/>
                </c:manualLayout>
              </c:layout>
              <c:dLblPos val="outEnd"/>
              <c:showVal val="1"/>
            </c:dLbl>
            <c:dLbl>
              <c:idx val="1"/>
              <c:layout>
                <c:manualLayout>
                  <c:x val="4.5159547247477887E-4"/>
                  <c:y val="-9.4184446967941707E-3"/>
                </c:manualLayout>
              </c:layout>
              <c:dLblPos val="outEnd"/>
              <c:showVal val="1"/>
            </c:dLbl>
            <c:dLbl>
              <c:idx val="2"/>
              <c:layout>
                <c:manualLayout>
                  <c:x val="-6.4941189895220913E-4"/>
                  <c:y val="-1.1036450677805601E-2"/>
                </c:manualLayout>
              </c:layout>
              <c:dLblPos val="outEnd"/>
              <c:showVal val="1"/>
            </c:dLbl>
            <c:dLbl>
              <c:idx val="3"/>
              <c:layout>
                <c:manualLayout>
                  <c:x val="5.5892195273830924E-3"/>
                  <c:y val="-2.3612067058430001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2008</c:v>
                </c:pt>
                <c:pt idx="1">
                  <c:v>2009</c:v>
                </c:pt>
                <c:pt idx="2">
                  <c:v>2010</c:v>
                </c:pt>
                <c:pt idx="3">
                  <c:v>2011</c:v>
                </c:pt>
                <c:pt idx="4">
                  <c:v>2012</c:v>
                </c:pt>
              </c:numCache>
            </c:numRef>
          </c:cat>
          <c:val>
            <c:numRef>
              <c:f>Sheet1!$B$2:$F$2</c:f>
              <c:numCache>
                <c:formatCode>0.0</c:formatCode>
                <c:ptCount val="5"/>
                <c:pt idx="0">
                  <c:v>66.5</c:v>
                </c:pt>
                <c:pt idx="1">
                  <c:v>69.599999999999994</c:v>
                </c:pt>
                <c:pt idx="2">
                  <c:v>69.2</c:v>
                </c:pt>
                <c:pt idx="3" formatCode="General">
                  <c:v>71.400000000000006</c:v>
                </c:pt>
                <c:pt idx="4">
                  <c:v>70.099999999999994</c:v>
                </c:pt>
              </c:numCache>
            </c:numRef>
          </c:val>
        </c:ser>
        <c:ser>
          <c:idx val="0"/>
          <c:order val="1"/>
          <c:tx>
            <c:strRef>
              <c:f>Sheet1!$A$3</c:f>
              <c:strCache>
                <c:ptCount val="1"/>
                <c:pt idx="0">
                  <c:v>عمالة محدودة</c:v>
                </c:pt>
              </c:strCache>
            </c:strRef>
          </c:tx>
          <c:spPr>
            <a:solidFill>
              <a:schemeClr val="accent2">
                <a:lumMod val="75000"/>
              </a:schemeClr>
            </a:solidFill>
            <a:ln w="12694">
              <a:solidFill>
                <a:srgbClr val="000000"/>
              </a:solidFill>
              <a:prstDash val="solid"/>
            </a:ln>
          </c:spPr>
          <c:dLbls>
            <c:dLbl>
              <c:idx val="0"/>
              <c:layout>
                <c:manualLayout>
                  <c:x val="2.4284349419095934E-3"/>
                  <c:y val="-5.8266152016445222E-2"/>
                </c:manualLayout>
              </c:layout>
              <c:dLblPos val="outEnd"/>
              <c:showVal val="1"/>
            </c:dLbl>
            <c:dLbl>
              <c:idx val="1"/>
              <c:layout>
                <c:manualLayout>
                  <c:x val="-5.0724555836087492E-4"/>
                  <c:y val="-4.9070064580835092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2008</c:v>
                </c:pt>
                <c:pt idx="1">
                  <c:v>2009</c:v>
                </c:pt>
                <c:pt idx="2">
                  <c:v>2010</c:v>
                </c:pt>
                <c:pt idx="3">
                  <c:v>2011</c:v>
                </c:pt>
                <c:pt idx="4">
                  <c:v>2012</c:v>
                </c:pt>
              </c:numCache>
            </c:numRef>
          </c:cat>
          <c:val>
            <c:numRef>
              <c:f>Sheet1!$B$3:$F$3</c:f>
              <c:numCache>
                <c:formatCode>0.0</c:formatCode>
                <c:ptCount val="5"/>
                <c:pt idx="0">
                  <c:v>6.9</c:v>
                </c:pt>
                <c:pt idx="1">
                  <c:v>5.9</c:v>
                </c:pt>
                <c:pt idx="2" formatCode="General">
                  <c:v>7.1</c:v>
                </c:pt>
                <c:pt idx="3" formatCode="General">
                  <c:v>7.7</c:v>
                </c:pt>
                <c:pt idx="4" formatCode="General">
                  <c:v>6.9</c:v>
                </c:pt>
              </c:numCache>
            </c:numRef>
          </c:val>
        </c:ser>
        <c:ser>
          <c:idx val="2"/>
          <c:order val="2"/>
          <c:tx>
            <c:strRef>
              <c:f>Sheet1!$A$4</c:f>
              <c:strCache>
                <c:ptCount val="1"/>
                <c:pt idx="0">
                  <c:v>بطالة</c:v>
                </c:pt>
              </c:strCache>
            </c:strRef>
          </c:tx>
          <c:spPr>
            <a:solidFill>
              <a:srgbClr val="FFFFCC"/>
            </a:solidFill>
            <a:ln w="12694">
              <a:solidFill>
                <a:srgbClr val="000000"/>
              </a:solidFill>
              <a:prstDash val="solid"/>
            </a:ln>
          </c:spPr>
          <c:dLbls>
            <c:dLbl>
              <c:idx val="0"/>
              <c:layout>
                <c:manualLayout>
                  <c:x val="9.8297678787535227E-3"/>
                  <c:y val="-2.1563505877032697E-2"/>
                </c:manualLayout>
              </c:layout>
              <c:dLblPos val="outEnd"/>
              <c:showVal val="1"/>
            </c:dLbl>
            <c:dLbl>
              <c:idx val="1"/>
              <c:layout>
                <c:manualLayout>
                  <c:x val="1.3893109660422596E-3"/>
                  <c:y val="-1.2674648732007193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2008</c:v>
                </c:pt>
                <c:pt idx="1">
                  <c:v>2009</c:v>
                </c:pt>
                <c:pt idx="2">
                  <c:v>2010</c:v>
                </c:pt>
                <c:pt idx="3">
                  <c:v>2011</c:v>
                </c:pt>
                <c:pt idx="4">
                  <c:v>2012</c:v>
                </c:pt>
              </c:numCache>
            </c:numRef>
          </c:cat>
          <c:val>
            <c:numRef>
              <c:f>Sheet1!$B$4:$F$4</c:f>
              <c:numCache>
                <c:formatCode>0.0</c:formatCode>
                <c:ptCount val="5"/>
                <c:pt idx="0">
                  <c:v>26.6</c:v>
                </c:pt>
                <c:pt idx="1">
                  <c:v>24.5</c:v>
                </c:pt>
                <c:pt idx="2" formatCode="General">
                  <c:v>23.7</c:v>
                </c:pt>
                <c:pt idx="3" formatCode="#,##0.0">
                  <c:v>20.9</c:v>
                </c:pt>
                <c:pt idx="4" formatCode="#,##0.0">
                  <c:v>23</c:v>
                </c:pt>
              </c:numCache>
            </c:numRef>
          </c:val>
        </c:ser>
        <c:dLbls>
          <c:showVal val="1"/>
        </c:dLbls>
        <c:axId val="114845952"/>
        <c:axId val="114856320"/>
      </c:barChart>
      <c:catAx>
        <c:axId val="114845952"/>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السنة</a:t>
                </a:r>
              </a:p>
            </c:rich>
          </c:tx>
          <c:layout>
            <c:manualLayout>
              <c:xMode val="edge"/>
              <c:yMode val="edge"/>
              <c:x val="0.58532110091741707"/>
              <c:y val="0.89861751152073732"/>
            </c:manualLayout>
          </c:layout>
          <c:spPr>
            <a:noFill/>
            <a:ln w="25388">
              <a:noFill/>
            </a:ln>
          </c:spPr>
        </c:title>
        <c:numFmt formatCode="General"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14856320"/>
        <c:crosses val="autoZero"/>
        <c:lblAlgn val="ctr"/>
        <c:lblOffset val="100"/>
        <c:tickLblSkip val="1"/>
        <c:tickMarkSkip val="1"/>
      </c:catAx>
      <c:valAx>
        <c:axId val="114856320"/>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a:t>
                </a:r>
              </a:p>
            </c:rich>
          </c:tx>
          <c:layout>
            <c:manualLayout>
              <c:xMode val="edge"/>
              <c:yMode val="edge"/>
              <c:x val="1.9960079840319424E-2"/>
              <c:y val="0.31125737854196794"/>
            </c:manualLayout>
          </c:layout>
          <c:spPr>
            <a:noFill/>
            <a:ln w="25388">
              <a:noFill/>
            </a:ln>
          </c:spPr>
        </c:title>
        <c:numFmt formatCode="0.0"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14845952"/>
        <c:crosses val="autoZero"/>
        <c:crossBetween val="between"/>
      </c:valAx>
      <c:spPr>
        <a:solidFill>
          <a:srgbClr val="FFFFFF"/>
        </a:solidFill>
        <a:ln w="25388">
          <a:noFill/>
        </a:ln>
      </c:spPr>
    </c:plotArea>
    <c:legend>
      <c:legendPos val="r"/>
      <c:layout>
        <c:manualLayout>
          <c:xMode val="edge"/>
          <c:yMode val="edge"/>
          <c:x val="0.33734787642562702"/>
          <c:y val="3.3921902619315505E-2"/>
          <c:w val="0.32477064220183488"/>
          <c:h val="8.3388290749370625E-2"/>
        </c:manualLayout>
      </c:layout>
      <c:spPr>
        <a:solidFill>
          <a:srgbClr val="FFFFFF"/>
        </a:solidFill>
        <a:ln w="3174">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145989074934236"/>
          <c:y val="0.13379797443277683"/>
          <c:w val="0.7466216216216357"/>
          <c:h val="0.64383561643838938"/>
        </c:manualLayout>
      </c:layout>
      <c:barChart>
        <c:barDir val="col"/>
        <c:grouping val="clustered"/>
        <c:ser>
          <c:idx val="1"/>
          <c:order val="0"/>
          <c:tx>
            <c:strRef>
              <c:f>Sheet1!$A$2</c:f>
              <c:strCache>
                <c:ptCount val="1"/>
                <c:pt idx="0">
                  <c:v>عمالة تامة</c:v>
                </c:pt>
              </c:strCache>
            </c:strRef>
          </c:tx>
          <c:spPr>
            <a:solidFill>
              <a:srgbClr val="969696"/>
            </a:solidFill>
            <a:ln w="12648">
              <a:solidFill>
                <a:srgbClr val="000000"/>
              </a:solidFill>
              <a:prstDash val="solid"/>
            </a:ln>
          </c:spPr>
          <c:dLbls>
            <c:spPr>
              <a:noFill/>
              <a:ln w="25296">
                <a:noFill/>
              </a:ln>
            </c:spPr>
            <c:txPr>
              <a:bodyPr/>
              <a:lstStyle/>
              <a:p>
                <a:pPr>
                  <a:defRPr lang="ar-SA" sz="896"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Sheet1!$B$2:$C$2</c:f>
              <c:numCache>
                <c:formatCode>0.0</c:formatCode>
                <c:ptCount val="2"/>
                <c:pt idx="0">
                  <c:v>73.8</c:v>
                </c:pt>
                <c:pt idx="1">
                  <c:v>62.7</c:v>
                </c:pt>
              </c:numCache>
            </c:numRef>
          </c:val>
        </c:ser>
        <c:ser>
          <c:idx val="0"/>
          <c:order val="1"/>
          <c:tx>
            <c:strRef>
              <c:f>Sheet1!$A$3</c:f>
              <c:strCache>
                <c:ptCount val="1"/>
                <c:pt idx="0">
                  <c:v>عمالة محدودة</c:v>
                </c:pt>
              </c:strCache>
            </c:strRef>
          </c:tx>
          <c:spPr>
            <a:solidFill>
              <a:schemeClr val="tx2">
                <a:lumMod val="60000"/>
                <a:lumOff val="40000"/>
              </a:schemeClr>
            </a:solidFill>
            <a:ln w="12648">
              <a:solidFill>
                <a:srgbClr val="000000"/>
              </a:solidFill>
              <a:prstDash val="solid"/>
            </a:ln>
            <a:effectLst>
              <a:outerShdw blurRad="50800" dist="50800" dir="5400000" algn="ctr" rotWithShape="0">
                <a:schemeClr val="accent4">
                  <a:lumMod val="75000"/>
                </a:schemeClr>
              </a:outerShdw>
            </a:effectLst>
          </c:spPr>
          <c:dPt>
            <c:idx val="1"/>
            <c:spPr>
              <a:solidFill>
                <a:schemeClr val="tx2">
                  <a:lumMod val="60000"/>
                  <a:lumOff val="40000"/>
                </a:schemeClr>
              </a:solidFill>
              <a:ln w="12648">
                <a:solidFill>
                  <a:schemeClr val="tx1"/>
                </a:solidFill>
                <a:prstDash val="solid"/>
              </a:ln>
              <a:effectLst>
                <a:outerShdw blurRad="50800" dist="50800" dir="5400000" algn="ctr" rotWithShape="0">
                  <a:schemeClr val="accent4">
                    <a:lumMod val="75000"/>
                  </a:schemeClr>
                </a:outerShdw>
              </a:effectLst>
            </c:spPr>
          </c:dPt>
          <c:dLbls>
            <c:spPr>
              <a:noFill/>
              <a:ln w="25296">
                <a:noFill/>
              </a:ln>
            </c:spPr>
            <c:txPr>
              <a:bodyPr/>
              <a:lstStyle/>
              <a:p>
                <a:pPr>
                  <a:defRPr lang="ar-SA" sz="896"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Sheet1!$B$3:$C$3</c:f>
              <c:numCache>
                <c:formatCode>0.0</c:formatCode>
                <c:ptCount val="2"/>
                <c:pt idx="0">
                  <c:v>7.2</c:v>
                </c:pt>
                <c:pt idx="1">
                  <c:v>6.3</c:v>
                </c:pt>
              </c:numCache>
            </c:numRef>
          </c:val>
        </c:ser>
        <c:ser>
          <c:idx val="2"/>
          <c:order val="2"/>
          <c:tx>
            <c:strRef>
              <c:f>Sheet1!$A$4</c:f>
              <c:strCache>
                <c:ptCount val="1"/>
                <c:pt idx="0">
                  <c:v>بطالة</c:v>
                </c:pt>
              </c:strCache>
            </c:strRef>
          </c:tx>
          <c:spPr>
            <a:solidFill>
              <a:srgbClr val="FFFFCC"/>
            </a:solidFill>
            <a:ln w="12648">
              <a:solidFill>
                <a:srgbClr val="000000"/>
              </a:solidFill>
              <a:prstDash val="solid"/>
            </a:ln>
          </c:spPr>
          <c:dLbls>
            <c:spPr>
              <a:noFill/>
              <a:ln w="25296">
                <a:noFill/>
              </a:ln>
            </c:spPr>
            <c:txPr>
              <a:bodyPr/>
              <a:lstStyle/>
              <a:p>
                <a:pPr>
                  <a:defRPr lang="ar-SA" sz="896" b="0" i="0" u="none" strike="noStrike" baseline="0">
                    <a:solidFill>
                      <a:srgbClr val="000000"/>
                    </a:solidFill>
                    <a:latin typeface="Arial"/>
                    <a:ea typeface="Arial"/>
                    <a:cs typeface="Arial"/>
                  </a:defRPr>
                </a:pPr>
                <a:endParaRPr lang="ar-SA"/>
              </a:p>
            </c:txPr>
            <c:showVal val="1"/>
          </c:dLbls>
          <c:cat>
            <c:strRef>
              <c:f>Sheet1!$B$1:$C$1</c:f>
              <c:strCache>
                <c:ptCount val="2"/>
                <c:pt idx="0">
                  <c:v>الضفة الغربية</c:v>
                </c:pt>
                <c:pt idx="1">
                  <c:v>قطاع غزة</c:v>
                </c:pt>
              </c:strCache>
            </c:strRef>
          </c:cat>
          <c:val>
            <c:numRef>
              <c:f>Sheet1!$B$4:$C$4</c:f>
              <c:numCache>
                <c:formatCode>0.0</c:formatCode>
                <c:ptCount val="2"/>
                <c:pt idx="0">
                  <c:v>19</c:v>
                </c:pt>
                <c:pt idx="1">
                  <c:v>31</c:v>
                </c:pt>
              </c:numCache>
            </c:numRef>
          </c:val>
        </c:ser>
        <c:dLbls>
          <c:showVal val="1"/>
        </c:dLbls>
        <c:gapWidth val="290"/>
        <c:axId val="114981888"/>
        <c:axId val="114992256"/>
      </c:barChart>
      <c:catAx>
        <c:axId val="114981888"/>
        <c:scaling>
          <c:orientation val="minMax"/>
        </c:scaling>
        <c:axPos val="b"/>
        <c:title>
          <c:tx>
            <c:rich>
              <a:bodyPr/>
              <a:lstStyle/>
              <a:p>
                <a:pPr>
                  <a:defRPr lang="ar-SA" sz="896" b="1" i="0" u="none" strike="noStrike" baseline="0">
                    <a:solidFill>
                      <a:srgbClr val="000000"/>
                    </a:solidFill>
                    <a:latin typeface="Arial"/>
                    <a:ea typeface="Arial"/>
                    <a:cs typeface="Arial"/>
                  </a:defRPr>
                </a:pPr>
                <a:r>
                  <a:rPr lang="ar-SA"/>
                  <a:t>المنطقة</a:t>
                </a:r>
              </a:p>
            </c:rich>
          </c:tx>
          <c:layout>
            <c:manualLayout>
              <c:xMode val="edge"/>
              <c:yMode val="edge"/>
              <c:x val="0.45608108108108131"/>
              <c:y val="0.89954337899543357"/>
            </c:manualLayout>
          </c:layout>
          <c:spPr>
            <a:noFill/>
            <a:ln w="25296">
              <a:noFill/>
            </a:ln>
          </c:spPr>
        </c:title>
        <c:numFmt formatCode="General"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Simplified Arabic"/>
                <a:ea typeface="Simplified Arabic"/>
                <a:cs typeface="Simplified Arabic"/>
              </a:defRPr>
            </a:pPr>
            <a:endParaRPr lang="ar-SA"/>
          </a:p>
        </c:txPr>
        <c:crossAx val="114992256"/>
        <c:crosses val="autoZero"/>
        <c:lblAlgn val="ctr"/>
        <c:lblOffset val="100"/>
        <c:tickLblSkip val="1"/>
        <c:tickMarkSkip val="1"/>
      </c:catAx>
      <c:valAx>
        <c:axId val="114992256"/>
        <c:scaling>
          <c:orientation val="minMax"/>
        </c:scaling>
        <c:axPos val="l"/>
        <c:title>
          <c:tx>
            <c:rich>
              <a:bodyPr/>
              <a:lstStyle/>
              <a:p>
                <a:pPr>
                  <a:defRPr lang="ar-SA" sz="896" b="1" i="0" u="none" strike="noStrike" baseline="0">
                    <a:solidFill>
                      <a:srgbClr val="000000"/>
                    </a:solidFill>
                    <a:latin typeface="Arial"/>
                    <a:ea typeface="Arial"/>
                    <a:cs typeface="Arial"/>
                  </a:defRPr>
                </a:pPr>
                <a:r>
                  <a:rPr lang="ar-SA"/>
                  <a:t>النسبة المئوية</a:t>
                </a:r>
              </a:p>
            </c:rich>
          </c:tx>
          <c:layout>
            <c:manualLayout>
              <c:xMode val="edge"/>
              <c:yMode val="edge"/>
              <c:x val="1.9973368841544607E-2"/>
              <c:y val="0.30899111631100806"/>
            </c:manualLayout>
          </c:layout>
          <c:spPr>
            <a:noFill/>
            <a:ln w="25296">
              <a:noFill/>
            </a:ln>
          </c:spPr>
        </c:title>
        <c:numFmt formatCode="0.0"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Arial"/>
                <a:ea typeface="Arial"/>
                <a:cs typeface="Arial"/>
              </a:defRPr>
            </a:pPr>
            <a:endParaRPr lang="ar-SA"/>
          </a:p>
        </c:txPr>
        <c:crossAx val="114981888"/>
        <c:crosses val="autoZero"/>
        <c:crossBetween val="between"/>
      </c:valAx>
      <c:spPr>
        <a:noFill/>
        <a:ln w="25296">
          <a:noFill/>
        </a:ln>
      </c:spPr>
    </c:plotArea>
    <c:legend>
      <c:legendPos val="r"/>
      <c:layout>
        <c:manualLayout>
          <c:xMode val="edge"/>
          <c:yMode val="edge"/>
          <c:x val="0.85853993275787865"/>
          <c:y val="2.9256875365711001E-2"/>
          <c:w val="0.129635685992738"/>
          <c:h val="0.34361485972826167"/>
        </c:manualLayout>
      </c:layout>
      <c:spPr>
        <a:solidFill>
          <a:srgbClr val="FFFFFF"/>
        </a:solidFill>
        <a:ln w="316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6"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005897867560227E-2"/>
          <c:y val="5.7347670250897709E-2"/>
          <c:w val="0.90099410213244069"/>
          <c:h val="0.63799283154122965"/>
        </c:manualLayout>
      </c:layout>
      <c:barChart>
        <c:barDir val="col"/>
        <c:grouping val="clustered"/>
        <c:ser>
          <c:idx val="1"/>
          <c:order val="0"/>
          <c:tx>
            <c:strRef>
              <c:f>Sheet1!$A$2</c:f>
              <c:strCache>
                <c:ptCount val="1"/>
                <c:pt idx="0">
                  <c:v>ذكور</c:v>
                </c:pt>
              </c:strCache>
            </c:strRef>
          </c:tx>
          <c:spPr>
            <a:solidFill>
              <a:schemeClr val="tx1"/>
            </a:solidFill>
            <a:ln w="12692">
              <a:solidFill>
                <a:srgbClr val="000000"/>
              </a:solidFill>
              <a:prstDash val="solid"/>
            </a:ln>
          </c:spPr>
          <c:dLbls>
            <c:dLbl>
              <c:idx val="5"/>
              <c:layout/>
              <c:tx>
                <c:rich>
                  <a:bodyPr/>
                  <a:lstStyle/>
                  <a:p>
                    <a:r>
                      <a:rPr lang="en-US"/>
                      <a:t>31.1</a:t>
                    </a:r>
                  </a:p>
                </c:rich>
              </c:tx>
              <c:showVal val="1"/>
            </c:dLbl>
            <c:spPr>
              <a:noFill/>
              <a:ln w="2538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8.9</c:v>
                </c:pt>
                <c:pt idx="1">
                  <c:v>12.6</c:v>
                </c:pt>
                <c:pt idx="2">
                  <c:v>17.3</c:v>
                </c:pt>
                <c:pt idx="3">
                  <c:v>21.9</c:v>
                </c:pt>
                <c:pt idx="4">
                  <c:v>7.6</c:v>
                </c:pt>
                <c:pt idx="5">
                  <c:v>31.7</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spPr>
              <a:noFill/>
              <a:ln w="25383">
                <a:noFill/>
              </a:ln>
            </c:spPr>
            <c:txPr>
              <a:bodyPr/>
              <a:lstStyle/>
              <a:p>
                <a:pPr>
                  <a:defRPr lang="ar-SA" sz="899" b="0" i="0" u="none" strike="noStrike" baseline="0">
                    <a:solidFill>
                      <a:srgbClr val="000000"/>
                    </a:solidFill>
                    <a:latin typeface="Arial"/>
                    <a:ea typeface="Arial"/>
                    <a:cs typeface="Arial"/>
                  </a:defRPr>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23.7</c:v>
                </c:pt>
                <c:pt idx="1">
                  <c:v>8.5</c:v>
                </c:pt>
                <c:pt idx="2">
                  <c:v>0.30000000000000032</c:v>
                </c:pt>
                <c:pt idx="3">
                  <c:v>8.4</c:v>
                </c:pt>
                <c:pt idx="4">
                  <c:v>1.1000000000000001</c:v>
                </c:pt>
                <c:pt idx="5">
                  <c:v>58</c:v>
                </c:pt>
              </c:numCache>
            </c:numRef>
          </c:val>
        </c:ser>
        <c:dLbls>
          <c:showVal val="1"/>
        </c:dLbls>
        <c:axId val="115005696"/>
        <c:axId val="114954624"/>
      </c:barChart>
      <c:catAx>
        <c:axId val="115005696"/>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6525725858547029"/>
              <c:y val="0.88431245402282244"/>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850" b="0" i="0" u="none" strike="noStrike" baseline="0">
                <a:solidFill>
                  <a:srgbClr val="000000"/>
                </a:solidFill>
                <a:latin typeface="Arial"/>
                <a:ea typeface="Arial"/>
                <a:cs typeface="Arial"/>
              </a:defRPr>
            </a:pPr>
            <a:endParaRPr lang="ar-SA"/>
          </a:p>
        </c:txPr>
        <c:crossAx val="114954624"/>
        <c:crosses val="autoZero"/>
        <c:auto val="1"/>
        <c:lblAlgn val="ctr"/>
        <c:lblOffset val="100"/>
        <c:tickLblSkip val="1"/>
        <c:tickMarkSkip val="1"/>
      </c:catAx>
      <c:valAx>
        <c:axId val="114954624"/>
        <c:scaling>
          <c:orientation val="minMax"/>
          <c:max val="7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1.3966480446927904E-3"/>
              <c:y val="0.28315412186379935"/>
            </c:manualLayout>
          </c:layout>
          <c:spPr>
            <a:noFill/>
            <a:ln w="25383">
              <a:noFill/>
            </a:ln>
          </c:spPr>
        </c:title>
        <c:numFmt formatCode="0.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5005696"/>
        <c:crosses val="autoZero"/>
        <c:crossBetween val="between"/>
        <c:majorUnit val="5"/>
      </c:valAx>
      <c:spPr>
        <a:solidFill>
          <a:srgbClr val="FFFFFF"/>
        </a:solidFill>
        <a:ln w="12692">
          <a:solidFill>
            <a:srgbClr val="FFFFFF"/>
          </a:solidFill>
          <a:prstDash val="solid"/>
        </a:ln>
      </c:spPr>
    </c:plotArea>
    <c:legend>
      <c:legendPos val="r"/>
      <c:layout>
        <c:manualLayout>
          <c:xMode val="edge"/>
          <c:yMode val="edge"/>
          <c:x val="0.42964733699383784"/>
          <c:y val="3.2310177705977612E-2"/>
          <c:w val="0.16340782122905018"/>
          <c:h val="0.10035842293906611"/>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827882960416323E-2"/>
          <c:y val="6.4417177914112597E-2"/>
          <c:w val="0.87155942394076569"/>
          <c:h val="0.80018251564708254"/>
        </c:manualLayout>
      </c:layout>
      <c:barChart>
        <c:barDir val="col"/>
        <c:grouping val="clustered"/>
        <c:ser>
          <c:idx val="0"/>
          <c:order val="0"/>
          <c:tx>
            <c:strRef>
              <c:f>Sheet1!$A$2</c:f>
              <c:strCache>
                <c:ptCount val="1"/>
                <c:pt idx="0">
                  <c:v>الأجر الوسيط اليومي بالشيكل</c:v>
                </c:pt>
              </c:strCache>
            </c:strRef>
          </c:tx>
          <c:spPr>
            <a:solidFill>
              <a:srgbClr val="FFFFFF"/>
            </a:solidFill>
            <a:ln w="12708">
              <a:solidFill>
                <a:srgbClr val="000000"/>
              </a:solidFill>
              <a:prstDash val="solid"/>
            </a:ln>
          </c:spPr>
          <c:dLbls>
            <c:dLbl>
              <c:idx val="2"/>
              <c:layout>
                <c:manualLayout>
                  <c:x val="7.8188523279764793E-5"/>
                  <c:y val="5.6601004895408583E-4"/>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Sheet1!$B$2:$D$2</c:f>
              <c:numCache>
                <c:formatCode>0.0</c:formatCode>
                <c:ptCount val="3"/>
                <c:pt idx="0">
                  <c:v>76.900000000000006</c:v>
                </c:pt>
                <c:pt idx="1">
                  <c:v>50</c:v>
                </c:pt>
                <c:pt idx="2">
                  <c:v>153.80000000000001</c:v>
                </c:pt>
              </c:numCache>
            </c:numRef>
          </c:val>
        </c:ser>
        <c:ser>
          <c:idx val="1"/>
          <c:order val="1"/>
          <c:tx>
            <c:strRef>
              <c:f>Sheet1!$A$3</c:f>
              <c:strCache>
                <c:ptCount val="1"/>
                <c:pt idx="0">
                  <c:v>ساعات العمل الأسبوعية</c:v>
                </c:pt>
              </c:strCache>
            </c:strRef>
          </c:tx>
          <c:spPr>
            <a:solidFill>
              <a:schemeClr val="accent2">
                <a:lumMod val="75000"/>
              </a:schemeClr>
            </a:solidFill>
            <a:ln w="12708">
              <a:solidFill>
                <a:srgbClr val="000000"/>
              </a:solidFill>
              <a:prstDash val="solid"/>
            </a:ln>
          </c:spPr>
          <c:dLbls>
            <c:dLbl>
              <c:idx val="0"/>
              <c:layout>
                <c:manualLayout>
                  <c:x val="9.5636091471034568E-3"/>
                  <c:y val="-1.6637365974008958E-2"/>
                </c:manualLayout>
              </c:layout>
              <c:dLblPos val="outEnd"/>
              <c:showVal val="1"/>
            </c:dLbl>
            <c:dLbl>
              <c:idx val="2"/>
              <c:layout>
                <c:manualLayout>
                  <c:x val="1.2432233896806139E-2"/>
                  <c:y val="-1.2656748791464155E-2"/>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Sheet1!$B$3:$D$3</c:f>
              <c:numCache>
                <c:formatCode>0.0</c:formatCode>
                <c:ptCount val="3"/>
                <c:pt idx="0">
                  <c:v>43.3</c:v>
                </c:pt>
                <c:pt idx="1">
                  <c:v>37.1</c:v>
                </c:pt>
                <c:pt idx="2">
                  <c:v>40.9</c:v>
                </c:pt>
              </c:numCache>
            </c:numRef>
          </c:val>
        </c:ser>
        <c:ser>
          <c:idx val="2"/>
          <c:order val="2"/>
          <c:tx>
            <c:strRef>
              <c:f>Sheet1!$A$4</c:f>
              <c:strCache>
                <c:ptCount val="1"/>
                <c:pt idx="0">
                  <c:v> أيام العمل الشهرية</c:v>
                </c:pt>
              </c:strCache>
            </c:strRef>
          </c:tx>
          <c:spPr>
            <a:solidFill>
              <a:srgbClr val="CCCCFF"/>
            </a:solidFill>
            <a:ln w="12708">
              <a:solidFill>
                <a:srgbClr val="000000"/>
              </a:solidFill>
              <a:prstDash val="solid"/>
            </a:ln>
          </c:spPr>
          <c:dLbls>
            <c:dLbl>
              <c:idx val="0"/>
              <c:layout>
                <c:manualLayout>
                  <c:x val="1.3787274156683701E-2"/>
                  <c:y val="-1.3270194955333962E-2"/>
                </c:manualLayout>
              </c:layout>
              <c:dLblPos val="outEnd"/>
              <c:showVal val="1"/>
            </c:dLbl>
            <c:dLbl>
              <c:idx val="1"/>
              <c:layout>
                <c:manualLayout>
                  <c:x val="9.1974015245433246E-3"/>
                  <c:y val="-5.4751780932953123E-3"/>
                </c:manualLayout>
              </c:layout>
              <c:dLblPos val="outEnd"/>
              <c:showVal val="1"/>
            </c:dLbl>
            <c:dLbl>
              <c:idx val="2"/>
              <c:layout>
                <c:manualLayout>
                  <c:x val="1.3213558114648223E-2"/>
                  <c:y val="-4.5514416317244417E-3"/>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ar-SA"/>
              </a:p>
            </c:txPr>
            <c:showVal val="1"/>
          </c:dLbls>
          <c:cat>
            <c:strRef>
              <c:f>Sheet1!$B$1:$D$1</c:f>
              <c:strCache>
                <c:ptCount val="3"/>
                <c:pt idx="0">
                  <c:v> الضفة الغربية</c:v>
                </c:pt>
                <c:pt idx="1">
                  <c:v>قطاع غزة</c:v>
                </c:pt>
                <c:pt idx="2">
                  <c:v>إسرائيل والمستوطنات</c:v>
                </c:pt>
              </c:strCache>
            </c:strRef>
          </c:cat>
          <c:val>
            <c:numRef>
              <c:f>Sheet1!$B$4:$D$4</c:f>
              <c:numCache>
                <c:formatCode>0.0</c:formatCode>
                <c:ptCount val="3"/>
                <c:pt idx="0">
                  <c:v>22.2</c:v>
                </c:pt>
                <c:pt idx="1">
                  <c:v>23.6</c:v>
                </c:pt>
                <c:pt idx="2">
                  <c:v>20.5</c:v>
                </c:pt>
              </c:numCache>
            </c:numRef>
          </c:val>
        </c:ser>
        <c:dLbls>
          <c:showVal val="1"/>
        </c:dLbls>
        <c:gapWidth val="170"/>
        <c:axId val="115092096"/>
        <c:axId val="115127040"/>
      </c:barChart>
      <c:catAx>
        <c:axId val="115092096"/>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6713303015647129"/>
              <c:y val="0.93251530105199099"/>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15127040"/>
        <c:crosses val="autoZero"/>
        <c:lblAlgn val="ctr"/>
        <c:lblOffset val="100"/>
        <c:tickLblSkip val="1"/>
        <c:tickMarkSkip val="1"/>
      </c:catAx>
      <c:valAx>
        <c:axId val="115127040"/>
        <c:scaling>
          <c:orientation val="minMax"/>
          <c:max val="17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0713"/>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15092096"/>
        <c:crosses val="autoZero"/>
        <c:crossBetween val="between"/>
        <c:majorUnit val="10"/>
      </c:valAx>
      <c:spPr>
        <a:solidFill>
          <a:srgbClr val="FFFFFF"/>
        </a:solidFill>
        <a:ln w="25415">
          <a:noFill/>
        </a:ln>
      </c:spPr>
    </c:plotArea>
    <c:legend>
      <c:legendPos val="r"/>
      <c:layout>
        <c:manualLayout>
          <c:xMode val="edge"/>
          <c:yMode val="edge"/>
          <c:x val="0.12083256495280116"/>
          <c:y val="2.3795359904818549E-2"/>
          <c:w val="0.59835891315618261"/>
          <c:h val="8.952836664647737E-2"/>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688473520251245E-2"/>
          <c:y val="0.11522633744856171"/>
          <c:w val="0.89719626168223066"/>
          <c:h val="0.67078189300414093"/>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9460875848230804E-2"/>
                  <c:y val="-1.5892136543673562E-2"/>
                </c:manualLayout>
              </c:layout>
              <c:dLblPos val="outEnd"/>
              <c:showVal val="1"/>
            </c:dLbl>
            <c:dLbl>
              <c:idx val="1"/>
              <c:layout>
                <c:manualLayout>
                  <c:x val="-1.5387280570028238E-2"/>
                  <c:y val="2.5470981260132391E-3"/>
                </c:manualLayout>
              </c:layout>
              <c:dLblPos val="outEnd"/>
              <c:showVal val="1"/>
            </c:dLbl>
            <c:dLbl>
              <c:idx val="2"/>
              <c:layout>
                <c:manualLayout>
                  <c:x val="-4.3312745110841988E-3"/>
                  <c:y val="-7.8065182688345919E-3"/>
                </c:manualLayout>
              </c:layout>
              <c:dLblPos val="outEnd"/>
              <c:showVal val="1"/>
            </c:dLbl>
            <c:dLbl>
              <c:idx val="3"/>
              <c:layout>
                <c:manualLayout>
                  <c:x val="-2.3327631309767768E-2"/>
                  <c:y val="-1.9296825340955835E-4"/>
                </c:manualLayout>
              </c:layout>
              <c:dLblPos val="outEnd"/>
              <c:showVal val="1"/>
            </c:dLbl>
            <c:dLbl>
              <c:idx val="4"/>
              <c:layout>
                <c:manualLayout>
                  <c:x val="-1.9809439242980471E-2"/>
                  <c:y val="3.0837651998732868E-3"/>
                </c:manualLayout>
              </c:layout>
              <c:dLblPos val="outEnd"/>
              <c:showVal val="1"/>
            </c:dLbl>
            <c:dLbl>
              <c:idx val="5"/>
              <c:layout>
                <c:manualLayout>
                  <c:x val="-1.1367832752249257E-2"/>
                  <c:y val="-3.9185806481000273E-3"/>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53.9</c:v>
                </c:pt>
                <c:pt idx="1">
                  <c:v>64.7</c:v>
                </c:pt>
                <c:pt idx="2">
                  <c:v>80</c:v>
                </c:pt>
                <c:pt idx="3" formatCode="General">
                  <c:v>57.7</c:v>
                </c:pt>
                <c:pt idx="4">
                  <c:v>80</c:v>
                </c:pt>
                <c:pt idx="5">
                  <c:v>92.3</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7.1159075779878705E-3"/>
                  <c:y val="-0.11727140360689399"/>
                </c:manualLayout>
              </c:layout>
              <c:dLblPos val="outEnd"/>
              <c:showVal val="1"/>
            </c:dLbl>
            <c:dLbl>
              <c:idx val="1"/>
              <c:layout>
                <c:manualLayout>
                  <c:x val="-7.1159316487823263E-3"/>
                  <c:y val="-9.1956226712543207E-2"/>
                </c:manualLayout>
              </c:layout>
              <c:dLblPos val="outEnd"/>
              <c:showVal val="1"/>
            </c:dLbl>
            <c:dLbl>
              <c:idx val="2"/>
              <c:layout>
                <c:manualLayout>
                  <c:x val="6.1510470395180804E-3"/>
                  <c:y val="-2.9619798708437808E-2"/>
                </c:manualLayout>
              </c:layout>
              <c:dLblPos val="outEnd"/>
              <c:showVal val="1"/>
            </c:dLbl>
            <c:dLbl>
              <c:idx val="3"/>
              <c:layout>
                <c:manualLayout>
                  <c:x val="-7.1159797903715934E-3"/>
                  <c:y val="-0.12961708261923993"/>
                </c:manualLayout>
              </c:layout>
              <c:dLblPos val="outEnd"/>
              <c:showVal val="1"/>
            </c:dLbl>
            <c:dLbl>
              <c:idx val="4"/>
              <c:layout>
                <c:manualLayout>
                  <c:x val="-7.1158428877276924E-3"/>
                  <c:y val="-0.15019321430648291"/>
                </c:manualLayout>
              </c:layout>
              <c:dLblPos val="outEnd"/>
              <c:showVal val="1"/>
            </c:dLbl>
            <c:dLbl>
              <c:idx val="5"/>
              <c:layout>
                <c:manualLayout>
                  <c:x val="-1.0231131756029797E-2"/>
                  <c:y val="-0.11900489863067218"/>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38.5</c:v>
                </c:pt>
                <c:pt idx="2">
                  <c:v>40</c:v>
                </c:pt>
                <c:pt idx="3">
                  <c:v>26.9</c:v>
                </c:pt>
                <c:pt idx="4">
                  <c:v>34.6</c:v>
                </c:pt>
                <c:pt idx="5">
                  <c:v>76.900000000000006</c:v>
                </c:pt>
              </c:numCache>
            </c:numRef>
          </c:val>
        </c:ser>
        <c:ser>
          <c:idx val="2"/>
          <c:order val="2"/>
          <c:tx>
            <c:strRef>
              <c:f>Sheet1!$A$4</c:f>
              <c:strCache>
                <c:ptCount val="1"/>
                <c:pt idx="0">
                  <c:v>إسرائيل والمستوطنات</c:v>
                </c:pt>
              </c:strCache>
            </c:strRef>
          </c:tx>
          <c:spPr>
            <a:solidFill>
              <a:srgbClr val="C0504D">
                <a:lumMod val="75000"/>
              </a:srgbClr>
            </a:solid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80</c:v>
                </c:pt>
                <c:pt idx="1">
                  <c:v>150</c:v>
                </c:pt>
                <c:pt idx="2">
                  <c:v>160</c:v>
                </c:pt>
                <c:pt idx="3" formatCode="General">
                  <c:v>153.80000000000001</c:v>
                </c:pt>
                <c:pt idx="4">
                  <c:v>173.1</c:v>
                </c:pt>
                <c:pt idx="5">
                  <c:v>153.80000000000001</c:v>
                </c:pt>
              </c:numCache>
            </c:numRef>
          </c:val>
        </c:ser>
        <c:dLbls>
          <c:showVal val="1"/>
        </c:dLbls>
        <c:axId val="115252224"/>
        <c:axId val="115274880"/>
      </c:barChart>
      <c:catAx>
        <c:axId val="115252224"/>
        <c:scaling>
          <c:orientation val="minMax"/>
        </c:scaling>
        <c:axPos val="b"/>
        <c:title>
          <c:tx>
            <c:rich>
              <a:bodyPr/>
              <a:lstStyle/>
              <a:p>
                <a:pPr>
                  <a:defRPr/>
                </a:pPr>
                <a:r>
                  <a:rPr lang="ar-SA"/>
                  <a:t>النشاط الاقتصادي</a:t>
                </a:r>
              </a:p>
            </c:rich>
          </c:tx>
          <c:layout>
            <c:manualLayout>
              <c:xMode val="edge"/>
              <c:yMode val="edge"/>
              <c:x val="0.46105919003115264"/>
              <c:y val="0.90946502057613166"/>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ar-SA"/>
          </a:p>
        </c:txPr>
        <c:crossAx val="115274880"/>
        <c:crosses val="autoZero"/>
        <c:lblAlgn val="ctr"/>
        <c:lblOffset val="100"/>
        <c:tickLblSkip val="1"/>
        <c:tickMarkSkip val="1"/>
      </c:catAx>
      <c:valAx>
        <c:axId val="115274880"/>
        <c:scaling>
          <c:orientation val="minMax"/>
        </c:scaling>
        <c:axPos val="l"/>
        <c:title>
          <c:tx>
            <c:rich>
              <a:bodyPr/>
              <a:lstStyle/>
              <a:p>
                <a:pPr>
                  <a:defRPr/>
                </a:pPr>
                <a:r>
                  <a:rPr lang="ar-SA"/>
                  <a:t>الأجر الوسيط  اليومي</a:t>
                </a:r>
              </a:p>
            </c:rich>
          </c:tx>
          <c:layout>
            <c:manualLayout>
              <c:xMode val="edge"/>
              <c:yMode val="edge"/>
              <c:x val="0"/>
              <c:y val="0.2139917695473319"/>
            </c:manualLayout>
          </c:layout>
          <c:spPr>
            <a:noFill/>
            <a:ln w="25386">
              <a:noFill/>
            </a:ln>
          </c:spPr>
        </c:title>
        <c:numFmt formatCode="0.0" sourceLinked="1"/>
        <c:tickLblPos val="nextTo"/>
        <c:spPr>
          <a:ln w="3173">
            <a:solidFill>
              <a:srgbClr val="000000"/>
            </a:solidFill>
            <a:prstDash val="solid"/>
          </a:ln>
        </c:spPr>
        <c:txPr>
          <a:bodyPr rot="0" vert="horz"/>
          <a:lstStyle/>
          <a:p>
            <a:pPr>
              <a:defRPr/>
            </a:pPr>
            <a:endParaRPr lang="ar-SA"/>
          </a:p>
        </c:txPr>
        <c:crossAx val="115252224"/>
        <c:crosses val="autoZero"/>
        <c:crossBetween val="between"/>
      </c:valAx>
      <c:spPr>
        <a:solidFill>
          <a:srgbClr val="FFFFFF"/>
        </a:solidFill>
        <a:ln w="25386">
          <a:noFill/>
        </a:ln>
      </c:spPr>
    </c:plotArea>
    <c:legend>
      <c:legendPos val="r"/>
      <c:layout>
        <c:manualLayout>
          <c:xMode val="edge"/>
          <c:yMode val="edge"/>
          <c:x val="0.25361016440109163"/>
          <c:y val="2.6364355391510677E-2"/>
          <c:w val="0.46524124782909593"/>
          <c:h val="9.8765432098768757E-2"/>
        </c:manualLayout>
      </c:layout>
      <c:spPr>
        <a:solidFill>
          <a:srgbClr val="FFFFFF"/>
        </a:solidFill>
        <a:ln w="3173">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99653979238756"/>
          <c:y val="4.4609665427509292E-2"/>
          <c:w val="0.89273356401384052"/>
          <c:h val="0.77323420074350768"/>
        </c:manualLayout>
      </c:layout>
      <c:barChart>
        <c:barDir val="col"/>
        <c:grouping val="clustered"/>
        <c:ser>
          <c:idx val="0"/>
          <c:order val="0"/>
          <c:tx>
            <c:strRef>
              <c:f>Sheet1!$A$2</c:f>
              <c:strCache>
                <c:ptCount val="1"/>
                <c:pt idx="0">
                  <c:v>القطاع العام</c:v>
                </c:pt>
              </c:strCache>
            </c:strRef>
          </c:tx>
          <c:spPr>
            <a:solidFill>
              <a:srgbClr val="000000"/>
            </a:solidFill>
            <a:ln w="12676">
              <a:solidFill>
                <a:srgbClr val="000000"/>
              </a:solidFill>
              <a:prstDash val="solid"/>
            </a:ln>
          </c:spPr>
          <c:dLbls>
            <c:dLbl>
              <c:idx val="0"/>
              <c:layout>
                <c:manualLayout>
                  <c:x val="-1.6336273964869242E-2"/>
                  <c:y val="-4.383585401118612E-3"/>
                </c:manualLayout>
              </c:layout>
              <c:dLblPos val="outEnd"/>
              <c:showVal val="1"/>
            </c:dLbl>
            <c:dLbl>
              <c:idx val="1"/>
              <c:layout>
                <c:manualLayout>
                  <c:x val="-9.4800501642683267E-3"/>
                  <c:y val="-1.6531074941871702E-2"/>
                </c:manualLayout>
              </c:layout>
              <c:dLblPos val="outEnd"/>
              <c:showVal val="1"/>
            </c:dLbl>
            <c:dLbl>
              <c:idx val="2"/>
              <c:layout>
                <c:manualLayout>
                  <c:x val="-2.1936873560602251E-2"/>
                  <c:y val="-9.0630386365197768E-3"/>
                </c:manualLayout>
              </c:layout>
              <c:dLblPos val="outEnd"/>
              <c:showVal val="1"/>
            </c:dLbl>
            <c:dLbl>
              <c:idx val="3"/>
              <c:layout>
                <c:manualLayout>
                  <c:x val="-6.7118575081719714E-3"/>
                  <c:y val="5.525894528751428E-3"/>
                </c:manualLayout>
              </c:layout>
              <c:dLblPos val="outEnd"/>
              <c:showVal val="1"/>
            </c:dLbl>
            <c:dLbl>
              <c:idx val="4"/>
              <c:layout>
                <c:manualLayout>
                  <c:x val="-5.3278504546793119E-3"/>
                  <c:y val="3.6920717742851012E-3"/>
                </c:manualLayout>
              </c:layout>
              <c:dLblPos val="outEnd"/>
              <c:showVal val="1"/>
            </c:dLbl>
            <c:dLbl>
              <c:idx val="5"/>
              <c:layout>
                <c:manualLayout>
                  <c:xMode val="edge"/>
                  <c:yMode val="edge"/>
                  <c:x val="0.47058823529412552"/>
                  <c:y val="0.34200743494423791"/>
                </c:manualLayout>
              </c:layout>
              <c:dLblPos val="outEnd"/>
              <c:showVal val="1"/>
            </c:dLbl>
            <c:dLbl>
              <c:idx val="6"/>
              <c:layout>
                <c:manualLayout>
                  <c:xMode val="edge"/>
                  <c:yMode val="edge"/>
                  <c:x val="0.55017301038062283"/>
                  <c:y val="0.26394052044609623"/>
                </c:manualLayout>
              </c:layout>
              <c:dLblPos val="outEnd"/>
              <c:showVal val="1"/>
            </c:dLbl>
            <c:dLbl>
              <c:idx val="7"/>
              <c:layout>
                <c:manualLayout>
                  <c:xMode val="edge"/>
                  <c:yMode val="edge"/>
                  <c:x val="0.62802768166090062"/>
                  <c:y val="0.28624535315985677"/>
                </c:manualLayout>
              </c:layout>
              <c:dLblPos val="outEnd"/>
              <c:showVal val="1"/>
            </c:dLbl>
            <c:dLbl>
              <c:idx val="8"/>
              <c:layout>
                <c:manualLayout>
                  <c:xMode val="edge"/>
                  <c:yMode val="edge"/>
                  <c:x val="0.70588235294117663"/>
                  <c:y val="0.30483271375466248"/>
                </c:manualLayout>
              </c:layout>
              <c:dLblPos val="outEnd"/>
              <c:showVal val="1"/>
            </c:dLbl>
            <c:dLbl>
              <c:idx val="9"/>
              <c:layout>
                <c:manualLayout>
                  <c:xMode val="edge"/>
                  <c:yMode val="edge"/>
                  <c:x val="0.78200692041522457"/>
                  <c:y val="0.34944237918216475"/>
                </c:manualLayout>
              </c:layout>
              <c:dLblPos val="outEnd"/>
              <c:showVal val="1"/>
            </c:dLbl>
            <c:dLbl>
              <c:idx val="10"/>
              <c:layout>
                <c:manualLayout>
                  <c:xMode val="edge"/>
                  <c:yMode val="edge"/>
                  <c:x val="0.86159169550173065"/>
                  <c:y val="0.30483271375466248"/>
                </c:manualLayout>
              </c:layout>
              <c:dLblPos val="outEnd"/>
              <c:showVal val="1"/>
            </c:dLbl>
            <c:spPr>
              <a:noFill/>
              <a:ln w="25351">
                <a:noFill/>
              </a:ln>
            </c:spPr>
            <c:showVal val="1"/>
          </c:dLbls>
          <c:cat>
            <c:numRef>
              <c:f>Sheet1!$B$1:$F$1</c:f>
              <c:numCache>
                <c:formatCode>General</c:formatCode>
                <c:ptCount val="5"/>
                <c:pt idx="0">
                  <c:v>2008</c:v>
                </c:pt>
                <c:pt idx="1">
                  <c:v>2009</c:v>
                </c:pt>
                <c:pt idx="2">
                  <c:v>2010</c:v>
                </c:pt>
                <c:pt idx="3">
                  <c:v>2011</c:v>
                </c:pt>
                <c:pt idx="4">
                  <c:v>2012</c:v>
                </c:pt>
              </c:numCache>
            </c:numRef>
          </c:cat>
          <c:val>
            <c:numRef>
              <c:f>Sheet1!$B$2:$F$2</c:f>
              <c:numCache>
                <c:formatCode>General</c:formatCode>
                <c:ptCount val="5"/>
                <c:pt idx="0">
                  <c:v>79.2</c:v>
                </c:pt>
                <c:pt idx="1">
                  <c:v>84.4</c:v>
                </c:pt>
                <c:pt idx="2">
                  <c:v>85.2</c:v>
                </c:pt>
                <c:pt idx="3">
                  <c:v>89.1</c:v>
                </c:pt>
                <c:pt idx="4" formatCode="0.0">
                  <c:v>91.921661036695028</c:v>
                </c:pt>
              </c:numCache>
            </c:numRef>
          </c:val>
        </c:ser>
        <c:ser>
          <c:idx val="1"/>
          <c:order val="1"/>
          <c:tx>
            <c:strRef>
              <c:f>Sheet1!$A$3</c:f>
              <c:strCache>
                <c:ptCount val="1"/>
                <c:pt idx="0">
                  <c:v>القطاع الخاص</c:v>
                </c:pt>
              </c:strCache>
            </c:strRef>
          </c:tx>
          <c:spPr>
            <a:solidFill>
              <a:schemeClr val="accent4"/>
            </a:solidFill>
            <a:ln w="12676">
              <a:solidFill>
                <a:srgbClr val="000000"/>
              </a:solidFill>
              <a:prstDash val="solid"/>
            </a:ln>
          </c:spPr>
          <c:dPt>
            <c:idx val="0"/>
            <c:spPr>
              <a:solidFill>
                <a:schemeClr val="accent4">
                  <a:lumMod val="60000"/>
                  <a:lumOff val="40000"/>
                </a:schemeClr>
              </a:solidFill>
              <a:ln w="12676">
                <a:solidFill>
                  <a:srgbClr val="000000"/>
                </a:solidFill>
                <a:prstDash val="solid"/>
              </a:ln>
            </c:spPr>
          </c:dPt>
          <c:dPt>
            <c:idx val="1"/>
            <c:spPr>
              <a:solidFill>
                <a:schemeClr val="accent4">
                  <a:lumMod val="60000"/>
                  <a:lumOff val="40000"/>
                </a:schemeClr>
              </a:solidFill>
              <a:ln w="12676">
                <a:solidFill>
                  <a:srgbClr val="000000"/>
                </a:solidFill>
                <a:prstDash val="solid"/>
              </a:ln>
            </c:spPr>
          </c:dPt>
          <c:dPt>
            <c:idx val="2"/>
            <c:spPr>
              <a:solidFill>
                <a:schemeClr val="accent4">
                  <a:lumMod val="60000"/>
                  <a:lumOff val="40000"/>
                </a:schemeClr>
              </a:solidFill>
              <a:ln w="12676">
                <a:solidFill>
                  <a:srgbClr val="000000"/>
                </a:solidFill>
                <a:prstDash val="solid"/>
              </a:ln>
            </c:spPr>
          </c:dPt>
          <c:dPt>
            <c:idx val="3"/>
            <c:spPr>
              <a:solidFill>
                <a:schemeClr val="accent4">
                  <a:lumMod val="60000"/>
                  <a:lumOff val="40000"/>
                </a:schemeClr>
              </a:solidFill>
              <a:ln w="12676">
                <a:solidFill>
                  <a:srgbClr val="000000"/>
                </a:solidFill>
                <a:prstDash val="solid"/>
              </a:ln>
            </c:spPr>
          </c:dPt>
          <c:dPt>
            <c:idx val="4"/>
            <c:spPr>
              <a:solidFill>
                <a:schemeClr val="accent4">
                  <a:lumMod val="60000"/>
                  <a:lumOff val="40000"/>
                </a:schemeClr>
              </a:solidFill>
              <a:ln w="12676">
                <a:solidFill>
                  <a:srgbClr val="000000"/>
                </a:solidFill>
                <a:prstDash val="solid"/>
              </a:ln>
            </c:spPr>
          </c:dPt>
          <c:dLbls>
            <c:dLbl>
              <c:idx val="0"/>
              <c:layout>
                <c:manualLayout>
                  <c:x val="-6.3879019990834883E-3"/>
                  <c:y val="-2.8560979793733589E-2"/>
                </c:manualLayout>
              </c:layout>
              <c:dLblPos val="outEnd"/>
              <c:showVal val="1"/>
            </c:dLbl>
            <c:dLbl>
              <c:idx val="1"/>
              <c:layout>
                <c:manualLayout>
                  <c:x val="-8.5988642877927503E-4"/>
                  <c:y val="-4.0755618978319591E-3"/>
                </c:manualLayout>
              </c:layout>
              <c:dLblPos val="outEnd"/>
              <c:showVal val="1"/>
            </c:dLbl>
            <c:dLbl>
              <c:idx val="2"/>
              <c:layout>
                <c:manualLayout>
                  <c:x val="-5.8325913509538934E-3"/>
                  <c:y val="-4.1005581747816593E-2"/>
                </c:manualLayout>
              </c:layout>
              <c:dLblPos val="outEnd"/>
              <c:showVal val="1"/>
            </c:dLbl>
            <c:dLbl>
              <c:idx val="3"/>
              <c:layout>
                <c:manualLayout>
                  <c:x val="4.6000003484848831E-4"/>
                  <c:y val="-2.3875403173358418E-2"/>
                </c:manualLayout>
              </c:layout>
              <c:dLblPos val="outEnd"/>
              <c:showVal val="1"/>
            </c:dLbl>
            <c:dLbl>
              <c:idx val="4"/>
              <c:layout>
                <c:manualLayout>
                  <c:x val="3.1503032689624542E-4"/>
                  <c:y val="-1.6813860680630326E-2"/>
                </c:manualLayout>
              </c:layout>
              <c:dLblPos val="outEnd"/>
              <c:showVal val="1"/>
            </c:dLbl>
            <c:dLbl>
              <c:idx val="5"/>
              <c:layout>
                <c:manualLayout>
                  <c:xMode val="edge"/>
                  <c:yMode val="edge"/>
                  <c:x val="0.48961937716263948"/>
                  <c:y val="0.40148698884759354"/>
                </c:manualLayout>
              </c:layout>
              <c:dLblPos val="outEnd"/>
              <c:showVal val="1"/>
            </c:dLbl>
            <c:dLbl>
              <c:idx val="6"/>
              <c:layout>
                <c:manualLayout>
                  <c:xMode val="edge"/>
                  <c:yMode val="edge"/>
                  <c:x val="0.5674740484429065"/>
                  <c:y val="0.34944237918216475"/>
                </c:manualLayout>
              </c:layout>
              <c:dLblPos val="outEnd"/>
              <c:showVal val="1"/>
            </c:dLbl>
            <c:dLbl>
              <c:idx val="7"/>
              <c:layout>
                <c:manualLayout>
                  <c:xMode val="edge"/>
                  <c:yMode val="edge"/>
                  <c:x val="0.65743944636680074"/>
                  <c:y val="0.34200743494423791"/>
                </c:manualLayout>
              </c:layout>
              <c:dLblPos val="outEnd"/>
              <c:showVal val="1"/>
            </c:dLbl>
            <c:dLbl>
              <c:idx val="8"/>
              <c:layout>
                <c:manualLayout>
                  <c:xMode val="edge"/>
                  <c:yMode val="edge"/>
                  <c:x val="0.71972318339100361"/>
                  <c:y val="0.35687732342007888"/>
                </c:manualLayout>
              </c:layout>
              <c:dLblPos val="outEnd"/>
              <c:showVal val="1"/>
            </c:dLbl>
            <c:dLbl>
              <c:idx val="9"/>
              <c:layout>
                <c:manualLayout>
                  <c:xMode val="edge"/>
                  <c:yMode val="edge"/>
                  <c:x val="0.80449826989619377"/>
                  <c:y val="0.29368029739778195"/>
                </c:manualLayout>
              </c:layout>
              <c:dLblPos val="outEnd"/>
              <c:showVal val="1"/>
            </c:dLbl>
            <c:dLbl>
              <c:idx val="10"/>
              <c:layout>
                <c:manualLayout>
                  <c:xMode val="edge"/>
                  <c:yMode val="edge"/>
                  <c:x val="0.87889273356403375"/>
                  <c:y val="0.35315985130111527"/>
                </c:manualLayout>
              </c:layout>
              <c:dLblPos val="outEnd"/>
              <c:showVal val="1"/>
            </c:dLbl>
            <c:spPr>
              <a:noFill/>
              <a:ln w="25351">
                <a:noFill/>
              </a:ln>
            </c:spPr>
            <c:showVal val="1"/>
          </c:dLbls>
          <c:cat>
            <c:numRef>
              <c:f>Sheet1!$B$1:$F$1</c:f>
              <c:numCache>
                <c:formatCode>General</c:formatCode>
                <c:ptCount val="5"/>
                <c:pt idx="0">
                  <c:v>2008</c:v>
                </c:pt>
                <c:pt idx="1">
                  <c:v>2009</c:v>
                </c:pt>
                <c:pt idx="2">
                  <c:v>2010</c:v>
                </c:pt>
                <c:pt idx="3">
                  <c:v>2011</c:v>
                </c:pt>
                <c:pt idx="4">
                  <c:v>2012</c:v>
                </c:pt>
              </c:numCache>
            </c:numRef>
          </c:cat>
          <c:val>
            <c:numRef>
              <c:f>Sheet1!$B$3:$F$3</c:f>
              <c:numCache>
                <c:formatCode>0.0</c:formatCode>
                <c:ptCount val="5"/>
                <c:pt idx="0" formatCode="General">
                  <c:v>74.7</c:v>
                </c:pt>
                <c:pt idx="1">
                  <c:v>77</c:v>
                </c:pt>
                <c:pt idx="2" formatCode="General">
                  <c:v>74.3</c:v>
                </c:pt>
                <c:pt idx="3" formatCode="General">
                  <c:v>72.599999999999994</c:v>
                </c:pt>
                <c:pt idx="4">
                  <c:v>74.07617264977101</c:v>
                </c:pt>
              </c:numCache>
            </c:numRef>
          </c:val>
        </c:ser>
        <c:ser>
          <c:idx val="2"/>
          <c:order val="2"/>
          <c:tx>
            <c:strRef>
              <c:f>Sheet1!$A$4</c:f>
              <c:strCache>
                <c:ptCount val="1"/>
                <c:pt idx="0">
                  <c:v>اسرائيل والمستوطنات</c:v>
                </c:pt>
              </c:strCache>
            </c:strRef>
          </c:tx>
          <c:spPr>
            <a:solidFill>
              <a:srgbClr val="FFFFFF"/>
            </a:solidFill>
            <a:ln w="12676">
              <a:solidFill>
                <a:srgbClr val="000000"/>
              </a:solidFill>
              <a:prstDash val="solid"/>
            </a:ln>
          </c:spPr>
          <c:dLbls>
            <c:dLbl>
              <c:idx val="0"/>
              <c:layout/>
              <c:tx>
                <c:rich>
                  <a:bodyPr/>
                  <a:lstStyle/>
                  <a:p>
                    <a:r>
                      <a:rPr lang="en-US"/>
                      <a:t>138.3</a:t>
                    </a:r>
                  </a:p>
                </c:rich>
              </c:tx>
              <c:showVal val="1"/>
            </c:dLbl>
            <c:dLbl>
              <c:idx val="3"/>
              <c:layout>
                <c:manualLayout>
                  <c:x val="4.3722617964902042E-3"/>
                  <c:y val="-5.1636099018063904E-3"/>
                </c:manualLayout>
              </c:layout>
              <c:dLblPos val="outEnd"/>
              <c:showVal val="1"/>
            </c:dLbl>
            <c:spPr>
              <a:noFill/>
              <a:ln w="25351">
                <a:noFill/>
              </a:ln>
            </c:spPr>
            <c:showVal val="1"/>
          </c:dLbls>
          <c:cat>
            <c:numRef>
              <c:f>Sheet1!$B$1:$F$1</c:f>
              <c:numCache>
                <c:formatCode>General</c:formatCode>
                <c:ptCount val="5"/>
                <c:pt idx="0">
                  <c:v>2008</c:v>
                </c:pt>
                <c:pt idx="1">
                  <c:v>2009</c:v>
                </c:pt>
                <c:pt idx="2">
                  <c:v>2010</c:v>
                </c:pt>
                <c:pt idx="3">
                  <c:v>2011</c:v>
                </c:pt>
                <c:pt idx="4">
                  <c:v>2012</c:v>
                </c:pt>
              </c:numCache>
            </c:numRef>
          </c:cat>
          <c:val>
            <c:numRef>
              <c:f>Sheet1!$B$4:$F$4</c:f>
              <c:numCache>
                <c:formatCode>General</c:formatCode>
                <c:ptCount val="5"/>
                <c:pt idx="0">
                  <c:v>138.30000000000001</c:v>
                </c:pt>
                <c:pt idx="1">
                  <c:v>148.1</c:v>
                </c:pt>
                <c:pt idx="2" formatCode="0.0">
                  <c:v>158</c:v>
                </c:pt>
                <c:pt idx="3">
                  <c:v>162.19999999999999</c:v>
                </c:pt>
                <c:pt idx="4" formatCode="0.0">
                  <c:v>164.0755304068999</c:v>
                </c:pt>
              </c:numCache>
            </c:numRef>
          </c:val>
        </c:ser>
        <c:dLbls>
          <c:showVal val="1"/>
        </c:dLbls>
        <c:axId val="115504640"/>
        <c:axId val="115506560"/>
      </c:barChart>
      <c:catAx>
        <c:axId val="115504640"/>
        <c:scaling>
          <c:orientation val="minMax"/>
        </c:scaling>
        <c:axPos val="b"/>
        <c:title>
          <c:tx>
            <c:rich>
              <a:bodyPr/>
              <a:lstStyle/>
              <a:p>
                <a:pPr>
                  <a:defRPr/>
                </a:pPr>
                <a:r>
                  <a:rPr lang="ar-SA"/>
                  <a:t>السنة</a:t>
                </a:r>
              </a:p>
            </c:rich>
          </c:tx>
          <c:layout>
            <c:manualLayout>
              <c:xMode val="edge"/>
              <c:yMode val="edge"/>
              <c:x val="0.45501730103806232"/>
              <c:y val="0.91821561338290003"/>
            </c:manualLayout>
          </c:layout>
          <c:spPr>
            <a:noFill/>
            <a:ln w="25351">
              <a:noFill/>
            </a:ln>
          </c:spPr>
        </c:title>
        <c:numFmt formatCode="General" sourceLinked="1"/>
        <c:tickLblPos val="nextTo"/>
        <c:spPr>
          <a:ln w="3169">
            <a:solidFill>
              <a:srgbClr val="000000"/>
            </a:solidFill>
            <a:prstDash val="solid"/>
          </a:ln>
        </c:spPr>
        <c:txPr>
          <a:bodyPr rot="0" vert="horz"/>
          <a:lstStyle/>
          <a:p>
            <a:pPr>
              <a:defRPr/>
            </a:pPr>
            <a:endParaRPr lang="ar-SA"/>
          </a:p>
        </c:txPr>
        <c:crossAx val="115506560"/>
        <c:crosses val="autoZero"/>
        <c:auto val="1"/>
        <c:lblAlgn val="ctr"/>
        <c:lblOffset val="100"/>
        <c:tickLblSkip val="1"/>
        <c:tickMarkSkip val="1"/>
      </c:catAx>
      <c:valAx>
        <c:axId val="115506560"/>
        <c:scaling>
          <c:orientation val="minMax"/>
          <c:max val="180"/>
          <c:min val="0"/>
        </c:scaling>
        <c:axPos val="l"/>
        <c:title>
          <c:tx>
            <c:rich>
              <a:bodyPr/>
              <a:lstStyle/>
              <a:p>
                <a:pPr>
                  <a:defRPr/>
                </a:pPr>
                <a:r>
                  <a:rPr lang="ar-SA"/>
                  <a:t>معدل الأجر اليومي</a:t>
                </a:r>
              </a:p>
            </c:rich>
          </c:tx>
          <c:layout>
            <c:manualLayout>
              <c:xMode val="edge"/>
              <c:yMode val="edge"/>
              <c:x val="0"/>
              <c:y val="0.27509293680297398"/>
            </c:manualLayout>
          </c:layout>
          <c:spPr>
            <a:noFill/>
            <a:ln w="25351">
              <a:noFill/>
            </a:ln>
          </c:spPr>
        </c:title>
        <c:numFmt formatCode="0.0" sourceLinked="0"/>
        <c:tickLblPos val="nextTo"/>
        <c:spPr>
          <a:ln w="3169">
            <a:solidFill>
              <a:srgbClr val="000000"/>
            </a:solidFill>
            <a:prstDash val="solid"/>
          </a:ln>
        </c:spPr>
        <c:txPr>
          <a:bodyPr rot="0" vert="horz"/>
          <a:lstStyle/>
          <a:p>
            <a:pPr>
              <a:defRPr/>
            </a:pPr>
            <a:endParaRPr lang="ar-SA"/>
          </a:p>
        </c:txPr>
        <c:crossAx val="115504640"/>
        <c:crosses val="autoZero"/>
        <c:crossBetween val="between"/>
        <c:majorUnit val="20"/>
        <c:minorUnit val="10"/>
      </c:valAx>
      <c:spPr>
        <a:noFill/>
        <a:ln w="25351">
          <a:noFill/>
        </a:ln>
      </c:spPr>
    </c:plotArea>
    <c:legend>
      <c:legendPos val="r"/>
      <c:layout>
        <c:manualLayout>
          <c:xMode val="edge"/>
          <c:yMode val="edge"/>
          <c:x val="0.12163899406356016"/>
          <c:y val="2.3940627244433788E-2"/>
          <c:w val="0.42906574394464786"/>
          <c:h val="7.3784259131841404E-2"/>
        </c:manualLayout>
      </c:layout>
      <c:spPr>
        <a:solidFill>
          <a:srgbClr val="FFFFFF"/>
        </a:solidFill>
        <a:ln w="3169">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0A0B0-1298-4E3C-AA72-D14B73E1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33</Pages>
  <Words>5432</Words>
  <Characters>30964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shakel</cp:lastModifiedBy>
  <cp:revision>21</cp:revision>
  <cp:lastPrinted>2013-04-21T08:00:00Z</cp:lastPrinted>
  <dcterms:created xsi:type="dcterms:W3CDTF">2013-04-04T09:13:00Z</dcterms:created>
  <dcterms:modified xsi:type="dcterms:W3CDTF">2013-04-21T09:19:00Z</dcterms:modified>
</cp:coreProperties>
</file>